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0951E" w14:textId="77777777" w:rsidR="00642EFE" w:rsidRPr="009044F1" w:rsidRDefault="00642EFE" w:rsidP="003F109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4056E33" w14:textId="72026089" w:rsidR="00642EFE" w:rsidRPr="00BA7128" w:rsidRDefault="00642EFE" w:rsidP="003F109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07A8F81C" w14:textId="524E2BE5" w:rsidR="0091042F" w:rsidRPr="009044F1" w:rsidRDefault="00642EFE" w:rsidP="003F109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654AA">
        <w:rPr>
          <w:rFonts w:ascii="GHEA Grapalat" w:hAnsi="GHEA Grapalat"/>
          <w:i w:val="0"/>
          <w:sz w:val="24"/>
          <w:szCs w:val="24"/>
        </w:rPr>
        <w:t>10</w:t>
      </w:r>
      <w:r w:rsidRPr="009044F1">
        <w:rPr>
          <w:rFonts w:ascii="GHEA Grapalat" w:hAnsi="GHEA Grapalat"/>
          <w:i w:val="0"/>
          <w:sz w:val="24"/>
          <w:szCs w:val="24"/>
        </w:rPr>
        <w:t>" "</w:t>
      </w:r>
      <w:r w:rsidR="00B654AA">
        <w:rPr>
          <w:rFonts w:ascii="GHEA Grapalat" w:hAnsi="GHEA Grapalat"/>
          <w:i w:val="0"/>
          <w:sz w:val="24"/>
          <w:szCs w:val="24"/>
        </w:rPr>
        <w:t>июля</w:t>
      </w:r>
      <w:r w:rsidRPr="009044F1">
        <w:rPr>
          <w:rFonts w:ascii="GHEA Grapalat" w:hAnsi="GHEA Grapalat"/>
          <w:i w:val="0"/>
          <w:sz w:val="24"/>
          <w:szCs w:val="24"/>
        </w:rPr>
        <w:t>" 20</w:t>
      </w:r>
      <w:r w:rsidR="00B654AA">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w:t>
      </w:r>
      <w:r w:rsidR="00B654AA">
        <w:rPr>
          <w:rFonts w:ascii="GHEA Grapalat" w:hAnsi="GHEA Grapalat"/>
          <w:i w:val="0"/>
          <w:sz w:val="24"/>
          <w:szCs w:val="24"/>
        </w:rPr>
        <w:t>1</w:t>
      </w:r>
      <w:r w:rsidRPr="009044F1">
        <w:rPr>
          <w:rFonts w:ascii="GHEA Grapalat" w:hAnsi="GHEA Grapalat"/>
          <w:i w:val="0"/>
          <w:sz w:val="24"/>
          <w:szCs w:val="24"/>
        </w:rPr>
        <w:t xml:space="preserve">" </w:t>
      </w:r>
    </w:p>
    <w:p w14:paraId="3E290E0B" w14:textId="0DD57F59" w:rsidR="0091042F" w:rsidRPr="009044F1" w:rsidRDefault="0006703E" w:rsidP="003F109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654AA">
        <w:rPr>
          <w:rFonts w:ascii="GHEA Grapalat" w:hAnsi="GHEA Grapalat"/>
          <w:i w:val="0"/>
          <w:sz w:val="24"/>
          <w:szCs w:val="24"/>
        </w:rPr>
        <w:t>GGAK-BMTsDzB</w:t>
      </w:r>
      <w:r w:rsidR="00BA71E1">
        <w:rPr>
          <w:rFonts w:ascii="GHEA Grapalat" w:hAnsi="GHEA Grapalat"/>
          <w:i w:val="0"/>
          <w:sz w:val="24"/>
          <w:szCs w:val="24"/>
        </w:rPr>
        <w:t>-</w:t>
      </w:r>
      <w:r w:rsidR="00A90FDD">
        <w:rPr>
          <w:rFonts w:ascii="GHEA Grapalat" w:hAnsi="GHEA Grapalat"/>
          <w:i w:val="0"/>
          <w:sz w:val="24"/>
          <w:szCs w:val="24"/>
        </w:rPr>
        <w:t>26/1</w:t>
      </w:r>
      <w:r w:rsidR="00B654AA">
        <w:rPr>
          <w:rFonts w:ascii="GHEA Grapalat" w:hAnsi="GHEA Grapalat"/>
          <w:i w:val="0"/>
          <w:sz w:val="24"/>
          <w:szCs w:val="24"/>
        </w:rPr>
        <w:t>/P</w:t>
      </w:r>
    </w:p>
    <w:p w14:paraId="4E3421E7" w14:textId="526DAE3F" w:rsidR="00642EFE" w:rsidRPr="00B654AA" w:rsidRDefault="00B654AA" w:rsidP="003F1093">
      <w:pPr>
        <w:pStyle w:val="BodyTextIndent"/>
        <w:widowControl w:val="0"/>
        <w:tabs>
          <w:tab w:val="left" w:pos="7230"/>
        </w:tabs>
        <w:spacing w:line="240" w:lineRule="auto"/>
        <w:ind w:firstLine="0"/>
        <w:rPr>
          <w:rFonts w:ascii="GHEA Grapalat" w:hAnsi="GHEA Grapalat"/>
          <w:i w:val="0"/>
          <w:sz w:val="16"/>
          <w:szCs w:val="16"/>
        </w:rPr>
      </w:pPr>
      <w:r w:rsidRPr="00B654AA">
        <w:rPr>
          <w:rFonts w:ascii="GHEA Grapalat" w:hAnsi="GHEA Grapalat"/>
          <w:i w:val="0"/>
          <w:sz w:val="24"/>
          <w:szCs w:val="24"/>
        </w:rPr>
        <w:t xml:space="preserve">Заказчик ГНКО «Центр аукциона и оценки имущества», находящийся по адресу </w:t>
      </w:r>
      <w:proofErr w:type="spellStart"/>
      <w:r w:rsidRPr="00B654AA">
        <w:rPr>
          <w:rFonts w:ascii="GHEA Grapalat" w:hAnsi="GHEA Grapalat"/>
          <w:i w:val="0"/>
          <w:sz w:val="24"/>
          <w:szCs w:val="24"/>
        </w:rPr>
        <w:t>ул.Закяна</w:t>
      </w:r>
      <w:proofErr w:type="spellEnd"/>
      <w:r w:rsidRPr="00B654AA">
        <w:rPr>
          <w:rFonts w:ascii="GHEA Grapalat" w:hAnsi="GHEA Grapalat"/>
          <w:i w:val="0"/>
          <w:sz w:val="24"/>
          <w:szCs w:val="24"/>
        </w:rPr>
        <w:t xml:space="preserve"> 10 объявляет </w:t>
      </w:r>
      <w:r w:rsidR="00642EFE" w:rsidRPr="008030B6">
        <w:rPr>
          <w:rFonts w:ascii="GHEA Grapalat" w:hAnsi="GHEA Grapalat"/>
          <w:i w:val="0"/>
          <w:sz w:val="24"/>
          <w:szCs w:val="24"/>
        </w:rPr>
        <w:t>открытый конкурс,</w:t>
      </w:r>
      <w:r w:rsidR="00642EFE"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14:paraId="090F6BA5" w14:textId="6529D356" w:rsidR="00341A74" w:rsidRPr="003A1EBB" w:rsidRDefault="00A20B69" w:rsidP="00DB2B74">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B654AA">
        <w:rPr>
          <w:rFonts w:ascii="GHEA Grapalat" w:hAnsi="GHEA Grapalat"/>
          <w:i w:val="0"/>
          <w:sz w:val="24"/>
          <w:szCs w:val="24"/>
        </w:rPr>
        <w:t xml:space="preserve">охранных </w:t>
      </w:r>
      <w:r w:rsidR="00B654AA" w:rsidRPr="00B654AA">
        <w:rPr>
          <w:rFonts w:ascii="GHEA Grapalat" w:hAnsi="GHEA Grapalat"/>
          <w:i w:val="0"/>
          <w:sz w:val="24"/>
          <w:szCs w:val="24"/>
        </w:rPr>
        <w:t xml:space="preserve">услуг </w:t>
      </w:r>
      <w:r w:rsidR="00782D60">
        <w:rPr>
          <w:rFonts w:ascii="GHEA Grapalat" w:hAnsi="GHEA Grapalat"/>
          <w:i w:val="0"/>
          <w:sz w:val="24"/>
          <w:szCs w:val="24"/>
        </w:rPr>
        <w:t>(далее — договор).</w:t>
      </w:r>
    </w:p>
    <w:p w14:paraId="59599DEA" w14:textId="77777777" w:rsidR="00357D48" w:rsidRPr="009044F1" w:rsidRDefault="00A20B69"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E0BF81E" w14:textId="77777777" w:rsidR="008B069D" w:rsidRDefault="00052084" w:rsidP="003F1093">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C3A7623" w14:textId="77777777" w:rsidR="00357D48" w:rsidRPr="003F762C" w:rsidRDefault="00EE73A8" w:rsidP="003F1093">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6C36265" w14:textId="77777777" w:rsidR="0067579A" w:rsidRPr="00D5443D" w:rsidRDefault="00357D48" w:rsidP="003F1093">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52B85B2" w14:textId="3F20BA91" w:rsidR="009216D6" w:rsidRPr="00BA71E1" w:rsidRDefault="009216D6" w:rsidP="003F1093">
      <w:pPr>
        <w:pStyle w:val="BodyTextIndent"/>
        <w:widowControl w:val="0"/>
        <w:spacing w:line="240" w:lineRule="auto"/>
        <w:ind w:firstLine="567"/>
        <w:rPr>
          <w:rFonts w:ascii="GHEA Grapalat" w:hAnsi="GHEA Grapalat"/>
          <w:i w:val="0"/>
          <w:spacing w:val="6"/>
          <w:sz w:val="24"/>
          <w:szCs w:val="24"/>
        </w:rPr>
      </w:pPr>
      <w:r w:rsidRPr="00D85563">
        <w:rPr>
          <w:rFonts w:ascii="GHEA Grapalat" w:hAnsi="GHEA Grapalat"/>
          <w:i w:val="0"/>
          <w:sz w:val="24"/>
          <w:szCs w:val="24"/>
        </w:rPr>
        <w:t xml:space="preserve">Заявки на </w:t>
      </w:r>
      <w:proofErr w:type="spellStart"/>
      <w:r w:rsidRPr="00D85563">
        <w:rPr>
          <w:rFonts w:ascii="GHEA Grapalat" w:hAnsi="GHEA Grapalat"/>
          <w:i w:val="0"/>
          <w:sz w:val="24"/>
          <w:szCs w:val="24"/>
        </w:rPr>
        <w:t>на</w:t>
      </w:r>
      <w:proofErr w:type="spellEnd"/>
      <w:r w:rsidRPr="00D85563">
        <w:rPr>
          <w:rFonts w:ascii="GHEA Grapalat" w:hAnsi="GHEA Grapalat"/>
          <w:i w:val="0"/>
          <w:sz w:val="24"/>
          <w:szCs w:val="24"/>
        </w:rPr>
        <w:t xml:space="preserve"> открытый конкурс необходимо подавать по адресу</w:t>
      </w:r>
      <w:r w:rsidR="00B654AA" w:rsidRPr="00B654AA">
        <w:rPr>
          <w:rFonts w:ascii="GHEA Grapalat" w:hAnsi="GHEA Grapalat"/>
          <w:i w:val="0"/>
          <w:sz w:val="24"/>
          <w:szCs w:val="24"/>
        </w:rPr>
        <w:t xml:space="preserve"> </w:t>
      </w:r>
      <w:proofErr w:type="spellStart"/>
      <w:r w:rsidR="00B654AA" w:rsidRPr="00B654AA">
        <w:rPr>
          <w:rFonts w:ascii="GHEA Grapalat" w:hAnsi="GHEA Grapalat"/>
          <w:i w:val="0"/>
          <w:sz w:val="24"/>
          <w:szCs w:val="24"/>
        </w:rPr>
        <w:t>ул.Закяна</w:t>
      </w:r>
      <w:proofErr w:type="spellEnd"/>
      <w:r w:rsidR="00B654AA" w:rsidRPr="00B654AA">
        <w:rPr>
          <w:rFonts w:ascii="GHEA Grapalat" w:hAnsi="GHEA Grapalat"/>
          <w:i w:val="0"/>
          <w:sz w:val="24"/>
          <w:szCs w:val="24"/>
        </w:rPr>
        <w:t xml:space="preserve"> 10</w:t>
      </w:r>
      <w:r w:rsidR="00BA71E1">
        <w:rPr>
          <w:rFonts w:ascii="GHEA Grapalat" w:hAnsi="GHEA Grapalat"/>
          <w:i w:val="0"/>
          <w:spacing w:val="6"/>
          <w:sz w:val="24"/>
          <w:szCs w:val="24"/>
        </w:rPr>
        <w:t xml:space="preserve"> </w:t>
      </w:r>
      <w:r w:rsidRPr="00D85563">
        <w:rPr>
          <w:rFonts w:ascii="GHEA Grapalat" w:hAnsi="GHEA Grapalat"/>
          <w:i w:val="0"/>
          <w:sz w:val="24"/>
          <w:szCs w:val="24"/>
        </w:rPr>
        <w:t xml:space="preserve">в документарной форме, до </w:t>
      </w:r>
      <w:r w:rsidR="00BA71E1">
        <w:rPr>
          <w:rFonts w:ascii="GHEA Grapalat" w:hAnsi="GHEA Grapalat"/>
          <w:i w:val="0"/>
          <w:sz w:val="24"/>
          <w:szCs w:val="24"/>
        </w:rPr>
        <w:t xml:space="preserve">11.00 </w:t>
      </w:r>
      <w:r w:rsidRPr="00D85563">
        <w:rPr>
          <w:rFonts w:ascii="GHEA Grapalat" w:hAnsi="GHEA Grapalat"/>
          <w:i w:val="0"/>
          <w:sz w:val="24"/>
          <w:szCs w:val="24"/>
        </w:rPr>
        <w:t xml:space="preserve">часов </w:t>
      </w:r>
      <w:r w:rsidR="00BA71E1">
        <w:rPr>
          <w:rFonts w:ascii="GHEA Grapalat" w:hAnsi="GHEA Grapalat"/>
          <w:i w:val="0"/>
          <w:sz w:val="24"/>
          <w:szCs w:val="24"/>
        </w:rPr>
        <w:t>40</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1B4CC44" w14:textId="742B50BD" w:rsidR="009216D6" w:rsidRDefault="009216D6" w:rsidP="003F1093">
      <w:pPr>
        <w:pStyle w:val="BodyTextIndent"/>
        <w:widowControl w:val="0"/>
        <w:spacing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proofErr w:type="spellStart"/>
      <w:r w:rsidR="00BA71E1" w:rsidRPr="00BA71E1">
        <w:rPr>
          <w:rFonts w:ascii="GHEA Grapalat" w:hAnsi="GHEA Grapalat"/>
          <w:i w:val="0"/>
          <w:sz w:val="24"/>
          <w:szCs w:val="24"/>
        </w:rPr>
        <w:t>ул.Закяна</w:t>
      </w:r>
      <w:proofErr w:type="spellEnd"/>
      <w:r w:rsidR="00BA71E1" w:rsidRPr="00BA71E1">
        <w:rPr>
          <w:rFonts w:ascii="GHEA Grapalat" w:hAnsi="GHEA Grapalat"/>
          <w:i w:val="0"/>
          <w:sz w:val="24"/>
          <w:szCs w:val="24"/>
        </w:rPr>
        <w:t xml:space="preserve"> 10 </w:t>
      </w:r>
      <w:r w:rsidRPr="00D85563">
        <w:rPr>
          <w:rFonts w:ascii="GHEA Grapalat" w:hAnsi="GHEA Grapalat"/>
          <w:i w:val="0"/>
          <w:sz w:val="24"/>
          <w:szCs w:val="24"/>
        </w:rPr>
        <w:t xml:space="preserve"> в </w:t>
      </w:r>
      <w:r w:rsidR="00BA71E1">
        <w:rPr>
          <w:rFonts w:ascii="GHEA Grapalat" w:hAnsi="GHEA Grapalat"/>
          <w:i w:val="0"/>
          <w:sz w:val="24"/>
          <w:szCs w:val="24"/>
        </w:rPr>
        <w:t>11,00</w:t>
      </w:r>
      <w:r w:rsidRPr="00D85563">
        <w:rPr>
          <w:rFonts w:ascii="GHEA Grapalat" w:hAnsi="GHEA Grapalat"/>
          <w:i w:val="0"/>
          <w:sz w:val="24"/>
          <w:szCs w:val="24"/>
        </w:rPr>
        <w:t xml:space="preserve"> часов "</w:t>
      </w:r>
      <w:r w:rsidR="00BA71E1">
        <w:rPr>
          <w:rFonts w:ascii="GHEA Grapalat" w:hAnsi="GHEA Grapalat"/>
          <w:i w:val="0"/>
          <w:sz w:val="24"/>
          <w:szCs w:val="24"/>
        </w:rPr>
        <w:t>19</w:t>
      </w:r>
      <w:r w:rsidRPr="00D85563">
        <w:rPr>
          <w:rFonts w:ascii="GHEA Grapalat" w:hAnsi="GHEA Grapalat"/>
          <w:i w:val="0"/>
          <w:sz w:val="24"/>
          <w:szCs w:val="24"/>
        </w:rPr>
        <w:t>" "</w:t>
      </w:r>
      <w:r w:rsidR="00BA71E1">
        <w:rPr>
          <w:rFonts w:ascii="GHEA Grapalat" w:hAnsi="GHEA Grapalat"/>
          <w:i w:val="0"/>
          <w:sz w:val="24"/>
          <w:szCs w:val="24"/>
        </w:rPr>
        <w:t>августа</w:t>
      </w:r>
      <w:r w:rsidRPr="00D85563">
        <w:rPr>
          <w:rFonts w:ascii="GHEA Grapalat" w:hAnsi="GHEA Grapalat"/>
          <w:i w:val="0"/>
          <w:sz w:val="24"/>
          <w:szCs w:val="24"/>
        </w:rPr>
        <w:t>" "</w:t>
      </w:r>
      <w:r w:rsidR="00BA71E1">
        <w:rPr>
          <w:rFonts w:ascii="GHEA Grapalat" w:hAnsi="GHEA Grapalat"/>
          <w:i w:val="0"/>
          <w:sz w:val="24"/>
          <w:szCs w:val="24"/>
        </w:rPr>
        <w:t>2025</w:t>
      </w:r>
      <w:r w:rsidRPr="00D85563">
        <w:rPr>
          <w:rFonts w:ascii="GHEA Grapalat" w:hAnsi="GHEA Grapalat"/>
          <w:i w:val="0"/>
          <w:sz w:val="24"/>
          <w:szCs w:val="24"/>
        </w:rPr>
        <w:t>".</w:t>
      </w:r>
    </w:p>
    <w:p w14:paraId="600D14EF" w14:textId="773F878C" w:rsidR="00F95DBF" w:rsidRDefault="00F95DBF" w:rsidP="003F1093">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018FDDF" w14:textId="77777777" w:rsidR="00BA71E1" w:rsidRPr="003A1EBB" w:rsidRDefault="00BA71E1" w:rsidP="003F1093">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i w:val="0"/>
          <w:sz w:val="24"/>
          <w:szCs w:val="24"/>
        </w:rPr>
        <w:t>А.Мирумян</w:t>
      </w:r>
      <w:proofErr w:type="spellEnd"/>
      <w:r>
        <w:rPr>
          <w:rFonts w:ascii="GHEA Grapalat" w:hAnsi="GHEA Grapalat"/>
          <w:i w:val="0"/>
          <w:sz w:val="24"/>
          <w:szCs w:val="24"/>
        </w:rPr>
        <w:t>.</w:t>
      </w:r>
    </w:p>
    <w:p w14:paraId="19D03BDD" w14:textId="77777777" w:rsidR="00BA71E1"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Телефон: +374 10 540734</w:t>
      </w:r>
    </w:p>
    <w:p w14:paraId="64955DAE" w14:textId="77777777" w:rsidR="00BA71E1" w:rsidRPr="00434A79" w:rsidRDefault="00BA71E1" w:rsidP="003F1093">
      <w:pPr>
        <w:pStyle w:val="BodyTextIndent"/>
        <w:widowControl w:val="0"/>
        <w:spacing w:line="240" w:lineRule="auto"/>
        <w:ind w:firstLine="0"/>
        <w:rPr>
          <w:rFonts w:ascii="GHEA Grapalat" w:hAnsi="GHEA Grapalat"/>
          <w:i w:val="0"/>
          <w:sz w:val="24"/>
          <w:szCs w:val="16"/>
        </w:rPr>
      </w:pPr>
      <w:r w:rsidRPr="00DE1500">
        <w:rPr>
          <w:rFonts w:ascii="GHEA Grapalat" w:hAnsi="GHEA Grapalat"/>
          <w:i w:val="0"/>
          <w:sz w:val="24"/>
          <w:szCs w:val="16"/>
        </w:rPr>
        <w:t xml:space="preserve">Электронная почта: </w:t>
      </w:r>
      <w:hyperlink r:id="rId8" w:history="1">
        <w:r>
          <w:rPr>
            <w:rStyle w:val="Hyperlink"/>
            <w:rFonts w:ascii="GHEA Grapalat" w:hAnsi="GHEA Grapalat"/>
            <w:lang w:val="af-ZA"/>
          </w:rPr>
          <w:t>auction.gnum@spm.am</w:t>
        </w:r>
      </w:hyperlink>
    </w:p>
    <w:p w14:paraId="5137D897" w14:textId="77777777" w:rsidR="00BA71E1" w:rsidRPr="00DE1500" w:rsidRDefault="00BA71E1" w:rsidP="003F1093">
      <w:pPr>
        <w:pStyle w:val="BodyTextIndent"/>
        <w:widowControl w:val="0"/>
        <w:spacing w:line="240" w:lineRule="auto"/>
        <w:ind w:firstLine="0"/>
        <w:rPr>
          <w:rFonts w:ascii="GHEA Grapalat" w:hAnsi="GHEA Grapalat"/>
          <w:i w:val="0"/>
          <w:szCs w:val="16"/>
        </w:rPr>
      </w:pPr>
      <w:r w:rsidRPr="00DE1500">
        <w:rPr>
          <w:rFonts w:ascii="GHEA Grapalat" w:hAnsi="GHEA Grapalat"/>
          <w:i w:val="0"/>
          <w:sz w:val="24"/>
          <w:szCs w:val="16"/>
        </w:rPr>
        <w:t xml:space="preserve">Заказчик: </w:t>
      </w:r>
      <w:r w:rsidRPr="00371ED7">
        <w:rPr>
          <w:rFonts w:ascii="GHEA Grapalat" w:hAnsi="GHEA Grapalat"/>
          <w:i w:val="0"/>
          <w:sz w:val="24"/>
          <w:szCs w:val="24"/>
        </w:rPr>
        <w:t>ГНКО «ЦЕНТР АУКЦИОНА И ОЦЕНКИ ИМУЩЕСТВА»</w:t>
      </w:r>
    </w:p>
    <w:p w14:paraId="5B3FF7F9" w14:textId="2DC527AE" w:rsidR="00BA71E1" w:rsidRDefault="00BA71E1" w:rsidP="003F1093">
      <w:pPr>
        <w:pStyle w:val="BodyTextIndent"/>
        <w:widowControl w:val="0"/>
        <w:spacing w:line="240" w:lineRule="auto"/>
        <w:ind w:firstLine="567"/>
        <w:rPr>
          <w:rFonts w:ascii="GHEA Grapalat" w:hAnsi="GHEA Grapalat"/>
          <w:i w:val="0"/>
          <w:sz w:val="24"/>
          <w:szCs w:val="24"/>
        </w:rPr>
      </w:pPr>
    </w:p>
    <w:p w14:paraId="7F90028B" w14:textId="52BE8183" w:rsidR="00BA71E1" w:rsidRDefault="00BA71E1" w:rsidP="003F1093">
      <w:pPr>
        <w:pStyle w:val="BodyTextIndent"/>
        <w:widowControl w:val="0"/>
        <w:spacing w:line="240" w:lineRule="auto"/>
        <w:ind w:firstLine="567"/>
        <w:rPr>
          <w:rFonts w:ascii="GHEA Grapalat" w:hAnsi="GHEA Grapalat"/>
          <w:i w:val="0"/>
          <w:sz w:val="24"/>
          <w:szCs w:val="24"/>
        </w:rPr>
      </w:pPr>
    </w:p>
    <w:p w14:paraId="717B5188" w14:textId="22F3D188" w:rsidR="00BA71E1" w:rsidRDefault="00BA71E1" w:rsidP="003F1093">
      <w:pPr>
        <w:pStyle w:val="BodyTextIndent"/>
        <w:widowControl w:val="0"/>
        <w:spacing w:line="240" w:lineRule="auto"/>
        <w:ind w:firstLine="567"/>
        <w:rPr>
          <w:rFonts w:ascii="GHEA Grapalat" w:hAnsi="GHEA Grapalat"/>
          <w:i w:val="0"/>
          <w:sz w:val="24"/>
          <w:szCs w:val="24"/>
        </w:rPr>
      </w:pPr>
    </w:p>
    <w:p w14:paraId="7EBA2372" w14:textId="45EED2D6" w:rsidR="00BA71E1" w:rsidRDefault="00BA71E1" w:rsidP="003F1093">
      <w:pPr>
        <w:pStyle w:val="BodyTextIndent"/>
        <w:widowControl w:val="0"/>
        <w:spacing w:line="240" w:lineRule="auto"/>
        <w:ind w:firstLine="567"/>
        <w:rPr>
          <w:rFonts w:ascii="GHEA Grapalat" w:hAnsi="GHEA Grapalat"/>
          <w:i w:val="0"/>
          <w:sz w:val="24"/>
          <w:szCs w:val="24"/>
        </w:rPr>
      </w:pPr>
    </w:p>
    <w:p w14:paraId="761B307C" w14:textId="3E4DBCBE" w:rsidR="00BA71E1" w:rsidRDefault="00BA71E1" w:rsidP="003F1093">
      <w:pPr>
        <w:pStyle w:val="BodyTextIndent"/>
        <w:widowControl w:val="0"/>
        <w:spacing w:line="240" w:lineRule="auto"/>
        <w:ind w:firstLine="567"/>
        <w:rPr>
          <w:rFonts w:ascii="GHEA Grapalat" w:hAnsi="GHEA Grapalat"/>
          <w:i w:val="0"/>
          <w:sz w:val="24"/>
          <w:szCs w:val="24"/>
        </w:rPr>
      </w:pPr>
    </w:p>
    <w:p w14:paraId="474E8982" w14:textId="77777777" w:rsidR="00DB2B74" w:rsidRDefault="00DB2B74" w:rsidP="003F1093">
      <w:pPr>
        <w:pStyle w:val="BodyTextIndent"/>
        <w:widowControl w:val="0"/>
        <w:spacing w:line="240" w:lineRule="auto"/>
        <w:ind w:firstLine="567"/>
        <w:rPr>
          <w:rFonts w:ascii="GHEA Grapalat" w:hAnsi="GHEA Grapalat"/>
          <w:i w:val="0"/>
          <w:sz w:val="24"/>
          <w:szCs w:val="24"/>
        </w:rPr>
      </w:pPr>
    </w:p>
    <w:p w14:paraId="40377F72" w14:textId="2C212177" w:rsidR="00BA71E1" w:rsidRDefault="00BA71E1" w:rsidP="003F1093">
      <w:pPr>
        <w:pStyle w:val="BodyTextIndent"/>
        <w:widowControl w:val="0"/>
        <w:spacing w:line="240" w:lineRule="auto"/>
        <w:ind w:firstLine="567"/>
        <w:rPr>
          <w:rFonts w:ascii="GHEA Grapalat" w:hAnsi="GHEA Grapalat"/>
          <w:i w:val="0"/>
          <w:sz w:val="24"/>
          <w:szCs w:val="24"/>
        </w:rPr>
      </w:pPr>
    </w:p>
    <w:p w14:paraId="0E0D9F09" w14:textId="3B9AD6B7" w:rsidR="00BA71E1" w:rsidRDefault="00BA71E1" w:rsidP="003F1093">
      <w:pPr>
        <w:pStyle w:val="BodyTextIndent"/>
        <w:widowControl w:val="0"/>
        <w:spacing w:line="240" w:lineRule="auto"/>
        <w:ind w:firstLine="567"/>
        <w:rPr>
          <w:rFonts w:ascii="GHEA Grapalat" w:hAnsi="GHEA Grapalat"/>
          <w:i w:val="0"/>
          <w:sz w:val="24"/>
          <w:szCs w:val="24"/>
        </w:rPr>
      </w:pPr>
    </w:p>
    <w:p w14:paraId="3E2BF808" w14:textId="37D724AC" w:rsidR="00BA71E1" w:rsidRDefault="00BA71E1" w:rsidP="003F1093">
      <w:pPr>
        <w:pStyle w:val="BodyTextIndent"/>
        <w:widowControl w:val="0"/>
        <w:spacing w:line="240" w:lineRule="auto"/>
        <w:ind w:firstLine="567"/>
        <w:rPr>
          <w:rFonts w:ascii="GHEA Grapalat" w:hAnsi="GHEA Grapalat"/>
          <w:i w:val="0"/>
          <w:sz w:val="24"/>
          <w:szCs w:val="24"/>
        </w:rPr>
      </w:pPr>
    </w:p>
    <w:p w14:paraId="40418905" w14:textId="77777777" w:rsidR="00BA71E1" w:rsidRPr="001B32D9" w:rsidRDefault="00BA71E1" w:rsidP="003F1093">
      <w:pPr>
        <w:pStyle w:val="BodyTextIndent"/>
        <w:widowControl w:val="0"/>
        <w:spacing w:line="240" w:lineRule="auto"/>
        <w:ind w:firstLine="567"/>
        <w:rPr>
          <w:rFonts w:ascii="GHEA Grapalat" w:hAnsi="GHEA Grapalat"/>
          <w:i w:val="0"/>
          <w:sz w:val="24"/>
          <w:szCs w:val="24"/>
        </w:rPr>
      </w:pPr>
    </w:p>
    <w:p w14:paraId="2AE640E0" w14:textId="77777777" w:rsidR="003F1093" w:rsidRDefault="003F1093" w:rsidP="003F1093">
      <w:pPr>
        <w:pStyle w:val="BodyText"/>
        <w:widowControl w:val="0"/>
        <w:spacing w:after="0"/>
        <w:ind w:firstLine="567"/>
        <w:jc w:val="right"/>
        <w:rPr>
          <w:rFonts w:ascii="GHEA Grapalat" w:hAnsi="GHEA Grapalat"/>
          <w:i/>
        </w:rPr>
      </w:pPr>
    </w:p>
    <w:p w14:paraId="097E009D" w14:textId="77777777" w:rsidR="00DB2B74" w:rsidRDefault="00DB2B74" w:rsidP="00DB2B74">
      <w:pPr>
        <w:pStyle w:val="BodyTextIndent"/>
        <w:spacing w:after="160"/>
        <w:jc w:val="center"/>
        <w:rPr>
          <w:rFonts w:ascii="GHEA Grapalat" w:hAnsi="GHEA Grapalat"/>
          <w:i w:val="0"/>
          <w:sz w:val="22"/>
          <w:szCs w:val="22"/>
          <w:lang w:val="en-US"/>
        </w:rPr>
      </w:pPr>
      <w:r>
        <w:rPr>
          <w:rFonts w:ascii="GHEA Grapalat" w:hAnsi="GHEA Grapalat"/>
          <w:i w:val="0"/>
          <w:sz w:val="22"/>
          <w:szCs w:val="22"/>
          <w:lang w:val="en-US"/>
        </w:rPr>
        <w:lastRenderedPageBreak/>
        <w:t>NOTICE</w:t>
      </w:r>
    </w:p>
    <w:p w14:paraId="08EEF27B" w14:textId="139FD953" w:rsidR="00DB2B74" w:rsidRDefault="00DB2B74" w:rsidP="00DB2B74">
      <w:pPr>
        <w:pStyle w:val="BodyTextIndent"/>
        <w:widowControl w:val="0"/>
        <w:spacing w:line="240" w:lineRule="auto"/>
        <w:ind w:firstLine="0"/>
        <w:jc w:val="center"/>
        <w:rPr>
          <w:rFonts w:ascii="GHEA Grapalat" w:hAnsi="GHEA Grapalat"/>
          <w:i w:val="0"/>
          <w:sz w:val="24"/>
          <w:szCs w:val="24"/>
        </w:rPr>
      </w:pPr>
      <w:r w:rsidRPr="00DB2B74">
        <w:rPr>
          <w:rFonts w:ascii="GHEA Grapalat" w:hAnsi="GHEA Grapalat"/>
          <w:i w:val="0"/>
          <w:sz w:val="24"/>
          <w:szCs w:val="24"/>
        </w:rPr>
        <w:t>ABOUT THE OPEN COMPETITION</w:t>
      </w:r>
    </w:p>
    <w:p w14:paraId="76610537" w14:textId="77777777" w:rsidR="00DB2B74" w:rsidRPr="00DB2B74" w:rsidRDefault="00DB2B74" w:rsidP="00DB2B74">
      <w:pPr>
        <w:pStyle w:val="BodyTextIndent"/>
        <w:widowControl w:val="0"/>
        <w:spacing w:line="240" w:lineRule="auto"/>
        <w:ind w:firstLine="0"/>
        <w:jc w:val="center"/>
        <w:rPr>
          <w:rFonts w:ascii="GHEA Grapalat" w:hAnsi="GHEA Grapalat"/>
          <w:i w:val="0"/>
          <w:sz w:val="24"/>
          <w:szCs w:val="24"/>
        </w:rPr>
      </w:pPr>
    </w:p>
    <w:p w14:paraId="50833464" w14:textId="716CB475" w:rsidR="00DB2B74" w:rsidRDefault="00DB2B74" w:rsidP="00DB2B74">
      <w:pPr>
        <w:pStyle w:val="BodyTextIndent"/>
        <w:spacing w:after="160"/>
        <w:ind w:left="851" w:right="848" w:firstLine="11"/>
        <w:jc w:val="center"/>
        <w:rPr>
          <w:rFonts w:ascii="GHEA Grapalat" w:hAnsi="GHEA Grapalat"/>
          <w:i w:val="0"/>
          <w:sz w:val="22"/>
          <w:szCs w:val="22"/>
          <w:lang w:val="en-US"/>
        </w:rPr>
      </w:pPr>
      <w:r>
        <w:rPr>
          <w:rFonts w:ascii="GHEA Grapalat" w:hAnsi="GHEA Grapalat"/>
          <w:i w:val="0"/>
          <w:sz w:val="22"/>
          <w:szCs w:val="22"/>
          <w:lang w:val="en-US"/>
        </w:rPr>
        <w:t>This text of the notice is approved by decision of the</w:t>
      </w:r>
      <w:r>
        <w:rPr>
          <w:rFonts w:ascii="GHEA Grapalat" w:hAnsi="GHEA Grapalat"/>
          <w:i w:val="0"/>
          <w:sz w:val="22"/>
          <w:szCs w:val="22"/>
          <w:lang w:val="en-US"/>
        </w:rPr>
        <w:t xml:space="preserve"> open competition</w:t>
      </w:r>
      <w:r>
        <w:rPr>
          <w:rFonts w:ascii="GHEA Grapalat" w:hAnsi="GHEA Grapalat"/>
          <w:i w:val="0"/>
          <w:sz w:val="22"/>
          <w:szCs w:val="22"/>
          <w:lang w:val="en-US"/>
        </w:rPr>
        <w:t xml:space="preserve"> Commission "</w:t>
      </w:r>
      <w:r>
        <w:rPr>
          <w:rFonts w:ascii="GHEA Grapalat" w:hAnsi="GHEA Grapalat"/>
          <w:i w:val="0"/>
          <w:sz w:val="22"/>
          <w:szCs w:val="22"/>
          <w:lang w:val="hy-AM"/>
        </w:rPr>
        <w:t>1</w:t>
      </w:r>
      <w:r>
        <w:rPr>
          <w:rFonts w:ascii="GHEA Grapalat" w:hAnsi="GHEA Grapalat"/>
          <w:i w:val="0"/>
          <w:sz w:val="22"/>
          <w:szCs w:val="22"/>
          <w:lang w:val="en-US"/>
        </w:rPr>
        <w:t>" of "</w:t>
      </w:r>
      <w:r>
        <w:rPr>
          <w:rFonts w:ascii="GHEA Grapalat" w:hAnsi="GHEA Grapalat"/>
          <w:i w:val="0"/>
          <w:sz w:val="22"/>
          <w:szCs w:val="22"/>
          <w:lang w:val="en-US"/>
        </w:rPr>
        <w:t>1</w:t>
      </w:r>
      <w:r>
        <w:rPr>
          <w:rFonts w:ascii="GHEA Grapalat" w:hAnsi="GHEA Grapalat"/>
          <w:i w:val="0"/>
          <w:sz w:val="22"/>
          <w:szCs w:val="22"/>
          <w:lang w:val="en-US"/>
        </w:rPr>
        <w:t xml:space="preserve">0" </w:t>
      </w:r>
      <w:r>
        <w:rPr>
          <w:rFonts w:ascii="GHEA Grapalat" w:hAnsi="GHEA Grapalat"/>
          <w:i w:val="0"/>
          <w:sz w:val="22"/>
          <w:szCs w:val="22"/>
          <w:lang w:val="en-US"/>
        </w:rPr>
        <w:t>July</w:t>
      </w:r>
      <w:r>
        <w:rPr>
          <w:rFonts w:ascii="GHEA Grapalat" w:hAnsi="GHEA Grapalat"/>
          <w:i w:val="0"/>
          <w:sz w:val="22"/>
          <w:szCs w:val="22"/>
          <w:lang w:val="en-US"/>
        </w:rPr>
        <w:t xml:space="preserve"> " of 202</w:t>
      </w:r>
      <w:r>
        <w:rPr>
          <w:rFonts w:ascii="GHEA Grapalat" w:hAnsi="GHEA Grapalat"/>
          <w:i w:val="0"/>
          <w:sz w:val="22"/>
          <w:szCs w:val="22"/>
          <w:lang w:val="en-US"/>
        </w:rPr>
        <w:t>5</w:t>
      </w:r>
      <w:r>
        <w:rPr>
          <w:rFonts w:ascii="GHEA Grapalat" w:hAnsi="GHEA Grapalat"/>
          <w:i w:val="0"/>
          <w:sz w:val="22"/>
          <w:szCs w:val="22"/>
          <w:lang w:val="en-US"/>
        </w:rPr>
        <w:t xml:space="preserve"> and is published pursuant to Article 27 of the Law of the Republic of Armenia "On procurement"</w:t>
      </w:r>
    </w:p>
    <w:p w14:paraId="547DCF85" w14:textId="31B4D6DC" w:rsidR="00DB2B74" w:rsidRPr="00DB2B74" w:rsidRDefault="00DB2B74" w:rsidP="00DB2B74">
      <w:pPr>
        <w:pStyle w:val="BodyTextIndent"/>
        <w:spacing w:after="160"/>
        <w:ind w:firstLine="0"/>
        <w:jc w:val="center"/>
        <w:rPr>
          <w:rFonts w:ascii="GHEA Grapalat" w:hAnsi="GHEA Grapalat"/>
          <w:i w:val="0"/>
          <w:sz w:val="22"/>
          <w:szCs w:val="22"/>
          <w:lang w:val="en-US"/>
        </w:rPr>
      </w:pPr>
      <w:r>
        <w:rPr>
          <w:rFonts w:ascii="GHEA Grapalat" w:hAnsi="GHEA Grapalat"/>
          <w:i w:val="0"/>
          <w:sz w:val="22"/>
          <w:szCs w:val="22"/>
          <w:lang w:val="en-US"/>
        </w:rPr>
        <w:t xml:space="preserve">Code of the </w:t>
      </w:r>
      <w:r>
        <w:rPr>
          <w:rFonts w:ascii="GHEA Grapalat" w:hAnsi="GHEA Grapalat"/>
          <w:i w:val="0"/>
          <w:sz w:val="22"/>
          <w:szCs w:val="22"/>
          <w:lang w:val="en-US"/>
        </w:rPr>
        <w:t>open competition</w:t>
      </w:r>
      <w:r>
        <w:rPr>
          <w:rFonts w:ascii="GHEA Grapalat" w:hAnsi="GHEA Grapalat"/>
          <w:i w:val="0"/>
          <w:sz w:val="22"/>
          <w:szCs w:val="22"/>
          <w:lang w:val="en-US"/>
        </w:rPr>
        <w:t xml:space="preserve"> </w:t>
      </w:r>
      <w:r w:rsidRPr="00DB2B74">
        <w:rPr>
          <w:rFonts w:ascii="GHEA Grapalat" w:hAnsi="GHEA Grapalat"/>
          <w:i w:val="0"/>
          <w:sz w:val="22"/>
          <w:szCs w:val="22"/>
          <w:lang w:val="en-US"/>
        </w:rPr>
        <w:t>GGAK-BMTsDzB-26/1/P</w:t>
      </w:r>
    </w:p>
    <w:tbl>
      <w:tblPr>
        <w:tblW w:w="0" w:type="auto"/>
        <w:tblLook w:val="04A0" w:firstRow="1" w:lastRow="0" w:firstColumn="1" w:lastColumn="0" w:noHBand="0" w:noVBand="1"/>
      </w:tblPr>
      <w:tblGrid>
        <w:gridCol w:w="10426"/>
      </w:tblGrid>
      <w:tr w:rsidR="00DB2B74" w:rsidRPr="00DB2B74" w14:paraId="00765A7B" w14:textId="77777777" w:rsidTr="00DB2B74">
        <w:trPr>
          <w:trHeight w:val="517"/>
        </w:trPr>
        <w:tc>
          <w:tcPr>
            <w:tcW w:w="10426" w:type="dxa"/>
            <w:hideMark/>
          </w:tcPr>
          <w:p w14:paraId="798F106F" w14:textId="5701B0DF" w:rsidR="00DB2B74" w:rsidRDefault="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xml:space="preserve">'' SNCO, located at the following address: 10 Zakian Street, Yerevan, Armenia, gives notice for </w:t>
            </w:r>
            <w:proofErr w:type="spellStart"/>
            <w:r>
              <w:rPr>
                <w:rFonts w:ascii="GHEA Grapalat" w:hAnsi="GHEA Grapalat"/>
                <w:i w:val="0"/>
                <w:lang w:val="en-US"/>
              </w:rPr>
              <w:t>a</w:t>
            </w:r>
            <w:proofErr w:type="spellEnd"/>
            <w:r>
              <w:rPr>
                <w:rFonts w:ascii="GHEA Grapalat" w:hAnsi="GHEA Grapalat"/>
                <w:i w:val="0"/>
                <w:lang w:val="en-US"/>
              </w:rPr>
              <w:t xml:space="preserve"> </w:t>
            </w:r>
            <w:r>
              <w:rPr>
                <w:rFonts w:ascii="GHEA Grapalat" w:hAnsi="GHEA Grapalat"/>
                <w:i w:val="0"/>
                <w:sz w:val="22"/>
                <w:szCs w:val="22"/>
                <w:lang w:val="en-US"/>
              </w:rPr>
              <w:t>open competition</w:t>
            </w:r>
          </w:p>
        </w:tc>
      </w:tr>
    </w:tbl>
    <w:p w14:paraId="5779C061"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which shall be carried out in one stage.</w:t>
      </w:r>
    </w:p>
    <w:p w14:paraId="74D61CB5" w14:textId="6E868636" w:rsidR="00DB2B74" w:rsidRDefault="00DB2B74" w:rsidP="00DB2B74">
      <w:pPr>
        <w:pStyle w:val="HTMLPreformatted"/>
        <w:shd w:val="clear" w:color="auto" w:fill="F8F9FA"/>
        <w:rPr>
          <w:rFonts w:ascii="GHEA Grapalat" w:hAnsi="GHEA Grapalat"/>
          <w:i/>
        </w:rPr>
      </w:pPr>
      <w:r>
        <w:rPr>
          <w:rFonts w:ascii="GHEA Grapalat" w:hAnsi="GHEA Grapalat"/>
          <w:i/>
        </w:rPr>
        <w:t xml:space="preserve">The bidder selected based on the results of </w:t>
      </w:r>
      <w:r w:rsidRPr="00DB2B74">
        <w:rPr>
          <w:rFonts w:ascii="GHEA Grapalat" w:hAnsi="GHEA Grapalat" w:cs="Times New Roman"/>
          <w:lang w:eastAsia="ru-RU" w:bidi="ru-RU"/>
        </w:rPr>
        <w:t>the open competition will be proposed, in a prescribed</w:t>
      </w:r>
      <w:r>
        <w:rPr>
          <w:rFonts w:ascii="GHEA Grapalat" w:hAnsi="GHEA Grapalat"/>
          <w:i/>
        </w:rPr>
        <w:t xml:space="preserve"> manner, to conclude a </w:t>
      </w:r>
      <w:r w:rsidRPr="00DB2B74">
        <w:rPr>
          <w:rFonts w:ascii="GHEA Grapalat" w:hAnsi="GHEA Grapalat"/>
          <w:i/>
          <w:lang w:val="en"/>
        </w:rPr>
        <w:t>contract for the supply of security services</w:t>
      </w:r>
      <w:r>
        <w:rPr>
          <w:rFonts w:ascii="GHEA Grapalat" w:hAnsi="GHEA Grapalat"/>
          <w:i/>
        </w:rPr>
        <w:t xml:space="preserve"> </w:t>
      </w:r>
      <w:r>
        <w:rPr>
          <w:rFonts w:ascii="GHEA Grapalat" w:hAnsi="GHEA Grapalat"/>
          <w:i/>
        </w:rPr>
        <w:t xml:space="preserve">(hereinafter referred to as "the contract").                         </w:t>
      </w:r>
    </w:p>
    <w:p w14:paraId="55183E65" w14:textId="1B2FB724"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Pr>
          <w:rFonts w:ascii="GHEA Grapalat" w:hAnsi="GHEA Grapalat"/>
          <w:i w:val="0"/>
          <w:lang w:val="en-US"/>
        </w:rPr>
        <w:t>organisation</w:t>
      </w:r>
      <w:proofErr w:type="spellEnd"/>
      <w:r>
        <w:rPr>
          <w:rFonts w:ascii="GHEA Grapalat" w:hAnsi="GHEA Grapalat"/>
          <w:i w:val="0"/>
          <w:lang w:val="en-US"/>
        </w:rPr>
        <w:t xml:space="preserve"> or a stateless person, shall have equal right to participate in this </w:t>
      </w:r>
      <w:r>
        <w:rPr>
          <w:rFonts w:ascii="GHEA Grapalat" w:hAnsi="GHEA Grapalat"/>
          <w:i w:val="0"/>
          <w:lang w:val="en-US"/>
        </w:rPr>
        <w:t>open competition</w:t>
      </w:r>
      <w:r>
        <w:rPr>
          <w:rFonts w:ascii="GHEA Grapalat" w:hAnsi="GHEA Grapalat"/>
          <w:i w:val="0"/>
          <w:lang w:val="en-US"/>
        </w:rPr>
        <w:t>.</w:t>
      </w:r>
    </w:p>
    <w:p w14:paraId="1E1E7F3C" w14:textId="3CC235A7" w:rsidR="00DB2B74" w:rsidRDefault="00DB2B74" w:rsidP="00DB2B74">
      <w:pPr>
        <w:jc w:val="both"/>
        <w:rPr>
          <w:rFonts w:ascii="GHEA Grapalat" w:hAnsi="GHEA Grapalat"/>
          <w:sz w:val="20"/>
          <w:szCs w:val="20"/>
          <w:lang w:val="en-US"/>
        </w:rPr>
      </w:pPr>
      <w:r>
        <w:rPr>
          <w:rFonts w:ascii="GHEA Grapalat" w:hAnsi="GHEA Grapalat"/>
          <w:sz w:val="20"/>
          <w:szCs w:val="20"/>
          <w:lang w:val="en-US"/>
        </w:rPr>
        <w:t xml:space="preserve">The qualification criteria for the persons ineligible to participate in the </w:t>
      </w:r>
      <w:r>
        <w:rPr>
          <w:rFonts w:ascii="GHEA Grapalat" w:hAnsi="GHEA Grapalat"/>
          <w:sz w:val="20"/>
          <w:szCs w:val="20"/>
          <w:lang w:val="en-US"/>
        </w:rPr>
        <w:t>open competition</w:t>
      </w:r>
      <w:r>
        <w:rPr>
          <w:rFonts w:ascii="GHEA Grapalat" w:hAnsi="GHEA Grapalat"/>
          <w:sz w:val="20"/>
          <w:szCs w:val="20"/>
          <w:lang w:val="en-US"/>
        </w:rPr>
        <w:t>, as well as for bidders, and the documents to be submitted for the evaluation of those criteria shall be established by the invitation for this procedure.</w:t>
      </w:r>
    </w:p>
    <w:p w14:paraId="1303F2C6"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9853E78"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In case of a request to provide the invitation electronically, the contracting authority shall ensure the free of charge provision of the invitation electronically within the</w:t>
      </w:r>
      <w:r>
        <w:rPr>
          <w:rFonts w:ascii="Courier New" w:hAnsi="Courier New" w:cs="Courier New"/>
          <w:i w:val="0"/>
          <w:lang w:val="en-US"/>
        </w:rPr>
        <w:t> </w:t>
      </w:r>
      <w:r>
        <w:rPr>
          <w:rFonts w:ascii="GHEA Grapalat" w:hAnsi="GHEA Grapalat"/>
          <w:i w:val="0"/>
          <w:lang w:val="en-US"/>
        </w:rPr>
        <w:t xml:space="preserve">working day following the date of receipt of the application. </w:t>
      </w:r>
    </w:p>
    <w:p w14:paraId="27BA3F56" w14:textId="4DBB04F5"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bids for the </w:t>
      </w:r>
      <w:r>
        <w:rPr>
          <w:rFonts w:ascii="GHEA Grapalat" w:hAnsi="GHEA Grapalat"/>
          <w:i w:val="0"/>
          <w:lang w:val="en-US"/>
        </w:rPr>
        <w:t>open competition</w:t>
      </w:r>
      <w:r>
        <w:rPr>
          <w:rFonts w:ascii="GHEA Grapalat" w:hAnsi="GHEA Grapalat"/>
          <w:i w:val="0"/>
          <w:lang w:val="en-US"/>
        </w:rPr>
        <w:t xml:space="preserve"> must be submitted to the following address: 10 Zakian Street, Yerevan, Armenia ,in hard copy, by 11.00 o'clock of the </w:t>
      </w:r>
      <w:r>
        <w:rPr>
          <w:rFonts w:ascii="GHEA Grapalat" w:hAnsi="GHEA Grapalat"/>
          <w:i w:val="0"/>
          <w:lang w:val="en-US"/>
        </w:rPr>
        <w:t>19 August 2025</w:t>
      </w:r>
      <w:r>
        <w:rPr>
          <w:rFonts w:ascii="GHEA Grapalat" w:hAnsi="GHEA Grapalat"/>
          <w:i w:val="0"/>
          <w:lang w:val="en-US"/>
        </w:rPr>
        <w:t xml:space="preserve">.The bids may, in addition to Armenian, also be submitted in English or Russian. </w:t>
      </w:r>
    </w:p>
    <w:p w14:paraId="2F1C937F" w14:textId="7148FCEF"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The bid opening will take place at the following address: 10 Zakian Street, Yerevan, Armenia, on ''</w:t>
      </w:r>
      <w:r>
        <w:rPr>
          <w:rFonts w:ascii="GHEA Grapalat" w:hAnsi="GHEA Grapalat"/>
          <w:i w:val="0"/>
          <w:lang w:val="en-US"/>
        </w:rPr>
        <w:t>19</w:t>
      </w:r>
      <w:r>
        <w:rPr>
          <w:rFonts w:ascii="GHEA Grapalat" w:hAnsi="GHEA Grapalat"/>
          <w:i w:val="0"/>
          <w:lang w:val="en-US"/>
        </w:rPr>
        <w:t>' "</w:t>
      </w:r>
      <w:r>
        <w:rPr>
          <w:rFonts w:ascii="GHEA Grapalat" w:hAnsi="GHEA Grapalat"/>
          <w:i w:val="0"/>
          <w:lang w:val="en-US"/>
        </w:rPr>
        <w:t>August</w:t>
      </w:r>
      <w:r>
        <w:rPr>
          <w:rFonts w:ascii="GHEA Grapalat" w:hAnsi="GHEA Grapalat"/>
          <w:i w:val="0"/>
          <w:lang w:val="en-US"/>
        </w:rPr>
        <w:t>" "202</w:t>
      </w:r>
      <w:r>
        <w:rPr>
          <w:rFonts w:ascii="GHEA Grapalat" w:hAnsi="GHEA Grapalat"/>
          <w:i w:val="0"/>
          <w:lang w:val="en-US"/>
        </w:rPr>
        <w:t>5</w:t>
      </w:r>
      <w:r>
        <w:rPr>
          <w:rFonts w:ascii="GHEA Grapalat" w:hAnsi="GHEA Grapalat"/>
          <w:i w:val="0"/>
          <w:lang w:val="en-US"/>
        </w:rPr>
        <w:t>", at 11.00 o'clock.</w:t>
      </w:r>
    </w:p>
    <w:p w14:paraId="76532D06" w14:textId="25C35142"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The appeals concerning this procedure must </w:t>
      </w:r>
      <w:proofErr w:type="spellStart"/>
      <w:r>
        <w:rPr>
          <w:rFonts w:ascii="GHEA Grapalat" w:hAnsi="GHEA Grapalat"/>
          <w:i w:val="0"/>
          <w:lang w:val="en-US"/>
        </w:rPr>
        <w:t>by</w:t>
      </w:r>
      <w:proofErr w:type="spellEnd"/>
      <w:r>
        <w:rPr>
          <w:rFonts w:ascii="GHEA Grapalat" w:hAnsi="GHEA Grapalat"/>
          <w:i w:val="0"/>
          <w:lang w:val="en-US"/>
        </w:rPr>
        <w:t xml:space="preserve"> filed to the Procurement Appeals Board, to the following address: </w:t>
      </w:r>
      <w:proofErr w:type="spellStart"/>
      <w:r>
        <w:rPr>
          <w:rFonts w:ascii="GHEA Grapalat" w:hAnsi="GHEA Grapalat"/>
          <w:i w:val="0"/>
          <w:lang w:val="en-US"/>
        </w:rPr>
        <w:t>Melik-Adamyan</w:t>
      </w:r>
      <w:proofErr w:type="spellEnd"/>
      <w:r>
        <w:rPr>
          <w:rFonts w:ascii="GHEA Grapalat" w:hAnsi="GHEA Grapalat"/>
          <w:i w:val="0"/>
          <w:lang w:val="en-US"/>
        </w:rPr>
        <w:t xml:space="preserve"> St. 1., Yerevan. The appealing shall be carried out as prescribed by the invitation for this </w:t>
      </w:r>
      <w:r>
        <w:rPr>
          <w:rFonts w:ascii="GHEA Grapalat" w:hAnsi="GHEA Grapalat"/>
          <w:i w:val="0"/>
          <w:lang w:val="en-US"/>
        </w:rPr>
        <w:t>open competition</w:t>
      </w:r>
      <w:r>
        <w:rPr>
          <w:rFonts w:ascii="GHEA Grapalat" w:hAnsi="GHEA Grapalat"/>
          <w:i w:val="0"/>
          <w:lang w:val="en-US"/>
        </w:rPr>
        <w:t>. For filing the</w:t>
      </w:r>
      <w:r>
        <w:rPr>
          <w:rFonts w:ascii="Courier New" w:hAnsi="Courier New" w:cs="Courier New"/>
          <w:i w:val="0"/>
          <w:lang w:val="en-US"/>
        </w:rPr>
        <w:t> </w:t>
      </w:r>
      <w:r>
        <w:rPr>
          <w:rFonts w:ascii="GHEA Grapalat" w:hAnsi="GHEA Grapalat"/>
          <w:i w:val="0"/>
          <w:lang w:val="en-US"/>
        </w:rPr>
        <w:t>appeal, a fee shall be required in the amount of AMD 30 000 (thirty thousand), which must be transferred to the treasury account 900008000482 opened in the</w:t>
      </w:r>
      <w:r>
        <w:rPr>
          <w:rFonts w:ascii="Courier New" w:hAnsi="Courier New" w:cs="Courier New"/>
          <w:i w:val="0"/>
          <w:lang w:val="en-US"/>
        </w:rPr>
        <w:t> </w:t>
      </w:r>
      <w:r>
        <w:rPr>
          <w:rFonts w:ascii="GHEA Grapalat" w:hAnsi="GHEA Grapalat"/>
          <w:i w:val="0"/>
          <w:lang w:val="en-US"/>
        </w:rPr>
        <w:t xml:space="preserve">name of the Ministry of Finance of the Republic of Armenia. </w:t>
      </w:r>
    </w:p>
    <w:p w14:paraId="6FF340BA" w14:textId="77777777" w:rsidR="00DB2B74" w:rsidRDefault="00DB2B74" w:rsidP="00DB2B74">
      <w:pPr>
        <w:pStyle w:val="BodyTextIndent"/>
        <w:spacing w:line="240" w:lineRule="auto"/>
        <w:ind w:firstLine="0"/>
        <w:rPr>
          <w:rFonts w:ascii="GHEA Grapalat" w:hAnsi="GHEA Grapalat"/>
          <w:i w:val="0"/>
          <w:lang w:val="en-US"/>
        </w:rPr>
      </w:pPr>
      <w:r>
        <w:rPr>
          <w:rFonts w:ascii="GHEA Grapalat" w:hAnsi="GHEA Grapalat"/>
          <w:i w:val="0"/>
          <w:lang w:val="en-US"/>
        </w:rPr>
        <w:t xml:space="preserve">For receiving additional information concerning this notice, you may apply to Armine </w:t>
      </w:r>
      <w:proofErr w:type="spellStart"/>
      <w:r>
        <w:rPr>
          <w:rFonts w:ascii="GHEA Grapalat" w:hAnsi="GHEA Grapalat"/>
          <w:i w:val="0"/>
          <w:lang w:val="en-US"/>
        </w:rPr>
        <w:t>Mirumyan</w:t>
      </w:r>
      <w:proofErr w:type="spellEnd"/>
      <w:r>
        <w:rPr>
          <w:rFonts w:ascii="GHEA Grapalat" w:hAnsi="GHEA Grapalat"/>
          <w:i w:val="0"/>
          <w:lang w:val="en-US"/>
        </w:rPr>
        <w:t>, Secretary of the Evaluation Commission</w:t>
      </w:r>
    </w:p>
    <w:p w14:paraId="62072205"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Telephone (37410)540734</w:t>
      </w:r>
    </w:p>
    <w:p w14:paraId="46B0FCCC" w14:textId="77777777" w:rsidR="00DB2B74" w:rsidRDefault="00DB2B74" w:rsidP="00DB2B74">
      <w:pPr>
        <w:pStyle w:val="BodyTextIndent"/>
        <w:spacing w:line="240" w:lineRule="auto"/>
        <w:ind w:firstLine="0"/>
        <w:rPr>
          <w:rFonts w:ascii="GHEA Grapalat" w:hAnsi="GHEA Grapalat"/>
          <w:i w:val="0"/>
          <w:u w:val="single"/>
          <w:lang w:val="en-US"/>
        </w:rPr>
      </w:pPr>
      <w:r>
        <w:rPr>
          <w:rFonts w:ascii="GHEA Grapalat" w:hAnsi="GHEA Grapalat"/>
          <w:i w:val="0"/>
          <w:lang w:val="en-US"/>
        </w:rPr>
        <w:t xml:space="preserve">E-mail: </w:t>
      </w:r>
      <w:hyperlink r:id="rId9" w:history="1">
        <w:r>
          <w:rPr>
            <w:rStyle w:val="Hyperlink"/>
            <w:rFonts w:ascii="GHEA Grapalat" w:hAnsi="GHEA Grapalat"/>
            <w:lang w:val="af-ZA"/>
          </w:rPr>
          <w:t>auction.gnum@spm.am</w:t>
        </w:r>
      </w:hyperlink>
    </w:p>
    <w:p w14:paraId="0EDEF5EE" w14:textId="77777777" w:rsidR="00DB2B74" w:rsidRDefault="00DB2B74" w:rsidP="00DB2B74">
      <w:pPr>
        <w:pStyle w:val="BodyTextIndent"/>
        <w:spacing w:line="240" w:lineRule="auto"/>
        <w:ind w:firstLine="0"/>
        <w:jc w:val="left"/>
        <w:rPr>
          <w:rFonts w:ascii="GHEA Grapalat" w:hAnsi="GHEA Grapalat" w:cs="Sylfaen"/>
          <w:i w:val="0"/>
          <w:lang w:val="en-US"/>
        </w:rPr>
      </w:pPr>
      <w:r>
        <w:rPr>
          <w:rFonts w:ascii="GHEA Grapalat" w:hAnsi="GHEA Grapalat"/>
          <w:i w:val="0"/>
          <w:lang w:val="en-US"/>
        </w:rPr>
        <w:t xml:space="preserve">Contracting authority '' Property evaluation and auction </w:t>
      </w:r>
      <w:proofErr w:type="spellStart"/>
      <w:r>
        <w:rPr>
          <w:rFonts w:ascii="GHEA Grapalat" w:hAnsi="GHEA Grapalat"/>
          <w:i w:val="0"/>
          <w:lang w:val="en-US"/>
        </w:rPr>
        <w:t>centre</w:t>
      </w:r>
      <w:proofErr w:type="spellEnd"/>
      <w:r>
        <w:rPr>
          <w:rFonts w:ascii="GHEA Grapalat" w:hAnsi="GHEA Grapalat"/>
          <w:i w:val="0"/>
          <w:lang w:val="en-US"/>
        </w:rPr>
        <w:t>'' SNCO</w:t>
      </w:r>
    </w:p>
    <w:p w14:paraId="414D7802" w14:textId="2B1CCB3A" w:rsidR="003F1093" w:rsidRPr="00DB2B74" w:rsidRDefault="003F1093" w:rsidP="003F1093">
      <w:pPr>
        <w:pStyle w:val="BodyText"/>
        <w:widowControl w:val="0"/>
        <w:spacing w:after="0"/>
        <w:ind w:firstLine="567"/>
        <w:jc w:val="right"/>
        <w:rPr>
          <w:rFonts w:ascii="GHEA Grapalat" w:hAnsi="GHEA Grapalat"/>
          <w:i/>
          <w:lang w:val="en-US"/>
        </w:rPr>
      </w:pPr>
    </w:p>
    <w:p w14:paraId="0AAD2C51" w14:textId="77777777" w:rsidR="00DB2B74" w:rsidRPr="00DB2B74" w:rsidRDefault="00DB2B74" w:rsidP="003F1093">
      <w:pPr>
        <w:pStyle w:val="BodyText"/>
        <w:widowControl w:val="0"/>
        <w:spacing w:after="0"/>
        <w:ind w:firstLine="567"/>
        <w:jc w:val="right"/>
        <w:rPr>
          <w:rFonts w:ascii="GHEA Grapalat" w:hAnsi="GHEA Grapalat"/>
          <w:i/>
          <w:lang w:val="en-US"/>
        </w:rPr>
      </w:pPr>
    </w:p>
    <w:p w14:paraId="217A2CE7" w14:textId="77777777" w:rsidR="00DB2B74" w:rsidRDefault="00DB2B74" w:rsidP="003F1093">
      <w:pPr>
        <w:pStyle w:val="BodyText"/>
        <w:widowControl w:val="0"/>
        <w:spacing w:after="0"/>
        <w:ind w:firstLine="567"/>
        <w:jc w:val="right"/>
        <w:rPr>
          <w:rFonts w:ascii="GHEA Grapalat" w:hAnsi="GHEA Grapalat"/>
          <w:i/>
        </w:rPr>
      </w:pPr>
    </w:p>
    <w:p w14:paraId="54CE5E6B" w14:textId="77777777" w:rsidR="00DB2B74" w:rsidRDefault="00DB2B74" w:rsidP="003F1093">
      <w:pPr>
        <w:pStyle w:val="BodyText"/>
        <w:widowControl w:val="0"/>
        <w:spacing w:after="0"/>
        <w:ind w:firstLine="567"/>
        <w:jc w:val="right"/>
        <w:rPr>
          <w:rFonts w:ascii="GHEA Grapalat" w:hAnsi="GHEA Grapalat"/>
          <w:i/>
        </w:rPr>
      </w:pPr>
    </w:p>
    <w:p w14:paraId="5197602D" w14:textId="77777777" w:rsidR="00DB2B74" w:rsidRDefault="00DB2B74" w:rsidP="003F1093">
      <w:pPr>
        <w:pStyle w:val="BodyText"/>
        <w:widowControl w:val="0"/>
        <w:spacing w:after="0"/>
        <w:ind w:firstLine="567"/>
        <w:jc w:val="right"/>
        <w:rPr>
          <w:rFonts w:ascii="GHEA Grapalat" w:hAnsi="GHEA Grapalat"/>
          <w:i/>
        </w:rPr>
      </w:pPr>
    </w:p>
    <w:p w14:paraId="4D45A68C" w14:textId="77777777" w:rsidR="00DB2B74" w:rsidRDefault="00DB2B74" w:rsidP="003F1093">
      <w:pPr>
        <w:pStyle w:val="BodyText"/>
        <w:widowControl w:val="0"/>
        <w:spacing w:after="0"/>
        <w:ind w:firstLine="567"/>
        <w:jc w:val="right"/>
        <w:rPr>
          <w:rFonts w:ascii="GHEA Grapalat" w:hAnsi="GHEA Grapalat"/>
          <w:i/>
        </w:rPr>
      </w:pPr>
    </w:p>
    <w:p w14:paraId="6C9FE4C6" w14:textId="77777777" w:rsidR="00DB2B74" w:rsidRDefault="00DB2B74" w:rsidP="003F1093">
      <w:pPr>
        <w:pStyle w:val="BodyText"/>
        <w:widowControl w:val="0"/>
        <w:spacing w:after="0"/>
        <w:ind w:firstLine="567"/>
        <w:jc w:val="right"/>
        <w:rPr>
          <w:rFonts w:ascii="GHEA Grapalat" w:hAnsi="GHEA Grapalat"/>
          <w:i/>
        </w:rPr>
      </w:pPr>
    </w:p>
    <w:p w14:paraId="402F07B7" w14:textId="77777777" w:rsidR="00DB2B74" w:rsidRDefault="00DB2B74" w:rsidP="003F1093">
      <w:pPr>
        <w:pStyle w:val="BodyText"/>
        <w:widowControl w:val="0"/>
        <w:spacing w:after="0"/>
        <w:ind w:firstLine="567"/>
        <w:jc w:val="right"/>
        <w:rPr>
          <w:rFonts w:ascii="GHEA Grapalat" w:hAnsi="GHEA Grapalat"/>
          <w:i/>
        </w:rPr>
      </w:pPr>
    </w:p>
    <w:p w14:paraId="4AFF13E6" w14:textId="77777777" w:rsidR="00DB2B74" w:rsidRDefault="00DB2B74" w:rsidP="003F1093">
      <w:pPr>
        <w:pStyle w:val="BodyText"/>
        <w:widowControl w:val="0"/>
        <w:spacing w:after="0"/>
        <w:ind w:firstLine="567"/>
        <w:jc w:val="right"/>
        <w:rPr>
          <w:rFonts w:ascii="GHEA Grapalat" w:hAnsi="GHEA Grapalat"/>
          <w:i/>
        </w:rPr>
      </w:pPr>
    </w:p>
    <w:p w14:paraId="61183271" w14:textId="77777777" w:rsidR="00DB2B74" w:rsidRDefault="00DB2B74" w:rsidP="003F1093">
      <w:pPr>
        <w:pStyle w:val="BodyText"/>
        <w:widowControl w:val="0"/>
        <w:spacing w:after="0"/>
        <w:ind w:firstLine="567"/>
        <w:jc w:val="right"/>
        <w:rPr>
          <w:rFonts w:ascii="GHEA Grapalat" w:hAnsi="GHEA Grapalat"/>
          <w:i/>
        </w:rPr>
      </w:pPr>
    </w:p>
    <w:p w14:paraId="47D0840B" w14:textId="77777777" w:rsidR="00DB2B74" w:rsidRDefault="00DB2B74" w:rsidP="003F1093">
      <w:pPr>
        <w:pStyle w:val="BodyText"/>
        <w:widowControl w:val="0"/>
        <w:spacing w:after="0"/>
        <w:ind w:firstLine="567"/>
        <w:jc w:val="right"/>
        <w:rPr>
          <w:rFonts w:ascii="GHEA Grapalat" w:hAnsi="GHEA Grapalat"/>
          <w:i/>
        </w:rPr>
      </w:pPr>
    </w:p>
    <w:p w14:paraId="662BEDC6" w14:textId="77777777" w:rsidR="00DB2B74" w:rsidRDefault="00DB2B74" w:rsidP="003F1093">
      <w:pPr>
        <w:pStyle w:val="BodyText"/>
        <w:widowControl w:val="0"/>
        <w:spacing w:after="0"/>
        <w:ind w:firstLine="567"/>
        <w:jc w:val="right"/>
        <w:rPr>
          <w:rFonts w:ascii="GHEA Grapalat" w:hAnsi="GHEA Grapalat"/>
          <w:i/>
        </w:rPr>
      </w:pPr>
    </w:p>
    <w:p w14:paraId="5DADDD2A" w14:textId="256671E4" w:rsidR="00D12E3B" w:rsidRPr="009044F1" w:rsidRDefault="00D12E3B" w:rsidP="003F1093">
      <w:pPr>
        <w:pStyle w:val="BodyText"/>
        <w:widowControl w:val="0"/>
        <w:spacing w:after="0"/>
        <w:ind w:firstLine="567"/>
        <w:jc w:val="right"/>
        <w:rPr>
          <w:rFonts w:ascii="GHEA Grapalat" w:hAnsi="GHEA Grapalat" w:cs="Sylfaen"/>
          <w:i/>
        </w:rPr>
      </w:pPr>
      <w:r w:rsidRPr="009044F1">
        <w:rPr>
          <w:rFonts w:ascii="GHEA Grapalat" w:hAnsi="GHEA Grapalat"/>
          <w:i/>
        </w:rPr>
        <w:t>Утверждено</w:t>
      </w:r>
    </w:p>
    <w:p w14:paraId="41FA8A60" w14:textId="0C4C9F08" w:rsidR="00BA71E1" w:rsidRPr="00BA71E1" w:rsidRDefault="00D12E3B" w:rsidP="003F1093">
      <w:pPr>
        <w:pStyle w:val="BodyText"/>
        <w:spacing w:after="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Pr="001B32D9">
        <w:rPr>
          <w:rFonts w:ascii="GHEA Grapalat" w:hAnsi="GHEA Grapalat" w:cs="Sylfaen"/>
          <w:i/>
        </w:rPr>
        <w:br/>
      </w:r>
      <w:r w:rsidRPr="009044F1">
        <w:rPr>
          <w:rFonts w:ascii="GHEA Grapalat" w:hAnsi="GHEA Grapalat"/>
          <w:i/>
        </w:rPr>
        <w:t xml:space="preserve">под кодом </w:t>
      </w:r>
      <w:r w:rsidR="00BA71E1" w:rsidRPr="00BA71E1">
        <w:rPr>
          <w:rFonts w:ascii="GHEA Grapalat" w:hAnsi="GHEA Grapalat"/>
        </w:rPr>
        <w:t>GGAK-BMTsDzB-</w:t>
      </w:r>
      <w:r w:rsidR="00A90FDD">
        <w:rPr>
          <w:rFonts w:ascii="GHEA Grapalat" w:hAnsi="GHEA Grapalat"/>
        </w:rPr>
        <w:t>26/1</w:t>
      </w:r>
      <w:r w:rsidR="00BA71E1" w:rsidRPr="00BA71E1">
        <w:rPr>
          <w:rFonts w:ascii="GHEA Grapalat" w:hAnsi="GHEA Grapalat"/>
        </w:rPr>
        <w:t>/P</w:t>
      </w:r>
    </w:p>
    <w:p w14:paraId="720A7B48" w14:textId="068BB51E" w:rsidR="00D12E3B" w:rsidRPr="009044F1" w:rsidRDefault="00D12E3B" w:rsidP="003F1093">
      <w:pPr>
        <w:pStyle w:val="BodyText"/>
        <w:widowControl w:val="0"/>
        <w:spacing w:after="0"/>
        <w:ind w:firstLine="567"/>
        <w:jc w:val="right"/>
        <w:rPr>
          <w:rFonts w:ascii="GHEA Grapalat" w:hAnsi="GHEA Grapalat"/>
          <w:i/>
        </w:rPr>
      </w:pPr>
      <w:r>
        <w:rPr>
          <w:rFonts w:ascii="GHEA Grapalat" w:hAnsi="GHEA Grapalat"/>
          <w:i/>
        </w:rPr>
        <w:t xml:space="preserve">№ </w:t>
      </w:r>
      <w:r w:rsidR="00BA71E1">
        <w:rPr>
          <w:rFonts w:ascii="GHEA Grapalat" w:hAnsi="GHEA Grapalat"/>
          <w:i/>
        </w:rPr>
        <w:t>1</w:t>
      </w:r>
      <w:r w:rsidRPr="009044F1">
        <w:rPr>
          <w:rFonts w:ascii="GHEA Grapalat" w:hAnsi="GHEA Grapalat"/>
          <w:i/>
        </w:rPr>
        <w:t xml:space="preserve"> от </w:t>
      </w:r>
      <w:r w:rsidR="00BA71E1">
        <w:rPr>
          <w:rFonts w:ascii="GHEA Grapalat" w:hAnsi="GHEA Grapalat"/>
          <w:i/>
        </w:rPr>
        <w:t>10 июля</w:t>
      </w:r>
      <w:r w:rsidRPr="009044F1">
        <w:rPr>
          <w:rFonts w:ascii="GHEA Grapalat" w:hAnsi="GHEA Grapalat"/>
          <w:i/>
        </w:rPr>
        <w:t xml:space="preserve"> 20</w:t>
      </w:r>
      <w:r w:rsidR="00BA71E1">
        <w:rPr>
          <w:rFonts w:ascii="GHEA Grapalat" w:hAnsi="GHEA Grapalat"/>
          <w:i/>
        </w:rPr>
        <w:t>25</w:t>
      </w:r>
      <w:r>
        <w:rPr>
          <w:rFonts w:ascii="GHEA Grapalat" w:hAnsi="GHEA Grapalat"/>
          <w:i/>
        </w:rPr>
        <w:t xml:space="preserve"> </w:t>
      </w:r>
      <w:r w:rsidRPr="009044F1">
        <w:rPr>
          <w:rFonts w:ascii="GHEA Grapalat" w:hAnsi="GHEA Grapalat"/>
          <w:i/>
        </w:rPr>
        <w:t>г.</w:t>
      </w:r>
    </w:p>
    <w:p w14:paraId="17286FFF" w14:textId="77777777" w:rsidR="00096865" w:rsidRPr="009044F1" w:rsidRDefault="00096865" w:rsidP="003F1093">
      <w:pPr>
        <w:pStyle w:val="BodyText"/>
        <w:widowControl w:val="0"/>
        <w:spacing w:after="0"/>
        <w:ind w:right="-7" w:firstLine="567"/>
        <w:jc w:val="center"/>
        <w:rPr>
          <w:rFonts w:ascii="GHEA Grapalat" w:hAnsi="GHEA Grapalat"/>
        </w:rPr>
      </w:pPr>
    </w:p>
    <w:p w14:paraId="055D406A" w14:textId="77777777" w:rsidR="00096865" w:rsidRPr="003A1EBB" w:rsidRDefault="00096865" w:rsidP="003F1093">
      <w:pPr>
        <w:pStyle w:val="BodyText"/>
        <w:widowControl w:val="0"/>
        <w:spacing w:after="0"/>
        <w:ind w:right="-7" w:firstLine="567"/>
        <w:jc w:val="center"/>
        <w:rPr>
          <w:rFonts w:ascii="GHEA Grapalat" w:hAnsi="GHEA Grapalat"/>
        </w:rPr>
      </w:pPr>
    </w:p>
    <w:p w14:paraId="657CCD84" w14:textId="77777777" w:rsidR="000763E5" w:rsidRPr="003A1EBB" w:rsidRDefault="000763E5" w:rsidP="003F1093">
      <w:pPr>
        <w:pStyle w:val="BodyText"/>
        <w:widowControl w:val="0"/>
        <w:spacing w:after="0"/>
        <w:ind w:right="-7" w:firstLine="567"/>
        <w:jc w:val="center"/>
        <w:rPr>
          <w:rFonts w:ascii="GHEA Grapalat" w:hAnsi="GHEA Grapalat"/>
        </w:rPr>
      </w:pPr>
    </w:p>
    <w:p w14:paraId="7FE524D4" w14:textId="77777777" w:rsidR="00D12E3B" w:rsidRDefault="00D12E3B" w:rsidP="003F1093">
      <w:pPr>
        <w:pStyle w:val="BodyText"/>
        <w:widowControl w:val="0"/>
        <w:spacing w:after="0"/>
        <w:ind w:right="-7" w:firstLine="567"/>
        <w:jc w:val="center"/>
        <w:rPr>
          <w:rFonts w:ascii="GHEA Grapalat" w:hAnsi="GHEA Grapalat"/>
          <w:i/>
        </w:rPr>
      </w:pPr>
    </w:p>
    <w:p w14:paraId="14C2DE17" w14:textId="77777777" w:rsidR="00D12E3B" w:rsidRDefault="00D12E3B" w:rsidP="003F1093">
      <w:pPr>
        <w:pStyle w:val="BodyText"/>
        <w:widowControl w:val="0"/>
        <w:spacing w:after="0"/>
        <w:ind w:right="-7" w:firstLine="567"/>
        <w:jc w:val="center"/>
        <w:rPr>
          <w:rFonts w:ascii="GHEA Grapalat" w:hAnsi="GHEA Grapalat"/>
          <w:i/>
        </w:rPr>
      </w:pPr>
    </w:p>
    <w:p w14:paraId="12CEE29D" w14:textId="77777777" w:rsidR="00D12E3B" w:rsidRDefault="00D12E3B" w:rsidP="003F1093">
      <w:pPr>
        <w:pStyle w:val="BodyText"/>
        <w:widowControl w:val="0"/>
        <w:spacing w:after="0"/>
        <w:ind w:right="-7" w:firstLine="567"/>
        <w:jc w:val="center"/>
        <w:rPr>
          <w:rFonts w:ascii="GHEA Grapalat" w:hAnsi="GHEA Grapalat"/>
          <w:i/>
        </w:rPr>
      </w:pPr>
    </w:p>
    <w:p w14:paraId="25D854BD" w14:textId="77777777" w:rsidR="00D12E3B" w:rsidRDefault="00D12E3B" w:rsidP="003F1093">
      <w:pPr>
        <w:pStyle w:val="BodyText"/>
        <w:widowControl w:val="0"/>
        <w:spacing w:after="0"/>
        <w:ind w:right="-7" w:firstLine="567"/>
        <w:jc w:val="center"/>
        <w:rPr>
          <w:rFonts w:ascii="GHEA Grapalat" w:hAnsi="GHEA Grapalat"/>
          <w:i/>
        </w:rPr>
      </w:pPr>
    </w:p>
    <w:p w14:paraId="4FFEC838" w14:textId="77777777" w:rsidR="00BA71E1" w:rsidRPr="006258B0" w:rsidRDefault="00BA71E1" w:rsidP="003F1093">
      <w:pPr>
        <w:pStyle w:val="BodyText"/>
        <w:spacing w:after="0"/>
        <w:jc w:val="center"/>
        <w:rPr>
          <w:rFonts w:ascii="GHEA Grapalat" w:hAnsi="GHEA Grapalat"/>
          <w:b/>
          <w:i/>
        </w:rPr>
      </w:pPr>
      <w:r w:rsidRPr="006258B0">
        <w:rPr>
          <w:rFonts w:ascii="GHEA Grapalat" w:hAnsi="GHEA Grapalat"/>
          <w:b/>
          <w:i/>
        </w:rPr>
        <w:t>ГНКО «ЦЕНТР АУКЦИОНА И ОЦЕНКИ ИМУЩЕСТВА»</w:t>
      </w:r>
    </w:p>
    <w:p w14:paraId="3DB488C1" w14:textId="77777777" w:rsidR="000763E5" w:rsidRPr="003A1EBB" w:rsidRDefault="000763E5" w:rsidP="003F1093">
      <w:pPr>
        <w:pStyle w:val="BodyText"/>
        <w:widowControl w:val="0"/>
        <w:spacing w:after="0"/>
        <w:ind w:right="-7" w:firstLine="567"/>
        <w:jc w:val="center"/>
        <w:rPr>
          <w:rFonts w:ascii="GHEA Grapalat" w:hAnsi="GHEA Grapalat"/>
        </w:rPr>
      </w:pPr>
    </w:p>
    <w:p w14:paraId="51EF2F26" w14:textId="77777777" w:rsidR="00096865" w:rsidRPr="009044F1" w:rsidRDefault="000763E5" w:rsidP="003F1093">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0FF63B4" w14:textId="77777777" w:rsidR="00096865" w:rsidRPr="009044F1" w:rsidRDefault="00096865" w:rsidP="003F1093">
      <w:pPr>
        <w:pStyle w:val="BodyText"/>
        <w:widowControl w:val="0"/>
        <w:spacing w:after="0"/>
        <w:ind w:right="-7" w:firstLine="567"/>
        <w:jc w:val="center"/>
        <w:rPr>
          <w:rFonts w:ascii="GHEA Grapalat" w:hAnsi="GHEA Grapalat" w:cs="Sylfaen"/>
        </w:rPr>
      </w:pPr>
    </w:p>
    <w:p w14:paraId="47DFB9D7" w14:textId="716A87C9" w:rsidR="00BA71E1" w:rsidRPr="00BA71E1" w:rsidRDefault="002B32D6" w:rsidP="003F1093">
      <w:pPr>
        <w:pStyle w:val="BodyText"/>
        <w:spacing w:after="0"/>
        <w:jc w:val="center"/>
        <w:rPr>
          <w:rFonts w:ascii="GHEA Grapalat" w:hAnsi="GHEA Grapalat"/>
        </w:rPr>
      </w:pPr>
      <w:r w:rsidRPr="009044F1">
        <w:rPr>
          <w:rFonts w:ascii="GHEA Grapalat" w:hAnsi="GHEA Grapalat"/>
        </w:rPr>
        <w:t>НА ОТКРЫТЫЙ КОНКУРС, ОБЪЯВЛЕННЫЙ С ЦЕЛЬЮ ПРИОБРЕТЕНИЯ "</w:t>
      </w:r>
      <w:r w:rsidR="00BA71E1">
        <w:rPr>
          <w:rFonts w:ascii="GHEA Grapalat" w:hAnsi="GHEA Grapalat"/>
        </w:rPr>
        <w:t>ОХРАННЫХ УСЛУГ</w:t>
      </w:r>
      <w:r w:rsidRPr="009044F1">
        <w:rPr>
          <w:rFonts w:ascii="GHEA Grapalat" w:hAnsi="GHEA Grapalat"/>
        </w:rPr>
        <w:t xml:space="preserve">" ДЛЯ НУЖД </w:t>
      </w:r>
      <w:r w:rsidR="00BA71E1" w:rsidRPr="00BA71E1">
        <w:rPr>
          <w:rFonts w:ascii="GHEA Grapalat" w:hAnsi="GHEA Grapalat"/>
        </w:rPr>
        <w:t>ГНКО «ЦЕНТР АУКЦИОНА И ОЦЕНКИ ИМУЩЕСТВА»</w:t>
      </w:r>
    </w:p>
    <w:p w14:paraId="50A0C49C" w14:textId="6CE942E5" w:rsidR="00096865" w:rsidRPr="009044F1" w:rsidRDefault="00096865" w:rsidP="003F1093">
      <w:pPr>
        <w:pStyle w:val="BodyText"/>
        <w:widowControl w:val="0"/>
        <w:spacing w:after="0"/>
        <w:ind w:right="-7"/>
        <w:jc w:val="center"/>
        <w:rPr>
          <w:rFonts w:ascii="GHEA Grapalat" w:hAnsi="GHEA Grapalat"/>
        </w:rPr>
      </w:pPr>
    </w:p>
    <w:p w14:paraId="42A374CE" w14:textId="77777777" w:rsidR="00CE0D95" w:rsidRPr="009044F1" w:rsidRDefault="00CE0D95" w:rsidP="003F1093">
      <w:pPr>
        <w:pStyle w:val="BodyText"/>
        <w:widowControl w:val="0"/>
        <w:spacing w:after="0"/>
        <w:ind w:right="-7" w:firstLine="567"/>
        <w:jc w:val="center"/>
        <w:rPr>
          <w:rFonts w:ascii="GHEA Grapalat" w:hAnsi="GHEA Grapalat"/>
        </w:rPr>
      </w:pPr>
    </w:p>
    <w:p w14:paraId="13C4DE67" w14:textId="77777777" w:rsidR="00CE0D95" w:rsidRPr="009044F1" w:rsidRDefault="00CE0D95" w:rsidP="003F1093">
      <w:pPr>
        <w:pStyle w:val="BodyText"/>
        <w:widowControl w:val="0"/>
        <w:spacing w:after="0"/>
        <w:ind w:right="-7" w:firstLine="567"/>
        <w:jc w:val="center"/>
        <w:rPr>
          <w:rFonts w:ascii="GHEA Grapalat" w:hAnsi="GHEA Grapalat"/>
        </w:rPr>
      </w:pPr>
    </w:p>
    <w:p w14:paraId="0294C78D" w14:textId="77777777" w:rsidR="000763E5" w:rsidRDefault="000763E5" w:rsidP="003F1093">
      <w:pPr>
        <w:rPr>
          <w:rFonts w:ascii="GHEA Grapalat" w:hAnsi="GHEA Grapalat"/>
        </w:rPr>
      </w:pPr>
      <w:r>
        <w:rPr>
          <w:rFonts w:ascii="GHEA Grapalat" w:hAnsi="GHEA Grapalat"/>
        </w:rPr>
        <w:br w:type="page"/>
      </w:r>
    </w:p>
    <w:p w14:paraId="20B80D31" w14:textId="77777777" w:rsidR="001A43A4" w:rsidRPr="009044F1" w:rsidRDefault="00096865" w:rsidP="003F1093">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FDEE7A5" w14:textId="77777777" w:rsidR="00160AE4" w:rsidRPr="009044F1" w:rsidRDefault="00994A77" w:rsidP="003F1093">
      <w:pPr>
        <w:widowControl w:val="0"/>
        <w:ind w:firstLine="567"/>
        <w:jc w:val="center"/>
        <w:rPr>
          <w:rFonts w:ascii="GHEA Grapalat" w:hAnsi="GHEA Grapalat" w:cs="Sylfaen"/>
          <w:b/>
        </w:rPr>
      </w:pPr>
      <w:r w:rsidRPr="009044F1">
        <w:rPr>
          <w:rFonts w:ascii="GHEA Grapalat" w:hAnsi="GHEA Grapalat"/>
        </w:rPr>
        <w:br w:type="page"/>
      </w:r>
    </w:p>
    <w:p w14:paraId="3569836D" w14:textId="77777777" w:rsidR="00160AE4" w:rsidRPr="009044F1" w:rsidRDefault="00160AE4" w:rsidP="003F1093">
      <w:pPr>
        <w:widowControl w:val="0"/>
        <w:jc w:val="center"/>
        <w:rPr>
          <w:rFonts w:ascii="GHEA Grapalat" w:hAnsi="GHEA Grapalat"/>
          <w:b/>
        </w:rPr>
      </w:pPr>
      <w:r w:rsidRPr="009044F1">
        <w:rPr>
          <w:rFonts w:ascii="GHEA Grapalat" w:hAnsi="GHEA Grapalat"/>
          <w:b/>
        </w:rPr>
        <w:lastRenderedPageBreak/>
        <w:t>СОДЕРЖАНИЕ</w:t>
      </w:r>
    </w:p>
    <w:p w14:paraId="0ADFF83E" w14:textId="77777777" w:rsidR="00BA71E1" w:rsidRPr="00BA71E1" w:rsidRDefault="00160AE4" w:rsidP="003F1093">
      <w:pPr>
        <w:pStyle w:val="BodyText"/>
        <w:spacing w:after="0"/>
        <w:jc w:val="center"/>
        <w:rPr>
          <w:rFonts w:ascii="GHEA Grapalat" w:hAnsi="GHEA Grapalat"/>
          <w:b/>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r w:rsidR="00BA71E1">
        <w:rPr>
          <w:rFonts w:ascii="GHEA Grapalat" w:hAnsi="GHEA Grapalat"/>
          <w:b/>
        </w:rPr>
        <w:t xml:space="preserve"> </w:t>
      </w:r>
      <w:r w:rsidR="00BA71E1" w:rsidRPr="00BA71E1">
        <w:rPr>
          <w:rFonts w:ascii="GHEA Grapalat" w:hAnsi="GHEA Grapalat"/>
          <w:b/>
        </w:rPr>
        <w:t>"ОХРАННЫХ УСЛУГ" ДЛЯ НУЖД ГНКО «ЦЕНТР АУКЦИОНА И ОЦЕНКИ ИМУЩЕСТВА»</w:t>
      </w:r>
    </w:p>
    <w:p w14:paraId="6BC7ACF2" w14:textId="77777777" w:rsidR="00BA71E1" w:rsidRDefault="00BA71E1" w:rsidP="003F1093">
      <w:pPr>
        <w:widowControl w:val="0"/>
        <w:jc w:val="center"/>
        <w:rPr>
          <w:rFonts w:ascii="GHEA Grapalat" w:hAnsi="GHEA Grapalat"/>
          <w:b/>
        </w:rPr>
      </w:pPr>
    </w:p>
    <w:p w14:paraId="51C996EF" w14:textId="6720AE32" w:rsidR="00096865" w:rsidRPr="008842CE" w:rsidRDefault="00096865" w:rsidP="003F1093">
      <w:pPr>
        <w:widowControl w:val="0"/>
        <w:jc w:val="center"/>
        <w:rPr>
          <w:rFonts w:ascii="GHEA Grapalat" w:hAnsi="GHEA Grapalat"/>
          <w:b/>
        </w:rPr>
      </w:pPr>
      <w:r w:rsidRPr="009044F1">
        <w:rPr>
          <w:rFonts w:ascii="GHEA Grapalat" w:hAnsi="GHEA Grapalat"/>
          <w:b/>
        </w:rPr>
        <w:t>ЧАСТЬ I.</w:t>
      </w:r>
    </w:p>
    <w:p w14:paraId="3DB037E0" w14:textId="77777777" w:rsidR="002E069D" w:rsidRPr="008842CE" w:rsidRDefault="002E069D" w:rsidP="003F1093">
      <w:pPr>
        <w:widowControl w:val="0"/>
        <w:jc w:val="center"/>
        <w:rPr>
          <w:rFonts w:ascii="GHEA Grapalat" w:hAnsi="GHEA Grapalat"/>
        </w:rPr>
      </w:pPr>
    </w:p>
    <w:p w14:paraId="2C5C592E"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DD5F427" w14:textId="77777777" w:rsidR="00096865" w:rsidRPr="009044F1"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4047015"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94CAF77" w14:textId="77777777" w:rsidR="00087A30" w:rsidRPr="009044F1" w:rsidRDefault="00096865" w:rsidP="003F109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DF46045" w14:textId="77777777" w:rsidR="00096865" w:rsidRPr="009044F1" w:rsidRDefault="00543BAE" w:rsidP="003F109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31DEA3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DB028AF" w14:textId="6642B89F"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4A15AB99" w14:textId="77777777" w:rsidR="00096865" w:rsidRPr="008842CE" w:rsidRDefault="00087A30" w:rsidP="003F109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C64E73F" w14:textId="77777777" w:rsidR="00096865" w:rsidRPr="003A1EBB"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6082D7D" w14:textId="77777777" w:rsidR="00096865" w:rsidRPr="009044F1" w:rsidRDefault="00087A30" w:rsidP="003F109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2C5C079"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77758DF0" w14:textId="77777777" w:rsidR="00096865" w:rsidRPr="00543BAE"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5C98E0B" w14:textId="77777777" w:rsidR="00520F57" w:rsidRDefault="00520F57" w:rsidP="003F1093">
      <w:pPr>
        <w:widowControl w:val="0"/>
        <w:jc w:val="center"/>
        <w:rPr>
          <w:rFonts w:ascii="GHEA Grapalat" w:hAnsi="GHEA Grapalat"/>
          <w:b/>
        </w:rPr>
      </w:pPr>
    </w:p>
    <w:p w14:paraId="205AE2BC" w14:textId="77777777" w:rsidR="008842CE" w:rsidRPr="00374F4A" w:rsidRDefault="00CA590C" w:rsidP="003F1093">
      <w:pPr>
        <w:widowControl w:val="0"/>
        <w:jc w:val="center"/>
        <w:rPr>
          <w:rFonts w:ascii="GHEA Grapalat" w:hAnsi="GHEA Grapalat"/>
          <w:b/>
        </w:rPr>
      </w:pPr>
      <w:r>
        <w:rPr>
          <w:rFonts w:ascii="GHEA Grapalat" w:hAnsi="GHEA Grapalat"/>
          <w:b/>
        </w:rPr>
        <w:t xml:space="preserve">ЧАСТЬ II. </w:t>
      </w:r>
    </w:p>
    <w:p w14:paraId="59B91C9D" w14:textId="77777777" w:rsidR="008842CE" w:rsidRPr="00374F4A" w:rsidRDefault="008842CE" w:rsidP="003F1093">
      <w:pPr>
        <w:widowControl w:val="0"/>
        <w:jc w:val="center"/>
        <w:rPr>
          <w:rFonts w:ascii="GHEA Grapalat" w:hAnsi="GHEA Grapalat"/>
          <w:b/>
        </w:rPr>
      </w:pPr>
    </w:p>
    <w:p w14:paraId="2D8B9677" w14:textId="77777777" w:rsidR="00096865" w:rsidRDefault="00096865" w:rsidP="003F109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F182E7E" w14:textId="77777777" w:rsidR="00520F57" w:rsidRPr="008842CE" w:rsidRDefault="00520F57" w:rsidP="003F1093">
      <w:pPr>
        <w:widowControl w:val="0"/>
        <w:jc w:val="center"/>
        <w:rPr>
          <w:rFonts w:ascii="GHEA Grapalat" w:hAnsi="GHEA Grapalat"/>
          <w:b/>
        </w:rPr>
      </w:pPr>
    </w:p>
    <w:p w14:paraId="3DBC7AC1" w14:textId="77777777" w:rsidR="00096865" w:rsidRPr="003A1EBB" w:rsidRDefault="00096865" w:rsidP="003F109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2BE15EF" w14:textId="77777777" w:rsidR="00096865" w:rsidRPr="003A1EBB" w:rsidRDefault="00543BAE" w:rsidP="003F109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15C20CE" w14:textId="77777777" w:rsidR="0061522D" w:rsidRPr="00625529" w:rsidRDefault="00450C30" w:rsidP="003F109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635468" w14:textId="77777777" w:rsidR="00E17B7F" w:rsidRDefault="00E17B7F" w:rsidP="003F1093">
      <w:pPr>
        <w:rPr>
          <w:rFonts w:ascii="GHEA Grapalat" w:hAnsi="GHEA Grapalat"/>
          <w:spacing w:val="-6"/>
        </w:rPr>
      </w:pPr>
      <w:r>
        <w:rPr>
          <w:rFonts w:ascii="GHEA Grapalat" w:hAnsi="GHEA Grapalat"/>
          <w:spacing w:val="-6"/>
        </w:rPr>
        <w:br w:type="page"/>
      </w:r>
    </w:p>
    <w:p w14:paraId="3BA9F4E5" w14:textId="5A566095" w:rsidR="00096865" w:rsidRPr="006D2DF7" w:rsidRDefault="00E17B7F" w:rsidP="003F1093">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F1093" w:rsidRPr="003F1093">
        <w:rPr>
          <w:rFonts w:ascii="GHEA Grapalat" w:hAnsi="GHEA Grapalat"/>
          <w:spacing w:val="-6"/>
        </w:rPr>
        <w:t>GGAK-BMTsDzB-</w:t>
      </w:r>
      <w:r w:rsidR="00A90FDD">
        <w:rPr>
          <w:rFonts w:ascii="GHEA Grapalat" w:hAnsi="GHEA Grapalat"/>
          <w:spacing w:val="-6"/>
        </w:rPr>
        <w:t>26/1</w:t>
      </w:r>
      <w:r w:rsidR="003F1093" w:rsidRPr="003F1093">
        <w:rPr>
          <w:rFonts w:ascii="GHEA Grapalat" w:hAnsi="GHEA Grapalat"/>
          <w:spacing w:val="-6"/>
        </w:rPr>
        <w:t>/P</w:t>
      </w:r>
      <w:r w:rsidR="003F1093">
        <w:rPr>
          <w:rFonts w:ascii="GHEA Grapalat" w:hAnsi="GHEA Grapalat"/>
          <w:spacing w:val="-6"/>
        </w:rPr>
        <w:t xml:space="preserve"> </w:t>
      </w:r>
      <w:r w:rsidR="00096865" w:rsidRPr="006D2DF7">
        <w:rPr>
          <w:rFonts w:ascii="GHEA Grapalat" w:hAnsi="GHEA Grapalat"/>
          <w:spacing w:val="-6"/>
        </w:rPr>
        <w:t>(далее — процедура).</w:t>
      </w:r>
    </w:p>
    <w:p w14:paraId="0224CA3D" w14:textId="77777777" w:rsidR="00096865" w:rsidRPr="000B2CFA" w:rsidRDefault="00096865" w:rsidP="003F109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86F3FDB" w14:textId="77777777" w:rsidR="00096865" w:rsidRPr="009044F1" w:rsidRDefault="00096865" w:rsidP="003F1093">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3EF18928" w14:textId="77777777" w:rsidR="00096865" w:rsidRPr="009044F1" w:rsidRDefault="00096865" w:rsidP="003F109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2790C8" w14:textId="50D8ED70" w:rsidR="003E1421" w:rsidRPr="009044F1" w:rsidRDefault="00A81DD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0" w:history="1">
        <w:r w:rsidR="000F0446" w:rsidRPr="000F0446">
          <w:rPr>
            <w:rStyle w:val="Hyperlink"/>
            <w:rFonts w:ascii="GHEA Grapalat" w:hAnsi="GHEA Grapalat"/>
            <w:sz w:val="24"/>
            <w:szCs w:val="24"/>
            <w:lang w:val="af-ZA"/>
          </w:rPr>
          <w:t>auction.gnum@spm.am</w:t>
        </w:r>
      </w:hyperlink>
      <w:r w:rsidR="000F0446">
        <w:rPr>
          <w:rFonts w:ascii="GHEA Grapalat" w:hAnsi="GHEA Grapalat"/>
          <w:sz w:val="24"/>
          <w:szCs w:val="24"/>
        </w:rPr>
        <w:t xml:space="preserve"> </w:t>
      </w:r>
    </w:p>
    <w:p w14:paraId="2FEA2CE9" w14:textId="77777777" w:rsidR="00096865" w:rsidRPr="009044F1" w:rsidRDefault="00F5653D" w:rsidP="003F1093">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81DE464" w14:textId="77777777" w:rsidR="00096865" w:rsidRPr="009044F1" w:rsidRDefault="00F63BBB" w:rsidP="003F109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DCFAC43" w14:textId="0ACE3C76" w:rsidR="00096865" w:rsidRPr="000F0446" w:rsidRDefault="00845AA5" w:rsidP="003F1093">
      <w:pPr>
        <w:pStyle w:val="Heading3"/>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0F0446">
        <w:rPr>
          <w:rFonts w:ascii="GHEA Grapalat" w:hAnsi="GHEA Grapalat"/>
          <w:i w:val="0"/>
          <w:sz w:val="24"/>
          <w:szCs w:val="24"/>
        </w:rPr>
        <w:t>Охранных услуг</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нужд </w:t>
      </w:r>
      <w:r w:rsidR="000F0446" w:rsidRPr="000F0446">
        <w:rPr>
          <w:rFonts w:ascii="GHEA Grapalat" w:hAnsi="GHEA Grapalat"/>
          <w:i w:val="0"/>
          <w:sz w:val="24"/>
          <w:szCs w:val="24"/>
        </w:rPr>
        <w:t>ГНКО «</w:t>
      </w:r>
      <w:r w:rsidR="000F0446">
        <w:rPr>
          <w:rFonts w:ascii="GHEA Grapalat" w:hAnsi="GHEA Grapalat"/>
          <w:i w:val="0"/>
          <w:sz w:val="24"/>
          <w:szCs w:val="24"/>
        </w:rPr>
        <w:t>Ц</w:t>
      </w:r>
      <w:r w:rsidR="000F0446" w:rsidRPr="000F0446">
        <w:rPr>
          <w:rFonts w:ascii="GHEA Grapalat" w:hAnsi="GHEA Grapalat"/>
          <w:i w:val="0"/>
          <w:sz w:val="24"/>
          <w:szCs w:val="24"/>
        </w:rPr>
        <w:t>ентр аукциона и оценки имущества»</w:t>
      </w:r>
      <w:r w:rsidRPr="009044F1">
        <w:rPr>
          <w:rFonts w:ascii="GHEA Grapalat" w:hAnsi="GHEA Grapalat"/>
          <w:i w:val="0"/>
          <w:sz w:val="24"/>
          <w:szCs w:val="24"/>
        </w:rPr>
        <w:t>, которые сгруппированы в лоты "</w:t>
      </w:r>
      <w:r w:rsidR="000F0446">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09F6EC20" w14:textId="77777777" w:rsidTr="00F32DDC">
        <w:trPr>
          <w:jc w:val="center"/>
        </w:trPr>
        <w:tc>
          <w:tcPr>
            <w:tcW w:w="2634" w:type="dxa"/>
            <w:gridSpan w:val="2"/>
            <w:vAlign w:val="center"/>
          </w:tcPr>
          <w:p w14:paraId="031081AD"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2B4B7C93" w14:textId="77777777" w:rsidR="00970424" w:rsidRPr="009044F1" w:rsidRDefault="00970424" w:rsidP="003F1093">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44378008" w14:textId="77777777" w:rsidTr="00970424">
        <w:trPr>
          <w:jc w:val="center"/>
        </w:trPr>
        <w:tc>
          <w:tcPr>
            <w:tcW w:w="1216" w:type="dxa"/>
            <w:vAlign w:val="center"/>
          </w:tcPr>
          <w:p w14:paraId="60CD2E23" w14:textId="77777777" w:rsidR="00970424" w:rsidRPr="009044F1" w:rsidRDefault="00970424"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3A6FDC7E" w14:textId="77777777" w:rsidR="00970424" w:rsidRPr="00970424" w:rsidRDefault="00970424" w:rsidP="003F1093">
            <w:pPr>
              <w:pStyle w:val="BodyTextIndent2"/>
              <w:widowControl w:val="0"/>
              <w:spacing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706A9733" w14:textId="77777777" w:rsidR="00970424" w:rsidRPr="009044F1" w:rsidRDefault="00970424" w:rsidP="003F1093">
            <w:pPr>
              <w:pStyle w:val="BodyTextIndent2"/>
              <w:widowControl w:val="0"/>
              <w:spacing w:line="240" w:lineRule="auto"/>
              <w:ind w:firstLine="0"/>
              <w:rPr>
                <w:rFonts w:ascii="GHEA Grapalat" w:hAnsi="GHEA Grapalat"/>
                <w:sz w:val="24"/>
                <w:szCs w:val="24"/>
                <w:u w:val="single"/>
              </w:rPr>
            </w:pPr>
          </w:p>
        </w:tc>
      </w:tr>
      <w:tr w:rsidR="000F0446" w:rsidRPr="009044F1" w14:paraId="20B7810C" w14:textId="77777777" w:rsidTr="00970424">
        <w:trPr>
          <w:jc w:val="center"/>
        </w:trPr>
        <w:tc>
          <w:tcPr>
            <w:tcW w:w="1216" w:type="dxa"/>
            <w:vAlign w:val="center"/>
          </w:tcPr>
          <w:p w14:paraId="20377A2A" w14:textId="77777777" w:rsidR="000F0446" w:rsidRPr="009044F1" w:rsidRDefault="000F0446"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0B566D23" w14:textId="69120347" w:rsidR="000F0446" w:rsidRPr="009044F1" w:rsidRDefault="000F0446" w:rsidP="003F1093">
            <w:pPr>
              <w:pStyle w:val="BodyTextIndent2"/>
              <w:widowControl w:val="0"/>
              <w:spacing w:line="240" w:lineRule="auto"/>
              <w:ind w:firstLine="0"/>
              <w:jc w:val="center"/>
              <w:rPr>
                <w:rFonts w:ascii="GHEA Grapalat" w:hAnsi="GHEA Grapalat"/>
                <w:sz w:val="24"/>
                <w:szCs w:val="24"/>
              </w:rPr>
            </w:pPr>
            <w:r w:rsidRPr="00B44463">
              <w:rPr>
                <w:rFonts w:ascii="GHEA Grapalat" w:hAnsi="GHEA Grapalat"/>
                <w:sz w:val="16"/>
              </w:rPr>
              <w:t>130 051</w:t>
            </w:r>
            <w:r w:rsidRPr="00B44463">
              <w:rPr>
                <w:rFonts w:ascii="Calibri" w:hAnsi="Calibri" w:cs="Calibri"/>
                <w:sz w:val="16"/>
              </w:rPr>
              <w:t> </w:t>
            </w:r>
            <w:r w:rsidRPr="00B44463">
              <w:rPr>
                <w:rFonts w:ascii="GHEA Grapalat" w:hAnsi="GHEA Grapalat"/>
                <w:sz w:val="16"/>
              </w:rPr>
              <w:t>000</w:t>
            </w:r>
          </w:p>
        </w:tc>
        <w:tc>
          <w:tcPr>
            <w:tcW w:w="6600" w:type="dxa"/>
            <w:vAlign w:val="center"/>
          </w:tcPr>
          <w:p w14:paraId="0DA57CF5" w14:textId="543F340C" w:rsidR="000F0446" w:rsidRPr="000F0446" w:rsidRDefault="000F0446" w:rsidP="003F1093">
            <w:pPr>
              <w:pStyle w:val="BodyTextIndent2"/>
              <w:widowControl w:val="0"/>
              <w:spacing w:line="240" w:lineRule="auto"/>
              <w:ind w:firstLine="0"/>
              <w:rPr>
                <w:rFonts w:ascii="GHEA Grapalat" w:hAnsi="GHEA Grapalat"/>
              </w:rPr>
            </w:pPr>
            <w:r w:rsidRPr="000F0446">
              <w:rPr>
                <w:rFonts w:ascii="GHEA Grapalat" w:hAnsi="GHEA Grapalat"/>
              </w:rPr>
              <w:t>Услуги по обеспечению безопасности Правительственного дома №2.</w:t>
            </w:r>
          </w:p>
        </w:tc>
      </w:tr>
      <w:tr w:rsidR="000F0446" w:rsidRPr="009044F1" w14:paraId="623E2525" w14:textId="77777777" w:rsidTr="00970424">
        <w:trPr>
          <w:jc w:val="center"/>
        </w:trPr>
        <w:tc>
          <w:tcPr>
            <w:tcW w:w="1216" w:type="dxa"/>
            <w:vAlign w:val="center"/>
          </w:tcPr>
          <w:p w14:paraId="3ADE6C1F" w14:textId="77777777" w:rsidR="000F0446" w:rsidRPr="009044F1" w:rsidRDefault="000F0446" w:rsidP="003F109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14:paraId="01E6B509" w14:textId="79326A79" w:rsidR="000F0446" w:rsidRPr="009044F1" w:rsidRDefault="000F0446" w:rsidP="003F1093">
            <w:pPr>
              <w:pStyle w:val="BodyTextIndent2"/>
              <w:widowControl w:val="0"/>
              <w:spacing w:line="240" w:lineRule="auto"/>
              <w:ind w:firstLine="0"/>
              <w:jc w:val="center"/>
              <w:rPr>
                <w:rFonts w:ascii="GHEA Grapalat" w:hAnsi="GHEA Grapalat"/>
                <w:sz w:val="24"/>
                <w:szCs w:val="24"/>
              </w:rPr>
            </w:pPr>
            <w:r w:rsidRPr="002D0A8F">
              <w:rPr>
                <w:rFonts w:ascii="GHEA Grapalat" w:hAnsi="GHEA Grapalat"/>
                <w:sz w:val="16"/>
              </w:rPr>
              <w:t>95 848 372</w:t>
            </w:r>
          </w:p>
        </w:tc>
        <w:tc>
          <w:tcPr>
            <w:tcW w:w="6600" w:type="dxa"/>
            <w:vAlign w:val="center"/>
          </w:tcPr>
          <w:p w14:paraId="0ABBD099" w14:textId="1DFC0529" w:rsidR="000F0446" w:rsidRPr="009044F1" w:rsidRDefault="000F0446" w:rsidP="003F1093">
            <w:pPr>
              <w:pStyle w:val="BodyTextIndent2"/>
              <w:widowControl w:val="0"/>
              <w:spacing w:line="240" w:lineRule="auto"/>
              <w:ind w:firstLine="0"/>
              <w:rPr>
                <w:rFonts w:ascii="GHEA Grapalat" w:hAnsi="GHEA Grapalat"/>
                <w:sz w:val="24"/>
                <w:szCs w:val="24"/>
              </w:rPr>
            </w:pPr>
            <w:r w:rsidRPr="000F0446">
              <w:rPr>
                <w:rFonts w:ascii="GHEA Grapalat" w:hAnsi="GHEA Grapalat"/>
              </w:rPr>
              <w:t>Услуги по обеспечению безопасности Правительственного дома №</w:t>
            </w:r>
            <w:r>
              <w:rPr>
                <w:rFonts w:ascii="GHEA Grapalat" w:hAnsi="GHEA Grapalat"/>
              </w:rPr>
              <w:t>3</w:t>
            </w:r>
            <w:r w:rsidRPr="000F0446">
              <w:rPr>
                <w:rFonts w:ascii="GHEA Grapalat" w:hAnsi="GHEA Grapalat"/>
              </w:rPr>
              <w:t>.</w:t>
            </w:r>
          </w:p>
        </w:tc>
      </w:tr>
    </w:tbl>
    <w:p w14:paraId="4D76630D" w14:textId="77777777" w:rsidR="00096865" w:rsidRPr="009044F1" w:rsidRDefault="0081650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1444DEA9" w14:textId="77777777" w:rsidR="003F1093" w:rsidRDefault="00693101" w:rsidP="003F1093">
      <w:pPr>
        <w:widowControl w:val="0"/>
        <w:jc w:val="center"/>
        <w:rPr>
          <w:rFonts w:ascii="GHEA Grapalat" w:hAnsi="GHEA Grapalat"/>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5002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50029">
        <w:rPr>
          <w:rFonts w:ascii="GHEA Grapalat" w:hAnsi="GHEA Grapalat"/>
          <w:b/>
        </w:rPr>
        <w:br/>
      </w:r>
    </w:p>
    <w:p w14:paraId="1DE363F7" w14:textId="0AF6FC42" w:rsidR="00753E6E" w:rsidRPr="009044F1" w:rsidRDefault="003F1093" w:rsidP="003F1093">
      <w:pPr>
        <w:widowControl w:val="0"/>
        <w:rPr>
          <w:rFonts w:ascii="GHEA Grapalat" w:hAnsi="GHEA Grapalat" w:cs="Arial Armenian"/>
        </w:rPr>
      </w:pPr>
      <w:r>
        <w:rPr>
          <w:rFonts w:ascii="GHEA Grapalat" w:hAnsi="GHEA Grapalat"/>
        </w:rPr>
        <w:t xml:space="preserve">          </w:t>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377ECC54"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7184F1" w14:textId="77777777" w:rsidR="00753E6E" w:rsidRPr="003240F7" w:rsidRDefault="00753E6E" w:rsidP="003F109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1C05BD89"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2344FC26" w14:textId="77777777" w:rsidR="00753E6E" w:rsidRPr="009044F1" w:rsidRDefault="00753E6E" w:rsidP="003F109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88A0D4E" w14:textId="77777777" w:rsidR="00753E6E" w:rsidRDefault="00753E6E" w:rsidP="003F109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1F0358">
        <w:rPr>
          <w:rFonts w:ascii="GHEA Grapalat" w:hAnsi="GHEA Grapalat"/>
        </w:rPr>
        <w:t>;</w:t>
      </w:r>
    </w:p>
    <w:p w14:paraId="532D3876" w14:textId="77777777" w:rsidR="001F0358" w:rsidRDefault="001F0358" w:rsidP="003F109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5345DD7" w14:textId="77777777" w:rsidR="00990561" w:rsidRDefault="00990561" w:rsidP="003F1093">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500E67B" w14:textId="77777777" w:rsidR="004004A3" w:rsidRPr="004004A3" w:rsidRDefault="004004A3" w:rsidP="003F109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E96F3BF" w14:textId="77777777" w:rsidR="004004A3" w:rsidRDefault="004004A3" w:rsidP="003F109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 xml:space="preserve">нарушил предусмотренное договором или принятое в рамках процесса закупки </w:t>
      </w:r>
      <w:r w:rsidRPr="004004A3">
        <w:rPr>
          <w:rFonts w:ascii="GHEA Grapalat" w:hAnsi="GHEA Grapalat" w:cs="Sylfaen"/>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011B1FD" w14:textId="77777777" w:rsidR="004004A3" w:rsidRPr="004004A3" w:rsidRDefault="004004A3" w:rsidP="003F1093">
      <w:pPr>
        <w:widowControl w:val="0"/>
        <w:tabs>
          <w:tab w:val="left" w:pos="1134"/>
        </w:tabs>
        <w:ind w:left="66"/>
        <w:contextualSpacing/>
        <w:jc w:val="both"/>
        <w:rPr>
          <w:rFonts w:ascii="GHEA Grapalat" w:hAnsi="GHEA Grapalat" w:cs="Sylfaen"/>
        </w:rPr>
      </w:pPr>
    </w:p>
    <w:p w14:paraId="01E61B51" w14:textId="77777777" w:rsidR="004004A3" w:rsidRPr="004004A3" w:rsidRDefault="004004A3" w:rsidP="003F109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DDC636" w14:textId="77777777" w:rsidR="00753E6E" w:rsidRPr="009044F1" w:rsidRDefault="00753E6E" w:rsidP="003F109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C09D305" w14:textId="77777777" w:rsidR="00BA3554" w:rsidRPr="009044F1" w:rsidRDefault="00BA3554" w:rsidP="003F109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512C7" w:rsidRPr="000B29DC">
        <w:rPr>
          <w:rFonts w:ascii="GHEA Grapalat" w:hAnsi="GHEA Grapalat"/>
        </w:rPr>
        <w:t xml:space="preserve">Включение участника в </w:t>
      </w:r>
      <w:r w:rsidR="002512C7">
        <w:rPr>
          <w:rFonts w:ascii="GHEA Grapalat" w:hAnsi="GHEA Grapalat"/>
        </w:rPr>
        <w:t>списки</w:t>
      </w:r>
      <w:r w:rsidR="002512C7" w:rsidRPr="000B29DC">
        <w:rPr>
          <w:rFonts w:ascii="GHEA Grapalat" w:hAnsi="GHEA Grapalat"/>
        </w:rPr>
        <w:t>, предусмотренны</w:t>
      </w:r>
      <w:r w:rsidR="002512C7">
        <w:rPr>
          <w:rFonts w:ascii="GHEA Grapalat" w:hAnsi="GHEA Grapalat"/>
        </w:rPr>
        <w:t>е</w:t>
      </w:r>
      <w:r w:rsidR="002512C7" w:rsidRPr="000B29DC">
        <w:rPr>
          <w:rFonts w:ascii="GHEA Grapalat" w:hAnsi="GHEA Grapalat"/>
        </w:rPr>
        <w:t xml:space="preserve"> пунктом 6 части 1 статьи 6 Закона</w:t>
      </w:r>
      <w:r w:rsidR="002512C7">
        <w:rPr>
          <w:rFonts w:ascii="GHEA Grapalat" w:hAnsi="GHEA Grapalat"/>
        </w:rPr>
        <w:t xml:space="preserve">, а также </w:t>
      </w:r>
      <w:r w:rsidR="002512C7" w:rsidRPr="000F78B8">
        <w:rPr>
          <w:rFonts w:ascii="GHEA Grapalat" w:hAnsi="GHEA Grapalat"/>
        </w:rPr>
        <w:t xml:space="preserve">подпунктом 2 пункта 2 </w:t>
      </w:r>
      <w:r w:rsidR="002512C7">
        <w:rPr>
          <w:rFonts w:ascii="GHEA Grapalat" w:hAnsi="GHEA Grapalat"/>
        </w:rPr>
        <w:t>постановления Правительства РА N</w:t>
      </w:r>
      <w:r w:rsidR="002512C7">
        <w:rPr>
          <w:rFonts w:ascii="GHEA Grapalat" w:hAnsi="GHEA Grapalat"/>
          <w:lang w:val="hy-AM"/>
        </w:rPr>
        <w:t>817-</w:t>
      </w:r>
      <w:r w:rsidR="002512C7">
        <w:rPr>
          <w:rFonts w:ascii="GHEA Grapalat" w:hAnsi="GHEA Grapalat"/>
        </w:rPr>
        <w:t xml:space="preserve">А от </w:t>
      </w:r>
      <w:r w:rsidR="002512C7">
        <w:rPr>
          <w:rFonts w:ascii="GHEA Grapalat" w:hAnsi="GHEA Grapalat"/>
          <w:lang w:val="hy-AM"/>
        </w:rPr>
        <w:t>20.06.2025</w:t>
      </w:r>
      <w:r w:rsidR="002512C7">
        <w:rPr>
          <w:rFonts w:ascii="GHEA Grapalat" w:hAnsi="GHEA Grapalat"/>
        </w:rPr>
        <w:t>г</w:t>
      </w:r>
      <w:r w:rsidR="002512C7"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2512C7">
        <w:rPr>
          <w:rFonts w:ascii="GHEA Grapalat" w:hAnsi="GHEA Grapalat"/>
        </w:rPr>
        <w:t>.</w:t>
      </w:r>
      <w:r w:rsidR="002512C7">
        <w:rPr>
          <w:rFonts w:ascii="GHEA Grapalat" w:hAnsi="GHEA Grapalat"/>
          <w:lang w:val="hy-AM"/>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FF132A4" w14:textId="77777777" w:rsidR="00D5674E" w:rsidRPr="009044F1" w:rsidRDefault="009F18D0" w:rsidP="003F1093">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4330B6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EE4FF3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22028F6"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D05DDA"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2AD5109"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0A7BC5"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33B0292" w14:textId="77777777" w:rsidR="00D5674E" w:rsidRPr="008842CE"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DE51E3"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9044F1">
        <w:rPr>
          <w:rFonts w:ascii="GHEA Grapalat" w:hAnsi="GHEA Grapalat"/>
          <w:color w:val="000000"/>
        </w:rPr>
        <w:lastRenderedPageBreak/>
        <w:t>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F849C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10344399" w14:textId="77777777" w:rsidR="00D5674E" w:rsidRPr="001115E9"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11FD4E" w14:textId="77777777" w:rsidR="00D5674E" w:rsidRPr="009044F1" w:rsidRDefault="00D5674E" w:rsidP="003F1093">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D2F6012" w14:textId="77777777" w:rsidR="00D5674E" w:rsidRPr="009044F1" w:rsidRDefault="00D5674E" w:rsidP="003F1093">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D8557FF" w14:textId="77777777" w:rsidR="00E67CC4" w:rsidRPr="009044F1" w:rsidRDefault="00096865" w:rsidP="003F1093">
      <w:pPr>
        <w:widowControl w:val="0"/>
        <w:tabs>
          <w:tab w:val="left" w:pos="1134"/>
        </w:tabs>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2F8DBA17" w14:textId="77777777" w:rsidR="000A6B75" w:rsidRPr="009044F1" w:rsidRDefault="000A6B7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28BFEC" w14:textId="77777777" w:rsidR="009E07EE" w:rsidRPr="009044F1" w:rsidRDefault="000A6B75"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557AA16" w14:textId="77777777" w:rsidR="000A6B75" w:rsidRPr="009044F1" w:rsidRDefault="000A6B75" w:rsidP="003F1093">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F24D074" w14:textId="77777777" w:rsidR="00FE2CCB" w:rsidRPr="00ED3BA4" w:rsidRDefault="00C366B6" w:rsidP="003F1093">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225DD067" w14:textId="77777777" w:rsidR="00FE2CCB" w:rsidRPr="009044F1" w:rsidRDefault="00FE2CCB" w:rsidP="003F1093">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1F298C02" w14:textId="77777777" w:rsidR="00096865" w:rsidRPr="00BD2C67" w:rsidRDefault="00ED2352" w:rsidP="003F1093">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7ECECB0"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740EC1C" w14:textId="08E8A5CB" w:rsidR="00096865" w:rsidRPr="009044F1" w:rsidRDefault="00096865" w:rsidP="003F109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10AED5A7" w14:textId="77777777" w:rsidR="00096865" w:rsidRPr="009044F1" w:rsidRDefault="00096865" w:rsidP="003F1093">
      <w:pPr>
        <w:widowControl w:val="0"/>
        <w:tabs>
          <w:tab w:val="left" w:pos="1134"/>
        </w:tabs>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E47154D" w14:textId="77777777" w:rsidR="00462E00" w:rsidRPr="00204EEA" w:rsidRDefault="00096865" w:rsidP="003F109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808F634" w14:textId="77777777" w:rsidR="00096865" w:rsidRDefault="00096865" w:rsidP="003F109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AD9EA73" w14:textId="77777777" w:rsidR="002D7D70" w:rsidRPr="000811C1" w:rsidRDefault="002D7D70" w:rsidP="003F109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5043B83" w14:textId="7FD0891E" w:rsidR="00096865" w:rsidRPr="009044F1" w:rsidRDefault="00096865" w:rsidP="003F109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5E6BBC46" w14:textId="77777777" w:rsidR="00B051BE" w:rsidRPr="009044F1" w:rsidRDefault="00B051BE" w:rsidP="003F1093">
      <w:pPr>
        <w:widowControl w:val="0"/>
        <w:jc w:val="center"/>
        <w:rPr>
          <w:rFonts w:ascii="GHEA Grapalat" w:hAnsi="GHEA Grapalat"/>
          <w:b/>
        </w:rPr>
      </w:pPr>
    </w:p>
    <w:p w14:paraId="66229F4C" w14:textId="77777777" w:rsidR="00096865" w:rsidRPr="00995804" w:rsidRDefault="00955A1E" w:rsidP="003F1093">
      <w:pPr>
        <w:widowControl w:val="0"/>
        <w:jc w:val="center"/>
        <w:rPr>
          <w:rFonts w:ascii="GHEA Grapalat" w:hAnsi="GHEA Grapalat" w:cs="Arial"/>
          <w:b/>
        </w:rPr>
      </w:pPr>
      <w:r w:rsidRPr="00995804">
        <w:rPr>
          <w:rFonts w:ascii="GHEA Grapalat" w:hAnsi="GHEA Grapalat"/>
          <w:b/>
        </w:rPr>
        <w:t>4. ПОРЯДОК ПОДАЧИ ЗАЯВКИ</w:t>
      </w:r>
    </w:p>
    <w:p w14:paraId="59460697" w14:textId="77777777" w:rsidR="00096865" w:rsidRPr="009044F1" w:rsidRDefault="00096865" w:rsidP="003F109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E77C2D8" w14:textId="77777777" w:rsidR="00486B55" w:rsidRPr="009044F1" w:rsidRDefault="00096865" w:rsidP="003F109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037AB935" w14:textId="77777777" w:rsidR="00096865" w:rsidRPr="009044F1" w:rsidRDefault="000946A3" w:rsidP="003F1093">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61FC68D" w14:textId="77777777" w:rsidR="00096865" w:rsidRPr="005114D0" w:rsidRDefault="000946A3"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14:paraId="5C10CDB6" w14:textId="3DD9BF34" w:rsidR="000371A2" w:rsidRDefault="000371A2" w:rsidP="003F1093">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proofErr w:type="spellStart"/>
      <w:r w:rsidR="003F1093">
        <w:rPr>
          <w:rFonts w:ascii="GHEA Grapalat" w:hAnsi="GHEA Grapalat"/>
          <w:sz w:val="24"/>
          <w:szCs w:val="24"/>
        </w:rPr>
        <w:t>ул.Закяна</w:t>
      </w:r>
      <w:proofErr w:type="spellEnd"/>
      <w:r w:rsidR="003F1093">
        <w:rPr>
          <w:rFonts w:ascii="GHEA Grapalat" w:hAnsi="GHEA Grapalat"/>
          <w:sz w:val="24"/>
          <w:szCs w:val="24"/>
        </w:rPr>
        <w:t xml:space="preserve"> 10, </w:t>
      </w:r>
      <w:r>
        <w:rPr>
          <w:rFonts w:ascii="GHEA Grapalat" w:hAnsi="GHEA Grapalat"/>
          <w:sz w:val="24"/>
          <w:szCs w:val="24"/>
        </w:rPr>
        <w:t xml:space="preserve">не позднее, чем </w:t>
      </w:r>
      <w:r w:rsidR="003F1093">
        <w:rPr>
          <w:rFonts w:ascii="GHEA Grapalat" w:hAnsi="GHEA Grapalat"/>
          <w:sz w:val="24"/>
          <w:szCs w:val="24"/>
        </w:rPr>
        <w:t xml:space="preserve">11.00 </w:t>
      </w:r>
      <w:r>
        <w:rPr>
          <w:rFonts w:ascii="GHEA Grapalat" w:hAnsi="GHEA Grapalat"/>
          <w:sz w:val="24"/>
          <w:szCs w:val="24"/>
        </w:rPr>
        <w:t>часов "</w:t>
      </w:r>
      <w:r w:rsidR="003F1093">
        <w:rPr>
          <w:rFonts w:ascii="GHEA Grapalat" w:hAnsi="GHEA Grapalat"/>
          <w:sz w:val="24"/>
          <w:szCs w:val="24"/>
        </w:rPr>
        <w:t>40</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0BB0ABB1" w14:textId="40FB3296" w:rsidR="000371A2" w:rsidRDefault="000371A2" w:rsidP="003F1093">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proofErr w:type="spellStart"/>
      <w:r w:rsidR="003F1093">
        <w:rPr>
          <w:rFonts w:ascii="GHEA Grapalat" w:hAnsi="GHEA Grapalat"/>
        </w:rPr>
        <w:t>Армине</w:t>
      </w:r>
      <w:proofErr w:type="spellEnd"/>
      <w:r w:rsidR="003F1093">
        <w:rPr>
          <w:rFonts w:ascii="GHEA Grapalat" w:hAnsi="GHEA Grapalat"/>
        </w:rPr>
        <w:t xml:space="preserve"> </w:t>
      </w:r>
      <w:proofErr w:type="spellStart"/>
      <w:r w:rsidR="003F1093">
        <w:rPr>
          <w:rFonts w:ascii="GHEA Grapalat" w:hAnsi="GHEA Grapalat"/>
        </w:rPr>
        <w:t>Мирумян</w:t>
      </w:r>
      <w:proofErr w:type="spellEnd"/>
      <w:r w:rsidR="003F1093">
        <w:rPr>
          <w:rFonts w:ascii="GHEA Grapalat" w:hAnsi="GHEA Grapalat"/>
        </w:rPr>
        <w:t>.</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3C398B4" w14:textId="77777777" w:rsidR="00B90F90" w:rsidRDefault="00B90F90" w:rsidP="003F1093">
      <w:pPr>
        <w:pStyle w:val="BodyTextIndent2"/>
        <w:widowControl w:val="0"/>
        <w:tabs>
          <w:tab w:val="left" w:pos="1134"/>
        </w:tabs>
        <w:spacing w:line="240" w:lineRule="auto"/>
        <w:ind w:firstLine="567"/>
        <w:rPr>
          <w:rFonts w:ascii="GHEA Grapalat" w:hAnsi="GHEA Grapalat"/>
          <w:sz w:val="24"/>
          <w:szCs w:val="24"/>
        </w:rPr>
      </w:pPr>
    </w:p>
    <w:p w14:paraId="08BA64CE" w14:textId="77777777" w:rsidR="00B90F90" w:rsidRDefault="00B90F90" w:rsidP="003F1093">
      <w:pPr>
        <w:pStyle w:val="BodyTextIndent2"/>
        <w:widowControl w:val="0"/>
        <w:tabs>
          <w:tab w:val="left" w:pos="1134"/>
        </w:tabs>
        <w:spacing w:line="240" w:lineRule="auto"/>
        <w:ind w:firstLine="567"/>
        <w:rPr>
          <w:rFonts w:ascii="GHEA Grapalat" w:hAnsi="GHEA Grapalat"/>
          <w:sz w:val="24"/>
          <w:szCs w:val="24"/>
        </w:rPr>
      </w:pPr>
    </w:p>
    <w:p w14:paraId="7CF7EEE6" w14:textId="61C61FAF" w:rsidR="00B67CCD" w:rsidRPr="00D3436F" w:rsidRDefault="00B67CCD" w:rsidP="003F1093">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E94F314" w14:textId="77777777" w:rsidR="005F25EF" w:rsidRDefault="005F25EF" w:rsidP="003F1093">
      <w:pPr>
        <w:jc w:val="both"/>
        <w:rPr>
          <w:rFonts w:ascii="GHEA Grapalat" w:hAnsi="GHEA Grapalat"/>
        </w:rPr>
      </w:pPr>
      <w:r w:rsidRPr="00B90F90">
        <w:rPr>
          <w:rFonts w:ascii="GHEA Grapalat" w:hAnsi="GHEA Grapalat"/>
          <w:b/>
          <w:bCs/>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3E141E" w14:textId="77777777" w:rsidR="005F25EF" w:rsidRDefault="005F25EF" w:rsidP="003F109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3F96922C" w14:textId="77777777" w:rsidR="00C648DF" w:rsidRDefault="005F25EF" w:rsidP="003F1093">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0E728292" w14:textId="77777777" w:rsidR="005F25EF" w:rsidRDefault="005F25EF" w:rsidP="003F1093">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5A07D3AF" w14:textId="77777777" w:rsidR="005F25EF" w:rsidRDefault="005F25EF" w:rsidP="003F109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950C6B3" w14:textId="77777777" w:rsidR="00EA0D10" w:rsidRDefault="001361B2" w:rsidP="003F1093">
      <w:pPr>
        <w:pStyle w:val="norm"/>
        <w:widowControl w:val="0"/>
        <w:tabs>
          <w:tab w:val="left" w:pos="1134"/>
        </w:tabs>
        <w:spacing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2AE3B0F9" w14:textId="77777777" w:rsidR="00B67CCD" w:rsidRPr="009C51B6" w:rsidRDefault="008E58A2" w:rsidP="003F1093">
      <w:pPr>
        <w:pStyle w:val="norm"/>
        <w:widowControl w:val="0"/>
        <w:tabs>
          <w:tab w:val="left" w:pos="1134"/>
        </w:tabs>
        <w:spacing w:line="240" w:lineRule="auto"/>
        <w:ind w:firstLine="567"/>
        <w:rPr>
          <w:rFonts w:ascii="GHEA Grapalat" w:hAnsi="GHEA Grapalat" w:cs="Sylfaen"/>
          <w:b/>
          <w:bCs/>
          <w:sz w:val="24"/>
          <w:szCs w:val="24"/>
        </w:rPr>
      </w:pPr>
      <w:r w:rsidRPr="009C51B6">
        <w:rPr>
          <w:rFonts w:ascii="GHEA Grapalat" w:hAnsi="GHEA Grapalat"/>
          <w:b/>
          <w:bCs/>
          <w:sz w:val="24"/>
          <w:szCs w:val="24"/>
        </w:rPr>
        <w:t>2</w:t>
      </w:r>
      <w:r w:rsidR="0047117B" w:rsidRPr="009C51B6">
        <w:rPr>
          <w:rFonts w:ascii="GHEA Grapalat" w:hAnsi="GHEA Grapalat"/>
          <w:b/>
          <w:bCs/>
          <w:sz w:val="24"/>
          <w:szCs w:val="24"/>
        </w:rPr>
        <w:t>)</w:t>
      </w:r>
      <w:r w:rsidR="00444026" w:rsidRPr="009C51B6">
        <w:rPr>
          <w:rFonts w:ascii="GHEA Grapalat" w:hAnsi="GHEA Grapalat"/>
          <w:b/>
          <w:bCs/>
          <w:sz w:val="24"/>
          <w:szCs w:val="24"/>
        </w:rPr>
        <w:tab/>
      </w:r>
      <w:r w:rsidR="0047117B" w:rsidRPr="009C51B6">
        <w:rPr>
          <w:rFonts w:ascii="GHEA Grapalat" w:hAnsi="GHEA Grapalat"/>
          <w:b/>
          <w:bCs/>
          <w:sz w:val="24"/>
          <w:szCs w:val="24"/>
        </w:rPr>
        <w:t>утвержденное им ценовое предложение;</w:t>
      </w:r>
    </w:p>
    <w:p w14:paraId="7C090251" w14:textId="71B9D959" w:rsidR="006C3115" w:rsidRPr="009C51B6" w:rsidRDefault="008E58A2" w:rsidP="003F1093">
      <w:pPr>
        <w:widowControl w:val="0"/>
        <w:tabs>
          <w:tab w:val="left" w:pos="1134"/>
        </w:tabs>
        <w:ind w:firstLine="567"/>
        <w:jc w:val="both"/>
        <w:rPr>
          <w:rFonts w:ascii="GHEA Grapalat" w:hAnsi="GHEA Grapalat"/>
          <w:b/>
          <w:bCs/>
        </w:rPr>
      </w:pPr>
      <w:r w:rsidRPr="009C51B6">
        <w:rPr>
          <w:rFonts w:ascii="GHEA Grapalat" w:hAnsi="GHEA Grapalat"/>
          <w:b/>
          <w:bCs/>
        </w:rPr>
        <w:t>3</w:t>
      </w:r>
      <w:r w:rsidR="00E326DD" w:rsidRPr="009C51B6">
        <w:rPr>
          <w:rFonts w:ascii="GHEA Grapalat" w:hAnsi="GHEA Grapalat"/>
          <w:b/>
          <w:bCs/>
        </w:rPr>
        <w:t>)</w:t>
      </w:r>
      <w:r w:rsidR="00444026" w:rsidRPr="009C51B6">
        <w:rPr>
          <w:rFonts w:ascii="GHEA Grapalat" w:hAnsi="GHEA Grapalat"/>
          <w:b/>
          <w:bCs/>
        </w:rPr>
        <w:tab/>
      </w:r>
      <w:r w:rsidR="00E326DD" w:rsidRPr="009C51B6">
        <w:rPr>
          <w:rFonts w:ascii="GHEA Grapalat" w:hAnsi="GHEA Grapalat"/>
          <w:b/>
          <w:bCs/>
        </w:rPr>
        <w:t>обеспечение заявки</w:t>
      </w:r>
      <w:r w:rsidR="0067389F" w:rsidRPr="009C51B6">
        <w:rPr>
          <w:rFonts w:ascii="GHEA Grapalat" w:hAnsi="GHEA Grapalat"/>
          <w:b/>
          <w:bCs/>
        </w:rPr>
        <w:t xml:space="preserve">- </w:t>
      </w:r>
      <w:r w:rsidR="00E326DD" w:rsidRPr="009C51B6">
        <w:rPr>
          <w:rFonts w:ascii="GHEA Grapalat" w:hAnsi="GHEA Grapalat"/>
          <w:b/>
          <w:bCs/>
        </w:rPr>
        <w:t>в форме наличных денег или банковской гарантии</w:t>
      </w:r>
      <w:r w:rsidR="008457F4" w:rsidRPr="009C51B6">
        <w:rPr>
          <w:rFonts w:ascii="GHEA Grapalat" w:hAnsi="GHEA Grapalat"/>
          <w:b/>
          <w:bCs/>
        </w:rPr>
        <w:t>;</w:t>
      </w:r>
    </w:p>
    <w:p w14:paraId="00AAD0AB" w14:textId="77777777" w:rsidR="000845F6" w:rsidRPr="009C51B6" w:rsidRDefault="00C52EEA" w:rsidP="003F1093">
      <w:pPr>
        <w:pStyle w:val="norm"/>
        <w:widowControl w:val="0"/>
        <w:tabs>
          <w:tab w:val="left" w:pos="1134"/>
        </w:tabs>
        <w:spacing w:line="240" w:lineRule="auto"/>
        <w:ind w:firstLine="567"/>
        <w:rPr>
          <w:rFonts w:ascii="GHEA Grapalat" w:hAnsi="GHEA Grapalat" w:cs="Sylfaen"/>
          <w:b/>
          <w:bCs/>
          <w:sz w:val="24"/>
          <w:szCs w:val="24"/>
        </w:rPr>
      </w:pPr>
      <w:r w:rsidRPr="009C51B6">
        <w:rPr>
          <w:rFonts w:ascii="GHEA Grapalat" w:hAnsi="GHEA Grapalat"/>
          <w:b/>
          <w:bCs/>
          <w:sz w:val="24"/>
          <w:szCs w:val="24"/>
        </w:rPr>
        <w:t>4</w:t>
      </w:r>
      <w:r w:rsidR="003E3FD0" w:rsidRPr="009C51B6">
        <w:rPr>
          <w:rFonts w:ascii="GHEA Grapalat" w:hAnsi="GHEA Grapalat"/>
          <w:b/>
          <w:bCs/>
          <w:sz w:val="24"/>
          <w:szCs w:val="24"/>
        </w:rPr>
        <w:t>)</w:t>
      </w:r>
      <w:r w:rsidR="00333B85" w:rsidRPr="009C51B6">
        <w:rPr>
          <w:rFonts w:ascii="GHEA Grapalat" w:hAnsi="GHEA Grapalat"/>
          <w:b/>
          <w:bCs/>
          <w:sz w:val="24"/>
          <w:szCs w:val="24"/>
        </w:rPr>
        <w:tab/>
      </w:r>
      <w:r w:rsidR="003E3FD0" w:rsidRPr="009C51B6">
        <w:rPr>
          <w:rFonts w:ascii="GHEA Grapalat" w:hAnsi="GHEA Grapalat"/>
          <w:b/>
          <w:bCs/>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413F1AF" w14:textId="77777777" w:rsidR="000845F6" w:rsidRPr="009C51B6" w:rsidRDefault="0036720C" w:rsidP="003F1093">
      <w:pPr>
        <w:pStyle w:val="norm"/>
        <w:widowControl w:val="0"/>
        <w:tabs>
          <w:tab w:val="left" w:pos="1134"/>
        </w:tabs>
        <w:spacing w:line="240" w:lineRule="auto"/>
        <w:ind w:firstLine="567"/>
        <w:rPr>
          <w:rFonts w:ascii="GHEA Grapalat" w:hAnsi="GHEA Grapalat"/>
          <w:b/>
          <w:bCs/>
          <w:sz w:val="24"/>
          <w:szCs w:val="24"/>
        </w:rPr>
      </w:pPr>
      <w:r w:rsidRPr="009C51B6">
        <w:rPr>
          <w:rFonts w:ascii="GHEA Grapalat" w:hAnsi="GHEA Grapalat"/>
          <w:b/>
          <w:bCs/>
          <w:sz w:val="24"/>
          <w:szCs w:val="24"/>
        </w:rPr>
        <w:t>5</w:t>
      </w:r>
      <w:r w:rsidR="003E3FD0" w:rsidRPr="009C51B6">
        <w:rPr>
          <w:rFonts w:ascii="GHEA Grapalat" w:hAnsi="GHEA Grapalat"/>
          <w:b/>
          <w:bCs/>
          <w:sz w:val="24"/>
          <w:szCs w:val="24"/>
        </w:rPr>
        <w:t>)</w:t>
      </w:r>
      <w:r w:rsidR="00333B85" w:rsidRPr="009C51B6">
        <w:rPr>
          <w:rFonts w:ascii="GHEA Grapalat" w:hAnsi="GHEA Grapalat"/>
          <w:b/>
          <w:bCs/>
          <w:sz w:val="24"/>
          <w:szCs w:val="24"/>
        </w:rPr>
        <w:tab/>
      </w:r>
      <w:r w:rsidR="003E3FD0" w:rsidRPr="009C51B6">
        <w:rPr>
          <w:rFonts w:ascii="GHEA Grapalat" w:hAnsi="GHEA Grapalat"/>
          <w:b/>
          <w:bCs/>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C2B9DF0" w14:textId="77777777" w:rsidR="00721677" w:rsidRDefault="00721677" w:rsidP="003F109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5703F3" w14:textId="77777777" w:rsidR="00721677" w:rsidRDefault="00721677" w:rsidP="003F1093">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53F57F9" w14:textId="77777777" w:rsidR="00721677" w:rsidRDefault="00721677" w:rsidP="003F1093">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A1EA501" w14:textId="77777777" w:rsidR="00721677" w:rsidRPr="00721677" w:rsidRDefault="00721677" w:rsidP="003F1093">
      <w:pPr>
        <w:pStyle w:val="norm"/>
        <w:widowControl w:val="0"/>
        <w:tabs>
          <w:tab w:val="left" w:pos="1134"/>
        </w:tabs>
        <w:spacing w:line="240" w:lineRule="auto"/>
        <w:ind w:firstLine="567"/>
        <w:rPr>
          <w:rFonts w:ascii="GHEA Grapalat" w:hAnsi="GHEA Grapalat" w:cs="Sylfaen"/>
          <w:sz w:val="24"/>
          <w:szCs w:val="24"/>
        </w:rPr>
      </w:pPr>
    </w:p>
    <w:p w14:paraId="44ACDE05" w14:textId="77777777" w:rsidR="00A45946" w:rsidRPr="009044F1" w:rsidRDefault="00333B85" w:rsidP="003F109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CE4AAC" w14:textId="77777777" w:rsidR="00A45946" w:rsidRPr="009044F1" w:rsidRDefault="00C8055A" w:rsidP="003F109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3136EB2" w14:textId="77777777" w:rsidR="00B95FE0" w:rsidRPr="009044F1" w:rsidRDefault="00C8055A"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lastRenderedPageBreak/>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B8A5DB5" w14:textId="77777777" w:rsidR="00A70A2B" w:rsidRDefault="00940B86" w:rsidP="003F1093">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00D9397" w14:textId="77777777" w:rsidR="00B95FE0" w:rsidRPr="009044F1" w:rsidRDefault="00A70A2B" w:rsidP="003F109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3E3FAA6" w14:textId="77777777" w:rsidR="00B95FE0" w:rsidRPr="008C1A8A"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5C137045" w14:textId="77777777" w:rsidR="00B95FE0" w:rsidRPr="009044F1" w:rsidRDefault="00B95FE0"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C6E938" w14:textId="77777777" w:rsidR="00A45946" w:rsidRPr="00565078" w:rsidRDefault="00B95FE0"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19EE079A" w14:textId="77777777" w:rsidR="00B9778A" w:rsidRPr="00207098" w:rsidRDefault="00B9778A"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5BA654F8" w14:textId="77777777" w:rsidR="00A14685" w:rsidRDefault="00A14685" w:rsidP="003F1093">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7168683" w14:textId="77777777" w:rsidR="00147FD7" w:rsidRPr="00936CA6" w:rsidRDefault="00147FD7" w:rsidP="003F1093">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FF7DE9A" w14:textId="77777777" w:rsidR="0048059F" w:rsidRPr="009044F1" w:rsidRDefault="0048059F" w:rsidP="003F109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323A76A" w14:textId="77777777" w:rsidR="00580617" w:rsidRDefault="00C8055A" w:rsidP="003F1093">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9DA75E1" w14:textId="77777777" w:rsidR="00A45946" w:rsidRPr="009044F1" w:rsidRDefault="00C8055A"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25E8FC0" w14:textId="77777777" w:rsidR="00416546" w:rsidRDefault="00416546" w:rsidP="003F1093">
      <w:pPr>
        <w:widowControl w:val="0"/>
        <w:ind w:left="567" w:right="565"/>
        <w:jc w:val="center"/>
        <w:rPr>
          <w:rFonts w:ascii="GHEA Grapalat" w:hAnsi="GHEA Grapalat"/>
          <w:b/>
        </w:rPr>
      </w:pPr>
    </w:p>
    <w:p w14:paraId="60BD92D0" w14:textId="77777777" w:rsidR="00096865" w:rsidRPr="009044F1" w:rsidRDefault="00220C7C" w:rsidP="003F109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3B61C23" w14:textId="77777777" w:rsidR="00096865" w:rsidRPr="00AA7117" w:rsidRDefault="00220C7C" w:rsidP="003F1093">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625E1A" w14:textId="77777777" w:rsidR="00096865" w:rsidRPr="009044F1" w:rsidRDefault="00220C7C"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4C10128" w14:textId="77777777" w:rsidR="00FA0E41" w:rsidRPr="009044F1" w:rsidRDefault="00FA0E41" w:rsidP="003F1093">
      <w:pPr>
        <w:widowControl w:val="0"/>
        <w:ind w:firstLine="567"/>
        <w:jc w:val="center"/>
        <w:rPr>
          <w:rFonts w:ascii="GHEA Grapalat" w:hAnsi="GHEA Grapalat"/>
          <w:b/>
        </w:rPr>
      </w:pPr>
    </w:p>
    <w:p w14:paraId="3B564315" w14:textId="77777777" w:rsidR="00096865" w:rsidRPr="00221C7B" w:rsidRDefault="000D701E" w:rsidP="003F1093">
      <w:pPr>
        <w:widowControl w:val="0"/>
        <w:jc w:val="center"/>
        <w:rPr>
          <w:rFonts w:ascii="GHEA Grapalat" w:hAnsi="GHEA Grapalat"/>
          <w:b/>
        </w:rPr>
      </w:pPr>
      <w:r w:rsidRPr="009044F1">
        <w:rPr>
          <w:rFonts w:ascii="GHEA Grapalat" w:hAnsi="GHEA Grapalat"/>
          <w:b/>
        </w:rPr>
        <w:lastRenderedPageBreak/>
        <w:t xml:space="preserve">7. ОБЕСПЕЧЕНИЕ ЗАЯВКИ </w:t>
      </w:r>
    </w:p>
    <w:p w14:paraId="77585784" w14:textId="77777777" w:rsidR="007A3EE6" w:rsidRPr="00681F45" w:rsidRDefault="00283198" w:rsidP="003F1093">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13224975" w14:textId="0A49F67E" w:rsidR="00903898" w:rsidRPr="009044F1" w:rsidRDefault="00771C0F" w:rsidP="003F1093">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купки, то размер обеспечения заявки равен пяти процентам ценового предложения</w:t>
      </w:r>
      <w:r w:rsidR="00407866">
        <w:rPr>
          <w:rFonts w:ascii="GHEA Grapalat" w:hAnsi="GHEA Grapalat"/>
        </w:rPr>
        <w:t>.</w:t>
      </w:r>
      <w:r w:rsidR="009C51B6">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568D390" w14:textId="77777777" w:rsidR="001173D4" w:rsidRDefault="001578D4" w:rsidP="003F1093">
      <w:pPr>
        <w:widowControl w:val="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41890EC8" w14:textId="77777777" w:rsidR="0047677B" w:rsidRDefault="0047677B" w:rsidP="003F1093">
      <w:pPr>
        <w:widowControl w:val="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39B7AFB9" w14:textId="77777777" w:rsidR="009C51B6" w:rsidRDefault="00685C76" w:rsidP="009C51B6">
      <w:pPr>
        <w:widowControl w:val="0"/>
        <w:ind w:firstLine="567"/>
        <w:jc w:val="both"/>
        <w:rPr>
          <w:rFonts w:ascii="GHEA Grapalat" w:hAnsi="GHEA Grapalat"/>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p>
    <w:p w14:paraId="6CCBCAC9" w14:textId="0227536A" w:rsidR="00F83250" w:rsidRPr="00AF7C7D" w:rsidRDefault="00F83250" w:rsidP="009C51B6">
      <w:pPr>
        <w:widowControl w:val="0"/>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612F7C20" w14:textId="77777777" w:rsidR="00F83250" w:rsidRPr="0088759A" w:rsidRDefault="00F83250" w:rsidP="003F109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5B9C23F" w14:textId="77777777" w:rsidR="00F83250" w:rsidRPr="0088759A" w:rsidRDefault="00F83250" w:rsidP="003F109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150B65F8" w14:textId="77777777" w:rsidR="000A7528" w:rsidRPr="00681F45" w:rsidRDefault="001578D4" w:rsidP="003F1093">
      <w:pPr>
        <w:widowControl w:val="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71539828" w14:textId="77777777" w:rsidR="000A7528" w:rsidRPr="009044F1" w:rsidRDefault="000A7528" w:rsidP="003F1093">
      <w:pPr>
        <w:widowControl w:val="0"/>
        <w:tabs>
          <w:tab w:val="left" w:pos="1134"/>
        </w:tabs>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2F013829" w14:textId="40A6C21B" w:rsidR="00C35487" w:rsidRPr="00C35487" w:rsidRDefault="000A7528" w:rsidP="003F1093">
      <w:pPr>
        <w:widowControl w:val="0"/>
        <w:tabs>
          <w:tab w:val="left" w:pos="1134"/>
        </w:tabs>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p>
    <w:p w14:paraId="5CD439A9" w14:textId="77777777" w:rsidR="00F20DA5" w:rsidRPr="009044F1" w:rsidRDefault="00283198" w:rsidP="003F1093">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4B4EE25"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3C20F4E8" w14:textId="77777777" w:rsidR="00096865" w:rsidRDefault="00096865" w:rsidP="003F1093">
      <w:pPr>
        <w:widowControl w:val="0"/>
        <w:tabs>
          <w:tab w:val="left" w:pos="1134"/>
        </w:tabs>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5772152F" w14:textId="77777777" w:rsidR="005C4D52" w:rsidRDefault="00496CA9" w:rsidP="003F1093">
      <w:pPr>
        <w:widowControl w:val="0"/>
        <w:tabs>
          <w:tab w:val="left" w:pos="1134"/>
        </w:tabs>
        <w:ind w:firstLine="567"/>
        <w:jc w:val="both"/>
        <w:rPr>
          <w:rFonts w:ascii="GHEA Grapalat" w:hAnsi="GHEA Grapalat"/>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 xml:space="preserve">в течение </w:t>
      </w:r>
      <w:r w:rsidR="005C4D52" w:rsidRPr="005C4D52">
        <w:rPr>
          <w:rFonts w:ascii="GHEA Grapalat" w:hAnsi="GHEA Grapalat"/>
        </w:rPr>
        <w:t xml:space="preserve">120 (сто двадцати) рабочих дней </w:t>
      </w:r>
      <w:r w:rsidRPr="009044F1">
        <w:rPr>
          <w:rFonts w:ascii="GHEA Grapalat" w:hAnsi="GHEA Grapalat"/>
        </w:rPr>
        <w:t>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p>
    <w:p w14:paraId="326CE95B" w14:textId="3B661CF7" w:rsidR="00174C94" w:rsidRDefault="00174C94" w:rsidP="003F1093">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74104AE" w14:textId="77777777" w:rsidR="00A225E0" w:rsidRPr="00996C18" w:rsidRDefault="00A225E0" w:rsidP="003F1093">
      <w:pPr>
        <w:widowControl w:val="0"/>
        <w:tabs>
          <w:tab w:val="left" w:pos="1134"/>
        </w:tabs>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45D38AA" w14:textId="77777777" w:rsidR="00A225E0" w:rsidRDefault="00A225E0" w:rsidP="003F1093">
      <w:pPr>
        <w:rPr>
          <w:rFonts w:ascii="GHEA Grapalat" w:hAnsi="GHEA Grapalat" w:cs="Sylfaen"/>
        </w:rPr>
      </w:pPr>
    </w:p>
    <w:p w14:paraId="7753A719" w14:textId="77777777" w:rsidR="00096865" w:rsidRPr="009044F1" w:rsidRDefault="00E70FC4" w:rsidP="003F109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F3E6603" w14:textId="1C032B74" w:rsidR="00A9098A" w:rsidRPr="00AD29CE" w:rsidRDefault="00FD2748" w:rsidP="003F1093">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5C4D52">
        <w:rPr>
          <w:rFonts w:ascii="GHEA Grapalat" w:hAnsi="GHEA Grapalat"/>
          <w:sz w:val="24"/>
          <w:szCs w:val="24"/>
        </w:rPr>
        <w:t>40</w:t>
      </w:r>
      <w:r w:rsidR="00A9098A" w:rsidRPr="00AD29CE">
        <w:rPr>
          <w:rFonts w:ascii="GHEA Grapalat" w:hAnsi="GHEA Grapalat"/>
          <w:sz w:val="24"/>
          <w:szCs w:val="24"/>
        </w:rPr>
        <w:t>"-ый день в "</w:t>
      </w:r>
      <w:r w:rsidR="005C4D52">
        <w:rPr>
          <w:rFonts w:ascii="GHEA Grapalat" w:hAnsi="GHEA Grapalat"/>
          <w:sz w:val="24"/>
          <w:szCs w:val="24"/>
        </w:rPr>
        <w:t>11.00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77DC6BB6" w14:textId="77777777" w:rsidR="00A9098A" w:rsidRDefault="00A9098A" w:rsidP="003F1093">
      <w:pPr>
        <w:widowControl w:val="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5E1D112A" w14:textId="77777777" w:rsidR="00A9098A" w:rsidRDefault="00A9098A" w:rsidP="003F1093">
      <w:pPr>
        <w:widowControl w:val="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1C284F67"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17ADF69"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1D99370" w14:textId="77777777" w:rsidR="00A9098A" w:rsidRDefault="00A9098A" w:rsidP="003F1093">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2FA16CA" w14:textId="77777777" w:rsidR="00A9098A" w:rsidRDefault="00A9098A" w:rsidP="003F1093">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F491AD4" w14:textId="77777777" w:rsidR="009A796C" w:rsidRPr="009044F1" w:rsidRDefault="00FD2748" w:rsidP="003F109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296E985" w14:textId="77777777" w:rsidR="002A665D" w:rsidRPr="002A665D" w:rsidRDefault="00CF34DE" w:rsidP="003F109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72895720" w14:textId="77777777" w:rsidR="00ED6836" w:rsidRPr="009044F1" w:rsidRDefault="00745561" w:rsidP="003F109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19E04F3B" w14:textId="77777777" w:rsidR="00B514E8" w:rsidRPr="009044F1" w:rsidRDefault="00FD2748"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4D4C4481" w14:textId="7699EB5D" w:rsidR="00096865" w:rsidRPr="00A01157" w:rsidRDefault="00FD274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5C4D52">
        <w:rPr>
          <w:rFonts w:ascii="GHEA Grapalat" w:hAnsi="GHEA Grapalat"/>
          <w:i w:val="0"/>
          <w:sz w:val="24"/>
          <w:szCs w:val="24"/>
        </w:rPr>
        <w:t xml:space="preserve"> установленному ЦБ </w:t>
      </w:r>
      <w:r w:rsidR="00A01157">
        <w:rPr>
          <w:rFonts w:ascii="GHEA Grapalat" w:hAnsi="GHEA Grapalat"/>
          <w:i w:val="0"/>
          <w:sz w:val="24"/>
          <w:szCs w:val="24"/>
        </w:rPr>
        <w:t>.</w:t>
      </w:r>
    </w:p>
    <w:p w14:paraId="01ECD9F1" w14:textId="77777777" w:rsidR="009B6D58" w:rsidRPr="00186559" w:rsidRDefault="00FD274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6719431"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7E4F0AFE"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965B879" w14:textId="77777777" w:rsidR="009B6D58" w:rsidRPr="00A50C53"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62B9B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C7BB7C9" w14:textId="77777777" w:rsidR="009B6D58" w:rsidRPr="009044F1" w:rsidRDefault="009B6D58" w:rsidP="003F109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31468219" w14:textId="77777777" w:rsidR="00E87147" w:rsidRDefault="00E87147" w:rsidP="003F109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78F9B818" w14:textId="77777777" w:rsidR="00E87147" w:rsidRPr="009044F1" w:rsidRDefault="00E87147" w:rsidP="003F109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F1867B5" w14:textId="77777777" w:rsidR="00AD2081" w:rsidRPr="00A16851" w:rsidRDefault="00A150A9" w:rsidP="003F109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D52C89">
        <w:rPr>
          <w:rFonts w:ascii="Arial" w:hAnsi="Arial" w:cs="Arial"/>
        </w:rPr>
        <w:t>включая</w:t>
      </w:r>
      <w:r w:rsidR="00E72FA5">
        <w:rPr>
          <w:rFonts w:ascii="Arial" w:hAnsi="Arial" w:cs="Arial"/>
        </w:rPr>
        <w:t xml:space="preserve"> случа</w:t>
      </w:r>
      <w:r w:rsidR="00D52C89">
        <w:rPr>
          <w:rFonts w:ascii="Arial" w:hAnsi="Arial" w:cs="Arial"/>
        </w:rPr>
        <w:t>й</w:t>
      </w:r>
      <w:r w:rsidR="00E72FA5">
        <w:rPr>
          <w:rFonts w:ascii="Arial" w:hAnsi="Arial" w:cs="Arial"/>
        </w:rPr>
        <w:t>,</w:t>
      </w:r>
      <w:r w:rsidR="00E72FA5" w:rsidRPr="00F8703D">
        <w:t xml:space="preserve"> </w:t>
      </w:r>
      <w:r w:rsidR="00E72FA5"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00E72FA5" w:rsidRPr="00A16851">
        <w:rPr>
          <w:rFonts w:ascii="GHEA Grapalat" w:hAnsi="GHEA Grapalat"/>
          <w:sz w:val="24"/>
          <w:szCs w:val="24"/>
        </w:rPr>
        <w:t>20.06.2025 № 817-А, предлагается участником в качестве агента / исполнителя /</w:t>
      </w:r>
      <w:r w:rsidR="00E72FA5" w:rsidRPr="00A16851">
        <w:rPr>
          <w:rFonts w:ascii="GHEA Grapalat" w:hAnsi="GHEA Grapalat"/>
          <w:sz w:val="24"/>
          <w:szCs w:val="24"/>
          <w:lang w:val="hy-AM"/>
        </w:rPr>
        <w:t xml:space="preserve">, </w:t>
      </w:r>
      <w:r w:rsidR="0057264D" w:rsidRPr="00A16851">
        <w:rPr>
          <w:rFonts w:ascii="GHEA Grapalat" w:hAnsi="GHEA Grapalat"/>
          <w:sz w:val="24"/>
          <w:szCs w:val="24"/>
        </w:rPr>
        <w:t xml:space="preserve">то </w:t>
      </w:r>
      <w:r w:rsidR="00A16851" w:rsidRPr="00A16851">
        <w:rPr>
          <w:rFonts w:ascii="GHEA Grapalat" w:hAnsi="GHEA Grapalat" w:cs="Calibri"/>
          <w:sz w:val="24"/>
          <w:szCs w:val="24"/>
        </w:rPr>
        <w:t>комиссия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приостанавливает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заседание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один</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рабочий</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секретарь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комиссии</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тот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же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день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уведомляет</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участника</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об</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этом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электронном</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виде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предлагая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устранить</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несоответствие</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до</w:t>
      </w:r>
      <w:r w:rsidR="00A16851" w:rsidRPr="00A16851">
        <w:rPr>
          <w:rFonts w:ascii="GHEA Grapalat" w:hAnsi="GHEA Grapalat"/>
          <w:sz w:val="24"/>
          <w:szCs w:val="24"/>
        </w:rPr>
        <w:t xml:space="preserve"> </w:t>
      </w:r>
      <w:r w:rsidR="00A16851" w:rsidRPr="00A16851">
        <w:rPr>
          <w:rFonts w:ascii="GHEA Grapalat" w:hAnsi="GHEA Grapalat" w:cs="Calibri"/>
          <w:sz w:val="24"/>
          <w:szCs w:val="24"/>
        </w:rPr>
        <w:t>окончания</w:t>
      </w:r>
      <w:r w:rsidR="00A16851" w:rsidRPr="00A16851">
        <w:rPr>
          <w:rFonts w:ascii="GHEA Grapalat" w:hAnsi="GHEA Grapalat"/>
          <w:sz w:val="24"/>
          <w:szCs w:val="24"/>
        </w:rPr>
        <w:t xml:space="preserve"> </w:t>
      </w:r>
      <w:r w:rsidR="00A16851" w:rsidRPr="00A16851">
        <w:rPr>
          <w:rFonts w:ascii="GHEA Grapalat" w:hAnsi="GHEA Grapalat" w:cs="Calibri"/>
          <w:sz w:val="24"/>
          <w:szCs w:val="24"/>
        </w:rPr>
        <w:t>срока</w:t>
      </w:r>
      <w:r w:rsidR="00A16851" w:rsidRPr="00A16851">
        <w:rPr>
          <w:rFonts w:ascii="GHEA Grapalat" w:hAnsi="GHEA Grapalat"/>
          <w:sz w:val="24"/>
          <w:szCs w:val="24"/>
        </w:rPr>
        <w:t xml:space="preserve"> </w:t>
      </w:r>
      <w:r w:rsidRPr="00A16851">
        <w:rPr>
          <w:rFonts w:ascii="GHEA Grapalat" w:hAnsi="GHEA Grapalat"/>
          <w:sz w:val="24"/>
          <w:szCs w:val="24"/>
        </w:rPr>
        <w:t>приостановления.</w:t>
      </w:r>
    </w:p>
    <w:p w14:paraId="064F4F51" w14:textId="77777777" w:rsidR="003B3E74" w:rsidRDefault="006A3C8A" w:rsidP="003F109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BA2919F" w14:textId="77777777" w:rsidR="00EE6564" w:rsidRPr="00AA7117" w:rsidRDefault="00EE6564" w:rsidP="003F1093">
      <w:pPr>
        <w:pStyle w:val="norm"/>
        <w:widowControl w:val="0"/>
        <w:tabs>
          <w:tab w:val="left" w:pos="1134"/>
        </w:tabs>
        <w:spacing w:line="240" w:lineRule="auto"/>
        <w:ind w:firstLine="567"/>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6B94746" w14:textId="77777777" w:rsidR="00C27BA4"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CEFF8FB" w14:textId="77777777" w:rsidR="00E46770"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D2FA9FE" w14:textId="77777777" w:rsidR="00C7065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8997C4C" w14:textId="77777777" w:rsidR="00E65F37"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422F60" w14:textId="77777777" w:rsidR="00A24827" w:rsidRPr="009044F1" w:rsidRDefault="00A24827"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D203F75" w14:textId="77777777" w:rsidR="008B73CD" w:rsidRPr="009044F1" w:rsidRDefault="008B73CD" w:rsidP="003F1093">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w:t>
      </w:r>
      <w:r w:rsidRPr="009044F1">
        <w:rPr>
          <w:rFonts w:ascii="GHEA Grapalat" w:hAnsi="GHEA Grapalat"/>
          <w:sz w:val="24"/>
          <w:szCs w:val="24"/>
        </w:rPr>
        <w:lastRenderedPageBreak/>
        <w:t>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92F2D38" w14:textId="77777777" w:rsidR="00E64D24" w:rsidRDefault="008769B4" w:rsidP="003F1093">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607FB0" w:rsidRPr="00E533E5">
        <w:rPr>
          <w:rFonts w:ascii="GHEA Grapalat" w:hAnsi="GHEA Grapalat"/>
        </w:rPr>
        <w:t xml:space="preserve"> </w:t>
      </w:r>
      <w:r w:rsidR="00607FB0">
        <w:rPr>
          <w:rFonts w:ascii="GHEA Grapalat" w:hAnsi="GHEA Grapalat"/>
        </w:rPr>
        <w:t xml:space="preserve">в течение пяти рабочих дней, </w:t>
      </w:r>
      <w:r w:rsidR="00607FB0">
        <w:rPr>
          <w:rStyle w:val="ezkurwreuab5ozgtqnkl"/>
          <w:rFonts w:ascii="GHEA Grapalat" w:hAnsi="GHEA Grapalat"/>
        </w:rPr>
        <w:t>следующих</w:t>
      </w:r>
      <w:r w:rsidR="00607FB0">
        <w:rPr>
          <w:rFonts w:ascii="GHEA Grapalat" w:hAnsi="GHEA Grapalat"/>
        </w:rPr>
        <w:t xml:space="preserve"> </w:t>
      </w:r>
      <w:r w:rsidR="00607FB0">
        <w:rPr>
          <w:rStyle w:val="ezkurwreuab5ozgtqnkl"/>
          <w:rFonts w:ascii="GHEA Grapalat" w:hAnsi="GHEA Grapalat"/>
        </w:rPr>
        <w:t>за днем</w:t>
      </w:r>
      <w:r w:rsidR="00607FB0">
        <w:rPr>
          <w:rFonts w:ascii="GHEA Grapalat" w:hAnsi="GHEA Grapalat"/>
        </w:rPr>
        <w:t xml:space="preserve"> </w:t>
      </w:r>
      <w:r w:rsidR="00607FB0">
        <w:rPr>
          <w:rStyle w:val="ezkurwreuab5ozgtqnkl"/>
          <w:rFonts w:ascii="GHEA Grapalat" w:hAnsi="GHEA Grapalat"/>
        </w:rPr>
        <w:t>получения</w:t>
      </w:r>
      <w:r w:rsidR="00607FB0">
        <w:rPr>
          <w:rFonts w:ascii="GHEA Grapalat" w:hAnsi="GHEA Grapalat"/>
        </w:rPr>
        <w:t xml:space="preserve"> </w:t>
      </w:r>
      <w:r w:rsidR="00607FB0">
        <w:rPr>
          <w:rStyle w:val="ezkurwreuab5ozgtqnkl"/>
          <w:rFonts w:ascii="GHEA Grapalat" w:hAnsi="GHEA Grapalat"/>
        </w:rPr>
        <w:t>решения</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41E67C49" w14:textId="77777777" w:rsidR="006D55DC" w:rsidRPr="006D55DC" w:rsidRDefault="00392E38" w:rsidP="003F1093">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423AC62D" w14:textId="77777777" w:rsidR="006D55DC" w:rsidRPr="006D55DC" w:rsidRDefault="006D55DC" w:rsidP="003F1093">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3D17507" w14:textId="77777777" w:rsidR="006D55DC" w:rsidRPr="006D55DC" w:rsidRDefault="006D55DC" w:rsidP="003F1093">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75836EB9" w14:textId="77777777" w:rsidR="000C0CD9" w:rsidRDefault="00C61E94" w:rsidP="003F1093">
      <w:pPr>
        <w:widowControl w:val="0"/>
        <w:tabs>
          <w:tab w:val="left" w:pos="1276"/>
        </w:tabs>
        <w:ind w:firstLine="567"/>
        <w:jc w:val="both"/>
        <w:rPr>
          <w:rFonts w:ascii="GHEA Grapalat" w:hAnsi="GHEA Grapalat" w:cs="Sylfaen"/>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000C0CD9">
        <w:rPr>
          <w:rFonts w:ascii="GHEA Grapalat" w:hAnsi="GHEA Grapalat" w:cs="Sylfaen"/>
        </w:rPr>
        <w:t>:</w:t>
      </w:r>
    </w:p>
    <w:p w14:paraId="4E3B9F99" w14:textId="77777777" w:rsidR="006D55DC" w:rsidRDefault="000C0CD9" w:rsidP="003F1093">
      <w:pPr>
        <w:widowControl w:val="0"/>
        <w:tabs>
          <w:tab w:val="left" w:pos="1276"/>
        </w:tabs>
        <w:ind w:firstLine="567"/>
        <w:jc w:val="both"/>
        <w:rPr>
          <w:rFonts w:ascii="GHEA Grapalat" w:hAnsi="GHEA Grapalat" w:cs="Sylfaen"/>
        </w:rPr>
      </w:pPr>
      <w:r>
        <w:rPr>
          <w:rFonts w:ascii="GHEA Grapalat" w:hAnsi="GHEA Grapalat" w:cs="Sylfaen"/>
        </w:rPr>
        <w:t>-</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t>заявление</w:t>
      </w:r>
      <w:r w:rsidR="00C61E94" w:rsidRPr="0087724F">
        <w:rPr>
          <w:rFonts w:ascii="GHEA Grapalat" w:hAnsi="GHEA Grapalat" w:cs="Sylfaen"/>
        </w:rPr>
        <w:t>-</w:t>
      </w:r>
      <w:r w:rsidR="00C61E94" w:rsidRPr="0087724F">
        <w:rPr>
          <w:rFonts w:ascii="GHEA Grapalat" w:hAnsi="GHEA Grapalat" w:cs="Sylfaen" w:hint="eastAsia"/>
        </w:rPr>
        <w:t>объявление</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праве</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участие</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квалифицируется</w:t>
      </w:r>
      <w:r w:rsidR="00C61E94" w:rsidRPr="0087724F">
        <w:rPr>
          <w:rFonts w:ascii="GHEA Grapalat" w:hAnsi="GHEA Grapalat" w:cs="Sylfaen"/>
        </w:rPr>
        <w:t xml:space="preserve"> </w:t>
      </w:r>
      <w:r w:rsidR="00C61E94" w:rsidRPr="0087724F">
        <w:rPr>
          <w:rFonts w:ascii="GHEA Grapalat" w:hAnsi="GHEA Grapalat" w:cs="Sylfaen" w:hint="eastAsia"/>
        </w:rPr>
        <w:t>как</w:t>
      </w:r>
      <w:r w:rsidR="00C61E94" w:rsidRPr="0087724F">
        <w:rPr>
          <w:rFonts w:ascii="GHEA Grapalat" w:hAnsi="GHEA Grapalat" w:cs="Sylfaen"/>
        </w:rPr>
        <w:t xml:space="preserve"> </w:t>
      </w:r>
      <w:r w:rsidR="00C61E94" w:rsidRPr="0087724F">
        <w:rPr>
          <w:rFonts w:ascii="GHEA Grapalat" w:hAnsi="GHEA Grapalat" w:cs="Sylfaen" w:hint="eastAsia"/>
        </w:rPr>
        <w:t>несоответствующее</w:t>
      </w:r>
      <w:r w:rsidR="00C61E94" w:rsidRPr="0087724F">
        <w:rPr>
          <w:rFonts w:ascii="GHEA Grapalat" w:hAnsi="GHEA Grapalat" w:cs="Sylfaen"/>
        </w:rPr>
        <w:t xml:space="preserve"> </w:t>
      </w:r>
      <w:r w:rsidR="00C61E94" w:rsidRPr="0087724F">
        <w:rPr>
          <w:rFonts w:ascii="GHEA Grapalat" w:hAnsi="GHEA Grapalat" w:cs="Sylfaen" w:hint="eastAsia"/>
        </w:rPr>
        <w:t>действительности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предусмотренные</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C61E94" w:rsidRPr="0087724F">
        <w:rPr>
          <w:rFonts w:ascii="GHEA Grapalat" w:hAnsi="GHEA Grapalat" w:cs="Sylfaen" w:hint="eastAsia"/>
        </w:rPr>
        <w:t>документы</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порядке</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сроки</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установленные</w:t>
      </w:r>
      <w:r w:rsidR="00C61E94" w:rsidRPr="0087724F">
        <w:rPr>
          <w:rFonts w:ascii="GHEA Grapalat" w:hAnsi="GHEA Grapalat" w:cs="Sylfaen"/>
        </w:rPr>
        <w:t xml:space="preserve"> </w:t>
      </w:r>
      <w:r w:rsidR="00C61E94" w:rsidRPr="0087724F">
        <w:rPr>
          <w:rFonts w:ascii="GHEA Grapalat" w:hAnsi="GHEA Grapalat" w:cs="Sylfaen" w:hint="eastAsia"/>
        </w:rPr>
        <w:t>настоящим</w:t>
      </w:r>
      <w:r w:rsidR="00C61E94" w:rsidRPr="0087724F">
        <w:rPr>
          <w:rFonts w:ascii="GHEA Grapalat" w:hAnsi="GHEA Grapalat" w:cs="Sylfaen"/>
        </w:rPr>
        <w:t xml:space="preserve"> </w:t>
      </w:r>
      <w:r w:rsidR="00C61E94" w:rsidRPr="0087724F">
        <w:rPr>
          <w:rFonts w:ascii="GHEA Grapalat" w:hAnsi="GHEA Grapalat" w:cs="Sylfaen" w:hint="eastAsia"/>
        </w:rPr>
        <w:t>приглашением</w:t>
      </w:r>
      <w:r w:rsidR="00C61E94" w:rsidRPr="0087724F">
        <w:rPr>
          <w:rFonts w:ascii="GHEA Grapalat" w:hAnsi="GHEA Grapalat" w:cs="Sylfaen"/>
        </w:rPr>
        <w:t xml:space="preserve">, </w:t>
      </w:r>
      <w:r w:rsidR="006E41A6">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Pr>
          <w:rFonts w:ascii="GHEA Grapalat" w:hAnsi="GHEA Grapalat" w:cs="Sylfaen"/>
        </w:rPr>
        <w:t xml:space="preserve">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отобранный</w:t>
      </w:r>
      <w:r w:rsidR="00C61E94" w:rsidRPr="0087724F">
        <w:rPr>
          <w:rFonts w:ascii="GHEA Grapalat" w:hAnsi="GHEA Grapalat" w:cs="Sylfaen"/>
        </w:rPr>
        <w:t xml:space="preserve"> </w:t>
      </w:r>
      <w:r w:rsidR="00C61E94" w:rsidRPr="0087724F">
        <w:rPr>
          <w:rFonts w:ascii="GHEA Grapalat" w:hAnsi="GHEA Grapalat" w:cs="Sylfaen" w:hint="eastAsia"/>
        </w:rPr>
        <w:t>участник</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представляет</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если</w:t>
      </w:r>
      <w:r w:rsidR="00C61E94" w:rsidRPr="0087724F">
        <w:rPr>
          <w:rFonts w:ascii="GHEA Grapalat" w:hAnsi="GHEA Grapalat" w:cs="Sylfaen"/>
        </w:rPr>
        <w:t xml:space="preserve"> </w:t>
      </w:r>
      <w:r w:rsidR="00C61E94" w:rsidRPr="0087724F">
        <w:rPr>
          <w:rFonts w:ascii="GHEA Grapalat" w:hAnsi="GHEA Grapalat" w:cs="Sylfaen" w:hint="eastAsia"/>
        </w:rPr>
        <w:lastRenderedPageBreak/>
        <w:t>процедура</w:t>
      </w:r>
      <w:r w:rsidR="00C61E94" w:rsidRPr="0087724F">
        <w:rPr>
          <w:rFonts w:ascii="GHEA Grapalat" w:hAnsi="GHEA Grapalat" w:cs="Sylfaen"/>
        </w:rPr>
        <w:t xml:space="preserve"> </w:t>
      </w:r>
      <w:r w:rsidR="00C61E94" w:rsidRPr="0087724F">
        <w:rPr>
          <w:rFonts w:ascii="GHEA Grapalat" w:hAnsi="GHEA Grapalat" w:cs="Sylfaen" w:hint="eastAsia"/>
        </w:rPr>
        <w:t>организована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соответствии</w:t>
      </w:r>
      <w:r w:rsidR="00C61E94" w:rsidRPr="0087724F">
        <w:rPr>
          <w:rFonts w:ascii="GHEA Grapalat" w:hAnsi="GHEA Grapalat" w:cs="Sylfaen"/>
        </w:rPr>
        <w:t xml:space="preserve"> </w:t>
      </w:r>
      <w:r w:rsidR="00C61E94" w:rsidRPr="0087724F">
        <w:rPr>
          <w:rFonts w:ascii="GHEA Grapalat" w:hAnsi="GHEA Grapalat" w:cs="Sylfaen" w:hint="eastAsia"/>
        </w:rPr>
        <w:t>с</w:t>
      </w:r>
      <w:r w:rsidR="00C61E94" w:rsidRPr="0087724F">
        <w:rPr>
          <w:rFonts w:ascii="GHEA Grapalat" w:hAnsi="GHEA Grapalat" w:cs="Sylfaen"/>
        </w:rPr>
        <w:t xml:space="preserve"> </w:t>
      </w:r>
      <w:r w:rsidR="00C61E94" w:rsidRPr="0087724F">
        <w:rPr>
          <w:rFonts w:ascii="GHEA Grapalat" w:hAnsi="GHEA Grapalat" w:cs="Sylfaen" w:hint="eastAsia"/>
        </w:rPr>
        <w:t>нормами</w:t>
      </w:r>
      <w:r w:rsidR="00C61E94" w:rsidRPr="0087724F">
        <w:rPr>
          <w:rFonts w:ascii="GHEA Grapalat" w:hAnsi="GHEA Grapalat" w:cs="Sylfaen"/>
        </w:rPr>
        <w:t xml:space="preserve">, </w:t>
      </w:r>
      <w:r w:rsidR="00C61E94" w:rsidRPr="0087724F">
        <w:rPr>
          <w:rFonts w:ascii="GHEA Grapalat" w:hAnsi="GHEA Grapalat" w:cs="Sylfaen" w:hint="eastAsia"/>
        </w:rPr>
        <w:t>предусмотренным</w:t>
      </w:r>
      <w:r w:rsidR="00C61E94" w:rsidRPr="0087724F">
        <w:rPr>
          <w:rFonts w:ascii="GHEA Grapalat" w:hAnsi="GHEA Grapalat" w:cs="Sylfaen"/>
        </w:rPr>
        <w:t xml:space="preserve"> </w:t>
      </w:r>
      <w:r w:rsidR="00C61E94" w:rsidRPr="0087724F">
        <w:rPr>
          <w:rFonts w:ascii="GHEA Grapalat" w:hAnsi="GHEA Grapalat" w:cs="Sylfaen" w:hint="eastAsia"/>
        </w:rPr>
        <w:t>частью</w:t>
      </w:r>
      <w:r w:rsidR="00C61E94" w:rsidRPr="0087724F">
        <w:rPr>
          <w:rFonts w:ascii="GHEA Grapalat" w:hAnsi="GHEA Grapalat" w:cs="Sylfaen"/>
        </w:rPr>
        <w:t xml:space="preserve"> 6 </w:t>
      </w:r>
      <w:r w:rsidR="00C61E94" w:rsidRPr="0087724F">
        <w:rPr>
          <w:rFonts w:ascii="GHEA Grapalat" w:hAnsi="GHEA Grapalat" w:cs="Sylfaen" w:hint="eastAsia"/>
        </w:rPr>
        <w:t>статьи</w:t>
      </w:r>
      <w:r w:rsidR="00C61E94" w:rsidRPr="0087724F">
        <w:rPr>
          <w:rFonts w:ascii="GHEA Grapalat" w:hAnsi="GHEA Grapalat" w:cs="Sylfaen"/>
        </w:rPr>
        <w:t xml:space="preserve"> 15 </w:t>
      </w:r>
      <w:r w:rsidR="00C61E94" w:rsidRPr="0087724F">
        <w:rPr>
          <w:rFonts w:ascii="GHEA Grapalat" w:hAnsi="GHEA Grapalat" w:cs="Sylfaen" w:hint="eastAsia"/>
        </w:rPr>
        <w:t>Закона</w:t>
      </w:r>
      <w:r w:rsidR="00C61E94" w:rsidRPr="0087724F">
        <w:rPr>
          <w:rFonts w:ascii="GHEA Grapalat" w:hAnsi="GHEA Grapalat" w:cs="Sylfaen"/>
        </w:rPr>
        <w:t xml:space="preserve"> </w:t>
      </w:r>
      <w:r w:rsidR="00C61E94" w:rsidRPr="0087724F">
        <w:rPr>
          <w:rFonts w:ascii="GHEA Grapalat" w:hAnsi="GHEA Grapalat" w:cs="Sylfaen" w:hint="eastAsia"/>
        </w:rPr>
        <w:t>РА</w:t>
      </w:r>
      <w:r w:rsidR="00C61E94" w:rsidRPr="0087724F">
        <w:rPr>
          <w:rFonts w:ascii="GHEA Grapalat" w:hAnsi="GHEA Grapalat" w:cs="Sylfaen"/>
        </w:rPr>
        <w:t xml:space="preserve"> "</w:t>
      </w:r>
      <w:r w:rsidR="00C61E94" w:rsidRPr="0087724F">
        <w:rPr>
          <w:rFonts w:ascii="GHEA Grapalat" w:hAnsi="GHEA Grapalat" w:cs="Sylfaen" w:hint="eastAsia"/>
        </w:rPr>
        <w:t>О</w:t>
      </w:r>
      <w:r w:rsidR="00C61E94" w:rsidRPr="0087724F">
        <w:rPr>
          <w:rFonts w:ascii="GHEA Grapalat" w:hAnsi="GHEA Grapalat" w:cs="Sylfaen"/>
        </w:rPr>
        <w:t xml:space="preserve"> </w:t>
      </w:r>
      <w:r w:rsidR="00C61E94" w:rsidRPr="0087724F">
        <w:rPr>
          <w:rFonts w:ascii="GHEA Grapalat" w:hAnsi="GHEA Grapalat" w:cs="Sylfaen" w:hint="eastAsia"/>
        </w:rPr>
        <w:t>закупках</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результате</w:t>
      </w:r>
      <w:r w:rsidR="00C61E94" w:rsidRPr="0087724F">
        <w:rPr>
          <w:rFonts w:ascii="GHEA Grapalat" w:hAnsi="GHEA Grapalat" w:cs="Sylfaen"/>
        </w:rPr>
        <w:t xml:space="preserve"> </w:t>
      </w:r>
      <w:r w:rsidR="00C61E94" w:rsidRPr="0087724F">
        <w:rPr>
          <w:rFonts w:ascii="GHEA Grapalat" w:hAnsi="GHEA Grapalat" w:cs="Sylfaen" w:hint="eastAsia"/>
        </w:rPr>
        <w:t>этого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целях</w:t>
      </w:r>
      <w:r w:rsidR="00C61E94" w:rsidRPr="0087724F">
        <w:rPr>
          <w:rFonts w:ascii="GHEA Grapalat" w:hAnsi="GHEA Grapalat" w:cs="Sylfaen"/>
        </w:rPr>
        <w:t xml:space="preserve"> </w:t>
      </w:r>
      <w:r w:rsidR="00C61E94" w:rsidRPr="0087724F">
        <w:rPr>
          <w:rFonts w:ascii="GHEA Grapalat" w:hAnsi="GHEA Grapalat" w:cs="Sylfaen" w:hint="eastAsia"/>
        </w:rPr>
        <w:t>заключения</w:t>
      </w:r>
      <w:r w:rsidR="00C61E94" w:rsidRPr="0087724F">
        <w:rPr>
          <w:rFonts w:ascii="GHEA Grapalat" w:hAnsi="GHEA Grapalat" w:cs="Sylfaen"/>
        </w:rPr>
        <w:t xml:space="preserve"> </w:t>
      </w:r>
      <w:r w:rsidR="00C61E94" w:rsidRPr="0087724F">
        <w:rPr>
          <w:rFonts w:ascii="GHEA Grapalat" w:hAnsi="GHEA Grapalat" w:cs="Sylfaen" w:hint="eastAsia"/>
        </w:rPr>
        <w:t>соглашения</w:t>
      </w:r>
      <w:r w:rsidR="00C61E94" w:rsidRPr="0087724F">
        <w:rPr>
          <w:rFonts w:ascii="GHEA Grapalat" w:hAnsi="GHEA Grapalat" w:cs="Sylfaen"/>
        </w:rPr>
        <w:t xml:space="preserve"> </w:t>
      </w:r>
      <w:r w:rsidR="00C61E94" w:rsidRPr="0087724F">
        <w:rPr>
          <w:rFonts w:ascii="GHEA Grapalat" w:hAnsi="GHEA Grapalat" w:cs="Sylfaen" w:hint="eastAsia"/>
        </w:rPr>
        <w:t>лицо</w:t>
      </w:r>
      <w:r w:rsidR="00C61E94" w:rsidRPr="0087724F">
        <w:rPr>
          <w:rFonts w:ascii="GHEA Grapalat" w:hAnsi="GHEA Grapalat" w:cs="Sylfaen"/>
        </w:rPr>
        <w:t xml:space="preserve">, </w:t>
      </w:r>
      <w:r w:rsidR="00C61E94" w:rsidRPr="0087724F">
        <w:rPr>
          <w:rFonts w:ascii="GHEA Grapalat" w:hAnsi="GHEA Grapalat" w:cs="Sylfaen" w:hint="eastAsia"/>
        </w:rPr>
        <w:t>заключившее</w:t>
      </w:r>
      <w:r w:rsidR="00C61E94" w:rsidRPr="0087724F">
        <w:rPr>
          <w:rFonts w:ascii="GHEA Grapalat" w:hAnsi="GHEA Grapalat" w:cs="Sylfaen"/>
        </w:rPr>
        <w:t xml:space="preserve"> </w:t>
      </w:r>
      <w:r w:rsidR="00C61E94" w:rsidRPr="0087724F">
        <w:rPr>
          <w:rFonts w:ascii="GHEA Grapalat" w:hAnsi="GHEA Grapalat" w:cs="Sylfaen" w:hint="eastAsia"/>
        </w:rPr>
        <w:t>договор</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установленный</w:t>
      </w:r>
      <w:r w:rsidR="00C61E94" w:rsidRPr="0087724F">
        <w:rPr>
          <w:rFonts w:ascii="GHEA Grapalat" w:hAnsi="GHEA Grapalat" w:cs="Sylfaen"/>
        </w:rPr>
        <w:t xml:space="preserve"> </w:t>
      </w:r>
      <w:r w:rsidR="00C61E94" w:rsidRPr="0087724F">
        <w:rPr>
          <w:rFonts w:ascii="GHEA Grapalat" w:hAnsi="GHEA Grapalat" w:cs="Sylfaen" w:hint="eastAsia"/>
        </w:rPr>
        <w:t>срок</w:t>
      </w:r>
      <w:r w:rsidR="00C61E94" w:rsidRPr="0087724F">
        <w:rPr>
          <w:rFonts w:ascii="GHEA Grapalat" w:hAnsi="GHEA Grapalat" w:cs="Sylfaen"/>
        </w:rPr>
        <w:t xml:space="preserve"> </w:t>
      </w:r>
      <w:r w:rsidR="00C61E94" w:rsidRPr="0087724F">
        <w:rPr>
          <w:rFonts w:ascii="GHEA Grapalat" w:hAnsi="GHEA Grapalat" w:cs="Sylfaen" w:hint="eastAsia"/>
        </w:rPr>
        <w:t>обеспечение</w:t>
      </w:r>
      <w:r w:rsidR="00C61E94" w:rsidRPr="0087724F">
        <w:rPr>
          <w:rFonts w:ascii="GHEA Grapalat" w:hAnsi="GHEA Grapalat" w:cs="Sylfaen"/>
        </w:rPr>
        <w:t xml:space="preserve"> </w:t>
      </w:r>
      <w:r w:rsidR="00C61E94" w:rsidRPr="0087724F">
        <w:rPr>
          <w:rFonts w:ascii="GHEA Grapalat" w:hAnsi="GHEA Grapalat" w:cs="Sylfaen" w:hint="eastAsia"/>
        </w:rPr>
        <w:t>договора</w:t>
      </w:r>
      <w:r w:rsidR="00C61E94" w:rsidRPr="0087724F">
        <w:rPr>
          <w:rFonts w:ascii="GHEA Grapalat" w:hAnsi="GHEA Grapalat" w:cs="Sylfaen"/>
        </w:rPr>
        <w:t xml:space="preserve"> </w:t>
      </w:r>
      <w:r w:rsidR="00C61E94" w:rsidRPr="0087724F">
        <w:rPr>
          <w:rFonts w:ascii="GHEA Grapalat" w:hAnsi="GHEA Grapalat" w:cs="Sylfaen" w:hint="eastAsia"/>
        </w:rPr>
        <w:t>и</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квалификации</w:t>
      </w:r>
      <w:r w:rsidR="00C61E94" w:rsidRPr="0087724F">
        <w:rPr>
          <w:rFonts w:ascii="GHEA Grapalat" w:hAnsi="GHEA Grapalat" w:cs="Sylfaen"/>
        </w:rPr>
        <w:t xml:space="preserve">, </w:t>
      </w:r>
      <w:r w:rsidR="00C61E94" w:rsidRPr="0087724F">
        <w:rPr>
          <w:rFonts w:ascii="GHEA Grapalat" w:hAnsi="GHEA Grapalat" w:cs="Sylfaen" w:hint="eastAsia"/>
        </w:rPr>
        <w:t>представленного</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виде</w:t>
      </w:r>
      <w:r w:rsidR="00C61E94" w:rsidRPr="0087724F">
        <w:rPr>
          <w:rFonts w:ascii="GHEA Grapalat" w:hAnsi="GHEA Grapalat" w:cs="Sylfaen"/>
        </w:rPr>
        <w:t xml:space="preserve"> </w:t>
      </w:r>
      <w:r w:rsidR="00C61E94" w:rsidRPr="0087724F">
        <w:rPr>
          <w:rFonts w:ascii="GHEA Grapalat" w:hAnsi="GHEA Grapalat" w:cs="Sylfaen" w:hint="eastAsia"/>
        </w:rPr>
        <w:t>односторонне</w:t>
      </w:r>
      <w:r w:rsidR="00C61E94" w:rsidRPr="0087724F">
        <w:rPr>
          <w:rFonts w:ascii="GHEA Grapalat" w:hAnsi="GHEA Grapalat" w:cs="Sylfaen"/>
        </w:rPr>
        <w:t xml:space="preserve"> </w:t>
      </w:r>
      <w:r w:rsidR="00C61E94" w:rsidRPr="0087724F">
        <w:rPr>
          <w:rFonts w:ascii="GHEA Grapalat" w:hAnsi="GHEA Grapalat" w:cs="Sylfaen" w:hint="eastAsia"/>
        </w:rPr>
        <w:t>утвержденного</w:t>
      </w:r>
      <w:r w:rsidR="00C61E94" w:rsidRPr="0087724F">
        <w:rPr>
          <w:rFonts w:ascii="GHEA Grapalat" w:hAnsi="GHEA Grapalat" w:cs="Sylfaen"/>
        </w:rPr>
        <w:t xml:space="preserve"> </w:t>
      </w:r>
      <w:r w:rsidR="00C61E94" w:rsidRPr="0087724F">
        <w:rPr>
          <w:rFonts w:ascii="GHEA Grapalat" w:hAnsi="GHEA Grapalat" w:cs="Sylfaen" w:hint="eastAsia"/>
        </w:rPr>
        <w:t>заявления</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далее</w:t>
      </w:r>
      <w:r w:rsidR="00C61E94" w:rsidRPr="0087724F">
        <w:rPr>
          <w:rFonts w:ascii="GHEA Grapalat" w:hAnsi="GHEA Grapalat" w:cs="Sylfaen"/>
        </w:rPr>
        <w:t xml:space="preserve"> </w:t>
      </w:r>
      <w:r w:rsidR="00C61E94" w:rsidRPr="0087724F">
        <w:rPr>
          <w:rFonts w:ascii="GHEA Grapalat" w:hAnsi="GHEA Grapalat" w:cs="Sylfaen" w:hint="eastAsia"/>
        </w:rPr>
        <w:t>также</w:t>
      </w:r>
      <w:r w:rsidR="00C61E94" w:rsidRPr="0087724F">
        <w:rPr>
          <w:rFonts w:ascii="GHEA Grapalat" w:hAnsi="GHEA Grapalat" w:cs="Sylfaen"/>
        </w:rPr>
        <w:t xml:space="preserve"> </w:t>
      </w:r>
      <w:r w:rsidR="00C61E94" w:rsidRPr="0087724F">
        <w:rPr>
          <w:rFonts w:ascii="GHEA Grapalat" w:hAnsi="GHEA Grapalat" w:cs="Sylfaen" w:hint="eastAsia"/>
        </w:rPr>
        <w:t>неустойки</w:t>
      </w:r>
      <w:r w:rsidR="00C61E94" w:rsidRPr="0087724F">
        <w:rPr>
          <w:rFonts w:ascii="GHEA Grapalat" w:hAnsi="GHEA Grapalat" w:cs="Sylfaen"/>
        </w:rPr>
        <w:t xml:space="preserve">), </w:t>
      </w:r>
      <w:r w:rsidR="00C61E94" w:rsidRPr="0087724F">
        <w:rPr>
          <w:rFonts w:ascii="GHEA Grapalat" w:hAnsi="GHEA Grapalat" w:cs="Sylfaen" w:hint="eastAsia"/>
        </w:rPr>
        <w:t>не</w:t>
      </w:r>
      <w:r w:rsidR="00C61E94" w:rsidRPr="0087724F">
        <w:rPr>
          <w:rFonts w:ascii="GHEA Grapalat" w:hAnsi="GHEA Grapalat" w:cs="Sylfaen"/>
        </w:rPr>
        <w:t xml:space="preserve"> </w:t>
      </w:r>
      <w:r w:rsidR="00C61E94" w:rsidRPr="0087724F">
        <w:rPr>
          <w:rFonts w:ascii="GHEA Grapalat" w:hAnsi="GHEA Grapalat" w:cs="Sylfaen" w:hint="eastAsia"/>
        </w:rPr>
        <w:t>заменяет</w:t>
      </w:r>
      <w:r w:rsidR="00C61E94" w:rsidRPr="0087724F">
        <w:rPr>
          <w:rFonts w:ascii="GHEA Grapalat" w:hAnsi="GHEA Grapalat" w:cs="Sylfaen"/>
        </w:rPr>
        <w:t xml:space="preserve"> </w:t>
      </w:r>
      <w:r w:rsidR="00C61E94" w:rsidRPr="0087724F">
        <w:rPr>
          <w:rFonts w:ascii="GHEA Grapalat" w:hAnsi="GHEA Grapalat" w:cs="Sylfaen" w:hint="eastAsia"/>
        </w:rPr>
        <w:t>на</w:t>
      </w:r>
      <w:r w:rsidR="00C61E94" w:rsidRPr="0087724F">
        <w:rPr>
          <w:rFonts w:ascii="GHEA Grapalat" w:hAnsi="GHEA Grapalat" w:cs="Sylfaen"/>
        </w:rPr>
        <w:t xml:space="preserve"> </w:t>
      </w:r>
      <w:r w:rsidR="00C61E94" w:rsidRPr="0087724F">
        <w:rPr>
          <w:rFonts w:ascii="GHEA Grapalat" w:hAnsi="GHEA Grapalat" w:cs="Sylfaen" w:hint="eastAsia"/>
        </w:rPr>
        <w:t>банковскую</w:t>
      </w:r>
      <w:r w:rsidR="00C61E94" w:rsidRPr="0087724F">
        <w:rPr>
          <w:rFonts w:ascii="GHEA Grapalat" w:hAnsi="GHEA Grapalat" w:cs="Sylfaen"/>
        </w:rPr>
        <w:t xml:space="preserve"> </w:t>
      </w:r>
      <w:r w:rsidR="00C61E94" w:rsidRPr="0087724F">
        <w:rPr>
          <w:rFonts w:ascii="GHEA Grapalat" w:hAnsi="GHEA Grapalat" w:cs="Sylfaen" w:hint="eastAsia"/>
        </w:rPr>
        <w:t>гарантию</w:t>
      </w:r>
      <w:r w:rsidR="00C61E94" w:rsidRPr="0087724F">
        <w:rPr>
          <w:rFonts w:ascii="GHEA Grapalat" w:hAnsi="GHEA Grapalat" w:cs="Sylfaen"/>
        </w:rPr>
        <w:t xml:space="preserve"> </w:t>
      </w:r>
      <w:r w:rsidR="00C61E94" w:rsidRPr="0087724F">
        <w:rPr>
          <w:rFonts w:ascii="GHEA Grapalat" w:hAnsi="GHEA Grapalat" w:cs="Sylfaen" w:hint="eastAsia"/>
        </w:rPr>
        <w:t>или</w:t>
      </w:r>
      <w:r w:rsidR="00C61E94" w:rsidRPr="0087724F">
        <w:rPr>
          <w:rFonts w:ascii="GHEA Grapalat" w:hAnsi="GHEA Grapalat" w:cs="Sylfaen"/>
        </w:rPr>
        <w:t xml:space="preserve"> </w:t>
      </w:r>
      <w:r w:rsidR="00C61E94" w:rsidRPr="0087724F">
        <w:rPr>
          <w:rFonts w:ascii="GHEA Grapalat" w:hAnsi="GHEA Grapalat" w:cs="Sylfaen" w:hint="eastAsia"/>
        </w:rPr>
        <w:t>наличные</w:t>
      </w:r>
      <w:r w:rsidR="00C61E94" w:rsidRPr="0087724F">
        <w:rPr>
          <w:rFonts w:ascii="GHEA Grapalat" w:hAnsi="GHEA Grapalat" w:cs="Sylfaen"/>
        </w:rPr>
        <w:t xml:space="preserve"> </w:t>
      </w:r>
      <w:r w:rsidR="00C61E94" w:rsidRPr="0087724F">
        <w:rPr>
          <w:rFonts w:ascii="GHEA Grapalat" w:hAnsi="GHEA Grapalat" w:cs="Sylfaen" w:hint="eastAsia"/>
        </w:rPr>
        <w:t>деньги</w:t>
      </w:r>
      <w:r w:rsidR="00C61E94" w:rsidRPr="0087724F">
        <w:rPr>
          <w:rFonts w:ascii="GHEA Grapalat" w:hAnsi="GHEA Grapalat" w:cs="Sylfaen"/>
        </w:rPr>
        <w:t xml:space="preserve">, </w:t>
      </w:r>
      <w:r w:rsidR="00C61E94" w:rsidRPr="0087724F">
        <w:rPr>
          <w:rFonts w:ascii="GHEA Grapalat" w:hAnsi="GHEA Grapalat" w:cs="Sylfaen" w:hint="eastAsia"/>
        </w:rPr>
        <w:t>то</w:t>
      </w:r>
      <w:r w:rsidR="00C61E94" w:rsidRPr="0087724F">
        <w:rPr>
          <w:rFonts w:ascii="GHEA Grapalat" w:hAnsi="GHEA Grapalat" w:cs="Sylfaen"/>
        </w:rPr>
        <w:t xml:space="preserve"> </w:t>
      </w:r>
      <w:r w:rsidR="00C61E94" w:rsidRPr="0087724F">
        <w:rPr>
          <w:rFonts w:ascii="GHEA Grapalat" w:hAnsi="GHEA Grapalat" w:cs="Sylfaen" w:hint="eastAsia"/>
        </w:rPr>
        <w:t>это</w:t>
      </w:r>
      <w:r w:rsidR="00C61E94" w:rsidRPr="0087724F">
        <w:rPr>
          <w:rFonts w:ascii="GHEA Grapalat" w:hAnsi="GHEA Grapalat" w:cs="Sylfaen"/>
        </w:rPr>
        <w:t xml:space="preserve"> </w:t>
      </w:r>
      <w:r w:rsidR="00C61E94" w:rsidRPr="0087724F">
        <w:rPr>
          <w:rFonts w:ascii="GHEA Grapalat" w:hAnsi="GHEA Grapalat" w:cs="Sylfaen" w:hint="eastAsia"/>
        </w:rPr>
        <w:t>обстоятельство</w:t>
      </w:r>
      <w:r w:rsidR="00C61E94" w:rsidRPr="0087724F">
        <w:rPr>
          <w:rFonts w:ascii="GHEA Grapalat" w:hAnsi="GHEA Grapalat" w:cs="Sylfaen"/>
        </w:rPr>
        <w:t xml:space="preserve"> </w:t>
      </w:r>
      <w:r w:rsidR="00C61E94" w:rsidRPr="0087724F">
        <w:rPr>
          <w:rFonts w:ascii="GHEA Grapalat" w:hAnsi="GHEA Grapalat" w:cs="Sylfaen" w:hint="eastAsia"/>
        </w:rPr>
        <w:t>считается</w:t>
      </w:r>
      <w:r w:rsidR="00C61E94" w:rsidRPr="0087724F">
        <w:rPr>
          <w:rFonts w:ascii="GHEA Grapalat" w:hAnsi="GHEA Grapalat" w:cs="Sylfaen"/>
        </w:rPr>
        <w:t xml:space="preserve"> </w:t>
      </w:r>
      <w:r w:rsidR="00C61E94" w:rsidRPr="0087724F">
        <w:rPr>
          <w:rFonts w:ascii="GHEA Grapalat" w:hAnsi="GHEA Grapalat" w:cs="Sylfaen" w:hint="eastAsia"/>
        </w:rPr>
        <w:t>нарушением</w:t>
      </w:r>
      <w:r w:rsidR="00C61E94" w:rsidRPr="0087724F">
        <w:rPr>
          <w:rFonts w:ascii="GHEA Grapalat" w:hAnsi="GHEA Grapalat" w:cs="Sylfaen"/>
        </w:rPr>
        <w:t xml:space="preserve"> </w:t>
      </w:r>
      <w:r w:rsidR="00C61E94" w:rsidRPr="0087724F">
        <w:rPr>
          <w:rFonts w:ascii="GHEA Grapalat" w:hAnsi="GHEA Grapalat" w:cs="Sylfaen" w:hint="eastAsia"/>
        </w:rPr>
        <w:t>обязательства</w:t>
      </w:r>
      <w:r w:rsidR="00C61E94" w:rsidRPr="0087724F">
        <w:rPr>
          <w:rFonts w:ascii="GHEA Grapalat" w:hAnsi="GHEA Grapalat" w:cs="Sylfaen"/>
        </w:rPr>
        <w:t xml:space="preserve"> </w:t>
      </w:r>
      <w:r w:rsidR="00C61E94" w:rsidRPr="0087724F">
        <w:rPr>
          <w:rFonts w:ascii="GHEA Grapalat" w:hAnsi="GHEA Grapalat" w:cs="Sylfaen" w:hint="eastAsia"/>
        </w:rPr>
        <w:t>участника</w:t>
      </w:r>
      <w:r w:rsidR="00C61E94" w:rsidRPr="0087724F">
        <w:rPr>
          <w:rFonts w:ascii="GHEA Grapalat" w:hAnsi="GHEA Grapalat" w:cs="Sylfaen"/>
        </w:rPr>
        <w:t xml:space="preserve"> </w:t>
      </w:r>
      <w:r w:rsidR="00C61E94" w:rsidRPr="0087724F">
        <w:rPr>
          <w:rFonts w:ascii="GHEA Grapalat" w:hAnsi="GHEA Grapalat" w:cs="Sylfaen" w:hint="eastAsia"/>
        </w:rPr>
        <w:t>в</w:t>
      </w:r>
      <w:r w:rsidR="00C61E94" w:rsidRPr="0087724F">
        <w:rPr>
          <w:rFonts w:ascii="GHEA Grapalat" w:hAnsi="GHEA Grapalat" w:cs="Sylfaen"/>
        </w:rPr>
        <w:t xml:space="preserve"> </w:t>
      </w:r>
      <w:r w:rsidR="00C61E94" w:rsidRPr="0087724F">
        <w:rPr>
          <w:rFonts w:ascii="GHEA Grapalat" w:hAnsi="GHEA Grapalat" w:cs="Sylfaen" w:hint="eastAsia"/>
        </w:rPr>
        <w:t>рамках</w:t>
      </w:r>
      <w:r w:rsidR="00C61E94" w:rsidRPr="0087724F">
        <w:rPr>
          <w:rFonts w:ascii="GHEA Grapalat" w:hAnsi="GHEA Grapalat" w:cs="Sylfaen"/>
        </w:rPr>
        <w:t xml:space="preserve"> </w:t>
      </w:r>
      <w:r w:rsidR="00C61E94" w:rsidRPr="0087724F">
        <w:rPr>
          <w:rFonts w:ascii="GHEA Grapalat" w:hAnsi="GHEA Grapalat" w:cs="Sylfaen" w:hint="eastAsia"/>
        </w:rPr>
        <w:t>процесса</w:t>
      </w:r>
      <w:r w:rsidR="00C61E94" w:rsidRPr="0087724F">
        <w:rPr>
          <w:rFonts w:ascii="GHEA Grapalat" w:hAnsi="GHEA Grapalat" w:cs="Sylfaen"/>
        </w:rPr>
        <w:t xml:space="preserve"> </w:t>
      </w:r>
      <w:r w:rsidR="00C61E94" w:rsidRPr="0087724F">
        <w:rPr>
          <w:rFonts w:ascii="GHEA Grapalat" w:hAnsi="GHEA Grapalat" w:cs="Sylfaen" w:hint="eastAsia"/>
        </w:rPr>
        <w:t>закупки</w:t>
      </w:r>
      <w:r w:rsidR="00C61E94" w:rsidRPr="0087724F">
        <w:rPr>
          <w:rFonts w:ascii="GHEA Grapalat" w:hAnsi="GHEA Grapalat" w:cs="Sylfaen"/>
        </w:rPr>
        <w:t>.</w:t>
      </w:r>
    </w:p>
    <w:p w14:paraId="60669C1A" w14:textId="77777777" w:rsidR="007079C9" w:rsidRPr="00686E1A" w:rsidRDefault="007079C9" w:rsidP="003F1093">
      <w:pPr>
        <w:widowControl w:val="0"/>
        <w:tabs>
          <w:tab w:val="left" w:pos="0"/>
        </w:tabs>
        <w:ind w:left="-284" w:firstLine="284"/>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5B7F8462" w14:textId="77777777" w:rsidR="00A63D83" w:rsidRPr="009044F1" w:rsidRDefault="00A63D83" w:rsidP="003F1093">
      <w:pPr>
        <w:widowControl w:val="0"/>
        <w:tabs>
          <w:tab w:val="left" w:pos="1276"/>
        </w:tabs>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60695DE" w14:textId="77777777" w:rsidR="00A23E7B" w:rsidRDefault="00E64D24" w:rsidP="003F109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5B03F91" w14:textId="77777777" w:rsidR="002B121D" w:rsidRPr="001439BD" w:rsidRDefault="00A150A9" w:rsidP="003F1093">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5834FF4" w14:textId="77777777" w:rsidR="00BF457D" w:rsidRPr="003E009B" w:rsidRDefault="00BF457D" w:rsidP="003F1093">
      <w:pPr>
        <w:widowControl w:val="0"/>
        <w:tabs>
          <w:tab w:val="left" w:pos="1276"/>
        </w:tabs>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99F18E9" w14:textId="77777777" w:rsidR="00BF457D" w:rsidRPr="00AA5BD2" w:rsidRDefault="00BF457D" w:rsidP="003F1093">
      <w:pPr>
        <w:widowControl w:val="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78B713E" w14:textId="09E75489" w:rsidR="002B103D" w:rsidRPr="000811C1"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1B84461F" w14:textId="77777777" w:rsidR="00583092" w:rsidRPr="009044F1" w:rsidRDefault="00A150A9" w:rsidP="003F1093">
      <w:pPr>
        <w:widowControl w:val="0"/>
        <w:tabs>
          <w:tab w:val="left" w:pos="1276"/>
        </w:tabs>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3C82CAA2" w14:textId="77777777" w:rsidR="00583092" w:rsidRPr="009044F1" w:rsidRDefault="00A150A9" w:rsidP="003F1093">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0A48B9C" w14:textId="77777777" w:rsidR="00583092" w:rsidRPr="005114D0" w:rsidRDefault="00662165" w:rsidP="003F1093">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38CA295" w14:textId="77777777" w:rsidR="00583092" w:rsidRPr="00374F4A"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460FD7" w14:textId="77777777" w:rsidR="00E45ACA" w:rsidRPr="000811C1" w:rsidRDefault="00A150A9" w:rsidP="003F109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w:t>
      </w:r>
      <w:r w:rsidRPr="009044F1">
        <w:rPr>
          <w:rFonts w:ascii="GHEA Grapalat" w:hAnsi="GHEA Grapalat"/>
          <w:spacing w:val="-6"/>
          <w:sz w:val="24"/>
          <w:szCs w:val="24"/>
        </w:rPr>
        <w:lastRenderedPageBreak/>
        <w:t>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DA64A6" w14:textId="77777777" w:rsidR="00583092" w:rsidRDefault="00A150A9" w:rsidP="003F1093">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4542154" w14:textId="77777777" w:rsidR="00EE5A30" w:rsidRDefault="00EE5A30" w:rsidP="003F1093">
      <w:pPr>
        <w:pStyle w:val="BodyTextIndent2"/>
        <w:widowControl w:val="0"/>
        <w:spacing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A8F5215" w14:textId="77777777" w:rsidR="00EE5A30" w:rsidRPr="00B6749E" w:rsidRDefault="00EE5A30" w:rsidP="003F1093">
      <w:pPr>
        <w:pStyle w:val="BodyTextIndent2"/>
        <w:widowControl w:val="0"/>
        <w:numPr>
          <w:ilvl w:val="0"/>
          <w:numId w:val="32"/>
        </w:numPr>
        <w:spacing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074CBCCF" w14:textId="77777777" w:rsidR="00EE5A30" w:rsidRDefault="00EE5A30" w:rsidP="003F1093">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5F40820" w14:textId="77777777" w:rsidR="00EE5A30" w:rsidRPr="00747338" w:rsidRDefault="00EE5A30" w:rsidP="003F1093">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DE86C93" w14:textId="77777777" w:rsidR="00EE5A30" w:rsidRPr="009044F1" w:rsidRDefault="00EE5A30" w:rsidP="003F1093">
      <w:pPr>
        <w:pStyle w:val="BodyTextIndent2"/>
        <w:widowControl w:val="0"/>
        <w:tabs>
          <w:tab w:val="left" w:pos="1276"/>
        </w:tabs>
        <w:spacing w:line="240" w:lineRule="auto"/>
        <w:ind w:firstLine="567"/>
        <w:contextualSpacing/>
        <w:rPr>
          <w:rFonts w:ascii="GHEA Grapalat" w:hAnsi="GHEA Grapalat" w:cs="Sylfaen"/>
          <w:sz w:val="24"/>
          <w:szCs w:val="24"/>
        </w:rPr>
      </w:pPr>
    </w:p>
    <w:p w14:paraId="7899F8AC" w14:textId="77777777" w:rsidR="000313A6" w:rsidRPr="009044F1" w:rsidRDefault="00AA0AD8" w:rsidP="003F1093">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45E5E44E" w14:textId="77777777" w:rsidR="00096865"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F746E10" w14:textId="77777777" w:rsidR="00EB6E54"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0AF1A9A" w14:textId="77777777" w:rsidR="00F23A51" w:rsidRPr="009044F1" w:rsidRDefault="00AA0AD8" w:rsidP="003F109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89C6806" w14:textId="77777777" w:rsidR="00B06EC9" w:rsidRDefault="00AA0AD8" w:rsidP="003F1093">
      <w:pPr>
        <w:widowControl w:val="0"/>
        <w:tabs>
          <w:tab w:val="left" w:pos="1134"/>
        </w:tabs>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534FA577" w14:textId="77777777" w:rsidR="000313A6" w:rsidRPr="009044F1" w:rsidRDefault="00B06EC9" w:rsidP="003F1093">
      <w:pPr>
        <w:widowControl w:val="0"/>
        <w:tabs>
          <w:tab w:val="left" w:pos="1134"/>
        </w:tabs>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BA6AA" w14:textId="77777777" w:rsidR="00D612BC" w:rsidRPr="009044F1" w:rsidRDefault="00AA0AD8" w:rsidP="003F1093">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w:t>
      </w:r>
      <w:r w:rsidRPr="009044F1">
        <w:rPr>
          <w:rFonts w:ascii="GHEA Grapalat" w:hAnsi="GHEA Grapalat"/>
          <w:i w:val="0"/>
          <w:sz w:val="24"/>
          <w:szCs w:val="24"/>
        </w:rPr>
        <w:lastRenderedPageBreak/>
        <w:t xml:space="preserve">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FD964FD" w14:textId="77777777" w:rsidR="005C4D52" w:rsidRDefault="005C4D52" w:rsidP="005C4D52">
      <w:pPr>
        <w:jc w:val="center"/>
        <w:rPr>
          <w:rFonts w:ascii="GHEA Grapalat" w:hAnsi="GHEA Grapalat"/>
          <w:b/>
        </w:rPr>
      </w:pPr>
    </w:p>
    <w:p w14:paraId="558598D4" w14:textId="4D2A6E61" w:rsidR="00096865" w:rsidRPr="00925DE0" w:rsidRDefault="00030D40" w:rsidP="005C4D52">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0EC9A060" w14:textId="77777777" w:rsidR="005C4D52" w:rsidRDefault="00030D40" w:rsidP="003F1093">
      <w:pPr>
        <w:widowControl w:val="0"/>
        <w:tabs>
          <w:tab w:val="left" w:pos="1276"/>
        </w:tabs>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p>
    <w:p w14:paraId="4C06FDCB" w14:textId="331856B7" w:rsidR="0057550D" w:rsidRPr="008D2394" w:rsidRDefault="00A6609C" w:rsidP="003F1093">
      <w:pPr>
        <w:widowControl w:val="0"/>
        <w:tabs>
          <w:tab w:val="left" w:pos="1276"/>
        </w:tabs>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5C4D52">
        <w:rPr>
          <w:rFonts w:ascii="GHEA Grapalat" w:hAnsi="GHEA Grapalat"/>
        </w:rPr>
        <w:t xml:space="preserve">тридцати </w:t>
      </w:r>
      <w:r w:rsidR="00427585">
        <w:rPr>
          <w:rFonts w:ascii="GHEA Grapalat" w:hAnsi="GHEA Grapalat"/>
        </w:rPr>
        <w:t>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p>
    <w:p w14:paraId="623BCE93" w14:textId="77777777" w:rsidR="005C4D52" w:rsidRDefault="0085658A" w:rsidP="003F1093">
      <w:pPr>
        <w:widowControl w:val="0"/>
        <w:tabs>
          <w:tab w:val="left" w:pos="1276"/>
        </w:tabs>
        <w:ind w:firstLine="567"/>
        <w:jc w:val="both"/>
        <w:rPr>
          <w:rFonts w:ascii="GHEA Grapalat" w:hAnsi="GHEA Grapalat"/>
        </w:rPr>
      </w:pPr>
      <w:r w:rsidRPr="008D2394">
        <w:rPr>
          <w:rFonts w:ascii="GHEA Grapalat" w:hAnsi="GHEA Grapalat"/>
        </w:rPr>
        <w:t xml:space="preserve">Причем  обеспечение должно быть действительным как минимум  включительно до </w:t>
      </w:r>
      <w:r w:rsidR="005C4D52">
        <w:rPr>
          <w:rFonts w:ascii="GHEA Grapalat" w:hAnsi="GHEA Grapalat"/>
        </w:rPr>
        <w:t>9</w:t>
      </w:r>
      <w:r>
        <w:rPr>
          <w:rFonts w:ascii="GHEA Grapalat" w:hAnsi="GHEA Grapalat"/>
        </w:rPr>
        <w:t>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p>
    <w:p w14:paraId="3F9DF781" w14:textId="78409FB5" w:rsidR="00CD2651" w:rsidRPr="002E6E0C" w:rsidRDefault="00CD2651" w:rsidP="003F1093">
      <w:pPr>
        <w:widowControl w:val="0"/>
        <w:tabs>
          <w:tab w:val="left" w:pos="1276"/>
        </w:tabs>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2A2CF6F7" w14:textId="77777777" w:rsidR="00C74E96" w:rsidRPr="000F2EA6" w:rsidRDefault="00C74E96" w:rsidP="003F1093">
      <w:pPr>
        <w:widowControl w:val="0"/>
        <w:tabs>
          <w:tab w:val="left" w:pos="1276"/>
        </w:tabs>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E10857E" w14:textId="35651E87" w:rsidR="00CD2651" w:rsidRPr="00853D2D" w:rsidRDefault="00CD2651" w:rsidP="003F1093">
      <w:pPr>
        <w:widowControl w:val="0"/>
        <w:tabs>
          <w:tab w:val="left" w:pos="1276"/>
        </w:tabs>
        <w:ind w:firstLine="567"/>
        <w:jc w:val="both"/>
        <w:rPr>
          <w:rFonts w:ascii="GHEA Grapalat" w:hAnsi="GHEA Grapalat" w:cs="Sylfaen"/>
        </w:rPr>
      </w:pPr>
      <w:r w:rsidRPr="00853D2D">
        <w:rPr>
          <w:rFonts w:ascii="GHEA Grapalat" w:hAnsi="GHEA Grapalat" w:cs="Sylfaen"/>
        </w:rPr>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w:t>
      </w:r>
      <w:r w:rsidR="00F813B6">
        <w:rPr>
          <w:rFonts w:ascii="GHEA Grapalat" w:hAnsi="GHEA Grapalat" w:cs="Sylfaen"/>
        </w:rPr>
        <w:t xml:space="preserve">. </w:t>
      </w:r>
    </w:p>
    <w:p w14:paraId="5ADE2C28" w14:textId="77777777" w:rsidR="00786738" w:rsidRPr="00707948" w:rsidRDefault="00786738" w:rsidP="003F1093">
      <w:pPr>
        <w:widowControl w:val="0"/>
        <w:tabs>
          <w:tab w:val="left" w:pos="1276"/>
        </w:tabs>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DC7702" w:rsidRPr="007E6A7A">
        <w:rPr>
          <w:rFonts w:ascii="GHEA Grapalat" w:hAnsi="GHEA Grapalat" w:cs="Sylfaen"/>
        </w:rPr>
        <w:t xml:space="preserve">, </w:t>
      </w:r>
      <w:r w:rsidR="00DC7702">
        <w:rPr>
          <w:rFonts w:ascii="GHEA Grapalat" w:hAnsi="GHEA Grapalat" w:cs="Sylfaen"/>
          <w:lang w:val="hy-AM"/>
        </w:rPr>
        <w:t>если выполнение контракта (соглашения) не является поэтапным</w:t>
      </w:r>
      <w:r w:rsidR="007E6A7A">
        <w:rPr>
          <w:rFonts w:ascii="GHEA Grapalat" w:hAnsi="GHEA Grapalat" w:cs="Sylfaen"/>
        </w:rPr>
        <w:t>.</w:t>
      </w:r>
    </w:p>
    <w:p w14:paraId="1850DE43" w14:textId="77777777" w:rsidR="002406D8" w:rsidRPr="00853D2D" w:rsidRDefault="002406D8" w:rsidP="003F1093">
      <w:pPr>
        <w:widowControl w:val="0"/>
        <w:tabs>
          <w:tab w:val="left" w:pos="1276"/>
        </w:tabs>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716B811C" w14:textId="0350E648" w:rsidR="00366C4E" w:rsidRPr="00853D2D" w:rsidRDefault="00030D40" w:rsidP="003F1093">
      <w:pPr>
        <w:widowControl w:val="0"/>
        <w:tabs>
          <w:tab w:val="left" w:pos="1276"/>
        </w:tabs>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p>
    <w:p w14:paraId="44450808" w14:textId="77777777" w:rsidR="0011249D" w:rsidRDefault="0058395E" w:rsidP="003F1093">
      <w:pPr>
        <w:widowControl w:val="0"/>
        <w:tabs>
          <w:tab w:val="left" w:pos="1276"/>
        </w:tabs>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w:t>
      </w:r>
      <w:r w:rsidR="0011249D" w:rsidRPr="00AA515D">
        <w:rPr>
          <w:rFonts w:ascii="GHEA Grapalat" w:hAnsi="GHEA Grapalat"/>
        </w:rPr>
        <w:lastRenderedPageBreak/>
        <w:t xml:space="preserve">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2751F44C" w14:textId="77777777" w:rsidR="00E969ED" w:rsidRPr="00DC30CC" w:rsidRDefault="00740EF5" w:rsidP="003F1093">
      <w:pPr>
        <w:widowControl w:val="0"/>
        <w:tabs>
          <w:tab w:val="left" w:pos="1276"/>
        </w:tabs>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E15D5D6" w14:textId="77777777" w:rsidR="00F0759D" w:rsidRDefault="00F92A53" w:rsidP="003F109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6B93E7E" w14:textId="77777777" w:rsidR="00D32092" w:rsidRPr="00BC2673" w:rsidRDefault="004A0321" w:rsidP="003F1093">
      <w:pPr>
        <w:widowControl w:val="0"/>
        <w:tabs>
          <w:tab w:val="left" w:pos="1276"/>
        </w:tabs>
        <w:ind w:firstLine="567"/>
        <w:jc w:val="both"/>
        <w:rPr>
          <w:rFonts w:ascii="GHEA Grapalat" w:hAnsi="GHEA Grapalat" w:cs="Sylfaen"/>
        </w:rPr>
      </w:pPr>
      <w:r w:rsidRPr="00F813B6">
        <w:rPr>
          <w:rFonts w:ascii="GHEA Grapalat" w:hAnsi="GHEA Grapalat"/>
          <w:b/>
          <w:bCs/>
        </w:rPr>
        <w:t>10.4</w:t>
      </w:r>
      <w:r w:rsidR="00251CF9" w:rsidRPr="00F813B6">
        <w:rPr>
          <w:rFonts w:ascii="GHEA Grapalat" w:hAnsi="GHEA Grapalat"/>
          <w:b/>
          <w:bCs/>
        </w:rPr>
        <w:t xml:space="preserve"> </w:t>
      </w:r>
      <w:r w:rsidR="0076763C" w:rsidRPr="00F813B6">
        <w:rPr>
          <w:rFonts w:ascii="GHEA Grapalat" w:hAnsi="GHEA Grapalat"/>
          <w:b/>
          <w:bCs/>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813B6">
        <w:rPr>
          <w:rFonts w:ascii="GHEA Grapalat" w:hAnsi="GHEA Grapalat"/>
          <w:b/>
          <w:bCs/>
        </w:rPr>
        <w:t>я квалификации и</w:t>
      </w:r>
      <w:r w:rsidR="0076763C" w:rsidRPr="00F813B6">
        <w:rPr>
          <w:rFonts w:ascii="GHEA Grapalat" w:hAnsi="GHEA Grapalat"/>
          <w:b/>
          <w:bCs/>
        </w:rPr>
        <w:t xml:space="preserve"> договора представля</w:t>
      </w:r>
      <w:r w:rsidR="00DE7753" w:rsidRPr="00F813B6">
        <w:rPr>
          <w:rFonts w:ascii="GHEA Grapalat" w:hAnsi="GHEA Grapalat"/>
          <w:b/>
          <w:bCs/>
        </w:rPr>
        <w:t>ю</w:t>
      </w:r>
      <w:r w:rsidR="0076763C" w:rsidRPr="00F813B6">
        <w:rPr>
          <w:rFonts w:ascii="GHEA Grapalat" w:hAnsi="GHEA Grapalat"/>
          <w:b/>
          <w:bCs/>
        </w:rPr>
        <w:t>тся</w:t>
      </w:r>
      <w:r w:rsidR="00180134" w:rsidRPr="00F813B6">
        <w:rPr>
          <w:rFonts w:ascii="GHEA Grapalat" w:hAnsi="GHEA Grapalat"/>
          <w:b/>
          <w:bCs/>
        </w:rPr>
        <w:t xml:space="preserve"> в виде заключенного в одностороннем порядке </w:t>
      </w:r>
      <w:r w:rsidR="00A9694C" w:rsidRPr="00F813B6">
        <w:rPr>
          <w:rFonts w:ascii="GHEA Grapalat" w:hAnsi="GHEA Grapalat"/>
          <w:b/>
          <w:bCs/>
        </w:rPr>
        <w:t>за</w:t>
      </w:r>
      <w:r w:rsidR="00180134" w:rsidRPr="00F813B6">
        <w:rPr>
          <w:rFonts w:ascii="GHEA Grapalat" w:hAnsi="GHEA Grapalat"/>
          <w:b/>
          <w:bCs/>
        </w:rPr>
        <w:t>явления - в виде неустойки или наличных денег</w:t>
      </w:r>
      <w:r w:rsidR="006D7219" w:rsidRPr="00F813B6">
        <w:rPr>
          <w:rFonts w:ascii="GHEA Grapalat" w:hAnsi="GHEA Grapalat"/>
          <w:b/>
          <w:bCs/>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3B9F5A1D" w14:textId="77777777" w:rsidR="008F0732" w:rsidRPr="00625529" w:rsidRDefault="00030D40" w:rsidP="003F109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1A69FC22" w14:textId="07BBE58A" w:rsidR="002807DD" w:rsidRDefault="00030D40" w:rsidP="00F813B6">
      <w:pPr>
        <w:widowControl w:val="0"/>
        <w:tabs>
          <w:tab w:val="left" w:pos="1276"/>
        </w:tabs>
        <w:ind w:firstLine="567"/>
        <w:jc w:val="both"/>
        <w:rPr>
          <w:rFonts w:ascii="GHEA Grapalat" w:hAnsi="GHEA Grapalat"/>
          <w:b/>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r w:rsidR="002807DD">
        <w:rPr>
          <w:rFonts w:ascii="GHEA Grapalat" w:hAnsi="GHEA Grapalat"/>
          <w:b/>
        </w:rPr>
        <w:t xml:space="preserve"> </w:t>
      </w:r>
    </w:p>
    <w:p w14:paraId="6EFA71E6" w14:textId="77777777" w:rsidR="0074650E" w:rsidRDefault="0074650E" w:rsidP="003F1093">
      <w:pPr>
        <w:widowControl w:val="0"/>
        <w:tabs>
          <w:tab w:val="left" w:pos="1134"/>
        </w:tabs>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18F084AF" w14:textId="77777777" w:rsidR="00004B08" w:rsidRPr="00F2342B" w:rsidRDefault="003F7E4D"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5E1EF86D"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52D590B" w14:textId="77777777" w:rsidR="00004B08" w:rsidRPr="00F2342B" w:rsidRDefault="00004B08" w:rsidP="003F109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17BDE6F8" w14:textId="77777777" w:rsidR="002807DD" w:rsidRDefault="00004B08" w:rsidP="003F1093">
      <w:pPr>
        <w:jc w:val="both"/>
        <w:rPr>
          <w:rFonts w:ascii="GHEA Grapalat" w:hAnsi="GHEA Grapalat"/>
          <w:b/>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B52881D" w14:textId="77777777" w:rsidR="00DA751A" w:rsidRDefault="00DA751A" w:rsidP="003F1093">
      <w:pPr>
        <w:rPr>
          <w:rFonts w:ascii="GHEA Grapalat" w:hAnsi="GHEA Grapalat"/>
          <w:b/>
        </w:rPr>
      </w:pPr>
    </w:p>
    <w:p w14:paraId="583CC070" w14:textId="77777777" w:rsidR="00096865" w:rsidRDefault="002807DD" w:rsidP="003F109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DAF64ED" w14:textId="77777777" w:rsidR="002807DD" w:rsidRPr="009044F1" w:rsidRDefault="002807DD" w:rsidP="003F1093">
      <w:pPr>
        <w:rPr>
          <w:rFonts w:ascii="GHEA Grapalat" w:hAnsi="GHEA Grapalat" w:cs="Arial"/>
          <w:b/>
        </w:rPr>
      </w:pPr>
    </w:p>
    <w:p w14:paraId="3CBFA294" w14:textId="77777777" w:rsidR="00096865" w:rsidRPr="009044F1" w:rsidRDefault="00096865" w:rsidP="003F109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ECCD060"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262A6BA" w14:textId="1DB012DF"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w:t>
      </w:r>
      <w:r w:rsidR="00F813B6">
        <w:rPr>
          <w:rFonts w:ascii="GHEA Grapalat" w:hAnsi="GHEA Grapalat"/>
        </w:rPr>
        <w:t xml:space="preserve"> </w:t>
      </w:r>
      <w:r w:rsidRPr="009044F1">
        <w:rPr>
          <w:rFonts w:ascii="GHEA Grapalat" w:hAnsi="GHEA Grapalat"/>
        </w:rPr>
        <w:t>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0DA2FBB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09FACFE" w14:textId="77777777" w:rsidR="00096865" w:rsidRPr="00D3436F" w:rsidRDefault="00096865" w:rsidP="003F109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8BC5C5F" w14:textId="77777777" w:rsidR="00CA1C11" w:rsidRPr="009044F1" w:rsidRDefault="00731D26" w:rsidP="003F109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308904" w14:textId="77777777" w:rsidR="00096865" w:rsidRPr="009044F1" w:rsidRDefault="008D5016" w:rsidP="003F109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A055CDB" w14:textId="77777777" w:rsidR="00167353" w:rsidRPr="00216702" w:rsidRDefault="00167353" w:rsidP="003F109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AC827E2" w14:textId="77777777" w:rsidR="00167353" w:rsidRDefault="00167353" w:rsidP="003F109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AED946" w14:textId="77777777" w:rsidR="00167353" w:rsidRDefault="00167353" w:rsidP="003F109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DD239E7" w14:textId="77777777" w:rsidR="00167353" w:rsidRDefault="00167353" w:rsidP="003F109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5044D48" w14:textId="77777777" w:rsidR="00167353" w:rsidRPr="00996C18" w:rsidRDefault="00167353" w:rsidP="003F109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1156819"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D474F9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3C60D48" w14:textId="77777777" w:rsidR="00167353" w:rsidRPr="00570BBD" w:rsidRDefault="00167353" w:rsidP="003F109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FF85580" w14:textId="77777777" w:rsidR="00167353" w:rsidRPr="00570BBD" w:rsidRDefault="00167353" w:rsidP="003F109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F5013F" w14:textId="77777777" w:rsidR="00167353" w:rsidRPr="00570BBD" w:rsidRDefault="00167353" w:rsidP="003F109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63D7706" w14:textId="77777777" w:rsidR="00167353" w:rsidRDefault="00167353" w:rsidP="003F109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F0BF04E" w14:textId="77777777" w:rsidR="00167353" w:rsidRPr="00570BBD" w:rsidRDefault="00167353" w:rsidP="003F109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80EB2FB" w14:textId="77777777" w:rsidR="00167353" w:rsidRPr="00570BBD" w:rsidRDefault="00167353" w:rsidP="003F109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6F52E6F" w14:textId="77777777" w:rsidR="00167353" w:rsidRPr="00570BBD" w:rsidRDefault="00167353" w:rsidP="003F109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7033DB4" w14:textId="77777777" w:rsidR="00167353" w:rsidRDefault="00167353" w:rsidP="003F109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262F317" w14:textId="77777777" w:rsidR="00167353" w:rsidRPr="00570BBD" w:rsidRDefault="00167353" w:rsidP="003F109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1484E1" w14:textId="77777777" w:rsidR="00167353" w:rsidRPr="00570BBD" w:rsidRDefault="00167353" w:rsidP="003F109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3AAF8A" w14:textId="77777777" w:rsidR="00167353" w:rsidRPr="00570BBD" w:rsidRDefault="00167353" w:rsidP="003F109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D0818" w14:textId="77777777" w:rsidR="00167353" w:rsidRPr="00570BBD" w:rsidRDefault="00167353" w:rsidP="003F109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ADC34B7" w14:textId="77777777" w:rsidR="00167353" w:rsidRPr="00570BBD" w:rsidRDefault="00167353" w:rsidP="003F109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CDF52EE" w14:textId="77777777" w:rsidR="00167353" w:rsidRPr="00570BBD" w:rsidRDefault="00167353" w:rsidP="003F109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E7D577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99061F1"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30A36DC" w14:textId="77777777" w:rsidR="00167353" w:rsidRPr="00570BBD" w:rsidRDefault="00167353" w:rsidP="003F109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9E78DBB" w14:textId="77777777" w:rsidR="00167353" w:rsidRPr="00570BBD" w:rsidRDefault="00167353" w:rsidP="003F109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33529DA" w14:textId="77777777" w:rsidR="00167353" w:rsidRPr="009044F1" w:rsidRDefault="00167353" w:rsidP="003F109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93981D" w14:textId="77777777" w:rsidR="00167353" w:rsidRPr="009044F1" w:rsidRDefault="00167353" w:rsidP="003F1093">
      <w:pPr>
        <w:widowControl w:val="0"/>
        <w:jc w:val="both"/>
        <w:rPr>
          <w:rFonts w:ascii="GHEA Grapalat" w:hAnsi="GHEA Grapalat" w:cs="Sylfaen"/>
          <w:b/>
        </w:rPr>
      </w:pPr>
    </w:p>
    <w:p w14:paraId="0E3F7D8F" w14:textId="77777777" w:rsidR="004373E3" w:rsidRDefault="004373E3" w:rsidP="003F1093">
      <w:pPr>
        <w:rPr>
          <w:rFonts w:ascii="GHEA Grapalat" w:hAnsi="GHEA Grapalat"/>
          <w:b/>
        </w:rPr>
      </w:pPr>
    </w:p>
    <w:p w14:paraId="34C09571" w14:textId="77777777" w:rsidR="00503980" w:rsidRDefault="00503980" w:rsidP="003F1093">
      <w:pPr>
        <w:rPr>
          <w:rFonts w:ascii="GHEA Grapalat" w:hAnsi="GHEA Grapalat"/>
          <w:b/>
        </w:rPr>
      </w:pPr>
      <w:r>
        <w:rPr>
          <w:rFonts w:ascii="GHEA Grapalat" w:hAnsi="GHEA Grapalat"/>
          <w:b/>
        </w:rPr>
        <w:br w:type="page"/>
      </w:r>
    </w:p>
    <w:p w14:paraId="5B31D642" w14:textId="77777777" w:rsidR="00096865" w:rsidRPr="00374F4A" w:rsidRDefault="00096865" w:rsidP="003F1093">
      <w:pPr>
        <w:widowControl w:val="0"/>
        <w:jc w:val="center"/>
        <w:rPr>
          <w:rFonts w:ascii="GHEA Grapalat" w:hAnsi="GHEA Grapalat"/>
          <w:b/>
        </w:rPr>
      </w:pPr>
      <w:r w:rsidRPr="009044F1">
        <w:rPr>
          <w:rFonts w:ascii="GHEA Grapalat" w:hAnsi="GHEA Grapalat"/>
          <w:b/>
        </w:rPr>
        <w:lastRenderedPageBreak/>
        <w:t>ЧАСТЬ II</w:t>
      </w:r>
    </w:p>
    <w:p w14:paraId="21F58363" w14:textId="77777777" w:rsidR="008842CE" w:rsidRPr="00374F4A" w:rsidRDefault="008842CE" w:rsidP="003F1093">
      <w:pPr>
        <w:widowControl w:val="0"/>
        <w:jc w:val="center"/>
        <w:rPr>
          <w:rFonts w:ascii="GHEA Grapalat" w:hAnsi="GHEA Grapalat"/>
          <w:b/>
        </w:rPr>
      </w:pPr>
    </w:p>
    <w:p w14:paraId="62BE2589" w14:textId="77777777" w:rsidR="00096865" w:rsidRPr="009044F1" w:rsidRDefault="00096865" w:rsidP="003F1093">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33B2D7EE" w14:textId="77777777" w:rsidR="00096865" w:rsidRPr="009044F1" w:rsidRDefault="00096865" w:rsidP="003F1093">
      <w:pPr>
        <w:widowControl w:val="0"/>
        <w:jc w:val="center"/>
        <w:rPr>
          <w:rFonts w:ascii="GHEA Grapalat" w:hAnsi="GHEA Grapalat"/>
        </w:rPr>
      </w:pPr>
    </w:p>
    <w:p w14:paraId="6F129329" w14:textId="77777777" w:rsidR="00096865" w:rsidRPr="009044F1" w:rsidRDefault="008D5016" w:rsidP="003F1093">
      <w:pPr>
        <w:widowControl w:val="0"/>
        <w:jc w:val="center"/>
        <w:rPr>
          <w:rFonts w:ascii="GHEA Grapalat" w:hAnsi="GHEA Grapalat"/>
          <w:b/>
        </w:rPr>
      </w:pPr>
      <w:r w:rsidRPr="009044F1">
        <w:rPr>
          <w:rFonts w:ascii="GHEA Grapalat" w:hAnsi="GHEA Grapalat"/>
          <w:b/>
        </w:rPr>
        <w:t>1. ОБЩИЕ ПОЛОЖЕНИЯ</w:t>
      </w:r>
    </w:p>
    <w:p w14:paraId="36A47399"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F3770B" w14:textId="77777777" w:rsidR="00096865" w:rsidRPr="009044F1" w:rsidRDefault="00096865" w:rsidP="003F109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02ABF41" w14:textId="77777777" w:rsidR="00096865" w:rsidRDefault="00096865" w:rsidP="003F109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2F80DC8" w14:textId="77777777" w:rsidR="00140A36" w:rsidRDefault="00140A36" w:rsidP="003F1093">
      <w:pPr>
        <w:widowControl w:val="0"/>
        <w:jc w:val="center"/>
        <w:rPr>
          <w:rFonts w:ascii="GHEA Grapalat" w:hAnsi="GHEA Grapalat"/>
          <w:b/>
        </w:rPr>
      </w:pPr>
    </w:p>
    <w:p w14:paraId="6135A472" w14:textId="77777777" w:rsidR="00096865" w:rsidRPr="009044F1" w:rsidRDefault="008D5016" w:rsidP="003F1093">
      <w:pPr>
        <w:widowControl w:val="0"/>
        <w:jc w:val="center"/>
        <w:rPr>
          <w:rFonts w:ascii="GHEA Grapalat" w:hAnsi="GHEA Grapalat"/>
          <w:b/>
        </w:rPr>
      </w:pPr>
      <w:r w:rsidRPr="009044F1">
        <w:rPr>
          <w:rFonts w:ascii="GHEA Grapalat" w:hAnsi="GHEA Grapalat"/>
          <w:b/>
        </w:rPr>
        <w:t>2. ЗАЯВКА НА ПРОЦЕДУРУ</w:t>
      </w:r>
    </w:p>
    <w:p w14:paraId="61F28DBE" w14:textId="77777777" w:rsidR="000A0E52" w:rsidRDefault="000A0E52" w:rsidP="003F1093">
      <w:pPr>
        <w:widowControl w:val="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3134942E" w14:textId="77777777" w:rsidR="00412DF7" w:rsidRPr="00F813B6" w:rsidRDefault="00412DF7" w:rsidP="003F1093">
      <w:pPr>
        <w:widowControl w:val="0"/>
        <w:ind w:firstLine="567"/>
        <w:jc w:val="both"/>
        <w:rPr>
          <w:rFonts w:ascii="GHEA Grapalat" w:hAnsi="GHEA Grapalat" w:cs="Sylfaen"/>
          <w:b/>
          <w:bCs/>
        </w:rPr>
      </w:pPr>
      <w:r w:rsidRPr="00F813B6">
        <w:rPr>
          <w:rFonts w:ascii="GHEA Grapalat" w:hAnsi="GHEA Grapalat"/>
          <w:b/>
          <w:bCs/>
        </w:rPr>
        <w:t>Участник заявкой представляет утвержденные им:</w:t>
      </w:r>
    </w:p>
    <w:p w14:paraId="4925809A" w14:textId="77777777" w:rsidR="00096865" w:rsidRPr="00F813B6" w:rsidRDefault="002D5CF0" w:rsidP="003F1093">
      <w:pPr>
        <w:widowControl w:val="0"/>
        <w:tabs>
          <w:tab w:val="left" w:pos="1134"/>
        </w:tabs>
        <w:ind w:firstLine="567"/>
        <w:jc w:val="both"/>
        <w:rPr>
          <w:rFonts w:ascii="GHEA Grapalat" w:hAnsi="GHEA Grapalat"/>
          <w:b/>
          <w:bCs/>
        </w:rPr>
      </w:pPr>
      <w:r w:rsidRPr="00F813B6">
        <w:rPr>
          <w:rFonts w:ascii="GHEA Grapalat" w:hAnsi="GHEA Grapalat"/>
          <w:b/>
          <w:bCs/>
        </w:rPr>
        <w:t>2.1</w:t>
      </w:r>
      <w:r w:rsidR="005114D0" w:rsidRPr="00F813B6">
        <w:rPr>
          <w:rFonts w:ascii="GHEA Grapalat" w:hAnsi="GHEA Grapalat"/>
          <w:b/>
          <w:bCs/>
        </w:rPr>
        <w:t>.</w:t>
      </w:r>
      <w:r w:rsidR="009873F3" w:rsidRPr="00F813B6">
        <w:rPr>
          <w:rFonts w:ascii="GHEA Grapalat" w:hAnsi="GHEA Grapalat"/>
          <w:b/>
          <w:bCs/>
        </w:rPr>
        <w:tab/>
      </w:r>
      <w:r w:rsidRPr="00F813B6">
        <w:rPr>
          <w:rFonts w:ascii="GHEA Grapalat" w:hAnsi="GHEA Grapalat"/>
          <w:b/>
          <w:bCs/>
        </w:rPr>
        <w:t>заявление</w:t>
      </w:r>
      <w:r w:rsidR="00EB3C28" w:rsidRPr="00F813B6">
        <w:rPr>
          <w:rFonts w:ascii="GHEA Grapalat" w:hAnsi="GHEA Grapalat"/>
          <w:b/>
          <w:bCs/>
        </w:rPr>
        <w:t>--</w:t>
      </w:r>
      <w:proofErr w:type="spellStart"/>
      <w:r w:rsidR="00EB3C28" w:rsidRPr="00F813B6">
        <w:rPr>
          <w:rFonts w:ascii="GHEA Grapalat" w:hAnsi="GHEA Grapalat"/>
          <w:b/>
          <w:bCs/>
        </w:rPr>
        <w:t>объявлени</w:t>
      </w:r>
      <w:proofErr w:type="spellEnd"/>
      <w:r w:rsidR="00EB3C28" w:rsidRPr="00F813B6">
        <w:rPr>
          <w:rFonts w:ascii="GHEA Grapalat" w:hAnsi="GHEA Grapalat"/>
          <w:b/>
          <w:bCs/>
          <w:lang w:val="en-US"/>
        </w:rPr>
        <w:t>e</w:t>
      </w:r>
      <w:r w:rsidR="00EB3C28" w:rsidRPr="00F813B6">
        <w:rPr>
          <w:rFonts w:ascii="GHEA Grapalat" w:hAnsi="GHEA Grapalat"/>
          <w:b/>
          <w:bCs/>
        </w:rPr>
        <w:t xml:space="preserve"> </w:t>
      </w:r>
      <w:r w:rsidRPr="00F813B6">
        <w:rPr>
          <w:rFonts w:ascii="GHEA Grapalat" w:hAnsi="GHEA Grapalat"/>
          <w:b/>
          <w:bCs/>
        </w:rPr>
        <w:t xml:space="preserve"> на участие в процедуре согласно Приложению №1;</w:t>
      </w:r>
    </w:p>
    <w:p w14:paraId="3EC37042" w14:textId="77777777" w:rsidR="009D7EFF" w:rsidRPr="00F813B6" w:rsidRDefault="009D7EFF"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2</w:t>
      </w:r>
      <w:r w:rsidR="00F429C4" w:rsidRPr="00F813B6">
        <w:rPr>
          <w:rFonts w:ascii="GHEA Grapalat" w:hAnsi="GHEA Grapalat"/>
          <w:b/>
          <w:bCs/>
        </w:rPr>
        <w:t>.</w:t>
      </w:r>
      <w:r w:rsidR="00EA7CA6" w:rsidRPr="00F813B6">
        <w:rPr>
          <w:rFonts w:ascii="GHEA Grapalat" w:hAnsi="GHEA Grapalat"/>
          <w:b/>
          <w:bCs/>
        </w:rPr>
        <w:t xml:space="preserve"> </w:t>
      </w:r>
      <w:r w:rsidR="00524D3D" w:rsidRPr="00F813B6">
        <w:rPr>
          <w:rFonts w:ascii="GHEA Grapalat" w:hAnsi="GHEA Grapalat"/>
          <w:b/>
          <w:bCs/>
        </w:rPr>
        <w:t xml:space="preserve"> </w:t>
      </w:r>
      <w:r w:rsidRPr="00F813B6">
        <w:rPr>
          <w:rFonts w:ascii="GHEA Grapalat" w:hAnsi="GHEA Grapalat"/>
          <w:b/>
          <w:bCs/>
        </w:rPr>
        <w:t>копию агентского договора и данные лица, являющегося стороной этого договора, если Договор будет выполняться через агентство;</w:t>
      </w:r>
    </w:p>
    <w:p w14:paraId="6AB6656C" w14:textId="77777777" w:rsidR="008D4137" w:rsidRPr="00F813B6" w:rsidRDefault="008D4137" w:rsidP="003F1093">
      <w:pPr>
        <w:widowControl w:val="0"/>
        <w:tabs>
          <w:tab w:val="left" w:pos="1134"/>
        </w:tabs>
        <w:ind w:firstLine="567"/>
        <w:jc w:val="both"/>
        <w:rPr>
          <w:rFonts w:ascii="GHEA Grapalat" w:hAnsi="GHEA Grapalat"/>
          <w:b/>
          <w:bCs/>
        </w:rPr>
      </w:pPr>
      <w:r w:rsidRPr="00F813B6">
        <w:rPr>
          <w:rFonts w:ascii="GHEA Grapalat" w:hAnsi="GHEA Grapalat"/>
          <w:b/>
          <w:bCs/>
        </w:rPr>
        <w:t>2.</w:t>
      </w:r>
      <w:r w:rsidR="000027E1" w:rsidRPr="00F813B6">
        <w:rPr>
          <w:rFonts w:ascii="GHEA Grapalat" w:hAnsi="GHEA Grapalat"/>
          <w:b/>
          <w:bCs/>
        </w:rPr>
        <w:t>3</w:t>
      </w:r>
      <w:r w:rsidR="00F429C4" w:rsidRPr="00F813B6">
        <w:rPr>
          <w:rFonts w:ascii="GHEA Grapalat" w:hAnsi="GHEA Grapalat"/>
          <w:b/>
          <w:bCs/>
        </w:rPr>
        <w:t>.</w:t>
      </w:r>
      <w:r w:rsidR="00EA7CA6" w:rsidRPr="00F813B6">
        <w:rPr>
          <w:rFonts w:ascii="GHEA Grapalat" w:hAnsi="GHEA Grapalat"/>
          <w:b/>
          <w:bCs/>
        </w:rPr>
        <w:t xml:space="preserve"> </w:t>
      </w:r>
      <w:r w:rsidRPr="00F813B6">
        <w:rPr>
          <w:rFonts w:ascii="GHEA Grapalat" w:hAnsi="GHEA Grapalat"/>
          <w:b/>
          <w:bCs/>
        </w:rPr>
        <w:t>договор о совместной деятельности, если участники участвуют в процедуре закупки в порядке совместной деятельности (консорциумом)</w:t>
      </w:r>
      <w:r w:rsidR="0054780B" w:rsidRPr="00F813B6">
        <w:rPr>
          <w:rStyle w:val="FootnoteReference"/>
          <w:rFonts w:ascii="GHEA Grapalat" w:hAnsi="GHEA Grapalat"/>
          <w:b/>
          <w:bCs/>
        </w:rPr>
        <w:footnoteReference w:customMarkFollows="1" w:id="1"/>
        <w:t>14</w:t>
      </w:r>
    </w:p>
    <w:p w14:paraId="725DCB14" w14:textId="7AB83805" w:rsidR="006505D2" w:rsidRPr="00B138F3" w:rsidRDefault="002C4DBF" w:rsidP="003F1093">
      <w:pPr>
        <w:widowControl w:val="0"/>
        <w:tabs>
          <w:tab w:val="left" w:pos="1134"/>
        </w:tabs>
        <w:ind w:firstLine="567"/>
        <w:jc w:val="both"/>
        <w:rPr>
          <w:rFonts w:ascii="GHEA Grapalat" w:hAnsi="GHEA Grapalat"/>
        </w:rPr>
      </w:pPr>
      <w:r w:rsidRPr="00F813B6">
        <w:rPr>
          <w:rFonts w:ascii="GHEA Grapalat" w:hAnsi="GHEA Grapalat"/>
          <w:b/>
          <w:bCs/>
        </w:rPr>
        <w:t>2.</w:t>
      </w:r>
      <w:r w:rsidR="00FE2CFD" w:rsidRPr="00F813B6">
        <w:rPr>
          <w:rFonts w:ascii="GHEA Grapalat" w:hAnsi="GHEA Grapalat"/>
          <w:b/>
          <w:bCs/>
        </w:rPr>
        <w:t>4</w:t>
      </w:r>
      <w:r w:rsidR="005114D0" w:rsidRPr="00F813B6">
        <w:rPr>
          <w:rFonts w:ascii="GHEA Grapalat" w:hAnsi="GHEA Grapalat"/>
          <w:b/>
          <w:bCs/>
        </w:rPr>
        <w:t>.</w:t>
      </w:r>
      <w:r w:rsidR="009873F3" w:rsidRPr="00F813B6">
        <w:rPr>
          <w:rFonts w:ascii="GHEA Grapalat" w:hAnsi="GHEA Grapalat"/>
          <w:b/>
          <w:bCs/>
        </w:rPr>
        <w:tab/>
      </w:r>
      <w:r w:rsidRPr="00F813B6">
        <w:rPr>
          <w:rFonts w:ascii="GHEA Grapalat" w:hAnsi="GHEA Grapalat"/>
          <w:b/>
          <w:bCs/>
        </w:rPr>
        <w:t>обеспечение заявки, которое представляется в форме наличных денег или банковской гарантии</w:t>
      </w:r>
      <w:r w:rsidR="00FC016A" w:rsidRPr="00F813B6">
        <w:rPr>
          <w:rFonts w:ascii="GHEA Grapalat" w:hAnsi="GHEA Grapalat"/>
          <w:b/>
          <w:bCs/>
        </w:rPr>
        <w:t xml:space="preserve"> (Приложению №3)</w:t>
      </w:r>
      <w:r w:rsidRPr="00F813B6">
        <w:rPr>
          <w:rFonts w:ascii="GHEA Grapalat" w:hAnsi="GHEA Grapalat"/>
          <w:b/>
          <w:bCs/>
        </w:rPr>
        <w:t>;</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p>
    <w:p w14:paraId="1344BF38" w14:textId="77777777" w:rsidR="00E67BA7" w:rsidRPr="00E267E5" w:rsidRDefault="00096865" w:rsidP="003F1093">
      <w:pPr>
        <w:widowControl w:val="0"/>
        <w:tabs>
          <w:tab w:val="left" w:pos="1134"/>
        </w:tabs>
        <w:ind w:firstLine="567"/>
        <w:jc w:val="both"/>
        <w:rPr>
          <w:rFonts w:ascii="GHEA Grapalat" w:hAnsi="GHEA Grapalat"/>
        </w:rPr>
      </w:pPr>
      <w:r w:rsidRPr="00F813B6">
        <w:rPr>
          <w:rFonts w:ascii="GHEA Grapalat" w:hAnsi="GHEA Grapalat"/>
          <w:b/>
          <w:bCs/>
        </w:rPr>
        <w:t>2.</w:t>
      </w:r>
      <w:r w:rsidR="00F82CB7" w:rsidRPr="00F813B6">
        <w:rPr>
          <w:rFonts w:ascii="GHEA Grapalat" w:hAnsi="GHEA Grapalat"/>
          <w:b/>
          <w:bCs/>
        </w:rPr>
        <w:t>5</w:t>
      </w:r>
      <w:r w:rsidR="004413A5" w:rsidRPr="00F813B6">
        <w:rPr>
          <w:rFonts w:ascii="GHEA Grapalat" w:hAnsi="GHEA Grapalat"/>
          <w:b/>
          <w:bCs/>
        </w:rPr>
        <w:t>.</w:t>
      </w:r>
      <w:r w:rsidR="00367A9A" w:rsidRPr="00F813B6">
        <w:rPr>
          <w:rFonts w:ascii="GHEA Grapalat" w:hAnsi="GHEA Grapalat"/>
          <w:b/>
          <w:bCs/>
        </w:rPr>
        <w:tab/>
      </w:r>
      <w:r w:rsidRPr="00F813B6">
        <w:rPr>
          <w:rFonts w:ascii="GHEA Grapalat" w:hAnsi="GHEA Grapalat"/>
          <w:b/>
          <w:bCs/>
        </w:rPr>
        <w:t>ценовое предложение согласно Приложению №</w:t>
      </w:r>
      <w:r w:rsidR="00385C27" w:rsidRPr="00F813B6">
        <w:rPr>
          <w:rFonts w:ascii="GHEA Grapalat" w:hAnsi="GHEA Grapalat"/>
          <w:b/>
          <w:bCs/>
        </w:rPr>
        <w:t>2</w:t>
      </w:r>
      <w:r w:rsidR="00BC7BF7" w:rsidRPr="00F813B6">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F68920C" w14:textId="77777777" w:rsidR="00E52441" w:rsidRPr="00925DE0" w:rsidRDefault="00E52441" w:rsidP="003F1093">
      <w:pPr>
        <w:widowControl w:val="0"/>
        <w:jc w:val="center"/>
        <w:rPr>
          <w:rFonts w:ascii="GHEA Grapalat" w:hAnsi="GHEA Grapalat"/>
          <w:b/>
        </w:rPr>
      </w:pPr>
    </w:p>
    <w:p w14:paraId="79B7B3DE" w14:textId="77777777" w:rsidR="00E24455" w:rsidRDefault="00E24455" w:rsidP="003F1093">
      <w:pPr>
        <w:widowControl w:val="0"/>
        <w:jc w:val="center"/>
        <w:rPr>
          <w:rFonts w:ascii="GHEA Grapalat" w:hAnsi="GHEA Grapalat" w:cs="Sylfaen"/>
          <w:b/>
        </w:rPr>
      </w:pPr>
      <w:r>
        <w:rPr>
          <w:rFonts w:ascii="GHEA Grapalat" w:hAnsi="GHEA Grapalat"/>
          <w:b/>
        </w:rPr>
        <w:t>3. ПОРЯДОК ПОДГОТОВКИ ЗАЯВКИ</w:t>
      </w:r>
    </w:p>
    <w:p w14:paraId="177C3FDD" w14:textId="77777777" w:rsidR="00E24455" w:rsidRPr="002658C9" w:rsidRDefault="00E24455" w:rsidP="003F1093">
      <w:pPr>
        <w:widowControl w:val="0"/>
        <w:tabs>
          <w:tab w:val="left" w:pos="1134"/>
        </w:tabs>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14AAD0A3" w14:textId="77777777" w:rsidR="00E24455" w:rsidRPr="002658C9" w:rsidRDefault="00E24455" w:rsidP="003F1093">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w:t>
      </w:r>
      <w:r w:rsidRPr="002658C9">
        <w:rPr>
          <w:rFonts w:ascii="GHEA Grapalat" w:hAnsi="GHEA Grapalat"/>
        </w:rPr>
        <w:lastRenderedPageBreak/>
        <w:t>нотариально заверенные копии этих документов.</w:t>
      </w:r>
    </w:p>
    <w:p w14:paraId="7812BE66" w14:textId="77777777" w:rsidR="00E24455" w:rsidRPr="002658C9" w:rsidRDefault="00E24455" w:rsidP="003F1093">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21F504F" w14:textId="77777777" w:rsidR="00E24455" w:rsidRPr="00F813B6" w:rsidRDefault="00107A0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00E24455" w:rsidRPr="00F813B6">
        <w:rPr>
          <w:rFonts w:ascii="GHEA Grapalat" w:hAnsi="GHEA Grapalat"/>
          <w:b/>
          <w:bCs/>
        </w:rPr>
        <w:t>.2.</w:t>
      </w:r>
      <w:r w:rsidR="00E24455" w:rsidRPr="00F813B6">
        <w:rPr>
          <w:rFonts w:ascii="GHEA Grapalat" w:hAnsi="GHEA Grapalat"/>
          <w:b/>
          <w:bCs/>
        </w:rPr>
        <w:tab/>
        <w:t xml:space="preserve">На конверте, указанном в пункте </w:t>
      </w:r>
      <w:r w:rsidRPr="00F813B6">
        <w:rPr>
          <w:rFonts w:ascii="GHEA Grapalat" w:hAnsi="GHEA Grapalat"/>
          <w:b/>
          <w:bCs/>
        </w:rPr>
        <w:t>3</w:t>
      </w:r>
      <w:r w:rsidR="00E24455" w:rsidRPr="00F813B6">
        <w:rPr>
          <w:rFonts w:ascii="GHEA Grapalat" w:hAnsi="GHEA Grapalat"/>
          <w:b/>
          <w:bCs/>
        </w:rPr>
        <w:t xml:space="preserve">.1 настоящей инструкции, на языке составления заявки указываются: </w:t>
      </w:r>
    </w:p>
    <w:p w14:paraId="0658A6EB" w14:textId="77777777" w:rsidR="00E24455" w:rsidRPr="00F813B6" w:rsidRDefault="00E24455" w:rsidP="003F1093">
      <w:pPr>
        <w:widowControl w:val="0"/>
        <w:tabs>
          <w:tab w:val="left" w:pos="1134"/>
        </w:tabs>
        <w:ind w:firstLine="567"/>
        <w:rPr>
          <w:rFonts w:ascii="GHEA Grapalat" w:hAnsi="GHEA Grapalat"/>
          <w:b/>
          <w:bCs/>
        </w:rPr>
      </w:pPr>
      <w:r w:rsidRPr="00F813B6">
        <w:rPr>
          <w:rFonts w:ascii="GHEA Grapalat" w:hAnsi="GHEA Grapalat"/>
          <w:b/>
          <w:bCs/>
        </w:rPr>
        <w:t>1)</w:t>
      </w:r>
      <w:r w:rsidRPr="00F813B6">
        <w:rPr>
          <w:rFonts w:ascii="GHEA Grapalat" w:hAnsi="GHEA Grapalat"/>
          <w:b/>
          <w:bCs/>
        </w:rPr>
        <w:tab/>
        <w:t>наименование заказчика и место (адрес) подачи заявки;</w:t>
      </w:r>
    </w:p>
    <w:p w14:paraId="12082C0A" w14:textId="77777777" w:rsidR="00E24455" w:rsidRPr="00F813B6" w:rsidRDefault="00E24455" w:rsidP="003F1093">
      <w:pPr>
        <w:widowControl w:val="0"/>
        <w:tabs>
          <w:tab w:val="left" w:pos="1134"/>
          <w:tab w:val="left" w:pos="6284"/>
        </w:tabs>
        <w:ind w:firstLine="567"/>
        <w:jc w:val="both"/>
        <w:rPr>
          <w:rFonts w:ascii="GHEA Grapalat" w:hAnsi="GHEA Grapalat"/>
          <w:b/>
          <w:bCs/>
        </w:rPr>
      </w:pPr>
      <w:r w:rsidRPr="00F813B6">
        <w:rPr>
          <w:rFonts w:ascii="GHEA Grapalat" w:hAnsi="GHEA Grapalat"/>
          <w:b/>
          <w:bCs/>
        </w:rPr>
        <w:t>2)</w:t>
      </w:r>
      <w:r w:rsidRPr="00F813B6">
        <w:rPr>
          <w:rFonts w:ascii="GHEA Grapalat" w:hAnsi="GHEA Grapalat"/>
          <w:b/>
          <w:bCs/>
        </w:rPr>
        <w:tab/>
        <w:t xml:space="preserve">код </w:t>
      </w:r>
      <w:r w:rsidR="00107A05" w:rsidRPr="00F813B6">
        <w:rPr>
          <w:rFonts w:ascii="GHEA Grapalat" w:hAnsi="GHEA Grapalat"/>
          <w:b/>
          <w:bCs/>
        </w:rPr>
        <w:t>процедуры</w:t>
      </w:r>
      <w:r w:rsidRPr="00F813B6">
        <w:rPr>
          <w:rFonts w:ascii="GHEA Grapalat" w:hAnsi="GHEA Grapalat"/>
          <w:b/>
          <w:bCs/>
        </w:rPr>
        <w:t>;</w:t>
      </w:r>
      <w:r w:rsidRPr="00F813B6">
        <w:rPr>
          <w:rFonts w:ascii="GHEA Grapalat" w:hAnsi="GHEA Grapalat"/>
          <w:b/>
          <w:bCs/>
        </w:rPr>
        <w:tab/>
      </w:r>
    </w:p>
    <w:p w14:paraId="5E8E3B9C"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3)</w:t>
      </w:r>
      <w:r w:rsidRPr="00F813B6">
        <w:rPr>
          <w:rFonts w:ascii="GHEA Grapalat" w:hAnsi="GHEA Grapalat"/>
          <w:b/>
          <w:bCs/>
        </w:rPr>
        <w:tab/>
        <w:t>слова “не вскрывать до заседания по вскрытию заявок”;</w:t>
      </w:r>
    </w:p>
    <w:p w14:paraId="1191C546" w14:textId="77777777" w:rsidR="00E24455" w:rsidRPr="00F813B6" w:rsidRDefault="00E24455" w:rsidP="003F1093">
      <w:pPr>
        <w:widowControl w:val="0"/>
        <w:tabs>
          <w:tab w:val="left" w:pos="1134"/>
        </w:tabs>
        <w:ind w:firstLine="567"/>
        <w:jc w:val="both"/>
        <w:rPr>
          <w:rFonts w:ascii="GHEA Grapalat" w:hAnsi="GHEA Grapalat"/>
          <w:b/>
          <w:bCs/>
        </w:rPr>
      </w:pPr>
      <w:r w:rsidRPr="00F813B6">
        <w:rPr>
          <w:rFonts w:ascii="GHEA Grapalat" w:hAnsi="GHEA Grapalat"/>
          <w:b/>
          <w:bCs/>
        </w:rPr>
        <w:t>4)</w:t>
      </w:r>
      <w:r w:rsidRPr="00F813B6">
        <w:rPr>
          <w:rFonts w:ascii="GHEA Grapalat" w:hAnsi="GHEA Grapalat"/>
          <w:b/>
          <w:bCs/>
        </w:rPr>
        <w:tab/>
        <w:t>наименование (имя), место нахождения и номер телефона участника.</w:t>
      </w:r>
    </w:p>
    <w:p w14:paraId="2049D850" w14:textId="77777777" w:rsidR="00E24455" w:rsidRPr="00F813B6" w:rsidRDefault="00107A05" w:rsidP="003F1093">
      <w:pPr>
        <w:widowControl w:val="0"/>
        <w:tabs>
          <w:tab w:val="left" w:pos="1134"/>
        </w:tabs>
        <w:ind w:firstLine="567"/>
        <w:jc w:val="both"/>
        <w:rPr>
          <w:rFonts w:ascii="GHEA Grapalat" w:hAnsi="GHEA Grapalat" w:cs="Sylfaen"/>
          <w:b/>
          <w:bCs/>
        </w:rPr>
      </w:pPr>
      <w:r w:rsidRPr="00F813B6">
        <w:rPr>
          <w:rFonts w:ascii="GHEA Grapalat" w:hAnsi="GHEA Grapalat"/>
          <w:b/>
          <w:bCs/>
        </w:rPr>
        <w:t>3</w:t>
      </w:r>
      <w:r w:rsidR="00E24455" w:rsidRPr="00F813B6">
        <w:rPr>
          <w:rFonts w:ascii="GHEA Grapalat" w:hAnsi="GHEA Grapalat"/>
          <w:b/>
          <w:bCs/>
        </w:rPr>
        <w:t>.3.</w:t>
      </w:r>
      <w:r w:rsidR="00E24455" w:rsidRPr="00F813B6">
        <w:rPr>
          <w:rFonts w:ascii="GHEA Grapalat" w:hAnsi="GHEA Grapalat"/>
          <w:b/>
          <w:bCs/>
        </w:rPr>
        <w:tab/>
        <w:t>На заседании по вскрытию заявок комиссия отклоняет заявки, не</w:t>
      </w:r>
      <w:r w:rsidR="00E24455" w:rsidRPr="00F813B6">
        <w:rPr>
          <w:rFonts w:ascii="Courier New" w:hAnsi="Courier New" w:cs="Courier New"/>
          <w:b/>
          <w:bCs/>
        </w:rPr>
        <w:t> </w:t>
      </w:r>
      <w:r w:rsidR="00E24455" w:rsidRPr="00F813B6">
        <w:rPr>
          <w:rFonts w:ascii="GHEA Grapalat" w:hAnsi="GHEA Grapalat"/>
          <w:b/>
          <w:bCs/>
        </w:rPr>
        <w:t xml:space="preserve">соответствующие требованиям пунктов </w:t>
      </w:r>
      <w:r w:rsidRPr="00F813B6">
        <w:rPr>
          <w:rFonts w:ascii="GHEA Grapalat" w:hAnsi="GHEA Grapalat"/>
          <w:b/>
          <w:bCs/>
        </w:rPr>
        <w:t>3</w:t>
      </w:r>
      <w:r w:rsidR="00E24455" w:rsidRPr="00F813B6">
        <w:rPr>
          <w:rFonts w:ascii="GHEA Grapalat" w:hAnsi="GHEA Grapalat"/>
          <w:b/>
          <w:bCs/>
        </w:rPr>
        <w:t xml:space="preserve">.1 и </w:t>
      </w:r>
      <w:r w:rsidRPr="00F813B6">
        <w:rPr>
          <w:rFonts w:ascii="GHEA Grapalat" w:hAnsi="GHEA Grapalat"/>
          <w:b/>
          <w:bCs/>
        </w:rPr>
        <w:t>3</w:t>
      </w:r>
      <w:r w:rsidR="00E24455" w:rsidRPr="00F813B6">
        <w:rPr>
          <w:rFonts w:ascii="GHEA Grapalat" w:hAnsi="GHEA Grapalat"/>
          <w:b/>
          <w:bCs/>
        </w:rPr>
        <w:t>.2 настоящей инструкции, и в том же виде возвращает подающему их лицу.</w:t>
      </w:r>
    </w:p>
    <w:p w14:paraId="4BFC2C49" w14:textId="77777777" w:rsidR="00E24455" w:rsidRPr="00F813B6" w:rsidRDefault="00E24455" w:rsidP="003F1093">
      <w:pPr>
        <w:widowControl w:val="0"/>
        <w:tabs>
          <w:tab w:val="left" w:pos="1134"/>
        </w:tabs>
        <w:ind w:firstLine="567"/>
        <w:jc w:val="both"/>
        <w:rPr>
          <w:rFonts w:ascii="GHEA Grapalat" w:hAnsi="GHEA Grapalat" w:cs="Sylfaen"/>
          <w:b/>
          <w:bCs/>
        </w:rPr>
      </w:pPr>
    </w:p>
    <w:p w14:paraId="243BC157" w14:textId="77777777" w:rsidR="009C1687" w:rsidRDefault="009C1687" w:rsidP="003F1093">
      <w:pPr>
        <w:rPr>
          <w:rFonts w:ascii="GHEA Grapalat" w:hAnsi="GHEA Grapalat"/>
          <w:b/>
        </w:rPr>
      </w:pPr>
    </w:p>
    <w:p w14:paraId="2374F1C3" w14:textId="77777777" w:rsidR="00107A05" w:rsidRDefault="00107A05" w:rsidP="003F1093">
      <w:pPr>
        <w:rPr>
          <w:rFonts w:ascii="GHEA Grapalat" w:hAnsi="GHEA Grapalat"/>
          <w:b/>
        </w:rPr>
      </w:pPr>
      <w:r>
        <w:rPr>
          <w:rFonts w:ascii="GHEA Grapalat" w:hAnsi="GHEA Grapalat"/>
          <w:b/>
        </w:rPr>
        <w:br w:type="page"/>
      </w:r>
    </w:p>
    <w:p w14:paraId="586B806F" w14:textId="77777777" w:rsidR="00B2572B" w:rsidRPr="00374F4A" w:rsidRDefault="00B2572B" w:rsidP="003F109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F57E616" w14:textId="25F5C841" w:rsidR="00B2572B" w:rsidRDefault="00B2572B" w:rsidP="00AE21CF">
      <w:pPr>
        <w:pStyle w:val="BodyTextIndent3"/>
        <w:widowControl w:val="0"/>
        <w:spacing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AE21CF" w:rsidRPr="00AE21CF">
        <w:rPr>
          <w:rFonts w:ascii="GHEA Grapalat" w:hAnsi="GHEA Grapalat"/>
          <w:sz w:val="24"/>
          <w:szCs w:val="24"/>
        </w:rPr>
        <w:t>GGAK-BMTsDzB-</w:t>
      </w:r>
      <w:r w:rsidR="00A90FDD">
        <w:rPr>
          <w:rFonts w:ascii="GHEA Grapalat" w:hAnsi="GHEA Grapalat"/>
          <w:sz w:val="24"/>
          <w:szCs w:val="24"/>
        </w:rPr>
        <w:t>26/1</w:t>
      </w:r>
      <w:r w:rsidR="00AE21CF" w:rsidRPr="00AE21CF">
        <w:rPr>
          <w:rFonts w:ascii="GHEA Grapalat" w:hAnsi="GHEA Grapalat"/>
          <w:sz w:val="24"/>
          <w:szCs w:val="24"/>
        </w:rPr>
        <w:t>/P</w:t>
      </w:r>
    </w:p>
    <w:p w14:paraId="0A22A573" w14:textId="77777777" w:rsidR="00D87B1D" w:rsidRPr="00374F4A" w:rsidRDefault="00D87B1D" w:rsidP="003F1093">
      <w:pPr>
        <w:widowControl w:val="0"/>
        <w:jc w:val="center"/>
        <w:rPr>
          <w:rFonts w:ascii="GHEA Grapalat" w:hAnsi="GHEA Grapalat" w:cs="Sylfaen"/>
          <w:b/>
        </w:rPr>
      </w:pPr>
    </w:p>
    <w:p w14:paraId="6E31DCE1" w14:textId="77777777" w:rsidR="00B2572B" w:rsidRPr="00374F4A" w:rsidRDefault="00B2572B" w:rsidP="003F1093">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9F3951C" w14:textId="77777777" w:rsidR="00B2572B" w:rsidRPr="00374F4A" w:rsidRDefault="00B2572B" w:rsidP="003F1093">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60ABFFE7" w14:textId="77777777" w:rsidR="00B2572B" w:rsidRPr="00374F4A" w:rsidRDefault="00B2572B" w:rsidP="003F1093">
      <w:pPr>
        <w:widowControl w:val="0"/>
        <w:jc w:val="center"/>
        <w:rPr>
          <w:rFonts w:ascii="GHEA Grapalat" w:hAnsi="GHEA Grapalat"/>
        </w:rPr>
      </w:pPr>
    </w:p>
    <w:p w14:paraId="41852B9E" w14:textId="77777777" w:rsidR="00374F4A" w:rsidRPr="00C4157A" w:rsidRDefault="00374F4A" w:rsidP="003F109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CE7190D" w14:textId="77777777" w:rsidR="00374F4A" w:rsidRPr="000C1746" w:rsidRDefault="00374F4A" w:rsidP="003F109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38B8DA98" w14:textId="77777777" w:rsidR="00374F4A" w:rsidRPr="00DA5EA0" w:rsidRDefault="00374F4A" w:rsidP="003F109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6A6CF03" w14:textId="77777777" w:rsidR="00374F4A" w:rsidRPr="000C1746" w:rsidRDefault="00374F4A" w:rsidP="003F1093">
      <w:pPr>
        <w:ind w:left="4395"/>
        <w:jc w:val="both"/>
        <w:rPr>
          <w:rFonts w:ascii="GHEA Grapalat" w:hAnsi="GHEA Grapalat" w:cs="Sylfaen"/>
          <w:sz w:val="16"/>
        </w:rPr>
      </w:pPr>
      <w:r w:rsidRPr="000C1746">
        <w:rPr>
          <w:rFonts w:ascii="GHEA Grapalat" w:hAnsi="GHEA Grapalat"/>
          <w:sz w:val="16"/>
        </w:rPr>
        <w:t>номер лота (лотов)</w:t>
      </w:r>
    </w:p>
    <w:p w14:paraId="68607F1A" w14:textId="1E8EF8A7" w:rsidR="00374F4A" w:rsidRPr="00BD0FD1" w:rsidRDefault="00374F4A" w:rsidP="003F109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A3117" w:rsidRPr="005A3117">
        <w:rPr>
          <w:rFonts w:ascii="GHEA Grapalat" w:hAnsi="GHEA Grapalat"/>
        </w:rPr>
        <w:t>---</w:t>
      </w:r>
      <w:proofErr w:type="spellStart"/>
      <w:r w:rsidR="005A3117" w:rsidRPr="005A3117">
        <w:rPr>
          <w:rFonts w:ascii="GHEA Grapalat" w:hAnsi="GHEA Grapalat"/>
        </w:rPr>
        <w:t>BMTsDzB</w:t>
      </w:r>
      <w:proofErr w:type="spellEnd"/>
      <w:r w:rsidR="005A3117" w:rsidRPr="005A3117">
        <w:rPr>
          <w:rFonts w:ascii="GHEA Grapalat" w:hAnsi="GHEA Grapalat"/>
        </w:rPr>
        <w:t>---/---</w:t>
      </w:r>
    </w:p>
    <w:p w14:paraId="58F9008E" w14:textId="77777777" w:rsidR="00374F4A" w:rsidRPr="00C4157A" w:rsidRDefault="00374F4A" w:rsidP="003F1093">
      <w:pPr>
        <w:ind w:left="1560"/>
        <w:jc w:val="both"/>
        <w:rPr>
          <w:rFonts w:ascii="GHEA Grapalat" w:hAnsi="GHEA Grapalat"/>
          <w:sz w:val="20"/>
        </w:rPr>
      </w:pPr>
      <w:r w:rsidRPr="000C1746">
        <w:rPr>
          <w:rFonts w:ascii="GHEA Grapalat" w:hAnsi="GHEA Grapalat"/>
          <w:sz w:val="16"/>
        </w:rPr>
        <w:t>наименование заказчика</w:t>
      </w:r>
    </w:p>
    <w:p w14:paraId="639727F1" w14:textId="77777777" w:rsidR="00374F4A" w:rsidRPr="00DA5EA0" w:rsidRDefault="00374F4A" w:rsidP="003F109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8E43905" w14:textId="77777777" w:rsidR="00374F4A" w:rsidRPr="002B75BF" w:rsidRDefault="00374F4A" w:rsidP="003F109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66C40F2" w14:textId="77777777" w:rsidR="00374F4A" w:rsidRPr="000C1746" w:rsidRDefault="00374F4A" w:rsidP="003F1093">
      <w:pPr>
        <w:ind w:left="1843"/>
        <w:jc w:val="both"/>
        <w:rPr>
          <w:rFonts w:ascii="GHEA Grapalat" w:hAnsi="GHEA Grapalat" w:cs="Sylfaen"/>
          <w:sz w:val="16"/>
        </w:rPr>
      </w:pPr>
      <w:r w:rsidRPr="000C1746">
        <w:rPr>
          <w:rFonts w:ascii="GHEA Grapalat" w:hAnsi="GHEA Grapalat"/>
          <w:sz w:val="16"/>
        </w:rPr>
        <w:t>наименование участника</w:t>
      </w:r>
    </w:p>
    <w:p w14:paraId="22044C5F" w14:textId="77777777" w:rsidR="00374F4A" w:rsidRPr="00DA5EA0" w:rsidRDefault="00374F4A" w:rsidP="003F109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9F2A4CB" w14:textId="77777777" w:rsidR="00374F4A" w:rsidRPr="000C1746" w:rsidRDefault="00374F4A" w:rsidP="003F1093">
      <w:pPr>
        <w:ind w:left="4111"/>
        <w:jc w:val="both"/>
        <w:rPr>
          <w:rFonts w:ascii="GHEA Grapalat" w:hAnsi="GHEA Grapalat" w:cs="Arial"/>
          <w:sz w:val="16"/>
        </w:rPr>
      </w:pPr>
      <w:r w:rsidRPr="000C1746">
        <w:rPr>
          <w:rFonts w:ascii="GHEA Grapalat" w:hAnsi="GHEA Grapalat"/>
          <w:sz w:val="16"/>
        </w:rPr>
        <w:t>наименование страны</w:t>
      </w:r>
    </w:p>
    <w:p w14:paraId="0CA8AFC7" w14:textId="77777777" w:rsidR="000612B9" w:rsidRDefault="000612B9" w:rsidP="003F1093">
      <w:pPr>
        <w:jc w:val="both"/>
        <w:rPr>
          <w:rFonts w:ascii="GHEA Grapalat" w:hAnsi="GHEA Grapalat"/>
        </w:rPr>
      </w:pPr>
    </w:p>
    <w:p w14:paraId="3E6C2954" w14:textId="77777777" w:rsidR="000612B9" w:rsidRDefault="004F0CAA" w:rsidP="003F1093">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7A52A8" w14:textId="77777777" w:rsidR="002A0700" w:rsidRPr="000811C1" w:rsidRDefault="002A0700" w:rsidP="003F1093">
      <w:pPr>
        <w:ind w:left="1843"/>
        <w:rPr>
          <w:rFonts w:ascii="GHEA Grapalat" w:hAnsi="GHEA Grapalat" w:cs="Sylfaen"/>
          <w:sz w:val="16"/>
          <w:lang w:val="hy-AM"/>
        </w:rPr>
      </w:pPr>
      <w:r w:rsidRPr="000C1746">
        <w:rPr>
          <w:rFonts w:ascii="GHEA Grapalat" w:hAnsi="GHEA Grapalat"/>
          <w:sz w:val="16"/>
        </w:rPr>
        <w:t>наименование участника</w:t>
      </w:r>
    </w:p>
    <w:p w14:paraId="2DC1DA63" w14:textId="77777777" w:rsidR="000612B9" w:rsidRDefault="000612B9" w:rsidP="003F1093">
      <w:pPr>
        <w:jc w:val="both"/>
        <w:rPr>
          <w:rFonts w:ascii="GHEA Grapalat" w:hAnsi="GHEA Grapalat"/>
        </w:rPr>
      </w:pPr>
    </w:p>
    <w:p w14:paraId="00E3DC43" w14:textId="77777777" w:rsidR="00374F4A" w:rsidRPr="00B443ED" w:rsidRDefault="00374F4A" w:rsidP="003F109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085B714" w14:textId="77777777" w:rsidR="00374F4A" w:rsidRPr="000C1746" w:rsidRDefault="00B138F3" w:rsidP="003F109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4CD51B5" w14:textId="77777777" w:rsidR="00B138F3" w:rsidRDefault="00B138F3" w:rsidP="003F1093">
      <w:pPr>
        <w:jc w:val="both"/>
        <w:rPr>
          <w:rFonts w:ascii="GHEA Grapalat" w:hAnsi="GHEA Grapalat"/>
        </w:rPr>
      </w:pPr>
    </w:p>
    <w:p w14:paraId="33C47115" w14:textId="77777777" w:rsidR="00374F4A" w:rsidRPr="008E7F24" w:rsidRDefault="00374F4A" w:rsidP="003F109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23314CA" w14:textId="77777777" w:rsidR="00374F4A" w:rsidRPr="00D3436F" w:rsidRDefault="00B138F3" w:rsidP="003F109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B13AE9" w14:textId="77777777" w:rsidR="00B138F3" w:rsidRDefault="00B138F3" w:rsidP="003F1093">
      <w:pPr>
        <w:jc w:val="both"/>
        <w:rPr>
          <w:rFonts w:ascii="GHEA Grapalat" w:hAnsi="GHEA Grapalat"/>
        </w:rPr>
      </w:pPr>
    </w:p>
    <w:p w14:paraId="462DD8F5" w14:textId="77777777" w:rsidR="009E1181" w:rsidRDefault="00F96993" w:rsidP="003F10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7E90073" w14:textId="77777777" w:rsidR="00F96993" w:rsidRDefault="009E1181" w:rsidP="003F10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0C3269F" w14:textId="77777777" w:rsidR="00B16483" w:rsidRDefault="00B16483" w:rsidP="003F1093">
      <w:pPr>
        <w:jc w:val="both"/>
        <w:rPr>
          <w:rFonts w:ascii="GHEA Grapalat" w:hAnsi="GHEA Grapalat"/>
          <w:sz w:val="18"/>
          <w:szCs w:val="18"/>
        </w:rPr>
      </w:pPr>
    </w:p>
    <w:p w14:paraId="09ADA2B8" w14:textId="77777777" w:rsidR="00B16483" w:rsidRPr="00B16483" w:rsidRDefault="00B16483" w:rsidP="003F10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548112F" w14:textId="77777777" w:rsidR="006B3E56" w:rsidRDefault="00B138F3" w:rsidP="003F109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18C81596" w14:textId="77777777" w:rsidR="00B16483" w:rsidRPr="00D3436F" w:rsidRDefault="00B16483" w:rsidP="003F1093">
      <w:pPr>
        <w:tabs>
          <w:tab w:val="left" w:pos="7371"/>
        </w:tabs>
        <w:ind w:left="3544" w:firstLine="3"/>
        <w:jc w:val="both"/>
        <w:rPr>
          <w:rFonts w:ascii="GHEA Grapalat" w:hAnsi="GHEA Grapalat"/>
          <w:sz w:val="16"/>
        </w:rPr>
      </w:pPr>
    </w:p>
    <w:p w14:paraId="2E5B310E" w14:textId="77777777" w:rsidR="006B3E56" w:rsidRDefault="006B3E56" w:rsidP="003F109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B75AFAA" w14:textId="77777777" w:rsidR="006B3E56" w:rsidRDefault="006B3E56" w:rsidP="003F1093">
      <w:pPr>
        <w:widowControl w:val="0"/>
        <w:ind w:left="2835"/>
        <w:jc w:val="both"/>
        <w:rPr>
          <w:rFonts w:ascii="GHEA Grapalat" w:hAnsi="GHEA Grapalat"/>
          <w:sz w:val="16"/>
        </w:rPr>
      </w:pPr>
      <w:r>
        <w:rPr>
          <w:rFonts w:ascii="GHEA Grapalat" w:hAnsi="GHEA Grapalat"/>
          <w:sz w:val="16"/>
        </w:rPr>
        <w:t>наименование участника</w:t>
      </w:r>
    </w:p>
    <w:p w14:paraId="6CE0F4D5" w14:textId="77777777" w:rsidR="00D87B1D" w:rsidRDefault="00D87B1D" w:rsidP="003F1093">
      <w:pPr>
        <w:widowControl w:val="0"/>
        <w:ind w:left="2835"/>
        <w:jc w:val="both"/>
        <w:rPr>
          <w:rFonts w:ascii="GHEA Grapalat" w:hAnsi="GHEA Grapalat"/>
          <w:sz w:val="16"/>
        </w:rPr>
      </w:pPr>
    </w:p>
    <w:p w14:paraId="0D1D74C3" w14:textId="77777777" w:rsidR="00833D4F" w:rsidRPr="001E7AA5" w:rsidRDefault="009917C0" w:rsidP="003F1093">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3E15072D" w14:textId="77777777" w:rsidR="00833D4F" w:rsidRPr="001E7AA5" w:rsidRDefault="00833D4F" w:rsidP="003F1093">
      <w:pPr>
        <w:widowControl w:val="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47C114E0" w14:textId="77777777" w:rsidR="00833D4F" w:rsidRPr="001E7AA5" w:rsidRDefault="00833D4F" w:rsidP="003F1093">
      <w:pPr>
        <w:rPr>
          <w:rFonts w:ascii="GHEA Grapalat" w:hAnsi="GHEA Grapalat"/>
          <w:i/>
          <w:sz w:val="16"/>
          <w:vertAlign w:val="superscript"/>
          <w:lang w:val="es-ES"/>
        </w:rPr>
      </w:pPr>
    </w:p>
    <w:p w14:paraId="554AB2CF" w14:textId="446838F4" w:rsidR="00833D4F" w:rsidRPr="001E7AA5" w:rsidRDefault="00833D4F" w:rsidP="003F1093">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AE21CF" w:rsidRPr="00AE21CF">
        <w:rPr>
          <w:rFonts w:ascii="GHEA Grapalat" w:hAnsi="GHEA Grapalat"/>
        </w:rPr>
        <w:t>GGAK-BMTsDzB-</w:t>
      </w:r>
      <w:r w:rsidR="00A90FDD">
        <w:rPr>
          <w:rFonts w:ascii="GHEA Grapalat" w:hAnsi="GHEA Grapalat"/>
        </w:rPr>
        <w:t>26/1</w:t>
      </w:r>
      <w:r w:rsidR="00AE21CF" w:rsidRPr="00AE21CF">
        <w:rPr>
          <w:rFonts w:ascii="GHEA Grapalat" w:hAnsi="GHEA Grapalat"/>
        </w:rPr>
        <w:t>/</w:t>
      </w:r>
      <w:proofErr w:type="spellStart"/>
      <w:r w:rsidR="00AE21CF" w:rsidRPr="00AE21CF">
        <w:rPr>
          <w:rFonts w:ascii="GHEA Grapalat" w:hAnsi="GHEA Grapalat"/>
        </w:rPr>
        <w:t>P</w:t>
      </w:r>
      <w:r w:rsidRPr="001E7AA5">
        <w:rPr>
          <w:rFonts w:ascii="GHEA Grapalat" w:hAnsi="GHEA Grapalat"/>
        </w:rPr>
        <w:t>,</w:t>
      </w:r>
      <w:r w:rsidRPr="001E7AA5">
        <w:rPr>
          <w:rFonts w:ascii="GHEA Grapalat" w:hAnsi="GHEA Grapalat"/>
          <w:b/>
          <w:color w:val="000000" w:themeColor="text1"/>
        </w:rPr>
        <w:t>и</w:t>
      </w:r>
      <w:proofErr w:type="spellEnd"/>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2DBA9C72" w14:textId="77777777" w:rsidR="00833D4F" w:rsidRPr="001E7AA5" w:rsidRDefault="00833D4F" w:rsidP="003F1093">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B1094CF" w14:textId="77777777" w:rsidR="006B3E56" w:rsidRPr="00EF3DB6" w:rsidRDefault="00833D4F" w:rsidP="003F1093">
      <w:pPr>
        <w:widowControl w:val="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7629A967" w14:textId="42FA6356" w:rsidR="006B3E56" w:rsidRPr="006F3CBD" w:rsidRDefault="006F3CBD" w:rsidP="003F1093">
      <w:pPr>
        <w:pStyle w:val="ListParagraph"/>
        <w:widowControl w:val="0"/>
        <w:numPr>
          <w:ilvl w:val="0"/>
          <w:numId w:val="33"/>
        </w:numPr>
        <w:tabs>
          <w:tab w:val="left" w:pos="567"/>
        </w:tabs>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w:t>
      </w:r>
      <w:r w:rsidR="00AE21CF" w:rsidRPr="00AE21CF">
        <w:rPr>
          <w:rFonts w:ascii="GHEA Grapalat" w:hAnsi="GHEA Grapalat"/>
        </w:rPr>
        <w:t>GGAK-BMTsDzB-</w:t>
      </w:r>
      <w:r w:rsidR="00A90FDD">
        <w:rPr>
          <w:rFonts w:ascii="GHEA Grapalat" w:hAnsi="GHEA Grapalat"/>
        </w:rPr>
        <w:t>26/1</w:t>
      </w:r>
      <w:r w:rsidR="00AE21CF" w:rsidRPr="00AE21CF">
        <w:rPr>
          <w:rFonts w:ascii="GHEA Grapalat" w:hAnsi="GHEA Grapalat"/>
        </w:rPr>
        <w:t>/P</w:t>
      </w:r>
    </w:p>
    <w:p w14:paraId="3754DD50" w14:textId="77777777" w:rsidR="006B3E56" w:rsidRDefault="006B3E56" w:rsidP="003F1093">
      <w:pPr>
        <w:pStyle w:val="ListParagraph"/>
        <w:widowControl w:val="0"/>
        <w:numPr>
          <w:ilvl w:val="0"/>
          <w:numId w:val="22"/>
        </w:numPr>
        <w:tabs>
          <w:tab w:val="left" w:pos="567"/>
        </w:tabs>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злоупотребления доминирующим положением и антиконкурентного соглашения,</w:t>
      </w:r>
    </w:p>
    <w:p w14:paraId="4DBB1A82" w14:textId="77777777" w:rsidR="006B3E56" w:rsidRDefault="006B3E56" w:rsidP="003F1093">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w:t>
      </w:r>
      <w:r>
        <w:rPr>
          <w:rFonts w:ascii="GHEA Grapalat" w:hAnsi="GHEA Grapalat"/>
        </w:rPr>
        <w:lastRenderedPageBreak/>
        <w:t xml:space="preserve">одновременного </w:t>
      </w:r>
    </w:p>
    <w:p w14:paraId="1DF4BBE7" w14:textId="77777777" w:rsidR="006B3E56" w:rsidRDefault="006B3E56" w:rsidP="003F1093">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0D95C1E" w14:textId="77777777" w:rsidR="006B3E56" w:rsidRDefault="006B3E56" w:rsidP="003F109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DAFC483" w14:textId="77777777" w:rsidR="006B3E56" w:rsidRDefault="006B3E56" w:rsidP="003F109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1B12B8B9" w14:textId="77777777" w:rsidR="006B3E56" w:rsidRDefault="006B3E56" w:rsidP="003F109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8455099" w14:textId="77777777" w:rsidR="006B3E56" w:rsidRDefault="006B3E56" w:rsidP="003F1093">
      <w:pPr>
        <w:widowControl w:val="0"/>
        <w:ind w:left="7088"/>
        <w:jc w:val="both"/>
        <w:rPr>
          <w:rFonts w:ascii="GHEA Grapalat" w:hAnsi="GHEA Grapalat"/>
        </w:rPr>
      </w:pPr>
      <w:r>
        <w:rPr>
          <w:rFonts w:ascii="GHEA Grapalat" w:hAnsi="GHEA Grapalat"/>
          <w:vertAlign w:val="superscript"/>
        </w:rPr>
        <w:t>наименование участника</w:t>
      </w:r>
    </w:p>
    <w:p w14:paraId="5631CAAF" w14:textId="77777777" w:rsidR="006B3E56" w:rsidRDefault="006B3E56" w:rsidP="003F1093">
      <w:pPr>
        <w:widowControl w:val="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F3971E4" w14:textId="77777777" w:rsidR="007906A2" w:rsidRDefault="007906A2" w:rsidP="003F1093">
      <w:pPr>
        <w:widowControl w:val="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9D31B41" w14:textId="77777777" w:rsidR="007906A2" w:rsidRDefault="00503980" w:rsidP="003F1093">
      <w:pPr>
        <w:widowControl w:val="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2C98E3D" w14:textId="77777777" w:rsidR="00B0401C" w:rsidDel="007906A2" w:rsidRDefault="00503980" w:rsidP="003F1093">
      <w:pPr>
        <w:widowControl w:val="0"/>
        <w:tabs>
          <w:tab w:val="left" w:pos="1134"/>
        </w:tabs>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9629D23" w14:textId="77777777" w:rsidR="006B3E56" w:rsidRPr="00770B03" w:rsidRDefault="006B3E56" w:rsidP="003F1093">
      <w:pPr>
        <w:tabs>
          <w:tab w:val="left" w:pos="7371"/>
        </w:tabs>
        <w:ind w:left="3544" w:firstLine="3"/>
        <w:jc w:val="both"/>
        <w:rPr>
          <w:rFonts w:ascii="GHEA Grapalat" w:hAnsi="GHEA Grapalat"/>
          <w:sz w:val="16"/>
        </w:rPr>
      </w:pPr>
    </w:p>
    <w:p w14:paraId="073345E6" w14:textId="77777777" w:rsidR="00374F4A" w:rsidRPr="000C1746" w:rsidRDefault="00374F4A" w:rsidP="003F109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50D3789" w14:textId="77777777" w:rsidR="00374F4A" w:rsidRPr="000C1746" w:rsidRDefault="00374F4A" w:rsidP="003F109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7185856" w14:textId="77777777" w:rsidR="00374F4A" w:rsidRPr="000C1746" w:rsidRDefault="00374F4A" w:rsidP="003F1093">
      <w:pPr>
        <w:ind w:left="1134"/>
        <w:jc w:val="both"/>
        <w:rPr>
          <w:rFonts w:ascii="GHEA Grapalat" w:hAnsi="GHEA Grapalat"/>
          <w:sz w:val="16"/>
        </w:rPr>
      </w:pPr>
      <w:r w:rsidRPr="000C1746">
        <w:rPr>
          <w:rFonts w:ascii="GHEA Grapalat" w:hAnsi="GHEA Grapalat"/>
          <w:sz w:val="16"/>
        </w:rPr>
        <w:t>имя, фамилия руководителя)</w:t>
      </w:r>
    </w:p>
    <w:p w14:paraId="7C01C5B6" w14:textId="77777777" w:rsidR="0094684E" w:rsidRPr="009044F1" w:rsidRDefault="00B2572B" w:rsidP="003F1093">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0ADBAA" w14:textId="77777777" w:rsidR="00652A78" w:rsidRDefault="00123294" w:rsidP="003F1093">
      <w:pPr>
        <w:rPr>
          <w:ins w:id="2" w:author="Inesa Kocharyan" w:date="2021-09-01T14:04:00Z"/>
          <w:rFonts w:ascii="GHEA Grapalat" w:hAnsi="GHEA Grapalat"/>
          <w:b/>
        </w:rPr>
      </w:pPr>
      <w:r>
        <w:rPr>
          <w:rFonts w:ascii="GHEA Grapalat" w:hAnsi="GHEA Grapalat"/>
          <w:b/>
        </w:rPr>
        <w:br w:type="page"/>
      </w:r>
    </w:p>
    <w:p w14:paraId="1A99EF0A" w14:textId="77777777" w:rsidR="00652A78" w:rsidRDefault="00652A78" w:rsidP="003F1093">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1E7403DD" w14:textId="77777777" w:rsidR="00652A78" w:rsidRPr="00FA6464" w:rsidRDefault="00652A78" w:rsidP="003F1093">
      <w:pPr>
        <w:jc w:val="right"/>
        <w:rPr>
          <w:rFonts w:ascii="GHEA Grapalat" w:hAnsi="GHEA Grapalat"/>
          <w:b/>
        </w:rPr>
      </w:pPr>
      <w:r w:rsidRPr="001439BD">
        <w:rPr>
          <w:rFonts w:ascii="GHEA Grapalat" w:hAnsi="GHEA Grapalat"/>
          <w:b/>
        </w:rPr>
        <w:t>к Приглашению на открытый конкурс</w:t>
      </w:r>
    </w:p>
    <w:p w14:paraId="63C4F5B9" w14:textId="1362E419" w:rsidR="00652A78" w:rsidRPr="00BD3FDD" w:rsidRDefault="00652A78" w:rsidP="003F1093">
      <w:pPr>
        <w:pStyle w:val="Heading3"/>
        <w:keepNext w:val="0"/>
        <w:widowControl w:val="0"/>
        <w:spacing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AE21CF" w:rsidRPr="00AE21CF">
        <w:rPr>
          <w:rFonts w:ascii="GHEA Grapalat" w:hAnsi="GHEA Grapalat"/>
          <w:b/>
          <w:i w:val="0"/>
          <w:sz w:val="24"/>
          <w:szCs w:val="24"/>
        </w:rPr>
        <w:t>GGAK-BMTsDzB-</w:t>
      </w:r>
      <w:r w:rsidR="00A90FDD">
        <w:rPr>
          <w:rFonts w:ascii="GHEA Grapalat" w:hAnsi="GHEA Grapalat"/>
          <w:b/>
          <w:i w:val="0"/>
          <w:sz w:val="24"/>
          <w:szCs w:val="24"/>
        </w:rPr>
        <w:t>26/1</w:t>
      </w:r>
      <w:r w:rsidR="00AE21CF" w:rsidRPr="00AE21CF">
        <w:rPr>
          <w:rFonts w:ascii="GHEA Grapalat" w:hAnsi="GHEA Grapalat"/>
          <w:b/>
          <w:i w:val="0"/>
          <w:sz w:val="24"/>
          <w:szCs w:val="24"/>
        </w:rPr>
        <w:t>/P</w:t>
      </w:r>
    </w:p>
    <w:p w14:paraId="16139C24" w14:textId="77777777" w:rsidR="00123294" w:rsidRDefault="00123294" w:rsidP="003F1093">
      <w:pPr>
        <w:rPr>
          <w:rFonts w:ascii="GHEA Grapalat" w:hAnsi="GHEA Grapalat"/>
          <w:b/>
        </w:rPr>
      </w:pPr>
    </w:p>
    <w:p w14:paraId="0959D411" w14:textId="77777777" w:rsidR="00B048B2" w:rsidRDefault="00B048B2" w:rsidP="003F1093">
      <w:pPr>
        <w:rPr>
          <w:rFonts w:ascii="GHEA Grapalat" w:hAnsi="GHEA Grapalat"/>
          <w:b/>
        </w:rPr>
      </w:pPr>
    </w:p>
    <w:p w14:paraId="5629527C" w14:textId="77777777" w:rsidR="00A9306E" w:rsidRDefault="00A9306E" w:rsidP="003F1093">
      <w:pPr>
        <w:ind w:left="360" w:hanging="360"/>
        <w:jc w:val="center"/>
        <w:rPr>
          <w:rFonts w:ascii="GHEA Grapalat" w:hAnsi="GHEA Grapalat"/>
          <w:b/>
        </w:rPr>
      </w:pPr>
      <w:r>
        <w:rPr>
          <w:rFonts w:ascii="GHEA Grapalat" w:hAnsi="GHEA Grapalat"/>
          <w:b/>
        </w:rPr>
        <w:t>ФОРМА</w:t>
      </w:r>
    </w:p>
    <w:p w14:paraId="0A4E55BD" w14:textId="77777777" w:rsidR="00A9306E" w:rsidRPr="00C76978" w:rsidRDefault="00A9306E" w:rsidP="003F109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A3BDC58" w14:textId="77777777" w:rsidR="00A9306E" w:rsidRPr="00ED3A13" w:rsidRDefault="00A9306E" w:rsidP="003F1093">
      <w:pPr>
        <w:ind w:left="360" w:hanging="360"/>
        <w:jc w:val="center"/>
        <w:rPr>
          <w:rFonts w:ascii="GHEA Grapalat" w:eastAsia="GHEA Grapalat" w:hAnsi="GHEA Grapalat" w:cs="GHEA Grapalat"/>
          <w:b/>
        </w:rPr>
      </w:pPr>
    </w:p>
    <w:p w14:paraId="65810E02"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3034E40"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E6BA249" w14:textId="77777777" w:rsidTr="00F32DDC">
        <w:tc>
          <w:tcPr>
            <w:tcW w:w="2836" w:type="dxa"/>
            <w:shd w:val="clear" w:color="auto" w:fill="D9E2F3"/>
            <w:vAlign w:val="center"/>
          </w:tcPr>
          <w:p w14:paraId="50DDB9D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52EC5EB" w14:textId="77777777" w:rsidR="00A9306E" w:rsidRPr="00FD1EE4" w:rsidRDefault="00A9306E" w:rsidP="003F1093">
            <w:pPr>
              <w:spacing w:before="240"/>
              <w:rPr>
                <w:rFonts w:ascii="GHEA Grapalat" w:eastAsia="GHEA Grapalat" w:hAnsi="GHEA Grapalat" w:cs="GHEA Grapalat"/>
              </w:rPr>
            </w:pPr>
          </w:p>
        </w:tc>
      </w:tr>
      <w:tr w:rsidR="00A9306E" w:rsidRPr="00FD1EE4" w14:paraId="32CFE6DC" w14:textId="77777777" w:rsidTr="00F32DDC">
        <w:tc>
          <w:tcPr>
            <w:tcW w:w="2836" w:type="dxa"/>
            <w:shd w:val="clear" w:color="auto" w:fill="D9E2F3"/>
            <w:vAlign w:val="center"/>
          </w:tcPr>
          <w:p w14:paraId="123DA32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1A93129" w14:textId="77777777" w:rsidR="00A9306E" w:rsidRPr="00FD1EE4" w:rsidRDefault="00A9306E" w:rsidP="003F1093">
            <w:pPr>
              <w:spacing w:before="240"/>
              <w:rPr>
                <w:rFonts w:ascii="GHEA Grapalat" w:eastAsia="GHEA Grapalat" w:hAnsi="GHEA Grapalat" w:cs="GHEA Grapalat"/>
              </w:rPr>
            </w:pPr>
          </w:p>
        </w:tc>
      </w:tr>
      <w:tr w:rsidR="00A9306E" w:rsidRPr="00FD1EE4" w14:paraId="11447FC0" w14:textId="77777777" w:rsidTr="00F32DDC">
        <w:tc>
          <w:tcPr>
            <w:tcW w:w="2836" w:type="dxa"/>
            <w:shd w:val="clear" w:color="auto" w:fill="D9E2F3"/>
            <w:vAlign w:val="center"/>
          </w:tcPr>
          <w:p w14:paraId="6CD84E2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3B0BE7" w14:textId="77777777" w:rsidR="00A9306E" w:rsidRPr="00FD1EE4" w:rsidRDefault="00A9306E" w:rsidP="003F1093">
            <w:pPr>
              <w:spacing w:before="240"/>
              <w:rPr>
                <w:rFonts w:ascii="GHEA Grapalat" w:eastAsia="GHEA Grapalat" w:hAnsi="GHEA Grapalat" w:cs="GHEA Grapalat"/>
              </w:rPr>
            </w:pPr>
          </w:p>
        </w:tc>
      </w:tr>
      <w:tr w:rsidR="00A9306E" w:rsidRPr="00FD1EE4" w14:paraId="2EF6B5B9" w14:textId="77777777" w:rsidTr="00F32DDC">
        <w:tc>
          <w:tcPr>
            <w:tcW w:w="2836" w:type="dxa"/>
            <w:shd w:val="clear" w:color="auto" w:fill="D9E2F3"/>
            <w:vAlign w:val="center"/>
          </w:tcPr>
          <w:p w14:paraId="0BE5B2A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602A814" w14:textId="77777777" w:rsidR="00A9306E" w:rsidRPr="00FD1EE4" w:rsidRDefault="00A9306E" w:rsidP="003F1093">
            <w:pPr>
              <w:spacing w:before="240"/>
              <w:rPr>
                <w:rFonts w:ascii="GHEA Grapalat" w:eastAsia="GHEA Grapalat" w:hAnsi="GHEA Grapalat" w:cs="GHEA Grapalat"/>
              </w:rPr>
            </w:pPr>
          </w:p>
        </w:tc>
      </w:tr>
      <w:tr w:rsidR="00A9306E" w:rsidRPr="00FD1EE4" w14:paraId="788453B9" w14:textId="77777777" w:rsidTr="00F32DDC">
        <w:tc>
          <w:tcPr>
            <w:tcW w:w="2836" w:type="dxa"/>
            <w:shd w:val="clear" w:color="auto" w:fill="D9E2F3"/>
            <w:vAlign w:val="center"/>
          </w:tcPr>
          <w:p w14:paraId="49A6455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ABFBB62" w14:textId="77777777" w:rsidR="00A9306E" w:rsidRPr="00FD1EE4" w:rsidRDefault="00A9306E" w:rsidP="003F1093">
            <w:pPr>
              <w:spacing w:before="240"/>
              <w:rPr>
                <w:rFonts w:ascii="GHEA Grapalat" w:eastAsia="GHEA Grapalat" w:hAnsi="GHEA Grapalat" w:cs="GHEA Grapalat"/>
              </w:rPr>
            </w:pPr>
          </w:p>
        </w:tc>
      </w:tr>
      <w:tr w:rsidR="00A9306E" w:rsidRPr="00FD1EE4" w14:paraId="6FED5A73" w14:textId="77777777" w:rsidTr="00F32DDC">
        <w:tc>
          <w:tcPr>
            <w:tcW w:w="2836" w:type="dxa"/>
            <w:shd w:val="clear" w:color="auto" w:fill="D9E2F3"/>
            <w:vAlign w:val="center"/>
          </w:tcPr>
          <w:p w14:paraId="078CD81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14ADC2C" w14:textId="77777777" w:rsidR="00A9306E" w:rsidRPr="00FD1EE4" w:rsidRDefault="00A9306E" w:rsidP="003F1093">
            <w:pPr>
              <w:spacing w:before="240"/>
              <w:ind w:left="993" w:hanging="851"/>
              <w:rPr>
                <w:rFonts w:ascii="GHEA Grapalat" w:eastAsia="GHEA Grapalat" w:hAnsi="GHEA Grapalat" w:cs="GHEA Grapalat"/>
              </w:rPr>
            </w:pPr>
          </w:p>
        </w:tc>
      </w:tr>
      <w:tr w:rsidR="00A9306E" w:rsidRPr="00FD1EE4" w14:paraId="1B9EAF8B" w14:textId="77777777" w:rsidTr="00F32DDC">
        <w:tc>
          <w:tcPr>
            <w:tcW w:w="2836" w:type="dxa"/>
            <w:shd w:val="clear" w:color="auto" w:fill="D9E2F3"/>
            <w:vAlign w:val="center"/>
          </w:tcPr>
          <w:p w14:paraId="7FB3DF2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84618A" w14:textId="77777777" w:rsidR="00A9306E" w:rsidRPr="00FD1EE4" w:rsidRDefault="00A9306E" w:rsidP="003F1093">
            <w:pPr>
              <w:spacing w:before="240"/>
              <w:ind w:left="993" w:hanging="851"/>
              <w:rPr>
                <w:rFonts w:ascii="GHEA Grapalat" w:eastAsia="GHEA Grapalat" w:hAnsi="GHEA Grapalat" w:cs="GHEA Grapalat"/>
              </w:rPr>
            </w:pPr>
          </w:p>
        </w:tc>
      </w:tr>
    </w:tbl>
    <w:p w14:paraId="31C13B1E"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A22B174" w14:textId="77777777" w:rsidTr="00F32DDC">
        <w:tc>
          <w:tcPr>
            <w:tcW w:w="2835" w:type="dxa"/>
            <w:shd w:val="clear" w:color="auto" w:fill="D9E2F3"/>
            <w:vAlign w:val="center"/>
          </w:tcPr>
          <w:p w14:paraId="5D05BCA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0230279" w14:textId="77777777" w:rsidR="00A9306E" w:rsidRPr="00FD1EE4" w:rsidRDefault="00A9306E" w:rsidP="003F1093">
            <w:pPr>
              <w:spacing w:before="240"/>
              <w:rPr>
                <w:rFonts w:ascii="GHEA Grapalat" w:eastAsia="GHEA Grapalat" w:hAnsi="GHEA Grapalat" w:cs="GHEA Grapalat"/>
              </w:rPr>
            </w:pPr>
          </w:p>
        </w:tc>
      </w:tr>
      <w:tr w:rsidR="00A9306E" w:rsidRPr="00FD1EE4" w14:paraId="1EBBFCD4" w14:textId="77777777" w:rsidTr="00F32DDC">
        <w:trPr>
          <w:trHeight w:val="1487"/>
        </w:trPr>
        <w:tc>
          <w:tcPr>
            <w:tcW w:w="2835" w:type="dxa"/>
            <w:shd w:val="clear" w:color="auto" w:fill="D9E2F3"/>
            <w:vAlign w:val="center"/>
          </w:tcPr>
          <w:p w14:paraId="3FFE6C4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E8CE864" w14:textId="77777777" w:rsidR="00A9306E" w:rsidRPr="00FD1EE4" w:rsidRDefault="00A9306E" w:rsidP="003F1093">
            <w:pPr>
              <w:spacing w:before="240"/>
              <w:rPr>
                <w:rFonts w:ascii="GHEA Grapalat" w:eastAsia="GHEA Grapalat" w:hAnsi="GHEA Grapalat" w:cs="GHEA Grapalat"/>
              </w:rPr>
            </w:pPr>
          </w:p>
        </w:tc>
      </w:tr>
    </w:tbl>
    <w:p w14:paraId="2CDF02D8"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55DD9A" w14:textId="77777777" w:rsidTr="00F32DDC">
        <w:tc>
          <w:tcPr>
            <w:tcW w:w="2835" w:type="dxa"/>
            <w:shd w:val="clear" w:color="auto" w:fill="D9E2F3"/>
            <w:vAlign w:val="center"/>
          </w:tcPr>
          <w:p w14:paraId="027CEA4B"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D350036" w14:textId="77777777" w:rsidR="00A9306E" w:rsidRPr="00FD1EE4" w:rsidRDefault="00A9306E" w:rsidP="003F1093">
            <w:pPr>
              <w:spacing w:before="240"/>
              <w:rPr>
                <w:rFonts w:ascii="GHEA Grapalat" w:eastAsia="GHEA Grapalat" w:hAnsi="GHEA Grapalat" w:cs="GHEA Grapalat"/>
              </w:rPr>
            </w:pPr>
          </w:p>
        </w:tc>
      </w:tr>
      <w:tr w:rsidR="00A9306E" w:rsidRPr="00FD1EE4" w14:paraId="1B957067" w14:textId="77777777" w:rsidTr="00F32DDC">
        <w:tc>
          <w:tcPr>
            <w:tcW w:w="2835" w:type="dxa"/>
            <w:shd w:val="clear" w:color="auto" w:fill="D9E2F3"/>
            <w:vAlign w:val="center"/>
          </w:tcPr>
          <w:p w14:paraId="0A234072"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56C0200" w14:textId="77777777" w:rsidR="00A9306E" w:rsidRPr="00FD1EE4" w:rsidRDefault="00A9306E" w:rsidP="003F1093">
            <w:pPr>
              <w:spacing w:before="240"/>
              <w:rPr>
                <w:rFonts w:ascii="GHEA Grapalat" w:eastAsia="GHEA Grapalat" w:hAnsi="GHEA Grapalat" w:cs="GHEA Grapalat"/>
              </w:rPr>
            </w:pPr>
          </w:p>
        </w:tc>
      </w:tr>
      <w:tr w:rsidR="00A9306E" w:rsidRPr="00FD1EE4" w14:paraId="11CDE6E5" w14:textId="77777777" w:rsidTr="00F32DDC">
        <w:tc>
          <w:tcPr>
            <w:tcW w:w="2835" w:type="dxa"/>
            <w:shd w:val="clear" w:color="auto" w:fill="D9E2F3"/>
            <w:vAlign w:val="center"/>
          </w:tcPr>
          <w:p w14:paraId="4F05CDF3" w14:textId="77777777" w:rsidR="00A9306E" w:rsidRPr="00FD1EE4" w:rsidRDefault="00A9306E" w:rsidP="003F109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2CBAB566" w14:textId="77777777" w:rsidR="00A9306E" w:rsidRPr="00FD1EE4" w:rsidRDefault="00A9306E" w:rsidP="003F1093">
            <w:pPr>
              <w:spacing w:before="240"/>
              <w:rPr>
                <w:rFonts w:ascii="GHEA Grapalat" w:eastAsia="GHEA Grapalat" w:hAnsi="GHEA Grapalat" w:cs="GHEA Grapalat"/>
              </w:rPr>
            </w:pPr>
          </w:p>
        </w:tc>
      </w:tr>
    </w:tbl>
    <w:p w14:paraId="231F94B1" w14:textId="77777777" w:rsidR="00A9306E" w:rsidRPr="00FD1EE4" w:rsidRDefault="00A9306E" w:rsidP="003F1093">
      <w:pPr>
        <w:rPr>
          <w:rFonts w:ascii="GHEA Grapalat" w:eastAsia="GHEA Grapalat" w:hAnsi="GHEA Grapalat" w:cs="GHEA Grapalat"/>
        </w:rPr>
      </w:pPr>
    </w:p>
    <w:p w14:paraId="0D98184E" w14:textId="77777777" w:rsidR="00A9306E" w:rsidRPr="00FD1EE4" w:rsidRDefault="00A9306E" w:rsidP="003F1093">
      <w:pPr>
        <w:rPr>
          <w:rFonts w:ascii="GHEA Grapalat" w:eastAsia="GHEA Grapalat" w:hAnsi="GHEA Grapalat" w:cs="GHEA Grapalat"/>
        </w:rPr>
      </w:pPr>
      <w:r w:rsidRPr="00FD1EE4">
        <w:rPr>
          <w:rFonts w:ascii="GHEA Grapalat" w:hAnsi="GHEA Grapalat"/>
        </w:rPr>
        <w:br w:type="page"/>
      </w:r>
    </w:p>
    <w:p w14:paraId="1EE91F30" w14:textId="77777777" w:rsidR="00A9306E" w:rsidRPr="009A52BE" w:rsidRDefault="00A9306E" w:rsidP="003F109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05E2669" w14:textId="77777777" w:rsidR="00A9306E" w:rsidRPr="004E2F96"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3204EDC" w14:textId="77777777" w:rsidTr="00F32DDC">
        <w:tc>
          <w:tcPr>
            <w:tcW w:w="2835" w:type="dxa"/>
            <w:shd w:val="clear" w:color="auto" w:fill="D9E2F3"/>
            <w:vAlign w:val="center"/>
          </w:tcPr>
          <w:p w14:paraId="66F4904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F4F5FF0" w14:textId="77777777" w:rsidR="00A9306E" w:rsidRPr="00FD1EE4" w:rsidRDefault="00A9306E" w:rsidP="003F1093">
            <w:pPr>
              <w:spacing w:before="240"/>
              <w:rPr>
                <w:rFonts w:ascii="GHEA Grapalat" w:eastAsia="GHEA Grapalat" w:hAnsi="GHEA Grapalat" w:cs="GHEA Grapalat"/>
              </w:rPr>
            </w:pPr>
          </w:p>
        </w:tc>
      </w:tr>
      <w:tr w:rsidR="00A9306E" w:rsidRPr="00FD1EE4" w14:paraId="49A7B9BF" w14:textId="77777777" w:rsidTr="00F32DDC">
        <w:tc>
          <w:tcPr>
            <w:tcW w:w="2835" w:type="dxa"/>
            <w:shd w:val="clear" w:color="auto" w:fill="D9E2F3"/>
            <w:vAlign w:val="center"/>
          </w:tcPr>
          <w:p w14:paraId="797E0B2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37E26E9" w14:textId="77777777" w:rsidR="00A9306E" w:rsidRPr="00FD1EE4" w:rsidRDefault="00A9306E" w:rsidP="003F1093">
            <w:pPr>
              <w:spacing w:before="240"/>
              <w:rPr>
                <w:rFonts w:ascii="GHEA Grapalat" w:eastAsia="GHEA Grapalat" w:hAnsi="GHEA Grapalat" w:cs="GHEA Grapalat"/>
              </w:rPr>
            </w:pPr>
          </w:p>
        </w:tc>
      </w:tr>
    </w:tbl>
    <w:p w14:paraId="428DAD07"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017EF7C" w14:textId="77777777" w:rsidTr="00F32DDC">
        <w:tc>
          <w:tcPr>
            <w:tcW w:w="2835" w:type="dxa"/>
            <w:shd w:val="clear" w:color="auto" w:fill="D9E2F3"/>
            <w:vAlign w:val="center"/>
          </w:tcPr>
          <w:p w14:paraId="5033BAD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928C29" w14:textId="77777777" w:rsidR="00A9306E" w:rsidRPr="00FD1EE4" w:rsidRDefault="00A9306E" w:rsidP="003F1093">
            <w:pPr>
              <w:spacing w:before="240"/>
              <w:rPr>
                <w:rFonts w:ascii="GHEA Grapalat" w:eastAsia="GHEA Grapalat" w:hAnsi="GHEA Grapalat" w:cs="GHEA Grapalat"/>
              </w:rPr>
            </w:pPr>
          </w:p>
        </w:tc>
      </w:tr>
      <w:tr w:rsidR="00A9306E" w:rsidRPr="00FD1EE4" w14:paraId="5411094F" w14:textId="77777777" w:rsidTr="00F32DDC">
        <w:tc>
          <w:tcPr>
            <w:tcW w:w="2835" w:type="dxa"/>
            <w:shd w:val="clear" w:color="auto" w:fill="D9E2F3"/>
            <w:vAlign w:val="center"/>
          </w:tcPr>
          <w:p w14:paraId="614B6C2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580AA46" w14:textId="77777777" w:rsidR="00A9306E" w:rsidRPr="00FD1EE4" w:rsidRDefault="00A9306E" w:rsidP="003F1093">
            <w:pPr>
              <w:spacing w:before="240"/>
              <w:rPr>
                <w:rFonts w:ascii="GHEA Grapalat" w:eastAsia="GHEA Grapalat" w:hAnsi="GHEA Grapalat" w:cs="GHEA Grapalat"/>
              </w:rPr>
            </w:pPr>
          </w:p>
        </w:tc>
      </w:tr>
      <w:tr w:rsidR="00A9306E" w:rsidRPr="00FD1EE4" w14:paraId="27A0E6C3" w14:textId="77777777" w:rsidTr="00F32DDC">
        <w:tc>
          <w:tcPr>
            <w:tcW w:w="2835" w:type="dxa"/>
            <w:shd w:val="clear" w:color="auto" w:fill="D9E2F3"/>
            <w:vAlign w:val="center"/>
          </w:tcPr>
          <w:p w14:paraId="2C9EF94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9CE3A56" w14:textId="77777777" w:rsidR="00A9306E" w:rsidRPr="00FD1EE4" w:rsidRDefault="00A9306E" w:rsidP="003F1093">
            <w:pPr>
              <w:spacing w:before="240"/>
              <w:rPr>
                <w:rFonts w:ascii="GHEA Grapalat" w:eastAsia="GHEA Grapalat" w:hAnsi="GHEA Grapalat" w:cs="GHEA Grapalat"/>
              </w:rPr>
            </w:pPr>
          </w:p>
        </w:tc>
      </w:tr>
      <w:tr w:rsidR="00A9306E" w:rsidRPr="00FD1EE4" w14:paraId="7A9BAF15" w14:textId="77777777" w:rsidTr="00F32DDC">
        <w:tc>
          <w:tcPr>
            <w:tcW w:w="2835" w:type="dxa"/>
            <w:shd w:val="clear" w:color="auto" w:fill="D9E2F3"/>
            <w:vAlign w:val="center"/>
          </w:tcPr>
          <w:p w14:paraId="62C1816F"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48F5AD0" w14:textId="77777777" w:rsidR="00A9306E" w:rsidRPr="00FD1EE4" w:rsidRDefault="00A9306E" w:rsidP="003F1093">
            <w:pPr>
              <w:spacing w:before="240"/>
              <w:rPr>
                <w:rFonts w:ascii="GHEA Grapalat" w:eastAsia="GHEA Grapalat" w:hAnsi="GHEA Grapalat" w:cs="GHEA Grapalat"/>
              </w:rPr>
            </w:pPr>
          </w:p>
        </w:tc>
      </w:tr>
      <w:tr w:rsidR="00A9306E" w:rsidRPr="00FD1EE4" w14:paraId="725161F9" w14:textId="77777777" w:rsidTr="00F32DDC">
        <w:tc>
          <w:tcPr>
            <w:tcW w:w="2835" w:type="dxa"/>
            <w:shd w:val="clear" w:color="auto" w:fill="D9E2F3"/>
            <w:vAlign w:val="center"/>
          </w:tcPr>
          <w:p w14:paraId="4198AA7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FADF5" w14:textId="77777777" w:rsidR="00A9306E" w:rsidRPr="00FD1EE4" w:rsidRDefault="00A9306E" w:rsidP="003F1093">
            <w:pPr>
              <w:spacing w:before="240"/>
              <w:rPr>
                <w:rFonts w:ascii="GHEA Grapalat" w:eastAsia="GHEA Grapalat" w:hAnsi="GHEA Grapalat" w:cs="GHEA Grapalat"/>
              </w:rPr>
            </w:pPr>
          </w:p>
        </w:tc>
      </w:tr>
      <w:tr w:rsidR="00A9306E" w:rsidRPr="00FD1EE4" w14:paraId="2F330767" w14:textId="77777777" w:rsidTr="00F32DDC">
        <w:trPr>
          <w:trHeight w:val="1361"/>
        </w:trPr>
        <w:tc>
          <w:tcPr>
            <w:tcW w:w="2835" w:type="dxa"/>
            <w:shd w:val="clear" w:color="auto" w:fill="D9E2F3"/>
            <w:vAlign w:val="center"/>
          </w:tcPr>
          <w:p w14:paraId="372882B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82BB106" w14:textId="77777777" w:rsidR="00A9306E" w:rsidRPr="00FD1EE4" w:rsidRDefault="00A9306E" w:rsidP="003F1093">
            <w:pPr>
              <w:spacing w:before="240"/>
              <w:rPr>
                <w:rFonts w:ascii="GHEA Grapalat" w:eastAsia="GHEA Grapalat" w:hAnsi="GHEA Grapalat" w:cs="GHEA Grapalat"/>
              </w:rPr>
            </w:pPr>
          </w:p>
        </w:tc>
      </w:tr>
      <w:tr w:rsidR="00A9306E" w:rsidRPr="00FD1EE4" w14:paraId="241BE57E" w14:textId="77777777" w:rsidTr="00F32DDC">
        <w:tc>
          <w:tcPr>
            <w:tcW w:w="2835" w:type="dxa"/>
            <w:shd w:val="clear" w:color="auto" w:fill="D9E2F3"/>
            <w:vAlign w:val="center"/>
          </w:tcPr>
          <w:p w14:paraId="53AFB43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6A07101" w14:textId="77777777" w:rsidR="00A9306E" w:rsidRPr="00FD1EE4" w:rsidRDefault="00A9306E" w:rsidP="003F1093">
            <w:pPr>
              <w:spacing w:before="240"/>
              <w:rPr>
                <w:rFonts w:ascii="GHEA Grapalat" w:eastAsia="GHEA Grapalat" w:hAnsi="GHEA Grapalat" w:cs="GHEA Grapalat"/>
              </w:rPr>
            </w:pPr>
          </w:p>
        </w:tc>
      </w:tr>
    </w:tbl>
    <w:p w14:paraId="5D3FDA1B" w14:textId="77777777" w:rsidR="00A9306E" w:rsidRPr="00574FF7"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4C0D20BC" w14:textId="77777777" w:rsidTr="00F32DDC">
        <w:tc>
          <w:tcPr>
            <w:tcW w:w="2836" w:type="dxa"/>
            <w:shd w:val="clear" w:color="auto" w:fill="D9E2F3"/>
            <w:vAlign w:val="center"/>
          </w:tcPr>
          <w:p w14:paraId="759F14A6" w14:textId="77777777" w:rsidR="00A9306E" w:rsidRPr="00FD1EE4" w:rsidRDefault="00A9306E" w:rsidP="003F109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2E81226" w14:textId="77777777" w:rsidR="00A9306E" w:rsidRPr="00FD1EE4" w:rsidRDefault="00A9306E" w:rsidP="003F1093">
            <w:pPr>
              <w:spacing w:before="240"/>
              <w:rPr>
                <w:rFonts w:ascii="GHEA Grapalat" w:eastAsia="GHEA Grapalat" w:hAnsi="GHEA Grapalat" w:cs="GHEA Grapalat"/>
              </w:rPr>
            </w:pPr>
          </w:p>
        </w:tc>
      </w:tr>
      <w:tr w:rsidR="00A9306E" w:rsidRPr="00FD1EE4" w14:paraId="52213038" w14:textId="77777777" w:rsidTr="00F32DDC">
        <w:tc>
          <w:tcPr>
            <w:tcW w:w="2836" w:type="dxa"/>
            <w:shd w:val="clear" w:color="auto" w:fill="D9E2F3"/>
            <w:vAlign w:val="center"/>
          </w:tcPr>
          <w:p w14:paraId="2EAD998D" w14:textId="77777777" w:rsidR="00A9306E" w:rsidRPr="00FD1EE4" w:rsidRDefault="00A9306E" w:rsidP="003F109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4E8741D"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4BB57B8"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5E43B047"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5CE8F1F" w14:textId="77777777" w:rsidR="00A9306E" w:rsidRPr="00CB7DFD"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05597B7"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14100BE6" w14:textId="77777777" w:rsidTr="00F32DDC">
        <w:tc>
          <w:tcPr>
            <w:tcW w:w="2837" w:type="dxa"/>
            <w:shd w:val="clear" w:color="auto" w:fill="D9E2F3"/>
            <w:vAlign w:val="center"/>
          </w:tcPr>
          <w:p w14:paraId="2EAA203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A1FA66" w14:textId="77777777" w:rsidR="00A9306E" w:rsidRPr="00FD1EE4" w:rsidRDefault="00A9306E" w:rsidP="003F1093">
            <w:pPr>
              <w:spacing w:before="240"/>
              <w:rPr>
                <w:rFonts w:ascii="GHEA Grapalat" w:eastAsia="GHEA Grapalat" w:hAnsi="GHEA Grapalat" w:cs="GHEA Grapalat"/>
              </w:rPr>
            </w:pPr>
          </w:p>
        </w:tc>
      </w:tr>
      <w:tr w:rsidR="00A9306E" w:rsidRPr="00FD1EE4" w14:paraId="3B131A53" w14:textId="77777777" w:rsidTr="00F32DDC">
        <w:tc>
          <w:tcPr>
            <w:tcW w:w="2837" w:type="dxa"/>
            <w:shd w:val="clear" w:color="auto" w:fill="D9E2F3"/>
            <w:vAlign w:val="center"/>
          </w:tcPr>
          <w:p w14:paraId="46A53F2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C74E21C" w14:textId="77777777" w:rsidR="00A9306E" w:rsidRPr="00FD1EE4" w:rsidRDefault="00A9306E" w:rsidP="003F1093">
            <w:pPr>
              <w:spacing w:before="240"/>
              <w:rPr>
                <w:rFonts w:ascii="GHEA Grapalat" w:eastAsia="GHEA Grapalat" w:hAnsi="GHEA Grapalat" w:cs="GHEA Grapalat"/>
              </w:rPr>
            </w:pPr>
          </w:p>
        </w:tc>
      </w:tr>
      <w:tr w:rsidR="00A9306E" w:rsidRPr="00FD1EE4" w14:paraId="69377206" w14:textId="77777777" w:rsidTr="00F32DDC">
        <w:tc>
          <w:tcPr>
            <w:tcW w:w="2837" w:type="dxa"/>
            <w:shd w:val="clear" w:color="auto" w:fill="D9E2F3"/>
            <w:vAlign w:val="center"/>
          </w:tcPr>
          <w:p w14:paraId="66E5A6EF"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342154A" w14:textId="77777777" w:rsidR="00A9306E" w:rsidRPr="00FD1EE4" w:rsidRDefault="00A9306E" w:rsidP="003F1093">
            <w:pPr>
              <w:spacing w:before="240"/>
              <w:rPr>
                <w:rFonts w:ascii="GHEA Grapalat" w:eastAsia="GHEA Grapalat" w:hAnsi="GHEA Grapalat" w:cs="GHEA Grapalat"/>
              </w:rPr>
            </w:pPr>
          </w:p>
        </w:tc>
      </w:tr>
      <w:tr w:rsidR="00A9306E" w:rsidRPr="00FD1EE4" w14:paraId="5A2FD8A6" w14:textId="77777777" w:rsidTr="00F32DDC">
        <w:tc>
          <w:tcPr>
            <w:tcW w:w="2837" w:type="dxa"/>
            <w:shd w:val="clear" w:color="auto" w:fill="D9E2F3"/>
            <w:vAlign w:val="center"/>
          </w:tcPr>
          <w:p w14:paraId="0F1E4E9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B99461"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27E1672"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8972BD9"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BC88D08" w14:textId="77777777" w:rsidTr="00F32DDC">
        <w:tc>
          <w:tcPr>
            <w:tcW w:w="2837" w:type="dxa"/>
            <w:shd w:val="clear" w:color="auto" w:fill="D9E2F3"/>
            <w:vAlign w:val="center"/>
          </w:tcPr>
          <w:p w14:paraId="5A7A11FA" w14:textId="77777777" w:rsidR="00A9306E" w:rsidRPr="00B047A2"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8107E43" w14:textId="77777777" w:rsidR="00A9306E" w:rsidRPr="00FD1EE4" w:rsidRDefault="00A9306E" w:rsidP="003F1093">
            <w:pPr>
              <w:spacing w:before="240"/>
              <w:rPr>
                <w:rFonts w:ascii="GHEA Grapalat" w:eastAsia="GHEA Grapalat" w:hAnsi="GHEA Grapalat" w:cs="GHEA Grapalat"/>
              </w:rPr>
            </w:pPr>
          </w:p>
        </w:tc>
      </w:tr>
      <w:tr w:rsidR="00A9306E" w:rsidRPr="00FD1EE4" w14:paraId="7F009F9E" w14:textId="77777777" w:rsidTr="00F32DDC">
        <w:tc>
          <w:tcPr>
            <w:tcW w:w="2837" w:type="dxa"/>
            <w:shd w:val="clear" w:color="auto" w:fill="D9E2F3"/>
            <w:vAlign w:val="center"/>
          </w:tcPr>
          <w:p w14:paraId="67D74AB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49593986" w14:textId="77777777" w:rsidR="00A9306E" w:rsidRPr="00FD1EE4" w:rsidRDefault="00A9306E" w:rsidP="003F1093">
            <w:pPr>
              <w:spacing w:before="240"/>
              <w:rPr>
                <w:rFonts w:ascii="GHEA Grapalat" w:eastAsia="GHEA Grapalat" w:hAnsi="GHEA Grapalat" w:cs="GHEA Grapalat"/>
              </w:rPr>
            </w:pPr>
          </w:p>
        </w:tc>
      </w:tr>
      <w:tr w:rsidR="00A9306E" w:rsidRPr="00FD1EE4" w14:paraId="2814CA66" w14:textId="77777777" w:rsidTr="00F32DDC">
        <w:tc>
          <w:tcPr>
            <w:tcW w:w="2837" w:type="dxa"/>
            <w:shd w:val="clear" w:color="auto" w:fill="D9E2F3"/>
            <w:vAlign w:val="center"/>
          </w:tcPr>
          <w:p w14:paraId="55F87DB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8FB9F23" w14:textId="77777777" w:rsidR="00A9306E" w:rsidRPr="00FD1EE4" w:rsidRDefault="00A9306E" w:rsidP="003F1093">
            <w:pPr>
              <w:spacing w:before="240"/>
              <w:rPr>
                <w:rFonts w:ascii="GHEA Grapalat" w:eastAsia="GHEA Grapalat" w:hAnsi="GHEA Grapalat" w:cs="GHEA Grapalat"/>
              </w:rPr>
            </w:pPr>
          </w:p>
        </w:tc>
      </w:tr>
      <w:tr w:rsidR="00A9306E" w:rsidRPr="00FD1EE4" w14:paraId="58910820" w14:textId="77777777" w:rsidTr="00F32DDC">
        <w:tc>
          <w:tcPr>
            <w:tcW w:w="2837" w:type="dxa"/>
            <w:shd w:val="clear" w:color="auto" w:fill="D9E2F3"/>
            <w:vAlign w:val="center"/>
          </w:tcPr>
          <w:p w14:paraId="40A565E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4420C68"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14E2B6F1"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4EF1A5E4" w14:textId="77777777" w:rsidR="00A9306E" w:rsidRPr="00FD1EE4" w:rsidRDefault="00A9306E" w:rsidP="003F1093">
      <w:pPr>
        <w:rPr>
          <w:rFonts w:ascii="GHEA Grapalat" w:eastAsia="GHEA Grapalat" w:hAnsi="GHEA Grapalat" w:cs="GHEA Grapalat"/>
          <w:b/>
        </w:rPr>
      </w:pPr>
      <w:r w:rsidRPr="00FD1EE4">
        <w:rPr>
          <w:rFonts w:ascii="GHEA Grapalat" w:hAnsi="GHEA Grapalat"/>
        </w:rPr>
        <w:br w:type="page"/>
      </w:r>
    </w:p>
    <w:p w14:paraId="2775F5BE"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36152A9"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700437D" w14:textId="77777777" w:rsidTr="00F32DDC">
        <w:tc>
          <w:tcPr>
            <w:tcW w:w="2836" w:type="dxa"/>
            <w:shd w:val="clear" w:color="auto" w:fill="D9E2F3"/>
            <w:vAlign w:val="center"/>
          </w:tcPr>
          <w:p w14:paraId="77AD190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6A5F04B" w14:textId="77777777" w:rsidR="00A9306E" w:rsidRPr="00FD1EE4" w:rsidRDefault="00A9306E" w:rsidP="003F1093">
            <w:pPr>
              <w:spacing w:before="240"/>
              <w:rPr>
                <w:rFonts w:ascii="GHEA Grapalat" w:eastAsia="GHEA Grapalat" w:hAnsi="GHEA Grapalat" w:cs="GHEA Grapalat"/>
              </w:rPr>
            </w:pPr>
          </w:p>
        </w:tc>
      </w:tr>
      <w:tr w:rsidR="00A9306E" w:rsidRPr="00FD1EE4" w14:paraId="118AC54D" w14:textId="77777777" w:rsidTr="00F32DDC">
        <w:tc>
          <w:tcPr>
            <w:tcW w:w="2836" w:type="dxa"/>
            <w:shd w:val="clear" w:color="auto" w:fill="D9E2F3"/>
            <w:vAlign w:val="center"/>
          </w:tcPr>
          <w:p w14:paraId="1029EEE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3BDC066" w14:textId="77777777" w:rsidR="00A9306E" w:rsidRPr="00FD1EE4" w:rsidRDefault="00A9306E" w:rsidP="003F1093">
            <w:pPr>
              <w:spacing w:before="240"/>
              <w:rPr>
                <w:rFonts w:ascii="GHEA Grapalat" w:eastAsia="GHEA Grapalat" w:hAnsi="GHEA Grapalat" w:cs="GHEA Grapalat"/>
              </w:rPr>
            </w:pPr>
          </w:p>
        </w:tc>
      </w:tr>
      <w:tr w:rsidR="00A9306E" w:rsidRPr="00FD1EE4" w14:paraId="5725D1FB" w14:textId="77777777" w:rsidTr="00F32DDC">
        <w:tc>
          <w:tcPr>
            <w:tcW w:w="2836" w:type="dxa"/>
            <w:shd w:val="clear" w:color="auto" w:fill="D9E2F3"/>
            <w:vAlign w:val="center"/>
          </w:tcPr>
          <w:p w14:paraId="13BFCFF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9960DD" w14:textId="77777777" w:rsidR="00A9306E" w:rsidRPr="00FD1EE4" w:rsidRDefault="00A9306E" w:rsidP="003F1093">
            <w:pPr>
              <w:spacing w:before="240"/>
              <w:rPr>
                <w:rFonts w:ascii="GHEA Grapalat" w:eastAsia="GHEA Grapalat" w:hAnsi="GHEA Grapalat" w:cs="GHEA Grapalat"/>
              </w:rPr>
            </w:pPr>
          </w:p>
        </w:tc>
      </w:tr>
      <w:tr w:rsidR="00A9306E" w:rsidRPr="00FD1EE4" w14:paraId="2EB1C39A" w14:textId="77777777" w:rsidTr="00F32DDC">
        <w:tc>
          <w:tcPr>
            <w:tcW w:w="2836" w:type="dxa"/>
            <w:shd w:val="clear" w:color="auto" w:fill="D9E2F3"/>
            <w:vAlign w:val="center"/>
          </w:tcPr>
          <w:p w14:paraId="60F55FE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06CF2F7" w14:textId="77777777" w:rsidR="00A9306E" w:rsidRPr="00FD1EE4" w:rsidRDefault="00A9306E" w:rsidP="003F1093">
            <w:pPr>
              <w:spacing w:before="240"/>
              <w:rPr>
                <w:rFonts w:ascii="GHEA Grapalat" w:eastAsia="GHEA Grapalat" w:hAnsi="GHEA Grapalat" w:cs="GHEA Grapalat"/>
              </w:rPr>
            </w:pPr>
          </w:p>
        </w:tc>
      </w:tr>
      <w:tr w:rsidR="00A9306E" w:rsidRPr="00FD1EE4" w14:paraId="4A1996B4" w14:textId="77777777" w:rsidTr="00F32DDC">
        <w:tc>
          <w:tcPr>
            <w:tcW w:w="2836" w:type="dxa"/>
            <w:shd w:val="clear" w:color="auto" w:fill="D9E2F3"/>
            <w:vAlign w:val="center"/>
          </w:tcPr>
          <w:p w14:paraId="74A9A49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B1B1C4E" w14:textId="77777777" w:rsidR="00A9306E" w:rsidRPr="00FD1EE4" w:rsidRDefault="00A9306E" w:rsidP="003F1093">
            <w:pPr>
              <w:spacing w:before="240"/>
              <w:rPr>
                <w:rFonts w:ascii="GHEA Grapalat" w:eastAsia="GHEA Grapalat" w:hAnsi="GHEA Grapalat" w:cs="GHEA Grapalat"/>
              </w:rPr>
            </w:pPr>
          </w:p>
        </w:tc>
      </w:tr>
      <w:tr w:rsidR="00A9306E" w:rsidRPr="00FD1EE4" w14:paraId="38E45D51" w14:textId="77777777" w:rsidTr="00F32DDC">
        <w:tc>
          <w:tcPr>
            <w:tcW w:w="2836" w:type="dxa"/>
            <w:shd w:val="clear" w:color="auto" w:fill="D9E2F3"/>
            <w:vAlign w:val="center"/>
          </w:tcPr>
          <w:p w14:paraId="52B7645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0911520" w14:textId="77777777" w:rsidR="00A9306E" w:rsidRPr="00FD1EE4" w:rsidRDefault="00A9306E" w:rsidP="003F1093">
            <w:pPr>
              <w:spacing w:before="240"/>
              <w:rPr>
                <w:rFonts w:ascii="GHEA Grapalat" w:eastAsia="GHEA Grapalat" w:hAnsi="GHEA Grapalat" w:cs="GHEA Grapalat"/>
              </w:rPr>
            </w:pPr>
          </w:p>
        </w:tc>
      </w:tr>
    </w:tbl>
    <w:p w14:paraId="2BDCCD76"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030C4E66" w14:textId="77777777" w:rsidTr="00F32DDC">
        <w:tc>
          <w:tcPr>
            <w:tcW w:w="2977" w:type="dxa"/>
            <w:shd w:val="clear" w:color="auto" w:fill="D9E2F3"/>
            <w:vAlign w:val="center"/>
          </w:tcPr>
          <w:p w14:paraId="50C2E3F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FB021C4" w14:textId="77777777" w:rsidR="00A9306E" w:rsidRPr="00FD1EE4" w:rsidRDefault="00A9306E" w:rsidP="003F1093">
            <w:pPr>
              <w:spacing w:before="240"/>
              <w:rPr>
                <w:rFonts w:ascii="GHEA Grapalat" w:eastAsia="GHEA Grapalat" w:hAnsi="GHEA Grapalat" w:cs="GHEA Grapalat"/>
              </w:rPr>
            </w:pPr>
          </w:p>
        </w:tc>
      </w:tr>
      <w:tr w:rsidR="00A9306E" w:rsidRPr="00FD1EE4" w14:paraId="2E95CAB6" w14:textId="77777777" w:rsidTr="00F32DDC">
        <w:tc>
          <w:tcPr>
            <w:tcW w:w="2977" w:type="dxa"/>
            <w:shd w:val="clear" w:color="auto" w:fill="D9E2F3"/>
            <w:vAlign w:val="center"/>
          </w:tcPr>
          <w:p w14:paraId="0A284BA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6EA88FA" w14:textId="77777777" w:rsidR="00A9306E" w:rsidRPr="00FD1EE4" w:rsidRDefault="00A9306E" w:rsidP="003F1093">
            <w:pPr>
              <w:spacing w:before="240"/>
              <w:rPr>
                <w:rFonts w:ascii="GHEA Grapalat" w:eastAsia="GHEA Grapalat" w:hAnsi="GHEA Grapalat" w:cs="GHEA Grapalat"/>
              </w:rPr>
            </w:pPr>
          </w:p>
        </w:tc>
      </w:tr>
      <w:tr w:rsidR="00A9306E" w:rsidRPr="00FD1EE4" w14:paraId="77BC6E08" w14:textId="77777777" w:rsidTr="00F32DDC">
        <w:tc>
          <w:tcPr>
            <w:tcW w:w="2977" w:type="dxa"/>
            <w:shd w:val="clear" w:color="auto" w:fill="D9E2F3"/>
            <w:vAlign w:val="center"/>
          </w:tcPr>
          <w:p w14:paraId="438E61E3" w14:textId="77777777" w:rsidR="00A9306E" w:rsidRPr="00FD1EE4" w:rsidRDefault="00A9306E" w:rsidP="003F109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484E1D07" w14:textId="77777777" w:rsidR="00A9306E" w:rsidRPr="00FD1EE4" w:rsidRDefault="00A9306E" w:rsidP="003F1093">
            <w:pPr>
              <w:spacing w:before="240"/>
              <w:rPr>
                <w:rFonts w:ascii="GHEA Grapalat" w:eastAsia="GHEA Grapalat" w:hAnsi="GHEA Grapalat" w:cs="GHEA Grapalat"/>
              </w:rPr>
            </w:pPr>
          </w:p>
        </w:tc>
      </w:tr>
      <w:tr w:rsidR="00A9306E" w:rsidRPr="00FD1EE4" w14:paraId="0E4854DE" w14:textId="77777777" w:rsidTr="00F32DDC">
        <w:tc>
          <w:tcPr>
            <w:tcW w:w="2977" w:type="dxa"/>
            <w:shd w:val="clear" w:color="auto" w:fill="D9E2F3"/>
            <w:vAlign w:val="center"/>
          </w:tcPr>
          <w:p w14:paraId="12D6169B" w14:textId="77777777" w:rsidR="00A9306E" w:rsidRPr="00FD1EE4" w:rsidRDefault="00A9306E" w:rsidP="003F109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3A2DE8CA" w14:textId="77777777" w:rsidR="00A9306E" w:rsidRPr="00FD1EE4" w:rsidRDefault="00A9306E" w:rsidP="003F1093">
            <w:pPr>
              <w:spacing w:before="240"/>
              <w:rPr>
                <w:rFonts w:ascii="GHEA Grapalat" w:eastAsia="GHEA Grapalat" w:hAnsi="GHEA Grapalat" w:cs="GHEA Grapalat"/>
              </w:rPr>
            </w:pPr>
          </w:p>
        </w:tc>
      </w:tr>
      <w:tr w:rsidR="00A9306E" w:rsidRPr="00FD1EE4" w14:paraId="462E0609" w14:textId="77777777" w:rsidTr="00F32DDC">
        <w:tc>
          <w:tcPr>
            <w:tcW w:w="2977" w:type="dxa"/>
            <w:shd w:val="clear" w:color="auto" w:fill="D9E2F3"/>
            <w:vAlign w:val="center"/>
          </w:tcPr>
          <w:p w14:paraId="07EC871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806566B" w14:textId="77777777" w:rsidR="00A9306E" w:rsidRPr="00FD1EE4" w:rsidRDefault="00A9306E" w:rsidP="003F1093">
            <w:pPr>
              <w:spacing w:before="240"/>
              <w:rPr>
                <w:rFonts w:ascii="GHEA Grapalat" w:eastAsia="GHEA Grapalat" w:hAnsi="GHEA Grapalat" w:cs="GHEA Grapalat"/>
              </w:rPr>
            </w:pPr>
          </w:p>
        </w:tc>
      </w:tr>
    </w:tbl>
    <w:p w14:paraId="6EAA65D4"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453D9DCB" w14:textId="77777777" w:rsidTr="00F32DDC">
        <w:tc>
          <w:tcPr>
            <w:tcW w:w="2943" w:type="dxa"/>
            <w:shd w:val="clear" w:color="auto" w:fill="D9E2F3"/>
            <w:vAlign w:val="center"/>
          </w:tcPr>
          <w:p w14:paraId="1A1158B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84870C" w14:textId="77777777" w:rsidR="00A9306E" w:rsidRPr="00FD1EE4" w:rsidRDefault="00A9306E" w:rsidP="003F1093">
            <w:pPr>
              <w:spacing w:before="240"/>
              <w:rPr>
                <w:rFonts w:ascii="GHEA Grapalat" w:eastAsia="GHEA Grapalat" w:hAnsi="GHEA Grapalat" w:cs="GHEA Grapalat"/>
              </w:rPr>
            </w:pPr>
          </w:p>
        </w:tc>
      </w:tr>
      <w:tr w:rsidR="00A9306E" w:rsidRPr="00FD1EE4" w14:paraId="7DA56514" w14:textId="77777777" w:rsidTr="00F32DDC">
        <w:tc>
          <w:tcPr>
            <w:tcW w:w="2943" w:type="dxa"/>
            <w:shd w:val="clear" w:color="auto" w:fill="D9E2F3"/>
            <w:vAlign w:val="center"/>
          </w:tcPr>
          <w:p w14:paraId="67DB44B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1E7333C" w14:textId="77777777" w:rsidR="00A9306E" w:rsidRPr="00FD1EE4" w:rsidRDefault="00A9306E" w:rsidP="003F1093">
            <w:pPr>
              <w:spacing w:before="240"/>
              <w:rPr>
                <w:rFonts w:ascii="GHEA Grapalat" w:eastAsia="GHEA Grapalat" w:hAnsi="GHEA Grapalat" w:cs="GHEA Grapalat"/>
              </w:rPr>
            </w:pPr>
          </w:p>
        </w:tc>
      </w:tr>
      <w:tr w:rsidR="00A9306E" w:rsidRPr="00FD1EE4" w14:paraId="3C535E39" w14:textId="77777777" w:rsidTr="00F32DDC">
        <w:tc>
          <w:tcPr>
            <w:tcW w:w="2943" w:type="dxa"/>
            <w:shd w:val="clear" w:color="auto" w:fill="D9E2F3"/>
            <w:vAlign w:val="center"/>
          </w:tcPr>
          <w:p w14:paraId="4D2399C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9CEC473" w14:textId="77777777" w:rsidR="00A9306E" w:rsidRPr="00FD1EE4" w:rsidRDefault="00A9306E" w:rsidP="003F1093">
            <w:pPr>
              <w:spacing w:before="240"/>
              <w:rPr>
                <w:rFonts w:ascii="GHEA Grapalat" w:eastAsia="GHEA Grapalat" w:hAnsi="GHEA Grapalat" w:cs="GHEA Grapalat"/>
              </w:rPr>
            </w:pPr>
          </w:p>
        </w:tc>
      </w:tr>
      <w:tr w:rsidR="00A9306E" w:rsidRPr="00FD1EE4" w14:paraId="35854373" w14:textId="77777777" w:rsidTr="00F32DDC">
        <w:tc>
          <w:tcPr>
            <w:tcW w:w="2943" w:type="dxa"/>
            <w:shd w:val="clear" w:color="auto" w:fill="D9E2F3"/>
            <w:vAlign w:val="center"/>
          </w:tcPr>
          <w:p w14:paraId="65528081" w14:textId="77777777" w:rsidR="00A9306E" w:rsidRPr="00FD1EE4" w:rsidRDefault="00A9306E" w:rsidP="003F109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2918BFDD" w14:textId="77777777" w:rsidR="00A9306E" w:rsidRPr="00FD1EE4" w:rsidRDefault="00A9306E" w:rsidP="003F1093">
            <w:pPr>
              <w:spacing w:before="240"/>
              <w:rPr>
                <w:rFonts w:ascii="GHEA Grapalat" w:eastAsia="GHEA Grapalat" w:hAnsi="GHEA Grapalat" w:cs="GHEA Grapalat"/>
              </w:rPr>
            </w:pPr>
          </w:p>
        </w:tc>
      </w:tr>
    </w:tbl>
    <w:p w14:paraId="5479552A"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3F53BB38" w14:textId="77777777" w:rsidTr="00F32DDC">
        <w:tc>
          <w:tcPr>
            <w:tcW w:w="2837" w:type="dxa"/>
            <w:shd w:val="clear" w:color="auto" w:fill="D9E2F3"/>
            <w:vAlign w:val="center"/>
          </w:tcPr>
          <w:p w14:paraId="4DC5038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A260327" w14:textId="77777777" w:rsidR="00A9306E" w:rsidRPr="00FD1EE4" w:rsidRDefault="00A9306E" w:rsidP="003F1093">
            <w:pPr>
              <w:spacing w:before="240"/>
              <w:rPr>
                <w:rFonts w:ascii="GHEA Grapalat" w:eastAsia="GHEA Grapalat" w:hAnsi="GHEA Grapalat" w:cs="GHEA Grapalat"/>
              </w:rPr>
            </w:pPr>
          </w:p>
        </w:tc>
      </w:tr>
      <w:tr w:rsidR="00A9306E" w:rsidRPr="00FD1EE4" w14:paraId="6DA61354" w14:textId="77777777" w:rsidTr="00F32DDC">
        <w:tc>
          <w:tcPr>
            <w:tcW w:w="2837" w:type="dxa"/>
            <w:shd w:val="clear" w:color="auto" w:fill="D9E2F3"/>
            <w:vAlign w:val="center"/>
          </w:tcPr>
          <w:p w14:paraId="0A423B3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9E5BD90" w14:textId="77777777" w:rsidR="00A9306E" w:rsidRPr="00FD1EE4" w:rsidRDefault="00A9306E" w:rsidP="003F1093">
            <w:pPr>
              <w:spacing w:before="240"/>
              <w:rPr>
                <w:rFonts w:ascii="GHEA Grapalat" w:eastAsia="GHEA Grapalat" w:hAnsi="GHEA Grapalat" w:cs="GHEA Grapalat"/>
              </w:rPr>
            </w:pPr>
          </w:p>
        </w:tc>
      </w:tr>
      <w:tr w:rsidR="00A9306E" w:rsidRPr="00FD1EE4" w14:paraId="7D760CE3" w14:textId="77777777" w:rsidTr="00F32DDC">
        <w:tc>
          <w:tcPr>
            <w:tcW w:w="2837" w:type="dxa"/>
            <w:shd w:val="clear" w:color="auto" w:fill="D9E2F3"/>
            <w:vAlign w:val="center"/>
          </w:tcPr>
          <w:p w14:paraId="17406B7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1D666D26" w14:textId="77777777" w:rsidR="00A9306E" w:rsidRPr="00FD1EE4" w:rsidRDefault="00A9306E" w:rsidP="003F1093">
            <w:pPr>
              <w:spacing w:before="240"/>
              <w:rPr>
                <w:rFonts w:ascii="GHEA Grapalat" w:eastAsia="GHEA Grapalat" w:hAnsi="GHEA Grapalat" w:cs="GHEA Grapalat"/>
              </w:rPr>
            </w:pPr>
          </w:p>
        </w:tc>
      </w:tr>
      <w:tr w:rsidR="00A9306E" w:rsidRPr="00FD1EE4" w14:paraId="709F6A6A" w14:textId="77777777" w:rsidTr="00F32DDC">
        <w:tc>
          <w:tcPr>
            <w:tcW w:w="2837" w:type="dxa"/>
            <w:shd w:val="clear" w:color="auto" w:fill="D9E2F3"/>
            <w:vAlign w:val="center"/>
          </w:tcPr>
          <w:p w14:paraId="34D9689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38F042A" w14:textId="77777777" w:rsidR="00A9306E" w:rsidRPr="00FD1EE4" w:rsidRDefault="00A9306E" w:rsidP="003F1093">
            <w:pPr>
              <w:spacing w:before="240"/>
              <w:rPr>
                <w:rFonts w:ascii="GHEA Grapalat" w:eastAsia="GHEA Grapalat" w:hAnsi="GHEA Grapalat" w:cs="GHEA Grapalat"/>
              </w:rPr>
            </w:pPr>
          </w:p>
        </w:tc>
      </w:tr>
    </w:tbl>
    <w:p w14:paraId="2EC25653" w14:textId="77777777" w:rsidR="00A9306E" w:rsidRPr="008C665F"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DCD72A4" w14:textId="77777777" w:rsidTr="00F32DDC">
        <w:trPr>
          <w:trHeight w:val="924"/>
        </w:trPr>
        <w:tc>
          <w:tcPr>
            <w:tcW w:w="9016" w:type="dxa"/>
            <w:gridSpan w:val="2"/>
            <w:vAlign w:val="center"/>
          </w:tcPr>
          <w:p w14:paraId="707684B1" w14:textId="77777777" w:rsidR="00A9306E" w:rsidRPr="00FD1EE4" w:rsidRDefault="00C52BBF" w:rsidP="003F109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978569D" w14:textId="77777777" w:rsidTr="00F32DDC">
        <w:trPr>
          <w:trHeight w:val="684"/>
        </w:trPr>
        <w:tc>
          <w:tcPr>
            <w:tcW w:w="4508" w:type="dxa"/>
            <w:shd w:val="clear" w:color="auto" w:fill="D9E2F3"/>
            <w:vAlign w:val="center"/>
          </w:tcPr>
          <w:p w14:paraId="1DB3A64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FFE4A62" w14:textId="77777777" w:rsidR="00A9306E" w:rsidRPr="00FD1EE4" w:rsidRDefault="00A9306E" w:rsidP="003F1093">
            <w:pPr>
              <w:spacing w:before="240"/>
              <w:rPr>
                <w:rFonts w:ascii="GHEA Grapalat" w:eastAsia="GHEA Grapalat" w:hAnsi="GHEA Grapalat" w:cs="GHEA Grapalat"/>
              </w:rPr>
            </w:pPr>
          </w:p>
        </w:tc>
      </w:tr>
      <w:tr w:rsidR="00A9306E" w:rsidRPr="00FD1EE4" w14:paraId="7AD49C5E" w14:textId="77777777" w:rsidTr="00F32DDC">
        <w:trPr>
          <w:trHeight w:val="1282"/>
        </w:trPr>
        <w:tc>
          <w:tcPr>
            <w:tcW w:w="4508" w:type="dxa"/>
            <w:shd w:val="clear" w:color="auto" w:fill="D9E2F3"/>
            <w:vAlign w:val="center"/>
          </w:tcPr>
          <w:p w14:paraId="089F83AE"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A8B57FD" w14:textId="77777777" w:rsidR="00A9306E" w:rsidRPr="006B364D"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7EBB846F" w14:textId="77777777" w:rsidR="00A9306E" w:rsidRPr="00F10CBA"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45108B4A" w14:textId="77777777" w:rsidTr="00F32DDC">
        <w:tc>
          <w:tcPr>
            <w:tcW w:w="9016" w:type="dxa"/>
            <w:gridSpan w:val="2"/>
            <w:vAlign w:val="center"/>
          </w:tcPr>
          <w:p w14:paraId="497FC0B4"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2367DCCA" w14:textId="77777777" w:rsidTr="00F32DDC">
        <w:tc>
          <w:tcPr>
            <w:tcW w:w="9016" w:type="dxa"/>
            <w:gridSpan w:val="2"/>
            <w:vAlign w:val="center"/>
          </w:tcPr>
          <w:p w14:paraId="26BC5DD1" w14:textId="77777777" w:rsidR="00A9306E" w:rsidRPr="00FD1EE4" w:rsidRDefault="00C52BBF" w:rsidP="003F109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28DFE42" w14:textId="77777777" w:rsidR="00A9306E" w:rsidRPr="00A5193B"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0C95E28C" w14:textId="77777777" w:rsidTr="00F32DDC">
        <w:trPr>
          <w:trHeight w:val="924"/>
        </w:trPr>
        <w:tc>
          <w:tcPr>
            <w:tcW w:w="9016" w:type="dxa"/>
            <w:gridSpan w:val="2"/>
            <w:vAlign w:val="center"/>
          </w:tcPr>
          <w:p w14:paraId="7C6011C0" w14:textId="77777777" w:rsidR="00A9306E" w:rsidRPr="00FD1EE4" w:rsidRDefault="00C52BBF" w:rsidP="003F109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17BCFE1D" w14:textId="77777777" w:rsidTr="00F32DDC">
        <w:trPr>
          <w:trHeight w:val="684"/>
        </w:trPr>
        <w:tc>
          <w:tcPr>
            <w:tcW w:w="4508" w:type="dxa"/>
            <w:shd w:val="clear" w:color="auto" w:fill="D9E2F3"/>
            <w:vAlign w:val="center"/>
          </w:tcPr>
          <w:p w14:paraId="6D20C8A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BDDC66" w14:textId="77777777" w:rsidR="00A9306E" w:rsidRPr="00FD1EE4" w:rsidRDefault="00A9306E" w:rsidP="003F1093">
            <w:pPr>
              <w:spacing w:before="240"/>
              <w:rPr>
                <w:rFonts w:ascii="GHEA Grapalat" w:eastAsia="GHEA Grapalat" w:hAnsi="GHEA Grapalat" w:cs="GHEA Grapalat"/>
              </w:rPr>
            </w:pPr>
          </w:p>
        </w:tc>
      </w:tr>
      <w:tr w:rsidR="00A9306E" w:rsidRPr="00FD1EE4" w14:paraId="0D0F2801" w14:textId="77777777" w:rsidTr="00F32DDC">
        <w:trPr>
          <w:trHeight w:val="1282"/>
        </w:trPr>
        <w:tc>
          <w:tcPr>
            <w:tcW w:w="4508" w:type="dxa"/>
            <w:shd w:val="clear" w:color="auto" w:fill="D9E2F3"/>
            <w:vAlign w:val="center"/>
          </w:tcPr>
          <w:p w14:paraId="486D55D5"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82A82B" w14:textId="77777777" w:rsidR="00A9306E" w:rsidRPr="00C843BA"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207A40A8" w14:textId="77777777" w:rsidR="00A9306E" w:rsidRPr="00C843BA"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0346A03" w14:textId="77777777" w:rsidTr="00F32DDC">
        <w:tc>
          <w:tcPr>
            <w:tcW w:w="9016" w:type="dxa"/>
            <w:gridSpan w:val="2"/>
            <w:vAlign w:val="center"/>
          </w:tcPr>
          <w:p w14:paraId="197E5FF8"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77D647BA" w14:textId="77777777" w:rsidTr="00F32DDC">
        <w:tc>
          <w:tcPr>
            <w:tcW w:w="9016" w:type="dxa"/>
            <w:gridSpan w:val="2"/>
            <w:vAlign w:val="center"/>
          </w:tcPr>
          <w:p w14:paraId="15D3C26B"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 xml:space="preserve">от юридического лица безвозмездно была получена выгода в размере </w:t>
            </w:r>
            <w:r w:rsidR="00A9306E" w:rsidRPr="001104ED">
              <w:rPr>
                <w:rFonts w:ascii="GHEA Grapalat" w:eastAsia="GHEA Grapalat" w:hAnsi="GHEA Grapalat" w:cs="GHEA Grapalat"/>
              </w:rPr>
              <w:lastRenderedPageBreak/>
              <w:t>не менее 15 процентов прибыли, полученной данным юридическим лицом в течение года, предшествующего отчетному году</w:t>
            </w:r>
          </w:p>
        </w:tc>
      </w:tr>
      <w:tr w:rsidR="00A9306E" w:rsidRPr="00FD1EE4" w14:paraId="4C5BE489" w14:textId="77777777" w:rsidTr="00F32DDC">
        <w:tc>
          <w:tcPr>
            <w:tcW w:w="9016" w:type="dxa"/>
            <w:gridSpan w:val="2"/>
            <w:vAlign w:val="center"/>
          </w:tcPr>
          <w:p w14:paraId="728AA7FF"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4075D9E" w14:textId="77777777" w:rsidTr="00F32DDC">
        <w:tc>
          <w:tcPr>
            <w:tcW w:w="9016" w:type="dxa"/>
            <w:gridSpan w:val="2"/>
            <w:vAlign w:val="center"/>
          </w:tcPr>
          <w:p w14:paraId="7C5B4231" w14:textId="77777777" w:rsidR="00A9306E" w:rsidRPr="00FD1EE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399F4E24" w14:textId="77777777" w:rsidR="00A9306E" w:rsidRPr="00FD1EE4"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EE7AF1E" w14:textId="77777777" w:rsidTr="00F32DDC">
        <w:tc>
          <w:tcPr>
            <w:tcW w:w="2837" w:type="dxa"/>
            <w:shd w:val="clear" w:color="auto" w:fill="D9E2F3"/>
            <w:vAlign w:val="center"/>
          </w:tcPr>
          <w:p w14:paraId="2F858974" w14:textId="77777777" w:rsidR="00A9306E" w:rsidRPr="00FD1EE4" w:rsidRDefault="00A9306E" w:rsidP="003F109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0F700D5" w14:textId="77777777" w:rsidR="00A9306E" w:rsidRPr="00FD1EE4" w:rsidRDefault="00A9306E" w:rsidP="003F1093">
            <w:pPr>
              <w:spacing w:before="240"/>
              <w:rPr>
                <w:rFonts w:ascii="GHEA Grapalat" w:eastAsia="GHEA Grapalat" w:hAnsi="GHEA Grapalat" w:cs="GHEA Grapalat"/>
              </w:rPr>
            </w:pPr>
          </w:p>
        </w:tc>
      </w:tr>
      <w:tr w:rsidR="00A9306E" w:rsidRPr="00FD1EE4" w14:paraId="6B8DAB8F" w14:textId="77777777" w:rsidTr="00F32DDC">
        <w:tc>
          <w:tcPr>
            <w:tcW w:w="2837" w:type="dxa"/>
            <w:shd w:val="clear" w:color="auto" w:fill="D9E2F3"/>
            <w:vAlign w:val="center"/>
          </w:tcPr>
          <w:p w14:paraId="6935CD2A"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00CB819" w14:textId="77777777" w:rsidR="00A9306E" w:rsidRPr="00B23852"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12FF69E2" w14:textId="77777777" w:rsidR="00A9306E" w:rsidRPr="00FD1EE4" w:rsidRDefault="00C52BBF" w:rsidP="003F109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0FE6A82D" w14:textId="77777777" w:rsidTr="00F32DDC">
        <w:tc>
          <w:tcPr>
            <w:tcW w:w="2837" w:type="dxa"/>
            <w:shd w:val="clear" w:color="auto" w:fill="D9E2F3"/>
            <w:vAlign w:val="center"/>
          </w:tcPr>
          <w:p w14:paraId="34FB9073"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1E15D3A" w14:textId="77777777" w:rsidR="00A9306E" w:rsidRPr="005600B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2DC23E8E" w14:textId="77777777" w:rsidR="00A9306E" w:rsidRPr="005600B4" w:rsidRDefault="00C52BBF" w:rsidP="003F1093">
            <w:pPr>
              <w:spacing w:before="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1ECE90FB"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07684388" w14:textId="77777777" w:rsidTr="00F32DDC">
        <w:tc>
          <w:tcPr>
            <w:tcW w:w="2837" w:type="dxa"/>
            <w:shd w:val="clear" w:color="auto" w:fill="D9E2F3"/>
            <w:vAlign w:val="center"/>
          </w:tcPr>
          <w:p w14:paraId="759C9D5C"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44DCAC2" w14:textId="77777777" w:rsidR="00A9306E" w:rsidRPr="00FD1EE4" w:rsidRDefault="00A9306E" w:rsidP="003F1093">
            <w:pPr>
              <w:spacing w:before="240"/>
              <w:rPr>
                <w:rFonts w:ascii="GHEA Grapalat" w:eastAsia="GHEA Grapalat" w:hAnsi="GHEA Grapalat" w:cs="GHEA Grapalat"/>
              </w:rPr>
            </w:pPr>
          </w:p>
        </w:tc>
      </w:tr>
      <w:tr w:rsidR="00A9306E" w:rsidRPr="00FD1EE4" w14:paraId="763BEDFB" w14:textId="77777777" w:rsidTr="00F32DDC">
        <w:tc>
          <w:tcPr>
            <w:tcW w:w="2837" w:type="dxa"/>
            <w:shd w:val="clear" w:color="auto" w:fill="D9E2F3"/>
            <w:vAlign w:val="center"/>
          </w:tcPr>
          <w:p w14:paraId="45F35DB8"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5F4738" w14:textId="77777777" w:rsidR="00A9306E" w:rsidRPr="00FD1EE4" w:rsidRDefault="00A9306E" w:rsidP="003F1093">
            <w:pPr>
              <w:spacing w:before="240"/>
              <w:rPr>
                <w:rFonts w:ascii="GHEA Grapalat" w:eastAsia="GHEA Grapalat" w:hAnsi="GHEA Grapalat" w:cs="GHEA Grapalat"/>
              </w:rPr>
            </w:pPr>
          </w:p>
        </w:tc>
      </w:tr>
    </w:tbl>
    <w:p w14:paraId="7425B0B0" w14:textId="77777777" w:rsidR="00A9306E" w:rsidRPr="00FD1EE4" w:rsidRDefault="00A9306E" w:rsidP="003F109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4F84F8A" w14:textId="77777777" w:rsidR="00A9306E" w:rsidRPr="00FD1EE4" w:rsidRDefault="00A9306E" w:rsidP="003F109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251047DD"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11CD6A" w14:textId="77777777" w:rsidTr="00F32DDC">
        <w:tc>
          <w:tcPr>
            <w:tcW w:w="2835" w:type="dxa"/>
            <w:shd w:val="clear" w:color="auto" w:fill="D9E2F3"/>
            <w:vAlign w:val="center"/>
          </w:tcPr>
          <w:p w14:paraId="7CA19DE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F32D492" w14:textId="77777777" w:rsidR="00A9306E" w:rsidRPr="00FD1EE4" w:rsidRDefault="00A9306E" w:rsidP="003F1093">
            <w:pPr>
              <w:spacing w:before="240"/>
              <w:rPr>
                <w:rFonts w:ascii="GHEA Grapalat" w:eastAsia="GHEA Grapalat" w:hAnsi="GHEA Grapalat" w:cs="GHEA Grapalat"/>
              </w:rPr>
            </w:pPr>
          </w:p>
        </w:tc>
      </w:tr>
      <w:tr w:rsidR="00A9306E" w:rsidRPr="00FD1EE4" w14:paraId="3EED8555" w14:textId="77777777" w:rsidTr="00F32DDC">
        <w:tc>
          <w:tcPr>
            <w:tcW w:w="2835" w:type="dxa"/>
            <w:shd w:val="clear" w:color="auto" w:fill="D9E2F3"/>
            <w:vAlign w:val="center"/>
          </w:tcPr>
          <w:p w14:paraId="1202365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EAC752" w14:textId="77777777" w:rsidR="00A9306E" w:rsidRPr="00FD1EE4" w:rsidRDefault="00A9306E" w:rsidP="003F1093">
            <w:pPr>
              <w:spacing w:before="240"/>
              <w:rPr>
                <w:rFonts w:ascii="GHEA Grapalat" w:eastAsia="GHEA Grapalat" w:hAnsi="GHEA Grapalat" w:cs="GHEA Grapalat"/>
              </w:rPr>
            </w:pPr>
          </w:p>
        </w:tc>
      </w:tr>
      <w:tr w:rsidR="00A9306E" w:rsidRPr="00FD1EE4" w14:paraId="0DD0EDF8" w14:textId="77777777" w:rsidTr="00F32DDC">
        <w:tc>
          <w:tcPr>
            <w:tcW w:w="2835" w:type="dxa"/>
            <w:shd w:val="clear" w:color="auto" w:fill="D9E2F3"/>
            <w:vAlign w:val="center"/>
          </w:tcPr>
          <w:p w14:paraId="3920E12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D695AE6" w14:textId="77777777" w:rsidR="00A9306E" w:rsidRPr="00FD1EE4" w:rsidRDefault="00A9306E" w:rsidP="003F1093">
            <w:pPr>
              <w:spacing w:before="240"/>
              <w:rPr>
                <w:rFonts w:ascii="GHEA Grapalat" w:eastAsia="GHEA Grapalat" w:hAnsi="GHEA Grapalat" w:cs="GHEA Grapalat"/>
              </w:rPr>
            </w:pPr>
          </w:p>
        </w:tc>
      </w:tr>
      <w:tr w:rsidR="00A9306E" w:rsidRPr="00FD1EE4" w14:paraId="3EE69A95" w14:textId="77777777" w:rsidTr="00F32DDC">
        <w:tc>
          <w:tcPr>
            <w:tcW w:w="2835" w:type="dxa"/>
            <w:shd w:val="clear" w:color="auto" w:fill="D9E2F3"/>
            <w:vAlign w:val="center"/>
          </w:tcPr>
          <w:p w14:paraId="2345F05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D227B72" w14:textId="77777777" w:rsidR="00A9306E" w:rsidRPr="00FD1EE4" w:rsidRDefault="00A9306E" w:rsidP="003F1093">
            <w:pPr>
              <w:spacing w:before="240"/>
              <w:rPr>
                <w:rFonts w:ascii="GHEA Grapalat" w:eastAsia="GHEA Grapalat" w:hAnsi="GHEA Grapalat" w:cs="GHEA Grapalat"/>
              </w:rPr>
            </w:pPr>
          </w:p>
        </w:tc>
      </w:tr>
      <w:tr w:rsidR="00A9306E" w:rsidRPr="00FD1EE4" w14:paraId="1648C0F0" w14:textId="77777777" w:rsidTr="00F32DDC">
        <w:tc>
          <w:tcPr>
            <w:tcW w:w="2835" w:type="dxa"/>
            <w:shd w:val="clear" w:color="auto" w:fill="D9E2F3"/>
            <w:vAlign w:val="center"/>
          </w:tcPr>
          <w:p w14:paraId="2FC51BA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7C18644" w14:textId="77777777" w:rsidR="00A9306E" w:rsidRPr="00FD1EE4" w:rsidRDefault="00A9306E" w:rsidP="003F1093">
            <w:pPr>
              <w:spacing w:before="240"/>
              <w:rPr>
                <w:rFonts w:ascii="GHEA Grapalat" w:eastAsia="GHEA Grapalat" w:hAnsi="GHEA Grapalat" w:cs="GHEA Grapalat"/>
              </w:rPr>
            </w:pPr>
          </w:p>
        </w:tc>
      </w:tr>
      <w:tr w:rsidR="00A9306E" w:rsidRPr="00FD1EE4" w14:paraId="25B98507" w14:textId="77777777" w:rsidTr="00F32DDC">
        <w:tc>
          <w:tcPr>
            <w:tcW w:w="2835" w:type="dxa"/>
            <w:shd w:val="clear" w:color="auto" w:fill="D9E2F3"/>
            <w:vAlign w:val="center"/>
          </w:tcPr>
          <w:p w14:paraId="001E6FB0"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AF64C4" w14:textId="77777777" w:rsidR="00A9306E" w:rsidRPr="00FD1EE4" w:rsidRDefault="00A9306E" w:rsidP="003F1093">
            <w:pPr>
              <w:spacing w:before="240"/>
              <w:rPr>
                <w:rFonts w:ascii="GHEA Grapalat" w:eastAsia="GHEA Grapalat" w:hAnsi="GHEA Grapalat" w:cs="GHEA Grapalat"/>
              </w:rPr>
            </w:pPr>
          </w:p>
        </w:tc>
      </w:tr>
      <w:tr w:rsidR="00A9306E" w:rsidRPr="00FD1EE4" w14:paraId="20F87A21" w14:textId="77777777" w:rsidTr="00F32DDC">
        <w:tc>
          <w:tcPr>
            <w:tcW w:w="2835" w:type="dxa"/>
            <w:shd w:val="clear" w:color="auto" w:fill="D9E2F3"/>
            <w:vAlign w:val="center"/>
          </w:tcPr>
          <w:p w14:paraId="59312CE4"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940E61" w14:textId="77777777" w:rsidR="00A9306E" w:rsidRPr="00FD1EE4" w:rsidRDefault="00A9306E" w:rsidP="003F1093">
            <w:pPr>
              <w:spacing w:before="240"/>
              <w:rPr>
                <w:rFonts w:ascii="GHEA Grapalat" w:eastAsia="GHEA Grapalat" w:hAnsi="GHEA Grapalat" w:cs="GHEA Grapalat"/>
              </w:rPr>
            </w:pPr>
          </w:p>
        </w:tc>
      </w:tr>
    </w:tbl>
    <w:p w14:paraId="77720420" w14:textId="77777777" w:rsidR="00A9306E" w:rsidRPr="00FD1EE4" w:rsidRDefault="00A9306E" w:rsidP="003F109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D34DB23" w14:textId="77777777" w:rsidTr="00F32DDC">
        <w:trPr>
          <w:trHeight w:val="853"/>
        </w:trPr>
        <w:tc>
          <w:tcPr>
            <w:tcW w:w="2835" w:type="dxa"/>
            <w:vMerge w:val="restart"/>
            <w:shd w:val="clear" w:color="auto" w:fill="D9E2F3"/>
            <w:vAlign w:val="center"/>
          </w:tcPr>
          <w:p w14:paraId="6C152C0B" w14:textId="77777777" w:rsidR="00A9306E" w:rsidRPr="00FD1EE4" w:rsidRDefault="00A9306E" w:rsidP="003F109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479BE9" w14:textId="77777777" w:rsidR="00A9306E" w:rsidRPr="00FD1EE4" w:rsidRDefault="00A9306E" w:rsidP="003F1093">
            <w:pPr>
              <w:spacing w:before="240"/>
              <w:rPr>
                <w:rFonts w:ascii="GHEA Grapalat" w:eastAsia="GHEA Grapalat" w:hAnsi="GHEA Grapalat" w:cs="GHEA Grapalat"/>
              </w:rPr>
            </w:pPr>
          </w:p>
        </w:tc>
      </w:tr>
      <w:tr w:rsidR="00A9306E" w:rsidRPr="00FD1EE4" w14:paraId="21ED3CB6" w14:textId="77777777" w:rsidTr="00F32DDC">
        <w:trPr>
          <w:trHeight w:val="850"/>
        </w:trPr>
        <w:tc>
          <w:tcPr>
            <w:tcW w:w="2835" w:type="dxa"/>
            <w:vMerge/>
            <w:shd w:val="clear" w:color="auto" w:fill="D9E2F3"/>
            <w:vAlign w:val="center"/>
          </w:tcPr>
          <w:p w14:paraId="1FC7AEFA"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906E88" w14:textId="77777777" w:rsidR="00A9306E" w:rsidRPr="00FD1EE4" w:rsidRDefault="00A9306E" w:rsidP="003F1093">
            <w:pPr>
              <w:spacing w:before="240"/>
              <w:rPr>
                <w:rFonts w:ascii="GHEA Grapalat" w:eastAsia="GHEA Grapalat" w:hAnsi="GHEA Grapalat" w:cs="GHEA Grapalat"/>
              </w:rPr>
            </w:pPr>
          </w:p>
        </w:tc>
      </w:tr>
      <w:tr w:rsidR="00A9306E" w:rsidRPr="00FD1EE4" w14:paraId="51D158DA" w14:textId="77777777" w:rsidTr="00F32DDC">
        <w:trPr>
          <w:trHeight w:val="850"/>
        </w:trPr>
        <w:tc>
          <w:tcPr>
            <w:tcW w:w="2835" w:type="dxa"/>
            <w:vMerge/>
            <w:shd w:val="clear" w:color="auto" w:fill="D9E2F3"/>
            <w:vAlign w:val="center"/>
          </w:tcPr>
          <w:p w14:paraId="253EDBC6"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782039B" w14:textId="77777777" w:rsidR="00A9306E" w:rsidRPr="00FD1EE4" w:rsidRDefault="00A9306E" w:rsidP="003F1093">
            <w:pPr>
              <w:spacing w:before="240"/>
              <w:rPr>
                <w:rFonts w:ascii="GHEA Grapalat" w:eastAsia="GHEA Grapalat" w:hAnsi="GHEA Grapalat" w:cs="GHEA Grapalat"/>
              </w:rPr>
            </w:pPr>
          </w:p>
        </w:tc>
      </w:tr>
      <w:tr w:rsidR="00A9306E" w:rsidRPr="00FD1EE4" w14:paraId="7B6848EB" w14:textId="77777777" w:rsidTr="00F32DDC">
        <w:trPr>
          <w:trHeight w:val="850"/>
        </w:trPr>
        <w:tc>
          <w:tcPr>
            <w:tcW w:w="2835" w:type="dxa"/>
            <w:vMerge/>
            <w:shd w:val="clear" w:color="auto" w:fill="D9E2F3"/>
            <w:vAlign w:val="center"/>
          </w:tcPr>
          <w:p w14:paraId="674A93A9"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0FACE3" w14:textId="77777777" w:rsidR="00A9306E" w:rsidRPr="00FD1EE4" w:rsidRDefault="00A9306E" w:rsidP="003F1093">
            <w:pPr>
              <w:spacing w:before="240"/>
              <w:rPr>
                <w:rFonts w:ascii="GHEA Grapalat" w:eastAsia="GHEA Grapalat" w:hAnsi="GHEA Grapalat" w:cs="GHEA Grapalat"/>
              </w:rPr>
            </w:pPr>
          </w:p>
        </w:tc>
      </w:tr>
      <w:tr w:rsidR="00A9306E" w:rsidRPr="00FD1EE4" w14:paraId="5EEAFFD2" w14:textId="77777777" w:rsidTr="00F32DDC">
        <w:trPr>
          <w:trHeight w:val="850"/>
        </w:trPr>
        <w:tc>
          <w:tcPr>
            <w:tcW w:w="2835" w:type="dxa"/>
            <w:vMerge/>
            <w:shd w:val="clear" w:color="auto" w:fill="D9E2F3"/>
            <w:vAlign w:val="center"/>
          </w:tcPr>
          <w:p w14:paraId="6AC25202"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BD113A2" w14:textId="77777777" w:rsidR="00A9306E" w:rsidRPr="00FD1EE4" w:rsidRDefault="00A9306E" w:rsidP="003F1093">
            <w:pPr>
              <w:spacing w:before="240"/>
              <w:rPr>
                <w:rFonts w:ascii="GHEA Grapalat" w:eastAsia="GHEA Grapalat" w:hAnsi="GHEA Grapalat" w:cs="GHEA Grapalat"/>
              </w:rPr>
            </w:pPr>
          </w:p>
        </w:tc>
      </w:tr>
    </w:tbl>
    <w:p w14:paraId="7865108C" w14:textId="77777777" w:rsidR="00A9306E" w:rsidRDefault="00A9306E" w:rsidP="003F109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5CF57775" w14:textId="77777777" w:rsidTr="00F32DDC">
        <w:tc>
          <w:tcPr>
            <w:tcW w:w="2835" w:type="dxa"/>
            <w:shd w:val="clear" w:color="auto" w:fill="D9E2F3"/>
            <w:vAlign w:val="center"/>
          </w:tcPr>
          <w:p w14:paraId="5838D553"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CC4C5" w14:textId="77777777" w:rsidR="00A9306E" w:rsidRPr="00FD1EE4" w:rsidRDefault="00A9306E" w:rsidP="003F1093">
            <w:pPr>
              <w:spacing w:before="240"/>
              <w:rPr>
                <w:rFonts w:ascii="GHEA Grapalat" w:eastAsia="GHEA Grapalat" w:hAnsi="GHEA Grapalat" w:cs="GHEA Grapalat"/>
              </w:rPr>
            </w:pPr>
          </w:p>
        </w:tc>
      </w:tr>
      <w:tr w:rsidR="00A9306E" w:rsidRPr="00FD1EE4" w14:paraId="12A98101" w14:textId="77777777" w:rsidTr="00F32DDC">
        <w:tc>
          <w:tcPr>
            <w:tcW w:w="2835" w:type="dxa"/>
            <w:shd w:val="clear" w:color="auto" w:fill="D9E2F3"/>
            <w:vAlign w:val="center"/>
          </w:tcPr>
          <w:p w14:paraId="4FF49EB1" w14:textId="77777777" w:rsidR="00A9306E" w:rsidRPr="00FD1EE4" w:rsidRDefault="00A9306E" w:rsidP="003F109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678C84F" w14:textId="77777777" w:rsidR="00A9306E" w:rsidRPr="00FD1EE4" w:rsidRDefault="00A9306E" w:rsidP="003F1093">
            <w:pPr>
              <w:spacing w:before="240"/>
              <w:rPr>
                <w:rFonts w:ascii="GHEA Grapalat" w:eastAsia="GHEA Grapalat" w:hAnsi="GHEA Grapalat" w:cs="GHEA Grapalat"/>
              </w:rPr>
            </w:pPr>
          </w:p>
        </w:tc>
      </w:tr>
    </w:tbl>
    <w:p w14:paraId="0BC6B20C" w14:textId="77777777" w:rsidR="00A9306E" w:rsidRPr="00FD1EE4" w:rsidRDefault="00A9306E" w:rsidP="003F109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60A9300D" w14:textId="77777777" w:rsidR="00A9306E" w:rsidRPr="00AE55B6" w:rsidRDefault="00A9306E" w:rsidP="003F1093">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4407B8D3" w14:textId="77777777" w:rsidTr="00F32DDC">
        <w:tc>
          <w:tcPr>
            <w:tcW w:w="9016" w:type="dxa"/>
            <w:shd w:val="clear" w:color="auto" w:fill="DBE5F1" w:themeFill="accent1" w:themeFillTint="33"/>
          </w:tcPr>
          <w:p w14:paraId="55A55DAE" w14:textId="77777777" w:rsidR="00A9306E" w:rsidRPr="00FD1EE4" w:rsidRDefault="00A9306E" w:rsidP="003F109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762A6408" w14:textId="77777777" w:rsidTr="00F32DDC">
        <w:trPr>
          <w:trHeight w:val="10187"/>
        </w:trPr>
        <w:tc>
          <w:tcPr>
            <w:tcW w:w="9016" w:type="dxa"/>
          </w:tcPr>
          <w:p w14:paraId="774A3D9B" w14:textId="77777777" w:rsidR="00A9306E" w:rsidRPr="00FD1EE4" w:rsidRDefault="00A9306E" w:rsidP="003F1093">
            <w:pPr>
              <w:rPr>
                <w:rFonts w:ascii="GHEA Grapalat" w:eastAsia="GHEA Grapalat" w:hAnsi="GHEA Grapalat" w:cs="GHEA Grapalat"/>
                <w:b/>
                <w:color w:val="000000"/>
              </w:rPr>
            </w:pPr>
          </w:p>
        </w:tc>
      </w:tr>
    </w:tbl>
    <w:p w14:paraId="534C8981" w14:textId="77777777" w:rsidR="00A9306E" w:rsidRPr="00FD1EE4" w:rsidRDefault="00A9306E" w:rsidP="003F1093">
      <w:pPr>
        <w:pBdr>
          <w:top w:val="nil"/>
          <w:left w:val="nil"/>
          <w:bottom w:val="nil"/>
          <w:right w:val="nil"/>
          <w:between w:val="nil"/>
        </w:pBdr>
        <w:rPr>
          <w:rFonts w:ascii="GHEA Grapalat" w:eastAsia="GHEA Grapalat" w:hAnsi="GHEA Grapalat" w:cs="GHEA Grapalat"/>
          <w:b/>
          <w:color w:val="000000"/>
        </w:rPr>
      </w:pPr>
    </w:p>
    <w:p w14:paraId="3A440AC8" w14:textId="77777777" w:rsidR="00A9306E" w:rsidRDefault="00A9306E" w:rsidP="003F1093">
      <w:pPr>
        <w:rPr>
          <w:rFonts w:ascii="GHEA Grapalat" w:hAnsi="GHEA Grapalat"/>
          <w:b/>
        </w:rPr>
      </w:pPr>
    </w:p>
    <w:p w14:paraId="5F5E6A3A" w14:textId="77777777" w:rsidR="00A9306E" w:rsidRDefault="00A9306E" w:rsidP="003F1093">
      <w:pPr>
        <w:rPr>
          <w:ins w:id="4" w:author="Inesa Kocharyan" w:date="2021-09-01T11:45:00Z"/>
          <w:rFonts w:ascii="GHEA Grapalat" w:hAnsi="GHEA Grapalat"/>
          <w:b/>
        </w:rPr>
      </w:pPr>
    </w:p>
    <w:p w14:paraId="441E2F87" w14:textId="77777777" w:rsidR="00A9306E" w:rsidRDefault="00A9306E" w:rsidP="003F1093">
      <w:pPr>
        <w:rPr>
          <w:rFonts w:ascii="GHEA Grapalat" w:hAnsi="GHEA Grapalat"/>
          <w:b/>
        </w:rPr>
      </w:pPr>
      <w:r>
        <w:rPr>
          <w:rFonts w:ascii="GHEA Grapalat" w:hAnsi="GHEA Grapalat"/>
          <w:b/>
        </w:rPr>
        <w:br w:type="page"/>
      </w:r>
    </w:p>
    <w:p w14:paraId="55121C91" w14:textId="77777777" w:rsidR="00A9306E" w:rsidRPr="00AE21CF" w:rsidRDefault="00A9306E" w:rsidP="003F1093">
      <w:pPr>
        <w:contextualSpacing/>
        <w:jc w:val="center"/>
        <w:rPr>
          <w:rFonts w:ascii="GHEA Grapalat" w:hAnsi="GHEA Grapalat"/>
          <w:b/>
          <w:sz w:val="18"/>
          <w:szCs w:val="18"/>
          <w:lang w:val="hy-AM"/>
        </w:rPr>
      </w:pPr>
      <w:r w:rsidRPr="00AE21CF">
        <w:rPr>
          <w:rFonts w:ascii="GHEA Grapalat" w:hAnsi="GHEA Grapalat"/>
          <w:b/>
          <w:sz w:val="18"/>
          <w:szCs w:val="18"/>
        </w:rPr>
        <w:lastRenderedPageBreak/>
        <w:t>Порядок заполнения декларации</w:t>
      </w:r>
    </w:p>
    <w:p w14:paraId="32DECE4E"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89D41D5" w14:textId="77777777" w:rsidR="00A9306E" w:rsidRPr="00AE21CF" w:rsidRDefault="00A9306E" w:rsidP="003F1093">
      <w:pPr>
        <w:pStyle w:val="ListParagraph"/>
        <w:numPr>
          <w:ilvl w:val="0"/>
          <w:numId w:val="27"/>
        </w:numPr>
        <w:ind w:left="0" w:firstLine="142"/>
        <w:contextualSpacing/>
        <w:jc w:val="both"/>
        <w:rPr>
          <w:rFonts w:ascii="GHEA Grapalat" w:hAnsi="GHEA Grapalat"/>
          <w:sz w:val="18"/>
          <w:szCs w:val="18"/>
        </w:rPr>
      </w:pPr>
      <w:r w:rsidRPr="00AE21CF">
        <w:rPr>
          <w:rFonts w:ascii="GHEA Grapalat" w:hAnsi="GHEA Grapalat"/>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F34466" w14:textId="77777777" w:rsidR="00A9306E" w:rsidRPr="00AE21CF" w:rsidRDefault="00A9306E" w:rsidP="003F1093">
      <w:pPr>
        <w:pStyle w:val="ListParagraph"/>
        <w:numPr>
          <w:ilvl w:val="0"/>
          <w:numId w:val="27"/>
        </w:numPr>
        <w:contextualSpacing/>
        <w:jc w:val="both"/>
        <w:rPr>
          <w:rFonts w:ascii="GHEA Grapalat" w:hAnsi="GHEA Grapalat"/>
          <w:sz w:val="18"/>
          <w:szCs w:val="18"/>
        </w:rPr>
      </w:pPr>
      <w:r w:rsidRPr="00AE21CF">
        <w:rPr>
          <w:rFonts w:ascii="GHEA Grapalat" w:hAnsi="GHEA Grapalat"/>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693C37D" w14:textId="77777777" w:rsidR="00A9306E" w:rsidRPr="00AE21CF" w:rsidRDefault="00A9306E" w:rsidP="003F1093">
      <w:pPr>
        <w:pStyle w:val="ListParagraph"/>
        <w:numPr>
          <w:ilvl w:val="0"/>
          <w:numId w:val="27"/>
        </w:numPr>
        <w:ind w:left="0" w:firstLine="0"/>
        <w:contextualSpacing/>
        <w:jc w:val="both"/>
        <w:rPr>
          <w:rFonts w:ascii="GHEA Grapalat" w:hAnsi="GHEA Grapalat"/>
          <w:sz w:val="18"/>
          <w:szCs w:val="18"/>
        </w:rPr>
      </w:pPr>
      <w:r w:rsidRPr="00AE21CF">
        <w:rPr>
          <w:rFonts w:ascii="GHEA Grapalat" w:hAnsi="GHEA Grapalat"/>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DBF625C" w14:textId="77777777" w:rsidR="00A9306E" w:rsidRPr="00AE21CF" w:rsidRDefault="00A9306E" w:rsidP="003F1093">
      <w:pPr>
        <w:pStyle w:val="ListParagraph"/>
        <w:numPr>
          <w:ilvl w:val="0"/>
          <w:numId w:val="26"/>
        </w:numPr>
        <w:ind w:left="142" w:hanging="284"/>
        <w:contextualSpacing/>
        <w:jc w:val="both"/>
        <w:rPr>
          <w:rFonts w:ascii="GHEA Grapalat" w:hAnsi="GHEA Grapalat"/>
          <w:sz w:val="18"/>
          <w:szCs w:val="18"/>
        </w:rPr>
      </w:pPr>
      <w:r w:rsidRPr="00AE21CF">
        <w:rPr>
          <w:rFonts w:ascii="GHEA Grapalat" w:hAnsi="GHEA Grapalat"/>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AE21CF">
        <w:rPr>
          <w:sz w:val="18"/>
          <w:szCs w:val="18"/>
        </w:rPr>
        <w:t xml:space="preserve">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22D35FD"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 xml:space="preserve">в подразделе "Данные листинга акций" заполняется наименование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листингированы</w:t>
      </w:r>
      <w:proofErr w:type="spellEnd"/>
      <w:r w:rsidRPr="00AE21CF">
        <w:rPr>
          <w:rFonts w:ascii="GHEA Grapalat" w:hAnsi="GHEA Grapalat"/>
          <w:sz w:val="18"/>
          <w:szCs w:val="18"/>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B7D318E"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E2FE2A" w14:textId="77777777" w:rsidR="00A9306E" w:rsidRPr="00AE21CF" w:rsidRDefault="00A9306E" w:rsidP="003F1093">
      <w:pPr>
        <w:pStyle w:val="ListParagraph"/>
        <w:numPr>
          <w:ilvl w:val="0"/>
          <w:numId w:val="28"/>
        </w:numPr>
        <w:contextualSpacing/>
        <w:jc w:val="both"/>
        <w:rPr>
          <w:rFonts w:ascii="GHEA Grapalat" w:hAnsi="GHEA Grapalat"/>
          <w:sz w:val="18"/>
          <w:szCs w:val="18"/>
        </w:rPr>
      </w:pPr>
      <w:r w:rsidRPr="00AE21CF">
        <w:rPr>
          <w:rFonts w:ascii="GHEA Grapalat" w:hAnsi="GHEA Grapalat"/>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B3D421C"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E21CF">
        <w:rPr>
          <w:rFonts w:ascii="GHEA Grapalat" w:hAnsi="GHEA Grapalat"/>
          <w:sz w:val="18"/>
          <w:szCs w:val="18"/>
        </w:rPr>
        <w:t>организациий</w:t>
      </w:r>
      <w:proofErr w:type="spellEnd"/>
      <w:r w:rsidRPr="00AE21CF">
        <w:rPr>
          <w:rFonts w:ascii="GHEA Grapalat" w:hAnsi="GHEA Grapalat"/>
          <w:sz w:val="18"/>
          <w:szCs w:val="18"/>
        </w:rPr>
        <w:t>.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081E1680" w14:textId="77777777" w:rsidR="00A9306E" w:rsidRPr="00AE21CF" w:rsidRDefault="00A9306E" w:rsidP="003F1093">
      <w:pPr>
        <w:pStyle w:val="ListParagraph"/>
        <w:numPr>
          <w:ilvl w:val="0"/>
          <w:numId w:val="29"/>
        </w:numPr>
        <w:ind w:left="0" w:hanging="426"/>
        <w:contextualSpacing/>
        <w:jc w:val="both"/>
        <w:rPr>
          <w:rFonts w:ascii="GHEA Grapalat" w:hAnsi="GHEA Grapalat"/>
          <w:sz w:val="18"/>
          <w:szCs w:val="18"/>
        </w:rPr>
      </w:pPr>
      <w:r w:rsidRPr="00AE21CF">
        <w:rPr>
          <w:rFonts w:ascii="GHEA Grapalat" w:hAnsi="GHEA Grapalat"/>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AE21CF">
        <w:rPr>
          <w:rFonts w:ascii="GHEA Grapalat" w:hAnsi="GHEA Grapalat"/>
          <w:sz w:val="18"/>
          <w:szCs w:val="18"/>
        </w:rPr>
        <w:t>муниципалитета.В</w:t>
      </w:r>
      <w:proofErr w:type="spellEnd"/>
      <w:r w:rsidRPr="00AE21CF">
        <w:rPr>
          <w:rFonts w:ascii="GHEA Grapalat" w:hAnsi="GHEA Grapalat"/>
          <w:sz w:val="18"/>
          <w:szCs w:val="18"/>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51D650" w14:textId="77777777" w:rsidR="00A9306E" w:rsidRPr="00AE21CF" w:rsidRDefault="00A9306E" w:rsidP="003F1093">
      <w:pPr>
        <w:ind w:left="-360"/>
        <w:contextualSpacing/>
        <w:jc w:val="both"/>
        <w:rPr>
          <w:rFonts w:ascii="GHEA Grapalat" w:hAnsi="GHEA Grapalat"/>
          <w:sz w:val="18"/>
          <w:szCs w:val="18"/>
        </w:rPr>
      </w:pPr>
      <w:r w:rsidRPr="00AE21CF">
        <w:rPr>
          <w:rFonts w:ascii="GHEA Grapalat" w:hAnsi="GHEA Grapalat"/>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977C2D" w14:textId="77777777" w:rsidR="00A9306E" w:rsidRPr="00AE21CF" w:rsidRDefault="00A9306E" w:rsidP="003F1093">
      <w:pPr>
        <w:pStyle w:val="ListParagraph"/>
        <w:numPr>
          <w:ilvl w:val="0"/>
          <w:numId w:val="26"/>
        </w:numPr>
        <w:ind w:left="0"/>
        <w:contextualSpacing/>
        <w:jc w:val="both"/>
        <w:rPr>
          <w:rFonts w:ascii="GHEA Grapalat" w:hAnsi="GHEA Grapalat"/>
          <w:sz w:val="18"/>
          <w:szCs w:val="18"/>
        </w:rPr>
      </w:pPr>
      <w:r w:rsidRPr="00AE21CF">
        <w:rPr>
          <w:rFonts w:ascii="GHEA Grapalat" w:hAnsi="GHEA Grapalat"/>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61839E44" w14:textId="77777777" w:rsidR="00A9306E" w:rsidRPr="00AE21CF" w:rsidRDefault="00A9306E" w:rsidP="003F1093">
      <w:pPr>
        <w:pStyle w:val="ListParagraph"/>
        <w:numPr>
          <w:ilvl w:val="0"/>
          <w:numId w:val="30"/>
        </w:numPr>
        <w:ind w:left="0"/>
        <w:contextualSpacing/>
        <w:jc w:val="both"/>
        <w:rPr>
          <w:rFonts w:ascii="GHEA Grapalat" w:hAnsi="GHEA Grapalat"/>
          <w:sz w:val="18"/>
          <w:szCs w:val="18"/>
        </w:rPr>
      </w:pPr>
      <w:r w:rsidRPr="00AE21CF">
        <w:rPr>
          <w:rFonts w:ascii="GHEA Grapalat" w:hAnsi="GHEA Grapalat"/>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5B8154"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7E7D3932"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3) в подразделе "Адрес учета лица" заполняется адрес места учета реального бенефициара;</w:t>
      </w:r>
    </w:p>
    <w:p w14:paraId="25083085" w14:textId="77777777" w:rsidR="00A9306E" w:rsidRPr="00AE21CF" w:rsidRDefault="00A9306E" w:rsidP="003F1093">
      <w:pPr>
        <w:ind w:left="-375"/>
        <w:contextualSpacing/>
        <w:jc w:val="both"/>
        <w:rPr>
          <w:rFonts w:ascii="GHEA Grapalat" w:hAnsi="GHEA Grapalat"/>
          <w:sz w:val="18"/>
          <w:szCs w:val="18"/>
          <w:highlight w:val="yellow"/>
        </w:rPr>
      </w:pPr>
      <w:r w:rsidRPr="00AE21CF">
        <w:rPr>
          <w:rFonts w:ascii="GHEA Grapalat" w:hAnsi="GHEA Grapalat"/>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3A33CF" w14:textId="77777777" w:rsidR="00A9306E" w:rsidRPr="00AE21CF" w:rsidRDefault="00A9306E" w:rsidP="003F1093">
      <w:pPr>
        <w:ind w:left="-375"/>
        <w:contextualSpacing/>
        <w:jc w:val="both"/>
        <w:rPr>
          <w:rFonts w:ascii="GHEA Grapalat" w:hAnsi="GHEA Grapalat"/>
          <w:sz w:val="18"/>
          <w:szCs w:val="18"/>
        </w:rPr>
      </w:pPr>
      <w:r w:rsidRPr="00AE21CF">
        <w:rPr>
          <w:rFonts w:ascii="GHEA Grapalat" w:hAnsi="GHEA Grapalat"/>
          <w:sz w:val="18"/>
          <w:szCs w:val="18"/>
        </w:rPr>
        <w:lastRenderedPageBreak/>
        <w:t xml:space="preserve">5) подраздел "Основания </w:t>
      </w:r>
      <w:r w:rsidRPr="00AE21CF">
        <w:rPr>
          <w:rFonts w:ascii="GHEA Grapalat" w:eastAsiaTheme="minorHAnsi" w:hAnsi="GHEA Grapalat" w:cstheme="minorBidi"/>
          <w:sz w:val="18"/>
          <w:szCs w:val="18"/>
        </w:rPr>
        <w:t>являться</w:t>
      </w:r>
      <w:r w:rsidRPr="00AE21CF">
        <w:rPr>
          <w:rFonts w:ascii="GHEA Grapalat" w:hAnsi="GHEA Grapalat"/>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E21CF">
        <w:rPr>
          <w:rFonts w:ascii="GHEA Grapalat" w:hAnsi="GHEA Grapalat"/>
          <w:sz w:val="18"/>
          <w:szCs w:val="18"/>
        </w:rPr>
        <w:t>реальнго</w:t>
      </w:r>
      <w:proofErr w:type="spellEnd"/>
      <w:r w:rsidRPr="00AE21CF">
        <w:rPr>
          <w:rFonts w:ascii="GHEA Grapalat" w:hAnsi="GHEA Grapalat"/>
          <w:sz w:val="18"/>
          <w:szCs w:val="18"/>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1E26FB4"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hAnsi="GHEA Grapalat"/>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Размер участия рассчитывается на основании совокупности всех процентов участия в уставном капитале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рганизации</w:t>
      </w:r>
      <w:proofErr w:type="spellEnd"/>
      <w:r w:rsidRPr="00AE21CF">
        <w:rPr>
          <w:rFonts w:ascii="GHEA Grapalat" w:hAnsi="GHEA Grapalat"/>
          <w:sz w:val="18"/>
          <w:szCs w:val="18"/>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E21CF">
        <w:rPr>
          <w:rFonts w:ascii="GHEA Grapalat" w:eastAsia="GHEA Grapalat" w:hAnsi="GHEA Grapalat"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6E42EA0"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rPr>
        <w:t xml:space="preserve">б. 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делается отметка, если лицо по смыслу пункта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но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правовых инструментов (в том числе заключенных сделок), на основе личного влияния иного характера или иными средствами;</w:t>
      </w:r>
    </w:p>
    <w:p w14:paraId="1ADD68A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в</w:t>
      </w:r>
      <w:r w:rsidRPr="00AE21CF">
        <w:rPr>
          <w:rFonts w:ascii="GHEA Grapalat" w:hAnsi="GHEA Grapalat"/>
          <w:sz w:val="18"/>
          <w:szCs w:val="18"/>
          <w:lang w:val="hy-AM"/>
        </w:rPr>
        <w:t xml:space="preserve">. </w:t>
      </w:r>
      <w:r w:rsidRPr="00AE21CF">
        <w:rPr>
          <w:rFonts w:ascii="GHEA Grapalat" w:hAnsi="GHEA Grapalat"/>
          <w:sz w:val="18"/>
          <w:szCs w:val="18"/>
        </w:rPr>
        <w:t>в</w:t>
      </w:r>
      <w:r w:rsidRPr="00AE21CF">
        <w:rPr>
          <w:rFonts w:ascii="GHEA Grapalat" w:hAnsi="GHEA Grapalat"/>
          <w:sz w:val="18"/>
          <w:szCs w:val="18"/>
          <w:lang w:val="hy-AM"/>
        </w:rPr>
        <w:t xml:space="preserve">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E21CF">
        <w:rPr>
          <w:rFonts w:ascii="GHEA Grapalat" w:hAnsi="GHEA Grapalat"/>
          <w:sz w:val="18"/>
          <w:szCs w:val="18"/>
        </w:rPr>
        <w:t>О</w:t>
      </w:r>
      <w:r w:rsidRPr="00AE21CF">
        <w:rPr>
          <w:rFonts w:ascii="GHEA Grapalat" w:hAnsi="GHEA Grapalat"/>
          <w:sz w:val="18"/>
          <w:szCs w:val="18"/>
          <w:lang w:val="hy-AM"/>
        </w:rPr>
        <w:t xml:space="preserve">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и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этого подраздела</w:t>
      </w:r>
      <w:r w:rsidRPr="00AE21CF">
        <w:rPr>
          <w:rFonts w:ascii="GHEA Grapalat" w:hAnsi="GHEA Grapalat"/>
          <w:sz w:val="18"/>
          <w:szCs w:val="18"/>
        </w:rPr>
        <w:t>.</w:t>
      </w:r>
    </w:p>
    <w:p w14:paraId="3B0373F4" w14:textId="77777777" w:rsidR="00A9306E" w:rsidRPr="00AE21CF" w:rsidRDefault="00A9306E" w:rsidP="003F1093">
      <w:pPr>
        <w:contextualSpacing/>
        <w:jc w:val="both"/>
        <w:rPr>
          <w:rFonts w:ascii="Cambria Math" w:hAnsi="Cambria Math" w:cs="Cambria Math"/>
          <w:sz w:val="18"/>
          <w:szCs w:val="18"/>
        </w:rPr>
      </w:pPr>
      <w:r w:rsidRPr="00AE21CF">
        <w:rPr>
          <w:rFonts w:ascii="GHEA Grapalat" w:hAnsi="GHEA Grapalat"/>
          <w:sz w:val="18"/>
          <w:szCs w:val="18"/>
          <w:lang w:val="hy-AM"/>
        </w:rPr>
        <w:t xml:space="preserve">6) </w:t>
      </w:r>
      <w:r w:rsidRPr="00AE21CF">
        <w:rPr>
          <w:rFonts w:ascii="GHEA Grapalat" w:hAnsi="GHEA Grapalat"/>
          <w:sz w:val="18"/>
          <w:szCs w:val="18"/>
        </w:rPr>
        <w:t>П</w:t>
      </w:r>
      <w:r w:rsidRPr="00AE21CF">
        <w:rPr>
          <w:rFonts w:ascii="GHEA Grapalat" w:hAnsi="GHEA Grapalat"/>
          <w:sz w:val="18"/>
          <w:szCs w:val="18"/>
          <w:lang w:val="hy-AM"/>
        </w:rPr>
        <w:t xml:space="preserve">одраздел </w:t>
      </w:r>
      <w:r w:rsidRPr="00AE21CF">
        <w:rPr>
          <w:rFonts w:ascii="GHEA Grapalat" w:eastAsia="GHEA Grapalat" w:hAnsi="GHEA Grapalat" w:cs="GHEA Grapalat"/>
          <w:sz w:val="18"/>
          <w:szCs w:val="18"/>
        </w:rPr>
        <w:t>"</w:t>
      </w:r>
      <w:r w:rsidRPr="00AE21CF">
        <w:rPr>
          <w:rFonts w:ascii="GHEA Grapalat" w:hAnsi="GHEA Grapalat"/>
          <w:sz w:val="18"/>
          <w:szCs w:val="18"/>
        </w:rPr>
        <w:t>О</w:t>
      </w:r>
      <w:r w:rsidRPr="00AE21CF">
        <w:rPr>
          <w:rFonts w:ascii="GHEA Grapalat" w:hAnsi="GHEA Grapalat"/>
          <w:sz w:val="18"/>
          <w:szCs w:val="18"/>
          <w:lang w:val="hy-AM"/>
        </w:rPr>
        <w:t xml:space="preserve">снования </w:t>
      </w:r>
      <w:r w:rsidRPr="00AE21CF">
        <w:rPr>
          <w:rFonts w:ascii="GHEA Grapalat" w:hAnsi="GHEA Grapalat"/>
          <w:sz w:val="18"/>
          <w:szCs w:val="18"/>
        </w:rPr>
        <w:t>являться</w:t>
      </w:r>
      <w:r w:rsidRPr="00AE21CF">
        <w:rPr>
          <w:rFonts w:ascii="GHEA Grapalat" w:hAnsi="GHEA Grapalat"/>
          <w:sz w:val="18"/>
          <w:szCs w:val="18"/>
          <w:lang w:val="hy-AM"/>
        </w:rPr>
        <w:t xml:space="preserve"> реальн</w:t>
      </w:r>
      <w:proofErr w:type="spellStart"/>
      <w:r w:rsidRPr="00AE21CF">
        <w:rPr>
          <w:rFonts w:ascii="GHEA Grapalat" w:hAnsi="GHEA Grapalat"/>
          <w:sz w:val="18"/>
          <w:szCs w:val="18"/>
        </w:rPr>
        <w:t>ым</w:t>
      </w:r>
      <w:proofErr w:type="spellEnd"/>
      <w:r w:rsidRPr="00AE21CF">
        <w:rPr>
          <w:rFonts w:ascii="GHEA Grapalat" w:hAnsi="GHEA Grapalat"/>
          <w:sz w:val="18"/>
          <w:szCs w:val="18"/>
          <w:lang w:val="hy-AM"/>
        </w:rPr>
        <w:t xml:space="preserve"> </w:t>
      </w:r>
      <w:r w:rsidRPr="00AE21CF">
        <w:rPr>
          <w:rFonts w:ascii="GHEA Grapalat" w:hAnsi="GHEA Grapalat"/>
          <w:sz w:val="18"/>
          <w:szCs w:val="18"/>
        </w:rPr>
        <w:t>бенефициаром</w:t>
      </w:r>
      <w:r w:rsidRPr="00AE21CF">
        <w:rPr>
          <w:rFonts w:ascii="GHEA Grapalat" w:hAnsi="GHEA Grapalat"/>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E21CF">
        <w:rPr>
          <w:sz w:val="18"/>
          <w:szCs w:val="18"/>
        </w:rPr>
        <w:t xml:space="preserve"> </w:t>
      </w:r>
      <w:r w:rsidRPr="00AE21CF">
        <w:rPr>
          <w:rFonts w:ascii="GHEA Grapalat" w:hAnsi="GHEA Grapalat"/>
          <w:sz w:val="18"/>
          <w:szCs w:val="18"/>
          <w:lang w:val="hy-AM"/>
        </w:rPr>
        <w:t xml:space="preserve">Раскрытие реальных </w:t>
      </w:r>
      <w:r w:rsidRPr="00AE21CF">
        <w:rPr>
          <w:rFonts w:ascii="GHEA Grapalat" w:hAnsi="GHEA Grapalat"/>
          <w:sz w:val="18"/>
          <w:szCs w:val="18"/>
        </w:rPr>
        <w:t>бенефициаров</w:t>
      </w:r>
      <w:r w:rsidRPr="00AE21CF">
        <w:rPr>
          <w:rFonts w:ascii="GHEA Grapalat" w:hAnsi="GHEA Grapalat"/>
          <w:sz w:val="18"/>
          <w:szCs w:val="18"/>
          <w:lang w:val="hy-AM"/>
        </w:rPr>
        <w:t xml:space="preserve"> осуществляется по критериям, установленным Кодексом О недрах</w:t>
      </w:r>
      <w:r w:rsidRPr="00AE21CF">
        <w:rPr>
          <w:rFonts w:ascii="GHEA Grapalat" w:hAnsi="GHEA Grapalat"/>
          <w:sz w:val="18"/>
          <w:szCs w:val="18"/>
        </w:rPr>
        <w:t>.</w:t>
      </w:r>
      <w:r w:rsidRPr="00AE21CF">
        <w:rPr>
          <w:sz w:val="18"/>
          <w:szCs w:val="18"/>
        </w:rPr>
        <w:t xml:space="preserve"> </w:t>
      </w:r>
      <w:r w:rsidRPr="00AE21CF">
        <w:rPr>
          <w:rFonts w:ascii="GHEA Grapalat" w:hAnsi="GHEA Grapalat"/>
          <w:sz w:val="18"/>
          <w:szCs w:val="18"/>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E21CF">
        <w:rPr>
          <w:rFonts w:ascii="Cambria Math" w:hAnsi="Cambria Math" w:cs="Cambria Math"/>
          <w:sz w:val="18"/>
          <w:szCs w:val="18"/>
        </w:rPr>
        <w:t>:</w:t>
      </w:r>
    </w:p>
    <w:p w14:paraId="0E84297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а. в пункте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hAnsi="GHEA Grapalat"/>
          <w:sz w:val="18"/>
          <w:szCs w:val="18"/>
        </w:rPr>
        <w:t xml:space="preserve"> подпункта 5 пункта 4 настоящего Порядка;</w:t>
      </w:r>
    </w:p>
    <w:p w14:paraId="7F377B31" w14:textId="77777777" w:rsidR="00A9306E" w:rsidRPr="00AE21CF" w:rsidRDefault="00A9306E" w:rsidP="003F1093">
      <w:pPr>
        <w:contextualSpacing/>
        <w:jc w:val="both"/>
        <w:rPr>
          <w:rFonts w:ascii="GHEA Grapalat" w:hAnsi="GHEA Grapalat"/>
          <w:sz w:val="18"/>
          <w:szCs w:val="18"/>
          <w:lang w:val="hy-AM"/>
        </w:rPr>
      </w:pPr>
      <w:r w:rsidRPr="00AE21CF">
        <w:rPr>
          <w:rFonts w:ascii="GHEA Grapalat" w:hAnsi="GHEA Grapalat"/>
          <w:sz w:val="18"/>
          <w:szCs w:val="18"/>
          <w:lang w:val="hy-AM"/>
        </w:rPr>
        <w:t xml:space="preserve">б.в пункте </w:t>
      </w:r>
      <w:r w:rsidRPr="00AE21CF">
        <w:rPr>
          <w:rFonts w:ascii="GHEA Grapalat" w:eastAsia="GHEA Grapalat" w:hAnsi="GHEA Grapalat" w:cs="GHEA Grapalat"/>
          <w:sz w:val="18"/>
          <w:szCs w:val="18"/>
        </w:rPr>
        <w:t>"</w:t>
      </w:r>
      <w:r w:rsidRPr="00AE21CF">
        <w:rPr>
          <w:rFonts w:ascii="GHEA Grapalat" w:hAnsi="GHEA Grapalat"/>
          <w:sz w:val="18"/>
          <w:szCs w:val="18"/>
        </w:rPr>
        <w:t>б</w:t>
      </w:r>
      <w:r w:rsidRPr="00AE21CF">
        <w:rPr>
          <w:rFonts w:ascii="GHEA Grapalat" w:eastAsia="GHEA Grapalat" w:hAnsi="GHEA Grapalat" w:cs="GHEA Grapalat"/>
          <w:sz w:val="18"/>
          <w:szCs w:val="18"/>
        </w:rPr>
        <w:t>"</w:t>
      </w:r>
      <w:r w:rsidRPr="00AE21CF">
        <w:rPr>
          <w:rFonts w:ascii="GHEA Grapalat" w:hAnsi="GHEA Grapalat"/>
          <w:sz w:val="18"/>
          <w:szCs w:val="18"/>
        </w:rPr>
        <w:t xml:space="preserve"> </w:t>
      </w:r>
      <w:r w:rsidRPr="00AE21CF">
        <w:rPr>
          <w:rFonts w:ascii="GHEA Grapalat" w:hAnsi="GHEA Grapalat"/>
          <w:sz w:val="18"/>
          <w:szCs w:val="18"/>
          <w:lang w:val="hy-AM"/>
        </w:rPr>
        <w:t xml:space="preserve">этого подраздела производится отметка, если лицо имеет право назначать или </w:t>
      </w:r>
      <w:r w:rsidRPr="00AE21CF">
        <w:rPr>
          <w:rFonts w:ascii="GHEA Grapalat" w:hAnsi="GHEA Grapalat"/>
          <w:sz w:val="18"/>
          <w:szCs w:val="18"/>
        </w:rPr>
        <w:t>отстраня</w:t>
      </w:r>
      <w:r w:rsidRPr="00AE21CF">
        <w:rPr>
          <w:rFonts w:ascii="GHEA Grapalat" w:hAnsi="GHEA Grapalat"/>
          <w:sz w:val="18"/>
          <w:szCs w:val="18"/>
          <w:lang w:val="hy-AM"/>
        </w:rPr>
        <w:t>ть большинство членов органов управления юридического лица;</w:t>
      </w:r>
    </w:p>
    <w:p w14:paraId="0E7DF32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в. В пункте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0E5C576"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г. в пункте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по смыслу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w:t>
      </w:r>
      <w:r w:rsidRPr="00AE21CF">
        <w:rPr>
          <w:rFonts w:ascii="GHEA Grapalat" w:eastAsia="GHEA Grapalat" w:hAnsi="GHEA Grapalat" w:cs="GHEA Grapalat"/>
          <w:sz w:val="18"/>
          <w:szCs w:val="18"/>
          <w:lang w:val="hy-AM"/>
        </w:rPr>
        <w:t xml:space="preserve"> </w:t>
      </w:r>
      <w:r w:rsidRPr="00AE21CF">
        <w:rPr>
          <w:rFonts w:ascii="GHEA Grapalat" w:hAnsi="GHEA Grapalat"/>
          <w:sz w:val="18"/>
          <w:szCs w:val="18"/>
        </w:rPr>
        <w:t>-</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в</w:t>
      </w:r>
      <w:r w:rsidRPr="00AE21CF">
        <w:rPr>
          <w:rFonts w:ascii="GHEA Grapalat" w:eastAsia="GHEA Grapalat" w:hAnsi="GHEA Grapalat" w:cs="GHEA Grapalat"/>
          <w:sz w:val="18"/>
          <w:szCs w:val="18"/>
        </w:rPr>
        <w:t>"</w:t>
      </w:r>
      <w:r w:rsidRPr="00AE21CF">
        <w:rPr>
          <w:rFonts w:ascii="GHEA Grapalat" w:hAnsi="GHEA Grapalat"/>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9D4EC60"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д. в пункте </w:t>
      </w:r>
      <w:r w:rsidRPr="00AE21CF">
        <w:rPr>
          <w:rFonts w:ascii="GHEA Grapalat" w:eastAsia="GHEA Grapalat" w:hAnsi="GHEA Grapalat" w:cs="GHEA Grapalat"/>
          <w:sz w:val="18"/>
          <w:szCs w:val="18"/>
        </w:rPr>
        <w:t>"</w:t>
      </w:r>
      <w:r w:rsidRPr="00AE21CF">
        <w:rPr>
          <w:rFonts w:ascii="GHEA Grapalat" w:hAnsi="GHEA Grapalat"/>
          <w:sz w:val="18"/>
          <w:szCs w:val="18"/>
        </w:rPr>
        <w:t>д</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E21CF">
        <w:rPr>
          <w:rFonts w:ascii="GHEA Grapalat" w:eastAsia="GHEA Grapalat" w:hAnsi="GHEA Grapalat" w:cs="GHEA Grapalat"/>
          <w:sz w:val="18"/>
          <w:szCs w:val="18"/>
        </w:rPr>
        <w:t>"</w:t>
      </w:r>
      <w:r w:rsidRPr="00AE21CF">
        <w:rPr>
          <w:rFonts w:ascii="GHEA Grapalat" w:hAnsi="GHEA Grapalat"/>
          <w:sz w:val="18"/>
          <w:szCs w:val="18"/>
        </w:rPr>
        <w:t>а</w:t>
      </w:r>
      <w:r w:rsidRPr="00AE21CF">
        <w:rPr>
          <w:rFonts w:ascii="GHEA Grapalat" w:eastAsia="GHEA Grapalat" w:hAnsi="GHEA Grapalat" w:cs="GHEA Grapalat"/>
          <w:sz w:val="18"/>
          <w:szCs w:val="18"/>
        </w:rPr>
        <w:t xml:space="preserve">" </w:t>
      </w:r>
      <w:r w:rsidRPr="00AE21CF">
        <w:rPr>
          <w:rFonts w:ascii="GHEA Grapalat" w:hAnsi="GHEA Grapalat"/>
          <w:sz w:val="18"/>
          <w:szCs w:val="18"/>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г</w:t>
      </w:r>
      <w:r w:rsidRPr="00AE21CF">
        <w:rPr>
          <w:rFonts w:ascii="GHEA Grapalat" w:eastAsia="GHEA Grapalat" w:hAnsi="GHEA Grapalat" w:cs="GHEA Grapalat"/>
          <w:sz w:val="18"/>
          <w:szCs w:val="18"/>
        </w:rPr>
        <w:t>"</w:t>
      </w:r>
      <w:r w:rsidRPr="00AE21CF">
        <w:rPr>
          <w:rFonts w:ascii="GHEA Grapalat" w:hAnsi="GHEA Grapalat"/>
          <w:sz w:val="18"/>
          <w:szCs w:val="18"/>
        </w:rPr>
        <w:t xml:space="preserve"> этого подраздела.</w:t>
      </w:r>
    </w:p>
    <w:p w14:paraId="587CF4A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E21CF">
        <w:rPr>
          <w:rFonts w:ascii="GHEA Grapalat" w:hAnsi="GHEA Grapalat"/>
          <w:sz w:val="18"/>
          <w:szCs w:val="18"/>
          <w:lang w:val="hy-AM"/>
        </w:rPr>
        <w:t>Օ</w:t>
      </w:r>
      <w:proofErr w:type="spellStart"/>
      <w:r w:rsidRPr="00AE21CF">
        <w:rPr>
          <w:rFonts w:ascii="GHEA Grapalat" w:hAnsi="GHEA Grapalat"/>
          <w:sz w:val="18"/>
          <w:szCs w:val="18"/>
        </w:rPr>
        <w:t>рганизацию</w:t>
      </w:r>
      <w:proofErr w:type="spellEnd"/>
      <w:r w:rsidRPr="00AE21CF">
        <w:rPr>
          <w:rFonts w:ascii="GHEA Grapalat" w:hAnsi="GHEA Grapalat"/>
          <w:sz w:val="18"/>
          <w:szCs w:val="18"/>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CC31D23" w14:textId="77777777" w:rsidR="00A9306E" w:rsidRPr="00AE21CF" w:rsidRDefault="00A9306E" w:rsidP="003F1093">
      <w:pPr>
        <w:contextualSpacing/>
        <w:jc w:val="both"/>
        <w:rPr>
          <w:rFonts w:ascii="GHEA Grapalat" w:eastAsia="GHEA Grapalat" w:hAnsi="GHEA Grapalat" w:cs="GHEA Grapalat"/>
          <w:sz w:val="18"/>
          <w:szCs w:val="18"/>
        </w:rPr>
      </w:pPr>
      <w:r w:rsidRPr="00AE21CF">
        <w:rPr>
          <w:rFonts w:ascii="GHEA Grapalat" w:eastAsia="GHEA Grapalat" w:hAnsi="GHEA Grapalat" w:cs="GHEA Grapalat"/>
          <w:sz w:val="18"/>
          <w:szCs w:val="18"/>
        </w:rPr>
        <w:t>8) в подразделе</w:t>
      </w:r>
      <w:r w:rsidRPr="00AE21CF">
        <w:rPr>
          <w:rFonts w:ascii="GHEA Grapalat" w:eastAsia="GHEA Grapalat" w:hAnsi="GHEA Grapalat" w:cs="GHEA Grapalat"/>
          <w:sz w:val="18"/>
          <w:szCs w:val="18"/>
          <w:lang w:val="hy-AM"/>
        </w:rPr>
        <w:t xml:space="preserve"> </w:t>
      </w:r>
      <w:r w:rsidRPr="00AE21CF">
        <w:rPr>
          <w:rFonts w:ascii="GHEA Grapalat" w:eastAsia="GHEA Grapalat" w:hAnsi="GHEA Grapalat" w:cs="GHEA Grapalat"/>
          <w:sz w:val="18"/>
          <w:szCs w:val="18"/>
        </w:rPr>
        <w:t xml:space="preserve">"Контактные данные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 xml:space="preserve">" заполняются адрес электронной почты и номер телефона реального </w:t>
      </w:r>
      <w:r w:rsidRPr="00AE21CF">
        <w:rPr>
          <w:rFonts w:ascii="GHEA Grapalat" w:hAnsi="GHEA Grapalat"/>
          <w:sz w:val="18"/>
          <w:szCs w:val="18"/>
        </w:rPr>
        <w:t>бенефициара</w:t>
      </w:r>
      <w:r w:rsidRPr="00AE21CF">
        <w:rPr>
          <w:rFonts w:ascii="GHEA Grapalat" w:eastAsia="GHEA Grapalat" w:hAnsi="GHEA Grapalat" w:cs="GHEA Grapalat"/>
          <w:sz w:val="18"/>
          <w:szCs w:val="18"/>
        </w:rPr>
        <w:t>.</w:t>
      </w:r>
    </w:p>
    <w:p w14:paraId="74419975"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5. Раздел 5 декларации (Промежуточные юридические лица) заполняется, </w:t>
      </w:r>
    </w:p>
    <w:p w14:paraId="13A9243A"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E21CF">
        <w:rPr>
          <w:rFonts w:ascii="MS Mincho" w:eastAsia="MS Mincho" w:hAnsi="MS Mincho" w:cs="MS Mincho" w:hint="eastAsia"/>
          <w:sz w:val="18"/>
          <w:szCs w:val="18"/>
        </w:rPr>
        <w:t>․</w:t>
      </w:r>
    </w:p>
    <w:p w14:paraId="5ADF8F53"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1) в подразделе</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Данные организации"</w:t>
      </w:r>
      <w:r w:rsidRPr="00AE21CF">
        <w:rPr>
          <w:rFonts w:ascii="GHEA Grapalat" w:hAnsi="GHEA Grapalat"/>
          <w:sz w:val="18"/>
          <w:szCs w:val="18"/>
          <w:lang w:val="hy-AM"/>
        </w:rPr>
        <w:t xml:space="preserve"> </w:t>
      </w:r>
      <w:r w:rsidRPr="00AE21CF">
        <w:rPr>
          <w:rFonts w:ascii="GHEA Grapalat" w:hAnsi="GHEA Grapalat"/>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D8A3D37"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B5B4D8F"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3) Подраздел</w:t>
      </w:r>
      <w:r w:rsidRPr="00AE21CF">
        <w:rPr>
          <w:rFonts w:ascii="GHEA Grapalat" w:hAnsi="GHEA Grapalat"/>
          <w:sz w:val="18"/>
          <w:szCs w:val="18"/>
          <w:lang w:val="hy-AM"/>
        </w:rPr>
        <w:t xml:space="preserve"> </w:t>
      </w:r>
      <w:r w:rsidRPr="00AE21CF">
        <w:rPr>
          <w:rFonts w:ascii="GHEA Grapalat" w:eastAsia="GHEA Grapalat" w:hAnsi="GHEA Grapalat" w:cs="GHEA Grapalat"/>
          <w:sz w:val="18"/>
          <w:szCs w:val="18"/>
        </w:rPr>
        <w:t>"</w:t>
      </w:r>
      <w:r w:rsidRPr="00AE21CF">
        <w:rPr>
          <w:rFonts w:ascii="GHEA Grapalat" w:hAnsi="GHEA Grapalat"/>
          <w:sz w:val="18"/>
          <w:szCs w:val="18"/>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AE21CF">
        <w:rPr>
          <w:rFonts w:ascii="GHEA Grapalat" w:hAnsi="GHEA Grapalat"/>
          <w:sz w:val="18"/>
          <w:szCs w:val="18"/>
        </w:rPr>
        <w:t>Identifier</w:t>
      </w:r>
      <w:proofErr w:type="spellEnd"/>
      <w:r w:rsidRPr="00AE21CF">
        <w:rPr>
          <w:rFonts w:ascii="GHEA Grapalat" w:hAnsi="GHEA Grapalat"/>
          <w:sz w:val="18"/>
          <w:szCs w:val="18"/>
        </w:rPr>
        <w:t xml:space="preserve"> Code), где </w:t>
      </w:r>
      <w:proofErr w:type="spellStart"/>
      <w:r w:rsidRPr="00AE21CF">
        <w:rPr>
          <w:rFonts w:ascii="GHEA Grapalat" w:hAnsi="GHEA Grapalat"/>
          <w:sz w:val="18"/>
          <w:szCs w:val="18"/>
        </w:rPr>
        <w:t>листингуются</w:t>
      </w:r>
      <w:proofErr w:type="spellEnd"/>
      <w:r w:rsidRPr="00AE21CF">
        <w:rPr>
          <w:rFonts w:ascii="GHEA Grapalat" w:hAnsi="GHEA Grapalat"/>
          <w:sz w:val="18"/>
          <w:szCs w:val="18"/>
        </w:rPr>
        <w:t xml:space="preserve"> акции юридического лица, а также ссылается на имеющиеся на бирже документы.</w:t>
      </w:r>
    </w:p>
    <w:p w14:paraId="08BB33FB"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 xml:space="preserve">6. Раздел 6 декларации (Дополнительные </w:t>
      </w:r>
      <w:r w:rsidR="00B832AD" w:rsidRPr="00AE21CF">
        <w:rPr>
          <w:rFonts w:ascii="GHEA Grapalat" w:hAnsi="GHEA Grapalat"/>
          <w:sz w:val="18"/>
          <w:szCs w:val="18"/>
        </w:rPr>
        <w:t>примечания</w:t>
      </w:r>
      <w:r w:rsidRPr="00AE21CF">
        <w:rPr>
          <w:rFonts w:ascii="GHEA Grapalat" w:hAnsi="GHEA Grapalat"/>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C5CD2C" w14:textId="77777777" w:rsidR="00A9306E" w:rsidRPr="00AE21CF" w:rsidRDefault="00A9306E" w:rsidP="003F1093">
      <w:pPr>
        <w:contextualSpacing/>
        <w:jc w:val="both"/>
        <w:rPr>
          <w:rFonts w:ascii="GHEA Grapalat" w:hAnsi="GHEA Grapalat"/>
          <w:sz w:val="18"/>
          <w:szCs w:val="18"/>
        </w:rPr>
      </w:pPr>
      <w:r w:rsidRPr="00AE21CF">
        <w:rPr>
          <w:rFonts w:ascii="GHEA Grapalat" w:hAnsi="GHEA Grapalat"/>
          <w:sz w:val="18"/>
          <w:szCs w:val="18"/>
        </w:rPr>
        <w:t>7. Декларация заполняется и подписывается лицом, подающим заявку.</w:t>
      </w:r>
      <w:r w:rsidRPr="00AE21CF">
        <w:rPr>
          <w:rFonts w:ascii="GHEA Grapalat" w:hAnsi="GHEA Grapalat"/>
          <w:sz w:val="18"/>
          <w:szCs w:val="18"/>
          <w:lang w:val="hy-AM"/>
        </w:rPr>
        <w:t xml:space="preserve"> </w:t>
      </w:r>
    </w:p>
    <w:p w14:paraId="0F5CD22D" w14:textId="77777777" w:rsidR="00B32672" w:rsidRPr="00B32672" w:rsidRDefault="00B32672" w:rsidP="003F1093">
      <w:pPr>
        <w:contextualSpacing/>
        <w:jc w:val="both"/>
        <w:rPr>
          <w:rFonts w:ascii="GHEA Grapalat" w:hAnsi="GHEA Grapalat"/>
        </w:rPr>
      </w:pPr>
    </w:p>
    <w:p w14:paraId="76F7BCDF"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9159D84" w14:textId="77777777" w:rsidR="00A9306E" w:rsidRPr="000306ED" w:rsidRDefault="00A9306E" w:rsidP="003F109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D489702" w14:textId="77777777" w:rsidR="00A9306E" w:rsidRDefault="00A9306E" w:rsidP="003F1093">
      <w:pPr>
        <w:rPr>
          <w:rFonts w:ascii="GHEA Grapalat" w:hAnsi="GHEA Grapalat"/>
          <w:b/>
        </w:rPr>
      </w:pPr>
      <w:r>
        <w:rPr>
          <w:rFonts w:ascii="GHEA Grapalat" w:hAnsi="GHEA Grapalat"/>
          <w:b/>
        </w:rPr>
        <w:br w:type="page"/>
      </w:r>
    </w:p>
    <w:p w14:paraId="449526EB" w14:textId="77777777" w:rsidR="00AE21CF" w:rsidRDefault="00AE21CF" w:rsidP="003F1093">
      <w:pPr>
        <w:pStyle w:val="BodyTextIndent3"/>
        <w:widowControl w:val="0"/>
        <w:spacing w:line="240" w:lineRule="auto"/>
        <w:ind w:firstLine="0"/>
        <w:jc w:val="right"/>
        <w:rPr>
          <w:rFonts w:ascii="GHEA Grapalat" w:hAnsi="GHEA Grapalat"/>
          <w:b/>
          <w:sz w:val="24"/>
          <w:szCs w:val="24"/>
        </w:rPr>
      </w:pPr>
    </w:p>
    <w:p w14:paraId="14D62190" w14:textId="1EDDF88E" w:rsidR="00B2572B" w:rsidRPr="00DC619D" w:rsidRDefault="00B2572B" w:rsidP="003F1093">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75D25246" w14:textId="39AFDA39" w:rsidR="00B2572B" w:rsidRPr="009044F1" w:rsidRDefault="00B2572B" w:rsidP="003F1093">
      <w:pPr>
        <w:pStyle w:val="BodyTextIndent3"/>
        <w:widowControl w:val="0"/>
        <w:spacing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A3117">
        <w:rPr>
          <w:rFonts w:ascii="GHEA Grapalat" w:hAnsi="GHEA Grapalat"/>
          <w:b/>
          <w:sz w:val="24"/>
          <w:szCs w:val="24"/>
        </w:rPr>
        <w:t>GGAK-BMTsDzB-</w:t>
      </w:r>
      <w:r w:rsidR="00A90FDD">
        <w:rPr>
          <w:rFonts w:ascii="GHEA Grapalat" w:hAnsi="GHEA Grapalat"/>
          <w:b/>
          <w:sz w:val="24"/>
          <w:szCs w:val="24"/>
        </w:rPr>
        <w:t>26/1</w:t>
      </w:r>
      <w:r w:rsidR="005A3117">
        <w:rPr>
          <w:rFonts w:ascii="GHEA Grapalat" w:hAnsi="GHEA Grapalat"/>
          <w:b/>
          <w:sz w:val="24"/>
          <w:szCs w:val="24"/>
        </w:rPr>
        <w:t>/P</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3"/>
        <w:t>*</w:t>
      </w:r>
    </w:p>
    <w:p w14:paraId="20AB33C7" w14:textId="77777777" w:rsidR="00B2572B" w:rsidRPr="009044F1" w:rsidRDefault="00B2572B" w:rsidP="003F1093">
      <w:pPr>
        <w:widowControl w:val="0"/>
        <w:ind w:firstLine="567"/>
        <w:jc w:val="center"/>
        <w:rPr>
          <w:rFonts w:ascii="GHEA Grapalat" w:hAnsi="GHEA Grapalat"/>
        </w:rPr>
      </w:pPr>
    </w:p>
    <w:p w14:paraId="62EE25F1" w14:textId="77777777" w:rsidR="00B2572B" w:rsidRPr="009044F1" w:rsidRDefault="00B2572B" w:rsidP="003F1093">
      <w:pPr>
        <w:widowControl w:val="0"/>
        <w:ind w:left="-66"/>
        <w:jc w:val="center"/>
        <w:rPr>
          <w:rFonts w:ascii="GHEA Grapalat" w:hAnsi="GHEA Grapalat"/>
          <w:b/>
        </w:rPr>
      </w:pPr>
      <w:r w:rsidRPr="009044F1">
        <w:rPr>
          <w:rFonts w:ascii="GHEA Grapalat" w:hAnsi="GHEA Grapalat"/>
          <w:b/>
        </w:rPr>
        <w:t>ЦЕНОВОЕ ПРЕДЛОЖЕНИЕ</w:t>
      </w:r>
    </w:p>
    <w:p w14:paraId="653287C8" w14:textId="77777777" w:rsidR="00B2572B" w:rsidRPr="009044F1" w:rsidRDefault="00B2572B" w:rsidP="003F1093">
      <w:pPr>
        <w:widowControl w:val="0"/>
        <w:ind w:firstLine="567"/>
        <w:jc w:val="center"/>
        <w:rPr>
          <w:rFonts w:ascii="GHEA Grapalat" w:hAnsi="GHEA Grapalat"/>
        </w:rPr>
      </w:pPr>
    </w:p>
    <w:p w14:paraId="5E8FFFD0" w14:textId="630B52CE" w:rsidR="005744FC" w:rsidRPr="000F6C24" w:rsidRDefault="00B2572B" w:rsidP="003F109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A3117">
        <w:rPr>
          <w:rFonts w:ascii="GHEA Grapalat" w:hAnsi="GHEA Grapalat"/>
          <w:spacing w:val="-6"/>
        </w:rPr>
        <w:t>GGAK-BMTsDzB-</w:t>
      </w:r>
      <w:r w:rsidR="00A90FDD">
        <w:rPr>
          <w:rFonts w:ascii="GHEA Grapalat" w:hAnsi="GHEA Grapalat"/>
          <w:spacing w:val="-6"/>
        </w:rPr>
        <w:t>26/1</w:t>
      </w:r>
      <w:r w:rsidR="005A3117">
        <w:rPr>
          <w:rFonts w:ascii="GHEA Grapalat" w:hAnsi="GHEA Grapalat"/>
          <w:spacing w:val="-6"/>
        </w:rPr>
        <w:t>/P</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555A794" w14:textId="77777777" w:rsidR="005646FC" w:rsidRPr="008842CE" w:rsidRDefault="005744FC" w:rsidP="003F109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20AAA83" w14:textId="77777777" w:rsidR="005646FC" w:rsidRPr="009044F1" w:rsidRDefault="005646FC" w:rsidP="003F109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E3C43F2" w14:textId="77777777" w:rsidR="00B2572B" w:rsidRPr="009044F1" w:rsidRDefault="00B2572B" w:rsidP="003F109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9078B61" w14:textId="77777777" w:rsidR="00B2572B" w:rsidRPr="009044F1" w:rsidRDefault="005646FC" w:rsidP="003F109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44FDCDBF"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17AFACD" w14:textId="77777777" w:rsidR="004A317B" w:rsidRPr="005744FC" w:rsidRDefault="004A317B" w:rsidP="003F109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45F48043" w14:textId="77777777" w:rsidR="004A317B" w:rsidRPr="00423B3F"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4FE9527F" w14:textId="77777777" w:rsidR="004A317B" w:rsidRPr="00BD2C67" w:rsidRDefault="004A317B" w:rsidP="003F1093">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50EA8E7" w14:textId="77777777" w:rsidR="004A317B" w:rsidRPr="005744FC" w:rsidRDefault="004A317B" w:rsidP="003F1093">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5E728CCB"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B9030A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5A70F2C"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2331A16E"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CAEC2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D29738" w14:textId="77777777" w:rsidR="004A317B" w:rsidRPr="005744FC" w:rsidRDefault="004A317B" w:rsidP="003F1093">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10000D46" w14:textId="77777777" w:rsidR="004A317B" w:rsidRPr="005744FC" w:rsidRDefault="004A317B" w:rsidP="003F1093">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D09E64E" w14:textId="77777777" w:rsidR="004A317B" w:rsidRPr="004A317B" w:rsidRDefault="004A317B" w:rsidP="003F109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2FD54129" w14:textId="77777777" w:rsidR="004A317B" w:rsidRPr="005744FC" w:rsidRDefault="004A317B" w:rsidP="003F1093">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2D0BE93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0AC324"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1ED0F2D"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E6BF5AE"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EBD073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4CB0F03" w14:textId="77777777" w:rsidR="004A317B" w:rsidRPr="005744FC" w:rsidRDefault="004A317B" w:rsidP="003F1093">
            <w:pPr>
              <w:widowControl w:val="0"/>
              <w:jc w:val="center"/>
              <w:rPr>
                <w:rFonts w:ascii="GHEA Grapalat" w:hAnsi="GHEA Grapalat"/>
                <w:sz w:val="20"/>
                <w:szCs w:val="20"/>
              </w:rPr>
            </w:pPr>
          </w:p>
        </w:tc>
      </w:tr>
      <w:tr w:rsidR="004A317B" w:rsidRPr="005744FC" w14:paraId="77064167"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3CFEB806"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12E69E3E"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4515EC1"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0ACEEBA"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754F1C86" w14:textId="77777777" w:rsidR="004A317B" w:rsidRPr="005744FC" w:rsidRDefault="004A317B" w:rsidP="003F1093">
            <w:pPr>
              <w:widowControl w:val="0"/>
              <w:rPr>
                <w:rFonts w:ascii="GHEA Grapalat" w:hAnsi="GHEA Grapalat"/>
                <w:sz w:val="20"/>
                <w:szCs w:val="20"/>
              </w:rPr>
            </w:pPr>
          </w:p>
        </w:tc>
      </w:tr>
      <w:tr w:rsidR="004A317B" w:rsidRPr="005744FC" w14:paraId="228F9C95"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6080F05"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3E34FD5F"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11E8F517"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310F2316"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2CC1D185" w14:textId="77777777" w:rsidR="004A317B" w:rsidRPr="005744FC" w:rsidRDefault="004A317B" w:rsidP="003F1093">
            <w:pPr>
              <w:widowControl w:val="0"/>
              <w:jc w:val="center"/>
              <w:rPr>
                <w:rFonts w:ascii="GHEA Grapalat" w:hAnsi="GHEA Grapalat"/>
                <w:sz w:val="20"/>
                <w:szCs w:val="20"/>
              </w:rPr>
            </w:pPr>
          </w:p>
        </w:tc>
      </w:tr>
      <w:tr w:rsidR="004A317B" w:rsidRPr="005744FC" w14:paraId="1D8A56B2"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A76BB9E"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3808A525"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3EB442F3"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24793B32"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59E0BB9D" w14:textId="77777777" w:rsidR="004A317B" w:rsidRPr="005744FC" w:rsidRDefault="004A317B" w:rsidP="003F1093">
            <w:pPr>
              <w:widowControl w:val="0"/>
              <w:jc w:val="center"/>
              <w:rPr>
                <w:rFonts w:ascii="GHEA Grapalat" w:hAnsi="GHEA Grapalat"/>
                <w:sz w:val="20"/>
                <w:szCs w:val="20"/>
              </w:rPr>
            </w:pPr>
          </w:p>
        </w:tc>
      </w:tr>
      <w:tr w:rsidR="004A317B" w:rsidRPr="005744FC" w14:paraId="2F00E2EB"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F2CAA47" w14:textId="77777777" w:rsidR="004A317B" w:rsidRPr="005744FC" w:rsidRDefault="004A317B" w:rsidP="003F109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F8D47CC" w14:textId="77777777" w:rsidR="004A317B" w:rsidRPr="005744FC" w:rsidRDefault="004A317B" w:rsidP="003F1093">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7A084D6C" w14:textId="77777777" w:rsidR="004A317B" w:rsidRPr="005744FC" w:rsidRDefault="004A317B" w:rsidP="003F1093">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2B8F3327" w14:textId="77777777" w:rsidR="004A317B" w:rsidRPr="005744FC" w:rsidRDefault="004A317B" w:rsidP="003F1093">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2FAA3004" w14:textId="77777777" w:rsidR="004A317B" w:rsidRPr="005744FC" w:rsidRDefault="004A317B" w:rsidP="003F1093">
            <w:pPr>
              <w:widowControl w:val="0"/>
              <w:jc w:val="center"/>
              <w:rPr>
                <w:rFonts w:ascii="GHEA Grapalat" w:hAnsi="GHEA Grapalat"/>
                <w:sz w:val="20"/>
                <w:szCs w:val="20"/>
              </w:rPr>
            </w:pPr>
          </w:p>
        </w:tc>
      </w:tr>
    </w:tbl>
    <w:p w14:paraId="500E2690" w14:textId="77777777" w:rsidR="00374F4A" w:rsidRPr="00DD2B43" w:rsidRDefault="00374F4A" w:rsidP="003F109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9EA504F" w14:textId="77777777" w:rsidR="00374F4A" w:rsidRPr="00567D3B" w:rsidRDefault="00374F4A" w:rsidP="003F109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D17B30D" w14:textId="77777777" w:rsidR="00DC619D" w:rsidRPr="00D3436F" w:rsidRDefault="00DC619D" w:rsidP="003F1093">
      <w:pPr>
        <w:widowControl w:val="0"/>
        <w:jc w:val="both"/>
        <w:rPr>
          <w:rFonts w:ascii="GHEA Grapalat" w:hAnsi="GHEA Grapalat"/>
          <w:lang w:val="es-ES"/>
        </w:rPr>
      </w:pPr>
    </w:p>
    <w:p w14:paraId="513CD715" w14:textId="77777777" w:rsidR="00B2572B" w:rsidRPr="000F6C24" w:rsidRDefault="00B2572B" w:rsidP="003F1093">
      <w:pPr>
        <w:widowControl w:val="0"/>
        <w:jc w:val="right"/>
        <w:rPr>
          <w:rFonts w:ascii="GHEA Grapalat" w:hAnsi="GHEA Grapalat"/>
        </w:rPr>
      </w:pPr>
      <w:r w:rsidRPr="009044F1">
        <w:rPr>
          <w:rFonts w:ascii="GHEA Grapalat" w:hAnsi="GHEA Grapalat"/>
        </w:rPr>
        <w:t>М. П.</w:t>
      </w:r>
    </w:p>
    <w:p w14:paraId="261426E8" w14:textId="77777777" w:rsidR="00B217BB" w:rsidRDefault="00B217BB" w:rsidP="003F1093">
      <w:pPr>
        <w:rPr>
          <w:rFonts w:ascii="GHEA Grapalat" w:hAnsi="GHEA Grapalat"/>
          <w:b/>
        </w:rPr>
      </w:pPr>
      <w:r>
        <w:rPr>
          <w:rFonts w:ascii="GHEA Grapalat" w:hAnsi="GHEA Grapalat"/>
          <w:b/>
        </w:rPr>
        <w:br w:type="page"/>
      </w:r>
    </w:p>
    <w:p w14:paraId="6E2569CC" w14:textId="77777777" w:rsidR="00B2572B" w:rsidRPr="00B138F3" w:rsidRDefault="00B2572B" w:rsidP="003F1093">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2C5896F2" w14:textId="49BC7F5B" w:rsidR="00B2572B" w:rsidRPr="00B138F3" w:rsidRDefault="00B2572B" w:rsidP="003F109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A3117">
        <w:rPr>
          <w:rFonts w:ascii="GHEA Grapalat" w:hAnsi="GHEA Grapalat"/>
          <w:b/>
          <w:sz w:val="24"/>
          <w:szCs w:val="24"/>
        </w:rPr>
        <w:t>GGAK-BMTsDzB-</w:t>
      </w:r>
      <w:r w:rsidR="00A90FDD">
        <w:rPr>
          <w:rFonts w:ascii="GHEA Grapalat" w:hAnsi="GHEA Grapalat"/>
          <w:b/>
          <w:sz w:val="24"/>
          <w:szCs w:val="24"/>
        </w:rPr>
        <w:t>26/1</w:t>
      </w:r>
      <w:r w:rsidR="005A3117">
        <w:rPr>
          <w:rFonts w:ascii="GHEA Grapalat" w:hAnsi="GHEA Grapalat"/>
          <w:b/>
          <w:sz w:val="24"/>
          <w:szCs w:val="24"/>
        </w:rPr>
        <w:t>/P</w:t>
      </w:r>
      <w:r w:rsidR="006132ED" w:rsidRPr="00B138F3">
        <w:rPr>
          <w:rFonts w:ascii="GHEA Grapalat" w:hAnsi="GHEA Grapalat"/>
          <w:b/>
          <w:sz w:val="24"/>
          <w:szCs w:val="24"/>
        </w:rPr>
        <w:t>"</w:t>
      </w:r>
      <w:r w:rsidR="009924E6" w:rsidRPr="003543E4">
        <w:rPr>
          <w:rStyle w:val="FootnoteReference"/>
          <w:rFonts w:ascii="GHEA Grapalat" w:hAnsi="GHEA Grapalat"/>
          <w:b/>
          <w:sz w:val="28"/>
          <w:szCs w:val="28"/>
        </w:rPr>
        <w:footnoteReference w:customMarkFollows="1" w:id="5"/>
        <w:t>*</w:t>
      </w:r>
    </w:p>
    <w:p w14:paraId="5DA381AD" w14:textId="77777777" w:rsidR="00742F7B" w:rsidRPr="00B138F3" w:rsidRDefault="00742F7B" w:rsidP="003F1093">
      <w:pPr>
        <w:pStyle w:val="BodyTextIndent3"/>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14:paraId="64B2B9CA" w14:textId="77777777" w:rsidR="00B2572B" w:rsidRPr="00B138F3" w:rsidRDefault="00742F7B" w:rsidP="003F109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78E6276" w14:textId="77777777" w:rsidR="000E5A91" w:rsidRPr="00B138F3" w:rsidRDefault="000E5A91" w:rsidP="003F1093">
      <w:pPr>
        <w:widowControl w:val="0"/>
        <w:ind w:left="567" w:right="565"/>
        <w:jc w:val="center"/>
        <w:rPr>
          <w:rFonts w:ascii="GHEA Grapalat" w:hAnsi="GHEA Grapalat"/>
          <w:b/>
        </w:rPr>
      </w:pPr>
    </w:p>
    <w:p w14:paraId="6C6407CE" w14:textId="77777777" w:rsidR="00BF7253" w:rsidRPr="00B138F3" w:rsidRDefault="00BF7253" w:rsidP="003F1093">
      <w:pPr>
        <w:pStyle w:val="NormalWeb"/>
        <w:shd w:val="clear" w:color="auto" w:fill="FFFFFF"/>
        <w:spacing w:before="0" w:beforeAutospacing="0" w:after="0" w:afterAutospacing="0"/>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48C59DA" w14:textId="5A74C077" w:rsidR="00BF7253" w:rsidRPr="00B138F3" w:rsidRDefault="00BF7253" w:rsidP="003F1093">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275FEF51" w14:textId="77777777" w:rsidR="00BF7253" w:rsidRPr="00B138F3" w:rsidRDefault="00BF7253" w:rsidP="003F109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266CB837" w14:textId="733B323E" w:rsidR="00BF7253" w:rsidRPr="00B138F3" w:rsidRDefault="00BF7253" w:rsidP="003F109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AE21CF">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3E3DBE4"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47777F5D"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E5DDBD7" w14:textId="77777777" w:rsidR="00BF7253" w:rsidRPr="00B138F3" w:rsidRDefault="00BF7253" w:rsidP="003F109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1C7A4C5"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308CEFD"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3F9AD4E"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C7A81AB"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02CD7263" w14:textId="556D42B2"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w:t>
      </w:r>
      <w:r w:rsidR="00AE21CF">
        <w:rPr>
          <w:rFonts w:ascii="GHEA Grapalat" w:eastAsiaTheme="minorHAnsi" w:hAnsi="GHEA Grapalat" w:cstheme="minorBidi"/>
        </w:rPr>
        <w:t xml:space="preserve"> </w:t>
      </w:r>
      <w:r w:rsidRPr="00B138F3">
        <w:rPr>
          <w:rFonts w:ascii="GHEA Grapalat" w:eastAsiaTheme="minorHAnsi" w:hAnsi="GHEA Grapalat" w:cstheme="minorBidi"/>
        </w:rPr>
        <w:t>счет</w:t>
      </w:r>
      <w:r w:rsidR="00AE21CF">
        <w:rPr>
          <w:rFonts w:ascii="GHEA Grapalat" w:eastAsiaTheme="minorHAnsi" w:hAnsi="GHEA Grapalat" w:cstheme="minorBidi"/>
        </w:rPr>
        <w:t xml:space="preserve"> 900018002981</w:t>
      </w:r>
      <w:r w:rsidRPr="00B138F3">
        <w:rPr>
          <w:rFonts w:ascii="GHEA Grapalat" w:eastAsiaTheme="minorHAnsi" w:hAnsi="GHEA Grapalat" w:cstheme="minorBidi"/>
        </w:rPr>
        <w:t xml:space="preserve"> </w:t>
      </w:r>
    </w:p>
    <w:p w14:paraId="1EA9FDC8" w14:textId="77777777" w:rsidR="00BF7253" w:rsidRPr="00B138F3" w:rsidRDefault="00BF7253"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3543E4">
        <w:rPr>
          <w:rFonts w:ascii="GHEA Grapalat" w:eastAsiaTheme="minorHAnsi" w:hAnsi="GHEA Grapalat" w:cstheme="minorBidi"/>
          <w:sz w:val="18"/>
          <w:szCs w:val="18"/>
        </w:rPr>
        <w:t>*</w:t>
      </w:r>
    </w:p>
    <w:p w14:paraId="5BA47D94" w14:textId="77777777" w:rsidR="00AE21CF" w:rsidRPr="00B138F3" w:rsidRDefault="00AE21CF" w:rsidP="00AE21C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бенефициара.</w:t>
      </w:r>
    </w:p>
    <w:p w14:paraId="2A434983"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67F93C" w14:textId="77777777" w:rsidR="00BF7253" w:rsidRPr="00B138F3" w:rsidRDefault="00BF7253" w:rsidP="003F10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9D15A0D"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E10562" w14:textId="77777777" w:rsidR="00AE21CF" w:rsidRPr="00AE21CF" w:rsidRDefault="00BF7253" w:rsidP="00AE21CF">
      <w:pPr>
        <w:pStyle w:val="NormalWeb"/>
        <w:shd w:val="clear" w:color="auto" w:fill="FFFFFF"/>
        <w:spacing w:after="0"/>
        <w:ind w:firstLine="374"/>
        <w:contextualSpacing/>
        <w:rPr>
          <w:rFonts w:ascii="GHEA Grapalat" w:eastAsiaTheme="minorHAnsi" w:hAnsi="GHEA Grapalat" w:cstheme="minorBidi"/>
          <w:b/>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00AE21CF" w:rsidRPr="00AE21CF">
        <w:rPr>
          <w:rFonts w:ascii="GHEA Grapalat" w:eastAsiaTheme="minorHAnsi" w:hAnsi="GHEA Grapalat" w:cstheme="minorBidi"/>
          <w:i/>
        </w:rPr>
        <w:t>" сто двадцать рабочих дней".</w:t>
      </w:r>
    </w:p>
    <w:p w14:paraId="0F7863E4" w14:textId="3C36D049" w:rsidR="00BF7253" w:rsidRPr="00B138F3" w:rsidRDefault="00BF7253"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189CDA07" w14:textId="051F4956" w:rsidR="00BF7253" w:rsidRPr="00B138F3" w:rsidRDefault="00BF7253" w:rsidP="003F1093">
      <w:pPr>
        <w:pStyle w:val="NormalWeb"/>
        <w:shd w:val="clear" w:color="auto" w:fill="FFFFFF"/>
        <w:spacing w:after="0" w:afterAutospacing="0"/>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E21CF">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464FADC" w14:textId="6BFD90C2" w:rsidR="00CC378E" w:rsidRDefault="0036746C"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w:t>
      </w:r>
      <w:hyperlink r:id="rId11" w:history="1">
        <w:r w:rsidR="00AE21CF" w:rsidRPr="00AE21CF">
          <w:rPr>
            <w:rStyle w:val="Hyperlink"/>
            <w:rFonts w:ascii="GHEA Grapalat" w:eastAsiaTheme="minorHAnsi" w:hAnsi="GHEA Grapalat" w:cstheme="minorBidi"/>
            <w:lang w:val="af-ZA"/>
          </w:rPr>
          <w:t>auction.gnum@spm.am</w:t>
        </w:r>
      </w:hyperlink>
      <w:r w:rsidR="00AE21CF" w:rsidRPr="00AE21CF">
        <w:rPr>
          <w:rFonts w:ascii="GHEA Grapalat" w:eastAsiaTheme="minorHAnsi" w:hAnsi="GHEA Grapalat" w:cstheme="minorBidi"/>
          <w:vertAlign w:val="superscript"/>
          <w:lang w:val="hy-AM"/>
        </w:rPr>
        <w:t xml:space="preserve">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40F8AC3A" w14:textId="5F3910E6" w:rsidR="00CC378E" w:rsidRDefault="00AE21C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 xml:space="preserve">                                          </w:t>
      </w:r>
      <w:r w:rsidR="00CC378E">
        <w:rPr>
          <w:rStyle w:val="Strong"/>
          <w:b w:val="0"/>
          <w:bCs w:val="0"/>
          <w:sz w:val="20"/>
          <w:szCs w:val="20"/>
        </w:rPr>
        <w:t>адрес эл. почты секретаря</w:t>
      </w:r>
    </w:p>
    <w:p w14:paraId="1EF412E6" w14:textId="77777777" w:rsidR="0036746C" w:rsidRDefault="0036746C"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1485D5A1" w14:textId="77777777" w:rsidR="0036746C" w:rsidRDefault="0036746C" w:rsidP="003F1093">
      <w:pPr>
        <w:pStyle w:val="NormalWeb"/>
        <w:shd w:val="clear" w:color="auto" w:fill="FFFFFF"/>
        <w:spacing w:before="0" w:beforeAutospacing="0" w:after="0" w:afterAutospacing="0"/>
        <w:ind w:firstLine="375"/>
        <w:jc w:val="both"/>
        <w:rPr>
          <w:rStyle w:val="Strong"/>
          <w:b w:val="0"/>
          <w:bCs w:val="0"/>
          <w:sz w:val="20"/>
          <w:szCs w:val="20"/>
        </w:rPr>
      </w:pPr>
    </w:p>
    <w:p w14:paraId="6D612D52" w14:textId="77777777" w:rsidR="00BF7253" w:rsidRPr="00B138F3" w:rsidRDefault="00BF7253" w:rsidP="003F10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4148698" w14:textId="77777777" w:rsidR="00BF7253" w:rsidRPr="00C10A50"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627C4CF5"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147BE"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4A1DB7"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162B937"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368549D"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482D882" w14:textId="77777777" w:rsidR="00BF7253" w:rsidRPr="00B138F3" w:rsidRDefault="00BF7253"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AB8EC62" w14:textId="77777777" w:rsidR="00BF7253" w:rsidRPr="00B138F3" w:rsidRDefault="00BF7253" w:rsidP="003F1093">
      <w:pPr>
        <w:pStyle w:val="NormalWeb"/>
        <w:shd w:val="clear" w:color="auto" w:fill="FFFFFF"/>
        <w:spacing w:before="0" w:beforeAutospacing="0" w:after="0" w:afterAutospacing="0"/>
        <w:ind w:firstLine="375"/>
        <w:rPr>
          <w:rFonts w:ascii="GHEA Grapalat" w:eastAsiaTheme="minorHAnsi" w:hAnsi="GHEA Grapalat" w:cstheme="minorBidi"/>
        </w:rPr>
      </w:pPr>
    </w:p>
    <w:p w14:paraId="035160DE" w14:textId="77777777" w:rsidR="00BF7253" w:rsidRPr="00B138F3" w:rsidRDefault="00BF7253"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DE263" w14:textId="77777777" w:rsidR="00BF7253" w:rsidRPr="00B138F3" w:rsidRDefault="00BF7253"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DE2E395"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41A006"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A4D84E"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hAnsi="GHEA Grapalat"/>
          <w:sz w:val="20"/>
          <w:szCs w:val="20"/>
        </w:rPr>
      </w:pPr>
    </w:p>
    <w:p w14:paraId="430ADECF"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3128710"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8D43ED0"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7A8EC7"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5C41A46" w14:textId="77777777" w:rsidR="00BF7253" w:rsidRPr="00B138F3" w:rsidRDefault="00BF7253" w:rsidP="003F10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F30A8D2"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8C985BD" w14:textId="77777777" w:rsidR="00BF7253" w:rsidRPr="00B138F3" w:rsidRDefault="00BF7253"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61C6A78" w14:textId="77777777" w:rsidR="000E5A91" w:rsidRPr="00B138F3" w:rsidRDefault="000E5A91" w:rsidP="003F1093">
      <w:pPr>
        <w:pStyle w:val="BodyTextIndent"/>
        <w:widowControl w:val="0"/>
        <w:spacing w:line="240" w:lineRule="auto"/>
        <w:rPr>
          <w:rFonts w:ascii="GHEA Grapalat" w:hAnsi="GHEA Grapalat" w:cs="Sylfaen"/>
          <w:i w:val="0"/>
          <w:sz w:val="24"/>
          <w:szCs w:val="24"/>
        </w:rPr>
      </w:pPr>
    </w:p>
    <w:p w14:paraId="2B2D4A06" w14:textId="77777777" w:rsidR="00260163" w:rsidRPr="00B138F3" w:rsidRDefault="00260163" w:rsidP="003F1093">
      <w:pPr>
        <w:widowControl w:val="0"/>
        <w:ind w:left="567" w:right="565"/>
        <w:jc w:val="center"/>
        <w:rPr>
          <w:rFonts w:ascii="GHEA Grapalat" w:hAnsi="GHEA Grapalat"/>
          <w:b/>
        </w:rPr>
      </w:pPr>
    </w:p>
    <w:p w14:paraId="037D8626" w14:textId="77777777" w:rsidR="00CF2692" w:rsidRPr="00B138F3" w:rsidRDefault="00CF2692" w:rsidP="003F1093">
      <w:pPr>
        <w:widowControl w:val="0"/>
        <w:ind w:left="567" w:right="565"/>
        <w:jc w:val="center"/>
        <w:rPr>
          <w:rFonts w:ascii="GHEA Grapalat" w:hAnsi="GHEA Grapalat"/>
          <w:b/>
        </w:rPr>
      </w:pPr>
    </w:p>
    <w:p w14:paraId="01901B9A" w14:textId="77777777" w:rsidR="00CF2692" w:rsidRPr="00B138F3" w:rsidRDefault="00CF2692" w:rsidP="003F1093">
      <w:pPr>
        <w:widowControl w:val="0"/>
        <w:ind w:left="567" w:right="565"/>
        <w:jc w:val="center"/>
        <w:rPr>
          <w:rFonts w:ascii="GHEA Grapalat" w:hAnsi="GHEA Grapalat"/>
          <w:b/>
        </w:rPr>
      </w:pPr>
    </w:p>
    <w:p w14:paraId="107F947A" w14:textId="77777777" w:rsidR="00CF2692" w:rsidRPr="00B138F3" w:rsidRDefault="00CF2692" w:rsidP="003F1093">
      <w:pPr>
        <w:widowControl w:val="0"/>
        <w:ind w:left="567" w:right="565"/>
        <w:jc w:val="center"/>
        <w:rPr>
          <w:rFonts w:ascii="GHEA Grapalat" w:hAnsi="GHEA Grapalat"/>
          <w:b/>
        </w:rPr>
      </w:pPr>
    </w:p>
    <w:p w14:paraId="096FC246" w14:textId="2B4A2A29" w:rsidR="00CF2692" w:rsidRDefault="00CF2692" w:rsidP="003F1093">
      <w:pPr>
        <w:widowControl w:val="0"/>
        <w:ind w:left="567" w:right="565"/>
        <w:jc w:val="center"/>
        <w:rPr>
          <w:rFonts w:ascii="GHEA Grapalat" w:hAnsi="GHEA Grapalat"/>
          <w:b/>
        </w:rPr>
      </w:pPr>
    </w:p>
    <w:p w14:paraId="5740423B" w14:textId="5739BB62" w:rsidR="00AE21CF" w:rsidRDefault="00AE21CF" w:rsidP="003F1093">
      <w:pPr>
        <w:widowControl w:val="0"/>
        <w:ind w:left="567" w:right="565"/>
        <w:jc w:val="center"/>
        <w:rPr>
          <w:rFonts w:ascii="GHEA Grapalat" w:hAnsi="GHEA Grapalat"/>
          <w:b/>
        </w:rPr>
      </w:pPr>
    </w:p>
    <w:p w14:paraId="5CD6724C" w14:textId="29EBA354" w:rsidR="00AE21CF" w:rsidRDefault="00AE21CF" w:rsidP="003F1093">
      <w:pPr>
        <w:widowControl w:val="0"/>
        <w:ind w:left="567" w:right="565"/>
        <w:jc w:val="center"/>
        <w:rPr>
          <w:rFonts w:ascii="GHEA Grapalat" w:hAnsi="GHEA Grapalat"/>
          <w:b/>
        </w:rPr>
      </w:pPr>
    </w:p>
    <w:p w14:paraId="4FE59F90" w14:textId="37272D2E" w:rsidR="00AE21CF" w:rsidRDefault="00AE21CF" w:rsidP="003F1093">
      <w:pPr>
        <w:widowControl w:val="0"/>
        <w:ind w:left="567" w:right="565"/>
        <w:jc w:val="center"/>
        <w:rPr>
          <w:rFonts w:ascii="GHEA Grapalat" w:hAnsi="GHEA Grapalat"/>
          <w:b/>
        </w:rPr>
      </w:pPr>
    </w:p>
    <w:p w14:paraId="74FD1DB1" w14:textId="2D69034B" w:rsidR="00AE21CF" w:rsidRDefault="00AE21CF" w:rsidP="003F1093">
      <w:pPr>
        <w:widowControl w:val="0"/>
        <w:ind w:left="567" w:right="565"/>
        <w:jc w:val="center"/>
        <w:rPr>
          <w:rFonts w:ascii="GHEA Grapalat" w:hAnsi="GHEA Grapalat"/>
          <w:b/>
        </w:rPr>
      </w:pPr>
    </w:p>
    <w:p w14:paraId="30B00E9E" w14:textId="6D2D89FA" w:rsidR="00AE21CF" w:rsidRDefault="00AE21CF" w:rsidP="003F1093">
      <w:pPr>
        <w:widowControl w:val="0"/>
        <w:ind w:left="567" w:right="565"/>
        <w:jc w:val="center"/>
        <w:rPr>
          <w:rFonts w:ascii="GHEA Grapalat" w:hAnsi="GHEA Grapalat"/>
          <w:b/>
        </w:rPr>
      </w:pPr>
    </w:p>
    <w:p w14:paraId="07134013" w14:textId="088DBCF2" w:rsidR="00AE21CF" w:rsidRDefault="00AE21CF" w:rsidP="003F1093">
      <w:pPr>
        <w:widowControl w:val="0"/>
        <w:ind w:left="567" w:right="565"/>
        <w:jc w:val="center"/>
        <w:rPr>
          <w:rFonts w:ascii="GHEA Grapalat" w:hAnsi="GHEA Grapalat"/>
          <w:b/>
        </w:rPr>
      </w:pPr>
    </w:p>
    <w:p w14:paraId="4096518D" w14:textId="61C36C8E" w:rsidR="00AE21CF" w:rsidRDefault="00AE21CF" w:rsidP="003F1093">
      <w:pPr>
        <w:widowControl w:val="0"/>
        <w:ind w:left="567" w:right="565"/>
        <w:jc w:val="center"/>
        <w:rPr>
          <w:rFonts w:ascii="GHEA Grapalat" w:hAnsi="GHEA Grapalat"/>
          <w:b/>
        </w:rPr>
      </w:pPr>
    </w:p>
    <w:p w14:paraId="212877BA" w14:textId="2885E2E1" w:rsidR="00AE21CF" w:rsidRDefault="00AE21CF" w:rsidP="003F1093">
      <w:pPr>
        <w:widowControl w:val="0"/>
        <w:ind w:left="567" w:right="565"/>
        <w:jc w:val="center"/>
        <w:rPr>
          <w:rFonts w:ascii="GHEA Grapalat" w:hAnsi="GHEA Grapalat"/>
          <w:b/>
        </w:rPr>
      </w:pPr>
    </w:p>
    <w:p w14:paraId="335D9014" w14:textId="276D2DE7" w:rsidR="00AE21CF" w:rsidRDefault="00AE21CF" w:rsidP="003F1093">
      <w:pPr>
        <w:widowControl w:val="0"/>
        <w:ind w:left="567" w:right="565"/>
        <w:jc w:val="center"/>
        <w:rPr>
          <w:rFonts w:ascii="GHEA Grapalat" w:hAnsi="GHEA Grapalat"/>
          <w:b/>
        </w:rPr>
      </w:pPr>
    </w:p>
    <w:p w14:paraId="2286BA35" w14:textId="25A23B14" w:rsidR="00AE21CF" w:rsidRDefault="00AE21CF" w:rsidP="003F1093">
      <w:pPr>
        <w:widowControl w:val="0"/>
        <w:ind w:left="567" w:right="565"/>
        <w:jc w:val="center"/>
        <w:rPr>
          <w:rFonts w:ascii="GHEA Grapalat" w:hAnsi="GHEA Grapalat"/>
          <w:b/>
        </w:rPr>
      </w:pPr>
    </w:p>
    <w:p w14:paraId="5BC12E1A" w14:textId="1D12925C" w:rsidR="00AE21CF" w:rsidRDefault="00AE21CF" w:rsidP="003F1093">
      <w:pPr>
        <w:widowControl w:val="0"/>
        <w:ind w:left="567" w:right="565"/>
        <w:jc w:val="center"/>
        <w:rPr>
          <w:rFonts w:ascii="GHEA Grapalat" w:hAnsi="GHEA Grapalat"/>
          <w:b/>
        </w:rPr>
      </w:pPr>
    </w:p>
    <w:p w14:paraId="04662F7F" w14:textId="77777777" w:rsidR="009B7A85" w:rsidRDefault="009B7A85" w:rsidP="003F1093">
      <w:pPr>
        <w:widowControl w:val="0"/>
        <w:ind w:firstLine="567"/>
        <w:jc w:val="right"/>
        <w:rPr>
          <w:rFonts w:ascii="GHEA Grapalat" w:hAnsi="GHEA Grapalat"/>
          <w:b/>
        </w:rPr>
      </w:pPr>
    </w:p>
    <w:p w14:paraId="5F38D28B" w14:textId="77777777" w:rsidR="001005B0" w:rsidRPr="00B138F3" w:rsidRDefault="007B3F5F" w:rsidP="003F1093">
      <w:pPr>
        <w:widowControl w:val="0"/>
        <w:ind w:firstLine="567"/>
        <w:jc w:val="right"/>
        <w:rPr>
          <w:rFonts w:ascii="GHEA Grapalat" w:hAnsi="GHEA Grapalat"/>
          <w:b/>
        </w:rPr>
      </w:pPr>
      <w:r w:rsidRPr="00B138F3">
        <w:rPr>
          <w:rFonts w:ascii="GHEA Grapalat" w:hAnsi="GHEA Grapalat"/>
          <w:b/>
        </w:rPr>
        <w:t>Приложение № 4</w:t>
      </w:r>
    </w:p>
    <w:p w14:paraId="21F217EB" w14:textId="34E46A9A" w:rsidR="007B3F5F" w:rsidRPr="00B138F3" w:rsidRDefault="007B3F5F" w:rsidP="003F1093">
      <w:pPr>
        <w:widowControl w:val="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5A3117">
        <w:rPr>
          <w:rFonts w:ascii="GHEA Grapalat" w:hAnsi="GHEA Grapalat"/>
          <w:b/>
        </w:rPr>
        <w:t>GGAK-BMTsDzB-</w:t>
      </w:r>
      <w:r w:rsidR="00A90FDD">
        <w:rPr>
          <w:rFonts w:ascii="GHEA Grapalat" w:hAnsi="GHEA Grapalat"/>
          <w:b/>
        </w:rPr>
        <w:t>26/1</w:t>
      </w:r>
      <w:r w:rsidR="005A3117">
        <w:rPr>
          <w:rFonts w:ascii="GHEA Grapalat" w:hAnsi="GHEA Grapalat"/>
          <w:b/>
        </w:rPr>
        <w:t>/P</w:t>
      </w:r>
      <w:r w:rsidRPr="00B138F3">
        <w:rPr>
          <w:rFonts w:ascii="GHEA Grapalat" w:hAnsi="GHEA Grapalat"/>
          <w:b/>
        </w:rPr>
        <w:t>"</w:t>
      </w:r>
      <w:r w:rsidR="00B7184E">
        <w:rPr>
          <w:rFonts w:ascii="GHEA Grapalat" w:hAnsi="GHEA Grapalat"/>
          <w:b/>
        </w:rPr>
        <w:t xml:space="preserve"> *</w:t>
      </w:r>
    </w:p>
    <w:p w14:paraId="5F8C6670" w14:textId="77777777" w:rsidR="0016001A" w:rsidRPr="00B138F3" w:rsidRDefault="0016001A" w:rsidP="003F109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842CF40" w14:textId="77777777" w:rsidR="007B3F5F" w:rsidRPr="00B138F3" w:rsidRDefault="0016001A" w:rsidP="003F1093">
      <w:pPr>
        <w:widowControl w:val="0"/>
        <w:ind w:left="567" w:right="565"/>
        <w:jc w:val="center"/>
        <w:rPr>
          <w:rFonts w:ascii="GHEA Grapalat" w:hAnsi="GHEA Grapalat"/>
          <w:b/>
        </w:rPr>
      </w:pPr>
      <w:r w:rsidRPr="00B138F3">
        <w:rPr>
          <w:rFonts w:ascii="GHEA Grapalat" w:hAnsi="GHEA Grapalat"/>
          <w:b/>
        </w:rPr>
        <w:t>(обеспечение квалификации)</w:t>
      </w:r>
    </w:p>
    <w:p w14:paraId="261587B1" w14:textId="4B33AD5A" w:rsidR="007B3F5F" w:rsidRPr="00AE21CF" w:rsidRDefault="007B3F5F" w:rsidP="0013179C">
      <w:pPr>
        <w:pStyle w:val="NormalWeb"/>
        <w:numPr>
          <w:ilvl w:val="0"/>
          <w:numId w:val="35"/>
        </w:numPr>
        <w:shd w:val="clear" w:color="auto" w:fill="FFFFFF"/>
        <w:spacing w:before="0" w:beforeAutospacing="0" w:after="0" w:afterAutospacing="0"/>
        <w:jc w:val="both"/>
        <w:rPr>
          <w:rStyle w:val="Strong"/>
          <w:rFonts w:ascii="GHEA Grapalat" w:hAnsi="GHEA Grapalat"/>
          <w:b w:val="0"/>
          <w:bCs w:val="0"/>
          <w:sz w:val="20"/>
          <w:szCs w:val="20"/>
          <w:lang w:val="hy-AM"/>
        </w:rPr>
      </w:pPr>
      <w:r w:rsidRPr="00AE21CF">
        <w:rPr>
          <w:rFonts w:ascii="GHEA Grapalat" w:eastAsiaTheme="minorHAnsi" w:hAnsi="GHEA Grapalat" w:cstheme="minorBidi"/>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AE21CF">
        <w:rPr>
          <w:rFonts w:eastAsiaTheme="minorHAnsi" w:cstheme="minorBidi"/>
        </w:rPr>
        <w:t>N</w:t>
      </w:r>
      <w:r w:rsidRPr="00AE21CF">
        <w:rPr>
          <w:rFonts w:eastAsiaTheme="minorHAnsi" w:cstheme="minorBidi"/>
          <w:lang w:val="hy-AM"/>
        </w:rPr>
        <w:t xml:space="preserve">  </w:t>
      </w:r>
      <w:r w:rsidRPr="00AE21CF">
        <w:rPr>
          <w:rStyle w:val="Strong"/>
          <w:rFonts w:ascii="GHEA Grapalat" w:hAnsi="GHEA Grapalat"/>
          <w:sz w:val="20"/>
          <w:szCs w:val="20"/>
          <w:u w:val="single"/>
          <w:lang w:val="hy-AM"/>
        </w:rPr>
        <w:tab/>
      </w:r>
      <w:r w:rsidRPr="00AE21CF">
        <w:rPr>
          <w:rStyle w:val="Strong"/>
          <w:rFonts w:ascii="GHEA Grapalat" w:hAnsi="GHEA Grapalat"/>
          <w:sz w:val="20"/>
          <w:szCs w:val="20"/>
          <w:u w:val="single"/>
          <w:lang w:val="hy-AM"/>
        </w:rPr>
        <w:tab/>
      </w:r>
      <w:r w:rsidRPr="00AE21CF">
        <w:rPr>
          <w:rStyle w:val="Strong"/>
          <w:rFonts w:ascii="GHEA Grapalat" w:hAnsi="GHEA Grapalat"/>
          <w:sz w:val="20"/>
          <w:szCs w:val="20"/>
          <w:u w:val="single"/>
          <w:lang w:val="hy-AM"/>
        </w:rPr>
        <w:tab/>
      </w:r>
      <w:r w:rsidRPr="00AE21CF">
        <w:rPr>
          <w:rStyle w:val="Strong"/>
          <w:rFonts w:ascii="GHEA Grapalat" w:hAnsi="GHEA Grapalat"/>
          <w:sz w:val="20"/>
          <w:szCs w:val="20"/>
          <w:u w:val="single"/>
          <w:lang w:val="hy-AM"/>
        </w:rPr>
        <w:tab/>
      </w:r>
      <w:r w:rsidRPr="00AE21CF">
        <w:rPr>
          <w:rStyle w:val="Strong"/>
          <w:rFonts w:ascii="GHEA Grapalat" w:hAnsi="GHEA Grapalat"/>
          <w:sz w:val="20"/>
          <w:szCs w:val="20"/>
          <w:u w:val="single"/>
          <w:lang w:val="hy-AM"/>
        </w:rPr>
        <w:tab/>
      </w:r>
      <w:r w:rsidRPr="00AE21CF">
        <w:rPr>
          <w:rStyle w:val="Strong"/>
          <w:rFonts w:ascii="GHEA Grapalat" w:hAnsi="GHEA Grapalat"/>
          <w:sz w:val="20"/>
          <w:szCs w:val="20"/>
        </w:rPr>
        <w:t xml:space="preserve">                                                                    </w:t>
      </w:r>
    </w:p>
    <w:p w14:paraId="2303690B" w14:textId="1AA16072" w:rsidR="007B3F5F" w:rsidRPr="00B138F3" w:rsidRDefault="007B3F5F" w:rsidP="003F10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AE21CF">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54E1995F" w14:textId="77777777" w:rsidR="007B3F5F" w:rsidRPr="00B138F3" w:rsidRDefault="007B3F5F" w:rsidP="003F10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DC5AB33" w14:textId="77777777" w:rsidR="007B3F5F" w:rsidRPr="00B138F3" w:rsidRDefault="007B3F5F" w:rsidP="003F1093">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345ADA0"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3322B4C2" w14:textId="77777777" w:rsidR="007B3F5F" w:rsidRPr="00B138F3" w:rsidRDefault="007B3F5F" w:rsidP="003F10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57D43F4" w14:textId="77777777" w:rsidR="007B3F5F" w:rsidRPr="00B138F3" w:rsidRDefault="007B3F5F" w:rsidP="003F1093">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1A4BA70" w14:textId="77777777" w:rsidR="007B3F5F" w:rsidRPr="00B138F3" w:rsidRDefault="007B3F5F" w:rsidP="003F10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7912983" w14:textId="77777777" w:rsidR="007B3F5F" w:rsidRPr="00B138F3" w:rsidRDefault="007B3F5F"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46F263BA" w14:textId="77777777" w:rsidR="007B3F5F" w:rsidRPr="00CC5A5B" w:rsidRDefault="007B3F5F" w:rsidP="003F1093">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5BE8A7F1" w14:textId="77777777" w:rsidR="007B3F5F" w:rsidRPr="00CC5A5B" w:rsidRDefault="00667A47" w:rsidP="003F1093">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077FAC6F" w14:textId="77777777" w:rsidR="007B3F5F" w:rsidRPr="00B138F3" w:rsidRDefault="007B3F5F" w:rsidP="003F1093">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4806D6AC" w14:textId="3483AD0E" w:rsidR="007B3F5F" w:rsidRPr="00B138F3" w:rsidRDefault="007B3F5F"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664EBD" w14:textId="77777777" w:rsidR="007B3F5F" w:rsidRPr="00B138F3" w:rsidRDefault="007B3F5F"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74E782B9" w14:textId="03A7667A" w:rsidR="007B3F5F" w:rsidRPr="00B138F3" w:rsidRDefault="007B3F5F" w:rsidP="003F1093">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F1120D">
        <w:rPr>
          <w:rFonts w:ascii="GHEA Grapalat" w:eastAsiaTheme="minorHAnsi" w:hAnsi="GHEA Grapalat" w:cstheme="minorBidi"/>
        </w:rPr>
        <w:t xml:space="preserve"> 90018002981</w:t>
      </w:r>
      <w:r w:rsidRPr="00B138F3">
        <w:rPr>
          <w:rFonts w:ascii="GHEA Grapalat" w:eastAsiaTheme="minorHAnsi" w:hAnsi="GHEA Grapalat" w:cstheme="minorBidi"/>
        </w:rPr>
        <w:t xml:space="preserve"> </w:t>
      </w:r>
    </w:p>
    <w:p w14:paraId="708ED9C8" w14:textId="4812F7BD" w:rsidR="007B3F5F" w:rsidRDefault="007B3F5F"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B7184E">
        <w:rPr>
          <w:rFonts w:ascii="GHEA Grapalat" w:eastAsiaTheme="minorHAnsi" w:hAnsi="GHEA Grapalat" w:cstheme="minorBidi"/>
          <w:sz w:val="18"/>
          <w:szCs w:val="18"/>
        </w:rPr>
        <w:t xml:space="preserve"> *</w:t>
      </w:r>
    </w:p>
    <w:p w14:paraId="75ED2A65" w14:textId="77777777" w:rsidR="00F1120D" w:rsidRPr="00B138F3" w:rsidRDefault="00F1120D" w:rsidP="00F1120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бенефициара.</w:t>
      </w:r>
    </w:p>
    <w:p w14:paraId="3345C11F" w14:textId="77777777" w:rsidR="007B3F5F" w:rsidRPr="00B138F3" w:rsidRDefault="007B3F5F" w:rsidP="003F10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9032911"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94B4852" w14:textId="77777777" w:rsidR="007B3F5F" w:rsidRPr="000D0F13" w:rsidRDefault="007B3F5F"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78222EC7" w14:textId="77777777" w:rsidR="007B3F5F" w:rsidRPr="000D0F13" w:rsidRDefault="007B3F5F" w:rsidP="003F1093">
      <w:pPr>
        <w:pStyle w:val="NormalWeb"/>
        <w:shd w:val="clear" w:color="auto" w:fill="FFFFFF"/>
        <w:spacing w:after="0" w:afterAutospacing="0"/>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67F941B3" w14:textId="77777777" w:rsidR="00F1120D" w:rsidRDefault="00746170" w:rsidP="00F1120D">
      <w:pPr>
        <w:pStyle w:val="NormalWeb"/>
        <w:shd w:val="clear" w:color="auto" w:fill="FFFFFF"/>
        <w:spacing w:after="0" w:afterAutospacing="0"/>
        <w:contextualSpacing/>
        <w:jc w:val="both"/>
        <w:rPr>
          <w:rFonts w:eastAsiaTheme="minorHAnsi" w:cstheme="minorBidi"/>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r w:rsidR="0054663D" w:rsidRPr="000D0F13">
        <w:rPr>
          <w:rFonts w:ascii="GHEA Grapalat" w:eastAsiaTheme="minorHAnsi" w:hAnsi="GHEA Grapalat" w:cstheme="minorBidi"/>
          <w:lang w:val="hy-AM"/>
        </w:rPr>
        <w:t>--------------------------------------------------------</w:t>
      </w:r>
      <w:r w:rsidR="0054663D" w:rsidRPr="000D0F13">
        <w:rPr>
          <w:rFonts w:ascii="GHEA Grapalat" w:eastAsiaTheme="minorHAnsi" w:hAnsi="GHEA Grapalat" w:cstheme="minorBidi"/>
        </w:rPr>
        <w:t>------------------</w:t>
      </w:r>
      <w:r w:rsidR="0054663D" w:rsidRPr="000D0F13">
        <w:rPr>
          <w:rFonts w:ascii="GHEA Grapalat" w:eastAsiaTheme="minorHAnsi" w:hAnsi="GHEA Grapalat" w:cstheme="minorBidi"/>
          <w:lang w:val="hy-AM"/>
        </w:rPr>
        <w:t>----------------------</w:t>
      </w:r>
      <w:r w:rsidR="0054663D" w:rsidRPr="000D0F13">
        <w:rPr>
          <w:rFonts w:eastAsiaTheme="minorHAnsi" w:cstheme="minorBidi"/>
        </w:rPr>
        <w:t xml:space="preserve"> </w:t>
      </w:r>
      <w:r w:rsidR="0054663D" w:rsidRPr="000D0F13">
        <w:rPr>
          <w:rFonts w:eastAsiaTheme="minorHAnsi" w:cstheme="minorBidi"/>
          <w:lang w:val="hy-AM"/>
        </w:rPr>
        <w:t>.</w:t>
      </w:r>
      <w:r w:rsidR="0054663D" w:rsidRPr="000D0F13">
        <w:rPr>
          <w:rFonts w:eastAsiaTheme="minorHAnsi" w:cstheme="minorBidi"/>
        </w:rPr>
        <w:t xml:space="preserve">           </w:t>
      </w:r>
    </w:p>
    <w:p w14:paraId="65DFBF8C" w14:textId="1EA2D605" w:rsidR="0054663D" w:rsidRPr="000D0F13" w:rsidRDefault="0054663D" w:rsidP="00F1120D">
      <w:pPr>
        <w:pStyle w:val="NormalWeb"/>
        <w:shd w:val="clear" w:color="auto" w:fill="FFFFFF"/>
        <w:spacing w:after="0" w:afterAutospacing="0"/>
        <w:contextualSpacing/>
        <w:jc w:val="both"/>
        <w:rPr>
          <w:rFonts w:eastAsiaTheme="minorHAnsi" w:cstheme="minorBidi"/>
        </w:rPr>
      </w:pP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586B44F2" w14:textId="77777777" w:rsidR="00AE21CF" w:rsidRDefault="0054663D" w:rsidP="003F1093">
      <w:pPr>
        <w:pStyle w:val="NormalWeb"/>
        <w:shd w:val="clear" w:color="auto" w:fill="FFFFFF"/>
        <w:spacing w:after="0" w:afterAutospacing="0"/>
        <w:contextualSpacing/>
        <w:jc w:val="both"/>
        <w:rPr>
          <w:rFonts w:ascii="GHEA Grapalat" w:eastAsiaTheme="minorHAnsi" w:hAnsi="GHEA Grapalat" w:cstheme="minorBidi"/>
          <w:vertAlign w:val="superscript"/>
          <w:lang w:val="hy-AM"/>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hyperlink r:id="rId12" w:history="1">
        <w:r w:rsidR="00AE21CF" w:rsidRPr="00AE21CF">
          <w:rPr>
            <w:rStyle w:val="Hyperlink"/>
            <w:rFonts w:ascii="GHEA Grapalat" w:eastAsiaTheme="minorHAnsi" w:hAnsi="GHEA Grapalat" w:cstheme="minorBidi"/>
            <w:lang w:val="af-ZA"/>
          </w:rPr>
          <w:t>auction.gnum@spm.am</w:t>
        </w:r>
      </w:hyperlink>
      <w:r w:rsidR="00AE21CF" w:rsidRPr="00AE21CF">
        <w:rPr>
          <w:rFonts w:ascii="GHEA Grapalat" w:eastAsiaTheme="minorHAnsi" w:hAnsi="GHEA Grapalat" w:cstheme="minorBidi"/>
          <w:vertAlign w:val="superscript"/>
          <w:lang w:val="hy-AM"/>
        </w:rPr>
        <w:t xml:space="preserve">    </w:t>
      </w:r>
    </w:p>
    <w:p w14:paraId="2E95E648" w14:textId="75414CD3" w:rsidR="00BB7E7F" w:rsidRDefault="00BB7E7F" w:rsidP="003F1093">
      <w:pPr>
        <w:pStyle w:val="NormalWeb"/>
        <w:shd w:val="clear" w:color="auto" w:fill="FFFFFF"/>
        <w:spacing w:after="0" w:afterAutospacing="0"/>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47B016DF" w14:textId="77777777" w:rsidR="0054663D" w:rsidRPr="000D0F13" w:rsidRDefault="0054663D" w:rsidP="003F1093">
      <w:pPr>
        <w:pStyle w:val="NormalWeb"/>
        <w:shd w:val="clear" w:color="auto" w:fill="FFFFFF"/>
        <w:spacing w:after="0" w:afterAutospacing="0"/>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496A4420" w14:textId="77777777" w:rsidR="00C34E3B" w:rsidRPr="00EF6EB4" w:rsidRDefault="00C34E3B" w:rsidP="003F1093">
      <w:pPr>
        <w:pStyle w:val="NormalWeb"/>
        <w:shd w:val="clear" w:color="auto" w:fill="FFFFFF"/>
        <w:spacing w:after="0" w:afterAutospacing="0"/>
        <w:contextualSpacing/>
        <w:jc w:val="both"/>
        <w:rPr>
          <w:rFonts w:ascii="GHEA Grapalat" w:eastAsiaTheme="minorHAnsi" w:hAnsi="GHEA Grapalat" w:cstheme="minorBidi"/>
          <w:color w:val="FF0000"/>
        </w:rPr>
      </w:pPr>
    </w:p>
    <w:p w14:paraId="0CC454AC"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2F1042D" w14:textId="77777777" w:rsidR="007B3F5F" w:rsidRPr="00B138F3" w:rsidRDefault="007B3F5F"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3A2D4E" w14:textId="77777777" w:rsidR="007B3F5F" w:rsidRPr="00B138F3" w:rsidRDefault="007B3F5F" w:rsidP="003F1093">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9E8E5F2"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CA623B"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D27723C"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D564AEC"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2854BD9"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BBB771"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7974BF"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807F42"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49EBF7A" w14:textId="77777777" w:rsidR="007B3F5F" w:rsidRPr="00B138F3" w:rsidRDefault="007B3F5F"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247425" w14:textId="77777777" w:rsidR="007B3F5F" w:rsidRPr="00B138F3" w:rsidRDefault="007B3F5F" w:rsidP="003F1093">
      <w:pPr>
        <w:pStyle w:val="NormalWeb"/>
        <w:shd w:val="clear" w:color="auto" w:fill="FFFFFF"/>
        <w:spacing w:before="0" w:beforeAutospacing="0" w:after="0" w:afterAutospacing="0"/>
        <w:ind w:firstLine="375"/>
        <w:rPr>
          <w:rFonts w:ascii="GHEA Grapalat" w:eastAsiaTheme="minorHAnsi" w:hAnsi="GHEA Grapalat" w:cstheme="minorBidi"/>
        </w:rPr>
      </w:pPr>
    </w:p>
    <w:p w14:paraId="268868EA" w14:textId="77777777" w:rsidR="007B3F5F" w:rsidRPr="00B138F3" w:rsidRDefault="007B3F5F"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A2D98B2" w14:textId="77777777" w:rsidR="007B3F5F" w:rsidRPr="00B138F3" w:rsidRDefault="007B3F5F"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247CDA4"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A8D26A"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CEB12"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hAnsi="GHEA Grapalat"/>
          <w:sz w:val="20"/>
          <w:szCs w:val="20"/>
        </w:rPr>
      </w:pPr>
    </w:p>
    <w:p w14:paraId="38F30514"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E16AD8D"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70CD989"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302120B" w14:textId="77777777" w:rsidR="007B3F5F" w:rsidRPr="00B138F3" w:rsidRDefault="007B3F5F" w:rsidP="003F10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17B0F74"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90CBEB8" w14:textId="77777777" w:rsidR="0064751C" w:rsidRPr="008842CE" w:rsidRDefault="0064751C" w:rsidP="003F10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8FD49C6" w14:textId="77777777" w:rsidR="007B3F5F" w:rsidRPr="00B138F3" w:rsidRDefault="00DB3187"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p>
    <w:p w14:paraId="4803FBDC" w14:textId="77777777" w:rsidR="007B3F5F" w:rsidRPr="00B138F3" w:rsidRDefault="007B3F5F"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BE1F2F9" w14:textId="77777777" w:rsidR="00CF2692" w:rsidRPr="00B138F3" w:rsidRDefault="00CF2692" w:rsidP="003F1093">
      <w:pPr>
        <w:widowControl w:val="0"/>
        <w:ind w:left="567" w:right="565"/>
        <w:jc w:val="center"/>
        <w:rPr>
          <w:rFonts w:ascii="GHEA Grapalat" w:hAnsi="GHEA Grapalat"/>
          <w:b/>
        </w:rPr>
      </w:pPr>
    </w:p>
    <w:p w14:paraId="06332250" w14:textId="77777777" w:rsidR="00CF2692" w:rsidRPr="00B138F3" w:rsidRDefault="00CF2692" w:rsidP="003F1093">
      <w:pPr>
        <w:widowControl w:val="0"/>
        <w:ind w:left="567" w:right="565"/>
        <w:jc w:val="center"/>
        <w:rPr>
          <w:rFonts w:ascii="GHEA Grapalat" w:hAnsi="GHEA Grapalat"/>
          <w:b/>
        </w:rPr>
      </w:pPr>
    </w:p>
    <w:p w14:paraId="72B80118" w14:textId="77777777" w:rsidR="007B3F5F" w:rsidRPr="00B138F3" w:rsidRDefault="007B3F5F" w:rsidP="003F1093">
      <w:pPr>
        <w:widowControl w:val="0"/>
        <w:ind w:left="567" w:right="565"/>
        <w:jc w:val="center"/>
        <w:rPr>
          <w:rFonts w:ascii="GHEA Grapalat" w:hAnsi="GHEA Grapalat"/>
          <w:b/>
        </w:rPr>
      </w:pPr>
    </w:p>
    <w:p w14:paraId="180EF21A" w14:textId="77777777" w:rsidR="00CF2692" w:rsidRPr="00B138F3" w:rsidRDefault="00CF2692" w:rsidP="003F1093">
      <w:pPr>
        <w:widowControl w:val="0"/>
        <w:ind w:left="567" w:right="565"/>
        <w:jc w:val="center"/>
        <w:rPr>
          <w:rFonts w:ascii="GHEA Grapalat" w:hAnsi="GHEA Grapalat"/>
          <w:b/>
        </w:rPr>
      </w:pPr>
    </w:p>
    <w:p w14:paraId="106A9701" w14:textId="77777777" w:rsidR="001005B0" w:rsidRPr="00B138F3" w:rsidRDefault="001005B0" w:rsidP="003F1093">
      <w:pPr>
        <w:widowControl w:val="0"/>
        <w:ind w:left="567" w:right="565"/>
        <w:jc w:val="center"/>
        <w:rPr>
          <w:rFonts w:ascii="GHEA Grapalat" w:hAnsi="GHEA Grapalat"/>
          <w:b/>
        </w:rPr>
      </w:pPr>
    </w:p>
    <w:p w14:paraId="642FC6BF" w14:textId="77777777" w:rsidR="001005B0" w:rsidRPr="00B138F3" w:rsidRDefault="001005B0" w:rsidP="003F1093">
      <w:pPr>
        <w:widowControl w:val="0"/>
        <w:ind w:left="567" w:right="565"/>
        <w:jc w:val="center"/>
        <w:rPr>
          <w:rFonts w:ascii="GHEA Grapalat" w:hAnsi="GHEA Grapalat"/>
          <w:b/>
        </w:rPr>
      </w:pPr>
    </w:p>
    <w:p w14:paraId="17E86EDF" w14:textId="77777777" w:rsidR="000816A6" w:rsidRDefault="000816A6" w:rsidP="003F1093">
      <w:pPr>
        <w:rPr>
          <w:rFonts w:ascii="GHEA Grapalat" w:hAnsi="GHEA Grapalat"/>
          <w:i/>
          <w:sz w:val="22"/>
          <w:szCs w:val="22"/>
        </w:rPr>
      </w:pPr>
      <w:r>
        <w:rPr>
          <w:rFonts w:ascii="GHEA Grapalat" w:hAnsi="GHEA Grapalat"/>
          <w:i/>
          <w:sz w:val="22"/>
          <w:szCs w:val="22"/>
        </w:rPr>
        <w:br w:type="page"/>
      </w:r>
    </w:p>
    <w:p w14:paraId="29540ACF" w14:textId="77777777" w:rsidR="00673870" w:rsidRPr="005C48F7" w:rsidRDefault="00673870" w:rsidP="003F1093">
      <w:pPr>
        <w:widowControl w:val="0"/>
        <w:jc w:val="right"/>
        <w:rPr>
          <w:rFonts w:ascii="GHEA Grapalat" w:hAnsi="GHEA Grapalat" w:cs="GHEA Grapalat"/>
          <w:b/>
          <w:i/>
        </w:rPr>
      </w:pPr>
      <w:r w:rsidRPr="005C48F7">
        <w:rPr>
          <w:rFonts w:ascii="GHEA Grapalat" w:hAnsi="GHEA Grapalat"/>
          <w:b/>
          <w:i/>
        </w:rPr>
        <w:lastRenderedPageBreak/>
        <w:t>Приложение № 4.2</w:t>
      </w:r>
    </w:p>
    <w:p w14:paraId="182F5F9F" w14:textId="0C557FD1" w:rsidR="00673870" w:rsidRPr="005C48F7" w:rsidRDefault="00673870" w:rsidP="003F1093">
      <w:pPr>
        <w:widowControl w:val="0"/>
        <w:jc w:val="right"/>
        <w:rPr>
          <w:rFonts w:ascii="GHEA Grapalat" w:hAnsi="GHEA Grapalat" w:cs="GHEA Grapalat"/>
          <w:b/>
          <w:i/>
        </w:rPr>
      </w:pPr>
      <w:r w:rsidRPr="005C48F7">
        <w:rPr>
          <w:rFonts w:ascii="GHEA Grapalat" w:hAnsi="GHEA Grapalat"/>
          <w:b/>
          <w:i/>
        </w:rPr>
        <w:t>к Приглашению на открытый конкурс</w:t>
      </w:r>
      <w:r w:rsidRPr="005C48F7">
        <w:rPr>
          <w:rFonts w:ascii="GHEA Grapalat" w:hAnsi="GHEA Grapalat" w:cs="GHEA Grapalat"/>
          <w:b/>
          <w:i/>
        </w:rPr>
        <w:br/>
      </w:r>
      <w:r w:rsidRPr="005C48F7">
        <w:rPr>
          <w:rFonts w:ascii="GHEA Grapalat" w:hAnsi="GHEA Grapalat"/>
          <w:b/>
          <w:i/>
        </w:rPr>
        <w:t>под кодом "</w:t>
      </w:r>
      <w:bookmarkStart w:id="5" w:name="_Hlk202799492"/>
      <w:r w:rsidR="005A3117">
        <w:rPr>
          <w:rFonts w:ascii="GHEA Grapalat" w:hAnsi="GHEA Grapalat"/>
          <w:b/>
          <w:i/>
        </w:rPr>
        <w:t>GGAK-BMTsDzB-</w:t>
      </w:r>
      <w:r w:rsidR="00A90FDD">
        <w:rPr>
          <w:rFonts w:ascii="GHEA Grapalat" w:hAnsi="GHEA Grapalat"/>
          <w:b/>
          <w:i/>
        </w:rPr>
        <w:t>26/1</w:t>
      </w:r>
      <w:r w:rsidR="005A3117">
        <w:rPr>
          <w:rFonts w:ascii="GHEA Grapalat" w:hAnsi="GHEA Grapalat"/>
          <w:b/>
          <w:i/>
        </w:rPr>
        <w:t>/P</w:t>
      </w:r>
      <w:bookmarkEnd w:id="5"/>
      <w:r w:rsidRPr="005C48F7">
        <w:rPr>
          <w:rFonts w:ascii="GHEA Grapalat" w:hAnsi="GHEA Grapalat"/>
          <w:b/>
          <w:i/>
        </w:rPr>
        <w:t>"</w:t>
      </w:r>
      <w:r w:rsidRPr="005C48F7">
        <w:rPr>
          <w:rStyle w:val="FootnoteReference"/>
          <w:rFonts w:ascii="GHEA Grapalat" w:hAnsi="GHEA Grapalat"/>
          <w:b/>
          <w:i/>
        </w:rPr>
        <w:footnoteReference w:customMarkFollows="1" w:id="6"/>
        <w:t>*</w:t>
      </w:r>
      <w:r w:rsidR="004B7F14" w:rsidRPr="005C48F7">
        <w:rPr>
          <w:rFonts w:ascii="GHEA Grapalat" w:hAnsi="GHEA Grapalat"/>
          <w:b/>
          <w:i/>
        </w:rPr>
        <w:t>*</w:t>
      </w:r>
    </w:p>
    <w:p w14:paraId="6C7427FB" w14:textId="77777777" w:rsidR="003D2FE2" w:rsidRPr="00B138F3" w:rsidRDefault="003D2FE2" w:rsidP="003F1093">
      <w:pPr>
        <w:widowControl w:val="0"/>
        <w:jc w:val="center"/>
        <w:rPr>
          <w:rFonts w:ascii="GHEA Grapalat" w:hAnsi="GHEA Grapalat"/>
          <w:b/>
          <w:sz w:val="22"/>
          <w:szCs w:val="22"/>
        </w:rPr>
      </w:pPr>
    </w:p>
    <w:p w14:paraId="3F2EC47D"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034D671" w14:textId="77777777" w:rsidR="003D2FE2" w:rsidRPr="00B138F3" w:rsidRDefault="003D2FE2" w:rsidP="003F1093">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8A65BE9" w14:textId="77777777" w:rsidTr="00B932B8">
        <w:tc>
          <w:tcPr>
            <w:tcW w:w="4786" w:type="dxa"/>
          </w:tcPr>
          <w:p w14:paraId="0613572A" w14:textId="77777777" w:rsidR="003D2FE2" w:rsidRPr="00B138F3" w:rsidRDefault="003D2FE2" w:rsidP="003F1093">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039CE2" w14:textId="77777777" w:rsidR="003D2FE2" w:rsidRPr="00B138F3" w:rsidRDefault="003D2FE2" w:rsidP="003F1093">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14:paraId="6120CA14" w14:textId="77777777" w:rsidR="003D2FE2" w:rsidRPr="00B138F3" w:rsidRDefault="003D2FE2" w:rsidP="003F1093">
      <w:pPr>
        <w:widowControl w:val="0"/>
        <w:rPr>
          <w:rFonts w:ascii="GHEA Grapalat" w:hAnsi="GHEA Grapalat" w:cs="GHEA Grapalat"/>
          <w:b/>
          <w:sz w:val="22"/>
          <w:szCs w:val="22"/>
        </w:rPr>
      </w:pPr>
    </w:p>
    <w:p w14:paraId="41F54DE9" w14:textId="77777777" w:rsidR="003D2FE2" w:rsidRPr="00B138F3" w:rsidRDefault="003D2FE2" w:rsidP="003F1093">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ABACC04" w14:textId="77777777" w:rsidR="003D2FE2" w:rsidRPr="00B138F3" w:rsidRDefault="003D2FE2" w:rsidP="003F1093">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31B6A1" w14:textId="77777777" w:rsidR="003D2FE2" w:rsidRPr="00B138F3" w:rsidRDefault="003D2FE2" w:rsidP="003F1093">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D381E05" w14:textId="77777777" w:rsidR="003D2FE2" w:rsidRPr="00B138F3" w:rsidRDefault="003D2FE2" w:rsidP="003F1093">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CE49670" w14:textId="77777777"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6BFA77" w14:textId="77777777" w:rsidR="003D2FE2" w:rsidRPr="00B138F3" w:rsidRDefault="003D2FE2" w:rsidP="003F1093">
      <w:pPr>
        <w:widowControl w:val="0"/>
        <w:ind w:firstLine="709"/>
        <w:jc w:val="both"/>
        <w:rPr>
          <w:rFonts w:ascii="GHEA Grapalat" w:hAnsi="GHEA Grapalat" w:cs="GHEA Grapalat"/>
          <w:sz w:val="22"/>
          <w:szCs w:val="22"/>
        </w:rPr>
      </w:pPr>
    </w:p>
    <w:p w14:paraId="31746E6A"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ABCA169" w14:textId="6772FCFF" w:rsidR="003D2FE2" w:rsidRPr="00B138F3" w:rsidRDefault="003D2FE2" w:rsidP="003F1093">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F1120D" w:rsidRPr="00F1120D">
        <w:rPr>
          <w:rFonts w:ascii="GHEA Grapalat" w:hAnsi="GHEA Grapalat"/>
          <w:spacing w:val="-6"/>
          <w:sz w:val="22"/>
          <w:szCs w:val="22"/>
          <w:u w:val="single"/>
        </w:rPr>
        <w:t>ГНКО «Центр аукциона и оценки имущества»</w:t>
      </w:r>
      <w:r w:rsidRPr="00B138F3">
        <w:rPr>
          <w:rFonts w:ascii="GHEA Grapalat" w:hAnsi="GHEA Grapalat"/>
          <w:spacing w:val="-6"/>
          <w:sz w:val="22"/>
          <w:szCs w:val="22"/>
        </w:rPr>
        <w:t xml:space="preserve">*(далее — Заказчик) </w:t>
      </w:r>
    </w:p>
    <w:p w14:paraId="11892F3C" w14:textId="77777777" w:rsidR="003D2FE2" w:rsidRPr="00B138F3" w:rsidRDefault="003D2FE2" w:rsidP="003F1093">
      <w:pPr>
        <w:widowControl w:val="0"/>
        <w:tabs>
          <w:tab w:val="left" w:pos="284"/>
        </w:tabs>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E5CE76" w14:textId="7B20B7E5" w:rsidR="003D2FE2" w:rsidRPr="00B138F3" w:rsidRDefault="003D2FE2" w:rsidP="003F1093">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F1120D" w:rsidRPr="00F1120D">
        <w:rPr>
          <w:rFonts w:ascii="GHEA Grapalat" w:hAnsi="GHEA Grapalat"/>
          <w:b/>
          <w:iCs/>
          <w:sz w:val="22"/>
          <w:szCs w:val="22"/>
          <w:u w:val="single"/>
        </w:rPr>
        <w:t>GGAK-BMTsDzB-</w:t>
      </w:r>
      <w:r w:rsidR="00A90FDD">
        <w:rPr>
          <w:rFonts w:ascii="GHEA Grapalat" w:hAnsi="GHEA Grapalat"/>
          <w:b/>
          <w:iCs/>
          <w:sz w:val="22"/>
          <w:szCs w:val="22"/>
          <w:u w:val="single"/>
        </w:rPr>
        <w:t>26/1</w:t>
      </w:r>
      <w:r w:rsidR="00F1120D" w:rsidRPr="00F1120D">
        <w:rPr>
          <w:rFonts w:ascii="GHEA Grapalat" w:hAnsi="GHEA Grapalat"/>
          <w:b/>
          <w:iCs/>
          <w:sz w:val="22"/>
          <w:szCs w:val="22"/>
          <w:u w:val="single"/>
        </w:rPr>
        <w:t>/P</w:t>
      </w:r>
      <w:r w:rsidRPr="00B138F3">
        <w:rPr>
          <w:rFonts w:ascii="GHEA Grapalat" w:hAnsi="GHEA Grapalat"/>
          <w:sz w:val="22"/>
          <w:szCs w:val="22"/>
        </w:rPr>
        <w:t xml:space="preserve"> *.</w:t>
      </w:r>
    </w:p>
    <w:p w14:paraId="492E7183" w14:textId="238A13E9" w:rsidR="003D2FE2" w:rsidRPr="00B138F3" w:rsidRDefault="00F1120D" w:rsidP="00F1120D">
      <w:pPr>
        <w:widowControl w:val="0"/>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15C596F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83D5C8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5142008"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01D9D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B20281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BEB1"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9D658F5"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1F5B83" w14:textId="276872AB"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w:t>
      </w:r>
      <w:r w:rsidRPr="00B138F3">
        <w:rPr>
          <w:rFonts w:ascii="GHEA Grapalat" w:hAnsi="GHEA Grapalat"/>
          <w:sz w:val="22"/>
          <w:szCs w:val="22"/>
        </w:rPr>
        <w:lastRenderedPageBreak/>
        <w:t>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1068663"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5E369D"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3621D2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05006B"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8EDB289" w14:textId="77777777" w:rsidR="003D2FE2" w:rsidRPr="00B138F3" w:rsidRDefault="003D2FE2" w:rsidP="003F1093">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1E6E4F3"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1E9F414"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774566C6" w14:textId="77777777" w:rsidR="003D2FE2" w:rsidRPr="00B138F3"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C84AD05" w14:textId="77777777" w:rsidR="003D2FE2" w:rsidRPr="00936CA6" w:rsidDel="00A13215" w:rsidRDefault="003D2FE2" w:rsidP="003F1093">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8EE72A8" w14:textId="77777777" w:rsidR="003D2FE2" w:rsidRPr="00B138F3" w:rsidRDefault="003D2FE2" w:rsidP="003F1093">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B168B3" w14:textId="77777777" w:rsidR="003D2FE2" w:rsidRPr="00B138F3" w:rsidRDefault="003D2FE2" w:rsidP="003F1093">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70A9AC7"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CE0B8F4"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42461CE"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2C8C460"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22549D" w14:textId="77777777" w:rsidR="003D2FE2" w:rsidRPr="00B138F3" w:rsidRDefault="003D2FE2" w:rsidP="003F10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14FEA7" w14:textId="77777777" w:rsidR="003D2FE2" w:rsidRPr="00B138F3" w:rsidRDefault="003D2FE2" w:rsidP="003F1093">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37A2191" w14:textId="77777777" w:rsidR="003D2FE2" w:rsidRPr="00B138F3" w:rsidRDefault="003D2FE2" w:rsidP="003F1093">
      <w:pPr>
        <w:widowControl w:val="0"/>
        <w:jc w:val="right"/>
        <w:rPr>
          <w:rFonts w:ascii="GHEA Grapalat" w:hAnsi="GHEA Grapalat"/>
          <w:sz w:val="22"/>
          <w:szCs w:val="22"/>
        </w:rPr>
      </w:pPr>
    </w:p>
    <w:p w14:paraId="7F66636E" w14:textId="77777777" w:rsidR="003D2FE2" w:rsidRPr="00B138F3" w:rsidRDefault="003D2FE2" w:rsidP="003F1093">
      <w:pPr>
        <w:widowControl w:val="0"/>
        <w:jc w:val="right"/>
        <w:rPr>
          <w:rFonts w:ascii="GHEA Grapalat" w:hAnsi="GHEA Grapalat"/>
          <w:sz w:val="22"/>
          <w:szCs w:val="22"/>
        </w:rPr>
      </w:pPr>
      <w:r w:rsidRPr="00B138F3">
        <w:rPr>
          <w:rFonts w:ascii="GHEA Grapalat" w:hAnsi="GHEA Grapalat"/>
          <w:sz w:val="22"/>
          <w:szCs w:val="22"/>
        </w:rPr>
        <w:t>М. П.</w:t>
      </w:r>
    </w:p>
    <w:p w14:paraId="0B09309F" w14:textId="226FA8E5" w:rsidR="00F1120D" w:rsidRDefault="003D2FE2" w:rsidP="00F1120D">
      <w:pPr>
        <w:widowControl w:val="0"/>
        <w:jc w:val="both"/>
        <w:rPr>
          <w:rFonts w:ascii="GHEA Grapalat" w:hAnsi="GHEA Grapalat"/>
          <w:b/>
          <w:sz w:val="22"/>
          <w:szCs w:val="22"/>
        </w:rPr>
      </w:pPr>
      <w:r w:rsidRPr="00B138F3">
        <w:rPr>
          <w:rFonts w:ascii="GHEA Grapalat" w:hAnsi="GHEA Grapalat"/>
          <w:sz w:val="22"/>
          <w:szCs w:val="22"/>
        </w:rPr>
        <w:t>День/месяц/год</w:t>
      </w:r>
    </w:p>
    <w:p w14:paraId="343E4269" w14:textId="77777777" w:rsidR="00F1120D" w:rsidRDefault="00F1120D" w:rsidP="00F1120D">
      <w:pPr>
        <w:rPr>
          <w:rFonts w:ascii="GHEA Grapalat" w:hAnsi="GHEA Grapalat" w:cs="Sylfaen"/>
        </w:rPr>
      </w:pPr>
    </w:p>
    <w:p w14:paraId="5386839F" w14:textId="77777777" w:rsidR="00F1120D" w:rsidRDefault="00F1120D" w:rsidP="00F1120D">
      <w:pPr>
        <w:rPr>
          <w:rFonts w:ascii="GHEA Grapalat" w:hAnsi="GHEA Grapalat" w:cs="Sylfaen"/>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1120D" w:rsidRPr="00B138F3" w14:paraId="086A65C7"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743D8E" w14:textId="6390906C" w:rsidR="00F1120D" w:rsidRPr="009B688B" w:rsidRDefault="00F1120D" w:rsidP="00D63FEA">
            <w:pPr>
              <w:widowControl w:val="0"/>
              <w:tabs>
                <w:tab w:val="left" w:pos="855"/>
              </w:tabs>
              <w:ind w:left="360"/>
              <w:jc w:val="center"/>
              <w:rPr>
                <w:rFonts w:ascii="GHEA Grapalat" w:hAnsi="GHEA Grapalat"/>
                <w:sz w:val="16"/>
                <w:szCs w:val="16"/>
              </w:rPr>
            </w:pPr>
          </w:p>
        </w:tc>
      </w:tr>
      <w:tr w:rsidR="00F1120D" w:rsidRPr="00B138F3" w14:paraId="39DA1FC7"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C886A" w14:textId="3C015CF9" w:rsidR="00F1120D" w:rsidRPr="009B688B" w:rsidRDefault="00F1120D" w:rsidP="00F1120D">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F1120D" w:rsidRPr="00B138F3" w14:paraId="4CF36F8C"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CF3A10"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F1120D" w:rsidRPr="00B138F3" w14:paraId="7285BE1C"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B31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F1120D" w:rsidRPr="00B138F3" w14:paraId="647C75BF"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B208D"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F1120D" w:rsidRPr="00B138F3" w14:paraId="361B1EE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BE06E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F1120D" w:rsidRPr="00B138F3" w14:paraId="518F6100"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CBDEF"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F1120D" w:rsidRPr="00B138F3" w14:paraId="1AED5FE4"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91B6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F1120D" w:rsidRPr="00B138F3" w14:paraId="3716C22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47204"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F1120D" w:rsidRPr="00B138F3" w14:paraId="1A8BEF58"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F23C6BB"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F1120D" w:rsidRPr="00B138F3" w14:paraId="447A7A39"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0569BCBE"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F1120D" w:rsidRPr="00B138F3" w14:paraId="54C72CDC"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29AFB53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F1120D" w:rsidRPr="00B138F3" w14:paraId="373F88B0"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810CAC3"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F1120D" w:rsidRPr="00B138F3" w14:paraId="0713D00B"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1B6B8681" w14:textId="77777777" w:rsidR="00F1120D" w:rsidRDefault="00F1120D"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F1120D" w:rsidRPr="00B138F3" w14:paraId="702DD2AD"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0ECEC"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F1120D" w:rsidRPr="00B138F3" w14:paraId="55A9BC5D"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838D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F1120D" w:rsidRPr="00B138F3" w14:paraId="472D659C"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C2C53"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F1120D" w:rsidRPr="00B138F3" w14:paraId="1BA47509"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FFC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Цель сделки (уплаты): (для обеспечения квалификации)</w:t>
            </w:r>
          </w:p>
        </w:tc>
      </w:tr>
      <w:tr w:rsidR="00F1120D" w:rsidRPr="00B138F3" w14:paraId="72A2FAF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0F2AA906" w14:textId="77777777" w:rsidR="00F1120D" w:rsidRPr="002B4E81"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120D" w:rsidRPr="00B138F3" w14:paraId="59AE4236"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836B0A"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F1120D" w:rsidRPr="00B138F3" w14:paraId="5E5BDE88"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2EFAE5"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F1120D" w:rsidRPr="00B138F3" w14:paraId="19AA8574" w14:textId="77777777" w:rsidTr="00F1120D">
        <w:trPr>
          <w:trHeight w:val="1280"/>
        </w:trPr>
        <w:tc>
          <w:tcPr>
            <w:tcW w:w="5616" w:type="dxa"/>
            <w:tcBorders>
              <w:top w:val="nil"/>
              <w:left w:val="single" w:sz="4" w:space="0" w:color="auto"/>
              <w:bottom w:val="single" w:sz="4" w:space="0" w:color="auto"/>
              <w:right w:val="single" w:sz="4" w:space="0" w:color="auto"/>
            </w:tcBorders>
            <w:noWrap/>
            <w:vAlign w:val="bottom"/>
          </w:tcPr>
          <w:p w14:paraId="05750238" w14:textId="77777777" w:rsidR="00F1120D" w:rsidRPr="009B688B" w:rsidRDefault="00F1120D"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74E2C6A7" w14:textId="77777777" w:rsidR="00F1120D" w:rsidRPr="009B688B" w:rsidRDefault="00F1120D" w:rsidP="00D63FEA">
            <w:pPr>
              <w:widowControl w:val="0"/>
              <w:ind w:left="360"/>
              <w:rPr>
                <w:rFonts w:ascii="GHEA Grapalat" w:hAnsi="GHEA Grapalat"/>
                <w:sz w:val="16"/>
                <w:szCs w:val="16"/>
              </w:rPr>
            </w:pPr>
          </w:p>
          <w:p w14:paraId="3AEBEA3B"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785B320" w14:textId="77777777" w:rsidR="00F1120D" w:rsidRPr="009B688B" w:rsidRDefault="00F1120D" w:rsidP="00D63FEA">
            <w:pPr>
              <w:widowControl w:val="0"/>
              <w:ind w:left="360"/>
              <w:rPr>
                <w:rFonts w:ascii="GHEA Grapalat" w:hAnsi="GHEA Grapalat"/>
                <w:sz w:val="16"/>
                <w:szCs w:val="16"/>
              </w:rPr>
            </w:pPr>
          </w:p>
          <w:p w14:paraId="2F35965D"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D6290E" w14:textId="77777777" w:rsidR="00F1120D" w:rsidRPr="009B688B" w:rsidRDefault="00F1120D" w:rsidP="00D63FEA">
            <w:pPr>
              <w:widowControl w:val="0"/>
              <w:ind w:left="360"/>
              <w:rPr>
                <w:rFonts w:ascii="GHEA Grapalat" w:hAnsi="GHEA Grapalat"/>
                <w:sz w:val="16"/>
                <w:szCs w:val="16"/>
              </w:rPr>
            </w:pPr>
          </w:p>
          <w:p w14:paraId="73F1CB8F" w14:textId="77777777" w:rsidR="00F1120D" w:rsidRPr="009B688B" w:rsidRDefault="00F1120D"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1E1B261C" w14:textId="77777777" w:rsidR="00F1120D" w:rsidRPr="009B688B" w:rsidRDefault="00F1120D"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291CF13" w14:textId="77777777" w:rsidR="00F1120D" w:rsidRPr="009B688B" w:rsidRDefault="00F1120D"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EC1C9A4" w14:textId="77777777" w:rsidR="00F1120D" w:rsidRPr="009B688B" w:rsidRDefault="00F1120D" w:rsidP="00D63FEA">
            <w:pPr>
              <w:widowControl w:val="0"/>
              <w:ind w:left="360"/>
              <w:rPr>
                <w:rFonts w:ascii="GHEA Grapalat" w:hAnsi="GHEA Grapalat"/>
                <w:sz w:val="16"/>
                <w:szCs w:val="16"/>
              </w:rPr>
            </w:pPr>
          </w:p>
          <w:p w14:paraId="6B618C31"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184C1822" w14:textId="77777777" w:rsidR="00F1120D" w:rsidRPr="009B688B" w:rsidRDefault="00F1120D" w:rsidP="00D63FEA">
            <w:pPr>
              <w:widowControl w:val="0"/>
              <w:ind w:left="360"/>
              <w:jc w:val="right"/>
              <w:rPr>
                <w:rFonts w:ascii="GHEA Grapalat" w:hAnsi="GHEA Grapalat"/>
                <w:sz w:val="16"/>
                <w:szCs w:val="16"/>
              </w:rPr>
            </w:pPr>
          </w:p>
          <w:p w14:paraId="3A468C38" w14:textId="77777777" w:rsidR="00F1120D" w:rsidRPr="009B688B" w:rsidRDefault="00F1120D"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F7E1F34" w14:textId="77777777" w:rsidR="00F1120D" w:rsidRPr="009B688B" w:rsidRDefault="00F1120D" w:rsidP="00D63FEA">
            <w:pPr>
              <w:widowControl w:val="0"/>
              <w:ind w:left="360"/>
              <w:rPr>
                <w:rFonts w:ascii="GHEA Grapalat" w:hAnsi="GHEA Grapalat"/>
                <w:sz w:val="16"/>
                <w:szCs w:val="16"/>
              </w:rPr>
            </w:pPr>
          </w:p>
          <w:p w14:paraId="647FE614" w14:textId="77777777" w:rsidR="00F1120D" w:rsidRPr="009B688B" w:rsidRDefault="00F1120D"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F1120D" w:rsidRPr="00B138F3" w14:paraId="7B8252E0"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3DCE741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3448F5CB" w14:textId="77777777" w:rsidR="00F1120D" w:rsidRPr="009B688B" w:rsidRDefault="00F1120D" w:rsidP="00D63FEA">
            <w:pPr>
              <w:widowControl w:val="0"/>
              <w:tabs>
                <w:tab w:val="left" w:pos="855"/>
              </w:tabs>
              <w:ind w:left="360"/>
              <w:rPr>
                <w:rFonts w:ascii="GHEA Grapalat" w:hAnsi="GHEA Grapalat"/>
                <w:sz w:val="16"/>
                <w:szCs w:val="16"/>
              </w:rPr>
            </w:pPr>
          </w:p>
          <w:p w14:paraId="6E0A393F"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9431130" w14:textId="77777777" w:rsidR="00F1120D" w:rsidRPr="009B688B" w:rsidRDefault="00F1120D"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3CF7161C" w14:textId="77777777" w:rsidR="00F1120D" w:rsidRPr="009B688B" w:rsidRDefault="00F1120D" w:rsidP="00D63FEA">
            <w:pPr>
              <w:widowControl w:val="0"/>
              <w:tabs>
                <w:tab w:val="left" w:pos="855"/>
              </w:tabs>
              <w:ind w:left="360"/>
              <w:rPr>
                <w:rFonts w:ascii="GHEA Grapalat" w:hAnsi="GHEA Grapalat"/>
                <w:sz w:val="16"/>
                <w:szCs w:val="16"/>
              </w:rPr>
            </w:pPr>
          </w:p>
          <w:p w14:paraId="6E18086F" w14:textId="77777777" w:rsidR="00F1120D" w:rsidRPr="009B688B" w:rsidRDefault="00F1120D"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2B08897B"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18EF09B" w14:textId="77777777" w:rsidR="00F1120D" w:rsidRPr="009B688B" w:rsidRDefault="00F1120D" w:rsidP="00D63FEA">
            <w:pPr>
              <w:widowControl w:val="0"/>
              <w:tabs>
                <w:tab w:val="left" w:pos="855"/>
              </w:tabs>
              <w:ind w:left="360"/>
              <w:rPr>
                <w:rFonts w:ascii="GHEA Grapalat" w:hAnsi="GHEA Grapalat"/>
                <w:sz w:val="16"/>
                <w:szCs w:val="16"/>
              </w:rPr>
            </w:pPr>
          </w:p>
          <w:p w14:paraId="63B11145"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1AF06F4B" w14:textId="77777777" w:rsidR="00F1120D" w:rsidRPr="009B688B" w:rsidRDefault="00F1120D"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14EA4C6B" w14:textId="77777777" w:rsidR="00F1120D" w:rsidRPr="009B688B" w:rsidRDefault="00F1120D" w:rsidP="00D63FEA">
            <w:pPr>
              <w:widowControl w:val="0"/>
              <w:tabs>
                <w:tab w:val="left" w:pos="855"/>
              </w:tabs>
              <w:ind w:left="360"/>
              <w:rPr>
                <w:rFonts w:ascii="GHEA Grapalat" w:hAnsi="GHEA Grapalat"/>
                <w:sz w:val="16"/>
                <w:szCs w:val="16"/>
              </w:rPr>
            </w:pPr>
          </w:p>
        </w:tc>
      </w:tr>
      <w:tr w:rsidR="00F1120D" w:rsidRPr="00B138F3" w14:paraId="0352E2D8" w14:textId="77777777" w:rsidTr="00F1120D">
        <w:trPr>
          <w:trHeight w:val="80"/>
        </w:trPr>
        <w:tc>
          <w:tcPr>
            <w:tcW w:w="5616" w:type="dxa"/>
            <w:tcBorders>
              <w:top w:val="nil"/>
              <w:left w:val="single" w:sz="4" w:space="0" w:color="auto"/>
              <w:bottom w:val="single" w:sz="4" w:space="0" w:color="auto"/>
              <w:right w:val="single" w:sz="4" w:space="0" w:color="auto"/>
            </w:tcBorders>
            <w:noWrap/>
            <w:vAlign w:val="bottom"/>
          </w:tcPr>
          <w:p w14:paraId="51B24972" w14:textId="77777777" w:rsidR="00F1120D" w:rsidRPr="009B688B" w:rsidRDefault="00F1120D"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3FB86DCF" w14:textId="77777777" w:rsidR="00F1120D" w:rsidRPr="009B688B" w:rsidRDefault="00F1120D" w:rsidP="00D63FEA">
            <w:pPr>
              <w:widowControl w:val="0"/>
              <w:tabs>
                <w:tab w:val="left" w:pos="855"/>
              </w:tabs>
              <w:ind w:left="360"/>
              <w:rPr>
                <w:rFonts w:ascii="GHEA Grapalat" w:hAnsi="GHEA Grapalat"/>
                <w:sz w:val="16"/>
                <w:szCs w:val="16"/>
              </w:rPr>
            </w:pPr>
          </w:p>
          <w:p w14:paraId="21597E69" w14:textId="77777777" w:rsidR="00F1120D" w:rsidRPr="009B688B" w:rsidRDefault="00F1120D"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01533E51" w14:textId="77777777" w:rsidR="00F1120D" w:rsidRPr="009B688B" w:rsidRDefault="00F1120D"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718A576E" w14:textId="77777777" w:rsidR="00F1120D" w:rsidRPr="009B688B" w:rsidRDefault="00F1120D" w:rsidP="00D63FEA">
            <w:pPr>
              <w:widowControl w:val="0"/>
              <w:tabs>
                <w:tab w:val="left" w:pos="855"/>
              </w:tabs>
              <w:ind w:left="360"/>
              <w:rPr>
                <w:rFonts w:ascii="GHEA Grapalat" w:hAnsi="GHEA Grapalat"/>
                <w:sz w:val="16"/>
                <w:szCs w:val="16"/>
              </w:rPr>
            </w:pPr>
          </w:p>
          <w:p w14:paraId="63490508" w14:textId="77777777" w:rsidR="00F1120D" w:rsidRPr="009B688B" w:rsidRDefault="00F1120D"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64F79CC1" w14:textId="77777777" w:rsidR="00F1120D" w:rsidRDefault="00F1120D" w:rsidP="003F1093">
      <w:pPr>
        <w:widowControl w:val="0"/>
        <w:ind w:left="567" w:right="565"/>
        <w:jc w:val="center"/>
        <w:rPr>
          <w:rFonts w:ascii="GHEA Grapalat" w:hAnsi="GHEA Grapalat"/>
          <w:i/>
          <w:sz w:val="20"/>
          <w:szCs w:val="20"/>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E8B8FF" w14:textId="77777777" w:rsidR="00F1120D" w:rsidRDefault="00F1120D" w:rsidP="003F1093">
      <w:pPr>
        <w:widowControl w:val="0"/>
        <w:ind w:left="567" w:right="565"/>
        <w:jc w:val="center"/>
        <w:rPr>
          <w:rFonts w:ascii="GHEA Grapalat" w:hAnsi="GHEA Grapalat"/>
          <w:i/>
          <w:sz w:val="20"/>
          <w:szCs w:val="20"/>
        </w:rPr>
      </w:pPr>
    </w:p>
    <w:p w14:paraId="0FDEAA88" w14:textId="77777777" w:rsidR="00F1120D" w:rsidRDefault="00F1120D" w:rsidP="003F1093">
      <w:pPr>
        <w:widowControl w:val="0"/>
        <w:ind w:left="567" w:right="565"/>
        <w:jc w:val="center"/>
        <w:rPr>
          <w:rFonts w:ascii="GHEA Grapalat" w:hAnsi="GHEA Grapalat"/>
          <w:i/>
          <w:sz w:val="20"/>
          <w:szCs w:val="20"/>
        </w:rPr>
      </w:pPr>
    </w:p>
    <w:p w14:paraId="0EF3689B" w14:textId="77777777" w:rsidR="00F1120D" w:rsidRDefault="00F1120D" w:rsidP="003F1093">
      <w:pPr>
        <w:widowControl w:val="0"/>
        <w:ind w:left="567" w:right="565"/>
        <w:jc w:val="center"/>
        <w:rPr>
          <w:rFonts w:ascii="GHEA Grapalat" w:hAnsi="GHEA Grapalat"/>
          <w:i/>
          <w:sz w:val="20"/>
          <w:szCs w:val="20"/>
        </w:rPr>
      </w:pPr>
    </w:p>
    <w:p w14:paraId="538A45DE" w14:textId="77777777" w:rsidR="00F1120D" w:rsidRDefault="00F1120D" w:rsidP="003F1093">
      <w:pPr>
        <w:widowControl w:val="0"/>
        <w:ind w:left="567" w:right="565"/>
        <w:jc w:val="center"/>
        <w:rPr>
          <w:rFonts w:ascii="GHEA Grapalat" w:hAnsi="GHEA Grapalat"/>
          <w:i/>
          <w:sz w:val="20"/>
          <w:szCs w:val="20"/>
        </w:rPr>
      </w:pPr>
    </w:p>
    <w:p w14:paraId="795FF0E4" w14:textId="77777777" w:rsidR="00F1120D" w:rsidRDefault="00F1120D" w:rsidP="003F1093">
      <w:pPr>
        <w:widowControl w:val="0"/>
        <w:ind w:left="567" w:right="565"/>
        <w:jc w:val="center"/>
        <w:rPr>
          <w:rFonts w:ascii="GHEA Grapalat" w:hAnsi="GHEA Grapalat"/>
          <w:i/>
          <w:sz w:val="20"/>
          <w:szCs w:val="20"/>
        </w:rPr>
      </w:pPr>
    </w:p>
    <w:p w14:paraId="2BD116C2" w14:textId="77777777" w:rsidR="00F1120D" w:rsidRDefault="00F1120D" w:rsidP="003F1093">
      <w:pPr>
        <w:widowControl w:val="0"/>
        <w:ind w:left="567" w:right="565"/>
        <w:jc w:val="center"/>
        <w:rPr>
          <w:rFonts w:ascii="GHEA Grapalat" w:hAnsi="GHEA Grapalat"/>
          <w:i/>
          <w:sz w:val="20"/>
          <w:szCs w:val="20"/>
        </w:rPr>
      </w:pPr>
    </w:p>
    <w:p w14:paraId="5F5407A6" w14:textId="77777777" w:rsidR="00F1120D" w:rsidRDefault="00F1120D" w:rsidP="003F1093">
      <w:pPr>
        <w:widowControl w:val="0"/>
        <w:ind w:left="567" w:right="565"/>
        <w:jc w:val="center"/>
        <w:rPr>
          <w:rFonts w:ascii="GHEA Grapalat" w:hAnsi="GHEA Grapalat"/>
          <w:i/>
          <w:sz w:val="20"/>
          <w:szCs w:val="20"/>
        </w:rPr>
      </w:pPr>
    </w:p>
    <w:p w14:paraId="30C5FD3B" w14:textId="77777777" w:rsidR="00F1120D" w:rsidRDefault="00F1120D" w:rsidP="003F1093">
      <w:pPr>
        <w:widowControl w:val="0"/>
        <w:ind w:left="567" w:right="565"/>
        <w:jc w:val="center"/>
        <w:rPr>
          <w:rFonts w:ascii="GHEA Grapalat" w:hAnsi="GHEA Grapalat"/>
          <w:i/>
          <w:sz w:val="20"/>
          <w:szCs w:val="20"/>
        </w:rPr>
      </w:pPr>
    </w:p>
    <w:p w14:paraId="60EEE9F8" w14:textId="77777777" w:rsidR="00F1120D" w:rsidRDefault="00F1120D" w:rsidP="003F1093">
      <w:pPr>
        <w:widowControl w:val="0"/>
        <w:ind w:left="567" w:right="565"/>
        <w:jc w:val="center"/>
        <w:rPr>
          <w:rFonts w:ascii="GHEA Grapalat" w:hAnsi="GHEA Grapalat"/>
          <w:i/>
          <w:sz w:val="20"/>
          <w:szCs w:val="20"/>
        </w:rPr>
      </w:pPr>
    </w:p>
    <w:p w14:paraId="3D05EEE5" w14:textId="77777777" w:rsidR="00F1120D" w:rsidRDefault="00F1120D" w:rsidP="003F1093">
      <w:pPr>
        <w:widowControl w:val="0"/>
        <w:ind w:left="567" w:right="565"/>
        <w:jc w:val="center"/>
        <w:rPr>
          <w:rFonts w:ascii="GHEA Grapalat" w:hAnsi="GHEA Grapalat"/>
          <w:i/>
          <w:sz w:val="20"/>
          <w:szCs w:val="20"/>
        </w:rPr>
      </w:pPr>
    </w:p>
    <w:p w14:paraId="55DF995F" w14:textId="77777777" w:rsidR="00F1120D" w:rsidRDefault="00F1120D" w:rsidP="003F1093">
      <w:pPr>
        <w:widowControl w:val="0"/>
        <w:ind w:left="567" w:right="565"/>
        <w:jc w:val="center"/>
        <w:rPr>
          <w:rFonts w:ascii="GHEA Grapalat" w:hAnsi="GHEA Grapalat"/>
          <w:i/>
          <w:sz w:val="20"/>
          <w:szCs w:val="20"/>
        </w:rPr>
      </w:pPr>
    </w:p>
    <w:p w14:paraId="250EFB73" w14:textId="77777777" w:rsidR="00F1120D" w:rsidRDefault="00F1120D" w:rsidP="003F1093">
      <w:pPr>
        <w:widowControl w:val="0"/>
        <w:ind w:left="567" w:right="565"/>
        <w:jc w:val="center"/>
        <w:rPr>
          <w:rFonts w:ascii="GHEA Grapalat" w:hAnsi="GHEA Grapalat"/>
          <w:i/>
          <w:sz w:val="20"/>
          <w:szCs w:val="20"/>
        </w:rPr>
      </w:pPr>
    </w:p>
    <w:p w14:paraId="5684D2A0" w14:textId="77777777" w:rsidR="00F1120D" w:rsidRDefault="00F1120D" w:rsidP="003F1093">
      <w:pPr>
        <w:widowControl w:val="0"/>
        <w:ind w:left="567" w:right="565"/>
        <w:jc w:val="center"/>
        <w:rPr>
          <w:rFonts w:ascii="GHEA Grapalat" w:hAnsi="GHEA Grapalat"/>
          <w:i/>
          <w:sz w:val="20"/>
          <w:szCs w:val="20"/>
        </w:rPr>
      </w:pPr>
    </w:p>
    <w:p w14:paraId="1B5C9137" w14:textId="77777777" w:rsidR="00F1120D" w:rsidRDefault="00F1120D" w:rsidP="003F1093">
      <w:pPr>
        <w:widowControl w:val="0"/>
        <w:ind w:left="567" w:right="565"/>
        <w:jc w:val="center"/>
        <w:rPr>
          <w:rFonts w:ascii="GHEA Grapalat" w:hAnsi="GHEA Grapalat"/>
          <w:i/>
          <w:sz w:val="20"/>
          <w:szCs w:val="20"/>
        </w:rPr>
      </w:pPr>
    </w:p>
    <w:p w14:paraId="25337EF5" w14:textId="4091259B" w:rsidR="00C3421C" w:rsidRPr="00B138F3" w:rsidRDefault="00C3421C"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9B1667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A3B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EDDBDDD"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C992C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F121300"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6FADF5"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E716A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0A74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5C1A04B3"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333E3C"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E7839F"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5D1714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4DF29"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E2125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E77E56"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0E66914"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25A1B2E" w14:textId="77777777" w:rsidR="00C3421C" w:rsidRPr="00B138F3" w:rsidRDefault="00C3421C"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7E0B7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F47C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5EEF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22833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106C2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1133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A14FE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BE1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5CC7BD"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A676AA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74B14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3C2251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A7BC4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1821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98E580"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A959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4F9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B636C92"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48F8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F8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1D7C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260AB11" w14:textId="77777777" w:rsidR="00C3421C" w:rsidRPr="00B138F3" w:rsidRDefault="00C3421C"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18F6B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047F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F75CF1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596383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F5F2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BA9E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06617B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7A851D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7C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ADF0A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7AC1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AD1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C16611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988C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835C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1431F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70F06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114E7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02F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548E41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862FFA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768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5F197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9605E7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32D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4E5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DC4D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85B6E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6B66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C514C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75FD94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4899F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357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46D8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F0FCB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DD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5A5EC7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96E38E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4A21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CA29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CACFF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3E3F90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D53CA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85054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0290F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D73F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F6A6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BD25F1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96D57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8F7F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9DE3F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3EA89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5260D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726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EF1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C64580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92A9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58C5F0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D67B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44E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D64BD4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CBDC7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AE69D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92010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E18DCA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54A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5C9A2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8926B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214B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806F8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43E5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3C9A1E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9C6B7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6370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B0AE20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B8D635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8905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13638F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83524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8089C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727B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E056E1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15CA4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439D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CA90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00E48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6A86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087A54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DB71A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A4C321" w14:textId="77777777" w:rsidR="00C3421C" w:rsidRPr="00B138F3" w:rsidRDefault="00C3421C" w:rsidP="003F1093">
            <w:pPr>
              <w:widowControl w:val="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2DE95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5C5B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5A13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704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C16CC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6920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BCD669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E6A53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ED291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6DD7B" w14:textId="77777777" w:rsidR="00C3421C" w:rsidRPr="00B138F3" w:rsidDel="0010680B" w:rsidRDefault="00C3421C"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00B88F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592E21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8958C"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8E19BE" w14:textId="77777777" w:rsidR="00C3421C" w:rsidRPr="00B138F3" w:rsidRDefault="00C3421C"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37E477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E899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62F28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9936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90875A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96CAD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1141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69BA8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C91303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8F410A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FAD2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87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57504F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4BDEE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4259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C1285C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DA38D3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66D7A5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0B091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332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5AF700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669E61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C05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D66507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92A201A" w14:textId="77777777" w:rsidR="00C3421C" w:rsidRPr="00B138F3" w:rsidRDefault="00C3421C"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1E5FE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851442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4797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C3A1A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1D333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743DED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C8A79D"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9D2EC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D277B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CBC42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D72D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AAFE8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6F2DD2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AFA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C13ADC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9FEDDC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8EC22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7D738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1D8E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DCB8B6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4AF0A8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4251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5D802F8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AC737D" w14:textId="77777777" w:rsidR="00C3421C" w:rsidRPr="00B138F3" w:rsidRDefault="00C3421C" w:rsidP="003F1093">
            <w:pPr>
              <w:widowControl w:val="0"/>
              <w:jc w:val="center"/>
              <w:rPr>
                <w:rFonts w:ascii="GHEA Grapalat" w:hAnsi="GHEA Grapalat"/>
                <w:sz w:val="18"/>
                <w:szCs w:val="18"/>
              </w:rPr>
            </w:pPr>
          </w:p>
        </w:tc>
      </w:tr>
      <w:tr w:rsidR="00B138F3" w:rsidRPr="00B138F3" w14:paraId="16AE43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712F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CC0AF9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w:t>
            </w:r>
            <w:r w:rsidRPr="00B138F3">
              <w:rPr>
                <w:rFonts w:ascii="GHEA Grapalat" w:hAnsi="GHEA Grapalat"/>
                <w:sz w:val="18"/>
                <w:szCs w:val="18"/>
              </w:rPr>
              <w:lastRenderedPageBreak/>
              <w:t xml:space="preserve">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71DA786"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B08DD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B3DE929"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w:t>
            </w:r>
            <w:r w:rsidRPr="00B138F3">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26C05C" w14:textId="77777777" w:rsidR="00C3421C" w:rsidRPr="00B138F3" w:rsidRDefault="00C3421C" w:rsidP="003F1093">
            <w:pPr>
              <w:widowControl w:val="0"/>
              <w:jc w:val="center"/>
              <w:rPr>
                <w:rFonts w:ascii="GHEA Grapalat" w:hAnsi="GHEA Grapalat"/>
                <w:sz w:val="18"/>
                <w:szCs w:val="18"/>
              </w:rPr>
            </w:pPr>
          </w:p>
        </w:tc>
      </w:tr>
      <w:tr w:rsidR="00B138F3" w:rsidRPr="00B138F3" w14:paraId="2E2191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5C99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9F365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98E4E58"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6047D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FB0834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A83C65" w14:textId="77777777" w:rsidR="00C3421C" w:rsidRPr="00B138F3" w:rsidRDefault="00C3421C" w:rsidP="003F1093">
            <w:pPr>
              <w:widowControl w:val="0"/>
              <w:jc w:val="center"/>
              <w:rPr>
                <w:rFonts w:ascii="GHEA Grapalat" w:hAnsi="GHEA Grapalat"/>
                <w:sz w:val="18"/>
                <w:szCs w:val="18"/>
              </w:rPr>
            </w:pPr>
          </w:p>
        </w:tc>
      </w:tr>
      <w:tr w:rsidR="00B138F3" w:rsidRPr="00B138F3" w14:paraId="2BD584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1999E"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1CF1514"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0689E25"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7D147"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74507B"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4067A8" w14:textId="77777777" w:rsidR="00C3421C" w:rsidRPr="00B138F3" w:rsidRDefault="00C3421C" w:rsidP="003F1093">
            <w:pPr>
              <w:widowControl w:val="0"/>
              <w:jc w:val="center"/>
              <w:rPr>
                <w:rFonts w:ascii="GHEA Grapalat" w:hAnsi="GHEA Grapalat"/>
                <w:sz w:val="18"/>
                <w:szCs w:val="18"/>
              </w:rPr>
            </w:pPr>
          </w:p>
        </w:tc>
      </w:tr>
      <w:tr w:rsidR="00B138F3" w:rsidRPr="00B138F3" w14:paraId="133B40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4169F2"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D8A38F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728B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A243B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F0D46CF"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623FED" w14:textId="77777777" w:rsidR="00C3421C" w:rsidRPr="00B138F3" w:rsidRDefault="00C3421C" w:rsidP="003F1093">
            <w:pPr>
              <w:widowControl w:val="0"/>
              <w:jc w:val="center"/>
              <w:rPr>
                <w:rFonts w:ascii="GHEA Grapalat" w:hAnsi="GHEA Grapalat"/>
                <w:sz w:val="18"/>
                <w:szCs w:val="18"/>
              </w:rPr>
            </w:pPr>
          </w:p>
        </w:tc>
      </w:tr>
      <w:tr w:rsidR="00FF3DE9" w:rsidRPr="00B138F3" w14:paraId="1ED691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3708DC"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15BB950"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6E1004A"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D4E2A3"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2075331" w14:textId="77777777" w:rsidR="00C3421C" w:rsidRPr="00B138F3" w:rsidRDefault="00C3421C"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0F5FAF" w14:textId="77777777" w:rsidR="00C3421C" w:rsidRPr="00B138F3" w:rsidRDefault="00C3421C" w:rsidP="003F1093">
            <w:pPr>
              <w:widowControl w:val="0"/>
              <w:jc w:val="center"/>
              <w:rPr>
                <w:rFonts w:ascii="GHEA Grapalat" w:hAnsi="GHEA Grapalat"/>
                <w:sz w:val="18"/>
                <w:szCs w:val="18"/>
              </w:rPr>
            </w:pPr>
          </w:p>
        </w:tc>
      </w:tr>
    </w:tbl>
    <w:p w14:paraId="28891B5D" w14:textId="77777777" w:rsidR="001005B0" w:rsidRPr="00B138F3" w:rsidRDefault="001005B0" w:rsidP="003F1093">
      <w:pPr>
        <w:widowControl w:val="0"/>
        <w:ind w:left="567" w:right="565"/>
        <w:jc w:val="center"/>
        <w:rPr>
          <w:rFonts w:ascii="GHEA Grapalat" w:hAnsi="GHEA Grapalat"/>
          <w:b/>
        </w:rPr>
      </w:pPr>
    </w:p>
    <w:p w14:paraId="2EEB89DD" w14:textId="77777777" w:rsidR="001005B0" w:rsidRPr="00B138F3" w:rsidRDefault="001005B0" w:rsidP="003F1093">
      <w:pPr>
        <w:widowControl w:val="0"/>
        <w:ind w:left="567" w:right="565"/>
        <w:jc w:val="center"/>
        <w:rPr>
          <w:rFonts w:ascii="GHEA Grapalat" w:hAnsi="GHEA Grapalat"/>
          <w:b/>
        </w:rPr>
      </w:pPr>
    </w:p>
    <w:p w14:paraId="1D14BD47" w14:textId="77777777" w:rsidR="001005B0" w:rsidRPr="00B138F3" w:rsidRDefault="001005B0" w:rsidP="003F1093">
      <w:pPr>
        <w:widowControl w:val="0"/>
        <w:ind w:left="567" w:right="565"/>
        <w:jc w:val="center"/>
        <w:rPr>
          <w:rFonts w:ascii="GHEA Grapalat" w:hAnsi="GHEA Grapalat"/>
          <w:b/>
        </w:rPr>
      </w:pPr>
    </w:p>
    <w:p w14:paraId="3FAE060A" w14:textId="77777777" w:rsidR="001005B0" w:rsidRPr="00B138F3" w:rsidRDefault="001005B0" w:rsidP="003F1093">
      <w:pPr>
        <w:widowControl w:val="0"/>
        <w:ind w:left="567" w:right="565"/>
        <w:jc w:val="center"/>
        <w:rPr>
          <w:rFonts w:ascii="GHEA Grapalat" w:hAnsi="GHEA Grapalat"/>
          <w:b/>
        </w:rPr>
      </w:pPr>
    </w:p>
    <w:p w14:paraId="122A7EC9" w14:textId="77777777" w:rsidR="001005B0" w:rsidRPr="00B138F3" w:rsidRDefault="001005B0" w:rsidP="003F1093">
      <w:pPr>
        <w:widowControl w:val="0"/>
        <w:ind w:left="567" w:right="565"/>
        <w:jc w:val="center"/>
        <w:rPr>
          <w:rFonts w:ascii="GHEA Grapalat" w:hAnsi="GHEA Grapalat"/>
          <w:b/>
        </w:rPr>
      </w:pPr>
    </w:p>
    <w:p w14:paraId="034E8DA2" w14:textId="77777777" w:rsidR="001005B0" w:rsidRPr="00B138F3" w:rsidRDefault="001005B0" w:rsidP="003F1093">
      <w:pPr>
        <w:widowControl w:val="0"/>
        <w:ind w:left="567" w:right="565"/>
        <w:jc w:val="center"/>
        <w:rPr>
          <w:rFonts w:ascii="GHEA Grapalat" w:hAnsi="GHEA Grapalat"/>
          <w:b/>
        </w:rPr>
      </w:pPr>
    </w:p>
    <w:p w14:paraId="779C448F" w14:textId="77777777" w:rsidR="001005B0" w:rsidRPr="00B138F3" w:rsidRDefault="001005B0" w:rsidP="003F1093">
      <w:pPr>
        <w:widowControl w:val="0"/>
        <w:ind w:left="567" w:right="565"/>
        <w:jc w:val="center"/>
        <w:rPr>
          <w:rFonts w:ascii="GHEA Grapalat" w:hAnsi="GHEA Grapalat"/>
          <w:b/>
        </w:rPr>
      </w:pPr>
    </w:p>
    <w:p w14:paraId="40FF1172" w14:textId="77777777" w:rsidR="001005B0" w:rsidRPr="00B138F3" w:rsidRDefault="001005B0" w:rsidP="003F1093">
      <w:pPr>
        <w:widowControl w:val="0"/>
        <w:ind w:left="567" w:right="565"/>
        <w:jc w:val="center"/>
        <w:rPr>
          <w:rFonts w:ascii="GHEA Grapalat" w:hAnsi="GHEA Grapalat"/>
          <w:b/>
        </w:rPr>
      </w:pPr>
    </w:p>
    <w:p w14:paraId="144D17C3" w14:textId="77777777" w:rsidR="001005B0" w:rsidRPr="00B138F3" w:rsidRDefault="001005B0" w:rsidP="003F1093">
      <w:pPr>
        <w:widowControl w:val="0"/>
        <w:ind w:left="567" w:right="565"/>
        <w:jc w:val="center"/>
        <w:rPr>
          <w:rFonts w:ascii="GHEA Grapalat" w:hAnsi="GHEA Grapalat"/>
          <w:b/>
        </w:rPr>
      </w:pPr>
    </w:p>
    <w:p w14:paraId="6C95430B" w14:textId="77777777" w:rsidR="001005B0" w:rsidRPr="00B138F3" w:rsidRDefault="001005B0" w:rsidP="003F1093">
      <w:pPr>
        <w:widowControl w:val="0"/>
        <w:ind w:left="567" w:right="565"/>
        <w:jc w:val="center"/>
        <w:rPr>
          <w:rFonts w:ascii="GHEA Grapalat" w:hAnsi="GHEA Grapalat"/>
          <w:b/>
        </w:rPr>
      </w:pPr>
    </w:p>
    <w:p w14:paraId="3539E778" w14:textId="77777777" w:rsidR="001005B0" w:rsidRPr="00B138F3" w:rsidRDefault="001005B0" w:rsidP="003F1093">
      <w:pPr>
        <w:widowControl w:val="0"/>
        <w:ind w:left="567" w:right="565"/>
        <w:jc w:val="center"/>
        <w:rPr>
          <w:rFonts w:ascii="GHEA Grapalat" w:hAnsi="GHEA Grapalat"/>
          <w:b/>
        </w:rPr>
      </w:pPr>
    </w:p>
    <w:p w14:paraId="0971C4C8" w14:textId="77777777" w:rsidR="001005B0" w:rsidRPr="00B138F3" w:rsidRDefault="001005B0" w:rsidP="003F1093">
      <w:pPr>
        <w:widowControl w:val="0"/>
        <w:ind w:left="567" w:right="565"/>
        <w:jc w:val="center"/>
        <w:rPr>
          <w:rFonts w:ascii="GHEA Grapalat" w:hAnsi="GHEA Grapalat"/>
          <w:b/>
        </w:rPr>
      </w:pPr>
    </w:p>
    <w:p w14:paraId="463D2602" w14:textId="77777777" w:rsidR="00E15A1C" w:rsidRDefault="00E15A1C" w:rsidP="003F1093">
      <w:pPr>
        <w:widowControl w:val="0"/>
        <w:ind w:firstLine="567"/>
        <w:jc w:val="right"/>
        <w:rPr>
          <w:rFonts w:ascii="GHEA Grapalat" w:hAnsi="GHEA Grapalat"/>
          <w:b/>
        </w:rPr>
      </w:pPr>
    </w:p>
    <w:p w14:paraId="32E7F6AA" w14:textId="77777777" w:rsidR="00235549" w:rsidRPr="00B138F3" w:rsidRDefault="00235549" w:rsidP="003F1093">
      <w:pPr>
        <w:widowControl w:val="0"/>
        <w:ind w:firstLine="567"/>
        <w:jc w:val="right"/>
        <w:rPr>
          <w:rFonts w:ascii="GHEA Grapalat" w:hAnsi="GHEA Grapalat" w:cs="Arial"/>
          <w:b/>
        </w:rPr>
      </w:pPr>
      <w:r w:rsidRPr="00B138F3">
        <w:rPr>
          <w:rFonts w:ascii="GHEA Grapalat" w:hAnsi="GHEA Grapalat"/>
          <w:b/>
        </w:rPr>
        <w:t>Приложение № 5</w:t>
      </w:r>
    </w:p>
    <w:p w14:paraId="07EEACBB" w14:textId="5F1CE4DA" w:rsidR="00235549" w:rsidRPr="00B138F3" w:rsidRDefault="00235549" w:rsidP="003F1093">
      <w:pPr>
        <w:pStyle w:val="BodyTextIndent3"/>
        <w:widowControl w:val="0"/>
        <w:spacing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A3117">
        <w:rPr>
          <w:rFonts w:ascii="GHEA Grapalat" w:hAnsi="GHEA Grapalat"/>
          <w:b/>
          <w:sz w:val="24"/>
          <w:szCs w:val="24"/>
        </w:rPr>
        <w:t>GGAK-BMTsDzB-</w:t>
      </w:r>
      <w:r w:rsidR="00A90FDD">
        <w:rPr>
          <w:rFonts w:ascii="GHEA Grapalat" w:hAnsi="GHEA Grapalat"/>
          <w:b/>
          <w:sz w:val="24"/>
          <w:szCs w:val="24"/>
        </w:rPr>
        <w:t>26/1</w:t>
      </w:r>
      <w:r w:rsidR="005A3117">
        <w:rPr>
          <w:rFonts w:ascii="GHEA Grapalat" w:hAnsi="GHEA Grapalat"/>
          <w:b/>
          <w:sz w:val="24"/>
          <w:szCs w:val="24"/>
        </w:rPr>
        <w:t>/P</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8"/>
        <w:t>*</w:t>
      </w:r>
    </w:p>
    <w:p w14:paraId="6A6534A8" w14:textId="77777777" w:rsidR="001005B0" w:rsidRPr="00B138F3" w:rsidRDefault="001005B0" w:rsidP="003F1093">
      <w:pPr>
        <w:widowControl w:val="0"/>
        <w:ind w:left="567" w:right="565"/>
        <w:jc w:val="center"/>
        <w:rPr>
          <w:rFonts w:ascii="GHEA Grapalat" w:hAnsi="GHEA Grapalat"/>
          <w:b/>
        </w:rPr>
      </w:pPr>
    </w:p>
    <w:p w14:paraId="47A2101C" w14:textId="77777777" w:rsidR="0075061D" w:rsidRPr="00B138F3" w:rsidRDefault="0075061D" w:rsidP="003F1093">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50DE69" w14:textId="77777777" w:rsidR="0075061D" w:rsidRPr="00B138F3" w:rsidRDefault="0075061D" w:rsidP="003F1093">
      <w:pPr>
        <w:widowControl w:val="0"/>
        <w:ind w:left="567" w:right="565"/>
        <w:jc w:val="center"/>
        <w:rPr>
          <w:rFonts w:ascii="GHEA Grapalat" w:hAnsi="GHEA Grapalat"/>
          <w:b/>
        </w:rPr>
      </w:pPr>
      <w:r w:rsidRPr="00B138F3">
        <w:rPr>
          <w:rFonts w:ascii="GHEA Grapalat" w:hAnsi="GHEA Grapalat"/>
          <w:b/>
        </w:rPr>
        <w:t>(обеспечение договора)</w:t>
      </w:r>
    </w:p>
    <w:p w14:paraId="4C712C9F" w14:textId="77777777" w:rsidR="001005B0" w:rsidRPr="00B138F3" w:rsidRDefault="001005B0" w:rsidP="003F1093">
      <w:pPr>
        <w:widowControl w:val="0"/>
        <w:ind w:left="567" w:right="565"/>
        <w:jc w:val="center"/>
        <w:rPr>
          <w:rFonts w:ascii="GHEA Grapalat" w:hAnsi="GHEA Grapalat"/>
          <w:b/>
        </w:rPr>
      </w:pPr>
    </w:p>
    <w:p w14:paraId="2CC9BEBB" w14:textId="77777777" w:rsidR="005B3A59" w:rsidRPr="00B138F3" w:rsidRDefault="005B3A59" w:rsidP="003F109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2A6E625" w14:textId="77777777" w:rsidR="005B3A59" w:rsidRPr="00B138F3" w:rsidRDefault="005B3A59" w:rsidP="003F1093">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7D80DF4" w14:textId="77777777" w:rsidR="005B3A59" w:rsidRPr="00B138F3" w:rsidRDefault="005B3A59" w:rsidP="003F109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69C34C9" w14:textId="77777777" w:rsidR="005B3A59" w:rsidRPr="00B138F3" w:rsidRDefault="005B3A59" w:rsidP="003F1093">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1A1F97C" w14:textId="77777777" w:rsidR="005B3A59" w:rsidRPr="00B138F3" w:rsidRDefault="005B3A59" w:rsidP="003F1093">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DECC432" w14:textId="77777777" w:rsidR="005B3A59" w:rsidRPr="00B138F3" w:rsidRDefault="00875F09" w:rsidP="003F1093">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4F2F63D7"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816195A" w14:textId="77777777" w:rsidR="005B3A59" w:rsidRPr="00B138F3" w:rsidRDefault="005B3A59" w:rsidP="003F1093">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D78144" w14:textId="77777777" w:rsidR="005B3A59" w:rsidRPr="00B138F3" w:rsidRDefault="005B3A59"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086D2F1" w14:textId="77777777" w:rsidR="005B3A59" w:rsidRPr="00B138F3" w:rsidRDefault="005B3A59" w:rsidP="003F1093">
      <w:pPr>
        <w:pStyle w:val="NormalWeb"/>
        <w:shd w:val="clear" w:color="auto" w:fill="FFFFFF"/>
        <w:spacing w:before="0" w:beforeAutospacing="0" w:after="0" w:afterAutospacing="0"/>
        <w:jc w:val="both"/>
        <w:rPr>
          <w:rFonts w:ascii="GHEA Grapalat" w:eastAsiaTheme="minorHAnsi" w:hAnsi="GHEA Grapalat" w:cstheme="minorBidi"/>
        </w:rPr>
      </w:pPr>
    </w:p>
    <w:p w14:paraId="2064B842" w14:textId="77777777" w:rsidR="00642AF9" w:rsidRDefault="005B3A59" w:rsidP="00642AF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14:paraId="6AC33813" w14:textId="523D60AA" w:rsidR="00286CDB" w:rsidRPr="00B138F3" w:rsidRDefault="00642AF9" w:rsidP="00642AF9">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                    </w:t>
      </w:r>
      <w:r w:rsidR="00286CDB" w:rsidRPr="00B138F3">
        <w:rPr>
          <w:rFonts w:ascii="GHEA Grapalat" w:eastAsiaTheme="minorHAnsi" w:hAnsi="GHEA Grapalat" w:cstheme="minorBidi"/>
          <w:sz w:val="18"/>
          <w:szCs w:val="18"/>
        </w:rPr>
        <w:t xml:space="preserve"> сумма в цифрах и прописью</w:t>
      </w:r>
    </w:p>
    <w:p w14:paraId="05B8E9B5" w14:textId="55410D8E" w:rsidR="005B3A59" w:rsidRPr="00B138F3" w:rsidRDefault="005B3A59" w:rsidP="003F109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r w:rsidR="002D4EEB"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002D4EEB"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642AF9">
        <w:rPr>
          <w:rFonts w:ascii="GHEA Grapalat" w:eastAsiaTheme="minorHAnsi" w:hAnsi="GHEA Grapalat" w:cstheme="minorBidi"/>
        </w:rPr>
        <w:t xml:space="preserve"> 900018002981 </w:t>
      </w:r>
      <w:r w:rsidRPr="00B138F3">
        <w:rPr>
          <w:rFonts w:ascii="GHEA Grapalat" w:eastAsiaTheme="minorHAnsi" w:hAnsi="GHEA Grapalat" w:cstheme="minorBidi"/>
        </w:rPr>
        <w:t>бенефициара.</w:t>
      </w:r>
    </w:p>
    <w:p w14:paraId="21EA856B" w14:textId="77777777" w:rsidR="005B3A59" w:rsidRPr="00B138F3" w:rsidRDefault="005B3A59" w:rsidP="003F109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A5C35">
        <w:rPr>
          <w:rFonts w:ascii="GHEA Grapalat" w:eastAsiaTheme="minorHAnsi" w:hAnsi="GHEA Grapalat" w:cstheme="minorBidi"/>
          <w:sz w:val="18"/>
          <w:szCs w:val="18"/>
        </w:rPr>
        <w:t>*</w:t>
      </w:r>
    </w:p>
    <w:p w14:paraId="3D0D2A58" w14:textId="77777777" w:rsidR="005B3A59" w:rsidRPr="00B138F3" w:rsidRDefault="005B3A59" w:rsidP="003F10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1E4EF5" w14:textId="77777777" w:rsidR="005B3A59" w:rsidRPr="00B138F3" w:rsidRDefault="005B3A59" w:rsidP="003F109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EC7D070"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29444CF" w14:textId="77777777" w:rsidR="00D0114A" w:rsidRPr="00E22E83" w:rsidRDefault="00D0114A"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6"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6D209728" w14:textId="77777777" w:rsidR="00D0114A" w:rsidRPr="00E22E83" w:rsidRDefault="001F0970"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1653D132" w14:textId="77777777" w:rsidR="00D0114A" w:rsidRPr="00E22E83" w:rsidRDefault="00D0114A" w:rsidP="003F1093">
      <w:pPr>
        <w:pStyle w:val="NormalWeb"/>
        <w:shd w:val="clear" w:color="auto" w:fill="FFFFFF"/>
        <w:spacing w:after="0" w:afterAutospacing="0"/>
        <w:ind w:firstLine="374"/>
        <w:contextualSpacing/>
        <w:jc w:val="both"/>
        <w:rPr>
          <w:rFonts w:ascii="GHEA Grapalat" w:eastAsiaTheme="minorHAnsi" w:hAnsi="GHEA Grapalat" w:cstheme="minorBidi"/>
        </w:rPr>
      </w:pPr>
    </w:p>
    <w:p w14:paraId="288D21CA" w14:textId="77777777" w:rsidR="00D0114A" w:rsidRPr="00E22E83" w:rsidRDefault="001F0970" w:rsidP="003F1093">
      <w:pPr>
        <w:pStyle w:val="NormalWeb"/>
        <w:shd w:val="clear" w:color="auto" w:fill="FFFFFF"/>
        <w:spacing w:after="0" w:afterAutospacing="0"/>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495605D1" w14:textId="77777777" w:rsidR="00D0114A" w:rsidRPr="00E22E83" w:rsidRDefault="00D0114A" w:rsidP="003F1093">
      <w:pPr>
        <w:pStyle w:val="NormalWeb"/>
        <w:shd w:val="clear" w:color="auto" w:fill="FFFFFF"/>
        <w:spacing w:after="0" w:afterAutospacing="0"/>
        <w:contextualSpacing/>
        <w:jc w:val="both"/>
        <w:rPr>
          <w:rFonts w:ascii="GHEA Grapalat" w:eastAsiaTheme="minorHAnsi" w:hAnsi="GHEA Grapalat" w:cstheme="minorBidi"/>
          <w:sz w:val="18"/>
          <w:szCs w:val="18"/>
          <w:lang w:val="hy-AM"/>
        </w:rPr>
      </w:pPr>
    </w:p>
    <w:p w14:paraId="042A0F0D" w14:textId="77777777" w:rsidR="00D0114A" w:rsidRPr="00E22E83" w:rsidRDefault="00D0114A" w:rsidP="003F1093">
      <w:pPr>
        <w:pStyle w:val="NormalWeb"/>
        <w:shd w:val="clear" w:color="auto" w:fill="FFFFFF"/>
        <w:spacing w:after="0" w:afterAutospacing="0"/>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5C901D51" w14:textId="77777777" w:rsidR="002B36B3" w:rsidRPr="001A27EC" w:rsidRDefault="00D0114A" w:rsidP="003F1093">
      <w:pPr>
        <w:pStyle w:val="NormalWeb"/>
        <w:shd w:val="clear" w:color="auto" w:fill="FFFFFF"/>
        <w:spacing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1FC1A417" w14:textId="77777777" w:rsidR="002B36B3" w:rsidRPr="006E181F" w:rsidRDefault="002B36B3" w:rsidP="003F1093">
      <w:pPr>
        <w:pStyle w:val="NormalWeb"/>
        <w:shd w:val="clear" w:color="auto" w:fill="FFFFFF"/>
        <w:spacing w:after="0" w:afterAutospacing="0"/>
        <w:contextualSpacing/>
        <w:jc w:val="both"/>
        <w:rPr>
          <w:rFonts w:ascii="GHEA Grapalat" w:eastAsiaTheme="minorHAnsi" w:hAnsi="GHEA Grapalat" w:cstheme="minorBidi"/>
        </w:rPr>
      </w:pPr>
      <w:r w:rsidRPr="006E181F">
        <w:rPr>
          <w:rStyle w:val="Strong"/>
          <w:sz w:val="20"/>
          <w:szCs w:val="20"/>
        </w:rPr>
        <w:lastRenderedPageBreak/>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2C0BCE7" w14:textId="77777777" w:rsidR="00D0114A" w:rsidRPr="00E22E83" w:rsidRDefault="00D0114A" w:rsidP="003F1093">
      <w:pPr>
        <w:pStyle w:val="NormalWeb"/>
        <w:shd w:val="clear" w:color="auto" w:fill="FFFFFF"/>
        <w:spacing w:after="0" w:afterAutospacing="0"/>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71BCCC0"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08AABA2" w14:textId="77777777" w:rsidR="00D273E6" w:rsidRPr="00B138F3" w:rsidRDefault="00D273E6"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2E71D14" w14:textId="77777777" w:rsidR="005B3A59" w:rsidRPr="00B138F3" w:rsidRDefault="005B3A59" w:rsidP="003F1093">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75336B8" w14:textId="77777777" w:rsidR="005B3A59" w:rsidRPr="00B138F3" w:rsidRDefault="005B3A59" w:rsidP="003F1093">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E67225D"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59E1B61"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D8D5105"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6A2587"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2E777F"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1AB199B"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021A50"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7B84215"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2CC035C" w14:textId="77777777" w:rsidR="005B3A59" w:rsidRPr="00B138F3" w:rsidRDefault="005B3A59"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7A9B132" w14:textId="77777777" w:rsidR="005B3A59" w:rsidRPr="00B138F3" w:rsidRDefault="005B3A59" w:rsidP="003F1093">
      <w:pPr>
        <w:pStyle w:val="NormalWeb"/>
        <w:shd w:val="clear" w:color="auto" w:fill="FFFFFF"/>
        <w:spacing w:before="0" w:beforeAutospacing="0" w:after="0" w:afterAutospacing="0"/>
        <w:ind w:firstLine="375"/>
        <w:rPr>
          <w:rFonts w:ascii="GHEA Grapalat" w:eastAsiaTheme="minorHAnsi" w:hAnsi="GHEA Grapalat" w:cstheme="minorBidi"/>
        </w:rPr>
      </w:pPr>
    </w:p>
    <w:p w14:paraId="23FF9DAA" w14:textId="77777777" w:rsidR="005B3A59" w:rsidRPr="00B138F3" w:rsidRDefault="005B3A59"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5035B6" w14:textId="77777777" w:rsidR="005B3A59" w:rsidRPr="00B138F3" w:rsidRDefault="005B3A59" w:rsidP="003F109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0294E60"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B088C1"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7AF95B"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EBCD61A"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6E6635" w14:textId="77777777" w:rsidR="005B3A59" w:rsidRPr="00B138F3" w:rsidRDefault="005B3A59" w:rsidP="003F109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F53D307"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DD369DD" w14:textId="77777777" w:rsidR="005B3A59" w:rsidRPr="00B138F3" w:rsidRDefault="005B3A59" w:rsidP="003F109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2913792" w14:textId="77777777" w:rsidR="001005B0" w:rsidRPr="00B138F3" w:rsidRDefault="001005B0" w:rsidP="003F1093">
      <w:pPr>
        <w:widowControl w:val="0"/>
        <w:ind w:left="567" w:right="565"/>
        <w:jc w:val="center"/>
        <w:rPr>
          <w:rFonts w:ascii="GHEA Grapalat" w:hAnsi="GHEA Grapalat"/>
          <w:b/>
        </w:rPr>
      </w:pPr>
    </w:p>
    <w:p w14:paraId="780DD8A4" w14:textId="77777777" w:rsidR="001005B0" w:rsidRPr="00B138F3" w:rsidRDefault="001005B0" w:rsidP="003F1093">
      <w:pPr>
        <w:widowControl w:val="0"/>
        <w:ind w:left="567" w:right="565"/>
        <w:jc w:val="center"/>
        <w:rPr>
          <w:rFonts w:ascii="GHEA Grapalat" w:hAnsi="GHEA Grapalat"/>
          <w:b/>
        </w:rPr>
      </w:pPr>
    </w:p>
    <w:p w14:paraId="463D0E67" w14:textId="77777777" w:rsidR="00E15A1C" w:rsidRDefault="00E15A1C" w:rsidP="003F1093">
      <w:pPr>
        <w:widowControl w:val="0"/>
        <w:jc w:val="right"/>
        <w:rPr>
          <w:rFonts w:ascii="GHEA Grapalat" w:hAnsi="GHEA Grapalat"/>
          <w:i/>
        </w:rPr>
      </w:pPr>
    </w:p>
    <w:p w14:paraId="2F5E64F4" w14:textId="77777777" w:rsidR="00E15A1C" w:rsidRDefault="00E15A1C" w:rsidP="003F1093">
      <w:pPr>
        <w:widowControl w:val="0"/>
        <w:jc w:val="right"/>
        <w:rPr>
          <w:rFonts w:ascii="GHEA Grapalat" w:hAnsi="GHEA Grapalat"/>
          <w:i/>
        </w:rPr>
      </w:pPr>
    </w:p>
    <w:p w14:paraId="5353AED2" w14:textId="77777777" w:rsidR="00E15A1C" w:rsidRDefault="00E15A1C" w:rsidP="003F1093">
      <w:pPr>
        <w:widowControl w:val="0"/>
        <w:jc w:val="right"/>
        <w:rPr>
          <w:rFonts w:ascii="GHEA Grapalat" w:hAnsi="GHEA Grapalat"/>
          <w:i/>
        </w:rPr>
      </w:pPr>
    </w:p>
    <w:p w14:paraId="4C668162" w14:textId="77777777" w:rsidR="00E15A1C" w:rsidRDefault="00E15A1C" w:rsidP="003F1093">
      <w:pPr>
        <w:widowControl w:val="0"/>
        <w:jc w:val="right"/>
        <w:rPr>
          <w:rFonts w:ascii="GHEA Grapalat" w:hAnsi="GHEA Grapalat"/>
          <w:i/>
        </w:rPr>
      </w:pPr>
    </w:p>
    <w:p w14:paraId="137E774D" w14:textId="77777777" w:rsidR="00E15A1C" w:rsidRDefault="00E15A1C" w:rsidP="003F1093">
      <w:pPr>
        <w:widowControl w:val="0"/>
        <w:jc w:val="right"/>
        <w:rPr>
          <w:rFonts w:ascii="GHEA Grapalat" w:hAnsi="GHEA Grapalat"/>
          <w:i/>
        </w:rPr>
      </w:pPr>
    </w:p>
    <w:p w14:paraId="75B3919F" w14:textId="77777777" w:rsidR="000A4ACC" w:rsidRDefault="000A4ACC" w:rsidP="003F1093">
      <w:pPr>
        <w:rPr>
          <w:rFonts w:ascii="GHEA Grapalat" w:hAnsi="GHEA Grapalat"/>
          <w:i/>
        </w:rPr>
      </w:pPr>
      <w:r>
        <w:rPr>
          <w:rFonts w:ascii="GHEA Grapalat" w:hAnsi="GHEA Grapalat"/>
          <w:i/>
        </w:rPr>
        <w:br w:type="page"/>
      </w:r>
    </w:p>
    <w:p w14:paraId="04E67A00" w14:textId="77777777" w:rsidR="000A214C" w:rsidRPr="00B138F3" w:rsidRDefault="000A214C" w:rsidP="003F1093">
      <w:pPr>
        <w:widowControl w:val="0"/>
        <w:jc w:val="right"/>
        <w:rPr>
          <w:rFonts w:ascii="GHEA Grapalat" w:hAnsi="GHEA Grapalat" w:cs="GHEA Grapalat"/>
          <w:i/>
        </w:rPr>
      </w:pPr>
      <w:r w:rsidRPr="00B138F3">
        <w:rPr>
          <w:rFonts w:ascii="GHEA Grapalat" w:hAnsi="GHEA Grapalat"/>
          <w:i/>
        </w:rPr>
        <w:lastRenderedPageBreak/>
        <w:t>Приложение № 5.1</w:t>
      </w:r>
    </w:p>
    <w:p w14:paraId="18E30195" w14:textId="5CCE039E" w:rsidR="000A214C" w:rsidRPr="000A4ACC" w:rsidRDefault="000A214C" w:rsidP="003F1093">
      <w:pPr>
        <w:widowControl w:val="0"/>
        <w:jc w:val="right"/>
        <w:rPr>
          <w:rFonts w:ascii="GHEA Grapalat" w:hAnsi="GHEA Grapalat" w:cs="GHEA Grapalat"/>
          <w:i/>
          <w:sz w:val="36"/>
          <w:szCs w:val="36"/>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A3117">
        <w:rPr>
          <w:rFonts w:ascii="GHEA Grapalat" w:hAnsi="GHEA Grapalat"/>
          <w:i/>
        </w:rPr>
        <w:t>GGAK-BMTsDzB-</w:t>
      </w:r>
      <w:r w:rsidR="00A90FDD">
        <w:rPr>
          <w:rFonts w:ascii="GHEA Grapalat" w:hAnsi="GHEA Grapalat"/>
          <w:i/>
        </w:rPr>
        <w:t>26/1</w:t>
      </w:r>
      <w:r w:rsidR="005A3117">
        <w:rPr>
          <w:rFonts w:ascii="GHEA Grapalat" w:hAnsi="GHEA Grapalat"/>
          <w:i/>
        </w:rPr>
        <w:t>/P</w:t>
      </w:r>
      <w:r w:rsidRPr="00B138F3">
        <w:rPr>
          <w:rFonts w:ascii="GHEA Grapalat" w:hAnsi="GHEA Grapalat"/>
          <w:i/>
        </w:rPr>
        <w:t>"</w:t>
      </w:r>
      <w:r w:rsidR="000A4ACC" w:rsidRPr="000A4ACC">
        <w:rPr>
          <w:rFonts w:ascii="GHEA Grapalat" w:hAnsi="GHEA Grapalat"/>
          <w:i/>
        </w:rPr>
        <w:t xml:space="preserve"> </w:t>
      </w:r>
      <w:r w:rsidRPr="000A4ACC">
        <w:rPr>
          <w:rStyle w:val="FootnoteReference"/>
          <w:rFonts w:ascii="GHEA Grapalat" w:hAnsi="GHEA Grapalat"/>
          <w:i/>
          <w:sz w:val="36"/>
          <w:szCs w:val="36"/>
        </w:rPr>
        <w:footnoteReference w:customMarkFollows="1" w:id="9"/>
        <w:t>*</w:t>
      </w:r>
    </w:p>
    <w:p w14:paraId="57C071B7" w14:textId="77777777" w:rsidR="00AF4211" w:rsidRPr="00B138F3" w:rsidRDefault="00AF4211" w:rsidP="003F1093">
      <w:pPr>
        <w:widowControl w:val="0"/>
        <w:jc w:val="center"/>
        <w:rPr>
          <w:rFonts w:ascii="GHEA Grapalat" w:hAnsi="GHEA Grapalat"/>
          <w:b/>
        </w:rPr>
      </w:pPr>
    </w:p>
    <w:p w14:paraId="0CD7695A"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3EF15C71" w14:textId="77777777" w:rsidR="000A214C" w:rsidRPr="00B138F3" w:rsidRDefault="000A214C" w:rsidP="003F109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E9CA921" w14:textId="77777777" w:rsidTr="000745BE">
        <w:tc>
          <w:tcPr>
            <w:tcW w:w="4786" w:type="dxa"/>
          </w:tcPr>
          <w:p w14:paraId="4C741E1C" w14:textId="77777777" w:rsidR="000A214C" w:rsidRPr="00B138F3" w:rsidRDefault="000A214C" w:rsidP="003F109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1DB407D1" w14:textId="77777777" w:rsidR="000A214C" w:rsidRPr="00B138F3" w:rsidRDefault="000A214C" w:rsidP="003F109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14:paraId="7B112669" w14:textId="77777777" w:rsidR="000A214C" w:rsidRPr="00B138F3" w:rsidRDefault="000A214C" w:rsidP="003F1093">
      <w:pPr>
        <w:widowControl w:val="0"/>
        <w:rPr>
          <w:rFonts w:ascii="GHEA Grapalat" w:hAnsi="GHEA Grapalat" w:cs="GHEA Grapalat"/>
          <w:b/>
        </w:rPr>
      </w:pPr>
    </w:p>
    <w:p w14:paraId="5BFB78AA" w14:textId="77777777" w:rsidR="000A214C" w:rsidRPr="00B138F3" w:rsidRDefault="000A214C" w:rsidP="003F109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950E899" w14:textId="77777777" w:rsidR="000A214C" w:rsidRPr="00B138F3" w:rsidRDefault="000A214C" w:rsidP="003F109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FF8236E" w14:textId="44D6B021" w:rsidR="000A214C" w:rsidRPr="00B138F3" w:rsidRDefault="000A214C" w:rsidP="003F109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w:t>
      </w:r>
    </w:p>
    <w:p w14:paraId="3D73F160" w14:textId="77777777" w:rsidR="000A214C" w:rsidRPr="00B138F3" w:rsidRDefault="000A214C" w:rsidP="003F109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3FFD57B" w14:textId="77777777" w:rsidR="000A214C" w:rsidRPr="00642AF9" w:rsidRDefault="000A214C" w:rsidP="003F1093">
      <w:pPr>
        <w:widowControl w:val="0"/>
        <w:jc w:val="both"/>
        <w:rPr>
          <w:rFonts w:ascii="GHEA Grapalat" w:hAnsi="GHEA Grapalat" w:cs="GHEA Grapalat"/>
          <w:sz w:val="22"/>
          <w:szCs w:val="22"/>
        </w:rPr>
      </w:pPr>
      <w:r w:rsidRPr="00642AF9">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8AD8EDA" w14:textId="77777777" w:rsidR="000A214C" w:rsidRPr="00B138F3" w:rsidRDefault="000A214C" w:rsidP="003F1093">
      <w:pPr>
        <w:widowControl w:val="0"/>
        <w:jc w:val="center"/>
        <w:rPr>
          <w:rFonts w:ascii="GHEA Grapalat" w:hAnsi="GHEA Grapalat" w:cs="GHEA Grapalat"/>
          <w:b/>
          <w:bCs/>
        </w:rPr>
      </w:pPr>
      <w:r w:rsidRPr="00B138F3">
        <w:rPr>
          <w:rFonts w:ascii="GHEA Grapalat" w:hAnsi="GHEA Grapalat"/>
          <w:b/>
        </w:rPr>
        <w:t>1. Предмет соглашения</w:t>
      </w:r>
    </w:p>
    <w:p w14:paraId="254DF965" w14:textId="236ACF4F" w:rsidR="000A214C" w:rsidRPr="00642AF9" w:rsidRDefault="000A214C" w:rsidP="003F1093">
      <w:pPr>
        <w:widowControl w:val="0"/>
        <w:tabs>
          <w:tab w:val="left" w:pos="567"/>
        </w:tabs>
        <w:jc w:val="both"/>
        <w:rPr>
          <w:rFonts w:ascii="GHEA Grapalat" w:hAnsi="GHEA Grapalat" w:cs="GHEA Grapalat"/>
          <w:spacing w:val="-6"/>
          <w:sz w:val="22"/>
          <w:szCs w:val="22"/>
        </w:rPr>
      </w:pPr>
      <w:r w:rsidRPr="00642AF9">
        <w:rPr>
          <w:rFonts w:ascii="GHEA Grapalat" w:hAnsi="GHEA Grapalat"/>
          <w:sz w:val="22"/>
          <w:szCs w:val="22"/>
        </w:rPr>
        <w:t>1</w:t>
      </w:r>
      <w:r w:rsidRPr="00642AF9">
        <w:rPr>
          <w:rFonts w:ascii="GHEA Grapalat" w:hAnsi="GHEA Grapalat"/>
          <w:spacing w:val="-6"/>
          <w:sz w:val="22"/>
          <w:szCs w:val="22"/>
        </w:rPr>
        <w:t>.1.</w:t>
      </w:r>
      <w:r w:rsidRPr="00642AF9">
        <w:rPr>
          <w:rFonts w:ascii="GHEA Grapalat" w:hAnsi="GHEA Grapalat"/>
          <w:spacing w:val="-6"/>
          <w:sz w:val="22"/>
          <w:szCs w:val="22"/>
        </w:rPr>
        <w:tab/>
        <w:t xml:space="preserve">Компания участвует в организованной </w:t>
      </w:r>
      <w:r w:rsidR="00642AF9" w:rsidRPr="00642AF9">
        <w:rPr>
          <w:rFonts w:ascii="GHEA Grapalat" w:hAnsi="GHEA Grapalat"/>
          <w:spacing w:val="-6"/>
          <w:sz w:val="22"/>
          <w:szCs w:val="22"/>
        </w:rPr>
        <w:t>ГНКО «ЦЕНТР ОЦЕНКИ НЕДВИЖИМОСТИ И АУКЦИОНА»</w:t>
      </w:r>
      <w:r w:rsidRPr="00642AF9">
        <w:rPr>
          <w:rFonts w:ascii="GHEA Grapalat" w:hAnsi="GHEA Grapalat"/>
          <w:spacing w:val="-6"/>
          <w:sz w:val="22"/>
          <w:szCs w:val="22"/>
        </w:rPr>
        <w:t xml:space="preserve">*(далее — Заказчик) </w:t>
      </w:r>
    </w:p>
    <w:p w14:paraId="3B655402" w14:textId="77777777" w:rsidR="000A214C" w:rsidRPr="00B138F3" w:rsidRDefault="000A214C" w:rsidP="00642AF9">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3954B309" w14:textId="19087D0E" w:rsidR="000A214C" w:rsidRPr="00B138F3" w:rsidRDefault="000A214C" w:rsidP="003F1093">
      <w:pPr>
        <w:widowControl w:val="0"/>
        <w:jc w:val="both"/>
        <w:rPr>
          <w:rFonts w:ascii="GHEA Grapalat" w:hAnsi="GHEA Grapalat" w:cs="GHEA Grapalat"/>
        </w:rPr>
      </w:pPr>
      <w:r w:rsidRPr="00642AF9">
        <w:rPr>
          <w:rFonts w:ascii="GHEA Grapalat" w:hAnsi="GHEA Grapalat"/>
          <w:sz w:val="22"/>
          <w:szCs w:val="22"/>
        </w:rPr>
        <w:t xml:space="preserve">процедуре закупок под кодом </w:t>
      </w:r>
      <w:r w:rsidRPr="00642AF9">
        <w:rPr>
          <w:rFonts w:ascii="GHEA Grapalat" w:hAnsi="GHEA Grapalat"/>
          <w:sz w:val="22"/>
          <w:szCs w:val="22"/>
          <w:u w:val="single"/>
        </w:rPr>
        <w:t>_</w:t>
      </w:r>
      <w:r w:rsidR="00642AF9" w:rsidRPr="00642AF9">
        <w:rPr>
          <w:rFonts w:ascii="GHEA Grapalat" w:hAnsi="GHEA Grapalat"/>
          <w:i/>
          <w:sz w:val="22"/>
          <w:szCs w:val="22"/>
          <w:u w:val="single"/>
        </w:rPr>
        <w:t xml:space="preserve"> GGAK-BMTsDzB-</w:t>
      </w:r>
      <w:r w:rsidR="00A90FDD">
        <w:rPr>
          <w:rFonts w:ascii="GHEA Grapalat" w:hAnsi="GHEA Grapalat"/>
          <w:i/>
          <w:sz w:val="22"/>
          <w:szCs w:val="22"/>
          <w:u w:val="single"/>
        </w:rPr>
        <w:t>26/1</w:t>
      </w:r>
      <w:r w:rsidR="00642AF9" w:rsidRPr="00642AF9">
        <w:rPr>
          <w:rFonts w:ascii="GHEA Grapalat" w:hAnsi="GHEA Grapalat"/>
          <w:i/>
          <w:sz w:val="22"/>
          <w:szCs w:val="22"/>
          <w:u w:val="single"/>
        </w:rPr>
        <w:t>/P</w:t>
      </w:r>
      <w:r w:rsidRPr="00642AF9">
        <w:rPr>
          <w:rFonts w:ascii="GHEA Grapalat" w:hAnsi="GHEA Grapalat"/>
          <w:sz w:val="22"/>
          <w:szCs w:val="22"/>
        </w:rPr>
        <w:t xml:space="preserve"> </w:t>
      </w:r>
      <w:r w:rsidRPr="00B138F3">
        <w:rPr>
          <w:rFonts w:ascii="GHEA Grapalat" w:hAnsi="GHEA Grapalat"/>
        </w:rPr>
        <w:t>*.</w:t>
      </w:r>
    </w:p>
    <w:p w14:paraId="01651FBD" w14:textId="482E659B" w:rsidR="000A214C" w:rsidRDefault="00642AF9" w:rsidP="00642AF9">
      <w:pPr>
        <w:widowControl w:val="0"/>
        <w:jc w:val="both"/>
        <w:rPr>
          <w:rFonts w:ascii="GHEA Grapalat" w:hAnsi="GHEA Grapalat"/>
          <w:vertAlign w:val="superscript"/>
        </w:rPr>
      </w:pPr>
      <w:r>
        <w:rPr>
          <w:rFonts w:ascii="GHEA Grapalat" w:hAnsi="GHEA Grapalat"/>
          <w:vertAlign w:val="superscript"/>
        </w:rPr>
        <w:t xml:space="preserve">                                                                                     </w:t>
      </w:r>
      <w:r w:rsidR="000A214C" w:rsidRPr="00B138F3">
        <w:rPr>
          <w:rFonts w:ascii="GHEA Grapalat" w:hAnsi="GHEA Grapalat"/>
          <w:vertAlign w:val="superscript"/>
        </w:rPr>
        <w:t>код процедуры</w:t>
      </w:r>
    </w:p>
    <w:p w14:paraId="70483F58" w14:textId="3B6ED604" w:rsidR="000A214C" w:rsidRPr="00642AF9" w:rsidRDefault="000A214C" w:rsidP="00642AF9">
      <w:pPr>
        <w:rPr>
          <w:rFonts w:ascii="GHEA Grapalat" w:hAnsi="GHEA Grapalat"/>
          <w:sz w:val="22"/>
          <w:szCs w:val="22"/>
        </w:rPr>
      </w:pPr>
      <w:r w:rsidRPr="00642AF9">
        <w:rPr>
          <w:rFonts w:ascii="GHEA Grapalat" w:hAnsi="GHEA Grapalat"/>
          <w:sz w:val="22"/>
          <w:szCs w:val="22"/>
        </w:rPr>
        <w:t>1.2.</w:t>
      </w:r>
      <w:r w:rsidRPr="00642AF9">
        <w:rPr>
          <w:rFonts w:ascii="GHEA Grapalat" w:hAnsi="GHEA Grapalat"/>
          <w:sz w:val="22"/>
          <w:szCs w:val="22"/>
        </w:rPr>
        <w:tab/>
        <w:t>В качестве обеспечения исполнения договора, заключаемого в</w:t>
      </w:r>
      <w:r w:rsidRPr="00642AF9">
        <w:rPr>
          <w:rFonts w:ascii="Courier New" w:hAnsi="Courier New" w:cs="Courier New"/>
          <w:sz w:val="22"/>
          <w:szCs w:val="22"/>
          <w:lang w:val="en-US"/>
        </w:rPr>
        <w:t> </w:t>
      </w:r>
      <w:r w:rsidRPr="00642AF9">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EB30247"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1.3.</w:t>
      </w:r>
      <w:r w:rsidRPr="00642AF9">
        <w:rPr>
          <w:rFonts w:ascii="GHEA Grapalat" w:hAnsi="GHEA Grapalat"/>
          <w:sz w:val="22"/>
          <w:szCs w:val="22"/>
        </w:rPr>
        <w:tab/>
        <w:t>Подписав платежное требование (далее — Требование), прилагаемое к</w:t>
      </w:r>
      <w:r w:rsidRPr="00642AF9">
        <w:rPr>
          <w:sz w:val="22"/>
          <w:szCs w:val="22"/>
          <w:lang w:val="en-US"/>
        </w:rPr>
        <w:t> </w:t>
      </w:r>
      <w:r w:rsidRPr="00642AF9">
        <w:rPr>
          <w:rFonts w:ascii="GHEA Grapalat" w:hAnsi="GHEA Grapalat"/>
          <w:sz w:val="22"/>
          <w:szCs w:val="22"/>
        </w:rPr>
        <w:t xml:space="preserve">настоящему Соглашению о неустойке, Компания безотзывно соглашается, что: </w:t>
      </w:r>
    </w:p>
    <w:p w14:paraId="546B1D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а)</w:t>
      </w:r>
      <w:r w:rsidRPr="00642AF9">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6540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б)</w:t>
      </w:r>
      <w:r w:rsidRPr="00642AF9">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558AAE"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в)</w:t>
      </w:r>
      <w:r w:rsidRPr="00642AF9">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3B61C03"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г)</w:t>
      </w:r>
      <w:r w:rsidRPr="00642AF9">
        <w:rPr>
          <w:rFonts w:ascii="GHEA Grapalat" w:hAnsi="GHEA Grapalat"/>
          <w:sz w:val="22"/>
          <w:szCs w:val="22"/>
        </w:rPr>
        <w:tab/>
        <w:t>Компания подтверждает, что акцептовала Требование в полном размере суммы неустойки.</w:t>
      </w:r>
    </w:p>
    <w:p w14:paraId="3C5D810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д)</w:t>
      </w:r>
      <w:r w:rsidRPr="00642AF9">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2B862A"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4</w:t>
      </w:r>
      <w:r w:rsidRPr="00642AF9">
        <w:rPr>
          <w:rFonts w:ascii="GHEA Grapalat" w:hAnsi="GHEA Grapalat"/>
          <w:sz w:val="22"/>
          <w:szCs w:val="22"/>
        </w:rPr>
        <w:t>.</w:t>
      </w:r>
      <w:r w:rsidRPr="00642AF9">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42AF9">
        <w:rPr>
          <w:rFonts w:ascii="Courier New" w:hAnsi="Courier New" w:cs="Courier New"/>
          <w:sz w:val="22"/>
          <w:szCs w:val="22"/>
          <w:lang w:val="en-US"/>
        </w:rPr>
        <w:t> </w:t>
      </w:r>
      <w:r w:rsidRPr="00642AF9">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w:t>
      </w:r>
      <w:r w:rsidRPr="00642AF9">
        <w:rPr>
          <w:rFonts w:ascii="GHEA Grapalat" w:hAnsi="GHEA Grapalat"/>
          <w:sz w:val="22"/>
          <w:szCs w:val="22"/>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C6E1EF"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E15531" w:rsidRPr="00642AF9">
        <w:rPr>
          <w:rFonts w:ascii="GHEA Grapalat" w:hAnsi="GHEA Grapalat"/>
          <w:sz w:val="22"/>
          <w:szCs w:val="22"/>
        </w:rPr>
        <w:t>5</w:t>
      </w:r>
      <w:r w:rsidRPr="00642AF9">
        <w:rPr>
          <w:rFonts w:ascii="GHEA Grapalat" w:hAnsi="GHEA Grapalat"/>
          <w:sz w:val="22"/>
          <w:szCs w:val="22"/>
        </w:rPr>
        <w:t>.</w:t>
      </w:r>
      <w:r w:rsidRPr="00642AF9">
        <w:rPr>
          <w:rFonts w:ascii="GHEA Grapalat" w:hAnsi="GHEA Grapalat"/>
          <w:sz w:val="22"/>
          <w:szCs w:val="22"/>
        </w:rPr>
        <w:tab/>
        <w:t>Заказчик может представить в Банк-плательщик иные дополнительные документы.</w:t>
      </w:r>
    </w:p>
    <w:p w14:paraId="42D65E26"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6</w:t>
      </w:r>
      <w:r w:rsidRPr="00642AF9">
        <w:rPr>
          <w:rFonts w:ascii="GHEA Grapalat" w:hAnsi="GHEA Grapalat"/>
          <w:sz w:val="22"/>
          <w:szCs w:val="22"/>
        </w:rPr>
        <w:t>. Банк не несет какой-либо ответственности за риски (понесенные</w:t>
      </w:r>
      <w:r w:rsidRPr="00642AF9">
        <w:rPr>
          <w:rFonts w:ascii="Courier New" w:hAnsi="Courier New" w:cs="Courier New"/>
          <w:sz w:val="22"/>
          <w:szCs w:val="22"/>
          <w:lang w:val="en-US"/>
        </w:rPr>
        <w:t> </w:t>
      </w:r>
      <w:r w:rsidRPr="00642AF9">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42AF9">
        <w:rPr>
          <w:rFonts w:ascii="Courier New" w:hAnsi="Courier New" w:cs="Courier New"/>
          <w:sz w:val="22"/>
          <w:szCs w:val="22"/>
          <w:lang w:val="en-US"/>
        </w:rPr>
        <w:t> </w:t>
      </w:r>
      <w:r w:rsidRPr="00642AF9">
        <w:rPr>
          <w:rFonts w:ascii="GHEA Grapalat" w:hAnsi="GHEA Grapalat"/>
          <w:sz w:val="22"/>
          <w:szCs w:val="22"/>
        </w:rPr>
        <w:t>Требовании. Банк не обязан проверять факты нарушения Компанией условий договора.</w:t>
      </w:r>
    </w:p>
    <w:p w14:paraId="34E6A6DB"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7</w:t>
      </w:r>
      <w:r w:rsidRPr="00642AF9">
        <w:rPr>
          <w:rFonts w:ascii="GHEA Grapalat" w:hAnsi="GHEA Grapalat"/>
          <w:sz w:val="22"/>
          <w:szCs w:val="22"/>
        </w:rPr>
        <w:t>.</w:t>
      </w:r>
      <w:r w:rsidRPr="00642AF9">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F9BEB3D"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1.</w:t>
      </w:r>
      <w:r w:rsidR="009F3736" w:rsidRPr="00642AF9">
        <w:rPr>
          <w:rFonts w:ascii="GHEA Grapalat" w:hAnsi="GHEA Grapalat"/>
          <w:sz w:val="22"/>
          <w:szCs w:val="22"/>
        </w:rPr>
        <w:t>8</w:t>
      </w:r>
      <w:r w:rsidRPr="00642AF9">
        <w:rPr>
          <w:rFonts w:ascii="GHEA Grapalat" w:hAnsi="GHEA Grapalat"/>
          <w:sz w:val="22"/>
          <w:szCs w:val="22"/>
        </w:rPr>
        <w:t>.</w:t>
      </w:r>
      <w:r w:rsidRPr="00642AF9">
        <w:rPr>
          <w:rFonts w:ascii="GHEA Grapalat" w:hAnsi="GHEA Grapalat"/>
          <w:sz w:val="22"/>
          <w:szCs w:val="22"/>
        </w:rPr>
        <w:tab/>
        <w:t>В случае если в течение десяти рабочих дней после представления в</w:t>
      </w:r>
      <w:r w:rsidRPr="00642AF9">
        <w:rPr>
          <w:rFonts w:ascii="Courier New" w:hAnsi="Courier New" w:cs="Courier New"/>
          <w:sz w:val="22"/>
          <w:szCs w:val="22"/>
          <w:lang w:val="en-US"/>
        </w:rPr>
        <w:t> </w:t>
      </w:r>
      <w:r w:rsidRPr="00642AF9">
        <w:rPr>
          <w:rFonts w:ascii="GHEA Grapalat" w:hAnsi="GHEA Grapalat"/>
          <w:sz w:val="22"/>
          <w:szCs w:val="22"/>
        </w:rPr>
        <w:t>Банк настоящего Соглашения и прилагаемого Требования по независящим от</w:t>
      </w:r>
      <w:r w:rsidRPr="00642AF9">
        <w:rPr>
          <w:rFonts w:ascii="Courier New" w:hAnsi="Courier New" w:cs="Courier New"/>
          <w:sz w:val="22"/>
          <w:szCs w:val="22"/>
          <w:lang w:val="en-US"/>
        </w:rPr>
        <w:t> </w:t>
      </w:r>
      <w:r w:rsidRPr="00642AF9">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642AF9">
        <w:rPr>
          <w:rFonts w:ascii="GHEA Grapalat" w:hAnsi="GHEA Grapalat"/>
          <w:sz w:val="22"/>
          <w:szCs w:val="22"/>
        </w:rPr>
        <w:t>Репортинг</w:t>
      </w:r>
      <w:proofErr w:type="spellEnd"/>
      <w:r w:rsidRPr="00642AF9">
        <w:rPr>
          <w:rFonts w:ascii="GHEA Grapalat" w:hAnsi="GHEA Grapalat"/>
          <w:sz w:val="22"/>
          <w:szCs w:val="22"/>
        </w:rPr>
        <w:t>" (Кредитное бюро) сведения о Компании в связи с</w:t>
      </w:r>
      <w:r w:rsidRPr="00642AF9">
        <w:rPr>
          <w:rFonts w:ascii="Courier New" w:hAnsi="Courier New" w:cs="Courier New"/>
          <w:sz w:val="22"/>
          <w:szCs w:val="22"/>
          <w:lang w:val="en-US"/>
        </w:rPr>
        <w:t> </w:t>
      </w:r>
      <w:r w:rsidRPr="00642AF9">
        <w:rPr>
          <w:rFonts w:ascii="GHEA Grapalat" w:hAnsi="GHEA Grapalat"/>
          <w:sz w:val="22"/>
          <w:szCs w:val="22"/>
        </w:rPr>
        <w:t>неуплатой.</w:t>
      </w:r>
    </w:p>
    <w:p w14:paraId="6B9C482B" w14:textId="77777777" w:rsidR="000A214C" w:rsidRPr="00642AF9" w:rsidRDefault="000A214C" w:rsidP="003F1093">
      <w:pPr>
        <w:widowControl w:val="0"/>
        <w:jc w:val="center"/>
        <w:rPr>
          <w:rFonts w:ascii="GHEA Grapalat" w:hAnsi="GHEA Grapalat" w:cs="GHEA Grapalat"/>
          <w:b/>
          <w:bCs/>
          <w:sz w:val="22"/>
          <w:szCs w:val="22"/>
        </w:rPr>
      </w:pPr>
      <w:r w:rsidRPr="00642AF9">
        <w:rPr>
          <w:rFonts w:ascii="GHEA Grapalat" w:hAnsi="GHEA Grapalat"/>
          <w:b/>
          <w:sz w:val="22"/>
          <w:szCs w:val="22"/>
        </w:rPr>
        <w:t>2. Иные условия</w:t>
      </w:r>
    </w:p>
    <w:p w14:paraId="65897E9F" w14:textId="77777777" w:rsidR="001D4AC7"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2.1.</w:t>
      </w:r>
      <w:r w:rsidRPr="00642AF9">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w:t>
      </w:r>
      <w:r w:rsidR="001D4AC7" w:rsidRPr="00642AF9">
        <w:rPr>
          <w:rFonts w:ascii="GHEA Grapalat" w:hAnsi="GHEA Grapalat"/>
          <w:sz w:val="22"/>
          <w:szCs w:val="22"/>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6CB9444"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w:t>
      </w:r>
      <w:r w:rsidRPr="00642AF9">
        <w:rPr>
          <w:rFonts w:ascii="GHEA Grapalat" w:hAnsi="GHEA Grapalat"/>
          <w:sz w:val="22"/>
          <w:szCs w:val="22"/>
        </w:rPr>
        <w:tab/>
        <w:t xml:space="preserve">Представив настоящее Соглашение и прилагаемое Требование в Банк-плательщик: </w:t>
      </w:r>
    </w:p>
    <w:p w14:paraId="2B03F43C" w14:textId="77777777" w:rsidR="000A214C" w:rsidRPr="00642AF9"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2.2.1.</w:t>
      </w:r>
      <w:r w:rsidRPr="00642AF9">
        <w:rPr>
          <w:rFonts w:ascii="GHEA Grapalat" w:hAnsi="GHEA Grapalat"/>
          <w:sz w:val="22"/>
          <w:szCs w:val="22"/>
        </w:rPr>
        <w:tab/>
        <w:t>Заказчик подтверждает, что Компания допустила нарушение договорных обязательств, а</w:t>
      </w:r>
    </w:p>
    <w:p w14:paraId="51BD5B1E" w14:textId="77777777" w:rsidR="000A214C" w:rsidRPr="00642AF9" w:rsidDel="00A13215" w:rsidRDefault="000A214C" w:rsidP="003F1093">
      <w:pPr>
        <w:widowControl w:val="0"/>
        <w:tabs>
          <w:tab w:val="left" w:pos="1134"/>
        </w:tabs>
        <w:ind w:firstLine="567"/>
        <w:jc w:val="both"/>
        <w:rPr>
          <w:rFonts w:ascii="GHEA Grapalat" w:hAnsi="GHEA Grapalat" w:cs="GHEA Grapalat"/>
          <w:sz w:val="22"/>
          <w:szCs w:val="22"/>
        </w:rPr>
      </w:pPr>
      <w:r w:rsidRPr="00642AF9">
        <w:rPr>
          <w:rFonts w:ascii="GHEA Grapalat" w:hAnsi="GHEA Grapalat"/>
          <w:sz w:val="22"/>
          <w:szCs w:val="22"/>
        </w:rPr>
        <w:t>2.2.2.</w:t>
      </w:r>
      <w:r w:rsidRPr="00642AF9">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5D6603" w14:textId="77777777" w:rsidR="000A214C" w:rsidRPr="00642AF9" w:rsidRDefault="000A214C" w:rsidP="003F1093">
      <w:pPr>
        <w:widowControl w:val="0"/>
        <w:tabs>
          <w:tab w:val="left" w:pos="1134"/>
        </w:tabs>
        <w:ind w:firstLine="567"/>
        <w:jc w:val="both"/>
        <w:rPr>
          <w:rFonts w:ascii="GHEA Grapalat" w:hAnsi="GHEA Grapalat"/>
          <w:sz w:val="22"/>
          <w:szCs w:val="22"/>
        </w:rPr>
      </w:pPr>
      <w:r w:rsidRPr="00642AF9">
        <w:rPr>
          <w:rFonts w:ascii="GHEA Grapalat" w:hAnsi="GHEA Grapalat"/>
          <w:sz w:val="22"/>
          <w:szCs w:val="22"/>
        </w:rPr>
        <w:t>2.3.</w:t>
      </w:r>
      <w:r w:rsidRPr="00642AF9">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21F724E" w14:textId="77777777" w:rsidR="000A214C" w:rsidRPr="00B138F3" w:rsidRDefault="000A214C" w:rsidP="003F109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B7105C8"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69F7B5A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EFFB196"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124CA801"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21D5E00B"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2500C9E2"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A4DAC4F"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0D817F0"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D1AFF5E"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0FC3A74C" w14:textId="77777777" w:rsidR="000A214C" w:rsidRPr="00B138F3"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FF5CE12" w14:textId="77777777" w:rsidR="000A214C" w:rsidRPr="00B138F3" w:rsidRDefault="000A214C" w:rsidP="003F1093">
      <w:pPr>
        <w:widowControl w:val="0"/>
        <w:jc w:val="both"/>
        <w:rPr>
          <w:rFonts w:ascii="GHEA Grapalat" w:hAnsi="GHEA Grapalat"/>
        </w:rPr>
      </w:pPr>
      <w:r w:rsidRPr="00B138F3">
        <w:rPr>
          <w:rFonts w:ascii="GHEA Grapalat" w:hAnsi="GHEA Grapalat"/>
        </w:rPr>
        <w:t>_______________________________________</w:t>
      </w:r>
    </w:p>
    <w:p w14:paraId="73EF82F8" w14:textId="4BB639C0" w:rsidR="000A214C" w:rsidRDefault="000A214C" w:rsidP="003F109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8D256D7" w14:textId="285A32A6" w:rsidR="00642AF9" w:rsidRDefault="00642AF9" w:rsidP="003F1093">
      <w:pPr>
        <w:widowControl w:val="0"/>
        <w:ind w:right="4250"/>
        <w:jc w:val="center"/>
        <w:rPr>
          <w:rFonts w:ascii="GHEA Grapalat" w:hAnsi="GHEA Grapalat"/>
          <w:vertAlign w:val="superscript"/>
        </w:rPr>
      </w:pPr>
    </w:p>
    <w:p w14:paraId="6DB69D38" w14:textId="11BA7052" w:rsidR="00642AF9" w:rsidRDefault="00642AF9" w:rsidP="003F1093">
      <w:pPr>
        <w:widowControl w:val="0"/>
        <w:ind w:right="4250"/>
        <w:jc w:val="center"/>
        <w:rPr>
          <w:rFonts w:ascii="GHEA Grapalat" w:hAnsi="GHEA Grapalat"/>
          <w:vertAlign w:val="superscript"/>
        </w:rPr>
      </w:pPr>
    </w:p>
    <w:p w14:paraId="3873C0BF" w14:textId="77777777" w:rsidR="00642AF9" w:rsidRPr="006F1605" w:rsidRDefault="00642AF9" w:rsidP="003F1093">
      <w:pPr>
        <w:widowControl w:val="0"/>
        <w:ind w:right="4250"/>
        <w:jc w:val="center"/>
        <w:rPr>
          <w:rFonts w:ascii="GHEA Grapalat" w:hAnsi="GHEA Grapalat"/>
          <w:vertAlign w:val="superscript"/>
        </w:rPr>
      </w:pPr>
    </w:p>
    <w:p w14:paraId="46805CA7" w14:textId="77777777" w:rsidR="000A214C" w:rsidRPr="00B138F3" w:rsidRDefault="00632AC2" w:rsidP="003F109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456F568C" w14:textId="77777777" w:rsidR="00BE2572" w:rsidRPr="00B138F3" w:rsidRDefault="00BE2572" w:rsidP="003F1093">
      <w:pPr>
        <w:widowControl w:val="0"/>
        <w:jc w:val="center"/>
        <w:rPr>
          <w:rFonts w:ascii="GHEA Grapalat" w:hAnsi="GHEA Grapalat" w:cs="Sylfaen"/>
        </w:rPr>
      </w:pPr>
    </w:p>
    <w:p w14:paraId="5B581791" w14:textId="77777777" w:rsidR="00E752B6" w:rsidRPr="00E752B6" w:rsidRDefault="00E752B6" w:rsidP="003F1093">
      <w:pPr>
        <w:rPr>
          <w:rFonts w:ascii="GHEA Grapalat" w:hAnsi="GHEA Grapalat" w:cs="Sylfaen"/>
        </w:rPr>
      </w:pPr>
    </w:p>
    <w:p w14:paraId="5D8D064B" w14:textId="77777777" w:rsidR="00E752B6" w:rsidRDefault="00E752B6" w:rsidP="003F1093">
      <w:pPr>
        <w:rPr>
          <w:rFonts w:ascii="GHEA Grapalat" w:hAnsi="GHEA Grapalat" w:cs="Sylfaen"/>
          <w:lang w:val="hy-AM"/>
        </w:rPr>
      </w:pPr>
    </w:p>
    <w:p w14:paraId="494A5C44" w14:textId="77777777" w:rsidR="00E752B6" w:rsidRPr="00B138F3" w:rsidRDefault="00E752B6" w:rsidP="003F1093">
      <w:pPr>
        <w:widowControl w:val="0"/>
        <w:jc w:val="center"/>
        <w:rPr>
          <w:rFonts w:ascii="GHEA Grapalat" w:hAnsi="GHEA Grapalat" w:cs="Sylfaen"/>
        </w:rPr>
      </w:pPr>
    </w:p>
    <w:p w14:paraId="03F14F4A" w14:textId="77777777" w:rsidR="00BE2572" w:rsidRPr="00B138F3" w:rsidRDefault="00BE2572" w:rsidP="003F1093">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7B8BF8" w14:textId="73EEB8BA" w:rsidR="00BE2572" w:rsidRDefault="00BE2572" w:rsidP="003F1093">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42AF9" w:rsidRPr="00B138F3" w14:paraId="3E2A6C42" w14:textId="77777777" w:rsidTr="00D63FEA">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39D68" w14:textId="77777777" w:rsidR="00642AF9" w:rsidRPr="009B688B" w:rsidRDefault="00642AF9" w:rsidP="00D63FEA">
            <w:pPr>
              <w:widowControl w:val="0"/>
              <w:tabs>
                <w:tab w:val="left" w:pos="855"/>
              </w:tabs>
              <w:ind w:left="360"/>
              <w:jc w:val="center"/>
              <w:rPr>
                <w:rFonts w:ascii="GHEA Grapalat" w:hAnsi="GHEA Grapalat"/>
                <w:sz w:val="16"/>
                <w:szCs w:val="16"/>
              </w:rPr>
            </w:pPr>
            <w:r w:rsidRPr="009B688B">
              <w:rPr>
                <w:rFonts w:ascii="GHEA Grapalat" w:hAnsi="GHEA Grapalat"/>
                <w:sz w:val="16"/>
                <w:szCs w:val="16"/>
              </w:rPr>
              <w:lastRenderedPageBreak/>
              <w:t>1.</w:t>
            </w:r>
            <w:r w:rsidRPr="009B688B">
              <w:rPr>
                <w:rFonts w:ascii="GHEA Grapalat" w:hAnsi="GHEA Grapalat"/>
                <w:sz w:val="16"/>
                <w:szCs w:val="16"/>
              </w:rPr>
              <w:tab/>
              <w:t>ПЛАТЕЖНОЕ ТРЕБОВАНИЕ *</w:t>
            </w:r>
          </w:p>
        </w:tc>
      </w:tr>
      <w:tr w:rsidR="00642AF9" w:rsidRPr="00B138F3" w14:paraId="067964C2" w14:textId="77777777" w:rsidTr="00D63FEA">
        <w:trPr>
          <w:trHeight w:val="13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7F2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w:t>
            </w:r>
            <w:r w:rsidRPr="009B688B">
              <w:rPr>
                <w:rFonts w:ascii="GHEA Grapalat" w:hAnsi="GHEA Grapalat"/>
                <w:sz w:val="16"/>
                <w:szCs w:val="16"/>
              </w:rPr>
              <w:tab/>
              <w:t xml:space="preserve">Номер </w:t>
            </w:r>
          </w:p>
        </w:tc>
      </w:tr>
      <w:tr w:rsidR="00642AF9" w:rsidRPr="00B138F3" w14:paraId="7D3DF19E" w14:textId="77777777" w:rsidTr="00D63FE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D3F"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3</w:t>
            </w:r>
            <w:r w:rsidRPr="009B688B">
              <w:rPr>
                <w:rFonts w:ascii="GHEA Grapalat" w:hAnsi="GHEA Grapalat"/>
                <w:sz w:val="16"/>
                <w:szCs w:val="16"/>
              </w:rPr>
              <w:tab/>
              <w:t>Дата представления: "___" ___ 20___г.</w:t>
            </w:r>
          </w:p>
        </w:tc>
      </w:tr>
      <w:tr w:rsidR="00642AF9" w:rsidRPr="00B138F3" w14:paraId="4A3AE61A" w14:textId="77777777" w:rsidTr="00D63FEA">
        <w:trPr>
          <w:trHeight w:val="2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6B44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4.</w:t>
            </w:r>
            <w:r w:rsidRPr="009B688B">
              <w:rPr>
                <w:rFonts w:ascii="GHEA Grapalat" w:hAnsi="GHEA Grapalat"/>
                <w:sz w:val="16"/>
                <w:szCs w:val="16"/>
              </w:rPr>
              <w:tab/>
              <w:t>Наименование, или имя, фамилия плательщика (Компания:</w:t>
            </w:r>
          </w:p>
        </w:tc>
      </w:tr>
      <w:tr w:rsidR="00642AF9" w:rsidRPr="00B138F3" w14:paraId="4DCCB613" w14:textId="77777777" w:rsidTr="00D63FEA">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9A62C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5.</w:t>
            </w:r>
            <w:r w:rsidRPr="009B688B">
              <w:rPr>
                <w:rFonts w:ascii="GHEA Grapalat" w:hAnsi="GHEA Grapalat"/>
                <w:sz w:val="16"/>
                <w:szCs w:val="16"/>
              </w:rPr>
              <w:tab/>
              <w:t>Обслуживающая плательщика Финансовая организация (банк):</w:t>
            </w:r>
          </w:p>
        </w:tc>
      </w:tr>
      <w:tr w:rsidR="00642AF9" w:rsidRPr="00B138F3" w14:paraId="474AB038" w14:textId="77777777" w:rsidTr="00D63FEA">
        <w:trPr>
          <w:trHeight w:val="26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1D6D0"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6.</w:t>
            </w:r>
            <w:r w:rsidRPr="009B688B">
              <w:rPr>
                <w:rFonts w:ascii="GHEA Grapalat" w:hAnsi="GHEA Grapalat"/>
                <w:sz w:val="16"/>
                <w:szCs w:val="16"/>
              </w:rPr>
              <w:tab/>
              <w:t>Номер счета плательщика:</w:t>
            </w:r>
          </w:p>
        </w:tc>
      </w:tr>
      <w:tr w:rsidR="00642AF9" w:rsidRPr="00B138F3" w14:paraId="083A1FBD" w14:textId="77777777" w:rsidTr="00D63FEA">
        <w:trPr>
          <w:trHeight w:val="1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5739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7.</w:t>
            </w:r>
            <w:r w:rsidRPr="009B688B">
              <w:rPr>
                <w:rFonts w:ascii="GHEA Grapalat" w:hAnsi="GHEA Grapalat"/>
                <w:sz w:val="16"/>
                <w:szCs w:val="16"/>
              </w:rPr>
              <w:tab/>
              <w:t>УНН плательщика:</w:t>
            </w:r>
          </w:p>
        </w:tc>
      </w:tr>
      <w:tr w:rsidR="00642AF9" w:rsidRPr="00B138F3" w14:paraId="1084E85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050B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8.</w:t>
            </w:r>
            <w:r w:rsidRPr="009B688B">
              <w:rPr>
                <w:rFonts w:ascii="GHEA Grapalat" w:hAnsi="GHEA Grapalat"/>
                <w:sz w:val="16"/>
                <w:szCs w:val="16"/>
              </w:rPr>
              <w:tab/>
              <w:t>НЗОУ плательщика:</w:t>
            </w:r>
          </w:p>
        </w:tc>
      </w:tr>
      <w:tr w:rsidR="00642AF9" w:rsidRPr="00B138F3" w14:paraId="64A6A5C3" w14:textId="77777777" w:rsidTr="00D63FEA">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55D1974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9.</w:t>
            </w:r>
            <w:r>
              <w:rPr>
                <w:rFonts w:ascii="GHEA Grapalat" w:hAnsi="GHEA Grapalat"/>
                <w:sz w:val="16"/>
                <w:szCs w:val="16"/>
              </w:rPr>
              <w:tab/>
              <w:t xml:space="preserve">Наименование или имя, фамилия бенефициара: </w:t>
            </w:r>
            <w:r w:rsidRPr="002455BE">
              <w:rPr>
                <w:rFonts w:ascii="GHEA Grapalat" w:hAnsi="GHEA Grapalat"/>
                <w:sz w:val="16"/>
                <w:szCs w:val="16"/>
              </w:rPr>
              <w:t xml:space="preserve"> ГНКО «ЦЕНТР ОЦЕНКИ НЕДВИЖИМОСТИ И АУКЦИОНА»</w:t>
            </w:r>
          </w:p>
        </w:tc>
      </w:tr>
      <w:tr w:rsidR="00642AF9" w:rsidRPr="00B138F3" w14:paraId="63D7C3F5" w14:textId="77777777" w:rsidTr="00D63FEA">
        <w:trPr>
          <w:trHeight w:val="169"/>
        </w:trPr>
        <w:tc>
          <w:tcPr>
            <w:tcW w:w="10980" w:type="dxa"/>
            <w:gridSpan w:val="2"/>
            <w:tcBorders>
              <w:top w:val="single" w:sz="4" w:space="0" w:color="auto"/>
              <w:left w:val="single" w:sz="4" w:space="0" w:color="auto"/>
              <w:bottom w:val="single" w:sz="4" w:space="0" w:color="auto"/>
              <w:right w:val="single" w:sz="4" w:space="0" w:color="000000"/>
            </w:tcBorders>
            <w:noWrap/>
          </w:tcPr>
          <w:p w14:paraId="6832118A"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10.</w:t>
            </w:r>
            <w:r>
              <w:rPr>
                <w:rFonts w:ascii="GHEA Grapalat" w:hAnsi="GHEA Grapalat"/>
                <w:sz w:val="16"/>
                <w:szCs w:val="16"/>
              </w:rPr>
              <w:tab/>
              <w:t>НЗОУ бенефициара (не заполняется)</w:t>
            </w:r>
          </w:p>
        </w:tc>
      </w:tr>
      <w:tr w:rsidR="00642AF9" w:rsidRPr="00B138F3" w14:paraId="04973384" w14:textId="77777777" w:rsidTr="00D63FEA">
        <w:trPr>
          <w:trHeight w:val="231"/>
        </w:trPr>
        <w:tc>
          <w:tcPr>
            <w:tcW w:w="10980" w:type="dxa"/>
            <w:gridSpan w:val="2"/>
            <w:tcBorders>
              <w:top w:val="single" w:sz="4" w:space="0" w:color="auto"/>
              <w:left w:val="single" w:sz="4" w:space="0" w:color="auto"/>
              <w:bottom w:val="single" w:sz="4" w:space="0" w:color="auto"/>
              <w:right w:val="single" w:sz="4" w:space="0" w:color="000000"/>
            </w:tcBorders>
            <w:noWrap/>
          </w:tcPr>
          <w:p w14:paraId="67856C43"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11.</w:t>
            </w:r>
            <w:r>
              <w:rPr>
                <w:rFonts w:ascii="GHEA Grapalat" w:hAnsi="GHEA Grapalat"/>
                <w:sz w:val="16"/>
                <w:szCs w:val="16"/>
              </w:rPr>
              <w:tab/>
              <w:t>УНН бенефициара: 02562123</w:t>
            </w:r>
          </w:p>
        </w:tc>
      </w:tr>
      <w:tr w:rsidR="00642AF9" w:rsidRPr="00B138F3" w14:paraId="0E877EC9" w14:textId="77777777" w:rsidTr="00D63FEA">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79FF504"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12.</w:t>
            </w:r>
            <w:r>
              <w:rPr>
                <w:rFonts w:ascii="GHEA Grapalat" w:hAnsi="GHEA Grapalat"/>
                <w:sz w:val="16"/>
                <w:szCs w:val="16"/>
              </w:rPr>
              <w:tab/>
              <w:t>Обслуживающая бенефициара Финансовая организация (банк): Казначейство МФ РА</w:t>
            </w:r>
          </w:p>
        </w:tc>
      </w:tr>
      <w:tr w:rsidR="00642AF9" w:rsidRPr="00B138F3" w14:paraId="48812374" w14:textId="77777777" w:rsidTr="00D63FEA">
        <w:trPr>
          <w:trHeight w:val="70"/>
        </w:trPr>
        <w:tc>
          <w:tcPr>
            <w:tcW w:w="10980" w:type="dxa"/>
            <w:gridSpan w:val="2"/>
            <w:tcBorders>
              <w:top w:val="single" w:sz="4" w:space="0" w:color="auto"/>
              <w:left w:val="single" w:sz="4" w:space="0" w:color="auto"/>
              <w:bottom w:val="single" w:sz="4" w:space="0" w:color="auto"/>
              <w:right w:val="single" w:sz="4" w:space="0" w:color="000000"/>
            </w:tcBorders>
            <w:noWrap/>
          </w:tcPr>
          <w:p w14:paraId="7F17A0CF" w14:textId="77777777" w:rsidR="00642AF9" w:rsidRDefault="00642AF9" w:rsidP="00D63FEA">
            <w:pPr>
              <w:widowControl w:val="0"/>
              <w:tabs>
                <w:tab w:val="left" w:pos="855"/>
              </w:tabs>
              <w:ind w:left="360"/>
              <w:rPr>
                <w:rFonts w:ascii="GHEA Grapalat" w:hAnsi="GHEA Grapalat"/>
                <w:sz w:val="16"/>
                <w:szCs w:val="16"/>
              </w:rPr>
            </w:pPr>
            <w:r>
              <w:rPr>
                <w:rFonts w:ascii="GHEA Grapalat" w:hAnsi="GHEA Grapalat"/>
                <w:sz w:val="16"/>
                <w:szCs w:val="16"/>
              </w:rPr>
              <w:t>13.</w:t>
            </w:r>
            <w:r>
              <w:rPr>
                <w:rFonts w:ascii="GHEA Grapalat" w:hAnsi="GHEA Grapalat"/>
                <w:sz w:val="16"/>
                <w:szCs w:val="16"/>
              </w:rPr>
              <w:tab/>
              <w:t>Номер счета бенефициара (</w:t>
            </w:r>
            <w:proofErr w:type="spellStart"/>
            <w:r>
              <w:rPr>
                <w:rFonts w:ascii="GHEA Grapalat" w:hAnsi="GHEA Grapalat"/>
                <w:sz w:val="16"/>
                <w:szCs w:val="16"/>
              </w:rPr>
              <w:t>сч</w:t>
            </w:r>
            <w:proofErr w:type="spellEnd"/>
            <w:r>
              <w:rPr>
                <w:rFonts w:ascii="GHEA Grapalat" w:hAnsi="GHEA Grapalat"/>
                <w:sz w:val="16"/>
                <w:szCs w:val="16"/>
              </w:rPr>
              <w:t>.№) 900018002981</w:t>
            </w:r>
          </w:p>
        </w:tc>
      </w:tr>
      <w:tr w:rsidR="00642AF9" w:rsidRPr="00B138F3" w14:paraId="538D1475" w14:textId="77777777" w:rsidTr="00D63FEA">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39F588"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14.</w:t>
            </w:r>
            <w:r w:rsidRPr="009B688B">
              <w:rPr>
                <w:rFonts w:ascii="GHEA Grapalat" w:hAnsi="GHEA Grapalat"/>
                <w:sz w:val="16"/>
                <w:szCs w:val="16"/>
              </w:rPr>
              <w:tab/>
              <w:t>Сумма (цифрами и прописью):</w:t>
            </w:r>
          </w:p>
        </w:tc>
      </w:tr>
      <w:tr w:rsidR="00642AF9" w:rsidRPr="00B138F3" w14:paraId="2726B966" w14:textId="77777777" w:rsidTr="00D63FEA">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6B33B"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15.</w:t>
            </w:r>
            <w:r w:rsidRPr="009B688B">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642AF9" w:rsidRPr="00B138F3" w14:paraId="79A11E31" w14:textId="77777777" w:rsidTr="00D63FEA">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A3452A"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16.</w:t>
            </w:r>
            <w:r w:rsidRPr="009B688B">
              <w:rPr>
                <w:rFonts w:ascii="GHEA Grapalat" w:hAnsi="GHEA Grapalat"/>
                <w:sz w:val="16"/>
                <w:szCs w:val="16"/>
              </w:rPr>
              <w:tab/>
              <w:t>Валюта (прописью и по коду):</w:t>
            </w:r>
          </w:p>
        </w:tc>
      </w:tr>
      <w:tr w:rsidR="00642AF9" w:rsidRPr="00B138F3" w14:paraId="4A418875" w14:textId="77777777" w:rsidTr="00D63FEA">
        <w:trPr>
          <w:trHeight w:val="2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10380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17.</w:t>
            </w:r>
            <w:r w:rsidRPr="009B688B">
              <w:rPr>
                <w:rFonts w:ascii="GHEA Grapalat" w:hAnsi="GHEA Grapalat"/>
                <w:sz w:val="16"/>
                <w:szCs w:val="16"/>
              </w:rPr>
              <w:tab/>
              <w:t xml:space="preserve">Цель сделки (уплаты): (для </w:t>
            </w:r>
            <w:r>
              <w:rPr>
                <w:rFonts w:ascii="GHEA Grapalat" w:hAnsi="GHEA Grapalat"/>
                <w:sz w:val="16"/>
                <w:szCs w:val="16"/>
              </w:rPr>
              <w:t xml:space="preserve">обеспечения </w:t>
            </w:r>
            <w:r w:rsidRPr="000301D3">
              <w:rPr>
                <w:rFonts w:ascii="GHEA Grapalat" w:hAnsi="GHEA Grapalat"/>
                <w:sz w:val="16"/>
                <w:szCs w:val="16"/>
              </w:rPr>
              <w:t>договора</w:t>
            </w:r>
            <w:r w:rsidRPr="009B688B">
              <w:rPr>
                <w:rFonts w:ascii="GHEA Grapalat" w:hAnsi="GHEA Grapalat"/>
                <w:sz w:val="16"/>
                <w:szCs w:val="16"/>
              </w:rPr>
              <w:t>)</w:t>
            </w:r>
          </w:p>
        </w:tc>
      </w:tr>
      <w:tr w:rsidR="00642AF9" w:rsidRPr="00B138F3" w14:paraId="1D2F934B" w14:textId="77777777" w:rsidTr="00D63FEA">
        <w:trPr>
          <w:trHeight w:val="424"/>
        </w:trPr>
        <w:tc>
          <w:tcPr>
            <w:tcW w:w="10980" w:type="dxa"/>
            <w:gridSpan w:val="2"/>
            <w:tcBorders>
              <w:top w:val="single" w:sz="4" w:space="0" w:color="auto"/>
              <w:left w:val="single" w:sz="4" w:space="0" w:color="auto"/>
              <w:right w:val="single" w:sz="4" w:space="0" w:color="000000"/>
            </w:tcBorders>
            <w:noWrap/>
            <w:vAlign w:val="bottom"/>
          </w:tcPr>
          <w:p w14:paraId="4F1CC147" w14:textId="77777777" w:rsidR="00642AF9" w:rsidRPr="002B4E81"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18.</w:t>
            </w:r>
            <w:r w:rsidRPr="009B688B">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42AF9" w:rsidRPr="00B138F3" w14:paraId="374806C9" w14:textId="77777777" w:rsidTr="00D63FEA">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325733"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19.</w:t>
            </w:r>
            <w:r w:rsidRPr="009B688B">
              <w:rPr>
                <w:rFonts w:ascii="GHEA Grapalat" w:hAnsi="GHEA Grapalat"/>
                <w:sz w:val="16"/>
                <w:szCs w:val="16"/>
              </w:rPr>
              <w:tab/>
              <w:t>Условия оплаты: &lt;акцептованный платеж&gt;</w:t>
            </w:r>
          </w:p>
        </w:tc>
      </w:tr>
      <w:tr w:rsidR="00642AF9" w:rsidRPr="00B138F3" w14:paraId="671648CB" w14:textId="77777777" w:rsidTr="00D63FEA">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91CE4"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20.</w:t>
            </w:r>
            <w:r w:rsidRPr="009B688B">
              <w:rPr>
                <w:rFonts w:ascii="GHEA Grapalat" w:hAnsi="GHEA Grapalat"/>
                <w:sz w:val="16"/>
                <w:szCs w:val="16"/>
              </w:rPr>
              <w:tab/>
              <w:t>Количество прилагаемых страниц: --- страниц</w:t>
            </w:r>
          </w:p>
        </w:tc>
      </w:tr>
      <w:tr w:rsidR="00642AF9" w:rsidRPr="00B138F3" w14:paraId="4446AE25" w14:textId="77777777" w:rsidTr="00D63FEA">
        <w:trPr>
          <w:trHeight w:val="841"/>
        </w:trPr>
        <w:tc>
          <w:tcPr>
            <w:tcW w:w="5616" w:type="dxa"/>
            <w:tcBorders>
              <w:top w:val="nil"/>
              <w:left w:val="single" w:sz="4" w:space="0" w:color="auto"/>
              <w:bottom w:val="single" w:sz="4" w:space="0" w:color="auto"/>
              <w:right w:val="single" w:sz="4" w:space="0" w:color="auto"/>
            </w:tcBorders>
            <w:noWrap/>
            <w:vAlign w:val="bottom"/>
          </w:tcPr>
          <w:p w14:paraId="5CF37826" w14:textId="77777777" w:rsidR="00642AF9" w:rsidRPr="009B688B" w:rsidRDefault="00642AF9" w:rsidP="00D63FEA">
            <w:pPr>
              <w:widowControl w:val="0"/>
              <w:tabs>
                <w:tab w:val="left" w:pos="851"/>
              </w:tabs>
              <w:ind w:left="360"/>
              <w:rPr>
                <w:rFonts w:ascii="GHEA Grapalat" w:hAnsi="GHEA Grapalat"/>
                <w:sz w:val="16"/>
                <w:szCs w:val="16"/>
              </w:rPr>
            </w:pPr>
            <w:r w:rsidRPr="009B688B">
              <w:rPr>
                <w:rFonts w:ascii="GHEA Grapalat" w:hAnsi="GHEA Grapalat"/>
                <w:sz w:val="16"/>
                <w:szCs w:val="16"/>
              </w:rPr>
              <w:t>22.а.</w:t>
            </w:r>
            <w:r w:rsidRPr="009B688B">
              <w:rPr>
                <w:rFonts w:ascii="GHEA Grapalat" w:hAnsi="GHEA Grapalat"/>
                <w:sz w:val="16"/>
                <w:szCs w:val="16"/>
              </w:rPr>
              <w:tab/>
              <w:t>Подписи бенефициара</w:t>
            </w:r>
          </w:p>
          <w:p w14:paraId="035532EF" w14:textId="77777777" w:rsidR="00642AF9" w:rsidRPr="009B688B" w:rsidRDefault="00642AF9" w:rsidP="00D63FEA">
            <w:pPr>
              <w:widowControl w:val="0"/>
              <w:ind w:left="360"/>
              <w:rPr>
                <w:rFonts w:ascii="GHEA Grapalat" w:hAnsi="GHEA Grapalat"/>
                <w:sz w:val="16"/>
                <w:szCs w:val="16"/>
              </w:rPr>
            </w:pPr>
          </w:p>
          <w:p w14:paraId="768FA83A"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035BC20" w14:textId="77777777" w:rsidR="00642AF9" w:rsidRPr="009B688B" w:rsidRDefault="00642AF9" w:rsidP="00D63FEA">
            <w:pPr>
              <w:widowControl w:val="0"/>
              <w:ind w:left="360"/>
              <w:rPr>
                <w:rFonts w:ascii="GHEA Grapalat" w:hAnsi="GHEA Grapalat"/>
                <w:sz w:val="16"/>
                <w:szCs w:val="16"/>
              </w:rPr>
            </w:pPr>
          </w:p>
          <w:p w14:paraId="287ED631"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24EBE2FB" w14:textId="77777777" w:rsidR="00642AF9" w:rsidRPr="009B688B" w:rsidRDefault="00642AF9" w:rsidP="00D63FEA">
            <w:pPr>
              <w:widowControl w:val="0"/>
              <w:ind w:left="360"/>
              <w:rPr>
                <w:rFonts w:ascii="GHEA Grapalat" w:hAnsi="GHEA Grapalat"/>
                <w:sz w:val="16"/>
                <w:szCs w:val="16"/>
              </w:rPr>
            </w:pPr>
          </w:p>
          <w:p w14:paraId="086F7C7F" w14:textId="77777777" w:rsidR="00642AF9" w:rsidRPr="009B688B" w:rsidRDefault="00642AF9" w:rsidP="00D63FEA">
            <w:pPr>
              <w:widowControl w:val="0"/>
              <w:tabs>
                <w:tab w:val="left" w:pos="4545"/>
              </w:tabs>
              <w:ind w:left="360"/>
              <w:rPr>
                <w:rFonts w:ascii="GHEA Grapalat" w:hAnsi="GHEA Grapalat"/>
                <w:sz w:val="16"/>
                <w:szCs w:val="16"/>
              </w:rPr>
            </w:pPr>
            <w:r w:rsidRPr="009B688B">
              <w:rPr>
                <w:rFonts w:ascii="GHEA Grapalat" w:hAnsi="GHEA Grapalat"/>
                <w:sz w:val="16"/>
                <w:szCs w:val="16"/>
              </w:rPr>
              <w:t>22.б.</w:t>
            </w:r>
            <w:r w:rsidRPr="009B688B">
              <w:rPr>
                <w:rFonts w:ascii="GHEA Grapalat" w:hAnsi="GHEA Grapalat"/>
                <w:sz w:val="16"/>
                <w:szCs w:val="16"/>
              </w:rPr>
              <w:tab/>
              <w:t>М. П.</w:t>
            </w:r>
          </w:p>
          <w:p w14:paraId="3807C84A" w14:textId="77777777" w:rsidR="00642AF9" w:rsidRPr="009B688B" w:rsidRDefault="00642AF9" w:rsidP="00D63FEA">
            <w:pPr>
              <w:widowControl w:val="0"/>
              <w:ind w:left="360"/>
              <w:rPr>
                <w:rFonts w:ascii="GHEA Grapalat" w:hAnsi="GHEA Grapalat"/>
                <w:sz w:val="16"/>
                <w:szCs w:val="16"/>
              </w:rPr>
            </w:pPr>
          </w:p>
        </w:tc>
        <w:tc>
          <w:tcPr>
            <w:tcW w:w="5364" w:type="dxa"/>
            <w:tcBorders>
              <w:top w:val="nil"/>
              <w:left w:val="nil"/>
              <w:bottom w:val="single" w:sz="4" w:space="0" w:color="auto"/>
              <w:right w:val="single" w:sz="4" w:space="0" w:color="auto"/>
            </w:tcBorders>
            <w:noWrap/>
          </w:tcPr>
          <w:p w14:paraId="1D9B828C" w14:textId="77777777" w:rsidR="00642AF9" w:rsidRPr="009B688B" w:rsidRDefault="00642AF9" w:rsidP="00D63FEA">
            <w:pPr>
              <w:widowControl w:val="0"/>
              <w:tabs>
                <w:tab w:val="left" w:pos="905"/>
              </w:tabs>
              <w:ind w:left="360"/>
              <w:rPr>
                <w:rFonts w:ascii="GHEA Grapalat" w:hAnsi="GHEA Grapalat"/>
                <w:sz w:val="16"/>
                <w:szCs w:val="16"/>
              </w:rPr>
            </w:pPr>
            <w:r w:rsidRPr="009B688B">
              <w:rPr>
                <w:rFonts w:ascii="GHEA Grapalat" w:hAnsi="GHEA Grapalat"/>
                <w:sz w:val="16"/>
                <w:szCs w:val="16"/>
              </w:rPr>
              <w:t>21.а.</w:t>
            </w:r>
            <w:r w:rsidRPr="009B688B">
              <w:rPr>
                <w:rFonts w:ascii="GHEA Grapalat" w:hAnsi="GHEA Grapalat"/>
                <w:sz w:val="16"/>
                <w:szCs w:val="16"/>
              </w:rPr>
              <w:tab/>
            </w:r>
            <w:r w:rsidRPr="009B688B">
              <w:rPr>
                <w:rFonts w:ascii="Calibri" w:hAnsi="Calibri" w:cs="Calibri"/>
                <w:sz w:val="16"/>
                <w:szCs w:val="16"/>
              </w:rPr>
              <w:t> </w:t>
            </w:r>
            <w:r w:rsidRPr="009B688B">
              <w:rPr>
                <w:rFonts w:ascii="GHEA Grapalat" w:hAnsi="GHEA Grapalat"/>
                <w:sz w:val="16"/>
                <w:szCs w:val="16"/>
              </w:rPr>
              <w:t>Подписи плательщика:</w:t>
            </w:r>
          </w:p>
          <w:p w14:paraId="71EBE928" w14:textId="77777777" w:rsidR="00642AF9" w:rsidRPr="009B688B" w:rsidRDefault="00642AF9" w:rsidP="00D63FEA">
            <w:pPr>
              <w:widowControl w:val="0"/>
              <w:ind w:left="360"/>
              <w:rPr>
                <w:rFonts w:ascii="GHEA Grapalat" w:hAnsi="GHEA Grapalat"/>
                <w:sz w:val="16"/>
                <w:szCs w:val="16"/>
              </w:rPr>
            </w:pPr>
          </w:p>
          <w:p w14:paraId="025C9B7F"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35C60345" w14:textId="77777777" w:rsidR="00642AF9" w:rsidRPr="009B688B" w:rsidRDefault="00642AF9" w:rsidP="00D63FEA">
            <w:pPr>
              <w:widowControl w:val="0"/>
              <w:ind w:left="360"/>
              <w:jc w:val="right"/>
              <w:rPr>
                <w:rFonts w:ascii="GHEA Grapalat" w:hAnsi="GHEA Grapalat"/>
                <w:sz w:val="16"/>
                <w:szCs w:val="16"/>
              </w:rPr>
            </w:pPr>
          </w:p>
          <w:p w14:paraId="08784763" w14:textId="77777777" w:rsidR="00642AF9" w:rsidRPr="009B688B" w:rsidRDefault="00642AF9" w:rsidP="00D63FEA">
            <w:pPr>
              <w:widowControl w:val="0"/>
              <w:ind w:left="360"/>
              <w:jc w:val="right"/>
              <w:rPr>
                <w:rFonts w:ascii="GHEA Grapalat" w:hAnsi="GHEA Grapalat"/>
                <w:sz w:val="16"/>
                <w:szCs w:val="16"/>
              </w:rPr>
            </w:pPr>
            <w:r w:rsidRPr="009B688B">
              <w:rPr>
                <w:rFonts w:ascii="GHEA Grapalat" w:hAnsi="GHEA Grapalat"/>
                <w:sz w:val="16"/>
                <w:szCs w:val="16"/>
              </w:rPr>
              <w:t>/____________________/</w:t>
            </w:r>
          </w:p>
          <w:p w14:paraId="095758DD" w14:textId="77777777" w:rsidR="00642AF9" w:rsidRPr="009B688B" w:rsidRDefault="00642AF9" w:rsidP="00D63FEA">
            <w:pPr>
              <w:widowControl w:val="0"/>
              <w:ind w:left="360"/>
              <w:rPr>
                <w:rFonts w:ascii="GHEA Grapalat" w:hAnsi="GHEA Grapalat"/>
                <w:sz w:val="16"/>
                <w:szCs w:val="16"/>
              </w:rPr>
            </w:pPr>
          </w:p>
          <w:p w14:paraId="76F8DD17" w14:textId="77777777" w:rsidR="00642AF9" w:rsidRPr="009B688B" w:rsidRDefault="00642AF9" w:rsidP="00D63FEA">
            <w:pPr>
              <w:widowControl w:val="0"/>
              <w:tabs>
                <w:tab w:val="left" w:pos="4539"/>
              </w:tabs>
              <w:ind w:left="360"/>
              <w:rPr>
                <w:rFonts w:ascii="GHEA Grapalat" w:hAnsi="GHEA Grapalat"/>
                <w:sz w:val="16"/>
                <w:szCs w:val="16"/>
              </w:rPr>
            </w:pPr>
            <w:r w:rsidRPr="009B688B">
              <w:rPr>
                <w:rFonts w:ascii="GHEA Grapalat" w:hAnsi="GHEA Grapalat"/>
                <w:sz w:val="16"/>
                <w:szCs w:val="16"/>
              </w:rPr>
              <w:t>21.б.</w:t>
            </w:r>
            <w:r w:rsidRPr="009B688B">
              <w:rPr>
                <w:rFonts w:ascii="GHEA Grapalat" w:hAnsi="GHEA Grapalat"/>
                <w:sz w:val="16"/>
                <w:szCs w:val="16"/>
              </w:rPr>
              <w:tab/>
              <w:t>М. П.</w:t>
            </w:r>
          </w:p>
        </w:tc>
      </w:tr>
      <w:tr w:rsidR="00642AF9" w:rsidRPr="00B138F3" w14:paraId="7EDDAC2D" w14:textId="77777777" w:rsidTr="00D63FEA">
        <w:trPr>
          <w:trHeight w:val="2194"/>
        </w:trPr>
        <w:tc>
          <w:tcPr>
            <w:tcW w:w="5616" w:type="dxa"/>
            <w:tcBorders>
              <w:top w:val="single" w:sz="4" w:space="0" w:color="auto"/>
              <w:left w:val="single" w:sz="4" w:space="0" w:color="auto"/>
              <w:right w:val="single" w:sz="4" w:space="0" w:color="auto"/>
            </w:tcBorders>
            <w:noWrap/>
            <w:vAlign w:val="bottom"/>
          </w:tcPr>
          <w:p w14:paraId="6693A5C5"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24.а.</w:t>
            </w:r>
            <w:r w:rsidRPr="009B688B">
              <w:rPr>
                <w:rFonts w:ascii="GHEA Grapalat" w:hAnsi="GHEA Grapalat"/>
                <w:sz w:val="16"/>
                <w:szCs w:val="16"/>
              </w:rPr>
              <w:tab/>
              <w:t xml:space="preserve"> Обслуживающая бенефициара финансовая организация </w:t>
            </w:r>
          </w:p>
          <w:p w14:paraId="494B58B9" w14:textId="77777777" w:rsidR="00642AF9" w:rsidRPr="009B688B" w:rsidRDefault="00642AF9" w:rsidP="00D63FEA">
            <w:pPr>
              <w:widowControl w:val="0"/>
              <w:tabs>
                <w:tab w:val="left" w:pos="855"/>
              </w:tabs>
              <w:ind w:left="360"/>
              <w:rPr>
                <w:rFonts w:ascii="GHEA Grapalat" w:hAnsi="GHEA Grapalat"/>
                <w:sz w:val="16"/>
                <w:szCs w:val="16"/>
              </w:rPr>
            </w:pPr>
          </w:p>
          <w:p w14:paraId="6A97891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52736065" w14:textId="77777777" w:rsidR="00642AF9" w:rsidRPr="009B688B" w:rsidRDefault="00642AF9" w:rsidP="00D63FEA">
            <w:pPr>
              <w:widowControl w:val="0"/>
              <w:tabs>
                <w:tab w:val="left" w:pos="855"/>
              </w:tabs>
              <w:ind w:left="360" w:right="13"/>
              <w:jc w:val="both"/>
              <w:rPr>
                <w:rFonts w:ascii="GHEA Grapalat" w:hAnsi="GHEA Grapalat"/>
                <w:sz w:val="16"/>
                <w:szCs w:val="16"/>
              </w:rPr>
            </w:pPr>
            <w:r w:rsidRPr="009B688B">
              <w:rPr>
                <w:rFonts w:ascii="GHEA Grapalat" w:hAnsi="GHEA Grapalat"/>
                <w:sz w:val="16"/>
                <w:szCs w:val="16"/>
              </w:rPr>
              <w:t>подпись/</w:t>
            </w:r>
          </w:p>
          <w:p w14:paraId="2F45D424" w14:textId="77777777" w:rsidR="00642AF9" w:rsidRPr="009B688B" w:rsidRDefault="00642AF9" w:rsidP="00D63FEA">
            <w:pPr>
              <w:widowControl w:val="0"/>
              <w:tabs>
                <w:tab w:val="left" w:pos="855"/>
              </w:tabs>
              <w:ind w:left="360"/>
              <w:rPr>
                <w:rFonts w:ascii="GHEA Grapalat" w:hAnsi="GHEA Grapalat"/>
                <w:sz w:val="16"/>
                <w:szCs w:val="16"/>
              </w:rPr>
            </w:pPr>
          </w:p>
          <w:p w14:paraId="24E82D91" w14:textId="77777777" w:rsidR="00642AF9" w:rsidRPr="009B688B" w:rsidRDefault="00642AF9" w:rsidP="00D63FEA">
            <w:pPr>
              <w:widowControl w:val="0"/>
              <w:tabs>
                <w:tab w:val="left" w:pos="855"/>
              </w:tabs>
              <w:ind w:left="360"/>
              <w:rPr>
                <w:rFonts w:ascii="GHEA Grapalat" w:hAnsi="GHEA Grapalat"/>
                <w:sz w:val="16"/>
                <w:szCs w:val="16"/>
              </w:rPr>
            </w:pPr>
          </w:p>
        </w:tc>
        <w:tc>
          <w:tcPr>
            <w:tcW w:w="5364" w:type="dxa"/>
            <w:tcBorders>
              <w:top w:val="single" w:sz="4" w:space="0" w:color="auto"/>
              <w:left w:val="nil"/>
              <w:right w:val="single" w:sz="4" w:space="0" w:color="auto"/>
            </w:tcBorders>
            <w:noWrap/>
          </w:tcPr>
          <w:p w14:paraId="7A28C7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23.а.</w:t>
            </w:r>
            <w:r w:rsidRPr="009B688B">
              <w:rPr>
                <w:rFonts w:ascii="GHEA Grapalat" w:hAnsi="GHEA Grapalat"/>
                <w:sz w:val="16"/>
                <w:szCs w:val="16"/>
              </w:rPr>
              <w:tab/>
              <w:t xml:space="preserve"> Обслуживающая плательщика финансовая организация </w:t>
            </w:r>
          </w:p>
          <w:p w14:paraId="0989B38D" w14:textId="77777777" w:rsidR="00642AF9" w:rsidRPr="009B688B" w:rsidRDefault="00642AF9" w:rsidP="00D63FEA">
            <w:pPr>
              <w:widowControl w:val="0"/>
              <w:tabs>
                <w:tab w:val="left" w:pos="855"/>
              </w:tabs>
              <w:ind w:left="360"/>
              <w:rPr>
                <w:rFonts w:ascii="GHEA Grapalat" w:hAnsi="GHEA Grapalat"/>
                <w:sz w:val="16"/>
                <w:szCs w:val="16"/>
              </w:rPr>
            </w:pPr>
          </w:p>
          <w:p w14:paraId="02B9D868"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/____________________/</w:t>
            </w:r>
          </w:p>
          <w:p w14:paraId="2EAFB964" w14:textId="77777777" w:rsidR="00642AF9" w:rsidRPr="009B688B" w:rsidRDefault="00642AF9" w:rsidP="00D63FEA">
            <w:pPr>
              <w:widowControl w:val="0"/>
              <w:tabs>
                <w:tab w:val="left" w:pos="855"/>
              </w:tabs>
              <w:ind w:left="360" w:right="983"/>
              <w:jc w:val="right"/>
              <w:rPr>
                <w:rFonts w:ascii="GHEA Grapalat" w:hAnsi="GHEA Grapalat"/>
                <w:sz w:val="16"/>
                <w:szCs w:val="16"/>
              </w:rPr>
            </w:pPr>
            <w:r w:rsidRPr="009B688B">
              <w:rPr>
                <w:rFonts w:ascii="GHEA Grapalat" w:hAnsi="GHEA Grapalat"/>
                <w:sz w:val="16"/>
                <w:szCs w:val="16"/>
              </w:rPr>
              <w:t>/подпись/</w:t>
            </w:r>
          </w:p>
          <w:p w14:paraId="2668003B" w14:textId="77777777" w:rsidR="00642AF9" w:rsidRPr="009B688B" w:rsidRDefault="00642AF9" w:rsidP="00D63FEA">
            <w:pPr>
              <w:widowControl w:val="0"/>
              <w:tabs>
                <w:tab w:val="left" w:pos="855"/>
              </w:tabs>
              <w:ind w:left="360"/>
              <w:rPr>
                <w:rFonts w:ascii="GHEA Grapalat" w:hAnsi="GHEA Grapalat"/>
                <w:sz w:val="16"/>
                <w:szCs w:val="16"/>
              </w:rPr>
            </w:pPr>
          </w:p>
        </w:tc>
      </w:tr>
      <w:tr w:rsidR="00642AF9" w:rsidRPr="00B138F3" w14:paraId="2C0F8999" w14:textId="77777777" w:rsidTr="00D63FEA">
        <w:trPr>
          <w:trHeight w:val="2194"/>
        </w:trPr>
        <w:tc>
          <w:tcPr>
            <w:tcW w:w="5616" w:type="dxa"/>
            <w:tcBorders>
              <w:top w:val="nil"/>
              <w:left w:val="single" w:sz="4" w:space="0" w:color="auto"/>
              <w:bottom w:val="single" w:sz="4" w:space="0" w:color="auto"/>
              <w:right w:val="single" w:sz="4" w:space="0" w:color="auto"/>
            </w:tcBorders>
            <w:noWrap/>
            <w:vAlign w:val="bottom"/>
          </w:tcPr>
          <w:p w14:paraId="192324E6" w14:textId="77777777" w:rsidR="00642AF9" w:rsidRPr="009B688B" w:rsidRDefault="00642AF9" w:rsidP="00D63FEA">
            <w:pPr>
              <w:widowControl w:val="0"/>
              <w:tabs>
                <w:tab w:val="left" w:pos="855"/>
              </w:tabs>
              <w:ind w:left="360"/>
              <w:rPr>
                <w:rFonts w:ascii="GHEA Grapalat" w:hAnsi="GHEA Grapalat"/>
                <w:sz w:val="16"/>
                <w:szCs w:val="16"/>
              </w:rPr>
            </w:pPr>
            <w:r w:rsidRPr="009B688B">
              <w:rPr>
                <w:rFonts w:ascii="GHEA Grapalat" w:hAnsi="GHEA Grapalat"/>
                <w:sz w:val="16"/>
                <w:szCs w:val="16"/>
              </w:rPr>
              <w:t>24.б.</w:t>
            </w:r>
            <w:r w:rsidRPr="009B688B">
              <w:rPr>
                <w:rFonts w:ascii="GHEA Grapalat" w:hAnsi="GHEA Grapalat"/>
                <w:sz w:val="16"/>
                <w:szCs w:val="16"/>
              </w:rPr>
              <w:tab/>
              <w:t>М. П.</w:t>
            </w:r>
          </w:p>
          <w:p w14:paraId="744B4A6B" w14:textId="77777777" w:rsidR="00642AF9" w:rsidRPr="009B688B" w:rsidRDefault="00642AF9" w:rsidP="00D63FEA">
            <w:pPr>
              <w:widowControl w:val="0"/>
              <w:tabs>
                <w:tab w:val="left" w:pos="855"/>
              </w:tabs>
              <w:ind w:left="360"/>
              <w:rPr>
                <w:rFonts w:ascii="GHEA Grapalat" w:hAnsi="GHEA Grapalat"/>
                <w:sz w:val="16"/>
                <w:szCs w:val="16"/>
              </w:rPr>
            </w:pPr>
          </w:p>
          <w:p w14:paraId="0772D3ED" w14:textId="77777777" w:rsidR="00642AF9" w:rsidRPr="009B688B" w:rsidRDefault="00642AF9" w:rsidP="00D63FEA">
            <w:pPr>
              <w:widowControl w:val="0"/>
              <w:tabs>
                <w:tab w:val="left" w:pos="855"/>
              </w:tabs>
              <w:ind w:left="360" w:right="155"/>
              <w:jc w:val="right"/>
              <w:rPr>
                <w:rFonts w:ascii="GHEA Grapalat" w:hAnsi="GHEA Grapalat"/>
                <w:sz w:val="16"/>
                <w:szCs w:val="16"/>
              </w:rPr>
            </w:pPr>
            <w:r w:rsidRPr="009B688B">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5B38D1AF" w14:textId="77777777" w:rsidR="00642AF9" w:rsidRPr="009B688B" w:rsidRDefault="00642AF9" w:rsidP="00D63FEA">
            <w:pPr>
              <w:widowControl w:val="0"/>
              <w:tabs>
                <w:tab w:val="left" w:pos="855"/>
                <w:tab w:val="left" w:pos="4554"/>
              </w:tabs>
              <w:ind w:left="360"/>
              <w:rPr>
                <w:rFonts w:ascii="GHEA Grapalat" w:hAnsi="GHEA Grapalat"/>
                <w:sz w:val="16"/>
                <w:szCs w:val="16"/>
              </w:rPr>
            </w:pPr>
            <w:r w:rsidRPr="009B688B">
              <w:rPr>
                <w:rFonts w:ascii="GHEA Grapalat" w:hAnsi="GHEA Grapalat"/>
                <w:sz w:val="16"/>
                <w:szCs w:val="16"/>
              </w:rPr>
              <w:t>23.б.</w:t>
            </w:r>
            <w:r w:rsidRPr="009B688B">
              <w:rPr>
                <w:rFonts w:ascii="GHEA Grapalat" w:hAnsi="GHEA Grapalat"/>
                <w:sz w:val="16"/>
                <w:szCs w:val="16"/>
              </w:rPr>
              <w:tab/>
              <w:t>М. П.</w:t>
            </w:r>
          </w:p>
          <w:p w14:paraId="2DD11552" w14:textId="77777777" w:rsidR="00642AF9" w:rsidRPr="009B688B" w:rsidRDefault="00642AF9" w:rsidP="00D63FEA">
            <w:pPr>
              <w:widowControl w:val="0"/>
              <w:tabs>
                <w:tab w:val="left" w:pos="855"/>
              </w:tabs>
              <w:ind w:left="360"/>
              <w:rPr>
                <w:rFonts w:ascii="GHEA Grapalat" w:hAnsi="GHEA Grapalat"/>
                <w:sz w:val="16"/>
                <w:szCs w:val="16"/>
              </w:rPr>
            </w:pPr>
          </w:p>
          <w:p w14:paraId="492BB019" w14:textId="77777777" w:rsidR="00642AF9" w:rsidRPr="009B688B" w:rsidRDefault="00642AF9" w:rsidP="00D63FEA">
            <w:pPr>
              <w:widowControl w:val="0"/>
              <w:tabs>
                <w:tab w:val="left" w:pos="855"/>
              </w:tabs>
              <w:ind w:left="360"/>
              <w:jc w:val="right"/>
              <w:rPr>
                <w:rFonts w:ascii="GHEA Grapalat" w:hAnsi="GHEA Grapalat"/>
                <w:sz w:val="16"/>
                <w:szCs w:val="16"/>
              </w:rPr>
            </w:pPr>
            <w:r w:rsidRPr="009B688B">
              <w:rPr>
                <w:rFonts w:ascii="GHEA Grapalat" w:hAnsi="GHEA Grapalat"/>
                <w:sz w:val="16"/>
                <w:szCs w:val="16"/>
              </w:rPr>
              <w:t>23.в Дата исполнения: "___" ___ 20___г.</w:t>
            </w:r>
          </w:p>
        </w:tc>
      </w:tr>
    </w:tbl>
    <w:p w14:paraId="2831A27F" w14:textId="77777777" w:rsidR="00642AF9" w:rsidRPr="00B138F3" w:rsidRDefault="00642AF9" w:rsidP="003F1093">
      <w:pPr>
        <w:rPr>
          <w:rFonts w:ascii="GHEA Grapalat" w:hAnsi="GHEA Grapalat" w:cs="Sylfaen"/>
        </w:rPr>
      </w:pPr>
    </w:p>
    <w:p w14:paraId="2DB58AE0" w14:textId="77777777" w:rsidR="00BE2572" w:rsidRPr="00B138F3" w:rsidRDefault="00BE2572" w:rsidP="003F1093">
      <w:pPr>
        <w:widowControl w:val="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172226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D8EC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F7BA5F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599B7C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52B89EE"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257645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B191F6"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3945D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Сторона,</w:t>
            </w:r>
          </w:p>
          <w:p w14:paraId="6039EB4D"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04D5D8"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98C9663"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8311A16"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F1D2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D2EBA3C"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4AB71E0"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03C95AA"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F4654D4" w14:textId="77777777" w:rsidR="00BE2572" w:rsidRPr="00B138F3" w:rsidRDefault="00BE2572" w:rsidP="003F109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14424D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AC5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1.</w:t>
            </w:r>
          </w:p>
        </w:tc>
        <w:tc>
          <w:tcPr>
            <w:tcW w:w="1938" w:type="dxa"/>
            <w:tcBorders>
              <w:top w:val="single" w:sz="4" w:space="0" w:color="auto"/>
              <w:left w:val="single" w:sz="4" w:space="0" w:color="auto"/>
              <w:bottom w:val="single" w:sz="4" w:space="0" w:color="auto"/>
              <w:right w:val="single" w:sz="4" w:space="0" w:color="auto"/>
            </w:tcBorders>
          </w:tcPr>
          <w:p w14:paraId="3D5B34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FE5A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572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D8F79D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C6E6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C6A2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1A11236"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B449C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3D4F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29845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E7677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8B87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E6D72F"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DA19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23D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3F0F6D"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F7BA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4A37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D83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389EC0" w14:textId="77777777" w:rsidR="00BE2572" w:rsidRPr="00B138F3" w:rsidRDefault="00BE2572" w:rsidP="003F109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B2F33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9F4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0AC7C8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D7034B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FB64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0C4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16E4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54AD3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522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F881E3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D6CB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9B2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ED1D2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277327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7464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AB0369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529F63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E0E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2B0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B4E04D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1BD65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F995B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2F1D22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188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564D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115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2B52D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1584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BFB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D379B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9504AE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D413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DB4E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6DC2B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ED3AA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30220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7695FD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w:t>
            </w:r>
            <w:r w:rsidRPr="00B138F3">
              <w:rPr>
                <w:rFonts w:ascii="GHEA Grapalat" w:hAnsi="GHEA Grapalat"/>
                <w:sz w:val="18"/>
                <w:szCs w:val="18"/>
              </w:rPr>
              <w:lastRenderedPageBreak/>
              <w:t>(получателем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329D4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5BD81D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E28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16051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734DE6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3CF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E7A996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5B5BA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D0320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FD14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6C11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9E6F46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3BA6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7631AF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0EA5F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56E4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05617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79301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5374A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3FA5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3A9D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4B13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8FF00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AF8304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62128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D97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6CA1A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883186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27969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328D4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1F8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A96FE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D18D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ECF651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672E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07CC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114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D5D87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6DDE54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1E0C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808580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4FCE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09CBE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3FA0A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702251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856C7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32CD1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27C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8C34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41A74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9BBF0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0D874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0C560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4C7E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BA8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2328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F19FF5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366C9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E6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6FE2DEE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8ED62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C1067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81931" w14:textId="77777777" w:rsidR="00BE2572" w:rsidRPr="00B138F3" w:rsidDel="0010680B" w:rsidRDefault="00BE2572" w:rsidP="003F109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BB434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F10791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17A90"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C7A3AE" w14:textId="77777777" w:rsidR="00BE2572" w:rsidRPr="00B138F3" w:rsidRDefault="00BE2572" w:rsidP="003F109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2DF1AF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1B080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510CB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8465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18EA4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85B3DD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6158F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49E19F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056578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B69487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3657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83889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11B81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4CFFC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C95F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1812C81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392ED0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9B004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04236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AFD1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E7D061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5FA84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C7724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378CAE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C0C5B48" w14:textId="77777777" w:rsidR="00BE2572" w:rsidRPr="00B138F3" w:rsidRDefault="00BE2572" w:rsidP="003F109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16937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A2388C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2AB57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30D3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6BEDB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F8E77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D4B22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7C22CB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F39AC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35D4D7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453F3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5972CA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98A5F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3970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A66888B"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A91068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8B42E3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D8E14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1C07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FF2A20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3FA55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7B6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20D2E58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5BD630F" w14:textId="77777777" w:rsidR="00BE2572" w:rsidRPr="00B138F3" w:rsidRDefault="00BE2572" w:rsidP="003F1093">
            <w:pPr>
              <w:widowControl w:val="0"/>
              <w:jc w:val="center"/>
              <w:rPr>
                <w:rFonts w:ascii="GHEA Grapalat" w:hAnsi="GHEA Grapalat"/>
                <w:sz w:val="18"/>
                <w:szCs w:val="18"/>
              </w:rPr>
            </w:pPr>
          </w:p>
        </w:tc>
      </w:tr>
      <w:tr w:rsidR="00B138F3" w:rsidRPr="00B138F3" w14:paraId="131BDA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7912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498CB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7A9389A"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ED5525"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48E8472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1FF8848" w14:textId="77777777" w:rsidR="00BE2572" w:rsidRPr="00B138F3" w:rsidRDefault="00BE2572" w:rsidP="003F1093">
            <w:pPr>
              <w:widowControl w:val="0"/>
              <w:jc w:val="center"/>
              <w:rPr>
                <w:rFonts w:ascii="GHEA Grapalat" w:hAnsi="GHEA Grapalat"/>
                <w:sz w:val="18"/>
                <w:szCs w:val="18"/>
              </w:rPr>
            </w:pPr>
          </w:p>
        </w:tc>
      </w:tr>
      <w:tr w:rsidR="00B138F3" w:rsidRPr="00B138F3" w14:paraId="22A8F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A9D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6C6BFE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 xml:space="preserve">дата, время, минута </w:t>
            </w:r>
            <w:r w:rsidRPr="00B138F3">
              <w:rPr>
                <w:rFonts w:ascii="GHEA Grapalat" w:hAnsi="GHEA Grapalat"/>
                <w:sz w:val="18"/>
                <w:szCs w:val="18"/>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1BD0889"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BFD6722"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p w14:paraId="336A4464"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ECE7D48" w14:textId="77777777" w:rsidR="00BE2572" w:rsidRPr="00B138F3" w:rsidRDefault="00BE2572" w:rsidP="003F1093">
            <w:pPr>
              <w:widowControl w:val="0"/>
              <w:jc w:val="center"/>
              <w:rPr>
                <w:rFonts w:ascii="GHEA Grapalat" w:hAnsi="GHEA Grapalat"/>
                <w:sz w:val="18"/>
                <w:szCs w:val="18"/>
              </w:rPr>
            </w:pPr>
          </w:p>
        </w:tc>
      </w:tr>
      <w:tr w:rsidR="00B138F3" w:rsidRPr="00B138F3" w14:paraId="620F6C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C6A27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A52A39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59B55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8E7EE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8A75BE1"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7C993C" w14:textId="77777777" w:rsidR="00BE2572" w:rsidRPr="00B138F3" w:rsidRDefault="00BE2572" w:rsidP="003F1093">
            <w:pPr>
              <w:widowControl w:val="0"/>
              <w:jc w:val="center"/>
              <w:rPr>
                <w:rFonts w:ascii="GHEA Grapalat" w:hAnsi="GHEA Grapalat"/>
                <w:sz w:val="18"/>
                <w:szCs w:val="18"/>
              </w:rPr>
            </w:pPr>
          </w:p>
        </w:tc>
      </w:tr>
      <w:tr w:rsidR="00B138F3" w:rsidRPr="00B138F3" w14:paraId="0A18F9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35BCC"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D54A9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9C815D"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1BB143"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6C476F"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D3CF9" w14:textId="77777777" w:rsidR="00BE2572" w:rsidRPr="00B138F3" w:rsidRDefault="00BE2572" w:rsidP="003F1093">
            <w:pPr>
              <w:widowControl w:val="0"/>
              <w:jc w:val="center"/>
              <w:rPr>
                <w:rFonts w:ascii="GHEA Grapalat" w:hAnsi="GHEA Grapalat"/>
                <w:sz w:val="18"/>
                <w:szCs w:val="18"/>
              </w:rPr>
            </w:pPr>
          </w:p>
        </w:tc>
      </w:tr>
      <w:tr w:rsidR="00FF3DE9" w:rsidRPr="00B138F3" w14:paraId="52EC31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2DB8"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5CBD3D7"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AE3CE"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223B0"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82FE636" w14:textId="77777777" w:rsidR="00BE2572" w:rsidRPr="00B138F3" w:rsidRDefault="00BE2572" w:rsidP="003F109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09F8634" w14:textId="77777777" w:rsidR="00BE2572" w:rsidRPr="00B138F3" w:rsidRDefault="00BE2572" w:rsidP="003F1093">
            <w:pPr>
              <w:widowControl w:val="0"/>
              <w:jc w:val="center"/>
              <w:rPr>
                <w:rFonts w:ascii="GHEA Grapalat" w:hAnsi="GHEA Grapalat"/>
                <w:sz w:val="18"/>
                <w:szCs w:val="18"/>
              </w:rPr>
            </w:pPr>
          </w:p>
        </w:tc>
      </w:tr>
    </w:tbl>
    <w:p w14:paraId="4A353AE6" w14:textId="77777777" w:rsidR="00BE2572" w:rsidRPr="00B138F3" w:rsidRDefault="00BE2572" w:rsidP="003F1093">
      <w:pPr>
        <w:widowControl w:val="0"/>
        <w:ind w:left="567" w:right="565"/>
        <w:jc w:val="center"/>
        <w:rPr>
          <w:rFonts w:ascii="GHEA Grapalat" w:hAnsi="GHEA Grapalat"/>
          <w:b/>
        </w:rPr>
      </w:pPr>
    </w:p>
    <w:p w14:paraId="77215322" w14:textId="77777777" w:rsidR="00BE2572" w:rsidRPr="00B138F3" w:rsidRDefault="00BE2572" w:rsidP="003F1093">
      <w:pPr>
        <w:widowControl w:val="0"/>
        <w:ind w:left="567" w:right="565"/>
        <w:jc w:val="center"/>
        <w:rPr>
          <w:rFonts w:ascii="GHEA Grapalat" w:hAnsi="GHEA Grapalat"/>
          <w:b/>
        </w:rPr>
      </w:pPr>
    </w:p>
    <w:p w14:paraId="547F276D" w14:textId="77777777" w:rsidR="00BE2572" w:rsidRPr="00B138F3" w:rsidRDefault="00BE2572" w:rsidP="003F1093">
      <w:pPr>
        <w:widowControl w:val="0"/>
        <w:ind w:left="567" w:right="565"/>
        <w:jc w:val="center"/>
        <w:rPr>
          <w:rFonts w:ascii="GHEA Grapalat" w:hAnsi="GHEA Grapalat"/>
          <w:b/>
        </w:rPr>
      </w:pPr>
    </w:p>
    <w:p w14:paraId="2D1865FA" w14:textId="77777777" w:rsidR="00BE2572" w:rsidRPr="00B138F3" w:rsidRDefault="00BE2572" w:rsidP="003F1093">
      <w:pPr>
        <w:widowControl w:val="0"/>
        <w:ind w:left="567" w:right="565"/>
        <w:jc w:val="center"/>
        <w:rPr>
          <w:rFonts w:ascii="GHEA Grapalat" w:hAnsi="GHEA Grapalat"/>
          <w:b/>
        </w:rPr>
      </w:pPr>
    </w:p>
    <w:p w14:paraId="1C0CF872" w14:textId="77777777" w:rsidR="00BE2572" w:rsidRPr="00B138F3" w:rsidRDefault="00BE2572" w:rsidP="003F1093">
      <w:pPr>
        <w:widowControl w:val="0"/>
        <w:ind w:left="567" w:right="565"/>
        <w:jc w:val="center"/>
        <w:rPr>
          <w:rFonts w:ascii="GHEA Grapalat" w:hAnsi="GHEA Grapalat"/>
          <w:b/>
        </w:rPr>
      </w:pPr>
    </w:p>
    <w:p w14:paraId="38A3F1F9" w14:textId="77777777" w:rsidR="00BE2572" w:rsidRPr="00B138F3" w:rsidRDefault="00BE2572" w:rsidP="003F1093">
      <w:pPr>
        <w:widowControl w:val="0"/>
        <w:ind w:left="567" w:right="565"/>
        <w:jc w:val="center"/>
        <w:rPr>
          <w:rFonts w:ascii="GHEA Grapalat" w:hAnsi="GHEA Grapalat"/>
          <w:b/>
        </w:rPr>
      </w:pPr>
    </w:p>
    <w:p w14:paraId="0486BF05" w14:textId="77777777" w:rsidR="00BE2572" w:rsidRPr="00B138F3" w:rsidRDefault="00BE2572" w:rsidP="003F1093">
      <w:pPr>
        <w:widowControl w:val="0"/>
        <w:ind w:left="567" w:right="565"/>
        <w:jc w:val="center"/>
        <w:rPr>
          <w:rFonts w:ascii="GHEA Grapalat" w:hAnsi="GHEA Grapalat"/>
          <w:b/>
        </w:rPr>
      </w:pPr>
    </w:p>
    <w:p w14:paraId="405AC2F6" w14:textId="77777777" w:rsidR="00BE2572" w:rsidRPr="00B138F3" w:rsidRDefault="00BE2572" w:rsidP="003F1093">
      <w:pPr>
        <w:widowControl w:val="0"/>
        <w:ind w:left="567" w:right="565"/>
        <w:jc w:val="center"/>
        <w:rPr>
          <w:rFonts w:ascii="GHEA Grapalat" w:hAnsi="GHEA Grapalat"/>
          <w:b/>
        </w:rPr>
      </w:pPr>
    </w:p>
    <w:p w14:paraId="74F62E48" w14:textId="77777777" w:rsidR="00BE2572" w:rsidRPr="00B138F3" w:rsidRDefault="00BE2572" w:rsidP="003F1093">
      <w:pPr>
        <w:widowControl w:val="0"/>
        <w:ind w:left="567" w:right="565"/>
        <w:jc w:val="center"/>
        <w:rPr>
          <w:rFonts w:ascii="GHEA Grapalat" w:hAnsi="GHEA Grapalat"/>
          <w:b/>
        </w:rPr>
      </w:pPr>
    </w:p>
    <w:p w14:paraId="235A74F9" w14:textId="77777777" w:rsidR="00BE2572" w:rsidRPr="00B138F3" w:rsidRDefault="00BE2572" w:rsidP="003F1093">
      <w:pPr>
        <w:widowControl w:val="0"/>
        <w:ind w:left="567" w:right="565"/>
        <w:jc w:val="center"/>
        <w:rPr>
          <w:rFonts w:ascii="GHEA Grapalat" w:hAnsi="GHEA Grapalat"/>
          <w:b/>
        </w:rPr>
      </w:pPr>
    </w:p>
    <w:p w14:paraId="60462ED3" w14:textId="77777777" w:rsidR="000A214C" w:rsidRPr="00B138F3" w:rsidRDefault="000A214C" w:rsidP="003F1093">
      <w:pPr>
        <w:widowControl w:val="0"/>
        <w:jc w:val="both"/>
        <w:rPr>
          <w:rFonts w:ascii="GHEA Grapalat" w:hAnsi="GHEA Grapalat"/>
        </w:rPr>
      </w:pPr>
      <w:r w:rsidRPr="00B138F3">
        <w:rPr>
          <w:rFonts w:ascii="GHEA Grapalat" w:hAnsi="GHEA Grapalat"/>
        </w:rPr>
        <w:br w:type="page"/>
      </w:r>
    </w:p>
    <w:p w14:paraId="1CC46348" w14:textId="77777777" w:rsidR="003B2F27" w:rsidRPr="006F1605" w:rsidRDefault="003B2F27" w:rsidP="003F1093">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5217768" w14:textId="532A8B0D" w:rsidR="003B2F27" w:rsidRPr="00C95D0C" w:rsidRDefault="003B2F27" w:rsidP="003F1093">
      <w:pPr>
        <w:pStyle w:val="BodyTextIndent3"/>
        <w:widowControl w:val="0"/>
        <w:spacing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5A3117">
        <w:rPr>
          <w:rFonts w:ascii="GHEA Grapalat" w:hAnsi="GHEA Grapalat"/>
          <w:b/>
          <w:sz w:val="24"/>
          <w:szCs w:val="24"/>
        </w:rPr>
        <w:t>GGAK-BMTsDzB-</w:t>
      </w:r>
      <w:r w:rsidR="00A90FDD">
        <w:rPr>
          <w:rFonts w:ascii="GHEA Grapalat" w:hAnsi="GHEA Grapalat"/>
          <w:b/>
          <w:sz w:val="24"/>
          <w:szCs w:val="24"/>
        </w:rPr>
        <w:t>26/1</w:t>
      </w:r>
      <w:r w:rsidR="005A3117">
        <w:rPr>
          <w:rFonts w:ascii="GHEA Grapalat" w:hAnsi="GHEA Grapalat"/>
          <w:b/>
          <w:sz w:val="24"/>
          <w:szCs w:val="24"/>
        </w:rPr>
        <w:t>/P</w:t>
      </w:r>
      <w:r>
        <w:rPr>
          <w:rFonts w:ascii="GHEA Grapalat" w:hAnsi="GHEA Grapalat"/>
          <w:b/>
          <w:sz w:val="24"/>
          <w:szCs w:val="24"/>
        </w:rPr>
        <w:t>"</w:t>
      </w:r>
      <w:r>
        <w:rPr>
          <w:rStyle w:val="FootnoteReference"/>
          <w:rFonts w:ascii="GHEA Grapalat" w:hAnsi="GHEA Grapalat"/>
          <w:b/>
          <w:sz w:val="24"/>
          <w:szCs w:val="24"/>
        </w:rPr>
        <w:footnoteReference w:customMarkFollows="1" w:id="11"/>
        <w:t>*</w:t>
      </w:r>
    </w:p>
    <w:p w14:paraId="5FEE97BD" w14:textId="77777777" w:rsidR="003B2F27" w:rsidRPr="00AD29CE" w:rsidRDefault="003B2F27" w:rsidP="003F1093">
      <w:pPr>
        <w:widowControl w:val="0"/>
        <w:jc w:val="right"/>
        <w:rPr>
          <w:rFonts w:ascii="GHEA Grapalat" w:hAnsi="GHEA Grapalat"/>
          <w:i/>
        </w:rPr>
      </w:pPr>
    </w:p>
    <w:p w14:paraId="5F400806" w14:textId="77777777" w:rsidR="003B2F27" w:rsidRPr="00936B04" w:rsidRDefault="003B2F27" w:rsidP="003F1093">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3680AA44" w14:textId="77777777" w:rsidR="003B2F27" w:rsidRDefault="003B2F27" w:rsidP="003F1093">
      <w:pPr>
        <w:widowControl w:val="0"/>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0504D1C9" w14:textId="77777777" w:rsidTr="005B7138">
        <w:tc>
          <w:tcPr>
            <w:tcW w:w="4643" w:type="dxa"/>
          </w:tcPr>
          <w:p w14:paraId="0110D59D" w14:textId="77777777" w:rsidR="003B2F27" w:rsidRPr="00D04EA3" w:rsidRDefault="003B2F27" w:rsidP="003F109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DDF9284" w14:textId="77777777" w:rsidR="003B2F27" w:rsidRPr="00D04EA3" w:rsidRDefault="003B2F27" w:rsidP="003F109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4F0C664" w14:textId="77777777" w:rsidR="003B2F27" w:rsidRPr="00D04EA3" w:rsidRDefault="003B2F27" w:rsidP="003F1093">
      <w:pPr>
        <w:widowControl w:val="0"/>
        <w:jc w:val="center"/>
        <w:rPr>
          <w:rFonts w:ascii="GHEA Grapalat" w:hAnsi="GHEA Grapalat"/>
          <w:b/>
          <w:u w:val="single"/>
          <w:lang w:val="en-US"/>
        </w:rPr>
      </w:pPr>
    </w:p>
    <w:p w14:paraId="43F7B0E9" w14:textId="77777777" w:rsidR="003B2F27" w:rsidRPr="00AD29CE" w:rsidRDefault="003B2F27" w:rsidP="003F109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104AB888" w14:textId="77777777" w:rsidR="003B2F27" w:rsidRPr="00D04EA3" w:rsidRDefault="003B2F27" w:rsidP="003F1093">
      <w:pPr>
        <w:jc w:val="center"/>
        <w:rPr>
          <w:rFonts w:ascii="GHEA Grapalat" w:hAnsi="GHEA Grapalat"/>
          <w:b/>
        </w:rPr>
      </w:pPr>
      <w:r w:rsidRPr="00D04EA3">
        <w:rPr>
          <w:rFonts w:ascii="GHEA Grapalat" w:hAnsi="GHEA Grapalat"/>
          <w:b/>
        </w:rPr>
        <w:t>1. ПРЕДМЕТ ДОГОВОРА</w:t>
      </w:r>
    </w:p>
    <w:p w14:paraId="1D9603BD"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9F6EDFD" w14:textId="77777777" w:rsidR="00642AF9" w:rsidRDefault="003B2F27" w:rsidP="00642AF9">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8F08CF9" w14:textId="6B6482B3" w:rsidR="003B2F27" w:rsidRPr="00AD29CE" w:rsidRDefault="003B2F27" w:rsidP="00642AF9">
      <w:pPr>
        <w:widowControl w:val="0"/>
        <w:tabs>
          <w:tab w:val="left" w:pos="1134"/>
        </w:tabs>
        <w:ind w:firstLine="567"/>
        <w:jc w:val="center"/>
        <w:rPr>
          <w:rFonts w:ascii="GHEA Grapalat" w:hAnsi="GHEA Grapalat" w:cs="Sylfaen"/>
          <w:b/>
          <w:smallCaps/>
        </w:rPr>
      </w:pPr>
      <w:r w:rsidRPr="00AD29CE">
        <w:rPr>
          <w:rFonts w:ascii="GHEA Grapalat" w:hAnsi="GHEA Grapalat"/>
          <w:b/>
          <w:smallCaps/>
        </w:rPr>
        <w:t>2. ПРАВА И ОБЯЗАННОСТИ СТОРОН</w:t>
      </w:r>
    </w:p>
    <w:p w14:paraId="4F5CF9DB"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CEA38C0" w14:textId="77777777" w:rsidR="003B2F27" w:rsidRPr="00AD29CE" w:rsidRDefault="003B2F27" w:rsidP="003F1093">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008FF0B3" w14:textId="77777777"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EE8D3BA" w14:textId="77777777" w:rsidR="00642AF9" w:rsidRDefault="003B2F27" w:rsidP="00642AF9">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1C035F7F" w14:textId="713810C9" w:rsidR="003B2F27" w:rsidRPr="00BC61E7" w:rsidRDefault="003B2F27" w:rsidP="00642AF9">
      <w:pPr>
        <w:widowControl w:val="0"/>
        <w:tabs>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8734265" w14:textId="77777777"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8C7082E"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69182A9"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74E5ED8" w14:textId="77777777" w:rsidR="003B2F27" w:rsidRPr="00AD29CE" w:rsidRDefault="003B2F27" w:rsidP="003F109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49948F5" w14:textId="77777777" w:rsidR="00830C72" w:rsidRDefault="003B2F27" w:rsidP="003F1093">
      <w:pPr>
        <w:widowControl w:val="0"/>
        <w:pBdr>
          <w:bottom w:val="single" w:sz="6" w:space="1" w:color="auto"/>
        </w:pBdr>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ECC5209" w14:textId="77777777" w:rsidR="003B2F27" w:rsidRPr="00780EB7" w:rsidRDefault="003B2F27" w:rsidP="003F109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4F73CBCF" w14:textId="77777777" w:rsidR="003B2F27" w:rsidRPr="00AD29CE" w:rsidRDefault="003B2F27" w:rsidP="003F109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85E98F2" w14:textId="77777777" w:rsidR="003B2F27" w:rsidRPr="00AD29CE" w:rsidRDefault="003B2F27" w:rsidP="003F109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501E4019" w14:textId="77777777" w:rsidR="003B2F27" w:rsidRPr="00AD29CE" w:rsidRDefault="003B2F27" w:rsidP="003F109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38DE429" w14:textId="77777777" w:rsidR="003B2F27" w:rsidRPr="00AD29CE" w:rsidRDefault="003B2F27" w:rsidP="003F109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576D401" w14:textId="77777777" w:rsidR="003B2F27" w:rsidRPr="00AD29CE" w:rsidRDefault="003B2F27" w:rsidP="003F109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AB025C6" w14:textId="77777777"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55B46E55" w14:textId="77777777" w:rsidR="003B2F27" w:rsidRPr="00AD29CE" w:rsidRDefault="003B2F27" w:rsidP="003F109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05F98920"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510E46B9"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2BBC0698"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755B176"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D85D734"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729DCFD6" w14:textId="77777777" w:rsidR="00184C37" w:rsidRDefault="00184C37" w:rsidP="003F1093">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2B3B3ECD" w14:textId="77777777" w:rsidR="00184C37" w:rsidRPr="008F582C" w:rsidRDefault="00184C37" w:rsidP="003F1093">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AE51445" w14:textId="77777777" w:rsidR="0034272D" w:rsidRDefault="0034272D" w:rsidP="003F1093">
      <w:pPr>
        <w:widowControl w:val="0"/>
        <w:jc w:val="center"/>
        <w:rPr>
          <w:rFonts w:ascii="GHEA Grapalat" w:hAnsi="GHEA Grapalat"/>
          <w:b/>
        </w:rPr>
      </w:pPr>
    </w:p>
    <w:p w14:paraId="61474DB7" w14:textId="77777777" w:rsidR="003B2F27" w:rsidRPr="00AD29CE" w:rsidRDefault="003B2F27" w:rsidP="003F1093">
      <w:pPr>
        <w:widowControl w:val="0"/>
        <w:jc w:val="center"/>
        <w:rPr>
          <w:rFonts w:ascii="GHEA Grapalat" w:hAnsi="GHEA Grapalat" w:cs="Sylfaen"/>
          <w:b/>
        </w:rPr>
      </w:pPr>
      <w:r w:rsidRPr="00AD29CE">
        <w:rPr>
          <w:rFonts w:ascii="GHEA Grapalat" w:hAnsi="GHEA Grapalat"/>
          <w:b/>
        </w:rPr>
        <w:t>4. ЦЕНА ДОГОВОРА</w:t>
      </w:r>
    </w:p>
    <w:p w14:paraId="077D5D98" w14:textId="77777777" w:rsidR="003B2F27" w:rsidRPr="00D04EA3"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lastRenderedPageBreak/>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2"/>
        <w:t>17</w:t>
      </w:r>
      <w:r>
        <w:rPr>
          <w:rFonts w:ascii="GHEA Grapalat" w:hAnsi="GHEA Grapalat"/>
        </w:rPr>
        <w:t>.</w:t>
      </w:r>
    </w:p>
    <w:p w14:paraId="6F7C4A36" w14:textId="77777777" w:rsidR="003B2F27" w:rsidRPr="00AD29CE" w:rsidRDefault="003B2F27" w:rsidP="003F109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E37EA17" w14:textId="77777777" w:rsidR="003B2F27" w:rsidRPr="00AD29CE" w:rsidRDefault="003B2F27" w:rsidP="003F109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B25BF96" w14:textId="77777777" w:rsidR="003B2F27" w:rsidRDefault="003B2F27" w:rsidP="003F109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5233CC03" w14:textId="77777777" w:rsidR="009B7BE7" w:rsidRPr="009B7BE7" w:rsidRDefault="009B7BE7" w:rsidP="003F109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37D6FC8A" w14:textId="4EF10C94" w:rsidR="00642AF9" w:rsidRDefault="00642AF9" w:rsidP="003F1093">
      <w:pPr>
        <w:widowControl w:val="0"/>
        <w:ind w:firstLine="720"/>
        <w:jc w:val="center"/>
        <w:rPr>
          <w:rFonts w:ascii="GHEA Grapalat" w:hAnsi="GHEA Grapalat" w:cs="Sylfaen"/>
        </w:rPr>
      </w:pPr>
    </w:p>
    <w:p w14:paraId="03399BC4" w14:textId="4BC0CC62" w:rsidR="003B2F27" w:rsidRPr="00642AF9" w:rsidRDefault="003B2F27" w:rsidP="00642AF9">
      <w:pPr>
        <w:jc w:val="center"/>
        <w:rPr>
          <w:rFonts w:ascii="GHEA Grapalat" w:hAnsi="GHEA Grapalat"/>
          <w:b/>
        </w:rPr>
      </w:pPr>
      <w:r w:rsidRPr="00AD29CE">
        <w:rPr>
          <w:rFonts w:ascii="GHEA Grapalat" w:hAnsi="GHEA Grapalat"/>
          <w:b/>
        </w:rPr>
        <w:t>5. ОТВЕТСТВЕННОСТЬ СТОРОН</w:t>
      </w:r>
    </w:p>
    <w:p w14:paraId="5419644D"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D29BD5B" w14:textId="3E6DB9BF"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55245AA"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478377"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28B5E0D" w14:textId="77777777" w:rsidR="003B2F27" w:rsidRPr="00844C3A" w:rsidRDefault="003B2F27" w:rsidP="003F109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37A3C8E7" w14:textId="77777777" w:rsidR="003B2F27" w:rsidRPr="00844C3A" w:rsidRDefault="003B2F27" w:rsidP="003F109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15F17E5" w14:textId="77777777" w:rsidR="003B2F27" w:rsidRPr="00AD29CE" w:rsidRDefault="003B2F27" w:rsidP="003F1093">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58246BBB" w14:textId="77777777" w:rsidR="003B2F27" w:rsidRPr="00AD29CE" w:rsidRDefault="003B2F27" w:rsidP="003F1093">
      <w:pPr>
        <w:widowControl w:val="0"/>
        <w:ind w:firstLine="720"/>
        <w:jc w:val="center"/>
        <w:rPr>
          <w:rFonts w:ascii="GHEA Grapalat" w:hAnsi="GHEA Grapalat" w:cs="Sylfaen"/>
        </w:rPr>
      </w:pPr>
    </w:p>
    <w:p w14:paraId="0845BFFA" w14:textId="77777777" w:rsidR="003B2F27" w:rsidRPr="00AD29CE" w:rsidRDefault="003B2F27" w:rsidP="003F109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6E28187" w14:textId="77777777" w:rsidR="003B2F27" w:rsidRPr="00AD29CE" w:rsidRDefault="003B2F27" w:rsidP="003F109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A902295" w14:textId="77777777" w:rsidR="0043443E" w:rsidRPr="00E661BE" w:rsidRDefault="0043443E" w:rsidP="003F1093">
      <w:pPr>
        <w:jc w:val="center"/>
        <w:rPr>
          <w:rFonts w:ascii="GHEA Grapalat" w:hAnsi="GHEA Grapalat"/>
          <w:b/>
        </w:rPr>
      </w:pPr>
    </w:p>
    <w:p w14:paraId="368BA8CA" w14:textId="77777777" w:rsidR="003B2F27" w:rsidRPr="00E661BE" w:rsidRDefault="003B2F27" w:rsidP="003F1093">
      <w:pPr>
        <w:jc w:val="center"/>
        <w:rPr>
          <w:rFonts w:ascii="GHEA Grapalat" w:hAnsi="GHEA Grapalat"/>
          <w:b/>
        </w:rPr>
      </w:pPr>
      <w:r w:rsidRPr="00AD29CE">
        <w:rPr>
          <w:rFonts w:ascii="GHEA Grapalat" w:hAnsi="GHEA Grapalat"/>
          <w:b/>
        </w:rPr>
        <w:t>7. ИНЫЕ УСЛОВИЯ</w:t>
      </w:r>
    </w:p>
    <w:p w14:paraId="26D70E1F" w14:textId="77777777" w:rsidR="0043443E" w:rsidRPr="00E661BE" w:rsidRDefault="0043443E" w:rsidP="003F1093">
      <w:pPr>
        <w:jc w:val="center"/>
        <w:rPr>
          <w:rFonts w:ascii="GHEA Grapalat" w:hAnsi="GHEA Grapalat" w:cs="Sylfaen"/>
          <w:b/>
        </w:rPr>
      </w:pPr>
    </w:p>
    <w:p w14:paraId="234592B5"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E2393C9"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5E96E9F" w14:textId="77777777" w:rsidR="003B2F27" w:rsidRPr="00844C3A" w:rsidRDefault="003B2F27" w:rsidP="003F109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745931E" w14:textId="77777777" w:rsidR="003B2F27" w:rsidRPr="00AD29CE" w:rsidRDefault="003B2F27" w:rsidP="003F109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0329B913"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2ADB2D7"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w:t>
      </w:r>
      <w:r w:rsidRPr="00AD29CE">
        <w:rPr>
          <w:rFonts w:ascii="GHEA Grapalat" w:hAnsi="GHEA Grapalat"/>
        </w:rPr>
        <w:lastRenderedPageBreak/>
        <w:t>приобретаемой услуги или цены договора.</w:t>
      </w:r>
    </w:p>
    <w:p w14:paraId="0CB2D101" w14:textId="77777777" w:rsidR="003B2F27" w:rsidRPr="00AD29CE" w:rsidRDefault="003B2F27" w:rsidP="003F109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308D753"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5395B53" w14:textId="77777777" w:rsidR="003B2F27" w:rsidRPr="00AD29CE" w:rsidRDefault="003B2F27" w:rsidP="003F109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47166A1" w14:textId="77777777" w:rsidR="003B2F27" w:rsidRPr="00AD29CE" w:rsidRDefault="003B2F27" w:rsidP="003F109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693D2B">
        <w:rPr>
          <w:rFonts w:ascii="GHEA Grapalat" w:hAnsi="GHEA Grapalat"/>
        </w:rPr>
        <w:t xml:space="preserve">. </w:t>
      </w:r>
      <w:r w:rsidR="00693D2B" w:rsidRPr="00BE6511">
        <w:rPr>
          <w:rFonts w:ascii="GHEA Grapalat" w:hAnsi="GHEA Grapalat"/>
        </w:rPr>
        <w:t xml:space="preserve">При этом в случае применения настоящего подпункта </w:t>
      </w:r>
      <w:r w:rsidR="00693D2B">
        <w:rPr>
          <w:rFonts w:ascii="GHEA Grapalat" w:hAnsi="GHEA Grapalat"/>
        </w:rPr>
        <w:t>агентом</w:t>
      </w:r>
      <w:r w:rsidR="00693D2B"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693D2B">
        <w:rPr>
          <w:rFonts w:ascii="GHEA Grapalat" w:hAnsi="GHEA Grapalat"/>
        </w:rPr>
        <w:t>.</w:t>
      </w:r>
      <w:r w:rsidR="00F67ECE">
        <w:rPr>
          <w:rStyle w:val="FootnoteReference"/>
          <w:rFonts w:ascii="GHEA Grapalat" w:hAnsi="GHEA Grapalat"/>
        </w:rPr>
        <w:footnoteReference w:customMarkFollows="1" w:id="13"/>
        <w:t>22</w:t>
      </w:r>
    </w:p>
    <w:p w14:paraId="4D7B0268"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14"/>
        <w:t>23</w:t>
      </w:r>
      <w:r w:rsidRPr="00AD29CE">
        <w:rPr>
          <w:rFonts w:ascii="GHEA Grapalat" w:hAnsi="GHEA Grapalat"/>
        </w:rPr>
        <w:t>.</w:t>
      </w:r>
    </w:p>
    <w:p w14:paraId="03183A69" w14:textId="77777777" w:rsidR="003B2F27" w:rsidRPr="00AD29CE" w:rsidRDefault="003B2F27" w:rsidP="003F109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3856D77" w14:textId="77777777" w:rsidR="003B2F27" w:rsidRPr="00AD29CE" w:rsidRDefault="003B2F27" w:rsidP="003F109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0C5453A" w14:textId="77777777" w:rsidR="003B2F27" w:rsidRPr="00AD29CE" w:rsidRDefault="003B2F27" w:rsidP="003F109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FD8820" w14:textId="77777777"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14:paraId="1B5C2D76" w14:textId="77777777" w:rsidR="00076092"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D4C9A55" w14:textId="77777777" w:rsidR="00642AF9" w:rsidRDefault="00F061E8" w:rsidP="003F1093">
      <w:pPr>
        <w:widowControl w:val="0"/>
        <w:tabs>
          <w:tab w:val="left" w:pos="1276"/>
        </w:tabs>
        <w:ind w:firstLine="567"/>
        <w:jc w:val="both"/>
        <w:rPr>
          <w:rStyle w:val="ezkurwreuab5ozgtqnkl"/>
          <w:rFonts w:ascii="GHEA Grapalat" w:hAnsi="GHEA Grapalat"/>
        </w:rPr>
      </w:pPr>
      <w:r>
        <w:rPr>
          <w:rFonts w:ascii="GHEA Grapalat" w:hAnsi="GHEA Grapalat"/>
        </w:rPr>
        <w:t>7.12</w:t>
      </w:r>
      <w:r w:rsidR="001802E6">
        <w:rPr>
          <w:rFonts w:ascii="GHEA Grapalat" w:hAnsi="GHEA Grapalat"/>
        </w:rPr>
        <w:t xml:space="preserve">. </w:t>
      </w:r>
      <w:r w:rsidR="001802E6">
        <w:rPr>
          <w:rStyle w:val="ezkurwreuab5ozgtqnkl"/>
          <w:rFonts w:ascii="GHEA Grapalat" w:hAnsi="GHEA Grapalat"/>
        </w:rPr>
        <w:t>Исполнитель</w:t>
      </w:r>
      <w:r w:rsidR="001802E6" w:rsidRPr="00B40E38">
        <w:rPr>
          <w:rFonts w:ascii="GHEA Grapalat" w:hAnsi="GHEA Grapalat"/>
        </w:rPr>
        <w:t xml:space="preserve"> </w:t>
      </w:r>
      <w:r w:rsidR="001802E6" w:rsidRPr="00B40E38">
        <w:rPr>
          <w:rStyle w:val="ezkurwreuab5ozgtqnkl"/>
          <w:rFonts w:ascii="GHEA Grapalat" w:hAnsi="GHEA Grapalat"/>
        </w:rPr>
        <w:t>имеет право</w:t>
      </w:r>
      <w:r w:rsidR="001802E6" w:rsidRPr="00B40E38">
        <w:rPr>
          <w:rFonts w:ascii="GHEA Grapalat" w:hAnsi="GHEA Grapalat"/>
        </w:rPr>
        <w:t xml:space="preserve"> </w:t>
      </w:r>
      <w:r w:rsidR="001802E6"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1802E6" w:rsidRPr="009A510B">
        <w:rPr>
          <w:rStyle w:val="ezkurwreuab5ozgtqnkl"/>
          <w:rFonts w:ascii="GHEA Grapalat" w:hAnsi="GHEA Grapalat"/>
        </w:rPr>
        <w:t>о закупке</w:t>
      </w:r>
      <w:r w:rsidR="001802E6" w:rsidRPr="00B40E38">
        <w:rPr>
          <w:rStyle w:val="ezkurwreuab5ozgtqnkl"/>
          <w:rFonts w:ascii="GHEA Grapalat" w:hAnsi="GHEA Grapalat"/>
        </w:rPr>
        <w:t>, на основании договора финансирования (факторинга) в обмен на уступку требования</w:t>
      </w:r>
      <w:r w:rsidR="001802E6" w:rsidRPr="00B40E38">
        <w:rPr>
          <w:rFonts w:ascii="GHEA Grapalat" w:hAnsi="GHEA Grapalat"/>
        </w:rPr>
        <w:t xml:space="preserve"> </w:t>
      </w:r>
      <w:r w:rsidR="001802E6" w:rsidRPr="00B40E38">
        <w:rPr>
          <w:rStyle w:val="ezkurwreuab5ozgtqnkl"/>
          <w:rFonts w:ascii="GHEA Grapalat" w:hAnsi="GHEA Grapalat"/>
        </w:rPr>
        <w:t xml:space="preserve">(далее-договор факторинга). </w:t>
      </w:r>
      <w:r w:rsidR="001802E6">
        <w:rPr>
          <w:rStyle w:val="ezkurwreuab5ozgtqnkl"/>
          <w:rFonts w:ascii="GHEA Grapalat" w:hAnsi="GHEA Grapalat"/>
        </w:rPr>
        <w:t xml:space="preserve">В </w:t>
      </w:r>
      <w:r w:rsidR="001802E6">
        <w:rPr>
          <w:rFonts w:ascii="GHEA Grapalat" w:hAnsi="GHEA Grapalat"/>
        </w:rPr>
        <w:t>д</w:t>
      </w:r>
      <w:r w:rsidR="001802E6" w:rsidRPr="009A510B">
        <w:rPr>
          <w:rFonts w:ascii="GHEA Grapalat" w:hAnsi="GHEA Grapalat"/>
        </w:rPr>
        <w:t>оговор</w:t>
      </w:r>
      <w:r w:rsidR="001802E6">
        <w:rPr>
          <w:rFonts w:ascii="GHEA Grapalat" w:hAnsi="GHEA Grapalat"/>
        </w:rPr>
        <w:t>е</w:t>
      </w:r>
      <w:r w:rsidR="001802E6" w:rsidRPr="009A510B">
        <w:rPr>
          <w:rFonts w:ascii="GHEA Grapalat" w:hAnsi="GHEA Grapalat"/>
        </w:rPr>
        <w:t xml:space="preserve"> факторинга долж</w:t>
      </w:r>
      <w:r w:rsidR="001802E6">
        <w:rPr>
          <w:rFonts w:ascii="GHEA Grapalat" w:hAnsi="GHEA Grapalat"/>
        </w:rPr>
        <w:t>но быть</w:t>
      </w:r>
      <w:r w:rsidR="001802E6" w:rsidRPr="009A510B">
        <w:rPr>
          <w:rFonts w:ascii="GHEA Grapalat" w:hAnsi="GHEA Grapalat"/>
        </w:rPr>
        <w:t xml:space="preserve"> предусм</w:t>
      </w:r>
      <w:r w:rsidR="001802E6">
        <w:rPr>
          <w:rFonts w:ascii="GHEA Grapalat" w:hAnsi="GHEA Grapalat"/>
        </w:rPr>
        <w:t>о</w:t>
      </w:r>
      <w:r w:rsidR="001802E6" w:rsidRPr="009A510B">
        <w:rPr>
          <w:rFonts w:ascii="GHEA Grapalat" w:hAnsi="GHEA Grapalat"/>
        </w:rPr>
        <w:t>тр</w:t>
      </w:r>
      <w:r w:rsidR="001802E6">
        <w:rPr>
          <w:rFonts w:ascii="GHEA Grapalat" w:hAnsi="GHEA Grapalat"/>
        </w:rPr>
        <w:t>ено</w:t>
      </w:r>
      <w:r w:rsidR="001802E6" w:rsidRPr="009A510B">
        <w:rPr>
          <w:rFonts w:ascii="GHEA Grapalat" w:hAnsi="GHEA Grapalat"/>
        </w:rPr>
        <w:t>, что</w:t>
      </w:r>
      <w:r w:rsidR="001802E6">
        <w:rPr>
          <w:rFonts w:ascii="GHEA Grapalat" w:hAnsi="GHEA Grapalat"/>
        </w:rPr>
        <w:t>:</w:t>
      </w:r>
      <w:r w:rsidR="001802E6" w:rsidRPr="009A510B">
        <w:rPr>
          <w:rFonts w:ascii="GHEA Grapalat" w:hAnsi="GHEA Grapalat"/>
        </w:rPr>
        <w:t xml:space="preserve"> финансовый агент соглашается с тем, что при наличии оснований, предусмотренных договором,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при осуществлении платежей обеспечи</w:t>
      </w:r>
      <w:r w:rsidR="001802E6">
        <w:rPr>
          <w:rStyle w:val="ezkurwreuab5ozgtqnkl"/>
          <w:rFonts w:ascii="GHEA Grapalat" w:hAnsi="GHEA Grapalat"/>
        </w:rPr>
        <w:t>вает</w:t>
      </w:r>
      <w:r w:rsidR="001802E6" w:rsidRPr="00B43171">
        <w:rPr>
          <w:rStyle w:val="ezkurwreuab5ozgtqnkl"/>
          <w:rFonts w:ascii="GHEA Grapalat" w:hAnsi="GHEA Grapalat"/>
        </w:rPr>
        <w:t xml:space="preserve"> расчет и зачет штрафов и пеней </w:t>
      </w:r>
      <w:r w:rsidR="001802E6">
        <w:rPr>
          <w:rFonts w:ascii="GHEA Grapalat" w:hAnsi="GHEA Grapalat"/>
          <w:color w:val="000000" w:themeColor="text1"/>
        </w:rPr>
        <w:t>Исполнителю</w:t>
      </w:r>
      <w:r w:rsidR="001802E6" w:rsidRPr="00B43171">
        <w:rPr>
          <w:rFonts w:ascii="GHEA Grapalat" w:hAnsi="GHEA Grapalat"/>
        </w:rPr>
        <w:t xml:space="preserve"> </w:t>
      </w:r>
      <w:r w:rsidR="001802E6" w:rsidRPr="00B43171">
        <w:rPr>
          <w:rStyle w:val="ezkurwreuab5ozgtqnkl"/>
          <w:rFonts w:ascii="GHEA Grapalat" w:hAnsi="GHEA Grapalat"/>
        </w:rPr>
        <w:t>с суммами, подлежащими уплате, независимо от</w:t>
      </w:r>
      <w:r w:rsidR="001802E6" w:rsidRPr="00B43171">
        <w:rPr>
          <w:rFonts w:ascii="GHEA Grapalat" w:hAnsi="GHEA Grapalat"/>
        </w:rPr>
        <w:t xml:space="preserve"> </w:t>
      </w:r>
      <w:r w:rsidR="001802E6" w:rsidRPr="00B43171">
        <w:rPr>
          <w:rStyle w:val="ezkurwreuab5ozgtqnkl"/>
          <w:rFonts w:ascii="GHEA Grapalat" w:hAnsi="GHEA Grapalat"/>
        </w:rPr>
        <w:t>того,</w:t>
      </w:r>
      <w:r w:rsidR="001802E6" w:rsidRPr="00B43171">
        <w:rPr>
          <w:rFonts w:ascii="GHEA Grapalat" w:hAnsi="GHEA Grapalat"/>
        </w:rPr>
        <w:t xml:space="preserve"> </w:t>
      </w:r>
      <w:r w:rsidR="001802E6" w:rsidRPr="00B43171">
        <w:rPr>
          <w:rStyle w:val="ezkurwreuab5ozgtqnkl"/>
          <w:rFonts w:ascii="GHEA Grapalat" w:hAnsi="GHEA Grapalat"/>
        </w:rPr>
        <w:t>было ли</w:t>
      </w:r>
      <w:r w:rsidR="001802E6" w:rsidRPr="00B43171">
        <w:rPr>
          <w:rFonts w:ascii="GHEA Grapalat" w:hAnsi="GHEA Grapalat"/>
        </w:rPr>
        <w:t xml:space="preserve"> </w:t>
      </w:r>
      <w:r w:rsidR="001802E6" w:rsidRPr="00B43171">
        <w:rPr>
          <w:rStyle w:val="ezkurwreuab5ozgtqnkl"/>
          <w:rFonts w:ascii="GHEA Grapalat" w:hAnsi="GHEA Grapalat"/>
        </w:rPr>
        <w:t>уступлено требование</w:t>
      </w:r>
      <w:r w:rsidR="001802E6" w:rsidRPr="009A510B">
        <w:rPr>
          <w:rStyle w:val="ezkurwreuab5ozgtqnkl"/>
          <w:rFonts w:ascii="GHEA Grapalat" w:hAnsi="GHEA Grapalat"/>
          <w:lang w:val="hy-AM"/>
        </w:rPr>
        <w:t xml:space="preserve">. </w:t>
      </w:r>
      <w:r w:rsidR="001802E6" w:rsidRPr="009A510B">
        <w:rPr>
          <w:rStyle w:val="ezkurwreuab5ozgtqnkl"/>
          <w:rFonts w:ascii="GHEA Grapalat" w:hAnsi="GHEA Grapalat"/>
        </w:rPr>
        <w:t>П</w:t>
      </w:r>
      <w:r w:rsidR="001802E6" w:rsidRPr="00B43171">
        <w:rPr>
          <w:rStyle w:val="ezkurwreuab5ozgtqnkl"/>
          <w:rFonts w:ascii="GHEA Grapalat" w:hAnsi="GHEA Grapalat"/>
        </w:rPr>
        <w:t>ри</w:t>
      </w:r>
      <w:r w:rsidR="001802E6" w:rsidRPr="00B43171">
        <w:rPr>
          <w:rFonts w:ascii="GHEA Grapalat" w:hAnsi="GHEA Grapalat"/>
        </w:rPr>
        <w:t xml:space="preserve"> </w:t>
      </w:r>
      <w:r w:rsidR="001802E6"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1802E6" w:rsidRPr="009A510B">
        <w:rPr>
          <w:rStyle w:val="ezkurwreuab5ozgtqnkl"/>
          <w:rFonts w:ascii="GHEA Grapalat" w:hAnsi="GHEA Grapalat"/>
        </w:rPr>
        <w:t>N</w:t>
      </w:r>
      <w:r w:rsidR="001802E6" w:rsidRPr="00B43171">
        <w:rPr>
          <w:rStyle w:val="ezkurwreuab5ozgtqnkl"/>
          <w:rFonts w:ascii="GHEA Grapalat" w:hAnsi="GHEA Grapalat"/>
        </w:rPr>
        <w:t xml:space="preserve"> </w:t>
      </w:r>
      <w:r w:rsidR="001802E6">
        <w:rPr>
          <w:rStyle w:val="ezkurwreuab5ozgtqnkl"/>
          <w:rFonts w:ascii="GHEA Grapalat" w:hAnsi="GHEA Grapalat"/>
        </w:rPr>
        <w:t>4</w:t>
      </w:r>
      <w:r w:rsidR="001802E6" w:rsidRPr="00B43171">
        <w:rPr>
          <w:rStyle w:val="ezkurwreuab5ozgtqnkl"/>
          <w:rFonts w:ascii="GHEA Grapalat" w:hAnsi="GHEA Grapalat"/>
        </w:rPr>
        <w:t xml:space="preserve">) </w:t>
      </w:r>
      <w:r w:rsidR="001802E6">
        <w:rPr>
          <w:rStyle w:val="ezkurwreuab5ozgtqnkl"/>
          <w:rFonts w:ascii="GHEA Grapalat" w:hAnsi="GHEA Grapalat"/>
        </w:rPr>
        <w:t>Заказчик</w:t>
      </w:r>
      <w:r w:rsidR="001802E6" w:rsidRPr="00B43171">
        <w:rPr>
          <w:rFonts w:ascii="GHEA Grapalat" w:hAnsi="GHEA Grapalat"/>
        </w:rPr>
        <w:t xml:space="preserve"> </w:t>
      </w:r>
      <w:r w:rsidR="001802E6" w:rsidRPr="00B43171">
        <w:rPr>
          <w:rStyle w:val="ezkurwreuab5ozgtqnkl"/>
          <w:rFonts w:ascii="GHEA Grapalat" w:hAnsi="GHEA Grapalat"/>
        </w:rPr>
        <w:t>производит платеж, установленный договором, финансовому</w:t>
      </w:r>
      <w:r w:rsidR="001802E6" w:rsidRPr="00B43171">
        <w:rPr>
          <w:rFonts w:ascii="GHEA Grapalat" w:hAnsi="GHEA Grapalat"/>
        </w:rPr>
        <w:t xml:space="preserve"> </w:t>
      </w:r>
      <w:r w:rsidR="001802E6" w:rsidRPr="00B43171">
        <w:rPr>
          <w:rStyle w:val="ezkurwreuab5ozgtqnkl"/>
          <w:rFonts w:ascii="GHEA Grapalat" w:hAnsi="GHEA Grapalat"/>
        </w:rPr>
        <w:t>агенту, если</w:t>
      </w:r>
      <w:r w:rsidR="001802E6" w:rsidRPr="00B43171">
        <w:rPr>
          <w:rFonts w:ascii="GHEA Grapalat" w:hAnsi="GHEA Grapalat"/>
        </w:rPr>
        <w:t xml:space="preserve"> </w:t>
      </w:r>
      <w:r w:rsidR="001802E6" w:rsidRPr="00B43171">
        <w:rPr>
          <w:rStyle w:val="ezkurwreuab5ozgtqnkl"/>
          <w:rFonts w:ascii="GHEA Grapalat" w:hAnsi="GHEA Grapalat"/>
        </w:rPr>
        <w:t>уведомление</w:t>
      </w:r>
      <w:r w:rsidR="001802E6" w:rsidRPr="00B43171">
        <w:rPr>
          <w:rFonts w:ascii="GHEA Grapalat" w:hAnsi="GHEA Grapalat"/>
        </w:rPr>
        <w:t xml:space="preserve"> </w:t>
      </w:r>
      <w:r w:rsidR="001802E6" w:rsidRPr="00B43171">
        <w:rPr>
          <w:rStyle w:val="ezkurwreuab5ozgtqnkl"/>
          <w:rFonts w:ascii="GHEA Grapalat" w:hAnsi="GHEA Grapalat"/>
        </w:rPr>
        <w:t>было получено</w:t>
      </w:r>
      <w:r w:rsidR="001802E6" w:rsidRPr="00B43171">
        <w:rPr>
          <w:rFonts w:ascii="GHEA Grapalat" w:hAnsi="GHEA Grapalat"/>
        </w:rPr>
        <w:t xml:space="preserve"> </w:t>
      </w:r>
      <w:r w:rsidR="001802E6" w:rsidRPr="00B43171">
        <w:rPr>
          <w:rStyle w:val="ezkurwreuab5ozgtqnkl"/>
          <w:rFonts w:ascii="GHEA Grapalat" w:hAnsi="GHEA Grapalat"/>
        </w:rPr>
        <w:t xml:space="preserve">в день, предшествующий дню внесения </w:t>
      </w:r>
      <w:r w:rsidR="001802E6">
        <w:rPr>
          <w:rStyle w:val="ezkurwreuab5ozgtqnkl"/>
          <w:rFonts w:ascii="GHEA Grapalat" w:hAnsi="GHEA Grapalat"/>
        </w:rPr>
        <w:t>Заказчиком</w:t>
      </w:r>
      <w:r w:rsidR="001802E6"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1802E6">
        <w:rPr>
          <w:rStyle w:val="ezkurwreuab5ozgtqnkl"/>
          <w:rFonts w:ascii="GHEA Grapalat" w:hAnsi="GHEA Grapalat"/>
        </w:rPr>
        <w:t>.</w:t>
      </w:r>
    </w:p>
    <w:p w14:paraId="154D595D" w14:textId="240CE226"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536A1149" w14:textId="77777777" w:rsidR="003B2F27" w:rsidRPr="00AD29CE"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0E5F83">
        <w:rPr>
          <w:rFonts w:ascii="GHEA Grapalat" w:hAnsi="GHEA Grapalat"/>
        </w:rPr>
        <w:t>,</w:t>
      </w:r>
      <w:r w:rsidRPr="00AD29CE">
        <w:rPr>
          <w:rFonts w:ascii="GHEA Grapalat" w:hAnsi="GHEA Grapalat"/>
        </w:rPr>
        <w:t xml:space="preserve"> </w:t>
      </w:r>
      <w:r w:rsidR="000E5F83" w:rsidRPr="00AD29CE">
        <w:rPr>
          <w:rFonts w:ascii="GHEA Grapalat" w:hAnsi="GHEA Grapalat"/>
        </w:rPr>
        <w:t xml:space="preserve">№ 3.1 </w:t>
      </w:r>
      <w:r w:rsidRPr="00AD29CE">
        <w:rPr>
          <w:rFonts w:ascii="GHEA Grapalat" w:hAnsi="GHEA Grapalat"/>
        </w:rPr>
        <w:t>и</w:t>
      </w:r>
      <w:r w:rsidR="000E5F83">
        <w:rPr>
          <w:rFonts w:ascii="GHEA Grapalat" w:hAnsi="GHEA Grapalat"/>
        </w:rPr>
        <w:t xml:space="preserve"> </w:t>
      </w:r>
      <w:r w:rsidR="000E5F83" w:rsidRPr="00AD29CE">
        <w:rPr>
          <w:rFonts w:ascii="GHEA Grapalat" w:hAnsi="GHEA Grapalat"/>
        </w:rPr>
        <w:t xml:space="preserve">№ </w:t>
      </w:r>
      <w:r w:rsidR="000E5F83">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272608D2" w14:textId="77777777" w:rsidR="003B2F27"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92D17F5" w14:textId="77777777" w:rsidR="000F7EC6" w:rsidRDefault="003B2F27" w:rsidP="003F1093">
      <w:pPr>
        <w:widowControl w:val="0"/>
        <w:tabs>
          <w:tab w:val="left" w:pos="1276"/>
        </w:tabs>
        <w:ind w:firstLine="567"/>
        <w:jc w:val="both"/>
        <w:rPr>
          <w:rFonts w:ascii="GHEA Grapalat" w:hAnsi="GHEA Grapalat"/>
        </w:rPr>
      </w:pPr>
      <w:r w:rsidRPr="00AD29CE">
        <w:rPr>
          <w:rFonts w:ascii="GHEA Grapalat" w:hAnsi="GHEA Grapalat"/>
        </w:rPr>
        <w:t>7.1</w:t>
      </w:r>
      <w:r w:rsidR="00F061E8">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w:t>
      </w:r>
    </w:p>
    <w:p w14:paraId="51FD10A2" w14:textId="77777777" w:rsidR="000F7EC6" w:rsidRDefault="000F7EC6" w:rsidP="003F1093">
      <w:pPr>
        <w:widowControl w:val="0"/>
        <w:tabs>
          <w:tab w:val="left" w:pos="1276"/>
        </w:tabs>
        <w:ind w:firstLine="567"/>
        <w:jc w:val="both"/>
        <w:rPr>
          <w:rFonts w:ascii="GHEA Grapalat" w:hAnsi="GHEA Grapalat"/>
        </w:rPr>
      </w:pPr>
      <w:r>
        <w:rPr>
          <w:rFonts w:ascii="GHEA Grapalat" w:hAnsi="GHEA Grapalat"/>
        </w:rPr>
        <w:t>----------------------------------------</w:t>
      </w:r>
      <w:r w:rsidR="00936F41" w:rsidRPr="00842146">
        <w:rPr>
          <w:rFonts w:ascii="GHEA Grapalat" w:hAnsi="GHEA Grapalat"/>
        </w:rPr>
        <w:t xml:space="preserve"> </w:t>
      </w:r>
      <w:r w:rsidR="00936F41">
        <w:rPr>
          <w:rFonts w:ascii="GHEA Grapalat" w:hAnsi="GHEA Grapalat"/>
        </w:rPr>
        <w:t xml:space="preserve"> </w:t>
      </w:r>
    </w:p>
    <w:p w14:paraId="1EC30987" w14:textId="77777777" w:rsidR="003B2F27" w:rsidRPr="00AD29CE" w:rsidRDefault="00936F41" w:rsidP="003F1093">
      <w:pPr>
        <w:widowControl w:val="0"/>
        <w:tabs>
          <w:tab w:val="left" w:pos="1276"/>
        </w:tabs>
        <w:ind w:firstLine="567"/>
        <w:jc w:val="both"/>
        <w:rPr>
          <w:rFonts w:ascii="GHEA Grapalat" w:hAnsi="GHEA Grapalat"/>
        </w:rPr>
      </w:pPr>
      <w:r w:rsidRPr="00842146">
        <w:rPr>
          <w:rFonts w:ascii="GHEA Grapalat" w:hAnsi="GHEA Grapalat"/>
        </w:rPr>
        <w:t>подпункта 1</w:t>
      </w:r>
      <w:r>
        <w:rPr>
          <w:rFonts w:ascii="GHEA Grapalat" w:hAnsi="GHEA Grapalat"/>
        </w:rPr>
        <w:t xml:space="preserve"> и </w:t>
      </w:r>
      <w:r w:rsidR="003B2F27" w:rsidRPr="00842146">
        <w:rPr>
          <w:rFonts w:ascii="GHEA Grapalat" w:hAnsi="GHEA Grapalat"/>
        </w:rPr>
        <w:t>абзаца "б" подпункта 1</w:t>
      </w:r>
      <w:r w:rsidR="002C12AE" w:rsidRPr="00842146">
        <w:rPr>
          <w:rFonts w:ascii="GHEA Grapalat" w:hAnsi="GHEA Grapalat"/>
        </w:rPr>
        <w:t>7</w:t>
      </w:r>
      <w:r w:rsidR="003B2F27" w:rsidRPr="00842146">
        <w:rPr>
          <w:rFonts w:ascii="GHEA Grapalat" w:hAnsi="GHEA Grapalat"/>
        </w:rPr>
        <w:t xml:space="preserve"> пункта 32 Приложения № 1 к Постановлению </w:t>
      </w:r>
      <w:r w:rsidR="003B2F27" w:rsidRPr="00842146">
        <w:rPr>
          <w:rFonts w:ascii="GHEA Grapalat" w:hAnsi="GHEA Grapalat"/>
        </w:rPr>
        <w:lastRenderedPageBreak/>
        <w:t>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003B2F27" w:rsidRPr="00842146">
        <w:rPr>
          <w:rFonts w:ascii="GHEA Grapalat" w:hAnsi="GHEA Grapalat"/>
        </w:rPr>
        <w:t xml:space="preserve"> </w:t>
      </w:r>
      <w:r w:rsidR="00A15315" w:rsidRPr="00842146">
        <w:rPr>
          <w:rFonts w:ascii="GHEA Grapalat" w:hAnsi="GHEA Grapalat"/>
        </w:rPr>
        <w:t xml:space="preserve">квалификации и </w:t>
      </w:r>
      <w:r w:rsidR="003B2F27" w:rsidRPr="00842146">
        <w:rPr>
          <w:rFonts w:ascii="GHEA Grapalat" w:hAnsi="GHEA Grapalat"/>
        </w:rPr>
        <w:t>договора представленн</w:t>
      </w:r>
      <w:r w:rsidR="00A27144" w:rsidRPr="00842146">
        <w:rPr>
          <w:rFonts w:ascii="GHEA Grapalat" w:hAnsi="GHEA Grapalat"/>
        </w:rPr>
        <w:t>ых</w:t>
      </w:r>
      <w:r w:rsidR="003B2F27"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003B2F27" w:rsidRPr="00842146">
        <w:rPr>
          <w:rFonts w:ascii="GHEA Grapalat" w:hAnsi="GHEA Grapalat"/>
        </w:rPr>
        <w:t xml:space="preserve"> обеспечени</w:t>
      </w:r>
      <w:r w:rsidR="00A15315" w:rsidRPr="00842146">
        <w:rPr>
          <w:rFonts w:ascii="GHEA Grapalat" w:hAnsi="GHEA Grapalat"/>
        </w:rPr>
        <w:t>я</w:t>
      </w:r>
      <w:r w:rsidR="003B2F27" w:rsidRPr="00842146">
        <w:rPr>
          <w:rFonts w:ascii="GHEA Grapalat" w:hAnsi="GHEA Grapalat"/>
        </w:rPr>
        <w:t xml:space="preserve"> в течение </w:t>
      </w:r>
      <w:r w:rsidR="00DF4121" w:rsidRPr="00506E29">
        <w:rPr>
          <w:rFonts w:ascii="GHEA Grapalat" w:hAnsi="GHEA Grapalat"/>
        </w:rPr>
        <w:t xml:space="preserve"> ----------- </w:t>
      </w:r>
      <w:r w:rsidR="003B2F27" w:rsidRPr="00842146">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60C67" w:rsidRPr="00360C67">
        <w:rPr>
          <w:rFonts w:ascii="GHEA Grapalat" w:hAnsi="GHEA Grapalat"/>
          <w:vertAlign w:val="superscript"/>
        </w:rPr>
        <w:t>25</w:t>
      </w:r>
    </w:p>
    <w:p w14:paraId="3B513E4F" w14:textId="77777777" w:rsidR="003B2F27" w:rsidRPr="00AD29CE" w:rsidRDefault="003B2F27" w:rsidP="003F1093">
      <w:pPr>
        <w:widowControl w:val="0"/>
        <w:rPr>
          <w:rFonts w:ascii="GHEA Grapalat" w:hAnsi="GHEA Grapalat"/>
        </w:rPr>
      </w:pPr>
    </w:p>
    <w:p w14:paraId="36D0345E" w14:textId="77777777" w:rsidR="003B2F27" w:rsidRPr="00AD29CE" w:rsidRDefault="003B2F27" w:rsidP="003F109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320A14C" w14:textId="77777777" w:rsidTr="005B7138">
        <w:trPr>
          <w:jc w:val="center"/>
        </w:trPr>
        <w:tc>
          <w:tcPr>
            <w:tcW w:w="4536" w:type="dxa"/>
          </w:tcPr>
          <w:p w14:paraId="6C75C18D" w14:textId="77777777" w:rsidR="003B2F27" w:rsidRPr="00AD29CE" w:rsidRDefault="003B2F27" w:rsidP="003F1093">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C8F4265" w14:textId="77777777" w:rsidR="003B2F27" w:rsidRPr="00E40AC8" w:rsidRDefault="003B2F27" w:rsidP="003F1093">
            <w:pPr>
              <w:widowControl w:val="0"/>
              <w:jc w:val="center"/>
              <w:rPr>
                <w:rFonts w:ascii="GHEA Grapalat" w:hAnsi="GHEA Grapalat"/>
              </w:rPr>
            </w:pPr>
            <w:r w:rsidRPr="00E40AC8">
              <w:rPr>
                <w:rFonts w:ascii="GHEA Grapalat" w:hAnsi="GHEA Grapalat"/>
              </w:rPr>
              <w:t>____________________________</w:t>
            </w:r>
          </w:p>
          <w:p w14:paraId="1EF3066B"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6C49F5BC" w14:textId="77777777" w:rsidR="003B2F27" w:rsidRDefault="003B2F27" w:rsidP="003F1093">
            <w:pPr>
              <w:widowControl w:val="0"/>
              <w:jc w:val="center"/>
              <w:rPr>
                <w:rFonts w:ascii="GHEA Grapalat" w:hAnsi="GHEA Grapalat"/>
                <w:lang w:val="en-US"/>
              </w:rPr>
            </w:pPr>
          </w:p>
          <w:p w14:paraId="6C651658"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c>
          <w:tcPr>
            <w:tcW w:w="4111" w:type="dxa"/>
          </w:tcPr>
          <w:p w14:paraId="7D172148" w14:textId="77777777" w:rsidR="003B2F27" w:rsidRPr="00AD29CE" w:rsidRDefault="003B2F27" w:rsidP="003F1093">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B64B5F9"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____________________________</w:t>
            </w:r>
          </w:p>
          <w:p w14:paraId="61A6042C"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38FAE96C" w14:textId="77777777" w:rsidR="003B2F27" w:rsidRDefault="003B2F27" w:rsidP="003F1093">
            <w:pPr>
              <w:widowControl w:val="0"/>
              <w:jc w:val="center"/>
              <w:rPr>
                <w:rFonts w:ascii="GHEA Grapalat" w:hAnsi="GHEA Grapalat"/>
                <w:lang w:val="en-US"/>
              </w:rPr>
            </w:pPr>
          </w:p>
          <w:p w14:paraId="0CD99B1F" w14:textId="77777777" w:rsidR="003B2F27" w:rsidRPr="00E40AC8" w:rsidRDefault="003B2F27" w:rsidP="003F1093">
            <w:pPr>
              <w:widowControl w:val="0"/>
              <w:jc w:val="center"/>
              <w:rPr>
                <w:rFonts w:ascii="GHEA Grapalat" w:hAnsi="GHEA Grapalat"/>
                <w:lang w:val="en-US"/>
              </w:rPr>
            </w:pPr>
            <w:r w:rsidRPr="00AD29CE">
              <w:rPr>
                <w:rFonts w:ascii="GHEA Grapalat" w:hAnsi="GHEA Grapalat"/>
              </w:rPr>
              <w:t>М. П.</w:t>
            </w:r>
          </w:p>
        </w:tc>
      </w:tr>
    </w:tbl>
    <w:p w14:paraId="65D89A74" w14:textId="77777777" w:rsidR="003B2F27" w:rsidRPr="00AD29CE" w:rsidRDefault="003B2F27" w:rsidP="003F1093">
      <w:pPr>
        <w:widowControl w:val="0"/>
        <w:ind w:firstLine="709"/>
        <w:jc w:val="center"/>
        <w:rPr>
          <w:rFonts w:ascii="GHEA Grapalat" w:hAnsi="GHEA Grapalat"/>
          <w:b/>
        </w:rPr>
      </w:pPr>
    </w:p>
    <w:p w14:paraId="41AA36AC" w14:textId="77777777" w:rsidR="003B2F27" w:rsidRPr="00AD29CE" w:rsidRDefault="003B2F27" w:rsidP="003F109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A0038DB" w14:textId="77777777" w:rsidR="003B2F27" w:rsidRDefault="00360C67" w:rsidP="003F1093">
      <w:pPr>
        <w:widowControl w:val="0"/>
        <w:autoSpaceDE w:val="0"/>
        <w:autoSpaceDN w:val="0"/>
        <w:adjustRightInd w:val="0"/>
        <w:rPr>
          <w:rFonts w:ascii="GHEA Grapalat" w:hAnsi="GHEA Grapalat" w:cs="TimesArmenianPSMT"/>
        </w:rPr>
      </w:pPr>
      <w:r>
        <w:rPr>
          <w:rFonts w:ascii="GHEA Grapalat" w:hAnsi="GHEA Grapalat" w:cs="TimesArmenianPSMT"/>
        </w:rPr>
        <w:t>----------------</w:t>
      </w:r>
    </w:p>
    <w:p w14:paraId="3591F144" w14:textId="77777777" w:rsidR="00360C67" w:rsidRPr="006F5F33" w:rsidRDefault="00360C67" w:rsidP="003F1093">
      <w:pPr>
        <w:pStyle w:val="FootnoteText"/>
        <w:jc w:val="both"/>
        <w:rPr>
          <w:rFonts w:ascii="GHEA Grapalat" w:hAnsi="GHEA Grapalat"/>
        </w:rPr>
      </w:pPr>
      <w:r w:rsidRPr="00360C67">
        <w:rPr>
          <w:rFonts w:ascii="GHEA Grapalat" w:hAnsi="GHEA Grapalat"/>
          <w:i/>
          <w:vertAlign w:val="superscript"/>
        </w:rPr>
        <w:t>25</w:t>
      </w:r>
      <w:r>
        <w:rPr>
          <w:rFonts w:ascii="GHEA Grapalat" w:hAnsi="GHEA Grapalat"/>
          <w:i/>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AE19106" w14:textId="77777777" w:rsidR="00360C67" w:rsidRPr="009E00B3" w:rsidRDefault="00360C67" w:rsidP="003F109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A856C6B" w14:textId="77777777" w:rsidR="00360C67" w:rsidRPr="00506E29" w:rsidRDefault="00DF4121" w:rsidP="003F1093">
      <w:pPr>
        <w:widowControl w:val="0"/>
        <w:autoSpaceDE w:val="0"/>
        <w:autoSpaceDN w:val="0"/>
        <w:adjustRightInd w:val="0"/>
        <w:rPr>
          <w:rFonts w:ascii="GHEA Grapalat" w:hAnsi="GHEA Grapalat" w:cs="TimesArmenianPSMT"/>
          <w:sz w:val="20"/>
          <w:szCs w:val="20"/>
        </w:rPr>
      </w:pPr>
      <w:r w:rsidRPr="00506E29">
        <w:rPr>
          <w:rStyle w:val="ezkurwreuab5ozgtqnkl"/>
          <w:rFonts w:ascii="Cambria" w:hAnsi="Cambria" w:cs="Cambria"/>
          <w:i/>
          <w:sz w:val="20"/>
          <w:szCs w:val="20"/>
        </w:rPr>
        <w:t>Срок</w:t>
      </w:r>
      <w:r w:rsidRPr="00506E29">
        <w:rPr>
          <w:rStyle w:val="ezkurwreuab5ozgtqnkl"/>
          <w:i/>
          <w:sz w:val="20"/>
          <w:szCs w:val="20"/>
        </w:rPr>
        <w:t xml:space="preserve">, </w:t>
      </w:r>
      <w:r w:rsidRPr="00506E29">
        <w:rPr>
          <w:rStyle w:val="ezkurwreuab5ozgtqnkl"/>
          <w:rFonts w:ascii="Cambria" w:hAnsi="Cambria" w:cs="Cambria"/>
          <w:i/>
          <w:sz w:val="20"/>
          <w:szCs w:val="20"/>
        </w:rPr>
        <w:t>установленный</w:t>
      </w:r>
      <w:r w:rsidRPr="00506E29">
        <w:rPr>
          <w:i/>
          <w:sz w:val="20"/>
          <w:szCs w:val="20"/>
        </w:rPr>
        <w:t xml:space="preserve"> </w:t>
      </w:r>
      <w:r w:rsidRPr="00506E29">
        <w:rPr>
          <w:rFonts w:ascii="Cambria" w:hAnsi="Cambria"/>
          <w:i/>
          <w:sz w:val="20"/>
          <w:szCs w:val="20"/>
        </w:rPr>
        <w:t xml:space="preserve">в </w:t>
      </w:r>
      <w:r w:rsidRPr="00506E29">
        <w:rPr>
          <w:rStyle w:val="ezkurwreuab5ozgtqnkl"/>
          <w:i/>
          <w:sz w:val="20"/>
          <w:szCs w:val="20"/>
        </w:rPr>
        <w:t>5</w:t>
      </w:r>
      <w:r w:rsidRPr="00506E29">
        <w:rPr>
          <w:rStyle w:val="ezkurwreuab5ozgtqnkl"/>
          <w:rFonts w:asciiTheme="minorHAnsi" w:hAnsiTheme="minorHAnsi"/>
          <w:i/>
          <w:sz w:val="20"/>
          <w:szCs w:val="20"/>
        </w:rPr>
        <w:t>-ом</w:t>
      </w:r>
      <w:r w:rsidRPr="00506E29">
        <w:rPr>
          <w:i/>
          <w:sz w:val="20"/>
          <w:szCs w:val="20"/>
        </w:rPr>
        <w:t xml:space="preserve"> </w:t>
      </w:r>
      <w:r w:rsidRPr="00506E29">
        <w:rPr>
          <w:rStyle w:val="ezkurwreuab5ozgtqnkl"/>
          <w:rFonts w:ascii="Cambria" w:hAnsi="Cambria" w:cs="Cambria"/>
          <w:i/>
          <w:sz w:val="20"/>
          <w:szCs w:val="20"/>
        </w:rPr>
        <w:t>предложении настоящего</w:t>
      </w:r>
      <w:r w:rsidRPr="00506E29">
        <w:rPr>
          <w:i/>
          <w:sz w:val="20"/>
          <w:szCs w:val="20"/>
        </w:rPr>
        <w:t xml:space="preserve"> </w:t>
      </w:r>
      <w:r w:rsidRPr="00506E29">
        <w:rPr>
          <w:rStyle w:val="ezkurwreuab5ozgtqnkl"/>
          <w:rFonts w:ascii="Cambria" w:hAnsi="Cambria" w:cs="Cambria"/>
          <w:i/>
          <w:sz w:val="20"/>
          <w:szCs w:val="20"/>
        </w:rPr>
        <w:t>пункта</w:t>
      </w:r>
      <w:r w:rsidRPr="00506E29">
        <w:rPr>
          <w:i/>
          <w:sz w:val="20"/>
          <w:szCs w:val="20"/>
        </w:rPr>
        <w:t xml:space="preserve">, </w:t>
      </w:r>
      <w:r w:rsidRPr="00506E29">
        <w:rPr>
          <w:rStyle w:val="ezkurwreuab5ozgtqnkl"/>
          <w:rFonts w:ascii="Cambria" w:hAnsi="Cambria" w:cs="Cambria"/>
          <w:i/>
          <w:sz w:val="20"/>
          <w:szCs w:val="20"/>
        </w:rPr>
        <w:t>не</w:t>
      </w:r>
      <w:r w:rsidRPr="00506E29">
        <w:rPr>
          <w:i/>
          <w:sz w:val="20"/>
          <w:szCs w:val="20"/>
        </w:rPr>
        <w:t xml:space="preserve"> </w:t>
      </w:r>
      <w:r w:rsidRPr="00506E29">
        <w:rPr>
          <w:rStyle w:val="ezkurwreuab5ozgtqnkl"/>
          <w:rFonts w:ascii="Cambria" w:hAnsi="Cambria" w:cs="Cambria"/>
          <w:i/>
          <w:sz w:val="20"/>
          <w:szCs w:val="20"/>
        </w:rPr>
        <w:t>может</w:t>
      </w:r>
      <w:r w:rsidRPr="00506E29">
        <w:rPr>
          <w:rStyle w:val="ezkurwreuab5ozgtqnkl"/>
          <w:i/>
          <w:sz w:val="20"/>
          <w:szCs w:val="20"/>
        </w:rPr>
        <w:t xml:space="preserve"> </w:t>
      </w:r>
      <w:r w:rsidRPr="00506E29">
        <w:rPr>
          <w:rStyle w:val="ezkurwreuab5ozgtqnkl"/>
          <w:rFonts w:ascii="Cambria" w:hAnsi="Cambria" w:cs="Cambria"/>
          <w:i/>
          <w:sz w:val="20"/>
          <w:szCs w:val="20"/>
        </w:rPr>
        <w:t>быть</w:t>
      </w:r>
      <w:r w:rsidRPr="00506E29">
        <w:rPr>
          <w:rStyle w:val="ezkurwreuab5ozgtqnkl"/>
          <w:i/>
          <w:sz w:val="20"/>
          <w:szCs w:val="20"/>
        </w:rPr>
        <w:t xml:space="preserve"> </w:t>
      </w:r>
      <w:r w:rsidRPr="00506E29">
        <w:rPr>
          <w:rStyle w:val="ezkurwreuab5ozgtqnkl"/>
          <w:rFonts w:ascii="Cambria" w:hAnsi="Cambria" w:cs="Cambria"/>
          <w:i/>
          <w:sz w:val="20"/>
          <w:szCs w:val="20"/>
        </w:rPr>
        <w:t>менее</w:t>
      </w:r>
      <w:r w:rsidRPr="00506E29">
        <w:rPr>
          <w:i/>
          <w:sz w:val="20"/>
          <w:szCs w:val="20"/>
        </w:rPr>
        <w:t xml:space="preserve"> </w:t>
      </w:r>
      <w:r w:rsidRPr="00506E29">
        <w:rPr>
          <w:rStyle w:val="ezkurwreuab5ozgtqnkl"/>
          <w:i/>
          <w:sz w:val="20"/>
          <w:szCs w:val="20"/>
        </w:rPr>
        <w:t>10</w:t>
      </w:r>
      <w:r w:rsidRPr="00506E29">
        <w:rPr>
          <w:i/>
          <w:sz w:val="20"/>
          <w:szCs w:val="20"/>
        </w:rPr>
        <w:t xml:space="preserve"> </w:t>
      </w:r>
      <w:r w:rsidRPr="00506E29">
        <w:rPr>
          <w:rStyle w:val="ezkurwreuab5ozgtqnkl"/>
          <w:rFonts w:ascii="Cambria" w:hAnsi="Cambria" w:cs="Cambria"/>
          <w:i/>
          <w:sz w:val="20"/>
          <w:szCs w:val="20"/>
        </w:rPr>
        <w:t>рабочих</w:t>
      </w:r>
      <w:r w:rsidRPr="00506E29">
        <w:rPr>
          <w:i/>
          <w:sz w:val="20"/>
          <w:szCs w:val="20"/>
        </w:rPr>
        <w:t xml:space="preserve"> </w:t>
      </w:r>
      <w:r w:rsidRPr="00506E29">
        <w:rPr>
          <w:rStyle w:val="ezkurwreuab5ozgtqnkl"/>
          <w:rFonts w:ascii="Cambria" w:hAnsi="Cambria" w:cs="Cambria"/>
          <w:i/>
          <w:sz w:val="20"/>
          <w:szCs w:val="20"/>
        </w:rPr>
        <w:t>дней</w:t>
      </w:r>
      <w:r w:rsidRPr="00506E29">
        <w:rPr>
          <w:rStyle w:val="ezkurwreuab5ozgtqnkl"/>
          <w:rFonts w:ascii="Cambria" w:hAnsi="Cambria" w:cs="Cambria"/>
          <w:i/>
          <w:sz w:val="20"/>
          <w:szCs w:val="20"/>
          <w:lang w:val="hy-AM"/>
        </w:rPr>
        <w:t>.</w:t>
      </w:r>
    </w:p>
    <w:p w14:paraId="6B9D2B85" w14:textId="77777777" w:rsidR="003B2F27" w:rsidRDefault="003B2F27" w:rsidP="003F1093">
      <w:pPr>
        <w:rPr>
          <w:rFonts w:ascii="GHEA Grapalat" w:hAnsi="GHEA Grapalat"/>
        </w:rPr>
      </w:pPr>
      <w:r>
        <w:rPr>
          <w:rFonts w:ascii="GHEA Grapalat" w:hAnsi="GHEA Grapalat"/>
        </w:rPr>
        <w:br w:type="page"/>
      </w:r>
      <w:r w:rsidR="00360C67">
        <w:rPr>
          <w:rFonts w:ascii="GHEA Grapalat" w:hAnsi="GHEA Grapalat"/>
        </w:rPr>
        <w:lastRenderedPageBreak/>
        <w:t>--</w:t>
      </w:r>
    </w:p>
    <w:p w14:paraId="079B87D4" w14:textId="77777777" w:rsidR="003B2F27" w:rsidRPr="00AD29CE" w:rsidRDefault="003B2F27" w:rsidP="003F1093">
      <w:pPr>
        <w:widowControl w:val="0"/>
        <w:jc w:val="right"/>
        <w:rPr>
          <w:rFonts w:ascii="GHEA Grapalat" w:hAnsi="GHEA Grapalat"/>
          <w:i/>
        </w:rPr>
      </w:pPr>
      <w:r w:rsidRPr="00AD29CE">
        <w:rPr>
          <w:rFonts w:ascii="GHEA Grapalat" w:hAnsi="GHEA Grapalat"/>
          <w:i/>
        </w:rPr>
        <w:t>Приложение № 1</w:t>
      </w:r>
    </w:p>
    <w:p w14:paraId="74B682E4" w14:textId="77777777" w:rsidR="003B2F27" w:rsidRPr="00AD29CE" w:rsidRDefault="003B2F27" w:rsidP="003F109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C84B7C" w14:textId="77777777" w:rsidR="003B2F27" w:rsidRPr="00AD29CE" w:rsidRDefault="003B2F27" w:rsidP="003F1093">
      <w:pPr>
        <w:widowControl w:val="0"/>
        <w:jc w:val="center"/>
        <w:rPr>
          <w:rFonts w:ascii="GHEA Grapalat" w:hAnsi="GHEA Grapalat"/>
        </w:rPr>
      </w:pPr>
    </w:p>
    <w:p w14:paraId="570481D4" w14:textId="77777777" w:rsidR="003B2F27" w:rsidRPr="00E40AC8" w:rsidRDefault="003B2F27" w:rsidP="003F109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5"/>
        <w:t>*</w:t>
      </w:r>
    </w:p>
    <w:p w14:paraId="62F57B2E" w14:textId="77777777" w:rsidR="003B2F27" w:rsidRPr="00AD29CE" w:rsidRDefault="003B2F27" w:rsidP="003F1093">
      <w:pPr>
        <w:widowControl w:val="0"/>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1983"/>
        <w:gridCol w:w="1606"/>
        <w:gridCol w:w="1218"/>
        <w:gridCol w:w="1406"/>
        <w:gridCol w:w="854"/>
        <w:gridCol w:w="789"/>
        <w:gridCol w:w="1389"/>
      </w:tblGrid>
      <w:tr w:rsidR="003B2F27" w:rsidRPr="00E40AC8" w14:paraId="13EEC1CF" w14:textId="77777777" w:rsidTr="005B7138">
        <w:trPr>
          <w:trHeight w:val="422"/>
          <w:jc w:val="center"/>
        </w:trPr>
        <w:tc>
          <w:tcPr>
            <w:tcW w:w="11197" w:type="dxa"/>
            <w:gridSpan w:val="8"/>
          </w:tcPr>
          <w:p w14:paraId="7E837364"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2E1DD79B" w14:textId="77777777" w:rsidTr="00642AF9">
        <w:trPr>
          <w:trHeight w:val="247"/>
          <w:jc w:val="center"/>
        </w:trPr>
        <w:tc>
          <w:tcPr>
            <w:tcW w:w="1969" w:type="dxa"/>
            <w:vMerge w:val="restart"/>
            <w:vAlign w:val="center"/>
          </w:tcPr>
          <w:p w14:paraId="498DED0D"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16" w:type="dxa"/>
            <w:vMerge w:val="restart"/>
            <w:vAlign w:val="center"/>
          </w:tcPr>
          <w:p w14:paraId="64CBF72B"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7FD61897"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1229" w:type="dxa"/>
            <w:vMerge w:val="restart"/>
            <w:vAlign w:val="center"/>
          </w:tcPr>
          <w:p w14:paraId="537A4F3E"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единица измерения</w:t>
            </w:r>
          </w:p>
        </w:tc>
        <w:tc>
          <w:tcPr>
            <w:tcW w:w="1418" w:type="dxa"/>
            <w:vMerge w:val="restart"/>
            <w:vAlign w:val="center"/>
          </w:tcPr>
          <w:p w14:paraId="163ED711"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общая цена/драмов РА</w:t>
            </w:r>
          </w:p>
        </w:tc>
        <w:tc>
          <w:tcPr>
            <w:tcW w:w="861" w:type="dxa"/>
            <w:vMerge w:val="restart"/>
            <w:vAlign w:val="center"/>
          </w:tcPr>
          <w:p w14:paraId="03CD5CFA"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общий объем</w:t>
            </w:r>
          </w:p>
        </w:tc>
        <w:tc>
          <w:tcPr>
            <w:tcW w:w="2098" w:type="dxa"/>
            <w:gridSpan w:val="2"/>
            <w:vAlign w:val="center"/>
          </w:tcPr>
          <w:p w14:paraId="7874A654"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177EE5CE" w14:textId="77777777" w:rsidTr="00642AF9">
        <w:trPr>
          <w:trHeight w:val="501"/>
          <w:jc w:val="center"/>
        </w:trPr>
        <w:tc>
          <w:tcPr>
            <w:tcW w:w="1969" w:type="dxa"/>
            <w:vMerge/>
            <w:vAlign w:val="center"/>
          </w:tcPr>
          <w:p w14:paraId="49E52F26" w14:textId="77777777" w:rsidR="003B2F27" w:rsidRPr="00E40AC8" w:rsidRDefault="003B2F27" w:rsidP="003F1093">
            <w:pPr>
              <w:widowControl w:val="0"/>
              <w:jc w:val="center"/>
              <w:rPr>
                <w:rFonts w:ascii="GHEA Grapalat" w:hAnsi="GHEA Grapalat"/>
                <w:sz w:val="20"/>
              </w:rPr>
            </w:pPr>
          </w:p>
        </w:tc>
        <w:tc>
          <w:tcPr>
            <w:tcW w:w="2016" w:type="dxa"/>
            <w:vMerge/>
            <w:vAlign w:val="center"/>
          </w:tcPr>
          <w:p w14:paraId="784E9679" w14:textId="77777777" w:rsidR="003B2F27" w:rsidRPr="00E40AC8" w:rsidRDefault="003B2F27" w:rsidP="003F1093">
            <w:pPr>
              <w:widowControl w:val="0"/>
              <w:jc w:val="center"/>
              <w:rPr>
                <w:rFonts w:ascii="GHEA Grapalat" w:hAnsi="GHEA Grapalat"/>
                <w:sz w:val="20"/>
              </w:rPr>
            </w:pPr>
          </w:p>
        </w:tc>
        <w:tc>
          <w:tcPr>
            <w:tcW w:w="1606" w:type="dxa"/>
            <w:vMerge/>
            <w:vAlign w:val="center"/>
          </w:tcPr>
          <w:p w14:paraId="79EF9FB5" w14:textId="77777777" w:rsidR="003B2F27" w:rsidRPr="00E40AC8" w:rsidRDefault="003B2F27" w:rsidP="003F1093">
            <w:pPr>
              <w:widowControl w:val="0"/>
              <w:jc w:val="center"/>
              <w:rPr>
                <w:rFonts w:ascii="GHEA Grapalat" w:hAnsi="GHEA Grapalat"/>
                <w:sz w:val="20"/>
              </w:rPr>
            </w:pPr>
          </w:p>
        </w:tc>
        <w:tc>
          <w:tcPr>
            <w:tcW w:w="1229" w:type="dxa"/>
            <w:vMerge/>
            <w:vAlign w:val="center"/>
          </w:tcPr>
          <w:p w14:paraId="78CED76A" w14:textId="77777777" w:rsidR="003B2F27" w:rsidRPr="00E40AC8" w:rsidRDefault="003B2F27" w:rsidP="003F1093">
            <w:pPr>
              <w:widowControl w:val="0"/>
              <w:jc w:val="center"/>
              <w:rPr>
                <w:rFonts w:ascii="GHEA Grapalat" w:hAnsi="GHEA Grapalat"/>
                <w:sz w:val="20"/>
              </w:rPr>
            </w:pPr>
          </w:p>
        </w:tc>
        <w:tc>
          <w:tcPr>
            <w:tcW w:w="1418" w:type="dxa"/>
            <w:vMerge/>
            <w:vAlign w:val="center"/>
          </w:tcPr>
          <w:p w14:paraId="322AF6AB" w14:textId="77777777" w:rsidR="003B2F27" w:rsidRPr="00E40AC8" w:rsidRDefault="003B2F27" w:rsidP="003F1093">
            <w:pPr>
              <w:widowControl w:val="0"/>
              <w:jc w:val="center"/>
              <w:rPr>
                <w:rFonts w:ascii="GHEA Grapalat" w:hAnsi="GHEA Grapalat"/>
                <w:sz w:val="20"/>
              </w:rPr>
            </w:pPr>
          </w:p>
        </w:tc>
        <w:tc>
          <w:tcPr>
            <w:tcW w:w="861" w:type="dxa"/>
            <w:vMerge/>
            <w:vAlign w:val="center"/>
          </w:tcPr>
          <w:p w14:paraId="3545CD06" w14:textId="77777777" w:rsidR="003B2F27" w:rsidRPr="00E40AC8" w:rsidRDefault="003B2F27" w:rsidP="003F1093">
            <w:pPr>
              <w:widowControl w:val="0"/>
              <w:jc w:val="center"/>
              <w:rPr>
                <w:rFonts w:ascii="GHEA Grapalat" w:hAnsi="GHEA Grapalat"/>
                <w:sz w:val="20"/>
              </w:rPr>
            </w:pPr>
          </w:p>
        </w:tc>
        <w:tc>
          <w:tcPr>
            <w:tcW w:w="803" w:type="dxa"/>
            <w:vAlign w:val="center"/>
          </w:tcPr>
          <w:p w14:paraId="51D71CEB" w14:textId="77777777" w:rsidR="003B2F27" w:rsidRPr="00E40AC8" w:rsidRDefault="003B2F27" w:rsidP="003F1093">
            <w:pPr>
              <w:widowControl w:val="0"/>
              <w:jc w:val="center"/>
              <w:rPr>
                <w:rFonts w:ascii="GHEA Grapalat" w:hAnsi="GHEA Grapalat"/>
                <w:sz w:val="20"/>
              </w:rPr>
            </w:pPr>
            <w:r w:rsidRPr="00E40AC8">
              <w:rPr>
                <w:rFonts w:ascii="GHEA Grapalat" w:hAnsi="GHEA Grapalat"/>
                <w:sz w:val="20"/>
              </w:rPr>
              <w:t>адрес</w:t>
            </w:r>
          </w:p>
        </w:tc>
        <w:tc>
          <w:tcPr>
            <w:tcW w:w="1295" w:type="dxa"/>
            <w:vAlign w:val="center"/>
          </w:tcPr>
          <w:p w14:paraId="447D56FC" w14:textId="77777777" w:rsidR="003B2F27" w:rsidRPr="00E40AC8" w:rsidRDefault="003B2F27" w:rsidP="003F1093">
            <w:pPr>
              <w:widowControl w:val="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6"/>
              <w:t>**</w:t>
            </w:r>
          </w:p>
        </w:tc>
      </w:tr>
      <w:tr w:rsidR="003368C7" w:rsidRPr="00E40AC8" w14:paraId="3C918501" w14:textId="77777777" w:rsidTr="003368C7">
        <w:trPr>
          <w:cantSplit/>
          <w:trHeight w:val="1134"/>
          <w:jc w:val="center"/>
        </w:trPr>
        <w:tc>
          <w:tcPr>
            <w:tcW w:w="1969" w:type="dxa"/>
            <w:vAlign w:val="center"/>
          </w:tcPr>
          <w:p w14:paraId="7A42C4A8" w14:textId="21EAD756" w:rsidR="003368C7" w:rsidRPr="00E40AC8" w:rsidRDefault="003368C7" w:rsidP="003368C7">
            <w:pPr>
              <w:widowControl w:val="0"/>
              <w:jc w:val="center"/>
              <w:rPr>
                <w:rFonts w:ascii="GHEA Grapalat" w:hAnsi="GHEA Grapalat"/>
                <w:sz w:val="20"/>
              </w:rPr>
            </w:pPr>
            <w:r>
              <w:rPr>
                <w:rFonts w:ascii="GHEA Grapalat" w:hAnsi="GHEA Grapalat"/>
                <w:sz w:val="20"/>
              </w:rPr>
              <w:t>1</w:t>
            </w:r>
          </w:p>
        </w:tc>
        <w:tc>
          <w:tcPr>
            <w:tcW w:w="2016" w:type="dxa"/>
            <w:vAlign w:val="center"/>
          </w:tcPr>
          <w:p w14:paraId="6E7F6367" w14:textId="4A8B66AC" w:rsidR="003368C7" w:rsidRPr="00E40AC8" w:rsidRDefault="003368C7" w:rsidP="003368C7">
            <w:pPr>
              <w:widowControl w:val="0"/>
              <w:jc w:val="center"/>
              <w:rPr>
                <w:rFonts w:ascii="GHEA Grapalat" w:hAnsi="GHEA Grapalat"/>
                <w:sz w:val="20"/>
              </w:rPr>
            </w:pPr>
            <w:r w:rsidRPr="00131E9C">
              <w:rPr>
                <w:rFonts w:ascii="GHEA Grapalat" w:hAnsi="GHEA Grapalat"/>
                <w:b/>
                <w:bCs/>
                <w:i/>
                <w:iCs/>
                <w:sz w:val="14"/>
                <w:szCs w:val="14"/>
              </w:rPr>
              <w:t>98111121/1</w:t>
            </w:r>
          </w:p>
        </w:tc>
        <w:tc>
          <w:tcPr>
            <w:tcW w:w="1606" w:type="dxa"/>
            <w:vAlign w:val="center"/>
          </w:tcPr>
          <w:p w14:paraId="281568B8" w14:textId="13A600B9" w:rsidR="003368C7" w:rsidRPr="00E40AC8" w:rsidRDefault="003368C7" w:rsidP="003368C7">
            <w:pPr>
              <w:widowControl w:val="0"/>
              <w:jc w:val="center"/>
              <w:rPr>
                <w:rFonts w:ascii="GHEA Grapalat" w:hAnsi="GHEA Grapalat"/>
                <w:sz w:val="20"/>
              </w:rPr>
            </w:pPr>
            <w:r>
              <w:rPr>
                <w:rFonts w:ascii="GHEA Grapalat" w:hAnsi="GHEA Grapalat"/>
                <w:sz w:val="20"/>
              </w:rPr>
              <w:t>прикрепляется</w:t>
            </w:r>
          </w:p>
        </w:tc>
        <w:tc>
          <w:tcPr>
            <w:tcW w:w="1229" w:type="dxa"/>
            <w:vAlign w:val="center"/>
          </w:tcPr>
          <w:p w14:paraId="585F2FE3" w14:textId="7F47AEBE" w:rsidR="003368C7" w:rsidRPr="00E40AC8" w:rsidRDefault="003368C7" w:rsidP="003368C7">
            <w:pPr>
              <w:widowControl w:val="0"/>
              <w:jc w:val="center"/>
              <w:rPr>
                <w:rFonts w:ascii="GHEA Grapalat" w:hAnsi="GHEA Grapalat"/>
                <w:sz w:val="20"/>
              </w:rPr>
            </w:pPr>
            <w:r>
              <w:rPr>
                <w:rFonts w:ascii="GHEA Grapalat" w:hAnsi="GHEA Grapalat"/>
                <w:sz w:val="20"/>
              </w:rPr>
              <w:t>Драм</w:t>
            </w:r>
          </w:p>
        </w:tc>
        <w:tc>
          <w:tcPr>
            <w:tcW w:w="1418" w:type="dxa"/>
            <w:vAlign w:val="center"/>
          </w:tcPr>
          <w:p w14:paraId="56BCF786" w14:textId="77777777" w:rsidR="003368C7" w:rsidRPr="00E40AC8" w:rsidRDefault="003368C7" w:rsidP="003368C7">
            <w:pPr>
              <w:widowControl w:val="0"/>
              <w:jc w:val="center"/>
              <w:rPr>
                <w:rFonts w:ascii="GHEA Grapalat" w:hAnsi="GHEA Grapalat"/>
                <w:sz w:val="20"/>
              </w:rPr>
            </w:pPr>
          </w:p>
        </w:tc>
        <w:tc>
          <w:tcPr>
            <w:tcW w:w="861" w:type="dxa"/>
            <w:vAlign w:val="center"/>
          </w:tcPr>
          <w:p w14:paraId="2A70A446" w14:textId="388D3E3E" w:rsidR="003368C7" w:rsidRPr="00E40AC8" w:rsidRDefault="003368C7" w:rsidP="003368C7">
            <w:pPr>
              <w:widowControl w:val="0"/>
              <w:jc w:val="center"/>
              <w:rPr>
                <w:rFonts w:ascii="GHEA Grapalat" w:hAnsi="GHEA Grapalat"/>
                <w:sz w:val="20"/>
              </w:rPr>
            </w:pPr>
            <w:r>
              <w:rPr>
                <w:rFonts w:ascii="GHEA Grapalat" w:hAnsi="GHEA Grapalat"/>
                <w:sz w:val="20"/>
              </w:rPr>
              <w:t>1</w:t>
            </w:r>
          </w:p>
        </w:tc>
        <w:tc>
          <w:tcPr>
            <w:tcW w:w="803" w:type="dxa"/>
            <w:textDirection w:val="btLr"/>
            <w:vAlign w:val="center"/>
          </w:tcPr>
          <w:p w14:paraId="3E5AEE0B" w14:textId="1F76BE40" w:rsidR="003368C7" w:rsidRPr="00E40AC8" w:rsidRDefault="003368C7" w:rsidP="003368C7">
            <w:pPr>
              <w:widowControl w:val="0"/>
              <w:ind w:left="113" w:right="113"/>
              <w:jc w:val="center"/>
              <w:rPr>
                <w:rFonts w:ascii="GHEA Grapalat" w:hAnsi="GHEA Grapalat"/>
                <w:sz w:val="20"/>
              </w:rPr>
            </w:pPr>
            <w:r w:rsidRPr="000F0446">
              <w:rPr>
                <w:rFonts w:ascii="GHEA Grapalat" w:hAnsi="GHEA Grapalat"/>
              </w:rPr>
              <w:t>Правительственн</w:t>
            </w:r>
            <w:r>
              <w:rPr>
                <w:rFonts w:ascii="GHEA Grapalat" w:hAnsi="GHEA Grapalat"/>
              </w:rPr>
              <w:t>ый</w:t>
            </w:r>
            <w:r w:rsidRPr="000F0446">
              <w:rPr>
                <w:rFonts w:ascii="GHEA Grapalat" w:hAnsi="GHEA Grapalat"/>
              </w:rPr>
              <w:t xml:space="preserve"> дом №2</w:t>
            </w:r>
          </w:p>
        </w:tc>
        <w:tc>
          <w:tcPr>
            <w:tcW w:w="1295" w:type="dxa"/>
            <w:vAlign w:val="center"/>
          </w:tcPr>
          <w:p w14:paraId="416AE2F4" w14:textId="1BFD8F73" w:rsidR="003368C7" w:rsidRPr="00893DC1" w:rsidRDefault="00893DC1" w:rsidP="003368C7">
            <w:pPr>
              <w:widowControl w:val="0"/>
              <w:jc w:val="center"/>
              <w:rPr>
                <w:rFonts w:ascii="GHEA Grapalat" w:hAnsi="GHEA Grapalat"/>
                <w:sz w:val="20"/>
                <w:lang w:val="en-US"/>
              </w:rPr>
            </w:pPr>
            <w:r w:rsidRPr="00893DC1">
              <w:rPr>
                <w:rFonts w:ascii="GHEA Grapalat" w:hAnsi="GHEA Grapalat"/>
                <w:b/>
                <w:bCs/>
                <w:i/>
                <w:iCs/>
                <w:sz w:val="14"/>
                <w:szCs w:val="14"/>
              </w:rPr>
              <w:t>«Договор будет заключён на основании части 6 статьи 15 Закона Республики Армения «О закупках», и расчет срока в колонке будет осуществляться на основании договора, заключаемого между сторонами при условии наличия финансовых средств, по требованию Заказчика в течение 365 календарных дней.»</w:t>
            </w:r>
            <w:r>
              <w:rPr>
                <w:rFonts w:ascii="GHEA Grapalat" w:hAnsi="GHEA Grapalat"/>
                <w:b/>
                <w:bCs/>
                <w:i/>
                <w:iCs/>
                <w:sz w:val="14"/>
                <w:szCs w:val="14"/>
                <w:lang w:val="en-US"/>
              </w:rPr>
              <w:t xml:space="preserve"> ***</w:t>
            </w:r>
          </w:p>
        </w:tc>
      </w:tr>
      <w:tr w:rsidR="003368C7" w:rsidRPr="00E40AC8" w14:paraId="1360A411" w14:textId="77777777" w:rsidTr="003368C7">
        <w:trPr>
          <w:cantSplit/>
          <w:trHeight w:val="1134"/>
          <w:jc w:val="center"/>
        </w:trPr>
        <w:tc>
          <w:tcPr>
            <w:tcW w:w="1969" w:type="dxa"/>
            <w:vAlign w:val="center"/>
          </w:tcPr>
          <w:p w14:paraId="35A85373" w14:textId="4953B89C" w:rsidR="003368C7" w:rsidRPr="00E40AC8" w:rsidRDefault="003368C7" w:rsidP="003368C7">
            <w:pPr>
              <w:widowControl w:val="0"/>
              <w:jc w:val="center"/>
              <w:rPr>
                <w:rFonts w:ascii="GHEA Grapalat" w:hAnsi="GHEA Grapalat"/>
                <w:sz w:val="20"/>
              </w:rPr>
            </w:pPr>
            <w:r>
              <w:rPr>
                <w:rFonts w:ascii="GHEA Grapalat" w:hAnsi="GHEA Grapalat"/>
                <w:sz w:val="20"/>
              </w:rPr>
              <w:lastRenderedPageBreak/>
              <w:t>2</w:t>
            </w:r>
          </w:p>
        </w:tc>
        <w:tc>
          <w:tcPr>
            <w:tcW w:w="2016" w:type="dxa"/>
            <w:vAlign w:val="center"/>
          </w:tcPr>
          <w:p w14:paraId="159645B0" w14:textId="60EEA5C8" w:rsidR="003368C7" w:rsidRPr="00E40AC8" w:rsidRDefault="003368C7" w:rsidP="003368C7">
            <w:pPr>
              <w:widowControl w:val="0"/>
              <w:jc w:val="center"/>
              <w:rPr>
                <w:rFonts w:ascii="GHEA Grapalat" w:hAnsi="GHEA Grapalat"/>
                <w:sz w:val="20"/>
              </w:rPr>
            </w:pPr>
            <w:r w:rsidRPr="00131E9C">
              <w:rPr>
                <w:rFonts w:ascii="GHEA Grapalat" w:hAnsi="GHEA Grapalat"/>
                <w:b/>
                <w:bCs/>
                <w:i/>
                <w:iCs/>
                <w:sz w:val="14"/>
                <w:szCs w:val="14"/>
              </w:rPr>
              <w:t>98111121/</w:t>
            </w:r>
            <w:r>
              <w:rPr>
                <w:rFonts w:ascii="GHEA Grapalat" w:hAnsi="GHEA Grapalat"/>
                <w:b/>
                <w:bCs/>
                <w:i/>
                <w:iCs/>
                <w:sz w:val="14"/>
                <w:szCs w:val="14"/>
                <w:lang w:val="en-US"/>
              </w:rPr>
              <w:t>2</w:t>
            </w:r>
          </w:p>
        </w:tc>
        <w:tc>
          <w:tcPr>
            <w:tcW w:w="1606" w:type="dxa"/>
            <w:vAlign w:val="center"/>
          </w:tcPr>
          <w:p w14:paraId="40FC1B6C" w14:textId="21E483EC" w:rsidR="003368C7" w:rsidRPr="00E40AC8" w:rsidRDefault="003368C7" w:rsidP="003368C7">
            <w:pPr>
              <w:widowControl w:val="0"/>
              <w:jc w:val="center"/>
              <w:rPr>
                <w:rFonts w:ascii="GHEA Grapalat" w:hAnsi="GHEA Grapalat"/>
                <w:sz w:val="20"/>
              </w:rPr>
            </w:pPr>
            <w:r>
              <w:rPr>
                <w:rFonts w:ascii="GHEA Grapalat" w:hAnsi="GHEA Grapalat"/>
                <w:sz w:val="20"/>
              </w:rPr>
              <w:t>прикрепляется</w:t>
            </w:r>
          </w:p>
        </w:tc>
        <w:tc>
          <w:tcPr>
            <w:tcW w:w="1229" w:type="dxa"/>
            <w:vAlign w:val="center"/>
          </w:tcPr>
          <w:p w14:paraId="22B4D7B3" w14:textId="3BEDBFDF" w:rsidR="003368C7" w:rsidRPr="00E40AC8" w:rsidRDefault="003368C7" w:rsidP="003368C7">
            <w:pPr>
              <w:widowControl w:val="0"/>
              <w:jc w:val="center"/>
              <w:rPr>
                <w:rFonts w:ascii="GHEA Grapalat" w:hAnsi="GHEA Grapalat"/>
                <w:sz w:val="20"/>
              </w:rPr>
            </w:pPr>
            <w:r>
              <w:rPr>
                <w:rFonts w:ascii="GHEA Grapalat" w:hAnsi="GHEA Grapalat"/>
                <w:sz w:val="20"/>
              </w:rPr>
              <w:t>драм</w:t>
            </w:r>
          </w:p>
        </w:tc>
        <w:tc>
          <w:tcPr>
            <w:tcW w:w="1418" w:type="dxa"/>
            <w:vAlign w:val="center"/>
          </w:tcPr>
          <w:p w14:paraId="0EC3C339" w14:textId="77777777" w:rsidR="003368C7" w:rsidRPr="00E40AC8" w:rsidRDefault="003368C7" w:rsidP="003368C7">
            <w:pPr>
              <w:widowControl w:val="0"/>
              <w:jc w:val="center"/>
              <w:rPr>
                <w:rFonts w:ascii="GHEA Grapalat" w:hAnsi="GHEA Grapalat"/>
                <w:sz w:val="20"/>
              </w:rPr>
            </w:pPr>
          </w:p>
        </w:tc>
        <w:tc>
          <w:tcPr>
            <w:tcW w:w="861" w:type="dxa"/>
            <w:vAlign w:val="center"/>
          </w:tcPr>
          <w:p w14:paraId="07252958" w14:textId="1D998F77" w:rsidR="003368C7" w:rsidRPr="00E40AC8" w:rsidRDefault="003368C7" w:rsidP="003368C7">
            <w:pPr>
              <w:widowControl w:val="0"/>
              <w:jc w:val="center"/>
              <w:rPr>
                <w:rFonts w:ascii="GHEA Grapalat" w:hAnsi="GHEA Grapalat"/>
                <w:sz w:val="20"/>
              </w:rPr>
            </w:pPr>
            <w:r>
              <w:rPr>
                <w:rFonts w:ascii="GHEA Grapalat" w:hAnsi="GHEA Grapalat"/>
                <w:sz w:val="20"/>
              </w:rPr>
              <w:t>1</w:t>
            </w:r>
          </w:p>
        </w:tc>
        <w:tc>
          <w:tcPr>
            <w:tcW w:w="803" w:type="dxa"/>
            <w:textDirection w:val="btLr"/>
            <w:vAlign w:val="center"/>
          </w:tcPr>
          <w:p w14:paraId="37AFBAF5" w14:textId="240C1DFD" w:rsidR="003368C7" w:rsidRPr="00E40AC8" w:rsidRDefault="003368C7" w:rsidP="003368C7">
            <w:pPr>
              <w:widowControl w:val="0"/>
              <w:ind w:left="113" w:right="113"/>
              <w:jc w:val="center"/>
              <w:rPr>
                <w:rFonts w:ascii="GHEA Grapalat" w:hAnsi="GHEA Grapalat"/>
                <w:sz w:val="20"/>
              </w:rPr>
            </w:pPr>
            <w:r w:rsidRPr="000F0446">
              <w:rPr>
                <w:rFonts w:ascii="GHEA Grapalat" w:hAnsi="GHEA Grapalat"/>
              </w:rPr>
              <w:t>Правительственн</w:t>
            </w:r>
            <w:r>
              <w:rPr>
                <w:rFonts w:ascii="GHEA Grapalat" w:hAnsi="GHEA Grapalat"/>
              </w:rPr>
              <w:t>ый</w:t>
            </w:r>
            <w:r w:rsidRPr="000F0446">
              <w:rPr>
                <w:rFonts w:ascii="GHEA Grapalat" w:hAnsi="GHEA Grapalat"/>
              </w:rPr>
              <w:t xml:space="preserve"> дом №</w:t>
            </w:r>
            <w:r>
              <w:rPr>
                <w:rFonts w:ascii="GHEA Grapalat" w:hAnsi="GHEA Grapalat"/>
              </w:rPr>
              <w:t>3</w:t>
            </w:r>
          </w:p>
        </w:tc>
        <w:tc>
          <w:tcPr>
            <w:tcW w:w="1295" w:type="dxa"/>
            <w:vAlign w:val="center"/>
          </w:tcPr>
          <w:p w14:paraId="6BA4265D" w14:textId="324F9D1F" w:rsidR="003368C7" w:rsidRPr="00893DC1" w:rsidRDefault="00893DC1" w:rsidP="003368C7">
            <w:pPr>
              <w:widowControl w:val="0"/>
              <w:jc w:val="center"/>
              <w:rPr>
                <w:rFonts w:ascii="GHEA Grapalat" w:hAnsi="GHEA Grapalat"/>
                <w:sz w:val="20"/>
                <w:lang w:val="en-US"/>
              </w:rPr>
            </w:pPr>
            <w:r w:rsidRPr="00893DC1">
              <w:rPr>
                <w:rFonts w:ascii="GHEA Grapalat" w:hAnsi="GHEA Grapalat"/>
                <w:b/>
                <w:bCs/>
                <w:i/>
                <w:iCs/>
                <w:sz w:val="14"/>
                <w:szCs w:val="14"/>
              </w:rPr>
              <w:t>«Договор будет заключён на основании части 6 статьи 15 Закона Республики Армения «О закупках», и расчет срока в колонке будет осуществляться на основании договора, заключаемого между сторонами при условии наличия финансовых средств, по требованию Заказчика в течение 365 календарных дней.»</w:t>
            </w:r>
            <w:r>
              <w:rPr>
                <w:rFonts w:ascii="GHEA Grapalat" w:hAnsi="GHEA Grapalat"/>
                <w:b/>
                <w:bCs/>
                <w:i/>
                <w:iCs/>
                <w:sz w:val="14"/>
                <w:szCs w:val="14"/>
                <w:lang w:val="en-US"/>
              </w:rPr>
              <w:t xml:space="preserve"> ***</w:t>
            </w:r>
          </w:p>
        </w:tc>
      </w:tr>
    </w:tbl>
    <w:p w14:paraId="7D82D166" w14:textId="77777777" w:rsidR="003B2F27" w:rsidRPr="00AD29CE" w:rsidRDefault="003B2F27" w:rsidP="003F109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A573125" w14:textId="77777777" w:rsidTr="005B7138">
        <w:trPr>
          <w:jc w:val="center"/>
        </w:trPr>
        <w:tc>
          <w:tcPr>
            <w:tcW w:w="4536" w:type="dxa"/>
          </w:tcPr>
          <w:p w14:paraId="1EA84339" w14:textId="77777777" w:rsidR="003B2F27" w:rsidRPr="00AD29CE" w:rsidRDefault="003B2F27" w:rsidP="003F1093">
            <w:pPr>
              <w:widowControl w:val="0"/>
              <w:jc w:val="center"/>
              <w:rPr>
                <w:rFonts w:ascii="GHEA Grapalat" w:hAnsi="GHEA Grapalat" w:cs="Sylfaen"/>
                <w:b/>
                <w:bCs/>
              </w:rPr>
            </w:pPr>
            <w:r w:rsidRPr="00AD29CE">
              <w:rPr>
                <w:rFonts w:ascii="GHEA Grapalat" w:hAnsi="GHEA Grapalat"/>
                <w:b/>
              </w:rPr>
              <w:t>ЗАКАЗЧИК</w:t>
            </w:r>
          </w:p>
          <w:p w14:paraId="38279D47"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___________________________</w:t>
            </w:r>
          </w:p>
          <w:p w14:paraId="62C96FC7"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64D20DF7" w14:textId="77777777" w:rsidR="003B2F27" w:rsidRPr="00AD29CE" w:rsidRDefault="003B2F27" w:rsidP="003F1093">
            <w:pPr>
              <w:widowControl w:val="0"/>
              <w:jc w:val="center"/>
              <w:rPr>
                <w:rFonts w:ascii="GHEA Grapalat" w:hAnsi="GHEA Grapalat"/>
              </w:rPr>
            </w:pPr>
            <w:r w:rsidRPr="00AD29CE">
              <w:rPr>
                <w:rFonts w:ascii="GHEA Grapalat" w:hAnsi="GHEA Grapalat"/>
              </w:rPr>
              <w:t>М. П.</w:t>
            </w:r>
          </w:p>
        </w:tc>
        <w:tc>
          <w:tcPr>
            <w:tcW w:w="760" w:type="dxa"/>
          </w:tcPr>
          <w:p w14:paraId="696EB36A" w14:textId="77777777" w:rsidR="003B2F27" w:rsidRPr="00AD29CE" w:rsidRDefault="003B2F27" w:rsidP="003F1093">
            <w:pPr>
              <w:widowControl w:val="0"/>
              <w:jc w:val="center"/>
              <w:rPr>
                <w:rFonts w:ascii="GHEA Grapalat" w:hAnsi="GHEA Grapalat"/>
              </w:rPr>
            </w:pPr>
          </w:p>
        </w:tc>
        <w:tc>
          <w:tcPr>
            <w:tcW w:w="4343" w:type="dxa"/>
          </w:tcPr>
          <w:p w14:paraId="56E5DEEB" w14:textId="77777777" w:rsidR="003B2F27" w:rsidRPr="00AD29CE" w:rsidRDefault="003B2F27" w:rsidP="003F1093">
            <w:pPr>
              <w:widowControl w:val="0"/>
              <w:jc w:val="center"/>
              <w:rPr>
                <w:rFonts w:ascii="GHEA Grapalat" w:hAnsi="GHEA Grapalat" w:cs="Sylfaen"/>
                <w:b/>
                <w:bCs/>
              </w:rPr>
            </w:pPr>
            <w:r w:rsidRPr="00AD29CE">
              <w:rPr>
                <w:rFonts w:ascii="GHEA Grapalat" w:hAnsi="GHEA Grapalat"/>
                <w:b/>
              </w:rPr>
              <w:t>ИСПОЛНИТЕЛЬ</w:t>
            </w:r>
          </w:p>
          <w:p w14:paraId="4BA5CF69" w14:textId="77777777" w:rsidR="003B2F27" w:rsidRPr="00E40AC8" w:rsidRDefault="003B2F27" w:rsidP="003F1093">
            <w:pPr>
              <w:widowControl w:val="0"/>
              <w:jc w:val="center"/>
              <w:rPr>
                <w:rFonts w:ascii="GHEA Grapalat" w:hAnsi="GHEA Grapalat"/>
                <w:lang w:val="en-US"/>
              </w:rPr>
            </w:pPr>
            <w:r>
              <w:rPr>
                <w:rFonts w:ascii="GHEA Grapalat" w:hAnsi="GHEA Grapalat"/>
                <w:lang w:val="en-US"/>
              </w:rPr>
              <w:t>__________________________</w:t>
            </w:r>
          </w:p>
          <w:p w14:paraId="3312DA85" w14:textId="77777777" w:rsidR="003B2F27" w:rsidRPr="00E40AC8" w:rsidRDefault="003B2F27" w:rsidP="003F1093">
            <w:pPr>
              <w:widowControl w:val="0"/>
              <w:jc w:val="center"/>
              <w:rPr>
                <w:rFonts w:ascii="GHEA Grapalat" w:hAnsi="GHEA Grapalat"/>
                <w:vertAlign w:val="superscript"/>
              </w:rPr>
            </w:pPr>
            <w:r w:rsidRPr="00E40AC8">
              <w:rPr>
                <w:rFonts w:ascii="GHEA Grapalat" w:hAnsi="GHEA Grapalat"/>
                <w:vertAlign w:val="superscript"/>
              </w:rPr>
              <w:t>/подпись/</w:t>
            </w:r>
          </w:p>
          <w:p w14:paraId="7555DEF4" w14:textId="77777777" w:rsidR="003B2F27" w:rsidRPr="00AD29CE" w:rsidRDefault="003B2F27" w:rsidP="003F1093">
            <w:pPr>
              <w:widowControl w:val="0"/>
              <w:jc w:val="center"/>
              <w:rPr>
                <w:rFonts w:ascii="GHEA Grapalat" w:hAnsi="GHEA Grapalat"/>
              </w:rPr>
            </w:pPr>
            <w:r w:rsidRPr="00AD29CE">
              <w:rPr>
                <w:rFonts w:ascii="GHEA Grapalat" w:hAnsi="GHEA Grapalat"/>
              </w:rPr>
              <w:t>М. П.</w:t>
            </w:r>
          </w:p>
        </w:tc>
      </w:tr>
    </w:tbl>
    <w:p w14:paraId="7E05580A" w14:textId="77777777" w:rsidR="003B2F27" w:rsidRPr="00AD29CE" w:rsidRDefault="003B2F27" w:rsidP="003F1093">
      <w:pPr>
        <w:widowControl w:val="0"/>
        <w:jc w:val="center"/>
        <w:rPr>
          <w:rFonts w:ascii="GHEA Grapalat" w:hAnsi="GHEA Grapalat"/>
        </w:rPr>
      </w:pPr>
      <w:r w:rsidRPr="00AD29CE">
        <w:rPr>
          <w:rFonts w:ascii="GHEA Grapalat" w:hAnsi="GHEA Grapalat"/>
        </w:rPr>
        <w:br w:type="page"/>
      </w:r>
    </w:p>
    <w:p w14:paraId="2E0F84B9" w14:textId="77777777" w:rsidR="003B2F27" w:rsidRPr="00AD29CE" w:rsidRDefault="003B2F27" w:rsidP="003F1093">
      <w:pPr>
        <w:widowControl w:val="0"/>
        <w:jc w:val="right"/>
        <w:rPr>
          <w:rFonts w:ascii="GHEA Grapalat" w:hAnsi="GHEA Grapalat"/>
          <w:i/>
        </w:rPr>
      </w:pPr>
      <w:r w:rsidRPr="00AD29CE">
        <w:rPr>
          <w:rFonts w:ascii="GHEA Grapalat" w:hAnsi="GHEA Grapalat"/>
          <w:i/>
        </w:rPr>
        <w:lastRenderedPageBreak/>
        <w:t>Приложение № 2</w:t>
      </w:r>
    </w:p>
    <w:p w14:paraId="2463883F" w14:textId="77777777" w:rsidR="003B2F27" w:rsidRPr="00AD29CE" w:rsidRDefault="003B2F27" w:rsidP="003F109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96EA6F7" w14:textId="77777777" w:rsidR="003B2F27" w:rsidRPr="00AD29CE" w:rsidRDefault="003B2F27" w:rsidP="003F1093">
      <w:pPr>
        <w:widowControl w:val="0"/>
        <w:tabs>
          <w:tab w:val="left" w:pos="9540"/>
        </w:tabs>
        <w:jc w:val="center"/>
        <w:rPr>
          <w:rFonts w:ascii="GHEA Grapalat" w:hAnsi="GHEA Grapalat"/>
        </w:rPr>
      </w:pPr>
    </w:p>
    <w:p w14:paraId="45080F8C" w14:textId="77777777" w:rsidR="003B2F27" w:rsidRPr="00CA2754" w:rsidRDefault="003B2F27" w:rsidP="003F1093">
      <w:pPr>
        <w:widowControl w:val="0"/>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7"/>
        <w:t>*</w:t>
      </w:r>
    </w:p>
    <w:p w14:paraId="61494214" w14:textId="77777777" w:rsidR="003B2F27" w:rsidRPr="00AD29CE" w:rsidRDefault="003B2F27" w:rsidP="003F1093">
      <w:pPr>
        <w:widowControl w:val="0"/>
        <w:jc w:val="right"/>
        <w:rPr>
          <w:rFonts w:ascii="GHEA Grapalat" w:hAnsi="GHEA Grapalat"/>
        </w:rPr>
      </w:pPr>
      <w:r w:rsidRPr="00AD29CE">
        <w:rPr>
          <w:rFonts w:ascii="GHEA Grapalat" w:hAnsi="GHEA Grapalat"/>
        </w:rPr>
        <w:t>драмов РА</w:t>
      </w:r>
    </w:p>
    <w:tbl>
      <w:tblPr>
        <w:tblW w:w="11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65"/>
        <w:gridCol w:w="3194"/>
        <w:gridCol w:w="450"/>
        <w:gridCol w:w="450"/>
        <w:gridCol w:w="450"/>
        <w:gridCol w:w="450"/>
        <w:gridCol w:w="450"/>
        <w:gridCol w:w="450"/>
        <w:gridCol w:w="450"/>
        <w:gridCol w:w="450"/>
        <w:gridCol w:w="450"/>
        <w:gridCol w:w="450"/>
        <w:gridCol w:w="450"/>
        <w:gridCol w:w="450"/>
        <w:gridCol w:w="458"/>
        <w:gridCol w:w="8"/>
      </w:tblGrid>
      <w:tr w:rsidR="003B2F27" w:rsidRPr="00F412AC" w14:paraId="0138F99F" w14:textId="77777777" w:rsidTr="003368C7">
        <w:trPr>
          <w:trHeight w:val="358"/>
          <w:jc w:val="center"/>
        </w:trPr>
        <w:tc>
          <w:tcPr>
            <w:tcW w:w="11192" w:type="dxa"/>
            <w:gridSpan w:val="17"/>
          </w:tcPr>
          <w:p w14:paraId="5278D966" w14:textId="77777777" w:rsidR="003B2F27" w:rsidRPr="00F412AC" w:rsidRDefault="003B2F27" w:rsidP="003F109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14C1A8D1" w14:textId="77777777" w:rsidTr="002960FD">
        <w:trPr>
          <w:trHeight w:val="1759"/>
          <w:jc w:val="center"/>
        </w:trPr>
        <w:tc>
          <w:tcPr>
            <w:tcW w:w="967" w:type="dxa"/>
            <w:vAlign w:val="center"/>
          </w:tcPr>
          <w:p w14:paraId="01CCFAE5" w14:textId="77777777" w:rsidR="003B2F27" w:rsidRPr="00F412AC" w:rsidRDefault="003B2F27" w:rsidP="003F109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65" w:type="dxa"/>
            <w:vAlign w:val="center"/>
          </w:tcPr>
          <w:p w14:paraId="2FC1C42A" w14:textId="77777777" w:rsidR="003B2F27" w:rsidRPr="00F412AC" w:rsidRDefault="003B2F27" w:rsidP="003F109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194" w:type="dxa"/>
            <w:vAlign w:val="center"/>
          </w:tcPr>
          <w:p w14:paraId="378F3B3D" w14:textId="77777777" w:rsidR="003B2F27" w:rsidRPr="00F412AC" w:rsidRDefault="003B2F27" w:rsidP="003F1093">
            <w:pPr>
              <w:widowControl w:val="0"/>
              <w:jc w:val="center"/>
              <w:rPr>
                <w:rFonts w:ascii="GHEA Grapalat" w:hAnsi="GHEA Grapalat"/>
                <w:sz w:val="16"/>
              </w:rPr>
            </w:pPr>
            <w:r w:rsidRPr="00F412AC">
              <w:rPr>
                <w:rFonts w:ascii="GHEA Grapalat" w:hAnsi="GHEA Grapalat"/>
                <w:sz w:val="16"/>
              </w:rPr>
              <w:t>наименование</w:t>
            </w:r>
          </w:p>
        </w:tc>
        <w:tc>
          <w:tcPr>
            <w:tcW w:w="5866" w:type="dxa"/>
            <w:gridSpan w:val="14"/>
            <w:vAlign w:val="center"/>
          </w:tcPr>
          <w:p w14:paraId="0CE0524A" w14:textId="77777777" w:rsidR="003B2F27" w:rsidRPr="00CA2754" w:rsidRDefault="003B2F27" w:rsidP="003F109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8"/>
              <w:t>**</w:t>
            </w:r>
          </w:p>
        </w:tc>
      </w:tr>
      <w:tr w:rsidR="002960FD" w:rsidRPr="00F412AC" w14:paraId="6BBE315F" w14:textId="77777777" w:rsidTr="002960FD">
        <w:trPr>
          <w:gridAfter w:val="1"/>
          <w:wAfter w:w="8" w:type="dxa"/>
          <w:cantSplit/>
          <w:trHeight w:val="1134"/>
          <w:jc w:val="center"/>
        </w:trPr>
        <w:tc>
          <w:tcPr>
            <w:tcW w:w="967" w:type="dxa"/>
          </w:tcPr>
          <w:p w14:paraId="64761BC9" w14:textId="77777777" w:rsidR="003B2F27" w:rsidRPr="00F412AC" w:rsidRDefault="003B2F27" w:rsidP="003F1093">
            <w:pPr>
              <w:widowControl w:val="0"/>
              <w:jc w:val="center"/>
              <w:rPr>
                <w:rFonts w:ascii="GHEA Grapalat" w:hAnsi="GHEA Grapalat"/>
                <w:sz w:val="16"/>
              </w:rPr>
            </w:pPr>
          </w:p>
        </w:tc>
        <w:tc>
          <w:tcPr>
            <w:tcW w:w="1165" w:type="dxa"/>
          </w:tcPr>
          <w:p w14:paraId="2214E143" w14:textId="77777777" w:rsidR="003B2F27" w:rsidRPr="00F412AC" w:rsidRDefault="003B2F27" w:rsidP="003F1093">
            <w:pPr>
              <w:widowControl w:val="0"/>
              <w:jc w:val="center"/>
              <w:rPr>
                <w:rFonts w:ascii="GHEA Grapalat" w:hAnsi="GHEA Grapalat"/>
                <w:sz w:val="16"/>
              </w:rPr>
            </w:pPr>
          </w:p>
        </w:tc>
        <w:tc>
          <w:tcPr>
            <w:tcW w:w="3194" w:type="dxa"/>
          </w:tcPr>
          <w:p w14:paraId="161288C1" w14:textId="77777777" w:rsidR="003B2F27" w:rsidRPr="00F412AC" w:rsidRDefault="003B2F27" w:rsidP="003F1093">
            <w:pPr>
              <w:widowControl w:val="0"/>
              <w:jc w:val="center"/>
              <w:rPr>
                <w:rFonts w:ascii="GHEA Grapalat" w:hAnsi="GHEA Grapalat"/>
                <w:sz w:val="16"/>
              </w:rPr>
            </w:pPr>
          </w:p>
        </w:tc>
        <w:tc>
          <w:tcPr>
            <w:tcW w:w="450" w:type="dxa"/>
            <w:textDirection w:val="btLr"/>
            <w:vAlign w:val="center"/>
          </w:tcPr>
          <w:p w14:paraId="60151D8B" w14:textId="77777777" w:rsidR="003B2F27" w:rsidRPr="00F412AC" w:rsidRDefault="003B2F27" w:rsidP="003F1093">
            <w:pPr>
              <w:widowControl w:val="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14:paraId="251B37A3" w14:textId="77777777" w:rsidR="003B2F27" w:rsidRPr="00F412AC" w:rsidRDefault="003B2F27" w:rsidP="003F109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50" w:type="dxa"/>
            <w:textDirection w:val="btLr"/>
            <w:vAlign w:val="center"/>
          </w:tcPr>
          <w:p w14:paraId="20322F66" w14:textId="77777777" w:rsidR="003B2F27" w:rsidRPr="00F412AC" w:rsidRDefault="003B2F27" w:rsidP="003F1093">
            <w:pPr>
              <w:widowControl w:val="0"/>
              <w:ind w:left="-73" w:right="-73"/>
              <w:jc w:val="center"/>
              <w:rPr>
                <w:rFonts w:ascii="GHEA Grapalat" w:hAnsi="GHEA Grapalat"/>
                <w:sz w:val="16"/>
              </w:rPr>
            </w:pPr>
            <w:r w:rsidRPr="00F412AC">
              <w:rPr>
                <w:rFonts w:ascii="GHEA Grapalat" w:hAnsi="GHEA Grapalat"/>
                <w:sz w:val="16"/>
              </w:rPr>
              <w:t>март</w:t>
            </w:r>
          </w:p>
        </w:tc>
        <w:tc>
          <w:tcPr>
            <w:tcW w:w="450" w:type="dxa"/>
            <w:textDirection w:val="btLr"/>
            <w:vAlign w:val="center"/>
          </w:tcPr>
          <w:p w14:paraId="405124F6" w14:textId="77777777" w:rsidR="003B2F27" w:rsidRPr="00F412AC" w:rsidRDefault="003B2F27" w:rsidP="003F109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450" w:type="dxa"/>
            <w:textDirection w:val="btLr"/>
            <w:vAlign w:val="center"/>
          </w:tcPr>
          <w:p w14:paraId="0403C118" w14:textId="77777777" w:rsidR="003B2F27" w:rsidRPr="00F412AC" w:rsidRDefault="003B2F27" w:rsidP="003F1093">
            <w:pPr>
              <w:widowControl w:val="0"/>
              <w:ind w:left="-122" w:right="-94"/>
              <w:jc w:val="center"/>
              <w:rPr>
                <w:rFonts w:ascii="GHEA Grapalat" w:hAnsi="GHEA Grapalat"/>
                <w:sz w:val="16"/>
              </w:rPr>
            </w:pPr>
            <w:r w:rsidRPr="00F412AC">
              <w:rPr>
                <w:rFonts w:ascii="GHEA Grapalat" w:hAnsi="GHEA Grapalat"/>
                <w:sz w:val="16"/>
              </w:rPr>
              <w:t>май</w:t>
            </w:r>
          </w:p>
        </w:tc>
        <w:tc>
          <w:tcPr>
            <w:tcW w:w="450" w:type="dxa"/>
            <w:textDirection w:val="btLr"/>
            <w:vAlign w:val="center"/>
          </w:tcPr>
          <w:p w14:paraId="1F137363" w14:textId="77777777" w:rsidR="003B2F27" w:rsidRPr="00F412AC" w:rsidRDefault="003B2F27" w:rsidP="003F1093">
            <w:pPr>
              <w:widowControl w:val="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14:paraId="483E633F" w14:textId="77777777" w:rsidR="003B2F27" w:rsidRPr="00F412AC" w:rsidRDefault="003B2F27" w:rsidP="003F1093">
            <w:pPr>
              <w:widowControl w:val="0"/>
              <w:ind w:left="-118" w:right="-122"/>
              <w:jc w:val="center"/>
              <w:rPr>
                <w:rFonts w:ascii="GHEA Grapalat" w:hAnsi="GHEA Grapalat"/>
                <w:sz w:val="16"/>
              </w:rPr>
            </w:pPr>
            <w:r w:rsidRPr="00F412AC">
              <w:rPr>
                <w:rFonts w:ascii="GHEA Grapalat" w:hAnsi="GHEA Grapalat"/>
                <w:sz w:val="16"/>
              </w:rPr>
              <w:t>июль</w:t>
            </w:r>
          </w:p>
        </w:tc>
        <w:tc>
          <w:tcPr>
            <w:tcW w:w="450" w:type="dxa"/>
            <w:textDirection w:val="btLr"/>
            <w:vAlign w:val="center"/>
          </w:tcPr>
          <w:p w14:paraId="1C725044" w14:textId="77777777" w:rsidR="003B2F27" w:rsidRPr="00F412AC" w:rsidRDefault="003B2F27" w:rsidP="003F1093">
            <w:pPr>
              <w:widowControl w:val="0"/>
              <w:ind w:left="-94" w:right="-124"/>
              <w:jc w:val="center"/>
              <w:rPr>
                <w:rFonts w:ascii="GHEA Grapalat" w:hAnsi="GHEA Grapalat"/>
                <w:sz w:val="16"/>
              </w:rPr>
            </w:pPr>
            <w:r w:rsidRPr="00F412AC">
              <w:rPr>
                <w:rFonts w:ascii="GHEA Grapalat" w:hAnsi="GHEA Grapalat"/>
                <w:sz w:val="16"/>
              </w:rPr>
              <w:t>август</w:t>
            </w:r>
          </w:p>
        </w:tc>
        <w:tc>
          <w:tcPr>
            <w:tcW w:w="450" w:type="dxa"/>
            <w:textDirection w:val="btLr"/>
            <w:vAlign w:val="center"/>
          </w:tcPr>
          <w:p w14:paraId="687DF527" w14:textId="77777777" w:rsidR="003B2F27" w:rsidRPr="00F412AC" w:rsidRDefault="003B2F27" w:rsidP="003F1093">
            <w:pPr>
              <w:widowControl w:val="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14:paraId="4332B8B4" w14:textId="77777777" w:rsidR="003B2F27" w:rsidRPr="00F412AC" w:rsidRDefault="003B2F27" w:rsidP="003F1093">
            <w:pPr>
              <w:widowControl w:val="0"/>
              <w:ind w:left="-113" w:right="-124"/>
              <w:jc w:val="center"/>
              <w:rPr>
                <w:rFonts w:ascii="GHEA Grapalat" w:hAnsi="GHEA Grapalat"/>
                <w:sz w:val="16"/>
              </w:rPr>
            </w:pPr>
            <w:r w:rsidRPr="00F412AC">
              <w:rPr>
                <w:rFonts w:ascii="GHEA Grapalat" w:hAnsi="GHEA Grapalat"/>
                <w:sz w:val="16"/>
              </w:rPr>
              <w:t>октябрь</w:t>
            </w:r>
          </w:p>
        </w:tc>
        <w:tc>
          <w:tcPr>
            <w:tcW w:w="450" w:type="dxa"/>
            <w:textDirection w:val="btLr"/>
            <w:vAlign w:val="center"/>
          </w:tcPr>
          <w:p w14:paraId="0BE49B93" w14:textId="77777777" w:rsidR="003B2F27" w:rsidRPr="00F412AC" w:rsidRDefault="003B2F27" w:rsidP="003F1093">
            <w:pPr>
              <w:widowControl w:val="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14:paraId="5C310322" w14:textId="77777777" w:rsidR="003B2F27" w:rsidRPr="00F412AC" w:rsidRDefault="003B2F27" w:rsidP="003F1093">
            <w:pPr>
              <w:widowControl w:val="0"/>
              <w:ind w:left="-136" w:right="-80"/>
              <w:jc w:val="center"/>
              <w:rPr>
                <w:rFonts w:ascii="GHEA Grapalat" w:hAnsi="GHEA Grapalat"/>
                <w:sz w:val="16"/>
              </w:rPr>
            </w:pPr>
            <w:r w:rsidRPr="00F412AC">
              <w:rPr>
                <w:rFonts w:ascii="GHEA Grapalat" w:hAnsi="GHEA Grapalat"/>
                <w:sz w:val="16"/>
              </w:rPr>
              <w:t>декабрь</w:t>
            </w:r>
          </w:p>
        </w:tc>
        <w:tc>
          <w:tcPr>
            <w:tcW w:w="458" w:type="dxa"/>
            <w:textDirection w:val="btLr"/>
            <w:vAlign w:val="center"/>
          </w:tcPr>
          <w:p w14:paraId="5F521A0C" w14:textId="77777777" w:rsidR="003B2F27" w:rsidRPr="00CA2754" w:rsidRDefault="003B2F27" w:rsidP="003368C7">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2960FD" w:rsidRPr="00F412AC" w14:paraId="6DCBB54E" w14:textId="77777777" w:rsidTr="002960FD">
        <w:trPr>
          <w:gridAfter w:val="1"/>
          <w:wAfter w:w="8" w:type="dxa"/>
          <w:trHeight w:val="358"/>
          <w:jc w:val="center"/>
        </w:trPr>
        <w:tc>
          <w:tcPr>
            <w:tcW w:w="967" w:type="dxa"/>
          </w:tcPr>
          <w:p w14:paraId="7A7902BE" w14:textId="49E6B4FC" w:rsidR="003368C7" w:rsidRPr="00F412AC" w:rsidRDefault="003368C7" w:rsidP="003368C7">
            <w:pPr>
              <w:widowControl w:val="0"/>
              <w:jc w:val="center"/>
              <w:rPr>
                <w:rFonts w:ascii="GHEA Grapalat" w:hAnsi="GHEA Grapalat"/>
                <w:sz w:val="16"/>
              </w:rPr>
            </w:pPr>
            <w:r>
              <w:rPr>
                <w:rFonts w:ascii="GHEA Grapalat" w:hAnsi="GHEA Grapalat"/>
                <w:sz w:val="16"/>
              </w:rPr>
              <w:t>1</w:t>
            </w:r>
          </w:p>
        </w:tc>
        <w:tc>
          <w:tcPr>
            <w:tcW w:w="1165" w:type="dxa"/>
          </w:tcPr>
          <w:p w14:paraId="0F6B2F55" w14:textId="3292E73C" w:rsidR="003368C7" w:rsidRPr="00F412AC" w:rsidRDefault="003368C7" w:rsidP="003368C7">
            <w:pPr>
              <w:widowControl w:val="0"/>
              <w:jc w:val="center"/>
              <w:rPr>
                <w:rFonts w:ascii="GHEA Grapalat" w:hAnsi="GHEA Grapalat"/>
                <w:sz w:val="16"/>
              </w:rPr>
            </w:pPr>
            <w:r w:rsidRPr="002D5F20">
              <w:rPr>
                <w:rFonts w:ascii="GHEA Grapalat" w:hAnsi="GHEA Grapalat"/>
                <w:b/>
                <w:bCs/>
                <w:i/>
                <w:iCs/>
                <w:sz w:val="14"/>
                <w:szCs w:val="14"/>
              </w:rPr>
              <w:t>98111121/1</w:t>
            </w:r>
          </w:p>
        </w:tc>
        <w:tc>
          <w:tcPr>
            <w:tcW w:w="3194" w:type="dxa"/>
            <w:vAlign w:val="center"/>
          </w:tcPr>
          <w:p w14:paraId="1E03908B" w14:textId="1431A3B8" w:rsidR="003368C7" w:rsidRPr="003368C7" w:rsidRDefault="003368C7" w:rsidP="003368C7">
            <w:pPr>
              <w:widowControl w:val="0"/>
              <w:jc w:val="center"/>
              <w:rPr>
                <w:rFonts w:ascii="GHEA Grapalat" w:hAnsi="GHEA Grapalat"/>
                <w:sz w:val="16"/>
                <w:szCs w:val="16"/>
              </w:rPr>
            </w:pPr>
            <w:r w:rsidRPr="003368C7">
              <w:rPr>
                <w:rFonts w:ascii="GHEA Grapalat" w:hAnsi="GHEA Grapalat"/>
                <w:sz w:val="16"/>
                <w:szCs w:val="16"/>
              </w:rPr>
              <w:t>Услуги по обеспечению безопасности Правительственного дома №2.</w:t>
            </w:r>
          </w:p>
        </w:tc>
        <w:tc>
          <w:tcPr>
            <w:tcW w:w="450" w:type="dxa"/>
            <w:vAlign w:val="center"/>
          </w:tcPr>
          <w:p w14:paraId="09CCF4F9" w14:textId="77777777" w:rsidR="003368C7" w:rsidRPr="00F412AC" w:rsidRDefault="003368C7" w:rsidP="003368C7">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16DEAB15" w14:textId="77777777" w:rsidR="003368C7" w:rsidRPr="00F412AC" w:rsidRDefault="003368C7" w:rsidP="003368C7">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77560810"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A8039EF"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643B63DB"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572C730"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2F50553B"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37E27547"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05B9EB28"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87F0026"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4B35887F"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0" w:type="dxa"/>
            <w:vAlign w:val="center"/>
          </w:tcPr>
          <w:p w14:paraId="5FC2500B" w14:textId="77777777" w:rsidR="003368C7" w:rsidRPr="00F412AC" w:rsidRDefault="003368C7" w:rsidP="003368C7">
            <w:pPr>
              <w:widowControl w:val="0"/>
              <w:jc w:val="center"/>
              <w:rPr>
                <w:rFonts w:ascii="GHEA Grapalat" w:hAnsi="GHEA Grapalat" w:cs="Arial"/>
                <w:sz w:val="16"/>
              </w:rPr>
            </w:pPr>
            <w:r w:rsidRPr="00F412AC">
              <w:rPr>
                <w:rFonts w:ascii="GHEA Grapalat" w:hAnsi="GHEA Grapalat"/>
                <w:sz w:val="16"/>
              </w:rPr>
              <w:t>... %</w:t>
            </w:r>
          </w:p>
        </w:tc>
        <w:tc>
          <w:tcPr>
            <w:tcW w:w="458" w:type="dxa"/>
            <w:vAlign w:val="center"/>
          </w:tcPr>
          <w:p w14:paraId="3C85A304" w14:textId="77777777" w:rsidR="003368C7" w:rsidRPr="00F412AC" w:rsidRDefault="003368C7" w:rsidP="003368C7">
            <w:pPr>
              <w:widowControl w:val="0"/>
              <w:jc w:val="center"/>
              <w:rPr>
                <w:rFonts w:ascii="GHEA Grapalat" w:hAnsi="GHEA Grapalat"/>
                <w:b/>
                <w:sz w:val="16"/>
              </w:rPr>
            </w:pPr>
            <w:r w:rsidRPr="00F412AC">
              <w:rPr>
                <w:rFonts w:ascii="GHEA Grapalat" w:hAnsi="GHEA Grapalat"/>
                <w:sz w:val="16"/>
              </w:rPr>
              <w:t>... %</w:t>
            </w:r>
          </w:p>
        </w:tc>
      </w:tr>
      <w:tr w:rsidR="002960FD" w:rsidRPr="00F412AC" w14:paraId="3D5AAD91" w14:textId="77777777" w:rsidTr="002960FD">
        <w:trPr>
          <w:gridAfter w:val="1"/>
          <w:wAfter w:w="8" w:type="dxa"/>
          <w:trHeight w:val="358"/>
          <w:jc w:val="center"/>
        </w:trPr>
        <w:tc>
          <w:tcPr>
            <w:tcW w:w="967" w:type="dxa"/>
          </w:tcPr>
          <w:p w14:paraId="1AE13270" w14:textId="32BA1312" w:rsidR="002960FD" w:rsidRPr="00F412AC" w:rsidRDefault="002960FD" w:rsidP="002960FD">
            <w:pPr>
              <w:widowControl w:val="0"/>
              <w:jc w:val="center"/>
              <w:rPr>
                <w:rFonts w:ascii="GHEA Grapalat" w:hAnsi="GHEA Grapalat"/>
                <w:sz w:val="16"/>
              </w:rPr>
            </w:pPr>
            <w:r>
              <w:rPr>
                <w:rFonts w:ascii="GHEA Grapalat" w:hAnsi="GHEA Grapalat"/>
                <w:sz w:val="16"/>
              </w:rPr>
              <w:t>2</w:t>
            </w:r>
          </w:p>
        </w:tc>
        <w:tc>
          <w:tcPr>
            <w:tcW w:w="1165" w:type="dxa"/>
          </w:tcPr>
          <w:p w14:paraId="4C58A33E" w14:textId="66B85D78" w:rsidR="002960FD" w:rsidRPr="00F412AC" w:rsidRDefault="002960FD" w:rsidP="002960FD">
            <w:pPr>
              <w:widowControl w:val="0"/>
              <w:jc w:val="center"/>
              <w:rPr>
                <w:rFonts w:ascii="GHEA Grapalat" w:hAnsi="GHEA Grapalat"/>
                <w:sz w:val="16"/>
              </w:rPr>
            </w:pPr>
            <w:r w:rsidRPr="002D5F20">
              <w:rPr>
                <w:rFonts w:ascii="GHEA Grapalat" w:hAnsi="GHEA Grapalat"/>
                <w:b/>
                <w:bCs/>
                <w:i/>
                <w:iCs/>
                <w:sz w:val="14"/>
                <w:szCs w:val="14"/>
              </w:rPr>
              <w:t>98111121/</w:t>
            </w:r>
            <w:r>
              <w:rPr>
                <w:rFonts w:ascii="GHEA Grapalat" w:hAnsi="GHEA Grapalat"/>
                <w:b/>
                <w:bCs/>
                <w:i/>
                <w:iCs/>
                <w:sz w:val="14"/>
                <w:szCs w:val="14"/>
              </w:rPr>
              <w:t>2</w:t>
            </w:r>
          </w:p>
        </w:tc>
        <w:tc>
          <w:tcPr>
            <w:tcW w:w="3194" w:type="dxa"/>
            <w:vAlign w:val="center"/>
          </w:tcPr>
          <w:p w14:paraId="7F7B4FF8" w14:textId="4F627394" w:rsidR="002960FD" w:rsidRPr="003368C7" w:rsidRDefault="002960FD" w:rsidP="002960FD">
            <w:pPr>
              <w:widowControl w:val="0"/>
              <w:jc w:val="center"/>
              <w:rPr>
                <w:rFonts w:ascii="GHEA Grapalat" w:hAnsi="GHEA Grapalat"/>
                <w:sz w:val="16"/>
                <w:szCs w:val="16"/>
              </w:rPr>
            </w:pPr>
            <w:r w:rsidRPr="003368C7">
              <w:rPr>
                <w:rFonts w:ascii="GHEA Grapalat" w:hAnsi="GHEA Grapalat"/>
                <w:sz w:val="16"/>
                <w:szCs w:val="16"/>
              </w:rPr>
              <w:t>Услуги по обеспечению безопасности Правительственного дома №3.</w:t>
            </w:r>
          </w:p>
        </w:tc>
        <w:tc>
          <w:tcPr>
            <w:tcW w:w="450" w:type="dxa"/>
            <w:vAlign w:val="center"/>
          </w:tcPr>
          <w:p w14:paraId="38B7E41E" w14:textId="419F977C"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01B712AB" w14:textId="22835547"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6753CD56" w14:textId="236B477B"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14F94453" w14:textId="65A2067C"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39BED3BC" w14:textId="13DFA3DB"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68CD93E2" w14:textId="059DD61D"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31AF34F8" w14:textId="132BC9F0"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298FEF34" w14:textId="11EEC6E5"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11D860F4" w14:textId="1050F658"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350C39EC" w14:textId="0D073576"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3116DEF0" w14:textId="689A98C7"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0" w:type="dxa"/>
            <w:vAlign w:val="center"/>
          </w:tcPr>
          <w:p w14:paraId="55736C9C" w14:textId="0DE3EAE1"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c>
          <w:tcPr>
            <w:tcW w:w="458" w:type="dxa"/>
            <w:vAlign w:val="center"/>
          </w:tcPr>
          <w:p w14:paraId="481A8B31" w14:textId="7BB67261" w:rsidR="002960FD" w:rsidRPr="00F412AC" w:rsidRDefault="002960FD" w:rsidP="002960FD">
            <w:pPr>
              <w:widowControl w:val="0"/>
              <w:jc w:val="center"/>
              <w:rPr>
                <w:rFonts w:ascii="GHEA Grapalat" w:hAnsi="GHEA Grapalat"/>
                <w:sz w:val="16"/>
              </w:rPr>
            </w:pPr>
            <w:r w:rsidRPr="00F412AC">
              <w:rPr>
                <w:rFonts w:ascii="GHEA Grapalat" w:hAnsi="GHEA Grapalat"/>
                <w:sz w:val="16"/>
              </w:rPr>
              <w:t>... %</w:t>
            </w:r>
          </w:p>
        </w:tc>
      </w:tr>
    </w:tbl>
    <w:p w14:paraId="3AF75DE8" w14:textId="77777777" w:rsidR="003B2F27" w:rsidRPr="00AD29CE" w:rsidRDefault="003B2F27" w:rsidP="003F1093">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8C666AD" w14:textId="77777777" w:rsidTr="005B7138">
        <w:trPr>
          <w:jc w:val="center"/>
        </w:trPr>
        <w:tc>
          <w:tcPr>
            <w:tcW w:w="4536" w:type="dxa"/>
          </w:tcPr>
          <w:p w14:paraId="3EDA6EC3" w14:textId="77777777" w:rsidR="003B2F27" w:rsidRPr="00AD29CE" w:rsidRDefault="003B2F27" w:rsidP="003F1093">
            <w:pPr>
              <w:widowControl w:val="0"/>
              <w:jc w:val="center"/>
              <w:rPr>
                <w:rFonts w:ascii="GHEA Grapalat" w:hAnsi="GHEA Grapalat" w:cs="Sylfaen"/>
                <w:b/>
                <w:bCs/>
              </w:rPr>
            </w:pPr>
            <w:r w:rsidRPr="00AD29CE">
              <w:rPr>
                <w:rFonts w:ascii="GHEA Grapalat" w:hAnsi="GHEA Grapalat"/>
                <w:b/>
              </w:rPr>
              <w:t>ЗАКАЗЧИК</w:t>
            </w:r>
          </w:p>
          <w:p w14:paraId="5CD814BE" w14:textId="77777777" w:rsidR="003B2F27" w:rsidRPr="00CA2754" w:rsidRDefault="003B2F27" w:rsidP="003F1093">
            <w:pPr>
              <w:widowControl w:val="0"/>
              <w:jc w:val="center"/>
              <w:rPr>
                <w:rFonts w:ascii="GHEA Grapalat" w:hAnsi="GHEA Grapalat"/>
                <w:lang w:val="en-US"/>
              </w:rPr>
            </w:pPr>
            <w:r>
              <w:rPr>
                <w:rFonts w:ascii="GHEA Grapalat" w:hAnsi="GHEA Grapalat"/>
                <w:lang w:val="en-US"/>
              </w:rPr>
              <w:t>_________________________</w:t>
            </w:r>
          </w:p>
          <w:p w14:paraId="68A0980F" w14:textId="77777777" w:rsidR="003B2F27" w:rsidRPr="00CA2754" w:rsidRDefault="003B2F27" w:rsidP="003F1093">
            <w:pPr>
              <w:widowControl w:val="0"/>
              <w:jc w:val="center"/>
              <w:rPr>
                <w:rFonts w:ascii="GHEA Grapalat" w:hAnsi="GHEA Grapalat"/>
                <w:vertAlign w:val="superscript"/>
              </w:rPr>
            </w:pPr>
            <w:r w:rsidRPr="00CA2754">
              <w:rPr>
                <w:rFonts w:ascii="GHEA Grapalat" w:hAnsi="GHEA Grapalat"/>
                <w:vertAlign w:val="superscript"/>
              </w:rPr>
              <w:t>/подпись/</w:t>
            </w:r>
          </w:p>
          <w:p w14:paraId="73F66BE3" w14:textId="77777777" w:rsidR="003B2F27" w:rsidRPr="00AD29CE" w:rsidRDefault="003B2F27" w:rsidP="003F1093">
            <w:pPr>
              <w:widowControl w:val="0"/>
              <w:jc w:val="center"/>
              <w:rPr>
                <w:rFonts w:ascii="GHEA Grapalat" w:hAnsi="GHEA Grapalat"/>
              </w:rPr>
            </w:pPr>
            <w:r w:rsidRPr="00AD29CE">
              <w:rPr>
                <w:rFonts w:ascii="GHEA Grapalat" w:hAnsi="GHEA Grapalat"/>
              </w:rPr>
              <w:t>М. П.</w:t>
            </w:r>
          </w:p>
        </w:tc>
        <w:tc>
          <w:tcPr>
            <w:tcW w:w="760" w:type="dxa"/>
          </w:tcPr>
          <w:p w14:paraId="4F95C7A5" w14:textId="77777777" w:rsidR="003B2F27" w:rsidRPr="00AD29CE" w:rsidRDefault="003B2F27" w:rsidP="003F1093">
            <w:pPr>
              <w:widowControl w:val="0"/>
              <w:jc w:val="center"/>
              <w:rPr>
                <w:rFonts w:ascii="GHEA Grapalat" w:hAnsi="GHEA Grapalat"/>
              </w:rPr>
            </w:pPr>
          </w:p>
        </w:tc>
        <w:tc>
          <w:tcPr>
            <w:tcW w:w="4343" w:type="dxa"/>
          </w:tcPr>
          <w:p w14:paraId="4018D93C" w14:textId="77777777" w:rsidR="003B2F27" w:rsidRPr="00AD29CE" w:rsidRDefault="003B2F27" w:rsidP="003F1093">
            <w:pPr>
              <w:widowControl w:val="0"/>
              <w:jc w:val="center"/>
              <w:rPr>
                <w:rFonts w:ascii="GHEA Grapalat" w:hAnsi="GHEA Grapalat" w:cs="Sylfaen"/>
                <w:b/>
                <w:bCs/>
              </w:rPr>
            </w:pPr>
            <w:r w:rsidRPr="00AD29CE">
              <w:rPr>
                <w:rFonts w:ascii="GHEA Grapalat" w:hAnsi="GHEA Grapalat"/>
                <w:b/>
              </w:rPr>
              <w:t>ИСПОЛНИТЕЛЬ</w:t>
            </w:r>
          </w:p>
          <w:p w14:paraId="1452B9E7" w14:textId="77777777" w:rsidR="003B2F27" w:rsidRPr="00CA2754" w:rsidRDefault="003B2F27" w:rsidP="003F1093">
            <w:pPr>
              <w:widowControl w:val="0"/>
              <w:jc w:val="center"/>
              <w:rPr>
                <w:rFonts w:ascii="GHEA Grapalat" w:hAnsi="GHEA Grapalat"/>
                <w:lang w:val="en-US"/>
              </w:rPr>
            </w:pPr>
            <w:r>
              <w:rPr>
                <w:rFonts w:ascii="GHEA Grapalat" w:hAnsi="GHEA Grapalat"/>
                <w:lang w:val="en-US"/>
              </w:rPr>
              <w:t>_________________________</w:t>
            </w:r>
          </w:p>
          <w:p w14:paraId="44B283FF" w14:textId="77777777" w:rsidR="003B2F27" w:rsidRPr="00CA2754" w:rsidRDefault="003B2F27" w:rsidP="003F1093">
            <w:pPr>
              <w:widowControl w:val="0"/>
              <w:jc w:val="center"/>
              <w:rPr>
                <w:rFonts w:ascii="GHEA Grapalat" w:hAnsi="GHEA Grapalat"/>
                <w:vertAlign w:val="superscript"/>
              </w:rPr>
            </w:pPr>
            <w:r w:rsidRPr="00CA2754">
              <w:rPr>
                <w:rFonts w:ascii="GHEA Grapalat" w:hAnsi="GHEA Grapalat"/>
                <w:vertAlign w:val="superscript"/>
              </w:rPr>
              <w:t>/подпись/</w:t>
            </w:r>
          </w:p>
          <w:p w14:paraId="0F7EA681" w14:textId="77777777" w:rsidR="003B2F27" w:rsidRPr="00AD29CE" w:rsidRDefault="003B2F27" w:rsidP="003F1093">
            <w:pPr>
              <w:widowControl w:val="0"/>
              <w:jc w:val="center"/>
              <w:rPr>
                <w:rFonts w:ascii="GHEA Grapalat" w:hAnsi="GHEA Grapalat"/>
              </w:rPr>
            </w:pPr>
            <w:r w:rsidRPr="00AD29CE">
              <w:rPr>
                <w:rFonts w:ascii="GHEA Grapalat" w:hAnsi="GHEA Grapalat"/>
              </w:rPr>
              <w:t>М. П.</w:t>
            </w:r>
          </w:p>
        </w:tc>
      </w:tr>
    </w:tbl>
    <w:p w14:paraId="3E5DBD16" w14:textId="77777777" w:rsidR="003B2F27" w:rsidRPr="00AD29CE" w:rsidRDefault="003B2F27" w:rsidP="003F1093">
      <w:pPr>
        <w:widowControl w:val="0"/>
        <w:rPr>
          <w:rFonts w:ascii="GHEA Grapalat" w:hAnsi="GHEA Grapalat"/>
        </w:rPr>
        <w:sectPr w:rsidR="003B2F27" w:rsidRPr="00AD29CE" w:rsidSect="00B654AA">
          <w:footerReference w:type="default" r:id="rId15"/>
          <w:footnotePr>
            <w:pos w:val="beneathText"/>
          </w:footnotePr>
          <w:pgSz w:w="11907" w:h="16840" w:code="9"/>
          <w:pgMar w:top="1134" w:right="657" w:bottom="1560" w:left="630" w:header="561" w:footer="561" w:gutter="0"/>
          <w:cols w:space="720"/>
          <w:titlePg/>
          <w:docGrid w:linePitch="326"/>
        </w:sectPr>
      </w:pPr>
    </w:p>
    <w:p w14:paraId="2D2BBE59"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02322F82"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A55332A" w14:textId="77777777" w:rsidR="003B2F27" w:rsidRPr="00AD29CE" w:rsidRDefault="003B2F27" w:rsidP="003F109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5025D513" w14:textId="77777777" w:rsidTr="005B7138">
        <w:trPr>
          <w:tblCellSpacing w:w="7" w:type="dxa"/>
          <w:jc w:val="center"/>
        </w:trPr>
        <w:tc>
          <w:tcPr>
            <w:tcW w:w="0" w:type="auto"/>
            <w:gridSpan w:val="2"/>
            <w:vAlign w:val="center"/>
          </w:tcPr>
          <w:p w14:paraId="1198C128" w14:textId="77777777" w:rsidR="003B2F27" w:rsidRPr="00AD29CE" w:rsidDel="004B29A5" w:rsidRDefault="003B2F27" w:rsidP="003F1093">
            <w:pPr>
              <w:widowControl w:val="0"/>
              <w:rPr>
                <w:rFonts w:ascii="GHEA Grapalat" w:hAnsi="GHEA Grapalat"/>
                <w:iCs/>
                <w:color w:val="000000"/>
              </w:rPr>
            </w:pPr>
          </w:p>
        </w:tc>
        <w:tc>
          <w:tcPr>
            <w:tcW w:w="0" w:type="auto"/>
            <w:vAlign w:val="center"/>
          </w:tcPr>
          <w:p w14:paraId="2C36DF6B" w14:textId="77777777" w:rsidR="003B2F27" w:rsidRPr="00AD29CE" w:rsidDel="004B29A5" w:rsidRDefault="003B2F27" w:rsidP="003F1093">
            <w:pPr>
              <w:widowControl w:val="0"/>
              <w:rPr>
                <w:rFonts w:ascii="GHEA Grapalat" w:hAnsi="GHEA Grapalat" w:cs="Arial"/>
                <w:iCs/>
                <w:color w:val="000000"/>
              </w:rPr>
            </w:pPr>
          </w:p>
        </w:tc>
      </w:tr>
      <w:tr w:rsidR="003B2F27" w:rsidRPr="00AD29CE" w14:paraId="0A81D5E3" w14:textId="77777777" w:rsidTr="005B7138">
        <w:trPr>
          <w:tblCellSpacing w:w="7" w:type="dxa"/>
          <w:jc w:val="center"/>
        </w:trPr>
        <w:tc>
          <w:tcPr>
            <w:tcW w:w="0" w:type="auto"/>
            <w:vAlign w:val="center"/>
          </w:tcPr>
          <w:p w14:paraId="566C2580"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DE7730C"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3355B25"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0F64E5E"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4294144"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DB9CBBB"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BC9B2DB" w14:textId="77777777" w:rsidR="003B2F27" w:rsidRPr="00CA2754" w:rsidRDefault="003B2F27" w:rsidP="003F1093">
            <w:pPr>
              <w:widowControl w:val="0"/>
              <w:jc w:val="center"/>
              <w:rPr>
                <w:rFonts w:ascii="GHEA Grapalat" w:hAnsi="GHEA Grapalat"/>
                <w:iCs/>
                <w:color w:val="000000"/>
              </w:rPr>
            </w:pPr>
            <w:r>
              <w:rPr>
                <w:rFonts w:ascii="GHEA Grapalat" w:hAnsi="GHEA Grapalat"/>
                <w:color w:val="000000"/>
              </w:rPr>
              <w:t>Заказчик</w:t>
            </w:r>
          </w:p>
          <w:p w14:paraId="53DF410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6CE1EE7"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C8465B4" w14:textId="77777777" w:rsidR="003B2F27" w:rsidRPr="00CA2754" w:rsidRDefault="003B2F27" w:rsidP="003F109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E3E5F71"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9E03C9A"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1F71532" w14:textId="77777777" w:rsidR="003B2F27" w:rsidRPr="00AD29CE" w:rsidRDefault="003B2F27" w:rsidP="003F1093">
      <w:pPr>
        <w:widowControl w:val="0"/>
        <w:ind w:firstLine="375"/>
        <w:rPr>
          <w:rFonts w:ascii="GHEA Grapalat" w:hAnsi="GHEA Grapalat"/>
          <w:iCs/>
          <w:color w:val="000000"/>
        </w:rPr>
      </w:pPr>
    </w:p>
    <w:p w14:paraId="6EF4EDB0" w14:textId="77777777" w:rsidR="003B2F27" w:rsidRPr="00AD29CE" w:rsidRDefault="003B2F27" w:rsidP="003F109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454F6090" w14:textId="77777777" w:rsidR="003B2F27" w:rsidRPr="00CA2754" w:rsidRDefault="003B2F27" w:rsidP="003F109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138563F" w14:textId="77777777" w:rsidR="003B2F27" w:rsidRPr="00AD29CE" w:rsidRDefault="003B2F27" w:rsidP="003F1093">
      <w:pPr>
        <w:pStyle w:val="BodyTextIndent"/>
        <w:widowControl w:val="0"/>
        <w:spacing w:line="240" w:lineRule="auto"/>
        <w:ind w:firstLine="0"/>
        <w:jc w:val="center"/>
        <w:rPr>
          <w:rFonts w:ascii="GHEA Grapalat" w:hAnsi="GHEA Grapalat"/>
          <w:b/>
          <w:bCs/>
          <w:iCs/>
          <w:sz w:val="24"/>
          <w:szCs w:val="24"/>
        </w:rPr>
      </w:pPr>
    </w:p>
    <w:p w14:paraId="395171E0" w14:textId="77777777" w:rsidR="003B2F27" w:rsidRPr="00AD29CE" w:rsidRDefault="003B2F27" w:rsidP="003F109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48A60B1"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4BAC1043" w14:textId="77777777" w:rsidR="003B2F27" w:rsidRPr="00AD29CE" w:rsidRDefault="003B2F27" w:rsidP="003F109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2F8A964" w14:textId="77777777" w:rsidR="003B2F27" w:rsidRPr="00AD29CE" w:rsidRDefault="003B2F27" w:rsidP="003F109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8872D02" w14:textId="77777777" w:rsidR="003B2F27" w:rsidRPr="00AD29CE" w:rsidRDefault="003B2F27" w:rsidP="003F109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34D66ABD" w14:textId="77777777" w:rsidR="003B2F27" w:rsidRPr="00AD29CE" w:rsidRDefault="003B2F27" w:rsidP="003F109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4DAAE910" w14:textId="77777777" w:rsidTr="005B7138">
        <w:trPr>
          <w:jc w:val="center"/>
        </w:trPr>
        <w:tc>
          <w:tcPr>
            <w:tcW w:w="357" w:type="dxa"/>
            <w:vMerge w:val="restart"/>
            <w:shd w:val="clear" w:color="auto" w:fill="auto"/>
            <w:vAlign w:val="center"/>
          </w:tcPr>
          <w:p w14:paraId="20C9934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024C51D"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C4F81F4" w14:textId="77777777" w:rsidTr="005B7138">
        <w:trPr>
          <w:jc w:val="center"/>
        </w:trPr>
        <w:tc>
          <w:tcPr>
            <w:tcW w:w="357" w:type="dxa"/>
            <w:vMerge/>
            <w:shd w:val="clear" w:color="auto" w:fill="auto"/>
          </w:tcPr>
          <w:p w14:paraId="30BBEAA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14:paraId="3425A1F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22C4764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5F93B1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255C798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7B0302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D3318E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DCADFFD" w14:textId="77777777" w:rsidTr="005B7138">
        <w:trPr>
          <w:trHeight w:val="1105"/>
          <w:jc w:val="center"/>
        </w:trPr>
        <w:tc>
          <w:tcPr>
            <w:tcW w:w="357" w:type="dxa"/>
            <w:vMerge/>
            <w:tcBorders>
              <w:bottom w:val="single" w:sz="4" w:space="0" w:color="auto"/>
            </w:tcBorders>
            <w:shd w:val="clear" w:color="auto" w:fill="auto"/>
          </w:tcPr>
          <w:p w14:paraId="7139494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3DBD084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17F268F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9B1FD9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C5B2BC1"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0AA5C0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0299A5B5"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5B76BB7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5028C3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342DA4AE" w14:textId="77777777" w:rsidTr="005B7138">
        <w:trPr>
          <w:jc w:val="center"/>
        </w:trPr>
        <w:tc>
          <w:tcPr>
            <w:tcW w:w="357" w:type="dxa"/>
            <w:shd w:val="clear" w:color="auto" w:fill="auto"/>
            <w:vAlign w:val="center"/>
          </w:tcPr>
          <w:p w14:paraId="6AFFF966"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14:paraId="790FAE1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14:paraId="6995D7A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14:paraId="347F3042"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14:paraId="0E6B20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14:paraId="3ED832F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14:paraId="072843E4"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14:paraId="2EC1359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14:paraId="4532427E"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r w:rsidR="003B2F27" w:rsidRPr="00CA2754" w14:paraId="1BAD1BCB" w14:textId="77777777" w:rsidTr="005B7138">
        <w:trPr>
          <w:jc w:val="center"/>
        </w:trPr>
        <w:tc>
          <w:tcPr>
            <w:tcW w:w="357" w:type="dxa"/>
            <w:shd w:val="clear" w:color="auto" w:fill="auto"/>
          </w:tcPr>
          <w:p w14:paraId="561376EF"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14:paraId="43C692DB"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14:paraId="33FCA1D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14:paraId="7DD99D7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14:paraId="207B5280"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14:paraId="3618B1AC"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14:paraId="6C64DDA9"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14:paraId="749895DA"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14:paraId="1CB9B6F8" w14:textId="77777777" w:rsidR="003B2F27" w:rsidRPr="00CA2754" w:rsidRDefault="003B2F27" w:rsidP="003F1093">
            <w:pPr>
              <w:pStyle w:val="NormalWeb"/>
              <w:widowControl w:val="0"/>
              <w:spacing w:before="0" w:beforeAutospacing="0" w:after="0" w:afterAutospacing="0"/>
              <w:jc w:val="center"/>
              <w:rPr>
                <w:rFonts w:ascii="GHEA Grapalat" w:hAnsi="GHEA Grapalat"/>
                <w:sz w:val="20"/>
              </w:rPr>
            </w:pPr>
          </w:p>
        </w:tc>
      </w:tr>
    </w:tbl>
    <w:p w14:paraId="5B0FEA19" w14:textId="77777777" w:rsidR="003B2F27" w:rsidRPr="00CA2754" w:rsidRDefault="003B2F27" w:rsidP="003F1093">
      <w:pPr>
        <w:widowControl w:val="0"/>
        <w:ind w:firstLine="375"/>
        <w:jc w:val="both"/>
        <w:rPr>
          <w:rFonts w:ascii="GHEA Grapalat" w:hAnsi="GHEA Grapalat" w:cs="Arial"/>
          <w:iCs/>
          <w:color w:val="000000"/>
          <w:lang w:val="en-US"/>
        </w:rPr>
      </w:pPr>
    </w:p>
    <w:p w14:paraId="0C94B97F" w14:textId="77777777" w:rsidR="003B2F27" w:rsidRPr="00AD29CE" w:rsidRDefault="003B2F27" w:rsidP="003F109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04074F1" w14:textId="77777777" w:rsidTr="005B7138">
        <w:trPr>
          <w:trHeight w:val="266"/>
          <w:tblCellSpacing w:w="7" w:type="dxa"/>
          <w:jc w:val="center"/>
        </w:trPr>
        <w:tc>
          <w:tcPr>
            <w:tcW w:w="0" w:type="auto"/>
            <w:vAlign w:val="center"/>
          </w:tcPr>
          <w:p w14:paraId="409CECA4"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F2F2F8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E51905B" w14:textId="77777777" w:rsidTr="005B7138">
        <w:trPr>
          <w:trHeight w:val="473"/>
          <w:tblCellSpacing w:w="7" w:type="dxa"/>
          <w:jc w:val="center"/>
        </w:trPr>
        <w:tc>
          <w:tcPr>
            <w:tcW w:w="0" w:type="auto"/>
            <w:vAlign w:val="center"/>
          </w:tcPr>
          <w:p w14:paraId="33D2FBEC"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40175351"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E4284F"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0EB4F65"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2BF3D3E" w14:textId="77777777" w:rsidTr="005B7138">
        <w:trPr>
          <w:trHeight w:val="503"/>
          <w:tblCellSpacing w:w="7" w:type="dxa"/>
          <w:jc w:val="center"/>
        </w:trPr>
        <w:tc>
          <w:tcPr>
            <w:tcW w:w="0" w:type="auto"/>
            <w:vAlign w:val="center"/>
          </w:tcPr>
          <w:p w14:paraId="1A1BFBE1" w14:textId="77777777" w:rsidR="003B2F27" w:rsidRPr="00AD29CE" w:rsidRDefault="003B2F27" w:rsidP="003F1093">
            <w:pPr>
              <w:widowControl w:val="0"/>
              <w:jc w:val="center"/>
              <w:rPr>
                <w:rFonts w:ascii="GHEA Grapalat" w:hAnsi="GHEA Grapalat"/>
                <w:iCs/>
              </w:rPr>
            </w:pPr>
            <w:r w:rsidRPr="00AD29CE">
              <w:rPr>
                <w:rFonts w:ascii="GHEA Grapalat" w:hAnsi="GHEA Grapalat"/>
              </w:rPr>
              <w:t xml:space="preserve">___________________________ </w:t>
            </w:r>
          </w:p>
          <w:p w14:paraId="3E9AB44A"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500354A5" w14:textId="77777777" w:rsidR="003B2F27" w:rsidRPr="00AD29CE" w:rsidRDefault="003B2F27" w:rsidP="003F1093">
            <w:pPr>
              <w:widowControl w:val="0"/>
              <w:jc w:val="center"/>
              <w:rPr>
                <w:rFonts w:ascii="GHEA Grapalat" w:hAnsi="GHEA Grapalat"/>
                <w:iCs/>
              </w:rPr>
            </w:pPr>
            <w:r w:rsidRPr="00AD29CE">
              <w:rPr>
                <w:rFonts w:ascii="GHEA Grapalat" w:hAnsi="GHEA Grapalat"/>
              </w:rPr>
              <w:t>___________________________</w:t>
            </w:r>
          </w:p>
          <w:p w14:paraId="2AD32F03" w14:textId="77777777" w:rsidR="003B2F27" w:rsidRPr="00CA2754" w:rsidRDefault="003B2F27" w:rsidP="003F109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9011473" w14:textId="77777777" w:rsidTr="005B7138">
        <w:trPr>
          <w:trHeight w:val="281"/>
          <w:tblCellSpacing w:w="7" w:type="dxa"/>
          <w:jc w:val="center"/>
        </w:trPr>
        <w:tc>
          <w:tcPr>
            <w:tcW w:w="0" w:type="auto"/>
            <w:vAlign w:val="center"/>
          </w:tcPr>
          <w:p w14:paraId="7D9D1B02"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F22115F" w14:textId="77777777" w:rsidR="003B2F27" w:rsidRPr="00AD29CE" w:rsidRDefault="003B2F27" w:rsidP="003F1093">
            <w:pPr>
              <w:widowControl w:val="0"/>
              <w:jc w:val="center"/>
              <w:rPr>
                <w:rFonts w:ascii="GHEA Grapalat" w:hAnsi="GHEA Grapalat"/>
                <w:iCs/>
                <w:color w:val="000000"/>
              </w:rPr>
            </w:pPr>
            <w:r w:rsidRPr="00AD29CE">
              <w:rPr>
                <w:rFonts w:ascii="GHEA Grapalat" w:hAnsi="GHEA Grapalat"/>
                <w:color w:val="000000"/>
              </w:rPr>
              <w:t>М. П.</w:t>
            </w:r>
          </w:p>
        </w:tc>
      </w:tr>
    </w:tbl>
    <w:p w14:paraId="297A3654" w14:textId="77777777" w:rsidR="003B2F27" w:rsidRPr="00AD29CE" w:rsidRDefault="003B2F27" w:rsidP="003F1093">
      <w:pPr>
        <w:widowControl w:val="0"/>
        <w:autoSpaceDE w:val="0"/>
        <w:autoSpaceDN w:val="0"/>
        <w:adjustRightInd w:val="0"/>
        <w:jc w:val="right"/>
        <w:rPr>
          <w:rFonts w:ascii="GHEA Grapalat" w:hAnsi="GHEA Grapalat" w:cs="TimesArmenianPSMT"/>
        </w:rPr>
      </w:pPr>
    </w:p>
    <w:p w14:paraId="5082F0FB" w14:textId="77777777" w:rsidR="003B2F27" w:rsidRDefault="003B2F27" w:rsidP="003F1093">
      <w:pPr>
        <w:rPr>
          <w:rFonts w:ascii="GHEA Grapalat" w:hAnsi="GHEA Grapalat"/>
        </w:rPr>
      </w:pPr>
      <w:r>
        <w:rPr>
          <w:rFonts w:ascii="GHEA Grapalat" w:hAnsi="GHEA Grapalat"/>
        </w:rPr>
        <w:lastRenderedPageBreak/>
        <w:br w:type="page"/>
      </w:r>
    </w:p>
    <w:p w14:paraId="4A63BD6D"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6F66DC2E" w14:textId="77777777" w:rsidR="003B2F27" w:rsidRPr="00AD29CE" w:rsidRDefault="003B2F27" w:rsidP="003F109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819CBE4" w14:textId="77777777" w:rsidR="003B2F27" w:rsidRPr="00AD29CE" w:rsidRDefault="003B2F27" w:rsidP="003F1093">
      <w:pPr>
        <w:widowControl w:val="0"/>
        <w:rPr>
          <w:rFonts w:ascii="GHEA Grapalat" w:hAnsi="GHEA Grapalat"/>
        </w:rPr>
      </w:pPr>
    </w:p>
    <w:p w14:paraId="70AFDB58" w14:textId="77777777" w:rsidR="003B2F27" w:rsidRPr="00565EAA" w:rsidRDefault="003B2F27" w:rsidP="003F109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7E9FEE" w14:textId="77777777" w:rsidR="003B2F27" w:rsidRPr="00007AA4" w:rsidRDefault="003B2F27" w:rsidP="003F109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5CA22BD" w14:textId="77777777" w:rsidR="003B2F27" w:rsidRPr="00F65D1E" w:rsidRDefault="003B2F27" w:rsidP="003F1093">
      <w:pPr>
        <w:widowControl w:val="0"/>
        <w:tabs>
          <w:tab w:val="left" w:pos="360"/>
          <w:tab w:val="left" w:pos="540"/>
          <w:tab w:val="left" w:pos="2250"/>
        </w:tabs>
        <w:jc w:val="center"/>
        <w:rPr>
          <w:rFonts w:ascii="GHEA Grapalat" w:hAnsi="GHEA Grapalat" w:cs="Sylfaen"/>
          <w:bCs/>
        </w:rPr>
      </w:pPr>
    </w:p>
    <w:p w14:paraId="36A365C2" w14:textId="77777777" w:rsidR="003B2F27" w:rsidRPr="005A78CD" w:rsidRDefault="003B2F27" w:rsidP="003F109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58386B0" w14:textId="77777777" w:rsidR="003B2F27" w:rsidRPr="0096584B" w:rsidRDefault="003B2F27" w:rsidP="003F109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11D2E528" w14:textId="77777777" w:rsidR="003B2F27" w:rsidRPr="00C7119C" w:rsidRDefault="003B2F27" w:rsidP="003F109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2ADF37D" w14:textId="77777777" w:rsidR="003B2F27" w:rsidRPr="005A78CD" w:rsidRDefault="003B2F27" w:rsidP="003F109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662F8F2" w14:textId="77777777" w:rsidR="003B2F27" w:rsidRPr="0096584B" w:rsidRDefault="003B2F27" w:rsidP="003F109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DF54363" w14:textId="77777777" w:rsidR="003B2F27" w:rsidRPr="00A979AE" w:rsidRDefault="003B2F27" w:rsidP="003F109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5272740" w14:textId="77777777" w:rsidR="003B2F27" w:rsidRPr="00E467E3" w:rsidRDefault="003B2F27" w:rsidP="003F109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704A154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A198682" w14:textId="77777777" w:rsidR="003B2F27" w:rsidRPr="00AD29CE" w:rsidRDefault="003B2F27" w:rsidP="003F1093">
            <w:pPr>
              <w:widowControl w:val="0"/>
              <w:jc w:val="center"/>
              <w:rPr>
                <w:rFonts w:ascii="GHEA Grapalat" w:hAnsi="GHEA Grapalat" w:cs="Sylfaen"/>
                <w:bCs/>
              </w:rPr>
            </w:pPr>
            <w:r w:rsidRPr="00AD29CE">
              <w:rPr>
                <w:rFonts w:ascii="GHEA Grapalat" w:hAnsi="GHEA Grapalat"/>
              </w:rPr>
              <w:t>Услуги</w:t>
            </w:r>
          </w:p>
        </w:tc>
      </w:tr>
      <w:tr w:rsidR="003B2F27" w:rsidRPr="00AD29CE" w14:paraId="4F8F7F2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1EF56B" w14:textId="77777777" w:rsidR="003B2F27" w:rsidRPr="00AD29CE" w:rsidRDefault="003B2F27" w:rsidP="003F109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FBA05BA" w14:textId="77777777" w:rsidR="003B2F27" w:rsidRPr="00AD29CE" w:rsidRDefault="003B2F27" w:rsidP="003F109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E7A9413" w14:textId="77777777" w:rsidR="003B2F27" w:rsidRPr="00AD29CE" w:rsidRDefault="003B2F27" w:rsidP="003F109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3A58EB2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F0D1A36"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4B361CF"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0BC1406" w14:textId="77777777" w:rsidR="003B2F27" w:rsidRPr="00AD29CE" w:rsidRDefault="003B2F27" w:rsidP="003F1093">
            <w:pPr>
              <w:widowControl w:val="0"/>
              <w:rPr>
                <w:rFonts w:ascii="GHEA Grapalat" w:hAnsi="GHEA Grapalat" w:cs="Sylfaen"/>
              </w:rPr>
            </w:pPr>
          </w:p>
        </w:tc>
      </w:tr>
      <w:tr w:rsidR="003B2F27" w:rsidRPr="00AD29CE" w14:paraId="762759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41B06E" w14:textId="77777777" w:rsidR="003B2F27" w:rsidRPr="00AD29CE" w:rsidRDefault="003B2F27" w:rsidP="003F109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31A1219" w14:textId="77777777" w:rsidR="003B2F27" w:rsidRPr="00AD29CE" w:rsidRDefault="003B2F27" w:rsidP="003F109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A353461" w14:textId="77777777" w:rsidR="003B2F27" w:rsidRPr="00AD29CE" w:rsidRDefault="003B2F27" w:rsidP="003F1093">
            <w:pPr>
              <w:widowControl w:val="0"/>
              <w:rPr>
                <w:rFonts w:ascii="GHEA Grapalat" w:hAnsi="GHEA Grapalat" w:cs="Sylfaen"/>
              </w:rPr>
            </w:pPr>
          </w:p>
        </w:tc>
      </w:tr>
    </w:tbl>
    <w:p w14:paraId="5EA77BDD" w14:textId="77777777" w:rsidR="003B2F27" w:rsidRPr="00AD29CE" w:rsidRDefault="003B2F27" w:rsidP="003F109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5A47B49C" w14:textId="77777777" w:rsidR="003B2F27" w:rsidRDefault="003B2F27" w:rsidP="003F1093">
      <w:pPr>
        <w:rPr>
          <w:rFonts w:ascii="GHEA Grapalat" w:hAnsi="GHEA Grapalat" w:cs="Sylfaen"/>
        </w:rPr>
      </w:pPr>
      <w:r>
        <w:rPr>
          <w:rFonts w:ascii="GHEA Grapalat" w:hAnsi="GHEA Grapalat" w:cs="Sylfaen"/>
        </w:rPr>
        <w:br w:type="page"/>
      </w:r>
    </w:p>
    <w:p w14:paraId="0BE8B106" w14:textId="77777777" w:rsidR="003B2F27" w:rsidRPr="00AD29CE" w:rsidRDefault="003B2F27" w:rsidP="003F1093">
      <w:pPr>
        <w:widowControl w:val="0"/>
        <w:jc w:val="center"/>
        <w:rPr>
          <w:rFonts w:ascii="GHEA Grapalat" w:hAnsi="GHEA Grapalat" w:cs="Sylfaen"/>
        </w:rPr>
      </w:pPr>
      <w:r w:rsidRPr="00AD29CE">
        <w:rPr>
          <w:rFonts w:ascii="GHEA Grapalat" w:hAnsi="GHEA Grapalat"/>
        </w:rPr>
        <w:lastRenderedPageBreak/>
        <w:t>СТОРОНЫ</w:t>
      </w:r>
    </w:p>
    <w:p w14:paraId="78DBD951" w14:textId="77777777" w:rsidR="003B2F27" w:rsidRPr="00AD29CE" w:rsidRDefault="003B2F27" w:rsidP="003F109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301438CA" w14:textId="77777777" w:rsidTr="005B7138">
        <w:tc>
          <w:tcPr>
            <w:tcW w:w="4785" w:type="dxa"/>
          </w:tcPr>
          <w:p w14:paraId="252CE3BA" w14:textId="77777777" w:rsidR="003B2F27" w:rsidRPr="00AD29CE" w:rsidRDefault="003B2F27" w:rsidP="003F109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6290E3E" w14:textId="77777777" w:rsidR="003B2F27" w:rsidRPr="00AD29CE" w:rsidRDefault="003B2F27" w:rsidP="003F109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2D3762D" w14:textId="77777777" w:rsidR="003B2F27" w:rsidRPr="00AD29CE" w:rsidRDefault="003B2F27" w:rsidP="003F109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55695930" w14:textId="77777777" w:rsidR="003B2F27" w:rsidRPr="00AD29CE" w:rsidRDefault="003B2F27" w:rsidP="003F109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D27AA6" w14:textId="77777777" w:rsidTr="005B7138">
        <w:trPr>
          <w:tblCellSpacing w:w="7" w:type="dxa"/>
          <w:jc w:val="center"/>
        </w:trPr>
        <w:tc>
          <w:tcPr>
            <w:tcW w:w="0" w:type="auto"/>
            <w:vAlign w:val="center"/>
          </w:tcPr>
          <w:p w14:paraId="458F7329"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B41B4E0"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2C4CC12"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D58816"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08D678E" w14:textId="77777777" w:rsidTr="005B7138">
        <w:trPr>
          <w:tblCellSpacing w:w="7" w:type="dxa"/>
          <w:jc w:val="center"/>
        </w:trPr>
        <w:tc>
          <w:tcPr>
            <w:tcW w:w="0" w:type="auto"/>
            <w:vAlign w:val="center"/>
          </w:tcPr>
          <w:p w14:paraId="49B8172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5D4641"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35CF498" w14:textId="77777777" w:rsidR="003B2F27" w:rsidRPr="00AD29CE" w:rsidRDefault="003B2F27" w:rsidP="003F109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2041EA" w14:textId="77777777" w:rsidR="003B2F27" w:rsidRPr="00114F34" w:rsidRDefault="003B2F27" w:rsidP="003F109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41726372" w14:textId="77777777" w:rsidTr="005B7138">
        <w:trPr>
          <w:tblCellSpacing w:w="7" w:type="dxa"/>
          <w:jc w:val="center"/>
        </w:trPr>
        <w:tc>
          <w:tcPr>
            <w:tcW w:w="0" w:type="auto"/>
            <w:vAlign w:val="center"/>
          </w:tcPr>
          <w:p w14:paraId="0BCA793F" w14:textId="77777777" w:rsidR="003B2F27" w:rsidRPr="00AD29CE" w:rsidRDefault="003B2F27" w:rsidP="003F109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719A2460" w14:textId="77777777" w:rsidR="003B2F27" w:rsidRPr="00AD29CE" w:rsidRDefault="003B2F27" w:rsidP="003F1093">
            <w:pPr>
              <w:widowControl w:val="0"/>
              <w:rPr>
                <w:rFonts w:ascii="GHEA Grapalat" w:hAnsi="GHEA Grapalat" w:cs="GHEA Grapalat"/>
                <w:color w:val="000000"/>
              </w:rPr>
            </w:pPr>
          </w:p>
        </w:tc>
      </w:tr>
    </w:tbl>
    <w:p w14:paraId="5C5DEDE5" w14:textId="77777777" w:rsidR="003B2F27" w:rsidRPr="00AD29CE" w:rsidRDefault="003B2F27" w:rsidP="003F1093">
      <w:pPr>
        <w:widowControl w:val="0"/>
        <w:ind w:left="-142" w:firstLine="142"/>
        <w:jc w:val="center"/>
        <w:rPr>
          <w:rFonts w:ascii="GHEA Grapalat" w:hAnsi="GHEA Grapalat" w:cs="Sylfaen"/>
          <w:b/>
        </w:rPr>
      </w:pPr>
    </w:p>
    <w:p w14:paraId="1A7C5019" w14:textId="77777777" w:rsidR="003B2F27" w:rsidRPr="00AD29CE" w:rsidRDefault="003B2F27" w:rsidP="003F1093">
      <w:pPr>
        <w:pStyle w:val="norm"/>
        <w:widowControl w:val="0"/>
        <w:spacing w:line="240" w:lineRule="auto"/>
        <w:ind w:firstLine="284"/>
        <w:jc w:val="center"/>
        <w:rPr>
          <w:rFonts w:ascii="GHEA Grapalat" w:hAnsi="GHEA Grapalat"/>
          <w:b/>
          <w:sz w:val="24"/>
          <w:szCs w:val="24"/>
        </w:rPr>
      </w:pPr>
    </w:p>
    <w:p w14:paraId="2E1983C2" w14:textId="77777777" w:rsidR="008D352C" w:rsidRDefault="008D352C" w:rsidP="003F1093">
      <w:pPr>
        <w:widowControl w:val="0"/>
        <w:ind w:left="-142" w:firstLine="142"/>
        <w:jc w:val="center"/>
        <w:rPr>
          <w:rFonts w:ascii="GHEA Grapalat" w:hAnsi="GHEA Grapalat"/>
          <w:i/>
          <w:lang w:val="en-US"/>
        </w:rPr>
      </w:pPr>
    </w:p>
    <w:p w14:paraId="23E0778E" w14:textId="77777777" w:rsidR="00CE3DEB" w:rsidRDefault="00CE3DEB" w:rsidP="003F1093">
      <w:pPr>
        <w:widowControl w:val="0"/>
        <w:ind w:left="-142" w:firstLine="142"/>
        <w:jc w:val="center"/>
        <w:rPr>
          <w:rFonts w:ascii="GHEA Grapalat" w:hAnsi="GHEA Grapalat"/>
          <w:i/>
          <w:lang w:val="en-US"/>
        </w:rPr>
      </w:pPr>
    </w:p>
    <w:p w14:paraId="75574066" w14:textId="77777777" w:rsidR="00CE3DEB" w:rsidRDefault="00CE3DEB" w:rsidP="003F1093">
      <w:pPr>
        <w:widowControl w:val="0"/>
        <w:ind w:left="-142" w:firstLine="142"/>
        <w:jc w:val="center"/>
        <w:rPr>
          <w:rFonts w:ascii="GHEA Grapalat" w:hAnsi="GHEA Grapalat"/>
          <w:i/>
          <w:lang w:val="en-US"/>
        </w:rPr>
      </w:pPr>
    </w:p>
    <w:p w14:paraId="2F4E83A4" w14:textId="77777777" w:rsidR="00CE3DEB" w:rsidRDefault="00CE3DEB" w:rsidP="003F1093">
      <w:pPr>
        <w:widowControl w:val="0"/>
        <w:ind w:left="-142" w:firstLine="142"/>
        <w:jc w:val="center"/>
        <w:rPr>
          <w:rFonts w:ascii="GHEA Grapalat" w:hAnsi="GHEA Grapalat"/>
          <w:i/>
          <w:lang w:val="en-US"/>
        </w:rPr>
      </w:pPr>
    </w:p>
    <w:p w14:paraId="721CE458" w14:textId="77777777" w:rsidR="00CE3DEB" w:rsidRDefault="00CE3DEB" w:rsidP="003F1093">
      <w:pPr>
        <w:widowControl w:val="0"/>
        <w:ind w:left="-142" w:firstLine="142"/>
        <w:jc w:val="center"/>
        <w:rPr>
          <w:rFonts w:ascii="GHEA Grapalat" w:hAnsi="GHEA Grapalat"/>
          <w:i/>
          <w:lang w:val="en-US"/>
        </w:rPr>
      </w:pPr>
    </w:p>
    <w:p w14:paraId="597105E5" w14:textId="77777777" w:rsidR="00CE3DEB" w:rsidRDefault="00CE3DEB" w:rsidP="003F1093">
      <w:pPr>
        <w:widowControl w:val="0"/>
        <w:ind w:left="-142" w:firstLine="142"/>
        <w:jc w:val="center"/>
        <w:rPr>
          <w:rFonts w:ascii="GHEA Grapalat" w:hAnsi="GHEA Grapalat"/>
          <w:i/>
          <w:lang w:val="en-US"/>
        </w:rPr>
      </w:pPr>
    </w:p>
    <w:p w14:paraId="5FFBFAD4" w14:textId="77777777" w:rsidR="00CE3DEB" w:rsidRDefault="00CE3DEB" w:rsidP="003F1093">
      <w:pPr>
        <w:widowControl w:val="0"/>
        <w:ind w:left="-142" w:firstLine="142"/>
        <w:jc w:val="center"/>
        <w:rPr>
          <w:rFonts w:ascii="GHEA Grapalat" w:hAnsi="GHEA Grapalat"/>
          <w:i/>
          <w:lang w:val="en-US"/>
        </w:rPr>
      </w:pPr>
    </w:p>
    <w:p w14:paraId="60D292A5" w14:textId="77777777" w:rsidR="00CE3DEB" w:rsidRDefault="00CE3DEB" w:rsidP="003F1093">
      <w:pPr>
        <w:widowControl w:val="0"/>
        <w:ind w:left="-142" w:firstLine="142"/>
        <w:jc w:val="center"/>
        <w:rPr>
          <w:rFonts w:ascii="GHEA Grapalat" w:hAnsi="GHEA Grapalat"/>
          <w:i/>
          <w:lang w:val="en-US"/>
        </w:rPr>
      </w:pPr>
    </w:p>
    <w:p w14:paraId="0950B8E8" w14:textId="77777777" w:rsidR="00CE3DEB" w:rsidRDefault="00CE3DEB" w:rsidP="003F1093">
      <w:pPr>
        <w:widowControl w:val="0"/>
        <w:ind w:left="-142" w:firstLine="142"/>
        <w:jc w:val="center"/>
        <w:rPr>
          <w:rFonts w:ascii="GHEA Grapalat" w:hAnsi="GHEA Grapalat"/>
          <w:i/>
          <w:lang w:val="en-US"/>
        </w:rPr>
      </w:pPr>
    </w:p>
    <w:p w14:paraId="78D26482" w14:textId="77777777" w:rsidR="00CE3DEB" w:rsidRDefault="00CE3DEB" w:rsidP="003F1093">
      <w:pPr>
        <w:widowControl w:val="0"/>
        <w:ind w:left="-142" w:firstLine="142"/>
        <w:jc w:val="center"/>
        <w:rPr>
          <w:rFonts w:ascii="GHEA Grapalat" w:hAnsi="GHEA Grapalat"/>
          <w:i/>
          <w:lang w:val="en-US"/>
        </w:rPr>
      </w:pPr>
    </w:p>
    <w:p w14:paraId="3A66D353" w14:textId="77777777" w:rsidR="00CE3DEB" w:rsidRDefault="00CE3DEB" w:rsidP="003F1093">
      <w:pPr>
        <w:widowControl w:val="0"/>
        <w:ind w:left="-142" w:firstLine="142"/>
        <w:jc w:val="center"/>
        <w:rPr>
          <w:rFonts w:ascii="GHEA Grapalat" w:hAnsi="GHEA Grapalat"/>
          <w:i/>
          <w:lang w:val="en-US"/>
        </w:rPr>
      </w:pPr>
    </w:p>
    <w:p w14:paraId="15C5F9FC" w14:textId="77777777" w:rsidR="00CE3DEB" w:rsidRDefault="00CE3DEB" w:rsidP="003F1093">
      <w:pPr>
        <w:widowControl w:val="0"/>
        <w:ind w:left="-142" w:firstLine="142"/>
        <w:jc w:val="center"/>
        <w:rPr>
          <w:rFonts w:ascii="GHEA Grapalat" w:hAnsi="GHEA Grapalat"/>
          <w:i/>
          <w:lang w:val="en-US"/>
        </w:rPr>
      </w:pPr>
    </w:p>
    <w:p w14:paraId="6714026D" w14:textId="77777777" w:rsidR="00CE3DEB" w:rsidRDefault="00CE3DEB" w:rsidP="003F1093">
      <w:pPr>
        <w:widowControl w:val="0"/>
        <w:ind w:left="-142" w:firstLine="142"/>
        <w:jc w:val="center"/>
        <w:rPr>
          <w:rFonts w:ascii="GHEA Grapalat" w:hAnsi="GHEA Grapalat"/>
          <w:i/>
          <w:lang w:val="en-US"/>
        </w:rPr>
      </w:pPr>
    </w:p>
    <w:p w14:paraId="05ADED30" w14:textId="77777777" w:rsidR="00CE3DEB" w:rsidRDefault="00CE3DEB" w:rsidP="003F1093">
      <w:pPr>
        <w:widowControl w:val="0"/>
        <w:ind w:left="-142" w:firstLine="142"/>
        <w:jc w:val="center"/>
        <w:rPr>
          <w:rFonts w:ascii="GHEA Grapalat" w:hAnsi="GHEA Grapalat"/>
          <w:i/>
          <w:lang w:val="en-US"/>
        </w:rPr>
      </w:pPr>
    </w:p>
    <w:p w14:paraId="7C70F8E4" w14:textId="77777777" w:rsidR="00CE3DEB" w:rsidRDefault="00CE3DEB" w:rsidP="003F1093">
      <w:pPr>
        <w:widowControl w:val="0"/>
        <w:ind w:left="-142" w:firstLine="142"/>
        <w:jc w:val="center"/>
        <w:rPr>
          <w:rFonts w:ascii="GHEA Grapalat" w:hAnsi="GHEA Grapalat"/>
          <w:i/>
          <w:lang w:val="en-US"/>
        </w:rPr>
      </w:pPr>
    </w:p>
    <w:p w14:paraId="15093459" w14:textId="77777777" w:rsidR="00CE3DEB" w:rsidRDefault="00CE3DEB" w:rsidP="003F1093">
      <w:pPr>
        <w:widowControl w:val="0"/>
        <w:ind w:left="-142" w:firstLine="142"/>
        <w:jc w:val="center"/>
        <w:rPr>
          <w:rFonts w:ascii="GHEA Grapalat" w:hAnsi="GHEA Grapalat"/>
          <w:i/>
          <w:lang w:val="en-US"/>
        </w:rPr>
      </w:pPr>
    </w:p>
    <w:p w14:paraId="1D29F501" w14:textId="77777777" w:rsidR="00CE3DEB" w:rsidRPr="00A33C34" w:rsidRDefault="00CE3DEB" w:rsidP="003F1093">
      <w:pPr>
        <w:widowControl w:val="0"/>
        <w:jc w:val="right"/>
        <w:rPr>
          <w:rFonts w:ascii="GHEA Grapalat" w:hAnsi="GHEA Grapalat" w:cs="Sylfaen"/>
          <w:i/>
        </w:rPr>
      </w:pPr>
      <w:r w:rsidRPr="00A33C34">
        <w:rPr>
          <w:rFonts w:ascii="GHEA Grapalat" w:hAnsi="GHEA Grapalat"/>
          <w:i/>
        </w:rPr>
        <w:t>Приложение № 4</w:t>
      </w:r>
    </w:p>
    <w:p w14:paraId="6DA8E374" w14:textId="77777777" w:rsidR="00CE3DEB" w:rsidRPr="00A33C34" w:rsidRDefault="00CE3DEB" w:rsidP="003F109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32ACCE9" w14:textId="77777777" w:rsidR="00CE3DEB" w:rsidRPr="00A33C34" w:rsidRDefault="00CE3DEB" w:rsidP="003F1093">
      <w:pPr>
        <w:jc w:val="center"/>
        <w:rPr>
          <w:rFonts w:ascii="GHEA Grapalat" w:hAnsi="GHEA Grapalat" w:cs="GHEA Grapalat"/>
        </w:rPr>
      </w:pPr>
    </w:p>
    <w:p w14:paraId="1C03AC30" w14:textId="77777777" w:rsidR="00CE3DEB" w:rsidRPr="00A33C34" w:rsidRDefault="00CE3DEB" w:rsidP="003F1093">
      <w:pPr>
        <w:jc w:val="center"/>
        <w:rPr>
          <w:rFonts w:ascii="GHEA Grapalat" w:hAnsi="GHEA Grapalat" w:cs="GHEA Grapalat"/>
        </w:rPr>
      </w:pPr>
      <w:r w:rsidRPr="00A33C34">
        <w:rPr>
          <w:rFonts w:ascii="GHEA Grapalat" w:hAnsi="GHEA Grapalat" w:cs="GHEA Grapalat"/>
        </w:rPr>
        <w:t>УВЕДОМЛЕНИЕ</w:t>
      </w:r>
    </w:p>
    <w:p w14:paraId="53F160FD" w14:textId="77777777" w:rsidR="00CE3DEB" w:rsidRPr="00A33C34" w:rsidRDefault="00CE3DEB" w:rsidP="003F1093">
      <w:pPr>
        <w:jc w:val="center"/>
        <w:rPr>
          <w:rFonts w:ascii="GHEA Grapalat" w:hAnsi="GHEA Grapalat" w:cs="GHEA Grapalat"/>
          <w:lang w:val="hy-AM"/>
        </w:rPr>
      </w:pPr>
    </w:p>
    <w:p w14:paraId="6E22B98D" w14:textId="77777777" w:rsidR="00CE3DEB" w:rsidRPr="00A33C34" w:rsidRDefault="00CE3DEB" w:rsidP="003F109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53548CA" w14:textId="77777777" w:rsidR="00CE3DEB" w:rsidRPr="00A33C34" w:rsidRDefault="00CE3DEB" w:rsidP="003F109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8363CE2" w14:textId="77777777" w:rsidR="00CE3DEB" w:rsidRPr="00A33C34" w:rsidRDefault="00CE3DEB" w:rsidP="003F1093">
      <w:pPr>
        <w:rPr>
          <w:rFonts w:ascii="GHEA Grapalat" w:hAnsi="GHEA Grapalat"/>
          <w:vertAlign w:val="superscript"/>
          <w:lang w:val="es-ES"/>
        </w:rPr>
      </w:pPr>
    </w:p>
    <w:p w14:paraId="43CA793A" w14:textId="77777777" w:rsidR="00CE3DEB" w:rsidRPr="00A33C34" w:rsidRDefault="00CE3DEB" w:rsidP="003F1093">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978B7" w14:textId="77777777" w:rsidR="00CE3DEB" w:rsidRPr="00A33C34" w:rsidRDefault="00CE3DEB" w:rsidP="003F109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FB8EBBC" w14:textId="77777777" w:rsidR="00CE3DEB" w:rsidRPr="00A33C34" w:rsidRDefault="00CE3DEB" w:rsidP="003F109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14384A51" w14:textId="77777777" w:rsidR="00CE3DEB" w:rsidRPr="00A33C34" w:rsidRDefault="00CE3DEB" w:rsidP="003F109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E87AFAF" w14:textId="77777777" w:rsidR="00CE3DEB" w:rsidRPr="00A33C34" w:rsidRDefault="00CE3DEB" w:rsidP="003F109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466BB77F" w14:textId="77777777" w:rsidR="00CE3DEB" w:rsidRPr="00A33C34" w:rsidRDefault="00CE3DEB" w:rsidP="003F1093">
      <w:pPr>
        <w:rPr>
          <w:rFonts w:ascii="GHEA Grapalat" w:hAnsi="GHEA Grapalat" w:cs="Sylfaen"/>
          <w:sz w:val="20"/>
          <w:szCs w:val="20"/>
          <w:lang w:val="es-ES"/>
        </w:rPr>
      </w:pPr>
    </w:p>
    <w:p w14:paraId="2D6B64B2" w14:textId="77777777" w:rsidR="00CE3DEB" w:rsidRPr="00A33C34" w:rsidRDefault="00CE3DEB" w:rsidP="003F1093">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0C02C72D" w14:textId="77777777" w:rsidR="00CE3DEB" w:rsidRPr="00A33C34" w:rsidRDefault="00CE3DEB" w:rsidP="003F1093">
      <w:pPr>
        <w:jc w:val="center"/>
        <w:rPr>
          <w:rFonts w:ascii="GHEA Grapalat" w:hAnsi="GHEA Grapalat" w:cs="GHEA Grapalat"/>
          <w:lang w:val="es-ES"/>
        </w:rPr>
      </w:pPr>
    </w:p>
    <w:p w14:paraId="619FB9E6" w14:textId="77777777" w:rsidR="00CE3DEB" w:rsidRPr="00A33C34" w:rsidRDefault="00CE3DEB" w:rsidP="003F1093">
      <w:pPr>
        <w:ind w:firstLine="709"/>
        <w:rPr>
          <w:lang w:val="es-ES"/>
        </w:rPr>
      </w:pPr>
    </w:p>
    <w:p w14:paraId="47ABA15E" w14:textId="77777777" w:rsidR="00CE3DEB" w:rsidRPr="00A33C34" w:rsidRDefault="00CE3DEB" w:rsidP="003F1093">
      <w:pPr>
        <w:ind w:firstLine="709"/>
        <w:rPr>
          <w:lang w:val="es-ES"/>
        </w:rPr>
      </w:pPr>
    </w:p>
    <w:p w14:paraId="1E5A73CF" w14:textId="77777777" w:rsidR="00CE3DEB" w:rsidRPr="00A33C34" w:rsidRDefault="00CE3DEB" w:rsidP="003F1093">
      <w:pPr>
        <w:ind w:firstLine="709"/>
        <w:rPr>
          <w:lang w:val="es-ES"/>
        </w:rPr>
      </w:pPr>
    </w:p>
    <w:p w14:paraId="0F198BD1" w14:textId="77777777" w:rsidR="00CE3DEB" w:rsidRPr="00A33C34" w:rsidRDefault="00CE3DEB" w:rsidP="003F109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2158C91" w14:textId="77777777" w:rsidR="00CE3DEB" w:rsidRPr="00A33C34" w:rsidRDefault="00CE3DEB" w:rsidP="003F109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FBE86FE" w14:textId="77777777" w:rsidR="00CE3DEB" w:rsidRPr="00A33C34" w:rsidRDefault="00CE3DEB" w:rsidP="003F1093">
      <w:pPr>
        <w:jc w:val="right"/>
        <w:rPr>
          <w:rFonts w:ascii="GHEA Grapalat" w:hAnsi="GHEA Grapalat"/>
          <w:sz w:val="20"/>
          <w:lang w:val="hy-AM"/>
        </w:rPr>
      </w:pPr>
      <w:r w:rsidRPr="00A33C34">
        <w:rPr>
          <w:rFonts w:ascii="GHEA Grapalat" w:hAnsi="GHEA Grapalat"/>
          <w:sz w:val="20"/>
          <w:lang w:val="hy-AM"/>
        </w:rPr>
        <w:t xml:space="preserve">    </w:t>
      </w:r>
    </w:p>
    <w:p w14:paraId="7B4DA2D3"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C6C6FDC" w14:textId="77777777" w:rsidR="00CE3DEB" w:rsidRPr="00A33C34" w:rsidRDefault="00CE3DEB" w:rsidP="003F109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70C4AD4" w14:textId="77777777" w:rsidR="00CE3DEB" w:rsidRPr="00A33C34" w:rsidRDefault="00CE3DEB" w:rsidP="003F1093">
      <w:pPr>
        <w:jc w:val="center"/>
        <w:rPr>
          <w:rFonts w:ascii="GHEA Grapalat" w:hAnsi="GHEA Grapalat" w:cs="Sylfaen"/>
          <w:sz w:val="16"/>
          <w:szCs w:val="16"/>
          <w:lang w:val="es-ES"/>
        </w:rPr>
      </w:pPr>
    </w:p>
    <w:p w14:paraId="4D9F5CE3" w14:textId="77777777" w:rsidR="00CE3DEB" w:rsidRPr="00A33C34" w:rsidRDefault="00CE3DEB" w:rsidP="003F109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75BB614E" w14:textId="77777777" w:rsidR="00CE3DEB" w:rsidRPr="003B2F27" w:rsidRDefault="00CE3DEB" w:rsidP="003F1093">
      <w:pPr>
        <w:widowControl w:val="0"/>
        <w:ind w:left="-142" w:firstLine="142"/>
        <w:jc w:val="center"/>
        <w:rPr>
          <w:rFonts w:ascii="GHEA Grapalat" w:hAnsi="GHEA Grapalat"/>
          <w:i/>
          <w:lang w:val="en-US"/>
        </w:rPr>
      </w:pPr>
    </w:p>
    <w:sectPr w:rsidR="00CE3DE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6B8B" w14:textId="77777777" w:rsidR="00C52BBF" w:rsidRDefault="00C52BBF">
      <w:r>
        <w:separator/>
      </w:r>
    </w:p>
  </w:endnote>
  <w:endnote w:type="continuationSeparator" w:id="0">
    <w:p w14:paraId="42B894D3" w14:textId="77777777" w:rsidR="00C52BBF" w:rsidRDefault="00C5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1000000000000000000"/>
    <w:charset w:val="CC"/>
    <w:family w:val="auto"/>
    <w:pitch w:val="variable"/>
    <w:sig w:usb0="A1002E8F" w:usb1="10000008" w:usb2="00000000" w:usb3="00000000" w:csb0="0001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742FCFA2" w14:textId="77777777" w:rsidR="00CE3DEB" w:rsidRPr="00305BEC" w:rsidRDefault="00CE3DE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D5C6E">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A135B" w14:textId="77777777" w:rsidR="00C52BBF" w:rsidRDefault="00C52BBF">
      <w:r>
        <w:separator/>
      </w:r>
    </w:p>
  </w:footnote>
  <w:footnote w:type="continuationSeparator" w:id="0">
    <w:p w14:paraId="01146A9F" w14:textId="77777777" w:rsidR="00C52BBF" w:rsidRDefault="00C52BBF">
      <w:r>
        <w:continuationSeparator/>
      </w:r>
    </w:p>
  </w:footnote>
  <w:footnote w:id="1">
    <w:p w14:paraId="34003A52" w14:textId="77777777" w:rsidR="00CE3DEB" w:rsidRPr="00A31673" w:rsidRDefault="00CE3DEB">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3A5FE5EB" w14:textId="77777777" w:rsidR="00CE3DEB" w:rsidRDefault="00CE3DEB" w:rsidP="006B3E56">
      <w:pPr>
        <w:jc w:val="both"/>
      </w:pPr>
    </w:p>
    <w:p w14:paraId="0C0435ED" w14:textId="77777777" w:rsidR="00CE3DEB" w:rsidRDefault="00CE3DEB"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18957880" w14:textId="77777777" w:rsidR="00CE3DEB" w:rsidRPr="00503980" w:rsidRDefault="00CE3DEB"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393C9134" w14:textId="77777777" w:rsidR="00CE3DEB" w:rsidRPr="003905B4" w:rsidRDefault="00CE3DEB"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39B5566" w14:textId="77777777" w:rsidR="00CE3DEB" w:rsidRPr="008D64EE" w:rsidRDefault="00CE3DEB" w:rsidP="006B3E56">
      <w:pPr>
        <w:pStyle w:val="FootnoteText"/>
        <w:rPr>
          <w:rFonts w:asciiTheme="minorHAnsi" w:hAnsiTheme="minorHAnsi"/>
        </w:rPr>
      </w:pPr>
    </w:p>
  </w:footnote>
  <w:footnote w:id="3">
    <w:p w14:paraId="59281E44" w14:textId="77777777" w:rsidR="00CE3DEB" w:rsidRPr="00DC619D" w:rsidRDefault="00CE3DE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4">
    <w:p w14:paraId="731E0C56" w14:textId="77777777" w:rsidR="00CE3DEB" w:rsidRPr="00D3436F" w:rsidRDefault="00CE3DE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2CC4630" w14:textId="77777777" w:rsidR="00CE3DEB" w:rsidRPr="00D3436F" w:rsidRDefault="00CE3DEB">
      <w:pPr>
        <w:pStyle w:val="FootnoteText"/>
        <w:rPr>
          <w:lang w:val="es-ES"/>
        </w:rPr>
      </w:pPr>
    </w:p>
  </w:footnote>
  <w:footnote w:id="5">
    <w:p w14:paraId="51AD7E85" w14:textId="77777777" w:rsidR="00CE3DEB" w:rsidRPr="00E10F7D" w:rsidRDefault="00CE3DEB">
      <w:pPr>
        <w:pStyle w:val="FootnoteText"/>
        <w:rPr>
          <w:rFonts w:ascii="GHEA Grapalat" w:hAnsi="GHEA Grapalat"/>
          <w:i/>
        </w:rPr>
      </w:pPr>
      <w:r w:rsidRPr="00E10F7D">
        <w:rPr>
          <w:rStyle w:val="FootnoteReference"/>
        </w:rPr>
        <w:t>*</w:t>
      </w:r>
      <w:r w:rsidRPr="00E10F7D">
        <w:t xml:space="preserve"> </w:t>
      </w:r>
      <w:r w:rsidRPr="00E10F7D">
        <w:rPr>
          <w:rFonts w:ascii="GHEA Grapalat" w:hAnsi="GHEA Grapalat"/>
          <w:i/>
        </w:rPr>
        <w:t>Заполняется секретарем Комиссии до опубликования приглашения в бюллетене.</w:t>
      </w:r>
    </w:p>
    <w:p w14:paraId="0FCC24F8" w14:textId="77777777" w:rsidR="00CE3DEB" w:rsidRPr="00217344" w:rsidRDefault="00CE3DEB">
      <w:pPr>
        <w:pStyle w:val="FootnoteText"/>
      </w:pPr>
    </w:p>
  </w:footnote>
  <w:footnote w:id="6">
    <w:p w14:paraId="213DAB30" w14:textId="77777777" w:rsidR="00CE3DEB" w:rsidRPr="008842CE" w:rsidRDefault="00CE3DEB"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DD1AFD" w14:textId="77777777" w:rsidR="00CE3DEB" w:rsidRPr="008842CE" w:rsidRDefault="00CE3DEB" w:rsidP="00673870">
      <w:pPr>
        <w:pStyle w:val="FootnoteText"/>
        <w:jc w:val="both"/>
        <w:rPr>
          <w:rFonts w:ascii="GHEA Grapalat" w:hAnsi="GHEA Grapalat"/>
        </w:rPr>
      </w:pPr>
    </w:p>
  </w:footnote>
  <w:footnote w:id="7">
    <w:p w14:paraId="1E6151DA" w14:textId="77777777" w:rsidR="00CE3DEB" w:rsidRPr="008842CE" w:rsidRDefault="00CE3DEB" w:rsidP="003D2FE2">
      <w:pPr>
        <w:pStyle w:val="FootnoteText"/>
        <w:jc w:val="both"/>
      </w:pPr>
    </w:p>
  </w:footnote>
  <w:footnote w:id="8">
    <w:p w14:paraId="168DC7ED" w14:textId="77777777" w:rsidR="00CE3DEB" w:rsidRPr="00217344" w:rsidRDefault="00CE3DEB"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9">
    <w:p w14:paraId="583B9D9F" w14:textId="77777777" w:rsidR="00CE3DEB" w:rsidRPr="008842CE" w:rsidRDefault="00CE3DE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21AC464" w14:textId="77777777" w:rsidR="00CE3DEB" w:rsidRPr="008842CE" w:rsidRDefault="00CE3DEB" w:rsidP="000A214C">
      <w:pPr>
        <w:pStyle w:val="FootnoteText"/>
        <w:jc w:val="both"/>
        <w:rPr>
          <w:rFonts w:ascii="GHEA Grapalat" w:hAnsi="GHEA Grapalat"/>
        </w:rPr>
      </w:pPr>
    </w:p>
  </w:footnote>
  <w:footnote w:id="10">
    <w:p w14:paraId="57ECEBD2" w14:textId="77777777" w:rsidR="00CE3DEB" w:rsidRPr="008842CE" w:rsidRDefault="00CE3DEB" w:rsidP="000A214C">
      <w:pPr>
        <w:pStyle w:val="FootnoteText"/>
        <w:jc w:val="both"/>
      </w:pPr>
    </w:p>
  </w:footnote>
  <w:footnote w:id="11">
    <w:p w14:paraId="5722D8EB" w14:textId="77777777" w:rsidR="00CE3DEB" w:rsidRDefault="00CE3DEB" w:rsidP="003B2F27">
      <w:pPr>
        <w:pStyle w:val="FootnoteText"/>
        <w:jc w:val="both"/>
        <w:rPr>
          <w:rFonts w:ascii="Times New Roman" w:hAnsi="Times New Roman"/>
          <w:i/>
          <w:color w:val="FF0000"/>
          <w:vertAlign w:val="superscript"/>
        </w:rPr>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14:paraId="6CCD2CCB" w14:textId="77777777" w:rsidR="00CE3DEB" w:rsidRPr="002A1F5A" w:rsidRDefault="00CE3DEB" w:rsidP="003B2F27">
      <w:pPr>
        <w:pStyle w:val="FootnoteText"/>
        <w:jc w:val="both"/>
        <w:rPr>
          <w:rFonts w:asciiTheme="minorHAnsi" w:hAnsiTheme="minorHAnsi"/>
        </w:rPr>
      </w:pPr>
    </w:p>
  </w:footnote>
  <w:footnote w:id="12">
    <w:p w14:paraId="30243C1E" w14:textId="77777777" w:rsidR="00CE3DEB" w:rsidRPr="006F5F33" w:rsidRDefault="00CE3DEB"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14:paraId="66261D0D" w14:textId="77777777" w:rsidR="00CE3DEB" w:rsidRPr="006F5F33" w:rsidRDefault="00CE3DEB"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14:paraId="5F35666B" w14:textId="77777777" w:rsidR="00CE3DEB" w:rsidRPr="006F5F33" w:rsidRDefault="00CE3DEB"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14:paraId="1EA709E3" w14:textId="77777777" w:rsidR="00CE3DEB" w:rsidRPr="00E40AC8" w:rsidRDefault="00CE3DEB" w:rsidP="003B2F27">
      <w:pPr>
        <w:pStyle w:val="FootnoteText"/>
        <w:jc w:val="both"/>
      </w:pPr>
      <w:r>
        <w:rPr>
          <w:rStyle w:val="FootnoteReference"/>
        </w:rPr>
        <w:t>*</w:t>
      </w:r>
      <w:r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16">
    <w:p w14:paraId="09331C57" w14:textId="77777777" w:rsidR="00CE3DEB" w:rsidRPr="00E40AC8" w:rsidRDefault="00CE3DE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7">
    <w:p w14:paraId="08D2E50A" w14:textId="77777777" w:rsidR="00CE3DEB" w:rsidRPr="00CA2754" w:rsidRDefault="00CE3DE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DA96349" w14:textId="77777777" w:rsidR="00CE3DEB" w:rsidRPr="00CA2754" w:rsidRDefault="00CE3DEB" w:rsidP="003B2F27">
      <w:pPr>
        <w:pStyle w:val="FootnoteText"/>
        <w:jc w:val="both"/>
        <w:rPr>
          <w:sz w:val="2"/>
          <w:szCs w:val="2"/>
        </w:rPr>
      </w:pPr>
    </w:p>
  </w:footnote>
  <w:footnote w:id="18">
    <w:p w14:paraId="0652B945" w14:textId="77777777" w:rsidR="00CE3DEB" w:rsidRPr="00CA2754" w:rsidRDefault="00CE3DEB"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F32E2E"/>
    <w:multiLevelType w:val="hybridMultilevel"/>
    <w:tmpl w:val="A64C28E6"/>
    <w:lvl w:ilvl="0" w:tplc="CAA6CF3C">
      <w:start w:val="1"/>
      <w:numFmt w:val="decimal"/>
      <w:lvlText w:val="%1."/>
      <w:lvlJc w:val="left"/>
      <w:pPr>
        <w:ind w:left="720" w:hanging="360"/>
      </w:pPr>
      <w:rPr>
        <w:rFonts w:ascii="GHEA Grapalat" w:hAnsi="GHEA Grapalat"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5"/>
  </w:num>
  <w:num w:numId="11">
    <w:abstractNumId w:val="8"/>
  </w:num>
  <w:num w:numId="12">
    <w:abstractNumId w:val="29"/>
  </w:num>
  <w:num w:numId="13">
    <w:abstractNumId w:val="26"/>
  </w:num>
  <w:num w:numId="14">
    <w:abstractNumId w:val="12"/>
  </w:num>
  <w:num w:numId="15">
    <w:abstractNumId w:val="28"/>
  </w:num>
  <w:num w:numId="16">
    <w:abstractNumId w:val="13"/>
  </w:num>
  <w:num w:numId="17">
    <w:abstractNumId w:val="6"/>
  </w:num>
  <w:num w:numId="18">
    <w:abstractNumId w:val="1"/>
  </w:num>
  <w:num w:numId="19">
    <w:abstractNumId w:val="15"/>
  </w:num>
  <w:num w:numId="20">
    <w:abstractNumId w:val="15"/>
  </w:num>
  <w:num w:numId="21">
    <w:abstractNumId w:val="17"/>
  </w:num>
  <w:num w:numId="22">
    <w:abstractNumId w:val="21"/>
  </w:num>
  <w:num w:numId="23">
    <w:abstractNumId w:val="7"/>
  </w:num>
  <w:num w:numId="24">
    <w:abstractNumId w:val="17"/>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8"/>
  </w:num>
  <w:num w:numId="34">
    <w:abstractNumId w:val="2"/>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0446"/>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0FD"/>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8C7"/>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093"/>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87642"/>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117"/>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4D5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AF9"/>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DC1"/>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4F42"/>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A7D52"/>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1B6"/>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0FD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1CF"/>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4A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AB8"/>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0F90"/>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1E1"/>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BF"/>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4AC"/>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74"/>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20D"/>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13B6"/>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7D0C7F"/>
  <w15:docId w15:val="{E9087A74-72CF-48E2-92C0-03802E15E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1802E6"/>
  </w:style>
  <w:style w:type="character" w:styleId="UnresolvedMention">
    <w:name w:val="Unresolved Mention"/>
    <w:basedOn w:val="DefaultParagraphFont"/>
    <w:uiPriority w:val="99"/>
    <w:semiHidden/>
    <w:unhideWhenUsed/>
    <w:rsid w:val="000F0446"/>
    <w:rPr>
      <w:color w:val="605E5C"/>
      <w:shd w:val="clear" w:color="auto" w:fill="E1DFDD"/>
    </w:rPr>
  </w:style>
  <w:style w:type="paragraph" w:styleId="HTMLPreformatted">
    <w:name w:val="HTML Preformatted"/>
    <w:basedOn w:val="Normal"/>
    <w:link w:val="HTMLPreformattedChar"/>
    <w:uiPriority w:val="99"/>
    <w:semiHidden/>
    <w:unhideWhenUsed/>
    <w:rsid w:val="00DB2B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DB2B74"/>
    <w:rPr>
      <w:rFonts w:ascii="Courier New" w:hAnsi="Courier New" w:cs="Courier New"/>
      <w:lang w:val="en-US" w:eastAsia="en-US" w:bidi="ar-SA"/>
    </w:rPr>
  </w:style>
  <w:style w:type="character" w:customStyle="1" w:styleId="y2iqfc">
    <w:name w:val="y2iqfc"/>
    <w:basedOn w:val="DefaultParagraphFont"/>
    <w:rsid w:val="00DB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59522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30766720">
      <w:bodyDiv w:val="1"/>
      <w:marLeft w:val="0"/>
      <w:marRight w:val="0"/>
      <w:marTop w:val="0"/>
      <w:marBottom w:val="0"/>
      <w:divBdr>
        <w:top w:val="none" w:sz="0" w:space="0" w:color="auto"/>
        <w:left w:val="none" w:sz="0" w:space="0" w:color="auto"/>
        <w:bottom w:val="none" w:sz="0" w:space="0" w:color="auto"/>
        <w:right w:val="none" w:sz="0" w:space="0" w:color="auto"/>
      </w:divBdr>
    </w:div>
    <w:div w:id="17848386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uction.gnum@spm.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uction.gnum@spm.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uction.gnum@spm.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auction.gnum@spm.am" TargetMode="External"/><Relationship Id="rId4" Type="http://schemas.openxmlformats.org/officeDocument/2006/relationships/settings" Target="settings.xml"/><Relationship Id="rId9" Type="http://schemas.openxmlformats.org/officeDocument/2006/relationships/hyperlink" Target="mailto:auction.gnum@spm.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2743</TotalTime>
  <Pages>78</Pages>
  <Words>22604</Words>
  <Characters>128843</Characters>
  <Application>Microsoft Office Word</Application>
  <DocSecurity>0</DocSecurity>
  <Lines>1073</Lines>
  <Paragraphs>302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151145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1677</cp:revision>
  <cp:lastPrinted>2018-02-16T07:12:00Z</cp:lastPrinted>
  <dcterms:created xsi:type="dcterms:W3CDTF">2019-10-28T07:04:00Z</dcterms:created>
  <dcterms:modified xsi:type="dcterms:W3CDTF">2025-07-10T10:32:00Z</dcterms:modified>
</cp:coreProperties>
</file>