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67E" w:rsidRPr="00E6597C" w:rsidRDefault="00B3067E" w:rsidP="00B3067E">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B3067E" w:rsidRPr="00E6597C" w:rsidRDefault="00B3067E" w:rsidP="00B3067E">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B3067E" w:rsidRPr="00E6597C" w:rsidRDefault="00B3067E" w:rsidP="00B3067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B3067E" w:rsidRPr="00E6597C" w:rsidRDefault="00B3067E" w:rsidP="00B3067E">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B3067E" w:rsidRPr="00E6597C" w:rsidRDefault="00B3067E" w:rsidP="00B3067E">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E6597C">
        <w:rPr>
          <w:rFonts w:ascii="GHEA Grapalat" w:hAnsi="GHEA Grapalat"/>
          <w:i w:val="0"/>
          <w:lang w:val="af-ZA"/>
        </w:rPr>
        <w:t xml:space="preserve"> ՄՐՑՈՒՅԹԻ ՄԱՍԻՆ*</w:t>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B3067E" w:rsidRPr="007D5309" w:rsidRDefault="00B3067E" w:rsidP="00B3067E">
      <w:pPr>
        <w:pStyle w:val="a3"/>
        <w:spacing w:line="240" w:lineRule="auto"/>
        <w:jc w:val="center"/>
        <w:rPr>
          <w:rFonts w:ascii="GHEA Grapalat" w:hAnsi="GHEA Grapalat"/>
          <w:i w:val="0"/>
          <w:lang w:val="af-ZA"/>
        </w:rPr>
      </w:pPr>
      <w:r w:rsidRPr="007D5309">
        <w:rPr>
          <w:rFonts w:ascii="GHEA Grapalat" w:hAnsi="GHEA Grapalat"/>
          <w:i w:val="0"/>
          <w:lang w:val="af-ZA"/>
        </w:rPr>
        <w:t>2020 թվականի «մայիսի»  «27» «N 0</w:t>
      </w:r>
      <w:r w:rsidR="00905C32">
        <w:rPr>
          <w:rFonts w:ascii="GHEA Grapalat" w:hAnsi="GHEA Grapalat"/>
          <w:i w:val="0"/>
          <w:lang w:val="af-ZA"/>
        </w:rPr>
        <w:t>1</w:t>
      </w:r>
      <w:r w:rsidRPr="007D5309">
        <w:rPr>
          <w:rFonts w:ascii="GHEA Grapalat" w:hAnsi="GHEA Grapalat"/>
          <w:i w:val="0"/>
          <w:lang w:val="af-ZA"/>
        </w:rPr>
        <w:t xml:space="preserve">» որոշմամբ </w:t>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D54C27">
        <w:rPr>
          <w:rFonts w:ascii="GHEA Grapalat" w:hAnsi="GHEA Grapalat"/>
          <w:i w:val="0"/>
          <w:lang w:val="af-ZA"/>
        </w:rPr>
        <w:t>ԱՄ ԱՀ ԳՀԱՇՁԲ-20/02</w:t>
      </w:r>
      <w:r w:rsidRPr="00E6597C">
        <w:rPr>
          <w:rFonts w:ascii="GHEA Grapalat" w:hAnsi="GHEA Grapalat"/>
          <w:i w:val="0"/>
          <w:u w:val="single"/>
          <w:lang w:val="af-ZA"/>
        </w:rPr>
        <w:t xml:space="preserve">       </w:t>
      </w:r>
    </w:p>
    <w:p w:rsidR="00B3067E" w:rsidRPr="00214520" w:rsidRDefault="00B3067E" w:rsidP="00B3067E">
      <w:pPr>
        <w:pStyle w:val="a3"/>
        <w:spacing w:line="240" w:lineRule="auto"/>
        <w:rPr>
          <w:rFonts w:ascii="GHEA Grapalat" w:hAnsi="GHEA Grapalat"/>
          <w:i w:val="0"/>
          <w:sz w:val="16"/>
          <w:szCs w:val="16"/>
          <w:lang w:val="af-ZA"/>
        </w:rPr>
      </w:pPr>
    </w:p>
    <w:p w:rsidR="00B3067E" w:rsidRPr="00E6597C" w:rsidRDefault="00B3067E" w:rsidP="00B3067E">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905C32">
        <w:rPr>
          <w:rFonts w:ascii="GHEA Grapalat" w:hAnsi="GHEA Grapalat" w:cs="Sylfaen"/>
          <w:i w:val="0"/>
        </w:rPr>
        <w:t>Ամբերդ</w:t>
      </w:r>
      <w:r>
        <w:rPr>
          <w:rFonts w:ascii="GHEA Grapalat" w:hAnsi="GHEA Grapalat"/>
          <w:i w:val="0"/>
          <w:lang w:val="af-ZA"/>
        </w:rPr>
        <w:t>ի համայնքապետարանը</w:t>
      </w:r>
      <w:r w:rsidRPr="00E6597C">
        <w:rPr>
          <w:rFonts w:ascii="GHEA Grapalat" w:hAnsi="GHEA Grapalat"/>
          <w:i w:val="0"/>
          <w:lang w:val="af-ZA"/>
        </w:rPr>
        <w:t>, որը գտնվում է</w:t>
      </w:r>
      <w:r w:rsidRPr="002B1119">
        <w:rPr>
          <w:rFonts w:ascii="GHEA Grapalat" w:hAnsi="GHEA Grapalat"/>
          <w:i w:val="0"/>
          <w:lang w:val="af-ZA"/>
        </w:rPr>
        <w:t xml:space="preserve">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sidRPr="00C03B98">
        <w:rPr>
          <w:lang w:val="af-ZA"/>
        </w:rPr>
        <w:t xml:space="preserve"> </w:t>
      </w:r>
      <w:r>
        <w:rPr>
          <w:rFonts w:ascii="GHEA Grapalat" w:hAnsi="GHEA Grapalat"/>
          <w:i w:val="0"/>
          <w:lang w:val="af-ZA"/>
        </w:rPr>
        <w:t xml:space="preserve"> </w:t>
      </w:r>
      <w:r w:rsidRPr="00E6597C">
        <w:rPr>
          <w:rFonts w:ascii="GHEA Grapalat" w:hAnsi="GHEA Grapalat"/>
          <w:i w:val="0"/>
          <w:lang w:val="af-ZA"/>
        </w:rPr>
        <w:t>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Pr="00212FB8">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B3067E" w:rsidRPr="00E6597C" w:rsidRDefault="00B3067E" w:rsidP="00B3067E">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905C32">
        <w:rPr>
          <w:rFonts w:ascii="GHEA Grapalat" w:hAnsi="GHEA Grapalat" w:cs="Sylfaen"/>
          <w:i w:val="0"/>
        </w:rPr>
        <w:t>Ամբերդ</w:t>
      </w:r>
      <w:r w:rsidRPr="004D16A3">
        <w:rPr>
          <w:rFonts w:ascii="GHEA Grapalat" w:hAnsi="GHEA Grapalat"/>
          <w:i w:val="0"/>
          <w:lang w:val="af-ZA"/>
        </w:rPr>
        <w:t xml:space="preserve"> համայնքի </w:t>
      </w:r>
      <w:r w:rsidR="00905C32" w:rsidRPr="00905C32">
        <w:rPr>
          <w:rFonts w:ascii="GHEA Grapalat" w:hAnsi="GHEA Grapalat"/>
          <w:bCs/>
          <w:i w:val="0"/>
          <w:lang w:val="en-US" w:eastAsia="ru-RU"/>
        </w:rPr>
        <w:t>Պտղաբույծների</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Կոլտնտեսականների</w:t>
      </w:r>
      <w:r w:rsidR="00905C32" w:rsidRPr="00905C32">
        <w:rPr>
          <w:rFonts w:ascii="GHEA Grapalat" w:hAnsi="GHEA Grapalat"/>
          <w:bCs/>
          <w:i w:val="0"/>
          <w:lang w:val="af-ZA" w:eastAsia="ru-RU"/>
        </w:rPr>
        <w:t>, 4-</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փողոցների</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և</w:t>
      </w:r>
      <w:r w:rsidR="00905C32" w:rsidRPr="00905C32">
        <w:rPr>
          <w:rFonts w:ascii="GHEA Grapalat" w:hAnsi="GHEA Grapalat"/>
          <w:bCs/>
          <w:i w:val="0"/>
          <w:lang w:val="af-ZA" w:eastAsia="ru-RU"/>
        </w:rPr>
        <w:t xml:space="preserve"> 2-</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փողոցի</w:t>
      </w:r>
      <w:r w:rsidR="00905C32" w:rsidRPr="00905C32">
        <w:rPr>
          <w:rFonts w:ascii="GHEA Grapalat" w:hAnsi="GHEA Grapalat"/>
          <w:bCs/>
          <w:i w:val="0"/>
          <w:lang w:val="af-ZA" w:eastAsia="ru-RU"/>
        </w:rPr>
        <w:t xml:space="preserve"> 2-</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նրբանցքի</w:t>
      </w:r>
      <w:r w:rsidR="00905C32" w:rsidRPr="00905C32">
        <w:rPr>
          <w:rFonts w:ascii="GHEA Grapalat" w:hAnsi="GHEA Grapalat" w:cs="Sylfaen"/>
          <w:i w:val="0"/>
          <w:lang w:val="af-ZA"/>
        </w:rPr>
        <w:t xml:space="preserve"> </w:t>
      </w:r>
      <w:r w:rsidRPr="004D16A3">
        <w:rPr>
          <w:rFonts w:ascii="GHEA Grapalat" w:hAnsi="GHEA Grapalat" w:cs="Sylfaen"/>
          <w:i w:val="0"/>
        </w:rPr>
        <w:t>գազիֆիկացմ</w:t>
      </w:r>
      <w:r>
        <w:rPr>
          <w:rFonts w:ascii="GHEA Grapalat" w:hAnsi="GHEA Grapalat" w:cs="Sylfaen"/>
          <w:i w:val="0"/>
        </w:rPr>
        <w:t>ան</w:t>
      </w:r>
      <w:r w:rsidRPr="009738A2">
        <w:rPr>
          <w:rFonts w:ascii="GHEA Grapalat" w:hAnsi="GHEA Grapalat" w:cs="Sylfaen"/>
          <w:i w:val="0"/>
          <w:lang w:val="af-ZA"/>
        </w:rPr>
        <w:t xml:space="preserve"> </w:t>
      </w:r>
      <w:r w:rsidRPr="004D16A3">
        <w:rPr>
          <w:rFonts w:ascii="GHEA Grapalat" w:hAnsi="GHEA Grapalat"/>
          <w:i w:val="0"/>
          <w:lang w:val="af-ZA"/>
        </w:rPr>
        <w:t xml:space="preserve"> աշխատանքների</w:t>
      </w:r>
      <w:r w:rsidRPr="00E6597C">
        <w:rPr>
          <w:rFonts w:ascii="GHEA Grapalat" w:hAnsi="GHEA Grapalat"/>
          <w:i w:val="0"/>
          <w:lang w:val="af-ZA"/>
        </w:rPr>
        <w:t xml:space="preserve">   կատարման պայմանագիր (այսուհետ` պայմանագիր)։ </w:t>
      </w:r>
    </w:p>
    <w:p w:rsidR="00B3067E" w:rsidRPr="00E6597C" w:rsidRDefault="00B3067E" w:rsidP="00B3067E">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B3067E" w:rsidRPr="00E6597C" w:rsidRDefault="00B3067E" w:rsidP="00B3067E">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E6597C">
        <w:rPr>
          <w:rFonts w:ascii="GHEA Grapalat" w:hAnsi="GHEA Grapalat"/>
          <w:i w:val="0"/>
          <w:lang w:val="af-ZA"/>
        </w:rPr>
        <w:t>-րդ</w:t>
      </w:r>
      <w:r w:rsidR="009D43CD">
        <w:rPr>
          <w:rFonts w:ascii="GHEA Grapalat" w:hAnsi="GHEA Grapalat"/>
          <w:i w:val="0"/>
          <w:lang w:val="af-ZA"/>
        </w:rPr>
        <w:t xml:space="preserve"> </w:t>
      </w:r>
      <w:r w:rsidRPr="00E6597C">
        <w:rPr>
          <w:rFonts w:ascii="GHEA Grapalat" w:hAnsi="GHEA Grapalat"/>
          <w:i w:val="0"/>
          <w:lang w:val="af-ZA"/>
        </w:rPr>
        <w:t xml:space="preserve"> օրը ժամը </w:t>
      </w:r>
      <w:r w:rsidR="00A43C10">
        <w:rPr>
          <w:rFonts w:ascii="GHEA Grapalat" w:hAnsi="GHEA Grapalat"/>
          <w:i w:val="0"/>
          <w:lang w:val="af-ZA"/>
        </w:rPr>
        <w:t>12:00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sidRPr="00E6597C">
        <w:rPr>
          <w:rFonts w:ascii="GHEA Grapalat" w:hAnsi="GHEA Grapalat"/>
          <w:i w:val="0"/>
          <w:lang w:val="af-ZA"/>
        </w:rPr>
        <w:t xml:space="preserve"> հասցեով, փաստաթղթային </w:t>
      </w:r>
      <w:r w:rsidR="009D43CD">
        <w:rPr>
          <w:rFonts w:ascii="GHEA Grapalat" w:hAnsi="GHEA Grapalat"/>
          <w:i w:val="0"/>
          <w:lang w:val="af-ZA"/>
        </w:rPr>
        <w:t xml:space="preserve"> </w:t>
      </w:r>
      <w:r w:rsidRPr="00E6597C">
        <w:rPr>
          <w:rFonts w:ascii="GHEA Grapalat" w:hAnsi="GHEA Grapalat"/>
          <w:i w:val="0"/>
          <w:lang w:val="af-ZA"/>
        </w:rPr>
        <w:t>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E6597C">
        <w:rPr>
          <w:rFonts w:ascii="GHEA Grapalat" w:hAnsi="GHEA Grapalat"/>
          <w:i w:val="0"/>
          <w:lang w:val="af-ZA"/>
        </w:rPr>
        <w:t>-րդ օրվա</w:t>
      </w:r>
      <w:r w:rsidR="00001C58">
        <w:rPr>
          <w:rFonts w:ascii="GHEA Grapalat" w:hAnsi="GHEA Grapalat"/>
          <w:i w:val="0"/>
          <w:lang w:val="af-ZA"/>
        </w:rPr>
        <w:t xml:space="preserve"> </w:t>
      </w:r>
      <w:r w:rsidRPr="00E6597C">
        <w:rPr>
          <w:rFonts w:ascii="GHEA Grapalat" w:hAnsi="GHEA Grapalat"/>
          <w:i w:val="0"/>
          <w:lang w:val="af-ZA"/>
        </w:rPr>
        <w:t xml:space="preserve"> ժամը </w:t>
      </w:r>
      <w:r w:rsidR="00A43C10">
        <w:rPr>
          <w:rFonts w:ascii="GHEA Grapalat" w:hAnsi="GHEA Grapalat"/>
          <w:i w:val="0"/>
          <w:lang w:val="af-ZA"/>
        </w:rPr>
        <w:t>12:00</w:t>
      </w:r>
      <w:r w:rsidRPr="00E6597C">
        <w:rPr>
          <w:rFonts w:ascii="GHEA Grapalat" w:hAnsi="GHEA Grapalat"/>
          <w:i w:val="0"/>
          <w:lang w:val="af-ZA"/>
        </w:rPr>
        <w:t>-</w:t>
      </w:r>
      <w:r w:rsidR="00001C58">
        <w:rPr>
          <w:rFonts w:ascii="GHEA Grapalat" w:hAnsi="GHEA Grapalat"/>
          <w:i w:val="0"/>
          <w:lang w:val="af-ZA"/>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rsidR="00001C58" w:rsidRDefault="00B3067E" w:rsidP="00B3067E">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Pr>
          <w:rFonts w:ascii="GHEA Grapalat" w:hAnsi="GHEA Grapalat"/>
          <w:i w:val="0"/>
          <w:lang w:val="af-ZA"/>
        </w:rPr>
        <w:t xml:space="preserve"> </w:t>
      </w:r>
      <w:r w:rsidRPr="00E6597C">
        <w:rPr>
          <w:rFonts w:ascii="GHEA Grapalat" w:hAnsi="GHEA Grapalat"/>
          <w:i w:val="0"/>
          <w:lang w:val="af-ZA"/>
        </w:rPr>
        <w:t xml:space="preserve">հասցեում, </w:t>
      </w:r>
      <w:r w:rsidR="00001C58">
        <w:rPr>
          <w:rFonts w:ascii="GHEA Grapalat" w:hAnsi="GHEA Grapalat"/>
          <w:i w:val="0"/>
          <w:lang w:val="af-ZA"/>
        </w:rPr>
        <w:t xml:space="preserve">    </w:t>
      </w:r>
    </w:p>
    <w:p w:rsidR="00B3067E" w:rsidRPr="00A43C10" w:rsidRDefault="00B3067E" w:rsidP="00B3067E">
      <w:pPr>
        <w:pStyle w:val="a3"/>
        <w:spacing w:line="240" w:lineRule="auto"/>
        <w:ind w:firstLine="708"/>
        <w:rPr>
          <w:rFonts w:ascii="GHEA Grapalat" w:hAnsi="GHEA Grapalat"/>
          <w:i w:val="0"/>
          <w:lang w:val="af-ZA"/>
        </w:rPr>
      </w:pPr>
      <w:r w:rsidRPr="00A43C10">
        <w:rPr>
          <w:rFonts w:ascii="GHEA Grapalat" w:hAnsi="GHEA Grapalat"/>
          <w:i w:val="0"/>
          <w:lang w:val="af-ZA"/>
        </w:rPr>
        <w:t xml:space="preserve"> « 2020» « </w:t>
      </w:r>
      <w:r w:rsidRPr="00A43C10">
        <w:rPr>
          <w:rFonts w:ascii="GHEA Grapalat" w:hAnsi="GHEA Grapalat"/>
          <w:i w:val="0"/>
          <w:lang w:val="en-US"/>
        </w:rPr>
        <w:t>հունիսի</w:t>
      </w:r>
      <w:r w:rsidRPr="00A43C10">
        <w:rPr>
          <w:rFonts w:ascii="GHEA Grapalat" w:hAnsi="GHEA Grapalat"/>
          <w:i w:val="0"/>
          <w:lang w:val="af-ZA"/>
        </w:rPr>
        <w:t xml:space="preserve"> » « </w:t>
      </w:r>
      <w:r w:rsidR="00D54C27">
        <w:rPr>
          <w:rFonts w:ascii="GHEA Grapalat" w:hAnsi="GHEA Grapalat"/>
          <w:i w:val="0"/>
          <w:lang w:val="af-ZA"/>
        </w:rPr>
        <w:t>2</w:t>
      </w:r>
      <w:r w:rsidR="00D52240">
        <w:rPr>
          <w:rFonts w:ascii="GHEA Grapalat" w:hAnsi="GHEA Grapalat"/>
          <w:i w:val="0"/>
          <w:lang w:val="af-ZA"/>
        </w:rPr>
        <w:t>4</w:t>
      </w:r>
      <w:bookmarkStart w:id="3" w:name="_GoBack"/>
      <w:bookmarkEnd w:id="3"/>
      <w:r w:rsidRPr="00A43C10">
        <w:rPr>
          <w:rFonts w:ascii="GHEA Grapalat" w:hAnsi="GHEA Grapalat"/>
          <w:i w:val="0"/>
          <w:lang w:val="af-ZA"/>
        </w:rPr>
        <w:t xml:space="preserve"> » -ին ժամը 1</w:t>
      </w:r>
      <w:r w:rsidR="002625C3" w:rsidRPr="00A43C10">
        <w:rPr>
          <w:rFonts w:ascii="GHEA Grapalat" w:hAnsi="GHEA Grapalat"/>
          <w:i w:val="0"/>
          <w:lang w:val="af-ZA"/>
        </w:rPr>
        <w:t>2</w:t>
      </w:r>
      <w:r w:rsidRPr="00A43C10">
        <w:rPr>
          <w:rFonts w:ascii="GHEA Grapalat" w:hAnsi="GHEA Grapalat"/>
          <w:i w:val="0"/>
          <w:lang w:val="af-ZA"/>
        </w:rPr>
        <w:t xml:space="preserve">:00-ին։   </w:t>
      </w:r>
    </w:p>
    <w:p w:rsidR="00B3067E" w:rsidRPr="00214520" w:rsidRDefault="00B3067E" w:rsidP="00B3067E">
      <w:pPr>
        <w:pStyle w:val="a3"/>
        <w:spacing w:line="240" w:lineRule="auto"/>
        <w:ind w:firstLine="708"/>
        <w:rPr>
          <w:rFonts w:ascii="GHEA Grapalat" w:hAnsi="GHEA Grapalat"/>
          <w:i w:val="0"/>
          <w:sz w:val="16"/>
          <w:szCs w:val="16"/>
          <w:lang w:val="af-ZA"/>
        </w:rPr>
      </w:pP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3067E" w:rsidRPr="00212FB8" w:rsidRDefault="00B3067E" w:rsidP="00B3067E">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01C58">
        <w:rPr>
          <w:rFonts w:ascii="GHEA Grapalat" w:hAnsi="GHEA Grapalat"/>
          <w:i w:val="0"/>
          <w:lang w:val="af-ZA"/>
        </w:rPr>
        <w:t xml:space="preserve"> </w:t>
      </w:r>
      <w:r w:rsidR="00D54C27">
        <w:rPr>
          <w:rFonts w:ascii="GHEA Grapalat" w:hAnsi="GHEA Grapalat"/>
          <w:i w:val="0"/>
          <w:lang w:val="af-ZA"/>
        </w:rPr>
        <w:t>Գ. Նավասարդյան</w:t>
      </w:r>
    </w:p>
    <w:p w:rsidR="00B3067E" w:rsidRPr="00212FB8" w:rsidRDefault="00B3067E" w:rsidP="00B3067E">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B3067E" w:rsidRPr="00212FB8" w:rsidRDefault="00B3067E" w:rsidP="00B3067E">
      <w:pPr>
        <w:pStyle w:val="a3"/>
        <w:spacing w:line="240" w:lineRule="auto"/>
        <w:rPr>
          <w:rFonts w:ascii="GHEA Grapalat" w:hAnsi="GHEA Grapalat"/>
          <w:i w:val="0"/>
          <w:u w:val="single"/>
          <w:lang w:val="af-ZA"/>
        </w:rPr>
      </w:pPr>
      <w:r w:rsidRPr="00212FB8">
        <w:rPr>
          <w:rFonts w:ascii="GHEA Grapalat" w:hAnsi="GHEA Grapalat"/>
          <w:i w:val="0"/>
          <w:lang w:val="af-ZA"/>
        </w:rPr>
        <w:t xml:space="preserve">                                      Հեռախոս </w:t>
      </w:r>
      <w:r w:rsidRPr="00212FB8">
        <w:rPr>
          <w:rFonts w:ascii="GHEA Grapalat" w:hAnsi="GHEA Grapalat"/>
          <w:i w:val="0"/>
          <w:u w:val="single"/>
          <w:lang w:val="af-ZA"/>
        </w:rPr>
        <w:tab/>
      </w:r>
      <w:r>
        <w:rPr>
          <w:rFonts w:ascii="GHEA Grapalat" w:hAnsi="GHEA Grapalat"/>
          <w:i w:val="0"/>
          <w:u w:val="single"/>
          <w:lang w:val="af-ZA"/>
        </w:rPr>
        <w:t>09</w:t>
      </w:r>
      <w:r w:rsidR="00D54C27">
        <w:rPr>
          <w:rFonts w:ascii="GHEA Grapalat" w:hAnsi="GHEA Grapalat"/>
          <w:i w:val="0"/>
          <w:u w:val="single"/>
          <w:lang w:val="af-ZA"/>
        </w:rPr>
        <w:t>4-199-417</w:t>
      </w:r>
      <w:r>
        <w:rPr>
          <w:rFonts w:ascii="GHEA Grapalat" w:hAnsi="GHEA Grapalat"/>
          <w:i w:val="0"/>
          <w:u w:val="single"/>
          <w:lang w:val="af-ZA"/>
        </w:rPr>
        <w:t xml:space="preserve">, </w:t>
      </w:r>
    </w:p>
    <w:p w:rsidR="00B3067E" w:rsidRPr="00214520" w:rsidRDefault="00B3067E" w:rsidP="00B3067E">
      <w:pPr>
        <w:pStyle w:val="a3"/>
        <w:spacing w:line="240" w:lineRule="auto"/>
        <w:rPr>
          <w:rFonts w:ascii="GHEA Grapalat" w:hAnsi="GHEA Grapalat"/>
          <w:i w:val="0"/>
          <w:sz w:val="16"/>
          <w:szCs w:val="16"/>
          <w:lang w:val="af-ZA"/>
        </w:rPr>
      </w:pPr>
    </w:p>
    <w:p w:rsidR="00B3067E" w:rsidRPr="00944AD9" w:rsidRDefault="00B3067E" w:rsidP="00B3067E">
      <w:pPr>
        <w:pStyle w:val="a3"/>
        <w:spacing w:line="240" w:lineRule="auto"/>
        <w:rPr>
          <w:rFonts w:ascii="GHEA Grapalat" w:hAnsi="GHEA Grapalat"/>
          <w:i w:val="0"/>
          <w:lang w:val="af-ZA"/>
        </w:rPr>
      </w:pPr>
      <w:r w:rsidRPr="00212FB8">
        <w:rPr>
          <w:rFonts w:ascii="GHEA Grapalat" w:hAnsi="GHEA Grapalat"/>
          <w:i w:val="0"/>
          <w:lang w:val="af-ZA"/>
        </w:rPr>
        <w:t xml:space="preserve">                                        Էլ. փոստ </w:t>
      </w:r>
      <w:r w:rsidRPr="00212FB8">
        <w:rPr>
          <w:rFonts w:ascii="GHEA Grapalat" w:hAnsi="GHEA Grapalat"/>
          <w:i w:val="0"/>
          <w:u w:val="single"/>
          <w:lang w:val="af-ZA"/>
        </w:rPr>
        <w:tab/>
      </w:r>
      <w:r w:rsidR="00001C58">
        <w:rPr>
          <w:rFonts w:ascii="GHEA Grapalat" w:hAnsi="GHEA Grapalat"/>
          <w:i w:val="0"/>
          <w:lang w:val="af-ZA"/>
        </w:rPr>
        <w:t>amberdgp</w:t>
      </w:r>
      <w:r w:rsidRPr="00944AD9">
        <w:rPr>
          <w:rFonts w:ascii="GHEA Grapalat" w:hAnsi="GHEA Grapalat"/>
          <w:i w:val="0"/>
          <w:lang w:val="af-ZA"/>
        </w:rPr>
        <w:t>@mail.ru</w:t>
      </w:r>
    </w:p>
    <w:p w:rsidR="00B3067E" w:rsidRPr="00B73586" w:rsidRDefault="00B3067E" w:rsidP="00B3067E">
      <w:pPr>
        <w:pStyle w:val="a3"/>
        <w:spacing w:line="240" w:lineRule="auto"/>
        <w:ind w:firstLine="0"/>
        <w:jc w:val="left"/>
        <w:rPr>
          <w:rFonts w:ascii="GHEA Grapalat" w:hAnsi="GHEA Grapalat"/>
          <w:i w:val="0"/>
          <w:lang w:val="af-ZA"/>
        </w:rPr>
      </w:pPr>
      <w:r w:rsidRPr="00212FB8">
        <w:rPr>
          <w:rFonts w:ascii="GHEA Grapalat" w:hAnsi="GHEA Grapalat"/>
          <w:i w:val="0"/>
          <w:lang w:val="af-ZA"/>
        </w:rPr>
        <w:t xml:space="preserve">Պատվիրատու </w:t>
      </w:r>
      <w:r w:rsidR="00905C32">
        <w:rPr>
          <w:rFonts w:ascii="GHEA Grapalat" w:hAnsi="GHEA Grapalat" w:cs="Sylfaen"/>
          <w:i w:val="0"/>
        </w:rPr>
        <w:t>Ամբերդ</w:t>
      </w:r>
      <w:r>
        <w:rPr>
          <w:rFonts w:ascii="GHEA Grapalat" w:hAnsi="GHEA Grapalat" w:cs="Sylfaen"/>
          <w:i w:val="0"/>
        </w:rPr>
        <w:t>ի</w:t>
      </w:r>
      <w:r w:rsidRPr="00B73586">
        <w:rPr>
          <w:rFonts w:ascii="GHEA Grapalat" w:hAnsi="GHEA Grapalat"/>
          <w:i w:val="0"/>
          <w:lang w:val="af-ZA"/>
        </w:rPr>
        <w:t xml:space="preserve"> </w:t>
      </w:r>
      <w:r>
        <w:rPr>
          <w:rFonts w:ascii="GHEA Grapalat" w:hAnsi="GHEA Grapalat"/>
          <w:i w:val="0"/>
          <w:lang w:val="en-US"/>
        </w:rPr>
        <w:t>համայնքապետարան</w:t>
      </w:r>
    </w:p>
    <w:p w:rsidR="00B3067E" w:rsidRPr="00E6597C" w:rsidRDefault="00B3067E" w:rsidP="00B3067E">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B3067E" w:rsidRPr="00E6597C" w:rsidRDefault="00D54C27" w:rsidP="00B3067E">
      <w:pPr>
        <w:pStyle w:val="aa"/>
        <w:spacing w:after="0"/>
        <w:ind w:firstLine="567"/>
        <w:jc w:val="right"/>
        <w:rPr>
          <w:rFonts w:ascii="GHEA Grapalat" w:hAnsi="GHEA Grapalat" w:cs="Sylfaen"/>
          <w:i/>
          <w:sz w:val="20"/>
          <w:szCs w:val="20"/>
          <w:lang w:val="af-ZA"/>
        </w:rPr>
      </w:pPr>
      <w:r>
        <w:rPr>
          <w:rFonts w:ascii="GHEA Grapalat" w:hAnsi="GHEA Grapalat"/>
          <w:lang w:val="af-ZA"/>
        </w:rPr>
        <w:t>ԱՄ ԱՀ ԳՀԱՇՁԲ-20/02</w:t>
      </w:r>
      <w:r w:rsidR="00B3067E" w:rsidRPr="00E6597C">
        <w:rPr>
          <w:rFonts w:ascii="GHEA Grapalat" w:hAnsi="GHEA Grapalat"/>
          <w:u w:val="single"/>
          <w:lang w:val="af-ZA"/>
        </w:rPr>
        <w:t xml:space="preserve"> </w:t>
      </w:r>
      <w:r w:rsidR="00B3067E">
        <w:rPr>
          <w:rFonts w:ascii="GHEA Grapalat" w:hAnsi="GHEA Grapalat"/>
          <w:i/>
          <w:lang w:val="af-ZA"/>
        </w:rPr>
        <w:t xml:space="preserve"> </w:t>
      </w:r>
      <w:r w:rsidR="00B3067E" w:rsidRPr="00E6597C">
        <w:rPr>
          <w:rFonts w:ascii="GHEA Grapalat" w:hAnsi="GHEA Grapalat" w:cs="Sylfaen"/>
          <w:i/>
          <w:sz w:val="20"/>
          <w:szCs w:val="20"/>
        </w:rPr>
        <w:t>ծածկա</w:t>
      </w:r>
      <w:r w:rsidR="00B3067E" w:rsidRPr="00E6597C">
        <w:rPr>
          <w:rFonts w:ascii="GHEA Grapalat" w:hAnsi="GHEA Grapalat" w:cs="Times Armenian"/>
          <w:i/>
          <w:sz w:val="20"/>
          <w:szCs w:val="20"/>
        </w:rPr>
        <w:t>գ</w:t>
      </w:r>
      <w:r w:rsidR="00B3067E" w:rsidRPr="00E6597C">
        <w:rPr>
          <w:rFonts w:ascii="GHEA Grapalat" w:hAnsi="GHEA Grapalat" w:cs="Sylfaen"/>
          <w:i/>
          <w:sz w:val="20"/>
          <w:szCs w:val="20"/>
        </w:rPr>
        <w:t>րով</w:t>
      </w:r>
      <w:r w:rsidR="00B3067E" w:rsidRPr="00E6597C">
        <w:rPr>
          <w:rFonts w:ascii="GHEA Grapalat" w:hAnsi="GHEA Grapalat" w:cs="Times Armenian"/>
          <w:i/>
          <w:sz w:val="20"/>
          <w:szCs w:val="20"/>
          <w:lang w:val="af-ZA"/>
        </w:rPr>
        <w:t xml:space="preserve"> </w:t>
      </w:r>
    </w:p>
    <w:p w:rsidR="00B3067E" w:rsidRPr="00E6597C" w:rsidRDefault="00B3067E" w:rsidP="00B3067E">
      <w:pPr>
        <w:pStyle w:val="aa"/>
        <w:spacing w:after="0"/>
        <w:ind w:firstLine="567"/>
        <w:jc w:val="right"/>
        <w:rPr>
          <w:rFonts w:ascii="GHEA Grapalat" w:hAnsi="GHEA Grapalat" w:cs="Times Armenian"/>
          <w:i/>
          <w:sz w:val="20"/>
          <w:szCs w:val="20"/>
          <w:lang w:val="af-ZA"/>
        </w:rPr>
      </w:pPr>
      <w:proofErr w:type="gramStart"/>
      <w:r w:rsidRPr="00212FB8">
        <w:rPr>
          <w:rFonts w:ascii="GHEA Grapalat" w:hAnsi="GHEA Grapalat" w:cs="Sylfaen"/>
          <w:i/>
          <w:sz w:val="20"/>
          <w:szCs w:val="20"/>
        </w:rPr>
        <w:t>գնանշման</w:t>
      </w:r>
      <w:proofErr w:type="gramEnd"/>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B3067E" w:rsidRPr="00A6321F" w:rsidRDefault="00B3067E" w:rsidP="00B3067E">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A6321F">
        <w:rPr>
          <w:rFonts w:ascii="GHEA Grapalat" w:hAnsi="GHEA Grapalat" w:cs="Sylfaen"/>
          <w:i/>
          <w:sz w:val="20"/>
          <w:szCs w:val="20"/>
          <w:lang w:val="af-ZA"/>
        </w:rPr>
        <w:t xml:space="preserve">2020 </w:t>
      </w:r>
      <w:r w:rsidRPr="00A6321F">
        <w:rPr>
          <w:rFonts w:ascii="GHEA Grapalat" w:hAnsi="GHEA Grapalat" w:cs="Sylfaen"/>
          <w:i/>
          <w:sz w:val="20"/>
          <w:szCs w:val="20"/>
        </w:rPr>
        <w:t>թ</w:t>
      </w:r>
      <w:r w:rsidRPr="00A6321F">
        <w:rPr>
          <w:rFonts w:ascii="GHEA Grapalat" w:hAnsi="GHEA Grapalat" w:cs="Times Armenian"/>
          <w:i/>
          <w:sz w:val="20"/>
          <w:szCs w:val="20"/>
          <w:lang w:val="af-ZA"/>
        </w:rPr>
        <w:t xml:space="preserve">. մայիսի 27-ի </w:t>
      </w:r>
      <w:r w:rsidRPr="00A6321F">
        <w:rPr>
          <w:rFonts w:ascii="GHEA Grapalat" w:hAnsi="GHEA Grapalat" w:cs="Times Armenian"/>
          <w:i/>
          <w:sz w:val="20"/>
          <w:szCs w:val="20"/>
          <w:vertAlign w:val="subscript"/>
          <w:lang w:val="af-ZA"/>
        </w:rPr>
        <w:t xml:space="preserve"> </w:t>
      </w:r>
      <w:r w:rsidRPr="00A6321F">
        <w:rPr>
          <w:rFonts w:ascii="GHEA Grapalat" w:hAnsi="GHEA Grapalat" w:cs="Times Armenian"/>
          <w:i/>
          <w:sz w:val="20"/>
          <w:szCs w:val="20"/>
          <w:lang w:val="af-ZA"/>
        </w:rPr>
        <w:t>N 0</w:t>
      </w:r>
      <w:r w:rsidR="00301E8E">
        <w:rPr>
          <w:rFonts w:ascii="GHEA Grapalat" w:hAnsi="GHEA Grapalat" w:cs="Times Armenian"/>
          <w:i/>
          <w:sz w:val="20"/>
          <w:szCs w:val="20"/>
          <w:lang w:val="af-ZA"/>
        </w:rPr>
        <w:t>1</w:t>
      </w:r>
      <w:r w:rsidRPr="00A6321F">
        <w:rPr>
          <w:rFonts w:ascii="GHEA Grapalat" w:hAnsi="GHEA Grapalat" w:cs="Times Armenian"/>
          <w:i/>
          <w:sz w:val="20"/>
          <w:szCs w:val="20"/>
          <w:lang w:val="af-ZA"/>
        </w:rPr>
        <w:t xml:space="preserve"> </w:t>
      </w:r>
      <w:r w:rsidRPr="00A6321F">
        <w:rPr>
          <w:rFonts w:ascii="GHEA Grapalat" w:hAnsi="GHEA Grapalat" w:cs="Sylfaen"/>
          <w:i/>
          <w:sz w:val="20"/>
          <w:szCs w:val="20"/>
        </w:rPr>
        <w:t>որոշմամբ</w:t>
      </w: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4830B1" w:rsidRDefault="00B3067E" w:rsidP="00B3067E">
      <w:pPr>
        <w:pStyle w:val="aa"/>
        <w:ind w:right="-7" w:firstLine="567"/>
        <w:jc w:val="center"/>
        <w:rPr>
          <w:rFonts w:ascii="GHEA Grapalat" w:hAnsi="GHEA Grapalat"/>
          <w:sz w:val="22"/>
          <w:szCs w:val="22"/>
          <w:lang w:val="af-ZA"/>
        </w:rPr>
      </w:pPr>
      <w:r w:rsidRPr="004830B1">
        <w:rPr>
          <w:rFonts w:ascii="GHEA Grapalat" w:hAnsi="GHEA Grapalat" w:cs="Times Armenian"/>
          <w:i/>
          <w:sz w:val="22"/>
          <w:szCs w:val="22"/>
          <w:lang w:val="af-ZA"/>
        </w:rPr>
        <w:t>«</w:t>
      </w:r>
      <w:r w:rsidRPr="004830B1">
        <w:rPr>
          <w:rFonts w:ascii="GHEA Grapalat" w:hAnsi="GHEA Grapalat"/>
          <w:sz w:val="22"/>
          <w:szCs w:val="22"/>
          <w:lang w:val="af-ZA"/>
        </w:rPr>
        <w:t xml:space="preserve"> </w:t>
      </w:r>
      <w:r w:rsidR="00905C32">
        <w:rPr>
          <w:rFonts w:ascii="GHEA Grapalat" w:hAnsi="GHEA Grapalat"/>
          <w:sz w:val="22"/>
          <w:szCs w:val="22"/>
          <w:lang w:val="af-ZA"/>
        </w:rPr>
        <w:t>Ամբերդ</w:t>
      </w:r>
      <w:r w:rsidRPr="0053627A">
        <w:rPr>
          <w:rFonts w:ascii="GHEA Grapalat" w:hAnsi="GHEA Grapalat" w:cs="Sylfaen"/>
          <w:i/>
          <w:sz w:val="22"/>
          <w:szCs w:val="22"/>
        </w:rPr>
        <w:t>ի</w:t>
      </w:r>
      <w:r w:rsidRPr="0053627A">
        <w:rPr>
          <w:rFonts w:ascii="GHEA Grapalat" w:hAnsi="GHEA Grapalat"/>
          <w:sz w:val="22"/>
          <w:szCs w:val="22"/>
          <w:lang w:val="af-ZA"/>
        </w:rPr>
        <w:t xml:space="preserve"> համայնքապետարան</w:t>
      </w:r>
      <w:r w:rsidRPr="004830B1">
        <w:rPr>
          <w:rFonts w:ascii="GHEA Grapalat" w:hAnsi="GHEA Grapalat" w:cs="Sylfaen"/>
          <w:i/>
          <w:sz w:val="22"/>
          <w:szCs w:val="22"/>
          <w:lang w:val="af-ZA"/>
        </w:rPr>
        <w:t>»</w:t>
      </w:r>
    </w:p>
    <w:p w:rsidR="00B3067E" w:rsidRPr="00E6597C" w:rsidRDefault="00B3067E" w:rsidP="00B3067E">
      <w:pPr>
        <w:pStyle w:val="aa"/>
        <w:tabs>
          <w:tab w:val="left" w:pos="5968"/>
        </w:tabs>
        <w:ind w:right="-7" w:firstLine="567"/>
        <w:rPr>
          <w:rFonts w:ascii="GHEA Grapalat" w:hAnsi="GHEA Grapalat"/>
          <w:lang w:val="af-ZA"/>
        </w:rPr>
      </w:pPr>
      <w:r w:rsidRPr="00E6597C">
        <w:rPr>
          <w:rFonts w:ascii="GHEA Grapalat" w:hAnsi="GHEA Grapalat"/>
          <w:lang w:val="af-ZA"/>
        </w:rPr>
        <w:tab/>
      </w: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B3067E" w:rsidRPr="00E6597C" w:rsidRDefault="00B3067E" w:rsidP="00B3067E">
      <w:pPr>
        <w:pStyle w:val="aa"/>
        <w:ind w:right="-7" w:firstLine="567"/>
        <w:jc w:val="center"/>
        <w:rPr>
          <w:rFonts w:ascii="GHEA Grapalat" w:hAnsi="GHEA Grapalat" w:cs="Sylfaen"/>
          <w:lang w:val="af-ZA"/>
        </w:rPr>
      </w:pPr>
    </w:p>
    <w:p w:rsidR="00B3067E" w:rsidRPr="00E6597C" w:rsidRDefault="00B3067E" w:rsidP="00B3067E">
      <w:pPr>
        <w:pStyle w:val="aa"/>
        <w:ind w:right="-7" w:firstLine="567"/>
        <w:jc w:val="center"/>
        <w:rPr>
          <w:rFonts w:ascii="GHEA Grapalat" w:hAnsi="GHEA Grapalat" w:cs="Sylfaen"/>
          <w:lang w:val="af-ZA"/>
        </w:rPr>
      </w:pPr>
    </w:p>
    <w:p w:rsidR="00B3067E" w:rsidRPr="0014284A" w:rsidRDefault="00B3067E" w:rsidP="00B3067E">
      <w:pPr>
        <w:pStyle w:val="aa"/>
        <w:ind w:right="-7"/>
        <w:jc w:val="center"/>
        <w:rPr>
          <w:rFonts w:ascii="GHEA Grapalat" w:hAnsi="GHEA Grapalat"/>
          <w:szCs w:val="22"/>
          <w:lang w:val="af-ZA"/>
        </w:rPr>
      </w:pPr>
      <w:r w:rsidRPr="0014284A">
        <w:rPr>
          <w:rFonts w:ascii="GHEA Grapalat" w:hAnsi="GHEA Grapalat" w:cs="Sylfaen"/>
          <w:lang w:val="af-ZA"/>
        </w:rPr>
        <w:t>«</w:t>
      </w:r>
      <w:r w:rsidRPr="0014284A">
        <w:rPr>
          <w:rFonts w:ascii="GHEA Grapalat" w:hAnsi="GHEA Grapalat"/>
          <w:lang w:val="af-ZA"/>
        </w:rPr>
        <w:t xml:space="preserve"> </w:t>
      </w:r>
      <w:r w:rsidR="00905C32">
        <w:rPr>
          <w:rFonts w:ascii="GHEA Grapalat" w:hAnsi="GHEA Grapalat" w:cs="Sylfaen"/>
          <w:i/>
        </w:rPr>
        <w:t>ԱՄԲԵՐԴ</w:t>
      </w:r>
      <w:r w:rsidRPr="0014284A">
        <w:rPr>
          <w:rFonts w:ascii="GHEA Grapalat" w:hAnsi="GHEA Grapalat"/>
          <w:lang w:val="af-ZA"/>
        </w:rPr>
        <w:t>Ի</w:t>
      </w:r>
      <w:r w:rsidRPr="0014284A">
        <w:rPr>
          <w:rFonts w:ascii="GHEA Grapalat" w:hAnsi="GHEA Grapalat" w:cs="Sylfaen"/>
          <w:lang w:val="af-ZA"/>
        </w:rPr>
        <w:t xml:space="preserve"> </w:t>
      </w:r>
      <w:r w:rsidRPr="0014284A">
        <w:rPr>
          <w:rFonts w:ascii="GHEA Grapalat" w:hAnsi="GHEA Grapalat"/>
          <w:lang w:val="af-ZA"/>
        </w:rPr>
        <w:t>ՀԱՄԱՅՆՔԱՊԵՏԱՐԱՆ</w:t>
      </w:r>
      <w:r w:rsidRPr="0014284A">
        <w:rPr>
          <w:rFonts w:ascii="GHEA Grapalat" w:hAnsi="GHEA Grapalat" w:cs="Sylfaen"/>
          <w:lang w:val="af-ZA"/>
        </w:rPr>
        <w:t xml:space="preserve"> »-</w:t>
      </w:r>
      <w:r w:rsidRPr="0014284A">
        <w:rPr>
          <w:rFonts w:ascii="GHEA Grapalat" w:hAnsi="GHEA Grapalat" w:cs="Sylfaen"/>
        </w:rPr>
        <w:t>Ի</w:t>
      </w:r>
      <w:r w:rsidRPr="0014284A">
        <w:rPr>
          <w:rFonts w:ascii="GHEA Grapalat" w:hAnsi="GHEA Grapalat" w:cs="Sylfaen"/>
          <w:lang w:val="af-ZA"/>
        </w:rPr>
        <w:t xml:space="preserve"> </w:t>
      </w:r>
      <w:r w:rsidRPr="0014284A">
        <w:rPr>
          <w:rFonts w:ascii="GHEA Grapalat" w:hAnsi="GHEA Grapalat" w:cs="Sylfaen"/>
        </w:rPr>
        <w:t>ԿԱՐԻՔՆԵՐԻ</w:t>
      </w:r>
      <w:r w:rsidRPr="0014284A">
        <w:rPr>
          <w:rFonts w:ascii="GHEA Grapalat" w:hAnsi="GHEA Grapalat" w:cs="Times Armenian"/>
          <w:lang w:val="af-ZA"/>
        </w:rPr>
        <w:t xml:space="preserve"> </w:t>
      </w:r>
      <w:r w:rsidRPr="0014284A">
        <w:rPr>
          <w:rFonts w:ascii="GHEA Grapalat" w:hAnsi="GHEA Grapalat" w:cs="Sylfaen"/>
        </w:rPr>
        <w:t>ՀԱՄԱՐ</w:t>
      </w:r>
      <w:r w:rsidRPr="0014284A">
        <w:rPr>
          <w:rFonts w:ascii="GHEA Grapalat" w:hAnsi="GHEA Grapalat" w:cs="Times Armenian"/>
          <w:lang w:val="af-ZA"/>
        </w:rPr>
        <w:t xml:space="preserve">` </w:t>
      </w:r>
      <w:r w:rsidRPr="0014284A">
        <w:rPr>
          <w:rFonts w:ascii="GHEA Grapalat" w:hAnsi="GHEA Grapalat" w:cs="Sylfaen"/>
          <w:lang w:val="af-ZA"/>
        </w:rPr>
        <w:t>«</w:t>
      </w:r>
      <w:r w:rsidRPr="0014284A">
        <w:rPr>
          <w:rFonts w:ascii="GHEA Grapalat" w:hAnsi="GHEA Grapalat"/>
          <w:lang w:val="af-ZA"/>
        </w:rPr>
        <w:t xml:space="preserve"> </w:t>
      </w:r>
      <w:r w:rsidR="00905C32">
        <w:rPr>
          <w:rFonts w:ascii="GHEA Grapalat" w:hAnsi="GHEA Grapalat" w:cs="Sylfaen"/>
        </w:rPr>
        <w:t>ԱՄԲԵՐԴ</w:t>
      </w:r>
      <w:r w:rsidRPr="000B01E7">
        <w:rPr>
          <w:rFonts w:ascii="GHEA Grapalat" w:hAnsi="GHEA Grapalat"/>
          <w:lang w:val="af-ZA"/>
        </w:rPr>
        <w:t xml:space="preserve"> ՀԱՄԱՅՆՔԻ </w:t>
      </w:r>
      <w:r w:rsidR="00301E8E">
        <w:rPr>
          <w:rFonts w:ascii="GHEA Grapalat" w:hAnsi="GHEA Grapalat" w:cs="Sylfaen"/>
        </w:rPr>
        <w:t>ՊՏՂԱԲՈՒՅԾՆԵՐԻ</w:t>
      </w:r>
      <w:r w:rsidR="00301E8E" w:rsidRPr="00301E8E">
        <w:rPr>
          <w:rFonts w:ascii="GHEA Grapalat" w:hAnsi="GHEA Grapalat" w:cs="Sylfaen"/>
          <w:lang w:val="af-ZA"/>
        </w:rPr>
        <w:t xml:space="preserve">, </w:t>
      </w:r>
      <w:r w:rsidR="00301E8E">
        <w:rPr>
          <w:rFonts w:ascii="GHEA Grapalat" w:hAnsi="GHEA Grapalat" w:cs="Sylfaen"/>
        </w:rPr>
        <w:t>ԿՈԼՏՆՏԵՍԱԿԱՆՆԵՐԻ</w:t>
      </w:r>
      <w:r w:rsidR="00301E8E" w:rsidRPr="00301E8E">
        <w:rPr>
          <w:rFonts w:ascii="GHEA Grapalat" w:hAnsi="GHEA Grapalat" w:cs="Sylfaen"/>
          <w:lang w:val="af-ZA"/>
        </w:rPr>
        <w:t>, 4-</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ՓՈՂՈՑՆԵՐԻ</w:t>
      </w:r>
      <w:r w:rsidR="00301E8E" w:rsidRPr="00301E8E">
        <w:rPr>
          <w:rFonts w:ascii="GHEA Grapalat" w:hAnsi="GHEA Grapalat" w:cs="Sylfaen"/>
          <w:lang w:val="af-ZA"/>
        </w:rPr>
        <w:t xml:space="preserve"> </w:t>
      </w:r>
      <w:r w:rsidR="00301E8E">
        <w:rPr>
          <w:rFonts w:ascii="GHEA Grapalat" w:hAnsi="GHEA Grapalat" w:cs="Sylfaen"/>
        </w:rPr>
        <w:t>ԵՎ</w:t>
      </w:r>
      <w:r w:rsidR="00301E8E" w:rsidRPr="00301E8E">
        <w:rPr>
          <w:rFonts w:ascii="GHEA Grapalat" w:hAnsi="GHEA Grapalat" w:cs="Sylfaen"/>
          <w:lang w:val="af-ZA"/>
        </w:rPr>
        <w:t xml:space="preserve"> 2-</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ՓՈՂՈՑԻ</w:t>
      </w:r>
      <w:r w:rsidR="00301E8E" w:rsidRPr="00301E8E">
        <w:rPr>
          <w:rFonts w:ascii="GHEA Grapalat" w:hAnsi="GHEA Grapalat" w:cs="Sylfaen"/>
          <w:lang w:val="af-ZA"/>
        </w:rPr>
        <w:t xml:space="preserve"> 2-</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ՆՐԲԱՆՑՔԻ</w:t>
      </w:r>
      <w:r w:rsidRPr="000B01E7">
        <w:rPr>
          <w:rFonts w:ascii="GHEA Grapalat" w:hAnsi="GHEA Grapalat"/>
          <w:lang w:val="af-ZA"/>
        </w:rPr>
        <w:t xml:space="preserve"> </w:t>
      </w:r>
      <w:r w:rsidRPr="000B01E7">
        <w:rPr>
          <w:rFonts w:ascii="GHEA Grapalat" w:hAnsi="GHEA Grapalat" w:cs="Sylfaen"/>
        </w:rPr>
        <w:t>ԳԱԶԻՖԻԿԱՑՄԱՆ</w:t>
      </w:r>
      <w:r w:rsidRPr="000B01E7">
        <w:rPr>
          <w:rFonts w:ascii="GHEA Grapalat" w:hAnsi="GHEA Grapalat" w:cs="Sylfaen"/>
          <w:lang w:val="af-ZA"/>
        </w:rPr>
        <w:t xml:space="preserve"> </w:t>
      </w:r>
      <w:r w:rsidRPr="000B01E7">
        <w:rPr>
          <w:rFonts w:ascii="GHEA Grapalat" w:hAnsi="GHEA Grapalat"/>
          <w:lang w:val="af-ZA"/>
        </w:rPr>
        <w:t xml:space="preserve"> ԱՇԽԱՏԱՆՔՆԵՐԻ</w:t>
      </w:r>
      <w:r w:rsidRPr="00E6597C">
        <w:rPr>
          <w:rFonts w:ascii="GHEA Grapalat" w:hAnsi="GHEA Grapalat"/>
          <w:lang w:val="af-ZA"/>
        </w:rPr>
        <w:t xml:space="preserve">   </w:t>
      </w:r>
      <w:r w:rsidRPr="0014284A">
        <w:rPr>
          <w:rFonts w:ascii="GHEA Grapalat" w:hAnsi="GHEA Grapalat" w:cs="Sylfaen"/>
          <w:lang w:val="af-ZA"/>
        </w:rPr>
        <w:t xml:space="preserve">» </w:t>
      </w:r>
      <w:r w:rsidRPr="0014284A">
        <w:rPr>
          <w:rFonts w:ascii="GHEA Grapalat" w:hAnsi="GHEA Grapalat" w:cs="Sylfaen"/>
        </w:rPr>
        <w:t>ՁԵՌՔԲԵՐՄԱՆ</w:t>
      </w:r>
      <w:r w:rsidRPr="0014284A">
        <w:rPr>
          <w:rFonts w:ascii="GHEA Grapalat" w:hAnsi="GHEA Grapalat" w:cs="Times Armenian"/>
          <w:lang w:val="af-ZA"/>
        </w:rPr>
        <w:t xml:space="preserve"> </w:t>
      </w:r>
      <w:r w:rsidRPr="0014284A">
        <w:rPr>
          <w:rFonts w:ascii="GHEA Grapalat" w:hAnsi="GHEA Grapalat" w:cs="Sylfaen"/>
        </w:rPr>
        <w:t>ՆՊԱՏԱԿՈՎ</w:t>
      </w:r>
      <w:r w:rsidRPr="0014284A">
        <w:rPr>
          <w:rFonts w:ascii="GHEA Grapalat" w:hAnsi="GHEA Grapalat" w:cs="Sylfaen"/>
          <w:lang w:val="af-ZA"/>
        </w:rPr>
        <w:t xml:space="preserve"> </w:t>
      </w:r>
      <w:r w:rsidRPr="0014284A">
        <w:rPr>
          <w:rFonts w:ascii="GHEA Grapalat" w:hAnsi="GHEA Grapalat" w:cs="Times Armenian"/>
          <w:lang w:val="af-ZA"/>
        </w:rPr>
        <w:t xml:space="preserve"> </w:t>
      </w:r>
      <w:r w:rsidRPr="0014284A">
        <w:rPr>
          <w:rFonts w:ascii="GHEA Grapalat" w:hAnsi="GHEA Grapalat" w:cs="Sylfaen"/>
        </w:rPr>
        <w:t>ՀԱՅՏԱՐԱՐՎԱԾ</w:t>
      </w:r>
      <w:r w:rsidRPr="0014284A">
        <w:rPr>
          <w:rFonts w:ascii="GHEA Grapalat" w:hAnsi="GHEA Grapalat" w:cs="Times Armenian"/>
          <w:lang w:val="af-ZA"/>
        </w:rPr>
        <w:t xml:space="preserve"> </w:t>
      </w:r>
      <w:r>
        <w:rPr>
          <w:rFonts w:ascii="GHEA Grapalat" w:hAnsi="GHEA Grapalat" w:cs="Times Armenian"/>
        </w:rPr>
        <w:t>ԳՆԱՆՇՄԱՆ</w:t>
      </w:r>
      <w:r w:rsidRPr="004F42D2">
        <w:rPr>
          <w:rFonts w:ascii="GHEA Grapalat" w:hAnsi="GHEA Grapalat" w:cs="Times Armenian"/>
          <w:lang w:val="af-ZA"/>
        </w:rPr>
        <w:t xml:space="preserve"> </w:t>
      </w:r>
      <w:r>
        <w:rPr>
          <w:rFonts w:ascii="GHEA Grapalat" w:hAnsi="GHEA Grapalat" w:cs="Times Armenian"/>
        </w:rPr>
        <w:t>ՀԱՐՑՄԱՆ</w:t>
      </w:r>
      <w:r w:rsidRPr="0014284A">
        <w:rPr>
          <w:rFonts w:ascii="GHEA Grapalat" w:hAnsi="GHEA Grapalat" w:cs="Times Armenian"/>
          <w:lang w:val="af-ZA"/>
        </w:rPr>
        <w:t xml:space="preserve"> </w:t>
      </w:r>
      <w:r w:rsidRPr="0014284A">
        <w:rPr>
          <w:rFonts w:ascii="GHEA Grapalat" w:hAnsi="GHEA Grapalat" w:cs="Sylfaen"/>
        </w:rPr>
        <w:t>ՄՐՑՈՒՅԹԻ</w:t>
      </w:r>
    </w:p>
    <w:p w:rsidR="00B3067E" w:rsidRPr="00E6597C" w:rsidRDefault="00B3067E" w:rsidP="00B3067E">
      <w:pPr>
        <w:pStyle w:val="aa"/>
        <w:ind w:right="-7"/>
        <w:jc w:val="center"/>
        <w:rPr>
          <w:rFonts w:ascii="GHEA Grapalat" w:hAnsi="GHEA Grapalat"/>
          <w:szCs w:val="22"/>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B3067E" w:rsidRPr="00E6597C" w:rsidRDefault="00B3067E" w:rsidP="00B3067E">
      <w:pPr>
        <w:ind w:firstLine="567"/>
        <w:jc w:val="center"/>
        <w:rPr>
          <w:rFonts w:ascii="GHEA Grapalat" w:hAnsi="GHEA Grapalat"/>
          <w:b/>
          <w:sz w:val="20"/>
          <w:szCs w:val="22"/>
          <w:lang w:val="af-ZA"/>
        </w:rPr>
      </w:pPr>
    </w:p>
    <w:p w:rsidR="00B3067E" w:rsidRPr="00E6597C" w:rsidRDefault="00B3067E" w:rsidP="00B3067E">
      <w:pPr>
        <w:ind w:firstLine="567"/>
        <w:jc w:val="center"/>
        <w:rPr>
          <w:rFonts w:ascii="GHEA Grapalat" w:hAnsi="GHEA Grapalat" w:cs="Sylfaen"/>
          <w:b/>
          <w:sz w:val="22"/>
          <w:szCs w:val="22"/>
          <w:lang w:val="af-ZA"/>
        </w:rPr>
      </w:pPr>
    </w:p>
    <w:p w:rsidR="00B3067E" w:rsidRPr="00E6597C" w:rsidRDefault="00B3067E" w:rsidP="00B3067E">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3067E" w:rsidRPr="00E6597C" w:rsidRDefault="00B3067E" w:rsidP="00B3067E">
      <w:pPr>
        <w:ind w:firstLine="567"/>
        <w:jc w:val="center"/>
        <w:rPr>
          <w:rFonts w:ascii="GHEA Grapalat" w:hAnsi="GHEA Grapalat"/>
          <w:i/>
          <w:sz w:val="20"/>
          <w:lang w:val="af-ZA"/>
        </w:rPr>
      </w:pPr>
    </w:p>
    <w:p w:rsidR="00140CD8" w:rsidRPr="002625C3" w:rsidRDefault="00B3067E" w:rsidP="00B3067E">
      <w:pPr>
        <w:ind w:firstLine="567"/>
        <w:jc w:val="center"/>
        <w:rPr>
          <w:rFonts w:ascii="GHEA Grapalat" w:hAnsi="GHEA Grapalat" w:cs="Sylfaen"/>
          <w:b/>
          <w:sz w:val="22"/>
          <w:szCs w:val="22"/>
          <w:lang w:val="af-ZA"/>
        </w:rPr>
      </w:pPr>
      <w:r w:rsidRPr="00140CD8">
        <w:rPr>
          <w:rFonts w:ascii="GHEA Grapalat" w:hAnsi="GHEA Grapalat"/>
          <w:b/>
          <w:sz w:val="22"/>
          <w:szCs w:val="22"/>
          <w:lang w:val="af-ZA"/>
        </w:rPr>
        <w:t xml:space="preserve">ԱՐՄԱՎԻՐԻ ՄԱՐԶԻ </w:t>
      </w:r>
      <w:r w:rsidR="00905C32" w:rsidRPr="00140CD8">
        <w:rPr>
          <w:rFonts w:ascii="GHEA Grapalat" w:hAnsi="GHEA Grapalat" w:cs="Sylfaen"/>
          <w:b/>
          <w:sz w:val="22"/>
          <w:szCs w:val="22"/>
        </w:rPr>
        <w:t>ԱՄԲԵՐԴ</w:t>
      </w:r>
      <w:r w:rsidRPr="00140CD8">
        <w:rPr>
          <w:rFonts w:ascii="GHEA Grapalat" w:hAnsi="GHEA Grapalat"/>
          <w:b/>
          <w:sz w:val="22"/>
          <w:szCs w:val="22"/>
          <w:lang w:val="af-ZA"/>
        </w:rPr>
        <w:t>Ի</w:t>
      </w:r>
      <w:r w:rsidRPr="00140CD8">
        <w:rPr>
          <w:rFonts w:ascii="GHEA Grapalat" w:hAnsi="GHEA Grapalat" w:cs="Sylfaen"/>
          <w:b/>
          <w:sz w:val="22"/>
          <w:szCs w:val="22"/>
          <w:lang w:val="af-ZA"/>
        </w:rPr>
        <w:t xml:space="preserve"> </w:t>
      </w:r>
      <w:r w:rsidRPr="00140CD8">
        <w:rPr>
          <w:rFonts w:ascii="GHEA Grapalat" w:hAnsi="GHEA Grapalat"/>
          <w:b/>
          <w:sz w:val="22"/>
          <w:szCs w:val="22"/>
          <w:lang w:val="af-ZA"/>
        </w:rPr>
        <w:t xml:space="preserve">ՀԱՄԱՅՆՔԱՊԵՏԱՐԱՆԻ ԿԱՐԻՔՆԵՐԻ ՀԱՄԱՐ   </w:t>
      </w:r>
      <w:r w:rsidR="00905C32" w:rsidRPr="00140CD8">
        <w:rPr>
          <w:rFonts w:ascii="GHEA Grapalat" w:hAnsi="GHEA Grapalat" w:cs="Sylfaen"/>
          <w:b/>
          <w:sz w:val="22"/>
          <w:szCs w:val="22"/>
        </w:rPr>
        <w:t>ԱՄԲԵՐԴ</w:t>
      </w:r>
      <w:r w:rsidRPr="00140CD8">
        <w:rPr>
          <w:rFonts w:ascii="GHEA Grapalat" w:hAnsi="GHEA Grapalat"/>
          <w:b/>
          <w:sz w:val="22"/>
          <w:szCs w:val="22"/>
          <w:lang w:val="af-ZA"/>
        </w:rPr>
        <w:t xml:space="preserve"> ՀԱՄԱՅՆՔԻ </w:t>
      </w:r>
      <w:r w:rsidR="00140CD8" w:rsidRPr="00140CD8">
        <w:rPr>
          <w:rFonts w:ascii="GHEA Grapalat" w:hAnsi="GHEA Grapalat" w:cs="Sylfaen"/>
          <w:b/>
          <w:sz w:val="22"/>
          <w:szCs w:val="22"/>
        </w:rPr>
        <w:t>ՊՏՂԱԲՈՒՅԾՆԵՐԻ</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ԿՈԼՏՆՏԵՍԱԿԱՆՆԵՐԻ</w:t>
      </w:r>
      <w:r w:rsidR="00140CD8" w:rsidRPr="00140CD8">
        <w:rPr>
          <w:rFonts w:ascii="GHEA Grapalat" w:hAnsi="GHEA Grapalat" w:cs="Sylfaen"/>
          <w:b/>
          <w:sz w:val="22"/>
          <w:szCs w:val="22"/>
          <w:lang w:val="af-ZA"/>
        </w:rPr>
        <w:t>, 4-</w:t>
      </w:r>
      <w:r w:rsidR="00140CD8" w:rsidRPr="00140CD8">
        <w:rPr>
          <w:rFonts w:ascii="GHEA Grapalat" w:hAnsi="GHEA Grapalat" w:cs="Sylfaen"/>
          <w:b/>
          <w:sz w:val="22"/>
          <w:szCs w:val="22"/>
        </w:rPr>
        <w:t>ՐԴ</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ՓՈՂՈՑՆԵՐԻ</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ԵՎ</w:t>
      </w:r>
      <w:r w:rsidR="00140CD8" w:rsidRPr="00140CD8">
        <w:rPr>
          <w:rFonts w:ascii="GHEA Grapalat" w:hAnsi="GHEA Grapalat" w:cs="Sylfaen"/>
          <w:b/>
          <w:sz w:val="22"/>
          <w:szCs w:val="22"/>
          <w:lang w:val="af-ZA"/>
        </w:rPr>
        <w:t xml:space="preserve"> 2-</w:t>
      </w:r>
      <w:r w:rsidR="00140CD8" w:rsidRPr="00140CD8">
        <w:rPr>
          <w:rFonts w:ascii="GHEA Grapalat" w:hAnsi="GHEA Grapalat" w:cs="Sylfaen"/>
          <w:b/>
          <w:sz w:val="22"/>
          <w:szCs w:val="22"/>
        </w:rPr>
        <w:t>ՐԴ</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ՓՈՂՈՑԻ</w:t>
      </w:r>
    </w:p>
    <w:p w:rsidR="00B3067E" w:rsidRPr="00140CD8" w:rsidRDefault="00140CD8" w:rsidP="00B3067E">
      <w:pPr>
        <w:ind w:firstLine="567"/>
        <w:jc w:val="center"/>
        <w:rPr>
          <w:rFonts w:ascii="GHEA Grapalat" w:hAnsi="GHEA Grapalat"/>
          <w:b/>
          <w:i/>
          <w:sz w:val="22"/>
          <w:szCs w:val="22"/>
          <w:lang w:val="af-ZA"/>
        </w:rPr>
      </w:pPr>
      <w:r w:rsidRPr="00140CD8">
        <w:rPr>
          <w:rFonts w:ascii="GHEA Grapalat" w:hAnsi="GHEA Grapalat" w:cs="Sylfaen"/>
          <w:b/>
          <w:sz w:val="22"/>
          <w:szCs w:val="22"/>
          <w:lang w:val="af-ZA"/>
        </w:rPr>
        <w:t xml:space="preserve"> 2-</w:t>
      </w:r>
      <w:r w:rsidRPr="00140CD8">
        <w:rPr>
          <w:rFonts w:ascii="GHEA Grapalat" w:hAnsi="GHEA Grapalat" w:cs="Sylfaen"/>
          <w:b/>
          <w:sz w:val="22"/>
          <w:szCs w:val="22"/>
        </w:rPr>
        <w:t>ՐԴ</w:t>
      </w:r>
      <w:r w:rsidRPr="00140CD8">
        <w:rPr>
          <w:rFonts w:ascii="GHEA Grapalat" w:hAnsi="GHEA Grapalat" w:cs="Sylfaen"/>
          <w:b/>
          <w:sz w:val="22"/>
          <w:szCs w:val="22"/>
          <w:lang w:val="af-ZA"/>
        </w:rPr>
        <w:t xml:space="preserve"> </w:t>
      </w:r>
      <w:r w:rsidRPr="00140CD8">
        <w:rPr>
          <w:rFonts w:ascii="GHEA Grapalat" w:hAnsi="GHEA Grapalat" w:cs="Sylfaen"/>
          <w:b/>
          <w:sz w:val="22"/>
          <w:szCs w:val="22"/>
        </w:rPr>
        <w:t>ՆՐԲԱՆՑՔԻ</w:t>
      </w:r>
      <w:r w:rsidRPr="00140CD8">
        <w:rPr>
          <w:rFonts w:ascii="GHEA Grapalat" w:hAnsi="GHEA Grapalat"/>
          <w:b/>
          <w:sz w:val="22"/>
          <w:szCs w:val="22"/>
          <w:lang w:val="af-ZA"/>
        </w:rPr>
        <w:t xml:space="preserve"> </w:t>
      </w:r>
      <w:r w:rsidRPr="00140CD8">
        <w:rPr>
          <w:rFonts w:ascii="GHEA Grapalat" w:hAnsi="GHEA Grapalat" w:cs="Sylfaen"/>
          <w:b/>
          <w:sz w:val="22"/>
          <w:szCs w:val="22"/>
        </w:rPr>
        <w:t>ԳԱԶԻՖԻԿԱՑՄԱՆ</w:t>
      </w:r>
      <w:r w:rsidR="00B3067E" w:rsidRPr="00140CD8">
        <w:rPr>
          <w:rFonts w:ascii="GHEA Grapalat" w:hAnsi="GHEA Grapalat" w:cs="Sylfaen"/>
          <w:b/>
          <w:sz w:val="22"/>
          <w:szCs w:val="22"/>
          <w:lang w:val="af-ZA"/>
        </w:rPr>
        <w:t xml:space="preserve"> </w:t>
      </w:r>
      <w:r w:rsidR="00B3067E" w:rsidRPr="00140CD8">
        <w:rPr>
          <w:rFonts w:ascii="GHEA Grapalat" w:hAnsi="GHEA Grapalat"/>
          <w:b/>
          <w:sz w:val="22"/>
          <w:szCs w:val="22"/>
          <w:lang w:val="af-ZA"/>
        </w:rPr>
        <w:t xml:space="preserve"> ԱՇԽԱՏԱՆՔՆԵՐԻ ՁԵՌՔԲԵՐՄԱՆ ՆՊԱՏԱԿՈՎ ՀԱՅՏԱՐԱՐՎԱԾ ԳՆԱՆՇՄԱՆ ՀԱՐՑՄԱՆ ՀՐԱՎԵՐԻ</w:t>
      </w:r>
    </w:p>
    <w:p w:rsidR="00B3067E" w:rsidRPr="00E6597C" w:rsidRDefault="00B3067E" w:rsidP="00B3067E">
      <w:pPr>
        <w:ind w:firstLine="567"/>
        <w:jc w:val="center"/>
        <w:rPr>
          <w:rFonts w:ascii="GHEA Grapalat" w:hAnsi="GHEA Grapalat" w:cs="Sylfaen"/>
          <w:b/>
          <w:sz w:val="20"/>
          <w:szCs w:val="22"/>
          <w:lang w:val="af-ZA"/>
        </w:rPr>
      </w:pPr>
    </w:p>
    <w:p w:rsidR="00B3067E" w:rsidRPr="00E6597C" w:rsidRDefault="00B3067E" w:rsidP="00B3067E">
      <w:pPr>
        <w:ind w:firstLine="567"/>
        <w:jc w:val="center"/>
        <w:rPr>
          <w:rFonts w:ascii="GHEA Grapalat" w:hAnsi="GHEA Grapalat" w:cs="Sylfaen"/>
          <w:b/>
          <w:sz w:val="20"/>
          <w:szCs w:val="22"/>
          <w:lang w:val="af-ZA"/>
        </w:rPr>
      </w:pPr>
    </w:p>
    <w:p w:rsidR="00B3067E" w:rsidRPr="00E6597C" w:rsidRDefault="00B3067E" w:rsidP="00B3067E">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5E0EA7">
        <w:rPr>
          <w:rFonts w:ascii="GHEA Grapalat" w:hAnsi="GHEA Grapalat" w:cs="Sylfaen"/>
          <w:b/>
          <w:i/>
          <w:sz w:val="20"/>
          <w:szCs w:val="20"/>
        </w:rPr>
        <w:t>ԳՆԱՆՇՄԱՆ</w:t>
      </w:r>
      <w:r w:rsidRPr="005E0EA7">
        <w:rPr>
          <w:rFonts w:ascii="GHEA Grapalat" w:hAnsi="GHEA Grapalat" w:cs="Sylfaen"/>
          <w:b/>
          <w:i/>
          <w:sz w:val="20"/>
          <w:szCs w:val="20"/>
          <w:lang w:val="af-ZA"/>
        </w:rPr>
        <w:t xml:space="preserve"> </w:t>
      </w:r>
      <w:r w:rsidRPr="005E0EA7">
        <w:rPr>
          <w:rFonts w:ascii="GHEA Grapalat" w:hAnsi="GHEA Grapalat" w:cs="Sylfaen"/>
          <w:b/>
          <w:i/>
          <w:sz w:val="20"/>
          <w:szCs w:val="20"/>
        </w:rPr>
        <w:t>ՀԱՐՑՄԱՆ</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3067E" w:rsidRPr="00E6597C" w:rsidRDefault="00B3067E" w:rsidP="00B3067E">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54C27">
        <w:rPr>
          <w:rFonts w:ascii="GHEA Grapalat" w:hAnsi="GHEA Grapalat"/>
          <w:sz w:val="20"/>
          <w:szCs w:val="20"/>
          <w:lang w:val="af-ZA"/>
        </w:rPr>
        <w:t>ԱՄ ԱՀ ԳՀԱՇՁԲ-20/02</w:t>
      </w:r>
      <w:r>
        <w:rPr>
          <w:rFonts w:ascii="GHEA Grapalat" w:hAnsi="GHEA Grapalat"/>
          <w:i/>
          <w:lang w:val="af-ZA"/>
        </w:rPr>
        <w:t xml:space="preserve"> </w:t>
      </w:r>
      <w:r w:rsidRPr="00C85444">
        <w:rPr>
          <w:rFonts w:ascii="GHEA Grapalat" w:hAnsi="GHEA Grapalat" w:cs="Sylfaen"/>
          <w:sz w:val="20"/>
        </w:rPr>
        <w:t>ծ</w:t>
      </w:r>
      <w:r w:rsidRPr="00E6597C">
        <w:rPr>
          <w:rFonts w:ascii="GHEA Grapalat" w:hAnsi="GHEA Grapalat" w:cs="Sylfaen"/>
          <w:sz w:val="20"/>
        </w:rPr>
        <w:t>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w:t>
      </w:r>
      <w:proofErr w:type="gramEnd"/>
      <w:r w:rsidRPr="00E6597C">
        <w:rPr>
          <w:rFonts w:ascii="GHEA Grapalat" w:hAnsi="GHEA Grapalat" w:cs="Times Armenian"/>
          <w:sz w:val="20"/>
          <w:lang w:val="af-ZA"/>
        </w:rPr>
        <w:t xml:space="preserve">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8557D5">
        <w:rPr>
          <w:rFonts w:ascii="GHEA Grapalat" w:hAnsi="GHEA Grapalat"/>
          <w:sz w:val="20"/>
          <w:szCs w:val="20"/>
          <w:lang w:val="af-ZA"/>
        </w:rPr>
        <w:t xml:space="preserve"> </w:t>
      </w:r>
      <w:r w:rsidR="00905C32">
        <w:rPr>
          <w:rFonts w:ascii="GHEA Grapalat" w:hAnsi="GHEA Grapalat" w:cs="Sylfaen"/>
          <w:sz w:val="20"/>
          <w:szCs w:val="20"/>
        </w:rPr>
        <w:t>Ամբերդ</w:t>
      </w:r>
      <w:r w:rsidRPr="00E175CD">
        <w:rPr>
          <w:rFonts w:ascii="GHEA Grapalat" w:hAnsi="GHEA Grapalat" w:cs="Sylfaen"/>
          <w:sz w:val="20"/>
          <w:szCs w:val="20"/>
        </w:rPr>
        <w:t>ի</w:t>
      </w:r>
      <w:r w:rsidRPr="00E175CD">
        <w:rPr>
          <w:rFonts w:ascii="GHEA Grapalat" w:hAnsi="GHEA Grapalat" w:cs="Sylfaen"/>
          <w:sz w:val="20"/>
          <w:szCs w:val="20"/>
          <w:lang w:val="af-ZA"/>
        </w:rPr>
        <w:t xml:space="preserve"> </w:t>
      </w:r>
      <w:r w:rsidRPr="00E175CD">
        <w:rPr>
          <w:rFonts w:ascii="GHEA Grapalat" w:hAnsi="GHEA Grapalat"/>
          <w:sz w:val="20"/>
          <w:szCs w:val="20"/>
          <w:lang w:val="af-ZA"/>
        </w:rPr>
        <w:t xml:space="preserve">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B3067E" w:rsidRPr="00E6597C" w:rsidRDefault="00B3067E" w:rsidP="00B3067E">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140CD8">
        <w:rPr>
          <w:rFonts w:ascii="GHEA Grapalat" w:hAnsi="GHEA Grapalat"/>
        </w:rPr>
        <w:t>amberdgp@mail.ru</w:t>
      </w:r>
      <w:r w:rsidRPr="00E6597C">
        <w:rPr>
          <w:rFonts w:ascii="GHEA Grapalat" w:hAnsi="GHEA Grapalat"/>
          <w:sz w:val="24"/>
          <w:szCs w:val="24"/>
        </w:rPr>
        <w:t>»</w:t>
      </w:r>
    </w:p>
    <w:p w:rsidR="00B3067E" w:rsidRPr="00E6597C" w:rsidRDefault="00B3067E" w:rsidP="00B3067E">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B3067E" w:rsidRPr="00E6597C" w:rsidRDefault="00B3067E" w:rsidP="00B3067E">
      <w:pPr>
        <w:pStyle w:val="3"/>
        <w:spacing w:line="240" w:lineRule="auto"/>
        <w:ind w:firstLine="567"/>
        <w:rPr>
          <w:rFonts w:ascii="GHEA Grapalat" w:hAnsi="GHEA Grapalat"/>
          <w:sz w:val="24"/>
          <w:szCs w:val="22"/>
          <w:lang w:val="af-ZA"/>
        </w:rPr>
      </w:pPr>
    </w:p>
    <w:p w:rsidR="00B3067E" w:rsidRPr="00E6597C" w:rsidRDefault="00B3067E" w:rsidP="00B3067E">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3067E" w:rsidRPr="00E6597C" w:rsidRDefault="00B3067E" w:rsidP="00B3067E">
      <w:pPr>
        <w:ind w:left="360"/>
        <w:jc w:val="center"/>
        <w:rPr>
          <w:rFonts w:ascii="GHEA Grapalat" w:hAnsi="GHEA Grapalat" w:cs="Sylfaen"/>
          <w:b/>
          <w:sz w:val="20"/>
        </w:rPr>
      </w:pPr>
    </w:p>
    <w:p w:rsidR="00B3067E" w:rsidRPr="00F4594E" w:rsidRDefault="00B3067E" w:rsidP="00B3067E">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proofErr w:type="gramEnd"/>
      <w:r w:rsidRPr="00A63BCB">
        <w:rPr>
          <w:rFonts w:ascii="GHEA Grapalat" w:hAnsi="GHEA Grapalat"/>
          <w:i w:val="0"/>
          <w:lang w:val="af-ZA"/>
        </w:rPr>
        <w:t xml:space="preserve"> </w:t>
      </w:r>
      <w:r w:rsidR="00905C32">
        <w:rPr>
          <w:rFonts w:ascii="GHEA Grapalat" w:hAnsi="GHEA Grapalat" w:cs="Sylfaen"/>
          <w:i w:val="0"/>
        </w:rPr>
        <w:t>Ամբերդ</w:t>
      </w:r>
      <w:r w:rsidRPr="00F4594E">
        <w:rPr>
          <w:rFonts w:ascii="GHEA Grapalat" w:hAnsi="GHEA Grapalat" w:cs="Sylfaen"/>
          <w:i w:val="0"/>
        </w:rPr>
        <w:t>ի</w:t>
      </w:r>
      <w:r w:rsidRPr="00F4594E">
        <w:rPr>
          <w:rFonts w:ascii="GHEA Grapalat" w:hAnsi="GHEA Grapalat"/>
          <w:i w:val="0"/>
          <w:lang w:val="af-ZA"/>
        </w:rPr>
        <w:t xml:space="preserve"> համայնքապետարանի » </w:t>
      </w:r>
      <w:r w:rsidRPr="00F4594E">
        <w:rPr>
          <w:rFonts w:ascii="GHEA Grapalat" w:hAnsi="GHEA Grapalat" w:cs="Sylfaen"/>
          <w:i w:val="0"/>
        </w:rPr>
        <w:t>կարիքների</w:t>
      </w:r>
      <w:r w:rsidRPr="00F4594E">
        <w:rPr>
          <w:rFonts w:ascii="GHEA Grapalat" w:hAnsi="GHEA Grapalat" w:cs="Times Armenian"/>
          <w:i w:val="0"/>
          <w:lang w:val="af-ZA"/>
        </w:rPr>
        <w:t xml:space="preserve"> </w:t>
      </w:r>
      <w:r w:rsidRPr="00F4594E">
        <w:rPr>
          <w:rFonts w:ascii="GHEA Grapalat" w:hAnsi="GHEA Grapalat" w:cs="Sylfaen"/>
          <w:i w:val="0"/>
        </w:rPr>
        <w:t>համար</w:t>
      </w:r>
      <w:r w:rsidRPr="00F4594E">
        <w:rPr>
          <w:rFonts w:ascii="GHEA Grapalat" w:hAnsi="GHEA Grapalat" w:cs="Times Armenian"/>
          <w:i w:val="0"/>
          <w:lang w:val="af-ZA"/>
        </w:rPr>
        <w:t xml:space="preserve">` </w:t>
      </w:r>
      <w:r w:rsidRPr="00F4594E">
        <w:rPr>
          <w:rFonts w:ascii="GHEA Grapalat" w:hAnsi="GHEA Grapalat"/>
          <w:i w:val="0"/>
          <w:lang w:val="af-ZA"/>
        </w:rPr>
        <w:t xml:space="preserve">« </w:t>
      </w:r>
      <w:r w:rsidR="00905C32">
        <w:rPr>
          <w:rFonts w:ascii="GHEA Grapalat" w:hAnsi="GHEA Grapalat" w:cs="Sylfaen"/>
          <w:i w:val="0"/>
        </w:rPr>
        <w:t>Ամբերդ</w:t>
      </w:r>
      <w:r w:rsidRPr="00F4594E">
        <w:rPr>
          <w:rFonts w:ascii="GHEA Grapalat" w:hAnsi="GHEA Grapalat"/>
          <w:i w:val="0"/>
          <w:lang w:val="af-ZA"/>
        </w:rPr>
        <w:t xml:space="preserve"> համայնքի </w:t>
      </w:r>
      <w:r w:rsidR="00140CD8" w:rsidRPr="00140CD8">
        <w:rPr>
          <w:rFonts w:ascii="GHEA Grapalat" w:hAnsi="GHEA Grapalat"/>
          <w:bCs/>
          <w:i w:val="0"/>
          <w:lang w:val="en-US" w:eastAsia="ru-RU"/>
        </w:rPr>
        <w:t>Պտղաբույծների, Կոլտնտեսականների, 4-րդ փողոցների և 2-րդ փողոցի 2-րդ նրբանցքի</w:t>
      </w:r>
      <w:r w:rsidR="00140CD8" w:rsidRPr="00F4594E">
        <w:rPr>
          <w:rFonts w:ascii="GHEA Grapalat" w:hAnsi="GHEA Grapalat" w:cs="Sylfaen"/>
          <w:i w:val="0"/>
        </w:rPr>
        <w:t xml:space="preserve"> </w:t>
      </w:r>
      <w:r w:rsidR="00140CD8">
        <w:rPr>
          <w:rFonts w:ascii="GHEA Grapalat" w:hAnsi="GHEA Grapalat" w:cs="Sylfaen"/>
          <w:i w:val="0"/>
        </w:rPr>
        <w:t xml:space="preserve"> </w:t>
      </w:r>
      <w:r w:rsidRPr="00F4594E">
        <w:rPr>
          <w:rFonts w:ascii="GHEA Grapalat" w:hAnsi="GHEA Grapalat" w:cs="Sylfaen"/>
          <w:i w:val="0"/>
        </w:rPr>
        <w:t>գազիֆիկացման</w:t>
      </w:r>
      <w:r w:rsidRPr="00F4594E">
        <w:rPr>
          <w:rFonts w:ascii="GHEA Grapalat" w:hAnsi="GHEA Grapalat" w:cs="Sylfaen"/>
          <w:i w:val="0"/>
          <w:lang w:val="af-ZA"/>
        </w:rPr>
        <w:t xml:space="preserve"> </w:t>
      </w:r>
      <w:r w:rsidRPr="00F4594E">
        <w:rPr>
          <w:rFonts w:ascii="GHEA Grapalat" w:hAnsi="GHEA Grapalat"/>
          <w:i w:val="0"/>
          <w:lang w:val="af-ZA"/>
        </w:rPr>
        <w:t xml:space="preserve"> աշխատանքների » </w:t>
      </w:r>
      <w:r w:rsidRPr="00F4594E">
        <w:rPr>
          <w:rFonts w:ascii="GHEA Grapalat" w:hAnsi="GHEA Grapalat"/>
          <w:i w:val="0"/>
        </w:rPr>
        <w:t>ձեռքբերումը (այսուհետ` նաև աշխատանք)</w:t>
      </w:r>
      <w:r w:rsidRPr="00F4594E">
        <w:rPr>
          <w:rFonts w:ascii="GHEA Grapalat" w:hAnsi="GHEA Grapalat"/>
          <w:i w:val="0"/>
          <w:lang w:val="af-ZA"/>
        </w:rPr>
        <w:t xml:space="preserve">, </w:t>
      </w:r>
      <w:r w:rsidRPr="00F4594E">
        <w:rPr>
          <w:rFonts w:ascii="GHEA Grapalat" w:hAnsi="GHEA Grapalat"/>
          <w:i w:val="0"/>
        </w:rPr>
        <w:t xml:space="preserve">որը </w:t>
      </w:r>
      <w:r w:rsidRPr="00F4594E">
        <w:rPr>
          <w:rFonts w:ascii="GHEA Grapalat" w:hAnsi="GHEA Grapalat"/>
          <w:i w:val="0"/>
          <w:lang w:val="af-ZA"/>
        </w:rPr>
        <w:t xml:space="preserve"> </w:t>
      </w:r>
      <w:r w:rsidRPr="00F4594E">
        <w:rPr>
          <w:rFonts w:ascii="GHEA Grapalat" w:hAnsi="GHEA Grapalat"/>
          <w:i w:val="0"/>
        </w:rPr>
        <w:t>խմբավորված</w:t>
      </w:r>
      <w:r w:rsidRPr="00F4594E">
        <w:rPr>
          <w:rFonts w:ascii="GHEA Grapalat" w:hAnsi="GHEA Grapalat"/>
          <w:i w:val="0"/>
          <w:lang w:val="af-ZA"/>
        </w:rPr>
        <w:t xml:space="preserve"> է  «մեկ» </w:t>
      </w:r>
      <w:r w:rsidRPr="00F4594E">
        <w:rPr>
          <w:rFonts w:ascii="GHEA Grapalat" w:hAnsi="GHEA Grapalat" w:cs="Sylfaen"/>
          <w:i w:val="0"/>
        </w:rPr>
        <w:t>չափաբաժնով</w:t>
      </w:r>
      <w:r w:rsidRPr="00F4594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3067E" w:rsidRPr="00E6597C" w:rsidTr="007D78C9">
        <w:tc>
          <w:tcPr>
            <w:tcW w:w="1530" w:type="dxa"/>
            <w:vAlign w:val="center"/>
          </w:tcPr>
          <w:p w:rsidR="00B3067E" w:rsidRPr="00E6597C" w:rsidRDefault="00B3067E" w:rsidP="007D78C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B3067E" w:rsidRPr="00E6597C" w:rsidRDefault="00B3067E" w:rsidP="007D78C9">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3067E" w:rsidRPr="00D52240" w:rsidTr="007D78C9">
        <w:tc>
          <w:tcPr>
            <w:tcW w:w="1530" w:type="dxa"/>
            <w:vAlign w:val="center"/>
          </w:tcPr>
          <w:p w:rsidR="00B3067E" w:rsidRPr="00E6597C" w:rsidRDefault="00B3067E" w:rsidP="007D78C9">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3067E" w:rsidRPr="004B2F08" w:rsidRDefault="00905C32" w:rsidP="007D78C9">
            <w:pPr>
              <w:pStyle w:val="23"/>
              <w:spacing w:line="240" w:lineRule="auto"/>
              <w:ind w:firstLine="0"/>
              <w:rPr>
                <w:rFonts w:ascii="GHEA Grapalat" w:hAnsi="GHEA Grapalat"/>
                <w:u w:val="single"/>
                <w:vertAlign w:val="subscript"/>
              </w:rPr>
            </w:pPr>
            <w:r>
              <w:rPr>
                <w:rFonts w:ascii="GHEA Grapalat" w:hAnsi="GHEA Grapalat" w:cs="Sylfaen"/>
              </w:rPr>
              <w:t>Ամբերդ</w:t>
            </w:r>
            <w:r w:rsidR="00B3067E" w:rsidRPr="004B2F08">
              <w:rPr>
                <w:rFonts w:ascii="GHEA Grapalat" w:hAnsi="GHEA Grapalat"/>
              </w:rPr>
              <w:t xml:space="preserve"> համայնքի </w:t>
            </w:r>
            <w:r w:rsidR="00140CD8">
              <w:rPr>
                <w:rFonts w:ascii="GHEA Grapalat" w:hAnsi="GHEA Grapalat" w:cs="Sylfaen"/>
              </w:rPr>
              <w:t xml:space="preserve">Պտղաբույծների, Կոլտնտեսականների, 4-րդ փողոցների և 2-րդ փողոցի 2-րդ նրբանցքի  </w:t>
            </w:r>
            <w:r w:rsidR="00B3067E" w:rsidRPr="004B2F08">
              <w:rPr>
                <w:rFonts w:ascii="GHEA Grapalat" w:hAnsi="GHEA Grapalat" w:cs="Sylfaen"/>
              </w:rPr>
              <w:t xml:space="preserve">գազիֆիկացման </w:t>
            </w:r>
            <w:r w:rsidR="00B3067E" w:rsidRPr="004B2F08">
              <w:rPr>
                <w:rFonts w:ascii="GHEA Grapalat" w:hAnsi="GHEA Grapalat"/>
              </w:rPr>
              <w:t xml:space="preserve"> աշխատանքներ</w:t>
            </w:r>
          </w:p>
        </w:tc>
      </w:tr>
    </w:tbl>
    <w:p w:rsidR="00B3067E" w:rsidRDefault="00B3067E" w:rsidP="00B3067E">
      <w:pPr>
        <w:pStyle w:val="23"/>
        <w:spacing w:line="240" w:lineRule="auto"/>
        <w:ind w:firstLine="567"/>
        <w:rPr>
          <w:rFonts w:ascii="GHEA Grapalat" w:hAnsi="GHEA Grapalat"/>
        </w:rPr>
      </w:pPr>
    </w:p>
    <w:p w:rsidR="00B3067E" w:rsidRPr="00E6597C" w:rsidRDefault="00B3067E" w:rsidP="00B3067E">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3067E" w:rsidRPr="00E6597C" w:rsidRDefault="00B3067E" w:rsidP="00B3067E">
      <w:pPr>
        <w:ind w:firstLine="567"/>
        <w:rPr>
          <w:rFonts w:ascii="GHEA Grapalat" w:hAnsi="GHEA Grapalat" w:cs="Sylfaen"/>
          <w:i/>
          <w:sz w:val="20"/>
          <w:lang w:val="es-ES"/>
        </w:rPr>
      </w:pPr>
    </w:p>
    <w:p w:rsidR="00B3067E" w:rsidRPr="00E6597C" w:rsidRDefault="00B3067E" w:rsidP="00B3067E">
      <w:pPr>
        <w:ind w:firstLine="567"/>
        <w:rPr>
          <w:rFonts w:ascii="GHEA Grapalat" w:hAnsi="GHEA Grapalat" w:cs="Sylfaen"/>
          <w:i/>
          <w:sz w:val="20"/>
          <w:lang w:val="es-ES"/>
        </w:rPr>
      </w:pPr>
    </w:p>
    <w:p w:rsidR="00B3067E" w:rsidRPr="00E6597C" w:rsidRDefault="00B3067E" w:rsidP="00B3067E">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3067E" w:rsidRPr="00E6597C" w:rsidRDefault="00B3067E" w:rsidP="00B3067E">
      <w:pPr>
        <w:ind w:firstLine="567"/>
        <w:jc w:val="both"/>
        <w:rPr>
          <w:rFonts w:ascii="GHEA Grapalat" w:hAnsi="GHEA Grapalat"/>
          <w:szCs w:val="22"/>
          <w:lang w:val="es-ES"/>
        </w:rPr>
      </w:pPr>
    </w:p>
    <w:p w:rsidR="00B3067E" w:rsidRPr="00E6597C" w:rsidRDefault="00B3067E" w:rsidP="00B3067E">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3067E" w:rsidRPr="00E6597C" w:rsidRDefault="00B3067E" w:rsidP="00B3067E">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3067E" w:rsidRPr="00E6597C" w:rsidRDefault="00B3067E" w:rsidP="00B3067E">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3067E" w:rsidRPr="00E6597C" w:rsidRDefault="00B3067E" w:rsidP="00B3067E">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3067E" w:rsidRPr="00E6597C" w:rsidRDefault="00B3067E" w:rsidP="00B3067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3067E" w:rsidRPr="00E6597C" w:rsidRDefault="00B3067E" w:rsidP="00B3067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3067E" w:rsidRPr="00E6597C" w:rsidRDefault="00B3067E" w:rsidP="00B3067E">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3067E" w:rsidRPr="00E6597C" w:rsidRDefault="00B3067E" w:rsidP="00B3067E">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3067E" w:rsidRPr="00E6597C" w:rsidRDefault="00B3067E" w:rsidP="00B3067E">
      <w:pPr>
        <w:pStyle w:val="norm"/>
        <w:spacing w:line="240" w:lineRule="auto"/>
        <w:ind w:firstLine="540"/>
        <w:rPr>
          <w:rFonts w:ascii="GHEA Grapalat" w:hAnsi="GHEA Grapalat" w:cs="Sylfaen"/>
          <w:sz w:val="20"/>
          <w:szCs w:val="24"/>
          <w:lang w:val="af-ZA" w:eastAsia="en-US"/>
        </w:rPr>
      </w:pPr>
      <w:r w:rsidRPr="00CB214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CB214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CB214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3067E" w:rsidRPr="00E6597C" w:rsidRDefault="00B3067E" w:rsidP="00B3067E">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CB214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3067E" w:rsidRPr="00E6597C" w:rsidRDefault="00B3067E" w:rsidP="00B3067E">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3067E" w:rsidRPr="00E6597C" w:rsidRDefault="00B3067E" w:rsidP="00B3067E">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3067E" w:rsidRPr="00E6597C" w:rsidRDefault="00B3067E" w:rsidP="00B3067E">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CB214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3067E" w:rsidRPr="00E6597C" w:rsidRDefault="00B3067E" w:rsidP="00B3067E">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3067E" w:rsidRPr="00E6597C" w:rsidRDefault="00B3067E" w:rsidP="00B3067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3067E" w:rsidRPr="00E6597C" w:rsidRDefault="00B3067E" w:rsidP="00B3067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B214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B214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1C5CC7">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B3067E" w:rsidRPr="00E6597C" w:rsidRDefault="00B3067E" w:rsidP="00B3067E">
      <w:pPr>
        <w:ind w:firstLine="567"/>
        <w:jc w:val="both"/>
        <w:rPr>
          <w:rFonts w:ascii="GHEA Grapalat" w:hAnsi="GHEA Grapalat"/>
          <w:b/>
          <w:sz w:val="20"/>
          <w:lang w:val="hy-AM"/>
        </w:rPr>
      </w:pPr>
    </w:p>
    <w:p w:rsidR="00B3067E" w:rsidRPr="00E6597C" w:rsidRDefault="00B3067E" w:rsidP="00B3067E">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3067E" w:rsidRPr="00E6597C" w:rsidRDefault="00B3067E" w:rsidP="00B3067E">
      <w:pPr>
        <w:jc w:val="center"/>
        <w:rPr>
          <w:rFonts w:ascii="GHEA Grapalat" w:hAnsi="GHEA Grapalat"/>
          <w:b/>
          <w:sz w:val="20"/>
          <w:lang w:val="hy-AM"/>
        </w:rPr>
      </w:pPr>
      <w:r w:rsidRPr="00E6597C">
        <w:rPr>
          <w:rFonts w:ascii="GHEA Grapalat" w:hAnsi="GHEA Grapalat"/>
          <w:b/>
          <w:sz w:val="20"/>
          <w:lang w:val="hy-AM"/>
        </w:rPr>
        <w:t xml:space="preserve">  </w:t>
      </w:r>
    </w:p>
    <w:p w:rsidR="00B3067E" w:rsidRPr="00E6597C" w:rsidRDefault="00B3067E" w:rsidP="00B3067E">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CB214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CB214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CB214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0C6F9D">
        <w:rPr>
          <w:rFonts w:ascii="GHEA Grapalat" w:hAnsi="GHEA Grapalat" w:cs="Sylfaen"/>
          <w:szCs w:val="24"/>
          <w:lang w:val="hy-AM"/>
        </w:rPr>
        <w:t>7</w:t>
      </w:r>
      <w:r w:rsidRPr="00CB2147">
        <w:rPr>
          <w:rFonts w:ascii="GHEA Grapalat" w:hAnsi="GHEA Grapalat" w:cs="Sylfaen"/>
          <w:szCs w:val="24"/>
          <w:lang w:val="hy-AM"/>
        </w:rPr>
        <w:t>»րդ օրվա ժամը «</w:t>
      </w:r>
      <w:r w:rsidR="00A43C10">
        <w:rPr>
          <w:rFonts w:ascii="GHEA Grapalat" w:hAnsi="GHEA Grapalat" w:cs="Sylfaen"/>
          <w:szCs w:val="24"/>
          <w:lang w:val="hy-AM"/>
        </w:rPr>
        <w:t>12:00</w:t>
      </w:r>
      <w:r w:rsidRPr="00CB2147">
        <w:rPr>
          <w:rFonts w:ascii="GHEA Grapalat" w:hAnsi="GHEA Grapalat" w:cs="Sylfaen"/>
          <w:szCs w:val="24"/>
          <w:lang w:val="hy-AM"/>
        </w:rPr>
        <w:t>»-ն, «</w:t>
      </w:r>
      <w:r w:rsidRPr="00F66EFB">
        <w:rPr>
          <w:rFonts w:ascii="GHEA Grapalat" w:hAnsi="GHEA Grapalat" w:cs="Sylfaen"/>
        </w:rPr>
        <w:t>ՀՀ</w:t>
      </w:r>
      <w:r w:rsidRPr="00F66EFB">
        <w:rPr>
          <w:rFonts w:ascii="GHEA Grapalat" w:hAnsi="GHEA Grapalat"/>
        </w:rPr>
        <w:t xml:space="preserve"> </w:t>
      </w:r>
      <w:r w:rsidRPr="00F66EFB">
        <w:rPr>
          <w:rFonts w:ascii="GHEA Grapalat" w:hAnsi="GHEA Grapalat" w:cs="Sylfaen"/>
        </w:rPr>
        <w:t>Արմավիրի</w:t>
      </w:r>
      <w:r w:rsidRPr="00F66EFB">
        <w:rPr>
          <w:rFonts w:ascii="GHEA Grapalat" w:hAnsi="GHEA Grapalat"/>
        </w:rPr>
        <w:t xml:space="preserve"> </w:t>
      </w:r>
      <w:r w:rsidRPr="00F66EFB">
        <w:rPr>
          <w:rFonts w:ascii="GHEA Grapalat" w:hAnsi="GHEA Grapalat" w:cs="Sylfaen"/>
        </w:rPr>
        <w:t>մարզ</w:t>
      </w:r>
      <w:r w:rsidRPr="00F66EFB">
        <w:rPr>
          <w:rFonts w:ascii="GHEA Grapalat" w:hAnsi="GHEA Grapalat"/>
        </w:rPr>
        <w:t xml:space="preserve">, </w:t>
      </w:r>
      <w:r w:rsidR="00905C32">
        <w:rPr>
          <w:rFonts w:ascii="GHEA Grapalat" w:hAnsi="GHEA Grapalat" w:cs="Sylfaen"/>
        </w:rPr>
        <w:t>Ամբերդ</w:t>
      </w:r>
      <w:r w:rsidRPr="00F66EFB">
        <w:rPr>
          <w:rFonts w:ascii="GHEA Grapalat" w:hAnsi="GHEA Grapalat"/>
        </w:rPr>
        <w:t xml:space="preserve"> </w:t>
      </w:r>
      <w:r w:rsidRPr="00F66EFB">
        <w:rPr>
          <w:rFonts w:ascii="GHEA Grapalat" w:hAnsi="GHEA Grapalat" w:cs="Sylfaen"/>
        </w:rPr>
        <w:t>համայնք</w:t>
      </w:r>
      <w:r w:rsidRPr="00F66EFB">
        <w:rPr>
          <w:rFonts w:ascii="GHEA Grapalat" w:hAnsi="GHEA Grapalat"/>
        </w:rPr>
        <w:t xml:space="preserve">, </w:t>
      </w:r>
      <w:r w:rsidR="00905C32">
        <w:rPr>
          <w:rFonts w:ascii="GHEA Grapalat" w:hAnsi="GHEA Grapalat" w:cs="Sylfaen"/>
        </w:rPr>
        <w:t>Կոմիտասի 14</w:t>
      </w:r>
      <w:r w:rsidRPr="00CB2147">
        <w:rPr>
          <w:rFonts w:ascii="GHEA Grapalat" w:hAnsi="GHEA Grapalat" w:cs="Sylfaen"/>
          <w:szCs w:val="24"/>
          <w:lang w:val="hy-AM"/>
        </w:rPr>
        <w:t>» հասցեով:</w:t>
      </w:r>
    </w:p>
    <w:p w:rsidR="00B3067E" w:rsidRPr="001C5CC7" w:rsidRDefault="00B3067E" w:rsidP="00B3067E">
      <w:pPr>
        <w:pStyle w:val="23"/>
        <w:spacing w:line="240" w:lineRule="auto"/>
        <w:ind w:firstLine="567"/>
        <w:rPr>
          <w:rFonts w:ascii="GHEA Grapalat" w:hAnsi="GHEA Grapalat" w:cs="Sylfaen"/>
          <w:szCs w:val="24"/>
          <w:lang w:val="hy-AM"/>
        </w:rPr>
      </w:pPr>
      <w:r w:rsidRPr="00CB214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9D0BCF">
        <w:rPr>
          <w:rFonts w:ascii="GHEA Grapalat" w:hAnsi="GHEA Grapalat"/>
        </w:rPr>
        <w:t xml:space="preserve"> </w:t>
      </w:r>
      <w:r>
        <w:rPr>
          <w:rFonts w:ascii="GHEA Grapalat" w:hAnsi="GHEA Grapalat"/>
        </w:rPr>
        <w:t>Ա</w:t>
      </w:r>
      <w:r w:rsidRPr="003F13AE">
        <w:rPr>
          <w:rFonts w:ascii="GHEA Grapalat" w:hAnsi="GHEA Grapalat"/>
        </w:rPr>
        <w:t>.</w:t>
      </w:r>
      <w:r>
        <w:rPr>
          <w:rFonts w:ascii="GHEA Grapalat" w:hAnsi="GHEA Grapalat"/>
        </w:rPr>
        <w:t>Ավագյանին</w:t>
      </w:r>
      <w:r w:rsidRPr="00212FB8">
        <w:rPr>
          <w:rFonts w:ascii="GHEA Grapalat" w:hAnsi="GHEA Grapalat"/>
          <w:sz w:val="24"/>
          <w:szCs w:val="24"/>
        </w:rPr>
        <w:t xml:space="preserve"> </w:t>
      </w:r>
      <w:r w:rsidRPr="00E6597C">
        <w:rPr>
          <w:rFonts w:ascii="GHEA Grapalat" w:hAnsi="GHEA Grapalat"/>
          <w:sz w:val="24"/>
          <w:szCs w:val="24"/>
        </w:rPr>
        <w:t>»</w:t>
      </w:r>
      <w:r w:rsidRPr="00CB2147">
        <w:rPr>
          <w:rFonts w:ascii="GHEA Grapalat" w:hAnsi="GHEA Grapalat" w:cs="Sylfaen"/>
          <w:szCs w:val="24"/>
          <w:lang w:val="hy-AM"/>
        </w:rPr>
        <w:t xml:space="preserve">։ </w:t>
      </w:r>
      <w:r w:rsidRPr="001C5CC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B3067E" w:rsidRPr="00E6597C" w:rsidRDefault="00B3067E" w:rsidP="00B3067E">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B3067E" w:rsidRPr="00E6597C" w:rsidRDefault="00B3067E" w:rsidP="00B3067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3067E" w:rsidRPr="00E6597C" w:rsidRDefault="00B3067E" w:rsidP="00B3067E">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3067E" w:rsidRPr="00E6597C" w:rsidRDefault="00B3067E" w:rsidP="00B3067E">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5"/>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B3067E" w:rsidRPr="00E6597C" w:rsidRDefault="00B3067E" w:rsidP="00B3067E">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CB214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CB214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4"/>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4) շինարարական աշխատանքների գնման դեպքում՝</w:t>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իր կողմից առաջարկվող՝ սույն հրավերին կցված նախագ</w:t>
      </w:r>
      <w:r w:rsidRPr="00DC138C">
        <w:rPr>
          <w:rFonts w:ascii="GHEA Grapalat" w:hAnsi="GHEA Grapalat" w:cs="Sylfaen"/>
          <w:sz w:val="20"/>
          <w:szCs w:val="24"/>
          <w:lang w:val="hy-AM" w:eastAsia="en-US"/>
        </w:rPr>
        <w:t>ծ</w:t>
      </w:r>
      <w:r w:rsidRPr="00CB214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CB2147">
        <w:rPr>
          <w:rFonts w:ascii="GHEA Grapalat" w:hAnsi="GHEA Grapalat" w:cs="Sylfaen"/>
          <w:sz w:val="20"/>
          <w:szCs w:val="24"/>
          <w:vertAlign w:val="superscript"/>
          <w:lang w:val="hy-AM" w:eastAsia="en-US"/>
        </w:rPr>
        <w:t>8</w:t>
      </w:r>
      <w:r w:rsidRPr="00CB2147">
        <w:rPr>
          <w:rFonts w:ascii="GHEA Grapalat" w:hAnsi="GHEA Grapalat" w:cs="Sylfaen"/>
          <w:sz w:val="20"/>
          <w:szCs w:val="24"/>
          <w:lang w:val="hy-AM" w:eastAsia="en-US"/>
        </w:rPr>
        <w:t xml:space="preserve">  </w:t>
      </w:r>
    </w:p>
    <w:p w:rsidR="00B3067E" w:rsidRPr="00E6597C"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3067E" w:rsidRPr="00E6597C" w:rsidRDefault="00B3067E" w:rsidP="00B3067E">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3067E" w:rsidRPr="00E6597C" w:rsidRDefault="00B3067E" w:rsidP="00B3067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3067E" w:rsidRPr="00E6597C" w:rsidRDefault="00B3067E" w:rsidP="00B3067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3067E" w:rsidRPr="00E6597C" w:rsidRDefault="00B3067E" w:rsidP="00B3067E">
      <w:pPr>
        <w:pStyle w:val="norm"/>
        <w:spacing w:line="240" w:lineRule="auto"/>
        <w:rPr>
          <w:rFonts w:ascii="GHEA Grapalat" w:hAnsi="GHEA Grapalat" w:cs="Sylfaen"/>
          <w:sz w:val="20"/>
          <w:szCs w:val="24"/>
          <w:lang w:val="hy-AM" w:eastAsia="en-US"/>
        </w:rPr>
      </w:pPr>
    </w:p>
    <w:p w:rsidR="00B3067E" w:rsidRPr="00E6597C" w:rsidRDefault="00B3067E" w:rsidP="00B3067E">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B3067E" w:rsidRPr="00E6597C" w:rsidRDefault="00B3067E" w:rsidP="00B3067E">
      <w:pPr>
        <w:jc w:val="center"/>
        <w:rPr>
          <w:rFonts w:ascii="GHEA Grapalat" w:hAnsi="GHEA Grapalat" w:cs="Arial"/>
          <w:b/>
          <w:sz w:val="20"/>
          <w:lang w:val="es-ES"/>
        </w:rPr>
      </w:pPr>
    </w:p>
    <w:p w:rsidR="00B3067E" w:rsidRPr="00E6597C" w:rsidRDefault="00B3067E" w:rsidP="00B3067E">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CB214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3067E" w:rsidRPr="00E6597C" w:rsidRDefault="00B3067E" w:rsidP="00B3067E">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3067E" w:rsidRPr="00E6597C" w:rsidRDefault="00B3067E" w:rsidP="00B3067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3067E" w:rsidRPr="00E6597C" w:rsidRDefault="00B3067E" w:rsidP="00B3067E">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3067E" w:rsidRPr="00E6597C" w:rsidRDefault="00B3067E" w:rsidP="00B3067E">
      <w:pPr>
        <w:pStyle w:val="23"/>
        <w:spacing w:line="240" w:lineRule="auto"/>
        <w:ind w:firstLine="567"/>
        <w:rPr>
          <w:rFonts w:ascii="GHEA Grapalat" w:hAnsi="GHEA Grapalat"/>
          <w:lang w:val="es-ES"/>
        </w:rPr>
      </w:pPr>
    </w:p>
    <w:p w:rsidR="00B3067E" w:rsidRPr="00E6597C" w:rsidRDefault="00B3067E" w:rsidP="00B3067E">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3067E" w:rsidRPr="00E6597C" w:rsidRDefault="00B3067E" w:rsidP="00B3067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3067E" w:rsidRPr="00E6597C" w:rsidRDefault="00B3067E" w:rsidP="00B3067E">
      <w:pPr>
        <w:pStyle w:val="a3"/>
        <w:spacing w:line="240" w:lineRule="auto"/>
        <w:ind w:firstLine="567"/>
        <w:rPr>
          <w:rFonts w:ascii="GHEA Grapalat" w:hAnsi="GHEA Grapalat"/>
          <w:b/>
          <w:lang w:val="af-ZA"/>
        </w:rPr>
      </w:pP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3067E" w:rsidRPr="00E6597C" w:rsidRDefault="00B3067E" w:rsidP="00B3067E">
      <w:pPr>
        <w:ind w:firstLine="567"/>
        <w:jc w:val="center"/>
        <w:rPr>
          <w:rFonts w:ascii="GHEA Grapalat" w:hAnsi="GHEA Grapalat"/>
          <w:b/>
          <w:sz w:val="20"/>
          <w:lang w:val="af-ZA"/>
        </w:rPr>
      </w:pPr>
    </w:p>
    <w:p w:rsidR="00B3067E" w:rsidRPr="00E6597C" w:rsidRDefault="00B3067E" w:rsidP="00B3067E">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Pr="00E6597C">
        <w:rPr>
          <w:rFonts w:ascii="GHEA Grapalat" w:hAnsi="GHEA Grapalat"/>
          <w:sz w:val="20"/>
          <w:szCs w:val="20"/>
        </w:rPr>
        <w:t>մասնակիցը</w:t>
      </w:r>
      <w:proofErr w:type="gramEnd"/>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proofErr w:type="gramStart"/>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roofErr w:type="gramEnd"/>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3067E" w:rsidRPr="00E6597C" w:rsidRDefault="00B3067E" w:rsidP="00B3067E">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3067E" w:rsidRPr="00E6597C" w:rsidRDefault="00B3067E" w:rsidP="00B3067E">
      <w:pPr>
        <w:ind w:firstLine="567"/>
        <w:jc w:val="both"/>
        <w:rPr>
          <w:rFonts w:ascii="GHEA Grapalat" w:hAnsi="GHEA Grapalat"/>
          <w:b/>
          <w:sz w:val="20"/>
          <w:lang w:val="af-ZA"/>
        </w:rPr>
      </w:pPr>
    </w:p>
    <w:p w:rsidR="00B3067E" w:rsidRPr="00DC138C" w:rsidRDefault="00B3067E" w:rsidP="00B3067E">
      <w:pPr>
        <w:pStyle w:val="23"/>
        <w:spacing w:line="240" w:lineRule="auto"/>
        <w:ind w:firstLine="567"/>
        <w:rPr>
          <w:rFonts w:ascii="GHEA Grapalat" w:hAnsi="GHEA Grapalat" w:cs="Tahoma"/>
        </w:rPr>
      </w:pPr>
      <w:r w:rsidRPr="00DC138C">
        <w:rPr>
          <w:rFonts w:ascii="GHEA Grapalat" w:hAnsi="GHEA Grapalat"/>
        </w:rPr>
        <w:t xml:space="preserve">8.1 </w:t>
      </w:r>
      <w:r w:rsidRPr="00DC138C">
        <w:rPr>
          <w:rFonts w:ascii="GHEA Grapalat" w:hAnsi="GHEA Grapalat" w:cs="Sylfaen"/>
          <w:lang w:val="ru-RU"/>
        </w:rPr>
        <w:t>Հայտերի</w:t>
      </w:r>
      <w:r w:rsidRPr="00DC138C">
        <w:rPr>
          <w:rFonts w:ascii="GHEA Grapalat" w:hAnsi="GHEA Grapalat" w:cs="Sylfaen"/>
        </w:rPr>
        <w:t xml:space="preserve"> </w:t>
      </w:r>
      <w:r w:rsidRPr="00DC138C">
        <w:rPr>
          <w:rFonts w:ascii="GHEA Grapalat" w:hAnsi="GHEA Grapalat" w:cs="Sylfaen"/>
          <w:lang w:val="ru-RU"/>
        </w:rPr>
        <w:t>բացումը</w:t>
      </w:r>
      <w:r w:rsidRPr="00DC138C">
        <w:rPr>
          <w:rFonts w:ascii="GHEA Grapalat" w:hAnsi="GHEA Grapalat" w:cs="Sylfaen"/>
        </w:rPr>
        <w:t xml:space="preserve"> </w:t>
      </w:r>
      <w:r w:rsidRPr="00DC138C">
        <w:rPr>
          <w:rFonts w:ascii="GHEA Grapalat" w:hAnsi="GHEA Grapalat" w:cs="Sylfaen"/>
          <w:lang w:val="ru-RU"/>
        </w:rPr>
        <w:t>կկատարվի</w:t>
      </w:r>
      <w:r w:rsidRPr="00DC138C">
        <w:rPr>
          <w:rFonts w:ascii="GHEA Grapalat" w:hAnsi="GHEA Grapalat" w:cs="Sylfaen"/>
        </w:rPr>
        <w:t xml:space="preserve"> հանձնաժողովի հայտերի բացման նիստում</w:t>
      </w:r>
      <w:r w:rsidRPr="00DC138C" w:rsidDel="00D63E9A">
        <w:rPr>
          <w:rFonts w:ascii="GHEA Grapalat" w:hAnsi="GHEA Grapalat" w:cs="Sylfaen"/>
          <w:szCs w:val="24"/>
        </w:rPr>
        <w:t xml:space="preserve"> </w:t>
      </w:r>
      <w:r w:rsidRPr="00DC138C">
        <w:rPr>
          <w:rFonts w:ascii="GHEA Grapalat" w:hAnsi="GHEA Grapalat" w:cs="Sylfaen"/>
          <w:szCs w:val="24"/>
        </w:rPr>
        <w:t xml:space="preserve">`  </w:t>
      </w:r>
      <w:r w:rsidRPr="00DC138C">
        <w:rPr>
          <w:rFonts w:ascii="GHEA Grapalat" w:hAnsi="GHEA Grapalat" w:cs="Sylfaen"/>
          <w:szCs w:val="24"/>
          <w:lang w:val="ru-RU"/>
        </w:rPr>
        <w:t>սույն</w:t>
      </w:r>
      <w:r w:rsidRPr="00DC138C">
        <w:rPr>
          <w:rFonts w:ascii="GHEA Grapalat" w:hAnsi="GHEA Grapalat" w:cs="Sylfaen"/>
          <w:szCs w:val="24"/>
        </w:rPr>
        <w:t xml:space="preserve"> </w:t>
      </w:r>
      <w:r w:rsidRPr="00DC138C">
        <w:rPr>
          <w:rFonts w:ascii="GHEA Grapalat" w:hAnsi="GHEA Grapalat" w:cs="Sylfaen"/>
          <w:szCs w:val="24"/>
          <w:lang w:val="ru-RU"/>
        </w:rPr>
        <w:t>ընթացակարգի</w:t>
      </w:r>
      <w:r w:rsidRPr="00DC138C">
        <w:rPr>
          <w:rFonts w:ascii="GHEA Grapalat" w:hAnsi="GHEA Grapalat" w:cs="Sylfaen"/>
          <w:szCs w:val="24"/>
        </w:rPr>
        <w:t xml:space="preserve"> </w:t>
      </w:r>
      <w:r w:rsidRPr="00DC138C">
        <w:rPr>
          <w:rFonts w:ascii="GHEA Grapalat" w:hAnsi="GHEA Grapalat" w:cs="Sylfaen"/>
          <w:szCs w:val="24"/>
          <w:lang w:val="ru-RU"/>
        </w:rPr>
        <w:t>հայտարարությունը</w:t>
      </w:r>
      <w:r w:rsidRPr="00DC138C">
        <w:rPr>
          <w:rFonts w:ascii="GHEA Grapalat" w:hAnsi="GHEA Grapalat" w:cs="Sylfaen"/>
          <w:szCs w:val="24"/>
        </w:rPr>
        <w:t xml:space="preserve"> </w:t>
      </w:r>
      <w:r w:rsidRPr="00DC138C">
        <w:rPr>
          <w:rFonts w:ascii="GHEA Grapalat" w:hAnsi="GHEA Grapalat" w:cs="Sylfaen"/>
          <w:szCs w:val="24"/>
          <w:lang w:val="ru-RU"/>
        </w:rPr>
        <w:t>և</w:t>
      </w:r>
      <w:r w:rsidRPr="00DC138C">
        <w:rPr>
          <w:rFonts w:ascii="GHEA Grapalat" w:hAnsi="GHEA Grapalat" w:cs="Sylfaen"/>
          <w:szCs w:val="24"/>
        </w:rPr>
        <w:t xml:space="preserve"> </w:t>
      </w:r>
      <w:r w:rsidRPr="00DC138C">
        <w:rPr>
          <w:rFonts w:ascii="GHEA Grapalat" w:hAnsi="GHEA Grapalat" w:cs="Sylfaen"/>
          <w:szCs w:val="24"/>
          <w:lang w:val="ru-RU"/>
        </w:rPr>
        <w:t>հրավերը</w:t>
      </w:r>
      <w:r w:rsidRPr="00DC138C">
        <w:rPr>
          <w:rFonts w:ascii="GHEA Grapalat" w:hAnsi="GHEA Grapalat" w:cs="Sylfaen"/>
          <w:szCs w:val="24"/>
        </w:rPr>
        <w:t xml:space="preserve"> տեղեկագրում </w:t>
      </w:r>
      <w:r w:rsidRPr="00DC138C">
        <w:rPr>
          <w:rFonts w:ascii="GHEA Grapalat" w:hAnsi="GHEA Grapalat" w:cs="Sylfaen"/>
          <w:szCs w:val="24"/>
          <w:lang w:val="en-US"/>
        </w:rPr>
        <w:t>հ</w:t>
      </w:r>
      <w:r w:rsidRPr="00DC138C">
        <w:rPr>
          <w:rFonts w:ascii="GHEA Grapalat" w:hAnsi="GHEA Grapalat" w:cs="Sylfaen"/>
          <w:szCs w:val="24"/>
          <w:lang w:val="ru-RU"/>
        </w:rPr>
        <w:t>րապարակվելու</w:t>
      </w:r>
      <w:r w:rsidRPr="00DC138C">
        <w:rPr>
          <w:rFonts w:ascii="GHEA Grapalat" w:hAnsi="GHEA Grapalat" w:cs="Sylfaen"/>
          <w:szCs w:val="24"/>
        </w:rPr>
        <w:t xml:space="preserve"> </w:t>
      </w:r>
      <w:r w:rsidRPr="00DC138C">
        <w:rPr>
          <w:rFonts w:ascii="GHEA Grapalat" w:hAnsi="GHEA Grapalat" w:cs="Sylfaen"/>
          <w:szCs w:val="24"/>
          <w:lang w:val="en-US"/>
        </w:rPr>
        <w:t>օրվանից</w:t>
      </w:r>
      <w:r w:rsidRPr="00DC138C">
        <w:rPr>
          <w:rFonts w:ascii="GHEA Grapalat" w:hAnsi="GHEA Grapalat" w:cs="Sylfaen"/>
          <w:szCs w:val="24"/>
        </w:rPr>
        <w:t xml:space="preserve"> </w:t>
      </w:r>
      <w:r w:rsidRPr="00DC138C">
        <w:rPr>
          <w:rFonts w:ascii="GHEA Grapalat" w:hAnsi="GHEA Grapalat" w:cs="Sylfaen"/>
          <w:szCs w:val="24"/>
          <w:lang w:val="ru-RU"/>
        </w:rPr>
        <w:t>հաշված</w:t>
      </w:r>
      <w:r w:rsidRPr="00DC138C">
        <w:rPr>
          <w:rFonts w:ascii="GHEA Grapalat" w:hAnsi="GHEA Grapalat" w:cs="Sylfaen"/>
          <w:szCs w:val="24"/>
        </w:rPr>
        <w:t xml:space="preserve"> «</w:t>
      </w:r>
      <w:r>
        <w:rPr>
          <w:rFonts w:ascii="GHEA Grapalat" w:hAnsi="GHEA Grapalat" w:cs="Sylfaen"/>
          <w:szCs w:val="24"/>
        </w:rPr>
        <w:t>7</w:t>
      </w:r>
      <w:r w:rsidRPr="00DC138C">
        <w:rPr>
          <w:rFonts w:ascii="GHEA Grapalat" w:hAnsi="GHEA Grapalat" w:cs="Sylfaen"/>
          <w:szCs w:val="24"/>
        </w:rPr>
        <w:t>»</w:t>
      </w:r>
      <w:r w:rsidRPr="00DC138C">
        <w:rPr>
          <w:rFonts w:ascii="GHEA Grapalat" w:hAnsi="GHEA Grapalat" w:cs="Sylfaen"/>
          <w:szCs w:val="24"/>
          <w:lang w:val="ru-RU"/>
        </w:rPr>
        <w:t>րդ</w:t>
      </w:r>
      <w:r w:rsidRPr="00DC138C">
        <w:rPr>
          <w:rFonts w:ascii="GHEA Grapalat" w:hAnsi="GHEA Grapalat" w:cs="Sylfaen"/>
          <w:szCs w:val="24"/>
        </w:rPr>
        <w:t xml:space="preserve"> </w:t>
      </w:r>
      <w:r w:rsidRPr="00DC138C">
        <w:rPr>
          <w:rFonts w:ascii="GHEA Grapalat" w:hAnsi="GHEA Grapalat" w:cs="Sylfaen"/>
          <w:szCs w:val="24"/>
          <w:lang w:val="ru-RU"/>
        </w:rPr>
        <w:t>օրվա</w:t>
      </w:r>
      <w:r w:rsidRPr="00DC138C">
        <w:rPr>
          <w:rFonts w:ascii="GHEA Grapalat" w:hAnsi="GHEA Grapalat" w:cs="Sylfaen"/>
          <w:szCs w:val="24"/>
        </w:rPr>
        <w:t xml:space="preserve"> </w:t>
      </w:r>
      <w:r w:rsidRPr="00DC138C">
        <w:rPr>
          <w:rFonts w:ascii="GHEA Grapalat" w:hAnsi="GHEA Grapalat" w:cs="Sylfaen"/>
          <w:szCs w:val="24"/>
          <w:lang w:val="ru-RU"/>
        </w:rPr>
        <w:t>ժամը</w:t>
      </w:r>
      <w:r w:rsidRPr="00DC138C">
        <w:rPr>
          <w:rFonts w:ascii="GHEA Grapalat" w:hAnsi="GHEA Grapalat" w:cs="Sylfaen"/>
          <w:szCs w:val="24"/>
        </w:rPr>
        <w:t xml:space="preserve"> «1</w:t>
      </w:r>
      <w:r w:rsidR="00A43C10">
        <w:rPr>
          <w:rFonts w:ascii="GHEA Grapalat" w:hAnsi="GHEA Grapalat" w:cs="Sylfaen"/>
          <w:szCs w:val="24"/>
        </w:rPr>
        <w:t>2</w:t>
      </w:r>
      <w:r w:rsidRPr="00DC138C">
        <w:rPr>
          <w:rFonts w:ascii="GHEA Grapalat" w:hAnsi="GHEA Grapalat" w:cs="Sylfaen"/>
          <w:szCs w:val="24"/>
        </w:rPr>
        <w:t>:00 »-</w:t>
      </w:r>
      <w:r w:rsidRPr="00DC138C">
        <w:rPr>
          <w:rFonts w:ascii="GHEA Grapalat" w:hAnsi="GHEA Grapalat" w:cs="Sylfaen"/>
          <w:szCs w:val="24"/>
          <w:lang w:val="en-US"/>
        </w:rPr>
        <w:t>ի</w:t>
      </w:r>
      <w:r w:rsidRPr="00DC138C">
        <w:rPr>
          <w:rFonts w:ascii="GHEA Grapalat" w:hAnsi="GHEA Grapalat" w:cs="Sylfaen"/>
          <w:szCs w:val="24"/>
          <w:lang w:val="ru-RU"/>
        </w:rPr>
        <w:t>ն։</w:t>
      </w:r>
      <w:r w:rsidRPr="00DC138C">
        <w:rPr>
          <w:rFonts w:ascii="GHEA Grapalat" w:hAnsi="GHEA Grapalat" w:cs="Sylfaen"/>
          <w:szCs w:val="24"/>
        </w:rPr>
        <w:t xml:space="preserve"> </w:t>
      </w:r>
    </w:p>
    <w:p w:rsidR="00B3067E" w:rsidRPr="00CB2147"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B3067E" w:rsidRPr="00E6597C" w:rsidRDefault="00B3067E" w:rsidP="00B3067E">
      <w:pPr>
        <w:ind w:firstLine="567"/>
        <w:jc w:val="both"/>
        <w:rPr>
          <w:rFonts w:ascii="GHEA Grapalat" w:hAnsi="GHEA Grapalat" w:cs="Sylfaen"/>
          <w:sz w:val="20"/>
          <w:lang w:val="hy-AM"/>
        </w:rPr>
      </w:pPr>
      <w:r w:rsidRPr="00CB214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2147">
        <w:rPr>
          <w:rFonts w:ascii="GHEA Grapalat" w:hAnsi="GHEA Grapalat" w:cs="Sylfaen"/>
          <w:sz w:val="20"/>
          <w:lang w:val="af-ZA"/>
        </w:rPr>
        <w:t>.</w:t>
      </w:r>
    </w:p>
    <w:p w:rsidR="00B3067E" w:rsidRPr="00E6597C" w:rsidRDefault="00B3067E" w:rsidP="00B3067E">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CB2147">
        <w:rPr>
          <w:rFonts w:ascii="GHEA Grapalat" w:hAnsi="GHEA Grapalat" w:cs="Sylfaen"/>
          <w:sz w:val="20"/>
          <w:lang w:val="hy-AM"/>
        </w:rPr>
        <w:t>Հայտերը</w:t>
      </w:r>
      <w:r w:rsidRPr="00E6597C">
        <w:rPr>
          <w:rFonts w:ascii="GHEA Grapalat" w:hAnsi="GHEA Grapalat" w:cs="Sylfaen"/>
          <w:sz w:val="20"/>
          <w:lang w:val="af-ZA"/>
        </w:rPr>
        <w:t xml:space="preserve"> </w:t>
      </w:r>
      <w:r w:rsidRPr="00CB2147">
        <w:rPr>
          <w:rFonts w:ascii="GHEA Grapalat" w:hAnsi="GHEA Grapalat" w:cs="Sylfaen"/>
          <w:sz w:val="20"/>
          <w:lang w:val="hy-AM"/>
        </w:rPr>
        <w:t>գնահատվում</w:t>
      </w:r>
      <w:r w:rsidRPr="00E6597C">
        <w:rPr>
          <w:rFonts w:ascii="GHEA Grapalat" w:hAnsi="GHEA Grapalat" w:cs="Sylfaen"/>
          <w:sz w:val="20"/>
          <w:lang w:val="af-ZA"/>
        </w:rPr>
        <w:t xml:space="preserve"> </w:t>
      </w:r>
      <w:r w:rsidRPr="00CB2147">
        <w:rPr>
          <w:rFonts w:ascii="GHEA Grapalat" w:hAnsi="GHEA Grapalat" w:cs="Sylfaen"/>
          <w:sz w:val="20"/>
          <w:lang w:val="hy-AM"/>
        </w:rPr>
        <w:t>են</w:t>
      </w:r>
      <w:r w:rsidRPr="00E6597C">
        <w:rPr>
          <w:rFonts w:ascii="GHEA Grapalat" w:hAnsi="GHEA Grapalat" w:cs="Sylfaen"/>
          <w:sz w:val="20"/>
          <w:lang w:val="af-ZA"/>
        </w:rPr>
        <w:t xml:space="preserve"> </w:t>
      </w:r>
      <w:r w:rsidRPr="00CB2147">
        <w:rPr>
          <w:rFonts w:ascii="GHEA Grapalat" w:hAnsi="GHEA Grapalat" w:cs="Sylfaen"/>
          <w:sz w:val="20"/>
          <w:lang w:val="hy-AM"/>
        </w:rPr>
        <w:t>սույն</w:t>
      </w:r>
      <w:r w:rsidRPr="00E6597C">
        <w:rPr>
          <w:rFonts w:ascii="GHEA Grapalat" w:hAnsi="GHEA Grapalat" w:cs="Sylfaen"/>
          <w:sz w:val="20"/>
          <w:lang w:val="af-ZA"/>
        </w:rPr>
        <w:t xml:space="preserve"> </w:t>
      </w:r>
      <w:r w:rsidRPr="00CB2147">
        <w:rPr>
          <w:rFonts w:ascii="GHEA Grapalat" w:hAnsi="GHEA Grapalat" w:cs="Sylfaen"/>
          <w:sz w:val="20"/>
          <w:lang w:val="hy-AM"/>
        </w:rPr>
        <w:t>հրավերով</w:t>
      </w:r>
      <w:r w:rsidRPr="00E6597C">
        <w:rPr>
          <w:rFonts w:ascii="GHEA Grapalat" w:hAnsi="GHEA Grapalat" w:cs="Sylfaen"/>
          <w:sz w:val="20"/>
          <w:lang w:val="af-ZA"/>
        </w:rPr>
        <w:t xml:space="preserve"> </w:t>
      </w:r>
      <w:r w:rsidRPr="00CB2147">
        <w:rPr>
          <w:rFonts w:ascii="GHEA Grapalat" w:hAnsi="GHEA Grapalat" w:cs="Sylfaen"/>
          <w:sz w:val="20"/>
          <w:lang w:val="hy-AM"/>
        </w:rPr>
        <w:t>սահմանված</w:t>
      </w:r>
      <w:r w:rsidRPr="00E6597C">
        <w:rPr>
          <w:rFonts w:ascii="GHEA Grapalat" w:hAnsi="GHEA Grapalat" w:cs="Sylfaen"/>
          <w:sz w:val="20"/>
          <w:lang w:val="af-ZA"/>
        </w:rPr>
        <w:t xml:space="preserve"> </w:t>
      </w:r>
      <w:r w:rsidRPr="00CB2147">
        <w:rPr>
          <w:rFonts w:ascii="GHEA Grapalat" w:hAnsi="GHEA Grapalat" w:cs="Sylfaen"/>
          <w:sz w:val="20"/>
          <w:lang w:val="hy-AM"/>
        </w:rPr>
        <w:t>կարգով</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3067E" w:rsidRPr="00B027A6" w:rsidRDefault="00B3067E" w:rsidP="00B3067E">
      <w:pPr>
        <w:pStyle w:val="a3"/>
        <w:spacing w:line="240" w:lineRule="auto"/>
        <w:ind w:firstLine="567"/>
        <w:rPr>
          <w:rFonts w:ascii="GHEA Grapalat" w:hAnsi="GHEA Grapalat" w:cs="Sylfaen"/>
          <w:i w:val="0"/>
          <w:szCs w:val="24"/>
          <w:lang w:val="af-ZA"/>
        </w:rPr>
      </w:pPr>
      <w:r w:rsidRPr="00B027A6">
        <w:rPr>
          <w:rFonts w:ascii="GHEA Grapalat" w:hAnsi="GHEA Grapalat" w:cs="Sylfaen"/>
          <w:i w:val="0"/>
          <w:szCs w:val="24"/>
          <w:lang w:val="af-ZA"/>
        </w:rPr>
        <w:t xml:space="preserve">8.4 </w:t>
      </w:r>
      <w:r w:rsidRPr="00B027A6">
        <w:rPr>
          <w:rFonts w:ascii="GHEA Grapalat" w:hAnsi="GHEA Grapalat" w:cs="Sylfaen"/>
          <w:i w:val="0"/>
          <w:szCs w:val="24"/>
          <w:lang w:val="hy-AM"/>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հայտում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անհամապատասխանություն</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տեղ</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գտել</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թվերով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գումարների</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միջև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հիմք</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ընդունվում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առաջարկվող</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գները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ներկայացված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երկու</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կամ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ավելի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արժույթներով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դրանք</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համեմատվում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Հայաստանի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Հանրապետության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դրամով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Կենտրոնական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Բանկի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փոխարժեքով։</w:t>
      </w:r>
      <w:r w:rsidRPr="00B027A6">
        <w:rPr>
          <w:rFonts w:ascii="GHEA Grapalat" w:hAnsi="GHEA Grapalat" w:cs="Sylfaen"/>
          <w:i w:val="0"/>
          <w:szCs w:val="24"/>
          <w:lang w:val="af-ZA"/>
        </w:rPr>
        <w:t xml:space="preserve"> </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3067E" w:rsidRPr="00E6597C" w:rsidRDefault="00B3067E" w:rsidP="00B3067E">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3067E" w:rsidRPr="00E6597C" w:rsidDel="00992C40"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3067E" w:rsidRPr="00E6597C" w:rsidRDefault="00B3067E" w:rsidP="00B3067E">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w:t>
      </w:r>
      <w:r w:rsidRPr="00E6597C">
        <w:rPr>
          <w:rFonts w:ascii="GHEA Grapalat" w:hAnsi="GHEA Grapalat" w:cs="Sylfaen"/>
          <w:sz w:val="20"/>
          <w:szCs w:val="24"/>
          <w:lang w:val="af-ZA" w:eastAsia="en-US"/>
        </w:rPr>
        <w:lastRenderedPageBreak/>
        <w:t>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3067E" w:rsidRPr="00E6597C" w:rsidRDefault="00B3067E" w:rsidP="00B3067E">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3067E" w:rsidRPr="00E6597C" w:rsidRDefault="00B3067E" w:rsidP="00B3067E">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3067E"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3067E" w:rsidRDefault="00B3067E" w:rsidP="00B3067E">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3067E" w:rsidRPr="00E6597C" w:rsidRDefault="00B3067E" w:rsidP="00B3067E">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8"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8"/>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3067E" w:rsidRPr="00E6597C" w:rsidRDefault="00B3067E" w:rsidP="00B3067E">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3067E" w:rsidRPr="00E6597C" w:rsidRDefault="00B3067E" w:rsidP="00B3067E">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CB2147">
        <w:rPr>
          <w:rFonts w:ascii="GHEA Grapalat" w:hAnsi="GHEA Grapalat"/>
          <w:sz w:val="20"/>
          <w:szCs w:val="20"/>
          <w:lang w:val="hy-AM"/>
        </w:rPr>
        <w:t>2</w:t>
      </w:r>
      <w:r w:rsidRPr="00E6597C">
        <w:rPr>
          <w:rFonts w:ascii="GHEA Grapalat" w:hAnsi="GHEA Grapalat"/>
          <w:sz w:val="20"/>
          <w:szCs w:val="20"/>
          <w:lang w:val="hy-AM"/>
        </w:rPr>
        <w:t>-ից 8.</w:t>
      </w:r>
      <w:r w:rsidRPr="00CB214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CB2147">
        <w:rPr>
          <w:rFonts w:ascii="GHEA Grapalat" w:hAnsi="GHEA Grapalat"/>
          <w:sz w:val="20"/>
          <w:szCs w:val="20"/>
          <w:lang w:val="hy-AM"/>
        </w:rPr>
        <w:t>ի կիրառմամբ</w:t>
      </w:r>
      <w:r w:rsidRPr="00E6597C">
        <w:rPr>
          <w:rFonts w:ascii="GHEA Grapalat" w:hAnsi="GHEA Grapalat"/>
          <w:sz w:val="20"/>
          <w:szCs w:val="20"/>
          <w:lang w:val="af-ZA"/>
        </w:rPr>
        <w:t>:</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3067E" w:rsidRPr="00E6597C" w:rsidRDefault="00B3067E" w:rsidP="00B3067E">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CB214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3067E" w:rsidRPr="00076992" w:rsidRDefault="00B3067E" w:rsidP="00B3067E">
      <w:pPr>
        <w:pStyle w:val="23"/>
        <w:spacing w:line="240" w:lineRule="auto"/>
        <w:ind w:firstLine="567"/>
        <w:rPr>
          <w:rFonts w:ascii="GHEA Grapalat" w:hAnsi="GHEA Grapalat" w:cs="Sylfaen"/>
          <w:szCs w:val="24"/>
        </w:rPr>
      </w:pPr>
      <w:r w:rsidRPr="00076992">
        <w:rPr>
          <w:rFonts w:ascii="GHEA Grapalat" w:hAnsi="GHEA Grapalat" w:cs="Sylfaen"/>
          <w:szCs w:val="24"/>
          <w:lang w:val="hy-AM"/>
        </w:rPr>
        <w:t>8.22 Անգործության</w:t>
      </w:r>
      <w:r w:rsidRPr="00076992">
        <w:rPr>
          <w:rFonts w:ascii="GHEA Grapalat" w:hAnsi="GHEA Grapalat" w:cs="Sylfaen"/>
          <w:szCs w:val="24"/>
        </w:rPr>
        <w:t xml:space="preserve"> </w:t>
      </w:r>
      <w:r w:rsidRPr="00076992">
        <w:rPr>
          <w:rFonts w:ascii="GHEA Grapalat" w:hAnsi="GHEA Grapalat" w:cs="Sylfaen"/>
          <w:szCs w:val="24"/>
          <w:lang w:val="hy-AM"/>
        </w:rPr>
        <w:t>ժամկետը</w:t>
      </w:r>
      <w:r w:rsidRPr="00076992">
        <w:rPr>
          <w:rFonts w:ascii="GHEA Grapalat" w:hAnsi="GHEA Grapalat" w:cs="Sylfaen"/>
          <w:szCs w:val="24"/>
        </w:rPr>
        <w:t xml:space="preserve"> </w:t>
      </w:r>
      <w:r w:rsidRPr="00076992">
        <w:rPr>
          <w:rFonts w:ascii="GHEA Grapalat" w:hAnsi="GHEA Grapalat" w:cs="Sylfaen"/>
          <w:szCs w:val="24"/>
          <w:lang w:val="hy-AM"/>
        </w:rPr>
        <w:t>պայմանագիր</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մասին</w:t>
      </w:r>
      <w:r w:rsidRPr="00076992">
        <w:rPr>
          <w:rFonts w:ascii="GHEA Grapalat" w:hAnsi="GHEA Grapalat" w:cs="Sylfaen"/>
          <w:szCs w:val="24"/>
        </w:rPr>
        <w:t xml:space="preserve"> </w:t>
      </w:r>
      <w:r w:rsidRPr="00076992">
        <w:rPr>
          <w:rFonts w:ascii="GHEA Grapalat" w:hAnsi="GHEA Grapalat" w:cs="Sylfaen"/>
          <w:szCs w:val="24"/>
          <w:lang w:val="hy-AM"/>
        </w:rPr>
        <w:t>որոշման</w:t>
      </w:r>
      <w:r w:rsidRPr="00076992">
        <w:rPr>
          <w:rFonts w:ascii="GHEA Grapalat" w:hAnsi="GHEA Grapalat" w:cs="Sylfaen"/>
          <w:szCs w:val="24"/>
        </w:rPr>
        <w:t xml:space="preserve"> </w:t>
      </w:r>
      <w:r w:rsidRPr="00076992">
        <w:rPr>
          <w:rFonts w:ascii="GHEA Grapalat" w:hAnsi="GHEA Grapalat" w:cs="Sylfaen"/>
          <w:szCs w:val="24"/>
          <w:lang w:val="hy-AM"/>
        </w:rPr>
        <w:t>հայտարարության</w:t>
      </w:r>
      <w:r w:rsidRPr="00076992">
        <w:rPr>
          <w:rFonts w:ascii="GHEA Grapalat" w:hAnsi="GHEA Grapalat" w:cs="Sylfaen"/>
          <w:szCs w:val="24"/>
        </w:rPr>
        <w:t xml:space="preserve"> </w:t>
      </w:r>
      <w:r w:rsidRPr="00076992">
        <w:rPr>
          <w:rFonts w:ascii="GHEA Grapalat" w:hAnsi="GHEA Grapalat" w:cs="Sylfaen"/>
          <w:szCs w:val="24"/>
          <w:lang w:val="hy-AM"/>
        </w:rPr>
        <w:t>հրապարակման</w:t>
      </w:r>
      <w:r w:rsidRPr="00076992">
        <w:rPr>
          <w:rFonts w:ascii="GHEA Grapalat" w:hAnsi="GHEA Grapalat" w:cs="Sylfaen"/>
          <w:szCs w:val="24"/>
        </w:rPr>
        <w:t xml:space="preserve"> </w:t>
      </w:r>
      <w:r w:rsidRPr="00076992">
        <w:rPr>
          <w:rFonts w:ascii="GHEA Grapalat" w:hAnsi="GHEA Grapalat" w:cs="Sylfaen"/>
          <w:szCs w:val="24"/>
          <w:lang w:val="hy-AM"/>
        </w:rPr>
        <w:t>օրվան</w:t>
      </w:r>
      <w:r w:rsidRPr="00076992">
        <w:rPr>
          <w:rFonts w:ascii="GHEA Grapalat" w:hAnsi="GHEA Grapalat" w:cs="Sylfaen"/>
          <w:szCs w:val="24"/>
        </w:rPr>
        <w:t xml:space="preserve"> </w:t>
      </w:r>
      <w:r w:rsidRPr="00076992">
        <w:rPr>
          <w:rFonts w:ascii="GHEA Grapalat" w:hAnsi="GHEA Grapalat" w:cs="Sylfaen"/>
          <w:szCs w:val="24"/>
          <w:lang w:val="hy-AM"/>
        </w:rPr>
        <w:t>հաջորդող</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և</w:t>
      </w:r>
      <w:r w:rsidRPr="00076992">
        <w:rPr>
          <w:rFonts w:ascii="GHEA Grapalat" w:hAnsi="GHEA Grapalat" w:cs="Sylfaen"/>
          <w:szCs w:val="24"/>
        </w:rPr>
        <w:t xml:space="preserve"> պ</w:t>
      </w:r>
      <w:r w:rsidRPr="00076992">
        <w:rPr>
          <w:rFonts w:ascii="GHEA Grapalat" w:hAnsi="GHEA Grapalat" w:cs="Sylfaen"/>
          <w:szCs w:val="24"/>
          <w:lang w:val="hy-AM"/>
        </w:rPr>
        <w:t>ատվիրատուի</w:t>
      </w:r>
      <w:r w:rsidRPr="00076992">
        <w:rPr>
          <w:rFonts w:ascii="GHEA Grapalat" w:hAnsi="GHEA Grapalat" w:cs="Sylfaen"/>
          <w:szCs w:val="24"/>
        </w:rPr>
        <w:t xml:space="preserve"> </w:t>
      </w:r>
      <w:r w:rsidRPr="00076992">
        <w:rPr>
          <w:rFonts w:ascii="GHEA Grapalat" w:hAnsi="GHEA Grapalat" w:cs="Sylfaen"/>
          <w:szCs w:val="24"/>
          <w:lang w:val="hy-AM"/>
        </w:rPr>
        <w:t>կողմից</w:t>
      </w:r>
      <w:r w:rsidRPr="00076992">
        <w:rPr>
          <w:rFonts w:ascii="GHEA Grapalat" w:hAnsi="GHEA Grapalat" w:cs="Sylfaen"/>
          <w:szCs w:val="24"/>
        </w:rPr>
        <w:t xml:space="preserve"> </w:t>
      </w:r>
      <w:r w:rsidRPr="00076992">
        <w:rPr>
          <w:rFonts w:ascii="GHEA Grapalat" w:hAnsi="GHEA Grapalat" w:cs="Sylfaen"/>
          <w:szCs w:val="24"/>
          <w:lang w:val="hy-AM"/>
        </w:rPr>
        <w:t>պայմանագիրը</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իրավասության</w:t>
      </w:r>
      <w:r w:rsidRPr="00076992">
        <w:rPr>
          <w:rFonts w:ascii="GHEA Grapalat" w:hAnsi="GHEA Grapalat" w:cs="Sylfaen"/>
          <w:szCs w:val="24"/>
        </w:rPr>
        <w:t xml:space="preserve"> </w:t>
      </w:r>
      <w:r w:rsidRPr="00076992">
        <w:rPr>
          <w:rFonts w:ascii="GHEA Grapalat" w:hAnsi="GHEA Grapalat" w:cs="Sylfaen"/>
          <w:szCs w:val="24"/>
          <w:lang w:val="hy-AM"/>
        </w:rPr>
        <w:t>առաջացման</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միջև</w:t>
      </w:r>
      <w:r w:rsidRPr="00076992">
        <w:rPr>
          <w:rFonts w:ascii="GHEA Grapalat" w:hAnsi="GHEA Grapalat" w:cs="Sylfaen"/>
          <w:szCs w:val="24"/>
        </w:rPr>
        <w:t xml:space="preserve"> </w:t>
      </w:r>
      <w:r w:rsidRPr="00076992">
        <w:rPr>
          <w:rFonts w:ascii="GHEA Grapalat" w:hAnsi="GHEA Grapalat" w:cs="Sylfaen"/>
          <w:szCs w:val="24"/>
          <w:lang w:val="hy-AM"/>
        </w:rPr>
        <w:t>ընկած</w:t>
      </w:r>
      <w:r w:rsidRPr="00076992">
        <w:rPr>
          <w:rFonts w:ascii="GHEA Grapalat" w:hAnsi="GHEA Grapalat" w:cs="Sylfaen"/>
          <w:szCs w:val="24"/>
        </w:rPr>
        <w:t xml:space="preserve"> </w:t>
      </w:r>
      <w:r w:rsidRPr="00076992">
        <w:rPr>
          <w:rFonts w:ascii="GHEA Grapalat" w:hAnsi="GHEA Grapalat" w:cs="Sylfaen"/>
          <w:szCs w:val="24"/>
          <w:lang w:val="hy-AM"/>
        </w:rPr>
        <w:t>ժամանակահատվածն</w:t>
      </w:r>
      <w:r w:rsidRPr="00076992">
        <w:rPr>
          <w:rFonts w:ascii="GHEA Grapalat" w:hAnsi="GHEA Grapalat" w:cs="Sylfaen"/>
          <w:szCs w:val="24"/>
        </w:rPr>
        <w:t xml:space="preserve"> </w:t>
      </w:r>
      <w:r w:rsidRPr="00076992">
        <w:rPr>
          <w:rFonts w:ascii="GHEA Grapalat" w:hAnsi="GHEA Grapalat" w:cs="Sylfaen"/>
          <w:szCs w:val="24"/>
          <w:lang w:val="hy-AM"/>
        </w:rPr>
        <w:t>է։</w:t>
      </w:r>
    </w:p>
    <w:p w:rsidR="00B3067E" w:rsidRPr="00076992" w:rsidRDefault="00B3067E" w:rsidP="00B3067E">
      <w:pPr>
        <w:pStyle w:val="23"/>
        <w:spacing w:line="240" w:lineRule="auto"/>
        <w:ind w:firstLine="567"/>
        <w:rPr>
          <w:rFonts w:ascii="GHEA Grapalat" w:hAnsi="GHEA Grapalat"/>
          <w:i/>
          <w:lang w:val="es-ES"/>
        </w:rPr>
      </w:pP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սույն</w:t>
      </w:r>
      <w:r w:rsidRPr="00076992">
        <w:rPr>
          <w:rFonts w:ascii="GHEA Grapalat" w:hAnsi="GHEA Grapalat" w:cs="Arial"/>
          <w:lang w:val="es-ES"/>
        </w:rPr>
        <w:t xml:space="preserve"> </w:t>
      </w:r>
      <w:r w:rsidRPr="00076992">
        <w:rPr>
          <w:rFonts w:ascii="GHEA Grapalat" w:hAnsi="GHEA Grapalat" w:cs="Sylfaen"/>
          <w:lang w:val="es-ES"/>
        </w:rPr>
        <w:t>ընթացակարգի</w:t>
      </w:r>
      <w:r w:rsidRPr="00076992">
        <w:rPr>
          <w:rFonts w:ascii="GHEA Grapalat" w:hAnsi="GHEA Grapalat" w:cs="Arial"/>
          <w:lang w:val="es-ES"/>
        </w:rPr>
        <w:t xml:space="preserve"> </w:t>
      </w:r>
      <w:r w:rsidRPr="00076992">
        <w:rPr>
          <w:rFonts w:ascii="GHEA Grapalat" w:hAnsi="GHEA Grapalat" w:cs="Sylfaen"/>
          <w:lang w:val="es-ES"/>
        </w:rPr>
        <w:t xml:space="preserve">դեպքում «  </w:t>
      </w:r>
      <w:r w:rsidRPr="00076992">
        <w:rPr>
          <w:rFonts w:ascii="GHEA Grapalat" w:hAnsi="GHEA Grapalat" w:cs="Sylfaen"/>
        </w:rPr>
        <w:t>5</w:t>
      </w:r>
      <w:r w:rsidRPr="00076992">
        <w:rPr>
          <w:rFonts w:ascii="GHEA Grapalat" w:hAnsi="GHEA Grapalat" w:cs="Sylfaen"/>
          <w:lang w:val="es-ES"/>
        </w:rPr>
        <w:t xml:space="preserve">    » օրացուցային</w:t>
      </w:r>
      <w:r w:rsidRPr="00076992">
        <w:rPr>
          <w:rFonts w:ascii="GHEA Grapalat" w:hAnsi="GHEA Grapalat" w:cs="Arial"/>
          <w:lang w:val="es-ES"/>
        </w:rPr>
        <w:t xml:space="preserve"> </w:t>
      </w:r>
      <w:r w:rsidRPr="00076992">
        <w:rPr>
          <w:rFonts w:ascii="GHEA Grapalat" w:hAnsi="GHEA Grapalat" w:cs="Sylfaen"/>
          <w:lang w:val="es-ES"/>
        </w:rPr>
        <w:t>օր</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Tahoma"/>
          <w:lang w:val="es-ES"/>
        </w:rPr>
        <w:t>։</w:t>
      </w:r>
      <w:r w:rsidRPr="00076992">
        <w:rPr>
          <w:rFonts w:ascii="GHEA Grapalat" w:hAnsi="GHEA Grapalat"/>
          <w:lang w:val="es-ES"/>
        </w:rPr>
        <w:t xml:space="preserve"> </w:t>
      </w: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կիրառելի</w:t>
      </w:r>
      <w:r w:rsidRPr="00076992">
        <w:rPr>
          <w:rFonts w:ascii="GHEA Grapalat" w:hAnsi="GHEA Grapalat" w:cs="Arial"/>
          <w:lang w:val="es-ES"/>
        </w:rPr>
        <w:t xml:space="preserve"> </w:t>
      </w:r>
      <w:r w:rsidRPr="00076992">
        <w:rPr>
          <w:rFonts w:ascii="GHEA Grapalat" w:hAnsi="GHEA Grapalat" w:cs="Sylfaen"/>
          <w:lang w:val="es-ES"/>
        </w:rPr>
        <w:t>չէ</w:t>
      </w:r>
      <w:r w:rsidRPr="00076992">
        <w:rPr>
          <w:rFonts w:ascii="GHEA Grapalat" w:hAnsi="GHEA Grapalat" w:cs="Arial"/>
          <w:lang w:val="es-ES"/>
        </w:rPr>
        <w:t xml:space="preserve">, </w:t>
      </w:r>
      <w:r w:rsidRPr="00076992">
        <w:rPr>
          <w:rFonts w:ascii="GHEA Grapalat" w:hAnsi="GHEA Grapalat" w:cs="Sylfaen"/>
          <w:lang w:val="es-ES"/>
        </w:rPr>
        <w:t>եթե</w:t>
      </w:r>
      <w:r w:rsidRPr="00076992">
        <w:rPr>
          <w:rFonts w:ascii="GHEA Grapalat" w:hAnsi="GHEA Grapalat" w:cs="Arial"/>
          <w:lang w:val="es-ES"/>
        </w:rPr>
        <w:t xml:space="preserve"> </w:t>
      </w:r>
      <w:r w:rsidRPr="00076992">
        <w:rPr>
          <w:rFonts w:ascii="GHEA Grapalat" w:hAnsi="GHEA Grapalat" w:cs="Sylfaen"/>
          <w:lang w:val="es-ES"/>
        </w:rPr>
        <w:t>միայն</w:t>
      </w:r>
      <w:r w:rsidRPr="00076992">
        <w:rPr>
          <w:rFonts w:ascii="GHEA Grapalat" w:hAnsi="GHEA Grapalat" w:cs="Arial"/>
          <w:lang w:val="es-ES"/>
        </w:rPr>
        <w:t xml:space="preserve"> </w:t>
      </w:r>
      <w:r w:rsidRPr="00076992">
        <w:rPr>
          <w:rFonts w:ascii="GHEA Grapalat" w:hAnsi="GHEA Grapalat" w:cs="Sylfaen"/>
          <w:lang w:val="es-ES"/>
        </w:rPr>
        <w:t>մեկ</w:t>
      </w:r>
      <w:r w:rsidRPr="00076992">
        <w:rPr>
          <w:rFonts w:ascii="GHEA Grapalat" w:hAnsi="GHEA Grapalat" w:cs="Arial"/>
          <w:lang w:val="es-ES"/>
        </w:rPr>
        <w:t xml:space="preserve"> մ</w:t>
      </w:r>
      <w:r w:rsidRPr="00076992">
        <w:rPr>
          <w:rFonts w:ascii="GHEA Grapalat" w:hAnsi="GHEA Grapalat" w:cs="Sylfaen"/>
          <w:lang w:val="es-ES"/>
        </w:rPr>
        <w:t>ասնակից է հայտ ներկայացրել</w:t>
      </w:r>
      <w:r w:rsidRPr="00076992">
        <w:rPr>
          <w:rFonts w:ascii="GHEA Grapalat" w:hAnsi="GHEA Grapalat"/>
          <w:i/>
          <w:lang w:val="es-ES"/>
        </w:rPr>
        <w:t>,</w:t>
      </w:r>
      <w:r w:rsidRPr="00076992">
        <w:rPr>
          <w:rFonts w:ascii="GHEA Grapalat" w:hAnsi="GHEA Grapalat"/>
          <w:lang w:val="es-ES"/>
        </w:rPr>
        <w:t xml:space="preserve"> </w:t>
      </w:r>
      <w:r w:rsidRPr="00076992">
        <w:rPr>
          <w:rFonts w:ascii="GHEA Grapalat" w:hAnsi="GHEA Grapalat" w:cs="Sylfaen"/>
          <w:lang w:val="es-ES"/>
        </w:rPr>
        <w:t>որի</w:t>
      </w:r>
      <w:r w:rsidRPr="00076992">
        <w:rPr>
          <w:rFonts w:ascii="GHEA Grapalat" w:hAnsi="GHEA Grapalat" w:cs="Arial"/>
          <w:lang w:val="es-ES"/>
        </w:rPr>
        <w:t xml:space="preserve"> </w:t>
      </w:r>
      <w:r w:rsidRPr="00076992">
        <w:rPr>
          <w:rFonts w:ascii="GHEA Grapalat" w:hAnsi="GHEA Grapalat" w:cs="Sylfaen"/>
          <w:lang w:val="es-ES"/>
        </w:rPr>
        <w:t>հետ</w:t>
      </w:r>
      <w:r w:rsidRPr="00076992">
        <w:rPr>
          <w:rFonts w:ascii="GHEA Grapalat" w:hAnsi="GHEA Grapalat" w:cs="Arial"/>
          <w:lang w:val="es-ES"/>
        </w:rPr>
        <w:t xml:space="preserve"> </w:t>
      </w:r>
      <w:r w:rsidRPr="00076992">
        <w:rPr>
          <w:rFonts w:ascii="GHEA Grapalat" w:hAnsi="GHEA Grapalat" w:cs="Sylfaen"/>
          <w:lang w:val="es-ES"/>
        </w:rPr>
        <w:t>կնքվում</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Arial"/>
          <w:lang w:val="es-ES"/>
        </w:rPr>
        <w:t xml:space="preserve"> </w:t>
      </w:r>
      <w:r w:rsidRPr="00076992">
        <w:rPr>
          <w:rFonts w:ascii="GHEA Grapalat" w:hAnsi="GHEA Grapalat" w:cs="Sylfaen"/>
          <w:lang w:val="es-ES"/>
        </w:rPr>
        <w:t>պայմանագիր</w:t>
      </w:r>
      <w:r w:rsidRPr="00076992">
        <w:rPr>
          <w:rFonts w:ascii="GHEA Grapalat" w:hAnsi="GHEA Grapalat" w:cs="Arial"/>
          <w:lang w:val="es-ES"/>
        </w:rPr>
        <w:t>:</w:t>
      </w:r>
    </w:p>
    <w:p w:rsidR="00B3067E" w:rsidRPr="00E6597C" w:rsidRDefault="00B3067E" w:rsidP="00B3067E">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3067E" w:rsidRPr="00E6597C" w:rsidRDefault="00B3067E" w:rsidP="00B3067E">
      <w:pPr>
        <w:ind w:firstLine="567"/>
        <w:jc w:val="center"/>
        <w:rPr>
          <w:rFonts w:ascii="GHEA Grapalat" w:hAnsi="GHEA Grapalat"/>
          <w:b/>
          <w:sz w:val="20"/>
          <w:lang w:val="es-ES"/>
        </w:rPr>
      </w:pPr>
    </w:p>
    <w:p w:rsidR="00B3067E" w:rsidRPr="00E6597C" w:rsidRDefault="00B3067E" w:rsidP="00B3067E">
      <w:pPr>
        <w:ind w:firstLine="567"/>
        <w:jc w:val="center"/>
        <w:rPr>
          <w:rFonts w:ascii="GHEA Grapalat" w:hAnsi="GHEA Grapalat"/>
          <w:b/>
          <w:sz w:val="20"/>
          <w:lang w:val="es-ES"/>
        </w:rPr>
      </w:pPr>
    </w:p>
    <w:p w:rsidR="00B3067E" w:rsidRPr="00E6597C" w:rsidRDefault="00B3067E" w:rsidP="00B3067E">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CB214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CB214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CB214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3067E" w:rsidRPr="00BC42E1" w:rsidRDefault="00B3067E" w:rsidP="00B3067E">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բանկային</w:t>
      </w:r>
      <w:r w:rsidRPr="00E6597C">
        <w:rPr>
          <w:rFonts w:ascii="GHEA Grapalat" w:hAnsi="GHEA Grapalat" w:cs="Sylfaen"/>
          <w:sz w:val="20"/>
          <w:lang w:val="af-ZA"/>
        </w:rPr>
        <w:t xml:space="preserve"> </w:t>
      </w:r>
      <w:r w:rsidRPr="00E6597C">
        <w:rPr>
          <w:rFonts w:ascii="GHEA Grapalat" w:hAnsi="GHEA Grapalat" w:cs="Sylfaen"/>
          <w:sz w:val="20"/>
        </w:rPr>
        <w:t>երաշխիքի</w:t>
      </w:r>
      <w:r w:rsidRPr="00E6597C">
        <w:rPr>
          <w:rFonts w:ascii="GHEA Grapalat" w:hAnsi="GHEA Grapalat" w:cs="Sylfaen"/>
          <w:sz w:val="20"/>
          <w:lang w:val="af-ZA"/>
        </w:rPr>
        <w:t xml:space="preserve"> </w:t>
      </w:r>
      <w:r w:rsidRPr="00E6597C">
        <w:rPr>
          <w:rFonts w:ascii="GHEA Grapalat" w:hAnsi="GHEA Grapalat" w:cs="Sylfaen"/>
          <w:sz w:val="20"/>
        </w:rPr>
        <w:t>ձևով</w:t>
      </w:r>
      <w:r w:rsidRPr="00CB2147">
        <w:rPr>
          <w:rFonts w:ascii="GHEA Grapalat" w:hAnsi="GHEA Grapalat" w:cs="Sylfaen"/>
          <w:sz w:val="20"/>
          <w:lang w:val="af-ZA"/>
        </w:rPr>
        <w:t xml:space="preserve"> (</w:t>
      </w:r>
      <w:r w:rsidRPr="00E6597C">
        <w:rPr>
          <w:rFonts w:ascii="GHEA Grapalat" w:hAnsi="GHEA Grapalat" w:cs="Sylfaen"/>
          <w:sz w:val="20"/>
        </w:rPr>
        <w:t>հավելված</w:t>
      </w:r>
      <w:r w:rsidRPr="00CB2147">
        <w:rPr>
          <w:rFonts w:ascii="GHEA Grapalat" w:hAnsi="GHEA Grapalat" w:cs="Sylfaen"/>
          <w:sz w:val="20"/>
          <w:lang w:val="af-ZA"/>
        </w:rPr>
        <w:t xml:space="preserve"> 4)</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5"/>
      </w:r>
    </w:p>
    <w:p w:rsidR="00B3067E" w:rsidRPr="00E6597C" w:rsidRDefault="00B3067E" w:rsidP="00B3067E">
      <w:pPr>
        <w:ind w:firstLine="567"/>
        <w:jc w:val="both"/>
        <w:rPr>
          <w:rFonts w:ascii="GHEA Grapalat" w:hAnsi="GHEA Grapalat" w:cs="Arial"/>
          <w:sz w:val="20"/>
          <w:lang w:val="hy-AM"/>
        </w:rPr>
      </w:pPr>
      <w:proofErr w:type="gramStart"/>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6597C">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3067E" w:rsidRPr="00FF3C84" w:rsidRDefault="00B3067E" w:rsidP="00B3067E">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CB214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CB2147">
        <w:rPr>
          <w:rFonts w:ascii="GHEA Grapalat" w:hAnsi="GHEA Grapalat" w:cs="Sylfaen"/>
          <w:sz w:val="20"/>
          <w:lang w:val="hy-AM"/>
        </w:rPr>
        <w:t>խ</w:t>
      </w:r>
      <w:r w:rsidRPr="00FF3C84">
        <w:rPr>
          <w:rFonts w:ascii="GHEA Grapalat" w:hAnsi="GHEA Grapalat" w:cs="Sylfaen"/>
          <w:sz w:val="20"/>
          <w:lang w:val="hy-AM"/>
        </w:rPr>
        <w:t>իխ փողի ձևով:</w:t>
      </w:r>
      <w:r w:rsidRPr="00CB2147">
        <w:rPr>
          <w:rFonts w:ascii="GHEA Grapalat" w:hAnsi="GHEA Grapalat" w:cs="Sylfaen"/>
          <w:sz w:val="20"/>
          <w:vertAlign w:val="superscript"/>
          <w:lang w:val="hy-AM"/>
        </w:rPr>
        <w:t>13</w:t>
      </w:r>
    </w:p>
    <w:p w:rsidR="00B3067E" w:rsidRPr="00E6597C" w:rsidRDefault="00B3067E" w:rsidP="00B3067E">
      <w:pPr>
        <w:ind w:firstLine="567"/>
        <w:jc w:val="both"/>
        <w:rPr>
          <w:rFonts w:ascii="GHEA Grapalat" w:hAnsi="GHEA Grapalat" w:cs="Arial"/>
          <w:sz w:val="20"/>
          <w:lang w:val="hy-AM"/>
        </w:rPr>
      </w:pPr>
      <w:r w:rsidRPr="00CB214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CB214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B3067E" w:rsidRPr="00E6597C" w:rsidRDefault="00B3067E" w:rsidP="00B3067E">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CB214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CB214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3067E" w:rsidRPr="00FF3C84" w:rsidRDefault="00B3067E" w:rsidP="00B3067E">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3067E" w:rsidRPr="00FF3C84" w:rsidRDefault="00B3067E" w:rsidP="00B3067E">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3067E" w:rsidRPr="00E6597C" w:rsidRDefault="00B3067E" w:rsidP="00B3067E">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3067E" w:rsidRDefault="00B3067E" w:rsidP="00B3067E">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3067E" w:rsidRPr="00E6597C" w:rsidRDefault="00B3067E" w:rsidP="00B3067E">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3067E" w:rsidRPr="00E6597C" w:rsidRDefault="00B3067E" w:rsidP="00B3067E">
      <w:pPr>
        <w:jc w:val="center"/>
        <w:rPr>
          <w:rFonts w:ascii="GHEA Grapalat" w:hAnsi="GHEA Grapalat"/>
          <w:b/>
          <w:szCs w:val="22"/>
          <w:lang w:val="af-ZA"/>
        </w:rPr>
      </w:pPr>
    </w:p>
    <w:p w:rsidR="00B3067E" w:rsidRPr="00E6597C" w:rsidRDefault="00B3067E" w:rsidP="00B3067E">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3067E" w:rsidRPr="00BC42E1" w:rsidRDefault="00B3067E" w:rsidP="00B3067E">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CB2147">
        <w:rPr>
          <w:rFonts w:ascii="GHEA Grapalat" w:hAnsi="GHEA Grapalat" w:cs="Sylfaen"/>
          <w:sz w:val="20"/>
          <w:lang w:val="af-ZA"/>
        </w:rPr>
        <w:t>:</w:t>
      </w:r>
      <w:r w:rsidRPr="00CB2147">
        <w:rPr>
          <w:rFonts w:ascii="GHEA Grapalat" w:hAnsi="GHEA Grapalat" w:cs="Sylfaen"/>
          <w:sz w:val="20"/>
          <w:vertAlign w:val="superscript"/>
          <w:lang w:val="af-ZA"/>
        </w:rPr>
        <w:t>14</w:t>
      </w:r>
      <w:r w:rsidRPr="00CB2147">
        <w:rPr>
          <w:rFonts w:ascii="GHEA Grapalat" w:hAnsi="GHEA Grapalat" w:cs="Sylfaen"/>
          <w:sz w:val="20"/>
          <w:lang w:val="af-ZA"/>
        </w:rPr>
        <w:t xml:space="preserve"> </w:t>
      </w:r>
      <w:r w:rsidRPr="00CB214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6"/>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pStyle w:val="a3"/>
        <w:spacing w:line="240" w:lineRule="auto"/>
        <w:rPr>
          <w:rFonts w:ascii="GHEA Grapalat" w:hAnsi="GHEA Grapalat"/>
          <w:i w:val="0"/>
          <w:sz w:val="18"/>
          <w:szCs w:val="18"/>
          <w:u w:val="single"/>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ԻՐԱՎՈՒՆՔԸ ԵՎ ԿԱՐԳԸ</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10"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3067E" w:rsidRPr="00E6597C" w:rsidRDefault="00B3067E" w:rsidP="00B3067E">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2"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2"/>
    <w:p w:rsidR="00B3067E" w:rsidRPr="00E6597C" w:rsidRDefault="00B3067E" w:rsidP="00B3067E">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3067E" w:rsidRPr="00E6597C" w:rsidRDefault="00B3067E" w:rsidP="00B3067E">
      <w:pPr>
        <w:ind w:firstLine="567"/>
        <w:jc w:val="center"/>
        <w:rPr>
          <w:rFonts w:ascii="GHEA Grapalat" w:hAnsi="GHEA Grapalat" w:cs="Sylfaen"/>
          <w:b/>
          <w:szCs w:val="22"/>
          <w:lang w:val="es-ES"/>
        </w:rPr>
      </w:pPr>
    </w:p>
    <w:p w:rsidR="00B3067E" w:rsidRPr="00E6597C" w:rsidRDefault="00B3067E" w:rsidP="00B3067E">
      <w:pPr>
        <w:ind w:firstLine="567"/>
        <w:jc w:val="center"/>
        <w:rPr>
          <w:rFonts w:ascii="GHEA Grapalat" w:hAnsi="GHEA Grapalat" w:cs="Sylfaen"/>
          <w:b/>
          <w:szCs w:val="22"/>
          <w:lang w:val="es-ES"/>
        </w:rPr>
      </w:pPr>
    </w:p>
    <w:p w:rsidR="00B3067E" w:rsidRPr="00E6597C" w:rsidRDefault="00B3067E" w:rsidP="00B3067E">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3067E" w:rsidRPr="00E6597C" w:rsidRDefault="00B3067E" w:rsidP="00B3067E">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3067E" w:rsidRPr="00E6597C" w:rsidRDefault="00B3067E" w:rsidP="00B3067E">
      <w:pPr>
        <w:pStyle w:val="aa"/>
        <w:ind w:right="-7"/>
        <w:jc w:val="center"/>
        <w:rPr>
          <w:rFonts w:ascii="GHEA Grapalat" w:hAnsi="GHEA Grapalat"/>
          <w:b/>
          <w:szCs w:val="22"/>
          <w:lang w:val="af-ZA"/>
        </w:rPr>
      </w:pPr>
      <w:r w:rsidRPr="00FD2075">
        <w:rPr>
          <w:rFonts w:ascii="GHEA Grapalat" w:hAnsi="GHEA Grapalat" w:cs="Sylfaen"/>
          <w:b/>
          <w:i/>
        </w:rPr>
        <w:t>ԳՆԱՆՇՄԱՆ</w:t>
      </w:r>
      <w:r w:rsidRPr="00FD2075">
        <w:rPr>
          <w:rFonts w:ascii="GHEA Grapalat" w:hAnsi="GHEA Grapalat" w:cs="Sylfaen"/>
          <w:b/>
          <w:i/>
          <w:lang w:val="af-ZA"/>
        </w:rPr>
        <w:t xml:space="preserve"> </w:t>
      </w:r>
      <w:r w:rsidRPr="00FD2075">
        <w:rPr>
          <w:rFonts w:ascii="GHEA Grapalat" w:hAnsi="GHEA Grapalat" w:cs="Sylfaen"/>
          <w:b/>
          <w:i/>
        </w:rPr>
        <w:t>ՀԱՐՑՄԱՆ</w:t>
      </w:r>
      <w:r w:rsidRPr="00E6597C">
        <w:rPr>
          <w:rFonts w:ascii="GHEA Grapalat" w:hAnsi="GHEA Grapalat" w:cs="Sylfaen"/>
          <w:b/>
          <w:szCs w:val="22"/>
          <w:lang w:val="es-ES"/>
        </w:rPr>
        <w:t xml:space="preserve"> 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B3067E" w:rsidRPr="00E6597C" w:rsidRDefault="00B3067E" w:rsidP="00B3067E">
      <w:pPr>
        <w:ind w:firstLine="567"/>
        <w:jc w:val="center"/>
        <w:rPr>
          <w:rFonts w:ascii="GHEA Grapalat" w:hAnsi="GHEA Grapalat"/>
          <w:szCs w:val="22"/>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3067E" w:rsidRPr="00E6597C" w:rsidRDefault="00B3067E" w:rsidP="00B3067E">
      <w:pPr>
        <w:ind w:firstLine="567"/>
        <w:jc w:val="both"/>
        <w:rPr>
          <w:rFonts w:ascii="GHEA Grapalat" w:hAnsi="GHEA Grapalat"/>
          <w:szCs w:val="22"/>
          <w:lang w:val="af-ZA"/>
        </w:rPr>
      </w:pPr>
      <w:r w:rsidRPr="00E6597C">
        <w:rPr>
          <w:rFonts w:ascii="GHEA Grapalat" w:hAnsi="GHEA Grapalat"/>
          <w:szCs w:val="22"/>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3067E" w:rsidRPr="00E6597C" w:rsidRDefault="00B3067E" w:rsidP="00B3067E">
      <w:pPr>
        <w:jc w:val="center"/>
        <w:rPr>
          <w:rFonts w:ascii="GHEA Grapalat" w:hAnsi="GHEA Grapalat"/>
          <w:b/>
          <w:szCs w:val="22"/>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3067E" w:rsidRPr="00E6597C" w:rsidRDefault="00B3067E" w:rsidP="00B3067E">
      <w:pPr>
        <w:ind w:firstLine="720"/>
        <w:jc w:val="center"/>
        <w:rPr>
          <w:rFonts w:ascii="GHEA Grapalat" w:hAnsi="GHEA Grapalat"/>
          <w:szCs w:val="22"/>
          <w:lang w:val="af-ZA"/>
        </w:rPr>
      </w:pPr>
    </w:p>
    <w:p w:rsidR="00B3067E" w:rsidRPr="00E6597C" w:rsidRDefault="00B3067E" w:rsidP="00B3067E">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3067E" w:rsidRPr="00E6597C" w:rsidRDefault="00B3067E" w:rsidP="00B3067E">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3067E" w:rsidRPr="00BC42E1" w:rsidRDefault="00B3067E" w:rsidP="00B3067E">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B3067E" w:rsidRPr="00CB2147" w:rsidRDefault="00B3067E" w:rsidP="00B3067E">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CB2147">
        <w:rPr>
          <w:rFonts w:ascii="GHEA Grapalat" w:hAnsi="GHEA Grapalat" w:cs="Sylfaen"/>
          <w:sz w:val="20"/>
          <w:lang w:val="af-ZA"/>
        </w:rPr>
        <w:t xml:space="preserve"> (</w:t>
      </w:r>
      <w:r w:rsidRPr="00FF3C84">
        <w:rPr>
          <w:rFonts w:ascii="GHEA Grapalat" w:hAnsi="GHEA Grapalat" w:cs="Sylfaen"/>
          <w:sz w:val="20"/>
        </w:rPr>
        <w:t>հավելված</w:t>
      </w:r>
      <w:r w:rsidRPr="00CB214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CB2147">
        <w:rPr>
          <w:rFonts w:ascii="GHEA Grapalat" w:hAnsi="GHEA Grapalat" w:cs="Sylfaen"/>
          <w:sz w:val="20"/>
          <w:lang w:val="af-ZA"/>
        </w:rPr>
        <w:t>:</w:t>
      </w:r>
      <w:r w:rsidRPr="00FF3C84" w:rsidDel="00B26608">
        <w:rPr>
          <w:rFonts w:ascii="GHEA Grapalat" w:hAnsi="GHEA Grapalat" w:cs="Sylfaen"/>
          <w:sz w:val="20"/>
          <w:lang w:val="hy-AM"/>
        </w:rPr>
        <w:t xml:space="preserve"> </w:t>
      </w:r>
      <w:r w:rsidRPr="00CB214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8"/>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3067E" w:rsidRPr="00CB2147" w:rsidRDefault="00B3067E" w:rsidP="00B3067E">
      <w:pPr>
        <w:pStyle w:val="norm"/>
        <w:spacing w:line="240" w:lineRule="auto"/>
        <w:ind w:firstLine="567"/>
        <w:rPr>
          <w:rFonts w:ascii="GHEA Grapalat" w:hAnsi="GHEA Grapalat" w:cs="Sylfaen"/>
          <w:sz w:val="20"/>
          <w:szCs w:val="24"/>
          <w:lang w:val="af-ZA" w:eastAsia="en-US"/>
        </w:rPr>
      </w:pPr>
      <w:r w:rsidRPr="00CB214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3067E" w:rsidRPr="00CB2147" w:rsidRDefault="00B3067E" w:rsidP="00B3067E">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CB214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CB2147">
        <w:rPr>
          <w:rFonts w:ascii="GHEA Grapalat" w:hAnsi="GHEA Grapalat" w:cs="Sylfaen"/>
          <w:sz w:val="20"/>
          <w:szCs w:val="24"/>
          <w:lang w:val="af-ZA" w:eastAsia="en-US"/>
        </w:rPr>
        <w:t xml:space="preserve">. </w:t>
      </w:r>
    </w:p>
    <w:p w:rsidR="00B3067E" w:rsidRPr="00CB2147" w:rsidRDefault="00B3067E" w:rsidP="00B3067E">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CB2147">
        <w:rPr>
          <w:rFonts w:ascii="GHEA Grapalat" w:hAnsi="GHEA Grapalat" w:cs="Sylfaen"/>
          <w:sz w:val="20"/>
          <w:szCs w:val="24"/>
          <w:lang w:val="af-ZA" w:eastAsia="en-US"/>
        </w:rPr>
        <w:t>:</w:t>
      </w:r>
      <w:r w:rsidRPr="00CB2147">
        <w:rPr>
          <w:rFonts w:ascii="GHEA Grapalat" w:hAnsi="GHEA Grapalat" w:cs="Sylfaen"/>
          <w:sz w:val="20"/>
          <w:szCs w:val="24"/>
          <w:vertAlign w:val="superscript"/>
          <w:lang w:val="af-ZA" w:eastAsia="en-US"/>
        </w:rPr>
        <w:t>17</w:t>
      </w:r>
      <w:r w:rsidRPr="00CB2147">
        <w:rPr>
          <w:rFonts w:ascii="GHEA Grapalat" w:hAnsi="GHEA Grapalat" w:cs="Sylfaen"/>
          <w:sz w:val="20"/>
          <w:szCs w:val="24"/>
          <w:lang w:val="af-ZA" w:eastAsia="en-US"/>
        </w:rPr>
        <w:t xml:space="preserve">  </w:t>
      </w:r>
    </w:p>
    <w:p w:rsidR="00B3067E" w:rsidRPr="00CB2147" w:rsidRDefault="00B3067E" w:rsidP="00B3067E">
      <w:pPr>
        <w:ind w:firstLine="567"/>
        <w:jc w:val="both"/>
        <w:rPr>
          <w:rFonts w:ascii="GHEA Grapalat" w:hAnsi="GHEA Grapalat"/>
          <w:sz w:val="20"/>
          <w:lang w:val="af-ZA"/>
        </w:rPr>
      </w:pPr>
    </w:p>
    <w:p w:rsidR="00B3067E" w:rsidRPr="00E6597C" w:rsidRDefault="00B3067E" w:rsidP="00B3067E">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3067E" w:rsidRPr="00E6597C" w:rsidRDefault="00B3067E" w:rsidP="00B3067E">
      <w:pPr>
        <w:jc w:val="center"/>
        <w:rPr>
          <w:rFonts w:ascii="GHEA Grapalat" w:hAnsi="GHEA Grapalat" w:cs="Sylfaen"/>
          <w:b/>
          <w:sz w:val="20"/>
          <w:lang w:val="es-ES"/>
        </w:rPr>
      </w:pPr>
    </w:p>
    <w:p w:rsidR="00B3067E" w:rsidRPr="00E6597C" w:rsidRDefault="00B3067E" w:rsidP="00B3067E">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805C4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FD2075" w:rsidRDefault="00B3067E" w:rsidP="00B3067E">
      <w:pPr>
        <w:pStyle w:val="norm"/>
        <w:spacing w:line="240" w:lineRule="auto"/>
        <w:ind w:firstLine="284"/>
        <w:jc w:val="right"/>
        <w:rPr>
          <w:rFonts w:ascii="GHEA Grapalat" w:hAnsi="GHEA Grapalat" w:cs="Arial"/>
          <w:b/>
          <w:sz w:val="20"/>
          <w:lang w:val="es-ES"/>
        </w:rPr>
      </w:pPr>
      <w:r w:rsidRPr="00FD2075">
        <w:rPr>
          <w:rFonts w:ascii="GHEA Grapalat" w:hAnsi="GHEA Grapalat" w:cs="Sylfaen"/>
          <w:b/>
          <w:sz w:val="20"/>
          <w:lang w:val="es-ES"/>
        </w:rPr>
        <w:t>Հավելված</w:t>
      </w:r>
      <w:r w:rsidRPr="00FD2075">
        <w:rPr>
          <w:rFonts w:ascii="GHEA Grapalat" w:hAnsi="GHEA Grapalat" w:cs="Arial"/>
          <w:b/>
          <w:sz w:val="20"/>
          <w:lang w:val="es-ES"/>
        </w:rPr>
        <w:t xml:space="preserve">  N 1</w:t>
      </w:r>
    </w:p>
    <w:p w:rsidR="00B3067E" w:rsidRPr="00FD2075" w:rsidRDefault="00D54C27" w:rsidP="00B3067E">
      <w:pPr>
        <w:pStyle w:val="31"/>
        <w:spacing w:line="240" w:lineRule="auto"/>
        <w:jc w:val="right"/>
        <w:rPr>
          <w:rFonts w:ascii="GHEA Grapalat" w:hAnsi="GHEA Grapalat" w:cs="Arial"/>
          <w:b/>
          <w:lang w:val="es-ES"/>
        </w:rPr>
      </w:pPr>
      <w:r>
        <w:rPr>
          <w:rFonts w:ascii="GHEA Grapalat" w:hAnsi="GHEA Grapalat"/>
          <w:lang w:val="af-ZA"/>
        </w:rPr>
        <w:t>ԱՄ ԱՀ ԳՀԱՇՁԲ-20/02</w:t>
      </w:r>
      <w:r w:rsidR="00B3067E" w:rsidRPr="00FD2075">
        <w:rPr>
          <w:rFonts w:ascii="GHEA Grapalat" w:hAnsi="GHEA Grapalat"/>
          <w:b/>
          <w:lang w:val="es-ES"/>
        </w:rPr>
        <w:t xml:space="preserve">  </w:t>
      </w:r>
      <w:r w:rsidR="00B3067E" w:rsidRPr="00FD2075">
        <w:rPr>
          <w:rFonts w:ascii="GHEA Grapalat" w:hAnsi="GHEA Grapalat" w:cs="Sylfaen"/>
          <w:b/>
          <w:lang w:val="es-ES"/>
        </w:rPr>
        <w:t>ծածկագրով</w:t>
      </w:r>
    </w:p>
    <w:p w:rsidR="00B3067E" w:rsidRPr="00FD2075" w:rsidRDefault="00B3067E" w:rsidP="00B3067E">
      <w:pPr>
        <w:pStyle w:val="31"/>
        <w:spacing w:line="240" w:lineRule="auto"/>
        <w:jc w:val="right"/>
        <w:rPr>
          <w:rFonts w:ascii="GHEA Grapalat" w:hAnsi="GHEA Grapalat" w:cs="Arial"/>
          <w:b/>
          <w:lang w:val="es-ES"/>
        </w:rPr>
      </w:pPr>
      <w:proofErr w:type="gramStart"/>
      <w:r w:rsidRPr="00FD2075">
        <w:rPr>
          <w:rFonts w:ascii="GHEA Grapalat" w:hAnsi="GHEA Grapalat" w:cs="Sylfaen"/>
          <w:b/>
        </w:rPr>
        <w:t>գնանշման</w:t>
      </w:r>
      <w:proofErr w:type="gramEnd"/>
      <w:r w:rsidRPr="00FD2075">
        <w:rPr>
          <w:rFonts w:ascii="GHEA Grapalat" w:hAnsi="GHEA Grapalat" w:cs="Sylfaen"/>
          <w:b/>
          <w:lang w:val="af-ZA"/>
        </w:rPr>
        <w:t xml:space="preserve"> </w:t>
      </w:r>
      <w:r w:rsidRPr="00FD2075">
        <w:rPr>
          <w:rFonts w:ascii="GHEA Grapalat" w:hAnsi="GHEA Grapalat" w:cs="Sylfaen"/>
          <w:b/>
        </w:rPr>
        <w:t>հարցման</w:t>
      </w:r>
      <w:r w:rsidRPr="00FD2075">
        <w:rPr>
          <w:rFonts w:ascii="GHEA Grapalat" w:hAnsi="GHEA Grapalat" w:cs="Arial"/>
          <w:b/>
          <w:lang w:val="es-ES"/>
        </w:rPr>
        <w:t xml:space="preserve"> </w:t>
      </w:r>
      <w:r w:rsidRPr="00FD2075">
        <w:rPr>
          <w:rFonts w:ascii="GHEA Grapalat" w:hAnsi="GHEA Grapalat" w:cs="Sylfaen"/>
          <w:b/>
          <w:lang w:val="es-ES"/>
        </w:rPr>
        <w:t>մրցույթի</w:t>
      </w:r>
      <w:r w:rsidRPr="00FD2075">
        <w:rPr>
          <w:rFonts w:ascii="GHEA Grapalat" w:hAnsi="GHEA Grapalat" w:cs="Arial"/>
          <w:b/>
          <w:lang w:val="es-ES"/>
        </w:rPr>
        <w:t xml:space="preserve"> </w:t>
      </w:r>
      <w:r w:rsidRPr="00FD2075">
        <w:rPr>
          <w:rFonts w:ascii="GHEA Grapalat" w:hAnsi="GHEA Grapalat" w:cs="Sylfaen"/>
          <w:b/>
          <w:lang w:val="es-ES"/>
        </w:rPr>
        <w:t>հրավերի</w:t>
      </w:r>
    </w:p>
    <w:p w:rsidR="00B3067E" w:rsidRPr="00E6597C" w:rsidRDefault="00B3067E" w:rsidP="00B3067E">
      <w:pPr>
        <w:jc w:val="center"/>
        <w:rPr>
          <w:rFonts w:ascii="GHEA Grapalat" w:hAnsi="GHEA Grapalat" w:cs="Sylfaen"/>
          <w:b/>
          <w:lang w:val="es-ES"/>
        </w:rPr>
      </w:pPr>
    </w:p>
    <w:p w:rsidR="00B3067E" w:rsidRPr="00E6597C" w:rsidRDefault="00B3067E" w:rsidP="00B3067E">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3067E" w:rsidRPr="00E6597C" w:rsidRDefault="00B3067E" w:rsidP="00B3067E">
      <w:pPr>
        <w:pStyle w:val="6"/>
        <w:jc w:val="center"/>
        <w:rPr>
          <w:rFonts w:ascii="GHEA Grapalat" w:hAnsi="GHEA Grapalat" w:cs="Arial"/>
          <w:color w:val="auto"/>
          <w:sz w:val="24"/>
          <w:szCs w:val="24"/>
          <w:lang w:val="es-ES"/>
        </w:rPr>
      </w:pPr>
      <w:proofErr w:type="gramStart"/>
      <w:r w:rsidRPr="00FD2075">
        <w:rPr>
          <w:rFonts w:ascii="GHEA Grapalat" w:hAnsi="GHEA Grapalat" w:cs="Sylfaen"/>
        </w:rPr>
        <w:t>գնանշման</w:t>
      </w:r>
      <w:proofErr w:type="gramEnd"/>
      <w:r w:rsidRPr="00FD2075">
        <w:rPr>
          <w:rFonts w:ascii="GHEA Grapalat" w:hAnsi="GHEA Grapalat" w:cs="Sylfaen"/>
          <w:lang w:val="af-ZA"/>
        </w:rPr>
        <w:t xml:space="preserve"> </w:t>
      </w:r>
      <w:r w:rsidRPr="00FD2075">
        <w:rPr>
          <w:rFonts w:ascii="GHEA Grapalat" w:hAnsi="GHEA Grapalat" w:cs="Sylfaen"/>
        </w:rPr>
        <w:t>հարցման</w:t>
      </w:r>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rsidR="00B3067E" w:rsidRPr="00E6597C" w:rsidRDefault="00B3067E" w:rsidP="00B3067E">
      <w:pPr>
        <w:rPr>
          <w:lang w:val="es-ES" w:eastAsia="ru-RU"/>
        </w:rPr>
      </w:pPr>
    </w:p>
    <w:p w:rsidR="00B3067E" w:rsidRPr="00E6597C" w:rsidRDefault="00B3067E" w:rsidP="00B3067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3067E" w:rsidRPr="00E6597C" w:rsidRDefault="00B3067E" w:rsidP="00B3067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D54C27">
        <w:rPr>
          <w:rFonts w:ascii="GHEA Grapalat" w:hAnsi="GHEA Grapalat"/>
          <w:sz w:val="20"/>
          <w:szCs w:val="20"/>
          <w:lang w:val="af-ZA"/>
        </w:rPr>
        <w:t>ԱՄ ԱՀ ԳՀԱՇՁԲ-20/02</w:t>
      </w:r>
      <w:r>
        <w:rPr>
          <w:rFonts w:ascii="GHEA Grapalat" w:hAnsi="GHEA Grapalat"/>
          <w:i/>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3067E" w:rsidRPr="00E6597C" w:rsidRDefault="00B3067E" w:rsidP="00B3067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B3067E" w:rsidRPr="00E6597C" w:rsidRDefault="00B3067E" w:rsidP="00B3067E">
      <w:pPr>
        <w:jc w:val="both"/>
        <w:rPr>
          <w:rFonts w:ascii="GHEA Grapalat" w:hAnsi="GHEA Grapalat" w:cs="Sylfaen"/>
          <w:sz w:val="20"/>
          <w:szCs w:val="20"/>
          <w:lang w:val="es-ES"/>
        </w:rPr>
      </w:pPr>
      <w:proofErr w:type="gramStart"/>
      <w:r w:rsidRPr="00212FB8">
        <w:rPr>
          <w:rFonts w:ascii="GHEA Grapalat" w:hAnsi="GHEA Grapalat" w:cs="Sylfaen"/>
          <w:i/>
          <w:sz w:val="20"/>
          <w:szCs w:val="20"/>
        </w:rPr>
        <w:t>գնանշման</w:t>
      </w:r>
      <w:proofErr w:type="gramEnd"/>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3067E" w:rsidRPr="00E6597C" w:rsidRDefault="00B3067E" w:rsidP="00B3067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3067E" w:rsidRPr="00E6597C" w:rsidRDefault="00B3067E" w:rsidP="00B3067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3067E" w:rsidRPr="00E6597C" w:rsidRDefault="00B3067E" w:rsidP="00B3067E">
      <w:pPr>
        <w:jc w:val="both"/>
        <w:rPr>
          <w:rFonts w:ascii="GHEA Grapalat" w:hAnsi="GHEA Grapalat"/>
          <w:sz w:val="12"/>
          <w:szCs w:val="12"/>
          <w:u w:val="single"/>
          <w:lang w:val="es-ES"/>
        </w:rPr>
      </w:pP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3067E" w:rsidRPr="00E6597C" w:rsidRDefault="00B3067E" w:rsidP="00B3067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3067E" w:rsidRPr="00E6597C" w:rsidDel="00437CDB" w:rsidRDefault="00B3067E" w:rsidP="00B3067E">
      <w:pPr>
        <w:jc w:val="both"/>
        <w:rPr>
          <w:rFonts w:ascii="GHEA Grapalat" w:hAnsi="GHEA Grapalat" w:cs="Sylfaen"/>
          <w:sz w:val="20"/>
          <w:szCs w:val="20"/>
          <w:lang w:val="es-ES"/>
        </w:rPr>
      </w:pP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3067E" w:rsidRDefault="00B3067E" w:rsidP="00B3067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3067E" w:rsidRDefault="00B3067E" w:rsidP="00B3067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3067E" w:rsidRPr="00E6597C" w:rsidRDefault="00B3067E" w:rsidP="00B3067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3067E" w:rsidRPr="00E6597C" w:rsidRDefault="00B3067E" w:rsidP="00B3067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3067E" w:rsidRPr="008747C6" w:rsidRDefault="00B3067E" w:rsidP="00B3067E">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3067E" w:rsidRPr="008747C6" w:rsidRDefault="00B3067E" w:rsidP="00B3067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B3067E" w:rsidRPr="008747C6" w:rsidRDefault="00B3067E" w:rsidP="00B3067E">
      <w:pPr>
        <w:jc w:val="right"/>
        <w:rPr>
          <w:rFonts w:ascii="GHEA Grapalat" w:hAnsi="GHEA Grapalat"/>
          <w:sz w:val="10"/>
          <w:szCs w:val="10"/>
          <w:u w:val="single"/>
          <w:lang w:val="es-ES"/>
        </w:rPr>
      </w:pPr>
    </w:p>
    <w:p w:rsidR="00B3067E" w:rsidRPr="008747C6" w:rsidRDefault="00B3067E" w:rsidP="00B3067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3067E" w:rsidRPr="008747C6" w:rsidRDefault="00B3067E" w:rsidP="00B3067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3067E" w:rsidRPr="008747C6" w:rsidRDefault="00B3067E" w:rsidP="00B3067E">
      <w:pPr>
        <w:jc w:val="right"/>
        <w:rPr>
          <w:rFonts w:ascii="GHEA Grapalat" w:hAnsi="GHEA Grapalat"/>
          <w:sz w:val="10"/>
          <w:szCs w:val="10"/>
          <w:lang w:val="hy-AM"/>
        </w:rPr>
      </w:pPr>
    </w:p>
    <w:p w:rsidR="00B3067E" w:rsidRPr="008747C6" w:rsidRDefault="00B3067E" w:rsidP="00B3067E">
      <w:pPr>
        <w:ind w:firstLine="708"/>
        <w:jc w:val="both"/>
        <w:rPr>
          <w:rFonts w:ascii="GHEA Grapalat" w:hAnsi="GHEA Grapalat" w:cs="Arial"/>
          <w:sz w:val="20"/>
          <w:szCs w:val="20"/>
          <w:lang w:val="hy-AM"/>
        </w:rPr>
      </w:pPr>
    </w:p>
    <w:p w:rsidR="00B3067E" w:rsidRPr="008747C6" w:rsidRDefault="00B3067E" w:rsidP="00B3067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3067E" w:rsidRPr="008747C6" w:rsidRDefault="00B3067E" w:rsidP="00B3067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3067E" w:rsidRPr="00E6597C" w:rsidRDefault="00B3067E" w:rsidP="00B306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3067E" w:rsidRPr="00E6597C" w:rsidRDefault="00B3067E" w:rsidP="00B306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3067E" w:rsidRDefault="00B3067E" w:rsidP="00B306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D54C27">
        <w:rPr>
          <w:rFonts w:ascii="GHEA Grapalat" w:hAnsi="GHEA Grapalat"/>
          <w:sz w:val="20"/>
          <w:szCs w:val="20"/>
          <w:lang w:val="af-ZA"/>
        </w:rPr>
        <w:t>ԱՄ ԱՀ ԳՀԱՇՁԲ-20/02</w:t>
      </w:r>
      <w:r w:rsidRPr="00E6597C">
        <w:rPr>
          <w:rFonts w:ascii="GHEA Grapalat" w:hAnsi="GHEA Grapalat" w:cs="Arial"/>
          <w:sz w:val="20"/>
          <w:szCs w:val="20"/>
          <w:lang w:val="es-ES"/>
        </w:rPr>
        <w:t xml:space="preserve">  ծածկագրով  </w:t>
      </w:r>
      <w:r w:rsidRPr="00FD2075">
        <w:rPr>
          <w:rFonts w:ascii="GHEA Grapalat" w:hAnsi="GHEA Grapalat" w:cs="Sylfaen"/>
          <w:sz w:val="20"/>
          <w:szCs w:val="20"/>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rPr>
        <w:t>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B2147">
        <w:rPr>
          <w:rFonts w:ascii="GHEA Grapalat" w:hAnsi="GHEA Grapalat" w:cs="Sylfaen"/>
          <w:sz w:val="20"/>
          <w:lang w:val="es-ES"/>
        </w:rPr>
        <w:t>.</w:t>
      </w:r>
      <w:r w:rsidRPr="00E6597C">
        <w:rPr>
          <w:rFonts w:ascii="GHEA Grapalat" w:hAnsi="GHEA Grapalat" w:cs="Sylfaen"/>
          <w:sz w:val="20"/>
          <w:lang w:val="hy-AM"/>
        </w:rPr>
        <w:t xml:space="preserve"> </w:t>
      </w:r>
    </w:p>
    <w:p w:rsidR="00B3067E" w:rsidRPr="00E6597C" w:rsidRDefault="00B3067E" w:rsidP="00B306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D54C27">
        <w:rPr>
          <w:rFonts w:ascii="GHEA Grapalat" w:hAnsi="GHEA Grapalat"/>
          <w:sz w:val="20"/>
          <w:szCs w:val="20"/>
          <w:lang w:val="af-ZA"/>
        </w:rPr>
        <w:t>ԱՄ ԱՀ ԳՀԱՇՁԲ-20/02</w:t>
      </w:r>
      <w:r>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Pr="00FD2075">
        <w:rPr>
          <w:rFonts w:ascii="GHEA Grapalat" w:hAnsi="GHEA Grapalat" w:cs="Sylfaen"/>
          <w:sz w:val="20"/>
          <w:szCs w:val="20"/>
          <w:lang w:val="hy-AM"/>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lang w:val="hy-AM"/>
        </w:rPr>
        <w:t>հարցման</w:t>
      </w:r>
      <w:r w:rsidRPr="00FD2075">
        <w:rPr>
          <w:rFonts w:ascii="GHEA Grapalat" w:hAnsi="GHEA Grapalat" w:cs="Arial"/>
          <w:sz w:val="20"/>
          <w:szCs w:val="20"/>
          <w:lang w:val="es-ES"/>
        </w:rPr>
        <w:t xml:space="preserve"> </w:t>
      </w:r>
      <w:r w:rsidRPr="00E6597C">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B3067E" w:rsidRPr="00E6597C" w:rsidRDefault="00B3067E" w:rsidP="00B306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3067E" w:rsidRPr="00E6597C" w:rsidRDefault="00B3067E" w:rsidP="00B306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3067E" w:rsidRPr="00E6597C" w:rsidRDefault="00B3067E" w:rsidP="00B306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3067E" w:rsidRPr="00E6597C" w:rsidRDefault="00B3067E" w:rsidP="00B306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3067E" w:rsidRPr="00E6597C" w:rsidRDefault="00B3067E" w:rsidP="00B306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3067E" w:rsidRPr="00E6597C" w:rsidRDefault="00B3067E" w:rsidP="00B306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lastRenderedPageBreak/>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B3067E" w:rsidRPr="00D52240"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B3067E" w:rsidRPr="00D52240" w:rsidTr="007D78C9">
        <w:trPr>
          <w:jc w:val="center"/>
        </w:trPr>
        <w:tc>
          <w:tcPr>
            <w:tcW w:w="2570" w:type="dxa"/>
            <w:vAlign w:val="center"/>
          </w:tcPr>
          <w:p w:rsidR="00B3067E" w:rsidRPr="00E6597C" w:rsidRDefault="00B3067E" w:rsidP="007D78C9">
            <w:pPr>
              <w:pStyle w:val="31"/>
              <w:spacing w:line="240" w:lineRule="auto"/>
              <w:ind w:firstLine="0"/>
              <w:jc w:val="center"/>
              <w:rPr>
                <w:rFonts w:ascii="Sylfaen" w:hAnsi="Sylfaen"/>
                <w:sz w:val="26"/>
                <w:vertAlign w:val="superscript"/>
                <w:lang w:val="hy-AM"/>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r w:rsidR="00B3067E" w:rsidRPr="00D52240"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r w:rsidR="00B3067E" w:rsidRPr="00D52240"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bl>
    <w:p w:rsidR="00B3067E" w:rsidRPr="00E6597C" w:rsidRDefault="00B3067E" w:rsidP="00B3067E">
      <w:pPr>
        <w:jc w:val="right"/>
        <w:rPr>
          <w:rFonts w:ascii="GHEA Grapalat" w:hAnsi="GHEA Grapalat"/>
          <w:sz w:val="10"/>
          <w:szCs w:val="10"/>
          <w:lang w:val="es-ES"/>
        </w:rPr>
      </w:pPr>
    </w:p>
    <w:p w:rsidR="00B3067E" w:rsidRPr="00E6597C" w:rsidRDefault="00B3067E" w:rsidP="00B3067E">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jc w:val="both"/>
        <w:rPr>
          <w:rFonts w:ascii="GHEA Grapalat" w:hAnsi="GHEA Grapalat"/>
          <w:sz w:val="20"/>
          <w:lang w:val="es-ES"/>
        </w:rPr>
      </w:pPr>
    </w:p>
    <w:p w:rsidR="00B3067E" w:rsidRPr="00E6597C" w:rsidRDefault="00B3067E" w:rsidP="00B3067E">
      <w:pPr>
        <w:jc w:val="both"/>
        <w:rPr>
          <w:rFonts w:ascii="GHEA Grapalat" w:hAnsi="GHEA Grapalat"/>
          <w:sz w:val="20"/>
          <w:lang w:val="es-ES"/>
        </w:rPr>
      </w:pPr>
    </w:p>
    <w:p w:rsidR="00B3067E" w:rsidRPr="00E6597C" w:rsidRDefault="00B3067E" w:rsidP="00B3067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3067E" w:rsidRPr="00E6597C" w:rsidRDefault="00B3067E" w:rsidP="00B3067E">
      <w:pPr>
        <w:jc w:val="both"/>
        <w:rPr>
          <w:rFonts w:ascii="GHEA Grapalat" w:hAnsi="GHEA Grapalat" w:cs="Arial"/>
          <w:sz w:val="20"/>
          <w:vertAlign w:val="superscript"/>
          <w:lang w:val="es-ES"/>
        </w:rPr>
      </w:pPr>
    </w:p>
    <w:p w:rsidR="00B3067E" w:rsidRPr="00E6597C" w:rsidRDefault="00B3067E" w:rsidP="00B3067E">
      <w:pPr>
        <w:jc w:val="both"/>
        <w:rPr>
          <w:rFonts w:ascii="GHEA Grapalat" w:hAnsi="GHEA Grapalat"/>
          <w:sz w:val="20"/>
          <w:lang w:val="hy-AM"/>
        </w:rPr>
      </w:pPr>
      <w:r w:rsidRPr="00E6597C">
        <w:rPr>
          <w:rFonts w:ascii="GHEA Grapalat" w:hAnsi="GHEA Grapalat"/>
          <w:sz w:val="20"/>
          <w:lang w:val="hy-AM"/>
        </w:rPr>
        <w:t xml:space="preserve">    </w:t>
      </w:r>
    </w:p>
    <w:p w:rsidR="00B3067E" w:rsidRPr="00E6597C" w:rsidRDefault="00B3067E" w:rsidP="00B3067E">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3067E" w:rsidRPr="00E6597C" w:rsidRDefault="00B3067E" w:rsidP="00B3067E">
      <w:pPr>
        <w:pStyle w:val="31"/>
        <w:spacing w:line="240" w:lineRule="auto"/>
        <w:jc w:val="right"/>
        <w:rPr>
          <w:rFonts w:ascii="GHEA Grapalat" w:hAnsi="GHEA Grapalat"/>
          <w:b/>
          <w:lang w:val="hy-AM"/>
        </w:rPr>
      </w:pPr>
    </w:p>
    <w:p w:rsidR="00B3067E" w:rsidRPr="00E6597C" w:rsidRDefault="00B3067E" w:rsidP="00B3067E">
      <w:pPr>
        <w:pStyle w:val="31"/>
        <w:spacing w:line="240" w:lineRule="auto"/>
        <w:jc w:val="right"/>
        <w:rPr>
          <w:rFonts w:ascii="GHEA Grapalat" w:hAnsi="GHEA Grapalat"/>
          <w:b/>
          <w:lang w:val="hy-AM"/>
        </w:rPr>
      </w:pPr>
    </w:p>
    <w:p w:rsidR="00B3067E" w:rsidRPr="00E6597C" w:rsidRDefault="00B3067E" w:rsidP="00B3067E">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B3067E" w:rsidRPr="00FD2075" w:rsidRDefault="00B3067E" w:rsidP="00B3067E">
      <w:pPr>
        <w:pStyle w:val="31"/>
        <w:spacing w:line="240" w:lineRule="auto"/>
        <w:ind w:firstLine="0"/>
        <w:jc w:val="right"/>
        <w:rPr>
          <w:rFonts w:ascii="GHEA Grapalat" w:hAnsi="GHEA Grapalat" w:cs="Arial"/>
          <w:b/>
          <w:lang w:val="hy-AM"/>
        </w:rPr>
      </w:pPr>
      <w:r w:rsidRPr="00FD2075">
        <w:rPr>
          <w:rFonts w:ascii="GHEA Grapalat" w:hAnsi="GHEA Grapalat" w:cs="Sylfaen"/>
          <w:b/>
          <w:lang w:val="hy-AM"/>
        </w:rPr>
        <w:t>Հավելված</w:t>
      </w:r>
      <w:r w:rsidRPr="00FD2075">
        <w:rPr>
          <w:rFonts w:ascii="GHEA Grapalat" w:hAnsi="GHEA Grapalat" w:cs="Arial"/>
          <w:b/>
          <w:lang w:val="hy-AM"/>
        </w:rPr>
        <w:t xml:space="preserve"> 2</w:t>
      </w:r>
    </w:p>
    <w:p w:rsidR="00B3067E" w:rsidRPr="00FD2075" w:rsidRDefault="00D54C27" w:rsidP="00B3067E">
      <w:pPr>
        <w:pStyle w:val="31"/>
        <w:spacing w:line="240" w:lineRule="auto"/>
        <w:jc w:val="right"/>
        <w:rPr>
          <w:rFonts w:ascii="GHEA Grapalat" w:hAnsi="GHEA Grapalat" w:cs="Arial"/>
          <w:b/>
          <w:lang w:val="hy-AM"/>
        </w:rPr>
      </w:pPr>
      <w:r>
        <w:rPr>
          <w:rFonts w:ascii="GHEA Grapalat" w:hAnsi="GHEA Grapalat"/>
          <w:lang w:val="af-ZA"/>
        </w:rPr>
        <w:t>ԱՄ ԱՀ ԳՀԱՇՁԲ-20/02</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Arial"/>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rPr>
          <w:rFonts w:ascii="GHEA Grapalat" w:hAnsi="GHEA Grapalat"/>
          <w:lang w:val="hy-AM"/>
        </w:rPr>
      </w:pPr>
    </w:p>
    <w:p w:rsidR="00B3067E" w:rsidRPr="00E6597C" w:rsidRDefault="00B3067E" w:rsidP="00B3067E">
      <w:pPr>
        <w:ind w:firstLine="567"/>
        <w:jc w:val="center"/>
        <w:rPr>
          <w:rFonts w:ascii="GHEA Grapalat" w:hAnsi="GHEA Grapalat"/>
          <w:sz w:val="20"/>
          <w:lang w:val="hy-AM"/>
        </w:rPr>
      </w:pPr>
    </w:p>
    <w:p w:rsidR="00B3067E" w:rsidRPr="00E6597C" w:rsidRDefault="00B3067E" w:rsidP="00B3067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3067E" w:rsidRPr="00E6597C" w:rsidRDefault="00B3067E" w:rsidP="00B3067E">
      <w:pPr>
        <w:ind w:firstLine="567"/>
        <w:rPr>
          <w:rFonts w:ascii="GHEA Grapalat" w:hAnsi="GHEA Grapalat"/>
          <w:lang w:val="hy-AM"/>
        </w:rPr>
      </w:pPr>
    </w:p>
    <w:p w:rsidR="00B3067E" w:rsidRPr="00E6597C" w:rsidRDefault="00B3067E" w:rsidP="00B3067E">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54C27">
        <w:rPr>
          <w:rFonts w:ascii="GHEA Grapalat" w:hAnsi="GHEA Grapalat"/>
          <w:sz w:val="20"/>
          <w:szCs w:val="20"/>
          <w:lang w:val="af-ZA"/>
        </w:rPr>
        <w:t>ԱՄ ԱՀ ԳՀԱՇՁԲ-20/02</w:t>
      </w:r>
      <w:r>
        <w:rPr>
          <w:rFonts w:ascii="GHEA Grapalat" w:hAnsi="GHEA Grapalat"/>
          <w:i/>
          <w:lang w:val="af-ZA"/>
        </w:rPr>
        <w:t xml:space="preserve"> </w:t>
      </w:r>
      <w:r w:rsidRPr="00E6597C">
        <w:rPr>
          <w:rFonts w:ascii="GHEA Grapalat" w:hAnsi="GHEA Grapalat" w:cs="Arial"/>
          <w:sz w:val="20"/>
          <w:szCs w:val="20"/>
          <w:lang w:val="es-ES"/>
        </w:rPr>
        <w:t xml:space="preserve"> ծածկագրով </w:t>
      </w:r>
      <w:r w:rsidRPr="00FD2075">
        <w:rPr>
          <w:rFonts w:ascii="GHEA Grapalat" w:hAnsi="GHEA Grapalat" w:cs="Sylfaen"/>
          <w:sz w:val="20"/>
          <w:szCs w:val="20"/>
          <w:lang w:val="hy-AM"/>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lang w:val="hy-AM"/>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3067E" w:rsidRPr="00E6597C" w:rsidRDefault="00B3067E" w:rsidP="00B3067E">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B3067E" w:rsidRPr="00E6597C" w:rsidRDefault="00B3067E" w:rsidP="00B3067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3067E" w:rsidRPr="00E6597C" w:rsidRDefault="00B3067E" w:rsidP="00B3067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B3067E" w:rsidRPr="00D52240" w:rsidTr="007D78C9">
        <w:trPr>
          <w:cantSplit/>
          <w:trHeight w:val="916"/>
          <w:jc w:val="center"/>
        </w:trPr>
        <w:tc>
          <w:tcPr>
            <w:tcW w:w="1136"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3067E" w:rsidRPr="00E6597C" w:rsidRDefault="00B3067E" w:rsidP="007D78C9">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3067E" w:rsidRPr="00E6597C" w:rsidTr="007D78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3067E" w:rsidRPr="00E6597C" w:rsidRDefault="00B3067E" w:rsidP="007D78C9">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6=3+4+5</w:t>
            </w:r>
          </w:p>
        </w:tc>
      </w:tr>
      <w:tr w:rsidR="00B3067E" w:rsidRPr="00D52240" w:rsidTr="007D78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D52240" w:rsidTr="007D78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rPr>
                <w:rFonts w:ascii="GHEA Grapalat" w:hAnsi="GHEA Grapalat"/>
                <w:lang w:val="es-ES"/>
              </w:rPr>
            </w:pPr>
          </w:p>
        </w:tc>
      </w:tr>
      <w:tr w:rsidR="00B3067E" w:rsidRPr="00D52240" w:rsidTr="007D78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E6597C" w:rsidTr="007D78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E6597C" w:rsidTr="007D78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r>
    </w:tbl>
    <w:p w:rsidR="00B3067E" w:rsidRPr="00E6597C" w:rsidRDefault="00B3067E" w:rsidP="00B3067E">
      <w:pPr>
        <w:rPr>
          <w:rFonts w:ascii="GHEA Grapalat" w:hAnsi="GHEA Grapalat"/>
          <w:sz w:val="18"/>
          <w:szCs w:val="18"/>
          <w:lang w:val="es-ES"/>
        </w:rPr>
      </w:pPr>
    </w:p>
    <w:p w:rsidR="00B3067E" w:rsidRPr="00E6597C" w:rsidRDefault="00B3067E" w:rsidP="00B3067E">
      <w:pPr>
        <w:rPr>
          <w:rFonts w:ascii="GHEA Grapalat" w:hAnsi="GHEA Grapalat"/>
          <w:sz w:val="18"/>
          <w:szCs w:val="18"/>
          <w:lang w:val="es-ES"/>
        </w:rPr>
      </w:pPr>
    </w:p>
    <w:p w:rsidR="00B3067E" w:rsidRPr="00E6597C" w:rsidRDefault="00B3067E" w:rsidP="00B3067E">
      <w:pPr>
        <w:rPr>
          <w:rFonts w:ascii="GHEA Grapalat" w:hAnsi="GHEA Grapalat"/>
          <w:sz w:val="18"/>
          <w:szCs w:val="18"/>
          <w:lang w:val="hy-AM"/>
        </w:rPr>
      </w:pPr>
    </w:p>
    <w:p w:rsidR="00B3067E" w:rsidRPr="00E6597C" w:rsidRDefault="00B3067E" w:rsidP="00B3067E">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3067E" w:rsidRPr="00E6597C" w:rsidRDefault="00B3067E" w:rsidP="00B3067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3067E" w:rsidRPr="00E6597C" w:rsidRDefault="00B3067E" w:rsidP="00B3067E">
      <w:pPr>
        <w:jc w:val="right"/>
        <w:rPr>
          <w:rFonts w:ascii="GHEA Grapalat" w:hAnsi="GHEA Grapalat"/>
          <w:sz w:val="20"/>
          <w:lang w:val="hy-AM"/>
        </w:rPr>
      </w:pPr>
      <w:r w:rsidRPr="00E6597C">
        <w:rPr>
          <w:rFonts w:ascii="GHEA Grapalat" w:hAnsi="GHEA Grapalat"/>
          <w:sz w:val="20"/>
          <w:lang w:val="hy-AM"/>
        </w:rPr>
        <w:t xml:space="preserve">    </w:t>
      </w:r>
    </w:p>
    <w:p w:rsidR="00B3067E" w:rsidRPr="00E6597C" w:rsidRDefault="00B3067E" w:rsidP="00B3067E">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B3067E" w:rsidRPr="00E6597C" w:rsidRDefault="00B3067E" w:rsidP="00B3067E">
      <w:pPr>
        <w:jc w:val="right"/>
        <w:rPr>
          <w:rFonts w:ascii="GHEA Grapalat" w:hAnsi="GHEA Grapalat"/>
          <w:sz w:val="20"/>
          <w:lang w:val="hy-AM"/>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es-ES" w:eastAsia="ru-RU"/>
        </w:rPr>
      </w:pPr>
    </w:p>
    <w:p w:rsidR="00B3067E" w:rsidRPr="00E6597C" w:rsidDel="000B1088" w:rsidRDefault="00B3067E" w:rsidP="00B3067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3067E" w:rsidRPr="00FD2075" w:rsidRDefault="00B3067E" w:rsidP="00B3067E">
      <w:pPr>
        <w:pStyle w:val="31"/>
        <w:spacing w:line="240" w:lineRule="auto"/>
        <w:jc w:val="right"/>
        <w:rPr>
          <w:rFonts w:ascii="GHEA Grapalat" w:hAnsi="GHEA Grapalat" w:cs="Arial"/>
          <w:b/>
          <w:lang w:val="hy-AM"/>
        </w:rPr>
      </w:pP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3</w:t>
      </w:r>
    </w:p>
    <w:p w:rsidR="00B3067E" w:rsidRPr="00FD2075" w:rsidRDefault="00D54C27" w:rsidP="00B3067E">
      <w:pPr>
        <w:pStyle w:val="31"/>
        <w:spacing w:line="240" w:lineRule="auto"/>
        <w:jc w:val="right"/>
        <w:rPr>
          <w:rFonts w:ascii="GHEA Grapalat" w:hAnsi="GHEA Grapalat" w:cs="Arial"/>
          <w:b/>
          <w:lang w:val="hy-AM"/>
        </w:rPr>
      </w:pPr>
      <w:r>
        <w:rPr>
          <w:rFonts w:ascii="GHEA Grapalat" w:hAnsi="GHEA Grapalat"/>
          <w:lang w:val="af-ZA"/>
        </w:rPr>
        <w:t>ԱՄ ԱՀ ԳՀԱՇՁԲ-20/02</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գնման ընթացակարգին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պրիցիպալ) մասնակցելուց </w:t>
      </w:r>
    </w:p>
    <w:p w:rsidR="00B3067E" w:rsidRPr="00CB2147" w:rsidRDefault="00B3067E" w:rsidP="00B3067E">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CB214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կողմից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1) հայտը մերժելու մասին գնահատող հանձնաժողովի նիստի արձանագրության պատճենը.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rsidR="00B3067E" w:rsidRPr="00E6597C" w:rsidRDefault="00B3067E" w:rsidP="00B3067E">
      <w:pPr>
        <w:pStyle w:val="31"/>
        <w:spacing w:line="240" w:lineRule="auto"/>
        <w:jc w:val="center"/>
        <w:rPr>
          <w:rFonts w:ascii="GHEA Grapalat" w:hAnsi="GHEA Grapalat" w:cs="Arial"/>
          <w:b/>
          <w:lang w:val="hy-AM"/>
        </w:rPr>
      </w:pPr>
    </w:p>
    <w:p w:rsidR="00B3067E" w:rsidRPr="00E6597C" w:rsidRDefault="00B3067E" w:rsidP="00B3067E">
      <w:pPr>
        <w:pStyle w:val="31"/>
        <w:spacing w:line="240" w:lineRule="auto"/>
        <w:jc w:val="right"/>
        <w:rPr>
          <w:rFonts w:ascii="GHEA Grapalat" w:hAnsi="GHEA Grapalat"/>
          <w:szCs w:val="24"/>
          <w:lang w:val="hy-AM"/>
        </w:rPr>
      </w:pP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w:t>
      </w:r>
    </w:p>
    <w:p w:rsidR="00B3067E" w:rsidRPr="00FD2075" w:rsidRDefault="00D54C27" w:rsidP="00B3067E">
      <w:pPr>
        <w:pStyle w:val="31"/>
        <w:spacing w:line="240" w:lineRule="auto"/>
        <w:jc w:val="right"/>
        <w:rPr>
          <w:rFonts w:ascii="GHEA Grapalat" w:hAnsi="GHEA Grapalat" w:cs="Arial"/>
          <w:b/>
          <w:lang w:val="hy-AM"/>
        </w:rPr>
      </w:pPr>
      <w:r>
        <w:rPr>
          <w:rFonts w:ascii="GHEA Grapalat" w:hAnsi="GHEA Grapalat"/>
          <w:lang w:val="af-ZA"/>
        </w:rPr>
        <w:t>ԱՄ ԱՀ ԳՀԱՇՁԲ-20/02</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b/>
          <w:szCs w:val="24"/>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(որակավորման ապահովում)</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կազմակերպված գնման ընթացակարգի արդյունքում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w:t>
      </w:r>
    </w:p>
    <w:p w:rsidR="00B3067E" w:rsidRPr="00E6597C" w:rsidRDefault="00B3067E" w:rsidP="00B3067E">
      <w:pPr>
        <w:pStyle w:val="af4"/>
        <w:shd w:val="clear" w:color="auto" w:fill="FFFFFF"/>
        <w:spacing w:before="0" w:beforeAutospacing="0" w:after="0" w:afterAutospacing="0"/>
        <w:ind w:firstLine="375"/>
        <w:rPr>
          <w:rFonts w:cs="Sylfaen"/>
          <w:vertAlign w:val="superscript"/>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(այսուհետ՝ պրիցիպալ) կողմից կնքվելիք N</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jc w:val="both"/>
        <w:rPr>
          <w:rStyle w:val="af5"/>
          <w:rFonts w:ascii="GHEA Grapalat" w:hAnsi="GHEA Grapalat"/>
          <w:b w:val="0"/>
          <w:bCs w:val="0"/>
          <w:lang w:val="hy-AM"/>
        </w:rPr>
      </w:pPr>
      <w:r w:rsidRPr="00CB214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B3067E" w:rsidRPr="00CB2147" w:rsidRDefault="00B3067E" w:rsidP="00B3067E">
      <w:pPr>
        <w:pStyle w:val="af4"/>
        <w:shd w:val="clear" w:color="auto" w:fill="FFFFFF"/>
        <w:spacing w:before="0" w:beforeAutospacing="0" w:after="0" w:afterAutospacing="0"/>
        <w:ind w:left="708"/>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B3067E" w:rsidRPr="00CB2147" w:rsidRDefault="00B3067E" w:rsidP="00B3067E">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կնքված պայմանագրի, ներառյալ նաև դրանում </w:t>
      </w:r>
    </w:p>
    <w:p w:rsidR="00B3067E" w:rsidRPr="00CB2147"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r w:rsidR="00C53BE9">
        <w:fldChar w:fldCharType="begin"/>
      </w:r>
      <w:r w:rsidR="00C53BE9" w:rsidRPr="00D52240">
        <w:rPr>
          <w:lang w:val="hy-AM"/>
        </w:rPr>
        <w:instrText xml:space="preserve"> HYPERLINK "http://www.procurement.am" </w:instrText>
      </w:r>
      <w:r w:rsidR="00C53BE9">
        <w:fldChar w:fldCharType="separate"/>
      </w:r>
      <w:r w:rsidRPr="00CB2147">
        <w:rPr>
          <w:rStyle w:val="a9"/>
          <w:rFonts w:ascii="GHEA Grapalat" w:hAnsi="GHEA Grapalat"/>
          <w:sz w:val="20"/>
          <w:szCs w:val="20"/>
          <w:lang w:val="hy-AM"/>
        </w:rPr>
        <w:t>www.procurement.am</w:t>
      </w:r>
      <w:r w:rsidR="00C53BE9">
        <w:rPr>
          <w:rStyle w:val="a9"/>
          <w:rFonts w:ascii="GHEA Grapalat" w:hAnsi="GHEA Grapalat"/>
          <w:sz w:val="20"/>
          <w:szCs w:val="20"/>
          <w:lang w:val="hy-AM"/>
        </w:rPr>
        <w:fldChar w:fldCharType="end"/>
      </w:r>
      <w:r w:rsidRPr="00CB2147">
        <w:rPr>
          <w:rFonts w:ascii="GHEA Grapalat" w:hAnsi="GHEA Grapalat"/>
          <w:color w:val="000000"/>
          <w:sz w:val="20"/>
          <w:szCs w:val="20"/>
          <w:lang w:val="hy-AM"/>
        </w:rPr>
        <w:t xml:space="preserve"> հասցով գործող տեղեկագրում հրապարակած ծանուցումը.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4.1</w:t>
      </w:r>
    </w:p>
    <w:p w:rsidR="00B3067E" w:rsidRPr="00FD2075" w:rsidRDefault="00D54C27" w:rsidP="00B3067E">
      <w:pPr>
        <w:pStyle w:val="31"/>
        <w:spacing w:line="240" w:lineRule="auto"/>
        <w:jc w:val="right"/>
        <w:rPr>
          <w:rFonts w:ascii="GHEA Grapalat" w:hAnsi="GHEA Grapalat" w:cs="Arial"/>
          <w:b/>
          <w:lang w:val="hy-AM"/>
        </w:rPr>
      </w:pPr>
      <w:r>
        <w:rPr>
          <w:rFonts w:ascii="GHEA Grapalat" w:hAnsi="GHEA Grapalat"/>
          <w:lang w:val="af-ZA"/>
        </w:rPr>
        <w:t>ԱՄ ԱՀ ԳՀԱՇՁԲ-20/02</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3067E" w:rsidRPr="00E6597C" w:rsidRDefault="00B3067E" w:rsidP="00B3067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CB2147">
        <w:rPr>
          <w:rFonts w:ascii="GHEA Grapalat" w:hAnsi="GHEA Grapalat" w:cs="GHEA Grapalat"/>
          <w:color w:val="FF0000"/>
          <w:sz w:val="20"/>
          <w:szCs w:val="20"/>
          <w:shd w:val="clear" w:color="auto" w:fill="92CDDC"/>
          <w:lang w:val="hy-AM"/>
        </w:rPr>
        <w:t xml:space="preserve">          </w:t>
      </w:r>
    </w:p>
    <w:p w:rsidR="00B3067E" w:rsidRPr="00E6597C" w:rsidRDefault="00B3067E" w:rsidP="00B3067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D54C27" w:rsidRPr="00D52240">
        <w:rPr>
          <w:rFonts w:ascii="GHEA Grapalat" w:hAnsi="GHEA Grapalat" w:cs="GHEA Grapalat"/>
          <w:sz w:val="20"/>
          <w:szCs w:val="20"/>
          <w:lang w:val="hy-AM"/>
        </w:rPr>
        <w:t>_____________</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3067E" w:rsidRPr="00E6597C" w:rsidRDefault="00B3067E" w:rsidP="00B3067E">
      <w:pPr>
        <w:rPr>
          <w:rFonts w:ascii="GHEA Grapalat" w:hAnsi="GHEA Grapalat" w:cs="GHEA Grapalat"/>
          <w:sz w:val="20"/>
          <w:szCs w:val="20"/>
          <w:lang w:val="hy-AM"/>
        </w:rPr>
      </w:pPr>
    </w:p>
    <w:p w:rsidR="00B3067E" w:rsidRPr="00CD57A9" w:rsidRDefault="00B3067E" w:rsidP="00B3067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3067E" w:rsidRPr="00CD57A9" w:rsidRDefault="00B3067E" w:rsidP="00B3067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067E" w:rsidRPr="00E6597C" w:rsidRDefault="00B3067E" w:rsidP="00B3067E">
      <w:pPr>
        <w:ind w:firstLine="708"/>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3067E" w:rsidRPr="00E6597C" w:rsidRDefault="00B3067E" w:rsidP="00B3067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3067E" w:rsidRPr="00E6597C" w:rsidRDefault="00B3067E" w:rsidP="00B3067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905C32">
        <w:rPr>
          <w:rFonts w:ascii="GHEA Grapalat" w:hAnsi="GHEA Grapalat" w:cs="Sylfaen"/>
          <w:sz w:val="20"/>
          <w:szCs w:val="20"/>
        </w:rPr>
        <w:t>Ամբերդ</w:t>
      </w:r>
      <w:r w:rsidRPr="00C85444">
        <w:rPr>
          <w:rFonts w:ascii="GHEA Grapalat" w:hAnsi="GHEA Grapalat"/>
          <w:sz w:val="20"/>
          <w:szCs w:val="20"/>
          <w:lang w:val="af-ZA"/>
        </w:rPr>
        <w:t>ի</w:t>
      </w:r>
      <w:r w:rsidRPr="00591720">
        <w:rPr>
          <w:rFonts w:ascii="GHEA Grapalat" w:hAnsi="GHEA Grapalat"/>
          <w:sz w:val="20"/>
          <w:szCs w:val="20"/>
          <w:lang w:val="af-ZA"/>
        </w:rPr>
        <w:t xml:space="preserve"> համայնքապետարան</w:t>
      </w:r>
      <w:r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3067E" w:rsidRPr="00E6597C" w:rsidRDefault="00B3067E" w:rsidP="00B3067E">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Pr="00B67230">
        <w:rPr>
          <w:rFonts w:ascii="GHEA Grapalat" w:hAnsi="GHEA Grapalat"/>
          <w:i/>
          <w:lang w:val="af-ZA"/>
        </w:rPr>
        <w:t xml:space="preserve"> </w:t>
      </w:r>
      <w:r w:rsidR="00D54C27">
        <w:rPr>
          <w:rFonts w:ascii="GHEA Grapalat" w:hAnsi="GHEA Grapalat"/>
          <w:sz w:val="20"/>
          <w:szCs w:val="20"/>
          <w:lang w:val="af-ZA"/>
        </w:rPr>
        <w:t>ԱՄ ԱՀ ԳՀԱՇՁԲ-20/02</w:t>
      </w:r>
      <w:r>
        <w:rPr>
          <w:rFonts w:ascii="GHEA Grapalat" w:hAnsi="GHEA Grapalat"/>
          <w:i/>
          <w:lang w:val="af-ZA"/>
        </w:rPr>
        <w:t xml:space="preserve"> </w:t>
      </w:r>
      <w:r w:rsidRPr="00E6597C">
        <w:rPr>
          <w:rFonts w:ascii="GHEA Grapalat" w:hAnsi="GHEA Grapalat" w:cs="GHEA Grapalat"/>
          <w:sz w:val="20"/>
          <w:szCs w:val="20"/>
          <w:lang w:val="pt-BR"/>
        </w:rPr>
        <w:t xml:space="preserve"> ծածկագրով գնման ընթացակարգին:</w:t>
      </w:r>
    </w:p>
    <w:p w:rsidR="00B3067E" w:rsidRPr="00E6597C" w:rsidRDefault="00B3067E" w:rsidP="00B3067E">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3067E" w:rsidRPr="00E6597C" w:rsidRDefault="00B3067E" w:rsidP="00B3067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3067E" w:rsidRPr="00E6597C" w:rsidRDefault="00B3067E" w:rsidP="00B3067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3067E" w:rsidRPr="00E6597C" w:rsidRDefault="00B3067E" w:rsidP="00B3067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3067E" w:rsidRPr="00E6597C" w:rsidRDefault="00B3067E" w:rsidP="00B3067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3067E" w:rsidRPr="00E6597C" w:rsidRDefault="00B3067E" w:rsidP="00B3067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B3067E" w:rsidRPr="00E6597C" w:rsidRDefault="00B3067E" w:rsidP="00B3067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3067E" w:rsidRPr="00E6597C" w:rsidRDefault="00B3067E" w:rsidP="00B3067E">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3067E" w:rsidRPr="00E6597C" w:rsidRDefault="00B3067E" w:rsidP="00B3067E">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3067E" w:rsidRPr="00E6597C" w:rsidRDefault="00B3067E" w:rsidP="00B3067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067E" w:rsidRPr="00E6597C" w:rsidRDefault="00B3067E" w:rsidP="00B3067E">
      <w:pPr>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3067E" w:rsidRPr="00E6597C" w:rsidDel="00A13215"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067E" w:rsidRPr="00E6597C" w:rsidRDefault="00B3067E" w:rsidP="00B3067E">
      <w:pPr>
        <w:ind w:firstLine="567"/>
        <w:jc w:val="both"/>
        <w:rPr>
          <w:rFonts w:ascii="GHEA Grapalat" w:hAnsi="GHEA Grapalat" w:cs="GHEA Grapalat"/>
          <w:sz w:val="20"/>
          <w:szCs w:val="20"/>
          <w:lang w:val="hy-AM"/>
        </w:rPr>
      </w:pPr>
    </w:p>
    <w:p w:rsidR="00B3067E" w:rsidRPr="00E6597C" w:rsidRDefault="00B3067E" w:rsidP="00B3067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3067E" w:rsidRPr="00E6597C" w:rsidRDefault="00B3067E" w:rsidP="00B3067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u w:val="single"/>
          <w:vertAlign w:val="superscript"/>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Կ.Տ</w:t>
      </w:r>
    </w:p>
    <w:p w:rsidR="00B3067E" w:rsidRPr="00E6597C" w:rsidRDefault="00B3067E" w:rsidP="00B3067E">
      <w:pPr>
        <w:jc w:val="both"/>
        <w:rPr>
          <w:rFonts w:ascii="GHEA Grapalat" w:hAnsi="GHEA Grapalat"/>
          <w:sz w:val="20"/>
          <w:szCs w:val="20"/>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3067E" w:rsidRPr="00E6597C" w:rsidRDefault="00B3067E" w:rsidP="00B3067E">
      <w:pPr>
        <w:jc w:val="both"/>
        <w:rPr>
          <w:rFonts w:ascii="GHEA Grapalat" w:hAnsi="GHEA Grapalat"/>
          <w:sz w:val="18"/>
          <w:szCs w:val="18"/>
          <w:vertAlign w:val="superscript"/>
          <w:lang w:val="hy-AM"/>
        </w:rPr>
      </w:pPr>
    </w:p>
    <w:p w:rsidR="00B3067E" w:rsidRPr="00E6597C" w:rsidRDefault="00B3067E" w:rsidP="00B3067E">
      <w:pPr>
        <w:jc w:val="both"/>
        <w:rPr>
          <w:rFonts w:ascii="GHEA Grapalat" w:hAnsi="GHEA Grapalat" w:cs="GHEA Grapalat"/>
          <w:i/>
          <w:sz w:val="18"/>
          <w:szCs w:val="18"/>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B3067E" w:rsidRPr="00E6597C" w:rsidRDefault="00B3067E" w:rsidP="00B3067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3067E" w:rsidRPr="00E6597C" w:rsidRDefault="00B3067E" w:rsidP="007D78C9">
            <w:pPr>
              <w:jc w:val="center"/>
              <w:rPr>
                <w:rFonts w:ascii="GHEA Grapalat" w:hAnsi="GHEA Grapalat" w:cs="Arial"/>
                <w:bCs/>
                <w:i/>
                <w:sz w:val="20"/>
                <w:szCs w:val="20"/>
              </w:rPr>
            </w:pP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3067E" w:rsidRPr="00E6597C" w:rsidTr="007D7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3067E" w:rsidRPr="00E6597C" w:rsidTr="007D7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w:t>
            </w:r>
            <w:r w:rsidRPr="00C03B98">
              <w:rPr>
                <w:rFonts w:ascii="GHEA Grapalat" w:hAnsi="GHEA Grapalat" w:cs="Sylfaen"/>
                <w:i/>
              </w:rPr>
              <w:t xml:space="preserve"> </w:t>
            </w:r>
            <w:r w:rsidR="00905C32">
              <w:rPr>
                <w:rFonts w:ascii="GHEA Grapalat" w:hAnsi="GHEA Grapalat" w:cs="Sylfaen"/>
                <w:sz w:val="20"/>
                <w:szCs w:val="20"/>
              </w:rPr>
              <w:t>Ամբերդ</w:t>
            </w:r>
            <w:r w:rsidRPr="00C85444">
              <w:rPr>
                <w:rFonts w:ascii="GHEA Grapalat" w:hAnsi="GHEA Grapalat"/>
                <w:sz w:val="20"/>
                <w:szCs w:val="20"/>
                <w:lang w:val="af-ZA"/>
              </w:rPr>
              <w:t>ի  համայնքապետարան</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B3067E" w:rsidRPr="00E6597C" w:rsidTr="007D7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lang w:val="hy-AM"/>
              </w:rPr>
              <w:t>11</w:t>
            </w:r>
            <w:r w:rsidRPr="003274C2">
              <w:rPr>
                <w:rFonts w:ascii="GHEA Grapalat" w:hAnsi="GHEA Grapalat" w:cs="Sylfaen"/>
                <w:sz w:val="20"/>
                <w:szCs w:val="20"/>
              </w:rPr>
              <w:t>. Շահառուի</w:t>
            </w:r>
            <w:r w:rsidRPr="003274C2">
              <w:rPr>
                <w:rFonts w:ascii="GHEA Grapalat" w:hAnsi="GHEA Grapalat" w:cs="Arial"/>
                <w:sz w:val="20"/>
                <w:szCs w:val="20"/>
              </w:rPr>
              <w:t xml:space="preserve"> </w:t>
            </w:r>
            <w:r w:rsidRPr="003274C2">
              <w:rPr>
                <w:rFonts w:ascii="GHEA Grapalat" w:hAnsi="GHEA Grapalat" w:cs="Sylfaen"/>
                <w:b/>
                <w:sz w:val="20"/>
                <w:szCs w:val="20"/>
              </w:rPr>
              <w:t>ՀՎՀՀ</w:t>
            </w:r>
            <w:r w:rsidRPr="003274C2">
              <w:rPr>
                <w:rFonts w:ascii="GHEA Grapalat" w:hAnsi="GHEA Grapalat" w:cs="Arial"/>
                <w:b/>
                <w:sz w:val="20"/>
                <w:szCs w:val="20"/>
              </w:rPr>
              <w:t>`</w:t>
            </w:r>
            <w:r w:rsidR="008B550D">
              <w:rPr>
                <w:rFonts w:ascii="GHEA Grapalat" w:hAnsi="GHEA Grapalat"/>
                <w:sz w:val="20"/>
                <w:szCs w:val="20"/>
              </w:rPr>
              <w:t xml:space="preserve"> 04702098</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2</w:t>
            </w:r>
            <w:r w:rsidRPr="003274C2">
              <w:rPr>
                <w:rFonts w:ascii="GHEA Grapalat" w:hAnsi="GHEA Grapalat" w:cs="Sylfaen"/>
                <w:sz w:val="20"/>
                <w:szCs w:val="20"/>
              </w:rPr>
              <w:t>.Շահառուի</w:t>
            </w:r>
            <w:r w:rsidRPr="003274C2">
              <w:rPr>
                <w:rFonts w:ascii="GHEA Grapalat" w:hAnsi="GHEA Grapalat" w:cs="Sylfaen"/>
                <w:sz w:val="20"/>
                <w:szCs w:val="20"/>
                <w:lang w:val="hy-AM"/>
              </w:rPr>
              <w:t>ն</w:t>
            </w:r>
            <w:r w:rsidRPr="003274C2">
              <w:rPr>
                <w:rFonts w:ascii="GHEA Grapalat" w:hAnsi="GHEA Grapalat" w:cs="Arial"/>
                <w:sz w:val="20"/>
                <w:szCs w:val="20"/>
              </w:rPr>
              <w:t xml:space="preserve"> </w:t>
            </w:r>
            <w:r w:rsidRPr="003274C2">
              <w:rPr>
                <w:rFonts w:ascii="GHEA Grapalat" w:hAnsi="GHEA Grapalat" w:cs="Sylfaen"/>
                <w:sz w:val="20"/>
                <w:szCs w:val="20"/>
                <w:lang w:val="hy-AM"/>
              </w:rPr>
              <w:t xml:space="preserve"> սպասարկող Ֆինանսական կազմակերպություն</w:t>
            </w:r>
            <w:r w:rsidRPr="003274C2">
              <w:rPr>
                <w:rFonts w:ascii="GHEA Grapalat" w:hAnsi="GHEA Grapalat" w:cs="Sylfaen"/>
                <w:sz w:val="20"/>
                <w:szCs w:val="20"/>
              </w:rPr>
              <w:t xml:space="preserve"> (բանկ)</w:t>
            </w:r>
            <w:r w:rsidRPr="003274C2">
              <w:rPr>
                <w:rFonts w:ascii="GHEA Grapalat" w:hAnsi="GHEA Grapalat" w:cs="Arial"/>
                <w:sz w:val="20"/>
                <w:szCs w:val="20"/>
              </w:rPr>
              <w:t xml:space="preserve">` </w:t>
            </w:r>
            <w:r w:rsidRPr="003274C2">
              <w:rPr>
                <w:rFonts w:ascii="GHEA Grapalat" w:hAnsi="GHEA Grapalat" w:cs="Arial"/>
                <w:b/>
                <w:sz w:val="20"/>
                <w:szCs w:val="20"/>
              </w:rPr>
              <w:t>ՀՀ ֆինանսների նախարարության գործառնական</w:t>
            </w:r>
            <w:r w:rsidRPr="003274C2">
              <w:rPr>
                <w:rFonts w:ascii="GHEA Grapalat" w:hAnsi="GHEA Grapalat" w:cs="Arial"/>
                <w:sz w:val="20"/>
                <w:szCs w:val="20"/>
              </w:rPr>
              <w:t xml:space="preserve"> վարչություն</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3</w:t>
            </w:r>
            <w:r w:rsidRPr="003274C2">
              <w:rPr>
                <w:rFonts w:ascii="GHEA Grapalat" w:hAnsi="GHEA Grapalat" w:cs="Sylfaen"/>
                <w:sz w:val="20"/>
                <w:szCs w:val="20"/>
              </w:rPr>
              <w:t>.Շահառուի</w:t>
            </w:r>
            <w:r w:rsidRPr="003274C2">
              <w:rPr>
                <w:rFonts w:ascii="GHEA Grapalat" w:hAnsi="GHEA Grapalat" w:cs="Arial"/>
                <w:sz w:val="20"/>
                <w:szCs w:val="20"/>
              </w:rPr>
              <w:t xml:space="preserve"> </w:t>
            </w:r>
            <w:r w:rsidRPr="003274C2">
              <w:rPr>
                <w:rFonts w:ascii="GHEA Grapalat" w:hAnsi="GHEA Grapalat" w:cs="Sylfaen"/>
                <w:sz w:val="20"/>
                <w:szCs w:val="20"/>
              </w:rPr>
              <w:t>հաշվի</w:t>
            </w:r>
            <w:r w:rsidRPr="003274C2">
              <w:rPr>
                <w:rFonts w:ascii="GHEA Grapalat" w:hAnsi="GHEA Grapalat" w:cs="Arial"/>
                <w:sz w:val="20"/>
                <w:szCs w:val="20"/>
              </w:rPr>
              <w:t xml:space="preserve"> </w:t>
            </w:r>
            <w:r w:rsidRPr="003274C2">
              <w:rPr>
                <w:rFonts w:ascii="GHEA Grapalat" w:hAnsi="GHEA Grapalat" w:cs="Sylfaen"/>
                <w:sz w:val="20"/>
                <w:szCs w:val="20"/>
              </w:rPr>
              <w:t>համարը</w:t>
            </w:r>
            <w:r w:rsidRPr="003274C2">
              <w:rPr>
                <w:rFonts w:ascii="GHEA Grapalat" w:hAnsi="GHEA Grapalat" w:cs="Arial"/>
                <w:sz w:val="20"/>
                <w:szCs w:val="20"/>
              </w:rPr>
              <w:t xml:space="preserve"> (</w:t>
            </w:r>
            <w:r w:rsidRPr="003274C2">
              <w:rPr>
                <w:rFonts w:ascii="GHEA Grapalat" w:hAnsi="GHEA Grapalat" w:cs="Sylfaen"/>
                <w:sz w:val="20"/>
                <w:szCs w:val="20"/>
              </w:rPr>
              <w:t>հշ</w:t>
            </w:r>
            <w:r w:rsidRPr="003274C2">
              <w:rPr>
                <w:rFonts w:ascii="GHEA Grapalat" w:hAnsi="GHEA Grapalat" w:cs="Arial"/>
                <w:sz w:val="20"/>
                <w:szCs w:val="20"/>
              </w:rPr>
              <w:t>.N)</w:t>
            </w:r>
            <w:r w:rsidRPr="003274C2">
              <w:rPr>
                <w:rFonts w:ascii="GHEA Grapalat" w:hAnsi="GHEA Grapalat"/>
                <w:sz w:val="20"/>
                <w:szCs w:val="20"/>
              </w:rPr>
              <w:t xml:space="preserve"> </w:t>
            </w:r>
            <w:r w:rsidR="002625C3">
              <w:t xml:space="preserve"> 900322640013</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3067E" w:rsidRPr="00E6597C" w:rsidTr="007D78C9">
        <w:trPr>
          <w:trHeight w:val="424"/>
        </w:trPr>
        <w:tc>
          <w:tcPr>
            <w:tcW w:w="10980" w:type="dxa"/>
            <w:gridSpan w:val="2"/>
            <w:tcBorders>
              <w:top w:val="single" w:sz="4" w:space="0" w:color="auto"/>
              <w:left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3067E" w:rsidRPr="00E6597C" w:rsidRDefault="00B3067E" w:rsidP="007D78C9">
            <w:pPr>
              <w:rPr>
                <w:rFonts w:ascii="GHEA Grapalat" w:hAnsi="GHEA Grapalat" w:cs="Arial"/>
                <w:sz w:val="20"/>
                <w:szCs w:val="20"/>
              </w:rPr>
            </w:pPr>
          </w:p>
        </w:tc>
      </w:tr>
      <w:tr w:rsidR="00B3067E" w:rsidRPr="00E6597C" w:rsidTr="007D78C9">
        <w:trPr>
          <w:trHeight w:val="704"/>
        </w:trPr>
        <w:tc>
          <w:tcPr>
            <w:tcW w:w="10980" w:type="dxa"/>
            <w:gridSpan w:val="2"/>
            <w:tcBorders>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3067E" w:rsidRPr="00E6597C" w:rsidRDefault="00B3067E" w:rsidP="007D78C9">
            <w:pPr>
              <w:rPr>
                <w:rFonts w:ascii="GHEA Grapalat" w:hAnsi="GHEA Grapalat" w:cs="Sylfaen"/>
                <w:sz w:val="20"/>
                <w:szCs w:val="20"/>
                <w:lang w:val="ru-RU"/>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3067E" w:rsidRPr="00E6597C" w:rsidRDefault="00B3067E" w:rsidP="007D78C9">
            <w:pPr>
              <w:rPr>
                <w:rFonts w:ascii="GHEA Grapalat" w:hAnsi="GHEA Grapalat" w:cs="Sylfaen"/>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Կ.Տ.</w:t>
            </w:r>
          </w:p>
          <w:p w:rsidR="00B3067E" w:rsidRPr="00E6597C" w:rsidRDefault="00B3067E" w:rsidP="007D78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3067E" w:rsidRPr="00E6597C" w:rsidRDefault="00B3067E" w:rsidP="007D78C9">
            <w:pPr>
              <w:jc w:val="right"/>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right"/>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3067E" w:rsidRPr="00E6597C" w:rsidRDefault="00B3067E" w:rsidP="007D78C9">
            <w:pPr>
              <w:jc w:val="right"/>
              <w:rPr>
                <w:rFonts w:ascii="GHEA Grapalat" w:hAnsi="GHEA Grapalat" w:cs="Sylfaen"/>
                <w:sz w:val="20"/>
                <w:szCs w:val="20"/>
              </w:rPr>
            </w:pPr>
          </w:p>
        </w:tc>
      </w:tr>
      <w:tr w:rsidR="00B3067E" w:rsidRPr="00E6597C" w:rsidTr="007D78C9">
        <w:trPr>
          <w:trHeight w:val="2058"/>
        </w:trPr>
        <w:tc>
          <w:tcPr>
            <w:tcW w:w="5616" w:type="dxa"/>
            <w:tcBorders>
              <w:top w:val="single" w:sz="4" w:space="0" w:color="auto"/>
              <w:left w:val="single" w:sz="4" w:space="0" w:color="auto"/>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3067E" w:rsidRPr="00E6597C" w:rsidRDefault="00B3067E" w:rsidP="007D78C9">
            <w:pPr>
              <w:jc w:val="right"/>
              <w:rPr>
                <w:rFonts w:ascii="GHEA Grapalat" w:hAnsi="GHEA Grapalat" w:cs="Arial"/>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lastRenderedPageBreak/>
              <w:t>24.բ.                                                       Կ.Տ.</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23.բ.                                                                 Կ.Տ.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3067E" w:rsidRPr="00E6597C" w:rsidRDefault="00B3067E" w:rsidP="007D78C9">
            <w:pPr>
              <w:rPr>
                <w:rFonts w:ascii="GHEA Grapalat" w:hAnsi="GHEA Grapalat" w:cs="Sylfaen"/>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Arial"/>
                <w:sz w:val="20"/>
                <w:szCs w:val="20"/>
              </w:rPr>
            </w:pPr>
          </w:p>
        </w:tc>
      </w:tr>
    </w:tbl>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CB2147"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3067E" w:rsidRPr="00E6597C" w:rsidRDefault="00B3067E" w:rsidP="00B3067E">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B3067E" w:rsidRPr="00E6597C" w:rsidRDefault="00B3067E" w:rsidP="00B3067E">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Նշված դաշտի/</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5</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3067E" w:rsidRPr="00D52240"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D52240"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3067E" w:rsidRPr="00D52240"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Del="0010680B" w:rsidRDefault="00B3067E" w:rsidP="007D78C9">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3067E" w:rsidRPr="00D52240"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r>
      <w:tr w:rsidR="00B3067E" w:rsidRPr="00D52240"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 xml:space="preserve">նելու </w:t>
            </w:r>
            <w:r w:rsidRPr="00E6597C">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bl>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rPr>
          <w:rFonts w:ascii="GHEA Grapalat" w:hAnsi="GHEA Grapalat"/>
        </w:rPr>
      </w:pPr>
    </w:p>
    <w:p w:rsidR="00B3067E" w:rsidRPr="00E6597C" w:rsidRDefault="00B3067E" w:rsidP="00B3067E">
      <w:pPr>
        <w:jc w:val="center"/>
        <w:rPr>
          <w:rFonts w:ascii="GHEA Grapalat" w:hAnsi="GHEA Grapalat" w:cs="GHEA Grapalat"/>
          <w:sz w:val="22"/>
          <w:szCs w:val="22"/>
          <w:lang w:val="hy-AM"/>
        </w:rPr>
      </w:pP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5</w:t>
      </w:r>
    </w:p>
    <w:p w:rsidR="00B3067E" w:rsidRPr="00FD2075" w:rsidRDefault="00D54C27" w:rsidP="00B3067E">
      <w:pPr>
        <w:pStyle w:val="31"/>
        <w:spacing w:line="240" w:lineRule="auto"/>
        <w:jc w:val="right"/>
        <w:rPr>
          <w:rFonts w:ascii="GHEA Grapalat" w:hAnsi="GHEA Grapalat" w:cs="Arial"/>
          <w:b/>
          <w:lang w:val="hy-AM"/>
        </w:rPr>
      </w:pPr>
      <w:r>
        <w:rPr>
          <w:rFonts w:ascii="GHEA Grapalat" w:hAnsi="GHEA Grapalat"/>
          <w:lang w:val="af-ZA"/>
        </w:rPr>
        <w:t>ԱՄ ԱՀ ԳՀԱՇՁԲ-20/02</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և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միջև </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CB214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կնքվելիք N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պայմանագրից բխող պրինցիպալի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հաշվեհամարին փոխանցման միջոցով: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կնքված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t xml:space="preserve">     </w:t>
      </w:r>
      <w:r w:rsidRPr="00CB2147">
        <w:rPr>
          <w:rFonts w:ascii="GHEA Grapalat" w:hAnsi="GHEA Grapalat"/>
          <w:color w:val="000000"/>
          <w:sz w:val="20"/>
          <w:szCs w:val="20"/>
          <w:lang w:val="hy-AM"/>
        </w:rPr>
        <w:t xml:space="preserve"> պայմանագրի, ներառյալ նաև դրանում կատարված</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r w:rsidR="00C53BE9">
        <w:fldChar w:fldCharType="begin"/>
      </w:r>
      <w:r w:rsidR="00C53BE9" w:rsidRPr="00D52240">
        <w:rPr>
          <w:lang w:val="hy-AM"/>
        </w:rPr>
        <w:instrText xml:space="preserve"> HYPERLINK "http://www.procurement.am" </w:instrText>
      </w:r>
      <w:r w:rsidR="00C53BE9">
        <w:fldChar w:fldCharType="separate"/>
      </w:r>
      <w:r w:rsidRPr="00CB2147">
        <w:rPr>
          <w:rStyle w:val="a9"/>
          <w:rFonts w:ascii="GHEA Grapalat" w:hAnsi="GHEA Grapalat"/>
          <w:sz w:val="20"/>
          <w:szCs w:val="20"/>
          <w:lang w:val="hy-AM"/>
        </w:rPr>
        <w:t>www.procurement.am</w:t>
      </w:r>
      <w:r w:rsidR="00C53BE9">
        <w:rPr>
          <w:rStyle w:val="a9"/>
          <w:rFonts w:ascii="GHEA Grapalat" w:hAnsi="GHEA Grapalat"/>
          <w:sz w:val="20"/>
          <w:szCs w:val="20"/>
          <w:lang w:val="hy-AM"/>
        </w:rPr>
        <w:fldChar w:fldCharType="end"/>
      </w:r>
      <w:r w:rsidRPr="00CB2147">
        <w:rPr>
          <w:rFonts w:ascii="GHEA Grapalat" w:hAnsi="GHEA Grapalat"/>
          <w:color w:val="000000"/>
          <w:sz w:val="20"/>
          <w:szCs w:val="20"/>
          <w:lang w:val="hy-AM"/>
        </w:rPr>
        <w:t xml:space="preserve"> հասցով գործող տեղեկագրում հրապարակած ծանուցումը.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3067E" w:rsidRPr="00E6597C" w:rsidRDefault="00B3067E" w:rsidP="00B3067E">
      <w:pPr>
        <w:pStyle w:val="31"/>
        <w:spacing w:line="240" w:lineRule="auto"/>
        <w:jc w:val="center"/>
        <w:rPr>
          <w:rFonts w:ascii="GHEA Grapalat" w:hAnsi="GHEA Grapalat" w:cs="Arial"/>
          <w:b/>
          <w:lang w:val="hy-AM"/>
        </w:rPr>
      </w:pPr>
    </w:p>
    <w:p w:rsidR="00B3067E" w:rsidRPr="00E6597C" w:rsidRDefault="00B3067E" w:rsidP="00B3067E">
      <w:pPr>
        <w:pStyle w:val="31"/>
        <w:spacing w:line="240" w:lineRule="auto"/>
        <w:jc w:val="right"/>
        <w:rPr>
          <w:rFonts w:ascii="GHEA Grapalat" w:hAnsi="GHEA Grapalat"/>
          <w:szCs w:val="24"/>
          <w:lang w:val="hy-AM"/>
        </w:rPr>
      </w:pPr>
    </w:p>
    <w:p w:rsidR="00B3067E" w:rsidRPr="00E6597C" w:rsidRDefault="00B3067E" w:rsidP="00B3067E">
      <w:pPr>
        <w:jc w:val="right"/>
        <w:rPr>
          <w:rFonts w:ascii="GHEA Grapalat" w:hAnsi="GHEA Grapalat" w:cs="GHEA Grapalat"/>
          <w:i/>
          <w:sz w:val="18"/>
          <w:szCs w:val="18"/>
          <w:lang w:val="hy-AM"/>
        </w:rPr>
      </w:pPr>
      <w:r w:rsidRPr="00E6597C">
        <w:rPr>
          <w:rFonts w:ascii="GHEA Grapalat" w:hAnsi="GHEA Grapalat"/>
          <w:b/>
          <w:lang w:val="hy-AM"/>
        </w:rPr>
        <w:br w:type="page"/>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lastRenderedPageBreak/>
        <w:t>Հավելված 5.1</w:t>
      </w:r>
    </w:p>
    <w:p w:rsidR="00B3067E" w:rsidRPr="00FD2075" w:rsidRDefault="00D54C27" w:rsidP="00B3067E">
      <w:pPr>
        <w:pStyle w:val="31"/>
        <w:spacing w:line="240" w:lineRule="auto"/>
        <w:jc w:val="right"/>
        <w:rPr>
          <w:rFonts w:ascii="GHEA Grapalat" w:hAnsi="GHEA Grapalat" w:cs="Sylfaen"/>
          <w:b/>
          <w:lang w:val="hy-AM"/>
        </w:rPr>
      </w:pPr>
      <w:r>
        <w:rPr>
          <w:rFonts w:ascii="GHEA Grapalat" w:hAnsi="GHEA Grapalat"/>
          <w:lang w:val="af-ZA"/>
        </w:rPr>
        <w:t>ԱՄ ԱՀ ԳՀԱՇՁԲ-20/02</w:t>
      </w:r>
      <w:r w:rsidR="00B3067E" w:rsidRPr="00FD2075">
        <w:rPr>
          <w:rFonts w:ascii="GHEA Grapalat" w:hAnsi="GHEA Grapalat" w:cs="Sylfaen"/>
          <w:b/>
          <w:lang w:val="hy-AM"/>
        </w:rPr>
        <w:t xml:space="preserve">  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 մրցույթի հրավերի</w:t>
      </w:r>
    </w:p>
    <w:p w:rsidR="00B3067E" w:rsidRPr="00E6597C" w:rsidRDefault="00B3067E" w:rsidP="00B3067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3067E" w:rsidRPr="00E6597C" w:rsidRDefault="00B3067E" w:rsidP="00B3067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3067E" w:rsidRPr="00E6597C" w:rsidRDefault="00B3067E" w:rsidP="00B3067E">
      <w:pPr>
        <w:rPr>
          <w:rFonts w:ascii="GHEA Grapalat" w:hAnsi="GHEA Grapalat" w:cs="GHEA Grapalat"/>
          <w:b/>
          <w:sz w:val="20"/>
          <w:szCs w:val="20"/>
          <w:lang w:val="hy-AM"/>
        </w:rPr>
      </w:pPr>
    </w:p>
    <w:p w:rsidR="00B3067E" w:rsidRPr="00E6597C" w:rsidRDefault="00B3067E" w:rsidP="00B3067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3067E" w:rsidRPr="00E6597C" w:rsidRDefault="00B3067E" w:rsidP="00B3067E">
      <w:pPr>
        <w:rPr>
          <w:rFonts w:ascii="GHEA Grapalat" w:hAnsi="GHEA Grapalat" w:cs="GHEA Grapalat"/>
          <w:sz w:val="20"/>
          <w:szCs w:val="20"/>
          <w:lang w:val="hy-AM"/>
        </w:rPr>
      </w:pPr>
    </w:p>
    <w:p w:rsidR="00B3067E" w:rsidRPr="00E6597C" w:rsidRDefault="00B3067E" w:rsidP="00B3067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067E" w:rsidRPr="00E6597C" w:rsidRDefault="00B3067E" w:rsidP="00B3067E">
      <w:pPr>
        <w:ind w:firstLine="708"/>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3067E" w:rsidRPr="00E6597C" w:rsidRDefault="00B3067E" w:rsidP="00B3067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905C32">
        <w:rPr>
          <w:rFonts w:ascii="GHEA Grapalat" w:hAnsi="GHEA Grapalat" w:cs="Sylfaen"/>
          <w:sz w:val="20"/>
          <w:szCs w:val="20"/>
        </w:rPr>
        <w:t>Ամբերդ</w:t>
      </w:r>
      <w:r w:rsidRPr="00C85444">
        <w:rPr>
          <w:rFonts w:ascii="GHEA Grapalat" w:hAnsi="GHEA Grapalat"/>
          <w:sz w:val="20"/>
          <w:szCs w:val="20"/>
          <w:lang w:val="af-ZA"/>
        </w:rPr>
        <w:t>ի</w:t>
      </w:r>
      <w:r w:rsidRPr="00591720">
        <w:rPr>
          <w:rFonts w:ascii="GHEA Grapalat" w:hAnsi="GHEA Grapalat"/>
          <w:sz w:val="20"/>
          <w:szCs w:val="20"/>
          <w:lang w:val="af-ZA"/>
        </w:rPr>
        <w:t xml:space="preserve"> համայնքապետարան</w:t>
      </w:r>
      <w:r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3067E" w:rsidRPr="00E6597C" w:rsidRDefault="00B3067E" w:rsidP="00B3067E">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Pr="00B67230">
        <w:rPr>
          <w:rFonts w:ascii="GHEA Grapalat" w:hAnsi="GHEA Grapalat"/>
          <w:i/>
          <w:lang w:val="af-ZA"/>
        </w:rPr>
        <w:t xml:space="preserve"> </w:t>
      </w:r>
      <w:r w:rsidR="00D54C27">
        <w:rPr>
          <w:rFonts w:ascii="GHEA Grapalat" w:hAnsi="GHEA Grapalat"/>
          <w:sz w:val="20"/>
          <w:szCs w:val="20"/>
          <w:lang w:val="af-ZA"/>
        </w:rPr>
        <w:t>ԱՄ ԱՀ ԳՀԱՇՁԲ-20/02</w:t>
      </w:r>
      <w:r>
        <w:rPr>
          <w:rFonts w:ascii="GHEA Grapalat" w:hAnsi="GHEA Grapalat"/>
          <w:i/>
          <w:lang w:val="af-ZA"/>
        </w:rPr>
        <w:t xml:space="preserve"> </w:t>
      </w:r>
      <w:r w:rsidRPr="00E6597C">
        <w:rPr>
          <w:rFonts w:ascii="GHEA Grapalat" w:hAnsi="GHEA Grapalat" w:cs="GHEA Grapalat"/>
          <w:sz w:val="20"/>
          <w:szCs w:val="20"/>
          <w:lang w:val="pt-BR"/>
        </w:rPr>
        <w:t>* ծածկագրով գնման ընթացակարգին:</w:t>
      </w:r>
    </w:p>
    <w:p w:rsidR="00B3067E" w:rsidRPr="00E6597C" w:rsidRDefault="00B3067E" w:rsidP="00B3067E">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3067E" w:rsidRPr="00E6597C" w:rsidRDefault="00B3067E" w:rsidP="00B3067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3067E" w:rsidRPr="00E6597C" w:rsidRDefault="00B3067E" w:rsidP="00B3067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3067E" w:rsidRPr="00E6597C" w:rsidRDefault="00B3067E" w:rsidP="00B3067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3067E" w:rsidRPr="00E6597C" w:rsidRDefault="00B3067E" w:rsidP="00B3067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B3067E" w:rsidRPr="00E6597C" w:rsidRDefault="00B3067E" w:rsidP="00B3067E">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067E" w:rsidRPr="00E6597C" w:rsidRDefault="00B3067E" w:rsidP="00B3067E">
      <w:pPr>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3067E" w:rsidRPr="00E6597C" w:rsidRDefault="00B3067E" w:rsidP="00B3067E">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3067E" w:rsidRPr="00E6597C" w:rsidDel="00A13215"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067E" w:rsidRPr="00E6597C" w:rsidRDefault="00B3067E" w:rsidP="00B3067E">
      <w:pPr>
        <w:ind w:firstLine="567"/>
        <w:jc w:val="both"/>
        <w:rPr>
          <w:rFonts w:ascii="GHEA Grapalat" w:hAnsi="GHEA Grapalat" w:cs="GHEA Grapalat"/>
          <w:sz w:val="20"/>
          <w:szCs w:val="20"/>
          <w:lang w:val="hy-AM"/>
        </w:rPr>
      </w:pPr>
    </w:p>
    <w:p w:rsidR="00B3067E" w:rsidRPr="00E6597C" w:rsidRDefault="00B3067E" w:rsidP="00B3067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3067E" w:rsidRPr="00E6597C" w:rsidRDefault="00B3067E" w:rsidP="00B3067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Կ.Տ</w:t>
      </w:r>
    </w:p>
    <w:p w:rsidR="00B3067E" w:rsidRPr="00E6597C" w:rsidRDefault="00B3067E" w:rsidP="00B3067E">
      <w:pPr>
        <w:jc w:val="both"/>
        <w:rPr>
          <w:rFonts w:ascii="GHEA Grapalat" w:hAnsi="GHEA Grapalat"/>
          <w:sz w:val="20"/>
          <w:szCs w:val="20"/>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3067E" w:rsidRPr="00E6597C" w:rsidRDefault="00B3067E" w:rsidP="00B3067E">
      <w:pPr>
        <w:jc w:val="center"/>
        <w:rPr>
          <w:rFonts w:ascii="GHEA Grapalat" w:hAnsi="GHEA Grapalat" w:cs="GHEA Grapalat"/>
          <w:sz w:val="20"/>
          <w:szCs w:val="20"/>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3067E" w:rsidRPr="00E6597C" w:rsidRDefault="00B3067E" w:rsidP="00B3067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3067E" w:rsidRPr="00E6597C" w:rsidRDefault="00B3067E" w:rsidP="007D78C9">
            <w:pPr>
              <w:jc w:val="center"/>
              <w:rPr>
                <w:rFonts w:ascii="GHEA Grapalat" w:hAnsi="GHEA Grapalat" w:cs="Arial"/>
                <w:bCs/>
                <w:i/>
                <w:sz w:val="20"/>
                <w:szCs w:val="20"/>
              </w:rPr>
            </w:pP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3067E" w:rsidRPr="00E6597C" w:rsidTr="007D7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3067E" w:rsidRPr="00E6597C" w:rsidTr="007D7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w:t>
            </w:r>
            <w:r w:rsidRPr="00C03B98">
              <w:rPr>
                <w:rFonts w:ascii="GHEA Grapalat" w:hAnsi="GHEA Grapalat" w:cs="Sylfaen"/>
                <w:i/>
              </w:rPr>
              <w:t xml:space="preserve"> </w:t>
            </w:r>
            <w:r w:rsidR="00905C32">
              <w:rPr>
                <w:rFonts w:ascii="GHEA Grapalat" w:hAnsi="GHEA Grapalat" w:cs="Sylfaen"/>
                <w:sz w:val="20"/>
                <w:szCs w:val="20"/>
              </w:rPr>
              <w:t>Ամբերդ</w:t>
            </w:r>
            <w:r w:rsidRPr="00C85444">
              <w:rPr>
                <w:rFonts w:ascii="GHEA Grapalat" w:hAnsi="GHEA Grapalat"/>
                <w:sz w:val="20"/>
                <w:szCs w:val="20"/>
                <w:lang w:val="af-ZA"/>
              </w:rPr>
              <w:t>ի  համայնքապետարան</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B3067E" w:rsidRPr="00E6597C" w:rsidTr="007D7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lang w:val="hy-AM"/>
              </w:rPr>
              <w:t>11</w:t>
            </w:r>
            <w:r w:rsidRPr="003274C2">
              <w:rPr>
                <w:rFonts w:ascii="GHEA Grapalat" w:hAnsi="GHEA Grapalat" w:cs="Sylfaen"/>
                <w:sz w:val="20"/>
                <w:szCs w:val="20"/>
              </w:rPr>
              <w:t>. Շահառուի</w:t>
            </w:r>
            <w:r w:rsidRPr="003274C2">
              <w:rPr>
                <w:rFonts w:ascii="GHEA Grapalat" w:hAnsi="GHEA Grapalat" w:cs="Arial"/>
                <w:sz w:val="20"/>
                <w:szCs w:val="20"/>
              </w:rPr>
              <w:t xml:space="preserve"> </w:t>
            </w:r>
            <w:r w:rsidRPr="003274C2">
              <w:rPr>
                <w:rFonts w:ascii="GHEA Grapalat" w:hAnsi="GHEA Grapalat" w:cs="Sylfaen"/>
                <w:b/>
                <w:sz w:val="20"/>
                <w:szCs w:val="20"/>
              </w:rPr>
              <w:t>ՀՎՀՀ</w:t>
            </w:r>
            <w:r w:rsidRPr="003274C2">
              <w:rPr>
                <w:rFonts w:ascii="GHEA Grapalat" w:hAnsi="GHEA Grapalat" w:cs="Arial"/>
                <w:b/>
                <w:sz w:val="20"/>
                <w:szCs w:val="20"/>
              </w:rPr>
              <w:t>`</w:t>
            </w:r>
            <w:r w:rsidR="008B550D">
              <w:rPr>
                <w:rFonts w:ascii="GHEA Grapalat" w:hAnsi="GHEA Grapalat"/>
                <w:sz w:val="20"/>
                <w:szCs w:val="20"/>
              </w:rPr>
              <w:t xml:space="preserve"> 04702098</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2</w:t>
            </w:r>
            <w:r w:rsidRPr="003274C2">
              <w:rPr>
                <w:rFonts w:ascii="GHEA Grapalat" w:hAnsi="GHEA Grapalat" w:cs="Sylfaen"/>
                <w:sz w:val="20"/>
                <w:szCs w:val="20"/>
              </w:rPr>
              <w:t>.Շահառուի</w:t>
            </w:r>
            <w:r w:rsidRPr="003274C2">
              <w:rPr>
                <w:rFonts w:ascii="GHEA Grapalat" w:hAnsi="GHEA Grapalat" w:cs="Sylfaen"/>
                <w:sz w:val="20"/>
                <w:szCs w:val="20"/>
                <w:lang w:val="hy-AM"/>
              </w:rPr>
              <w:t>ն</w:t>
            </w:r>
            <w:r w:rsidRPr="003274C2">
              <w:rPr>
                <w:rFonts w:ascii="GHEA Grapalat" w:hAnsi="GHEA Grapalat" w:cs="Arial"/>
                <w:sz w:val="20"/>
                <w:szCs w:val="20"/>
              </w:rPr>
              <w:t xml:space="preserve"> </w:t>
            </w:r>
            <w:r w:rsidRPr="003274C2">
              <w:rPr>
                <w:rFonts w:ascii="GHEA Grapalat" w:hAnsi="GHEA Grapalat" w:cs="Sylfaen"/>
                <w:sz w:val="20"/>
                <w:szCs w:val="20"/>
                <w:lang w:val="hy-AM"/>
              </w:rPr>
              <w:t xml:space="preserve"> սպասարկող Ֆինանսական կազմակերպություն</w:t>
            </w:r>
            <w:r w:rsidRPr="003274C2">
              <w:rPr>
                <w:rFonts w:ascii="GHEA Grapalat" w:hAnsi="GHEA Grapalat" w:cs="Sylfaen"/>
                <w:sz w:val="20"/>
                <w:szCs w:val="20"/>
              </w:rPr>
              <w:t xml:space="preserve"> (բանկ)</w:t>
            </w:r>
            <w:r w:rsidRPr="003274C2">
              <w:rPr>
                <w:rFonts w:ascii="GHEA Grapalat" w:hAnsi="GHEA Grapalat" w:cs="Arial"/>
                <w:sz w:val="20"/>
                <w:szCs w:val="20"/>
              </w:rPr>
              <w:t xml:space="preserve">` </w:t>
            </w:r>
            <w:r w:rsidRPr="003274C2">
              <w:rPr>
                <w:rFonts w:ascii="GHEA Grapalat" w:hAnsi="GHEA Grapalat" w:cs="Arial"/>
                <w:b/>
                <w:sz w:val="20"/>
                <w:szCs w:val="20"/>
              </w:rPr>
              <w:t>ՀՀ ֆինանսների նախարարության գործառնական</w:t>
            </w:r>
            <w:r w:rsidRPr="003274C2">
              <w:rPr>
                <w:rFonts w:ascii="GHEA Grapalat" w:hAnsi="GHEA Grapalat" w:cs="Arial"/>
                <w:sz w:val="20"/>
                <w:szCs w:val="20"/>
              </w:rPr>
              <w:t xml:space="preserve"> վարչություն</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3</w:t>
            </w:r>
            <w:r w:rsidRPr="003274C2">
              <w:rPr>
                <w:rFonts w:ascii="GHEA Grapalat" w:hAnsi="GHEA Grapalat" w:cs="Sylfaen"/>
                <w:sz w:val="20"/>
                <w:szCs w:val="20"/>
              </w:rPr>
              <w:t>.Շահառուի</w:t>
            </w:r>
            <w:r w:rsidRPr="003274C2">
              <w:rPr>
                <w:rFonts w:ascii="GHEA Grapalat" w:hAnsi="GHEA Grapalat" w:cs="Arial"/>
                <w:sz w:val="20"/>
                <w:szCs w:val="20"/>
              </w:rPr>
              <w:t xml:space="preserve"> </w:t>
            </w:r>
            <w:r w:rsidRPr="003274C2">
              <w:rPr>
                <w:rFonts w:ascii="GHEA Grapalat" w:hAnsi="GHEA Grapalat" w:cs="Sylfaen"/>
                <w:sz w:val="20"/>
                <w:szCs w:val="20"/>
              </w:rPr>
              <w:t>հաշվի</w:t>
            </w:r>
            <w:r w:rsidRPr="003274C2">
              <w:rPr>
                <w:rFonts w:ascii="GHEA Grapalat" w:hAnsi="GHEA Grapalat" w:cs="Arial"/>
                <w:sz w:val="20"/>
                <w:szCs w:val="20"/>
              </w:rPr>
              <w:t xml:space="preserve"> </w:t>
            </w:r>
            <w:r w:rsidRPr="003274C2">
              <w:rPr>
                <w:rFonts w:ascii="GHEA Grapalat" w:hAnsi="GHEA Grapalat" w:cs="Sylfaen"/>
                <w:sz w:val="20"/>
                <w:szCs w:val="20"/>
              </w:rPr>
              <w:t>համարը</w:t>
            </w:r>
            <w:r w:rsidRPr="003274C2">
              <w:rPr>
                <w:rFonts w:ascii="GHEA Grapalat" w:hAnsi="GHEA Grapalat" w:cs="Arial"/>
                <w:sz w:val="20"/>
                <w:szCs w:val="20"/>
              </w:rPr>
              <w:t xml:space="preserve"> (</w:t>
            </w:r>
            <w:r w:rsidRPr="003274C2">
              <w:rPr>
                <w:rFonts w:ascii="GHEA Grapalat" w:hAnsi="GHEA Grapalat" w:cs="Sylfaen"/>
                <w:sz w:val="20"/>
                <w:szCs w:val="20"/>
              </w:rPr>
              <w:t>հշ</w:t>
            </w:r>
            <w:r w:rsidRPr="003274C2">
              <w:rPr>
                <w:rFonts w:ascii="GHEA Grapalat" w:hAnsi="GHEA Grapalat" w:cs="Arial"/>
                <w:sz w:val="20"/>
                <w:szCs w:val="20"/>
              </w:rPr>
              <w:t>.N)</w:t>
            </w:r>
            <w:r w:rsidRPr="008B550D">
              <w:rPr>
                <w:rFonts w:ascii="GHEA Grapalat" w:hAnsi="GHEA Grapalat"/>
                <w:color w:val="FF0000"/>
                <w:sz w:val="20"/>
                <w:szCs w:val="20"/>
              </w:rPr>
              <w:t xml:space="preserve"> </w:t>
            </w:r>
            <w:r w:rsidR="002625C3">
              <w:t xml:space="preserve"> 900322640013</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3067E" w:rsidRPr="00E6597C" w:rsidTr="007D78C9">
        <w:trPr>
          <w:trHeight w:val="424"/>
        </w:trPr>
        <w:tc>
          <w:tcPr>
            <w:tcW w:w="10980" w:type="dxa"/>
            <w:gridSpan w:val="2"/>
            <w:tcBorders>
              <w:top w:val="single" w:sz="4" w:space="0" w:color="auto"/>
              <w:left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3067E" w:rsidRPr="00E6597C" w:rsidRDefault="00B3067E" w:rsidP="007D78C9">
            <w:pPr>
              <w:rPr>
                <w:rFonts w:ascii="GHEA Grapalat" w:hAnsi="GHEA Grapalat" w:cs="Arial"/>
                <w:sz w:val="20"/>
                <w:szCs w:val="20"/>
              </w:rPr>
            </w:pPr>
          </w:p>
        </w:tc>
      </w:tr>
      <w:tr w:rsidR="00B3067E" w:rsidRPr="00E6597C" w:rsidTr="007D78C9">
        <w:trPr>
          <w:trHeight w:val="704"/>
        </w:trPr>
        <w:tc>
          <w:tcPr>
            <w:tcW w:w="10980" w:type="dxa"/>
            <w:gridSpan w:val="2"/>
            <w:tcBorders>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3067E" w:rsidRPr="00E6597C" w:rsidRDefault="00B3067E" w:rsidP="007D78C9">
            <w:pPr>
              <w:rPr>
                <w:rFonts w:ascii="GHEA Grapalat" w:hAnsi="GHEA Grapalat" w:cs="Sylfaen"/>
                <w:sz w:val="20"/>
                <w:szCs w:val="20"/>
                <w:lang w:val="ru-RU"/>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3067E" w:rsidRPr="00E6597C" w:rsidRDefault="00B3067E" w:rsidP="007D78C9">
            <w:pPr>
              <w:rPr>
                <w:rFonts w:ascii="GHEA Grapalat" w:hAnsi="GHEA Grapalat" w:cs="Sylfaen"/>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Կ.Տ.</w:t>
            </w:r>
          </w:p>
          <w:p w:rsidR="00B3067E" w:rsidRPr="00E6597C" w:rsidRDefault="00B3067E" w:rsidP="007D78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3067E" w:rsidRPr="00E6597C" w:rsidRDefault="00B3067E" w:rsidP="007D78C9">
            <w:pPr>
              <w:jc w:val="right"/>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right"/>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3067E" w:rsidRPr="00E6597C" w:rsidRDefault="00B3067E" w:rsidP="007D78C9">
            <w:pPr>
              <w:jc w:val="right"/>
              <w:rPr>
                <w:rFonts w:ascii="GHEA Grapalat" w:hAnsi="GHEA Grapalat" w:cs="Sylfaen"/>
                <w:sz w:val="20"/>
                <w:szCs w:val="20"/>
              </w:rPr>
            </w:pPr>
          </w:p>
        </w:tc>
      </w:tr>
      <w:tr w:rsidR="00B3067E" w:rsidRPr="00E6597C" w:rsidTr="007D78C9">
        <w:trPr>
          <w:trHeight w:val="2058"/>
        </w:trPr>
        <w:tc>
          <w:tcPr>
            <w:tcW w:w="5616" w:type="dxa"/>
            <w:tcBorders>
              <w:top w:val="single" w:sz="4" w:space="0" w:color="auto"/>
              <w:left w:val="single" w:sz="4" w:space="0" w:color="auto"/>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3067E" w:rsidRPr="00E6597C" w:rsidRDefault="00B3067E" w:rsidP="007D78C9">
            <w:pPr>
              <w:jc w:val="right"/>
              <w:rPr>
                <w:rFonts w:ascii="GHEA Grapalat" w:hAnsi="GHEA Grapalat" w:cs="Arial"/>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lastRenderedPageBreak/>
              <w:t>24.բ.                                                       Կ.Տ.</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23.բ.                                                                 Կ.Տ.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3067E" w:rsidRPr="00E6597C" w:rsidRDefault="00B3067E" w:rsidP="007D78C9">
            <w:pPr>
              <w:rPr>
                <w:rFonts w:ascii="GHEA Grapalat" w:hAnsi="GHEA Grapalat" w:cs="Sylfaen"/>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Arial"/>
                <w:sz w:val="20"/>
                <w:szCs w:val="20"/>
              </w:rPr>
            </w:pPr>
          </w:p>
        </w:tc>
      </w:tr>
    </w:tbl>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CB2147"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3067E" w:rsidRPr="00E6597C" w:rsidRDefault="00B3067E" w:rsidP="00B3067E">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B3067E" w:rsidRPr="00E6597C" w:rsidRDefault="00B3067E" w:rsidP="00B306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Նշված դաշտի/</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5</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3067E" w:rsidRPr="00D52240"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D52240"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3067E" w:rsidRPr="00D52240"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Del="0010680B" w:rsidRDefault="00B3067E" w:rsidP="007D78C9">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3067E" w:rsidRPr="00D52240"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r>
      <w:tr w:rsidR="00B3067E" w:rsidRPr="00D52240"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 xml:space="preserve">նելու </w:t>
            </w:r>
            <w:r w:rsidRPr="00E6597C">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bl>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31"/>
        <w:spacing w:line="240" w:lineRule="auto"/>
        <w:jc w:val="right"/>
        <w:rPr>
          <w:rFonts w:ascii="Sylfaen" w:hAnsi="Sylfaen" w:cs="Sylfaen"/>
          <w:sz w:val="22"/>
          <w:szCs w:val="22"/>
          <w:lang w:val="hy-AM"/>
        </w:rPr>
      </w:pPr>
    </w:p>
    <w:p w:rsidR="00B3067E" w:rsidRPr="00E6597C" w:rsidRDefault="00B3067E" w:rsidP="00B3067E">
      <w:pPr>
        <w:rPr>
          <w:rFonts w:ascii="GHEA Grapalat" w:hAnsi="GHEA Grapalat"/>
        </w:rPr>
      </w:pP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5E2412D3" wp14:editId="28F321AA">
                <wp:simplePos x="0" y="0"/>
                <wp:positionH relativeFrom="column">
                  <wp:posOffset>3670300</wp:posOffset>
                </wp:positionH>
                <wp:positionV relativeFrom="paragraph">
                  <wp:posOffset>50165</wp:posOffset>
                </wp:positionV>
                <wp:extent cx="2400300" cy="1532255"/>
                <wp:effectExtent l="0" t="635" r="4445" b="6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67E" w:rsidRPr="00CA4668" w:rsidRDefault="00B3067E" w:rsidP="00B306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" o:allowincell="f" stroked="f">
                <v:textbox>
                  <w:txbxContent>
                    <w:p w:rsidR="00B3067E" w:rsidRPr="00CA4668" w:rsidRDefault="00B3067E" w:rsidP="00B3067E"/>
                  </w:txbxContent>
                </v:textbox>
              </v:rect>
            </w:pict>
          </mc:Fallback>
        </mc:AlternateContent>
      </w: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125F37A6" wp14:editId="69E69A51">
                <wp:simplePos x="0" y="0"/>
                <wp:positionH relativeFrom="column">
                  <wp:posOffset>12700</wp:posOffset>
                </wp:positionH>
                <wp:positionV relativeFrom="paragraph">
                  <wp:posOffset>50165</wp:posOffset>
                </wp:positionV>
                <wp:extent cx="2400300" cy="1417955"/>
                <wp:effectExtent l="0" t="635" r="4445" b="6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67E" w:rsidRPr="0026158D" w:rsidRDefault="00B3067E" w:rsidP="00B3067E">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B3067E" w:rsidRPr="0026158D" w:rsidRDefault="00B3067E" w:rsidP="00B3067E">
                      <w:pPr>
                        <w:rPr>
                          <w:rFonts w:ascii="GHEA Grapalat" w:hAnsi="GHEA Grapalat"/>
                        </w:rPr>
                      </w:pPr>
                    </w:p>
                  </w:txbxContent>
                </v:textbox>
              </v:rect>
            </w:pict>
          </mc:Fallback>
        </mc:AlternateContent>
      </w: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FD2075" w:rsidRDefault="00B3067E" w:rsidP="00B3067E">
      <w:pPr>
        <w:pStyle w:val="31"/>
        <w:spacing w:line="240" w:lineRule="auto"/>
        <w:jc w:val="right"/>
        <w:rPr>
          <w:rFonts w:ascii="GHEA Grapalat" w:hAnsi="GHEA Grapalat" w:cs="Sylfaen"/>
          <w:b/>
        </w:rPr>
      </w:pPr>
      <w:r w:rsidRPr="00FD2075">
        <w:rPr>
          <w:rFonts w:ascii="GHEA Grapalat" w:hAnsi="GHEA Grapalat" w:cs="Sylfaen"/>
          <w:b/>
          <w:lang w:val="hy-AM"/>
        </w:rPr>
        <w:t xml:space="preserve">Հավելված </w:t>
      </w:r>
      <w:r w:rsidRPr="00FD2075">
        <w:rPr>
          <w:rFonts w:ascii="GHEA Grapalat" w:hAnsi="GHEA Grapalat" w:cs="Sylfaen"/>
          <w:b/>
        </w:rPr>
        <w:t>7</w:t>
      </w:r>
      <w:r w:rsidRPr="00FD2075">
        <w:rPr>
          <w:rFonts w:ascii="GHEA Grapalat" w:hAnsi="GHEA Grapalat" w:cs="Sylfaen"/>
          <w:b/>
          <w:vertAlign w:val="superscript"/>
        </w:rPr>
        <w:t>25</w:t>
      </w:r>
      <w:r w:rsidRPr="00FD2075">
        <w:rPr>
          <w:rStyle w:val="af6"/>
          <w:rFonts w:ascii="GHEA Grapalat" w:hAnsi="GHEA Grapalat" w:cs="Sylfaen"/>
          <w:b/>
          <w:color w:val="FFFFFF"/>
        </w:rPr>
        <w:footnoteReference w:id="11"/>
      </w:r>
    </w:p>
    <w:p w:rsidR="00B3067E" w:rsidRPr="00FD2075" w:rsidRDefault="00D54C27" w:rsidP="00B3067E">
      <w:pPr>
        <w:pStyle w:val="31"/>
        <w:spacing w:line="240" w:lineRule="auto"/>
        <w:jc w:val="right"/>
        <w:rPr>
          <w:rFonts w:ascii="GHEA Grapalat" w:hAnsi="GHEA Grapalat" w:cs="Sylfaen"/>
          <w:b/>
          <w:lang w:val="hy-AM"/>
        </w:rPr>
      </w:pPr>
      <w:r>
        <w:rPr>
          <w:rFonts w:ascii="GHEA Grapalat" w:hAnsi="GHEA Grapalat"/>
          <w:lang w:val="af-ZA"/>
        </w:rPr>
        <w:t>ԱՄ ԱՀ ԳՀԱՇՁԲ-20/02</w:t>
      </w:r>
      <w:r w:rsidR="00B3067E" w:rsidRPr="00FD2075">
        <w:rPr>
          <w:rFonts w:ascii="GHEA Grapalat" w:hAnsi="GHEA Grapalat" w:cs="Sylfaen"/>
          <w:b/>
          <w:lang w:val="hy-AM"/>
        </w:rPr>
        <w:t xml:space="preserve">  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 մրցույթի հրավերի</w:t>
      </w:r>
    </w:p>
    <w:p w:rsidR="00B3067E" w:rsidRPr="00E6597C" w:rsidRDefault="00B3067E" w:rsidP="00B3067E">
      <w:pPr>
        <w:jc w:val="right"/>
        <w:rPr>
          <w:rFonts w:ascii="GHEA Grapalat" w:hAnsi="GHEA Grapalat"/>
          <w:lang w:val="es-ES"/>
        </w:rPr>
      </w:pPr>
    </w:p>
    <w:p w:rsidR="00B3067E" w:rsidRPr="00E6597C" w:rsidRDefault="00B3067E" w:rsidP="00B3067E">
      <w:pPr>
        <w:tabs>
          <w:tab w:val="left" w:pos="2268"/>
        </w:tabs>
        <w:ind w:left="-284" w:firstLine="284"/>
        <w:jc w:val="right"/>
        <w:rPr>
          <w:rFonts w:ascii="GHEA Grapalat" w:hAnsi="GHEA Grapalat"/>
          <w:lang w:val="es-ES"/>
        </w:rPr>
      </w:pPr>
    </w:p>
    <w:p w:rsidR="00B3067E" w:rsidRPr="006243E1" w:rsidRDefault="00B3067E" w:rsidP="00B3067E">
      <w:pPr>
        <w:ind w:left="-142" w:firstLine="142"/>
        <w:jc w:val="center"/>
        <w:rPr>
          <w:rFonts w:ascii="GHEA Grapalat" w:hAnsi="GHEA Grapalat" w:cs="Times Armenian"/>
          <w:b/>
          <w:sz w:val="22"/>
          <w:szCs w:val="22"/>
          <w:lang w:val="es-ES"/>
        </w:rPr>
      </w:pPr>
      <w:r w:rsidRPr="006243E1">
        <w:rPr>
          <w:rFonts w:ascii="GHEA Grapalat" w:hAnsi="GHEA Grapalat"/>
          <w:b/>
          <w:sz w:val="22"/>
          <w:szCs w:val="22"/>
          <w:lang w:val="hy-AM"/>
        </w:rPr>
        <w:t>«</w:t>
      </w:r>
      <w:r w:rsidR="00905C32">
        <w:rPr>
          <w:rFonts w:ascii="GHEA Grapalat" w:hAnsi="GHEA Grapalat" w:cs="Sylfaen"/>
          <w:b/>
          <w:sz w:val="22"/>
          <w:szCs w:val="22"/>
        </w:rPr>
        <w:t>ԱՄԲԵՐԴ</w:t>
      </w:r>
      <w:r w:rsidRPr="006243E1">
        <w:rPr>
          <w:rFonts w:ascii="GHEA Grapalat" w:hAnsi="GHEA Grapalat"/>
          <w:b/>
          <w:sz w:val="22"/>
          <w:szCs w:val="22"/>
          <w:lang w:val="af-ZA"/>
        </w:rPr>
        <w:t xml:space="preserve"> ՀԱՄԱՅՆՔԻ </w:t>
      </w:r>
      <w:r w:rsidR="008B550D">
        <w:rPr>
          <w:rFonts w:ascii="GHEA Grapalat" w:hAnsi="GHEA Grapalat" w:cs="Sylfaen"/>
          <w:b/>
          <w:sz w:val="22"/>
          <w:szCs w:val="22"/>
        </w:rPr>
        <w:t>ՊՏՂԱԲՈՒՅԾՆԵՐԻ</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ԿՈԼՏՆՏԵՍԱԿԱՆՆԵՐԻ</w:t>
      </w:r>
      <w:r w:rsidR="008B550D" w:rsidRPr="008B550D">
        <w:rPr>
          <w:rFonts w:ascii="GHEA Grapalat" w:hAnsi="GHEA Grapalat" w:cs="Sylfaen"/>
          <w:b/>
          <w:sz w:val="22"/>
          <w:szCs w:val="22"/>
          <w:lang w:val="es-ES"/>
        </w:rPr>
        <w:t>, 4-</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ՓՈՂՈՑՆԵՐԻ</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ԵՎ</w:t>
      </w:r>
      <w:r w:rsidR="008B550D" w:rsidRPr="008B550D">
        <w:rPr>
          <w:rFonts w:ascii="GHEA Grapalat" w:hAnsi="GHEA Grapalat" w:cs="Sylfaen"/>
          <w:b/>
          <w:sz w:val="22"/>
          <w:szCs w:val="22"/>
          <w:lang w:val="es-ES"/>
        </w:rPr>
        <w:t xml:space="preserve"> 2-</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ՓՈՂՈՑԻ</w:t>
      </w:r>
      <w:r w:rsidR="008B550D" w:rsidRPr="008B550D">
        <w:rPr>
          <w:rFonts w:ascii="GHEA Grapalat" w:hAnsi="GHEA Grapalat" w:cs="Sylfaen"/>
          <w:b/>
          <w:sz w:val="22"/>
          <w:szCs w:val="22"/>
          <w:lang w:val="es-ES"/>
        </w:rPr>
        <w:t xml:space="preserve"> 2-</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ՆՐԲԱՆՑՔԻ</w:t>
      </w:r>
      <w:r w:rsidRPr="006243E1">
        <w:rPr>
          <w:rFonts w:ascii="GHEA Grapalat" w:hAnsi="GHEA Grapalat"/>
          <w:b/>
          <w:sz w:val="22"/>
          <w:szCs w:val="22"/>
          <w:lang w:val="af-ZA"/>
        </w:rPr>
        <w:t xml:space="preserve"> </w:t>
      </w:r>
      <w:r w:rsidRPr="006243E1">
        <w:rPr>
          <w:rFonts w:ascii="GHEA Grapalat" w:hAnsi="GHEA Grapalat" w:cs="Sylfaen"/>
          <w:b/>
          <w:sz w:val="22"/>
          <w:szCs w:val="22"/>
        </w:rPr>
        <w:t>ԳԱԶԻՖԻԿԱՑՄԱՆ</w:t>
      </w:r>
      <w:r w:rsidRPr="006243E1">
        <w:rPr>
          <w:rFonts w:ascii="GHEA Grapalat" w:hAnsi="GHEA Grapalat" w:cs="Sylfaen"/>
          <w:i/>
          <w:sz w:val="22"/>
          <w:szCs w:val="22"/>
          <w:lang w:val="af-ZA"/>
        </w:rPr>
        <w:t xml:space="preserve"> </w:t>
      </w:r>
      <w:r w:rsidRPr="006243E1">
        <w:rPr>
          <w:rFonts w:ascii="GHEA Grapalat" w:hAnsi="GHEA Grapalat"/>
          <w:i/>
          <w:sz w:val="22"/>
          <w:szCs w:val="22"/>
          <w:lang w:val="af-ZA"/>
        </w:rPr>
        <w:t xml:space="preserve"> </w:t>
      </w:r>
      <w:r w:rsidRPr="006243E1">
        <w:rPr>
          <w:rFonts w:ascii="GHEA Grapalat" w:hAnsi="GHEA Grapalat"/>
          <w:b/>
          <w:i/>
          <w:sz w:val="22"/>
          <w:szCs w:val="22"/>
          <w:lang w:val="af-ZA"/>
        </w:rPr>
        <w:t xml:space="preserve"> </w:t>
      </w:r>
      <w:r w:rsidRPr="006243E1">
        <w:rPr>
          <w:rFonts w:ascii="GHEA Grapalat" w:hAnsi="GHEA Grapalat"/>
          <w:b/>
          <w:sz w:val="22"/>
          <w:szCs w:val="22"/>
          <w:lang w:val="hy-AM"/>
        </w:rPr>
        <w:t>»</w:t>
      </w:r>
      <w:r w:rsidRPr="006243E1">
        <w:rPr>
          <w:rFonts w:ascii="GHEA Grapalat" w:hAnsi="GHEA Grapalat" w:cs="Times Armenian"/>
          <w:b/>
          <w:sz w:val="22"/>
          <w:szCs w:val="22"/>
          <w:lang w:val="pt-BR"/>
        </w:rPr>
        <w:t xml:space="preserve"> </w:t>
      </w:r>
      <w:r w:rsidRPr="006243E1">
        <w:rPr>
          <w:rFonts w:ascii="GHEA Grapalat" w:hAnsi="GHEA Grapalat" w:cs="Sylfaen"/>
          <w:b/>
          <w:sz w:val="22"/>
          <w:szCs w:val="22"/>
          <w:lang w:val="pt-BR"/>
        </w:rPr>
        <w:t>ԱՇԽԱՏԱՆՔՆԵՐԻ ԳՆՄԱՆ</w:t>
      </w:r>
      <w:r w:rsidRPr="006243E1">
        <w:rPr>
          <w:rFonts w:ascii="GHEA Grapalat" w:hAnsi="GHEA Grapalat" w:cs="Times Armenian"/>
          <w:b/>
          <w:sz w:val="22"/>
          <w:szCs w:val="22"/>
          <w:lang w:val="es-ES"/>
        </w:rPr>
        <w:t xml:space="preserve">  </w:t>
      </w:r>
      <w:r w:rsidRPr="006243E1">
        <w:rPr>
          <w:rFonts w:ascii="GHEA Grapalat" w:hAnsi="GHEA Grapalat" w:cs="Sylfaen"/>
          <w:b/>
          <w:sz w:val="22"/>
          <w:szCs w:val="22"/>
          <w:lang w:val="pt-BR"/>
        </w:rPr>
        <w:t>ՊԱՅՄԱՆԱԳԻՐ</w:t>
      </w:r>
      <w:r w:rsidRPr="006243E1">
        <w:rPr>
          <w:rFonts w:ascii="GHEA Grapalat" w:hAnsi="GHEA Grapalat" w:cs="Times Armenian"/>
          <w:b/>
          <w:sz w:val="22"/>
          <w:szCs w:val="22"/>
          <w:lang w:val="es-ES"/>
        </w:rPr>
        <w:t xml:space="preserve">   </w:t>
      </w:r>
    </w:p>
    <w:p w:rsidR="00B3067E" w:rsidRPr="00E6597C" w:rsidRDefault="00B3067E" w:rsidP="00B3067E">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B3067E" w:rsidRPr="00E6597C" w:rsidRDefault="00B3067E" w:rsidP="00B3067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B3067E" w:rsidRPr="00E6597C" w:rsidRDefault="00B3067E" w:rsidP="00B3067E">
      <w:pPr>
        <w:jc w:val="both"/>
        <w:rPr>
          <w:rFonts w:ascii="GHEA Grapalat" w:hAnsi="GHEA Grapalat"/>
          <w:lang w:val="es-ES"/>
        </w:rPr>
      </w:pPr>
    </w:p>
    <w:p w:rsidR="00B3067E" w:rsidRPr="00E6597C" w:rsidRDefault="00B3067E" w:rsidP="00B3067E">
      <w:pPr>
        <w:jc w:val="both"/>
        <w:rPr>
          <w:rFonts w:ascii="GHEA Grapalat" w:hAnsi="GHEA Grapalat"/>
          <w:lang w:val="es-ES"/>
        </w:rPr>
      </w:pPr>
    </w:p>
    <w:p w:rsidR="00B3067E" w:rsidRPr="00E6597C" w:rsidRDefault="00B3067E" w:rsidP="00B3067E">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3067E" w:rsidRPr="00E6597C" w:rsidRDefault="00B3067E" w:rsidP="00B3067E">
      <w:pPr>
        <w:ind w:firstLine="709"/>
        <w:jc w:val="both"/>
        <w:rPr>
          <w:rFonts w:ascii="GHEA Grapalat" w:hAnsi="GHEA Grapalat"/>
          <w:b/>
          <w:lang w:val="es-ES"/>
        </w:rPr>
      </w:pPr>
    </w:p>
    <w:p w:rsidR="00B3067E" w:rsidRPr="00E6597C" w:rsidRDefault="00B3067E" w:rsidP="00B3067E">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905C32">
        <w:rPr>
          <w:rFonts w:ascii="GHEA Grapalat" w:hAnsi="GHEA Grapalat" w:cs="Sylfaen"/>
          <w:sz w:val="20"/>
          <w:szCs w:val="20"/>
        </w:rPr>
        <w:t>Ամբերդ</w:t>
      </w:r>
      <w:r w:rsidRPr="002B5025">
        <w:rPr>
          <w:rFonts w:ascii="GHEA Grapalat" w:hAnsi="GHEA Grapalat"/>
          <w:sz w:val="20"/>
          <w:szCs w:val="20"/>
          <w:lang w:val="af-ZA"/>
        </w:rPr>
        <w:t xml:space="preserve"> համայնքի </w:t>
      </w:r>
      <w:r w:rsidR="00140CD8">
        <w:rPr>
          <w:rFonts w:ascii="GHEA Grapalat" w:hAnsi="GHEA Grapalat" w:cs="Sylfaen"/>
          <w:sz w:val="20"/>
          <w:szCs w:val="20"/>
        </w:rPr>
        <w:t>Պտղաբույծների</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Կոլտնտեսականների</w:t>
      </w:r>
      <w:r w:rsidR="00140CD8" w:rsidRPr="00140CD8">
        <w:rPr>
          <w:rFonts w:ascii="GHEA Grapalat" w:hAnsi="GHEA Grapalat" w:cs="Sylfaen"/>
          <w:sz w:val="20"/>
          <w:szCs w:val="20"/>
          <w:lang w:val="es-ES"/>
        </w:rPr>
        <w:t>, 4-</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փողոցների</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և</w:t>
      </w:r>
      <w:r w:rsidR="00140CD8" w:rsidRPr="00140CD8">
        <w:rPr>
          <w:rFonts w:ascii="GHEA Grapalat" w:hAnsi="GHEA Grapalat" w:cs="Sylfaen"/>
          <w:sz w:val="20"/>
          <w:szCs w:val="20"/>
          <w:lang w:val="es-ES"/>
        </w:rPr>
        <w:t xml:space="preserve"> 2-</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փողոցի</w:t>
      </w:r>
      <w:r w:rsidR="00140CD8" w:rsidRPr="00140CD8">
        <w:rPr>
          <w:rFonts w:ascii="GHEA Grapalat" w:hAnsi="GHEA Grapalat" w:cs="Sylfaen"/>
          <w:sz w:val="20"/>
          <w:szCs w:val="20"/>
          <w:lang w:val="es-ES"/>
        </w:rPr>
        <w:t xml:space="preserve"> 2-</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նրբանցքի</w:t>
      </w:r>
      <w:r w:rsidR="00140CD8" w:rsidRPr="00140CD8">
        <w:rPr>
          <w:rFonts w:ascii="GHEA Grapalat" w:hAnsi="GHEA Grapalat" w:cs="Sylfaen"/>
          <w:sz w:val="20"/>
          <w:szCs w:val="20"/>
          <w:lang w:val="es-ES"/>
        </w:rPr>
        <w:t xml:space="preserve">  </w:t>
      </w:r>
      <w:r w:rsidRPr="002B5025">
        <w:rPr>
          <w:rFonts w:ascii="GHEA Grapalat" w:hAnsi="GHEA Grapalat" w:cs="Sylfaen"/>
          <w:sz w:val="20"/>
          <w:szCs w:val="20"/>
        </w:rPr>
        <w:t>գազիֆիկացման</w:t>
      </w:r>
      <w:r w:rsidRPr="009738A2">
        <w:rPr>
          <w:rFonts w:ascii="GHEA Grapalat" w:hAnsi="GHEA Grapalat" w:cs="Sylfaen"/>
          <w:i/>
          <w:lang w:val="af-ZA"/>
        </w:rPr>
        <w:t xml:space="preserve"> </w:t>
      </w:r>
      <w:r>
        <w:rPr>
          <w:rFonts w:ascii="GHEA Grapalat" w:hAnsi="GHEA Grapalat" w:cs="Sylfaen"/>
          <w:i/>
          <w:lang w:val="af-ZA"/>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3067E" w:rsidRPr="00E6597C" w:rsidRDefault="00B3067E" w:rsidP="00B3067E">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3067E" w:rsidRPr="00E6597C" w:rsidRDefault="00B3067E" w:rsidP="00B3067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B3067E" w:rsidRPr="00E6597C" w:rsidRDefault="00B3067E" w:rsidP="00B3067E">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B3067E" w:rsidRPr="00E6597C" w:rsidRDefault="00B3067E" w:rsidP="00B3067E">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134"/>
        </w:tabs>
        <w:ind w:firstLine="720"/>
        <w:jc w:val="both"/>
        <w:rPr>
          <w:rFonts w:ascii="GHEA Grapalat" w:hAnsi="GHEA Grapalat"/>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B3067E" w:rsidRPr="00E6597C" w:rsidRDefault="00B3067E" w:rsidP="00B3067E">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p>
    <w:p w:rsidR="00B3067E" w:rsidRPr="00E6597C" w:rsidRDefault="00B3067E" w:rsidP="00B3067E">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b/>
          <w:i/>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3067E" w:rsidRPr="00E6597C" w:rsidRDefault="00B3067E" w:rsidP="00B3067E">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2"/>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07598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Sylfaen"/>
          <w:sz w:val="16"/>
          <w:szCs w:val="16"/>
          <w:u w:val="single"/>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B3067E" w:rsidRPr="00E6597C" w:rsidRDefault="00B3067E" w:rsidP="00B3067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07598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3067E" w:rsidRPr="00E6597C" w:rsidRDefault="00B3067E" w:rsidP="00B3067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3067E" w:rsidRPr="00E6597C" w:rsidRDefault="00B3067E" w:rsidP="00B3067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07598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B3067E" w:rsidRPr="00E6597C" w:rsidRDefault="00B3067E" w:rsidP="00B3067E">
      <w:pPr>
        <w:ind w:firstLine="720"/>
        <w:jc w:val="both"/>
        <w:rPr>
          <w:rFonts w:ascii="GHEA Grapalat" w:hAnsi="GHEA Grapalat" w:cs="Sylfaen"/>
          <w:b/>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07598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07598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B3067E" w:rsidRPr="00E6597C" w:rsidRDefault="00B3067E" w:rsidP="00B3067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B3067E" w:rsidRPr="00E6597C" w:rsidRDefault="00B3067E" w:rsidP="00B3067E">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3067E" w:rsidRPr="00E6597C" w:rsidRDefault="00B3067E" w:rsidP="00B3067E">
      <w:pPr>
        <w:tabs>
          <w:tab w:val="left" w:pos="1276"/>
        </w:tabs>
        <w:ind w:firstLine="720"/>
        <w:jc w:val="both"/>
        <w:rPr>
          <w:rFonts w:ascii="GHEA Grapalat" w:hAnsi="GHEA Grapalat"/>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B3067E" w:rsidRPr="00E6597C" w:rsidRDefault="00B3067E" w:rsidP="00B3067E">
      <w:pPr>
        <w:tabs>
          <w:tab w:val="left" w:pos="1276"/>
        </w:tabs>
        <w:ind w:firstLine="720"/>
        <w:jc w:val="both"/>
        <w:rPr>
          <w:rFonts w:ascii="GHEA Grapalat" w:hAnsi="GHEA Grapalat"/>
          <w:sz w:val="20"/>
          <w:szCs w:val="20"/>
          <w:lang w:val="hy-AM"/>
        </w:rPr>
      </w:pP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C13B0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B3067E" w:rsidRPr="00E6597C" w:rsidRDefault="00B3067E" w:rsidP="00B3067E">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7598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B3067E" w:rsidRPr="00E6597C" w:rsidRDefault="00B3067E" w:rsidP="00B3067E">
      <w:pPr>
        <w:tabs>
          <w:tab w:val="left" w:pos="1276"/>
        </w:tabs>
        <w:ind w:firstLine="720"/>
        <w:jc w:val="both"/>
        <w:rPr>
          <w:rFonts w:ascii="GHEA Grapalat" w:hAnsi="GHEA Grapalat" w:cs="Sylfaen"/>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3067E" w:rsidRPr="0007598D" w:rsidRDefault="00B3067E" w:rsidP="00B3067E">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30</w:t>
      </w:r>
      <w:r w:rsidRPr="00E6597C">
        <w:rPr>
          <w:rStyle w:val="af6"/>
          <w:rFonts w:ascii="GHEA Grapalat" w:hAnsi="GHEA Grapalat" w:cs="Sylfaen"/>
          <w:color w:val="FFFFFF"/>
          <w:sz w:val="20"/>
          <w:szCs w:val="20"/>
          <w:lang w:val="hy-AM"/>
        </w:rPr>
        <w:footnoteReference w:id="14"/>
      </w:r>
      <w:r w:rsidRPr="0007598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07598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B3067E" w:rsidRPr="00E6597C" w:rsidRDefault="00B3067E" w:rsidP="00B3067E">
      <w:pPr>
        <w:tabs>
          <w:tab w:val="left" w:pos="1276"/>
        </w:tabs>
        <w:ind w:firstLine="720"/>
        <w:jc w:val="both"/>
        <w:rPr>
          <w:rFonts w:ascii="GHEA Grapalat" w:hAnsi="GHEA Grapalat"/>
          <w:sz w:val="20"/>
          <w:szCs w:val="20"/>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B3067E" w:rsidRPr="00E6597C" w:rsidRDefault="00B3067E" w:rsidP="00B3067E">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B3067E" w:rsidRPr="0007598D"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5"/>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07598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3067E" w:rsidRPr="00E6597C" w:rsidRDefault="00B3067E" w:rsidP="00B3067E">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6"/>
      </w:r>
    </w:p>
    <w:p w:rsidR="00B3067E" w:rsidRPr="0007598D"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7"/>
      </w:r>
    </w:p>
    <w:p w:rsidR="00B3067E" w:rsidRPr="00E6597C" w:rsidRDefault="00B3067E" w:rsidP="00B3067E">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7598D">
        <w:rPr>
          <w:rFonts w:ascii="GHEA Grapalat" w:hAnsi="GHEA Grapalat" w:cs="Sylfaen"/>
          <w:sz w:val="20"/>
          <w:szCs w:val="20"/>
          <w:lang w:val="hy-AM"/>
        </w:rPr>
        <w:t>,</w:t>
      </w:r>
      <w:r w:rsidRPr="0007598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3067E" w:rsidRPr="00E6597C" w:rsidRDefault="00B3067E" w:rsidP="00B3067E">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3067E" w:rsidRPr="00E6597C" w:rsidRDefault="00B3067E" w:rsidP="00B3067E">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3067E" w:rsidRPr="00E6597C" w:rsidRDefault="00B3067E" w:rsidP="00B3067E">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3067E" w:rsidRPr="0007598D" w:rsidRDefault="00B3067E" w:rsidP="00B3067E">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07598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7598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07598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B3067E" w:rsidRPr="00E6597C" w:rsidRDefault="00B3067E" w:rsidP="00B3067E">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07598D">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07598D">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07598D">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07598D">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50794">
        <w:rPr>
          <w:rFonts w:ascii="GHEA Grapalat" w:hAnsi="GHEA Grapalat"/>
          <w:sz w:val="20"/>
          <w:szCs w:val="20"/>
          <w:vertAlign w:val="superscript"/>
          <w:lang w:val="hy-AM" w:eastAsia="ru-RU"/>
        </w:rPr>
        <w:t>34</w:t>
      </w:r>
      <w:r w:rsidRPr="00E6597C">
        <w:rPr>
          <w:rStyle w:val="af6"/>
          <w:rFonts w:ascii="GHEA Grapalat" w:hAnsi="GHEA Grapalat"/>
          <w:color w:val="FFFFFF"/>
          <w:sz w:val="20"/>
          <w:szCs w:val="20"/>
          <w:lang w:val="hy-AM" w:eastAsia="ru-RU"/>
        </w:rPr>
        <w:footnoteReference w:id="18"/>
      </w:r>
    </w:p>
    <w:p w:rsidR="00B3067E" w:rsidRPr="00E6597C" w:rsidRDefault="00B3067E" w:rsidP="00B3067E">
      <w:pPr>
        <w:tabs>
          <w:tab w:val="left" w:pos="1276"/>
        </w:tabs>
        <w:ind w:firstLine="720"/>
        <w:jc w:val="both"/>
        <w:rPr>
          <w:rFonts w:ascii="GHEA Grapalat" w:hAnsi="GHEA Grapalat" w:cs="Sylfaen"/>
          <w:i/>
          <w:sz w:val="22"/>
          <w:szCs w:val="22"/>
          <w:lang w:val="hy-AM"/>
        </w:rPr>
      </w:pPr>
    </w:p>
    <w:p w:rsidR="00B3067E" w:rsidRPr="00E6597C" w:rsidRDefault="00B3067E" w:rsidP="00B3067E">
      <w:pPr>
        <w:ind w:firstLine="709"/>
        <w:jc w:val="both"/>
        <w:rPr>
          <w:rFonts w:ascii="GHEA Grapalat" w:hAnsi="GHEA Grapalat"/>
          <w:b/>
          <w:lang w:val="hy-AM"/>
        </w:rPr>
      </w:pPr>
    </w:p>
    <w:p w:rsidR="00B3067E" w:rsidRPr="00E6597C" w:rsidRDefault="00B3067E" w:rsidP="00B3067E">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B3067E" w:rsidRPr="00E6597C" w:rsidRDefault="00B3067E" w:rsidP="00B3067E">
      <w:pPr>
        <w:ind w:firstLine="709"/>
        <w:jc w:val="both"/>
        <w:rPr>
          <w:rFonts w:ascii="GHEA Grapalat" w:hAnsi="GHEA Grapalat" w:cs="Sylfaen"/>
          <w:b/>
          <w:lang w:val="hy-AM"/>
        </w:rPr>
      </w:pPr>
    </w:p>
    <w:p w:rsidR="00B3067E" w:rsidRPr="00E6597C" w:rsidRDefault="00B3067E" w:rsidP="00B3067E">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ind w:firstLine="709"/>
        <w:jc w:val="both"/>
        <w:rPr>
          <w:rFonts w:ascii="GHEA Grapalat" w:hAnsi="GHEA Grapalat" w:cs="Arial"/>
          <w:b/>
        </w:rPr>
      </w:pPr>
    </w:p>
    <w:p w:rsidR="00B3067E" w:rsidRPr="00E6597C" w:rsidRDefault="00B3067E" w:rsidP="00B3067E">
      <w:pPr>
        <w:ind w:firstLine="567"/>
        <w:rPr>
          <w:rFonts w:ascii="GHEA Grapalat" w:hAnsi="GHEA Grapalat"/>
          <w:i/>
        </w:rPr>
      </w:pPr>
    </w:p>
    <w:p w:rsidR="00B3067E" w:rsidRPr="00E6597C" w:rsidRDefault="00B3067E" w:rsidP="00B3067E">
      <w:pPr>
        <w:ind w:firstLine="567"/>
        <w:rPr>
          <w:rFonts w:ascii="GHEA Grapalat" w:hAnsi="GHEA Grapalat"/>
          <w:i/>
        </w:rPr>
      </w:pPr>
    </w:p>
    <w:p w:rsidR="00B3067E" w:rsidRPr="00E6597C" w:rsidRDefault="00B3067E" w:rsidP="00B3067E">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B3067E" w:rsidRPr="00E6597C" w:rsidRDefault="00B3067E" w:rsidP="00B3067E">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B3067E" w:rsidRPr="00E6597C" w:rsidRDefault="00B3067E" w:rsidP="00B3067E">
      <w:pPr>
        <w:ind w:firstLine="567"/>
        <w:jc w:val="right"/>
        <w:rPr>
          <w:rFonts w:ascii="GHEA Grapalat" w:hAnsi="GHEA Grapalat"/>
          <w:i/>
          <w:lang w:val="hy-AM"/>
        </w:rPr>
      </w:pPr>
    </w:p>
    <w:p w:rsidR="00B3067E" w:rsidRPr="00E6597C" w:rsidRDefault="00B3067E" w:rsidP="00B3067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jc w:val="center"/>
        <w:rPr>
          <w:rFonts w:ascii="GHEA Grapalat" w:hAnsi="GHEA Grapalat" w:cs="Sylfaen"/>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07598D">
        <w:rPr>
          <w:rFonts w:ascii="GHEA Grapalat" w:hAnsi="GHEA Grapalat" w:cs="Sylfaen"/>
          <w:b/>
          <w:lang w:val="hy-AM"/>
        </w:rPr>
        <w:t>*</w:t>
      </w:r>
    </w:p>
    <w:p w:rsidR="00B3067E" w:rsidRPr="00E6597C" w:rsidRDefault="00B3067E" w:rsidP="00B3067E">
      <w:pPr>
        <w:ind w:firstLine="567"/>
        <w:jc w:val="right"/>
        <w:rPr>
          <w:rFonts w:ascii="GHEA Grapalat" w:hAnsi="GHEA Grapalat"/>
          <w:i/>
          <w:lang w:val="hy-AM"/>
        </w:rPr>
      </w:pPr>
    </w:p>
    <w:p w:rsidR="00B3067E" w:rsidRPr="000A77FD" w:rsidRDefault="00B3067E" w:rsidP="00B3067E">
      <w:pPr>
        <w:ind w:firstLine="567"/>
        <w:jc w:val="center"/>
        <w:rPr>
          <w:rFonts w:ascii="GHEA Grapalat" w:hAnsi="GHEA Grapalat"/>
          <w:b/>
          <w:sz w:val="22"/>
          <w:szCs w:val="22"/>
          <w:lang w:val="pt-BR"/>
        </w:rPr>
      </w:pPr>
      <w:r w:rsidRPr="000A77FD">
        <w:rPr>
          <w:rFonts w:ascii="GHEA Grapalat" w:hAnsi="GHEA Grapalat"/>
          <w:b/>
          <w:sz w:val="22"/>
          <w:szCs w:val="22"/>
          <w:lang w:val="hy-AM"/>
        </w:rPr>
        <w:t>«</w:t>
      </w:r>
      <w:r w:rsidR="00905C32">
        <w:rPr>
          <w:rFonts w:ascii="GHEA Grapalat" w:hAnsi="GHEA Grapalat" w:cs="Sylfaen"/>
          <w:b/>
          <w:sz w:val="22"/>
          <w:szCs w:val="22"/>
          <w:lang w:val="hy-AM"/>
        </w:rPr>
        <w:t>ԱՄԲԵՐԴ</w:t>
      </w:r>
      <w:r w:rsidR="00D54C27" w:rsidRPr="00D54C27">
        <w:rPr>
          <w:rFonts w:ascii="GHEA Grapalat" w:hAnsi="GHEA Grapalat" w:cs="Sylfaen"/>
          <w:b/>
          <w:sz w:val="22"/>
          <w:szCs w:val="22"/>
          <w:lang w:val="hy-AM"/>
        </w:rPr>
        <w:t xml:space="preserve"> </w:t>
      </w:r>
      <w:r w:rsidRPr="000A77FD">
        <w:rPr>
          <w:rFonts w:ascii="GHEA Grapalat" w:hAnsi="GHEA Grapalat"/>
          <w:b/>
          <w:sz w:val="22"/>
          <w:szCs w:val="22"/>
          <w:lang w:val="af-ZA"/>
        </w:rPr>
        <w:t xml:space="preserve"> ՀԱՄԱՅՆՔԻ </w:t>
      </w:r>
      <w:r w:rsidR="00D54C27">
        <w:rPr>
          <w:rFonts w:ascii="GHEA Grapalat" w:hAnsi="GHEA Grapalat"/>
          <w:b/>
          <w:sz w:val="22"/>
          <w:szCs w:val="22"/>
          <w:lang w:val="af-ZA"/>
        </w:rPr>
        <w:t xml:space="preserve"> </w:t>
      </w:r>
      <w:r w:rsidR="008B550D">
        <w:rPr>
          <w:rFonts w:ascii="GHEA Grapalat" w:hAnsi="GHEA Grapalat" w:cs="Sylfaen"/>
          <w:b/>
          <w:sz w:val="22"/>
          <w:szCs w:val="22"/>
          <w:lang w:val="hy-AM"/>
        </w:rPr>
        <w:t xml:space="preserve">ՊՏՂԱԲՈՒՅԾՆԵՐԻ, </w:t>
      </w:r>
      <w:r w:rsidR="00D54C27" w:rsidRPr="00D54C27">
        <w:rPr>
          <w:rFonts w:ascii="GHEA Grapalat" w:hAnsi="GHEA Grapalat" w:cs="Sylfaen"/>
          <w:b/>
          <w:sz w:val="22"/>
          <w:szCs w:val="22"/>
          <w:lang w:val="hy-AM"/>
        </w:rPr>
        <w:t xml:space="preserve"> </w:t>
      </w:r>
      <w:r w:rsidR="008B550D">
        <w:rPr>
          <w:rFonts w:ascii="GHEA Grapalat" w:hAnsi="GHEA Grapalat" w:cs="Sylfaen"/>
          <w:b/>
          <w:sz w:val="22"/>
          <w:szCs w:val="22"/>
          <w:lang w:val="hy-AM"/>
        </w:rPr>
        <w:t xml:space="preserve">ԿՈԼՏՆՏԵՍԱԿԱՆՆԵՐԻ, 4-ՐԴ </w:t>
      </w:r>
      <w:r w:rsidR="00D54C27" w:rsidRPr="00D54C27">
        <w:rPr>
          <w:rFonts w:ascii="GHEA Grapalat" w:hAnsi="GHEA Grapalat" w:cs="Sylfaen"/>
          <w:b/>
          <w:sz w:val="22"/>
          <w:szCs w:val="22"/>
          <w:lang w:val="hy-AM"/>
        </w:rPr>
        <w:t xml:space="preserve"> </w:t>
      </w:r>
      <w:r w:rsidR="008B550D">
        <w:rPr>
          <w:rFonts w:ascii="GHEA Grapalat" w:hAnsi="GHEA Grapalat" w:cs="Sylfaen"/>
          <w:b/>
          <w:sz w:val="22"/>
          <w:szCs w:val="22"/>
          <w:lang w:val="hy-AM"/>
        </w:rPr>
        <w:t xml:space="preserve">ՓՈՂՈՑՆԵՐԻ </w:t>
      </w:r>
      <w:r w:rsidR="00D54C27" w:rsidRPr="00D54C27">
        <w:rPr>
          <w:rFonts w:ascii="GHEA Grapalat" w:hAnsi="GHEA Grapalat" w:cs="Sylfaen"/>
          <w:b/>
          <w:sz w:val="22"/>
          <w:szCs w:val="22"/>
          <w:lang w:val="hy-AM"/>
        </w:rPr>
        <w:t xml:space="preserve"> </w:t>
      </w:r>
      <w:r w:rsidR="008B550D">
        <w:rPr>
          <w:rFonts w:ascii="GHEA Grapalat" w:hAnsi="GHEA Grapalat" w:cs="Sylfaen"/>
          <w:b/>
          <w:sz w:val="22"/>
          <w:szCs w:val="22"/>
          <w:lang w:val="hy-AM"/>
        </w:rPr>
        <w:t>ԵՎ 2-ՐԴ ՓՈՂՈՑԻ 2-ՐԴ ՆՐԲԱՆՑՔԻ</w:t>
      </w:r>
      <w:r w:rsidRPr="000A77FD">
        <w:rPr>
          <w:rFonts w:ascii="GHEA Grapalat" w:hAnsi="GHEA Grapalat"/>
          <w:b/>
          <w:sz w:val="22"/>
          <w:szCs w:val="22"/>
          <w:lang w:val="af-ZA"/>
        </w:rPr>
        <w:t xml:space="preserve"> </w:t>
      </w:r>
      <w:r w:rsidRPr="000A77FD">
        <w:rPr>
          <w:rFonts w:ascii="GHEA Grapalat" w:hAnsi="GHEA Grapalat" w:cs="Sylfaen"/>
          <w:b/>
          <w:sz w:val="22"/>
          <w:szCs w:val="22"/>
          <w:lang w:val="hy-AM"/>
        </w:rPr>
        <w:t>ԳԱԶԻՖԻԿԱՑՄԱՆ</w:t>
      </w:r>
      <w:r w:rsidRPr="000A77FD">
        <w:rPr>
          <w:rFonts w:ascii="GHEA Grapalat" w:hAnsi="GHEA Grapalat" w:cs="Sylfaen"/>
          <w:b/>
          <w:sz w:val="22"/>
          <w:szCs w:val="22"/>
          <w:lang w:val="af-ZA"/>
        </w:rPr>
        <w:t xml:space="preserve"> </w:t>
      </w:r>
      <w:r w:rsidRPr="000A77FD">
        <w:rPr>
          <w:rFonts w:ascii="GHEA Grapalat" w:hAnsi="GHEA Grapalat"/>
          <w:b/>
          <w:i/>
          <w:sz w:val="22"/>
          <w:szCs w:val="22"/>
          <w:lang w:val="af-ZA"/>
        </w:rPr>
        <w:t xml:space="preserve"> </w:t>
      </w:r>
      <w:r w:rsidRPr="000A77FD">
        <w:rPr>
          <w:rFonts w:ascii="GHEA Grapalat" w:hAnsi="GHEA Grapalat"/>
          <w:b/>
          <w:sz w:val="22"/>
          <w:szCs w:val="22"/>
          <w:lang w:val="hy-AM"/>
        </w:rPr>
        <w:t>»</w:t>
      </w:r>
      <w:r w:rsidRPr="000A77FD">
        <w:rPr>
          <w:rFonts w:ascii="GHEA Grapalat" w:hAnsi="GHEA Grapalat" w:cs="Times Armenian"/>
          <w:b/>
          <w:sz w:val="22"/>
          <w:szCs w:val="22"/>
          <w:lang w:val="pt-BR"/>
        </w:rPr>
        <w:t xml:space="preserve"> </w:t>
      </w:r>
      <w:r w:rsidRPr="000A77FD">
        <w:rPr>
          <w:rFonts w:ascii="GHEA Grapalat" w:hAnsi="GHEA Grapalat" w:cs="Sylfaen"/>
          <w:b/>
          <w:sz w:val="22"/>
          <w:szCs w:val="22"/>
          <w:lang w:val="pt-BR"/>
        </w:rPr>
        <w:t>ԱՇԽԱՏԱՆՔՆԵՐԻ</w:t>
      </w:r>
      <w:r w:rsidRPr="000A77FD">
        <w:rPr>
          <w:rFonts w:ascii="GHEA Grapalat" w:hAnsi="GHEA Grapalat" w:cs="Times Armenian"/>
          <w:b/>
          <w:sz w:val="22"/>
          <w:szCs w:val="22"/>
          <w:lang w:val="pt-BR"/>
        </w:rPr>
        <w:t xml:space="preserve"> </w:t>
      </w:r>
      <w:r w:rsidRPr="000A77FD">
        <w:rPr>
          <w:rFonts w:ascii="GHEA Grapalat" w:hAnsi="GHEA Grapalat" w:cs="Sylfaen"/>
          <w:b/>
          <w:sz w:val="22"/>
          <w:szCs w:val="22"/>
          <w:lang w:val="pt-BR"/>
        </w:rPr>
        <w:t>ԿԱՏԱՐՄԱՆ</w:t>
      </w: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905C32">
        <w:rPr>
          <w:rFonts w:ascii="GHEA Grapalat" w:hAnsi="GHEA Grapalat" w:cs="Sylfaen"/>
          <w:sz w:val="22"/>
          <w:szCs w:val="22"/>
          <w:lang w:val="hy-AM"/>
        </w:rPr>
        <w:t>Ամբերդ</w:t>
      </w:r>
      <w:r w:rsidRPr="00E6597C">
        <w:rPr>
          <w:rFonts w:ascii="GHEA Grapalat" w:hAnsi="GHEA Grapalat" w:cs="Sylfaen"/>
          <w:sz w:val="22"/>
          <w:szCs w:val="22"/>
          <w:lang w:val="af-ZA"/>
        </w:rPr>
        <w:t xml:space="preserve"> </w:t>
      </w:r>
      <w:r>
        <w:rPr>
          <w:rFonts w:ascii="GHEA Grapalat" w:hAnsi="GHEA Grapalat" w:cs="Sylfaen"/>
          <w:sz w:val="22"/>
          <w:szCs w:val="22"/>
          <w:lang w:val="af-ZA"/>
        </w:rPr>
        <w:t xml:space="preserve">համայնքի </w:t>
      </w:r>
      <w:r w:rsidRPr="00E6597C">
        <w:rPr>
          <w:rFonts w:ascii="GHEA Grapalat" w:hAnsi="GHEA Grapalat" w:cs="Sylfaen"/>
          <w:sz w:val="22"/>
          <w:szCs w:val="22"/>
          <w:lang w:val="af-ZA"/>
        </w:rPr>
        <w:t>հասցեում:</w:t>
      </w: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B3067E" w:rsidRPr="00E6597C" w:rsidRDefault="00B3067E" w:rsidP="00B3067E">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jc w:val="center"/>
        <w:rPr>
          <w:rFonts w:ascii="GHEA Grapalat" w:hAnsi="GHEA Grapalat" w:cs="Sylfaen"/>
          <w:b/>
          <w:lang w:val="pt-BR"/>
        </w:rPr>
      </w:pPr>
    </w:p>
    <w:p w:rsidR="00B3067E" w:rsidRPr="00E6597C" w:rsidRDefault="00B3067E" w:rsidP="00B3067E">
      <w:pPr>
        <w:jc w:val="center"/>
        <w:rPr>
          <w:rFonts w:ascii="GHEA Grapalat" w:hAnsi="GHEA Grapalat" w:cs="Sylfaen"/>
          <w:b/>
          <w:lang w:val="pt-BR"/>
        </w:rPr>
      </w:pPr>
    </w:p>
    <w:p w:rsidR="00B3067E" w:rsidRPr="00E6597C" w:rsidRDefault="00B3067E" w:rsidP="00B3067E">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B3067E" w:rsidRPr="00382324" w:rsidRDefault="00B3067E" w:rsidP="00B3067E">
      <w:pPr>
        <w:ind w:firstLine="567"/>
        <w:jc w:val="center"/>
        <w:rPr>
          <w:rFonts w:ascii="GHEA Grapalat" w:hAnsi="GHEA Grapalat"/>
          <w:b/>
          <w:sz w:val="20"/>
          <w:szCs w:val="20"/>
          <w:lang w:val="pt-BR"/>
        </w:rPr>
      </w:pPr>
      <w:r w:rsidRPr="00382324">
        <w:rPr>
          <w:rFonts w:ascii="GHEA Grapalat" w:hAnsi="GHEA Grapalat"/>
          <w:b/>
          <w:sz w:val="20"/>
          <w:szCs w:val="20"/>
          <w:lang w:val="hy-AM"/>
        </w:rPr>
        <w:t>«</w:t>
      </w:r>
      <w:r w:rsidR="00905C32">
        <w:rPr>
          <w:rFonts w:ascii="GHEA Grapalat" w:hAnsi="GHEA Grapalat" w:cs="Sylfaen"/>
          <w:b/>
          <w:sz w:val="22"/>
          <w:szCs w:val="22"/>
          <w:lang w:val="hy-AM"/>
        </w:rPr>
        <w:t>ԱՄԲԵՐԴ</w:t>
      </w:r>
      <w:r w:rsidRPr="000A77FD">
        <w:rPr>
          <w:rFonts w:ascii="GHEA Grapalat" w:hAnsi="GHEA Grapalat"/>
          <w:b/>
          <w:sz w:val="22"/>
          <w:szCs w:val="22"/>
          <w:lang w:val="af-ZA"/>
        </w:rPr>
        <w:t xml:space="preserve"> ՀԱՄԱՅՆՔԻ </w:t>
      </w:r>
      <w:r w:rsidR="008B550D">
        <w:rPr>
          <w:rFonts w:ascii="GHEA Grapalat" w:hAnsi="GHEA Grapalat" w:cs="Sylfaen"/>
          <w:b/>
          <w:sz w:val="22"/>
          <w:szCs w:val="22"/>
          <w:lang w:val="hy-AM"/>
        </w:rPr>
        <w:t>ՊՏՂԱԲՈՒՅԾՆԵՐԻ, ԿՈԼՏՆՏԵՍԱԿԱՆՆԵՐԻ, 4-ՐԴ ՓՈՂՈՑՆԵՐԻ ԵՎ 2-ՐԴ ՓՈՂՈՑԻ 2-ՐԴ ՆՐԲԱՆՑՔԻ</w:t>
      </w:r>
      <w:r w:rsidRPr="000A77FD">
        <w:rPr>
          <w:rFonts w:ascii="GHEA Grapalat" w:hAnsi="GHEA Grapalat"/>
          <w:b/>
          <w:sz w:val="22"/>
          <w:szCs w:val="22"/>
          <w:lang w:val="af-ZA"/>
        </w:rPr>
        <w:t xml:space="preserve"> </w:t>
      </w:r>
      <w:r w:rsidRPr="000A77FD">
        <w:rPr>
          <w:rFonts w:ascii="GHEA Grapalat" w:hAnsi="GHEA Grapalat" w:cs="Sylfaen"/>
          <w:b/>
          <w:sz w:val="22"/>
          <w:szCs w:val="22"/>
          <w:lang w:val="hy-AM"/>
        </w:rPr>
        <w:t>ԳԱԶԻՖԻԿԱՑՄԱՆ</w:t>
      </w:r>
      <w:r w:rsidRPr="00382324">
        <w:rPr>
          <w:rFonts w:ascii="GHEA Grapalat" w:hAnsi="GHEA Grapalat"/>
          <w:b/>
          <w:i/>
          <w:sz w:val="20"/>
          <w:szCs w:val="20"/>
          <w:lang w:val="af-ZA"/>
        </w:rPr>
        <w:t xml:space="preserve"> </w:t>
      </w:r>
      <w:r w:rsidRPr="00382324">
        <w:rPr>
          <w:rFonts w:ascii="GHEA Grapalat" w:hAnsi="GHEA Grapalat"/>
          <w:b/>
          <w:sz w:val="20"/>
          <w:szCs w:val="20"/>
          <w:lang w:val="hy-AM"/>
        </w:rPr>
        <w:t>»</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 xml:space="preserve"> ԱՇԽԱՏԱՆՔՆԵՐԻ</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3067E" w:rsidRPr="00E6597C" w:rsidTr="007D78C9">
        <w:trPr>
          <w:cantSplit/>
          <w:jc w:val="center"/>
        </w:trPr>
        <w:tc>
          <w:tcPr>
            <w:tcW w:w="540" w:type="dxa"/>
            <w:vMerge w:val="restart"/>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B3067E" w:rsidRPr="00E6597C" w:rsidTr="007D78C9">
        <w:trPr>
          <w:cantSplit/>
          <w:trHeight w:val="586"/>
          <w:jc w:val="center"/>
        </w:trPr>
        <w:tc>
          <w:tcPr>
            <w:tcW w:w="540" w:type="dxa"/>
            <w:vMerge/>
            <w:vAlign w:val="center"/>
          </w:tcPr>
          <w:p w:rsidR="00B3067E" w:rsidRPr="00E6597C" w:rsidRDefault="00B3067E" w:rsidP="007D78C9">
            <w:pPr>
              <w:jc w:val="both"/>
              <w:rPr>
                <w:rFonts w:ascii="GHEA Grapalat" w:hAnsi="GHEA Grapalat"/>
                <w:sz w:val="20"/>
                <w:szCs w:val="20"/>
                <w:lang w:val="pt-BR"/>
              </w:rPr>
            </w:pPr>
          </w:p>
        </w:tc>
        <w:tc>
          <w:tcPr>
            <w:tcW w:w="4924" w:type="dxa"/>
            <w:vMerge/>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FA29EE" w:rsidTr="007D78C9">
        <w:trPr>
          <w:cantSplit/>
          <w:trHeight w:val="586"/>
          <w:jc w:val="center"/>
        </w:trPr>
        <w:tc>
          <w:tcPr>
            <w:tcW w:w="5464" w:type="dxa"/>
            <w:gridSpan w:val="2"/>
            <w:vAlign w:val="center"/>
          </w:tcPr>
          <w:p w:rsidR="00B3067E" w:rsidRPr="00E6597C" w:rsidRDefault="00B3067E" w:rsidP="007D78C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B3067E" w:rsidRPr="000C65DB" w:rsidRDefault="00B3067E" w:rsidP="007D78C9">
            <w:pPr>
              <w:jc w:val="center"/>
              <w:rPr>
                <w:rFonts w:ascii="GHEA Grapalat" w:hAnsi="GHEA Grapalat"/>
                <w:b/>
                <w:sz w:val="20"/>
                <w:szCs w:val="20"/>
                <w:lang w:val="pt-BR"/>
              </w:rPr>
            </w:pPr>
            <w:r w:rsidRPr="000C65DB">
              <w:rPr>
                <w:rFonts w:ascii="GHEA Grapalat" w:hAnsi="GHEA Grapalat"/>
                <w:b/>
                <w:sz w:val="20"/>
                <w:szCs w:val="20"/>
                <w:lang w:val="pt-BR"/>
              </w:rPr>
              <w:t xml:space="preserve">Պայմանագիրը ուժի մեջ մտնելու օրվանից հաշվաց մինչև </w:t>
            </w:r>
          </w:p>
        </w:tc>
        <w:tc>
          <w:tcPr>
            <w:tcW w:w="1440" w:type="dxa"/>
            <w:vAlign w:val="center"/>
          </w:tcPr>
          <w:p w:rsidR="00B3067E" w:rsidRPr="00C14D66" w:rsidRDefault="008B550D" w:rsidP="008B550D">
            <w:pPr>
              <w:rPr>
                <w:rFonts w:ascii="GHEA Grapalat" w:hAnsi="GHEA Grapalat"/>
                <w:b/>
                <w:color w:val="FF0000"/>
                <w:sz w:val="20"/>
                <w:szCs w:val="20"/>
                <w:lang w:val="pt-BR"/>
              </w:rPr>
            </w:pPr>
            <w:r w:rsidRPr="00C14D66">
              <w:rPr>
                <w:rFonts w:ascii="GHEA Grapalat" w:hAnsi="GHEA Grapalat"/>
                <w:b/>
                <w:color w:val="FF0000"/>
                <w:sz w:val="20"/>
                <w:szCs w:val="20"/>
                <w:lang w:val="pt-BR"/>
              </w:rPr>
              <w:t>31</w:t>
            </w:r>
            <w:r w:rsidR="00B3067E" w:rsidRPr="00C14D66">
              <w:rPr>
                <w:rFonts w:ascii="GHEA Grapalat" w:hAnsi="GHEA Grapalat"/>
                <w:b/>
                <w:color w:val="FF0000"/>
                <w:sz w:val="20"/>
                <w:szCs w:val="20"/>
                <w:lang w:val="pt-BR"/>
              </w:rPr>
              <w:t>.0</w:t>
            </w:r>
            <w:r w:rsidRPr="00C14D66">
              <w:rPr>
                <w:rFonts w:ascii="GHEA Grapalat" w:hAnsi="GHEA Grapalat"/>
                <w:b/>
                <w:color w:val="FF0000"/>
                <w:sz w:val="20"/>
                <w:szCs w:val="20"/>
                <w:lang w:val="pt-BR"/>
              </w:rPr>
              <w:t>8</w:t>
            </w:r>
            <w:r w:rsidR="00B3067E" w:rsidRPr="00C14D66">
              <w:rPr>
                <w:rFonts w:ascii="GHEA Grapalat" w:hAnsi="GHEA Grapalat"/>
                <w:b/>
                <w:color w:val="FF0000"/>
                <w:sz w:val="20"/>
                <w:szCs w:val="20"/>
                <w:lang w:val="pt-BR"/>
              </w:rPr>
              <w:t>.2020</w:t>
            </w:r>
            <w:r w:rsidRPr="00C14D66">
              <w:rPr>
                <w:rFonts w:ascii="GHEA Grapalat" w:hAnsi="GHEA Grapalat"/>
                <w:b/>
                <w:color w:val="FF0000"/>
                <w:sz w:val="20"/>
                <w:szCs w:val="20"/>
                <w:lang w:val="pt-BR"/>
              </w:rPr>
              <w:t>թ</w:t>
            </w:r>
          </w:p>
        </w:tc>
      </w:tr>
    </w:tbl>
    <w:p w:rsidR="00B3067E" w:rsidRPr="00E6597C" w:rsidRDefault="00B3067E" w:rsidP="00B3067E">
      <w:pPr>
        <w:keepNext/>
        <w:jc w:val="both"/>
        <w:outlineLvl w:val="3"/>
        <w:rPr>
          <w:rFonts w:ascii="GHEA Grapalat" w:hAnsi="GHEA Grapalat"/>
          <w:i/>
          <w:sz w:val="32"/>
          <w:lang w:val="pt-BR"/>
        </w:rPr>
      </w:pPr>
    </w:p>
    <w:p w:rsidR="00B3067E" w:rsidRPr="00E6597C" w:rsidRDefault="00B3067E" w:rsidP="00B3067E">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jc w:val="both"/>
        <w:rPr>
          <w:rFonts w:ascii="GHEA Grapalat" w:hAnsi="GHEA Grapalat"/>
          <w:lang w:val="pt-BR"/>
        </w:rPr>
      </w:pPr>
    </w:p>
    <w:p w:rsidR="00B3067E" w:rsidRPr="00E6597C" w:rsidRDefault="00B3067E" w:rsidP="00B3067E">
      <w:pPr>
        <w:tabs>
          <w:tab w:val="left" w:pos="8789"/>
        </w:tabs>
        <w:jc w:val="both"/>
        <w:rPr>
          <w:rFonts w:ascii="GHEA Grapalat" w:hAnsi="GHEA Grapalat"/>
          <w:lang w:val="pt-BR"/>
        </w:rPr>
      </w:pPr>
    </w:p>
    <w:p w:rsidR="00B3067E" w:rsidRPr="00E6597C" w:rsidRDefault="00B3067E" w:rsidP="00B3067E">
      <w:pPr>
        <w:tabs>
          <w:tab w:val="left" w:pos="1080"/>
        </w:tabs>
        <w:ind w:right="-7" w:firstLine="567"/>
        <w:jc w:val="both"/>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3067E" w:rsidRPr="00E6597C" w:rsidRDefault="00B3067E" w:rsidP="00B3067E">
      <w:pPr>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ind w:firstLine="567"/>
        <w:jc w:val="right"/>
        <w:rPr>
          <w:rFonts w:ascii="GHEA Grapalat" w:hAnsi="GHEA Grapalat"/>
          <w:i/>
          <w:lang w:val="pt-BR"/>
        </w:rPr>
      </w:pPr>
      <w:r w:rsidRPr="00E6597C">
        <w:rPr>
          <w:rFonts w:ascii="GHEA Grapalat" w:hAnsi="GHEA Grapalat"/>
          <w:i/>
          <w:lang w:val="pt-BR"/>
        </w:rPr>
        <w:br w:type="page"/>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B3067E" w:rsidRPr="00E6597C" w:rsidRDefault="00B3067E" w:rsidP="00B3067E">
      <w:pPr>
        <w:tabs>
          <w:tab w:val="left" w:pos="9540"/>
        </w:tabs>
        <w:rPr>
          <w:rFonts w:ascii="GHEA Grapalat" w:hAnsi="GHEA Grapalat"/>
          <w:sz w:val="20"/>
          <w:lang w:val="pt-BR"/>
        </w:rPr>
      </w:pPr>
    </w:p>
    <w:p w:rsidR="00B3067E" w:rsidRPr="00E6597C" w:rsidRDefault="00B3067E" w:rsidP="00B3067E">
      <w:pPr>
        <w:tabs>
          <w:tab w:val="left" w:pos="9540"/>
        </w:tabs>
        <w:rPr>
          <w:rFonts w:ascii="GHEA Grapalat" w:hAnsi="GHEA Grapalat"/>
          <w:sz w:val="20"/>
          <w:lang w:val="pt-BR"/>
        </w:rPr>
      </w:pPr>
    </w:p>
    <w:p w:rsidR="00B3067E" w:rsidRPr="00E6597C" w:rsidRDefault="00B3067E" w:rsidP="00B3067E">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B3067E" w:rsidRPr="00E6597C" w:rsidRDefault="00B3067E" w:rsidP="00B3067E">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321"/>
        <w:gridCol w:w="2149"/>
        <w:gridCol w:w="424"/>
        <w:gridCol w:w="424"/>
        <w:gridCol w:w="424"/>
        <w:gridCol w:w="424"/>
        <w:gridCol w:w="424"/>
        <w:gridCol w:w="424"/>
        <w:gridCol w:w="424"/>
        <w:gridCol w:w="471"/>
        <w:gridCol w:w="436"/>
        <w:gridCol w:w="436"/>
        <w:gridCol w:w="436"/>
        <w:gridCol w:w="436"/>
        <w:gridCol w:w="955"/>
      </w:tblGrid>
      <w:tr w:rsidR="00B3067E" w:rsidRPr="00E6597C" w:rsidTr="007D78C9">
        <w:tc>
          <w:tcPr>
            <w:tcW w:w="10644" w:type="dxa"/>
            <w:gridSpan w:val="16"/>
          </w:tcPr>
          <w:p w:rsidR="00B3067E" w:rsidRPr="00E6597C" w:rsidRDefault="00B3067E" w:rsidP="007D78C9">
            <w:pPr>
              <w:jc w:val="center"/>
              <w:rPr>
                <w:rFonts w:ascii="GHEA Grapalat" w:hAnsi="GHEA Grapalat"/>
                <w:sz w:val="18"/>
                <w:lang w:val="es-ES"/>
              </w:rPr>
            </w:pPr>
            <w:r w:rsidRPr="00E6597C">
              <w:rPr>
                <w:rFonts w:ascii="GHEA Grapalat" w:hAnsi="GHEA Grapalat"/>
                <w:sz w:val="18"/>
                <w:lang w:val="es-ES"/>
              </w:rPr>
              <w:t>Աշխատանքի</w:t>
            </w:r>
          </w:p>
        </w:tc>
      </w:tr>
      <w:tr w:rsidR="00B3067E" w:rsidRPr="00D52240" w:rsidTr="007D78C9">
        <w:tc>
          <w:tcPr>
            <w:tcW w:w="1229"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94"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12"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անվանումը</w:t>
            </w:r>
          </w:p>
        </w:tc>
        <w:tc>
          <w:tcPr>
            <w:tcW w:w="6109" w:type="dxa"/>
            <w:gridSpan w:val="13"/>
            <w:vAlign w:val="center"/>
          </w:tcPr>
          <w:p w:rsidR="00B3067E" w:rsidRPr="00E6597C" w:rsidRDefault="00B3067E" w:rsidP="007D78C9">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թ-ին` ըստ ամիսների, այդ թվում**</w:t>
            </w:r>
          </w:p>
        </w:tc>
      </w:tr>
      <w:tr w:rsidR="00B3067E" w:rsidRPr="00E6597C" w:rsidTr="007D78C9">
        <w:trPr>
          <w:trHeight w:val="1538"/>
        </w:trPr>
        <w:tc>
          <w:tcPr>
            <w:tcW w:w="1229" w:type="dxa"/>
          </w:tcPr>
          <w:p w:rsidR="00B3067E" w:rsidRPr="00E6597C" w:rsidRDefault="00B3067E" w:rsidP="007D78C9">
            <w:pPr>
              <w:jc w:val="center"/>
              <w:rPr>
                <w:rFonts w:ascii="GHEA Grapalat" w:hAnsi="GHEA Grapalat"/>
                <w:sz w:val="20"/>
                <w:lang w:val="es-ES"/>
              </w:rPr>
            </w:pPr>
          </w:p>
        </w:tc>
        <w:tc>
          <w:tcPr>
            <w:tcW w:w="1294" w:type="dxa"/>
          </w:tcPr>
          <w:p w:rsidR="00B3067E" w:rsidRPr="00E6597C" w:rsidRDefault="00B3067E" w:rsidP="007D78C9">
            <w:pPr>
              <w:jc w:val="center"/>
              <w:rPr>
                <w:rFonts w:ascii="GHEA Grapalat" w:hAnsi="GHEA Grapalat"/>
                <w:sz w:val="20"/>
                <w:lang w:val="es-ES"/>
              </w:rPr>
            </w:pPr>
          </w:p>
        </w:tc>
        <w:tc>
          <w:tcPr>
            <w:tcW w:w="2012" w:type="dxa"/>
          </w:tcPr>
          <w:p w:rsidR="00B3067E" w:rsidRPr="00E6597C" w:rsidRDefault="00B3067E" w:rsidP="007D78C9">
            <w:pPr>
              <w:jc w:val="center"/>
              <w:rPr>
                <w:rFonts w:ascii="GHEA Grapalat" w:hAnsi="GHEA Grapalat"/>
                <w:sz w:val="20"/>
                <w:lang w:val="es-ES"/>
              </w:rPr>
            </w:pP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0" w:type="dxa"/>
            <w:textDirection w:val="btLr"/>
            <w:vAlign w:val="center"/>
          </w:tcPr>
          <w:p w:rsidR="00B3067E" w:rsidRPr="00E6597C" w:rsidRDefault="00B3067E" w:rsidP="007D78C9">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0" w:type="dxa"/>
            <w:textDirection w:val="btLr"/>
            <w:vAlign w:val="center"/>
          </w:tcPr>
          <w:p w:rsidR="00B3067E" w:rsidRPr="00E6597C" w:rsidRDefault="00B3067E" w:rsidP="007D78C9">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85"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85"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939" w:type="dxa"/>
            <w:vAlign w:val="center"/>
          </w:tcPr>
          <w:p w:rsidR="00B3067E" w:rsidRPr="00E6597C" w:rsidRDefault="00B3067E" w:rsidP="007D78C9">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B3067E" w:rsidRPr="00E6597C" w:rsidRDefault="00B3067E" w:rsidP="007D78C9">
            <w:pPr>
              <w:jc w:val="center"/>
              <w:rPr>
                <w:rFonts w:ascii="GHEA Grapalat" w:hAnsi="GHEA Grapalat"/>
                <w:sz w:val="18"/>
                <w:lang w:val="es-ES"/>
              </w:rPr>
            </w:pPr>
          </w:p>
        </w:tc>
      </w:tr>
      <w:tr w:rsidR="00B3067E" w:rsidRPr="00C14D66" w:rsidTr="007D78C9">
        <w:trPr>
          <w:trHeight w:val="1538"/>
        </w:trPr>
        <w:tc>
          <w:tcPr>
            <w:tcW w:w="1229" w:type="dxa"/>
          </w:tcPr>
          <w:p w:rsidR="00B3067E" w:rsidRPr="0043185A" w:rsidRDefault="00B3067E" w:rsidP="007D78C9">
            <w:pPr>
              <w:jc w:val="center"/>
              <w:rPr>
                <w:rFonts w:ascii="GHEA Grapalat" w:hAnsi="GHEA Grapalat"/>
                <w:sz w:val="20"/>
                <w:lang w:val="es-ES"/>
              </w:rPr>
            </w:pPr>
            <w:r w:rsidRPr="0043185A">
              <w:rPr>
                <w:rFonts w:ascii="GHEA Grapalat" w:hAnsi="GHEA Grapalat"/>
                <w:sz w:val="20"/>
                <w:lang w:val="es-ES"/>
              </w:rPr>
              <w:t>1</w:t>
            </w:r>
          </w:p>
        </w:tc>
        <w:tc>
          <w:tcPr>
            <w:tcW w:w="1294" w:type="dxa"/>
          </w:tcPr>
          <w:p w:rsidR="00B3067E" w:rsidRPr="0043185A" w:rsidRDefault="00B3067E" w:rsidP="007D78C9">
            <w:pPr>
              <w:jc w:val="center"/>
              <w:rPr>
                <w:rFonts w:ascii="GHEA Grapalat" w:hAnsi="GHEA Grapalat"/>
                <w:sz w:val="20"/>
                <w:lang w:val="es-ES"/>
              </w:rPr>
            </w:pPr>
            <w:r w:rsidRPr="0043185A">
              <w:rPr>
                <w:rFonts w:ascii="GHEA Grapalat" w:hAnsi="GHEA Grapalat"/>
                <w:sz w:val="20"/>
                <w:lang w:val="es-ES"/>
              </w:rPr>
              <w:t>45231220</w:t>
            </w:r>
          </w:p>
        </w:tc>
        <w:tc>
          <w:tcPr>
            <w:tcW w:w="2012" w:type="dxa"/>
          </w:tcPr>
          <w:p w:rsidR="00B3067E" w:rsidRPr="0043185A" w:rsidRDefault="00905C32" w:rsidP="007D78C9">
            <w:pPr>
              <w:jc w:val="center"/>
              <w:rPr>
                <w:rFonts w:ascii="GHEA Grapalat" w:hAnsi="GHEA Grapalat"/>
                <w:sz w:val="20"/>
                <w:szCs w:val="20"/>
                <w:lang w:val="es-ES"/>
              </w:rPr>
            </w:pPr>
            <w:r>
              <w:rPr>
                <w:rFonts w:ascii="GHEA Grapalat" w:hAnsi="GHEA Grapalat" w:cs="Sylfaen"/>
                <w:sz w:val="20"/>
                <w:szCs w:val="20"/>
                <w:lang w:val="hy-AM"/>
              </w:rPr>
              <w:t>Ամբերդ</w:t>
            </w:r>
            <w:r w:rsidR="00B3067E" w:rsidRPr="0043185A">
              <w:rPr>
                <w:rFonts w:ascii="GHEA Grapalat" w:hAnsi="GHEA Grapalat"/>
                <w:sz w:val="20"/>
                <w:szCs w:val="20"/>
                <w:lang w:val="af-ZA"/>
              </w:rPr>
              <w:t xml:space="preserve"> համայնքի </w:t>
            </w:r>
            <w:r w:rsidR="008B550D">
              <w:rPr>
                <w:rFonts w:ascii="GHEA Grapalat" w:hAnsi="GHEA Grapalat" w:cs="Sylfaen"/>
                <w:sz w:val="20"/>
                <w:szCs w:val="20"/>
                <w:lang w:val="hy-AM"/>
              </w:rPr>
              <w:t>ՊՏՂԱԲՈՒՅԾՆԵՐԻ, ԿՈԼՏՆՏԵՍԱԿԱՆՆԵՐԻ, 4-ՐԴ ՓՈՂՈՑՆԵՐԻ ԵՎ 2-ՐԴ ՓՈՂՈՑԻ 2-ՐԴ ՆՐԲԱՆՑՔԻ</w:t>
            </w:r>
            <w:r w:rsidR="00B3067E" w:rsidRPr="0043185A">
              <w:rPr>
                <w:rFonts w:ascii="GHEA Grapalat" w:hAnsi="GHEA Grapalat"/>
                <w:sz w:val="20"/>
                <w:szCs w:val="20"/>
                <w:lang w:val="af-ZA"/>
              </w:rPr>
              <w:t xml:space="preserve"> </w:t>
            </w:r>
            <w:r w:rsidR="00B3067E" w:rsidRPr="0043185A">
              <w:rPr>
                <w:rFonts w:ascii="GHEA Grapalat" w:hAnsi="GHEA Grapalat" w:cs="Sylfaen"/>
                <w:sz w:val="20"/>
                <w:szCs w:val="20"/>
                <w:lang w:val="hy-AM"/>
              </w:rPr>
              <w:t>գազիֆիկացման</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w:t>
            </w:r>
            <w:r w:rsidR="00B3067E" w:rsidRPr="0043185A">
              <w:rPr>
                <w:rFonts w:ascii="GHEA Grapalat" w:hAnsi="GHEA Grapalat"/>
                <w:sz w:val="16"/>
                <w:szCs w:val="16"/>
                <w:lang w:val="pt-BR"/>
              </w:rPr>
              <w:t xml:space="preserve">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50</w:t>
            </w:r>
            <w:r w:rsidR="00B3067E" w:rsidRPr="0043185A">
              <w:rPr>
                <w:rFonts w:ascii="GHEA Grapalat" w:hAnsi="GHEA Grapalat"/>
                <w:sz w:val="16"/>
                <w:szCs w:val="16"/>
                <w:lang w:val="pt-BR"/>
              </w:rPr>
              <w:t xml:space="preserve"> %</w:t>
            </w:r>
          </w:p>
        </w:tc>
        <w:tc>
          <w:tcPr>
            <w:tcW w:w="485"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50</w:t>
            </w:r>
            <w:r w:rsidR="00B3067E" w:rsidRPr="0043185A">
              <w:rPr>
                <w:rFonts w:ascii="GHEA Grapalat" w:hAnsi="GHEA Grapalat"/>
                <w:sz w:val="16"/>
                <w:szCs w:val="16"/>
                <w:lang w:val="pt-BR"/>
              </w:rPr>
              <w:t>%</w:t>
            </w:r>
          </w:p>
        </w:tc>
        <w:tc>
          <w:tcPr>
            <w:tcW w:w="485"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939"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r>
    </w:tbl>
    <w:p w:rsidR="00B3067E" w:rsidRPr="00C14D66" w:rsidRDefault="00B3067E" w:rsidP="00B3067E">
      <w:pPr>
        <w:rPr>
          <w:rFonts w:ascii="GHEA Grapalat" w:hAnsi="GHEA Grapalat"/>
          <w:i/>
          <w:sz w:val="18"/>
          <w:szCs w:val="18"/>
          <w:lang w:val="pt-BR"/>
        </w:rPr>
      </w:pPr>
    </w:p>
    <w:p w:rsidR="00B3067E" w:rsidRPr="00E6597C" w:rsidRDefault="00B3067E" w:rsidP="00B3067E">
      <w:pPr>
        <w:jc w:val="both"/>
        <w:rPr>
          <w:rFonts w:ascii="GHEA Grapalat" w:hAnsi="GHEA Grapalat" w:cs="Sylfaen"/>
          <w:i/>
          <w:sz w:val="18"/>
          <w:szCs w:val="18"/>
          <w:lang w:val="pt-BR"/>
        </w:rPr>
      </w:pPr>
      <w:r w:rsidRPr="00C14D66">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3067E" w:rsidRPr="00E6597C" w:rsidRDefault="00B3067E" w:rsidP="00B3067E">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3067E" w:rsidRPr="00E6597C" w:rsidRDefault="00B3067E" w:rsidP="00B3067E">
      <w:pPr>
        <w:jc w:val="center"/>
        <w:rPr>
          <w:rFonts w:ascii="GHEA Grapalat" w:hAnsi="GHEA Grapalat"/>
          <w:sz w:val="20"/>
          <w:lang w:val="es-ES"/>
        </w:rPr>
      </w:pPr>
    </w:p>
    <w:p w:rsidR="00B3067E" w:rsidRPr="00E6597C" w:rsidRDefault="00B3067E" w:rsidP="00B3067E">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rPr>
          <w:rFonts w:ascii="GHEA Grapalat" w:hAnsi="GHEA Grapalat"/>
          <w:sz w:val="20"/>
          <w:lang w:val="ru-RU"/>
        </w:rPr>
        <w:sectPr w:rsidR="00B3067E" w:rsidRPr="00E6597C" w:rsidSect="00214520">
          <w:footnotePr>
            <w:pos w:val="beneathText"/>
          </w:footnotePr>
          <w:pgSz w:w="11906" w:h="16838" w:code="9"/>
          <w:pgMar w:top="576" w:right="576" w:bottom="576" w:left="576" w:header="562" w:footer="562" w:gutter="0"/>
          <w:cols w:space="720"/>
        </w:sectPr>
      </w:pP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B3067E" w:rsidRPr="00E6597C" w:rsidRDefault="00B3067E" w:rsidP="00B3067E">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ind w:firstLine="567"/>
        <w:jc w:val="right"/>
        <w:rPr>
          <w:rFonts w:ascii="GHEA Grapalat" w:hAnsi="GHEA Grapalat" w:cs="Sylfaen"/>
          <w:i/>
          <w:sz w:val="22"/>
          <w:szCs w:val="22"/>
          <w:lang w:val="pt-BR"/>
        </w:rPr>
      </w:pPr>
    </w:p>
    <w:p w:rsidR="00B3067E" w:rsidRPr="005062FF" w:rsidRDefault="00B3067E" w:rsidP="00B3067E">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3067E" w:rsidRPr="00D52240" w:rsidTr="007D78C9">
        <w:trPr>
          <w:tblCellSpacing w:w="7" w:type="dxa"/>
          <w:jc w:val="center"/>
        </w:trPr>
        <w:tc>
          <w:tcPr>
            <w:tcW w:w="0" w:type="auto"/>
            <w:vAlign w:val="center"/>
          </w:tcPr>
          <w:p w:rsidR="00B3067E" w:rsidRPr="00E6597C" w:rsidRDefault="00B3067E" w:rsidP="007D78C9">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3067E" w:rsidRPr="00E6597C" w:rsidRDefault="00B3067E" w:rsidP="00B3067E">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3067E" w:rsidRPr="00E6597C" w:rsidRDefault="00B3067E" w:rsidP="00B3067E">
      <w:pPr>
        <w:ind w:firstLine="375"/>
        <w:rPr>
          <w:rFonts w:ascii="GHEA Grapalat" w:hAnsi="GHEA Grapalat"/>
          <w:iCs/>
          <w:color w:val="000000"/>
          <w:sz w:val="15"/>
          <w:szCs w:val="21"/>
          <w:lang w:val="pt-BR"/>
        </w:rPr>
      </w:pPr>
    </w:p>
    <w:p w:rsidR="00B3067E" w:rsidRPr="00E6597C" w:rsidRDefault="00B3067E" w:rsidP="00B3067E">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3067E" w:rsidRPr="00E6597C" w:rsidRDefault="00B3067E" w:rsidP="00B3067E">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3067E" w:rsidRPr="00E6597C" w:rsidRDefault="00B3067E" w:rsidP="00B3067E">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3067E" w:rsidRPr="00E6597C" w:rsidRDefault="00B3067E" w:rsidP="00B3067E">
      <w:pPr>
        <w:pStyle w:val="a3"/>
        <w:spacing w:line="240" w:lineRule="auto"/>
        <w:ind w:firstLine="0"/>
        <w:jc w:val="center"/>
        <w:rPr>
          <w:b/>
          <w:bCs/>
          <w:iCs/>
          <w:lang w:val="es-ES"/>
        </w:rPr>
      </w:pPr>
    </w:p>
    <w:p w:rsidR="00B3067E" w:rsidRPr="00E6597C" w:rsidRDefault="00B3067E" w:rsidP="00B3067E">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3067E" w:rsidRPr="00E6597C" w:rsidRDefault="00B3067E" w:rsidP="00B3067E">
      <w:pPr>
        <w:pStyle w:val="a3"/>
        <w:spacing w:line="240" w:lineRule="auto"/>
        <w:ind w:firstLine="0"/>
        <w:rPr>
          <w:iCs/>
          <w:lang w:val="es-ES"/>
        </w:rPr>
      </w:pPr>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w:t>
      </w:r>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3067E" w:rsidRPr="00E6597C" w:rsidRDefault="00B3067E" w:rsidP="00B3067E">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3067E" w:rsidRPr="00E6597C" w:rsidRDefault="00B3067E" w:rsidP="00B3067E">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3067E" w:rsidRPr="00E6597C" w:rsidRDefault="00B3067E" w:rsidP="00B3067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067E" w:rsidRPr="00E6597C" w:rsidTr="007D78C9">
        <w:trPr>
          <w:jc w:val="right"/>
        </w:trPr>
        <w:tc>
          <w:tcPr>
            <w:tcW w:w="357"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3067E" w:rsidRPr="00E6597C" w:rsidRDefault="00B3067E" w:rsidP="007D7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3067E" w:rsidRPr="00E6597C" w:rsidTr="007D78C9">
        <w:trPr>
          <w:jc w:val="right"/>
        </w:trPr>
        <w:tc>
          <w:tcPr>
            <w:tcW w:w="357" w:type="dxa"/>
            <w:vMerge/>
            <w:shd w:val="clear" w:color="auto" w:fill="auto"/>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3067E" w:rsidRPr="00E6597C" w:rsidTr="007D78C9">
        <w:trPr>
          <w:trHeight w:val="1105"/>
          <w:jc w:val="right"/>
        </w:trPr>
        <w:tc>
          <w:tcPr>
            <w:tcW w:w="357" w:type="dxa"/>
            <w:vMerge/>
            <w:tcBorders>
              <w:bottom w:val="single" w:sz="4" w:space="0" w:color="auto"/>
            </w:tcBorders>
            <w:shd w:val="clear" w:color="auto" w:fill="auto"/>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r>
      <w:tr w:rsidR="00B3067E" w:rsidRPr="00E6597C" w:rsidTr="007D78C9">
        <w:trPr>
          <w:jc w:val="right"/>
        </w:trPr>
        <w:tc>
          <w:tcPr>
            <w:tcW w:w="357"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r>
      <w:tr w:rsidR="00B3067E" w:rsidRPr="00E6597C" w:rsidTr="007D78C9">
        <w:trPr>
          <w:jc w:val="right"/>
        </w:trPr>
        <w:tc>
          <w:tcPr>
            <w:tcW w:w="357"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73"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440"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800"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16"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842"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34"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68"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675"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r>
    </w:tbl>
    <w:p w:rsidR="00B3067E" w:rsidRPr="00E6597C" w:rsidRDefault="00B3067E" w:rsidP="00B3067E">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3067E" w:rsidRPr="00E6597C" w:rsidRDefault="00B3067E" w:rsidP="00B3067E">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3067E" w:rsidRPr="00E6597C" w:rsidRDefault="00B3067E" w:rsidP="00B3067E">
      <w:pPr>
        <w:ind w:firstLine="375"/>
        <w:jc w:val="both"/>
        <w:rPr>
          <w:rFonts w:ascii="GHEA Grapalat" w:hAnsi="GHEA Grapalat"/>
          <w:iCs/>
          <w:snapToGrid w:val="0"/>
          <w:color w:val="000000"/>
          <w:sz w:val="21"/>
          <w:szCs w:val="21"/>
          <w:lang w:val="es-ES"/>
        </w:rPr>
      </w:pPr>
    </w:p>
    <w:p w:rsidR="00B3067E" w:rsidRPr="00E6597C" w:rsidRDefault="00B3067E" w:rsidP="00B3067E">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067E" w:rsidRPr="00E6597C" w:rsidTr="007D78C9">
        <w:trPr>
          <w:trHeight w:val="266"/>
          <w:tblCellSpacing w:w="7" w:type="dxa"/>
          <w:jc w:val="center"/>
        </w:trPr>
        <w:tc>
          <w:tcPr>
            <w:tcW w:w="0" w:type="auto"/>
            <w:vAlign w:val="center"/>
          </w:tcPr>
          <w:p w:rsidR="00B3067E" w:rsidRPr="00E6597C" w:rsidRDefault="00B3067E" w:rsidP="007D78C9">
            <w:pPr>
              <w:jc w:val="center"/>
              <w:rPr>
                <w:rFonts w:ascii="GHEA Grapalat" w:hAnsi="GHEA Grapalat"/>
                <w:iCs/>
                <w:color w:val="000000"/>
                <w:sz w:val="21"/>
                <w:szCs w:val="21"/>
              </w:rPr>
            </w:pPr>
            <w:r w:rsidRPr="00E6597C">
              <w:rPr>
                <w:rFonts w:ascii="GHEA Grapalat" w:hAnsi="GHEA Grapalat"/>
                <w:iCs/>
                <w:snapToGrid w:val="0"/>
                <w:color w:val="000000"/>
                <w:sz w:val="21"/>
                <w:szCs w:val="21"/>
                <w:lang w:val="es-ES"/>
              </w:rPr>
              <w:t> </w:t>
            </w:r>
            <w:r w:rsidRPr="00E6597C">
              <w:rPr>
                <w:rFonts w:ascii="GHEA Grapalat" w:hAnsi="GHEA Grapalat"/>
                <w:iCs/>
                <w:color w:val="000000"/>
                <w:sz w:val="21"/>
                <w:szCs w:val="21"/>
              </w:rPr>
              <w:t xml:space="preserve">Աշխատանքը հանձնեց </w:t>
            </w:r>
          </w:p>
        </w:tc>
        <w:tc>
          <w:tcPr>
            <w:tcW w:w="0" w:type="auto"/>
            <w:vAlign w:val="center"/>
          </w:tcPr>
          <w:p w:rsidR="00B3067E" w:rsidRPr="00E6597C" w:rsidRDefault="00B3067E" w:rsidP="007D78C9">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3067E" w:rsidRPr="00E6597C" w:rsidTr="007D78C9">
        <w:trPr>
          <w:trHeight w:val="473"/>
          <w:tblCellSpacing w:w="7" w:type="dxa"/>
          <w:jc w:val="center"/>
        </w:trPr>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___________________________</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3067E" w:rsidRPr="00E6597C" w:rsidTr="007D78C9">
        <w:trPr>
          <w:trHeight w:val="503"/>
          <w:tblCellSpacing w:w="7" w:type="dxa"/>
          <w:jc w:val="center"/>
        </w:trPr>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___________________________</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ազգանուն, անուն</w:t>
            </w:r>
          </w:p>
        </w:tc>
      </w:tr>
      <w:tr w:rsidR="00B3067E" w:rsidRPr="00E6597C" w:rsidTr="007D78C9">
        <w:trPr>
          <w:trHeight w:val="281"/>
          <w:tblCellSpacing w:w="7" w:type="dxa"/>
          <w:jc w:val="center"/>
        </w:trPr>
        <w:tc>
          <w:tcPr>
            <w:tcW w:w="0" w:type="auto"/>
            <w:vAlign w:val="center"/>
          </w:tcPr>
          <w:p w:rsidR="00B3067E" w:rsidRPr="00E6597C" w:rsidRDefault="00B3067E" w:rsidP="007D78C9">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3067E" w:rsidRPr="00E6597C" w:rsidRDefault="00B3067E" w:rsidP="007D78C9">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3067E" w:rsidRPr="00E6597C" w:rsidRDefault="00B3067E" w:rsidP="00B3067E">
      <w:pPr>
        <w:ind w:left="-142" w:firstLine="142"/>
        <w:jc w:val="center"/>
        <w:rPr>
          <w:rFonts w:ascii="GHEA Grapalat" w:hAnsi="GHEA Grapalat" w:cs="Sylfaen"/>
          <w:b/>
        </w:rPr>
      </w:pPr>
    </w:p>
    <w:p w:rsidR="00B3067E" w:rsidRPr="00E6597C" w:rsidRDefault="00B3067E" w:rsidP="00B3067E">
      <w:pPr>
        <w:ind w:firstLine="567"/>
        <w:jc w:val="right"/>
        <w:rPr>
          <w:rFonts w:ascii="GHEA Grapalat" w:hAnsi="GHEA Grapalat" w:cs="Sylfaen"/>
          <w:i/>
          <w:sz w:val="22"/>
          <w:szCs w:val="22"/>
          <w:lang w:val="pt-BR"/>
        </w:rPr>
      </w:pP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B3067E" w:rsidRPr="00E6597C" w:rsidRDefault="00B3067E" w:rsidP="00B3067E">
      <w:pPr>
        <w:ind w:firstLine="567"/>
        <w:jc w:val="right"/>
        <w:rPr>
          <w:rFonts w:ascii="GHEA Grapalat" w:hAnsi="GHEA Grapalat" w:cs="Arial"/>
          <w:i/>
          <w:sz w:val="20"/>
          <w:szCs w:val="20"/>
          <w:lang w:val="pt-BR"/>
        </w:rPr>
      </w:pPr>
      <w:r w:rsidRPr="001C5CC7">
        <w:rPr>
          <w:rFonts w:ascii="GHEA Grapalat" w:hAnsi="GHEA Grapalat"/>
          <w:i/>
          <w:sz w:val="20"/>
          <w:szCs w:val="20"/>
          <w:lang w:val="pt-BR"/>
        </w:rPr>
        <w:t>«</w:t>
      </w:r>
      <w:r w:rsidRPr="00E6597C">
        <w:rPr>
          <w:rFonts w:ascii="GHEA Grapalat" w:hAnsi="GHEA Grapalat"/>
          <w:i/>
          <w:sz w:val="20"/>
          <w:szCs w:val="20"/>
          <w:lang w:val="pt-BR"/>
        </w:rPr>
        <w:t xml:space="preserve">           </w:t>
      </w:r>
      <w:r w:rsidRPr="001C5CC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1C5CC7" w:rsidRDefault="00B3067E" w:rsidP="00B3067E">
      <w:pPr>
        <w:tabs>
          <w:tab w:val="left" w:pos="360"/>
          <w:tab w:val="left" w:pos="540"/>
        </w:tabs>
        <w:jc w:val="center"/>
        <w:rPr>
          <w:rFonts w:ascii="Sylfaen" w:hAnsi="Sylfaen" w:cs="Sylfaen"/>
          <w:b/>
          <w:bCs/>
          <w:sz w:val="20"/>
          <w:szCs w:val="20"/>
          <w:lang w:val="pt-BR"/>
        </w:rPr>
      </w:pPr>
    </w:p>
    <w:p w:rsidR="00B3067E" w:rsidRPr="001C5CC7" w:rsidRDefault="00B3067E" w:rsidP="00B3067E">
      <w:pPr>
        <w:tabs>
          <w:tab w:val="left" w:pos="360"/>
          <w:tab w:val="left" w:pos="540"/>
        </w:tabs>
        <w:jc w:val="center"/>
        <w:rPr>
          <w:rFonts w:ascii="Sylfaen" w:hAnsi="Sylfaen" w:cs="Sylfaen"/>
          <w:b/>
          <w:bCs/>
          <w:lang w:val="pt-BR"/>
        </w:rPr>
      </w:pPr>
    </w:p>
    <w:p w:rsidR="00B3067E" w:rsidRPr="001C5CC7" w:rsidRDefault="00B3067E" w:rsidP="00B3067E">
      <w:pPr>
        <w:tabs>
          <w:tab w:val="left" w:pos="360"/>
          <w:tab w:val="left" w:pos="540"/>
        </w:tabs>
        <w:rPr>
          <w:rFonts w:ascii="GHEA Grapalat" w:hAnsi="GHEA Grapalat" w:cs="Sylfaen"/>
          <w:sz w:val="22"/>
          <w:szCs w:val="22"/>
          <w:lang w:val="pt-BR"/>
        </w:rPr>
      </w:pPr>
    </w:p>
    <w:p w:rsidR="00B3067E" w:rsidRPr="001C5CC7" w:rsidRDefault="00B3067E" w:rsidP="00B3067E">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1C5CC7">
        <w:rPr>
          <w:rFonts w:ascii="GHEA Grapalat" w:hAnsi="GHEA Grapalat" w:cs="Sylfaen"/>
          <w:bCs/>
          <w:sz w:val="18"/>
          <w:szCs w:val="18"/>
          <w:lang w:val="pt-BR"/>
        </w:rPr>
        <w:t xml:space="preserve">  N</w:t>
      </w:r>
      <w:proofErr w:type="gramEnd"/>
      <w:r w:rsidRPr="001C5CC7">
        <w:rPr>
          <w:rFonts w:ascii="GHEA Grapalat" w:hAnsi="GHEA Grapalat" w:cs="Sylfaen"/>
          <w:bCs/>
          <w:sz w:val="18"/>
          <w:szCs w:val="18"/>
          <w:lang w:val="pt-BR"/>
        </w:rPr>
        <w:t xml:space="preserve">    </w:t>
      </w:r>
    </w:p>
    <w:p w:rsidR="00B3067E" w:rsidRPr="0007598D" w:rsidRDefault="00B3067E" w:rsidP="00B3067E">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07598D">
        <w:rPr>
          <w:rFonts w:ascii="GHEA Grapalat" w:hAnsi="GHEA Grapalat" w:cs="Sylfaen"/>
          <w:bCs/>
          <w:sz w:val="18"/>
          <w:szCs w:val="18"/>
          <w:lang w:val="pt-BR"/>
        </w:rPr>
        <w:t xml:space="preserve">                                                                                                                               </w:t>
      </w:r>
    </w:p>
    <w:p w:rsidR="00B3067E" w:rsidRPr="0007598D" w:rsidRDefault="00B3067E" w:rsidP="00B3067E">
      <w:pPr>
        <w:tabs>
          <w:tab w:val="left" w:pos="360"/>
          <w:tab w:val="left" w:pos="540"/>
        </w:tabs>
        <w:rPr>
          <w:rFonts w:ascii="GHEA Grapalat" w:hAnsi="GHEA Grapalat" w:cs="Sylfaen"/>
          <w:sz w:val="22"/>
          <w:szCs w:val="22"/>
          <w:lang w:val="pt-BR"/>
        </w:rPr>
      </w:pPr>
    </w:p>
    <w:p w:rsidR="00B3067E" w:rsidRPr="0007598D" w:rsidRDefault="00B3067E" w:rsidP="00B3067E">
      <w:pPr>
        <w:tabs>
          <w:tab w:val="left" w:pos="360"/>
          <w:tab w:val="left" w:pos="540"/>
        </w:tabs>
        <w:rPr>
          <w:rFonts w:ascii="GHEA Grapalat" w:hAnsi="GHEA Grapalat" w:cs="Sylfaen"/>
          <w:sz w:val="22"/>
          <w:szCs w:val="22"/>
          <w:lang w:val="pt-BR"/>
        </w:rPr>
      </w:pPr>
    </w:p>
    <w:p w:rsidR="00B3067E" w:rsidRPr="0007598D" w:rsidRDefault="00B3067E" w:rsidP="00B3067E">
      <w:pPr>
        <w:tabs>
          <w:tab w:val="left" w:pos="360"/>
          <w:tab w:val="left" w:pos="540"/>
        </w:tabs>
        <w:ind w:left="-540" w:firstLine="180"/>
        <w:jc w:val="both"/>
        <w:rPr>
          <w:rFonts w:ascii="GHEA Grapalat" w:hAnsi="GHEA Grapalat" w:cs="Sylfaen"/>
          <w:sz w:val="20"/>
          <w:szCs w:val="20"/>
          <w:lang w:val="pt-BR"/>
        </w:rPr>
      </w:pPr>
      <w:r w:rsidRPr="0007598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07598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r w:rsidRPr="0007598D">
        <w:rPr>
          <w:rFonts w:ascii="GHEA Grapalat" w:hAnsi="GHEA Grapalat" w:cs="Sylfaen"/>
          <w:lang w:val="pt-BR"/>
        </w:rPr>
        <w:t xml:space="preserve"> </w:t>
      </w:r>
      <w:r w:rsidRPr="0007598D">
        <w:rPr>
          <w:rFonts w:ascii="GHEA Grapalat" w:hAnsi="GHEA Grapalat" w:cs="Sylfaen"/>
          <w:sz w:val="20"/>
          <w:szCs w:val="20"/>
          <w:lang w:val="pt-BR"/>
        </w:rPr>
        <w:t>(</w:t>
      </w:r>
      <w:r w:rsidRPr="00E6597C">
        <w:rPr>
          <w:rFonts w:ascii="GHEA Grapalat" w:hAnsi="GHEA Grapalat" w:cs="Sylfaen"/>
          <w:sz w:val="20"/>
          <w:szCs w:val="20"/>
        </w:rPr>
        <w:t>այսուհետ</w:t>
      </w:r>
      <w:r w:rsidRPr="0007598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07598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p>
    <w:p w:rsidR="00B3067E" w:rsidRPr="0007598D" w:rsidRDefault="00B3067E" w:rsidP="00B3067E">
      <w:pPr>
        <w:tabs>
          <w:tab w:val="left" w:pos="360"/>
          <w:tab w:val="left" w:pos="540"/>
        </w:tabs>
        <w:ind w:right="-360"/>
        <w:jc w:val="both"/>
        <w:rPr>
          <w:rFonts w:ascii="GHEA Grapalat" w:hAnsi="GHEA Grapalat" w:cs="Sylfaen"/>
          <w:sz w:val="12"/>
          <w:szCs w:val="12"/>
          <w:lang w:val="pt-BR"/>
        </w:rPr>
      </w:pPr>
      <w:r w:rsidRPr="0007598D">
        <w:rPr>
          <w:rFonts w:ascii="GHEA Grapalat" w:hAnsi="GHEA Grapalat" w:cs="Sylfaen"/>
          <w:lang w:val="pt-BR"/>
        </w:rPr>
        <w:t xml:space="preserve">                                           </w:t>
      </w:r>
      <w:r w:rsidRPr="00E6597C">
        <w:rPr>
          <w:rFonts w:ascii="GHEA Grapalat" w:hAnsi="GHEA Grapalat" w:cs="Sylfaen"/>
          <w:sz w:val="12"/>
          <w:szCs w:val="12"/>
        </w:rPr>
        <w:t>Պատվիրատուի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07598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B3067E" w:rsidRPr="00E6597C" w:rsidRDefault="00B3067E" w:rsidP="00B3067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07598D">
        <w:rPr>
          <w:rFonts w:ascii="GHEA Grapalat" w:hAnsi="GHEA Grapalat" w:cs="Sylfaen"/>
          <w:sz w:val="20"/>
          <w:szCs w:val="20"/>
          <w:lang w:val="pt-BR"/>
        </w:rPr>
        <w:t xml:space="preserve"> </w:t>
      </w:r>
      <w:r w:rsidRPr="00E6597C">
        <w:rPr>
          <w:rFonts w:ascii="GHEA Grapalat" w:hAnsi="GHEA Grapalat" w:cs="Sylfaen"/>
          <w:sz w:val="20"/>
          <w:szCs w:val="20"/>
        </w:rPr>
        <w:t>միջև</w:t>
      </w:r>
      <w:r w:rsidRPr="0007598D">
        <w:rPr>
          <w:rFonts w:ascii="GHEA Grapalat" w:hAnsi="GHEA Grapalat" w:cs="Sylfaen"/>
          <w:lang w:val="pt-BR"/>
        </w:rPr>
        <w:t xml:space="preserve"> </w:t>
      </w:r>
      <w:r w:rsidRPr="0007598D">
        <w:rPr>
          <w:rFonts w:ascii="GHEA Grapalat" w:hAnsi="GHEA Grapalat" w:cs="Sylfaen"/>
          <w:sz w:val="20"/>
          <w:lang w:val="pt-BR"/>
        </w:rPr>
        <w:t xml:space="preserve">20     </w:t>
      </w:r>
      <w:r w:rsidRPr="00E6597C">
        <w:rPr>
          <w:rFonts w:ascii="GHEA Grapalat" w:hAnsi="GHEA Grapalat" w:cs="Sylfaen"/>
          <w:sz w:val="20"/>
        </w:rPr>
        <w:t>թ</w:t>
      </w:r>
      <w:r w:rsidRPr="0007598D">
        <w:rPr>
          <w:rFonts w:ascii="GHEA Grapalat" w:hAnsi="GHEA Grapalat" w:cs="Sylfaen"/>
          <w:sz w:val="20"/>
          <w:lang w:val="pt-BR"/>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3067E" w:rsidRPr="00E6597C" w:rsidRDefault="00B3067E" w:rsidP="00B3067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3067E" w:rsidRPr="00E6597C" w:rsidRDefault="00B3067E" w:rsidP="00B3067E">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3067E" w:rsidRPr="00E6597C" w:rsidRDefault="00B3067E" w:rsidP="00B3067E">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067E" w:rsidRPr="00E6597C" w:rsidTr="007D78C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3067E" w:rsidRPr="00E6597C" w:rsidRDefault="00B3067E" w:rsidP="007D78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3067E" w:rsidRPr="00E6597C" w:rsidRDefault="00B3067E" w:rsidP="007D78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r>
    </w:tbl>
    <w:p w:rsidR="00B3067E" w:rsidRPr="00E6597C" w:rsidRDefault="00B3067E" w:rsidP="00B3067E">
      <w:pPr>
        <w:tabs>
          <w:tab w:val="left" w:pos="360"/>
          <w:tab w:val="left" w:pos="540"/>
        </w:tabs>
        <w:jc w:val="both"/>
        <w:rPr>
          <w:rFonts w:ascii="GHEA Grapalat" w:hAnsi="GHEA Grapalat" w:cs="Sylfaen"/>
          <w:lang w:eastAsia="ru-RU"/>
        </w:rPr>
      </w:pPr>
    </w:p>
    <w:p w:rsidR="00B3067E" w:rsidRPr="00E6597C" w:rsidRDefault="00B3067E" w:rsidP="00B3067E">
      <w:pPr>
        <w:tabs>
          <w:tab w:val="left" w:pos="360"/>
          <w:tab w:val="left" w:pos="540"/>
        </w:tabs>
        <w:jc w:val="both"/>
        <w:rPr>
          <w:rFonts w:ascii="GHEA Grapalat" w:hAnsi="GHEA Grapalat" w:cs="Sylfaen"/>
        </w:rPr>
      </w:pPr>
    </w:p>
    <w:p w:rsidR="00B3067E" w:rsidRPr="00E6597C" w:rsidRDefault="00B3067E" w:rsidP="00B3067E">
      <w:pPr>
        <w:tabs>
          <w:tab w:val="left" w:pos="360"/>
          <w:tab w:val="left" w:pos="540"/>
        </w:tabs>
        <w:jc w:val="both"/>
        <w:rPr>
          <w:rFonts w:ascii="GHEA Grapalat" w:hAnsi="GHEA Grapalat" w:cs="Sylfaen"/>
          <w:lang w:val="hy-AM"/>
        </w:rPr>
      </w:pPr>
    </w:p>
    <w:p w:rsidR="00B3067E" w:rsidRPr="00E6597C" w:rsidRDefault="00B3067E" w:rsidP="00B3067E">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3067E" w:rsidRPr="00E6597C" w:rsidRDefault="00B3067E" w:rsidP="00B3067E">
      <w:pPr>
        <w:tabs>
          <w:tab w:val="left" w:pos="360"/>
          <w:tab w:val="left" w:pos="540"/>
        </w:tabs>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14"/>
          <w:szCs w:val="14"/>
          <w:lang w:val="hy-AM"/>
        </w:rPr>
      </w:pP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tabs>
          <w:tab w:val="left" w:pos="360"/>
          <w:tab w:val="left" w:pos="540"/>
        </w:tabs>
        <w:rPr>
          <w:rFonts w:ascii="GHEA Grapalat" w:hAnsi="GHEA Grapalat" w:cs="Sylfaen"/>
          <w:sz w:val="22"/>
          <w:szCs w:val="22"/>
          <w:lang w:val="hy-AM"/>
        </w:rPr>
      </w:pPr>
    </w:p>
    <w:p w:rsidR="00B3067E" w:rsidRPr="00E6597C" w:rsidRDefault="00B3067E" w:rsidP="00B3067E">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579"/>
        <w:gridCol w:w="4992"/>
      </w:tblGrid>
      <w:tr w:rsidR="00B3067E" w:rsidRPr="00E6597C" w:rsidTr="007D78C9">
        <w:tc>
          <w:tcPr>
            <w:tcW w:w="4785" w:type="dxa"/>
          </w:tcPr>
          <w:p w:rsidR="00B3067E" w:rsidRPr="00E6597C" w:rsidRDefault="00B3067E" w:rsidP="007D78C9">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3067E" w:rsidRPr="00E6597C" w:rsidRDefault="00B3067E" w:rsidP="007D78C9">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3067E" w:rsidRPr="00E6597C" w:rsidRDefault="00B3067E" w:rsidP="00B3067E">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B3067E" w:rsidRPr="00E6597C" w:rsidRDefault="00B3067E" w:rsidP="00B3067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067E" w:rsidRPr="00E6597C" w:rsidTr="007D78C9">
        <w:trPr>
          <w:tblCellSpacing w:w="7" w:type="dxa"/>
          <w:jc w:val="center"/>
        </w:trPr>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3067E" w:rsidRPr="00E6597C" w:rsidTr="007D78C9">
        <w:trPr>
          <w:tblCellSpacing w:w="7" w:type="dxa"/>
          <w:jc w:val="center"/>
        </w:trPr>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3067E" w:rsidRPr="00E6597C" w:rsidRDefault="00B3067E" w:rsidP="00B3067E">
      <w:pPr>
        <w:tabs>
          <w:tab w:val="left" w:pos="360"/>
          <w:tab w:val="left" w:pos="540"/>
        </w:tabs>
        <w:jc w:val="center"/>
        <w:rPr>
          <w:rFonts w:ascii="Sylfaen" w:hAnsi="Sylfaen" w:cs="Sylfaen"/>
          <w:b/>
          <w:bCs/>
        </w:rPr>
      </w:pPr>
    </w:p>
    <w:p w:rsidR="00B3067E" w:rsidRPr="00FB1EC7" w:rsidRDefault="00B3067E" w:rsidP="00B3067E">
      <w:pPr>
        <w:pStyle w:val="31"/>
        <w:spacing w:line="240" w:lineRule="auto"/>
        <w:jc w:val="right"/>
        <w:rPr>
          <w:rFonts w:ascii="GHEA Grapalat" w:hAnsi="GHEA Grapalat"/>
        </w:rPr>
      </w:pPr>
    </w:p>
    <w:p w:rsidR="00B3067E" w:rsidRDefault="00B3067E" w:rsidP="00B3067E"/>
    <w:p w:rsidR="00EE5DE8" w:rsidRDefault="00EE5DE8"/>
    <w:sectPr w:rsidR="00EE5DE8" w:rsidSect="00B860A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BE9" w:rsidRDefault="00C53BE9" w:rsidP="00B3067E">
      <w:r>
        <w:separator/>
      </w:r>
    </w:p>
  </w:endnote>
  <w:endnote w:type="continuationSeparator" w:id="0">
    <w:p w:rsidR="00C53BE9" w:rsidRDefault="00C53BE9" w:rsidP="00B3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BE9" w:rsidRDefault="00C53BE9" w:rsidP="00B3067E">
      <w:r>
        <w:separator/>
      </w:r>
    </w:p>
  </w:footnote>
  <w:footnote w:type="continuationSeparator" w:id="0">
    <w:p w:rsidR="00C53BE9" w:rsidRDefault="00C53BE9" w:rsidP="00B3067E">
      <w:r>
        <w:continuationSeparator/>
      </w:r>
    </w:p>
  </w:footnote>
  <w:footnote w:id="1">
    <w:p w:rsidR="00B3067E" w:rsidRPr="00E6597C" w:rsidDel="009A5190" w:rsidRDefault="00B3067E" w:rsidP="00B3067E">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07598D">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3067E" w:rsidRPr="0007598D" w:rsidRDefault="00B3067E" w:rsidP="00B3067E">
      <w:pPr>
        <w:pStyle w:val="af2"/>
        <w:jc w:val="both"/>
        <w:rPr>
          <w:rFonts w:ascii="GHEA Grapalat" w:hAnsi="GHEA Grapalat" w:cs="Sylfaen"/>
          <w:i/>
          <w:sz w:val="16"/>
          <w:szCs w:val="16"/>
          <w:lang w:val="af-ZA"/>
        </w:rPr>
      </w:pPr>
      <w:r w:rsidRPr="00E6597C">
        <w:rPr>
          <w:rStyle w:val="af6"/>
        </w:rPr>
        <w:footnoteRef/>
      </w:r>
      <w:r w:rsidRPr="0007598D">
        <w:rPr>
          <w:lang w:val="af-ZA"/>
        </w:rPr>
        <w:t xml:space="preserve"> </w:t>
      </w:r>
      <w:r w:rsidRPr="00E6597C">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07598D">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07598D">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07598D">
        <w:rPr>
          <w:rFonts w:ascii="GHEA Grapalat" w:hAnsi="GHEA Grapalat" w:cs="Sylfaen"/>
          <w:i/>
          <w:sz w:val="16"/>
          <w:szCs w:val="16"/>
          <w:lang w:val="af-ZA"/>
        </w:rPr>
        <w:t>.</w:t>
      </w:r>
      <w:proofErr w:type="gramEnd"/>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w:t>
      </w:r>
      <w:proofErr w:type="gramEnd"/>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07598D">
        <w:rPr>
          <w:rFonts w:ascii="GHEA Grapalat" w:hAnsi="GHEA Grapalat" w:cs="Sylfaen"/>
          <w:i/>
          <w:sz w:val="16"/>
          <w:szCs w:val="16"/>
          <w:lang w:val="af-ZA"/>
        </w:rPr>
        <w:t>:</w:t>
      </w:r>
    </w:p>
    <w:p w:rsidR="00B3067E" w:rsidRPr="0007598D" w:rsidRDefault="00B3067E" w:rsidP="00B3067E">
      <w:pPr>
        <w:pStyle w:val="af2"/>
        <w:jc w:val="both"/>
        <w:rPr>
          <w:lang w:val="af-ZA"/>
        </w:rPr>
      </w:pPr>
      <w:r w:rsidRPr="00E6597C">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07598D">
        <w:rPr>
          <w:rFonts w:ascii="GHEA Grapalat" w:hAnsi="GHEA Grapalat" w:cs="Sylfaen"/>
          <w:i/>
          <w:sz w:val="16"/>
          <w:szCs w:val="16"/>
          <w:lang w:val="af-ZA"/>
        </w:rPr>
        <w:t>:</w:t>
      </w:r>
    </w:p>
  </w:footnote>
  <w:footnote w:id="3">
    <w:p w:rsidR="00B3067E" w:rsidRPr="00C13B08" w:rsidRDefault="00B3067E" w:rsidP="00B3067E">
      <w:pPr>
        <w:pStyle w:val="af2"/>
        <w:jc w:val="both"/>
        <w:rPr>
          <w:lang w:val="af-ZA"/>
        </w:rPr>
      </w:pPr>
    </w:p>
  </w:footnote>
  <w:footnote w:id="4">
    <w:p w:rsidR="00B3067E" w:rsidRPr="00C13B08" w:rsidRDefault="00B3067E" w:rsidP="00B3067E">
      <w:pPr>
        <w:pStyle w:val="af2"/>
        <w:jc w:val="both"/>
        <w:rPr>
          <w:rFonts w:ascii="GHEA Grapalat" w:hAnsi="GHEA Grapalat" w:cs="Sylfaen"/>
          <w:i/>
          <w:sz w:val="16"/>
          <w:szCs w:val="16"/>
          <w:lang w:val="af-ZA"/>
        </w:rPr>
      </w:pPr>
      <w:r w:rsidRPr="00C13B08">
        <w:rPr>
          <w:color w:val="000000"/>
          <w:vertAlign w:val="superscript"/>
          <w:lang w:val="af-ZA"/>
        </w:rPr>
        <w:t>7</w:t>
      </w:r>
      <w:r w:rsidRPr="00CC3A77">
        <w:rPr>
          <w:rStyle w:val="af6"/>
          <w:color w:val="FFFFFF"/>
        </w:rPr>
        <w:footnoteRef/>
      </w:r>
      <w:r w:rsidRPr="00C13B08">
        <w:rPr>
          <w:color w:val="FFFFFF"/>
          <w:lang w:val="af-ZA"/>
        </w:rPr>
        <w:t xml:space="preserve"> </w:t>
      </w:r>
      <w:r>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Pr>
          <w:rFonts w:ascii="GHEA Grapalat" w:hAnsi="GHEA Grapalat" w:cs="Sylfaen"/>
          <w:i/>
          <w:sz w:val="16"/>
          <w:szCs w:val="16"/>
        </w:rPr>
        <w:t>է</w:t>
      </w:r>
      <w:r w:rsidRPr="00C13B0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C13B08">
        <w:rPr>
          <w:rFonts w:ascii="GHEA Grapalat" w:hAnsi="GHEA Grapalat" w:cs="Sylfaen"/>
          <w:i/>
          <w:sz w:val="16"/>
          <w:szCs w:val="16"/>
          <w:lang w:val="af-ZA"/>
        </w:rPr>
        <w:t xml:space="preserve"> </w:t>
      </w:r>
      <w:r>
        <w:rPr>
          <w:rFonts w:ascii="GHEA Grapalat" w:hAnsi="GHEA Grapalat" w:cs="Sylfaen"/>
          <w:i/>
          <w:sz w:val="16"/>
          <w:szCs w:val="16"/>
        </w:rPr>
        <w:t>պահանջ</w:t>
      </w:r>
      <w:r w:rsidRPr="00C13B08">
        <w:rPr>
          <w:rFonts w:ascii="GHEA Grapalat" w:hAnsi="GHEA Grapalat" w:cs="Sylfaen"/>
          <w:i/>
          <w:sz w:val="16"/>
          <w:szCs w:val="16"/>
          <w:lang w:val="af-ZA"/>
        </w:rPr>
        <w:t xml:space="preserve"> </w:t>
      </w:r>
      <w:r>
        <w:rPr>
          <w:rFonts w:ascii="GHEA Grapalat" w:hAnsi="GHEA Grapalat" w:cs="Sylfaen"/>
          <w:i/>
          <w:sz w:val="16"/>
          <w:szCs w:val="16"/>
        </w:rPr>
        <w:t>սահմանված</w:t>
      </w:r>
      <w:r w:rsidRPr="00C13B08">
        <w:rPr>
          <w:rFonts w:ascii="GHEA Grapalat" w:hAnsi="GHEA Grapalat" w:cs="Sylfaen"/>
          <w:i/>
          <w:sz w:val="16"/>
          <w:szCs w:val="16"/>
          <w:lang w:val="af-ZA"/>
        </w:rPr>
        <w:t xml:space="preserve"> </w:t>
      </w:r>
      <w:r>
        <w:rPr>
          <w:rFonts w:ascii="GHEA Grapalat" w:hAnsi="GHEA Grapalat" w:cs="Sylfaen"/>
          <w:i/>
          <w:sz w:val="16"/>
          <w:szCs w:val="16"/>
        </w:rPr>
        <w:t>չէ</w:t>
      </w:r>
      <w:r w:rsidRPr="00C13B08">
        <w:rPr>
          <w:rFonts w:ascii="GHEA Grapalat" w:hAnsi="GHEA Grapalat" w:cs="Sylfaen"/>
          <w:i/>
          <w:sz w:val="16"/>
          <w:szCs w:val="16"/>
          <w:lang w:val="af-ZA"/>
        </w:rPr>
        <w:t>:</w:t>
      </w:r>
    </w:p>
    <w:p w:rsidR="00B3067E" w:rsidRPr="00C13B08" w:rsidRDefault="00B3067E" w:rsidP="00B3067E">
      <w:pPr>
        <w:pStyle w:val="af2"/>
        <w:jc w:val="both"/>
        <w:rPr>
          <w:lang w:val="af-ZA"/>
        </w:rPr>
      </w:pPr>
      <w:r w:rsidRPr="00C13B08">
        <w:rPr>
          <w:rFonts w:ascii="GHEA Grapalat" w:hAnsi="GHEA Grapalat" w:cs="Sylfaen"/>
          <w:i/>
          <w:sz w:val="16"/>
          <w:szCs w:val="16"/>
          <w:vertAlign w:val="superscript"/>
          <w:lang w:val="af-ZA"/>
        </w:rPr>
        <w:t xml:space="preserve">8 </w:t>
      </w:r>
      <w:r w:rsidRPr="00E6597C">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է</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առարկան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չի</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հանդիսանում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շինարարական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աշխատանք</w:t>
      </w:r>
    </w:p>
  </w:footnote>
  <w:footnote w:id="5">
    <w:p w:rsidR="00B3067E" w:rsidRPr="00C13B08" w:rsidRDefault="00B3067E" w:rsidP="00B3067E">
      <w:pPr>
        <w:pStyle w:val="af2"/>
        <w:rPr>
          <w:rFonts w:ascii="GHEA Grapalat" w:hAnsi="GHEA Grapalat" w:cs="Sylfaen"/>
          <w:i/>
          <w:sz w:val="16"/>
          <w:szCs w:val="16"/>
          <w:lang w:val="af-ZA"/>
        </w:rPr>
      </w:pPr>
      <w:r w:rsidRPr="00C13B08">
        <w:rPr>
          <w:vertAlign w:val="superscript"/>
          <w:lang w:val="af-ZA"/>
        </w:rPr>
        <w:t xml:space="preserve">12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B3067E" w:rsidRPr="00C13B08" w:rsidRDefault="00B3067E" w:rsidP="00B3067E">
      <w:pPr>
        <w:pStyle w:val="af2"/>
        <w:rPr>
          <w:rFonts w:ascii="GHEA Grapalat" w:hAnsi="GHEA Grapalat" w:cs="Sylfaen"/>
          <w:i/>
          <w:sz w:val="16"/>
          <w:szCs w:val="16"/>
          <w:lang w:val="af-ZA"/>
        </w:rPr>
      </w:pPr>
      <w:r w:rsidRPr="00C13B08">
        <w:rPr>
          <w:rFonts w:ascii="GHEA Grapalat" w:hAnsi="GHEA Grapalat" w:cs="Sylfaen"/>
          <w:i/>
          <w:sz w:val="16"/>
          <w:szCs w:val="16"/>
          <w:vertAlign w:val="superscript"/>
          <w:lang w:val="af-ZA"/>
        </w:rPr>
        <w:t xml:space="preserve">13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5.1)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B3067E" w:rsidRPr="00C13B08" w:rsidRDefault="00B3067E" w:rsidP="00B3067E">
      <w:pPr>
        <w:pStyle w:val="af2"/>
        <w:rPr>
          <w:rFonts w:ascii="Times New Roman" w:hAnsi="Times New Roman"/>
          <w:vertAlign w:val="superscript"/>
          <w:lang w:val="af-ZA"/>
        </w:rPr>
      </w:pPr>
    </w:p>
  </w:footnote>
  <w:footnote w:id="6">
    <w:p w:rsidR="00B3067E" w:rsidRPr="00C13B08" w:rsidRDefault="00B3067E" w:rsidP="00B3067E">
      <w:pPr>
        <w:pStyle w:val="af2"/>
        <w:rPr>
          <w:rFonts w:ascii="GHEA Grapalat" w:hAnsi="GHEA Grapalat"/>
          <w:lang w:val="af-ZA"/>
        </w:rPr>
      </w:pPr>
      <w:r w:rsidRPr="00C13B08">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Սույն</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է</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C13B08">
        <w:rPr>
          <w:rFonts w:ascii="GHEA Grapalat" w:hAnsi="GHEA Grapalat" w:cs="Sylfaen"/>
          <w:i/>
          <w:sz w:val="16"/>
          <w:szCs w:val="16"/>
          <w:lang w:val="af-ZA"/>
        </w:rPr>
        <w:t>:</w:t>
      </w:r>
      <w:r w:rsidRPr="00C13B08">
        <w:rPr>
          <w:rFonts w:ascii="GHEA Grapalat" w:hAnsi="GHEA Grapalat"/>
          <w:lang w:val="af-ZA"/>
        </w:rPr>
        <w:t xml:space="preserve"> </w:t>
      </w:r>
    </w:p>
  </w:footnote>
  <w:footnote w:id="7">
    <w:p w:rsidR="00B3067E" w:rsidRPr="00EC2CDE" w:rsidRDefault="00B3067E" w:rsidP="00B3067E">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է</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C13B0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C13B08">
        <w:rPr>
          <w:rFonts w:ascii="GHEA Grapalat" w:hAnsi="GHEA Grapalat" w:cs="Sylfaen"/>
          <w:i/>
          <w:sz w:val="16"/>
          <w:szCs w:val="16"/>
          <w:lang w:val="af-ZA"/>
        </w:rPr>
        <w:t>:</w:t>
      </w:r>
    </w:p>
  </w:footnote>
  <w:footnote w:id="8">
    <w:p w:rsidR="00B3067E" w:rsidRPr="0007598D" w:rsidRDefault="00B3067E" w:rsidP="00B3067E">
      <w:pPr>
        <w:pStyle w:val="af2"/>
        <w:jc w:val="both"/>
        <w:rPr>
          <w:rFonts w:ascii="GHEA Grapalat" w:hAnsi="GHEA Grapalat" w:cs="Sylfaen"/>
          <w:i/>
          <w:sz w:val="16"/>
          <w:szCs w:val="16"/>
          <w:lang w:val="af-ZA"/>
        </w:rPr>
      </w:pPr>
      <w:r w:rsidRPr="0007598D">
        <w:rPr>
          <w:color w:val="000000"/>
          <w:vertAlign w:val="superscript"/>
          <w:lang w:val="af-ZA"/>
        </w:rPr>
        <w:t xml:space="preserve">16 </w:t>
      </w:r>
      <w:r w:rsidRPr="003053EF">
        <w:rPr>
          <w:rFonts w:ascii="GHEA Grapalat" w:hAnsi="GHEA Grapalat" w:cs="Sylfaen"/>
          <w:i/>
          <w:sz w:val="16"/>
          <w:szCs w:val="16"/>
        </w:rPr>
        <w:t>Եթե</w:t>
      </w:r>
      <w:r w:rsidRPr="0007598D">
        <w:rPr>
          <w:rFonts w:ascii="GHEA Grapalat" w:hAnsi="GHEA Grapalat" w:cs="Sylfaen"/>
          <w:i/>
          <w:sz w:val="16"/>
          <w:szCs w:val="16"/>
          <w:lang w:val="af-ZA"/>
        </w:rPr>
        <w:t xml:space="preserve"> </w:t>
      </w:r>
      <w:r>
        <w:rPr>
          <w:rFonts w:ascii="GHEA Grapalat" w:hAnsi="GHEA Grapalat" w:cs="Sylfaen"/>
          <w:i/>
          <w:sz w:val="16"/>
          <w:szCs w:val="16"/>
        </w:rPr>
        <w:t>հրավերով</w:t>
      </w:r>
      <w:r w:rsidRPr="0007598D">
        <w:rPr>
          <w:rFonts w:ascii="GHEA Grapalat" w:hAnsi="GHEA Grapalat" w:cs="Sylfaen"/>
          <w:i/>
          <w:sz w:val="16"/>
          <w:szCs w:val="16"/>
          <w:lang w:val="af-ZA"/>
        </w:rPr>
        <w:t xml:space="preserve"> </w:t>
      </w:r>
      <w:r>
        <w:rPr>
          <w:rFonts w:ascii="GHEA Grapalat" w:hAnsi="GHEA Grapalat" w:cs="Sylfaen"/>
          <w:i/>
          <w:sz w:val="16"/>
          <w:szCs w:val="16"/>
        </w:rPr>
        <w:t>հայտի</w:t>
      </w:r>
      <w:r w:rsidRPr="0007598D">
        <w:rPr>
          <w:rFonts w:ascii="GHEA Grapalat" w:hAnsi="GHEA Grapalat" w:cs="Sylfaen"/>
          <w:i/>
          <w:sz w:val="16"/>
          <w:szCs w:val="16"/>
          <w:lang w:val="af-ZA"/>
        </w:rPr>
        <w:t xml:space="preserve"> </w:t>
      </w:r>
      <w:r>
        <w:rPr>
          <w:rFonts w:ascii="GHEA Grapalat" w:hAnsi="GHEA Grapalat" w:cs="Sylfaen"/>
          <w:i/>
          <w:sz w:val="16"/>
          <w:szCs w:val="16"/>
        </w:rPr>
        <w:t>ապահովման</w:t>
      </w:r>
      <w:r w:rsidRPr="0007598D">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07598D">
        <w:rPr>
          <w:rFonts w:ascii="GHEA Grapalat" w:hAnsi="GHEA Grapalat" w:cs="Sylfaen"/>
          <w:i/>
          <w:sz w:val="16"/>
          <w:szCs w:val="16"/>
          <w:lang w:val="af-ZA"/>
        </w:rPr>
        <w:t xml:space="preserve"> </w:t>
      </w:r>
      <w:r>
        <w:rPr>
          <w:rFonts w:ascii="GHEA Grapalat" w:hAnsi="GHEA Grapalat" w:cs="Sylfaen"/>
          <w:i/>
          <w:sz w:val="16"/>
          <w:szCs w:val="16"/>
        </w:rPr>
        <w:t>պահանջ</w:t>
      </w:r>
      <w:r w:rsidRPr="0007598D">
        <w:rPr>
          <w:rFonts w:ascii="GHEA Grapalat" w:hAnsi="GHEA Grapalat" w:cs="Sylfaen"/>
          <w:i/>
          <w:sz w:val="16"/>
          <w:szCs w:val="16"/>
          <w:lang w:val="af-ZA"/>
        </w:rPr>
        <w:t xml:space="preserve"> </w:t>
      </w:r>
      <w:r>
        <w:rPr>
          <w:rFonts w:ascii="GHEA Grapalat" w:hAnsi="GHEA Grapalat" w:cs="Sylfaen"/>
          <w:i/>
          <w:sz w:val="16"/>
          <w:szCs w:val="16"/>
        </w:rPr>
        <w:t>սահմանված</w:t>
      </w:r>
      <w:r w:rsidRPr="0007598D">
        <w:rPr>
          <w:rFonts w:ascii="GHEA Grapalat" w:hAnsi="GHEA Grapalat" w:cs="Sylfaen"/>
          <w:i/>
          <w:sz w:val="16"/>
          <w:szCs w:val="16"/>
          <w:lang w:val="af-ZA"/>
        </w:rPr>
        <w:t xml:space="preserve"> </w:t>
      </w:r>
      <w:r>
        <w:rPr>
          <w:rFonts w:ascii="GHEA Grapalat" w:hAnsi="GHEA Grapalat" w:cs="Sylfaen"/>
          <w:i/>
          <w:sz w:val="16"/>
          <w:szCs w:val="16"/>
        </w:rPr>
        <w:t>չէ</w:t>
      </w:r>
      <w:r w:rsidRPr="0007598D">
        <w:rPr>
          <w:rFonts w:ascii="GHEA Grapalat" w:hAnsi="GHEA Grapalat" w:cs="Sylfaen"/>
          <w:i/>
          <w:sz w:val="16"/>
          <w:szCs w:val="16"/>
          <w:lang w:val="af-ZA"/>
        </w:rPr>
        <w:t xml:space="preserve">, </w:t>
      </w:r>
      <w:r>
        <w:rPr>
          <w:rFonts w:ascii="GHEA Grapalat" w:hAnsi="GHEA Grapalat" w:cs="Sylfaen"/>
          <w:i/>
          <w:sz w:val="16"/>
          <w:szCs w:val="16"/>
        </w:rPr>
        <w:t>ապա</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է</w:t>
      </w:r>
      <w:r w:rsidRPr="0007598D">
        <w:rPr>
          <w:rFonts w:ascii="GHEA Grapalat" w:hAnsi="GHEA Grapalat" w:cs="Sylfaen"/>
          <w:i/>
          <w:sz w:val="16"/>
          <w:szCs w:val="16"/>
          <w:lang w:val="af-ZA"/>
        </w:rPr>
        <w:t>:</w:t>
      </w:r>
    </w:p>
    <w:p w:rsidR="00B3067E" w:rsidRPr="0007598D" w:rsidRDefault="00B3067E" w:rsidP="00B3067E">
      <w:pPr>
        <w:pStyle w:val="af2"/>
        <w:jc w:val="both"/>
        <w:rPr>
          <w:vertAlign w:val="superscript"/>
          <w:lang w:val="af-ZA"/>
        </w:rPr>
      </w:pPr>
      <w:r w:rsidRPr="0007598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է</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չի</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9">
    <w:p w:rsidR="00B3067E" w:rsidRPr="002A4619" w:rsidRDefault="00B3067E" w:rsidP="00B3067E">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3067E" w:rsidRDefault="00B3067E" w:rsidP="00B3067E">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3067E" w:rsidRPr="0007598D" w:rsidRDefault="00B3067E" w:rsidP="00B3067E">
      <w:pPr>
        <w:jc w:val="both"/>
        <w:rPr>
          <w:rFonts w:ascii="GHEA Grapalat" w:hAnsi="GHEA Grapalat" w:cs="Sylfaen"/>
          <w:sz w:val="20"/>
          <w:lang w:val="hy-AM"/>
        </w:rPr>
      </w:pPr>
      <w:r w:rsidRPr="0007598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B3067E" w:rsidRPr="001E7733" w:rsidRDefault="00B3067E" w:rsidP="00B3067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7598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է</w:t>
      </w:r>
      <w:r w:rsidRPr="001E7733">
        <w:rPr>
          <w:rFonts w:ascii="GHEA Grapalat" w:hAnsi="GHEA Grapalat"/>
          <w:i/>
          <w:sz w:val="16"/>
          <w:szCs w:val="16"/>
          <w:lang w:val="af-ZA"/>
        </w:rPr>
        <w:t xml:space="preserve"> </w:t>
      </w:r>
      <w:r w:rsidRPr="0007598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7598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7598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7598D">
        <w:rPr>
          <w:rFonts w:ascii="GHEA Grapalat" w:hAnsi="GHEA Grapalat"/>
          <w:i/>
          <w:sz w:val="16"/>
          <w:szCs w:val="16"/>
          <w:lang w:val="hy-AM"/>
        </w:rPr>
        <w:t>մինչև</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7598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հրապարակելը</w:t>
      </w:r>
      <w:r w:rsidRPr="00A65C38">
        <w:rPr>
          <w:rFonts w:ascii="GHEA Grapalat" w:hAnsi="GHEA Grapalat"/>
          <w:i/>
          <w:sz w:val="16"/>
          <w:szCs w:val="16"/>
          <w:lang w:val="hy-AM"/>
        </w:rPr>
        <w:t>:</w:t>
      </w:r>
    </w:p>
    <w:p w:rsidR="00B3067E" w:rsidRPr="0015088E" w:rsidRDefault="00B3067E" w:rsidP="00B3067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3067E" w:rsidRPr="001E7733" w:rsidDel="00856FDE" w:rsidRDefault="00B3067E" w:rsidP="00B3067E">
      <w:pPr>
        <w:pStyle w:val="af2"/>
        <w:rPr>
          <w:del w:id="14" w:author="User" w:date="2019-05-26T09:57:00Z"/>
          <w:i/>
          <w:lang w:val="af-ZA"/>
        </w:rPr>
      </w:pPr>
    </w:p>
  </w:footnote>
  <w:footnote w:id="11">
    <w:p w:rsidR="00B3067E" w:rsidRPr="009D643A" w:rsidRDefault="00B3067E" w:rsidP="00B3067E">
      <w:pPr>
        <w:pStyle w:val="af2"/>
        <w:rPr>
          <w:lang w:val="hy-AM"/>
        </w:rPr>
      </w:pPr>
      <w:r w:rsidRPr="0007598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3067E" w:rsidRPr="002F4827" w:rsidDel="004D0559" w:rsidRDefault="00B3067E" w:rsidP="00B3067E">
      <w:pPr>
        <w:pStyle w:val="af2"/>
        <w:rPr>
          <w:del w:id="16" w:author="User" w:date="2019-05-26T13:15:00Z"/>
          <w:lang w:val="hy-AM"/>
        </w:rPr>
      </w:pPr>
    </w:p>
  </w:footnote>
  <w:footnote w:id="12">
    <w:p w:rsidR="00B3067E" w:rsidRPr="00342CD5" w:rsidDel="004D0559" w:rsidRDefault="00B3067E" w:rsidP="00B3067E">
      <w:pPr>
        <w:pStyle w:val="af2"/>
        <w:jc w:val="both"/>
        <w:rPr>
          <w:del w:id="17" w:author="User" w:date="2019-05-26T13:16:00Z"/>
          <w:lang w:val="hy-AM"/>
        </w:rPr>
      </w:pPr>
      <w:r w:rsidRPr="0007598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B3067E" w:rsidRPr="00EF5721" w:rsidDel="004D0559" w:rsidRDefault="00B3067E" w:rsidP="00B3067E">
      <w:pPr>
        <w:pStyle w:val="af2"/>
        <w:rPr>
          <w:del w:id="18" w:author="User" w:date="2019-05-26T13:16:00Z"/>
          <w:lang w:val="hy-AM"/>
        </w:rPr>
      </w:pPr>
      <w:r w:rsidRPr="0007598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B3067E" w:rsidRPr="0007598D" w:rsidRDefault="00B3067E" w:rsidP="00B3067E">
      <w:pPr>
        <w:pStyle w:val="af2"/>
        <w:jc w:val="both"/>
        <w:rPr>
          <w:rFonts w:ascii="GHEA Grapalat" w:hAnsi="GHEA Grapalat"/>
          <w:i/>
          <w:sz w:val="16"/>
          <w:szCs w:val="24"/>
          <w:lang w:val="hy-AM" w:eastAsia="en-US"/>
        </w:rPr>
      </w:pPr>
      <w:r w:rsidRPr="0007598D">
        <w:rPr>
          <w:vertAlign w:val="superscript"/>
          <w:lang w:val="hy-AM"/>
        </w:rPr>
        <w:t xml:space="preserve">30 </w:t>
      </w:r>
      <w:r w:rsidRPr="0007598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7598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3067E" w:rsidRPr="003711BD" w:rsidDel="00AC0465" w:rsidRDefault="00B3067E" w:rsidP="00B3067E">
      <w:pPr>
        <w:pStyle w:val="af2"/>
        <w:rPr>
          <w:del w:id="19" w:author="User" w:date="2019-05-26T13:21:00Z"/>
          <w:lang w:val="hy-AM"/>
        </w:rPr>
      </w:pPr>
      <w:r w:rsidRPr="0007598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B3067E" w:rsidRPr="002F4827" w:rsidDel="001432D3" w:rsidRDefault="00B3067E" w:rsidP="00B3067E">
      <w:pPr>
        <w:pStyle w:val="af2"/>
        <w:jc w:val="both"/>
        <w:rPr>
          <w:del w:id="20" w:author="User" w:date="2019-05-26T13:23:00Z"/>
          <w:sz w:val="16"/>
          <w:szCs w:val="16"/>
          <w:lang w:val="hy-AM"/>
        </w:rPr>
      </w:pPr>
      <w:r w:rsidRPr="0007598D">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B3067E" w:rsidRPr="00FC4820" w:rsidRDefault="00B3067E" w:rsidP="00B3067E">
      <w:pPr>
        <w:pStyle w:val="af2"/>
        <w:jc w:val="both"/>
        <w:rPr>
          <w:lang w:val="hy-AM"/>
        </w:rPr>
      </w:pPr>
      <w:r w:rsidRPr="0007598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B3067E" w:rsidRPr="00FC4820" w:rsidDel="001432D3" w:rsidRDefault="00B3067E" w:rsidP="00B3067E">
      <w:pPr>
        <w:pStyle w:val="af2"/>
        <w:jc w:val="both"/>
        <w:rPr>
          <w:del w:id="21" w:author="User" w:date="2019-05-26T13:24:00Z"/>
          <w:lang w:val="hy-AM"/>
        </w:rPr>
      </w:pPr>
      <w:r w:rsidRPr="0007598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B3067E" w:rsidRPr="0007598D" w:rsidRDefault="00B3067E" w:rsidP="00B3067E">
      <w:pPr>
        <w:rPr>
          <w:lang w:val="hy-AM"/>
        </w:rPr>
      </w:pPr>
      <w:r w:rsidRPr="0007598D">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07598D">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07598D">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07598D">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07598D">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67E"/>
    <w:rsid w:val="00001C58"/>
    <w:rsid w:val="000C7793"/>
    <w:rsid w:val="00140CD8"/>
    <w:rsid w:val="00214520"/>
    <w:rsid w:val="002625C3"/>
    <w:rsid w:val="00301E8E"/>
    <w:rsid w:val="005062FF"/>
    <w:rsid w:val="007C5829"/>
    <w:rsid w:val="008B550D"/>
    <w:rsid w:val="00905C32"/>
    <w:rsid w:val="009D43CD"/>
    <w:rsid w:val="00A43C10"/>
    <w:rsid w:val="00B3067E"/>
    <w:rsid w:val="00C14D66"/>
    <w:rsid w:val="00C53BE9"/>
    <w:rsid w:val="00CB387C"/>
    <w:rsid w:val="00D52240"/>
    <w:rsid w:val="00D54C27"/>
    <w:rsid w:val="00EE5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67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B306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B306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306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3067E"/>
    <w:pPr>
      <w:keepNext/>
      <w:outlineLvl w:val="3"/>
    </w:pPr>
    <w:rPr>
      <w:rFonts w:ascii="Arial LatArm" w:hAnsi="Arial LatArm"/>
      <w:i/>
      <w:sz w:val="18"/>
      <w:szCs w:val="20"/>
    </w:rPr>
  </w:style>
  <w:style w:type="paragraph" w:styleId="5">
    <w:name w:val="heading 5"/>
    <w:basedOn w:val="a"/>
    <w:next w:val="a"/>
    <w:link w:val="50"/>
    <w:qFormat/>
    <w:rsid w:val="00B3067E"/>
    <w:pPr>
      <w:keepNext/>
      <w:jc w:val="center"/>
      <w:outlineLvl w:val="4"/>
    </w:pPr>
    <w:rPr>
      <w:rFonts w:ascii="Arial LatArm" w:hAnsi="Arial LatArm"/>
      <w:b/>
      <w:sz w:val="26"/>
      <w:szCs w:val="20"/>
      <w:lang w:eastAsia="ru-RU"/>
    </w:rPr>
  </w:style>
  <w:style w:type="paragraph" w:styleId="6">
    <w:name w:val="heading 6"/>
    <w:basedOn w:val="a"/>
    <w:next w:val="a"/>
    <w:link w:val="60"/>
    <w:qFormat/>
    <w:rsid w:val="00B306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306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3067E"/>
    <w:pPr>
      <w:keepNext/>
      <w:outlineLvl w:val="7"/>
    </w:pPr>
    <w:rPr>
      <w:rFonts w:ascii="Times Armenian" w:hAnsi="Times Armenian"/>
      <w:i/>
      <w:sz w:val="20"/>
      <w:szCs w:val="20"/>
      <w:lang w:val="nl-NL"/>
    </w:rPr>
  </w:style>
  <w:style w:type="paragraph" w:styleId="9">
    <w:name w:val="heading 9"/>
    <w:basedOn w:val="a"/>
    <w:next w:val="a"/>
    <w:link w:val="90"/>
    <w:qFormat/>
    <w:rsid w:val="00B306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67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3067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3067E"/>
    <w:rPr>
      <w:rFonts w:ascii="Arial LatArm" w:eastAsia="Times New Roman" w:hAnsi="Arial LatArm" w:cs="Times New Roman"/>
      <w:i/>
      <w:sz w:val="20"/>
      <w:szCs w:val="20"/>
      <w:lang w:val="en-AU"/>
    </w:rPr>
  </w:style>
  <w:style w:type="character" w:customStyle="1" w:styleId="40">
    <w:name w:val="Заголовок 4 Знак"/>
    <w:basedOn w:val="a0"/>
    <w:link w:val="4"/>
    <w:rsid w:val="00B3067E"/>
    <w:rPr>
      <w:rFonts w:ascii="Arial LatArm" w:eastAsia="Times New Roman" w:hAnsi="Arial LatArm" w:cs="Times New Roman"/>
      <w:i/>
      <w:sz w:val="18"/>
      <w:szCs w:val="20"/>
    </w:rPr>
  </w:style>
  <w:style w:type="character" w:customStyle="1" w:styleId="50">
    <w:name w:val="Заголовок 5 Знак"/>
    <w:basedOn w:val="a0"/>
    <w:link w:val="5"/>
    <w:rsid w:val="00B3067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3067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306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3067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306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306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067E"/>
    <w:rPr>
      <w:rFonts w:ascii="Arial LatArm" w:eastAsia="Times New Roman" w:hAnsi="Arial LatArm" w:cs="Times New Roman"/>
      <w:i/>
      <w:sz w:val="20"/>
      <w:szCs w:val="20"/>
      <w:lang w:val="en-AU"/>
    </w:rPr>
  </w:style>
  <w:style w:type="paragraph" w:styleId="a5">
    <w:name w:val="footer"/>
    <w:basedOn w:val="a"/>
    <w:link w:val="a6"/>
    <w:rsid w:val="00B3067E"/>
    <w:pPr>
      <w:tabs>
        <w:tab w:val="center" w:pos="4320"/>
        <w:tab w:val="right" w:pos="8640"/>
      </w:tabs>
    </w:pPr>
    <w:rPr>
      <w:sz w:val="20"/>
      <w:szCs w:val="20"/>
    </w:rPr>
  </w:style>
  <w:style w:type="character" w:customStyle="1" w:styleId="a6">
    <w:name w:val="Нижний колонтитул Знак"/>
    <w:basedOn w:val="a0"/>
    <w:link w:val="a5"/>
    <w:rsid w:val="00B3067E"/>
    <w:rPr>
      <w:rFonts w:ascii="Times New Roman" w:eastAsia="Times New Roman" w:hAnsi="Times New Roman" w:cs="Times New Roman"/>
      <w:sz w:val="20"/>
      <w:szCs w:val="20"/>
    </w:rPr>
  </w:style>
  <w:style w:type="paragraph" w:styleId="31">
    <w:name w:val="Body Text Indent 3"/>
    <w:basedOn w:val="a"/>
    <w:link w:val="32"/>
    <w:rsid w:val="00B306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3067E"/>
    <w:rPr>
      <w:rFonts w:ascii="Times Armenian" w:eastAsia="Times New Roman" w:hAnsi="Times Armenian" w:cs="Times New Roman"/>
      <w:sz w:val="20"/>
      <w:szCs w:val="20"/>
    </w:rPr>
  </w:style>
  <w:style w:type="paragraph" w:styleId="21">
    <w:name w:val="Body Text 2"/>
    <w:basedOn w:val="a"/>
    <w:link w:val="22"/>
    <w:rsid w:val="00B306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3067E"/>
    <w:rPr>
      <w:rFonts w:ascii="Arial LatArm" w:eastAsia="Times New Roman" w:hAnsi="Arial LatArm" w:cs="Times New Roman"/>
      <w:sz w:val="20"/>
      <w:szCs w:val="20"/>
    </w:rPr>
  </w:style>
  <w:style w:type="paragraph" w:styleId="23">
    <w:name w:val="Body Text Indent 2"/>
    <w:basedOn w:val="a"/>
    <w:link w:val="24"/>
    <w:rsid w:val="00B306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3067E"/>
    <w:rPr>
      <w:rFonts w:ascii="Baltica" w:eastAsia="Times New Roman" w:hAnsi="Baltica" w:cs="Times New Roman"/>
      <w:sz w:val="20"/>
      <w:szCs w:val="20"/>
      <w:lang w:val="af-ZA"/>
    </w:rPr>
  </w:style>
  <w:style w:type="paragraph" w:customStyle="1" w:styleId="Char">
    <w:name w:val="Char"/>
    <w:basedOn w:val="a"/>
    <w:semiHidden/>
    <w:rsid w:val="00B3067E"/>
    <w:pPr>
      <w:spacing w:after="160" w:line="360" w:lineRule="auto"/>
      <w:ind w:firstLine="709"/>
      <w:jc w:val="both"/>
    </w:pPr>
    <w:rPr>
      <w:rFonts w:ascii="Arial AMU" w:hAnsi="Arial AMU" w:cs="Arial"/>
      <w:sz w:val="22"/>
      <w:szCs w:val="20"/>
    </w:rPr>
  </w:style>
  <w:style w:type="paragraph" w:customStyle="1" w:styleId="Default">
    <w:name w:val="Default"/>
    <w:rsid w:val="00B306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3067E"/>
    <w:rPr>
      <w:rFonts w:ascii="Tahoma" w:hAnsi="Tahoma"/>
      <w:sz w:val="16"/>
      <w:szCs w:val="16"/>
    </w:rPr>
  </w:style>
  <w:style w:type="character" w:customStyle="1" w:styleId="a8">
    <w:name w:val="Текст выноски Знак"/>
    <w:basedOn w:val="a0"/>
    <w:link w:val="a7"/>
    <w:rsid w:val="00B3067E"/>
    <w:rPr>
      <w:rFonts w:ascii="Tahoma" w:eastAsia="Times New Roman" w:hAnsi="Tahoma" w:cs="Times New Roman"/>
      <w:sz w:val="16"/>
      <w:szCs w:val="16"/>
    </w:rPr>
  </w:style>
  <w:style w:type="character" w:styleId="a9">
    <w:name w:val="Hyperlink"/>
    <w:rsid w:val="00B3067E"/>
    <w:rPr>
      <w:color w:val="0000FF"/>
      <w:u w:val="single"/>
    </w:rPr>
  </w:style>
  <w:style w:type="character" w:customStyle="1" w:styleId="CharChar1">
    <w:name w:val="Char Char1"/>
    <w:locked/>
    <w:rsid w:val="00B3067E"/>
    <w:rPr>
      <w:rFonts w:ascii="Arial LatArm" w:hAnsi="Arial LatArm"/>
      <w:i/>
      <w:lang w:val="en-AU" w:eastAsia="en-US" w:bidi="ar-SA"/>
    </w:rPr>
  </w:style>
  <w:style w:type="paragraph" w:styleId="aa">
    <w:name w:val="Body Text"/>
    <w:basedOn w:val="a"/>
    <w:link w:val="ab"/>
    <w:rsid w:val="00B3067E"/>
    <w:pPr>
      <w:spacing w:after="120"/>
    </w:pPr>
  </w:style>
  <w:style w:type="character" w:customStyle="1" w:styleId="ab">
    <w:name w:val="Основной текст Знак"/>
    <w:basedOn w:val="a0"/>
    <w:link w:val="aa"/>
    <w:rsid w:val="00B3067E"/>
    <w:rPr>
      <w:rFonts w:ascii="Times New Roman" w:eastAsia="Times New Roman" w:hAnsi="Times New Roman" w:cs="Times New Roman"/>
      <w:sz w:val="24"/>
      <w:szCs w:val="24"/>
    </w:rPr>
  </w:style>
  <w:style w:type="paragraph" w:styleId="11">
    <w:name w:val="index 1"/>
    <w:basedOn w:val="a"/>
    <w:next w:val="a"/>
    <w:autoRedefine/>
    <w:semiHidden/>
    <w:rsid w:val="00B3067E"/>
    <w:pPr>
      <w:ind w:left="240" w:hanging="240"/>
    </w:pPr>
  </w:style>
  <w:style w:type="paragraph" w:styleId="ac">
    <w:name w:val="index heading"/>
    <w:basedOn w:val="a"/>
    <w:next w:val="11"/>
    <w:semiHidden/>
    <w:rsid w:val="00B3067E"/>
    <w:rPr>
      <w:sz w:val="20"/>
      <w:szCs w:val="20"/>
      <w:lang w:val="en-AU" w:eastAsia="ru-RU"/>
    </w:rPr>
  </w:style>
  <w:style w:type="paragraph" w:styleId="ad">
    <w:name w:val="header"/>
    <w:basedOn w:val="a"/>
    <w:link w:val="ae"/>
    <w:rsid w:val="00B306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3067E"/>
    <w:rPr>
      <w:rFonts w:ascii="Times New Roman" w:eastAsia="Times New Roman" w:hAnsi="Times New Roman" w:cs="Times New Roman"/>
      <w:sz w:val="20"/>
      <w:szCs w:val="20"/>
      <w:lang w:val="en-AU" w:eastAsia="ru-RU"/>
    </w:rPr>
  </w:style>
  <w:style w:type="paragraph" w:styleId="33">
    <w:name w:val="Body Text 3"/>
    <w:basedOn w:val="a"/>
    <w:link w:val="34"/>
    <w:rsid w:val="00B3067E"/>
    <w:pPr>
      <w:jc w:val="both"/>
    </w:pPr>
    <w:rPr>
      <w:rFonts w:ascii="Arial LatArm" w:hAnsi="Arial LatArm"/>
      <w:sz w:val="20"/>
      <w:szCs w:val="20"/>
      <w:lang w:eastAsia="ru-RU"/>
    </w:rPr>
  </w:style>
  <w:style w:type="character" w:customStyle="1" w:styleId="34">
    <w:name w:val="Основной текст 3 Знак"/>
    <w:basedOn w:val="a0"/>
    <w:link w:val="33"/>
    <w:rsid w:val="00B3067E"/>
    <w:rPr>
      <w:rFonts w:ascii="Arial LatArm" w:eastAsia="Times New Roman" w:hAnsi="Arial LatArm" w:cs="Times New Roman"/>
      <w:sz w:val="20"/>
      <w:szCs w:val="20"/>
      <w:lang w:eastAsia="ru-RU"/>
    </w:rPr>
  </w:style>
  <w:style w:type="paragraph" w:styleId="af">
    <w:name w:val="Title"/>
    <w:basedOn w:val="a"/>
    <w:link w:val="af0"/>
    <w:qFormat/>
    <w:rsid w:val="00B3067E"/>
    <w:pPr>
      <w:jc w:val="center"/>
    </w:pPr>
    <w:rPr>
      <w:rFonts w:ascii="Arial Armenian" w:hAnsi="Arial Armenian"/>
      <w:szCs w:val="20"/>
    </w:rPr>
  </w:style>
  <w:style w:type="character" w:customStyle="1" w:styleId="af0">
    <w:name w:val="Название Знак"/>
    <w:basedOn w:val="a0"/>
    <w:link w:val="af"/>
    <w:rsid w:val="00B3067E"/>
    <w:rPr>
      <w:rFonts w:ascii="Arial Armenian" w:eastAsia="Times New Roman" w:hAnsi="Arial Armenian" w:cs="Times New Roman"/>
      <w:sz w:val="24"/>
      <w:szCs w:val="20"/>
    </w:rPr>
  </w:style>
  <w:style w:type="character" w:styleId="af1">
    <w:name w:val="page number"/>
    <w:basedOn w:val="a0"/>
    <w:rsid w:val="00B3067E"/>
  </w:style>
  <w:style w:type="paragraph" w:styleId="af2">
    <w:name w:val="footnote text"/>
    <w:basedOn w:val="a"/>
    <w:link w:val="af3"/>
    <w:semiHidden/>
    <w:rsid w:val="00B3067E"/>
    <w:rPr>
      <w:rFonts w:ascii="Times Armenian" w:hAnsi="Times Armenian"/>
      <w:sz w:val="20"/>
      <w:szCs w:val="20"/>
      <w:lang w:eastAsia="ru-RU"/>
    </w:rPr>
  </w:style>
  <w:style w:type="character" w:customStyle="1" w:styleId="af3">
    <w:name w:val="Текст сноски Знак"/>
    <w:basedOn w:val="a0"/>
    <w:link w:val="af2"/>
    <w:semiHidden/>
    <w:rsid w:val="00B306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3067E"/>
    <w:pPr>
      <w:spacing w:after="160" w:line="240" w:lineRule="exact"/>
    </w:pPr>
    <w:rPr>
      <w:rFonts w:ascii="Arial" w:hAnsi="Arial" w:cs="Arial"/>
      <w:sz w:val="20"/>
      <w:szCs w:val="20"/>
    </w:rPr>
  </w:style>
  <w:style w:type="paragraph" w:customStyle="1" w:styleId="norm">
    <w:name w:val="norm"/>
    <w:basedOn w:val="a"/>
    <w:rsid w:val="00B306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3067E"/>
    <w:rPr>
      <w:rFonts w:ascii="Arial Armenian" w:hAnsi="Arial Armenian"/>
      <w:sz w:val="22"/>
      <w:lang w:val="en-US" w:eastAsia="ru-RU" w:bidi="ar-SA"/>
    </w:rPr>
  </w:style>
  <w:style w:type="character" w:customStyle="1" w:styleId="CharCharChar">
    <w:name w:val="Char Char Char"/>
    <w:rsid w:val="00B3067E"/>
    <w:rPr>
      <w:rFonts w:ascii="Arial LatArm" w:hAnsi="Arial LatArm"/>
      <w:sz w:val="24"/>
      <w:lang w:eastAsia="ru-RU"/>
    </w:rPr>
  </w:style>
  <w:style w:type="paragraph" w:styleId="af4">
    <w:name w:val="Normal (Web)"/>
    <w:basedOn w:val="a"/>
    <w:uiPriority w:val="99"/>
    <w:rsid w:val="00B3067E"/>
    <w:pPr>
      <w:spacing w:before="100" w:beforeAutospacing="1" w:after="100" w:afterAutospacing="1"/>
    </w:pPr>
  </w:style>
  <w:style w:type="character" w:styleId="af5">
    <w:name w:val="Strong"/>
    <w:qFormat/>
    <w:rsid w:val="00B3067E"/>
    <w:rPr>
      <w:b/>
      <w:bCs/>
    </w:rPr>
  </w:style>
  <w:style w:type="character" w:styleId="af6">
    <w:name w:val="footnote reference"/>
    <w:semiHidden/>
    <w:rsid w:val="00B3067E"/>
    <w:rPr>
      <w:vertAlign w:val="superscript"/>
    </w:rPr>
  </w:style>
  <w:style w:type="character" w:customStyle="1" w:styleId="CharChar22">
    <w:name w:val="Char Char22"/>
    <w:rsid w:val="00B3067E"/>
    <w:rPr>
      <w:rFonts w:ascii="Arial Armenian" w:hAnsi="Arial Armenian"/>
      <w:sz w:val="28"/>
      <w:lang w:val="en-US"/>
    </w:rPr>
  </w:style>
  <w:style w:type="character" w:customStyle="1" w:styleId="CharChar20">
    <w:name w:val="Char Char20"/>
    <w:rsid w:val="00B3067E"/>
    <w:rPr>
      <w:rFonts w:ascii="Times LatArm" w:hAnsi="Times LatArm"/>
      <w:b/>
      <w:sz w:val="28"/>
      <w:lang w:val="en-US"/>
    </w:rPr>
  </w:style>
  <w:style w:type="character" w:customStyle="1" w:styleId="CharChar16">
    <w:name w:val="Char Char16"/>
    <w:rsid w:val="00B3067E"/>
    <w:rPr>
      <w:rFonts w:ascii="Times Armenian" w:hAnsi="Times Armenian"/>
      <w:b/>
      <w:lang w:val="hy-AM"/>
    </w:rPr>
  </w:style>
  <w:style w:type="character" w:customStyle="1" w:styleId="CharChar15">
    <w:name w:val="Char Char15"/>
    <w:rsid w:val="00B3067E"/>
    <w:rPr>
      <w:rFonts w:ascii="Times Armenian" w:hAnsi="Times Armenian"/>
      <w:i/>
      <w:lang w:val="nl-NL"/>
    </w:rPr>
  </w:style>
  <w:style w:type="character" w:customStyle="1" w:styleId="CharChar13">
    <w:name w:val="Char Char13"/>
    <w:rsid w:val="00B3067E"/>
    <w:rPr>
      <w:rFonts w:ascii="Arial Armenian" w:hAnsi="Arial Armenian"/>
      <w:lang w:val="en-US"/>
    </w:rPr>
  </w:style>
  <w:style w:type="character" w:styleId="af7">
    <w:name w:val="annotation reference"/>
    <w:semiHidden/>
    <w:rsid w:val="00B3067E"/>
    <w:rPr>
      <w:sz w:val="16"/>
      <w:szCs w:val="16"/>
    </w:rPr>
  </w:style>
  <w:style w:type="paragraph" w:styleId="af8">
    <w:name w:val="annotation text"/>
    <w:basedOn w:val="a"/>
    <w:link w:val="af9"/>
    <w:semiHidden/>
    <w:rsid w:val="00B3067E"/>
    <w:rPr>
      <w:rFonts w:ascii="Times Armenian" w:hAnsi="Times Armenian"/>
      <w:sz w:val="20"/>
      <w:szCs w:val="20"/>
      <w:lang w:eastAsia="ru-RU"/>
    </w:rPr>
  </w:style>
  <w:style w:type="character" w:customStyle="1" w:styleId="af9">
    <w:name w:val="Текст примечания Знак"/>
    <w:basedOn w:val="a0"/>
    <w:link w:val="af8"/>
    <w:semiHidden/>
    <w:rsid w:val="00B3067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3067E"/>
    <w:rPr>
      <w:b/>
      <w:bCs/>
    </w:rPr>
  </w:style>
  <w:style w:type="character" w:customStyle="1" w:styleId="afb">
    <w:name w:val="Тема примечания Знак"/>
    <w:basedOn w:val="af9"/>
    <w:link w:val="afa"/>
    <w:semiHidden/>
    <w:rsid w:val="00B3067E"/>
    <w:rPr>
      <w:rFonts w:ascii="Times Armenian" w:eastAsia="Times New Roman" w:hAnsi="Times Armenian" w:cs="Times New Roman"/>
      <w:b/>
      <w:bCs/>
      <w:sz w:val="20"/>
      <w:szCs w:val="20"/>
      <w:lang w:eastAsia="ru-RU"/>
    </w:rPr>
  </w:style>
  <w:style w:type="paragraph" w:styleId="afc">
    <w:name w:val="endnote text"/>
    <w:basedOn w:val="a"/>
    <w:link w:val="afd"/>
    <w:semiHidden/>
    <w:rsid w:val="00B3067E"/>
    <w:rPr>
      <w:rFonts w:ascii="Times Armenian" w:hAnsi="Times Armenian"/>
      <w:sz w:val="20"/>
      <w:szCs w:val="20"/>
      <w:lang w:eastAsia="ru-RU"/>
    </w:rPr>
  </w:style>
  <w:style w:type="character" w:customStyle="1" w:styleId="afd">
    <w:name w:val="Текст концевой сноски Знак"/>
    <w:basedOn w:val="a0"/>
    <w:link w:val="afc"/>
    <w:semiHidden/>
    <w:rsid w:val="00B3067E"/>
    <w:rPr>
      <w:rFonts w:ascii="Times Armenian" w:eastAsia="Times New Roman" w:hAnsi="Times Armenian" w:cs="Times New Roman"/>
      <w:sz w:val="20"/>
      <w:szCs w:val="20"/>
      <w:lang w:eastAsia="ru-RU"/>
    </w:rPr>
  </w:style>
  <w:style w:type="character" w:styleId="afe">
    <w:name w:val="endnote reference"/>
    <w:semiHidden/>
    <w:rsid w:val="00B3067E"/>
    <w:rPr>
      <w:vertAlign w:val="superscript"/>
    </w:rPr>
  </w:style>
  <w:style w:type="paragraph" w:styleId="aff">
    <w:name w:val="Document Map"/>
    <w:basedOn w:val="a"/>
    <w:link w:val="aff0"/>
    <w:semiHidden/>
    <w:rsid w:val="00B306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3067E"/>
    <w:rPr>
      <w:rFonts w:ascii="Tahoma" w:eastAsia="Times New Roman" w:hAnsi="Tahoma" w:cs="Tahoma"/>
      <w:sz w:val="20"/>
      <w:szCs w:val="20"/>
      <w:shd w:val="clear" w:color="auto" w:fill="000080"/>
      <w:lang w:eastAsia="ru-RU"/>
    </w:rPr>
  </w:style>
  <w:style w:type="paragraph" w:styleId="aff1">
    <w:name w:val="Revision"/>
    <w:hidden/>
    <w:semiHidden/>
    <w:rsid w:val="00B3067E"/>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B3067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3067E"/>
    <w:pPr>
      <w:spacing w:after="160" w:line="240" w:lineRule="exact"/>
    </w:pPr>
    <w:rPr>
      <w:rFonts w:ascii="Verdana" w:hAnsi="Verdana"/>
      <w:sz w:val="20"/>
      <w:szCs w:val="20"/>
    </w:rPr>
  </w:style>
  <w:style w:type="paragraph" w:customStyle="1" w:styleId="Style2">
    <w:name w:val="Style2"/>
    <w:basedOn w:val="a"/>
    <w:rsid w:val="00B3067E"/>
    <w:pPr>
      <w:jc w:val="center"/>
    </w:pPr>
    <w:rPr>
      <w:rFonts w:ascii="Arial Armenian" w:hAnsi="Arial Armenian"/>
      <w:w w:val="90"/>
      <w:sz w:val="22"/>
      <w:szCs w:val="20"/>
      <w:lang w:eastAsia="ru-RU"/>
    </w:rPr>
  </w:style>
  <w:style w:type="character" w:customStyle="1" w:styleId="CharChar23">
    <w:name w:val="Char Char23"/>
    <w:rsid w:val="00B3067E"/>
    <w:rPr>
      <w:rFonts w:ascii="Arial Armenian" w:hAnsi="Arial Armenian"/>
      <w:sz w:val="28"/>
      <w:lang w:val="en-US" w:eastAsia="ru-RU" w:bidi="ar-SA"/>
    </w:rPr>
  </w:style>
  <w:style w:type="character" w:customStyle="1" w:styleId="CharChar21">
    <w:name w:val="Char Char21"/>
    <w:rsid w:val="00B3067E"/>
    <w:rPr>
      <w:rFonts w:ascii="Arial LatArm" w:hAnsi="Arial LatArm"/>
      <w:b/>
      <w:color w:val="0000FF"/>
      <w:lang w:val="en-US" w:eastAsia="ru-RU" w:bidi="ar-SA"/>
    </w:rPr>
  </w:style>
  <w:style w:type="paragraph" w:styleId="aff3">
    <w:name w:val="List Paragraph"/>
    <w:basedOn w:val="a"/>
    <w:link w:val="aff4"/>
    <w:uiPriority w:val="34"/>
    <w:qFormat/>
    <w:rsid w:val="00B3067E"/>
    <w:pPr>
      <w:ind w:left="720"/>
    </w:pPr>
    <w:rPr>
      <w:rFonts w:ascii="Times Armenian" w:hAnsi="Times Armenian"/>
      <w:lang w:eastAsia="ru-RU"/>
    </w:rPr>
  </w:style>
  <w:style w:type="character" w:customStyle="1" w:styleId="CharChar25">
    <w:name w:val="Char Char25"/>
    <w:rsid w:val="00B3067E"/>
    <w:rPr>
      <w:rFonts w:ascii="Arial Armenian" w:hAnsi="Arial Armenian"/>
      <w:sz w:val="28"/>
      <w:lang w:val="en-US" w:eastAsia="ru-RU" w:bidi="ar-SA"/>
    </w:rPr>
  </w:style>
  <w:style w:type="character" w:customStyle="1" w:styleId="CharChar24">
    <w:name w:val="Char Char24"/>
    <w:rsid w:val="00B3067E"/>
    <w:rPr>
      <w:rFonts w:ascii="Arial LatArm" w:hAnsi="Arial LatArm"/>
      <w:b/>
      <w:color w:val="0000FF"/>
      <w:lang w:val="en-US" w:eastAsia="ru-RU" w:bidi="ar-SA"/>
    </w:rPr>
  </w:style>
  <w:style w:type="paragraph" w:styleId="aff5">
    <w:name w:val="Block Text"/>
    <w:basedOn w:val="a"/>
    <w:rsid w:val="00B3067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3067E"/>
    <w:pPr>
      <w:autoSpaceDE w:val="0"/>
      <w:autoSpaceDN w:val="0"/>
      <w:adjustRightInd w:val="0"/>
    </w:pPr>
    <w:rPr>
      <w:rFonts w:ascii="Times Armenian" w:hAnsi="Times Armenian"/>
      <w:lang w:val="ru-RU" w:eastAsia="ru-RU"/>
    </w:rPr>
  </w:style>
  <w:style w:type="paragraph" w:customStyle="1" w:styleId="Normal2">
    <w:name w:val="Normal+2"/>
    <w:basedOn w:val="a"/>
    <w:next w:val="a"/>
    <w:rsid w:val="00B3067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3067E"/>
    <w:pPr>
      <w:widowControl w:val="0"/>
      <w:bidi/>
      <w:adjustRightInd w:val="0"/>
      <w:spacing w:after="160" w:line="240" w:lineRule="exact"/>
    </w:pPr>
    <w:rPr>
      <w:sz w:val="20"/>
      <w:szCs w:val="20"/>
      <w:lang w:val="en-GB" w:eastAsia="ru-RU" w:bidi="he-IL"/>
    </w:rPr>
  </w:style>
  <w:style w:type="paragraph" w:customStyle="1" w:styleId="xl63">
    <w:name w:val="xl63"/>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306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306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3067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3067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3067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3067E"/>
    <w:pPr>
      <w:spacing w:before="100" w:beforeAutospacing="1" w:after="100" w:afterAutospacing="1"/>
    </w:pPr>
    <w:rPr>
      <w:rFonts w:eastAsia="Arial Unicode MS"/>
      <w:sz w:val="16"/>
      <w:szCs w:val="16"/>
    </w:rPr>
  </w:style>
  <w:style w:type="paragraph" w:customStyle="1" w:styleId="font13">
    <w:name w:val="font13"/>
    <w:basedOn w:val="a"/>
    <w:rsid w:val="00B3067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3067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3067E"/>
    <w:pPr>
      <w:suppressAutoHyphens/>
      <w:spacing w:line="100" w:lineRule="atLeast"/>
    </w:pPr>
    <w:rPr>
      <w:kern w:val="1"/>
      <w:sz w:val="20"/>
      <w:szCs w:val="20"/>
      <w:lang w:val="en-AU" w:eastAsia="ar-SA"/>
    </w:rPr>
  </w:style>
  <w:style w:type="character" w:styleId="aff6">
    <w:name w:val="FollowedHyperlink"/>
    <w:rsid w:val="00B3067E"/>
    <w:rPr>
      <w:color w:val="800080"/>
      <w:u w:val="single"/>
    </w:rPr>
  </w:style>
  <w:style w:type="character" w:customStyle="1" w:styleId="CharCharCharChar1">
    <w:name w:val="Char Char Char Char1"/>
    <w:aliases w:val=" Char Char Char Char Char Char"/>
    <w:rsid w:val="00B3067E"/>
    <w:rPr>
      <w:rFonts w:ascii="Arial LatArm" w:hAnsi="Arial LatArm"/>
      <w:sz w:val="24"/>
      <w:lang w:val="en-US" w:eastAsia="ru-RU" w:bidi="ar-SA"/>
    </w:rPr>
  </w:style>
  <w:style w:type="character" w:customStyle="1" w:styleId="CharChar">
    <w:name w:val="Char Char"/>
    <w:locked/>
    <w:rsid w:val="00B3067E"/>
    <w:rPr>
      <w:lang w:val="en-US" w:eastAsia="en-US" w:bidi="ar-SA"/>
    </w:rPr>
  </w:style>
  <w:style w:type="paragraph" w:customStyle="1" w:styleId="Char3CharCharChar">
    <w:name w:val="Char3 Char Char Char"/>
    <w:basedOn w:val="a"/>
    <w:next w:val="a"/>
    <w:semiHidden/>
    <w:rsid w:val="00B3067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3067E"/>
    <w:rPr>
      <w:rFonts w:ascii="Times Armenian" w:eastAsia="Times New Roman" w:hAnsi="Times Armenian" w:cs="Times New Roman"/>
      <w:sz w:val="24"/>
      <w:szCs w:val="24"/>
      <w:lang w:eastAsia="ru-RU"/>
    </w:rPr>
  </w:style>
  <w:style w:type="character" w:styleId="aff7">
    <w:name w:val="Emphasis"/>
    <w:qFormat/>
    <w:rsid w:val="00B3067E"/>
    <w:rPr>
      <w:i/>
      <w:iCs/>
    </w:rPr>
  </w:style>
  <w:style w:type="character" w:customStyle="1" w:styleId="UnresolvedMention">
    <w:name w:val="Unresolved Mention"/>
    <w:uiPriority w:val="99"/>
    <w:semiHidden/>
    <w:unhideWhenUsed/>
    <w:rsid w:val="00B3067E"/>
    <w:rPr>
      <w:color w:val="605E5C"/>
      <w:shd w:val="clear" w:color="auto" w:fill="E1DFDD"/>
    </w:rPr>
  </w:style>
  <w:style w:type="character" w:customStyle="1" w:styleId="CharChar4">
    <w:name w:val="Char Char4"/>
    <w:locked/>
    <w:rsid w:val="00B3067E"/>
    <w:rPr>
      <w:sz w:val="24"/>
      <w:szCs w:val="24"/>
      <w:lang w:val="en-US" w:eastAsia="en-US" w:bidi="ar-SA"/>
    </w:rPr>
  </w:style>
  <w:style w:type="paragraph" w:customStyle="1" w:styleId="msonormalcxspmiddle">
    <w:name w:val="msonormalcxspmiddle"/>
    <w:basedOn w:val="a"/>
    <w:rsid w:val="00B3067E"/>
    <w:pPr>
      <w:spacing w:before="100" w:beforeAutospacing="1" w:after="100" w:afterAutospacing="1"/>
    </w:pPr>
  </w:style>
  <w:style w:type="character" w:customStyle="1" w:styleId="CharChar5">
    <w:name w:val="Char Char5"/>
    <w:locked/>
    <w:rsid w:val="00B3067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67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B306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B306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306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3067E"/>
    <w:pPr>
      <w:keepNext/>
      <w:outlineLvl w:val="3"/>
    </w:pPr>
    <w:rPr>
      <w:rFonts w:ascii="Arial LatArm" w:hAnsi="Arial LatArm"/>
      <w:i/>
      <w:sz w:val="18"/>
      <w:szCs w:val="20"/>
    </w:rPr>
  </w:style>
  <w:style w:type="paragraph" w:styleId="5">
    <w:name w:val="heading 5"/>
    <w:basedOn w:val="a"/>
    <w:next w:val="a"/>
    <w:link w:val="50"/>
    <w:qFormat/>
    <w:rsid w:val="00B3067E"/>
    <w:pPr>
      <w:keepNext/>
      <w:jc w:val="center"/>
      <w:outlineLvl w:val="4"/>
    </w:pPr>
    <w:rPr>
      <w:rFonts w:ascii="Arial LatArm" w:hAnsi="Arial LatArm"/>
      <w:b/>
      <w:sz w:val="26"/>
      <w:szCs w:val="20"/>
      <w:lang w:eastAsia="ru-RU"/>
    </w:rPr>
  </w:style>
  <w:style w:type="paragraph" w:styleId="6">
    <w:name w:val="heading 6"/>
    <w:basedOn w:val="a"/>
    <w:next w:val="a"/>
    <w:link w:val="60"/>
    <w:qFormat/>
    <w:rsid w:val="00B306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306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3067E"/>
    <w:pPr>
      <w:keepNext/>
      <w:outlineLvl w:val="7"/>
    </w:pPr>
    <w:rPr>
      <w:rFonts w:ascii="Times Armenian" w:hAnsi="Times Armenian"/>
      <w:i/>
      <w:sz w:val="20"/>
      <w:szCs w:val="20"/>
      <w:lang w:val="nl-NL"/>
    </w:rPr>
  </w:style>
  <w:style w:type="paragraph" w:styleId="9">
    <w:name w:val="heading 9"/>
    <w:basedOn w:val="a"/>
    <w:next w:val="a"/>
    <w:link w:val="90"/>
    <w:qFormat/>
    <w:rsid w:val="00B306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67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3067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3067E"/>
    <w:rPr>
      <w:rFonts w:ascii="Arial LatArm" w:eastAsia="Times New Roman" w:hAnsi="Arial LatArm" w:cs="Times New Roman"/>
      <w:i/>
      <w:sz w:val="20"/>
      <w:szCs w:val="20"/>
      <w:lang w:val="en-AU"/>
    </w:rPr>
  </w:style>
  <w:style w:type="character" w:customStyle="1" w:styleId="40">
    <w:name w:val="Заголовок 4 Знак"/>
    <w:basedOn w:val="a0"/>
    <w:link w:val="4"/>
    <w:rsid w:val="00B3067E"/>
    <w:rPr>
      <w:rFonts w:ascii="Arial LatArm" w:eastAsia="Times New Roman" w:hAnsi="Arial LatArm" w:cs="Times New Roman"/>
      <w:i/>
      <w:sz w:val="18"/>
      <w:szCs w:val="20"/>
    </w:rPr>
  </w:style>
  <w:style w:type="character" w:customStyle="1" w:styleId="50">
    <w:name w:val="Заголовок 5 Знак"/>
    <w:basedOn w:val="a0"/>
    <w:link w:val="5"/>
    <w:rsid w:val="00B3067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3067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306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3067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306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306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067E"/>
    <w:rPr>
      <w:rFonts w:ascii="Arial LatArm" w:eastAsia="Times New Roman" w:hAnsi="Arial LatArm" w:cs="Times New Roman"/>
      <w:i/>
      <w:sz w:val="20"/>
      <w:szCs w:val="20"/>
      <w:lang w:val="en-AU"/>
    </w:rPr>
  </w:style>
  <w:style w:type="paragraph" w:styleId="a5">
    <w:name w:val="footer"/>
    <w:basedOn w:val="a"/>
    <w:link w:val="a6"/>
    <w:rsid w:val="00B3067E"/>
    <w:pPr>
      <w:tabs>
        <w:tab w:val="center" w:pos="4320"/>
        <w:tab w:val="right" w:pos="8640"/>
      </w:tabs>
    </w:pPr>
    <w:rPr>
      <w:sz w:val="20"/>
      <w:szCs w:val="20"/>
    </w:rPr>
  </w:style>
  <w:style w:type="character" w:customStyle="1" w:styleId="a6">
    <w:name w:val="Нижний колонтитул Знак"/>
    <w:basedOn w:val="a0"/>
    <w:link w:val="a5"/>
    <w:rsid w:val="00B3067E"/>
    <w:rPr>
      <w:rFonts w:ascii="Times New Roman" w:eastAsia="Times New Roman" w:hAnsi="Times New Roman" w:cs="Times New Roman"/>
      <w:sz w:val="20"/>
      <w:szCs w:val="20"/>
    </w:rPr>
  </w:style>
  <w:style w:type="paragraph" w:styleId="31">
    <w:name w:val="Body Text Indent 3"/>
    <w:basedOn w:val="a"/>
    <w:link w:val="32"/>
    <w:rsid w:val="00B306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3067E"/>
    <w:rPr>
      <w:rFonts w:ascii="Times Armenian" w:eastAsia="Times New Roman" w:hAnsi="Times Armenian" w:cs="Times New Roman"/>
      <w:sz w:val="20"/>
      <w:szCs w:val="20"/>
    </w:rPr>
  </w:style>
  <w:style w:type="paragraph" w:styleId="21">
    <w:name w:val="Body Text 2"/>
    <w:basedOn w:val="a"/>
    <w:link w:val="22"/>
    <w:rsid w:val="00B306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3067E"/>
    <w:rPr>
      <w:rFonts w:ascii="Arial LatArm" w:eastAsia="Times New Roman" w:hAnsi="Arial LatArm" w:cs="Times New Roman"/>
      <w:sz w:val="20"/>
      <w:szCs w:val="20"/>
    </w:rPr>
  </w:style>
  <w:style w:type="paragraph" w:styleId="23">
    <w:name w:val="Body Text Indent 2"/>
    <w:basedOn w:val="a"/>
    <w:link w:val="24"/>
    <w:rsid w:val="00B306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3067E"/>
    <w:rPr>
      <w:rFonts w:ascii="Baltica" w:eastAsia="Times New Roman" w:hAnsi="Baltica" w:cs="Times New Roman"/>
      <w:sz w:val="20"/>
      <w:szCs w:val="20"/>
      <w:lang w:val="af-ZA"/>
    </w:rPr>
  </w:style>
  <w:style w:type="paragraph" w:customStyle="1" w:styleId="Char">
    <w:name w:val="Char"/>
    <w:basedOn w:val="a"/>
    <w:semiHidden/>
    <w:rsid w:val="00B3067E"/>
    <w:pPr>
      <w:spacing w:after="160" w:line="360" w:lineRule="auto"/>
      <w:ind w:firstLine="709"/>
      <w:jc w:val="both"/>
    </w:pPr>
    <w:rPr>
      <w:rFonts w:ascii="Arial AMU" w:hAnsi="Arial AMU" w:cs="Arial"/>
      <w:sz w:val="22"/>
      <w:szCs w:val="20"/>
    </w:rPr>
  </w:style>
  <w:style w:type="paragraph" w:customStyle="1" w:styleId="Default">
    <w:name w:val="Default"/>
    <w:rsid w:val="00B306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3067E"/>
    <w:rPr>
      <w:rFonts w:ascii="Tahoma" w:hAnsi="Tahoma"/>
      <w:sz w:val="16"/>
      <w:szCs w:val="16"/>
    </w:rPr>
  </w:style>
  <w:style w:type="character" w:customStyle="1" w:styleId="a8">
    <w:name w:val="Текст выноски Знак"/>
    <w:basedOn w:val="a0"/>
    <w:link w:val="a7"/>
    <w:rsid w:val="00B3067E"/>
    <w:rPr>
      <w:rFonts w:ascii="Tahoma" w:eastAsia="Times New Roman" w:hAnsi="Tahoma" w:cs="Times New Roman"/>
      <w:sz w:val="16"/>
      <w:szCs w:val="16"/>
    </w:rPr>
  </w:style>
  <w:style w:type="character" w:styleId="a9">
    <w:name w:val="Hyperlink"/>
    <w:rsid w:val="00B3067E"/>
    <w:rPr>
      <w:color w:val="0000FF"/>
      <w:u w:val="single"/>
    </w:rPr>
  </w:style>
  <w:style w:type="character" w:customStyle="1" w:styleId="CharChar1">
    <w:name w:val="Char Char1"/>
    <w:locked/>
    <w:rsid w:val="00B3067E"/>
    <w:rPr>
      <w:rFonts w:ascii="Arial LatArm" w:hAnsi="Arial LatArm"/>
      <w:i/>
      <w:lang w:val="en-AU" w:eastAsia="en-US" w:bidi="ar-SA"/>
    </w:rPr>
  </w:style>
  <w:style w:type="paragraph" w:styleId="aa">
    <w:name w:val="Body Text"/>
    <w:basedOn w:val="a"/>
    <w:link w:val="ab"/>
    <w:rsid w:val="00B3067E"/>
    <w:pPr>
      <w:spacing w:after="120"/>
    </w:pPr>
  </w:style>
  <w:style w:type="character" w:customStyle="1" w:styleId="ab">
    <w:name w:val="Основной текст Знак"/>
    <w:basedOn w:val="a0"/>
    <w:link w:val="aa"/>
    <w:rsid w:val="00B3067E"/>
    <w:rPr>
      <w:rFonts w:ascii="Times New Roman" w:eastAsia="Times New Roman" w:hAnsi="Times New Roman" w:cs="Times New Roman"/>
      <w:sz w:val="24"/>
      <w:szCs w:val="24"/>
    </w:rPr>
  </w:style>
  <w:style w:type="paragraph" w:styleId="11">
    <w:name w:val="index 1"/>
    <w:basedOn w:val="a"/>
    <w:next w:val="a"/>
    <w:autoRedefine/>
    <w:semiHidden/>
    <w:rsid w:val="00B3067E"/>
    <w:pPr>
      <w:ind w:left="240" w:hanging="240"/>
    </w:pPr>
  </w:style>
  <w:style w:type="paragraph" w:styleId="ac">
    <w:name w:val="index heading"/>
    <w:basedOn w:val="a"/>
    <w:next w:val="11"/>
    <w:semiHidden/>
    <w:rsid w:val="00B3067E"/>
    <w:rPr>
      <w:sz w:val="20"/>
      <w:szCs w:val="20"/>
      <w:lang w:val="en-AU" w:eastAsia="ru-RU"/>
    </w:rPr>
  </w:style>
  <w:style w:type="paragraph" w:styleId="ad">
    <w:name w:val="header"/>
    <w:basedOn w:val="a"/>
    <w:link w:val="ae"/>
    <w:rsid w:val="00B306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3067E"/>
    <w:rPr>
      <w:rFonts w:ascii="Times New Roman" w:eastAsia="Times New Roman" w:hAnsi="Times New Roman" w:cs="Times New Roman"/>
      <w:sz w:val="20"/>
      <w:szCs w:val="20"/>
      <w:lang w:val="en-AU" w:eastAsia="ru-RU"/>
    </w:rPr>
  </w:style>
  <w:style w:type="paragraph" w:styleId="33">
    <w:name w:val="Body Text 3"/>
    <w:basedOn w:val="a"/>
    <w:link w:val="34"/>
    <w:rsid w:val="00B3067E"/>
    <w:pPr>
      <w:jc w:val="both"/>
    </w:pPr>
    <w:rPr>
      <w:rFonts w:ascii="Arial LatArm" w:hAnsi="Arial LatArm"/>
      <w:sz w:val="20"/>
      <w:szCs w:val="20"/>
      <w:lang w:eastAsia="ru-RU"/>
    </w:rPr>
  </w:style>
  <w:style w:type="character" w:customStyle="1" w:styleId="34">
    <w:name w:val="Основной текст 3 Знак"/>
    <w:basedOn w:val="a0"/>
    <w:link w:val="33"/>
    <w:rsid w:val="00B3067E"/>
    <w:rPr>
      <w:rFonts w:ascii="Arial LatArm" w:eastAsia="Times New Roman" w:hAnsi="Arial LatArm" w:cs="Times New Roman"/>
      <w:sz w:val="20"/>
      <w:szCs w:val="20"/>
      <w:lang w:eastAsia="ru-RU"/>
    </w:rPr>
  </w:style>
  <w:style w:type="paragraph" w:styleId="af">
    <w:name w:val="Title"/>
    <w:basedOn w:val="a"/>
    <w:link w:val="af0"/>
    <w:qFormat/>
    <w:rsid w:val="00B3067E"/>
    <w:pPr>
      <w:jc w:val="center"/>
    </w:pPr>
    <w:rPr>
      <w:rFonts w:ascii="Arial Armenian" w:hAnsi="Arial Armenian"/>
      <w:szCs w:val="20"/>
    </w:rPr>
  </w:style>
  <w:style w:type="character" w:customStyle="1" w:styleId="af0">
    <w:name w:val="Название Знак"/>
    <w:basedOn w:val="a0"/>
    <w:link w:val="af"/>
    <w:rsid w:val="00B3067E"/>
    <w:rPr>
      <w:rFonts w:ascii="Arial Armenian" w:eastAsia="Times New Roman" w:hAnsi="Arial Armenian" w:cs="Times New Roman"/>
      <w:sz w:val="24"/>
      <w:szCs w:val="20"/>
    </w:rPr>
  </w:style>
  <w:style w:type="character" w:styleId="af1">
    <w:name w:val="page number"/>
    <w:basedOn w:val="a0"/>
    <w:rsid w:val="00B3067E"/>
  </w:style>
  <w:style w:type="paragraph" w:styleId="af2">
    <w:name w:val="footnote text"/>
    <w:basedOn w:val="a"/>
    <w:link w:val="af3"/>
    <w:semiHidden/>
    <w:rsid w:val="00B3067E"/>
    <w:rPr>
      <w:rFonts w:ascii="Times Armenian" w:hAnsi="Times Armenian"/>
      <w:sz w:val="20"/>
      <w:szCs w:val="20"/>
      <w:lang w:eastAsia="ru-RU"/>
    </w:rPr>
  </w:style>
  <w:style w:type="character" w:customStyle="1" w:styleId="af3">
    <w:name w:val="Текст сноски Знак"/>
    <w:basedOn w:val="a0"/>
    <w:link w:val="af2"/>
    <w:semiHidden/>
    <w:rsid w:val="00B306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3067E"/>
    <w:pPr>
      <w:spacing w:after="160" w:line="240" w:lineRule="exact"/>
    </w:pPr>
    <w:rPr>
      <w:rFonts w:ascii="Arial" w:hAnsi="Arial" w:cs="Arial"/>
      <w:sz w:val="20"/>
      <w:szCs w:val="20"/>
    </w:rPr>
  </w:style>
  <w:style w:type="paragraph" w:customStyle="1" w:styleId="norm">
    <w:name w:val="norm"/>
    <w:basedOn w:val="a"/>
    <w:rsid w:val="00B306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3067E"/>
    <w:rPr>
      <w:rFonts w:ascii="Arial Armenian" w:hAnsi="Arial Armenian"/>
      <w:sz w:val="22"/>
      <w:lang w:val="en-US" w:eastAsia="ru-RU" w:bidi="ar-SA"/>
    </w:rPr>
  </w:style>
  <w:style w:type="character" w:customStyle="1" w:styleId="CharCharChar">
    <w:name w:val="Char Char Char"/>
    <w:rsid w:val="00B3067E"/>
    <w:rPr>
      <w:rFonts w:ascii="Arial LatArm" w:hAnsi="Arial LatArm"/>
      <w:sz w:val="24"/>
      <w:lang w:eastAsia="ru-RU"/>
    </w:rPr>
  </w:style>
  <w:style w:type="paragraph" w:styleId="af4">
    <w:name w:val="Normal (Web)"/>
    <w:basedOn w:val="a"/>
    <w:uiPriority w:val="99"/>
    <w:rsid w:val="00B3067E"/>
    <w:pPr>
      <w:spacing w:before="100" w:beforeAutospacing="1" w:after="100" w:afterAutospacing="1"/>
    </w:pPr>
  </w:style>
  <w:style w:type="character" w:styleId="af5">
    <w:name w:val="Strong"/>
    <w:qFormat/>
    <w:rsid w:val="00B3067E"/>
    <w:rPr>
      <w:b/>
      <w:bCs/>
    </w:rPr>
  </w:style>
  <w:style w:type="character" w:styleId="af6">
    <w:name w:val="footnote reference"/>
    <w:semiHidden/>
    <w:rsid w:val="00B3067E"/>
    <w:rPr>
      <w:vertAlign w:val="superscript"/>
    </w:rPr>
  </w:style>
  <w:style w:type="character" w:customStyle="1" w:styleId="CharChar22">
    <w:name w:val="Char Char22"/>
    <w:rsid w:val="00B3067E"/>
    <w:rPr>
      <w:rFonts w:ascii="Arial Armenian" w:hAnsi="Arial Armenian"/>
      <w:sz w:val="28"/>
      <w:lang w:val="en-US"/>
    </w:rPr>
  </w:style>
  <w:style w:type="character" w:customStyle="1" w:styleId="CharChar20">
    <w:name w:val="Char Char20"/>
    <w:rsid w:val="00B3067E"/>
    <w:rPr>
      <w:rFonts w:ascii="Times LatArm" w:hAnsi="Times LatArm"/>
      <w:b/>
      <w:sz w:val="28"/>
      <w:lang w:val="en-US"/>
    </w:rPr>
  </w:style>
  <w:style w:type="character" w:customStyle="1" w:styleId="CharChar16">
    <w:name w:val="Char Char16"/>
    <w:rsid w:val="00B3067E"/>
    <w:rPr>
      <w:rFonts w:ascii="Times Armenian" w:hAnsi="Times Armenian"/>
      <w:b/>
      <w:lang w:val="hy-AM"/>
    </w:rPr>
  </w:style>
  <w:style w:type="character" w:customStyle="1" w:styleId="CharChar15">
    <w:name w:val="Char Char15"/>
    <w:rsid w:val="00B3067E"/>
    <w:rPr>
      <w:rFonts w:ascii="Times Armenian" w:hAnsi="Times Armenian"/>
      <w:i/>
      <w:lang w:val="nl-NL"/>
    </w:rPr>
  </w:style>
  <w:style w:type="character" w:customStyle="1" w:styleId="CharChar13">
    <w:name w:val="Char Char13"/>
    <w:rsid w:val="00B3067E"/>
    <w:rPr>
      <w:rFonts w:ascii="Arial Armenian" w:hAnsi="Arial Armenian"/>
      <w:lang w:val="en-US"/>
    </w:rPr>
  </w:style>
  <w:style w:type="character" w:styleId="af7">
    <w:name w:val="annotation reference"/>
    <w:semiHidden/>
    <w:rsid w:val="00B3067E"/>
    <w:rPr>
      <w:sz w:val="16"/>
      <w:szCs w:val="16"/>
    </w:rPr>
  </w:style>
  <w:style w:type="paragraph" w:styleId="af8">
    <w:name w:val="annotation text"/>
    <w:basedOn w:val="a"/>
    <w:link w:val="af9"/>
    <w:semiHidden/>
    <w:rsid w:val="00B3067E"/>
    <w:rPr>
      <w:rFonts w:ascii="Times Armenian" w:hAnsi="Times Armenian"/>
      <w:sz w:val="20"/>
      <w:szCs w:val="20"/>
      <w:lang w:eastAsia="ru-RU"/>
    </w:rPr>
  </w:style>
  <w:style w:type="character" w:customStyle="1" w:styleId="af9">
    <w:name w:val="Текст примечания Знак"/>
    <w:basedOn w:val="a0"/>
    <w:link w:val="af8"/>
    <w:semiHidden/>
    <w:rsid w:val="00B3067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3067E"/>
    <w:rPr>
      <w:b/>
      <w:bCs/>
    </w:rPr>
  </w:style>
  <w:style w:type="character" w:customStyle="1" w:styleId="afb">
    <w:name w:val="Тема примечания Знак"/>
    <w:basedOn w:val="af9"/>
    <w:link w:val="afa"/>
    <w:semiHidden/>
    <w:rsid w:val="00B3067E"/>
    <w:rPr>
      <w:rFonts w:ascii="Times Armenian" w:eastAsia="Times New Roman" w:hAnsi="Times Armenian" w:cs="Times New Roman"/>
      <w:b/>
      <w:bCs/>
      <w:sz w:val="20"/>
      <w:szCs w:val="20"/>
      <w:lang w:eastAsia="ru-RU"/>
    </w:rPr>
  </w:style>
  <w:style w:type="paragraph" w:styleId="afc">
    <w:name w:val="endnote text"/>
    <w:basedOn w:val="a"/>
    <w:link w:val="afd"/>
    <w:semiHidden/>
    <w:rsid w:val="00B3067E"/>
    <w:rPr>
      <w:rFonts w:ascii="Times Armenian" w:hAnsi="Times Armenian"/>
      <w:sz w:val="20"/>
      <w:szCs w:val="20"/>
      <w:lang w:eastAsia="ru-RU"/>
    </w:rPr>
  </w:style>
  <w:style w:type="character" w:customStyle="1" w:styleId="afd">
    <w:name w:val="Текст концевой сноски Знак"/>
    <w:basedOn w:val="a0"/>
    <w:link w:val="afc"/>
    <w:semiHidden/>
    <w:rsid w:val="00B3067E"/>
    <w:rPr>
      <w:rFonts w:ascii="Times Armenian" w:eastAsia="Times New Roman" w:hAnsi="Times Armenian" w:cs="Times New Roman"/>
      <w:sz w:val="20"/>
      <w:szCs w:val="20"/>
      <w:lang w:eastAsia="ru-RU"/>
    </w:rPr>
  </w:style>
  <w:style w:type="character" w:styleId="afe">
    <w:name w:val="endnote reference"/>
    <w:semiHidden/>
    <w:rsid w:val="00B3067E"/>
    <w:rPr>
      <w:vertAlign w:val="superscript"/>
    </w:rPr>
  </w:style>
  <w:style w:type="paragraph" w:styleId="aff">
    <w:name w:val="Document Map"/>
    <w:basedOn w:val="a"/>
    <w:link w:val="aff0"/>
    <w:semiHidden/>
    <w:rsid w:val="00B306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3067E"/>
    <w:rPr>
      <w:rFonts w:ascii="Tahoma" w:eastAsia="Times New Roman" w:hAnsi="Tahoma" w:cs="Tahoma"/>
      <w:sz w:val="20"/>
      <w:szCs w:val="20"/>
      <w:shd w:val="clear" w:color="auto" w:fill="000080"/>
      <w:lang w:eastAsia="ru-RU"/>
    </w:rPr>
  </w:style>
  <w:style w:type="paragraph" w:styleId="aff1">
    <w:name w:val="Revision"/>
    <w:hidden/>
    <w:semiHidden/>
    <w:rsid w:val="00B3067E"/>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B3067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3067E"/>
    <w:pPr>
      <w:spacing w:after="160" w:line="240" w:lineRule="exact"/>
    </w:pPr>
    <w:rPr>
      <w:rFonts w:ascii="Verdana" w:hAnsi="Verdana"/>
      <w:sz w:val="20"/>
      <w:szCs w:val="20"/>
    </w:rPr>
  </w:style>
  <w:style w:type="paragraph" w:customStyle="1" w:styleId="Style2">
    <w:name w:val="Style2"/>
    <w:basedOn w:val="a"/>
    <w:rsid w:val="00B3067E"/>
    <w:pPr>
      <w:jc w:val="center"/>
    </w:pPr>
    <w:rPr>
      <w:rFonts w:ascii="Arial Armenian" w:hAnsi="Arial Armenian"/>
      <w:w w:val="90"/>
      <w:sz w:val="22"/>
      <w:szCs w:val="20"/>
      <w:lang w:eastAsia="ru-RU"/>
    </w:rPr>
  </w:style>
  <w:style w:type="character" w:customStyle="1" w:styleId="CharChar23">
    <w:name w:val="Char Char23"/>
    <w:rsid w:val="00B3067E"/>
    <w:rPr>
      <w:rFonts w:ascii="Arial Armenian" w:hAnsi="Arial Armenian"/>
      <w:sz w:val="28"/>
      <w:lang w:val="en-US" w:eastAsia="ru-RU" w:bidi="ar-SA"/>
    </w:rPr>
  </w:style>
  <w:style w:type="character" w:customStyle="1" w:styleId="CharChar21">
    <w:name w:val="Char Char21"/>
    <w:rsid w:val="00B3067E"/>
    <w:rPr>
      <w:rFonts w:ascii="Arial LatArm" w:hAnsi="Arial LatArm"/>
      <w:b/>
      <w:color w:val="0000FF"/>
      <w:lang w:val="en-US" w:eastAsia="ru-RU" w:bidi="ar-SA"/>
    </w:rPr>
  </w:style>
  <w:style w:type="paragraph" w:styleId="aff3">
    <w:name w:val="List Paragraph"/>
    <w:basedOn w:val="a"/>
    <w:link w:val="aff4"/>
    <w:uiPriority w:val="34"/>
    <w:qFormat/>
    <w:rsid w:val="00B3067E"/>
    <w:pPr>
      <w:ind w:left="720"/>
    </w:pPr>
    <w:rPr>
      <w:rFonts w:ascii="Times Armenian" w:hAnsi="Times Armenian"/>
      <w:lang w:eastAsia="ru-RU"/>
    </w:rPr>
  </w:style>
  <w:style w:type="character" w:customStyle="1" w:styleId="CharChar25">
    <w:name w:val="Char Char25"/>
    <w:rsid w:val="00B3067E"/>
    <w:rPr>
      <w:rFonts w:ascii="Arial Armenian" w:hAnsi="Arial Armenian"/>
      <w:sz w:val="28"/>
      <w:lang w:val="en-US" w:eastAsia="ru-RU" w:bidi="ar-SA"/>
    </w:rPr>
  </w:style>
  <w:style w:type="character" w:customStyle="1" w:styleId="CharChar24">
    <w:name w:val="Char Char24"/>
    <w:rsid w:val="00B3067E"/>
    <w:rPr>
      <w:rFonts w:ascii="Arial LatArm" w:hAnsi="Arial LatArm"/>
      <w:b/>
      <w:color w:val="0000FF"/>
      <w:lang w:val="en-US" w:eastAsia="ru-RU" w:bidi="ar-SA"/>
    </w:rPr>
  </w:style>
  <w:style w:type="paragraph" w:styleId="aff5">
    <w:name w:val="Block Text"/>
    <w:basedOn w:val="a"/>
    <w:rsid w:val="00B3067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3067E"/>
    <w:pPr>
      <w:autoSpaceDE w:val="0"/>
      <w:autoSpaceDN w:val="0"/>
      <w:adjustRightInd w:val="0"/>
    </w:pPr>
    <w:rPr>
      <w:rFonts w:ascii="Times Armenian" w:hAnsi="Times Armenian"/>
      <w:lang w:val="ru-RU" w:eastAsia="ru-RU"/>
    </w:rPr>
  </w:style>
  <w:style w:type="paragraph" w:customStyle="1" w:styleId="Normal2">
    <w:name w:val="Normal+2"/>
    <w:basedOn w:val="a"/>
    <w:next w:val="a"/>
    <w:rsid w:val="00B3067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3067E"/>
    <w:pPr>
      <w:widowControl w:val="0"/>
      <w:bidi/>
      <w:adjustRightInd w:val="0"/>
      <w:spacing w:after="160" w:line="240" w:lineRule="exact"/>
    </w:pPr>
    <w:rPr>
      <w:sz w:val="20"/>
      <w:szCs w:val="20"/>
      <w:lang w:val="en-GB" w:eastAsia="ru-RU" w:bidi="he-IL"/>
    </w:rPr>
  </w:style>
  <w:style w:type="paragraph" w:customStyle="1" w:styleId="xl63">
    <w:name w:val="xl63"/>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306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306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3067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3067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3067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3067E"/>
    <w:pPr>
      <w:spacing w:before="100" w:beforeAutospacing="1" w:after="100" w:afterAutospacing="1"/>
    </w:pPr>
    <w:rPr>
      <w:rFonts w:eastAsia="Arial Unicode MS"/>
      <w:sz w:val="16"/>
      <w:szCs w:val="16"/>
    </w:rPr>
  </w:style>
  <w:style w:type="paragraph" w:customStyle="1" w:styleId="font13">
    <w:name w:val="font13"/>
    <w:basedOn w:val="a"/>
    <w:rsid w:val="00B3067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3067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3067E"/>
    <w:pPr>
      <w:suppressAutoHyphens/>
      <w:spacing w:line="100" w:lineRule="atLeast"/>
    </w:pPr>
    <w:rPr>
      <w:kern w:val="1"/>
      <w:sz w:val="20"/>
      <w:szCs w:val="20"/>
      <w:lang w:val="en-AU" w:eastAsia="ar-SA"/>
    </w:rPr>
  </w:style>
  <w:style w:type="character" w:styleId="aff6">
    <w:name w:val="FollowedHyperlink"/>
    <w:rsid w:val="00B3067E"/>
    <w:rPr>
      <w:color w:val="800080"/>
      <w:u w:val="single"/>
    </w:rPr>
  </w:style>
  <w:style w:type="character" w:customStyle="1" w:styleId="CharCharCharChar1">
    <w:name w:val="Char Char Char Char1"/>
    <w:aliases w:val=" Char Char Char Char Char Char"/>
    <w:rsid w:val="00B3067E"/>
    <w:rPr>
      <w:rFonts w:ascii="Arial LatArm" w:hAnsi="Arial LatArm"/>
      <w:sz w:val="24"/>
      <w:lang w:val="en-US" w:eastAsia="ru-RU" w:bidi="ar-SA"/>
    </w:rPr>
  </w:style>
  <w:style w:type="character" w:customStyle="1" w:styleId="CharChar">
    <w:name w:val="Char Char"/>
    <w:locked/>
    <w:rsid w:val="00B3067E"/>
    <w:rPr>
      <w:lang w:val="en-US" w:eastAsia="en-US" w:bidi="ar-SA"/>
    </w:rPr>
  </w:style>
  <w:style w:type="paragraph" w:customStyle="1" w:styleId="Char3CharCharChar">
    <w:name w:val="Char3 Char Char Char"/>
    <w:basedOn w:val="a"/>
    <w:next w:val="a"/>
    <w:semiHidden/>
    <w:rsid w:val="00B3067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3067E"/>
    <w:rPr>
      <w:rFonts w:ascii="Times Armenian" w:eastAsia="Times New Roman" w:hAnsi="Times Armenian" w:cs="Times New Roman"/>
      <w:sz w:val="24"/>
      <w:szCs w:val="24"/>
      <w:lang w:eastAsia="ru-RU"/>
    </w:rPr>
  </w:style>
  <w:style w:type="character" w:styleId="aff7">
    <w:name w:val="Emphasis"/>
    <w:qFormat/>
    <w:rsid w:val="00B3067E"/>
    <w:rPr>
      <w:i/>
      <w:iCs/>
    </w:rPr>
  </w:style>
  <w:style w:type="character" w:customStyle="1" w:styleId="UnresolvedMention">
    <w:name w:val="Unresolved Mention"/>
    <w:uiPriority w:val="99"/>
    <w:semiHidden/>
    <w:unhideWhenUsed/>
    <w:rsid w:val="00B3067E"/>
    <w:rPr>
      <w:color w:val="605E5C"/>
      <w:shd w:val="clear" w:color="auto" w:fill="E1DFDD"/>
    </w:rPr>
  </w:style>
  <w:style w:type="character" w:customStyle="1" w:styleId="CharChar4">
    <w:name w:val="Char Char4"/>
    <w:locked/>
    <w:rsid w:val="00B3067E"/>
    <w:rPr>
      <w:sz w:val="24"/>
      <w:szCs w:val="24"/>
      <w:lang w:val="en-US" w:eastAsia="en-US" w:bidi="ar-SA"/>
    </w:rPr>
  </w:style>
  <w:style w:type="paragraph" w:customStyle="1" w:styleId="msonormalcxspmiddle">
    <w:name w:val="msonormalcxspmiddle"/>
    <w:basedOn w:val="a"/>
    <w:rsid w:val="00B3067E"/>
    <w:pPr>
      <w:spacing w:before="100" w:beforeAutospacing="1" w:after="100" w:afterAutospacing="1"/>
    </w:pPr>
  </w:style>
  <w:style w:type="character" w:customStyle="1" w:styleId="CharChar5">
    <w:name w:val="Char Char5"/>
    <w:locked/>
    <w:rsid w:val="00B3067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006D0-7C9E-4575-957C-B454FCEAA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56</Pages>
  <Words>19854</Words>
  <Characters>113169</Characters>
  <Application>Microsoft Office Word</Application>
  <DocSecurity>0</DocSecurity>
  <Lines>943</Lines>
  <Paragraphs>265</Paragraphs>
  <ScaleCrop>false</ScaleCrop>
  <Company/>
  <LinksUpToDate>false</LinksUpToDate>
  <CharactersWithSpaces>132758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Samvel</dc:creator>
  <cp:keywords>https://mul2-armavir.gov.am/tasks/87956/oneclick/Tu206161214506215_Hraver.docx?token=dc715853f146454fae53d376877a814d</cp:keywords>
  <cp:lastModifiedBy>Davit Samsonyan_2</cp:lastModifiedBy>
  <cp:revision>14</cp:revision>
  <dcterms:created xsi:type="dcterms:W3CDTF">2020-06-03T10:54:00Z</dcterms:created>
  <dcterms:modified xsi:type="dcterms:W3CDTF">2020-06-17T06:03:00Z</dcterms:modified>
</cp:coreProperties>
</file>