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FE5E9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B29CA">
        <w:rPr>
          <w:rFonts w:ascii="GHEA Grapalat" w:hAnsi="GHEA Grapalat"/>
          <w:i w:val="0"/>
          <w:lang w:val="af-ZA"/>
        </w:rPr>
        <w:t>20</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91F8C">
        <w:rPr>
          <w:rFonts w:ascii="GHEA Grapalat" w:hAnsi="GHEA Grapalat"/>
          <w:i w:val="0"/>
          <w:lang w:val="ru-RU"/>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91F8C">
        <w:rPr>
          <w:rFonts w:ascii="GHEA Grapalat" w:hAnsi="GHEA Grapalat"/>
          <w:i w:val="0"/>
          <w:lang w:val="ru-RU"/>
        </w:rPr>
        <w:t>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D46819">
        <w:rPr>
          <w:rFonts w:ascii="GHEA Grapalat" w:hAnsi="GHEA Grapalat"/>
          <w:i w:val="0"/>
          <w:lang w:val="af-ZA"/>
        </w:rPr>
        <w:t>N</w:t>
      </w:r>
      <w:r w:rsidR="000F6CF4">
        <w:rPr>
          <w:rFonts w:ascii="GHEA Grapalat" w:hAnsi="GHEA Grapalat"/>
          <w:i w:val="0"/>
          <w:lang w:val="af-ZA"/>
        </w:rPr>
        <w:t xml:space="preserve"> </w:t>
      </w:r>
      <w:r w:rsidR="00D46819">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C957D4">
        <w:rPr>
          <w:rFonts w:ascii="GHEA Grapalat" w:hAnsi="GHEA Grapalat"/>
          <w:i w:val="0"/>
          <w:lang w:val="af-ZA"/>
        </w:rPr>
        <w:t>ԿՄՎՊՀ-ԳՀԱՇՁԲ-</w:t>
      </w:r>
      <w:r w:rsidR="00691F8C">
        <w:rPr>
          <w:rFonts w:ascii="GHEA Grapalat" w:hAnsi="GHEA Grapalat"/>
          <w:i w:val="0"/>
          <w:lang w:val="af-ZA"/>
        </w:rPr>
        <w:t>20/2</w:t>
      </w:r>
      <w:r w:rsidR="00C957D4">
        <w:rPr>
          <w:rFonts w:ascii="GHEA Grapalat" w:hAnsi="GHEA Grapalat"/>
          <w:i w:val="0"/>
          <w:lang w:val="af-ZA"/>
        </w:rPr>
        <w:t xml:space="preserve">   </w:t>
      </w:r>
    </w:p>
    <w:p w:rsidR="0091042F" w:rsidRPr="00E6597C" w:rsidRDefault="0091042F" w:rsidP="00662BCF">
      <w:pPr>
        <w:pStyle w:val="a3"/>
        <w:spacing w:line="240" w:lineRule="auto"/>
        <w:ind w:firstLine="0"/>
        <w:rPr>
          <w:rFonts w:ascii="GHEA Grapalat" w:hAnsi="GHEA Grapalat"/>
          <w:i w:val="0"/>
          <w:lang w:val="af-ZA"/>
        </w:rPr>
      </w:pPr>
    </w:p>
    <w:p w:rsidR="00642EFE" w:rsidRPr="00E6597C" w:rsidRDefault="00642EFE" w:rsidP="0017483E">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0F0BF3">
        <w:rPr>
          <w:rFonts w:ascii="GHEA Grapalat" w:hAnsi="GHEA Grapalat"/>
          <w:i w:val="0"/>
          <w:lang w:val="af-ZA"/>
        </w:rPr>
        <w:t xml:space="preserve"> </w:t>
      </w:r>
      <w:r w:rsidR="00C957D4">
        <w:rPr>
          <w:rFonts w:ascii="GHEA Grapalat" w:hAnsi="GHEA Grapalat"/>
          <w:i w:val="0"/>
          <w:lang w:val="af-ZA"/>
        </w:rPr>
        <w:t>ՀՀ  Կոտայքի  մարզի  Վերին Պտղնիի  համայնքապետարան</w:t>
      </w:r>
      <w:r w:rsidR="000F0BF3">
        <w:rPr>
          <w:rFonts w:ascii="GHEA Grapalat" w:hAnsi="GHEA Grapalat"/>
          <w:i w:val="0"/>
          <w:lang w:val="af-ZA"/>
        </w:rPr>
        <w:t>ը</w:t>
      </w:r>
      <w:r w:rsidRPr="00E6597C">
        <w:rPr>
          <w:rFonts w:ascii="GHEA Grapalat" w:hAnsi="GHEA Grapalat"/>
          <w:i w:val="0"/>
          <w:lang w:val="af-ZA"/>
        </w:rPr>
        <w:t>, որը գտնվում է</w:t>
      </w:r>
      <w:r w:rsidR="006F248B">
        <w:rPr>
          <w:rFonts w:ascii="GHEA Grapalat" w:hAnsi="GHEA Grapalat"/>
          <w:i w:val="0"/>
          <w:lang w:val="af-ZA"/>
        </w:rPr>
        <w:t xml:space="preserve"> </w:t>
      </w:r>
      <w:r w:rsidR="00C957D4">
        <w:rPr>
          <w:rFonts w:ascii="GHEA Grapalat" w:hAnsi="GHEA Grapalat"/>
          <w:i w:val="0"/>
          <w:lang w:val="af-ZA"/>
        </w:rPr>
        <w:t xml:space="preserve">ՀՀ Կոտայքի մարզ, գ. Վերին Պտղնի 2-րդ փող, թիվ 48 </w:t>
      </w:r>
      <w:r w:rsidRPr="00E6597C">
        <w:rPr>
          <w:rFonts w:ascii="GHEA Grapalat" w:hAnsi="GHEA Grapalat"/>
          <w:i w:val="0"/>
          <w:lang w:val="af-ZA"/>
        </w:rPr>
        <w:t>հասցեում,</w:t>
      </w:r>
      <w:r w:rsidR="007122E8">
        <w:rPr>
          <w:rFonts w:ascii="GHEA Grapalat" w:hAnsi="GHEA Grapalat"/>
          <w:i w:val="0"/>
          <w:lang w:val="af-ZA"/>
        </w:rPr>
        <w:t xml:space="preserve"> </w:t>
      </w:r>
      <w:r w:rsidRPr="00E6597C">
        <w:rPr>
          <w:rFonts w:ascii="GHEA Grapalat" w:hAnsi="GHEA Grapalat"/>
          <w:i w:val="0"/>
          <w:lang w:val="af-ZA"/>
        </w:rPr>
        <w:t xml:space="preserve">հայտարարում է </w:t>
      </w:r>
      <w:r w:rsidR="00EB071E">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8B29CA">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7483E">
        <w:rPr>
          <w:rFonts w:ascii="GHEA Grapalat" w:hAnsi="GHEA Grapalat"/>
          <w:i w:val="0"/>
          <w:lang w:val="af-ZA"/>
        </w:rPr>
        <w:t xml:space="preserve">Նախագծանախահաշվային փաստաթղթերի կազմման  </w:t>
      </w:r>
      <w:r w:rsidR="00283ABC">
        <w:rPr>
          <w:rFonts w:ascii="GHEA Grapalat" w:hAnsi="GHEA Grapalat"/>
          <w:i w:val="0"/>
          <w:lang w:val="af-ZA"/>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F32F0E">
        <w:rPr>
          <w:rFonts w:ascii="GHEA Grapalat" w:hAnsi="GHEA Grapalat"/>
          <w:i w:val="0"/>
          <w:lang w:val="af-ZA"/>
        </w:rPr>
        <w:t xml:space="preserve"> 7</w:t>
      </w:r>
      <w:r w:rsidR="00F06F30" w:rsidRPr="00E6597C">
        <w:rPr>
          <w:rFonts w:ascii="GHEA Grapalat" w:hAnsi="GHEA Grapalat"/>
          <w:i w:val="0"/>
          <w:lang w:val="af-ZA"/>
        </w:rPr>
        <w:t xml:space="preserve">-րդ օրը ժամը </w:t>
      </w:r>
      <w:r w:rsidR="0017483E">
        <w:rPr>
          <w:rFonts w:ascii="GHEA Grapalat" w:hAnsi="GHEA Grapalat"/>
          <w:i w:val="0"/>
          <w:lang w:val="af-ZA"/>
        </w:rPr>
        <w:t>12:00</w:t>
      </w:r>
      <w:r w:rsidR="00F06F30" w:rsidRPr="00E6597C">
        <w:rPr>
          <w:rFonts w:ascii="GHEA Grapalat" w:hAnsi="GHEA Grapalat"/>
          <w:i w:val="0"/>
          <w:lang w:val="af-ZA"/>
        </w:rPr>
        <w:t>-</w:t>
      </w:r>
      <w:r w:rsidR="00F32F0E">
        <w:rPr>
          <w:rFonts w:ascii="GHEA Grapalat" w:hAnsi="GHEA Grapalat"/>
          <w:i w:val="0"/>
          <w:lang w:val="af-ZA"/>
        </w:rPr>
        <w:t>ն</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84135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84135D">
        <w:rPr>
          <w:rFonts w:ascii="GHEA Grapalat" w:hAnsi="GHEA Grapalat"/>
          <w:i w:val="0"/>
          <w:lang w:val="af-ZA"/>
        </w:rPr>
        <w:t xml:space="preserve"> </w:t>
      </w:r>
      <w:r w:rsidR="00167591" w:rsidRPr="00E6597C">
        <w:rPr>
          <w:rFonts w:ascii="GHEA Grapalat" w:hAnsi="GHEA Grapalat"/>
          <w:i w:val="0"/>
          <w:lang w:val="af-ZA"/>
        </w:rPr>
        <w:t>է</w:t>
      </w:r>
      <w:r w:rsidR="00167591">
        <w:rPr>
          <w:rFonts w:ascii="GHEA Grapalat" w:hAnsi="GHEA Grapalat"/>
          <w:i w:val="0"/>
          <w:lang w:val="af-ZA"/>
        </w:rPr>
        <w:t xml:space="preserve"> </w:t>
      </w:r>
      <w:r w:rsidR="00C957D4">
        <w:rPr>
          <w:rFonts w:ascii="GHEA Grapalat" w:hAnsi="GHEA Grapalat"/>
          <w:i w:val="0"/>
          <w:lang w:val="af-ZA"/>
        </w:rPr>
        <w:t>ՀՀ Կոտայքի մարզ, գ. Վերին Պտղնի 2-րդ փող, թիվ 48</w:t>
      </w:r>
      <w:r w:rsidR="00B61894" w:rsidRPr="00E6597C">
        <w:rPr>
          <w:rFonts w:ascii="GHEA Grapalat" w:hAnsi="GHEA Grapalat"/>
          <w:i w:val="0"/>
          <w:lang w:val="af-ZA"/>
        </w:rPr>
        <w:t>հասցեով, փաստաթղթային ձևով մինչև սույն հայտարարության հրապարակման օրվանից հաշված</w:t>
      </w:r>
      <w:r w:rsidR="00FE4207">
        <w:rPr>
          <w:rFonts w:ascii="GHEA Grapalat" w:hAnsi="GHEA Grapalat"/>
          <w:i w:val="0"/>
          <w:lang w:val="af-ZA"/>
        </w:rPr>
        <w:t xml:space="preserve"> 7</w:t>
      </w:r>
      <w:r w:rsidR="00FE4207" w:rsidRPr="00E6597C">
        <w:rPr>
          <w:rFonts w:ascii="GHEA Grapalat" w:hAnsi="GHEA Grapalat"/>
          <w:i w:val="0"/>
          <w:lang w:val="af-ZA"/>
        </w:rPr>
        <w:t xml:space="preserve">-րդ օրը ժամը </w:t>
      </w:r>
      <w:r w:rsidR="0017483E">
        <w:rPr>
          <w:rFonts w:ascii="GHEA Grapalat" w:hAnsi="GHEA Grapalat"/>
          <w:i w:val="0"/>
          <w:lang w:val="af-ZA"/>
        </w:rPr>
        <w:t>12:00</w:t>
      </w:r>
      <w:r w:rsidR="00C23342">
        <w:rPr>
          <w:rFonts w:ascii="GHEA Grapalat" w:hAnsi="GHEA Grapalat"/>
          <w:i w:val="0"/>
          <w:lang w:val="af-ZA"/>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832610">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167591" w:rsidRPr="00E6597C">
        <w:rPr>
          <w:rFonts w:ascii="GHEA Grapalat" w:hAnsi="GHEA Grapalat"/>
          <w:i w:val="0"/>
          <w:lang w:val="af-ZA"/>
        </w:rPr>
        <w:t>է</w:t>
      </w:r>
      <w:r w:rsidR="00167591">
        <w:rPr>
          <w:rFonts w:ascii="GHEA Grapalat" w:hAnsi="GHEA Grapalat"/>
          <w:i w:val="0"/>
          <w:lang w:val="af-ZA"/>
        </w:rPr>
        <w:t xml:space="preserve"> </w:t>
      </w:r>
      <w:r w:rsidR="00C957D4">
        <w:rPr>
          <w:rFonts w:ascii="GHEA Grapalat" w:hAnsi="GHEA Grapalat"/>
          <w:i w:val="0"/>
          <w:lang w:val="af-ZA"/>
        </w:rPr>
        <w:t>ՀՀ Կոտայքի մարզ, գ. Վերին Պտղնի 2-րդ փող, թիվ 48</w:t>
      </w:r>
      <w:r w:rsidR="002B47EB">
        <w:rPr>
          <w:rFonts w:ascii="GHEA Grapalat" w:hAnsi="GHEA Grapalat"/>
          <w:i w:val="0"/>
          <w:lang w:val="af-ZA"/>
        </w:rPr>
        <w:t xml:space="preserve"> հասցեում,  «</w:t>
      </w:r>
      <w:r w:rsidR="00C23342">
        <w:rPr>
          <w:rFonts w:ascii="GHEA Grapalat" w:hAnsi="GHEA Grapalat"/>
          <w:i w:val="0"/>
          <w:lang w:val="af-ZA"/>
        </w:rPr>
        <w:t>20</w:t>
      </w:r>
      <w:r w:rsidR="008A63A8">
        <w:rPr>
          <w:rFonts w:ascii="GHEA Grapalat" w:hAnsi="GHEA Grapalat"/>
          <w:i w:val="0"/>
          <w:lang w:val="af-ZA"/>
        </w:rPr>
        <w:t>20</w:t>
      </w:r>
      <w:r w:rsidR="002B47EB">
        <w:rPr>
          <w:rFonts w:ascii="GHEA Grapalat" w:hAnsi="GHEA Grapalat"/>
          <w:i w:val="0"/>
          <w:lang w:val="af-ZA"/>
        </w:rPr>
        <w:t>» «</w:t>
      </w:r>
      <w:r w:rsidR="000D18E5">
        <w:rPr>
          <w:rFonts w:ascii="GHEA Grapalat" w:hAnsi="GHEA Grapalat"/>
          <w:i w:val="0"/>
          <w:lang w:val="en-US"/>
        </w:rPr>
        <w:t>հունիսի</w:t>
      </w:r>
      <w:r w:rsidR="00C23342">
        <w:rPr>
          <w:rFonts w:ascii="GHEA Grapalat" w:hAnsi="GHEA Grapalat"/>
          <w:i w:val="0"/>
          <w:lang w:val="af-ZA"/>
        </w:rPr>
        <w:t>» «</w:t>
      </w:r>
      <w:r w:rsidR="00691F8C" w:rsidRPr="00691F8C">
        <w:rPr>
          <w:rFonts w:ascii="GHEA Grapalat" w:hAnsi="GHEA Grapalat"/>
          <w:i w:val="0"/>
          <w:lang w:val="af-ZA"/>
        </w:rPr>
        <w:t>11</w:t>
      </w:r>
      <w:r w:rsidRPr="00E6597C">
        <w:rPr>
          <w:rFonts w:ascii="GHEA Grapalat" w:hAnsi="GHEA Grapalat"/>
          <w:i w:val="0"/>
          <w:lang w:val="af-ZA"/>
        </w:rPr>
        <w:t xml:space="preserve">» -ին ժամը  </w:t>
      </w:r>
      <w:r w:rsidR="0017483E">
        <w:rPr>
          <w:rFonts w:ascii="GHEA Grapalat" w:hAnsi="GHEA Grapalat"/>
          <w:i w:val="0"/>
          <w:lang w:val="af-ZA"/>
        </w:rPr>
        <w:t>12:00</w:t>
      </w:r>
      <w:r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87371">
        <w:rPr>
          <w:rFonts w:ascii="GHEA Grapalat" w:hAnsi="GHEA Grapalat"/>
          <w:i w:val="0"/>
          <w:lang w:val="af-ZA"/>
        </w:rPr>
        <w:t xml:space="preserve"> </w:t>
      </w:r>
      <w:r w:rsidR="0017483E">
        <w:rPr>
          <w:rFonts w:ascii="GHEA Grapalat" w:hAnsi="GHEA Grapalat"/>
          <w:i w:val="0"/>
          <w:lang w:val="af-ZA"/>
        </w:rPr>
        <w:t>Տ. Հովհաննիսյան</w:t>
      </w:r>
      <w:r w:rsidR="009F18D0" w:rsidRPr="00987371">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754697" w:rsidRPr="00E6597C" w:rsidRDefault="00754697" w:rsidP="00832610">
      <w:pPr>
        <w:pStyle w:val="a3"/>
        <w:spacing w:line="240" w:lineRule="auto"/>
        <w:jc w:val="center"/>
        <w:rPr>
          <w:rFonts w:ascii="GHEA Grapalat" w:hAnsi="GHEA Grapalat"/>
          <w:i w:val="0"/>
          <w:u w:val="single"/>
          <w:lang w:val="af-ZA"/>
        </w:rPr>
      </w:pPr>
      <w:r w:rsidRPr="00E6597C">
        <w:rPr>
          <w:rFonts w:ascii="GHEA Grapalat" w:hAnsi="GHEA Grapalat"/>
          <w:i w:val="0"/>
          <w:lang w:val="af-ZA"/>
        </w:rPr>
        <w:t>Հեռախոս</w:t>
      </w:r>
      <w:r w:rsidR="009F18D0" w:rsidRPr="00E6597C">
        <w:rPr>
          <w:rFonts w:ascii="GHEA Grapalat" w:hAnsi="GHEA Grapalat"/>
          <w:i w:val="0"/>
          <w:lang w:val="af-ZA"/>
        </w:rPr>
        <w:t xml:space="preserve"> </w:t>
      </w:r>
      <w:r w:rsidR="00987371">
        <w:rPr>
          <w:rFonts w:ascii="GHEA Grapalat" w:hAnsi="GHEA Grapalat"/>
          <w:i w:val="0"/>
          <w:u w:val="single"/>
          <w:lang w:val="af-ZA"/>
        </w:rPr>
        <w:t xml:space="preserve">+374 </w:t>
      </w:r>
      <w:r w:rsidR="0065757A">
        <w:rPr>
          <w:rFonts w:ascii="GHEA Grapalat" w:hAnsi="GHEA Grapalat"/>
          <w:i w:val="0"/>
          <w:u w:val="single"/>
          <w:lang w:val="af-ZA"/>
        </w:rPr>
        <w:t>94 07 01 66</w:t>
      </w:r>
    </w:p>
    <w:p w:rsidR="004E2FC6" w:rsidRPr="00E6597C" w:rsidRDefault="004E2FC6" w:rsidP="00832610">
      <w:pPr>
        <w:pStyle w:val="a3"/>
        <w:spacing w:line="240" w:lineRule="auto"/>
        <w:jc w:val="center"/>
        <w:rPr>
          <w:rFonts w:ascii="GHEA Grapalat" w:hAnsi="GHEA Grapalat"/>
          <w:i w:val="0"/>
          <w:lang w:val="af-ZA"/>
        </w:rPr>
      </w:pPr>
    </w:p>
    <w:p w:rsidR="00754697" w:rsidRPr="00E6597C" w:rsidRDefault="00754697" w:rsidP="00832610">
      <w:pPr>
        <w:pStyle w:val="a3"/>
        <w:spacing w:line="240" w:lineRule="auto"/>
        <w:jc w:val="center"/>
        <w:rPr>
          <w:rFonts w:ascii="GHEA Grapalat" w:hAnsi="GHEA Grapalat"/>
          <w:i w:val="0"/>
          <w:u w:val="single"/>
          <w:lang w:val="af-ZA"/>
        </w:rPr>
      </w:pPr>
      <w:r w:rsidRPr="00E6597C">
        <w:rPr>
          <w:rFonts w:ascii="GHEA Grapalat" w:hAnsi="GHEA Grapalat"/>
          <w:i w:val="0"/>
          <w:lang w:val="af-ZA"/>
        </w:rPr>
        <w:t>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17483E">
        <w:rPr>
          <w:rFonts w:ascii="GHEA Grapalat" w:hAnsi="GHEA Grapalat"/>
          <w:i w:val="0"/>
          <w:u w:val="single"/>
          <w:lang w:val="af-ZA"/>
        </w:rPr>
        <w:t>tatevik.hovhannisyan@osllc.am</w:t>
      </w:r>
    </w:p>
    <w:p w:rsidR="009F18D0" w:rsidRPr="00E6597C" w:rsidRDefault="009F18D0" w:rsidP="00832610">
      <w:pPr>
        <w:pStyle w:val="a3"/>
        <w:spacing w:line="240" w:lineRule="auto"/>
        <w:ind w:firstLine="0"/>
        <w:jc w:val="center"/>
        <w:rPr>
          <w:rFonts w:ascii="GHEA Grapalat" w:hAnsi="GHEA Grapalat"/>
          <w:i w:val="0"/>
          <w:lang w:val="af-ZA"/>
        </w:rPr>
      </w:pPr>
    </w:p>
    <w:p w:rsidR="00754697" w:rsidRPr="00E6597C" w:rsidRDefault="00754697" w:rsidP="00832610">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F16C5B" w:rsidRPr="00F16C5B">
        <w:rPr>
          <w:rFonts w:ascii="GHEA Grapalat" w:hAnsi="GHEA Grapalat"/>
          <w:i w:val="0"/>
          <w:lang w:val="af-ZA"/>
        </w:rPr>
        <w:t xml:space="preserve">` </w:t>
      </w:r>
      <w:r w:rsidR="00C957D4">
        <w:rPr>
          <w:rFonts w:ascii="GHEA Grapalat" w:hAnsi="GHEA Grapalat"/>
          <w:i w:val="0"/>
          <w:lang w:val="af-ZA"/>
        </w:rPr>
        <w:t>ՀՀ  Կոտայքի  մարզի  Վերին Պտղնիի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826193" w:rsidRPr="00E6597C" w:rsidRDefault="00826193" w:rsidP="00D46819">
      <w:pPr>
        <w:pStyle w:val="aa"/>
        <w:ind w:right="-7"/>
        <w:rPr>
          <w:rFonts w:ascii="GHEA Grapalat" w:hAnsi="GHEA Grapalat" w:cs="Sylfaen"/>
          <w:i/>
          <w:sz w:val="22"/>
          <w:lang w:val="af-ZA"/>
        </w:rPr>
      </w:pPr>
    </w:p>
    <w:p w:rsidR="00F32478" w:rsidRPr="006A20B6" w:rsidRDefault="00F32478" w:rsidP="00EF3662">
      <w:pPr>
        <w:pStyle w:val="aa"/>
        <w:spacing w:after="0"/>
        <w:ind w:firstLine="567"/>
        <w:jc w:val="right"/>
        <w:rPr>
          <w:rFonts w:ascii="GHEA Grapalat" w:hAnsi="GHEA Grapalat" w:cs="Sylfaen"/>
          <w:i/>
          <w:sz w:val="20"/>
          <w:szCs w:val="20"/>
          <w:lang w:val="af-ZA"/>
        </w:rPr>
      </w:pPr>
    </w:p>
    <w:p w:rsidR="008A63A8" w:rsidRPr="006A20B6" w:rsidRDefault="008A63A8" w:rsidP="00EF3662">
      <w:pPr>
        <w:pStyle w:val="aa"/>
        <w:spacing w:after="0"/>
        <w:ind w:firstLine="567"/>
        <w:jc w:val="right"/>
        <w:rPr>
          <w:rFonts w:ascii="GHEA Grapalat" w:hAnsi="GHEA Grapalat" w:cs="Sylfaen"/>
          <w:i/>
          <w:sz w:val="20"/>
          <w:szCs w:val="20"/>
          <w:lang w:val="af-ZA"/>
        </w:rPr>
      </w:pPr>
    </w:p>
    <w:p w:rsidR="008A63A8" w:rsidRDefault="008A63A8" w:rsidP="00EF3662">
      <w:pPr>
        <w:pStyle w:val="aa"/>
        <w:spacing w:after="0"/>
        <w:ind w:firstLine="567"/>
        <w:jc w:val="right"/>
        <w:rPr>
          <w:rFonts w:ascii="GHEA Grapalat" w:hAnsi="GHEA Grapalat" w:cs="Sylfaen"/>
          <w:i/>
          <w:sz w:val="20"/>
          <w:szCs w:val="20"/>
          <w:lang w:val="af-ZA"/>
        </w:rPr>
      </w:pPr>
    </w:p>
    <w:p w:rsidR="006A20B6" w:rsidRPr="006A20B6" w:rsidRDefault="006A20B6" w:rsidP="00EF3662">
      <w:pPr>
        <w:pStyle w:val="aa"/>
        <w:spacing w:after="0"/>
        <w:ind w:firstLine="567"/>
        <w:jc w:val="right"/>
        <w:rPr>
          <w:rFonts w:ascii="GHEA Grapalat" w:hAnsi="GHEA Grapalat" w:cs="Sylfaen"/>
          <w:i/>
          <w:sz w:val="20"/>
          <w:szCs w:val="20"/>
          <w:lang w:val="af-ZA"/>
        </w:rPr>
      </w:pPr>
    </w:p>
    <w:p w:rsidR="00096865" w:rsidRPr="006A20B6"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6A20B6">
        <w:rPr>
          <w:rFonts w:ascii="GHEA Grapalat" w:hAnsi="GHEA Grapalat" w:cs="Sylfaen"/>
          <w:i/>
          <w:sz w:val="20"/>
          <w:szCs w:val="20"/>
          <w:lang w:val="af-ZA"/>
        </w:rPr>
        <w:t xml:space="preserve"> </w:t>
      </w:r>
      <w:r w:rsidRPr="00E6597C">
        <w:rPr>
          <w:rFonts w:ascii="GHEA Grapalat" w:hAnsi="GHEA Grapalat" w:cs="Sylfaen"/>
          <w:i/>
          <w:sz w:val="20"/>
          <w:szCs w:val="20"/>
        </w:rPr>
        <w:t>է</w:t>
      </w:r>
    </w:p>
    <w:p w:rsidR="00096865" w:rsidRPr="006A20B6" w:rsidRDefault="00C957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ԿՄՎՊՀ</w:t>
      </w:r>
      <w:r w:rsidRPr="000261A2">
        <w:rPr>
          <w:rFonts w:ascii="GHEA Grapalat" w:hAnsi="GHEA Grapalat" w:cs="Sylfaen"/>
          <w:i/>
          <w:sz w:val="20"/>
          <w:szCs w:val="20"/>
          <w:lang w:val="af-ZA"/>
        </w:rPr>
        <w:t>-</w:t>
      </w:r>
      <w:r>
        <w:rPr>
          <w:rFonts w:ascii="GHEA Grapalat" w:hAnsi="GHEA Grapalat" w:cs="Sylfaen"/>
          <w:i/>
          <w:sz w:val="20"/>
          <w:szCs w:val="20"/>
        </w:rPr>
        <w:t>ԳՀԱՇՁԲ</w:t>
      </w:r>
      <w:r w:rsidRPr="000261A2">
        <w:rPr>
          <w:rFonts w:ascii="GHEA Grapalat" w:hAnsi="GHEA Grapalat" w:cs="Sylfaen"/>
          <w:i/>
          <w:sz w:val="20"/>
          <w:szCs w:val="20"/>
          <w:lang w:val="af-ZA"/>
        </w:rPr>
        <w:t>-</w:t>
      </w:r>
      <w:r w:rsidR="00691F8C">
        <w:rPr>
          <w:rFonts w:ascii="GHEA Grapalat" w:hAnsi="GHEA Grapalat" w:cs="Sylfaen"/>
          <w:i/>
          <w:sz w:val="20"/>
          <w:szCs w:val="20"/>
          <w:lang w:val="af-ZA"/>
        </w:rPr>
        <w:t>20/2</w:t>
      </w:r>
      <w:r w:rsidRPr="000261A2">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832610">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6A20B6">
        <w:rPr>
          <w:rFonts w:ascii="GHEA Grapalat" w:hAnsi="GHEA Grapalat" w:cs="Sylfaen"/>
          <w:i/>
          <w:sz w:val="20"/>
          <w:szCs w:val="20"/>
          <w:lang w:val="af-ZA"/>
        </w:rPr>
        <w:t xml:space="preserve"> </w:t>
      </w:r>
    </w:p>
    <w:p w:rsidR="00096865" w:rsidRPr="006A20B6" w:rsidRDefault="00FE5E9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6A20B6">
        <w:rPr>
          <w:rFonts w:ascii="GHEA Grapalat" w:hAnsi="GHEA Grapalat" w:cs="Sylfaen"/>
          <w:i/>
          <w:sz w:val="20"/>
          <w:szCs w:val="20"/>
          <w:lang w:val="af-ZA"/>
        </w:rPr>
        <w:t xml:space="preserve"> </w:t>
      </w:r>
      <w:r>
        <w:rPr>
          <w:rFonts w:ascii="GHEA Grapalat" w:hAnsi="GHEA Grapalat" w:cs="Sylfaen"/>
          <w:i/>
          <w:sz w:val="20"/>
          <w:szCs w:val="20"/>
        </w:rPr>
        <w:t>հարցմա</w:t>
      </w:r>
      <w:r w:rsidR="00C957D4">
        <w:rPr>
          <w:rFonts w:ascii="GHEA Grapalat" w:hAnsi="GHEA Grapalat" w:cs="Sylfaen"/>
          <w:i/>
          <w:sz w:val="20"/>
          <w:szCs w:val="20"/>
        </w:rPr>
        <w:t>ն</w:t>
      </w:r>
      <w:r w:rsidR="00096865" w:rsidRPr="006A20B6">
        <w:rPr>
          <w:rFonts w:ascii="GHEA Grapalat" w:hAnsi="GHEA Grapalat" w:cs="Sylfaen"/>
          <w:i/>
          <w:sz w:val="20"/>
          <w:szCs w:val="20"/>
          <w:lang w:val="af-ZA"/>
        </w:rPr>
        <w:t xml:space="preserve"> </w:t>
      </w:r>
      <w:r w:rsidR="00EE5855" w:rsidRPr="00832610">
        <w:rPr>
          <w:rFonts w:ascii="GHEA Grapalat" w:hAnsi="GHEA Grapalat" w:cs="Sylfaen"/>
          <w:i/>
          <w:sz w:val="20"/>
          <w:szCs w:val="20"/>
        </w:rPr>
        <w:t>գնահատող</w:t>
      </w:r>
      <w:r w:rsidR="00EE5855" w:rsidRPr="006A20B6">
        <w:rPr>
          <w:rFonts w:ascii="GHEA Grapalat" w:hAnsi="GHEA Grapalat" w:cs="Sylfaen"/>
          <w:i/>
          <w:sz w:val="20"/>
          <w:szCs w:val="20"/>
          <w:lang w:val="af-ZA"/>
        </w:rPr>
        <w:t xml:space="preserve"> </w:t>
      </w:r>
      <w:r w:rsidR="00096865" w:rsidRPr="00E6597C">
        <w:rPr>
          <w:rFonts w:ascii="GHEA Grapalat" w:hAnsi="GHEA Grapalat" w:cs="Sylfaen"/>
          <w:i/>
          <w:sz w:val="20"/>
          <w:szCs w:val="20"/>
        </w:rPr>
        <w:t>հանձնաժողովի</w:t>
      </w:r>
    </w:p>
    <w:p w:rsidR="00096865" w:rsidRPr="006A20B6" w:rsidRDefault="005F6EF5" w:rsidP="00EF3662">
      <w:pPr>
        <w:pStyle w:val="aa"/>
        <w:spacing w:after="0"/>
        <w:ind w:firstLine="567"/>
        <w:jc w:val="right"/>
        <w:rPr>
          <w:rFonts w:ascii="GHEA Grapalat" w:hAnsi="GHEA Grapalat" w:cs="Sylfaen"/>
          <w:i/>
          <w:sz w:val="20"/>
          <w:szCs w:val="20"/>
          <w:lang w:val="af-ZA"/>
        </w:rPr>
      </w:pPr>
      <w:r w:rsidRPr="006A20B6">
        <w:rPr>
          <w:rFonts w:ascii="GHEA Grapalat" w:hAnsi="GHEA Grapalat" w:cs="Sylfaen"/>
          <w:i/>
          <w:sz w:val="20"/>
          <w:szCs w:val="20"/>
          <w:lang w:val="af-ZA"/>
        </w:rPr>
        <w:t xml:space="preserve"> 20</w:t>
      </w:r>
      <w:r w:rsidR="008A63A8" w:rsidRPr="006A20B6">
        <w:rPr>
          <w:rFonts w:ascii="GHEA Grapalat" w:hAnsi="GHEA Grapalat" w:cs="Sylfaen"/>
          <w:i/>
          <w:sz w:val="20"/>
          <w:szCs w:val="20"/>
          <w:lang w:val="af-ZA"/>
        </w:rPr>
        <w:t>20</w:t>
      </w:r>
      <w:r w:rsidR="00096865" w:rsidRPr="006A20B6">
        <w:rPr>
          <w:rFonts w:ascii="GHEA Grapalat" w:hAnsi="GHEA Grapalat" w:cs="Sylfaen"/>
          <w:i/>
          <w:sz w:val="20"/>
          <w:szCs w:val="20"/>
          <w:lang w:val="af-ZA"/>
        </w:rPr>
        <w:t xml:space="preserve"> </w:t>
      </w:r>
      <w:r w:rsidR="00096865" w:rsidRPr="00E6597C">
        <w:rPr>
          <w:rFonts w:ascii="GHEA Grapalat" w:hAnsi="GHEA Grapalat" w:cs="Sylfaen"/>
          <w:i/>
          <w:sz w:val="20"/>
          <w:szCs w:val="20"/>
        </w:rPr>
        <w:t>թ</w:t>
      </w:r>
      <w:r w:rsidR="00096865" w:rsidRPr="006A20B6">
        <w:rPr>
          <w:rFonts w:ascii="GHEA Grapalat" w:hAnsi="GHEA Grapalat" w:cs="Sylfaen"/>
          <w:i/>
          <w:sz w:val="20"/>
          <w:szCs w:val="20"/>
          <w:lang w:val="af-ZA"/>
        </w:rPr>
        <w:t xml:space="preserve">. </w:t>
      </w:r>
      <w:r w:rsidR="00691F8C">
        <w:rPr>
          <w:rFonts w:ascii="GHEA Grapalat" w:hAnsi="GHEA Grapalat" w:cs="Sylfaen"/>
          <w:i/>
          <w:sz w:val="20"/>
          <w:szCs w:val="20"/>
          <w:lang w:val="ru-RU"/>
        </w:rPr>
        <w:t>հունիսի 3</w:t>
      </w:r>
      <w:r w:rsidR="00C957D4" w:rsidRPr="00C957D4">
        <w:rPr>
          <w:rFonts w:ascii="GHEA Grapalat" w:hAnsi="GHEA Grapalat" w:cs="Sylfaen"/>
          <w:i/>
          <w:sz w:val="20"/>
          <w:szCs w:val="20"/>
          <w:lang w:val="af-ZA"/>
        </w:rPr>
        <w:t>-</w:t>
      </w:r>
      <w:r w:rsidR="007767D8">
        <w:rPr>
          <w:rFonts w:ascii="GHEA Grapalat" w:hAnsi="GHEA Grapalat" w:cs="Sylfaen"/>
          <w:i/>
          <w:sz w:val="20"/>
          <w:szCs w:val="20"/>
          <w:lang w:val="ru-RU"/>
        </w:rPr>
        <w:t>ի</w:t>
      </w:r>
      <w:r w:rsidR="005C6159" w:rsidRPr="006A20B6">
        <w:rPr>
          <w:rFonts w:ascii="GHEA Grapalat" w:hAnsi="GHEA Grapalat" w:cs="Sylfaen"/>
          <w:i/>
          <w:sz w:val="20"/>
          <w:szCs w:val="20"/>
          <w:lang w:val="af-ZA"/>
        </w:rPr>
        <w:t xml:space="preserve"> </w:t>
      </w:r>
      <w:r w:rsidR="00096865" w:rsidRPr="006A20B6">
        <w:rPr>
          <w:rFonts w:ascii="GHEA Grapalat" w:hAnsi="GHEA Grapalat" w:cs="Sylfaen"/>
          <w:i/>
          <w:sz w:val="20"/>
          <w:szCs w:val="20"/>
          <w:lang w:val="af-ZA"/>
        </w:rPr>
        <w:t xml:space="preserve"> </w:t>
      </w:r>
      <w:r w:rsidR="005C6159" w:rsidRPr="006A20B6">
        <w:rPr>
          <w:rFonts w:ascii="GHEA Grapalat" w:hAnsi="GHEA Grapalat" w:cs="Sylfaen"/>
          <w:i/>
          <w:sz w:val="20"/>
          <w:szCs w:val="20"/>
          <w:lang w:val="af-ZA"/>
        </w:rPr>
        <w:t xml:space="preserve">N </w:t>
      </w:r>
      <w:r w:rsidRPr="006A20B6">
        <w:rPr>
          <w:rFonts w:ascii="GHEA Grapalat" w:hAnsi="GHEA Grapalat" w:cs="Sylfaen"/>
          <w:i/>
          <w:sz w:val="20"/>
          <w:szCs w:val="20"/>
          <w:lang w:val="af-ZA"/>
        </w:rPr>
        <w:t xml:space="preserve">1 </w:t>
      </w:r>
      <w:r w:rsidR="00096865" w:rsidRPr="00E6597C">
        <w:rPr>
          <w:rFonts w:ascii="GHEA Grapalat" w:hAnsi="GHEA Grapalat" w:cs="Sylfaen"/>
          <w:i/>
          <w:sz w:val="20"/>
          <w:szCs w:val="20"/>
        </w:rPr>
        <w:t>որոշմամբ</w:t>
      </w:r>
    </w:p>
    <w:p w:rsidR="00096865" w:rsidRPr="006A20B6" w:rsidRDefault="00096865" w:rsidP="00EF3662">
      <w:pPr>
        <w:pStyle w:val="aa"/>
        <w:ind w:right="-7" w:firstLine="567"/>
        <w:jc w:val="center"/>
        <w:rPr>
          <w:rFonts w:ascii="GHEA Grapalat" w:hAnsi="GHEA Grapalat" w:cs="Sylfaen"/>
          <w:i/>
          <w:sz w:val="20"/>
          <w:szCs w:val="20"/>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4641E" w:rsidRDefault="00A76C15" w:rsidP="00EF3662">
      <w:pPr>
        <w:pStyle w:val="aa"/>
        <w:ind w:right="-7" w:firstLine="567"/>
        <w:jc w:val="center"/>
        <w:rPr>
          <w:rFonts w:ascii="GHEA Grapalat" w:hAnsi="GHEA Grapalat"/>
          <w:lang w:val="af-ZA"/>
        </w:rPr>
      </w:pPr>
      <w:r w:rsidRPr="00E4641E">
        <w:rPr>
          <w:rFonts w:ascii="GHEA Grapalat" w:hAnsi="GHEA Grapalat" w:cs="Times Armenian"/>
          <w:lang w:val="af-ZA"/>
        </w:rPr>
        <w:t>«</w:t>
      </w:r>
      <w:r w:rsidR="00C957D4">
        <w:rPr>
          <w:rFonts w:ascii="GHEA Grapalat" w:hAnsi="GHEA Grapalat"/>
          <w:i/>
          <w:lang w:val="af-ZA"/>
        </w:rPr>
        <w:t>ՀՀ  ԿՈՏԱՅՔԻ  ՄԱՐԶԻ  ՎԵՐԻՆ ՊՏՂՆԻԻ  ՀԱՄԱՅՆՔԱՊԵՏԱՐԱՆ</w:t>
      </w:r>
      <w:r w:rsidRPr="00E4641E">
        <w:rPr>
          <w:rFonts w:ascii="GHEA Grapalat" w:hAnsi="GHEA Grapalat" w:cs="Sylfaen"/>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4641E" w:rsidRDefault="00C957D4" w:rsidP="00EF3662">
      <w:pPr>
        <w:pStyle w:val="aa"/>
        <w:ind w:right="-7"/>
        <w:jc w:val="center"/>
        <w:rPr>
          <w:rFonts w:ascii="GHEA Grapalat" w:hAnsi="GHEA Grapalat" w:cs="Sylfaen"/>
          <w:lang w:val="af-ZA"/>
        </w:rPr>
      </w:pPr>
      <w:r>
        <w:rPr>
          <w:rFonts w:ascii="GHEA Grapalat" w:hAnsi="GHEA Grapalat"/>
          <w:lang w:val="ru-RU"/>
        </w:rPr>
        <w:t>ՀՀ</w:t>
      </w:r>
      <w:r w:rsidRPr="00C957D4">
        <w:rPr>
          <w:rFonts w:ascii="GHEA Grapalat" w:hAnsi="GHEA Grapalat"/>
          <w:lang w:val="af-ZA"/>
        </w:rPr>
        <w:t xml:space="preserve">  </w:t>
      </w:r>
      <w:r>
        <w:rPr>
          <w:rFonts w:ascii="GHEA Grapalat" w:hAnsi="GHEA Grapalat"/>
          <w:lang w:val="ru-RU"/>
        </w:rPr>
        <w:t>ԿՈՏԱՅՔԻ</w:t>
      </w:r>
      <w:r w:rsidRPr="00C957D4">
        <w:rPr>
          <w:rFonts w:ascii="GHEA Grapalat" w:hAnsi="GHEA Grapalat"/>
          <w:lang w:val="af-ZA"/>
        </w:rPr>
        <w:t xml:space="preserve">  </w:t>
      </w:r>
      <w:r>
        <w:rPr>
          <w:rFonts w:ascii="GHEA Grapalat" w:hAnsi="GHEA Grapalat"/>
          <w:lang w:val="ru-RU"/>
        </w:rPr>
        <w:t>ՄԱՐԶԻ</w:t>
      </w:r>
      <w:r w:rsidRPr="00C957D4">
        <w:rPr>
          <w:rFonts w:ascii="GHEA Grapalat" w:hAnsi="GHEA Grapalat"/>
          <w:lang w:val="af-ZA"/>
        </w:rPr>
        <w:t xml:space="preserve">  </w:t>
      </w:r>
      <w:r>
        <w:rPr>
          <w:rFonts w:ascii="GHEA Grapalat" w:hAnsi="GHEA Grapalat"/>
          <w:lang w:val="ru-RU"/>
        </w:rPr>
        <w:t>ՎԵՐԻՆ</w:t>
      </w:r>
      <w:r w:rsidRPr="00C957D4">
        <w:rPr>
          <w:rFonts w:ascii="GHEA Grapalat" w:hAnsi="GHEA Grapalat"/>
          <w:lang w:val="af-ZA"/>
        </w:rPr>
        <w:t xml:space="preserve"> </w:t>
      </w:r>
      <w:r>
        <w:rPr>
          <w:rFonts w:ascii="GHEA Grapalat" w:hAnsi="GHEA Grapalat"/>
          <w:lang w:val="ru-RU"/>
        </w:rPr>
        <w:t>ՊՏՂՆԻԻ</w:t>
      </w:r>
      <w:r w:rsidRPr="00C957D4">
        <w:rPr>
          <w:rFonts w:ascii="GHEA Grapalat" w:hAnsi="GHEA Grapalat"/>
          <w:lang w:val="af-ZA"/>
        </w:rPr>
        <w:t xml:space="preserve">  </w:t>
      </w:r>
      <w:r>
        <w:rPr>
          <w:rFonts w:ascii="GHEA Grapalat" w:hAnsi="GHEA Grapalat"/>
          <w:lang w:val="ru-RU"/>
        </w:rPr>
        <w:t>ՀԱՄԱՅՆՔԱՊԵՏԱՐԱՆ</w:t>
      </w:r>
      <w:r w:rsidR="0017483E">
        <w:rPr>
          <w:rFonts w:ascii="GHEA Grapalat" w:hAnsi="GHEA Grapalat"/>
        </w:rPr>
        <w:t>Ի</w:t>
      </w:r>
      <w:r w:rsidR="0017483E" w:rsidRPr="00E4641E">
        <w:rPr>
          <w:rFonts w:ascii="GHEA Grapalat" w:hAnsi="GHEA Grapalat" w:cs="Sylfaen"/>
          <w:lang w:val="af-ZA"/>
        </w:rPr>
        <w:t xml:space="preserve"> </w:t>
      </w:r>
      <w:r w:rsidR="0017483E" w:rsidRPr="00E6597C">
        <w:rPr>
          <w:rFonts w:ascii="GHEA Grapalat" w:hAnsi="GHEA Grapalat" w:cs="Sylfaen"/>
        </w:rPr>
        <w:t>ԿԱՐԻՔՆԵՐԻ</w:t>
      </w:r>
      <w:r w:rsidR="0017483E" w:rsidRPr="00E4641E">
        <w:rPr>
          <w:rFonts w:ascii="GHEA Grapalat" w:hAnsi="GHEA Grapalat" w:cs="Sylfaen"/>
          <w:lang w:val="af-ZA"/>
        </w:rPr>
        <w:t xml:space="preserve"> </w:t>
      </w:r>
      <w:r w:rsidR="002B32D6" w:rsidRPr="00E6597C">
        <w:rPr>
          <w:rFonts w:ascii="GHEA Grapalat" w:hAnsi="GHEA Grapalat" w:cs="Sylfaen"/>
        </w:rPr>
        <w:t>ՀԱՄԱՐ</w:t>
      </w:r>
      <w:r w:rsidR="00FD1573">
        <w:rPr>
          <w:rFonts w:ascii="GHEA Grapalat" w:hAnsi="GHEA Grapalat" w:cs="Sylfaen"/>
          <w:lang w:val="hy-AM"/>
        </w:rPr>
        <w:t xml:space="preserve"> </w:t>
      </w:r>
      <w:r w:rsidR="002B32D6" w:rsidRPr="00E4641E">
        <w:rPr>
          <w:rFonts w:ascii="GHEA Grapalat" w:hAnsi="GHEA Grapalat" w:cs="Sylfaen"/>
          <w:lang w:val="af-ZA"/>
        </w:rPr>
        <w:t>«</w:t>
      </w:r>
      <w:r w:rsidR="0017483E">
        <w:rPr>
          <w:rFonts w:ascii="GHEA Grapalat" w:hAnsi="GHEA Grapalat" w:cs="Sylfaen"/>
          <w:lang w:val="af-ZA"/>
        </w:rPr>
        <w:t xml:space="preserve">ՆԱԽԱԳԾԱՆԱԽԱՀԱՇՎԱՅԻՆ ՓԱՍՏԱԹՂԹԵՐԻ ԿԱԶՄՄԱՆ  </w:t>
      </w:r>
      <w:r w:rsidR="008E094E" w:rsidRPr="008E094E">
        <w:rPr>
          <w:rFonts w:ascii="GHEA Grapalat" w:hAnsi="GHEA Grapalat" w:cs="Sylfaen"/>
          <w:lang w:val="af-ZA"/>
        </w:rPr>
        <w:t xml:space="preserve"> ԱՇԽԱՏԱՆՔՆԵՐԻ</w:t>
      </w:r>
      <w:r w:rsidR="002B32D6" w:rsidRPr="00E4641E">
        <w:rPr>
          <w:rFonts w:ascii="GHEA Grapalat" w:hAnsi="GHEA Grapalat" w:cs="Sylfaen"/>
          <w:lang w:val="af-ZA"/>
        </w:rPr>
        <w:t xml:space="preserve">» </w:t>
      </w:r>
      <w:r w:rsidR="002B32D6" w:rsidRPr="00E6597C">
        <w:rPr>
          <w:rFonts w:ascii="GHEA Grapalat" w:hAnsi="GHEA Grapalat" w:cs="Sylfaen"/>
        </w:rPr>
        <w:t>ՁԵՌՔԲԵՐՄԱՆ</w:t>
      </w:r>
      <w:r w:rsidR="002B32D6" w:rsidRPr="00E4641E">
        <w:rPr>
          <w:rFonts w:ascii="GHEA Grapalat" w:hAnsi="GHEA Grapalat" w:cs="Sylfaen"/>
          <w:lang w:val="af-ZA"/>
        </w:rPr>
        <w:t xml:space="preserve"> </w:t>
      </w:r>
      <w:r w:rsidR="002B32D6" w:rsidRPr="00E6597C">
        <w:rPr>
          <w:rFonts w:ascii="GHEA Grapalat" w:hAnsi="GHEA Grapalat" w:cs="Sylfaen"/>
        </w:rPr>
        <w:t>ՆՊԱՏԱԿՈՎ</w:t>
      </w:r>
      <w:r w:rsidR="002B32D6" w:rsidRPr="00E4641E">
        <w:rPr>
          <w:rFonts w:ascii="GHEA Grapalat" w:hAnsi="GHEA Grapalat" w:cs="Sylfaen"/>
          <w:lang w:val="af-ZA"/>
        </w:rPr>
        <w:t xml:space="preserve">  </w:t>
      </w:r>
      <w:r w:rsidR="002B32D6" w:rsidRPr="00E6597C">
        <w:rPr>
          <w:rFonts w:ascii="GHEA Grapalat" w:hAnsi="GHEA Grapalat" w:cs="Sylfaen"/>
        </w:rPr>
        <w:t>ՀԱՅՏԱՐԱՐՎԱԾ</w:t>
      </w:r>
      <w:r w:rsidR="002B32D6" w:rsidRPr="00E4641E">
        <w:rPr>
          <w:rFonts w:ascii="GHEA Grapalat" w:hAnsi="GHEA Grapalat" w:cs="Sylfaen"/>
          <w:lang w:val="af-ZA"/>
        </w:rPr>
        <w:t xml:space="preserve"> </w:t>
      </w:r>
      <w:r w:rsidR="00B04B76" w:rsidRPr="00E4641E">
        <w:rPr>
          <w:rFonts w:ascii="GHEA Grapalat" w:hAnsi="GHEA Grapalat" w:cs="Sylfaen"/>
        </w:rPr>
        <w:t>ԳՆԱՆՇՄԱՆ</w:t>
      </w:r>
      <w:r w:rsidR="00B04B76" w:rsidRPr="00E4641E">
        <w:rPr>
          <w:rFonts w:ascii="GHEA Grapalat" w:hAnsi="GHEA Grapalat" w:cs="Sylfaen"/>
          <w:lang w:val="af-ZA"/>
        </w:rPr>
        <w:t xml:space="preserve"> </w:t>
      </w:r>
      <w:r w:rsidR="00B04B76" w:rsidRPr="00E4641E">
        <w:rPr>
          <w:rFonts w:ascii="GHEA Grapalat" w:hAnsi="GHEA Grapalat" w:cs="Sylfaen"/>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5454F5" w:rsidRDefault="00C957D4" w:rsidP="00EF3662">
      <w:pPr>
        <w:ind w:firstLine="567"/>
        <w:jc w:val="center"/>
        <w:rPr>
          <w:rFonts w:ascii="GHEA Grapalat" w:hAnsi="GHEA Grapalat"/>
          <w:b/>
          <w:sz w:val="20"/>
          <w:lang w:val="af-ZA"/>
        </w:rPr>
      </w:pPr>
      <w:r>
        <w:rPr>
          <w:rFonts w:ascii="GHEA Grapalat" w:hAnsi="GHEA Grapalat"/>
          <w:b/>
          <w:sz w:val="20"/>
          <w:lang w:val="af-ZA"/>
        </w:rPr>
        <w:t>ՀՀ  ԿՈՏԱՅՔԻ  ՄԱՐԶԻ  ՎԵՐԻՆ ՊՏՂՆԻԻ  ՀԱՄԱՅՆՔԱՊԵՏԱՐԱՆ</w:t>
      </w:r>
      <w:r w:rsidR="0017483E">
        <w:rPr>
          <w:rFonts w:ascii="GHEA Grapalat" w:hAnsi="GHEA Grapalat"/>
          <w:b/>
          <w:sz w:val="20"/>
          <w:lang w:val="af-ZA"/>
        </w:rPr>
        <w:t xml:space="preserve">Ի </w:t>
      </w:r>
      <w:r w:rsidR="005454F5" w:rsidRPr="005454F5">
        <w:rPr>
          <w:rFonts w:ascii="GHEA Grapalat" w:hAnsi="GHEA Grapalat"/>
          <w:b/>
          <w:sz w:val="20"/>
          <w:lang w:val="af-ZA"/>
        </w:rPr>
        <w:t xml:space="preserve">ԿԱՐԻՔՆԵՐԻ ՀԱՄԱՐ` </w:t>
      </w:r>
      <w:r w:rsidR="0017483E">
        <w:rPr>
          <w:rFonts w:ascii="GHEA Grapalat" w:hAnsi="GHEA Grapalat"/>
          <w:b/>
          <w:sz w:val="20"/>
          <w:lang w:val="af-ZA"/>
        </w:rPr>
        <w:t xml:space="preserve">ՆԱԽԱԳԾԱՆԱԽԱՀԱՇՎԱՅԻՆ ՓԱՍՏԱԹՂԹԵՐԻ ԿԱԶՄՄԱՆ  </w:t>
      </w:r>
      <w:r w:rsidR="008E094E" w:rsidRPr="008E094E">
        <w:rPr>
          <w:rFonts w:ascii="GHEA Grapalat" w:hAnsi="GHEA Grapalat"/>
          <w:b/>
          <w:sz w:val="20"/>
          <w:lang w:val="af-ZA"/>
        </w:rPr>
        <w:t xml:space="preserve"> ԱՇԽԱՏԱՆՔՆԵՐԻ </w:t>
      </w:r>
      <w:r w:rsidR="005454F5" w:rsidRPr="005454F5">
        <w:rPr>
          <w:rFonts w:ascii="GHEA Grapalat" w:hAnsi="GHEA Grapalat"/>
          <w:b/>
          <w:sz w:val="20"/>
          <w:lang w:val="af-ZA"/>
        </w:rPr>
        <w:t xml:space="preserve"> ՁԵՌՔԲԵՐՄԱՆ ՆՊԱՏԱԿՈՎ  ՀԱՅՏԱՐԱՐՎԱԾ ԳՆԱՆՇՄԱՆ ՀԱՐՑՄԱՆ </w:t>
      </w:r>
      <w:r w:rsidR="00160AE4"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636B28" w:rsidP="00EF3662">
      <w:pPr>
        <w:ind w:firstLine="1134"/>
        <w:jc w:val="both"/>
        <w:rPr>
          <w:rFonts w:ascii="GHEA Grapalat" w:hAnsi="GHEA Grapalat" w:cs="Sylfaen"/>
          <w:sz w:val="20"/>
          <w:lang w:val="af-ZA"/>
        </w:rPr>
      </w:pPr>
      <w:r>
        <w:rPr>
          <w:rFonts w:ascii="GHEA Grapalat" w:hAnsi="GHEA Grapalat"/>
          <w:sz w:val="20"/>
          <w:lang w:val="af-ZA"/>
        </w:rPr>
        <w:t>7</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636B28" w:rsidP="00EF3662">
      <w:pPr>
        <w:ind w:firstLine="1134"/>
        <w:jc w:val="both"/>
        <w:rPr>
          <w:rFonts w:ascii="GHEA Grapalat" w:hAnsi="GHEA Grapalat"/>
          <w:sz w:val="20"/>
          <w:lang w:val="af-ZA"/>
        </w:rPr>
      </w:pPr>
      <w:r>
        <w:rPr>
          <w:rFonts w:ascii="GHEA Grapalat" w:hAnsi="GHEA Grapalat"/>
          <w:sz w:val="20"/>
          <w:lang w:val="af-ZA"/>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636B28" w:rsidP="00EF3662">
      <w:pPr>
        <w:ind w:firstLine="1134"/>
        <w:jc w:val="both"/>
        <w:rPr>
          <w:rFonts w:ascii="GHEA Grapalat" w:hAnsi="GHEA Grapalat"/>
          <w:sz w:val="20"/>
          <w:lang w:val="af-ZA"/>
        </w:rPr>
      </w:pPr>
      <w:r>
        <w:rPr>
          <w:rFonts w:ascii="GHEA Grapalat" w:hAnsi="GHEA Grapalat"/>
          <w:sz w:val="20"/>
          <w:lang w:val="af-ZA"/>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636B28" w:rsidP="00EF3662">
      <w:pPr>
        <w:ind w:firstLine="1134"/>
        <w:jc w:val="both"/>
        <w:rPr>
          <w:rFonts w:ascii="GHEA Grapalat" w:hAnsi="GHEA Grapalat"/>
          <w:sz w:val="20"/>
          <w:lang w:val="af-ZA"/>
        </w:rPr>
      </w:pPr>
      <w:r>
        <w:rPr>
          <w:rFonts w:ascii="GHEA Grapalat" w:hAnsi="GHEA Grapalat"/>
          <w:sz w:val="20"/>
          <w:lang w:val="af-ZA"/>
        </w:rPr>
        <w:t>10</w:t>
      </w:r>
      <w:r w:rsidR="00096865" w:rsidRPr="00E6597C">
        <w:rPr>
          <w:rFonts w:ascii="GHEA Grapalat" w:hAnsi="GHEA Grapalat"/>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չկայացած</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հայտարարելը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636B28">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61C25" w:rsidRPr="005454F5">
        <w:rPr>
          <w:rFonts w:ascii="GHEA Grapalat" w:hAnsi="GHEA Grapalat"/>
          <w:b/>
          <w:sz w:val="20"/>
          <w:lang w:val="af-ZA"/>
        </w:rPr>
        <w:t xml:space="preserve">ԳՆԱՆՇՄԱՆ ՀԱՐՑՄԱՆ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C70E4D">
        <w:rPr>
          <w:rFonts w:ascii="GHEA Grapalat" w:hAnsi="GHEA Grapalat" w:cs="Times Armenian"/>
          <w:sz w:val="20"/>
          <w:lang w:val="af-ZA"/>
        </w:rPr>
        <w:t>5</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583E5F"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583E5F">
        <w:rPr>
          <w:rFonts w:ascii="GHEA Grapalat" w:hAnsi="GHEA Grapalat" w:cs="Sylfaen"/>
          <w:sz w:val="20"/>
          <w:lang w:val="af-ZA"/>
        </w:rPr>
        <w:t xml:space="preserve"> </w:t>
      </w:r>
      <w:r w:rsidR="00C957D4">
        <w:rPr>
          <w:rFonts w:ascii="GHEA Grapalat" w:hAnsi="GHEA Grapalat" w:cs="Sylfaen"/>
          <w:sz w:val="20"/>
        </w:rPr>
        <w:t>ԿՄՎՊՀ</w:t>
      </w:r>
      <w:r w:rsidR="00C957D4" w:rsidRPr="00C957D4">
        <w:rPr>
          <w:rFonts w:ascii="GHEA Grapalat" w:hAnsi="GHEA Grapalat" w:cs="Sylfaen"/>
          <w:sz w:val="20"/>
          <w:lang w:val="af-ZA"/>
        </w:rPr>
        <w:t>-</w:t>
      </w:r>
      <w:r w:rsidR="00C957D4">
        <w:rPr>
          <w:rFonts w:ascii="GHEA Grapalat" w:hAnsi="GHEA Grapalat" w:cs="Sylfaen"/>
          <w:sz w:val="20"/>
        </w:rPr>
        <w:t>ԳՀԱՇՁԲ</w:t>
      </w:r>
      <w:r w:rsidR="00C957D4" w:rsidRPr="00C957D4">
        <w:rPr>
          <w:rFonts w:ascii="GHEA Grapalat" w:hAnsi="GHEA Grapalat" w:cs="Sylfaen"/>
          <w:sz w:val="20"/>
          <w:lang w:val="af-ZA"/>
        </w:rPr>
        <w:t>-</w:t>
      </w:r>
      <w:r w:rsidR="00691F8C">
        <w:rPr>
          <w:rFonts w:ascii="GHEA Grapalat" w:hAnsi="GHEA Grapalat" w:cs="Sylfaen"/>
          <w:sz w:val="20"/>
          <w:lang w:val="af-ZA"/>
        </w:rPr>
        <w:t>20/2</w:t>
      </w:r>
      <w:r w:rsidR="00C957D4" w:rsidRPr="00C957D4">
        <w:rPr>
          <w:rFonts w:ascii="GHEA Grapalat" w:hAnsi="GHEA Grapalat" w:cs="Sylfaen"/>
          <w:sz w:val="20"/>
          <w:lang w:val="af-ZA"/>
        </w:rPr>
        <w:t xml:space="preserve">   </w:t>
      </w:r>
      <w:r w:rsidRPr="00E6597C">
        <w:rPr>
          <w:rFonts w:ascii="GHEA Grapalat" w:hAnsi="GHEA Grapalat" w:cs="Sylfaen"/>
          <w:sz w:val="20"/>
        </w:rPr>
        <w:t>ծածկա</w:t>
      </w:r>
      <w:r w:rsidRPr="00583E5F">
        <w:rPr>
          <w:rFonts w:ascii="GHEA Grapalat" w:hAnsi="GHEA Grapalat" w:cs="Sylfaen"/>
          <w:sz w:val="20"/>
        </w:rPr>
        <w:t>գ</w:t>
      </w:r>
      <w:r w:rsidRPr="00E6597C">
        <w:rPr>
          <w:rFonts w:ascii="GHEA Grapalat" w:hAnsi="GHEA Grapalat" w:cs="Sylfaen"/>
          <w:sz w:val="20"/>
        </w:rPr>
        <w:t>րով</w:t>
      </w:r>
      <w:r w:rsidRPr="00583E5F">
        <w:rPr>
          <w:rFonts w:ascii="GHEA Grapalat" w:hAnsi="GHEA Grapalat" w:cs="Sylfaen"/>
          <w:sz w:val="20"/>
          <w:lang w:val="af-ZA"/>
        </w:rPr>
        <w:t xml:space="preserve"> </w:t>
      </w:r>
      <w:r w:rsidRPr="00E6597C">
        <w:rPr>
          <w:rFonts w:ascii="GHEA Grapalat" w:hAnsi="GHEA Grapalat" w:cs="Sylfaen"/>
          <w:sz w:val="20"/>
        </w:rPr>
        <w:t>անցկացվող</w:t>
      </w:r>
      <w:r w:rsidRPr="00583E5F">
        <w:rPr>
          <w:rFonts w:ascii="GHEA Grapalat" w:hAnsi="GHEA Grapalat" w:cs="Sylfaen"/>
          <w:sz w:val="20"/>
          <w:lang w:val="af-ZA"/>
        </w:rPr>
        <w:t xml:space="preserve"> </w:t>
      </w:r>
      <w:r w:rsidR="009E79B3" w:rsidRPr="00583E5F">
        <w:rPr>
          <w:rFonts w:ascii="GHEA Grapalat" w:hAnsi="GHEA Grapalat" w:cs="Sylfaen"/>
          <w:sz w:val="20"/>
        </w:rPr>
        <w:t>գնանշման</w:t>
      </w:r>
      <w:r w:rsidR="009E79B3" w:rsidRPr="00583E5F">
        <w:rPr>
          <w:rFonts w:ascii="GHEA Grapalat" w:hAnsi="GHEA Grapalat" w:cs="Sylfaen"/>
          <w:sz w:val="20"/>
          <w:lang w:val="af-ZA"/>
        </w:rPr>
        <w:t xml:space="preserve"> </w:t>
      </w:r>
      <w:r w:rsidR="009E79B3" w:rsidRPr="00583E5F">
        <w:rPr>
          <w:rFonts w:ascii="GHEA Grapalat" w:hAnsi="GHEA Grapalat" w:cs="Sylfaen"/>
          <w:sz w:val="20"/>
        </w:rPr>
        <w:t>հարցման</w:t>
      </w:r>
      <w:r w:rsidR="009E79B3" w:rsidRPr="00583E5F">
        <w:rPr>
          <w:rFonts w:ascii="GHEA Grapalat" w:hAnsi="GHEA Grapalat" w:cs="Sylfaen"/>
          <w:sz w:val="20"/>
          <w:lang w:val="af-ZA"/>
        </w:rPr>
        <w:t xml:space="preserve"> </w:t>
      </w:r>
      <w:r w:rsidRPr="00583E5F">
        <w:rPr>
          <w:rFonts w:ascii="GHEA Grapalat" w:hAnsi="GHEA Grapalat" w:cs="Sylfaen"/>
          <w:sz w:val="20"/>
          <w:lang w:val="af-ZA"/>
        </w:rPr>
        <w:t>(</w:t>
      </w:r>
      <w:r w:rsidRPr="00E6597C">
        <w:rPr>
          <w:rFonts w:ascii="GHEA Grapalat" w:hAnsi="GHEA Grapalat" w:cs="Sylfaen"/>
          <w:sz w:val="20"/>
        </w:rPr>
        <w:t>այսուհետև</w:t>
      </w:r>
      <w:r w:rsidRPr="00583E5F">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583E5F">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583E5F">
        <w:rPr>
          <w:rFonts w:ascii="GHEA Grapalat" w:hAnsi="GHEA Grapalat" w:cs="Sylfaen"/>
          <w:sz w:val="20"/>
        </w:rPr>
        <w:t>։</w:t>
      </w:r>
    </w:p>
    <w:p w:rsidR="00096865" w:rsidRPr="006A20B6" w:rsidRDefault="00096865" w:rsidP="00EF3662">
      <w:pPr>
        <w:ind w:firstLine="567"/>
        <w:jc w:val="both"/>
        <w:rPr>
          <w:rFonts w:ascii="GHEA Grapalat" w:hAnsi="GHEA Grapalat" w:cs="Sylfaen"/>
          <w:sz w:val="20"/>
          <w:lang w:val="af-ZA"/>
        </w:rPr>
      </w:pPr>
      <w:r w:rsidRPr="00E6597C">
        <w:rPr>
          <w:rFonts w:ascii="GHEA Grapalat" w:hAnsi="GHEA Grapalat" w:cs="Sylfaen"/>
          <w:sz w:val="20"/>
        </w:rPr>
        <w:t>Սույն</w:t>
      </w:r>
      <w:r w:rsidRPr="006A20B6">
        <w:rPr>
          <w:rFonts w:ascii="GHEA Grapalat" w:hAnsi="GHEA Grapalat" w:cs="Sylfaen"/>
          <w:sz w:val="20"/>
          <w:lang w:val="af-ZA"/>
        </w:rPr>
        <w:t xml:space="preserve"> </w:t>
      </w:r>
      <w:r w:rsidRPr="00E6597C">
        <w:rPr>
          <w:rFonts w:ascii="GHEA Grapalat" w:hAnsi="GHEA Grapalat" w:cs="Sylfaen"/>
          <w:sz w:val="20"/>
        </w:rPr>
        <w:t>հրավերը</w:t>
      </w:r>
      <w:r w:rsidRPr="006A20B6">
        <w:rPr>
          <w:rFonts w:ascii="GHEA Grapalat" w:hAnsi="GHEA Grapalat" w:cs="Sylfaen"/>
          <w:sz w:val="20"/>
          <w:lang w:val="af-ZA"/>
        </w:rPr>
        <w:t xml:space="preserve"> </w:t>
      </w:r>
      <w:r w:rsidRPr="00E6597C">
        <w:rPr>
          <w:rFonts w:ascii="GHEA Grapalat" w:hAnsi="GHEA Grapalat" w:cs="Sylfaen"/>
          <w:sz w:val="20"/>
        </w:rPr>
        <w:t>կազմվել</w:t>
      </w:r>
      <w:r w:rsidRPr="006A20B6">
        <w:rPr>
          <w:rFonts w:ascii="GHEA Grapalat" w:hAnsi="GHEA Grapalat" w:cs="Sylfaen"/>
          <w:sz w:val="20"/>
          <w:lang w:val="af-ZA"/>
        </w:rPr>
        <w:t xml:space="preserve"> </w:t>
      </w:r>
      <w:r w:rsidRPr="00E6597C">
        <w:rPr>
          <w:rFonts w:ascii="GHEA Grapalat" w:hAnsi="GHEA Grapalat" w:cs="Sylfaen"/>
          <w:sz w:val="20"/>
        </w:rPr>
        <w:t>է</w:t>
      </w:r>
      <w:r w:rsidRPr="006A20B6">
        <w:rPr>
          <w:rFonts w:ascii="GHEA Grapalat" w:hAnsi="GHEA Grapalat" w:cs="Sylfaen"/>
          <w:sz w:val="20"/>
          <w:lang w:val="af-ZA"/>
        </w:rPr>
        <w:t xml:space="preserve"> </w:t>
      </w:r>
      <w:r w:rsidRPr="00583E5F">
        <w:rPr>
          <w:rFonts w:ascii="GHEA Grapalat" w:hAnsi="GHEA Grapalat" w:cs="Sylfaen"/>
          <w:sz w:val="20"/>
        </w:rPr>
        <w:t>գ</w:t>
      </w:r>
      <w:r w:rsidRPr="00E6597C">
        <w:rPr>
          <w:rFonts w:ascii="GHEA Grapalat" w:hAnsi="GHEA Grapalat" w:cs="Sylfaen"/>
          <w:sz w:val="20"/>
        </w:rPr>
        <w:t>նումների</w:t>
      </w:r>
      <w:r w:rsidRPr="006A20B6">
        <w:rPr>
          <w:rFonts w:ascii="GHEA Grapalat" w:hAnsi="GHEA Grapalat" w:cs="Sylfaen"/>
          <w:sz w:val="20"/>
          <w:lang w:val="af-ZA"/>
        </w:rPr>
        <w:t xml:space="preserve"> </w:t>
      </w:r>
      <w:r w:rsidRPr="00E6597C">
        <w:rPr>
          <w:rFonts w:ascii="GHEA Grapalat" w:hAnsi="GHEA Grapalat" w:cs="Sylfaen"/>
          <w:sz w:val="20"/>
        </w:rPr>
        <w:t>մասին</w:t>
      </w:r>
      <w:r w:rsidRPr="006A20B6">
        <w:rPr>
          <w:rFonts w:ascii="GHEA Grapalat" w:hAnsi="GHEA Grapalat" w:cs="Sylfaen"/>
          <w:sz w:val="20"/>
          <w:lang w:val="af-ZA"/>
        </w:rPr>
        <w:t xml:space="preserve"> </w:t>
      </w:r>
      <w:r w:rsidRPr="00E6597C">
        <w:rPr>
          <w:rFonts w:ascii="GHEA Grapalat" w:hAnsi="GHEA Grapalat" w:cs="Sylfaen"/>
          <w:sz w:val="20"/>
        </w:rPr>
        <w:t>ՀՀ</w:t>
      </w:r>
      <w:r w:rsidRPr="006A20B6">
        <w:rPr>
          <w:rFonts w:ascii="GHEA Grapalat" w:hAnsi="GHEA Grapalat" w:cs="Sylfaen"/>
          <w:sz w:val="20"/>
          <w:lang w:val="af-ZA"/>
        </w:rPr>
        <w:t xml:space="preserve"> </w:t>
      </w:r>
      <w:r w:rsidRPr="00E6597C">
        <w:rPr>
          <w:rFonts w:ascii="GHEA Grapalat" w:hAnsi="GHEA Grapalat" w:cs="Sylfaen"/>
          <w:sz w:val="20"/>
        </w:rPr>
        <w:t>օրենսդրության</w:t>
      </w:r>
      <w:r w:rsidRPr="006A20B6">
        <w:rPr>
          <w:rFonts w:ascii="GHEA Grapalat" w:hAnsi="GHEA Grapalat" w:cs="Sylfaen"/>
          <w:sz w:val="20"/>
          <w:lang w:val="af-ZA"/>
        </w:rPr>
        <w:t xml:space="preserve">, </w:t>
      </w:r>
      <w:r w:rsidRPr="00E6597C">
        <w:rPr>
          <w:rFonts w:ascii="GHEA Grapalat" w:hAnsi="GHEA Grapalat" w:cs="Sylfaen"/>
          <w:sz w:val="20"/>
        </w:rPr>
        <w:t>այդ</w:t>
      </w:r>
      <w:r w:rsidRPr="006A20B6">
        <w:rPr>
          <w:rFonts w:ascii="GHEA Grapalat" w:hAnsi="GHEA Grapalat" w:cs="Sylfaen"/>
          <w:sz w:val="20"/>
          <w:lang w:val="af-ZA"/>
        </w:rPr>
        <w:t xml:space="preserve"> </w:t>
      </w:r>
      <w:r w:rsidRPr="00E6597C">
        <w:rPr>
          <w:rFonts w:ascii="GHEA Grapalat" w:hAnsi="GHEA Grapalat" w:cs="Sylfaen"/>
          <w:sz w:val="20"/>
        </w:rPr>
        <w:t>թվում</w:t>
      </w:r>
      <w:r w:rsidRPr="006A20B6">
        <w:rPr>
          <w:rFonts w:ascii="GHEA Grapalat" w:hAnsi="GHEA Grapalat" w:cs="Sylfaen"/>
          <w:sz w:val="20"/>
          <w:lang w:val="af-ZA"/>
        </w:rPr>
        <w:t xml:space="preserve">` </w:t>
      </w:r>
      <w:r w:rsidR="00A76C15" w:rsidRPr="006A20B6">
        <w:rPr>
          <w:rFonts w:ascii="GHEA Grapalat" w:hAnsi="GHEA Grapalat" w:cs="Sylfaen"/>
          <w:sz w:val="20"/>
          <w:lang w:val="af-ZA"/>
        </w:rPr>
        <w:t>«</w:t>
      </w:r>
      <w:r w:rsidRPr="00E6597C">
        <w:rPr>
          <w:rFonts w:ascii="GHEA Grapalat" w:hAnsi="GHEA Grapalat" w:cs="Sylfaen"/>
          <w:sz w:val="20"/>
        </w:rPr>
        <w:t>Գնումների</w:t>
      </w:r>
      <w:r w:rsidRPr="006A20B6">
        <w:rPr>
          <w:rFonts w:ascii="GHEA Grapalat" w:hAnsi="GHEA Grapalat" w:cs="Sylfaen"/>
          <w:sz w:val="20"/>
          <w:lang w:val="af-ZA"/>
        </w:rPr>
        <w:t xml:space="preserve"> </w:t>
      </w:r>
      <w:r w:rsidRPr="00E6597C">
        <w:rPr>
          <w:rFonts w:ascii="GHEA Grapalat" w:hAnsi="GHEA Grapalat" w:cs="Sylfaen"/>
          <w:sz w:val="20"/>
        </w:rPr>
        <w:t>մասին</w:t>
      </w:r>
      <w:r w:rsidR="00A76C15" w:rsidRPr="006A20B6">
        <w:rPr>
          <w:rFonts w:ascii="GHEA Grapalat" w:hAnsi="GHEA Grapalat" w:cs="Sylfaen"/>
          <w:sz w:val="20"/>
          <w:lang w:val="af-ZA"/>
        </w:rPr>
        <w:t>»</w:t>
      </w:r>
      <w:r w:rsidRPr="006A20B6">
        <w:rPr>
          <w:rFonts w:ascii="GHEA Grapalat" w:hAnsi="GHEA Grapalat" w:cs="Sylfaen"/>
          <w:sz w:val="20"/>
          <w:lang w:val="af-ZA"/>
        </w:rPr>
        <w:t xml:space="preserve"> </w:t>
      </w:r>
      <w:r w:rsidRPr="00E6597C">
        <w:rPr>
          <w:rFonts w:ascii="GHEA Grapalat" w:hAnsi="GHEA Grapalat" w:cs="Sylfaen"/>
          <w:sz w:val="20"/>
        </w:rPr>
        <w:t>ՀՀ</w:t>
      </w:r>
      <w:r w:rsidRPr="006A20B6">
        <w:rPr>
          <w:rFonts w:ascii="GHEA Grapalat" w:hAnsi="GHEA Grapalat" w:cs="Sylfaen"/>
          <w:sz w:val="20"/>
          <w:lang w:val="af-ZA"/>
        </w:rPr>
        <w:t xml:space="preserve"> </w:t>
      </w:r>
      <w:r w:rsidRPr="00E6597C">
        <w:rPr>
          <w:rFonts w:ascii="GHEA Grapalat" w:hAnsi="GHEA Grapalat" w:cs="Sylfaen"/>
          <w:sz w:val="20"/>
        </w:rPr>
        <w:t>օրենքի</w:t>
      </w:r>
      <w:r w:rsidRPr="006A20B6">
        <w:rPr>
          <w:rFonts w:ascii="GHEA Grapalat" w:hAnsi="GHEA Grapalat" w:cs="Sylfaen"/>
          <w:sz w:val="20"/>
          <w:lang w:val="af-ZA"/>
        </w:rPr>
        <w:t xml:space="preserve"> (</w:t>
      </w:r>
      <w:r w:rsidRPr="00E6597C">
        <w:rPr>
          <w:rFonts w:ascii="GHEA Grapalat" w:hAnsi="GHEA Grapalat" w:cs="Sylfaen"/>
          <w:sz w:val="20"/>
        </w:rPr>
        <w:t>այսուհետ</w:t>
      </w:r>
      <w:r w:rsidRPr="006A20B6">
        <w:rPr>
          <w:rFonts w:ascii="GHEA Grapalat" w:hAnsi="GHEA Grapalat" w:cs="Sylfaen"/>
          <w:sz w:val="20"/>
          <w:lang w:val="af-ZA"/>
        </w:rPr>
        <w:t xml:space="preserve">` </w:t>
      </w:r>
      <w:r w:rsidRPr="00E6597C">
        <w:rPr>
          <w:rFonts w:ascii="GHEA Grapalat" w:hAnsi="GHEA Grapalat" w:cs="Sylfaen"/>
          <w:sz w:val="20"/>
        </w:rPr>
        <w:t>Օրենք</w:t>
      </w:r>
      <w:r w:rsidRPr="006A20B6">
        <w:rPr>
          <w:rFonts w:ascii="GHEA Grapalat" w:hAnsi="GHEA Grapalat" w:cs="Sylfaen"/>
          <w:sz w:val="20"/>
          <w:lang w:val="af-ZA"/>
        </w:rPr>
        <w:t>)</w:t>
      </w:r>
      <w:r w:rsidR="00C43524" w:rsidRPr="006A20B6">
        <w:rPr>
          <w:rFonts w:ascii="GHEA Grapalat" w:hAnsi="GHEA Grapalat" w:cs="Sylfaen"/>
          <w:sz w:val="20"/>
          <w:lang w:val="af-ZA"/>
        </w:rPr>
        <w:t>,</w:t>
      </w:r>
      <w:r w:rsidRPr="006A20B6">
        <w:rPr>
          <w:rFonts w:ascii="GHEA Grapalat" w:hAnsi="GHEA Grapalat" w:cs="Sylfaen"/>
          <w:sz w:val="20"/>
          <w:lang w:val="af-ZA"/>
        </w:rPr>
        <w:t xml:space="preserve"> </w:t>
      </w:r>
      <w:r w:rsidRPr="00E6597C">
        <w:rPr>
          <w:rFonts w:ascii="GHEA Grapalat" w:hAnsi="GHEA Grapalat" w:cs="Sylfaen"/>
          <w:sz w:val="20"/>
        </w:rPr>
        <w:t>ՀՀ</w:t>
      </w:r>
      <w:r w:rsidRPr="006A20B6">
        <w:rPr>
          <w:rFonts w:ascii="GHEA Grapalat" w:hAnsi="GHEA Grapalat" w:cs="Sylfaen"/>
          <w:sz w:val="20"/>
          <w:lang w:val="af-ZA"/>
        </w:rPr>
        <w:t xml:space="preserve"> </w:t>
      </w:r>
      <w:r w:rsidRPr="00E6597C">
        <w:rPr>
          <w:rFonts w:ascii="GHEA Grapalat" w:hAnsi="GHEA Grapalat" w:cs="Sylfaen"/>
          <w:sz w:val="20"/>
        </w:rPr>
        <w:t>կառավարության</w:t>
      </w:r>
      <w:r w:rsidRPr="006A20B6">
        <w:rPr>
          <w:rFonts w:ascii="GHEA Grapalat" w:hAnsi="GHEA Grapalat" w:cs="Sylfaen"/>
          <w:sz w:val="20"/>
          <w:lang w:val="af-ZA"/>
        </w:rPr>
        <w:t xml:space="preserve"> 201</w:t>
      </w:r>
      <w:r w:rsidR="00955E87" w:rsidRPr="006A20B6">
        <w:rPr>
          <w:rFonts w:ascii="GHEA Grapalat" w:hAnsi="GHEA Grapalat" w:cs="Sylfaen"/>
          <w:sz w:val="20"/>
          <w:lang w:val="af-ZA"/>
        </w:rPr>
        <w:t>7</w:t>
      </w:r>
      <w:r w:rsidRPr="00E6597C">
        <w:rPr>
          <w:rFonts w:ascii="GHEA Grapalat" w:hAnsi="GHEA Grapalat" w:cs="Sylfaen"/>
          <w:sz w:val="20"/>
        </w:rPr>
        <w:t>թ</w:t>
      </w:r>
      <w:r w:rsidRPr="006A20B6">
        <w:rPr>
          <w:rFonts w:ascii="GHEA Grapalat" w:hAnsi="GHEA Grapalat" w:cs="Sylfaen"/>
          <w:sz w:val="20"/>
          <w:lang w:val="af-ZA"/>
        </w:rPr>
        <w:t>.</w:t>
      </w:r>
      <w:r w:rsidR="009F18D0" w:rsidRPr="006A20B6">
        <w:rPr>
          <w:rFonts w:ascii="GHEA Grapalat" w:hAnsi="GHEA Grapalat" w:cs="Sylfaen"/>
          <w:sz w:val="20"/>
          <w:lang w:val="af-ZA"/>
        </w:rPr>
        <w:t xml:space="preserve"> </w:t>
      </w:r>
      <w:r w:rsidR="009F18D0" w:rsidRPr="00583E5F">
        <w:rPr>
          <w:rFonts w:ascii="GHEA Grapalat" w:hAnsi="GHEA Grapalat" w:cs="Sylfaen"/>
          <w:sz w:val="20"/>
        </w:rPr>
        <w:t>մայիսի</w:t>
      </w:r>
      <w:r w:rsidR="009F18D0" w:rsidRPr="006A20B6">
        <w:rPr>
          <w:rFonts w:ascii="GHEA Grapalat" w:hAnsi="GHEA Grapalat" w:cs="Sylfaen"/>
          <w:sz w:val="20"/>
          <w:lang w:val="af-ZA"/>
        </w:rPr>
        <w:t xml:space="preserve"> 4-</w:t>
      </w:r>
      <w:r w:rsidR="009F18D0" w:rsidRPr="00583E5F">
        <w:rPr>
          <w:rFonts w:ascii="GHEA Grapalat" w:hAnsi="GHEA Grapalat" w:cs="Sylfaen"/>
          <w:sz w:val="20"/>
        </w:rPr>
        <w:t>ի</w:t>
      </w:r>
      <w:r w:rsidR="009F18D0" w:rsidRPr="006A20B6">
        <w:rPr>
          <w:rFonts w:ascii="GHEA Grapalat" w:hAnsi="GHEA Grapalat" w:cs="Sylfaen"/>
          <w:sz w:val="20"/>
          <w:lang w:val="af-ZA"/>
        </w:rPr>
        <w:t xml:space="preserve"> </w:t>
      </w:r>
      <w:r w:rsidRPr="006A20B6">
        <w:rPr>
          <w:rFonts w:ascii="GHEA Grapalat" w:hAnsi="GHEA Grapalat" w:cs="Sylfaen"/>
          <w:sz w:val="20"/>
          <w:lang w:val="af-ZA"/>
        </w:rPr>
        <w:t xml:space="preserve">N </w:t>
      </w:r>
      <w:r w:rsidR="009F18D0" w:rsidRPr="006A20B6">
        <w:rPr>
          <w:rFonts w:ascii="GHEA Grapalat" w:hAnsi="GHEA Grapalat" w:cs="Sylfaen"/>
          <w:sz w:val="20"/>
          <w:lang w:val="af-ZA"/>
        </w:rPr>
        <w:t>526-</w:t>
      </w:r>
      <w:r w:rsidRPr="00E6597C">
        <w:rPr>
          <w:rFonts w:ascii="GHEA Grapalat" w:hAnsi="GHEA Grapalat" w:cs="Sylfaen"/>
          <w:sz w:val="20"/>
        </w:rPr>
        <w:t>Ն</w:t>
      </w:r>
      <w:r w:rsidRPr="006A20B6">
        <w:rPr>
          <w:rFonts w:ascii="GHEA Grapalat" w:hAnsi="GHEA Grapalat" w:cs="Sylfaen"/>
          <w:sz w:val="20"/>
          <w:lang w:val="af-ZA"/>
        </w:rPr>
        <w:t xml:space="preserve"> </w:t>
      </w:r>
      <w:r w:rsidRPr="00E6597C">
        <w:rPr>
          <w:rFonts w:ascii="GHEA Grapalat" w:hAnsi="GHEA Grapalat" w:cs="Sylfaen"/>
          <w:sz w:val="20"/>
        </w:rPr>
        <w:t>որոշմամբ</w:t>
      </w:r>
      <w:r w:rsidRPr="006A20B6">
        <w:rPr>
          <w:rFonts w:ascii="GHEA Grapalat" w:hAnsi="GHEA Grapalat" w:cs="Sylfaen"/>
          <w:sz w:val="20"/>
          <w:lang w:val="af-ZA"/>
        </w:rPr>
        <w:t xml:space="preserve"> </w:t>
      </w:r>
      <w:r w:rsidRPr="00E6597C">
        <w:rPr>
          <w:rFonts w:ascii="GHEA Grapalat" w:hAnsi="GHEA Grapalat" w:cs="Sylfaen"/>
          <w:sz w:val="20"/>
        </w:rPr>
        <w:t>հաստատված</w:t>
      </w:r>
      <w:r w:rsidRPr="006A20B6">
        <w:rPr>
          <w:rFonts w:ascii="GHEA Grapalat" w:hAnsi="GHEA Grapalat" w:cs="Sylfaen"/>
          <w:sz w:val="20"/>
          <w:lang w:val="af-ZA"/>
        </w:rPr>
        <w:t xml:space="preserve"> </w:t>
      </w:r>
      <w:r w:rsidR="00A76C15" w:rsidRPr="006A20B6">
        <w:rPr>
          <w:rFonts w:ascii="GHEA Grapalat" w:hAnsi="GHEA Grapalat" w:cs="Sylfaen"/>
          <w:sz w:val="20"/>
          <w:lang w:val="af-ZA"/>
        </w:rPr>
        <w:t>«</w:t>
      </w:r>
      <w:r w:rsidRPr="00E6597C">
        <w:rPr>
          <w:rFonts w:ascii="GHEA Grapalat" w:hAnsi="GHEA Grapalat" w:cs="Sylfaen"/>
          <w:sz w:val="20"/>
        </w:rPr>
        <w:t>Գնումների</w:t>
      </w:r>
      <w:r w:rsidRPr="006A20B6">
        <w:rPr>
          <w:rFonts w:ascii="GHEA Grapalat" w:hAnsi="GHEA Grapalat" w:cs="Sylfaen"/>
          <w:sz w:val="20"/>
          <w:lang w:val="af-ZA"/>
        </w:rPr>
        <w:t xml:space="preserve"> </w:t>
      </w:r>
      <w:r w:rsidRPr="00583E5F">
        <w:rPr>
          <w:rFonts w:ascii="GHEA Grapalat" w:hAnsi="GHEA Grapalat" w:cs="Sylfaen"/>
          <w:sz w:val="20"/>
        </w:rPr>
        <w:t>գ</w:t>
      </w:r>
      <w:r w:rsidRPr="00E6597C">
        <w:rPr>
          <w:rFonts w:ascii="GHEA Grapalat" w:hAnsi="GHEA Grapalat" w:cs="Sylfaen"/>
          <w:sz w:val="20"/>
        </w:rPr>
        <w:t>ործընթացի</w:t>
      </w:r>
      <w:r w:rsidRPr="006A20B6">
        <w:rPr>
          <w:rFonts w:ascii="GHEA Grapalat" w:hAnsi="GHEA Grapalat" w:cs="Sylfaen"/>
          <w:sz w:val="20"/>
          <w:lang w:val="af-ZA"/>
        </w:rPr>
        <w:t xml:space="preserve"> </w:t>
      </w:r>
      <w:r w:rsidRPr="00E6597C">
        <w:rPr>
          <w:rFonts w:ascii="GHEA Grapalat" w:hAnsi="GHEA Grapalat" w:cs="Sylfaen"/>
          <w:sz w:val="20"/>
        </w:rPr>
        <w:t>կազմակերպման</w:t>
      </w:r>
      <w:r w:rsidR="003C53D4" w:rsidRPr="006A20B6">
        <w:rPr>
          <w:rFonts w:ascii="GHEA Grapalat" w:hAnsi="GHEA Grapalat" w:cs="Sylfaen"/>
          <w:sz w:val="20"/>
          <w:lang w:val="af-ZA"/>
        </w:rPr>
        <w:t>»</w:t>
      </w:r>
      <w:r w:rsidRPr="006A20B6">
        <w:rPr>
          <w:rFonts w:ascii="GHEA Grapalat" w:hAnsi="GHEA Grapalat" w:cs="Sylfaen"/>
          <w:sz w:val="20"/>
          <w:lang w:val="af-ZA"/>
        </w:rPr>
        <w:t xml:space="preserve"> </w:t>
      </w:r>
      <w:r w:rsidRPr="00E6597C">
        <w:rPr>
          <w:rFonts w:ascii="GHEA Grapalat" w:hAnsi="GHEA Grapalat" w:cs="Sylfaen"/>
          <w:sz w:val="20"/>
        </w:rPr>
        <w:t>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այսուհետ</w:t>
      </w:r>
      <w:r w:rsidRPr="006A20B6">
        <w:rPr>
          <w:rFonts w:ascii="GHEA Grapalat" w:hAnsi="GHEA Grapalat" w:cs="Sylfaen"/>
          <w:sz w:val="20"/>
          <w:lang w:val="af-ZA"/>
        </w:rPr>
        <w:t xml:space="preserve">` </w:t>
      </w:r>
      <w:r w:rsidRPr="00E6597C">
        <w:rPr>
          <w:rFonts w:ascii="GHEA Grapalat" w:hAnsi="GHEA Grapalat" w:cs="Sylfaen"/>
          <w:sz w:val="20"/>
        </w:rPr>
        <w:t>Կար</w:t>
      </w:r>
      <w:r w:rsidRPr="00583E5F">
        <w:rPr>
          <w:rFonts w:ascii="GHEA Grapalat" w:hAnsi="GHEA Grapalat" w:cs="Sylfaen"/>
          <w:sz w:val="20"/>
        </w:rPr>
        <w:t>գ</w:t>
      </w:r>
      <w:r w:rsidRPr="006A20B6">
        <w:rPr>
          <w:rFonts w:ascii="GHEA Grapalat" w:hAnsi="GHEA Grapalat" w:cs="Sylfaen"/>
          <w:sz w:val="20"/>
          <w:lang w:val="af-ZA"/>
        </w:rPr>
        <w:t>)</w:t>
      </w:r>
      <w:r w:rsidR="00B61894" w:rsidRPr="006A20B6">
        <w:rPr>
          <w:rFonts w:ascii="GHEA Grapalat" w:hAnsi="GHEA Grapalat" w:cs="Sylfaen"/>
          <w:sz w:val="20"/>
          <w:lang w:val="af-ZA"/>
        </w:rPr>
        <w:t xml:space="preserve"> </w:t>
      </w:r>
      <w:r w:rsidRPr="00E6597C">
        <w:rPr>
          <w:rFonts w:ascii="GHEA Grapalat" w:hAnsi="GHEA Grapalat" w:cs="Sylfaen"/>
          <w:sz w:val="20"/>
        </w:rPr>
        <w:t>և</w:t>
      </w:r>
      <w:r w:rsidRPr="006A20B6">
        <w:rPr>
          <w:rFonts w:ascii="GHEA Grapalat" w:hAnsi="GHEA Grapalat" w:cs="Sylfaen"/>
          <w:sz w:val="20"/>
          <w:lang w:val="af-ZA"/>
        </w:rPr>
        <w:t xml:space="preserve"> </w:t>
      </w:r>
      <w:r w:rsidRPr="00E6597C">
        <w:rPr>
          <w:rFonts w:ascii="GHEA Grapalat" w:hAnsi="GHEA Grapalat" w:cs="Sylfaen"/>
          <w:sz w:val="20"/>
        </w:rPr>
        <w:t>այլ</w:t>
      </w:r>
      <w:r w:rsidRPr="006A20B6">
        <w:rPr>
          <w:rFonts w:ascii="GHEA Grapalat" w:hAnsi="GHEA Grapalat" w:cs="Sylfaen"/>
          <w:sz w:val="20"/>
          <w:lang w:val="af-ZA"/>
        </w:rPr>
        <w:t xml:space="preserve"> </w:t>
      </w:r>
      <w:r w:rsidRPr="00E6597C">
        <w:rPr>
          <w:rFonts w:ascii="GHEA Grapalat" w:hAnsi="GHEA Grapalat" w:cs="Sylfaen"/>
          <w:sz w:val="20"/>
        </w:rPr>
        <w:t>իրավական</w:t>
      </w:r>
      <w:r w:rsidRPr="006A20B6">
        <w:rPr>
          <w:rFonts w:ascii="GHEA Grapalat" w:hAnsi="GHEA Grapalat" w:cs="Sylfaen"/>
          <w:sz w:val="20"/>
          <w:lang w:val="af-ZA"/>
        </w:rPr>
        <w:t xml:space="preserve"> </w:t>
      </w:r>
      <w:r w:rsidRPr="00E6597C">
        <w:rPr>
          <w:rFonts w:ascii="GHEA Grapalat" w:hAnsi="GHEA Grapalat" w:cs="Sylfaen"/>
          <w:sz w:val="20"/>
        </w:rPr>
        <w:t>ակտերի</w:t>
      </w:r>
      <w:r w:rsidRPr="006A20B6">
        <w:rPr>
          <w:rFonts w:ascii="GHEA Grapalat" w:hAnsi="GHEA Grapalat" w:cs="Sylfaen"/>
          <w:sz w:val="20"/>
          <w:lang w:val="af-ZA"/>
        </w:rPr>
        <w:t xml:space="preserve"> </w:t>
      </w:r>
      <w:r w:rsidRPr="00E6597C">
        <w:rPr>
          <w:rFonts w:ascii="GHEA Grapalat" w:hAnsi="GHEA Grapalat" w:cs="Sylfaen"/>
          <w:sz w:val="20"/>
        </w:rPr>
        <w:t>պահանջներին</w:t>
      </w:r>
      <w:r w:rsidRPr="006A20B6">
        <w:rPr>
          <w:rFonts w:ascii="GHEA Grapalat" w:hAnsi="GHEA Grapalat" w:cs="Sylfaen"/>
          <w:sz w:val="20"/>
          <w:lang w:val="af-ZA"/>
        </w:rPr>
        <w:t xml:space="preserve"> </w:t>
      </w:r>
      <w:r w:rsidRPr="00E6597C">
        <w:rPr>
          <w:rFonts w:ascii="GHEA Grapalat" w:hAnsi="GHEA Grapalat" w:cs="Sylfaen"/>
          <w:sz w:val="20"/>
        </w:rPr>
        <w:t>համապատասխան</w:t>
      </w:r>
      <w:r w:rsidRPr="006A20B6">
        <w:rPr>
          <w:rFonts w:ascii="GHEA Grapalat" w:hAnsi="GHEA Grapalat" w:cs="Sylfaen"/>
          <w:sz w:val="20"/>
          <w:lang w:val="af-ZA"/>
        </w:rPr>
        <w:t xml:space="preserve"> </w:t>
      </w:r>
      <w:r w:rsidRPr="00E6597C">
        <w:rPr>
          <w:rFonts w:ascii="GHEA Grapalat" w:hAnsi="GHEA Grapalat" w:cs="Sylfaen"/>
          <w:sz w:val="20"/>
        </w:rPr>
        <w:t>և</w:t>
      </w:r>
      <w:r w:rsidRPr="006A20B6">
        <w:rPr>
          <w:rFonts w:ascii="GHEA Grapalat" w:hAnsi="GHEA Grapalat" w:cs="Sylfaen"/>
          <w:sz w:val="20"/>
          <w:lang w:val="af-ZA"/>
        </w:rPr>
        <w:t xml:space="preserve"> </w:t>
      </w:r>
      <w:r w:rsidRPr="00E6597C">
        <w:rPr>
          <w:rFonts w:ascii="GHEA Grapalat" w:hAnsi="GHEA Grapalat" w:cs="Sylfaen"/>
          <w:sz w:val="20"/>
        </w:rPr>
        <w:t>նպատակ</w:t>
      </w:r>
      <w:r w:rsidRPr="006A20B6">
        <w:rPr>
          <w:rFonts w:ascii="GHEA Grapalat" w:hAnsi="GHEA Grapalat" w:cs="Sylfaen"/>
          <w:sz w:val="20"/>
          <w:lang w:val="af-ZA"/>
        </w:rPr>
        <w:t xml:space="preserve"> </w:t>
      </w:r>
      <w:r w:rsidRPr="00E6597C">
        <w:rPr>
          <w:rFonts w:ascii="GHEA Grapalat" w:hAnsi="GHEA Grapalat" w:cs="Sylfaen"/>
          <w:sz w:val="20"/>
        </w:rPr>
        <w:t>ունի</w:t>
      </w:r>
      <w:r w:rsidRPr="006A20B6">
        <w:rPr>
          <w:rFonts w:ascii="GHEA Grapalat" w:hAnsi="GHEA Grapalat" w:cs="Sylfaen"/>
          <w:sz w:val="20"/>
          <w:lang w:val="af-ZA"/>
        </w:rPr>
        <w:t xml:space="preserve"> </w:t>
      </w:r>
      <w:r w:rsidR="00C957D4">
        <w:rPr>
          <w:rFonts w:ascii="GHEA Grapalat" w:hAnsi="GHEA Grapalat" w:cs="Sylfaen"/>
          <w:sz w:val="20"/>
          <w:lang w:val="af-ZA"/>
        </w:rPr>
        <w:t>ՀՀ  Կոտայքի  մարզի  Վերին Պտղնիի  համայնքապետարան</w:t>
      </w:r>
      <w:r w:rsidR="0017483E">
        <w:rPr>
          <w:rFonts w:ascii="GHEA Grapalat" w:hAnsi="GHEA Grapalat" w:cs="Sylfaen"/>
          <w:sz w:val="20"/>
          <w:lang w:val="af-ZA"/>
        </w:rPr>
        <w:t>ի</w:t>
      </w:r>
      <w:r w:rsidR="00A00E74" w:rsidRPr="006A20B6">
        <w:rPr>
          <w:rFonts w:ascii="GHEA Grapalat" w:hAnsi="GHEA Grapalat" w:cs="Sylfaen"/>
          <w:sz w:val="20"/>
          <w:lang w:val="af-ZA"/>
        </w:rPr>
        <w:t xml:space="preserve"> (</w:t>
      </w:r>
      <w:r w:rsidR="00A00E74" w:rsidRPr="00E6597C">
        <w:rPr>
          <w:rFonts w:ascii="GHEA Grapalat" w:hAnsi="GHEA Grapalat" w:cs="Sylfaen"/>
          <w:sz w:val="20"/>
        </w:rPr>
        <w:t>այսուհետ</w:t>
      </w:r>
      <w:r w:rsidR="00A00E74" w:rsidRPr="006A20B6">
        <w:rPr>
          <w:rFonts w:ascii="GHEA Grapalat" w:hAnsi="GHEA Grapalat" w:cs="Sylfaen"/>
          <w:sz w:val="20"/>
          <w:lang w:val="af-ZA"/>
        </w:rPr>
        <w:t xml:space="preserve">` </w:t>
      </w:r>
      <w:r w:rsidR="00A00E74" w:rsidRPr="00E6597C">
        <w:rPr>
          <w:rFonts w:ascii="GHEA Grapalat" w:hAnsi="GHEA Grapalat" w:cs="Sylfaen"/>
          <w:sz w:val="20"/>
        </w:rPr>
        <w:t>պատվիրատու</w:t>
      </w:r>
      <w:r w:rsidR="00A00E74" w:rsidRPr="006A20B6">
        <w:rPr>
          <w:rFonts w:ascii="GHEA Grapalat" w:hAnsi="GHEA Grapalat" w:cs="Sylfaen"/>
          <w:sz w:val="20"/>
          <w:lang w:val="af-ZA"/>
        </w:rPr>
        <w:t>)</w:t>
      </w:r>
      <w:r w:rsidRPr="006A20B6">
        <w:rPr>
          <w:rFonts w:ascii="GHEA Grapalat" w:hAnsi="GHEA Grapalat" w:cs="Sylfaen"/>
          <w:sz w:val="20"/>
          <w:lang w:val="af-ZA"/>
        </w:rPr>
        <w:t xml:space="preserve"> </w:t>
      </w:r>
      <w:r w:rsidRPr="00E6597C">
        <w:rPr>
          <w:rFonts w:ascii="GHEA Grapalat" w:hAnsi="GHEA Grapalat" w:cs="Sylfaen"/>
          <w:sz w:val="20"/>
        </w:rPr>
        <w:t>կողմից</w:t>
      </w:r>
      <w:r w:rsidRPr="006A20B6">
        <w:rPr>
          <w:rFonts w:ascii="GHEA Grapalat" w:hAnsi="GHEA Grapalat" w:cs="Sylfaen"/>
          <w:sz w:val="20"/>
          <w:lang w:val="af-ZA"/>
        </w:rPr>
        <w:t xml:space="preserve"> </w:t>
      </w:r>
      <w:r w:rsidRPr="00E6597C">
        <w:rPr>
          <w:rFonts w:ascii="GHEA Grapalat" w:hAnsi="GHEA Grapalat" w:cs="Sylfaen"/>
          <w:sz w:val="20"/>
        </w:rPr>
        <w:t>հայտարարված</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ին</w:t>
      </w:r>
      <w:r w:rsidR="000604CF" w:rsidRPr="006A20B6">
        <w:rPr>
          <w:rFonts w:ascii="GHEA Grapalat" w:hAnsi="GHEA Grapalat" w:cs="Sylfaen"/>
          <w:sz w:val="20"/>
          <w:lang w:val="af-ZA"/>
        </w:rPr>
        <w:t xml:space="preserve"> </w:t>
      </w:r>
      <w:r w:rsidRPr="00E6597C">
        <w:rPr>
          <w:rFonts w:ascii="GHEA Grapalat" w:hAnsi="GHEA Grapalat" w:cs="Sylfaen"/>
          <w:sz w:val="20"/>
        </w:rPr>
        <w:t>մասնակցելու</w:t>
      </w:r>
      <w:r w:rsidRPr="006A20B6">
        <w:rPr>
          <w:rFonts w:ascii="GHEA Grapalat" w:hAnsi="GHEA Grapalat" w:cs="Sylfaen"/>
          <w:sz w:val="20"/>
          <w:lang w:val="af-ZA"/>
        </w:rPr>
        <w:t xml:space="preserve"> </w:t>
      </w:r>
      <w:r w:rsidRPr="00E6597C">
        <w:rPr>
          <w:rFonts w:ascii="GHEA Grapalat" w:hAnsi="GHEA Grapalat" w:cs="Sylfaen"/>
          <w:sz w:val="20"/>
        </w:rPr>
        <w:t>մտադրություն</w:t>
      </w:r>
      <w:r w:rsidRPr="006A20B6">
        <w:rPr>
          <w:rFonts w:ascii="GHEA Grapalat" w:hAnsi="GHEA Grapalat" w:cs="Sylfaen"/>
          <w:sz w:val="20"/>
          <w:lang w:val="af-ZA"/>
        </w:rPr>
        <w:t xml:space="preserve"> </w:t>
      </w:r>
      <w:r w:rsidRPr="00E6597C">
        <w:rPr>
          <w:rFonts w:ascii="GHEA Grapalat" w:hAnsi="GHEA Grapalat" w:cs="Sylfaen"/>
          <w:sz w:val="20"/>
        </w:rPr>
        <w:t>ունեցող</w:t>
      </w:r>
      <w:r w:rsidRPr="006A20B6">
        <w:rPr>
          <w:rFonts w:ascii="GHEA Grapalat" w:hAnsi="GHEA Grapalat" w:cs="Sylfaen"/>
          <w:sz w:val="20"/>
          <w:lang w:val="af-ZA"/>
        </w:rPr>
        <w:t xml:space="preserve"> </w:t>
      </w:r>
      <w:r w:rsidRPr="00E6597C">
        <w:rPr>
          <w:rFonts w:ascii="GHEA Grapalat" w:hAnsi="GHEA Grapalat" w:cs="Sylfaen"/>
          <w:sz w:val="20"/>
        </w:rPr>
        <w:t>անձանց</w:t>
      </w:r>
      <w:r w:rsidRPr="006A20B6">
        <w:rPr>
          <w:rFonts w:ascii="GHEA Grapalat" w:hAnsi="GHEA Grapalat" w:cs="Sylfaen"/>
          <w:sz w:val="20"/>
          <w:lang w:val="af-ZA"/>
        </w:rPr>
        <w:t xml:space="preserve"> (</w:t>
      </w:r>
      <w:r w:rsidRPr="00E6597C">
        <w:rPr>
          <w:rFonts w:ascii="GHEA Grapalat" w:hAnsi="GHEA Grapalat" w:cs="Sylfaen"/>
          <w:sz w:val="20"/>
        </w:rPr>
        <w:t>այսուհետ</w:t>
      </w:r>
      <w:r w:rsidRPr="006A20B6">
        <w:rPr>
          <w:rFonts w:ascii="GHEA Grapalat" w:hAnsi="GHEA Grapalat" w:cs="Sylfae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6A20B6">
        <w:rPr>
          <w:rFonts w:ascii="GHEA Grapalat" w:hAnsi="GHEA Grapalat" w:cs="Sylfaen"/>
          <w:sz w:val="20"/>
          <w:lang w:val="af-ZA"/>
        </w:rPr>
        <w:t xml:space="preserve">) </w:t>
      </w:r>
      <w:r w:rsidRPr="00E6597C">
        <w:rPr>
          <w:rFonts w:ascii="GHEA Grapalat" w:hAnsi="GHEA Grapalat" w:cs="Sylfaen"/>
          <w:sz w:val="20"/>
        </w:rPr>
        <w:t>տեղեկացնելու</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պայմանների</w:t>
      </w:r>
      <w:r w:rsidRPr="006A20B6">
        <w:rPr>
          <w:rFonts w:ascii="GHEA Grapalat" w:hAnsi="GHEA Grapalat" w:cs="Sylfaen"/>
          <w:sz w:val="20"/>
          <w:lang w:val="af-ZA"/>
        </w:rPr>
        <w:t xml:space="preserve">` </w:t>
      </w:r>
      <w:r w:rsidRPr="00583E5F">
        <w:rPr>
          <w:rFonts w:ascii="GHEA Grapalat" w:hAnsi="GHEA Grapalat" w:cs="Sylfaen"/>
          <w:sz w:val="20"/>
        </w:rPr>
        <w:t>գ</w:t>
      </w:r>
      <w:r w:rsidRPr="00E6597C">
        <w:rPr>
          <w:rFonts w:ascii="GHEA Grapalat" w:hAnsi="GHEA Grapalat" w:cs="Sylfaen"/>
          <w:sz w:val="20"/>
        </w:rPr>
        <w:t>նման</w:t>
      </w:r>
      <w:r w:rsidRPr="006A20B6">
        <w:rPr>
          <w:rFonts w:ascii="GHEA Grapalat" w:hAnsi="GHEA Grapalat" w:cs="Sylfaen"/>
          <w:sz w:val="20"/>
          <w:lang w:val="af-ZA"/>
        </w:rPr>
        <w:t xml:space="preserve"> </w:t>
      </w:r>
      <w:r w:rsidRPr="00E6597C">
        <w:rPr>
          <w:rFonts w:ascii="GHEA Grapalat" w:hAnsi="GHEA Grapalat" w:cs="Sylfaen"/>
          <w:sz w:val="20"/>
        </w:rPr>
        <w:t>առարկայի</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անցկացման</w:t>
      </w:r>
      <w:r w:rsidRPr="006A20B6">
        <w:rPr>
          <w:rFonts w:ascii="GHEA Grapalat" w:hAnsi="GHEA Grapalat" w:cs="Sylfaen"/>
          <w:sz w:val="20"/>
          <w:lang w:val="af-ZA"/>
        </w:rPr>
        <w:t xml:space="preserve">, </w:t>
      </w:r>
      <w:r w:rsidR="002E7EE1" w:rsidRPr="00583E5F">
        <w:rPr>
          <w:rFonts w:ascii="GHEA Grapalat" w:hAnsi="GHEA Grapalat" w:cs="Sylfaen"/>
          <w:sz w:val="20"/>
        </w:rPr>
        <w:t>ընտրված</w:t>
      </w:r>
      <w:r w:rsidR="002E7EE1" w:rsidRPr="006A20B6">
        <w:rPr>
          <w:rFonts w:ascii="GHEA Grapalat" w:hAnsi="GHEA Grapalat" w:cs="Sylfaen"/>
          <w:sz w:val="20"/>
          <w:lang w:val="af-ZA"/>
        </w:rPr>
        <w:t xml:space="preserve"> </w:t>
      </w:r>
      <w:r w:rsidR="002E7EE1" w:rsidRPr="00583E5F">
        <w:rPr>
          <w:rFonts w:ascii="GHEA Grapalat" w:hAnsi="GHEA Grapalat" w:cs="Sylfaen"/>
          <w:sz w:val="20"/>
        </w:rPr>
        <w:t>մասնակցին</w:t>
      </w:r>
      <w:r w:rsidRPr="006A20B6">
        <w:rPr>
          <w:rFonts w:ascii="GHEA Grapalat" w:hAnsi="GHEA Grapalat" w:cs="Sylfaen"/>
          <w:sz w:val="20"/>
          <w:lang w:val="af-ZA"/>
        </w:rPr>
        <w:t xml:space="preserve"> </w:t>
      </w:r>
      <w:r w:rsidRPr="00E6597C">
        <w:rPr>
          <w:rFonts w:ascii="GHEA Grapalat" w:hAnsi="GHEA Grapalat" w:cs="Sylfaen"/>
          <w:sz w:val="20"/>
        </w:rPr>
        <w:t>որոշելու</w:t>
      </w:r>
      <w:r w:rsidRPr="006A20B6">
        <w:rPr>
          <w:rFonts w:ascii="GHEA Grapalat" w:hAnsi="GHEA Grapalat" w:cs="Sylfaen"/>
          <w:sz w:val="20"/>
          <w:lang w:val="af-ZA"/>
        </w:rPr>
        <w:t xml:space="preserve"> </w:t>
      </w:r>
      <w:r w:rsidRPr="00E6597C">
        <w:rPr>
          <w:rFonts w:ascii="GHEA Grapalat" w:hAnsi="GHEA Grapalat" w:cs="Sylfaen"/>
          <w:sz w:val="20"/>
        </w:rPr>
        <w:t>և</w:t>
      </w:r>
      <w:r w:rsidRPr="006A20B6">
        <w:rPr>
          <w:rFonts w:ascii="GHEA Grapalat" w:hAnsi="GHEA Grapalat" w:cs="Sylfaen"/>
          <w:sz w:val="20"/>
          <w:lang w:val="af-ZA"/>
        </w:rPr>
        <w:t xml:space="preserve"> </w:t>
      </w:r>
      <w:r w:rsidRPr="00E6597C">
        <w:rPr>
          <w:rFonts w:ascii="GHEA Grapalat" w:hAnsi="GHEA Grapalat" w:cs="Sylfaen"/>
          <w:sz w:val="20"/>
        </w:rPr>
        <w:t>նրա</w:t>
      </w:r>
      <w:r w:rsidRPr="006A20B6">
        <w:rPr>
          <w:rFonts w:ascii="GHEA Grapalat" w:hAnsi="GHEA Grapalat" w:cs="Sylfaen"/>
          <w:sz w:val="20"/>
          <w:lang w:val="af-ZA"/>
        </w:rPr>
        <w:t xml:space="preserve"> </w:t>
      </w:r>
      <w:r w:rsidRPr="00E6597C">
        <w:rPr>
          <w:rFonts w:ascii="GHEA Grapalat" w:hAnsi="GHEA Grapalat" w:cs="Sylfaen"/>
          <w:sz w:val="20"/>
        </w:rPr>
        <w:t>հետ</w:t>
      </w:r>
      <w:r w:rsidRPr="006A20B6">
        <w:rPr>
          <w:rFonts w:ascii="GHEA Grapalat" w:hAnsi="GHEA Grapalat" w:cs="Sylfaen"/>
          <w:sz w:val="20"/>
          <w:lang w:val="af-ZA"/>
        </w:rPr>
        <w:t xml:space="preserve"> </w:t>
      </w:r>
      <w:r w:rsidRPr="00E6597C">
        <w:rPr>
          <w:rFonts w:ascii="GHEA Grapalat" w:hAnsi="GHEA Grapalat" w:cs="Sylfaen"/>
          <w:sz w:val="20"/>
        </w:rPr>
        <w:t>պայմանա</w:t>
      </w:r>
      <w:r w:rsidRPr="00583E5F">
        <w:rPr>
          <w:rFonts w:ascii="GHEA Grapalat" w:hAnsi="GHEA Grapalat" w:cs="Sylfaen"/>
          <w:sz w:val="20"/>
        </w:rPr>
        <w:t>գ</w:t>
      </w:r>
      <w:r w:rsidRPr="00E6597C">
        <w:rPr>
          <w:rFonts w:ascii="GHEA Grapalat" w:hAnsi="GHEA Grapalat" w:cs="Sylfaen"/>
          <w:sz w:val="20"/>
        </w:rPr>
        <w:t>իր</w:t>
      </w:r>
      <w:r w:rsidRPr="006A20B6">
        <w:rPr>
          <w:rFonts w:ascii="GHEA Grapalat" w:hAnsi="GHEA Grapalat" w:cs="Sylfaen"/>
          <w:sz w:val="20"/>
          <w:lang w:val="af-ZA"/>
        </w:rPr>
        <w:t xml:space="preserve"> </w:t>
      </w:r>
      <w:r w:rsidRPr="00E6597C">
        <w:rPr>
          <w:rFonts w:ascii="GHEA Grapalat" w:hAnsi="GHEA Grapalat" w:cs="Sylfaen"/>
          <w:sz w:val="20"/>
        </w:rPr>
        <w:t>կնքելու</w:t>
      </w:r>
      <w:r w:rsidRPr="006A20B6">
        <w:rPr>
          <w:rFonts w:ascii="GHEA Grapalat" w:hAnsi="GHEA Grapalat" w:cs="Sylfaen"/>
          <w:sz w:val="20"/>
          <w:lang w:val="af-ZA"/>
        </w:rPr>
        <w:t xml:space="preserve"> </w:t>
      </w:r>
      <w:r w:rsidRPr="00E6597C">
        <w:rPr>
          <w:rFonts w:ascii="GHEA Grapalat" w:hAnsi="GHEA Grapalat" w:cs="Sylfaen"/>
          <w:sz w:val="20"/>
        </w:rPr>
        <w:t>մասին</w:t>
      </w:r>
      <w:r w:rsidRPr="006A20B6">
        <w:rPr>
          <w:rFonts w:ascii="GHEA Grapalat" w:hAnsi="GHEA Grapalat" w:cs="Sylfaen"/>
          <w:sz w:val="20"/>
          <w:lang w:val="af-ZA"/>
        </w:rPr>
        <w:t xml:space="preserve">, </w:t>
      </w:r>
      <w:r w:rsidRPr="00E6597C">
        <w:rPr>
          <w:rFonts w:ascii="GHEA Grapalat" w:hAnsi="GHEA Grapalat" w:cs="Sylfaen"/>
          <w:sz w:val="20"/>
        </w:rPr>
        <w:t>ինչպես</w:t>
      </w:r>
      <w:r w:rsidRPr="006A20B6">
        <w:rPr>
          <w:rFonts w:ascii="GHEA Grapalat" w:hAnsi="GHEA Grapalat" w:cs="Sylfaen"/>
          <w:sz w:val="20"/>
          <w:lang w:val="af-ZA"/>
        </w:rPr>
        <w:t xml:space="preserve"> </w:t>
      </w:r>
      <w:r w:rsidRPr="00E6597C">
        <w:rPr>
          <w:rFonts w:ascii="GHEA Grapalat" w:hAnsi="GHEA Grapalat" w:cs="Sylfaen"/>
          <w:sz w:val="20"/>
        </w:rPr>
        <w:t>նաև</w:t>
      </w:r>
      <w:r w:rsidRPr="006A20B6">
        <w:rPr>
          <w:rFonts w:ascii="GHEA Grapalat" w:hAnsi="GHEA Grapalat" w:cs="Sylfaen"/>
          <w:sz w:val="20"/>
          <w:lang w:val="af-ZA"/>
        </w:rPr>
        <w:t xml:space="preserve"> </w:t>
      </w:r>
      <w:r w:rsidRPr="00E6597C">
        <w:rPr>
          <w:rFonts w:ascii="GHEA Grapalat" w:hAnsi="GHEA Grapalat" w:cs="Sylfaen"/>
          <w:sz w:val="20"/>
        </w:rPr>
        <w:t>օժանդակելու</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հայտը</w:t>
      </w:r>
      <w:r w:rsidRPr="006A20B6">
        <w:rPr>
          <w:rFonts w:ascii="GHEA Grapalat" w:hAnsi="GHEA Grapalat" w:cs="Sylfaen"/>
          <w:sz w:val="20"/>
          <w:lang w:val="af-ZA"/>
        </w:rPr>
        <w:t xml:space="preserve"> </w:t>
      </w:r>
      <w:r w:rsidRPr="00E6597C">
        <w:rPr>
          <w:rFonts w:ascii="GHEA Grapalat" w:hAnsi="GHEA Grapalat" w:cs="Sylfaen"/>
          <w:sz w:val="20"/>
        </w:rPr>
        <w:t>պատրաստելիս</w:t>
      </w:r>
      <w:r w:rsidR="004D5671" w:rsidRPr="00583E5F">
        <w:rPr>
          <w:rFonts w:ascii="GHEA Grapalat" w:hAnsi="GHEA Grapalat" w:cs="Sylfaen"/>
          <w:sz w:val="20"/>
        </w:rPr>
        <w:t>։</w:t>
      </w:r>
    </w:p>
    <w:p w:rsidR="00096865" w:rsidRPr="006A20B6" w:rsidRDefault="00096865" w:rsidP="00EF3662">
      <w:pPr>
        <w:ind w:firstLine="567"/>
        <w:jc w:val="both"/>
        <w:rPr>
          <w:rFonts w:ascii="GHEA Grapalat" w:hAnsi="GHEA Grapalat" w:cs="Sylfaen"/>
          <w:sz w:val="20"/>
          <w:lang w:val="af-ZA"/>
        </w:rPr>
      </w:pPr>
      <w:r w:rsidRPr="00E6597C">
        <w:rPr>
          <w:rFonts w:ascii="GHEA Grapalat" w:hAnsi="GHEA Grapalat" w:cs="Sylfaen"/>
          <w:sz w:val="20"/>
        </w:rPr>
        <w:t>Հայտեր</w:t>
      </w:r>
      <w:r w:rsidRPr="006A20B6">
        <w:rPr>
          <w:rFonts w:ascii="GHEA Grapalat" w:hAnsi="GHEA Grapalat" w:cs="Sylfaen"/>
          <w:sz w:val="20"/>
          <w:lang w:val="af-ZA"/>
        </w:rPr>
        <w:t xml:space="preserve"> </w:t>
      </w:r>
      <w:r w:rsidRPr="00E6597C">
        <w:rPr>
          <w:rFonts w:ascii="GHEA Grapalat" w:hAnsi="GHEA Grapalat" w:cs="Sylfaen"/>
          <w:sz w:val="20"/>
        </w:rPr>
        <w:t>կարող</w:t>
      </w:r>
      <w:r w:rsidRPr="006A20B6">
        <w:rPr>
          <w:rFonts w:ascii="GHEA Grapalat" w:hAnsi="GHEA Grapalat" w:cs="Sylfaen"/>
          <w:sz w:val="20"/>
          <w:lang w:val="af-ZA"/>
        </w:rPr>
        <w:t xml:space="preserve"> </w:t>
      </w:r>
      <w:r w:rsidRPr="00E6597C">
        <w:rPr>
          <w:rFonts w:ascii="GHEA Grapalat" w:hAnsi="GHEA Grapalat" w:cs="Sylfaen"/>
          <w:sz w:val="20"/>
        </w:rPr>
        <w:t>են</w:t>
      </w:r>
      <w:r w:rsidRPr="006A20B6">
        <w:rPr>
          <w:rFonts w:ascii="GHEA Grapalat" w:hAnsi="GHEA Grapalat" w:cs="Sylfaen"/>
          <w:sz w:val="20"/>
          <w:lang w:val="af-ZA"/>
        </w:rPr>
        <w:t xml:space="preserve"> </w:t>
      </w:r>
      <w:r w:rsidRPr="00E6597C">
        <w:rPr>
          <w:rFonts w:ascii="GHEA Grapalat" w:hAnsi="GHEA Grapalat" w:cs="Sylfaen"/>
          <w:sz w:val="20"/>
        </w:rPr>
        <w:t>ներկայացնել</w:t>
      </w:r>
      <w:r w:rsidRPr="006A20B6">
        <w:rPr>
          <w:rFonts w:ascii="GHEA Grapalat" w:hAnsi="GHEA Grapalat" w:cs="Sylfaen"/>
          <w:sz w:val="20"/>
          <w:lang w:val="af-ZA"/>
        </w:rPr>
        <w:t xml:space="preserve"> </w:t>
      </w:r>
      <w:r w:rsidRPr="00E6597C">
        <w:rPr>
          <w:rFonts w:ascii="GHEA Grapalat" w:hAnsi="GHEA Grapalat" w:cs="Sylfaen"/>
          <w:sz w:val="20"/>
        </w:rPr>
        <w:t>բոլոր</w:t>
      </w:r>
      <w:r w:rsidR="00B2681D" w:rsidRPr="006A20B6">
        <w:rPr>
          <w:rFonts w:ascii="GHEA Grapalat" w:hAnsi="GHEA Grapalat" w:cs="Sylfaen"/>
          <w:sz w:val="20"/>
          <w:lang w:val="af-ZA"/>
        </w:rPr>
        <w:t xml:space="preserve"> </w:t>
      </w:r>
      <w:r w:rsidRPr="00E6597C">
        <w:rPr>
          <w:rFonts w:ascii="GHEA Grapalat" w:hAnsi="GHEA Grapalat" w:cs="Sylfaen"/>
          <w:sz w:val="20"/>
        </w:rPr>
        <w:t>անձիք</w:t>
      </w:r>
      <w:r w:rsidRPr="006A20B6">
        <w:rPr>
          <w:rFonts w:ascii="GHEA Grapalat" w:hAnsi="GHEA Grapalat" w:cs="Sylfaen"/>
          <w:sz w:val="20"/>
          <w:lang w:val="af-ZA"/>
        </w:rPr>
        <w:t xml:space="preserve">, </w:t>
      </w:r>
      <w:r w:rsidRPr="00E6597C">
        <w:rPr>
          <w:rFonts w:ascii="GHEA Grapalat" w:hAnsi="GHEA Grapalat" w:cs="Sylfaen"/>
          <w:sz w:val="20"/>
        </w:rPr>
        <w:t>անկախ</w:t>
      </w:r>
      <w:r w:rsidRPr="006A20B6">
        <w:rPr>
          <w:rFonts w:ascii="GHEA Grapalat" w:hAnsi="GHEA Grapalat" w:cs="Sylfaen"/>
          <w:sz w:val="20"/>
          <w:lang w:val="af-ZA"/>
        </w:rPr>
        <w:t xml:space="preserve"> </w:t>
      </w:r>
      <w:r w:rsidRPr="00E6597C">
        <w:rPr>
          <w:rFonts w:ascii="GHEA Grapalat" w:hAnsi="GHEA Grapalat" w:cs="Sylfaen"/>
          <w:sz w:val="20"/>
        </w:rPr>
        <w:t>նրանց</w:t>
      </w:r>
      <w:r w:rsidRPr="006A20B6">
        <w:rPr>
          <w:rFonts w:ascii="GHEA Grapalat" w:hAnsi="GHEA Grapalat" w:cs="Sylfaen"/>
          <w:sz w:val="20"/>
          <w:lang w:val="af-ZA"/>
        </w:rPr>
        <w:t xml:space="preserve">` </w:t>
      </w:r>
      <w:r w:rsidRPr="00E6597C">
        <w:rPr>
          <w:rFonts w:ascii="GHEA Grapalat" w:hAnsi="GHEA Grapalat" w:cs="Sylfaen"/>
          <w:sz w:val="20"/>
        </w:rPr>
        <w:t>օտարերկրյա</w:t>
      </w:r>
      <w:r w:rsidRPr="006A20B6">
        <w:rPr>
          <w:rFonts w:ascii="GHEA Grapalat" w:hAnsi="GHEA Grapalat" w:cs="Sylfaen"/>
          <w:sz w:val="20"/>
          <w:lang w:val="af-ZA"/>
        </w:rPr>
        <w:t xml:space="preserve"> </w:t>
      </w:r>
      <w:r w:rsidRPr="00E6597C">
        <w:rPr>
          <w:rFonts w:ascii="GHEA Grapalat" w:hAnsi="GHEA Grapalat" w:cs="Sylfaen"/>
          <w:sz w:val="20"/>
        </w:rPr>
        <w:t>ֆիզիկական</w:t>
      </w:r>
      <w:r w:rsidRPr="006A20B6">
        <w:rPr>
          <w:rFonts w:ascii="GHEA Grapalat" w:hAnsi="GHEA Grapalat" w:cs="Sylfaen"/>
          <w:sz w:val="20"/>
          <w:lang w:val="af-ZA"/>
        </w:rPr>
        <w:t xml:space="preserve"> </w:t>
      </w:r>
      <w:r w:rsidRPr="00E6597C">
        <w:rPr>
          <w:rFonts w:ascii="GHEA Grapalat" w:hAnsi="GHEA Grapalat" w:cs="Sylfaen"/>
          <w:sz w:val="20"/>
        </w:rPr>
        <w:t>անձ</w:t>
      </w:r>
      <w:r w:rsidRPr="006A20B6">
        <w:rPr>
          <w:rFonts w:ascii="GHEA Grapalat" w:hAnsi="GHEA Grapalat" w:cs="Sylfaen"/>
          <w:sz w:val="20"/>
          <w:lang w:val="af-ZA"/>
        </w:rPr>
        <w:t xml:space="preserve">, </w:t>
      </w:r>
      <w:r w:rsidRPr="00E6597C">
        <w:rPr>
          <w:rFonts w:ascii="GHEA Grapalat" w:hAnsi="GHEA Grapalat" w:cs="Sylfaen"/>
          <w:sz w:val="20"/>
        </w:rPr>
        <w:t>կազմակերպություն</w:t>
      </w:r>
      <w:r w:rsidRPr="006A20B6">
        <w:rPr>
          <w:rFonts w:ascii="GHEA Grapalat" w:hAnsi="GHEA Grapalat" w:cs="Sylfaen"/>
          <w:sz w:val="20"/>
          <w:lang w:val="af-ZA"/>
        </w:rPr>
        <w:t xml:space="preserve">, </w:t>
      </w:r>
      <w:r w:rsidRPr="00E6597C">
        <w:rPr>
          <w:rFonts w:ascii="GHEA Grapalat" w:hAnsi="GHEA Grapalat" w:cs="Sylfaen"/>
          <w:sz w:val="20"/>
        </w:rPr>
        <w:t>քաղաքացիություն</w:t>
      </w:r>
      <w:r w:rsidRPr="006A20B6">
        <w:rPr>
          <w:rFonts w:ascii="GHEA Grapalat" w:hAnsi="GHEA Grapalat" w:cs="Sylfaen"/>
          <w:sz w:val="20"/>
          <w:lang w:val="af-ZA"/>
        </w:rPr>
        <w:t xml:space="preserve"> </w:t>
      </w:r>
      <w:r w:rsidRPr="00E6597C">
        <w:rPr>
          <w:rFonts w:ascii="GHEA Grapalat" w:hAnsi="GHEA Grapalat" w:cs="Sylfaen"/>
          <w:sz w:val="20"/>
        </w:rPr>
        <w:t>չունեցող</w:t>
      </w:r>
      <w:r w:rsidRPr="006A20B6">
        <w:rPr>
          <w:rFonts w:ascii="GHEA Grapalat" w:hAnsi="GHEA Grapalat" w:cs="Sylfaen"/>
          <w:sz w:val="20"/>
          <w:lang w:val="af-ZA"/>
        </w:rPr>
        <w:t xml:space="preserve"> </w:t>
      </w:r>
      <w:r w:rsidRPr="00E6597C">
        <w:rPr>
          <w:rFonts w:ascii="GHEA Grapalat" w:hAnsi="GHEA Grapalat" w:cs="Sylfaen"/>
          <w:sz w:val="20"/>
        </w:rPr>
        <w:t>անձ</w:t>
      </w:r>
      <w:r w:rsidRPr="006A20B6">
        <w:rPr>
          <w:rFonts w:ascii="GHEA Grapalat" w:hAnsi="GHEA Grapalat" w:cs="Sylfaen"/>
          <w:sz w:val="20"/>
          <w:lang w:val="af-ZA"/>
        </w:rPr>
        <w:t xml:space="preserve"> </w:t>
      </w:r>
      <w:r w:rsidRPr="00E6597C">
        <w:rPr>
          <w:rFonts w:ascii="GHEA Grapalat" w:hAnsi="GHEA Grapalat" w:cs="Sylfaen"/>
          <w:sz w:val="20"/>
        </w:rPr>
        <w:t>լինելու</w:t>
      </w:r>
      <w:r w:rsidRPr="006A20B6">
        <w:rPr>
          <w:rFonts w:ascii="GHEA Grapalat" w:hAnsi="GHEA Grapalat" w:cs="Sylfaen"/>
          <w:sz w:val="20"/>
          <w:lang w:val="af-ZA"/>
        </w:rPr>
        <w:t xml:space="preserve"> </w:t>
      </w:r>
      <w:r w:rsidRPr="00E6597C">
        <w:rPr>
          <w:rFonts w:ascii="GHEA Grapalat" w:hAnsi="GHEA Grapalat" w:cs="Sylfaen"/>
          <w:sz w:val="20"/>
        </w:rPr>
        <w:t>հան</w:t>
      </w:r>
      <w:r w:rsidRPr="00583E5F">
        <w:rPr>
          <w:rFonts w:ascii="GHEA Grapalat" w:hAnsi="GHEA Grapalat" w:cs="Sylfaen"/>
          <w:sz w:val="20"/>
        </w:rPr>
        <w:t>գ</w:t>
      </w:r>
      <w:r w:rsidRPr="00E6597C">
        <w:rPr>
          <w:rFonts w:ascii="GHEA Grapalat" w:hAnsi="GHEA Grapalat" w:cs="Sylfaen"/>
          <w:sz w:val="20"/>
        </w:rPr>
        <w:t>ամանքից</w:t>
      </w:r>
      <w:r w:rsidR="004D5671" w:rsidRPr="00583E5F">
        <w:rPr>
          <w:rFonts w:ascii="GHEA Grapalat" w:hAnsi="GHEA Grapalat" w:cs="Sylfaen"/>
          <w:sz w:val="20"/>
        </w:rPr>
        <w:t>։</w:t>
      </w:r>
    </w:p>
    <w:p w:rsidR="00096865" w:rsidRPr="006A20B6" w:rsidRDefault="00096865" w:rsidP="00EF3662">
      <w:pPr>
        <w:ind w:firstLine="567"/>
        <w:jc w:val="both"/>
        <w:rPr>
          <w:rFonts w:ascii="GHEA Grapalat" w:hAnsi="GHEA Grapalat" w:cs="Sylfaen"/>
          <w:sz w:val="20"/>
          <w:lang w:val="af-ZA"/>
        </w:rPr>
      </w:pPr>
      <w:r w:rsidRPr="00E6597C">
        <w:rPr>
          <w:rFonts w:ascii="GHEA Grapalat" w:hAnsi="GHEA Grapalat" w:cs="Sylfaen"/>
          <w:sz w:val="20"/>
        </w:rPr>
        <w:t>Սույն</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հետ</w:t>
      </w:r>
      <w:r w:rsidRPr="006A20B6">
        <w:rPr>
          <w:rFonts w:ascii="GHEA Grapalat" w:hAnsi="GHEA Grapalat" w:cs="Sylfaen"/>
          <w:sz w:val="20"/>
          <w:lang w:val="af-ZA"/>
        </w:rPr>
        <w:t xml:space="preserve"> </w:t>
      </w:r>
      <w:r w:rsidRPr="00E6597C">
        <w:rPr>
          <w:rFonts w:ascii="GHEA Grapalat" w:hAnsi="GHEA Grapalat" w:cs="Sylfaen"/>
          <w:sz w:val="20"/>
        </w:rPr>
        <w:t>կապված</w:t>
      </w:r>
      <w:r w:rsidRPr="006A20B6">
        <w:rPr>
          <w:rFonts w:ascii="GHEA Grapalat" w:hAnsi="GHEA Grapalat" w:cs="Sylfaen"/>
          <w:sz w:val="20"/>
          <w:lang w:val="af-ZA"/>
        </w:rPr>
        <w:t xml:space="preserve"> </w:t>
      </w:r>
      <w:r w:rsidRPr="00E6597C">
        <w:rPr>
          <w:rFonts w:ascii="GHEA Grapalat" w:hAnsi="GHEA Grapalat" w:cs="Sylfaen"/>
          <w:sz w:val="20"/>
        </w:rPr>
        <w:t>հարաբերությունների</w:t>
      </w:r>
      <w:r w:rsidRPr="006A20B6">
        <w:rPr>
          <w:rFonts w:ascii="GHEA Grapalat" w:hAnsi="GHEA Grapalat" w:cs="Sylfaen"/>
          <w:sz w:val="20"/>
          <w:lang w:val="af-ZA"/>
        </w:rPr>
        <w:t xml:space="preserve"> </w:t>
      </w:r>
      <w:r w:rsidRPr="00E6597C">
        <w:rPr>
          <w:rFonts w:ascii="GHEA Grapalat" w:hAnsi="GHEA Grapalat" w:cs="Sylfaen"/>
          <w:sz w:val="20"/>
        </w:rPr>
        <w:t>նկատմամբ</w:t>
      </w:r>
      <w:r w:rsidRPr="006A20B6">
        <w:rPr>
          <w:rFonts w:ascii="GHEA Grapalat" w:hAnsi="GHEA Grapalat" w:cs="Sylfaen"/>
          <w:sz w:val="20"/>
          <w:lang w:val="af-ZA"/>
        </w:rPr>
        <w:t xml:space="preserve"> </w:t>
      </w:r>
      <w:r w:rsidRPr="00E6597C">
        <w:rPr>
          <w:rFonts w:ascii="GHEA Grapalat" w:hAnsi="GHEA Grapalat" w:cs="Sylfaen"/>
          <w:sz w:val="20"/>
        </w:rPr>
        <w:t>կիրառվում</w:t>
      </w:r>
      <w:r w:rsidRPr="006A20B6">
        <w:rPr>
          <w:rFonts w:ascii="GHEA Grapalat" w:hAnsi="GHEA Grapalat" w:cs="Sylfaen"/>
          <w:sz w:val="20"/>
          <w:lang w:val="af-ZA"/>
        </w:rPr>
        <w:t xml:space="preserve"> </w:t>
      </w:r>
      <w:r w:rsidRPr="00E6597C">
        <w:rPr>
          <w:rFonts w:ascii="GHEA Grapalat" w:hAnsi="GHEA Grapalat" w:cs="Sylfaen"/>
          <w:sz w:val="20"/>
        </w:rPr>
        <w:t>է</w:t>
      </w:r>
      <w:r w:rsidRPr="006A20B6">
        <w:rPr>
          <w:rFonts w:ascii="GHEA Grapalat" w:hAnsi="GHEA Grapalat" w:cs="Sylfaen"/>
          <w:sz w:val="20"/>
          <w:lang w:val="af-ZA"/>
        </w:rPr>
        <w:t xml:space="preserve"> </w:t>
      </w:r>
      <w:r w:rsidRPr="00E6597C">
        <w:rPr>
          <w:rFonts w:ascii="GHEA Grapalat" w:hAnsi="GHEA Grapalat" w:cs="Sylfaen"/>
          <w:sz w:val="20"/>
        </w:rPr>
        <w:t>Հայաստանի</w:t>
      </w:r>
      <w:r w:rsidRPr="006A20B6">
        <w:rPr>
          <w:rFonts w:ascii="GHEA Grapalat" w:hAnsi="GHEA Grapalat" w:cs="Sylfaen"/>
          <w:sz w:val="20"/>
          <w:lang w:val="af-ZA"/>
        </w:rPr>
        <w:t xml:space="preserve"> </w:t>
      </w:r>
      <w:r w:rsidRPr="00E6597C">
        <w:rPr>
          <w:rFonts w:ascii="GHEA Grapalat" w:hAnsi="GHEA Grapalat" w:cs="Sylfaen"/>
          <w:sz w:val="20"/>
        </w:rPr>
        <w:t>Հանրապետության</w:t>
      </w:r>
      <w:r w:rsidRPr="006A20B6">
        <w:rPr>
          <w:rFonts w:ascii="GHEA Grapalat" w:hAnsi="GHEA Grapalat" w:cs="Sylfaen"/>
          <w:sz w:val="20"/>
          <w:lang w:val="af-ZA"/>
        </w:rPr>
        <w:t xml:space="preserve"> </w:t>
      </w:r>
      <w:r w:rsidRPr="00E6597C">
        <w:rPr>
          <w:rFonts w:ascii="GHEA Grapalat" w:hAnsi="GHEA Grapalat" w:cs="Sylfaen"/>
          <w:sz w:val="20"/>
        </w:rPr>
        <w:t>իրավունքը</w:t>
      </w:r>
      <w:r w:rsidR="004D5671" w:rsidRPr="00583E5F">
        <w:rPr>
          <w:rFonts w:ascii="GHEA Grapalat" w:hAnsi="GHEA Grapalat" w:cs="Sylfaen"/>
          <w:sz w:val="20"/>
        </w:rPr>
        <w:t>։</w:t>
      </w:r>
      <w:r w:rsidRPr="006A20B6">
        <w:rPr>
          <w:rFonts w:ascii="GHEA Grapalat" w:hAnsi="GHEA Grapalat" w:cs="Sylfaen"/>
          <w:sz w:val="20"/>
          <w:lang w:val="af-ZA"/>
        </w:rPr>
        <w:t xml:space="preserve"> </w:t>
      </w:r>
      <w:r w:rsidRPr="00E6597C">
        <w:rPr>
          <w:rFonts w:ascii="GHEA Grapalat" w:hAnsi="GHEA Grapalat" w:cs="Sylfaen"/>
          <w:sz w:val="20"/>
        </w:rPr>
        <w:t>Սույն</w:t>
      </w:r>
      <w:r w:rsidRPr="006A20B6">
        <w:rPr>
          <w:rFonts w:ascii="GHEA Grapalat" w:hAnsi="GHEA Grapalat" w:cs="Sylfaen"/>
          <w:sz w:val="20"/>
          <w:lang w:val="af-ZA"/>
        </w:rPr>
        <w:t xml:space="preserve"> </w:t>
      </w:r>
      <w:r w:rsidRPr="00E6597C">
        <w:rPr>
          <w:rFonts w:ascii="GHEA Grapalat" w:hAnsi="GHEA Grapalat" w:cs="Sylfaen"/>
          <w:sz w:val="20"/>
        </w:rPr>
        <w:t>ընթացակար</w:t>
      </w:r>
      <w:r w:rsidRPr="00583E5F">
        <w:rPr>
          <w:rFonts w:ascii="GHEA Grapalat" w:hAnsi="GHEA Grapalat" w:cs="Sylfaen"/>
          <w:sz w:val="20"/>
        </w:rPr>
        <w:t>գ</w:t>
      </w:r>
      <w:r w:rsidRPr="00E6597C">
        <w:rPr>
          <w:rFonts w:ascii="GHEA Grapalat" w:hAnsi="GHEA Grapalat" w:cs="Sylfaen"/>
          <w:sz w:val="20"/>
        </w:rPr>
        <w:t>ի</w:t>
      </w:r>
      <w:r w:rsidRPr="006A20B6">
        <w:rPr>
          <w:rFonts w:ascii="GHEA Grapalat" w:hAnsi="GHEA Grapalat" w:cs="Sylfaen"/>
          <w:sz w:val="20"/>
          <w:lang w:val="af-ZA"/>
        </w:rPr>
        <w:t xml:space="preserve"> </w:t>
      </w:r>
      <w:r w:rsidRPr="00E6597C">
        <w:rPr>
          <w:rFonts w:ascii="GHEA Grapalat" w:hAnsi="GHEA Grapalat" w:cs="Sylfaen"/>
          <w:sz w:val="20"/>
        </w:rPr>
        <w:t>հետ</w:t>
      </w:r>
      <w:r w:rsidRPr="006A20B6">
        <w:rPr>
          <w:rFonts w:ascii="GHEA Grapalat" w:hAnsi="GHEA Grapalat" w:cs="Sylfaen"/>
          <w:sz w:val="20"/>
          <w:lang w:val="af-ZA"/>
        </w:rPr>
        <w:t xml:space="preserve"> </w:t>
      </w:r>
      <w:r w:rsidRPr="00E6597C">
        <w:rPr>
          <w:rFonts w:ascii="GHEA Grapalat" w:hAnsi="GHEA Grapalat" w:cs="Sylfaen"/>
          <w:sz w:val="20"/>
        </w:rPr>
        <w:t>կապված</w:t>
      </w:r>
      <w:r w:rsidRPr="006A20B6">
        <w:rPr>
          <w:rFonts w:ascii="GHEA Grapalat" w:hAnsi="GHEA Grapalat" w:cs="Sylfaen"/>
          <w:sz w:val="20"/>
          <w:lang w:val="af-ZA"/>
        </w:rPr>
        <w:t xml:space="preserve"> </w:t>
      </w:r>
      <w:r w:rsidRPr="00E6597C">
        <w:rPr>
          <w:rFonts w:ascii="GHEA Grapalat" w:hAnsi="GHEA Grapalat" w:cs="Sylfaen"/>
          <w:sz w:val="20"/>
        </w:rPr>
        <w:t>վեճերը</w:t>
      </w:r>
      <w:r w:rsidRPr="006A20B6">
        <w:rPr>
          <w:rFonts w:ascii="GHEA Grapalat" w:hAnsi="GHEA Grapalat" w:cs="Sylfaen"/>
          <w:sz w:val="20"/>
          <w:lang w:val="af-ZA"/>
        </w:rPr>
        <w:t xml:space="preserve"> </w:t>
      </w:r>
      <w:r w:rsidRPr="00E6597C">
        <w:rPr>
          <w:rFonts w:ascii="GHEA Grapalat" w:hAnsi="GHEA Grapalat" w:cs="Sylfaen"/>
          <w:sz w:val="20"/>
        </w:rPr>
        <w:t>ենթակա</w:t>
      </w:r>
      <w:r w:rsidRPr="006A20B6">
        <w:rPr>
          <w:rFonts w:ascii="GHEA Grapalat" w:hAnsi="GHEA Grapalat" w:cs="Sylfaen"/>
          <w:sz w:val="20"/>
          <w:lang w:val="af-ZA"/>
        </w:rPr>
        <w:t xml:space="preserve"> </w:t>
      </w:r>
      <w:r w:rsidRPr="00E6597C">
        <w:rPr>
          <w:rFonts w:ascii="GHEA Grapalat" w:hAnsi="GHEA Grapalat" w:cs="Sylfaen"/>
          <w:sz w:val="20"/>
        </w:rPr>
        <w:t>են</w:t>
      </w:r>
      <w:r w:rsidRPr="006A20B6">
        <w:rPr>
          <w:rFonts w:ascii="GHEA Grapalat" w:hAnsi="GHEA Grapalat" w:cs="Sylfaen"/>
          <w:sz w:val="20"/>
          <w:lang w:val="af-ZA"/>
        </w:rPr>
        <w:t xml:space="preserve"> </w:t>
      </w:r>
      <w:r w:rsidRPr="00E6597C">
        <w:rPr>
          <w:rFonts w:ascii="GHEA Grapalat" w:hAnsi="GHEA Grapalat" w:cs="Sylfaen"/>
          <w:sz w:val="20"/>
        </w:rPr>
        <w:t>քննության</w:t>
      </w:r>
      <w:r w:rsidRPr="006A20B6">
        <w:rPr>
          <w:rFonts w:ascii="GHEA Grapalat" w:hAnsi="GHEA Grapalat" w:cs="Sylfaen"/>
          <w:sz w:val="20"/>
          <w:lang w:val="af-ZA"/>
        </w:rPr>
        <w:t xml:space="preserve"> </w:t>
      </w:r>
      <w:r w:rsidRPr="00E6597C">
        <w:rPr>
          <w:rFonts w:ascii="GHEA Grapalat" w:hAnsi="GHEA Grapalat" w:cs="Sylfaen"/>
          <w:sz w:val="20"/>
        </w:rPr>
        <w:t>Հայաստանի</w:t>
      </w:r>
      <w:r w:rsidRPr="006A20B6">
        <w:rPr>
          <w:rFonts w:ascii="GHEA Grapalat" w:hAnsi="GHEA Grapalat" w:cs="Sylfaen"/>
          <w:sz w:val="20"/>
          <w:lang w:val="af-ZA"/>
        </w:rPr>
        <w:t xml:space="preserve"> </w:t>
      </w:r>
      <w:r w:rsidRPr="00E6597C">
        <w:rPr>
          <w:rFonts w:ascii="GHEA Grapalat" w:hAnsi="GHEA Grapalat" w:cs="Sylfaen"/>
          <w:sz w:val="20"/>
        </w:rPr>
        <w:t>Հանրապետության</w:t>
      </w:r>
      <w:r w:rsidRPr="006A20B6">
        <w:rPr>
          <w:rFonts w:ascii="GHEA Grapalat" w:hAnsi="GHEA Grapalat" w:cs="Sylfaen"/>
          <w:sz w:val="20"/>
          <w:lang w:val="af-ZA"/>
        </w:rPr>
        <w:t xml:space="preserve"> </w:t>
      </w:r>
      <w:r w:rsidRPr="00E6597C">
        <w:rPr>
          <w:rFonts w:ascii="GHEA Grapalat" w:hAnsi="GHEA Grapalat" w:cs="Sylfaen"/>
          <w:sz w:val="20"/>
        </w:rPr>
        <w:t>դատարաններում</w:t>
      </w:r>
      <w:r w:rsidR="004D5671" w:rsidRPr="00583E5F">
        <w:rPr>
          <w:rFonts w:ascii="GHEA Grapalat" w:hAnsi="GHEA Grapalat" w:cs="Sylfaen"/>
          <w:sz w:val="20"/>
        </w:rPr>
        <w:t>։</w:t>
      </w:r>
      <w:r w:rsidR="00F5653D" w:rsidRPr="006A20B6">
        <w:rPr>
          <w:rFonts w:ascii="GHEA Grapalat" w:hAnsi="GHEA Grapalat" w:cs="Sylfaen"/>
          <w:sz w:val="20"/>
          <w:lang w:val="af-ZA"/>
        </w:rPr>
        <w:t xml:space="preserve"> </w:t>
      </w:r>
    </w:p>
    <w:p w:rsidR="003E1421" w:rsidRPr="006A20B6" w:rsidRDefault="00A81DD5" w:rsidP="00EF3662">
      <w:pPr>
        <w:pStyle w:val="23"/>
        <w:spacing w:line="240" w:lineRule="auto"/>
        <w:ind w:firstLine="567"/>
        <w:rPr>
          <w:rFonts w:ascii="GHEA Grapalat" w:hAnsi="GHEA Grapalat" w:cs="Sylfaen"/>
          <w:szCs w:val="24"/>
        </w:rPr>
      </w:pPr>
      <w:r w:rsidRPr="00583E5F">
        <w:rPr>
          <w:rFonts w:ascii="GHEA Grapalat" w:hAnsi="GHEA Grapalat" w:cs="Sylfaen"/>
          <w:szCs w:val="24"/>
          <w:lang w:val="en-US"/>
        </w:rPr>
        <w:t>Գնահատող</w:t>
      </w:r>
      <w:r w:rsidRPr="006A20B6">
        <w:rPr>
          <w:rFonts w:ascii="GHEA Grapalat" w:hAnsi="GHEA Grapalat" w:cs="Sylfaen"/>
          <w:szCs w:val="24"/>
        </w:rPr>
        <w:t xml:space="preserve"> </w:t>
      </w:r>
      <w:r w:rsidRPr="00583E5F">
        <w:rPr>
          <w:rFonts w:ascii="GHEA Grapalat" w:hAnsi="GHEA Grapalat" w:cs="Sylfaen"/>
          <w:szCs w:val="24"/>
          <w:lang w:val="en-US"/>
        </w:rPr>
        <w:t>հանձնաժողովի</w:t>
      </w:r>
      <w:r w:rsidRPr="006A20B6">
        <w:rPr>
          <w:rFonts w:ascii="GHEA Grapalat" w:hAnsi="GHEA Grapalat" w:cs="Sylfaen"/>
          <w:szCs w:val="24"/>
        </w:rPr>
        <w:t xml:space="preserve"> </w:t>
      </w:r>
      <w:r w:rsidRPr="00583E5F">
        <w:rPr>
          <w:rFonts w:ascii="GHEA Grapalat" w:hAnsi="GHEA Grapalat" w:cs="Sylfaen"/>
          <w:szCs w:val="24"/>
          <w:lang w:val="en-US"/>
        </w:rPr>
        <w:t>քարտուղարի</w:t>
      </w:r>
      <w:r w:rsidRPr="006A20B6">
        <w:rPr>
          <w:rFonts w:ascii="GHEA Grapalat" w:hAnsi="GHEA Grapalat" w:cs="Sylfaen"/>
          <w:szCs w:val="24"/>
        </w:rPr>
        <w:t xml:space="preserve"> </w:t>
      </w:r>
      <w:r w:rsidR="003E1421" w:rsidRPr="00583E5F">
        <w:rPr>
          <w:rFonts w:ascii="GHEA Grapalat" w:hAnsi="GHEA Grapalat" w:cs="Sylfaen"/>
          <w:szCs w:val="24"/>
          <w:lang w:val="en-US"/>
        </w:rPr>
        <w:t>էլեկտրոնային</w:t>
      </w:r>
      <w:r w:rsidR="003E1421" w:rsidRPr="006A20B6">
        <w:rPr>
          <w:rFonts w:ascii="GHEA Grapalat" w:hAnsi="GHEA Grapalat" w:cs="Sylfaen"/>
          <w:szCs w:val="24"/>
        </w:rPr>
        <w:t xml:space="preserve"> </w:t>
      </w:r>
      <w:r w:rsidR="003E1421" w:rsidRPr="00583E5F">
        <w:rPr>
          <w:rFonts w:ascii="GHEA Grapalat" w:hAnsi="GHEA Grapalat" w:cs="Sylfaen"/>
          <w:szCs w:val="24"/>
          <w:lang w:val="en-US"/>
        </w:rPr>
        <w:t>փոստի</w:t>
      </w:r>
      <w:r w:rsidR="003E1421" w:rsidRPr="006A20B6">
        <w:rPr>
          <w:rFonts w:ascii="GHEA Grapalat" w:hAnsi="GHEA Grapalat" w:cs="Sylfaen"/>
          <w:szCs w:val="24"/>
        </w:rPr>
        <w:t xml:space="preserve"> </w:t>
      </w:r>
      <w:r w:rsidR="003E1421" w:rsidRPr="00583E5F">
        <w:rPr>
          <w:rFonts w:ascii="GHEA Grapalat" w:hAnsi="GHEA Grapalat" w:cs="Sylfaen"/>
          <w:szCs w:val="24"/>
          <w:lang w:val="en-US"/>
        </w:rPr>
        <w:t>հասցեն</w:t>
      </w:r>
      <w:r w:rsidR="003E1421" w:rsidRPr="006A20B6">
        <w:rPr>
          <w:rFonts w:ascii="GHEA Grapalat" w:hAnsi="GHEA Grapalat" w:cs="Sylfaen"/>
          <w:szCs w:val="24"/>
        </w:rPr>
        <w:t xml:space="preserve"> </w:t>
      </w:r>
      <w:r w:rsidR="003E1421" w:rsidRPr="00583E5F">
        <w:rPr>
          <w:rFonts w:ascii="GHEA Grapalat" w:hAnsi="GHEA Grapalat" w:cs="Sylfaen"/>
          <w:szCs w:val="24"/>
          <w:lang w:val="en-US"/>
        </w:rPr>
        <w:t>է</w:t>
      </w:r>
      <w:r w:rsidR="003E1421" w:rsidRPr="006A20B6">
        <w:rPr>
          <w:rFonts w:ascii="GHEA Grapalat" w:hAnsi="GHEA Grapalat" w:cs="Sylfaen"/>
          <w:szCs w:val="24"/>
        </w:rPr>
        <w:t xml:space="preserve">` </w:t>
      </w:r>
      <w:r w:rsidR="0017483E">
        <w:rPr>
          <w:rFonts w:ascii="GHEA Grapalat" w:hAnsi="GHEA Grapalat" w:cs="Sylfaen"/>
          <w:szCs w:val="24"/>
        </w:rPr>
        <w:t>tatevik.hovhannisyan@osllc.am</w:t>
      </w:r>
    </w:p>
    <w:p w:rsidR="00096865" w:rsidRPr="00E6597C" w:rsidRDefault="00F5653D" w:rsidP="00EF3662">
      <w:pPr>
        <w:jc w:val="center"/>
        <w:rPr>
          <w:rFonts w:ascii="GHEA Grapalat" w:hAnsi="GHEA Grapalat"/>
          <w:szCs w:val="22"/>
          <w:lang w:val="af-ZA"/>
        </w:rPr>
      </w:pPr>
      <w:r w:rsidRPr="006A20B6">
        <w:rPr>
          <w:rFonts w:ascii="GHEA Grapalat" w:hAnsi="GHEA Grapalat" w:cs="Sylfaen"/>
          <w:sz w:val="20"/>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583E5F">
        <w:rPr>
          <w:rFonts w:ascii="GHEA Grapalat" w:hAnsi="GHEA Grapalat" w:cs="Sylfaen"/>
          <w:i w:val="0"/>
        </w:rPr>
        <w:t xml:space="preserve">  </w:t>
      </w:r>
      <w:r w:rsidR="00C957D4">
        <w:rPr>
          <w:rFonts w:ascii="GHEA Grapalat" w:hAnsi="GHEA Grapalat" w:cs="Sylfaen"/>
          <w:i w:val="0"/>
        </w:rPr>
        <w:t>ՀՀ  Կոտայքի  մարզի  Վերին Պտղնիի  համայնքապետարան</w:t>
      </w:r>
      <w:r w:rsidR="0017483E">
        <w:rPr>
          <w:rFonts w:ascii="GHEA Grapalat" w:hAnsi="GHEA Grapalat" w:cs="Sylfaen"/>
          <w:i w:val="0"/>
        </w:rPr>
        <w:t xml:space="preserve">ի </w:t>
      </w:r>
      <w:r w:rsidR="00096865" w:rsidRPr="00E6597C">
        <w:rPr>
          <w:rFonts w:ascii="GHEA Grapalat" w:hAnsi="GHEA Grapalat" w:cs="Sylfaen"/>
          <w:i w:val="0"/>
        </w:rPr>
        <w:t>կարիքների</w:t>
      </w:r>
      <w:r w:rsidR="00096865" w:rsidRPr="00583E5F">
        <w:rPr>
          <w:rFonts w:ascii="GHEA Grapalat" w:hAnsi="GHEA Grapalat" w:cs="Sylfaen"/>
          <w:i w:val="0"/>
        </w:rPr>
        <w:t xml:space="preserve"> </w:t>
      </w:r>
      <w:r w:rsidR="00096865" w:rsidRPr="00E6597C">
        <w:rPr>
          <w:rFonts w:ascii="GHEA Grapalat" w:hAnsi="GHEA Grapalat" w:cs="Sylfaen"/>
          <w:i w:val="0"/>
        </w:rPr>
        <w:t>համար</w:t>
      </w:r>
      <w:r w:rsidR="00096865" w:rsidRPr="00583E5F">
        <w:rPr>
          <w:rFonts w:ascii="GHEA Grapalat" w:hAnsi="GHEA Grapalat" w:cs="Sylfaen"/>
          <w:i w:val="0"/>
        </w:rPr>
        <w:t xml:space="preserve">` </w:t>
      </w:r>
      <w:r w:rsidR="00A76C15" w:rsidRPr="00583E5F">
        <w:rPr>
          <w:rFonts w:ascii="GHEA Grapalat" w:hAnsi="GHEA Grapalat" w:cs="Sylfaen"/>
          <w:i w:val="0"/>
        </w:rPr>
        <w:t>«</w:t>
      </w:r>
      <w:r w:rsidR="0017483E">
        <w:rPr>
          <w:rFonts w:ascii="GHEA Grapalat" w:hAnsi="GHEA Grapalat"/>
          <w:i w:val="0"/>
          <w:lang w:val="af-ZA"/>
        </w:rPr>
        <w:t xml:space="preserve">Նախագծանախահաշվային փաստաթղթերի կազմման  </w:t>
      </w:r>
      <w:r w:rsidR="008E094E">
        <w:rPr>
          <w:rFonts w:ascii="GHEA Grapalat" w:hAnsi="GHEA Grapalat"/>
          <w:i w:val="0"/>
          <w:lang w:val="af-ZA"/>
        </w:rPr>
        <w:t xml:space="preserve"> աշխատանքների</w:t>
      </w:r>
      <w:r w:rsidR="00A76C15" w:rsidRPr="00583E5F">
        <w:rPr>
          <w:rFonts w:ascii="GHEA Grapalat" w:hAnsi="GHEA Grapalat" w:cs="Sylfaen"/>
          <w:i w:val="0"/>
        </w:rPr>
        <w:t>»</w:t>
      </w:r>
      <w:r w:rsidR="00096865" w:rsidRPr="00583E5F">
        <w:rPr>
          <w:rFonts w:ascii="GHEA Grapalat" w:hAnsi="GHEA Grapalat" w:cs="Sylfaen"/>
          <w:i w:val="0"/>
        </w:rPr>
        <w:t xml:space="preserve"> ձեռքբերումը</w:t>
      </w:r>
      <w:r w:rsidR="00816505" w:rsidRPr="00583E5F">
        <w:rPr>
          <w:rFonts w:ascii="GHEA Grapalat" w:hAnsi="GHEA Grapalat" w:cs="Sylfaen"/>
          <w:i w:val="0"/>
        </w:rPr>
        <w:t xml:space="preserve"> (այսուհետ` նաև ա</w:t>
      </w:r>
      <w:r w:rsidR="00F538FE" w:rsidRPr="00583E5F">
        <w:rPr>
          <w:rFonts w:ascii="GHEA Grapalat" w:hAnsi="GHEA Grapalat" w:cs="Sylfaen"/>
          <w:i w:val="0"/>
        </w:rPr>
        <w:t>շխատանք</w:t>
      </w:r>
      <w:r w:rsidR="00816505" w:rsidRPr="00583E5F">
        <w:rPr>
          <w:rFonts w:ascii="GHEA Grapalat" w:hAnsi="GHEA Grapalat" w:cs="Sylfaen"/>
          <w:i w:val="0"/>
        </w:rPr>
        <w:t>)</w:t>
      </w:r>
      <w:r w:rsidR="00C43524" w:rsidRPr="00583E5F">
        <w:rPr>
          <w:rFonts w:ascii="GHEA Grapalat" w:hAnsi="GHEA Grapalat" w:cs="Sylfaen"/>
          <w:i w:val="0"/>
        </w:rPr>
        <w:t>,</w:t>
      </w:r>
      <w:r w:rsidR="00096865" w:rsidRPr="00583E5F">
        <w:rPr>
          <w:rFonts w:ascii="GHEA Grapalat" w:hAnsi="GHEA Grapalat" w:cs="Sylfaen"/>
          <w:i w:val="0"/>
        </w:rPr>
        <w:t xml:space="preserve"> 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9D33B0">
        <w:rPr>
          <w:rFonts w:ascii="GHEA Grapalat" w:hAnsi="GHEA Grapalat"/>
          <w:i w:val="0"/>
          <w:lang w:val="af-ZA"/>
        </w:rPr>
        <w:t>«</w:t>
      </w:r>
      <w:r w:rsidR="0017483E">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E6597C">
        <w:tc>
          <w:tcPr>
            <w:tcW w:w="1530" w:type="dxa"/>
            <w:vAlign w:val="center"/>
          </w:tcPr>
          <w:p w:rsidR="00096865" w:rsidRPr="00836046" w:rsidRDefault="00096865" w:rsidP="00EF3662">
            <w:pPr>
              <w:pStyle w:val="23"/>
              <w:spacing w:line="240" w:lineRule="auto"/>
              <w:ind w:firstLine="0"/>
              <w:jc w:val="center"/>
              <w:rPr>
                <w:rFonts w:ascii="GHEA Grapalat" w:hAnsi="GHEA Grapalat"/>
              </w:rPr>
            </w:pPr>
            <w:r w:rsidRPr="00836046">
              <w:rPr>
                <w:rFonts w:ascii="GHEA Grapalat" w:hAnsi="GHEA Grapalat"/>
              </w:rPr>
              <w:t>1</w:t>
            </w:r>
          </w:p>
        </w:tc>
        <w:tc>
          <w:tcPr>
            <w:tcW w:w="8820" w:type="dxa"/>
            <w:vAlign w:val="center"/>
          </w:tcPr>
          <w:p w:rsidR="00096865" w:rsidRPr="00832610" w:rsidRDefault="0017483E" w:rsidP="00190876">
            <w:pPr>
              <w:jc w:val="both"/>
              <w:rPr>
                <w:rFonts w:ascii="GHEA Grapalat" w:hAnsi="GHEA Grapalat"/>
                <w:u w:val="single"/>
                <w:vertAlign w:val="subscript"/>
                <w:lang w:val="af-ZA"/>
              </w:rPr>
            </w:pPr>
            <w:r>
              <w:rPr>
                <w:rFonts w:ascii="GHEA Grapalat" w:hAnsi="GHEA Grapalat"/>
                <w:sz w:val="20"/>
                <w:lang w:val="es-ES"/>
              </w:rPr>
              <w:t xml:space="preserve">Նախագծանախահաշվային փաստաթղթերի կազմման </w:t>
            </w:r>
            <w:r w:rsidR="00190876">
              <w:rPr>
                <w:rFonts w:ascii="GHEA Grapalat" w:hAnsi="GHEA Grapalat"/>
                <w:sz w:val="20"/>
                <w:szCs w:val="20"/>
                <w:lang w:val="af-ZA"/>
              </w:rPr>
              <w:t>աշխատանքներ</w:t>
            </w:r>
          </w:p>
        </w:tc>
      </w:tr>
    </w:tbl>
    <w:p w:rsidR="00096865"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w:t>
      </w:r>
      <w:r w:rsidR="00096865" w:rsidRPr="00CA4A7C">
        <w:rPr>
          <w:rFonts w:ascii="GHEA Grapalat" w:hAnsi="GHEA Grapalat"/>
        </w:rPr>
        <w:t xml:space="preserve">N </w:t>
      </w:r>
      <w:r w:rsidR="001908F8">
        <w:rPr>
          <w:rFonts w:ascii="GHEA Grapalat" w:hAnsi="GHEA Grapalat"/>
        </w:rPr>
        <w:t xml:space="preserve">5 </w:t>
      </w:r>
      <w:r w:rsidR="00096865" w:rsidRPr="00E6597C">
        <w:rPr>
          <w:rFonts w:ascii="GHEA Grapalat" w:hAnsi="GHEA Grapalat"/>
        </w:rPr>
        <w:t>հավելվածում</w:t>
      </w:r>
      <w:r w:rsidR="004D5671" w:rsidRPr="00E6597C">
        <w:rPr>
          <w:rFonts w:ascii="GHEA Grapalat" w:hAnsi="GHEA Grapalat"/>
        </w:rPr>
        <w:t>։</w:t>
      </w:r>
    </w:p>
    <w:p w:rsidR="00D47DA6" w:rsidRPr="00D47DA6" w:rsidRDefault="00D47DA6" w:rsidP="00D47DA6">
      <w:pPr>
        <w:pStyle w:val="23"/>
        <w:ind w:firstLine="567"/>
        <w:rPr>
          <w:rFonts w:ascii="GHEA Grapalat" w:hAnsi="GHEA Grapalat"/>
          <w:lang w:val="hy-AM"/>
        </w:rPr>
      </w:pPr>
      <w:r w:rsidRPr="00D47DA6">
        <w:rPr>
          <w:rFonts w:ascii="GHEA Grapalat" w:hAnsi="GHEA Grapalat"/>
          <w:lang w:val="hy-AM"/>
        </w:rPr>
        <w:t xml:space="preserve">1.2 Սույն ընթացակարգի շրջանակում, ընտրված մասնակցին կանխավճար չի հատկացվի </w:t>
      </w: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832610">
        <w:rPr>
          <w:rFonts w:ascii="GHEA Grapalat" w:hAnsi="GHEA Grapalat" w:cs="Sylfaen"/>
          <w:sz w:val="20"/>
          <w:szCs w:val="24"/>
          <w:lang w:val="hy-AM" w:eastAsia="en-US"/>
        </w:rPr>
        <w:t>2.</w:t>
      </w:r>
      <w:r w:rsidR="00E6597C" w:rsidRPr="00832610">
        <w:rPr>
          <w:rFonts w:ascii="GHEA Grapalat" w:hAnsi="GHEA Grapalat" w:cs="Sylfaen"/>
          <w:sz w:val="20"/>
          <w:szCs w:val="24"/>
          <w:lang w:val="hy-AM" w:eastAsia="en-US"/>
        </w:rPr>
        <w:t xml:space="preserve">5 </w:t>
      </w:r>
      <w:r w:rsidRPr="00832610">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832610">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832610">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832610">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832610">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832610">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832610">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832610"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2610">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32610">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832610">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36046">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7D0D92" w:rsidRDefault="00096865" w:rsidP="007D0D92">
      <w:pPr>
        <w:pStyle w:val="23"/>
        <w:spacing w:line="240" w:lineRule="auto"/>
        <w:ind w:firstLine="567"/>
        <w:rPr>
          <w:rFonts w:ascii="GHEA Grapalat" w:hAnsi="GHEA Grapalat"/>
          <w:lang w:val="hy-AM"/>
        </w:rPr>
      </w:pPr>
      <w:r w:rsidRPr="00E6597C">
        <w:rPr>
          <w:rFonts w:ascii="GHEA Grapalat" w:hAnsi="GHEA Grapalat" w:cs="Sylfaen"/>
          <w:szCs w:val="24"/>
          <w:lang w:val="hy-AM"/>
        </w:rPr>
        <w:t xml:space="preserve">4.2  </w:t>
      </w:r>
      <w:r w:rsidR="00B61894" w:rsidRPr="007D0D92">
        <w:rPr>
          <w:rFonts w:ascii="GHEA Grapalat" w:hAnsi="GHEA Grapalat" w:cs="Sylfaen"/>
          <w:szCs w:val="24"/>
          <w:lang w:val="hy-AM"/>
        </w:rPr>
        <w:t xml:space="preserve">4.2  </w:t>
      </w:r>
      <w:r w:rsidR="00B61894" w:rsidRPr="00832610">
        <w:rPr>
          <w:rFonts w:ascii="GHEA Grapalat" w:hAnsi="GHEA Grapalat" w:cs="Sylfaen"/>
          <w:szCs w:val="24"/>
          <w:lang w:val="hy-AM"/>
        </w:rPr>
        <w:t xml:space="preserve">Ընթացակարգի հայտերն անհրաժեշտ է ներկայացնել </w:t>
      </w:r>
      <w:r w:rsidR="00B61894" w:rsidRPr="00583E5F">
        <w:rPr>
          <w:rFonts w:ascii="GHEA Grapalat" w:hAnsi="GHEA Grapalat" w:cs="Sylfaen"/>
          <w:szCs w:val="24"/>
          <w:lang w:val="hy-AM"/>
        </w:rPr>
        <w:t>հանձնաժողովին</w:t>
      </w:r>
      <w:r w:rsidR="00B61894" w:rsidRPr="0083261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173B8" w:rsidRPr="00832610">
        <w:rPr>
          <w:rFonts w:ascii="GHEA Grapalat" w:hAnsi="GHEA Grapalat" w:cs="Sylfaen"/>
          <w:szCs w:val="24"/>
          <w:lang w:val="hy-AM"/>
        </w:rPr>
        <w:t>7</w:t>
      </w:r>
      <w:r w:rsidR="00B61894" w:rsidRPr="00832610">
        <w:rPr>
          <w:rFonts w:ascii="GHEA Grapalat" w:hAnsi="GHEA Grapalat" w:cs="Sylfaen"/>
          <w:szCs w:val="24"/>
          <w:lang w:val="hy-AM"/>
        </w:rPr>
        <w:t>»</w:t>
      </w:r>
      <w:r w:rsidR="00D173B8" w:rsidRPr="00832610">
        <w:rPr>
          <w:rFonts w:ascii="GHEA Grapalat" w:hAnsi="GHEA Grapalat" w:cs="Sylfaen"/>
          <w:szCs w:val="24"/>
          <w:lang w:val="hy-AM"/>
        </w:rPr>
        <w:t>-</w:t>
      </w:r>
      <w:r w:rsidR="00B61894" w:rsidRPr="00832610">
        <w:rPr>
          <w:rFonts w:ascii="GHEA Grapalat" w:hAnsi="GHEA Grapalat" w:cs="Sylfaen"/>
          <w:szCs w:val="24"/>
          <w:lang w:val="hy-AM"/>
        </w:rPr>
        <w:t>րդ օրվա ժամը «</w:t>
      </w:r>
      <w:r w:rsidR="0017483E">
        <w:rPr>
          <w:rFonts w:ascii="GHEA Grapalat" w:hAnsi="GHEA Grapalat" w:cs="Sylfaen"/>
          <w:szCs w:val="24"/>
          <w:lang w:val="hy-AM"/>
        </w:rPr>
        <w:t>12:00</w:t>
      </w:r>
      <w:r w:rsidR="00B61894" w:rsidRPr="00832610">
        <w:rPr>
          <w:rFonts w:ascii="GHEA Grapalat" w:hAnsi="GHEA Grapalat" w:cs="Sylfaen"/>
          <w:szCs w:val="24"/>
          <w:lang w:val="hy-AM"/>
        </w:rPr>
        <w:t>»-ն</w:t>
      </w:r>
      <w:r w:rsidR="007A0076" w:rsidRPr="007A0076">
        <w:rPr>
          <w:rFonts w:ascii="GHEA Grapalat" w:hAnsi="GHEA Grapalat" w:cs="Sylfaen"/>
          <w:szCs w:val="24"/>
          <w:lang w:val="hy-AM"/>
        </w:rPr>
        <w:t xml:space="preserve"> ՀՀ </w:t>
      </w:r>
      <w:r w:rsidR="007D0D92" w:rsidRPr="00B1047E">
        <w:rPr>
          <w:rFonts w:ascii="GHEA Grapalat" w:hAnsi="GHEA Grapalat"/>
          <w:lang w:val="hy-AM"/>
        </w:rPr>
        <w:t xml:space="preserve">ՀՀ Կոտայքի մարզ, գ. </w:t>
      </w:r>
      <w:r w:rsidR="007D0D92">
        <w:rPr>
          <w:rFonts w:ascii="GHEA Grapalat" w:hAnsi="GHEA Grapalat"/>
          <w:lang w:val="hy-AM"/>
        </w:rPr>
        <w:t>Վերին Պտղնի</w:t>
      </w:r>
      <w:r w:rsidR="007D0D92" w:rsidRPr="00180D41">
        <w:rPr>
          <w:rFonts w:ascii="GHEA Grapalat" w:hAnsi="GHEA Grapalat"/>
          <w:lang w:val="hy-AM"/>
        </w:rPr>
        <w:t xml:space="preserve"> 2-րդ փող, թիվ 48</w:t>
      </w:r>
      <w:r w:rsidR="007D0D92" w:rsidRPr="007D0D92">
        <w:rPr>
          <w:rFonts w:ascii="GHEA Grapalat" w:hAnsi="GHEA Grapalat"/>
          <w:lang w:val="hy-AM"/>
        </w:rPr>
        <w:t xml:space="preserve"> հասցեով</w:t>
      </w:r>
      <w:r w:rsidR="00B61894" w:rsidRPr="00832610">
        <w:rPr>
          <w:rFonts w:ascii="GHEA Grapalat" w:hAnsi="GHEA Grapalat" w:cs="Sylfaen"/>
          <w:szCs w:val="24"/>
          <w:lang w:val="hy-AM"/>
        </w:rPr>
        <w:t>:</w:t>
      </w:r>
    </w:p>
    <w:p w:rsidR="00B61894" w:rsidRPr="00832610" w:rsidRDefault="00B61894" w:rsidP="00B61894">
      <w:pPr>
        <w:pStyle w:val="23"/>
        <w:spacing w:line="240" w:lineRule="auto"/>
        <w:ind w:firstLine="567"/>
        <w:rPr>
          <w:rFonts w:ascii="GHEA Grapalat" w:hAnsi="GHEA Grapalat" w:cs="Sylfaen"/>
          <w:szCs w:val="24"/>
          <w:lang w:val="hy-AM"/>
        </w:rPr>
      </w:pPr>
      <w:r w:rsidRPr="0083261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483E" w:rsidRPr="007D0D92">
        <w:rPr>
          <w:rFonts w:ascii="GHEA Grapalat" w:hAnsi="GHEA Grapalat" w:cs="Sylfaen"/>
          <w:szCs w:val="24"/>
          <w:lang w:val="hy-AM"/>
        </w:rPr>
        <w:t>Տ. Հովհաննիսյան</w:t>
      </w:r>
      <w:r w:rsidR="00C0526B" w:rsidRPr="007D0D92">
        <w:rPr>
          <w:rFonts w:ascii="GHEA Grapalat" w:hAnsi="GHEA Grapalat" w:cs="Sylfaen"/>
          <w:szCs w:val="24"/>
          <w:lang w:val="hy-AM"/>
        </w:rPr>
        <w:t>ը</w:t>
      </w:r>
      <w:r w:rsidRPr="0083261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lastRenderedPageBreak/>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EC6281" w:rsidRPr="00832610" w:rsidRDefault="000A3BC4" w:rsidP="00EF3662">
      <w:pPr>
        <w:pStyle w:val="norm"/>
        <w:spacing w:line="240" w:lineRule="auto"/>
        <w:rPr>
          <w:rFonts w:ascii="GHEA Grapalat" w:hAnsi="GHEA Grapalat" w:cs="Sylfaen"/>
          <w:sz w:val="20"/>
          <w:szCs w:val="24"/>
          <w:lang w:val="hy-AM" w:eastAsia="en-US"/>
        </w:rPr>
      </w:pPr>
      <w:r w:rsidRPr="00832610">
        <w:rPr>
          <w:rFonts w:ascii="GHEA Grapalat" w:hAnsi="GHEA Grapalat" w:cs="Sylfaen"/>
          <w:sz w:val="20"/>
          <w:szCs w:val="24"/>
          <w:lang w:val="hy-AM" w:eastAsia="en-US"/>
        </w:rPr>
        <w:t>3</w:t>
      </w:r>
      <w:r w:rsidR="00C96127" w:rsidRPr="00832610">
        <w:rPr>
          <w:rFonts w:ascii="GHEA Grapalat" w:hAnsi="GHEA Grapalat" w:cs="Sylfaen"/>
          <w:sz w:val="20"/>
          <w:szCs w:val="24"/>
          <w:lang w:val="hy-AM" w:eastAsia="en-US"/>
        </w:rPr>
        <w:t>)</w:t>
      </w:r>
      <w:r w:rsidR="00EC6281" w:rsidRPr="00832610">
        <w:rPr>
          <w:rFonts w:ascii="GHEA Grapalat" w:hAnsi="GHEA Grapalat" w:cs="Sylfaen"/>
          <w:sz w:val="20"/>
          <w:szCs w:val="24"/>
          <w:lang w:val="hy-AM" w:eastAsia="en-US"/>
        </w:rPr>
        <w:t xml:space="preserve"> շինարարական աշխատանքների գնման դեպքում՝</w:t>
      </w:r>
    </w:p>
    <w:p w:rsidR="00C96127" w:rsidRPr="00832610" w:rsidRDefault="00EC6281" w:rsidP="00EF3662">
      <w:pPr>
        <w:pStyle w:val="norm"/>
        <w:spacing w:line="240" w:lineRule="auto"/>
        <w:rPr>
          <w:rFonts w:ascii="GHEA Grapalat" w:hAnsi="GHEA Grapalat" w:cs="Sylfaen"/>
          <w:sz w:val="20"/>
          <w:szCs w:val="24"/>
          <w:lang w:val="hy-AM" w:eastAsia="en-US"/>
        </w:rPr>
      </w:pPr>
      <w:r w:rsidRPr="00832610">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832610" w:rsidRDefault="00EC6281" w:rsidP="00EF3662">
      <w:pPr>
        <w:pStyle w:val="norm"/>
        <w:spacing w:line="240" w:lineRule="auto"/>
        <w:rPr>
          <w:rFonts w:ascii="GHEA Grapalat" w:hAnsi="GHEA Grapalat" w:cs="Sylfaen"/>
          <w:sz w:val="20"/>
          <w:szCs w:val="24"/>
          <w:lang w:val="hy-AM" w:eastAsia="en-US"/>
        </w:rPr>
      </w:pPr>
      <w:r w:rsidRPr="00832610">
        <w:rPr>
          <w:rFonts w:ascii="GHEA Grapalat" w:hAnsi="GHEA Grapalat" w:cs="Sylfaen"/>
          <w:sz w:val="20"/>
          <w:szCs w:val="24"/>
          <w:lang w:val="hy-AM" w:eastAsia="en-US"/>
        </w:rPr>
        <w:t>- իր կողմից առաջարկվող՝ սույն հրավերին կցված նախագ</w:t>
      </w:r>
      <w:r w:rsidR="000A3BC4" w:rsidRPr="00832610">
        <w:rPr>
          <w:rFonts w:ascii="GHEA Grapalat" w:hAnsi="GHEA Grapalat" w:cs="Sylfaen"/>
          <w:sz w:val="20"/>
          <w:szCs w:val="24"/>
          <w:lang w:val="hy-AM" w:eastAsia="en-US"/>
        </w:rPr>
        <w:t>ծ</w:t>
      </w:r>
      <w:r w:rsidRPr="00832610">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0A3BC4" w:rsidP="00EF3662">
      <w:pPr>
        <w:pStyle w:val="norm"/>
        <w:spacing w:line="240" w:lineRule="auto"/>
        <w:rPr>
          <w:rFonts w:ascii="GHEA Grapalat" w:hAnsi="GHEA Grapalat" w:cs="Sylfaen"/>
          <w:sz w:val="20"/>
          <w:szCs w:val="24"/>
          <w:lang w:val="hy-AM" w:eastAsia="en-US"/>
        </w:rPr>
      </w:pPr>
      <w:r w:rsidRPr="00832610">
        <w:rPr>
          <w:rFonts w:ascii="GHEA Grapalat" w:hAnsi="GHEA Grapalat" w:cs="Sylfaen"/>
          <w:sz w:val="20"/>
          <w:szCs w:val="24"/>
          <w:lang w:val="hy-AM" w:eastAsia="en-US"/>
        </w:rPr>
        <w:t>4</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00C96127" w:rsidRPr="00832610">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00C96127" w:rsidRPr="00832610">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0A3BC4" w:rsidP="00EF3662">
      <w:pPr>
        <w:pStyle w:val="norm"/>
        <w:spacing w:line="240" w:lineRule="auto"/>
        <w:rPr>
          <w:rFonts w:ascii="GHEA Grapalat" w:hAnsi="GHEA Grapalat" w:cs="Sylfaen"/>
          <w:sz w:val="20"/>
          <w:szCs w:val="24"/>
          <w:lang w:val="hy-AM" w:eastAsia="en-US"/>
        </w:rPr>
      </w:pPr>
      <w:r w:rsidRPr="00832610">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6A20B6">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417553" w:rsidRPr="00E6597C">
        <w:rPr>
          <w:rFonts w:ascii="GHEA Grapalat" w:hAnsi="GHEA Grapalat" w:cs="Sylfaen"/>
          <w:sz w:val="20"/>
          <w:lang w:val="hy-AM"/>
        </w:rPr>
        <w:t>ինքնարժեք, շահույթ</w:t>
      </w:r>
      <w:r w:rsidR="00A45946" w:rsidRPr="00E6597C">
        <w:rPr>
          <w:rFonts w:ascii="GHEA Grapalat" w:hAnsi="GHEA Grapalat" w:cs="Sylfaen"/>
          <w:szCs w:val="22"/>
          <w:lang w:val="es-E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6597C">
        <w:rPr>
          <w:rFonts w:ascii="GHEA Grapalat" w:hAnsi="GHEA Grapalat" w:cs="Sylfaen"/>
          <w:sz w:val="20"/>
          <w:szCs w:val="24"/>
          <w:lang w:val="hy-AM" w:eastAsia="en-US"/>
        </w:rPr>
        <w:t xml:space="preserve">Ինքնարժեքի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0A7528" w:rsidRPr="00E6597C" w:rsidRDefault="000A7528" w:rsidP="00EF366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B07942" w:rsidRPr="00E6597C">
        <w:rPr>
          <w:rFonts w:ascii="GHEA Grapalat" w:hAnsi="GHEA Grapalat"/>
          <w:sz w:val="20"/>
          <w:szCs w:val="20"/>
        </w:rPr>
        <w:t>Մ</w:t>
      </w:r>
      <w:r w:rsidRPr="00E6597C">
        <w:rPr>
          <w:rFonts w:ascii="GHEA Grapalat" w:hAnsi="GHEA Grapalat"/>
          <w:sz w:val="20"/>
          <w:szCs w:val="20"/>
        </w:rPr>
        <w:t>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sidR="00A222D7" w:rsidRPr="00E6597C">
        <w:rPr>
          <w:rStyle w:val="af6"/>
          <w:rFonts w:ascii="GHEA Grapalat" w:hAnsi="GHEA Grapalat"/>
          <w:color w:val="FFFFFF"/>
          <w:sz w:val="20"/>
          <w:szCs w:val="20"/>
        </w:rPr>
        <w:footnoteReference w:id="3"/>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lastRenderedPageBreak/>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6A20B6" w:rsidRDefault="00FD2748" w:rsidP="003F79B4">
      <w:pPr>
        <w:pStyle w:val="23"/>
        <w:spacing w:line="240" w:lineRule="auto"/>
        <w:ind w:firstLine="567"/>
        <w:rPr>
          <w:rFonts w:ascii="GHEA Grapalat" w:hAnsi="GHEA Grapalat" w:cs="Sylfaen"/>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w:t>
      </w:r>
      <w:r w:rsidR="003F79B4" w:rsidRPr="00E71C0D">
        <w:rPr>
          <w:rFonts w:ascii="GHEA Grapalat" w:hAnsi="GHEA Grapalat" w:cs="Sylfaen"/>
          <w:lang w:val="ru-RU"/>
        </w:rPr>
        <w:t>հանձնաժողովի</w:t>
      </w:r>
      <w:r w:rsidR="003F79B4" w:rsidRPr="006A20B6">
        <w:rPr>
          <w:rFonts w:ascii="GHEA Grapalat" w:hAnsi="GHEA Grapalat" w:cs="Sylfaen"/>
        </w:rPr>
        <w:t xml:space="preserve"> </w:t>
      </w:r>
      <w:r w:rsidR="003F79B4" w:rsidRPr="00E71C0D">
        <w:rPr>
          <w:rFonts w:ascii="GHEA Grapalat" w:hAnsi="GHEA Grapalat" w:cs="Sylfaen"/>
          <w:lang w:val="ru-RU"/>
        </w:rPr>
        <w:t>հայտերի</w:t>
      </w:r>
      <w:r w:rsidR="003F79B4" w:rsidRPr="006A20B6">
        <w:rPr>
          <w:rFonts w:ascii="GHEA Grapalat" w:hAnsi="GHEA Grapalat" w:cs="Sylfaen"/>
        </w:rPr>
        <w:t xml:space="preserve"> </w:t>
      </w:r>
      <w:r w:rsidR="003F79B4" w:rsidRPr="00E71C0D">
        <w:rPr>
          <w:rFonts w:ascii="GHEA Grapalat" w:hAnsi="GHEA Grapalat" w:cs="Sylfaen"/>
          <w:lang w:val="ru-RU"/>
        </w:rPr>
        <w:t>բացման</w:t>
      </w:r>
      <w:r w:rsidR="003F79B4" w:rsidRPr="006A20B6">
        <w:rPr>
          <w:rFonts w:ascii="GHEA Grapalat" w:hAnsi="GHEA Grapalat" w:cs="Sylfaen"/>
        </w:rPr>
        <w:t xml:space="preserve"> </w:t>
      </w:r>
      <w:r w:rsidR="003F79B4" w:rsidRPr="00E71C0D">
        <w:rPr>
          <w:rFonts w:ascii="GHEA Grapalat" w:hAnsi="GHEA Grapalat" w:cs="Sylfaen"/>
          <w:lang w:val="ru-RU"/>
        </w:rPr>
        <w:t>նիստում</w:t>
      </w:r>
      <w:r w:rsidR="003F79B4" w:rsidRPr="006A20B6">
        <w:rPr>
          <w:rFonts w:ascii="GHEA Grapalat" w:hAnsi="GHEA Grapalat" w:cs="Sylfaen"/>
        </w:rPr>
        <w:t xml:space="preserve">` </w:t>
      </w:r>
      <w:r w:rsidR="003F79B4" w:rsidRPr="00E71C0D">
        <w:rPr>
          <w:rFonts w:ascii="GHEA Grapalat" w:hAnsi="GHEA Grapalat" w:cs="Sylfaen"/>
          <w:lang w:val="ru-RU"/>
        </w:rPr>
        <w:t>սույն</w:t>
      </w:r>
      <w:r w:rsidR="003F79B4" w:rsidRPr="006A20B6">
        <w:rPr>
          <w:rFonts w:ascii="GHEA Grapalat" w:hAnsi="GHEA Grapalat" w:cs="Sylfaen"/>
        </w:rPr>
        <w:t xml:space="preserve"> </w:t>
      </w:r>
      <w:r w:rsidR="003F79B4" w:rsidRPr="00E71C0D">
        <w:rPr>
          <w:rFonts w:ascii="GHEA Grapalat" w:hAnsi="GHEA Grapalat" w:cs="Sylfaen"/>
          <w:lang w:val="ru-RU"/>
        </w:rPr>
        <w:t>ընթացակարգի</w:t>
      </w:r>
      <w:r w:rsidR="003F79B4" w:rsidRPr="006A20B6">
        <w:rPr>
          <w:rFonts w:ascii="GHEA Grapalat" w:hAnsi="GHEA Grapalat" w:cs="Sylfaen"/>
        </w:rPr>
        <w:t xml:space="preserve"> </w:t>
      </w:r>
      <w:r w:rsidR="003F79B4" w:rsidRPr="00E71C0D">
        <w:rPr>
          <w:rFonts w:ascii="GHEA Grapalat" w:hAnsi="GHEA Grapalat" w:cs="Sylfaen"/>
          <w:lang w:val="ru-RU"/>
        </w:rPr>
        <w:t>հայտարարությունը</w:t>
      </w:r>
      <w:r w:rsidR="003F79B4" w:rsidRPr="006A20B6">
        <w:rPr>
          <w:rFonts w:ascii="GHEA Grapalat" w:hAnsi="GHEA Grapalat" w:cs="Sylfaen"/>
        </w:rPr>
        <w:t xml:space="preserve"> </w:t>
      </w:r>
      <w:r w:rsidR="003F79B4" w:rsidRPr="00E71C0D">
        <w:rPr>
          <w:rFonts w:ascii="GHEA Grapalat" w:hAnsi="GHEA Grapalat" w:cs="Sylfaen"/>
          <w:lang w:val="ru-RU"/>
        </w:rPr>
        <w:t>և</w:t>
      </w:r>
      <w:r w:rsidR="003F79B4" w:rsidRPr="006A20B6">
        <w:rPr>
          <w:rFonts w:ascii="GHEA Grapalat" w:hAnsi="GHEA Grapalat" w:cs="Sylfaen"/>
        </w:rPr>
        <w:t xml:space="preserve"> </w:t>
      </w:r>
      <w:r w:rsidR="003F79B4" w:rsidRPr="00E71C0D">
        <w:rPr>
          <w:rFonts w:ascii="GHEA Grapalat" w:hAnsi="GHEA Grapalat" w:cs="Sylfaen"/>
          <w:lang w:val="ru-RU"/>
        </w:rPr>
        <w:t>հրավերը</w:t>
      </w:r>
      <w:r w:rsidR="003F79B4" w:rsidRPr="006A20B6">
        <w:rPr>
          <w:rFonts w:ascii="GHEA Grapalat" w:hAnsi="GHEA Grapalat" w:cs="Sylfaen"/>
        </w:rPr>
        <w:t xml:space="preserve"> </w:t>
      </w:r>
      <w:r w:rsidR="003F79B4" w:rsidRPr="00E71C0D">
        <w:rPr>
          <w:rFonts w:ascii="GHEA Grapalat" w:hAnsi="GHEA Grapalat" w:cs="Sylfaen"/>
          <w:lang w:val="ru-RU"/>
        </w:rPr>
        <w:t>տեղեկագրում</w:t>
      </w:r>
      <w:r w:rsidR="003F79B4" w:rsidRPr="006A20B6">
        <w:rPr>
          <w:rFonts w:ascii="GHEA Grapalat" w:hAnsi="GHEA Grapalat" w:cs="Sylfaen"/>
        </w:rPr>
        <w:t xml:space="preserve"> </w:t>
      </w:r>
      <w:r w:rsidR="003F79B4" w:rsidRPr="00E71C0D">
        <w:rPr>
          <w:rFonts w:ascii="GHEA Grapalat" w:hAnsi="GHEA Grapalat" w:cs="Sylfaen"/>
          <w:lang w:val="ru-RU"/>
        </w:rPr>
        <w:t>հրապարակվելու</w:t>
      </w:r>
      <w:r w:rsidR="003F79B4" w:rsidRPr="006A20B6">
        <w:rPr>
          <w:rFonts w:ascii="GHEA Grapalat" w:hAnsi="GHEA Grapalat" w:cs="Sylfaen"/>
        </w:rPr>
        <w:t xml:space="preserve"> </w:t>
      </w:r>
      <w:r w:rsidR="003F79B4" w:rsidRPr="00E71C0D">
        <w:rPr>
          <w:rFonts w:ascii="GHEA Grapalat" w:hAnsi="GHEA Grapalat" w:cs="Sylfaen"/>
          <w:lang w:val="ru-RU"/>
        </w:rPr>
        <w:t>օրվանից</w:t>
      </w:r>
      <w:r w:rsidR="003F79B4" w:rsidRPr="006A20B6">
        <w:rPr>
          <w:rFonts w:ascii="GHEA Grapalat" w:hAnsi="GHEA Grapalat" w:cs="Sylfaen"/>
        </w:rPr>
        <w:t xml:space="preserve"> </w:t>
      </w:r>
      <w:r w:rsidR="003F79B4" w:rsidRPr="00E71C0D">
        <w:rPr>
          <w:rFonts w:ascii="GHEA Grapalat" w:hAnsi="GHEA Grapalat" w:cs="Sylfaen"/>
          <w:lang w:val="ru-RU"/>
        </w:rPr>
        <w:t>հաշված</w:t>
      </w:r>
      <w:r w:rsidR="003F79B4" w:rsidRPr="006A20B6">
        <w:rPr>
          <w:rFonts w:ascii="GHEA Grapalat" w:hAnsi="GHEA Grapalat" w:cs="Sylfaen"/>
        </w:rPr>
        <w:t xml:space="preserve"> «</w:t>
      </w:r>
      <w:r w:rsidR="004146FB" w:rsidRPr="006A20B6">
        <w:rPr>
          <w:rFonts w:ascii="GHEA Grapalat" w:hAnsi="GHEA Grapalat" w:cs="Sylfaen"/>
        </w:rPr>
        <w:t>7</w:t>
      </w:r>
      <w:r w:rsidR="003F79B4" w:rsidRPr="006A20B6">
        <w:rPr>
          <w:rFonts w:ascii="GHEA Grapalat" w:hAnsi="GHEA Grapalat" w:cs="Sylfaen"/>
        </w:rPr>
        <w:t>»</w:t>
      </w:r>
      <w:r w:rsidR="004146FB" w:rsidRPr="006A20B6">
        <w:rPr>
          <w:rFonts w:ascii="GHEA Grapalat" w:hAnsi="GHEA Grapalat" w:cs="Sylfaen"/>
        </w:rPr>
        <w:t>-</w:t>
      </w:r>
      <w:r w:rsidR="003F79B4" w:rsidRPr="00E71C0D">
        <w:rPr>
          <w:rFonts w:ascii="GHEA Grapalat" w:hAnsi="GHEA Grapalat" w:cs="Sylfaen"/>
          <w:lang w:val="ru-RU"/>
        </w:rPr>
        <w:t>րդ</w:t>
      </w:r>
      <w:r w:rsidR="003F79B4" w:rsidRPr="006A20B6">
        <w:rPr>
          <w:rFonts w:ascii="GHEA Grapalat" w:hAnsi="GHEA Grapalat" w:cs="Sylfaen"/>
        </w:rPr>
        <w:t xml:space="preserve"> </w:t>
      </w:r>
      <w:r w:rsidR="003F79B4" w:rsidRPr="00E71C0D">
        <w:rPr>
          <w:rFonts w:ascii="GHEA Grapalat" w:hAnsi="GHEA Grapalat" w:cs="Sylfaen"/>
          <w:lang w:val="ru-RU"/>
        </w:rPr>
        <w:t>օրվա</w:t>
      </w:r>
      <w:r w:rsidR="003F79B4" w:rsidRPr="006A20B6">
        <w:rPr>
          <w:rFonts w:ascii="GHEA Grapalat" w:hAnsi="GHEA Grapalat" w:cs="Sylfaen"/>
        </w:rPr>
        <w:t xml:space="preserve"> </w:t>
      </w:r>
      <w:r w:rsidR="003F79B4" w:rsidRPr="00E71C0D">
        <w:rPr>
          <w:rFonts w:ascii="GHEA Grapalat" w:hAnsi="GHEA Grapalat" w:cs="Sylfaen"/>
          <w:lang w:val="ru-RU"/>
        </w:rPr>
        <w:t>ժամը</w:t>
      </w:r>
      <w:r w:rsidR="003F79B4" w:rsidRPr="006A20B6">
        <w:rPr>
          <w:rFonts w:ascii="GHEA Grapalat" w:hAnsi="GHEA Grapalat" w:cs="Sylfaen"/>
        </w:rPr>
        <w:t xml:space="preserve"> «</w:t>
      </w:r>
      <w:r w:rsidR="0017483E">
        <w:rPr>
          <w:rFonts w:ascii="GHEA Grapalat" w:hAnsi="GHEA Grapalat" w:cs="Sylfaen"/>
        </w:rPr>
        <w:t>12:00</w:t>
      </w:r>
      <w:r w:rsidR="003F79B4" w:rsidRPr="006A20B6">
        <w:rPr>
          <w:rFonts w:ascii="GHEA Grapalat" w:hAnsi="GHEA Grapalat" w:cs="Sylfaen"/>
        </w:rPr>
        <w:t>»-</w:t>
      </w:r>
      <w:r w:rsidR="003F79B4" w:rsidRPr="00E71C0D">
        <w:rPr>
          <w:rFonts w:ascii="GHEA Grapalat" w:hAnsi="GHEA Grapalat" w:cs="Sylfaen"/>
          <w:lang w:val="ru-RU"/>
        </w:rPr>
        <w:t>ին։</w:t>
      </w:r>
      <w:r w:rsidR="003F79B4" w:rsidRPr="006A20B6">
        <w:rPr>
          <w:rFonts w:ascii="GHEA Grapalat" w:hAnsi="GHEA Grapalat" w:cs="Sylfaen"/>
        </w:rPr>
        <w:t xml:space="preserve"> </w:t>
      </w:r>
    </w:p>
    <w:p w:rsidR="003F79B4" w:rsidRPr="006A20B6" w:rsidRDefault="003F79B4" w:rsidP="003F79B4">
      <w:pPr>
        <w:ind w:firstLine="567"/>
        <w:jc w:val="both"/>
        <w:rPr>
          <w:rFonts w:ascii="GHEA Grapalat" w:hAnsi="GHEA Grapalat" w:cs="Sylfaen"/>
          <w:sz w:val="20"/>
          <w:szCs w:val="20"/>
          <w:lang w:val="af-ZA"/>
        </w:rPr>
      </w:pPr>
      <w:r w:rsidRPr="00E71C0D">
        <w:rPr>
          <w:rFonts w:ascii="GHEA Grapalat" w:hAnsi="GHEA Grapalat" w:cs="Sylfaen"/>
          <w:sz w:val="20"/>
          <w:szCs w:val="20"/>
          <w:lang w:val="ru-RU"/>
        </w:rPr>
        <w:t>Հայտերի</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բացման</w:t>
      </w:r>
      <w:r w:rsidRPr="006A20B6">
        <w:rPr>
          <w:rFonts w:ascii="GHEA Grapalat" w:hAnsi="GHEA Grapalat" w:cs="Sylfaen"/>
          <w:sz w:val="20"/>
          <w:szCs w:val="20"/>
          <w:lang w:val="af-ZA"/>
        </w:rPr>
        <w:t xml:space="preserve"> </w:t>
      </w:r>
      <w:r w:rsidR="00993AFB" w:rsidRPr="00E71C0D">
        <w:rPr>
          <w:rFonts w:ascii="GHEA Grapalat" w:hAnsi="GHEA Grapalat" w:cs="Sylfaen"/>
          <w:sz w:val="20"/>
          <w:szCs w:val="20"/>
          <w:lang w:val="ru-RU"/>
        </w:rPr>
        <w:t>և</w:t>
      </w:r>
      <w:r w:rsidR="00993AFB" w:rsidRPr="006A20B6">
        <w:rPr>
          <w:rFonts w:ascii="GHEA Grapalat" w:hAnsi="GHEA Grapalat" w:cs="Sylfaen"/>
          <w:sz w:val="20"/>
          <w:szCs w:val="20"/>
          <w:lang w:val="af-ZA"/>
        </w:rPr>
        <w:t xml:space="preserve"> </w:t>
      </w:r>
      <w:r w:rsidR="00993AFB" w:rsidRPr="00E71C0D">
        <w:rPr>
          <w:rFonts w:ascii="GHEA Grapalat" w:hAnsi="GHEA Grapalat" w:cs="Sylfaen"/>
          <w:sz w:val="20"/>
          <w:szCs w:val="20"/>
          <w:lang w:val="ru-RU"/>
        </w:rPr>
        <w:t>գնահատման</w:t>
      </w:r>
      <w:r w:rsidR="00993AFB"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նիստում՝</w:t>
      </w:r>
    </w:p>
    <w:p w:rsidR="003F79B4" w:rsidRPr="00E6597C" w:rsidRDefault="003F79B4" w:rsidP="003F79B4">
      <w:pPr>
        <w:ind w:firstLine="567"/>
        <w:jc w:val="both"/>
        <w:rPr>
          <w:rFonts w:ascii="GHEA Grapalat" w:hAnsi="GHEA Grapalat" w:cs="Sylfaen"/>
          <w:sz w:val="20"/>
          <w:lang w:val="hy-AM"/>
        </w:rPr>
      </w:pPr>
      <w:r w:rsidRPr="006A20B6">
        <w:rPr>
          <w:rFonts w:ascii="GHEA Grapalat" w:hAnsi="GHEA Grapalat" w:cs="Sylfaen"/>
          <w:sz w:val="20"/>
          <w:szCs w:val="20"/>
          <w:lang w:val="af-ZA"/>
        </w:rPr>
        <w:t xml:space="preserve">1) </w:t>
      </w:r>
      <w:r w:rsidRPr="00E71C0D">
        <w:rPr>
          <w:rFonts w:ascii="GHEA Grapalat" w:hAnsi="GHEA Grapalat" w:cs="Sylfaen"/>
          <w:sz w:val="20"/>
          <w:szCs w:val="20"/>
          <w:lang w:val="ru-RU"/>
        </w:rPr>
        <w:t>հանձնաժողովի</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նախագահը</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նիստը</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նախագահողը</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նիստը</w:t>
      </w:r>
      <w:r w:rsidRPr="006A20B6">
        <w:rPr>
          <w:rFonts w:ascii="GHEA Grapalat" w:hAnsi="GHEA Grapalat" w:cs="Sylfaen"/>
          <w:sz w:val="20"/>
          <w:szCs w:val="20"/>
          <w:lang w:val="af-ZA"/>
        </w:rPr>
        <w:t xml:space="preserve"> </w:t>
      </w:r>
      <w:r w:rsidRPr="00E71C0D">
        <w:rPr>
          <w:rFonts w:ascii="GHEA Grapalat" w:hAnsi="GHEA Grapalat" w:cs="Sylfaen"/>
          <w:sz w:val="20"/>
          <w:szCs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2610">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832610">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832610">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w:t>
      </w:r>
      <w:r w:rsidR="006D40E7" w:rsidRPr="006D40E7">
        <w:rPr>
          <w:rFonts w:ascii="GHEA Grapalat" w:hAnsi="GHEA Grapalat" w:cs="Sylfaen"/>
          <w:i w:val="0"/>
          <w:szCs w:val="24"/>
          <w:lang w:val="hy-AM"/>
        </w:rPr>
        <w:t xml:space="preserve"> հայտերի բացման օրը ՀՀ կենտրոնական բանկի կողմից սահմանված</w:t>
      </w:r>
      <w:r w:rsidR="006D40E7" w:rsidRPr="00832610">
        <w:rPr>
          <w:rFonts w:ascii="GHEA Grapalat" w:hAnsi="GHEA Grapalat" w:cs="Sylfaen"/>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lastRenderedPageBreak/>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832610">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832610">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832610">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00441D04"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8</w:t>
      </w:r>
      <w:r w:rsidR="00441D04" w:rsidRPr="00E6597C">
        <w:rPr>
          <w:rFonts w:ascii="GHEA Grapalat" w:hAnsi="GHEA Grapalat" w:cs="Sylfaen"/>
          <w:sz w:val="20"/>
          <w:szCs w:val="24"/>
          <w:lang w:val="af-ZA" w:eastAsia="en-US"/>
        </w:rPr>
        <w:t xml:space="preserve"> և</w:t>
      </w:r>
      <w:r w:rsidRPr="00E6597C">
        <w:rPr>
          <w:rFonts w:ascii="GHEA Grapalat" w:hAnsi="GHEA Grapalat" w:cs="Sylfaen"/>
          <w:sz w:val="20"/>
          <w:szCs w:val="24"/>
          <w:lang w:val="af-ZA" w:eastAsia="en-US"/>
        </w:rPr>
        <w:t xml:space="preserve"> 8</w:t>
      </w:r>
      <w:r w:rsidR="00DF2FEF" w:rsidRPr="00E6597C">
        <w:rPr>
          <w:rFonts w:ascii="GHEA Grapalat" w:hAnsi="GHEA Grapalat" w:cs="Sylfaen"/>
          <w:sz w:val="20"/>
          <w:szCs w:val="24"/>
          <w:lang w:val="af-ZA" w:eastAsia="en-US"/>
        </w:rPr>
        <w:t>.9</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832610">
        <w:rPr>
          <w:rFonts w:ascii="GHEA Grapalat" w:hAnsi="GHEA Grapalat"/>
        </w:rPr>
        <w:t>1</w:t>
      </w:r>
      <w:r w:rsidR="00794157" w:rsidRPr="00832610">
        <w:rPr>
          <w:rFonts w:ascii="GHEA Grapalat" w:hAnsi="GHEA Grapalat"/>
        </w:rPr>
        <w:t>7</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4"/>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832610">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832610">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832610">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832610">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832610">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832610">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832610">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w:t>
      </w:r>
      <w:r w:rsidR="003425E8">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832610">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832610">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832610">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832610">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6A20B6" w:rsidRDefault="00030D40" w:rsidP="00EF3662">
      <w:pPr>
        <w:ind w:firstLine="567"/>
        <w:jc w:val="both"/>
        <w:rPr>
          <w:rFonts w:ascii="GHEA Grapalat" w:hAnsi="GHEA Grapalat" w:cs="Sylfaen"/>
          <w:sz w:val="20"/>
          <w:lang w:val="af-ZA"/>
        </w:rPr>
      </w:pPr>
      <w:r w:rsidRPr="006A20B6">
        <w:rPr>
          <w:rFonts w:ascii="GHEA Grapalat" w:hAnsi="GHEA Grapalat" w:cs="Sylfaen"/>
          <w:sz w:val="20"/>
          <w:lang w:val="af-ZA"/>
        </w:rPr>
        <w:t>10</w:t>
      </w:r>
      <w:r w:rsidR="00096865" w:rsidRPr="006A20B6">
        <w:rPr>
          <w:rFonts w:ascii="GHEA Grapalat" w:hAnsi="GHEA Grapalat" w:cs="Sylfaen"/>
          <w:sz w:val="20"/>
          <w:lang w:val="af-ZA"/>
        </w:rPr>
        <w:t xml:space="preserve">.1 </w:t>
      </w:r>
      <w:r w:rsidR="00E2245F" w:rsidRPr="00E71C0D">
        <w:rPr>
          <w:rFonts w:ascii="GHEA Grapalat" w:hAnsi="GHEA Grapalat" w:cs="Sylfaen"/>
          <w:sz w:val="20"/>
          <w:lang w:val="ru-RU"/>
        </w:rPr>
        <w:t>Որակավորման</w:t>
      </w:r>
      <w:r w:rsidR="00E2245F" w:rsidRPr="006A20B6">
        <w:rPr>
          <w:rFonts w:ascii="GHEA Grapalat" w:hAnsi="GHEA Grapalat" w:cs="Sylfaen"/>
          <w:sz w:val="20"/>
          <w:lang w:val="af-ZA"/>
        </w:rPr>
        <w:t xml:space="preserve"> </w:t>
      </w:r>
      <w:r w:rsidR="00E2245F" w:rsidRPr="00E71C0D">
        <w:rPr>
          <w:rFonts w:ascii="GHEA Grapalat" w:hAnsi="GHEA Grapalat" w:cs="Sylfaen"/>
          <w:sz w:val="20"/>
          <w:lang w:val="ru-RU"/>
        </w:rPr>
        <w:t>և</w:t>
      </w:r>
      <w:r w:rsidR="00E2245F" w:rsidRPr="006A20B6">
        <w:rPr>
          <w:rFonts w:ascii="GHEA Grapalat" w:hAnsi="GHEA Grapalat" w:cs="Sylfaen"/>
          <w:sz w:val="20"/>
          <w:lang w:val="af-ZA"/>
        </w:rPr>
        <w:t xml:space="preserve"> </w:t>
      </w:r>
      <w:r w:rsidR="00D33205" w:rsidRPr="00E71C0D">
        <w:rPr>
          <w:rFonts w:ascii="GHEA Grapalat" w:hAnsi="GHEA Grapalat" w:cs="Sylfaen"/>
          <w:sz w:val="20"/>
          <w:lang w:val="ru-RU"/>
        </w:rPr>
        <w:t>պ</w:t>
      </w:r>
      <w:r w:rsidR="00096865" w:rsidRPr="00E71C0D">
        <w:rPr>
          <w:rFonts w:ascii="GHEA Grapalat" w:hAnsi="GHEA Grapalat" w:cs="Sylfaen"/>
          <w:sz w:val="20"/>
          <w:lang w:val="ru-RU"/>
        </w:rPr>
        <w:t>այմանագրի</w:t>
      </w:r>
      <w:r w:rsidR="0067229B" w:rsidRPr="006A20B6">
        <w:rPr>
          <w:rFonts w:ascii="GHEA Grapalat" w:hAnsi="GHEA Grapalat" w:cs="Sylfaen"/>
          <w:sz w:val="20"/>
          <w:lang w:val="af-ZA"/>
        </w:rPr>
        <w:t xml:space="preserve"> </w:t>
      </w:r>
      <w:r w:rsidR="00096865" w:rsidRPr="00E71C0D">
        <w:rPr>
          <w:rFonts w:ascii="GHEA Grapalat" w:hAnsi="GHEA Grapalat" w:cs="Sylfaen"/>
          <w:sz w:val="20"/>
          <w:lang w:val="ru-RU"/>
        </w:rPr>
        <w:t>ապահովում</w:t>
      </w:r>
      <w:r w:rsidR="0067229B" w:rsidRPr="00E71C0D">
        <w:rPr>
          <w:rFonts w:ascii="GHEA Grapalat" w:hAnsi="GHEA Grapalat" w:cs="Sylfaen"/>
          <w:sz w:val="20"/>
          <w:lang w:val="ru-RU"/>
        </w:rPr>
        <w:t>ները</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ներկայացնելու</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պահանջի</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հիման</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վրա</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այն</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ստանալու</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օրվանից</w:t>
      </w:r>
      <w:r w:rsidR="00096865" w:rsidRPr="006A20B6">
        <w:rPr>
          <w:rFonts w:ascii="GHEA Grapalat" w:hAnsi="GHEA Grapalat" w:cs="Sylfaen"/>
          <w:sz w:val="20"/>
          <w:lang w:val="af-ZA"/>
        </w:rPr>
        <w:t xml:space="preserve"> </w:t>
      </w:r>
      <w:r w:rsidR="00B413A8" w:rsidRPr="006A20B6">
        <w:rPr>
          <w:rFonts w:ascii="GHEA Grapalat" w:hAnsi="GHEA Grapalat" w:cs="Sylfaen"/>
          <w:sz w:val="20"/>
          <w:lang w:val="af-ZA"/>
        </w:rPr>
        <w:t>10</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իսկ</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կնքվելիք</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պայմանագրով</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կանխավճար</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նախատեսված</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լինելու</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դեպքում</w:t>
      </w:r>
      <w:r w:rsidR="00F96621" w:rsidRPr="006A20B6">
        <w:rPr>
          <w:rFonts w:ascii="GHEA Grapalat" w:hAnsi="GHEA Grapalat" w:cs="Sylfaen"/>
          <w:sz w:val="20"/>
          <w:lang w:val="af-ZA"/>
        </w:rPr>
        <w:t xml:space="preserve"> </w:t>
      </w:r>
      <w:r w:rsidR="00B413A8" w:rsidRPr="006A20B6">
        <w:rPr>
          <w:rFonts w:ascii="GHEA Grapalat" w:hAnsi="GHEA Grapalat" w:cs="Sylfaen"/>
          <w:sz w:val="20"/>
          <w:lang w:val="af-ZA"/>
        </w:rPr>
        <w:t xml:space="preserve"> </w:t>
      </w:r>
      <w:r w:rsidR="00F96621" w:rsidRPr="006A20B6">
        <w:rPr>
          <w:rFonts w:ascii="GHEA Grapalat" w:hAnsi="GHEA Grapalat" w:cs="Sylfaen"/>
          <w:sz w:val="20"/>
          <w:lang w:val="af-ZA"/>
        </w:rPr>
        <w:t xml:space="preserve">15  </w:t>
      </w:r>
      <w:r w:rsidR="00B413A8" w:rsidRPr="00E71C0D">
        <w:rPr>
          <w:rFonts w:ascii="GHEA Grapalat" w:hAnsi="GHEA Grapalat" w:cs="Sylfaen"/>
          <w:sz w:val="20"/>
          <w:lang w:val="ru-RU"/>
        </w:rPr>
        <w:t>աշխատանքային</w:t>
      </w:r>
      <w:r w:rsidR="00B413A8" w:rsidRPr="006A20B6">
        <w:rPr>
          <w:rFonts w:ascii="GHEA Grapalat" w:hAnsi="GHEA Grapalat" w:cs="Sylfaen"/>
          <w:sz w:val="20"/>
          <w:lang w:val="af-ZA"/>
        </w:rPr>
        <w:t xml:space="preserve"> </w:t>
      </w:r>
      <w:r w:rsidR="00096865" w:rsidRPr="00E71C0D">
        <w:rPr>
          <w:rFonts w:ascii="GHEA Grapalat" w:hAnsi="GHEA Grapalat" w:cs="Sylfaen"/>
          <w:sz w:val="20"/>
          <w:lang w:val="ru-RU"/>
        </w:rPr>
        <w:t>օրվա</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ընթացքում</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ընտրված</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մասնակիցը</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պարտավոր</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է</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ներկայացնել</w:t>
      </w:r>
      <w:r w:rsidR="00096865" w:rsidRPr="006A20B6">
        <w:rPr>
          <w:rFonts w:ascii="GHEA Grapalat" w:hAnsi="GHEA Grapalat" w:cs="Sylfaen"/>
          <w:sz w:val="20"/>
          <w:lang w:val="af-ZA"/>
        </w:rPr>
        <w:t xml:space="preserve"> </w:t>
      </w:r>
      <w:r w:rsidR="00D33205" w:rsidRPr="00E71C0D">
        <w:rPr>
          <w:rFonts w:ascii="GHEA Grapalat" w:hAnsi="GHEA Grapalat" w:cs="Sylfaen"/>
          <w:sz w:val="20"/>
          <w:lang w:val="ru-RU"/>
        </w:rPr>
        <w:t>որակավորման</w:t>
      </w:r>
      <w:r w:rsidR="007862B1" w:rsidRPr="006A20B6">
        <w:rPr>
          <w:rFonts w:ascii="GHEA Grapalat" w:hAnsi="GHEA Grapalat" w:cs="Sylfaen"/>
          <w:sz w:val="20"/>
          <w:lang w:val="af-ZA"/>
        </w:rPr>
        <w:t xml:space="preserve"> </w:t>
      </w:r>
      <w:r w:rsidR="00D33205" w:rsidRPr="00E71C0D">
        <w:rPr>
          <w:rFonts w:ascii="GHEA Grapalat" w:hAnsi="GHEA Grapalat" w:cs="Sylfaen"/>
          <w:sz w:val="20"/>
          <w:lang w:val="ru-RU"/>
        </w:rPr>
        <w:t>և</w:t>
      </w:r>
      <w:r w:rsidR="00D33205" w:rsidRPr="006A20B6">
        <w:rPr>
          <w:rFonts w:ascii="GHEA Grapalat" w:hAnsi="GHEA Grapalat" w:cs="Sylfaen"/>
          <w:sz w:val="20"/>
          <w:lang w:val="af-ZA"/>
        </w:rPr>
        <w:t xml:space="preserve"> </w:t>
      </w:r>
      <w:r w:rsidR="00096865" w:rsidRPr="00E71C0D">
        <w:rPr>
          <w:rFonts w:ascii="GHEA Grapalat" w:hAnsi="GHEA Grapalat" w:cs="Sylfaen"/>
          <w:sz w:val="20"/>
          <w:lang w:val="ru-RU"/>
        </w:rPr>
        <w:t>պայմանագրի</w:t>
      </w:r>
      <w:r w:rsidR="0067229B" w:rsidRPr="006A20B6">
        <w:rPr>
          <w:rFonts w:ascii="GHEA Grapalat" w:hAnsi="GHEA Grapalat" w:cs="Sylfaen"/>
          <w:sz w:val="20"/>
          <w:lang w:val="af-ZA"/>
        </w:rPr>
        <w:t xml:space="preserve"> </w:t>
      </w:r>
      <w:r w:rsidR="00096865" w:rsidRPr="00E71C0D">
        <w:rPr>
          <w:rFonts w:ascii="GHEA Grapalat" w:hAnsi="GHEA Grapalat" w:cs="Sylfaen"/>
          <w:sz w:val="20"/>
          <w:lang w:val="ru-RU"/>
        </w:rPr>
        <w:t>ապահովում</w:t>
      </w:r>
      <w:r w:rsidR="0067229B" w:rsidRPr="00E71C0D">
        <w:rPr>
          <w:rFonts w:ascii="GHEA Grapalat" w:hAnsi="GHEA Grapalat" w:cs="Sylfaen"/>
          <w:sz w:val="20"/>
          <w:lang w:val="ru-RU"/>
        </w:rPr>
        <w:t>ներ</w:t>
      </w:r>
      <w:r w:rsidR="004D5671" w:rsidRPr="00E71C0D">
        <w:rPr>
          <w:rFonts w:ascii="GHEA Grapalat" w:hAnsi="GHEA Grapalat" w:cs="Sylfaen"/>
          <w:sz w:val="20"/>
          <w:lang w:val="ru-RU"/>
        </w:rPr>
        <w:t>։</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Ընտրված</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մասնակցի</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հետ</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պայմանագիր</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կնքվում</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է</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եթե</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վերջինս</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ներկայացնում</w:t>
      </w:r>
      <w:r w:rsidR="00096865" w:rsidRPr="006A20B6">
        <w:rPr>
          <w:rFonts w:ascii="GHEA Grapalat" w:hAnsi="GHEA Grapalat" w:cs="Sylfaen"/>
          <w:sz w:val="20"/>
          <w:lang w:val="af-ZA"/>
        </w:rPr>
        <w:t xml:space="preserve"> </w:t>
      </w:r>
      <w:r w:rsidR="00096865" w:rsidRPr="00E71C0D">
        <w:rPr>
          <w:rFonts w:ascii="GHEA Grapalat" w:hAnsi="GHEA Grapalat" w:cs="Sylfaen"/>
          <w:sz w:val="20"/>
          <w:lang w:val="ru-RU"/>
        </w:rPr>
        <w:t>է</w:t>
      </w:r>
      <w:r w:rsidR="00096865" w:rsidRPr="006A20B6">
        <w:rPr>
          <w:rFonts w:ascii="GHEA Grapalat" w:hAnsi="GHEA Grapalat" w:cs="Sylfaen"/>
          <w:sz w:val="20"/>
          <w:lang w:val="af-ZA"/>
        </w:rPr>
        <w:t xml:space="preserve"> </w:t>
      </w:r>
      <w:r w:rsidR="008A3C43" w:rsidRPr="00E71C0D">
        <w:rPr>
          <w:rFonts w:ascii="GHEA Grapalat" w:hAnsi="GHEA Grapalat" w:cs="Sylfaen"/>
          <w:sz w:val="20"/>
          <w:lang w:val="ru-RU"/>
        </w:rPr>
        <w:t>որակավորման</w:t>
      </w:r>
      <w:r w:rsidR="008A3C43" w:rsidRPr="006A20B6">
        <w:rPr>
          <w:rFonts w:ascii="GHEA Grapalat" w:hAnsi="GHEA Grapalat" w:cs="Sylfaen"/>
          <w:sz w:val="20"/>
          <w:lang w:val="af-ZA"/>
        </w:rPr>
        <w:t xml:space="preserve"> </w:t>
      </w:r>
      <w:r w:rsidR="008A3C43" w:rsidRPr="00E71C0D">
        <w:rPr>
          <w:rFonts w:ascii="GHEA Grapalat" w:hAnsi="GHEA Grapalat" w:cs="Sylfaen"/>
          <w:sz w:val="20"/>
          <w:lang w:val="ru-RU"/>
        </w:rPr>
        <w:t>և</w:t>
      </w:r>
      <w:r w:rsidR="008A3C43" w:rsidRPr="006A20B6">
        <w:rPr>
          <w:rFonts w:ascii="GHEA Grapalat" w:hAnsi="GHEA Grapalat" w:cs="Sylfaen"/>
          <w:sz w:val="20"/>
          <w:lang w:val="af-ZA"/>
        </w:rPr>
        <w:t xml:space="preserve"> </w:t>
      </w:r>
      <w:r w:rsidR="00096865" w:rsidRPr="00E71C0D">
        <w:rPr>
          <w:rFonts w:ascii="GHEA Grapalat" w:hAnsi="GHEA Grapalat" w:cs="Sylfaen"/>
          <w:sz w:val="20"/>
          <w:lang w:val="ru-RU"/>
        </w:rPr>
        <w:t>պայմանագրի</w:t>
      </w:r>
      <w:r w:rsidR="0067229B" w:rsidRPr="006A20B6">
        <w:rPr>
          <w:rFonts w:ascii="GHEA Grapalat" w:hAnsi="GHEA Grapalat" w:cs="Sylfaen"/>
          <w:sz w:val="20"/>
          <w:lang w:val="af-ZA"/>
        </w:rPr>
        <w:t xml:space="preserve"> </w:t>
      </w:r>
      <w:r w:rsidR="00096865" w:rsidRPr="00E71C0D">
        <w:rPr>
          <w:rFonts w:ascii="GHEA Grapalat" w:hAnsi="GHEA Grapalat" w:cs="Sylfaen"/>
          <w:sz w:val="20"/>
          <w:lang w:val="ru-RU"/>
        </w:rPr>
        <w:t>ապահովում</w:t>
      </w:r>
      <w:r w:rsidR="0067229B" w:rsidRPr="00E71C0D">
        <w:rPr>
          <w:rFonts w:ascii="GHEA Grapalat" w:hAnsi="GHEA Grapalat" w:cs="Sylfaen"/>
          <w:sz w:val="20"/>
          <w:lang w:val="ru-RU"/>
        </w:rPr>
        <w:t>ներ</w:t>
      </w:r>
      <w:r w:rsidR="00F96621" w:rsidRPr="00E71C0D">
        <w:rPr>
          <w:rFonts w:ascii="GHEA Grapalat" w:hAnsi="GHEA Grapalat" w:cs="Sylfaen"/>
          <w:sz w:val="20"/>
          <w:lang w:val="ru-RU"/>
        </w:rPr>
        <w:t>ը</w:t>
      </w:r>
      <w:r w:rsidR="004D5671" w:rsidRPr="00E71C0D">
        <w:rPr>
          <w:rFonts w:ascii="GHEA Grapalat" w:hAnsi="GHEA Grapalat" w:cs="Sylfaen"/>
          <w:sz w:val="20"/>
          <w:lang w:val="ru-RU"/>
        </w:rPr>
        <w:t>։</w:t>
      </w:r>
    </w:p>
    <w:p w:rsidR="00CF12EE" w:rsidRPr="006A20B6" w:rsidRDefault="00AD6D6A" w:rsidP="00CF12EE">
      <w:pPr>
        <w:ind w:firstLine="567"/>
        <w:jc w:val="both"/>
        <w:rPr>
          <w:rFonts w:ascii="GHEA Grapalat" w:hAnsi="GHEA Grapalat" w:cs="Sylfaen"/>
          <w:sz w:val="20"/>
          <w:lang w:val="af-ZA"/>
        </w:rPr>
      </w:pPr>
      <w:r w:rsidRPr="006A20B6">
        <w:rPr>
          <w:rFonts w:ascii="GHEA Grapalat" w:hAnsi="GHEA Grapalat" w:cs="Sylfaen"/>
          <w:sz w:val="20"/>
          <w:lang w:val="af-ZA"/>
        </w:rPr>
        <w:t>10.2</w:t>
      </w:r>
      <w:r w:rsidR="00F96621" w:rsidRPr="006A20B6">
        <w:rPr>
          <w:rFonts w:ascii="GHEA Grapalat" w:hAnsi="GHEA Grapalat" w:cs="Sylfaen"/>
          <w:sz w:val="20"/>
          <w:lang w:val="af-ZA"/>
        </w:rPr>
        <w:t xml:space="preserve"> </w:t>
      </w:r>
      <w:r w:rsidR="0074145B" w:rsidRPr="00E71C0D">
        <w:rPr>
          <w:rFonts w:ascii="GHEA Grapalat" w:hAnsi="GHEA Grapalat" w:cs="Sylfaen"/>
          <w:sz w:val="20"/>
          <w:lang w:val="ru-RU"/>
        </w:rPr>
        <w:t>Որակավորման</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ապահովման</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չափը</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հավասար</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է</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ընտրված</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մասնակցի</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գնային</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առաջարկի</w:t>
      </w:r>
      <w:r w:rsidR="0074145B" w:rsidRPr="006A20B6">
        <w:rPr>
          <w:rFonts w:ascii="GHEA Grapalat" w:hAnsi="GHEA Grapalat" w:cs="Sylfaen"/>
          <w:sz w:val="20"/>
          <w:lang w:val="af-ZA"/>
        </w:rPr>
        <w:t xml:space="preserve"> </w:t>
      </w:r>
      <w:r w:rsidR="0074145B" w:rsidRPr="00E71C0D">
        <w:rPr>
          <w:rFonts w:ascii="GHEA Grapalat" w:hAnsi="GHEA Grapalat" w:cs="Sylfaen"/>
          <w:sz w:val="20"/>
          <w:lang w:val="ru-RU"/>
        </w:rPr>
        <w:t>չափին</w:t>
      </w:r>
      <w:r w:rsidR="0074145B" w:rsidRPr="006A20B6">
        <w:rPr>
          <w:rFonts w:ascii="GHEA Grapalat" w:hAnsi="GHEA Grapalat" w:cs="Sylfaen"/>
          <w:sz w:val="20"/>
          <w:lang w:val="af-ZA"/>
        </w:rPr>
        <w:t xml:space="preserve">: </w:t>
      </w:r>
      <w:r w:rsidR="00F96621" w:rsidRPr="00E71C0D">
        <w:rPr>
          <w:rFonts w:ascii="GHEA Grapalat" w:hAnsi="GHEA Grapalat" w:cs="Sylfaen"/>
          <w:sz w:val="20"/>
          <w:lang w:val="ru-RU"/>
        </w:rPr>
        <w:t>Որակավորման</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ապահովումը</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ներկայացվում</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է</w:t>
      </w:r>
      <w:r w:rsidR="00F96621" w:rsidRPr="006A20B6">
        <w:rPr>
          <w:rFonts w:ascii="GHEA Grapalat" w:hAnsi="GHEA Grapalat" w:cs="Sylfaen"/>
          <w:sz w:val="20"/>
          <w:lang w:val="af-ZA"/>
        </w:rPr>
        <w:t xml:space="preserve"> </w:t>
      </w:r>
      <w:r w:rsidR="00777283" w:rsidRPr="00E71C0D">
        <w:rPr>
          <w:rFonts w:ascii="GHEA Grapalat" w:hAnsi="GHEA Grapalat" w:cs="Sylfaen"/>
          <w:sz w:val="20"/>
          <w:lang w:val="ru-RU"/>
        </w:rPr>
        <w:t>միակողմանի</w:t>
      </w:r>
      <w:r w:rsidR="00777283" w:rsidRPr="006A20B6">
        <w:rPr>
          <w:rFonts w:ascii="GHEA Grapalat" w:hAnsi="GHEA Grapalat" w:cs="Sylfaen"/>
          <w:sz w:val="20"/>
          <w:lang w:val="af-ZA"/>
        </w:rPr>
        <w:t xml:space="preserve"> </w:t>
      </w:r>
      <w:r w:rsidR="00777283" w:rsidRPr="00E71C0D">
        <w:rPr>
          <w:rFonts w:ascii="GHEA Grapalat" w:hAnsi="GHEA Grapalat" w:cs="Sylfaen"/>
          <w:sz w:val="20"/>
          <w:lang w:val="ru-RU"/>
        </w:rPr>
        <w:t>հաստատված</w:t>
      </w:r>
      <w:r w:rsidR="00777283" w:rsidRPr="006A20B6">
        <w:rPr>
          <w:rFonts w:ascii="GHEA Grapalat" w:hAnsi="GHEA Grapalat" w:cs="Sylfaen"/>
          <w:sz w:val="20"/>
          <w:lang w:val="af-ZA"/>
        </w:rPr>
        <w:t xml:space="preserve"> </w:t>
      </w:r>
      <w:r w:rsidR="00777283" w:rsidRPr="00E71C0D">
        <w:rPr>
          <w:rFonts w:ascii="GHEA Grapalat" w:hAnsi="GHEA Grapalat" w:cs="Sylfaen"/>
          <w:sz w:val="20"/>
          <w:lang w:val="ru-RU"/>
        </w:rPr>
        <w:t>հայտարարության՝</w:t>
      </w:r>
      <w:r w:rsidR="00777283" w:rsidRPr="006A20B6">
        <w:rPr>
          <w:rFonts w:ascii="GHEA Grapalat" w:hAnsi="GHEA Grapalat" w:cs="Sylfaen"/>
          <w:sz w:val="20"/>
          <w:lang w:val="af-ZA"/>
        </w:rPr>
        <w:t xml:space="preserve"> </w:t>
      </w:r>
      <w:r w:rsidR="00EB391F" w:rsidRPr="00E71C0D">
        <w:rPr>
          <w:rFonts w:ascii="GHEA Grapalat" w:hAnsi="GHEA Grapalat" w:cs="Sylfaen"/>
          <w:sz w:val="20"/>
          <w:lang w:val="ru-RU"/>
        </w:rPr>
        <w:t>տուժանքի</w:t>
      </w:r>
      <w:r w:rsidR="00F96621" w:rsidRPr="006A20B6">
        <w:rPr>
          <w:rFonts w:ascii="GHEA Grapalat" w:hAnsi="GHEA Grapalat" w:cs="Sylfaen"/>
          <w:sz w:val="20"/>
          <w:lang w:val="af-ZA"/>
        </w:rPr>
        <w:t xml:space="preserve"> </w:t>
      </w:r>
      <w:r w:rsidR="007862B1" w:rsidRPr="006A20B6">
        <w:rPr>
          <w:rFonts w:ascii="GHEA Grapalat" w:hAnsi="GHEA Grapalat" w:cs="Sylfaen"/>
          <w:sz w:val="20"/>
          <w:lang w:val="af-ZA"/>
        </w:rPr>
        <w:t>(</w:t>
      </w:r>
      <w:r w:rsidR="007862B1" w:rsidRPr="00E71C0D">
        <w:rPr>
          <w:rFonts w:ascii="GHEA Grapalat" w:hAnsi="GHEA Grapalat" w:cs="Sylfaen"/>
          <w:sz w:val="20"/>
          <w:lang w:val="ru-RU"/>
        </w:rPr>
        <w:t>հավելված</w:t>
      </w:r>
      <w:r w:rsidR="007862B1" w:rsidRPr="006A20B6">
        <w:rPr>
          <w:rFonts w:ascii="GHEA Grapalat" w:hAnsi="GHEA Grapalat" w:cs="Sylfaen"/>
          <w:sz w:val="20"/>
          <w:lang w:val="af-ZA"/>
        </w:rPr>
        <w:t xml:space="preserve"> </w:t>
      </w:r>
      <w:r w:rsidR="00B25FFA" w:rsidRPr="006A20B6">
        <w:rPr>
          <w:rFonts w:ascii="GHEA Grapalat" w:hAnsi="GHEA Grapalat" w:cs="Sylfaen"/>
          <w:sz w:val="20"/>
          <w:lang w:val="af-ZA"/>
        </w:rPr>
        <w:t>3</w:t>
      </w:r>
      <w:r w:rsidR="00EB391F" w:rsidRPr="006A20B6">
        <w:rPr>
          <w:rFonts w:ascii="GHEA Grapalat" w:hAnsi="GHEA Grapalat" w:cs="Sylfaen"/>
          <w:sz w:val="20"/>
          <w:lang w:val="af-ZA"/>
        </w:rPr>
        <w:t xml:space="preserve">) </w:t>
      </w:r>
      <w:r w:rsidR="00EB391F" w:rsidRPr="00E71C0D">
        <w:rPr>
          <w:rFonts w:ascii="GHEA Grapalat" w:hAnsi="GHEA Grapalat" w:cs="Sylfaen"/>
          <w:sz w:val="20"/>
          <w:lang w:val="ru-RU"/>
        </w:rPr>
        <w:t>կամ</w:t>
      </w:r>
      <w:r w:rsidR="00EB391F" w:rsidRPr="006A20B6">
        <w:rPr>
          <w:rFonts w:ascii="GHEA Grapalat" w:hAnsi="GHEA Grapalat" w:cs="Sylfaen"/>
          <w:sz w:val="20"/>
          <w:lang w:val="af-ZA"/>
        </w:rPr>
        <w:t xml:space="preserve"> </w:t>
      </w:r>
      <w:r w:rsidR="00EB391F" w:rsidRPr="00E71C0D">
        <w:rPr>
          <w:rFonts w:ascii="GHEA Grapalat" w:hAnsi="GHEA Grapalat" w:cs="Sylfaen"/>
          <w:sz w:val="20"/>
          <w:lang w:val="ru-RU"/>
        </w:rPr>
        <w:t>կանխիկ</w:t>
      </w:r>
      <w:r w:rsidR="00EB391F" w:rsidRPr="006A20B6">
        <w:rPr>
          <w:rFonts w:ascii="GHEA Grapalat" w:hAnsi="GHEA Grapalat" w:cs="Sylfaen"/>
          <w:sz w:val="20"/>
          <w:lang w:val="af-ZA"/>
        </w:rPr>
        <w:t xml:space="preserve"> </w:t>
      </w:r>
      <w:r w:rsidR="00EB391F" w:rsidRPr="00E71C0D">
        <w:rPr>
          <w:rFonts w:ascii="GHEA Grapalat" w:hAnsi="GHEA Grapalat" w:cs="Sylfaen"/>
          <w:sz w:val="20"/>
          <w:lang w:val="ru-RU"/>
        </w:rPr>
        <w:t>փողի</w:t>
      </w:r>
      <w:r w:rsidR="00EB391F" w:rsidRPr="006A20B6">
        <w:rPr>
          <w:rFonts w:ascii="GHEA Grapalat" w:hAnsi="GHEA Grapalat" w:cs="Sylfaen"/>
          <w:sz w:val="20"/>
          <w:lang w:val="af-ZA"/>
        </w:rPr>
        <w:t xml:space="preserve"> </w:t>
      </w:r>
      <w:r w:rsidR="00EB391F" w:rsidRPr="00E71C0D">
        <w:rPr>
          <w:rFonts w:ascii="GHEA Grapalat" w:hAnsi="GHEA Grapalat" w:cs="Sylfaen"/>
          <w:sz w:val="20"/>
          <w:lang w:val="ru-RU"/>
        </w:rPr>
        <w:t>ձևով</w:t>
      </w:r>
      <w:r w:rsidR="00F96621" w:rsidRPr="006A20B6">
        <w:rPr>
          <w:rFonts w:ascii="GHEA Grapalat" w:hAnsi="GHEA Grapalat" w:cs="Sylfaen"/>
          <w:sz w:val="20"/>
          <w:lang w:val="af-ZA"/>
        </w:rPr>
        <w:t xml:space="preserve">, </w:t>
      </w:r>
      <w:r w:rsidR="00F96621" w:rsidRPr="00E71C0D">
        <w:rPr>
          <w:rFonts w:ascii="GHEA Grapalat" w:hAnsi="GHEA Grapalat" w:cs="Sylfaen"/>
          <w:sz w:val="20"/>
          <w:lang w:val="ru-RU"/>
        </w:rPr>
        <w:t>որ</w:t>
      </w:r>
      <w:r w:rsidR="00DF68A6" w:rsidRPr="00E71C0D">
        <w:rPr>
          <w:rFonts w:ascii="GHEA Grapalat" w:hAnsi="GHEA Grapalat" w:cs="Sylfaen"/>
          <w:sz w:val="20"/>
          <w:lang w:val="ru-RU"/>
        </w:rPr>
        <w:t>ը</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պետք</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է</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վավեր</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լինի</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առնվազն</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մինչև</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պայմանագրի</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կատարման</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արդյունքը</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պատվիրատուից</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կողմից</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ամբողջական</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ընդունվելու</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օրվան</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հաջորդող</w:t>
      </w:r>
      <w:r w:rsidR="00DF68A6" w:rsidRPr="006A20B6">
        <w:rPr>
          <w:rFonts w:ascii="GHEA Grapalat" w:hAnsi="GHEA Grapalat" w:cs="Sylfaen"/>
          <w:sz w:val="20"/>
          <w:lang w:val="af-ZA"/>
        </w:rPr>
        <w:t xml:space="preserve"> </w:t>
      </w:r>
      <w:r w:rsidR="00CF12EE" w:rsidRPr="006A20B6">
        <w:rPr>
          <w:rFonts w:ascii="GHEA Grapalat" w:hAnsi="GHEA Grapalat" w:cs="Sylfaen"/>
          <w:sz w:val="20"/>
          <w:lang w:val="af-ZA"/>
        </w:rPr>
        <w:t>20</w:t>
      </w:r>
      <w:r w:rsidR="00DF68A6" w:rsidRPr="006A20B6">
        <w:rPr>
          <w:rFonts w:ascii="GHEA Grapalat" w:hAnsi="GHEA Grapalat" w:cs="Sylfaen"/>
          <w:sz w:val="20"/>
          <w:lang w:val="af-ZA"/>
        </w:rPr>
        <w:t>-</w:t>
      </w:r>
      <w:r w:rsidR="00DF68A6" w:rsidRPr="00E71C0D">
        <w:rPr>
          <w:rFonts w:ascii="GHEA Grapalat" w:hAnsi="GHEA Grapalat" w:cs="Sylfaen"/>
          <w:sz w:val="20"/>
          <w:lang w:val="ru-RU"/>
        </w:rPr>
        <w:t>րդ</w:t>
      </w:r>
      <w:r w:rsidR="00DF68A6" w:rsidRPr="006A20B6">
        <w:rPr>
          <w:rFonts w:ascii="GHEA Grapalat" w:hAnsi="GHEA Grapalat" w:cs="Sylfaen"/>
          <w:sz w:val="20"/>
          <w:lang w:val="af-ZA"/>
        </w:rPr>
        <w:t xml:space="preserve"> </w:t>
      </w:r>
      <w:r w:rsidR="00A558B9" w:rsidRPr="00E71C0D">
        <w:rPr>
          <w:rFonts w:ascii="GHEA Grapalat" w:hAnsi="GHEA Grapalat" w:cs="Sylfaen"/>
          <w:sz w:val="20"/>
          <w:lang w:val="ru-RU"/>
        </w:rPr>
        <w:t>աշխատանքային</w:t>
      </w:r>
      <w:r w:rsidR="00DF68A6" w:rsidRPr="006A20B6">
        <w:rPr>
          <w:rFonts w:ascii="GHEA Grapalat" w:hAnsi="GHEA Grapalat" w:cs="Sylfaen"/>
          <w:sz w:val="20"/>
          <w:lang w:val="af-ZA"/>
        </w:rPr>
        <w:t xml:space="preserve"> </w:t>
      </w:r>
      <w:r w:rsidR="00DF68A6" w:rsidRPr="00E71C0D">
        <w:rPr>
          <w:rFonts w:ascii="GHEA Grapalat" w:hAnsi="GHEA Grapalat" w:cs="Sylfaen"/>
          <w:sz w:val="20"/>
          <w:lang w:val="ru-RU"/>
        </w:rPr>
        <w:t>օրը</w:t>
      </w:r>
      <w:r w:rsidR="00DF68A6" w:rsidRPr="006A20B6">
        <w:rPr>
          <w:rFonts w:ascii="GHEA Grapalat" w:hAnsi="GHEA Grapalat" w:cs="Sylfaen"/>
          <w:sz w:val="20"/>
          <w:lang w:val="af-ZA"/>
        </w:rPr>
        <w:t xml:space="preserve"> </w:t>
      </w:r>
      <w:r w:rsidR="00F96621" w:rsidRPr="00E71C0D">
        <w:rPr>
          <w:rFonts w:ascii="GHEA Grapalat" w:hAnsi="GHEA Grapalat" w:cs="Sylfaen"/>
          <w:sz w:val="20"/>
          <w:lang w:val="ru-RU"/>
        </w:rPr>
        <w:t>ներառյալ</w:t>
      </w:r>
      <w:r w:rsidR="00ED01B4" w:rsidRPr="006A20B6">
        <w:rPr>
          <w:rFonts w:ascii="GHEA Grapalat" w:hAnsi="GHEA Grapalat" w:cs="Sylfaen"/>
          <w:sz w:val="20"/>
          <w:lang w:val="af-ZA"/>
        </w:rPr>
        <w:t>:</w:t>
      </w:r>
    </w:p>
    <w:p w:rsidR="00501A05" w:rsidRPr="006A20B6" w:rsidRDefault="00501A05" w:rsidP="00501A05">
      <w:pPr>
        <w:ind w:firstLine="567"/>
        <w:jc w:val="both"/>
        <w:rPr>
          <w:rFonts w:ascii="GHEA Grapalat" w:hAnsi="GHEA Grapalat" w:cs="Sylfaen"/>
          <w:sz w:val="20"/>
          <w:lang w:val="af-ZA"/>
        </w:rPr>
      </w:pPr>
      <w:r w:rsidRPr="00E71C0D">
        <w:rPr>
          <w:rFonts w:ascii="GHEA Grapalat" w:hAnsi="GHEA Grapalat" w:cs="Sylfaen"/>
          <w:sz w:val="20"/>
          <w:lang w:val="ru-RU"/>
        </w:rPr>
        <w:t>Եթե</w:t>
      </w:r>
      <w:r w:rsidRPr="006A20B6">
        <w:rPr>
          <w:rFonts w:ascii="GHEA Grapalat" w:hAnsi="GHEA Grapalat" w:cs="Sylfaen"/>
          <w:sz w:val="20"/>
          <w:lang w:val="af-ZA"/>
        </w:rPr>
        <w:t xml:space="preserve"> </w:t>
      </w:r>
      <w:r w:rsidRPr="00E71C0D">
        <w:rPr>
          <w:rFonts w:ascii="GHEA Grapalat" w:hAnsi="GHEA Grapalat" w:cs="Sylfaen"/>
          <w:sz w:val="20"/>
          <w:lang w:val="ru-RU"/>
        </w:rPr>
        <w:t>գնման</w:t>
      </w:r>
      <w:r w:rsidRPr="006A20B6">
        <w:rPr>
          <w:rFonts w:ascii="GHEA Grapalat" w:hAnsi="GHEA Grapalat" w:cs="Sylfaen"/>
          <w:sz w:val="20"/>
          <w:lang w:val="af-ZA"/>
        </w:rPr>
        <w:t xml:space="preserve"> </w:t>
      </w:r>
      <w:r w:rsidRPr="00E71C0D">
        <w:rPr>
          <w:rFonts w:ascii="GHEA Grapalat" w:hAnsi="GHEA Grapalat" w:cs="Sylfaen"/>
          <w:sz w:val="20"/>
          <w:lang w:val="ru-RU"/>
        </w:rPr>
        <w:t>ընթացակարգը</w:t>
      </w:r>
      <w:r w:rsidRPr="006A20B6">
        <w:rPr>
          <w:rFonts w:ascii="GHEA Grapalat" w:hAnsi="GHEA Grapalat" w:cs="Sylfaen"/>
          <w:sz w:val="20"/>
          <w:lang w:val="af-ZA"/>
        </w:rPr>
        <w:t xml:space="preserve"> </w:t>
      </w:r>
      <w:r w:rsidRPr="00E71C0D">
        <w:rPr>
          <w:rFonts w:ascii="GHEA Grapalat" w:hAnsi="GHEA Grapalat" w:cs="Sylfaen"/>
          <w:sz w:val="20"/>
          <w:lang w:val="ru-RU"/>
        </w:rPr>
        <w:t>կազմակերպված</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չափաբաժիններով</w:t>
      </w:r>
      <w:r w:rsidRPr="006A20B6">
        <w:rPr>
          <w:rFonts w:ascii="GHEA Grapalat" w:hAnsi="GHEA Grapalat" w:cs="Sylfaen"/>
          <w:sz w:val="20"/>
          <w:lang w:val="af-ZA"/>
        </w:rPr>
        <w:t xml:space="preserve"> </w:t>
      </w:r>
      <w:r w:rsidRPr="00E71C0D">
        <w:rPr>
          <w:rFonts w:ascii="GHEA Grapalat" w:hAnsi="GHEA Grapalat" w:cs="Sylfaen"/>
          <w:sz w:val="20"/>
          <w:lang w:val="ru-RU"/>
        </w:rPr>
        <w:t>և</w:t>
      </w:r>
      <w:r w:rsidRPr="006A20B6">
        <w:rPr>
          <w:rFonts w:ascii="GHEA Grapalat" w:hAnsi="GHEA Grapalat" w:cs="Sylfaen"/>
          <w:sz w:val="20"/>
          <w:lang w:val="af-ZA"/>
        </w:rPr>
        <w:t xml:space="preserve"> </w:t>
      </w:r>
      <w:r w:rsidRPr="00E71C0D">
        <w:rPr>
          <w:rFonts w:ascii="GHEA Grapalat" w:hAnsi="GHEA Grapalat" w:cs="Sylfaen"/>
          <w:sz w:val="20"/>
          <w:lang w:val="ru-RU"/>
        </w:rPr>
        <w:t>մասնակիցը</w:t>
      </w:r>
      <w:r w:rsidRPr="006A20B6">
        <w:rPr>
          <w:rFonts w:ascii="GHEA Grapalat" w:hAnsi="GHEA Grapalat" w:cs="Sylfaen"/>
          <w:sz w:val="20"/>
          <w:lang w:val="af-ZA"/>
        </w:rPr>
        <w:t xml:space="preserve"> </w:t>
      </w:r>
      <w:r w:rsidRPr="00E71C0D">
        <w:rPr>
          <w:rFonts w:ascii="GHEA Grapalat" w:hAnsi="GHEA Grapalat" w:cs="Sylfaen"/>
          <w:sz w:val="20"/>
          <w:lang w:val="ru-RU"/>
        </w:rPr>
        <w:t>ընտրված</w:t>
      </w:r>
      <w:r w:rsidRPr="006A20B6">
        <w:rPr>
          <w:rFonts w:ascii="GHEA Grapalat" w:hAnsi="GHEA Grapalat" w:cs="Sylfaen"/>
          <w:sz w:val="20"/>
          <w:lang w:val="af-ZA"/>
        </w:rPr>
        <w:t xml:space="preserve"> </w:t>
      </w:r>
      <w:r w:rsidRPr="00E71C0D">
        <w:rPr>
          <w:rFonts w:ascii="GHEA Grapalat" w:hAnsi="GHEA Grapalat" w:cs="Sylfaen"/>
          <w:sz w:val="20"/>
          <w:lang w:val="ru-RU"/>
        </w:rPr>
        <w:t>մասնակից</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ճանաչվում</w:t>
      </w:r>
      <w:r w:rsidRPr="006A20B6">
        <w:rPr>
          <w:rFonts w:ascii="GHEA Grapalat" w:hAnsi="GHEA Grapalat" w:cs="Sylfaen"/>
          <w:sz w:val="20"/>
          <w:lang w:val="af-ZA"/>
        </w:rPr>
        <w:t xml:space="preserve"> </w:t>
      </w:r>
      <w:r w:rsidRPr="00E71C0D">
        <w:rPr>
          <w:rFonts w:ascii="GHEA Grapalat" w:hAnsi="GHEA Grapalat" w:cs="Sylfaen"/>
          <w:sz w:val="20"/>
          <w:lang w:val="ru-RU"/>
        </w:rPr>
        <w:t>մեկից</w:t>
      </w:r>
      <w:r w:rsidRPr="006A20B6">
        <w:rPr>
          <w:rFonts w:ascii="GHEA Grapalat" w:hAnsi="GHEA Grapalat" w:cs="Sylfaen"/>
          <w:sz w:val="20"/>
          <w:lang w:val="af-ZA"/>
        </w:rPr>
        <w:t xml:space="preserve"> </w:t>
      </w:r>
      <w:r w:rsidRPr="00E71C0D">
        <w:rPr>
          <w:rFonts w:ascii="GHEA Grapalat" w:hAnsi="GHEA Grapalat" w:cs="Sylfaen"/>
          <w:sz w:val="20"/>
          <w:lang w:val="ru-RU"/>
        </w:rPr>
        <w:t>ավելի</w:t>
      </w:r>
      <w:r w:rsidRPr="006A20B6">
        <w:rPr>
          <w:rFonts w:ascii="GHEA Grapalat" w:hAnsi="GHEA Grapalat" w:cs="Sylfaen"/>
          <w:sz w:val="20"/>
          <w:lang w:val="af-ZA"/>
        </w:rPr>
        <w:t xml:space="preserve"> </w:t>
      </w:r>
      <w:r w:rsidRPr="00E71C0D">
        <w:rPr>
          <w:rFonts w:ascii="GHEA Grapalat" w:hAnsi="GHEA Grapalat" w:cs="Sylfaen"/>
          <w:sz w:val="20"/>
          <w:lang w:val="ru-RU"/>
        </w:rPr>
        <w:t>չափաբաժինների</w:t>
      </w:r>
      <w:r w:rsidRPr="006A20B6">
        <w:rPr>
          <w:rFonts w:ascii="GHEA Grapalat" w:hAnsi="GHEA Grapalat" w:cs="Sylfaen"/>
          <w:sz w:val="20"/>
          <w:lang w:val="af-ZA"/>
        </w:rPr>
        <w:t xml:space="preserve"> </w:t>
      </w:r>
      <w:r w:rsidRPr="00E71C0D">
        <w:rPr>
          <w:rFonts w:ascii="GHEA Grapalat" w:hAnsi="GHEA Grapalat" w:cs="Sylfaen"/>
          <w:sz w:val="20"/>
          <w:lang w:val="ru-RU"/>
        </w:rPr>
        <w:t>մասով</w:t>
      </w:r>
      <w:r w:rsidRPr="006A20B6">
        <w:rPr>
          <w:rFonts w:ascii="GHEA Grapalat" w:hAnsi="GHEA Grapalat" w:cs="Sylfaen"/>
          <w:sz w:val="20"/>
          <w:lang w:val="af-ZA"/>
        </w:rPr>
        <w:t xml:space="preserve"> </w:t>
      </w:r>
      <w:r w:rsidRPr="00E71C0D">
        <w:rPr>
          <w:rFonts w:ascii="GHEA Grapalat" w:hAnsi="GHEA Grapalat" w:cs="Sylfaen"/>
          <w:sz w:val="20"/>
          <w:lang w:val="ru-RU"/>
        </w:rPr>
        <w:t>ու</w:t>
      </w:r>
      <w:r w:rsidRPr="006A20B6">
        <w:rPr>
          <w:rFonts w:ascii="GHEA Grapalat" w:hAnsi="GHEA Grapalat" w:cs="Sylfaen"/>
          <w:sz w:val="20"/>
          <w:lang w:val="af-ZA"/>
        </w:rPr>
        <w:t xml:space="preserve"> </w:t>
      </w:r>
      <w:r w:rsidRPr="00E71C0D">
        <w:rPr>
          <w:rFonts w:ascii="GHEA Grapalat" w:hAnsi="GHEA Grapalat" w:cs="Sylfaen"/>
          <w:sz w:val="20"/>
          <w:lang w:val="ru-RU"/>
        </w:rPr>
        <w:t>վերջինիս</w:t>
      </w:r>
      <w:r w:rsidRPr="006A20B6">
        <w:rPr>
          <w:rFonts w:ascii="GHEA Grapalat" w:hAnsi="GHEA Grapalat" w:cs="Sylfaen"/>
          <w:sz w:val="20"/>
          <w:lang w:val="af-ZA"/>
        </w:rPr>
        <w:t xml:space="preserve"> </w:t>
      </w:r>
      <w:r w:rsidRPr="00E71C0D">
        <w:rPr>
          <w:rFonts w:ascii="GHEA Grapalat" w:hAnsi="GHEA Grapalat" w:cs="Sylfaen"/>
          <w:sz w:val="20"/>
          <w:lang w:val="ru-RU"/>
        </w:rPr>
        <w:t>հետ</w:t>
      </w:r>
      <w:r w:rsidRPr="006A20B6">
        <w:rPr>
          <w:rFonts w:ascii="GHEA Grapalat" w:hAnsi="GHEA Grapalat" w:cs="Sylfaen"/>
          <w:sz w:val="20"/>
          <w:lang w:val="af-ZA"/>
        </w:rPr>
        <w:t xml:space="preserve"> </w:t>
      </w:r>
      <w:r w:rsidRPr="00E71C0D">
        <w:rPr>
          <w:rFonts w:ascii="GHEA Grapalat" w:hAnsi="GHEA Grapalat" w:cs="Sylfaen"/>
          <w:sz w:val="20"/>
          <w:lang w:val="ru-RU"/>
        </w:rPr>
        <w:t>կնքվող</w:t>
      </w:r>
      <w:r w:rsidRPr="006A20B6">
        <w:rPr>
          <w:rFonts w:ascii="GHEA Grapalat" w:hAnsi="GHEA Grapalat" w:cs="Sylfaen"/>
          <w:sz w:val="20"/>
          <w:lang w:val="af-ZA"/>
        </w:rPr>
        <w:t xml:space="preserve"> </w:t>
      </w:r>
      <w:r w:rsidRPr="00E71C0D">
        <w:rPr>
          <w:rFonts w:ascii="GHEA Grapalat" w:hAnsi="GHEA Grapalat" w:cs="Sylfaen"/>
          <w:sz w:val="20"/>
          <w:lang w:val="ru-RU"/>
        </w:rPr>
        <w:t>պայմանագրի</w:t>
      </w:r>
      <w:r w:rsidRPr="006A20B6">
        <w:rPr>
          <w:rFonts w:ascii="GHEA Grapalat" w:hAnsi="GHEA Grapalat" w:cs="Sylfaen"/>
          <w:sz w:val="20"/>
          <w:lang w:val="af-ZA"/>
        </w:rPr>
        <w:t xml:space="preserve"> </w:t>
      </w:r>
      <w:r w:rsidRPr="00E71C0D">
        <w:rPr>
          <w:rFonts w:ascii="GHEA Grapalat" w:hAnsi="GHEA Grapalat" w:cs="Sylfaen"/>
          <w:sz w:val="20"/>
          <w:lang w:val="ru-RU"/>
        </w:rPr>
        <w:t>ընդհանուր</w:t>
      </w:r>
      <w:r w:rsidRPr="006A20B6">
        <w:rPr>
          <w:rFonts w:ascii="GHEA Grapalat" w:hAnsi="GHEA Grapalat" w:cs="Sylfaen"/>
          <w:sz w:val="20"/>
          <w:lang w:val="af-ZA"/>
        </w:rPr>
        <w:t xml:space="preserve"> </w:t>
      </w:r>
      <w:r w:rsidRPr="00E71C0D">
        <w:rPr>
          <w:rFonts w:ascii="GHEA Grapalat" w:hAnsi="GHEA Grapalat" w:cs="Sylfaen"/>
          <w:sz w:val="20"/>
          <w:lang w:val="ru-RU"/>
        </w:rPr>
        <w:t>գինը</w:t>
      </w:r>
      <w:r w:rsidRPr="006A20B6">
        <w:rPr>
          <w:rFonts w:ascii="GHEA Grapalat" w:hAnsi="GHEA Grapalat" w:cs="Sylfaen"/>
          <w:sz w:val="20"/>
          <w:lang w:val="af-ZA"/>
        </w:rPr>
        <w:t xml:space="preserve"> </w:t>
      </w:r>
      <w:r w:rsidRPr="00E71C0D">
        <w:rPr>
          <w:rFonts w:ascii="GHEA Grapalat" w:hAnsi="GHEA Grapalat" w:cs="Sylfaen"/>
          <w:sz w:val="20"/>
          <w:lang w:val="ru-RU"/>
        </w:rPr>
        <w:t>գերազանցում</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10 </w:t>
      </w:r>
      <w:r w:rsidRPr="00E71C0D">
        <w:rPr>
          <w:rFonts w:ascii="GHEA Grapalat" w:hAnsi="GHEA Grapalat" w:cs="Sylfaen"/>
          <w:sz w:val="20"/>
          <w:lang w:val="ru-RU"/>
        </w:rPr>
        <w:t>մլն</w:t>
      </w:r>
      <w:r w:rsidRPr="006A20B6">
        <w:rPr>
          <w:rFonts w:ascii="GHEA Grapalat" w:hAnsi="GHEA Grapalat" w:cs="Sylfaen"/>
          <w:sz w:val="20"/>
          <w:lang w:val="af-ZA"/>
        </w:rPr>
        <w:t xml:space="preserve">. </w:t>
      </w:r>
      <w:r w:rsidRPr="00E71C0D">
        <w:rPr>
          <w:rFonts w:ascii="GHEA Grapalat" w:hAnsi="GHEA Grapalat" w:cs="Sylfaen"/>
          <w:sz w:val="20"/>
          <w:lang w:val="ru-RU"/>
        </w:rPr>
        <w:t>ՀՀ</w:t>
      </w:r>
      <w:r w:rsidRPr="006A20B6">
        <w:rPr>
          <w:rFonts w:ascii="GHEA Grapalat" w:hAnsi="GHEA Grapalat" w:cs="Sylfaen"/>
          <w:sz w:val="20"/>
          <w:lang w:val="af-ZA"/>
        </w:rPr>
        <w:t xml:space="preserve"> </w:t>
      </w:r>
      <w:r w:rsidRPr="00E71C0D">
        <w:rPr>
          <w:rFonts w:ascii="GHEA Grapalat" w:hAnsi="GHEA Grapalat" w:cs="Sylfaen"/>
          <w:sz w:val="20"/>
          <w:lang w:val="ru-RU"/>
        </w:rPr>
        <w:t>դրամը</w:t>
      </w:r>
      <w:r w:rsidRPr="006A20B6">
        <w:rPr>
          <w:rFonts w:ascii="GHEA Grapalat" w:hAnsi="GHEA Grapalat" w:cs="Sylfaen"/>
          <w:sz w:val="20"/>
          <w:lang w:val="af-ZA"/>
        </w:rPr>
        <w:t xml:space="preserve">, </w:t>
      </w:r>
      <w:r w:rsidRPr="00E71C0D">
        <w:rPr>
          <w:rFonts w:ascii="GHEA Grapalat" w:hAnsi="GHEA Grapalat" w:cs="Sylfaen"/>
          <w:sz w:val="20"/>
          <w:lang w:val="ru-RU"/>
        </w:rPr>
        <w:t>ապա</w:t>
      </w:r>
      <w:r w:rsidRPr="006A20B6">
        <w:rPr>
          <w:rFonts w:ascii="GHEA Grapalat" w:hAnsi="GHEA Grapalat" w:cs="Sylfaen"/>
          <w:sz w:val="20"/>
          <w:lang w:val="af-ZA"/>
        </w:rPr>
        <w:t xml:space="preserve"> </w:t>
      </w:r>
      <w:r w:rsidRPr="00E71C0D">
        <w:rPr>
          <w:rFonts w:ascii="GHEA Grapalat" w:hAnsi="GHEA Grapalat" w:cs="Sylfaen"/>
          <w:sz w:val="20"/>
          <w:lang w:val="ru-RU"/>
        </w:rPr>
        <w:t>որակավորման</w:t>
      </w:r>
      <w:r w:rsidRPr="006A20B6">
        <w:rPr>
          <w:rFonts w:ascii="GHEA Grapalat" w:hAnsi="GHEA Grapalat" w:cs="Sylfaen"/>
          <w:sz w:val="20"/>
          <w:lang w:val="af-ZA"/>
        </w:rPr>
        <w:t xml:space="preserve"> </w:t>
      </w:r>
      <w:r w:rsidRPr="00E71C0D">
        <w:rPr>
          <w:rFonts w:ascii="GHEA Grapalat" w:hAnsi="GHEA Grapalat" w:cs="Sylfaen"/>
          <w:sz w:val="20"/>
          <w:lang w:val="ru-RU"/>
        </w:rPr>
        <w:t>ապահովումը</w:t>
      </w:r>
      <w:r w:rsidRPr="006A20B6">
        <w:rPr>
          <w:rFonts w:ascii="GHEA Grapalat" w:hAnsi="GHEA Grapalat" w:cs="Sylfaen"/>
          <w:sz w:val="20"/>
          <w:lang w:val="af-ZA"/>
        </w:rPr>
        <w:t xml:space="preserve"> </w:t>
      </w:r>
      <w:r w:rsidRPr="00E71C0D">
        <w:rPr>
          <w:rFonts w:ascii="GHEA Grapalat" w:hAnsi="GHEA Grapalat" w:cs="Sylfaen"/>
          <w:sz w:val="20"/>
          <w:lang w:val="ru-RU"/>
        </w:rPr>
        <w:t>ներկայացվում</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բանկային</w:t>
      </w:r>
      <w:r w:rsidRPr="006A20B6">
        <w:rPr>
          <w:rFonts w:ascii="GHEA Grapalat" w:hAnsi="GHEA Grapalat" w:cs="Sylfaen"/>
          <w:sz w:val="20"/>
          <w:lang w:val="af-ZA"/>
        </w:rPr>
        <w:t xml:space="preserve"> </w:t>
      </w:r>
      <w:r w:rsidRPr="00E71C0D">
        <w:rPr>
          <w:rFonts w:ascii="GHEA Grapalat" w:hAnsi="GHEA Grapalat" w:cs="Sylfaen"/>
          <w:sz w:val="20"/>
          <w:lang w:val="ru-RU"/>
        </w:rPr>
        <w:t>երաշխիքի</w:t>
      </w:r>
      <w:r w:rsidRPr="006A20B6">
        <w:rPr>
          <w:rFonts w:ascii="GHEA Grapalat" w:hAnsi="GHEA Grapalat" w:cs="Sylfaen"/>
          <w:sz w:val="20"/>
          <w:lang w:val="af-ZA"/>
        </w:rPr>
        <w:t xml:space="preserve"> </w:t>
      </w:r>
      <w:r w:rsidRPr="00E71C0D">
        <w:rPr>
          <w:rFonts w:ascii="GHEA Grapalat" w:hAnsi="GHEA Grapalat" w:cs="Sylfaen"/>
          <w:sz w:val="20"/>
          <w:lang w:val="ru-RU"/>
        </w:rPr>
        <w:t>ձևով՝</w:t>
      </w:r>
      <w:r w:rsidRPr="006A20B6">
        <w:rPr>
          <w:rFonts w:ascii="GHEA Grapalat" w:hAnsi="GHEA Grapalat" w:cs="Sylfaen"/>
          <w:sz w:val="20"/>
          <w:lang w:val="af-ZA"/>
        </w:rPr>
        <w:t xml:space="preserve"> </w:t>
      </w:r>
      <w:r w:rsidRPr="00E71C0D">
        <w:rPr>
          <w:rFonts w:ascii="GHEA Grapalat" w:hAnsi="GHEA Grapalat" w:cs="Sylfaen"/>
          <w:sz w:val="20"/>
          <w:lang w:val="ru-RU"/>
        </w:rPr>
        <w:t>պայմանագրի</w:t>
      </w:r>
      <w:r w:rsidRPr="006A20B6">
        <w:rPr>
          <w:rFonts w:ascii="GHEA Grapalat" w:hAnsi="GHEA Grapalat" w:cs="Sylfaen"/>
          <w:sz w:val="20"/>
          <w:lang w:val="af-ZA"/>
        </w:rPr>
        <w:t xml:space="preserve"> </w:t>
      </w:r>
      <w:r w:rsidRPr="00E71C0D">
        <w:rPr>
          <w:rFonts w:ascii="GHEA Grapalat" w:hAnsi="GHEA Grapalat" w:cs="Sylfaen"/>
          <w:sz w:val="20"/>
          <w:lang w:val="ru-RU"/>
        </w:rPr>
        <w:t>ընդհանուր</w:t>
      </w:r>
      <w:r w:rsidRPr="006A20B6">
        <w:rPr>
          <w:rFonts w:ascii="GHEA Grapalat" w:hAnsi="GHEA Grapalat" w:cs="Sylfaen"/>
          <w:sz w:val="20"/>
          <w:lang w:val="af-ZA"/>
        </w:rPr>
        <w:t xml:space="preserve"> </w:t>
      </w:r>
      <w:r w:rsidRPr="00E71C0D">
        <w:rPr>
          <w:rFonts w:ascii="GHEA Grapalat" w:hAnsi="GHEA Grapalat" w:cs="Sylfaen"/>
          <w:sz w:val="20"/>
          <w:lang w:val="ru-RU"/>
        </w:rPr>
        <w:t>գնի</w:t>
      </w:r>
      <w:r w:rsidRPr="006A20B6">
        <w:rPr>
          <w:rFonts w:ascii="GHEA Grapalat" w:hAnsi="GHEA Grapalat" w:cs="Sylfaen"/>
          <w:sz w:val="20"/>
          <w:lang w:val="af-ZA"/>
        </w:rPr>
        <w:t xml:space="preserve"> </w:t>
      </w:r>
      <w:r w:rsidRPr="00E71C0D">
        <w:rPr>
          <w:rFonts w:ascii="GHEA Grapalat" w:hAnsi="GHEA Grapalat" w:cs="Sylfaen"/>
          <w:sz w:val="20"/>
          <w:lang w:val="ru-RU"/>
        </w:rPr>
        <w:t>չափով</w:t>
      </w:r>
      <w:r w:rsidRPr="006A20B6">
        <w:rPr>
          <w:rFonts w:ascii="GHEA Grapalat" w:hAnsi="GHEA Grapalat" w:cs="Sylfaen"/>
          <w:sz w:val="20"/>
          <w:lang w:val="af-ZA"/>
        </w:rPr>
        <w:t>:</w:t>
      </w:r>
    </w:p>
    <w:p w:rsidR="00501A05" w:rsidRPr="006A20B6" w:rsidRDefault="00501A05" w:rsidP="00501A05">
      <w:pPr>
        <w:ind w:firstLine="567"/>
        <w:jc w:val="both"/>
        <w:rPr>
          <w:rFonts w:ascii="GHEA Grapalat" w:hAnsi="GHEA Grapalat" w:cs="Sylfaen"/>
          <w:sz w:val="20"/>
          <w:lang w:val="af-ZA"/>
        </w:rPr>
      </w:pPr>
      <w:r w:rsidRPr="00E71C0D">
        <w:rPr>
          <w:rFonts w:ascii="GHEA Grapalat" w:hAnsi="GHEA Grapalat" w:cs="Sylfaen"/>
          <w:sz w:val="20"/>
          <w:lang w:val="ru-RU"/>
        </w:rPr>
        <w:t>Որակավորման</w:t>
      </w:r>
      <w:r w:rsidRPr="006A20B6">
        <w:rPr>
          <w:rFonts w:ascii="GHEA Grapalat" w:hAnsi="GHEA Grapalat" w:cs="Sylfaen"/>
          <w:sz w:val="20"/>
          <w:lang w:val="af-ZA"/>
        </w:rPr>
        <w:t xml:space="preserve"> </w:t>
      </w:r>
      <w:r w:rsidRPr="00E71C0D">
        <w:rPr>
          <w:rFonts w:ascii="GHEA Grapalat" w:hAnsi="GHEA Grapalat" w:cs="Sylfaen"/>
          <w:sz w:val="20"/>
          <w:lang w:val="ru-RU"/>
        </w:rPr>
        <w:t>ապահովումը</w:t>
      </w:r>
      <w:r w:rsidRPr="006A20B6">
        <w:rPr>
          <w:rFonts w:ascii="GHEA Grapalat" w:hAnsi="GHEA Grapalat" w:cs="Sylfaen"/>
          <w:sz w:val="20"/>
          <w:lang w:val="af-ZA"/>
        </w:rPr>
        <w:t xml:space="preserve"> </w:t>
      </w:r>
      <w:r w:rsidRPr="00E71C0D">
        <w:rPr>
          <w:rFonts w:ascii="GHEA Grapalat" w:hAnsi="GHEA Grapalat" w:cs="Sylfaen"/>
          <w:sz w:val="20"/>
          <w:lang w:val="ru-RU"/>
        </w:rPr>
        <w:t>չի</w:t>
      </w:r>
      <w:r w:rsidRPr="006A20B6">
        <w:rPr>
          <w:rFonts w:ascii="GHEA Grapalat" w:hAnsi="GHEA Grapalat" w:cs="Sylfaen"/>
          <w:sz w:val="20"/>
          <w:lang w:val="af-ZA"/>
        </w:rPr>
        <w:t xml:space="preserve"> </w:t>
      </w:r>
      <w:r w:rsidRPr="00E71C0D">
        <w:rPr>
          <w:rFonts w:ascii="GHEA Grapalat" w:hAnsi="GHEA Grapalat" w:cs="Sylfaen"/>
          <w:sz w:val="20"/>
          <w:lang w:val="ru-RU"/>
        </w:rPr>
        <w:t>վերադարձվում</w:t>
      </w:r>
      <w:r w:rsidRPr="006A20B6">
        <w:rPr>
          <w:rFonts w:ascii="GHEA Grapalat" w:hAnsi="GHEA Grapalat" w:cs="Sylfaen"/>
          <w:sz w:val="20"/>
          <w:lang w:val="af-ZA"/>
        </w:rPr>
        <w:t xml:space="preserve">, </w:t>
      </w:r>
      <w:r w:rsidRPr="00E71C0D">
        <w:rPr>
          <w:rFonts w:ascii="GHEA Grapalat" w:hAnsi="GHEA Grapalat" w:cs="Sylfaen"/>
          <w:sz w:val="20"/>
          <w:lang w:val="ru-RU"/>
        </w:rPr>
        <w:t>եթե</w:t>
      </w:r>
      <w:r w:rsidRPr="006A20B6">
        <w:rPr>
          <w:rFonts w:ascii="GHEA Grapalat" w:hAnsi="GHEA Grapalat" w:cs="Sylfaen"/>
          <w:sz w:val="20"/>
          <w:lang w:val="af-ZA"/>
        </w:rPr>
        <w:t xml:space="preserve"> </w:t>
      </w:r>
      <w:r w:rsidRPr="00E71C0D">
        <w:rPr>
          <w:rFonts w:ascii="GHEA Grapalat" w:hAnsi="GHEA Grapalat" w:cs="Sylfaen"/>
          <w:sz w:val="20"/>
          <w:lang w:val="ru-RU"/>
        </w:rPr>
        <w:t>այն</w:t>
      </w:r>
      <w:r w:rsidRPr="006A20B6">
        <w:rPr>
          <w:rFonts w:ascii="GHEA Grapalat" w:hAnsi="GHEA Grapalat" w:cs="Sylfaen"/>
          <w:sz w:val="20"/>
          <w:lang w:val="af-ZA"/>
        </w:rPr>
        <w:t xml:space="preserve"> </w:t>
      </w:r>
      <w:r w:rsidRPr="00E71C0D">
        <w:rPr>
          <w:rFonts w:ascii="GHEA Grapalat" w:hAnsi="GHEA Grapalat" w:cs="Sylfaen"/>
          <w:sz w:val="20"/>
          <w:lang w:val="ru-RU"/>
        </w:rPr>
        <w:t>ներկայացրած</w:t>
      </w:r>
      <w:r w:rsidRPr="006A20B6">
        <w:rPr>
          <w:rFonts w:ascii="GHEA Grapalat" w:hAnsi="GHEA Grapalat" w:cs="Sylfaen"/>
          <w:sz w:val="20"/>
          <w:lang w:val="af-ZA"/>
        </w:rPr>
        <w:t xml:space="preserve"> </w:t>
      </w:r>
      <w:r w:rsidRPr="00E71C0D">
        <w:rPr>
          <w:rFonts w:ascii="GHEA Grapalat" w:hAnsi="GHEA Grapalat" w:cs="Sylfaen"/>
          <w:sz w:val="20"/>
          <w:lang w:val="ru-RU"/>
        </w:rPr>
        <w:t>անձը</w:t>
      </w:r>
      <w:r w:rsidRPr="006A20B6">
        <w:rPr>
          <w:rFonts w:ascii="GHEA Grapalat" w:hAnsi="GHEA Grapalat" w:cs="Sylfaen"/>
          <w:sz w:val="20"/>
          <w:lang w:val="af-ZA"/>
        </w:rPr>
        <w:t xml:space="preserve"> </w:t>
      </w:r>
      <w:r w:rsidRPr="00E71C0D">
        <w:rPr>
          <w:rFonts w:ascii="GHEA Grapalat" w:hAnsi="GHEA Grapalat" w:cs="Sylfaen"/>
          <w:sz w:val="20"/>
          <w:lang w:val="ru-RU"/>
        </w:rPr>
        <w:t>խախտում</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պայմանագրով</w:t>
      </w:r>
      <w:r w:rsidRPr="006A20B6">
        <w:rPr>
          <w:rFonts w:ascii="GHEA Grapalat" w:hAnsi="GHEA Grapalat" w:cs="Sylfaen"/>
          <w:sz w:val="20"/>
          <w:lang w:val="af-ZA"/>
        </w:rPr>
        <w:t xml:space="preserve"> </w:t>
      </w:r>
      <w:r w:rsidRPr="00E71C0D">
        <w:rPr>
          <w:rFonts w:ascii="GHEA Grapalat" w:hAnsi="GHEA Grapalat" w:cs="Sylfaen"/>
          <w:sz w:val="20"/>
          <w:lang w:val="ru-RU"/>
        </w:rPr>
        <w:t>նախատեսված</w:t>
      </w:r>
      <w:r w:rsidRPr="006A20B6">
        <w:rPr>
          <w:rFonts w:ascii="GHEA Grapalat" w:hAnsi="GHEA Grapalat" w:cs="Sylfaen"/>
          <w:sz w:val="20"/>
          <w:lang w:val="af-ZA"/>
        </w:rPr>
        <w:t xml:space="preserve"> </w:t>
      </w:r>
      <w:r w:rsidRPr="00E71C0D">
        <w:rPr>
          <w:rFonts w:ascii="GHEA Grapalat" w:hAnsi="GHEA Grapalat" w:cs="Sylfaen"/>
          <w:sz w:val="20"/>
          <w:lang w:val="ru-RU"/>
        </w:rPr>
        <w:t>պարտավորություն</w:t>
      </w:r>
      <w:r w:rsidRPr="006A20B6">
        <w:rPr>
          <w:rFonts w:ascii="GHEA Grapalat" w:hAnsi="GHEA Grapalat" w:cs="Sylfaen"/>
          <w:sz w:val="20"/>
          <w:lang w:val="af-ZA"/>
        </w:rPr>
        <w:t xml:space="preserve">, </w:t>
      </w:r>
      <w:r w:rsidRPr="00E71C0D">
        <w:rPr>
          <w:rFonts w:ascii="GHEA Grapalat" w:hAnsi="GHEA Grapalat" w:cs="Sylfaen"/>
          <w:sz w:val="20"/>
          <w:lang w:val="ru-RU"/>
        </w:rPr>
        <w:t>որը</w:t>
      </w:r>
      <w:r w:rsidRPr="006A20B6">
        <w:rPr>
          <w:rFonts w:ascii="GHEA Grapalat" w:hAnsi="GHEA Grapalat" w:cs="Sylfaen"/>
          <w:sz w:val="20"/>
          <w:lang w:val="af-ZA"/>
        </w:rPr>
        <w:t xml:space="preserve"> </w:t>
      </w:r>
      <w:r w:rsidRPr="00E71C0D">
        <w:rPr>
          <w:rFonts w:ascii="GHEA Grapalat" w:hAnsi="GHEA Grapalat" w:cs="Sylfaen"/>
          <w:sz w:val="20"/>
          <w:lang w:val="ru-RU"/>
        </w:rPr>
        <w:t>հանգեցնում</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պատվիրատուի</w:t>
      </w:r>
      <w:r w:rsidRPr="006A20B6">
        <w:rPr>
          <w:rFonts w:ascii="GHEA Grapalat" w:hAnsi="GHEA Grapalat" w:cs="Sylfaen"/>
          <w:sz w:val="20"/>
          <w:lang w:val="af-ZA"/>
        </w:rPr>
        <w:t xml:space="preserve"> </w:t>
      </w:r>
      <w:r w:rsidRPr="00E71C0D">
        <w:rPr>
          <w:rFonts w:ascii="GHEA Grapalat" w:hAnsi="GHEA Grapalat" w:cs="Sylfaen"/>
          <w:sz w:val="20"/>
          <w:lang w:val="ru-RU"/>
        </w:rPr>
        <w:t>կողմից</w:t>
      </w:r>
      <w:r w:rsidRPr="006A20B6">
        <w:rPr>
          <w:rFonts w:ascii="GHEA Grapalat" w:hAnsi="GHEA Grapalat" w:cs="Sylfaen"/>
          <w:sz w:val="20"/>
          <w:lang w:val="af-ZA"/>
        </w:rPr>
        <w:t xml:space="preserve"> </w:t>
      </w:r>
      <w:r w:rsidRPr="00E71C0D">
        <w:rPr>
          <w:rFonts w:ascii="GHEA Grapalat" w:hAnsi="GHEA Grapalat" w:cs="Sylfaen"/>
          <w:sz w:val="20"/>
          <w:lang w:val="ru-RU"/>
        </w:rPr>
        <w:t>պայմանագրի</w:t>
      </w:r>
      <w:r w:rsidRPr="006A20B6">
        <w:rPr>
          <w:rFonts w:ascii="GHEA Grapalat" w:hAnsi="GHEA Grapalat" w:cs="Sylfaen"/>
          <w:sz w:val="20"/>
          <w:lang w:val="af-ZA"/>
        </w:rPr>
        <w:t xml:space="preserve"> </w:t>
      </w:r>
      <w:r w:rsidRPr="00E71C0D">
        <w:rPr>
          <w:rFonts w:ascii="GHEA Grapalat" w:hAnsi="GHEA Grapalat" w:cs="Sylfaen"/>
          <w:sz w:val="20"/>
          <w:lang w:val="ru-RU"/>
        </w:rPr>
        <w:t>միակողմանի</w:t>
      </w:r>
      <w:r w:rsidRPr="006A20B6">
        <w:rPr>
          <w:rFonts w:ascii="GHEA Grapalat" w:hAnsi="GHEA Grapalat" w:cs="Sylfaen"/>
          <w:sz w:val="20"/>
          <w:lang w:val="af-ZA"/>
        </w:rPr>
        <w:t xml:space="preserve"> </w:t>
      </w:r>
      <w:r w:rsidRPr="00E71C0D">
        <w:rPr>
          <w:rFonts w:ascii="GHEA Grapalat" w:hAnsi="GHEA Grapalat" w:cs="Sylfaen"/>
          <w:sz w:val="20"/>
          <w:lang w:val="ru-RU"/>
        </w:rPr>
        <w:t>լուծմանը</w:t>
      </w:r>
      <w:r w:rsidRPr="006A20B6">
        <w:rPr>
          <w:rFonts w:ascii="GHEA Grapalat" w:hAnsi="GHEA Grapalat" w:cs="Sylfaen"/>
          <w:sz w:val="20"/>
          <w:lang w:val="af-ZA"/>
        </w:rPr>
        <w:t>:</w:t>
      </w:r>
    </w:p>
    <w:p w:rsidR="00281740" w:rsidRPr="006A20B6" w:rsidRDefault="00281740" w:rsidP="00281740">
      <w:pPr>
        <w:ind w:firstLine="567"/>
        <w:jc w:val="both"/>
        <w:rPr>
          <w:rFonts w:ascii="GHEA Grapalat" w:hAnsi="GHEA Grapalat" w:cs="Sylfaen"/>
          <w:sz w:val="20"/>
          <w:lang w:val="af-ZA"/>
        </w:rPr>
      </w:pPr>
      <w:r w:rsidRPr="006A20B6">
        <w:rPr>
          <w:rFonts w:ascii="GHEA Grapalat" w:hAnsi="GHEA Grapalat" w:cs="Sylfaen"/>
          <w:sz w:val="20"/>
          <w:lang w:val="af-ZA"/>
        </w:rPr>
        <w:t xml:space="preserve">10.3. </w:t>
      </w:r>
      <w:r w:rsidRPr="00E71C0D">
        <w:rPr>
          <w:rFonts w:ascii="GHEA Grapalat" w:hAnsi="GHEA Grapalat" w:cs="Sylfaen"/>
          <w:sz w:val="20"/>
          <w:lang w:val="ru-RU"/>
        </w:rPr>
        <w:t>Պայմանագրի</w:t>
      </w:r>
      <w:r w:rsidRPr="006A20B6">
        <w:rPr>
          <w:rFonts w:ascii="GHEA Grapalat" w:hAnsi="GHEA Grapalat" w:cs="Sylfaen"/>
          <w:sz w:val="20"/>
          <w:lang w:val="af-ZA"/>
        </w:rPr>
        <w:t xml:space="preserve"> </w:t>
      </w:r>
      <w:r w:rsidRPr="00E71C0D">
        <w:rPr>
          <w:rFonts w:ascii="GHEA Grapalat" w:hAnsi="GHEA Grapalat" w:cs="Sylfaen"/>
          <w:sz w:val="20"/>
          <w:lang w:val="ru-RU"/>
        </w:rPr>
        <w:t>ապահովման</w:t>
      </w:r>
      <w:r w:rsidRPr="006A20B6">
        <w:rPr>
          <w:rFonts w:ascii="GHEA Grapalat" w:hAnsi="GHEA Grapalat" w:cs="Sylfaen"/>
          <w:sz w:val="20"/>
          <w:lang w:val="af-ZA"/>
        </w:rPr>
        <w:t xml:space="preserve"> </w:t>
      </w:r>
      <w:r w:rsidRPr="00E71C0D">
        <w:rPr>
          <w:rFonts w:ascii="GHEA Grapalat" w:hAnsi="GHEA Grapalat" w:cs="Sylfaen"/>
          <w:sz w:val="20"/>
          <w:lang w:val="ru-RU"/>
        </w:rPr>
        <w:t>չափը</w:t>
      </w:r>
      <w:r w:rsidRPr="006A20B6">
        <w:rPr>
          <w:rFonts w:ascii="GHEA Grapalat" w:hAnsi="GHEA Grapalat" w:cs="Sylfaen"/>
          <w:sz w:val="20"/>
          <w:lang w:val="af-ZA"/>
        </w:rPr>
        <w:t xml:space="preserve"> </w:t>
      </w:r>
      <w:r w:rsidRPr="00E71C0D">
        <w:rPr>
          <w:rFonts w:ascii="GHEA Grapalat" w:hAnsi="GHEA Grapalat" w:cs="Sylfaen"/>
          <w:sz w:val="20"/>
          <w:lang w:val="ru-RU"/>
        </w:rPr>
        <w:t>կազմում</w:t>
      </w:r>
      <w:r w:rsidRPr="006A20B6">
        <w:rPr>
          <w:rFonts w:ascii="GHEA Grapalat" w:hAnsi="GHEA Grapalat" w:cs="Sylfaen"/>
          <w:sz w:val="20"/>
          <w:lang w:val="af-ZA"/>
        </w:rPr>
        <w:t xml:space="preserve"> </w:t>
      </w:r>
      <w:r w:rsidRPr="00E71C0D">
        <w:rPr>
          <w:rFonts w:ascii="GHEA Grapalat" w:hAnsi="GHEA Grapalat" w:cs="Sylfaen"/>
          <w:sz w:val="20"/>
          <w:lang w:val="ru-RU"/>
        </w:rPr>
        <w:t>է</w:t>
      </w:r>
      <w:r w:rsidRPr="006A20B6">
        <w:rPr>
          <w:rFonts w:ascii="GHEA Grapalat" w:hAnsi="GHEA Grapalat" w:cs="Sylfaen"/>
          <w:sz w:val="20"/>
          <w:lang w:val="af-ZA"/>
        </w:rPr>
        <w:t xml:space="preserve"> </w:t>
      </w:r>
      <w:r w:rsidRPr="00E71C0D">
        <w:rPr>
          <w:rFonts w:ascii="GHEA Grapalat" w:hAnsi="GHEA Grapalat" w:cs="Sylfaen"/>
          <w:sz w:val="20"/>
          <w:lang w:val="ru-RU"/>
        </w:rPr>
        <w:t>կնքվելիք</w:t>
      </w:r>
      <w:r w:rsidRPr="006A20B6">
        <w:rPr>
          <w:rFonts w:ascii="GHEA Grapalat" w:hAnsi="GHEA Grapalat" w:cs="Sylfaen"/>
          <w:sz w:val="20"/>
          <w:lang w:val="af-ZA"/>
        </w:rPr>
        <w:t xml:space="preserve"> </w:t>
      </w:r>
      <w:r w:rsidRPr="00E71C0D">
        <w:rPr>
          <w:rFonts w:ascii="GHEA Grapalat" w:hAnsi="GHEA Grapalat" w:cs="Sylfaen"/>
          <w:sz w:val="20"/>
          <w:lang w:val="ru-RU"/>
        </w:rPr>
        <w:t>պայմանագրի</w:t>
      </w:r>
      <w:r w:rsidRPr="006A20B6">
        <w:rPr>
          <w:rFonts w:ascii="GHEA Grapalat" w:hAnsi="GHEA Grapalat" w:cs="Sylfaen"/>
          <w:sz w:val="20"/>
          <w:lang w:val="af-ZA"/>
        </w:rPr>
        <w:t xml:space="preserve"> </w:t>
      </w:r>
      <w:r w:rsidRPr="00E71C0D">
        <w:rPr>
          <w:rFonts w:ascii="GHEA Grapalat" w:hAnsi="GHEA Grapalat" w:cs="Sylfaen"/>
          <w:sz w:val="20"/>
          <w:lang w:val="ru-RU"/>
        </w:rPr>
        <w:t>գնի</w:t>
      </w:r>
      <w:r w:rsidRPr="006A20B6">
        <w:rPr>
          <w:rFonts w:ascii="GHEA Grapalat" w:hAnsi="GHEA Grapalat" w:cs="Sylfaen"/>
          <w:sz w:val="20"/>
          <w:lang w:val="af-ZA"/>
        </w:rPr>
        <w:t xml:space="preserve"> 10  </w:t>
      </w:r>
      <w:r w:rsidRPr="00E71C0D">
        <w:rPr>
          <w:rFonts w:ascii="GHEA Grapalat" w:hAnsi="GHEA Grapalat" w:cs="Sylfaen"/>
          <w:sz w:val="20"/>
          <w:lang w:val="ru-RU"/>
        </w:rPr>
        <w:t>տոկոսը</w:t>
      </w:r>
      <w:r w:rsidRPr="006A20B6">
        <w:rPr>
          <w:rFonts w:ascii="GHEA Grapalat" w:hAnsi="GHEA Grapalat" w:cs="Sylfaen"/>
          <w:sz w:val="20"/>
          <w:lang w:val="af-ZA"/>
        </w:rPr>
        <w:t>:</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Պայմանագրի</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ապահովումը</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ներկայացվում</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է</w:t>
      </w:r>
      <w:r w:rsidR="00501A05" w:rsidRPr="006A20B6">
        <w:rPr>
          <w:rFonts w:ascii="GHEA Grapalat" w:hAnsi="GHEA Grapalat" w:cs="Sylfaen"/>
          <w:sz w:val="20"/>
          <w:lang w:val="af-ZA"/>
        </w:rPr>
        <w:t xml:space="preserve"> </w:t>
      </w:r>
      <w:r w:rsidR="00777283" w:rsidRPr="00E71C0D">
        <w:rPr>
          <w:rFonts w:ascii="GHEA Grapalat" w:hAnsi="GHEA Grapalat" w:cs="Sylfaen"/>
          <w:sz w:val="20"/>
          <w:lang w:val="ru-RU"/>
        </w:rPr>
        <w:t>միակողմանի</w:t>
      </w:r>
      <w:r w:rsidR="00777283" w:rsidRPr="006A20B6">
        <w:rPr>
          <w:rFonts w:ascii="GHEA Grapalat" w:hAnsi="GHEA Grapalat" w:cs="Sylfaen"/>
          <w:sz w:val="20"/>
          <w:lang w:val="af-ZA"/>
        </w:rPr>
        <w:t xml:space="preserve"> </w:t>
      </w:r>
      <w:r w:rsidR="00777283" w:rsidRPr="00E71C0D">
        <w:rPr>
          <w:rFonts w:ascii="GHEA Grapalat" w:hAnsi="GHEA Grapalat" w:cs="Sylfaen"/>
          <w:sz w:val="20"/>
          <w:lang w:val="ru-RU"/>
        </w:rPr>
        <w:t>հաստատված</w:t>
      </w:r>
      <w:r w:rsidR="00777283" w:rsidRPr="006A20B6">
        <w:rPr>
          <w:rFonts w:ascii="GHEA Grapalat" w:hAnsi="GHEA Grapalat" w:cs="Sylfaen"/>
          <w:sz w:val="20"/>
          <w:lang w:val="af-ZA"/>
        </w:rPr>
        <w:t xml:space="preserve"> </w:t>
      </w:r>
      <w:r w:rsidR="00777283" w:rsidRPr="00E71C0D">
        <w:rPr>
          <w:rFonts w:ascii="GHEA Grapalat" w:hAnsi="GHEA Grapalat" w:cs="Sylfaen"/>
          <w:sz w:val="20"/>
          <w:lang w:val="ru-RU"/>
        </w:rPr>
        <w:t>հայտարարության՝</w:t>
      </w:r>
      <w:r w:rsidR="00777283" w:rsidRPr="006A20B6">
        <w:rPr>
          <w:rFonts w:ascii="GHEA Grapalat" w:hAnsi="GHEA Grapalat" w:cs="Sylfaen"/>
          <w:sz w:val="20"/>
          <w:lang w:val="af-ZA"/>
        </w:rPr>
        <w:t xml:space="preserve"> </w:t>
      </w:r>
      <w:r w:rsidR="00030253" w:rsidRPr="00E71C0D">
        <w:rPr>
          <w:rFonts w:ascii="GHEA Grapalat" w:hAnsi="GHEA Grapalat" w:cs="Sylfaen"/>
          <w:sz w:val="20"/>
          <w:lang w:val="ru-RU"/>
        </w:rPr>
        <w:t>տուժանքի</w:t>
      </w:r>
      <w:r w:rsidR="00030253" w:rsidRPr="006A20B6">
        <w:rPr>
          <w:rFonts w:ascii="GHEA Grapalat" w:hAnsi="GHEA Grapalat" w:cs="Sylfaen"/>
          <w:sz w:val="20"/>
          <w:lang w:val="af-ZA"/>
        </w:rPr>
        <w:t xml:space="preserve"> </w:t>
      </w:r>
      <w:r w:rsidR="007862B1" w:rsidRPr="006A20B6">
        <w:rPr>
          <w:rFonts w:ascii="GHEA Grapalat" w:hAnsi="GHEA Grapalat" w:cs="Sylfaen"/>
          <w:sz w:val="20"/>
          <w:lang w:val="af-ZA"/>
        </w:rPr>
        <w:t>(</w:t>
      </w:r>
      <w:r w:rsidR="007862B1" w:rsidRPr="00E71C0D">
        <w:rPr>
          <w:rFonts w:ascii="GHEA Grapalat" w:hAnsi="GHEA Grapalat" w:cs="Sylfaen"/>
          <w:sz w:val="20"/>
          <w:lang w:val="ru-RU"/>
        </w:rPr>
        <w:t>հավելված</w:t>
      </w:r>
      <w:r w:rsidR="007862B1" w:rsidRPr="006A20B6">
        <w:rPr>
          <w:rFonts w:ascii="GHEA Grapalat" w:hAnsi="GHEA Grapalat" w:cs="Sylfaen"/>
          <w:sz w:val="20"/>
          <w:lang w:val="af-ZA"/>
        </w:rPr>
        <w:t xml:space="preserve"> </w:t>
      </w:r>
      <w:r w:rsidR="00B25FFA" w:rsidRPr="006A20B6">
        <w:rPr>
          <w:rFonts w:ascii="GHEA Grapalat" w:hAnsi="GHEA Grapalat" w:cs="Sylfaen"/>
          <w:sz w:val="20"/>
          <w:lang w:val="af-ZA"/>
        </w:rPr>
        <w:t>4</w:t>
      </w:r>
      <w:r w:rsidR="007862B1" w:rsidRPr="006A20B6">
        <w:rPr>
          <w:rFonts w:ascii="GHEA Grapalat" w:hAnsi="GHEA Grapalat" w:cs="Sylfaen"/>
          <w:sz w:val="20"/>
          <w:lang w:val="af-ZA"/>
        </w:rPr>
        <w:t xml:space="preserve">) </w:t>
      </w:r>
      <w:r w:rsidR="00501A05" w:rsidRPr="00E71C0D">
        <w:rPr>
          <w:rFonts w:ascii="GHEA Grapalat" w:hAnsi="GHEA Grapalat" w:cs="Sylfaen"/>
          <w:sz w:val="20"/>
          <w:lang w:val="ru-RU"/>
        </w:rPr>
        <w:t>կամ</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կան</w:t>
      </w:r>
      <w:r w:rsidR="007862B1" w:rsidRPr="00E71C0D">
        <w:rPr>
          <w:rFonts w:ascii="GHEA Grapalat" w:hAnsi="GHEA Grapalat" w:cs="Sylfaen"/>
          <w:sz w:val="20"/>
          <w:lang w:val="ru-RU"/>
        </w:rPr>
        <w:t>խ</w:t>
      </w:r>
      <w:r w:rsidR="00501A05" w:rsidRPr="00E71C0D">
        <w:rPr>
          <w:rFonts w:ascii="GHEA Grapalat" w:hAnsi="GHEA Grapalat" w:cs="Sylfaen"/>
          <w:sz w:val="20"/>
          <w:lang w:val="ru-RU"/>
        </w:rPr>
        <w:t>իխ</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փողի</w:t>
      </w:r>
      <w:r w:rsidR="00501A05" w:rsidRPr="006A20B6">
        <w:rPr>
          <w:rFonts w:ascii="GHEA Grapalat" w:hAnsi="GHEA Grapalat" w:cs="Sylfaen"/>
          <w:sz w:val="20"/>
          <w:lang w:val="af-ZA"/>
        </w:rPr>
        <w:t xml:space="preserve"> </w:t>
      </w:r>
      <w:r w:rsidR="00501A05" w:rsidRPr="00E71C0D">
        <w:rPr>
          <w:rFonts w:ascii="GHEA Grapalat" w:hAnsi="GHEA Grapalat" w:cs="Sylfaen"/>
          <w:sz w:val="20"/>
          <w:lang w:val="ru-RU"/>
        </w:rPr>
        <w:t>ձևով</w:t>
      </w:r>
      <w:r w:rsidR="00501A05" w:rsidRPr="006A20B6">
        <w:rPr>
          <w:rFonts w:ascii="GHEA Grapalat" w:hAnsi="GHEA Grapalat" w:cs="Sylfaen"/>
          <w:sz w:val="20"/>
          <w:lang w:val="af-ZA"/>
        </w:rPr>
        <w:t>:</w:t>
      </w:r>
    </w:p>
    <w:p w:rsidR="00F562EA" w:rsidRPr="00E6597C" w:rsidRDefault="00F562EA" w:rsidP="00F562EA">
      <w:pPr>
        <w:ind w:firstLine="567"/>
        <w:jc w:val="both"/>
        <w:rPr>
          <w:rFonts w:ascii="GHEA Grapalat" w:hAnsi="GHEA Grapalat" w:cs="Arial"/>
          <w:sz w:val="20"/>
          <w:lang w:val="hy-AM"/>
        </w:rPr>
      </w:pPr>
      <w:r w:rsidRPr="00832610">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32610">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2610">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832610">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96621" w:rsidRPr="00E6597C" w:rsidRDefault="00F96621" w:rsidP="00F96621">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w:t>
      </w:r>
      <w:r w:rsidR="007C4D9D" w:rsidRPr="007C4D9D">
        <w:rPr>
          <w:rFonts w:ascii="GHEA Grapalat" w:hAnsi="GHEA Grapalat" w:cs="Sylfaen"/>
          <w:sz w:val="20"/>
          <w:lang w:val="af-ZA"/>
        </w:rPr>
        <w:t>Ընդ որում կազմակերպված գնման ընթացակարգը կարող է ամբողջությամբ կամ մասնակի չկայացած հայտարարվել Պատվիրատուի ընդհանուր կառավարումն իրականացնող լիազորված մարմնի ղեկավարի որոշման հիման վրա:</w:t>
      </w:r>
      <w:r w:rsidR="00A10D1E" w:rsidRPr="00BC42E1">
        <w:rPr>
          <w:rStyle w:val="af6"/>
          <w:rFonts w:ascii="GHEA Grapalat" w:hAnsi="GHEA Grapalat" w:cs="Sylfaen"/>
          <w:color w:val="FFFFFF"/>
          <w:sz w:val="20"/>
        </w:rPr>
        <w:footnoteReference w:id="5"/>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7C4D9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Յ</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Ը</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Պ</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Ր</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Ս</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Ե</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Լ</w:t>
      </w:r>
      <w:r w:rsidR="00096865" w:rsidRPr="007C4D9D">
        <w:rPr>
          <w:rFonts w:ascii="GHEA Grapalat" w:hAnsi="GHEA Grapalat" w:cs="Sylfaen"/>
          <w:b/>
          <w:szCs w:val="22"/>
          <w:lang w:val="es-ES"/>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Pr="00BC42E1">
        <w:rPr>
          <w:rStyle w:val="af6"/>
          <w:rFonts w:ascii="GHEA Grapalat" w:hAnsi="GHEA Grapalat" w:cs="Sylfaen"/>
          <w:color w:val="FFFFFF"/>
          <w:sz w:val="20"/>
          <w:szCs w:val="24"/>
          <w:lang w:val="af-ZA" w:eastAsia="en-US"/>
        </w:rPr>
        <w:footnoteReference w:id="6"/>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673ADB">
        <w:rPr>
          <w:rFonts w:ascii="GHEA Grapalat" w:hAnsi="GHEA Grapalat" w:cs="Sylfaen"/>
          <w:sz w:val="20"/>
          <w:lang w:val="af-ZA"/>
        </w:rPr>
        <w:t>4</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ինքնարժեք, շահույթ</w:t>
      </w:r>
      <w:r w:rsidR="00712DB8" w:rsidRPr="00E6597C">
        <w:rPr>
          <w:rFonts w:ascii="GHEA Grapalat" w:hAnsi="GHEA Grapalat" w:cs="Sylfaen"/>
          <w:sz w:val="22"/>
          <w:szCs w:val="22"/>
          <w:lang w:val="af-ZA"/>
        </w:rPr>
        <w:t xml:space="preserve">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5A1D54" w:rsidRPr="00E6597C">
        <w:rPr>
          <w:rFonts w:ascii="GHEA Grapalat" w:hAnsi="GHEA Grapalat" w:cs="Sylfaen"/>
          <w:sz w:val="20"/>
          <w:lang w:val="hy-AM"/>
        </w:rPr>
        <w:t>Ինքնարժեքի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832610" w:rsidRDefault="002E11D1" w:rsidP="002E11D1">
      <w:pPr>
        <w:pStyle w:val="norm"/>
        <w:spacing w:line="240" w:lineRule="auto"/>
        <w:ind w:firstLine="567"/>
        <w:rPr>
          <w:rFonts w:ascii="GHEA Grapalat" w:hAnsi="GHEA Grapalat" w:cs="Sylfaen"/>
          <w:sz w:val="20"/>
          <w:szCs w:val="24"/>
          <w:lang w:val="af-ZA" w:eastAsia="en-US"/>
        </w:rPr>
      </w:pPr>
      <w:r w:rsidRPr="00832610">
        <w:rPr>
          <w:rFonts w:ascii="GHEA Grapalat" w:hAnsi="GHEA Grapalat"/>
          <w:sz w:val="20"/>
          <w:lang w:val="af-ZA"/>
        </w:rPr>
        <w:t>2.</w:t>
      </w:r>
      <w:r w:rsidR="00673ADB" w:rsidRPr="00832610">
        <w:rPr>
          <w:rFonts w:ascii="GHEA Grapalat" w:hAnsi="GHEA Grapalat"/>
          <w:sz w:val="20"/>
          <w:lang w:val="af-ZA"/>
        </w:rPr>
        <w:t>5</w:t>
      </w:r>
      <w:r w:rsidRPr="00832610">
        <w:rPr>
          <w:rFonts w:ascii="GHEA Grapalat" w:hAnsi="GHEA Grapalat"/>
          <w:sz w:val="20"/>
          <w:lang w:val="af-ZA"/>
        </w:rPr>
        <w:t xml:space="preserve"> </w:t>
      </w:r>
      <w:r w:rsidRPr="00E6597C">
        <w:rPr>
          <w:rFonts w:ascii="GHEA Grapalat" w:hAnsi="GHEA Grapalat" w:cs="Sylfaen"/>
          <w:sz w:val="20"/>
          <w:szCs w:val="24"/>
          <w:lang w:eastAsia="en-US"/>
        </w:rPr>
        <w:t>շինարարական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832610" w:rsidRDefault="002E11D1" w:rsidP="002E11D1">
      <w:pPr>
        <w:pStyle w:val="norm"/>
        <w:spacing w:line="240" w:lineRule="auto"/>
        <w:rPr>
          <w:rFonts w:ascii="GHEA Grapalat" w:hAnsi="GHEA Grapalat" w:cs="Sylfaen"/>
          <w:sz w:val="20"/>
          <w:szCs w:val="24"/>
          <w:lang w:val="af-ZA" w:eastAsia="en-US"/>
        </w:rPr>
      </w:pP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832610">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832610">
        <w:rPr>
          <w:rFonts w:ascii="GHEA Grapalat" w:hAnsi="GHEA Grapalat" w:cs="Sylfaen"/>
          <w:sz w:val="20"/>
          <w:szCs w:val="24"/>
          <w:lang w:val="af-ZA" w:eastAsia="en-US"/>
        </w:rPr>
        <w:t xml:space="preserve">. </w:t>
      </w:r>
    </w:p>
    <w:p w:rsidR="002E11D1" w:rsidRPr="00832610" w:rsidRDefault="002E11D1" w:rsidP="002E11D1">
      <w:pPr>
        <w:pStyle w:val="norm"/>
        <w:spacing w:line="240" w:lineRule="auto"/>
        <w:rPr>
          <w:rFonts w:ascii="GHEA Grapalat" w:hAnsi="GHEA Grapalat" w:cs="Sylfaen"/>
          <w:sz w:val="20"/>
          <w:szCs w:val="24"/>
          <w:lang w:val="af-ZA" w:eastAsia="en-US"/>
        </w:rPr>
      </w:pP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83261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832610">
        <w:rPr>
          <w:rFonts w:ascii="GHEA Grapalat" w:hAnsi="GHEA Grapalat" w:cs="Sylfaen"/>
          <w:sz w:val="20"/>
          <w:szCs w:val="24"/>
          <w:lang w:val="af-ZA" w:eastAsia="en-US"/>
        </w:rPr>
        <w:t>:</w:t>
      </w:r>
      <w:r w:rsidR="00FF3C84" w:rsidRPr="00832610">
        <w:rPr>
          <w:rFonts w:ascii="GHEA Grapalat" w:hAnsi="GHEA Grapalat" w:cs="Sylfaen"/>
          <w:sz w:val="20"/>
          <w:szCs w:val="24"/>
          <w:vertAlign w:val="superscript"/>
          <w:lang w:val="af-ZA" w:eastAsia="en-US"/>
        </w:rPr>
        <w:t>17</w:t>
      </w:r>
      <w:r w:rsidRPr="00832610">
        <w:rPr>
          <w:rFonts w:ascii="GHEA Grapalat" w:hAnsi="GHEA Grapalat" w:cs="Sylfaen"/>
          <w:sz w:val="20"/>
          <w:szCs w:val="24"/>
          <w:lang w:val="af-ZA" w:eastAsia="en-US"/>
        </w:rPr>
        <w:t xml:space="preserve">  </w:t>
      </w:r>
    </w:p>
    <w:p w:rsidR="002E11D1" w:rsidRPr="00832610"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04B04">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D17C76">
        <w:rPr>
          <w:rFonts w:ascii="GHEA Grapalat" w:hAnsi="GHEA Grapalat" w:cs="Sylfaen"/>
          <w:b/>
          <w:lang w:val="es-ES"/>
        </w:rPr>
        <w:t>«</w:t>
      </w:r>
      <w:r w:rsidR="00C957D4">
        <w:rPr>
          <w:rFonts w:ascii="GHEA Grapalat" w:hAnsi="GHEA Grapalat" w:cs="Sylfaen"/>
          <w:b/>
          <w:lang w:val="es-ES"/>
        </w:rPr>
        <w:t>ԿՄՎՊՀ-ԳՀԱՇՁԲ-</w:t>
      </w:r>
      <w:r w:rsidR="00691F8C">
        <w:rPr>
          <w:rFonts w:ascii="GHEA Grapalat" w:hAnsi="GHEA Grapalat" w:cs="Sylfaen"/>
          <w:b/>
          <w:lang w:val="es-ES"/>
        </w:rPr>
        <w:t>20/2</w:t>
      </w:r>
      <w:r w:rsidR="00C957D4">
        <w:rPr>
          <w:rFonts w:ascii="GHEA Grapalat" w:hAnsi="GHEA Grapalat" w:cs="Sylfaen"/>
          <w:b/>
          <w:lang w:val="es-ES"/>
        </w:rPr>
        <w:t xml:space="preserve">   </w:t>
      </w:r>
      <w:r w:rsidRPr="00D17C76">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D17C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836046">
        <w:rPr>
          <w:rFonts w:ascii="GHEA Grapalat" w:hAnsi="GHEA Grapalat" w:cs="Sylfaen"/>
          <w:b/>
          <w:lang w:val="es-ES"/>
        </w:rPr>
        <w:t>մ</w:t>
      </w:r>
      <w:r>
        <w:rPr>
          <w:rFonts w:ascii="GHEA Grapalat" w:hAnsi="GHEA Grapalat" w:cs="Sylfaen"/>
          <w:b/>
          <w:lang w:val="es-ES"/>
        </w:rPr>
        <w:t>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D17C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836046">
        <w:rPr>
          <w:rFonts w:ascii="GHEA Grapalat" w:hAnsi="GHEA Grapalat" w:cs="Sylfaen"/>
          <w:color w:val="auto"/>
          <w:sz w:val="24"/>
          <w:szCs w:val="24"/>
          <w:lang w:val="es-ES"/>
        </w:rPr>
        <w:t>մ</w:t>
      </w:r>
      <w:r>
        <w:rPr>
          <w:rFonts w:ascii="GHEA Grapalat" w:hAnsi="GHEA Grapalat" w:cs="Sylfaen"/>
          <w:color w:val="auto"/>
          <w:sz w:val="24"/>
          <w:szCs w:val="24"/>
          <w:lang w:val="es-ES"/>
        </w:rPr>
        <w:t>ա</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65757A"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ՀՀ </w:t>
      </w:r>
      <w:r w:rsidR="007D0D92">
        <w:rPr>
          <w:rFonts w:ascii="GHEA Grapalat" w:hAnsi="GHEA Grapalat" w:cs="Sylfaen"/>
          <w:sz w:val="20"/>
          <w:szCs w:val="20"/>
          <w:lang w:val="es-ES"/>
        </w:rPr>
        <w:t>Կոտայք</w:t>
      </w:r>
      <w:r>
        <w:rPr>
          <w:rFonts w:ascii="GHEA Grapalat" w:hAnsi="GHEA Grapalat" w:cs="Sylfaen"/>
          <w:sz w:val="20"/>
          <w:szCs w:val="20"/>
          <w:lang w:val="es-ES"/>
        </w:rPr>
        <w:t xml:space="preserve">ի մարզի </w:t>
      </w:r>
      <w:r w:rsidR="007D0D92">
        <w:rPr>
          <w:rFonts w:ascii="GHEA Grapalat" w:hAnsi="GHEA Grapalat" w:cs="Sylfaen"/>
          <w:sz w:val="20"/>
          <w:szCs w:val="20"/>
          <w:lang w:val="es-ES"/>
        </w:rPr>
        <w:t>Վերին Պտղնիի</w:t>
      </w:r>
      <w:r>
        <w:rPr>
          <w:rFonts w:ascii="GHEA Grapalat" w:hAnsi="GHEA Grapalat" w:cs="Sylfaen"/>
          <w:sz w:val="20"/>
          <w:szCs w:val="20"/>
          <w:lang w:val="es-ES"/>
        </w:rPr>
        <w:t xml:space="preserve"> համայնքապետարանի</w:t>
      </w:r>
      <w:r w:rsidR="000F6CF4" w:rsidRPr="000F6CF4">
        <w:rPr>
          <w:rFonts w:ascii="GHEA Grapalat" w:hAnsi="GHEA Grapalat" w:cs="Sylfaen"/>
          <w:sz w:val="20"/>
          <w:szCs w:val="20"/>
          <w:lang w:val="es-ES"/>
        </w:rPr>
        <w:t xml:space="preserve"> ընկերության</w:t>
      </w:r>
      <w:r w:rsidR="00B2572B" w:rsidRPr="00E6597C">
        <w:rPr>
          <w:rFonts w:ascii="GHEA Grapalat" w:hAnsi="GHEA Grapalat" w:cs="Sylfaen"/>
          <w:sz w:val="20"/>
          <w:szCs w:val="20"/>
          <w:lang w:val="es-ES"/>
        </w:rPr>
        <w:t xml:space="preserve"> կողմից</w:t>
      </w:r>
      <w:r w:rsidR="00B2572B" w:rsidRPr="00940183">
        <w:rPr>
          <w:rFonts w:ascii="GHEA Grapalat" w:hAnsi="GHEA Grapalat" w:cs="Sylfaen"/>
          <w:sz w:val="20"/>
          <w:szCs w:val="20"/>
          <w:lang w:val="es-ES"/>
        </w:rPr>
        <w:t xml:space="preserve"> </w:t>
      </w:r>
      <w:r w:rsidR="00C957D4">
        <w:rPr>
          <w:rFonts w:ascii="GHEA Grapalat" w:hAnsi="GHEA Grapalat" w:cs="Sylfaen"/>
          <w:sz w:val="20"/>
          <w:szCs w:val="20"/>
          <w:lang w:val="es-ES"/>
        </w:rPr>
        <w:t>ԿՄՎՊՀ-ԳՀԱՇՁԲ-</w:t>
      </w:r>
      <w:r w:rsidR="00691F8C">
        <w:rPr>
          <w:rFonts w:ascii="GHEA Grapalat" w:hAnsi="GHEA Grapalat" w:cs="Sylfaen"/>
          <w:sz w:val="20"/>
          <w:szCs w:val="20"/>
          <w:lang w:val="es-ES"/>
        </w:rPr>
        <w:t>20/2</w:t>
      </w:r>
      <w:r w:rsidR="00C957D4">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rsidR="00B2572B" w:rsidRPr="00E6597C" w:rsidRDefault="002F251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836046">
        <w:rPr>
          <w:rFonts w:ascii="GHEA Grapalat" w:hAnsi="GHEA Grapalat" w:cs="Sylfaen"/>
          <w:sz w:val="20"/>
          <w:szCs w:val="20"/>
          <w:lang w:val="es-ES"/>
        </w:rPr>
        <w:t>մ</w:t>
      </w:r>
      <w:r>
        <w:rPr>
          <w:rFonts w:ascii="GHEA Grapalat" w:hAnsi="GHEA Grapalat" w:cs="Sylfaen"/>
          <w:sz w:val="20"/>
          <w:szCs w:val="20"/>
          <w:lang w:val="es-ES"/>
        </w:rPr>
        <w:t>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r w:rsidRPr="00940183">
        <w:rPr>
          <w:rFonts w:ascii="GHEA Grapalat" w:hAnsi="GHEA Grapalat" w:cs="Sylfaen"/>
          <w:sz w:val="20"/>
          <w:szCs w:val="20"/>
          <w:lang w:val="es-ES"/>
        </w:rPr>
        <w:t xml:space="preserve">բավարարում է </w:t>
      </w:r>
      <w:r w:rsidR="00C957D4">
        <w:rPr>
          <w:rFonts w:ascii="GHEA Grapalat" w:hAnsi="GHEA Grapalat" w:cs="Sylfaen"/>
          <w:sz w:val="20"/>
          <w:szCs w:val="20"/>
          <w:lang w:val="es-ES"/>
        </w:rPr>
        <w:t>ԿՄՎՊՀ-ԳՀԱՇՁԲ-</w:t>
      </w:r>
      <w:r w:rsidR="00691F8C">
        <w:rPr>
          <w:rFonts w:ascii="GHEA Grapalat" w:hAnsi="GHEA Grapalat" w:cs="Sylfaen"/>
          <w:sz w:val="20"/>
          <w:szCs w:val="20"/>
          <w:lang w:val="es-ES"/>
        </w:rPr>
        <w:t>20/2</w:t>
      </w:r>
      <w:r w:rsidR="00C957D4">
        <w:rPr>
          <w:rFonts w:ascii="GHEA Grapalat" w:hAnsi="GHEA Grapalat" w:cs="Sylfaen"/>
          <w:sz w:val="20"/>
          <w:szCs w:val="20"/>
          <w:lang w:val="es-ES"/>
        </w:rPr>
        <w:t xml:space="preserve">   </w:t>
      </w:r>
      <w:r w:rsidRPr="00940183">
        <w:rPr>
          <w:rFonts w:ascii="GHEA Grapalat" w:hAnsi="GHEA Grapalat" w:cs="Sylfaen"/>
          <w:sz w:val="20"/>
          <w:szCs w:val="20"/>
          <w:lang w:val="es-ES"/>
        </w:rPr>
        <w:t>ծածկագրով</w:t>
      </w:r>
      <w:r w:rsidRPr="00E6597C">
        <w:rPr>
          <w:rFonts w:ascii="GHEA Grapalat" w:hAnsi="GHEA Grapalat" w:cs="Arial"/>
          <w:sz w:val="20"/>
          <w:szCs w:val="20"/>
          <w:lang w:val="es-ES"/>
        </w:rPr>
        <w:t xml:space="preserve">  </w:t>
      </w:r>
      <w:r w:rsidR="00836046">
        <w:rPr>
          <w:rFonts w:ascii="GHEA Grapalat" w:hAnsi="GHEA Grapalat" w:cs="Arial"/>
          <w:sz w:val="20"/>
          <w:szCs w:val="20"/>
          <w:lang w:val="es-ES"/>
        </w:rPr>
        <w:t>գնանշման հարցում</w:t>
      </w:r>
      <w:r w:rsidRPr="00E6597C">
        <w:rPr>
          <w:rFonts w:ascii="GHEA Grapalat" w:hAnsi="GHEA Grapalat" w:cs="Arial"/>
          <w:sz w:val="20"/>
          <w:szCs w:val="20"/>
          <w:lang w:val="es-ES"/>
        </w:rPr>
        <w:t xml:space="preserve">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832610">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C957D4">
        <w:rPr>
          <w:rFonts w:ascii="GHEA Grapalat" w:hAnsi="GHEA Grapalat" w:cs="Sylfaen"/>
          <w:sz w:val="20"/>
          <w:szCs w:val="20"/>
          <w:lang w:val="es-ES"/>
        </w:rPr>
        <w:t>ԿՄՎՊՀ-ԳՀԱՇՁԲ-</w:t>
      </w:r>
      <w:r w:rsidR="00691F8C">
        <w:rPr>
          <w:rFonts w:ascii="GHEA Grapalat" w:hAnsi="GHEA Grapalat" w:cs="Sylfaen"/>
          <w:sz w:val="20"/>
          <w:szCs w:val="20"/>
          <w:lang w:val="es-ES"/>
        </w:rPr>
        <w:t>20/2</w:t>
      </w:r>
      <w:r w:rsidR="00C957D4">
        <w:rPr>
          <w:rFonts w:ascii="GHEA Grapalat" w:hAnsi="GHEA Grapalat" w:cs="Sylfaen"/>
          <w:sz w:val="20"/>
          <w:szCs w:val="20"/>
          <w:lang w:val="es-ES"/>
        </w:rPr>
        <w:t xml:space="preserve">   </w:t>
      </w:r>
      <w:r w:rsidR="006C3873" w:rsidRPr="00940183">
        <w:rPr>
          <w:rFonts w:ascii="GHEA Grapalat" w:hAnsi="GHEA Grapalat" w:cs="Sylfaen"/>
          <w:sz w:val="20"/>
          <w:szCs w:val="20"/>
          <w:lang w:val="es-ES"/>
        </w:rPr>
        <w:t>ծածկագրով</w:t>
      </w:r>
      <w:r w:rsidR="006C3873" w:rsidRPr="00E6597C">
        <w:rPr>
          <w:rFonts w:ascii="GHEA Grapalat" w:hAnsi="GHEA Grapalat" w:cs="Arial"/>
          <w:sz w:val="20"/>
          <w:szCs w:val="20"/>
          <w:lang w:val="es-ES"/>
        </w:rPr>
        <w:t xml:space="preserve"> </w:t>
      </w:r>
      <w:r w:rsidR="00836046">
        <w:rPr>
          <w:rFonts w:ascii="GHEA Grapalat" w:hAnsi="GHEA Grapalat" w:cs="Arial"/>
          <w:sz w:val="20"/>
          <w:szCs w:val="20"/>
          <w:lang w:val="es-ES"/>
        </w:rPr>
        <w:t>գնանշման հարցում</w:t>
      </w:r>
      <w:r w:rsidR="006C3873" w:rsidRPr="00E6597C">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691F8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DD44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DD44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և</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DD44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և</w:t>
            </w:r>
            <w:r w:rsidRPr="00E6597C">
              <w:rPr>
                <w:rFonts w:ascii="GHEA Grapalat" w:hAnsi="GHEA Grapalat"/>
                <w:sz w:val="28"/>
                <w:vertAlign w:val="superscript"/>
                <w:lang w:val="es-ES"/>
              </w:rPr>
              <w:t xml:space="preserve"> </w:t>
            </w:r>
            <w:r w:rsidRPr="00DD44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691F8C"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691F8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691F8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7"/>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B2572B" w:rsidRPr="00E6597C" w:rsidRDefault="00CE3A99" w:rsidP="00704B04">
      <w:pPr>
        <w:pStyle w:val="31"/>
        <w:spacing w:line="240" w:lineRule="auto"/>
        <w:jc w:val="right"/>
        <w:rPr>
          <w:rFonts w:ascii="GHEA Grapalat" w:hAnsi="GHEA Grapalat" w:cs="Arial"/>
          <w:b/>
          <w:lang w:val="hy-AM"/>
        </w:rPr>
      </w:pPr>
      <w:r w:rsidRPr="00E6597C">
        <w:rPr>
          <w:rFonts w:ascii="GHEA Grapalat" w:hAnsi="GHEA Grapalat" w:cs="Sylfaen"/>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0E61CE">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DE0D53">
        <w:rPr>
          <w:rFonts w:ascii="GHEA Grapalat" w:hAnsi="GHEA Grapalat" w:cs="Sylfaen"/>
          <w:b/>
          <w:lang w:val="hy-AM"/>
        </w:rPr>
        <w:t>«</w:t>
      </w:r>
      <w:r w:rsidR="00C957D4">
        <w:rPr>
          <w:rFonts w:ascii="GHEA Grapalat" w:hAnsi="GHEA Grapalat" w:cs="Sylfaen"/>
          <w:b/>
          <w:lang w:val="hy-AM"/>
        </w:rPr>
        <w:t>ԿՄՎՊՀ-ԳՀԱՇՁԲ-</w:t>
      </w:r>
      <w:r w:rsidR="00691F8C">
        <w:rPr>
          <w:rFonts w:ascii="GHEA Grapalat" w:hAnsi="GHEA Grapalat" w:cs="Sylfaen"/>
          <w:b/>
          <w:lang w:val="hy-AM"/>
        </w:rPr>
        <w:t>20/2</w:t>
      </w:r>
      <w:r w:rsidR="00C957D4">
        <w:rPr>
          <w:rFonts w:ascii="GHEA Grapalat" w:hAnsi="GHEA Grapalat" w:cs="Sylfaen"/>
          <w:b/>
          <w:lang w:val="hy-AM"/>
        </w:rPr>
        <w:t xml:space="preserve">   </w:t>
      </w:r>
      <w:r w:rsidRPr="00DE0D53">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B2572B" w:rsidRPr="00E6597C" w:rsidRDefault="0025403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00836046">
        <w:rPr>
          <w:rFonts w:ascii="GHEA Grapalat" w:hAnsi="GHEA Grapalat" w:cs="Sylfaen"/>
          <w:b/>
          <w:lang w:val="hy-AM"/>
        </w:rPr>
        <w:t>մ</w:t>
      </w:r>
      <w:r w:rsidRPr="00832610">
        <w:rPr>
          <w:rFonts w:ascii="GHEA Grapalat" w:hAnsi="GHEA Grapalat" w:cs="Sylfaen"/>
          <w:b/>
          <w:lang w:val="hy-AM"/>
        </w:rPr>
        <w:t>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DE0D5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957D4">
        <w:rPr>
          <w:rFonts w:ascii="GHEA Grapalat" w:hAnsi="GHEA Grapalat" w:cs="Arial"/>
          <w:sz w:val="20"/>
          <w:szCs w:val="20"/>
          <w:lang w:val="es-ES"/>
        </w:rPr>
        <w:t>ԿՄՎՊՀ-ԳՀԱՇՁԲ-</w:t>
      </w:r>
      <w:r w:rsidR="00691F8C">
        <w:rPr>
          <w:rFonts w:ascii="GHEA Grapalat" w:hAnsi="GHEA Grapalat" w:cs="Arial"/>
          <w:sz w:val="20"/>
          <w:szCs w:val="20"/>
          <w:lang w:val="es-ES"/>
        </w:rPr>
        <w:t>20/2</w:t>
      </w:r>
      <w:r w:rsidR="00C957D4">
        <w:rPr>
          <w:rFonts w:ascii="GHEA Grapalat" w:hAnsi="GHEA Grapalat" w:cs="Arial"/>
          <w:sz w:val="20"/>
          <w:szCs w:val="20"/>
          <w:lang w:val="es-ES"/>
        </w:rPr>
        <w:t xml:space="preserve">   </w:t>
      </w:r>
      <w:r w:rsidR="00940183">
        <w:rPr>
          <w:rFonts w:ascii="GHEA Grapalat" w:hAnsi="GHEA Grapalat" w:cs="Arial"/>
          <w:sz w:val="20"/>
          <w:szCs w:val="20"/>
          <w:lang w:val="es-ES"/>
        </w:rPr>
        <w:t>»</w:t>
      </w:r>
      <w:r w:rsidR="00B2572B" w:rsidRPr="00E6597C">
        <w:rPr>
          <w:rFonts w:ascii="GHEA Grapalat" w:hAnsi="GHEA Grapalat" w:cs="Arial"/>
          <w:sz w:val="20"/>
          <w:szCs w:val="20"/>
          <w:lang w:val="es-ES"/>
        </w:rPr>
        <w:t xml:space="preserve"> ծածկագրով </w:t>
      </w:r>
      <w:r w:rsidR="00254039">
        <w:rPr>
          <w:rFonts w:ascii="GHEA Grapalat" w:hAnsi="GHEA Grapalat" w:cs="Arial"/>
          <w:sz w:val="20"/>
          <w:szCs w:val="20"/>
          <w:lang w:val="es-ES"/>
        </w:rPr>
        <w:t>գնանշման հարց</w:t>
      </w:r>
      <w:r w:rsidR="00836046">
        <w:rPr>
          <w:rFonts w:ascii="GHEA Grapalat" w:hAnsi="GHEA Grapalat" w:cs="Arial"/>
          <w:sz w:val="20"/>
          <w:szCs w:val="20"/>
          <w:lang w:val="es-ES"/>
        </w:rPr>
        <w:t>մ</w:t>
      </w:r>
      <w:r w:rsidR="00254039">
        <w:rPr>
          <w:rFonts w:ascii="GHEA Grapalat" w:hAnsi="GHEA Grapalat" w:cs="Arial"/>
          <w:sz w:val="20"/>
          <w:szCs w:val="20"/>
          <w:lang w:val="es-ES"/>
        </w:rPr>
        <w:t>ան</w:t>
      </w:r>
      <w:r w:rsidR="00B2572B" w:rsidRPr="00E6597C">
        <w:rPr>
          <w:rFonts w:ascii="GHEA Grapalat" w:hAnsi="GHEA Grapalat" w:cs="Arial"/>
          <w:sz w:val="20"/>
          <w:szCs w:val="20"/>
          <w:lang w:val="es-ES"/>
        </w:rPr>
        <w:t xml:space="preserve">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691F8C"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557AE" w:rsidRPr="00E6597C" w:rsidRDefault="001557AE"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w:t>
            </w:r>
            <w:r w:rsidR="0050401E" w:rsidRPr="00E6597C">
              <w:rPr>
                <w:rFonts w:ascii="GHEA Grapalat" w:hAnsi="GHEA Grapalat"/>
                <w:b/>
                <w:bCs/>
                <w:sz w:val="16"/>
                <w:szCs w:val="18"/>
                <w:lang w:val="es-ES"/>
              </w:rPr>
              <w:t xml:space="preserve">շխատանքի </w:t>
            </w:r>
            <w:r w:rsidRPr="00E6597C">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557AE" w:rsidRPr="00E6597C"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6=3+4+5</w:t>
            </w:r>
          </w:p>
        </w:tc>
      </w:tr>
      <w:tr w:rsidR="001557AE" w:rsidRPr="00691F8C"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691F8C"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rPr>
                <w:rFonts w:ascii="GHEA Grapalat" w:hAnsi="GHEA Grapalat"/>
                <w:lang w:val="es-ES"/>
              </w:rPr>
            </w:pPr>
          </w:p>
        </w:tc>
      </w:tr>
      <w:tr w:rsidR="001557AE" w:rsidRPr="00691F8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8"/>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62F56" w:rsidRPr="00E6597C" w:rsidRDefault="00B2572B" w:rsidP="00062F56">
      <w:pPr>
        <w:pStyle w:val="31"/>
        <w:spacing w:line="240" w:lineRule="auto"/>
        <w:jc w:val="right"/>
        <w:rPr>
          <w:rFonts w:ascii="GHEA Grapalat" w:hAnsi="GHEA Grapalat" w:cs="Sylfaen"/>
          <w:b/>
          <w:lang w:val="hy-AM"/>
        </w:rPr>
      </w:pPr>
      <w:r w:rsidRPr="00E6597C">
        <w:rPr>
          <w:rFonts w:ascii="GHEA Grapalat" w:hAnsi="GHEA Grapalat"/>
          <w:i/>
          <w:lang w:val="es-ES" w:eastAsia="ru-RU"/>
        </w:rPr>
        <w:br w:type="page"/>
      </w:r>
    </w:p>
    <w:p w:rsidR="007862B1" w:rsidRPr="00832610" w:rsidRDefault="007862B1" w:rsidP="007862B1">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062F56" w:rsidRPr="00832610">
        <w:rPr>
          <w:rFonts w:ascii="GHEA Grapalat" w:hAnsi="GHEA Grapalat" w:cs="Arial"/>
          <w:b/>
          <w:lang w:val="hy-AM"/>
        </w:rPr>
        <w:t>3</w:t>
      </w:r>
    </w:p>
    <w:p w:rsidR="007862B1" w:rsidRPr="00E6597C" w:rsidRDefault="00C957D4" w:rsidP="007862B1">
      <w:pPr>
        <w:pStyle w:val="31"/>
        <w:spacing w:line="240" w:lineRule="auto"/>
        <w:jc w:val="right"/>
        <w:rPr>
          <w:rFonts w:ascii="GHEA Grapalat" w:hAnsi="GHEA Grapalat" w:cs="Arial"/>
          <w:b/>
          <w:lang w:val="hy-AM"/>
        </w:rPr>
      </w:pPr>
      <w:r>
        <w:rPr>
          <w:rFonts w:ascii="GHEA Grapalat" w:hAnsi="GHEA Grapalat" w:cs="Sylfaen"/>
          <w:b/>
          <w:lang w:val="hy-AM"/>
        </w:rPr>
        <w:t>ԿՄՎՊՀ-ԳՀԱՇՁԲ-</w:t>
      </w:r>
      <w:r w:rsidR="00691F8C">
        <w:rPr>
          <w:rFonts w:ascii="GHEA Grapalat" w:hAnsi="GHEA Grapalat" w:cs="Sylfaen"/>
          <w:b/>
          <w:lang w:val="hy-AM"/>
        </w:rPr>
        <w:t>20/2</w:t>
      </w:r>
      <w:r>
        <w:rPr>
          <w:rFonts w:ascii="GHEA Grapalat" w:hAnsi="GHEA Grapalat" w:cs="Sylfaen"/>
          <w:b/>
          <w:lang w:val="hy-AM"/>
        </w:rPr>
        <w:t xml:space="preserve">   </w:t>
      </w:r>
      <w:r w:rsidR="007862B1" w:rsidRPr="00E6597C">
        <w:rPr>
          <w:rFonts w:ascii="GHEA Grapalat" w:hAnsi="GHEA Grapalat" w:cs="Sylfaen"/>
          <w:b/>
          <w:lang w:val="hy-AM"/>
        </w:rPr>
        <w:t>ծածկագրով</w:t>
      </w:r>
    </w:p>
    <w:p w:rsidR="007862B1" w:rsidRPr="00E6597C" w:rsidRDefault="008360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832610">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832610">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832610">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832610">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0F6CF4"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0F6CF4">
        <w:rPr>
          <w:rFonts w:ascii="GHEA Grapalat" w:hAnsi="GHEA Grapalat" w:cs="GHEA Grapalat"/>
          <w:sz w:val="20"/>
          <w:szCs w:val="20"/>
          <w:lang w:val="pt-BR"/>
        </w:rPr>
        <w:tab/>
      </w:r>
      <w:r w:rsidR="00C957D4">
        <w:rPr>
          <w:rFonts w:ascii="GHEA Grapalat" w:hAnsi="GHEA Grapalat" w:cs="GHEA Grapalat"/>
          <w:sz w:val="20"/>
          <w:szCs w:val="20"/>
          <w:lang w:val="pt-BR"/>
        </w:rPr>
        <w:t>ՀՀ  Կոտայքի  մարզի  Վերին Պտղնիի  համայնքապետարան</w:t>
      </w:r>
      <w:r w:rsidR="0017483E">
        <w:rPr>
          <w:rFonts w:ascii="GHEA Grapalat" w:hAnsi="GHEA Grapalat" w:cs="GHEA Grapalat"/>
          <w:sz w:val="20"/>
          <w:szCs w:val="20"/>
          <w:lang w:val="pt-BR"/>
        </w:rPr>
        <w:t xml:space="preserve">ի </w:t>
      </w:r>
      <w:r w:rsidRPr="00E6597C">
        <w:rPr>
          <w:rFonts w:ascii="GHEA Grapalat" w:hAnsi="GHEA Grapalat" w:cs="GHEA Grapalat"/>
          <w:sz w:val="20"/>
          <w:szCs w:val="20"/>
          <w:lang w:val="pt-BR"/>
        </w:rPr>
        <w:t xml:space="preserve">(այսուհետ` Պատվիրատու) կողմից </w:t>
      </w:r>
      <w:r w:rsidRPr="000F6CF4">
        <w:rPr>
          <w:rFonts w:ascii="GHEA Grapalat" w:hAnsi="GHEA Grapalat" w:cs="GHEA Grapalat"/>
          <w:sz w:val="20"/>
          <w:szCs w:val="20"/>
          <w:lang w:val="pt-BR"/>
        </w:rPr>
        <w:t>կազմակերպված</w:t>
      </w:r>
      <w:r w:rsidR="000F6CF4" w:rsidRPr="000F6CF4">
        <w:rPr>
          <w:rFonts w:ascii="GHEA Grapalat" w:hAnsi="GHEA Grapalat" w:cs="GHEA Grapalat"/>
          <w:sz w:val="20"/>
          <w:szCs w:val="20"/>
          <w:lang w:val="pt-BR"/>
        </w:rPr>
        <w:t xml:space="preserve">՝ </w:t>
      </w:r>
      <w:r w:rsidR="00C957D4">
        <w:rPr>
          <w:rFonts w:ascii="GHEA Grapalat" w:hAnsi="GHEA Grapalat" w:cs="GHEA Grapalat"/>
          <w:b/>
          <w:sz w:val="20"/>
          <w:szCs w:val="20"/>
        </w:rPr>
        <w:t>ԿՄՎՊՀ</w:t>
      </w:r>
      <w:r w:rsidR="00C957D4" w:rsidRPr="00C957D4">
        <w:rPr>
          <w:rFonts w:ascii="GHEA Grapalat" w:hAnsi="GHEA Grapalat" w:cs="GHEA Grapalat"/>
          <w:b/>
          <w:sz w:val="20"/>
          <w:szCs w:val="20"/>
          <w:lang w:val="pt-BR"/>
        </w:rPr>
        <w:t>-</w:t>
      </w:r>
      <w:r w:rsidR="00C957D4">
        <w:rPr>
          <w:rFonts w:ascii="GHEA Grapalat" w:hAnsi="GHEA Grapalat" w:cs="GHEA Grapalat"/>
          <w:b/>
          <w:sz w:val="20"/>
          <w:szCs w:val="20"/>
        </w:rPr>
        <w:t>ԳՀԱՇՁԲ</w:t>
      </w:r>
      <w:r w:rsidR="00C957D4" w:rsidRPr="00C957D4">
        <w:rPr>
          <w:rFonts w:ascii="GHEA Grapalat" w:hAnsi="GHEA Grapalat" w:cs="GHEA Grapalat"/>
          <w:b/>
          <w:sz w:val="20"/>
          <w:szCs w:val="20"/>
          <w:lang w:val="pt-BR"/>
        </w:rPr>
        <w:t>-</w:t>
      </w:r>
      <w:r w:rsidR="00691F8C">
        <w:rPr>
          <w:rFonts w:ascii="GHEA Grapalat" w:hAnsi="GHEA Grapalat" w:cs="GHEA Grapalat"/>
          <w:b/>
          <w:sz w:val="20"/>
          <w:szCs w:val="20"/>
          <w:lang w:val="pt-BR"/>
        </w:rPr>
        <w:t>20/2</w:t>
      </w:r>
      <w:r w:rsidR="00C957D4" w:rsidRPr="00C957D4">
        <w:rPr>
          <w:rFonts w:ascii="GHEA Grapalat" w:hAnsi="GHEA Grapalat" w:cs="GHEA Grapalat"/>
          <w:b/>
          <w:sz w:val="20"/>
          <w:szCs w:val="20"/>
          <w:lang w:val="pt-BR"/>
        </w:rPr>
        <w:t xml:space="preserve">   </w:t>
      </w:r>
      <w:r w:rsidRPr="000F6CF4">
        <w:rPr>
          <w:rFonts w:ascii="GHEA Grapalat" w:hAnsi="GHEA Grapalat" w:cs="GHEA Grapalat"/>
          <w:sz w:val="20"/>
          <w:szCs w:val="20"/>
          <w:lang w:val="pt-BR"/>
        </w:rPr>
        <w:t>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832610">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832610">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832610">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832610">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832610">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832610">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A7F8C"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F8C" w:rsidRPr="00FA7F8C" w:rsidRDefault="00FA7F8C" w:rsidP="00FA7F8C">
            <w:pPr>
              <w:rPr>
                <w:rFonts w:ascii="GHEA Grapalat" w:hAnsi="GHEA Grapalat"/>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B90FC0">
              <w:rPr>
                <w:rFonts w:ascii="GHEA Grapalat" w:hAnsi="GHEA Grapalat"/>
                <w:sz w:val="20"/>
                <w:szCs w:val="20"/>
                <w:lang w:val="hy-AM"/>
              </w:rPr>
              <w:t xml:space="preserve"> </w:t>
            </w:r>
            <w:r w:rsidR="00C957D4">
              <w:rPr>
                <w:rFonts w:ascii="GHEA Grapalat" w:hAnsi="GHEA Grapalat"/>
                <w:sz w:val="20"/>
                <w:szCs w:val="20"/>
                <w:lang w:val="hy-AM"/>
              </w:rPr>
              <w:t>ՀՀ Կոտայքի մարզի  Վերին Պտղնիի  համայնքապետարան</w:t>
            </w:r>
          </w:p>
        </w:tc>
      </w:tr>
      <w:tr w:rsidR="00FA7F8C"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F8C" w:rsidRPr="00E6597C" w:rsidRDefault="00FA7F8C" w:rsidP="00FA7F8C">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FA7F8C"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F8C" w:rsidRPr="00E6597C" w:rsidRDefault="00FA7F8C" w:rsidP="00FA7F8C">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C957D4">
              <w:rPr>
                <w:rFonts w:ascii="GHEA Grapalat" w:hAnsi="GHEA Grapalat"/>
                <w:sz w:val="20"/>
                <w:szCs w:val="20"/>
                <w:lang w:val="hy-AM"/>
              </w:rPr>
              <w:t>03503712</w:t>
            </w:r>
          </w:p>
        </w:tc>
      </w:tr>
      <w:tr w:rsidR="00FA7F8C"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F8C" w:rsidRPr="00FA7F8C" w:rsidRDefault="00FA7F8C" w:rsidP="00FA7F8C">
            <w:pPr>
              <w:jc w:val="both"/>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nb-NO"/>
              </w:rPr>
              <w:t xml:space="preserve"> </w:t>
            </w:r>
            <w:r w:rsidRPr="00802365">
              <w:rPr>
                <w:rFonts w:ascii="GHEA Grapalat" w:hAnsi="GHEA Grapalat"/>
                <w:sz w:val="20"/>
                <w:szCs w:val="20"/>
                <w:lang w:val="hy-AM"/>
              </w:rPr>
              <w:t xml:space="preserve"> ՀՀ Ֆինանսների նախարարության</w:t>
            </w:r>
            <w:r>
              <w:rPr>
                <w:rFonts w:ascii="GHEA Grapalat" w:hAnsi="GHEA Grapalat"/>
                <w:sz w:val="20"/>
                <w:szCs w:val="20"/>
              </w:rPr>
              <w:t xml:space="preserve"> </w:t>
            </w:r>
            <w:r w:rsidRPr="00802365">
              <w:rPr>
                <w:rFonts w:ascii="GHEA Grapalat" w:hAnsi="GHEA Grapalat"/>
                <w:sz w:val="20"/>
                <w:szCs w:val="20"/>
                <w:lang w:val="hy-AM"/>
              </w:rPr>
              <w:t>Գործառնական  վարչություն</w:t>
            </w:r>
          </w:p>
        </w:tc>
      </w:tr>
      <w:tr w:rsidR="00FA7F8C"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F8C" w:rsidRPr="00E6597C" w:rsidRDefault="00FA7F8C" w:rsidP="00FA7F8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00AF2A07">
              <w:rPr>
                <w:rFonts w:ascii="GHEA Grapalat" w:hAnsi="GHEA Grapalat"/>
                <w:sz w:val="20"/>
                <w:szCs w:val="20"/>
                <w:lang w:val="hy-AM"/>
              </w:rPr>
              <w:t>900102562023</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83261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2610">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832610">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832610">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832610">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832610">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832610">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832610">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832610">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91F8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91F8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91F8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91F8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691F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631658" w:rsidRPr="00832610" w:rsidRDefault="00631658" w:rsidP="00631658">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 xml:space="preserve">Հավելված </w:t>
      </w:r>
      <w:r w:rsidR="004139BA" w:rsidRPr="00832610">
        <w:rPr>
          <w:rFonts w:ascii="GHEA Grapalat" w:hAnsi="GHEA Grapalat" w:cs="Sylfaen"/>
          <w:b/>
          <w:lang w:val="hy-AM"/>
        </w:rPr>
        <w:t>4</w:t>
      </w:r>
    </w:p>
    <w:p w:rsidR="00631658" w:rsidRPr="00E6597C" w:rsidRDefault="00C957D4" w:rsidP="00631658">
      <w:pPr>
        <w:pStyle w:val="31"/>
        <w:spacing w:line="240" w:lineRule="auto"/>
        <w:jc w:val="right"/>
        <w:rPr>
          <w:rFonts w:ascii="GHEA Grapalat" w:hAnsi="GHEA Grapalat" w:cs="Sylfaen"/>
          <w:b/>
          <w:lang w:val="hy-AM"/>
        </w:rPr>
      </w:pPr>
      <w:r>
        <w:rPr>
          <w:rFonts w:ascii="GHEA Grapalat" w:hAnsi="GHEA Grapalat" w:cs="Sylfaen"/>
          <w:b/>
          <w:lang w:val="hy-AM"/>
        </w:rPr>
        <w:t>ԿՄՎՊՀ-ԳՀԱՇՁԲ-</w:t>
      </w:r>
      <w:r w:rsidR="00691F8C">
        <w:rPr>
          <w:rFonts w:ascii="GHEA Grapalat" w:hAnsi="GHEA Grapalat" w:cs="Sylfaen"/>
          <w:b/>
          <w:lang w:val="hy-AM"/>
        </w:rPr>
        <w:t>20/2</w:t>
      </w:r>
      <w:r>
        <w:rPr>
          <w:rFonts w:ascii="GHEA Grapalat" w:hAnsi="GHEA Grapalat" w:cs="Sylfaen"/>
          <w:b/>
          <w:lang w:val="hy-AM"/>
        </w:rPr>
        <w:t xml:space="preserve">   </w:t>
      </w:r>
      <w:r w:rsidR="00631658" w:rsidRPr="00E6597C">
        <w:rPr>
          <w:rFonts w:ascii="GHEA Grapalat" w:hAnsi="GHEA Grapalat" w:cs="Sylfaen"/>
          <w:b/>
          <w:lang w:val="hy-AM"/>
        </w:rPr>
        <w:t>ծածկագրով</w:t>
      </w:r>
    </w:p>
    <w:p w:rsidR="00631658" w:rsidRPr="00E6597C" w:rsidRDefault="009B57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836046">
        <w:rPr>
          <w:rFonts w:ascii="GHEA Grapalat" w:hAnsi="GHEA Grapalat" w:cs="Sylfaen"/>
          <w:b/>
          <w:lang w:val="hy-AM"/>
        </w:rPr>
        <w:t>մ</w:t>
      </w:r>
      <w:r w:rsidRPr="00832610">
        <w:rPr>
          <w:rFonts w:ascii="GHEA Grapalat" w:hAnsi="GHEA Grapalat" w:cs="Sylfaen"/>
          <w:b/>
          <w:lang w:val="hy-AM"/>
        </w:rPr>
        <w:t>ան</w:t>
      </w:r>
      <w:r w:rsidR="00631658" w:rsidRPr="00E6597C">
        <w:rPr>
          <w:rFonts w:ascii="GHEA Grapalat" w:hAnsi="GHEA Grapalat" w:cs="Sylfaen"/>
          <w:b/>
          <w:lang w:val="hy-AM"/>
        </w:rPr>
        <w:t xml:space="preserve">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832610">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832610">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C957D4">
        <w:rPr>
          <w:rFonts w:ascii="GHEA Grapalat" w:hAnsi="GHEA Grapalat" w:cs="GHEA Grapalat"/>
          <w:b/>
          <w:sz w:val="20"/>
          <w:szCs w:val="20"/>
          <w:u w:val="single"/>
        </w:rPr>
        <w:t>ԿՄՎՊՀ</w:t>
      </w:r>
      <w:r w:rsidR="00C957D4" w:rsidRPr="00C957D4">
        <w:rPr>
          <w:rFonts w:ascii="GHEA Grapalat" w:hAnsi="GHEA Grapalat" w:cs="GHEA Grapalat"/>
          <w:b/>
          <w:sz w:val="20"/>
          <w:szCs w:val="20"/>
          <w:u w:val="single"/>
          <w:lang w:val="pt-BR"/>
        </w:rPr>
        <w:t>-</w:t>
      </w:r>
      <w:r w:rsidR="00C957D4">
        <w:rPr>
          <w:rFonts w:ascii="GHEA Grapalat" w:hAnsi="GHEA Grapalat" w:cs="GHEA Grapalat"/>
          <w:b/>
          <w:sz w:val="20"/>
          <w:szCs w:val="20"/>
          <w:u w:val="single"/>
        </w:rPr>
        <w:t>ԳՀԱՇՁԲ</w:t>
      </w:r>
      <w:r w:rsidR="00C957D4" w:rsidRPr="00C957D4">
        <w:rPr>
          <w:rFonts w:ascii="GHEA Grapalat" w:hAnsi="GHEA Grapalat" w:cs="GHEA Grapalat"/>
          <w:b/>
          <w:sz w:val="20"/>
          <w:szCs w:val="20"/>
          <w:u w:val="single"/>
          <w:lang w:val="pt-BR"/>
        </w:rPr>
        <w:t>-</w:t>
      </w:r>
      <w:r w:rsidR="00691F8C">
        <w:rPr>
          <w:rFonts w:ascii="GHEA Grapalat" w:hAnsi="GHEA Grapalat" w:cs="GHEA Grapalat"/>
          <w:b/>
          <w:sz w:val="20"/>
          <w:szCs w:val="20"/>
          <w:u w:val="single"/>
          <w:lang w:val="pt-BR"/>
        </w:rPr>
        <w:t>20/2</w:t>
      </w:r>
      <w:r w:rsidR="00C957D4" w:rsidRPr="00C957D4">
        <w:rPr>
          <w:rFonts w:ascii="GHEA Grapalat" w:hAnsi="GHEA Grapalat" w:cs="GHEA Grapalat"/>
          <w:b/>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832610">
        <w:rPr>
          <w:rFonts w:ascii="GHEA Grapalat" w:hAnsi="GHEA Grapalat"/>
          <w:sz w:val="20"/>
          <w:szCs w:val="20"/>
          <w:vertAlign w:val="superscript"/>
          <w:lang w:val="pt-BR"/>
        </w:rPr>
        <w:t xml:space="preserve">                       </w:t>
      </w:r>
      <w:r w:rsidR="00B250D8">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832610">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832610">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4139BA" w:rsidRPr="00E21267" w:rsidRDefault="004139BA" w:rsidP="004139BA">
      <w:pPr>
        <w:jc w:val="both"/>
        <w:rPr>
          <w:rFonts w:ascii="GHEA Grapalat" w:hAnsi="GHEA Grapalat" w:cs="GHEA Grapalat"/>
          <w:sz w:val="20"/>
          <w:szCs w:val="20"/>
          <w:u w:val="single"/>
          <w:lang w:val="hy-AM"/>
        </w:rPr>
      </w:pP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r w:rsidRPr="00E21267">
        <w:rPr>
          <w:rFonts w:ascii="GHEA Grapalat" w:hAnsi="GHEA Grapalat" w:cs="GHEA Grapalat"/>
          <w:sz w:val="20"/>
          <w:szCs w:val="20"/>
          <w:u w:val="single"/>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անվանումը</w:t>
      </w:r>
    </w:p>
    <w:p w:rsidR="004139BA" w:rsidRPr="00E21267" w:rsidRDefault="004139BA" w:rsidP="004139BA">
      <w:pPr>
        <w:jc w:val="both"/>
        <w:rPr>
          <w:rFonts w:ascii="GHEA Grapalat" w:hAnsi="GHEA Grapalat"/>
          <w:sz w:val="20"/>
          <w:szCs w:val="20"/>
          <w:u w:val="single"/>
          <w:vertAlign w:val="superscript"/>
          <w:lang w:val="hy-AM"/>
        </w:rPr>
      </w:pPr>
      <w:r w:rsidRPr="00E21267">
        <w:rPr>
          <w:rFonts w:ascii="GHEA Grapalat" w:hAnsi="GHEA Grapalat"/>
          <w:sz w:val="20"/>
          <w:szCs w:val="20"/>
          <w:vertAlign w:val="superscript"/>
          <w:lang w:val="hy-AM"/>
        </w:rPr>
        <w:t xml:space="preserve"> </w:t>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հասցեն</w:t>
      </w:r>
    </w:p>
    <w:p w:rsidR="004139BA" w:rsidRPr="00E21267" w:rsidRDefault="004139BA" w:rsidP="004139BA">
      <w:pPr>
        <w:jc w:val="both"/>
        <w:rPr>
          <w:rFonts w:ascii="GHEA Grapalat" w:hAnsi="GHEA Grapalat"/>
          <w:sz w:val="20"/>
          <w:szCs w:val="20"/>
          <w:u w:val="single"/>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ընկերությանը սպասարկող բանկի անվանումը</w:t>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բանկային հաշվեհամարը</w:t>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հարկ վճարողի հաշվառման համարը</w:t>
      </w:r>
    </w:p>
    <w:p w:rsidR="004139BA" w:rsidRPr="00E21267" w:rsidRDefault="004139BA" w:rsidP="004139BA">
      <w:pPr>
        <w:jc w:val="both"/>
        <w:rPr>
          <w:rFonts w:ascii="GHEA Grapalat" w:hAnsi="GHEA Grapalat"/>
          <w:sz w:val="20"/>
          <w:szCs w:val="20"/>
          <w:u w:val="single"/>
          <w:vertAlign w:val="superscript"/>
          <w:lang w:val="hy-AM"/>
        </w:rPr>
      </w:pP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r w:rsidRPr="00E21267">
        <w:rPr>
          <w:rFonts w:ascii="GHEA Grapalat" w:hAnsi="GHEA Grapalat"/>
          <w:sz w:val="20"/>
          <w:szCs w:val="20"/>
          <w:u w:val="single"/>
          <w:vertAlign w:val="superscript"/>
          <w:lang w:val="hy-AM"/>
        </w:rPr>
        <w:tab/>
      </w:r>
    </w:p>
    <w:p w:rsidR="004139BA" w:rsidRPr="00E21267" w:rsidRDefault="004139BA" w:rsidP="004139BA">
      <w:pPr>
        <w:jc w:val="both"/>
        <w:rPr>
          <w:rFonts w:ascii="GHEA Grapalat" w:hAnsi="GHEA Grapalat"/>
          <w:sz w:val="20"/>
          <w:szCs w:val="20"/>
          <w:vertAlign w:val="superscript"/>
          <w:lang w:val="hy-AM"/>
        </w:rPr>
      </w:pPr>
      <w:r w:rsidRPr="00E2126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250D8"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0D8" w:rsidRPr="00FA7F8C" w:rsidRDefault="00B250D8" w:rsidP="00FA7F8C">
            <w:pPr>
              <w:rPr>
                <w:rFonts w:ascii="GHEA Grapalat" w:hAnsi="GHEA Grapalat"/>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FA7F8C" w:rsidRPr="00B90FC0">
              <w:rPr>
                <w:rFonts w:ascii="GHEA Grapalat" w:hAnsi="GHEA Grapalat"/>
                <w:sz w:val="20"/>
                <w:szCs w:val="20"/>
                <w:lang w:val="hy-AM"/>
              </w:rPr>
              <w:t xml:space="preserve"> </w:t>
            </w:r>
            <w:r w:rsidR="00C957D4">
              <w:rPr>
                <w:rFonts w:ascii="GHEA Grapalat" w:hAnsi="GHEA Grapalat"/>
                <w:sz w:val="20"/>
                <w:szCs w:val="20"/>
                <w:lang w:val="hy-AM"/>
              </w:rPr>
              <w:t>ՀՀ Կոտայքի մարզի  Վերին Պտղնիի  համայնքապետարան</w:t>
            </w:r>
          </w:p>
        </w:tc>
      </w:tr>
      <w:tr w:rsidR="00B250D8"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0D8" w:rsidRPr="00E6597C" w:rsidRDefault="00B250D8" w:rsidP="00B250D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250D8"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0D8" w:rsidRPr="00E6597C" w:rsidRDefault="00B250D8" w:rsidP="0017483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FA7F8C">
              <w:rPr>
                <w:rFonts w:ascii="GHEA Grapalat" w:hAnsi="GHEA Grapalat" w:cs="Arial"/>
                <w:sz w:val="20"/>
                <w:szCs w:val="20"/>
              </w:rPr>
              <w:t xml:space="preserve"> </w:t>
            </w:r>
            <w:r w:rsidR="00C957D4">
              <w:rPr>
                <w:rFonts w:ascii="GHEA Grapalat" w:hAnsi="GHEA Grapalat"/>
                <w:sz w:val="20"/>
                <w:szCs w:val="20"/>
                <w:lang w:val="hy-AM"/>
              </w:rPr>
              <w:t>03503712</w:t>
            </w:r>
          </w:p>
        </w:tc>
      </w:tr>
      <w:tr w:rsidR="00B250D8"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0D8" w:rsidRPr="00FA7F8C" w:rsidRDefault="00B250D8" w:rsidP="00FA7F8C">
            <w:pPr>
              <w:jc w:val="both"/>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8354E5">
              <w:rPr>
                <w:rFonts w:ascii="GHEA Grapalat" w:hAnsi="GHEA Grapalat" w:cs="Arial"/>
                <w:sz w:val="20"/>
                <w:szCs w:val="20"/>
                <w:lang w:val="nb-NO"/>
              </w:rPr>
              <w:t xml:space="preserve"> </w:t>
            </w:r>
            <w:r w:rsidR="00FA7F8C" w:rsidRPr="00802365">
              <w:rPr>
                <w:rFonts w:ascii="GHEA Grapalat" w:hAnsi="GHEA Grapalat"/>
                <w:sz w:val="20"/>
                <w:szCs w:val="20"/>
                <w:lang w:val="hy-AM"/>
              </w:rPr>
              <w:t xml:space="preserve"> ՀՀ Ֆինանսների նախարարության</w:t>
            </w:r>
            <w:r w:rsidR="00FA7F8C">
              <w:rPr>
                <w:rFonts w:ascii="GHEA Grapalat" w:hAnsi="GHEA Grapalat"/>
                <w:sz w:val="20"/>
                <w:szCs w:val="20"/>
              </w:rPr>
              <w:t xml:space="preserve"> </w:t>
            </w:r>
            <w:r w:rsidR="00FA7F8C" w:rsidRPr="00802365">
              <w:rPr>
                <w:rFonts w:ascii="GHEA Grapalat" w:hAnsi="GHEA Grapalat"/>
                <w:sz w:val="20"/>
                <w:szCs w:val="20"/>
                <w:lang w:val="hy-AM"/>
              </w:rPr>
              <w:t>Գործառնական  վարչություն</w:t>
            </w:r>
          </w:p>
        </w:tc>
      </w:tr>
      <w:tr w:rsidR="00B250D8"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0D8" w:rsidRPr="00E6597C" w:rsidRDefault="00B250D8" w:rsidP="0017483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00FA7F8C">
              <w:rPr>
                <w:rFonts w:ascii="GHEA Grapalat" w:hAnsi="GHEA Grapalat" w:cs="Arial"/>
                <w:sz w:val="20"/>
                <w:szCs w:val="20"/>
              </w:rPr>
              <w:t xml:space="preserve"> </w:t>
            </w:r>
            <w:r w:rsidR="00AF2A07">
              <w:rPr>
                <w:rFonts w:ascii="GHEA Grapalat" w:hAnsi="GHEA Grapalat"/>
                <w:sz w:val="20"/>
                <w:szCs w:val="20"/>
                <w:lang w:val="hy-AM"/>
              </w:rPr>
              <w:t>900102562023</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8326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2610">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832610">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832610">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832610">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832610">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832610">
        <w:rPr>
          <w:rFonts w:ascii="GHEA Grapalat" w:hAnsi="GHEA Grapalat"/>
          <w:b/>
          <w:sz w:val="22"/>
          <w:szCs w:val="22"/>
          <w:lang w:val="hy-AM"/>
        </w:rPr>
        <w:t>և</w:t>
      </w:r>
      <w:r w:rsidRPr="00E6597C">
        <w:rPr>
          <w:rFonts w:ascii="GHEA Grapalat" w:hAnsi="GHEA Grapalat"/>
          <w:b/>
          <w:sz w:val="22"/>
          <w:szCs w:val="22"/>
          <w:lang w:val="nl-NL"/>
        </w:rPr>
        <w:t xml:space="preserve"> </w:t>
      </w:r>
      <w:r w:rsidRPr="00832610">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832610">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91F8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91F8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91F8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91F8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691F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E6597C" w:rsidRDefault="00334B2F" w:rsidP="00DE5B98">
      <w:pPr>
        <w:pStyle w:val="31"/>
        <w:spacing w:line="240" w:lineRule="auto"/>
        <w:jc w:val="right"/>
        <w:rPr>
          <w:rFonts w:ascii="GHEA Grapalat" w:hAnsi="GHEA Grapalat" w:cs="Sylfaen"/>
          <w:b/>
        </w:rPr>
      </w:pPr>
      <w:r w:rsidRPr="00E6597C">
        <w:rPr>
          <w:rFonts w:ascii="GHEA Grapalat" w:hAnsi="GHEA Grapalat"/>
          <w:b/>
          <w:lang w:val="hy-AM"/>
        </w:rPr>
        <w:br w:type="page"/>
      </w:r>
      <w:r w:rsidR="00F02279" w:rsidRPr="00E6597C">
        <w:rPr>
          <w:rFonts w:ascii="GHEA Grapalat" w:hAnsi="GHEA Grapalat" w:cs="Sylfaen"/>
          <w:b/>
          <w:lang w:val="hy-AM"/>
        </w:rPr>
        <w:lastRenderedPageBreak/>
        <w:t xml:space="preserve">Հավելված </w:t>
      </w:r>
      <w:r w:rsidR="00B04C39">
        <w:rPr>
          <w:rFonts w:ascii="GHEA Grapalat" w:hAnsi="GHEA Grapalat" w:cs="Sylfaen"/>
          <w:b/>
        </w:rPr>
        <w:t>5</w:t>
      </w:r>
      <w:r w:rsidR="00F02279" w:rsidRPr="00E6597C">
        <w:rPr>
          <w:rStyle w:val="af6"/>
          <w:rFonts w:ascii="GHEA Grapalat" w:hAnsi="GHEA Grapalat" w:cs="Sylfaen"/>
          <w:b/>
          <w:color w:val="FFFFFF"/>
        </w:rPr>
        <w:footnoteReference w:id="9"/>
      </w:r>
    </w:p>
    <w:p w:rsidR="00F02279" w:rsidRPr="00E6597C" w:rsidRDefault="00C957D4" w:rsidP="00F02279">
      <w:pPr>
        <w:pStyle w:val="31"/>
        <w:spacing w:line="240" w:lineRule="auto"/>
        <w:jc w:val="right"/>
        <w:rPr>
          <w:rFonts w:ascii="GHEA Grapalat" w:hAnsi="GHEA Grapalat" w:cs="Sylfaen"/>
          <w:b/>
          <w:lang w:val="hy-AM"/>
        </w:rPr>
      </w:pPr>
      <w:r>
        <w:rPr>
          <w:rFonts w:ascii="GHEA Grapalat" w:hAnsi="GHEA Grapalat" w:cs="Sylfaen"/>
          <w:b/>
        </w:rPr>
        <w:t>ԿՄՎՊՀ-ԳՀԱՇՁԲ-</w:t>
      </w:r>
      <w:r w:rsidR="00691F8C">
        <w:rPr>
          <w:rFonts w:ascii="GHEA Grapalat" w:hAnsi="GHEA Grapalat" w:cs="Sylfaen"/>
          <w:b/>
        </w:rPr>
        <w:t>20/2</w:t>
      </w:r>
      <w:r>
        <w:rPr>
          <w:rFonts w:ascii="GHEA Grapalat" w:hAnsi="GHEA Grapalat" w:cs="Sylfaen"/>
          <w:b/>
        </w:rPr>
        <w:t xml:space="preserve">   </w:t>
      </w:r>
      <w:r w:rsidR="00F02279" w:rsidRPr="00E6597C">
        <w:rPr>
          <w:rFonts w:ascii="GHEA Grapalat" w:hAnsi="GHEA Grapalat" w:cs="Sylfaen"/>
          <w:b/>
          <w:lang w:val="hy-AM"/>
        </w:rPr>
        <w:t>ծածկագրով</w:t>
      </w:r>
    </w:p>
    <w:p w:rsidR="00F02279" w:rsidRPr="00E6597C" w:rsidRDefault="008360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7D0D92" w:rsidRDefault="007D0D92" w:rsidP="00F02279">
      <w:pPr>
        <w:ind w:left="-142" w:firstLine="142"/>
        <w:jc w:val="center"/>
        <w:rPr>
          <w:rFonts w:ascii="GHEA Grapalat" w:hAnsi="GHEA Grapalat" w:cs="Sylfaen"/>
          <w:b/>
          <w:sz w:val="20"/>
          <w:szCs w:val="20"/>
          <w:lang w:val="pt-BR"/>
        </w:rPr>
      </w:pPr>
      <w:r w:rsidRPr="007D0D92">
        <w:rPr>
          <w:rFonts w:ascii="GHEA Grapalat" w:hAnsi="GHEA Grapalat" w:cs="Sylfaen"/>
          <w:b/>
          <w:sz w:val="20"/>
          <w:szCs w:val="20"/>
          <w:lang w:val="pt-BR"/>
        </w:rPr>
        <w:t xml:space="preserve">ՀՀ ԿՈՏԱՅՔԻ ՄԱՐԶԻ ՎԵՐԻՆ ՊՏՂՆԻԻ ՀԱՄԱՅՆՔԱՊԵՏԱՐԱՆԻ  </w:t>
      </w:r>
      <w:r w:rsidRPr="00E6597C">
        <w:rPr>
          <w:rFonts w:ascii="GHEA Grapalat" w:hAnsi="GHEA Grapalat" w:cs="Sylfaen"/>
          <w:b/>
          <w:sz w:val="20"/>
          <w:szCs w:val="20"/>
          <w:lang w:val="pt-BR"/>
        </w:rPr>
        <w:t>ԿԱՐԻՔՆԵՐԻ</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ՀԱՄԱՐ</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ԿԱՊԱԼԱՅԻՆ</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ԱՇԽԱՏԱՆՔՆԵՐԻ</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ԿԱՏԱՐՄԱՆ</w:t>
      </w:r>
    </w:p>
    <w:p w:rsidR="00F02279" w:rsidRPr="007D0D92" w:rsidRDefault="007D0D92" w:rsidP="00F02279">
      <w:pPr>
        <w:ind w:left="-142" w:firstLine="142"/>
        <w:jc w:val="center"/>
        <w:rPr>
          <w:rFonts w:ascii="GHEA Grapalat" w:hAnsi="GHEA Grapalat" w:cs="Sylfaen"/>
          <w:b/>
          <w:sz w:val="20"/>
          <w:szCs w:val="20"/>
          <w:lang w:val="pt-BR"/>
        </w:rPr>
      </w:pPr>
      <w:r w:rsidRPr="00E6597C">
        <w:rPr>
          <w:rFonts w:ascii="GHEA Grapalat" w:hAnsi="GHEA Grapalat" w:cs="Sylfaen"/>
          <w:b/>
          <w:sz w:val="20"/>
          <w:szCs w:val="20"/>
          <w:lang w:val="pt-BR"/>
        </w:rPr>
        <w:t>ՊԵՏԱԿԱՆ</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ԳՆՄԱՆ</w:t>
      </w:r>
      <w:r w:rsidRPr="007D0D92">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7D0D92">
        <w:rPr>
          <w:rFonts w:ascii="GHEA Grapalat" w:hAnsi="GHEA Grapalat" w:cs="Sylfaen"/>
          <w:b/>
          <w:sz w:val="20"/>
          <w:szCs w:val="20"/>
          <w:lang w:val="pt-BR"/>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7D0D92" w:rsidRDefault="00F02279" w:rsidP="007D0D92">
      <w:pPr>
        <w:ind w:firstLine="708"/>
        <w:jc w:val="both"/>
        <w:rPr>
          <w:rFonts w:ascii="GHEA Grapalat" w:hAnsi="GHEA Grapalat" w:cs="Sylfaen"/>
          <w:sz w:val="20"/>
          <w:szCs w:val="20"/>
          <w:lang w:val="pt-BR"/>
        </w:rPr>
      </w:pPr>
      <w:r w:rsidRPr="00E6597C">
        <w:rPr>
          <w:rFonts w:ascii="GHEA Grapalat" w:hAnsi="GHEA Grapalat" w:cs="Sylfaen"/>
          <w:sz w:val="20"/>
          <w:lang w:val="hy-AM"/>
        </w:rPr>
        <w:t xml:space="preserve">         </w:t>
      </w:r>
      <w:r w:rsidR="007D0D92" w:rsidRPr="007D0D92">
        <w:rPr>
          <w:rFonts w:ascii="GHEA Grapalat" w:hAnsi="GHEA Grapalat" w:cs="Sylfaen"/>
          <w:sz w:val="20"/>
          <w:szCs w:val="20"/>
          <w:lang w:val="pt-BR"/>
        </w:rPr>
        <w:t>գ</w:t>
      </w:r>
      <w:r w:rsidRPr="007D0D92">
        <w:rPr>
          <w:rFonts w:ascii="GHEA Grapalat" w:hAnsi="GHEA Grapalat" w:cs="Sylfaen"/>
          <w:sz w:val="20"/>
          <w:szCs w:val="20"/>
          <w:lang w:val="pt-BR"/>
        </w:rPr>
        <w:t xml:space="preserve">. </w:t>
      </w:r>
      <w:r w:rsidR="007D0D92" w:rsidRPr="007D0D92">
        <w:rPr>
          <w:rFonts w:ascii="GHEA Grapalat" w:hAnsi="GHEA Grapalat" w:cs="Sylfaen"/>
          <w:sz w:val="20"/>
          <w:szCs w:val="20"/>
          <w:lang w:val="pt-BR"/>
        </w:rPr>
        <w:t>Վերին Պտղնի</w:t>
      </w:r>
      <w:r w:rsidRPr="007D0D92">
        <w:rPr>
          <w:rFonts w:ascii="GHEA Grapalat" w:hAnsi="GHEA Grapalat" w:cs="Sylfaen"/>
          <w:sz w:val="20"/>
          <w:szCs w:val="20"/>
          <w:lang w:val="pt-BR"/>
        </w:rPr>
        <w:t xml:space="preserve">                                                                                             «     »            20</w:t>
      </w:r>
      <w:r w:rsidR="007D0D92">
        <w:rPr>
          <w:rFonts w:ascii="GHEA Grapalat" w:hAnsi="GHEA Grapalat" w:cs="Sylfaen"/>
          <w:sz w:val="20"/>
          <w:szCs w:val="20"/>
          <w:lang w:val="pt-BR"/>
        </w:rPr>
        <w:t>20</w:t>
      </w:r>
      <w:r w:rsidRPr="007D0D92">
        <w:rPr>
          <w:rFonts w:ascii="GHEA Grapalat" w:hAnsi="GHEA Grapalat" w:cs="Sylfaen"/>
          <w:sz w:val="20"/>
          <w:szCs w:val="20"/>
          <w:lang w:val="pt-BR"/>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7D0D92" w:rsidRDefault="007D0D92" w:rsidP="007D0D92">
      <w:pPr>
        <w:ind w:firstLine="708"/>
        <w:jc w:val="both"/>
        <w:rPr>
          <w:rFonts w:ascii="GHEA Grapalat" w:hAnsi="GHEA Grapalat"/>
          <w:sz w:val="20"/>
          <w:szCs w:val="20"/>
          <w:lang w:val="hy-AM"/>
        </w:rPr>
      </w:pPr>
      <w:r>
        <w:rPr>
          <w:rFonts w:ascii="GHEA Grapalat" w:hAnsi="GHEA Grapalat"/>
          <w:sz w:val="20"/>
          <w:szCs w:val="20"/>
          <w:lang w:val="hy-AM"/>
        </w:rPr>
        <w:t>ՀՀ Կոտայքի մարզի Վերին Պտղնիի համայնքապետարան</w:t>
      </w:r>
      <w:r>
        <w:rPr>
          <w:rFonts w:ascii="GHEA Grapalat" w:hAnsi="GHEA Grapalat"/>
          <w:sz w:val="20"/>
          <w:szCs w:val="20"/>
        </w:rPr>
        <w:t>ը</w:t>
      </w:r>
      <w:r>
        <w:rPr>
          <w:rFonts w:ascii="GHEA Grapalat" w:hAnsi="GHEA Grapalat" w:cs="Sylfaen"/>
          <w:sz w:val="20"/>
          <w:szCs w:val="20"/>
          <w:lang w:val="pt-BR"/>
        </w:rPr>
        <w:t>, ի դեմս համայնքի ղեկավար Գ. Պողոսյանի</w:t>
      </w:r>
      <w:r w:rsidR="00F02279" w:rsidRPr="00E6597C">
        <w:rPr>
          <w:rFonts w:ascii="GHEA Grapalat" w:hAnsi="GHEA Grapalat" w:cs="Sylfaen"/>
          <w:sz w:val="20"/>
          <w:szCs w:val="20"/>
          <w:lang w:val="pt-BR"/>
        </w:rPr>
        <w:t xml:space="preserve">, որը գործում է </w:t>
      </w:r>
      <w:r>
        <w:rPr>
          <w:rFonts w:ascii="GHEA Grapalat" w:hAnsi="GHEA Grapalat" w:cs="Sylfaen"/>
          <w:sz w:val="20"/>
          <w:szCs w:val="20"/>
          <w:lang w:val="pt-BR"/>
        </w:rPr>
        <w:t xml:space="preserve">համայնքապետարանի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w:t>
      </w:r>
      <w:r>
        <w:rPr>
          <w:rFonts w:ascii="GHEA Grapalat" w:hAnsi="GHEA Grapalat" w:cs="Sylfaen"/>
          <w:sz w:val="20"/>
          <w:szCs w:val="20"/>
          <w:lang w:val="pt-BR"/>
        </w:rPr>
        <w:t>--------------ի, որը գործում է ընկերության</w:t>
      </w:r>
      <w:r w:rsidR="00F02279" w:rsidRPr="00E6597C">
        <w:rPr>
          <w:rFonts w:ascii="GHEA Grapalat" w:hAnsi="GHEA Grapalat" w:cs="Sylfaen"/>
          <w:sz w:val="20"/>
          <w:szCs w:val="20"/>
          <w:lang w:val="pt-BR"/>
        </w:rPr>
        <w:t xml:space="preserve">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832610">
        <w:rPr>
          <w:rFonts w:ascii="GHEA Grapalat" w:hAnsi="GHEA Grapalat" w:cs="Sylfaen"/>
          <w:sz w:val="20"/>
          <w:szCs w:val="20"/>
          <w:lang w:val="hy-AM"/>
        </w:rPr>
        <w:t>:</w:t>
      </w:r>
      <w:r w:rsidR="004303CA" w:rsidRPr="00832610">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0"/>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832610">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832610">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4303CA">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832610">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832610">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832610">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832610">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832610">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832610">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832610">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832610">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832610">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832610">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832610">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832610">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832610"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832610">
        <w:rPr>
          <w:rFonts w:ascii="GHEA Grapalat" w:hAnsi="GHEA Grapalat" w:cs="Sylfaen"/>
          <w:sz w:val="20"/>
          <w:szCs w:val="20"/>
          <w:lang w:val="hy-AM"/>
        </w:rPr>
        <w:t>:</w:t>
      </w:r>
      <w:r w:rsidR="004303CA" w:rsidRPr="00832610">
        <w:rPr>
          <w:rFonts w:ascii="GHEA Grapalat" w:hAnsi="GHEA Grapalat" w:cs="Sylfaen"/>
          <w:sz w:val="20"/>
          <w:szCs w:val="20"/>
          <w:vertAlign w:val="superscript"/>
          <w:lang w:val="hy-AM"/>
        </w:rPr>
        <w:t>28</w:t>
      </w:r>
      <w:r w:rsidRPr="00E6597C">
        <w:rPr>
          <w:rStyle w:val="af6"/>
          <w:rFonts w:ascii="GHEA Grapalat" w:hAnsi="GHEA Grapalat" w:cs="Sylfaen"/>
          <w:color w:val="FFFFFF"/>
          <w:sz w:val="20"/>
          <w:szCs w:val="20"/>
          <w:lang w:val="hy-AM"/>
        </w:rPr>
        <w:footnoteReference w:id="12"/>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832610">
        <w:rPr>
          <w:rFonts w:ascii="GHEA Grapalat" w:hAnsi="GHEA Grapalat" w:cs="Times Armenian"/>
          <w:sz w:val="20"/>
          <w:lang w:val="hy-AM"/>
        </w:rPr>
        <w:t>Ընդ որում մինչև կանխավճարի ամբողջական մարումը, Կապալառուին վճարումներ չեն կատարվում</w:t>
      </w:r>
      <w:r w:rsidRPr="00832610">
        <w:rPr>
          <w:rFonts w:ascii="GHEA Grapalat" w:hAnsi="GHEA Grapalat" w:cs="Sylfaen"/>
          <w:sz w:val="20"/>
          <w:szCs w:val="20"/>
          <w:lang w:val="hy-AM"/>
        </w:rPr>
        <w:t>:</w:t>
      </w:r>
      <w:r w:rsidR="004303CA" w:rsidRPr="00832610">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3"/>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832610">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832610">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832610"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832610">
        <w:rPr>
          <w:rFonts w:ascii="GHEA Grapalat" w:hAnsi="GHEA Grapalat" w:cs="Sylfaen"/>
          <w:sz w:val="20"/>
          <w:szCs w:val="20"/>
          <w:lang w:val="hy-AM"/>
        </w:rPr>
        <w:t>:</w:t>
      </w:r>
      <w:r w:rsidRPr="00832610">
        <w:rPr>
          <w:rFonts w:ascii="GHEA Grapalat" w:hAnsi="GHEA Grapalat" w:cs="Sylfaen"/>
          <w:sz w:val="20"/>
          <w:szCs w:val="20"/>
          <w:vertAlign w:val="superscript"/>
          <w:lang w:val="hy-AM"/>
        </w:rPr>
        <w:t>3</w:t>
      </w:r>
      <w:r w:rsidR="00C8523E" w:rsidRPr="00832610">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4"/>
      </w:r>
      <w:r w:rsidRPr="0083261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832610">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832610"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32610">
        <w:rPr>
          <w:rFonts w:ascii="GHEA Grapalat" w:hAnsi="GHEA Grapalat" w:cs="Sylfaen"/>
          <w:sz w:val="20"/>
          <w:szCs w:val="20"/>
          <w:lang w:val="hy-AM"/>
        </w:rPr>
        <w:t>:</w:t>
      </w:r>
      <w:r w:rsidR="00C8523E" w:rsidRPr="00832610">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5"/>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2610">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832610">
        <w:rPr>
          <w:rFonts w:ascii="GHEA Grapalat" w:hAnsi="GHEA Grapalat" w:cs="Sylfaen"/>
          <w:sz w:val="20"/>
          <w:szCs w:val="20"/>
          <w:lang w:val="hy-AM"/>
        </w:rPr>
        <w:t>:</w:t>
      </w:r>
      <w:r w:rsidR="00C8523E" w:rsidRPr="00832610">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6"/>
      </w:r>
    </w:p>
    <w:p w:rsidR="00F02279" w:rsidRPr="00832610"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32610">
        <w:rPr>
          <w:rFonts w:ascii="GHEA Grapalat" w:hAnsi="GHEA Grapalat" w:cs="Sylfaen"/>
          <w:sz w:val="20"/>
          <w:szCs w:val="20"/>
          <w:lang w:val="hy-AM"/>
        </w:rPr>
        <w:t>:</w:t>
      </w:r>
      <w:r w:rsidR="00C8523E" w:rsidRPr="00832610">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7"/>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32610">
        <w:rPr>
          <w:rFonts w:ascii="GHEA Grapalat" w:hAnsi="GHEA Grapalat" w:cs="Sylfaen"/>
          <w:sz w:val="20"/>
          <w:szCs w:val="20"/>
          <w:lang w:val="hy-AM"/>
        </w:rPr>
        <w:t>,</w:t>
      </w:r>
      <w:r w:rsidRPr="0083261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832610"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2610">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832610">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832610">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C957D4" w:rsidRPr="00180D41" w:rsidRDefault="00C957D4" w:rsidP="00C957D4">
            <w:pPr>
              <w:jc w:val="center"/>
              <w:rPr>
                <w:rFonts w:ascii="GHEA Grapalat" w:hAnsi="GHEA Grapalat"/>
                <w:sz w:val="20"/>
                <w:szCs w:val="20"/>
                <w:lang w:val="hy-AM"/>
              </w:rPr>
            </w:pPr>
            <w:r>
              <w:rPr>
                <w:rFonts w:ascii="GHEA Grapalat" w:hAnsi="GHEA Grapalat"/>
                <w:sz w:val="20"/>
                <w:szCs w:val="20"/>
                <w:lang w:val="hy-AM"/>
              </w:rPr>
              <w:t>ՀՀ Կոտայքի մարզի Վերին Պտղնիի համայնքապետարան</w:t>
            </w:r>
          </w:p>
          <w:p w:rsidR="00C957D4" w:rsidRPr="00180D41" w:rsidRDefault="00C957D4" w:rsidP="00C957D4">
            <w:pPr>
              <w:jc w:val="center"/>
              <w:rPr>
                <w:rFonts w:ascii="GHEA Grapalat" w:hAnsi="GHEA Grapalat"/>
                <w:sz w:val="20"/>
                <w:szCs w:val="20"/>
                <w:lang w:val="hy-AM"/>
              </w:rPr>
            </w:pPr>
            <w:r w:rsidRPr="00B1047E">
              <w:rPr>
                <w:rFonts w:ascii="GHEA Grapalat" w:hAnsi="GHEA Grapalat"/>
                <w:sz w:val="20"/>
                <w:szCs w:val="20"/>
                <w:lang w:val="hy-AM"/>
              </w:rPr>
              <w:t xml:space="preserve">Հասցե`ՀՀ Կոտայքի մարզ, գ. </w:t>
            </w:r>
            <w:r>
              <w:rPr>
                <w:rFonts w:ascii="GHEA Grapalat" w:hAnsi="GHEA Grapalat"/>
                <w:sz w:val="20"/>
                <w:szCs w:val="20"/>
                <w:lang w:val="hy-AM"/>
              </w:rPr>
              <w:t>Վերին Պտղնի</w:t>
            </w:r>
            <w:r w:rsidRPr="00180D41">
              <w:rPr>
                <w:rFonts w:ascii="GHEA Grapalat" w:hAnsi="GHEA Grapalat"/>
                <w:sz w:val="20"/>
                <w:szCs w:val="20"/>
                <w:lang w:val="hy-AM"/>
              </w:rPr>
              <w:t xml:space="preserve"> 2-րդ փող, թիվ 48</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ՀՎՀՀ`</w:t>
            </w:r>
            <w:r w:rsidRPr="00180D41">
              <w:rPr>
                <w:rFonts w:ascii="GHEA Grapalat" w:hAnsi="GHEA Grapalat"/>
                <w:sz w:val="20"/>
                <w:szCs w:val="20"/>
                <w:lang w:val="hy-AM"/>
              </w:rPr>
              <w:t>03503712</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Բանկ`ՀՀ Ֆ/Ն գործառնական վարչություն</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Հ/Հ`</w:t>
            </w:r>
            <w:r w:rsidR="00AF2A07">
              <w:rPr>
                <w:rFonts w:ascii="GHEA Grapalat" w:hAnsi="GHEA Grapalat"/>
                <w:sz w:val="20"/>
                <w:szCs w:val="20"/>
                <w:lang w:val="hy-AM"/>
              </w:rPr>
              <w:t>900102562023</w:t>
            </w:r>
          </w:p>
          <w:p w:rsidR="0017483E" w:rsidRPr="00923C6A" w:rsidRDefault="00C957D4" w:rsidP="00C957D4">
            <w:pPr>
              <w:rPr>
                <w:rFonts w:ascii="GHEA Grapalat" w:hAnsi="GHEA Grapalat"/>
                <w:sz w:val="22"/>
                <w:szCs w:val="22"/>
                <w:lang w:val="hy-AM"/>
              </w:rPr>
            </w:pPr>
            <w:r w:rsidRPr="00B1047E">
              <w:rPr>
                <w:rFonts w:ascii="GHEA Grapalat" w:hAnsi="GHEA Grapalat"/>
                <w:sz w:val="20"/>
                <w:szCs w:val="20"/>
                <w:lang w:val="hy-AM"/>
              </w:rPr>
              <w:t xml:space="preserve">Համայնքի ղեկավար՝ </w:t>
            </w:r>
            <w:r w:rsidRPr="00180D41">
              <w:rPr>
                <w:rFonts w:ascii="GHEA Grapalat" w:hAnsi="GHEA Grapalat"/>
                <w:sz w:val="20"/>
                <w:szCs w:val="20"/>
                <w:lang w:val="hy-AM"/>
              </w:rPr>
              <w:t>Գ</w:t>
            </w:r>
            <w:r>
              <w:rPr>
                <w:rFonts w:ascii="GHEA Grapalat" w:hAnsi="GHEA Grapalat"/>
                <w:sz w:val="20"/>
                <w:szCs w:val="20"/>
                <w:lang w:val="hy-AM"/>
              </w:rPr>
              <w:t xml:space="preserve">. </w:t>
            </w:r>
            <w:r w:rsidRPr="00180D41">
              <w:rPr>
                <w:rFonts w:ascii="GHEA Grapalat" w:hAnsi="GHEA Grapalat"/>
                <w:sz w:val="20"/>
                <w:szCs w:val="20"/>
                <w:lang w:val="hy-AM"/>
              </w:rPr>
              <w:t>Պողո</w:t>
            </w:r>
            <w:r w:rsidRPr="00B1047E">
              <w:rPr>
                <w:rFonts w:ascii="GHEA Grapalat" w:hAnsi="GHEA Grapalat"/>
                <w:sz w:val="20"/>
                <w:szCs w:val="20"/>
                <w:lang w:val="hy-AM"/>
              </w:rPr>
              <w:t>սյան</w:t>
            </w:r>
          </w:p>
          <w:p w:rsidR="00F02279" w:rsidRPr="000E61CE" w:rsidRDefault="00F02279" w:rsidP="00545BDE">
            <w:pPr>
              <w:rPr>
                <w:rFonts w:ascii="GHEA Grapalat" w:hAnsi="GHEA Grapalat"/>
                <w:sz w:val="22"/>
                <w:szCs w:val="22"/>
                <w:lang w:val="hy-AM"/>
              </w:rPr>
            </w:pPr>
          </w:p>
          <w:p w:rsidR="00F02279" w:rsidRPr="000E61CE" w:rsidRDefault="00F02279" w:rsidP="00545BDE">
            <w:pPr>
              <w:rPr>
                <w:rFonts w:ascii="GHEA Grapalat" w:hAnsi="GHEA Grapalat"/>
                <w:lang w:val="hy-AM"/>
              </w:rPr>
            </w:pPr>
          </w:p>
          <w:p w:rsidR="00F02279" w:rsidRPr="000E61CE" w:rsidRDefault="00F02279" w:rsidP="00545BDE">
            <w:pPr>
              <w:jc w:val="center"/>
              <w:rPr>
                <w:rFonts w:ascii="GHEA Grapalat" w:hAnsi="GHEA Grapalat"/>
                <w:lang w:val="hy-AM"/>
              </w:rPr>
            </w:pPr>
            <w:r w:rsidRPr="000E61CE">
              <w:rPr>
                <w:rFonts w:ascii="GHEA Grapalat" w:hAnsi="GHEA Grapalat"/>
                <w:lang w:val="hy-AM"/>
              </w:rPr>
              <w:t>---------------------------------</w:t>
            </w:r>
          </w:p>
          <w:p w:rsidR="00F02279" w:rsidRPr="000E61CE" w:rsidRDefault="00F02279" w:rsidP="00545BDE">
            <w:pPr>
              <w:jc w:val="center"/>
              <w:rPr>
                <w:rFonts w:ascii="GHEA Grapalat" w:hAnsi="GHEA Grapalat"/>
                <w:sz w:val="18"/>
                <w:szCs w:val="18"/>
                <w:lang w:val="hy-AM"/>
              </w:rPr>
            </w:pPr>
            <w:r w:rsidRPr="000E61CE">
              <w:rPr>
                <w:rFonts w:ascii="GHEA Grapalat" w:hAnsi="GHEA Grapalat"/>
                <w:sz w:val="18"/>
                <w:szCs w:val="18"/>
                <w:lang w:val="hy-AM"/>
              </w:rPr>
              <w:t>/</w:t>
            </w:r>
            <w:r w:rsidRPr="000E61CE">
              <w:rPr>
                <w:rFonts w:ascii="GHEA Grapalat" w:hAnsi="GHEA Grapalat" w:cs="Sylfaen"/>
                <w:sz w:val="18"/>
                <w:szCs w:val="18"/>
                <w:lang w:val="hy-AM"/>
              </w:rPr>
              <w:t>ստորագրություն</w:t>
            </w:r>
            <w:r w:rsidRPr="000E61CE">
              <w:rPr>
                <w:rFonts w:ascii="GHEA Grapalat" w:hAnsi="GHEA Grapalat"/>
                <w:sz w:val="18"/>
                <w:szCs w:val="18"/>
                <w:lang w:val="hy-AM"/>
              </w:rPr>
              <w:t>/</w:t>
            </w:r>
          </w:p>
          <w:p w:rsidR="00F02279" w:rsidRPr="000E61CE" w:rsidRDefault="00F02279" w:rsidP="00545BDE">
            <w:pPr>
              <w:jc w:val="center"/>
              <w:rPr>
                <w:rFonts w:ascii="GHEA Grapalat" w:hAnsi="GHEA Grapalat"/>
                <w:sz w:val="18"/>
                <w:szCs w:val="18"/>
                <w:lang w:val="hy-AM"/>
              </w:rPr>
            </w:pPr>
            <w:r w:rsidRPr="000E61CE">
              <w:rPr>
                <w:rFonts w:ascii="GHEA Grapalat" w:hAnsi="GHEA Grapalat" w:cs="Sylfaen"/>
                <w:sz w:val="18"/>
                <w:szCs w:val="18"/>
                <w:lang w:val="hy-AM"/>
              </w:rPr>
              <w:t>Կ</w:t>
            </w:r>
            <w:r w:rsidRPr="000E61CE">
              <w:rPr>
                <w:rFonts w:ascii="GHEA Grapalat" w:hAnsi="GHEA Grapalat"/>
                <w:sz w:val="18"/>
                <w:szCs w:val="18"/>
                <w:lang w:val="hy-AM"/>
              </w:rPr>
              <w:t>.</w:t>
            </w:r>
            <w:r w:rsidRPr="000E61CE">
              <w:rPr>
                <w:rFonts w:ascii="GHEA Grapalat" w:hAnsi="GHEA Grapalat" w:cs="Sylfaen"/>
                <w:sz w:val="18"/>
                <w:szCs w:val="18"/>
                <w:lang w:val="hy-AM"/>
              </w:rPr>
              <w:t>Տ</w:t>
            </w:r>
          </w:p>
        </w:tc>
        <w:tc>
          <w:tcPr>
            <w:tcW w:w="760" w:type="dxa"/>
          </w:tcPr>
          <w:p w:rsidR="00F02279" w:rsidRPr="000E61CE"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957D4" w:rsidRDefault="00F02279" w:rsidP="0017483E">
      <w:pPr>
        <w:jc w:val="right"/>
        <w:rPr>
          <w:rFonts w:ascii="GHEA Grapalat" w:hAnsi="GHEA Grapalat"/>
          <w:i/>
          <w:sz w:val="20"/>
          <w:szCs w:val="20"/>
          <w:lang w:val="hy-AM"/>
        </w:rPr>
        <w:sectPr w:rsidR="00C957D4" w:rsidSect="00545BDE">
          <w:footnotePr>
            <w:pos w:val="beneathText"/>
          </w:footnotePr>
          <w:pgSz w:w="11906" w:h="16838" w:code="9"/>
          <w:pgMar w:top="533" w:right="707" w:bottom="720" w:left="663" w:header="561" w:footer="561" w:gutter="0"/>
          <w:cols w:space="720"/>
        </w:sectPr>
      </w:pPr>
      <w:r w:rsidRPr="00E6597C">
        <w:rPr>
          <w:rFonts w:ascii="GHEA Grapalat" w:hAnsi="GHEA Grapalat"/>
          <w:i/>
          <w:sz w:val="20"/>
          <w:szCs w:val="20"/>
          <w:lang w:val="hy-AM"/>
        </w:rPr>
        <w:br w:type="page"/>
      </w:r>
    </w:p>
    <w:p w:rsidR="0017483E" w:rsidRPr="00FB1EC7" w:rsidRDefault="0017483E" w:rsidP="0017483E">
      <w:pPr>
        <w:jc w:val="right"/>
        <w:rPr>
          <w:rFonts w:ascii="GHEA Grapalat" w:hAnsi="GHEA Grapalat"/>
          <w:i/>
          <w:sz w:val="18"/>
          <w:lang w:val="hy-AM"/>
        </w:rPr>
      </w:pPr>
      <w:r w:rsidRPr="00FB1EC7">
        <w:rPr>
          <w:rFonts w:ascii="GHEA Grapalat" w:hAnsi="GHEA Grapalat"/>
          <w:i/>
          <w:sz w:val="18"/>
          <w:lang w:val="hy-AM"/>
        </w:rPr>
        <w:lastRenderedPageBreak/>
        <w:t>Հավելված N 1</w:t>
      </w:r>
    </w:p>
    <w:p w:rsidR="0017483E" w:rsidRPr="00FB1EC7" w:rsidRDefault="0017483E" w:rsidP="0017483E">
      <w:pPr>
        <w:jc w:val="right"/>
        <w:rPr>
          <w:rFonts w:ascii="GHEA Grapalat" w:hAnsi="GHEA Grapalat"/>
          <w:i/>
          <w:sz w:val="18"/>
          <w:lang w:val="hy-AM"/>
        </w:rPr>
      </w:pPr>
      <w:r w:rsidRPr="00FB1EC7">
        <w:rPr>
          <w:rFonts w:ascii="GHEA Grapalat" w:hAnsi="GHEA Grapalat"/>
          <w:i/>
          <w:sz w:val="18"/>
          <w:lang w:val="hy-AM"/>
        </w:rPr>
        <w:t xml:space="preserve">«         »              20  թ. կնքված </w:t>
      </w:r>
    </w:p>
    <w:p w:rsidR="0017483E" w:rsidRPr="00FB1EC7" w:rsidRDefault="0017483E" w:rsidP="0017483E">
      <w:pPr>
        <w:jc w:val="right"/>
        <w:rPr>
          <w:rFonts w:ascii="GHEA Grapalat" w:hAnsi="GHEA Grapalat"/>
          <w:i/>
          <w:sz w:val="18"/>
          <w:lang w:val="hy-AM"/>
        </w:rPr>
      </w:pPr>
      <w:r w:rsidRPr="00FB1EC7">
        <w:rPr>
          <w:rFonts w:ascii="GHEA Grapalat" w:hAnsi="GHEA Grapalat"/>
          <w:i/>
          <w:sz w:val="18"/>
          <w:lang w:val="hy-AM"/>
        </w:rPr>
        <w:t xml:space="preserve">                     </w:t>
      </w:r>
      <w:r w:rsidR="007D0D92" w:rsidRPr="007D0D92">
        <w:rPr>
          <w:rFonts w:ascii="GHEA Grapalat" w:hAnsi="GHEA Grapalat"/>
          <w:i/>
          <w:sz w:val="18"/>
          <w:lang w:val="hy-AM"/>
        </w:rPr>
        <w:t>ԿՄՎՊՀ-ԳՀԱՇՁԲ-</w:t>
      </w:r>
      <w:r w:rsidR="00691F8C">
        <w:rPr>
          <w:rFonts w:ascii="GHEA Grapalat" w:hAnsi="GHEA Grapalat"/>
          <w:i/>
          <w:sz w:val="18"/>
          <w:lang w:val="hy-AM"/>
        </w:rPr>
        <w:t>20/2</w:t>
      </w:r>
      <w:r w:rsidRPr="00FB1EC7">
        <w:rPr>
          <w:rFonts w:ascii="GHEA Grapalat" w:hAnsi="GHEA Grapalat"/>
          <w:i/>
          <w:sz w:val="18"/>
          <w:lang w:val="hy-AM"/>
        </w:rPr>
        <w:t xml:space="preserve"> ծածկագրով պայմանագրի</w:t>
      </w:r>
    </w:p>
    <w:p w:rsidR="0017483E" w:rsidRPr="00FB1EC7" w:rsidRDefault="0017483E" w:rsidP="0017483E">
      <w:pPr>
        <w:jc w:val="center"/>
        <w:rPr>
          <w:rFonts w:ascii="GHEA Grapalat" w:hAnsi="GHEA Grapalat"/>
          <w:sz w:val="18"/>
          <w:lang w:val="hy-AM"/>
        </w:rPr>
      </w:pPr>
    </w:p>
    <w:p w:rsidR="0017483E" w:rsidRPr="00FB1EC7" w:rsidRDefault="0017483E" w:rsidP="0017483E">
      <w:pPr>
        <w:jc w:val="center"/>
        <w:rPr>
          <w:rFonts w:ascii="GHEA Grapalat" w:hAnsi="GHEA Grapalat"/>
          <w:sz w:val="20"/>
          <w:lang w:val="hy-AM"/>
        </w:rPr>
      </w:pPr>
    </w:p>
    <w:p w:rsidR="0017483E" w:rsidRPr="00FB1EC7" w:rsidRDefault="0017483E" w:rsidP="0017483E">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rsidR="0017483E" w:rsidRPr="00FB1EC7" w:rsidRDefault="0017483E" w:rsidP="0017483E">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pPr w:leftFromText="180" w:rightFromText="180" w:vertAnchor="text" w:tblpX="-318" w:tblpY="1"/>
        <w:tblOverlap w:val="never"/>
        <w:tblW w:w="16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
        <w:gridCol w:w="1730"/>
        <w:gridCol w:w="1185"/>
        <w:gridCol w:w="3420"/>
        <w:gridCol w:w="990"/>
        <w:gridCol w:w="900"/>
        <w:gridCol w:w="1170"/>
        <w:gridCol w:w="1170"/>
        <w:gridCol w:w="1350"/>
        <w:gridCol w:w="1080"/>
        <w:gridCol w:w="2442"/>
      </w:tblGrid>
      <w:tr w:rsidR="007D0D92" w:rsidRPr="00E30160" w:rsidTr="007D0D92">
        <w:trPr>
          <w:trHeight w:val="179"/>
        </w:trPr>
        <w:tc>
          <w:tcPr>
            <w:tcW w:w="973" w:type="dxa"/>
            <w:vMerge w:val="restart"/>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հրավերով նախատեսված չափաբաժնի համարը</w:t>
            </w:r>
          </w:p>
        </w:tc>
        <w:tc>
          <w:tcPr>
            <w:tcW w:w="1730" w:type="dxa"/>
            <w:vMerge w:val="restart"/>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գնումների պլանով նախատեսված միջանցիկ ծածկագիրը` ըստ ԳՄԱ դասակարգման (CPV)</w:t>
            </w:r>
          </w:p>
        </w:tc>
        <w:tc>
          <w:tcPr>
            <w:tcW w:w="1185" w:type="dxa"/>
            <w:vMerge w:val="restart"/>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անվանումը և ապրանքային նշանը**</w:t>
            </w:r>
          </w:p>
        </w:tc>
        <w:tc>
          <w:tcPr>
            <w:tcW w:w="3420" w:type="dxa"/>
            <w:vMerge w:val="restart"/>
            <w:vAlign w:val="center"/>
          </w:tcPr>
          <w:p w:rsidR="007D0D92" w:rsidRPr="00D35A05" w:rsidRDefault="007D0D92" w:rsidP="00FD2717">
            <w:pPr>
              <w:jc w:val="center"/>
              <w:rPr>
                <w:rFonts w:ascii="GHEA Grapalat" w:hAnsi="GHEA Grapalat"/>
                <w:sz w:val="18"/>
              </w:rPr>
            </w:pPr>
            <w:r>
              <w:rPr>
                <w:rFonts w:ascii="GHEA Grapalat" w:hAnsi="GHEA Grapalat"/>
                <w:sz w:val="18"/>
              </w:rPr>
              <w:t>տեխնիկական բնութագիրը</w:t>
            </w:r>
          </w:p>
        </w:tc>
        <w:tc>
          <w:tcPr>
            <w:tcW w:w="990" w:type="dxa"/>
            <w:vMerge w:val="restart"/>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չափման միավորը</w:t>
            </w:r>
          </w:p>
        </w:tc>
        <w:tc>
          <w:tcPr>
            <w:tcW w:w="900" w:type="dxa"/>
            <w:vMerge w:val="restart"/>
            <w:vAlign w:val="center"/>
          </w:tcPr>
          <w:p w:rsidR="007D0D92" w:rsidRPr="007D0D92" w:rsidRDefault="007D0D92" w:rsidP="00FD2717">
            <w:pPr>
              <w:jc w:val="center"/>
              <w:rPr>
                <w:rFonts w:ascii="GHEA Grapalat" w:hAnsi="GHEA Grapalat"/>
                <w:sz w:val="18"/>
              </w:rPr>
            </w:pPr>
            <w:r w:rsidRPr="007D0D92">
              <w:rPr>
                <w:rFonts w:ascii="GHEA Grapalat" w:hAnsi="GHEA Grapalat"/>
                <w:sz w:val="18"/>
              </w:rPr>
              <w:t>միավոր գինը/ՀՀ դրամ</w:t>
            </w:r>
          </w:p>
        </w:tc>
        <w:tc>
          <w:tcPr>
            <w:tcW w:w="1170" w:type="dxa"/>
            <w:vMerge w:val="restart"/>
            <w:vAlign w:val="center"/>
          </w:tcPr>
          <w:p w:rsidR="007D0D92" w:rsidRPr="007D0D92" w:rsidRDefault="007D0D92" w:rsidP="00FD2717">
            <w:pPr>
              <w:jc w:val="center"/>
              <w:rPr>
                <w:rFonts w:ascii="GHEA Grapalat" w:hAnsi="GHEA Grapalat"/>
                <w:sz w:val="18"/>
              </w:rPr>
            </w:pPr>
            <w:r w:rsidRPr="007D0D92">
              <w:rPr>
                <w:rFonts w:ascii="GHEA Grapalat" w:hAnsi="GHEA Grapalat"/>
                <w:sz w:val="18"/>
              </w:rPr>
              <w:t>ընդհանուր գինը/ՀՀ դրամ</w:t>
            </w:r>
          </w:p>
        </w:tc>
        <w:tc>
          <w:tcPr>
            <w:tcW w:w="1170" w:type="dxa"/>
            <w:vMerge w:val="restart"/>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ընդհանուր քանակը</w:t>
            </w:r>
          </w:p>
        </w:tc>
        <w:tc>
          <w:tcPr>
            <w:tcW w:w="4872" w:type="dxa"/>
            <w:gridSpan w:val="3"/>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մատակարարման</w:t>
            </w:r>
          </w:p>
        </w:tc>
      </w:tr>
      <w:tr w:rsidR="007D0D92" w:rsidRPr="00E30160" w:rsidTr="007D0D92">
        <w:trPr>
          <w:trHeight w:val="365"/>
        </w:trPr>
        <w:tc>
          <w:tcPr>
            <w:tcW w:w="973" w:type="dxa"/>
            <w:vMerge/>
            <w:vAlign w:val="center"/>
          </w:tcPr>
          <w:p w:rsidR="007D0D92" w:rsidRPr="00E30160" w:rsidRDefault="007D0D92" w:rsidP="00FD2717">
            <w:pPr>
              <w:jc w:val="center"/>
              <w:rPr>
                <w:rFonts w:ascii="GHEA Grapalat" w:hAnsi="GHEA Grapalat"/>
                <w:sz w:val="18"/>
              </w:rPr>
            </w:pPr>
          </w:p>
        </w:tc>
        <w:tc>
          <w:tcPr>
            <w:tcW w:w="1730" w:type="dxa"/>
            <w:vMerge/>
            <w:vAlign w:val="center"/>
          </w:tcPr>
          <w:p w:rsidR="007D0D92" w:rsidRPr="00E30160" w:rsidRDefault="007D0D92" w:rsidP="00FD2717">
            <w:pPr>
              <w:jc w:val="center"/>
              <w:rPr>
                <w:rFonts w:ascii="GHEA Grapalat" w:hAnsi="GHEA Grapalat"/>
                <w:sz w:val="18"/>
              </w:rPr>
            </w:pPr>
          </w:p>
        </w:tc>
        <w:tc>
          <w:tcPr>
            <w:tcW w:w="1185" w:type="dxa"/>
            <w:vMerge/>
            <w:vAlign w:val="center"/>
          </w:tcPr>
          <w:p w:rsidR="007D0D92" w:rsidRPr="00E30160" w:rsidRDefault="007D0D92" w:rsidP="00FD2717">
            <w:pPr>
              <w:jc w:val="center"/>
              <w:rPr>
                <w:rFonts w:ascii="GHEA Grapalat" w:hAnsi="GHEA Grapalat"/>
                <w:sz w:val="18"/>
              </w:rPr>
            </w:pPr>
          </w:p>
        </w:tc>
        <w:tc>
          <w:tcPr>
            <w:tcW w:w="3420" w:type="dxa"/>
            <w:vMerge/>
          </w:tcPr>
          <w:p w:rsidR="007D0D92" w:rsidRPr="00E30160" w:rsidRDefault="007D0D92" w:rsidP="00FD2717">
            <w:pPr>
              <w:jc w:val="center"/>
              <w:rPr>
                <w:rFonts w:ascii="GHEA Grapalat" w:hAnsi="GHEA Grapalat"/>
                <w:sz w:val="18"/>
              </w:rPr>
            </w:pPr>
          </w:p>
        </w:tc>
        <w:tc>
          <w:tcPr>
            <w:tcW w:w="990" w:type="dxa"/>
            <w:vMerge/>
            <w:vAlign w:val="center"/>
          </w:tcPr>
          <w:p w:rsidR="007D0D92" w:rsidRPr="00E30160" w:rsidRDefault="007D0D92" w:rsidP="00FD2717">
            <w:pPr>
              <w:jc w:val="center"/>
              <w:rPr>
                <w:rFonts w:ascii="GHEA Grapalat" w:hAnsi="GHEA Grapalat"/>
                <w:sz w:val="18"/>
              </w:rPr>
            </w:pPr>
          </w:p>
        </w:tc>
        <w:tc>
          <w:tcPr>
            <w:tcW w:w="900" w:type="dxa"/>
            <w:vMerge/>
            <w:vAlign w:val="center"/>
          </w:tcPr>
          <w:p w:rsidR="007D0D92" w:rsidRPr="00E30160" w:rsidRDefault="007D0D92" w:rsidP="00FD2717">
            <w:pPr>
              <w:jc w:val="center"/>
              <w:rPr>
                <w:rFonts w:ascii="GHEA Grapalat" w:hAnsi="GHEA Grapalat"/>
                <w:sz w:val="18"/>
              </w:rPr>
            </w:pPr>
          </w:p>
        </w:tc>
        <w:tc>
          <w:tcPr>
            <w:tcW w:w="1170" w:type="dxa"/>
            <w:vMerge/>
            <w:vAlign w:val="center"/>
          </w:tcPr>
          <w:p w:rsidR="007D0D92" w:rsidRPr="00E30160" w:rsidRDefault="007D0D92" w:rsidP="00FD2717">
            <w:pPr>
              <w:jc w:val="center"/>
              <w:rPr>
                <w:rFonts w:ascii="GHEA Grapalat" w:hAnsi="GHEA Grapalat"/>
                <w:sz w:val="18"/>
              </w:rPr>
            </w:pPr>
          </w:p>
        </w:tc>
        <w:tc>
          <w:tcPr>
            <w:tcW w:w="1170" w:type="dxa"/>
            <w:vMerge/>
            <w:vAlign w:val="center"/>
          </w:tcPr>
          <w:p w:rsidR="007D0D92" w:rsidRPr="00E30160" w:rsidRDefault="007D0D92" w:rsidP="00FD2717">
            <w:pPr>
              <w:jc w:val="center"/>
              <w:rPr>
                <w:rFonts w:ascii="GHEA Grapalat" w:hAnsi="GHEA Grapalat"/>
                <w:sz w:val="18"/>
              </w:rPr>
            </w:pPr>
          </w:p>
        </w:tc>
        <w:tc>
          <w:tcPr>
            <w:tcW w:w="1350" w:type="dxa"/>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հասցեն</w:t>
            </w:r>
          </w:p>
        </w:tc>
        <w:tc>
          <w:tcPr>
            <w:tcW w:w="1080" w:type="dxa"/>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ենթակա քանակը</w:t>
            </w:r>
          </w:p>
        </w:tc>
        <w:tc>
          <w:tcPr>
            <w:tcW w:w="2442" w:type="dxa"/>
            <w:vAlign w:val="center"/>
          </w:tcPr>
          <w:p w:rsidR="007D0D92" w:rsidRPr="00E30160" w:rsidRDefault="007D0D92" w:rsidP="00FD2717">
            <w:pPr>
              <w:jc w:val="center"/>
              <w:rPr>
                <w:rFonts w:ascii="GHEA Grapalat" w:hAnsi="GHEA Grapalat"/>
                <w:sz w:val="18"/>
              </w:rPr>
            </w:pPr>
            <w:r w:rsidRPr="00E30160">
              <w:rPr>
                <w:rFonts w:ascii="GHEA Grapalat" w:hAnsi="GHEA Grapalat"/>
                <w:sz w:val="18"/>
              </w:rPr>
              <w:t>Ժամկետը***</w:t>
            </w:r>
          </w:p>
        </w:tc>
      </w:tr>
      <w:tr w:rsidR="007D0D92" w:rsidRPr="003D4E77" w:rsidTr="007D0D92">
        <w:trPr>
          <w:trHeight w:val="202"/>
        </w:trPr>
        <w:tc>
          <w:tcPr>
            <w:tcW w:w="973" w:type="dxa"/>
            <w:vAlign w:val="center"/>
          </w:tcPr>
          <w:p w:rsidR="007D0D92" w:rsidRPr="007001D7" w:rsidRDefault="007D0D92" w:rsidP="00FD2717">
            <w:pPr>
              <w:jc w:val="center"/>
              <w:rPr>
                <w:rFonts w:ascii="GHEA Grapalat" w:hAnsi="GHEA Grapalat"/>
                <w:sz w:val="20"/>
              </w:rPr>
            </w:pPr>
            <w:r>
              <w:rPr>
                <w:rFonts w:ascii="GHEA Grapalat" w:hAnsi="GHEA Grapalat"/>
                <w:sz w:val="20"/>
              </w:rPr>
              <w:t>1</w:t>
            </w:r>
          </w:p>
        </w:tc>
        <w:tc>
          <w:tcPr>
            <w:tcW w:w="1730" w:type="dxa"/>
            <w:vAlign w:val="center"/>
          </w:tcPr>
          <w:p w:rsidR="007D0D92" w:rsidRPr="00D35A05" w:rsidRDefault="007D0D92" w:rsidP="00FD2717">
            <w:pPr>
              <w:jc w:val="center"/>
              <w:rPr>
                <w:rFonts w:ascii="GHEA Grapalat" w:hAnsi="GHEA Grapalat"/>
                <w:sz w:val="20"/>
              </w:rPr>
            </w:pPr>
            <w:r w:rsidRPr="00F5367B">
              <w:rPr>
                <w:rFonts w:ascii="GHEA Grapalat" w:hAnsi="GHEA Grapalat"/>
                <w:sz w:val="20"/>
              </w:rPr>
              <w:t>71241200</w:t>
            </w:r>
            <w:r w:rsidR="00AF2A07">
              <w:rPr>
                <w:rFonts w:ascii="GHEA Grapalat" w:hAnsi="GHEA Grapalat"/>
                <w:sz w:val="20"/>
              </w:rPr>
              <w:t>/1</w:t>
            </w:r>
          </w:p>
        </w:tc>
        <w:tc>
          <w:tcPr>
            <w:tcW w:w="1185" w:type="dxa"/>
            <w:vAlign w:val="center"/>
          </w:tcPr>
          <w:p w:rsidR="007D0D92" w:rsidRPr="00D35A05" w:rsidRDefault="007D0D92" w:rsidP="00FD2717">
            <w:pPr>
              <w:jc w:val="center"/>
              <w:rPr>
                <w:rFonts w:ascii="GHEA Grapalat" w:hAnsi="GHEA Grapalat"/>
                <w:sz w:val="20"/>
              </w:rPr>
            </w:pPr>
            <w:r>
              <w:rPr>
                <w:rFonts w:ascii="GHEA Grapalat" w:hAnsi="GHEA Grapalat"/>
                <w:sz w:val="20"/>
              </w:rPr>
              <w:t>Նախագծանախահաշվային փաստաթղթերի կազմման աշխատանքներ</w:t>
            </w:r>
          </w:p>
        </w:tc>
        <w:tc>
          <w:tcPr>
            <w:tcW w:w="3420" w:type="dxa"/>
            <w:vAlign w:val="center"/>
          </w:tcPr>
          <w:p w:rsidR="007D0D92" w:rsidRDefault="007D0D92" w:rsidP="00FD2717">
            <w:pPr>
              <w:jc w:val="both"/>
              <w:rPr>
                <w:rFonts w:ascii="GHEA Grapalat" w:hAnsi="GHEA Grapalat"/>
                <w:sz w:val="20"/>
              </w:rPr>
            </w:pPr>
            <w:r>
              <w:rPr>
                <w:rFonts w:ascii="GHEA Grapalat" w:hAnsi="GHEA Grapalat"/>
                <w:sz w:val="20"/>
              </w:rPr>
              <w:t xml:space="preserve">Հարկավոր է կազմել նախագծանախահածվային փաստաթղթեր հետևյալ փողոցներում պահանջվող աշխատանքների համար՝ </w:t>
            </w:r>
          </w:p>
          <w:p w:rsidR="007D0D92" w:rsidRPr="003D4E77" w:rsidRDefault="007D0D92" w:rsidP="007D0D92">
            <w:pPr>
              <w:pStyle w:val="aff3"/>
              <w:numPr>
                <w:ilvl w:val="0"/>
                <w:numId w:val="29"/>
              </w:numPr>
              <w:spacing w:after="200" w:line="276" w:lineRule="auto"/>
              <w:contextualSpacing/>
              <w:jc w:val="both"/>
              <w:rPr>
                <w:rFonts w:ascii="Sylfaen" w:hAnsi="Sylfaen"/>
              </w:rPr>
            </w:pPr>
            <w:r w:rsidRPr="00A30AEC">
              <w:rPr>
                <w:rFonts w:ascii="Sylfaen" w:hAnsi="Sylfaen"/>
              </w:rPr>
              <w:t>Վերին</w:t>
            </w:r>
            <w:r w:rsidRPr="003D4E77">
              <w:rPr>
                <w:rFonts w:ascii="Sylfaen" w:hAnsi="Sylfaen"/>
              </w:rPr>
              <w:t xml:space="preserve"> </w:t>
            </w:r>
            <w:r w:rsidRPr="00A30AEC">
              <w:rPr>
                <w:rFonts w:ascii="Sylfaen" w:hAnsi="Sylfaen"/>
              </w:rPr>
              <w:t>Պտղնի</w:t>
            </w:r>
            <w:r w:rsidRPr="003D4E77">
              <w:rPr>
                <w:rFonts w:ascii="Sylfaen" w:hAnsi="Sylfaen"/>
              </w:rPr>
              <w:t xml:space="preserve"> </w:t>
            </w:r>
            <w:r w:rsidRPr="00A30AEC">
              <w:rPr>
                <w:rFonts w:ascii="Sylfaen" w:hAnsi="Sylfaen"/>
              </w:rPr>
              <w:t>առաջին</w:t>
            </w:r>
            <w:r w:rsidRPr="003D4E77">
              <w:rPr>
                <w:rFonts w:ascii="Sylfaen" w:hAnsi="Sylfaen"/>
              </w:rPr>
              <w:t xml:space="preserve"> </w:t>
            </w:r>
            <w:r w:rsidRPr="00A30AEC">
              <w:rPr>
                <w:rFonts w:ascii="Sylfaen" w:hAnsi="Sylfaen"/>
              </w:rPr>
              <w:t>փողոցի</w:t>
            </w:r>
            <w:r w:rsidRPr="003D4E77">
              <w:rPr>
                <w:rFonts w:ascii="Sylfaen" w:hAnsi="Sylfaen"/>
              </w:rPr>
              <w:t xml:space="preserve"> 1-</w:t>
            </w:r>
            <w:r w:rsidRPr="00A30AEC">
              <w:rPr>
                <w:rFonts w:ascii="Sylfaen" w:hAnsi="Sylfaen"/>
              </w:rPr>
              <w:t>ին</w:t>
            </w:r>
            <w:r w:rsidRPr="003D4E77">
              <w:rPr>
                <w:rFonts w:ascii="Sylfaen" w:hAnsi="Sylfaen"/>
              </w:rPr>
              <w:t xml:space="preserve"> </w:t>
            </w:r>
            <w:r w:rsidRPr="00A30AEC">
              <w:rPr>
                <w:rFonts w:ascii="Sylfaen" w:hAnsi="Sylfaen"/>
              </w:rPr>
              <w:t>նրբանցք</w:t>
            </w:r>
            <w:r w:rsidRPr="003D4E77">
              <w:rPr>
                <w:rFonts w:ascii="Sylfaen" w:hAnsi="Sylfaen"/>
              </w:rPr>
              <w:t xml:space="preserve"> 150 </w:t>
            </w:r>
            <w:r w:rsidRPr="00A30AEC">
              <w:rPr>
                <w:rFonts w:ascii="Sylfaen" w:hAnsi="Sylfaen"/>
              </w:rPr>
              <w:t>մ</w:t>
            </w:r>
            <w:r w:rsidRPr="003D4E77">
              <w:rPr>
                <w:rFonts w:ascii="Sylfaen" w:hAnsi="Sylfaen"/>
              </w:rPr>
              <w:t>/</w:t>
            </w:r>
            <w:r w:rsidRPr="00A30AEC">
              <w:rPr>
                <w:rFonts w:ascii="Sylfaen" w:hAnsi="Sylfaen"/>
              </w:rPr>
              <w:t>քռ</w:t>
            </w:r>
            <w:r>
              <w:rPr>
                <w:rFonts w:ascii="Sylfaen" w:hAnsi="Sylfaen"/>
              </w:rPr>
              <w:t xml:space="preserve"> </w:t>
            </w:r>
            <w:r w:rsidRPr="00A30AEC">
              <w:rPr>
                <w:rFonts w:ascii="Sylfaen" w:hAnsi="Sylfaen"/>
              </w:rPr>
              <w:t>ասֆալտապատման</w:t>
            </w:r>
            <w:r w:rsidRPr="003D4E77">
              <w:rPr>
                <w:rFonts w:ascii="Sylfaen" w:hAnsi="Sylfaen"/>
              </w:rPr>
              <w:t xml:space="preserve"> </w:t>
            </w:r>
            <w:r>
              <w:rPr>
                <w:rFonts w:ascii="Sylfaen" w:hAnsi="Sylfaen"/>
              </w:rPr>
              <w:t>աշխատանքներ</w:t>
            </w:r>
          </w:p>
          <w:p w:rsidR="007D0D92" w:rsidRPr="003D4E77" w:rsidRDefault="007D0D92" w:rsidP="007D0D92">
            <w:pPr>
              <w:pStyle w:val="aff3"/>
              <w:numPr>
                <w:ilvl w:val="0"/>
                <w:numId w:val="29"/>
              </w:numPr>
              <w:spacing w:after="200" w:line="276" w:lineRule="auto"/>
              <w:contextualSpacing/>
              <w:jc w:val="both"/>
              <w:rPr>
                <w:rFonts w:ascii="Sylfaen" w:hAnsi="Sylfaen"/>
              </w:rPr>
            </w:pPr>
            <w:r w:rsidRPr="00A30AEC">
              <w:rPr>
                <w:rFonts w:ascii="Sylfaen" w:hAnsi="Sylfaen"/>
              </w:rPr>
              <w:t>Ներհամանքային</w:t>
            </w:r>
            <w:r w:rsidRPr="003D4E77">
              <w:rPr>
                <w:rFonts w:ascii="Sylfaen" w:hAnsi="Sylfaen"/>
              </w:rPr>
              <w:t xml:space="preserve"> 1-</w:t>
            </w:r>
            <w:r w:rsidRPr="00A30AEC">
              <w:rPr>
                <w:rFonts w:ascii="Sylfaen" w:hAnsi="Sylfaen"/>
              </w:rPr>
              <w:t>ին</w:t>
            </w:r>
            <w:r w:rsidRPr="003D4E77">
              <w:rPr>
                <w:rFonts w:ascii="Sylfaen" w:hAnsi="Sylfaen"/>
              </w:rPr>
              <w:t xml:space="preserve"> </w:t>
            </w:r>
            <w:r w:rsidRPr="00A30AEC">
              <w:rPr>
                <w:rFonts w:ascii="Sylfaen" w:hAnsi="Sylfaen"/>
              </w:rPr>
              <w:t>և</w:t>
            </w:r>
            <w:r w:rsidRPr="003D4E77">
              <w:rPr>
                <w:rFonts w:ascii="Sylfaen" w:hAnsi="Sylfaen"/>
              </w:rPr>
              <w:t xml:space="preserve"> 2-</w:t>
            </w:r>
            <w:r w:rsidRPr="00A30AEC">
              <w:rPr>
                <w:rFonts w:ascii="Sylfaen" w:hAnsi="Sylfaen"/>
              </w:rPr>
              <w:t>րդ</w:t>
            </w:r>
            <w:r w:rsidRPr="003D4E77">
              <w:rPr>
                <w:rFonts w:ascii="Sylfaen" w:hAnsi="Sylfaen"/>
              </w:rPr>
              <w:t xml:space="preserve"> </w:t>
            </w:r>
            <w:r w:rsidRPr="00A30AEC">
              <w:rPr>
                <w:rFonts w:ascii="Sylfaen" w:hAnsi="Sylfaen"/>
              </w:rPr>
              <w:t>փողոց</w:t>
            </w:r>
            <w:r>
              <w:rPr>
                <w:rFonts w:ascii="Sylfaen" w:hAnsi="Sylfaen"/>
              </w:rPr>
              <w:t xml:space="preserve"> փոսային նորոգման աշխատանքներ</w:t>
            </w:r>
          </w:p>
          <w:p w:rsidR="007D0D92" w:rsidRPr="003D4E77" w:rsidRDefault="007D0D92" w:rsidP="007D0D92">
            <w:pPr>
              <w:pStyle w:val="aff3"/>
              <w:numPr>
                <w:ilvl w:val="0"/>
                <w:numId w:val="29"/>
              </w:numPr>
              <w:spacing w:after="200" w:line="276" w:lineRule="auto"/>
              <w:contextualSpacing/>
              <w:jc w:val="both"/>
              <w:rPr>
                <w:rFonts w:ascii="Sylfaen" w:hAnsi="Sylfaen"/>
              </w:rPr>
            </w:pPr>
            <w:r w:rsidRPr="00A30AEC">
              <w:rPr>
                <w:rFonts w:ascii="Sylfaen" w:hAnsi="Sylfaen"/>
              </w:rPr>
              <w:t>Նոր</w:t>
            </w:r>
            <w:r w:rsidRPr="003D4E77">
              <w:rPr>
                <w:rFonts w:ascii="Sylfaen" w:hAnsi="Sylfaen"/>
              </w:rPr>
              <w:t xml:space="preserve"> </w:t>
            </w:r>
            <w:r w:rsidRPr="00A30AEC">
              <w:rPr>
                <w:rFonts w:ascii="Sylfaen" w:hAnsi="Sylfaen"/>
              </w:rPr>
              <w:t>թաղամասի</w:t>
            </w:r>
            <w:r w:rsidRPr="003D4E77">
              <w:rPr>
                <w:rFonts w:ascii="Sylfaen" w:hAnsi="Sylfaen"/>
              </w:rPr>
              <w:t xml:space="preserve"> 1-</w:t>
            </w:r>
            <w:r w:rsidRPr="00A30AEC">
              <w:rPr>
                <w:rFonts w:ascii="Sylfaen" w:hAnsi="Sylfaen"/>
              </w:rPr>
              <w:t>ին</w:t>
            </w:r>
            <w:r w:rsidRPr="003D4E77">
              <w:rPr>
                <w:rFonts w:ascii="Sylfaen" w:hAnsi="Sylfaen"/>
              </w:rPr>
              <w:t xml:space="preserve"> </w:t>
            </w:r>
            <w:r w:rsidRPr="00A30AEC">
              <w:rPr>
                <w:rFonts w:ascii="Sylfaen" w:hAnsi="Sylfaen"/>
              </w:rPr>
              <w:t>փողոց</w:t>
            </w:r>
            <w:r w:rsidRPr="003D4E77">
              <w:rPr>
                <w:rFonts w:ascii="Sylfaen" w:hAnsi="Sylfaen"/>
              </w:rPr>
              <w:t xml:space="preserve"> </w:t>
            </w:r>
            <w:r w:rsidRPr="00A30AEC">
              <w:rPr>
                <w:rFonts w:ascii="Sylfaen" w:hAnsi="Sylfaen"/>
              </w:rPr>
              <w:t>փոսային</w:t>
            </w:r>
            <w:r w:rsidRPr="003D4E77">
              <w:rPr>
                <w:rFonts w:ascii="Sylfaen" w:hAnsi="Sylfaen"/>
              </w:rPr>
              <w:t xml:space="preserve"> </w:t>
            </w:r>
            <w:r>
              <w:rPr>
                <w:rFonts w:ascii="Sylfaen" w:hAnsi="Sylfaen"/>
              </w:rPr>
              <w:t xml:space="preserve">նորոգման </w:t>
            </w:r>
            <w:r w:rsidRPr="00A30AEC">
              <w:rPr>
                <w:rFonts w:ascii="Sylfaen" w:hAnsi="Sylfaen"/>
              </w:rPr>
              <w:t>աշխատանքներ</w:t>
            </w:r>
          </w:p>
          <w:p w:rsidR="007D0D92" w:rsidRDefault="007D0D92" w:rsidP="00FD2717">
            <w:pPr>
              <w:jc w:val="both"/>
              <w:rPr>
                <w:rFonts w:ascii="GHEA Grapalat" w:hAnsi="GHEA Grapalat"/>
                <w:sz w:val="18"/>
                <w:szCs w:val="18"/>
              </w:rPr>
            </w:pPr>
            <w:r>
              <w:rPr>
                <w:rFonts w:ascii="GHEA Grapalat" w:hAnsi="GHEA Grapalat"/>
                <w:sz w:val="18"/>
                <w:szCs w:val="18"/>
              </w:rPr>
              <w:t>Ճ</w:t>
            </w:r>
            <w:r w:rsidRPr="00CB682C">
              <w:rPr>
                <w:rFonts w:ascii="GHEA Grapalat" w:hAnsi="GHEA Grapalat"/>
                <w:sz w:val="18"/>
                <w:szCs w:val="18"/>
                <w:lang w:val="hy-AM"/>
              </w:rPr>
              <w:t xml:space="preserve">անապարհային պատվածքի և ծածկի, հողային պաստառի և </w:t>
            </w:r>
            <w:r w:rsidRPr="00CB682C">
              <w:rPr>
                <w:rFonts w:ascii="GHEA Grapalat" w:hAnsi="GHEA Grapalat"/>
                <w:sz w:val="18"/>
                <w:szCs w:val="18"/>
                <w:lang w:val="hy-AM"/>
              </w:rPr>
              <w:lastRenderedPageBreak/>
              <w:t>ճանապարհային կառույցների հիմնանորոգում</w:t>
            </w:r>
          </w:p>
          <w:p w:rsidR="007D0D92" w:rsidRPr="003B0E61" w:rsidRDefault="007D0D92" w:rsidP="00FD2717">
            <w:pPr>
              <w:tabs>
                <w:tab w:val="left" w:pos="2730"/>
              </w:tabs>
              <w:rPr>
                <w:rFonts w:ascii="GHEA Grapalat" w:hAnsi="GHEA Grapalat"/>
                <w:sz w:val="18"/>
                <w:szCs w:val="18"/>
                <w:lang w:val="hy-AM"/>
              </w:rPr>
            </w:pPr>
            <w:r w:rsidRPr="00997CE6">
              <w:rPr>
                <w:rFonts w:ascii="GHEA Grapalat" w:hAnsi="GHEA Grapalat"/>
                <w:sz w:val="18"/>
                <w:szCs w:val="18"/>
                <w:lang w:val="hy-AM"/>
              </w:rPr>
              <w:t>ՀՀ կառավարության 19.03.2015թ. թիվ 596-Ն որոշմամբ</w:t>
            </w:r>
            <w:r w:rsidRPr="00997CE6">
              <w:rPr>
                <w:rFonts w:ascii="GHEA Grapalat" w:hAnsi="GHEA Grapalat"/>
                <w:sz w:val="18"/>
                <w:szCs w:val="18"/>
                <w:shd w:val="clear" w:color="auto" w:fill="FFFFFF"/>
                <w:lang w:val="hy-AM"/>
              </w:rPr>
              <w:t xml:space="preserve">  «</w:t>
            </w:r>
            <w:r w:rsidRPr="00997CE6">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r w:rsidRPr="003B0E61">
              <w:rPr>
                <w:rFonts w:ascii="GHEA Grapalat" w:hAnsi="GHEA Grapalat"/>
                <w:sz w:val="18"/>
                <w:szCs w:val="18"/>
                <w:lang w:val="hy-AM"/>
              </w:rPr>
              <w:t>:</w:t>
            </w:r>
          </w:p>
          <w:p w:rsidR="007D0D92" w:rsidRPr="003B0E61" w:rsidRDefault="007D0D92" w:rsidP="00FD2717">
            <w:pPr>
              <w:pStyle w:val="ListParagraph1"/>
              <w:ind w:left="0"/>
              <w:jc w:val="both"/>
              <w:rPr>
                <w:rFonts w:ascii="GHEA Grapalat" w:hAnsi="GHEA Grapalat"/>
                <w:sz w:val="18"/>
                <w:szCs w:val="18"/>
                <w:lang w:val="hy-AM"/>
              </w:rPr>
            </w:pPr>
            <w:r w:rsidRPr="00997CE6">
              <w:rPr>
                <w:rFonts w:ascii="GHEA Grapalat" w:hAnsi="GHEA Grapalat"/>
                <w:sz w:val="18"/>
                <w:szCs w:val="18"/>
                <w:lang w:val="hy-AM"/>
              </w:rPr>
              <w:t>Նախահաշիվը կազմել ՀՀ կառավարության 23.06.2011թ.-ի թիվ 879-Ն որոշմամբ սահմանված կարգի համապատասխան:</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ՀՀ կառավարության 2017թ. մայիսի 4-ի թիվ 526-Ն որոշման համաձայն նախագծողը՝</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rsidR="007D0D92" w:rsidRPr="00812EC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 դ/ նախագծնախահաշվային փաստաթղթերը ներկայացնում է պատվիրատուին թղթային՝ 4 </w:t>
            </w:r>
            <w:r w:rsidRPr="00997CE6">
              <w:rPr>
                <w:rFonts w:ascii="GHEA Grapalat" w:hAnsi="GHEA Grapalat"/>
                <w:sz w:val="18"/>
                <w:szCs w:val="18"/>
                <w:lang w:val="hy-AM"/>
              </w:rPr>
              <w:lastRenderedPageBreak/>
              <w:t xml:space="preserve">օրինակից և էլեկտրոնային տարբերակներով, </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ե/ ներկայացնում է  ըստ առանձին աշխատանքների կատարման օրացուցային գրաֆիկը,</w:t>
            </w:r>
          </w:p>
          <w:p w:rsidR="007D0D92" w:rsidRPr="00812EC6" w:rsidRDefault="007D0D92" w:rsidP="00FD2717">
            <w:pPr>
              <w:ind w:left="43"/>
              <w:rPr>
                <w:rFonts w:ascii="GHEA Grapalat" w:hAnsi="GHEA Grapalat"/>
                <w:sz w:val="18"/>
                <w:szCs w:val="18"/>
                <w:lang w:val="hy-AM"/>
              </w:rPr>
            </w:pPr>
            <w:r w:rsidRPr="00997CE6">
              <w:rPr>
                <w:rFonts w:ascii="GHEA Grapalat" w:hAnsi="GHEA Grapalat"/>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Նախագծանախահաշվային փաստաթղթերը կազմված են 2 մասից՝ </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b/>
                <w:sz w:val="18"/>
                <w:szCs w:val="18"/>
                <w:lang w:val="hy-AM"/>
              </w:rPr>
              <w:t>-Ճարտարապետաշինարարական մաս</w:t>
            </w:r>
            <w:r w:rsidRPr="00997CE6">
              <w:rPr>
                <w:rFonts w:ascii="GHEA Grapalat" w:hAnsi="GHEA Grapalat"/>
                <w:sz w:val="18"/>
                <w:szCs w:val="18"/>
                <w:lang w:val="hy-AM"/>
              </w:rPr>
              <w:t>. Ներառում է</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բնակելի, հասարակական և արտադրական ոլորտ/,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w:t>
            </w:r>
            <w:r w:rsidRPr="00997CE6">
              <w:rPr>
                <w:rFonts w:ascii="GHEA Grapalat" w:hAnsi="GHEA Grapalat"/>
                <w:sz w:val="18"/>
                <w:szCs w:val="18"/>
                <w:lang w:val="hy-AM"/>
              </w:rPr>
              <w:lastRenderedPageBreak/>
              <w:t xml:space="preserve">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w:t>
            </w:r>
            <w:r w:rsidRPr="00997CE6">
              <w:rPr>
                <w:rFonts w:ascii="GHEA Grapalat" w:hAnsi="GHEA Grapalat"/>
                <w:b/>
                <w:sz w:val="18"/>
                <w:szCs w:val="18"/>
                <w:lang w:val="hy-AM"/>
              </w:rPr>
              <w:t>Նախահաշվային մաս՝</w:t>
            </w:r>
            <w:r w:rsidRPr="00997CE6">
              <w:rPr>
                <w:rFonts w:ascii="GHEA Grapalat" w:hAnsi="GHEA Grapalat"/>
                <w:sz w:val="18"/>
                <w:szCs w:val="18"/>
                <w:lang w:val="hy-AM"/>
              </w:rPr>
              <w:t xml:space="preserve"> ամփոփ, օբյեկտային, լոկալ նախահաշիվներ </w:t>
            </w:r>
          </w:p>
          <w:p w:rsidR="007D0D92" w:rsidRPr="00997CE6" w:rsidRDefault="007D0D92" w:rsidP="00FD2717">
            <w:pPr>
              <w:tabs>
                <w:tab w:val="left" w:pos="2730"/>
              </w:tabs>
              <w:jc w:val="both"/>
              <w:rPr>
                <w:rFonts w:ascii="GHEA Grapalat" w:hAnsi="GHEA Grapalat"/>
                <w:sz w:val="18"/>
                <w:szCs w:val="18"/>
                <w:lang w:val="hy-AM"/>
              </w:rPr>
            </w:pPr>
            <w:r w:rsidRPr="00997CE6">
              <w:rPr>
                <w:rFonts w:ascii="GHEA Grapalat" w:hAnsi="GHEA Grapalat"/>
                <w:sz w:val="18"/>
                <w:szCs w:val="18"/>
                <w:lang w:val="hy-AM"/>
              </w:rPr>
              <w:t xml:space="preserve">Վերանորոգման աշխատանքների ընթացքը համապատասխանեցվում է  պատվիրատուի հետ: Աշխատանքային նախագծի ընդհանուր փաթեթը ներկայացնել հայերեն </w:t>
            </w:r>
            <w:r w:rsidRPr="00812EC6">
              <w:rPr>
                <w:rFonts w:ascii="GHEA Grapalat" w:hAnsi="GHEA Grapalat"/>
                <w:sz w:val="18"/>
                <w:szCs w:val="18"/>
                <w:lang w:val="hy-AM"/>
              </w:rPr>
              <w:t xml:space="preserve">և ռուսերեն </w:t>
            </w:r>
            <w:r w:rsidRPr="00997CE6">
              <w:rPr>
                <w:rFonts w:ascii="GHEA Grapalat" w:hAnsi="GHEA Grapalat"/>
                <w:sz w:val="18"/>
                <w:szCs w:val="18"/>
                <w:lang w:val="hy-AM"/>
              </w:rPr>
              <w:t>լեզվով:</w:t>
            </w:r>
          </w:p>
          <w:p w:rsidR="007D0D92" w:rsidRPr="007D1FDC" w:rsidRDefault="007D0D92" w:rsidP="00FD2717">
            <w:pPr>
              <w:ind w:left="43"/>
              <w:rPr>
                <w:rFonts w:ascii="GHEA Grapalat" w:hAnsi="GHEA Grapalat"/>
                <w:sz w:val="18"/>
                <w:szCs w:val="18"/>
                <w:lang w:val="hy-AM"/>
              </w:rPr>
            </w:pPr>
            <w:r w:rsidRPr="00997CE6">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կիրառմամբ, ընթեռնելի:</w:t>
            </w:r>
          </w:p>
          <w:p w:rsidR="007D0D92" w:rsidRPr="007D1FDC" w:rsidRDefault="007D0D92" w:rsidP="00FD2717">
            <w:pPr>
              <w:ind w:left="43"/>
              <w:rPr>
                <w:rFonts w:ascii="GHEA Grapalat" w:hAnsi="GHEA Grapalat"/>
                <w:sz w:val="18"/>
                <w:szCs w:val="18"/>
                <w:lang w:val="hy-AM"/>
              </w:rPr>
            </w:pPr>
            <w:r w:rsidRPr="007D1FDC">
              <w:rPr>
                <w:rFonts w:ascii="GHEA Grapalat" w:hAnsi="GHEA Grapalat"/>
                <w:sz w:val="18"/>
                <w:szCs w:val="18"/>
                <w:lang w:val="hy-AM"/>
              </w:rPr>
              <w:t>Աշխատանքի դիմաց վճարումը կատարվելու է դրական փորձաքննության եզրակացությունը տրամադրելուց հետո</w:t>
            </w:r>
          </w:p>
          <w:p w:rsidR="007D0D92" w:rsidRPr="003D4E77" w:rsidRDefault="007D0D92" w:rsidP="00FD2717">
            <w:pPr>
              <w:jc w:val="both"/>
              <w:rPr>
                <w:rFonts w:ascii="GHEA Grapalat" w:hAnsi="GHEA Grapalat"/>
                <w:sz w:val="18"/>
                <w:szCs w:val="18"/>
                <w:lang w:val="hy-AM"/>
              </w:rPr>
            </w:pPr>
          </w:p>
          <w:p w:rsidR="007D0D92" w:rsidRPr="003D4E77" w:rsidRDefault="007D0D92" w:rsidP="00FD2717">
            <w:pPr>
              <w:jc w:val="both"/>
              <w:rPr>
                <w:rFonts w:ascii="GHEA Grapalat" w:hAnsi="GHEA Grapalat"/>
                <w:sz w:val="20"/>
                <w:lang w:val="hy-AM"/>
              </w:rPr>
            </w:pPr>
          </w:p>
        </w:tc>
        <w:tc>
          <w:tcPr>
            <w:tcW w:w="990" w:type="dxa"/>
            <w:vAlign w:val="center"/>
          </w:tcPr>
          <w:p w:rsidR="007D0D92" w:rsidRPr="00D35A05" w:rsidRDefault="007D0D92" w:rsidP="00FD2717">
            <w:pPr>
              <w:jc w:val="center"/>
              <w:rPr>
                <w:rFonts w:ascii="GHEA Grapalat" w:hAnsi="GHEA Grapalat"/>
                <w:sz w:val="20"/>
              </w:rPr>
            </w:pPr>
            <w:r>
              <w:rPr>
                <w:rFonts w:ascii="GHEA Grapalat" w:hAnsi="GHEA Grapalat"/>
                <w:sz w:val="20"/>
              </w:rPr>
              <w:lastRenderedPageBreak/>
              <w:t>դրամ</w:t>
            </w:r>
          </w:p>
        </w:tc>
        <w:tc>
          <w:tcPr>
            <w:tcW w:w="900" w:type="dxa"/>
            <w:vAlign w:val="center"/>
          </w:tcPr>
          <w:p w:rsidR="007D0D92" w:rsidRDefault="007D0D92" w:rsidP="00FD2717">
            <w:pPr>
              <w:jc w:val="center"/>
            </w:pPr>
          </w:p>
        </w:tc>
        <w:tc>
          <w:tcPr>
            <w:tcW w:w="1170" w:type="dxa"/>
            <w:vAlign w:val="center"/>
          </w:tcPr>
          <w:p w:rsidR="007D0D92" w:rsidRDefault="007D0D92" w:rsidP="00FD2717">
            <w:pPr>
              <w:jc w:val="center"/>
            </w:pPr>
          </w:p>
        </w:tc>
        <w:tc>
          <w:tcPr>
            <w:tcW w:w="1170" w:type="dxa"/>
            <w:vAlign w:val="center"/>
          </w:tcPr>
          <w:p w:rsidR="007D0D92" w:rsidRPr="00D35A05" w:rsidRDefault="007D0D92" w:rsidP="00FD2717">
            <w:pPr>
              <w:jc w:val="center"/>
              <w:rPr>
                <w:rFonts w:ascii="GHEA Grapalat" w:hAnsi="GHEA Grapalat"/>
                <w:sz w:val="20"/>
              </w:rPr>
            </w:pPr>
            <w:r>
              <w:rPr>
                <w:rFonts w:ascii="GHEA Grapalat" w:hAnsi="GHEA Grapalat"/>
                <w:sz w:val="20"/>
              </w:rPr>
              <w:t>1</w:t>
            </w:r>
          </w:p>
        </w:tc>
        <w:tc>
          <w:tcPr>
            <w:tcW w:w="1350" w:type="dxa"/>
            <w:vAlign w:val="center"/>
          </w:tcPr>
          <w:p w:rsidR="007D0D92" w:rsidRPr="00E37E6D" w:rsidRDefault="007D0D92" w:rsidP="00FD2717">
            <w:pPr>
              <w:jc w:val="center"/>
              <w:rPr>
                <w:rFonts w:ascii="GHEA Grapalat" w:hAnsi="GHEA Grapalat"/>
                <w:sz w:val="16"/>
                <w:lang w:val="hy-AM"/>
              </w:rPr>
            </w:pPr>
            <w:r w:rsidRPr="00E97D20">
              <w:rPr>
                <w:rFonts w:ascii="GHEA Grapalat" w:hAnsi="GHEA Grapalat"/>
              </w:rPr>
              <w:t>ՀՀ</w:t>
            </w:r>
            <w:r w:rsidRPr="003D4E77">
              <w:rPr>
                <w:rFonts w:ascii="GHEA Grapalat" w:hAnsi="GHEA Grapalat"/>
              </w:rPr>
              <w:t xml:space="preserve"> </w:t>
            </w:r>
            <w:r w:rsidRPr="00E97D20">
              <w:rPr>
                <w:rFonts w:ascii="GHEA Grapalat" w:hAnsi="GHEA Grapalat"/>
              </w:rPr>
              <w:t>Կոտայքի</w:t>
            </w:r>
            <w:r w:rsidRPr="003D4E77">
              <w:rPr>
                <w:rFonts w:ascii="GHEA Grapalat" w:hAnsi="GHEA Grapalat"/>
              </w:rPr>
              <w:t xml:space="preserve"> </w:t>
            </w:r>
            <w:r w:rsidRPr="00E97D20">
              <w:rPr>
                <w:rFonts w:ascii="GHEA Grapalat" w:hAnsi="GHEA Grapalat"/>
              </w:rPr>
              <w:t>մարզ</w:t>
            </w:r>
            <w:r w:rsidRPr="003D4E77">
              <w:rPr>
                <w:rFonts w:ascii="GHEA Grapalat" w:hAnsi="GHEA Grapalat"/>
              </w:rPr>
              <w:t xml:space="preserve">, </w:t>
            </w:r>
            <w:r w:rsidRPr="00E97D20">
              <w:rPr>
                <w:rFonts w:ascii="GHEA Grapalat" w:hAnsi="GHEA Grapalat"/>
              </w:rPr>
              <w:t>գ</w:t>
            </w:r>
            <w:r w:rsidRPr="003D4E77">
              <w:rPr>
                <w:rFonts w:ascii="GHEA Grapalat" w:hAnsi="GHEA Grapalat"/>
              </w:rPr>
              <w:t xml:space="preserve">. </w:t>
            </w:r>
            <w:r w:rsidRPr="00E97D20">
              <w:rPr>
                <w:rFonts w:ascii="GHEA Grapalat" w:hAnsi="GHEA Grapalat"/>
              </w:rPr>
              <w:t>Վերին</w:t>
            </w:r>
            <w:r w:rsidRPr="003D4E77">
              <w:rPr>
                <w:rFonts w:ascii="GHEA Grapalat" w:hAnsi="GHEA Grapalat"/>
              </w:rPr>
              <w:t xml:space="preserve"> </w:t>
            </w:r>
            <w:r w:rsidRPr="00E97D20">
              <w:rPr>
                <w:rFonts w:ascii="GHEA Grapalat" w:hAnsi="GHEA Grapalat"/>
              </w:rPr>
              <w:t>Պտղնի</w:t>
            </w:r>
            <w:r w:rsidRPr="003D4E77">
              <w:rPr>
                <w:rFonts w:ascii="GHEA Grapalat" w:hAnsi="GHEA Grapalat"/>
              </w:rPr>
              <w:t xml:space="preserve"> 2-</w:t>
            </w:r>
            <w:r w:rsidRPr="00E97D20">
              <w:rPr>
                <w:rFonts w:ascii="GHEA Grapalat" w:hAnsi="GHEA Grapalat"/>
              </w:rPr>
              <w:t>րդ</w:t>
            </w:r>
            <w:r w:rsidRPr="003D4E77">
              <w:rPr>
                <w:rFonts w:ascii="GHEA Grapalat" w:hAnsi="GHEA Grapalat"/>
              </w:rPr>
              <w:t xml:space="preserve"> </w:t>
            </w:r>
            <w:r w:rsidRPr="00E97D20">
              <w:rPr>
                <w:rFonts w:ascii="GHEA Grapalat" w:hAnsi="GHEA Grapalat"/>
              </w:rPr>
              <w:t>փող</w:t>
            </w:r>
            <w:r w:rsidRPr="003D4E77">
              <w:rPr>
                <w:rFonts w:ascii="GHEA Grapalat" w:hAnsi="GHEA Grapalat"/>
              </w:rPr>
              <w:t xml:space="preserve">, </w:t>
            </w:r>
            <w:r w:rsidRPr="00E97D20">
              <w:rPr>
                <w:rFonts w:ascii="GHEA Grapalat" w:hAnsi="GHEA Grapalat"/>
              </w:rPr>
              <w:t>թիվ</w:t>
            </w:r>
            <w:r w:rsidRPr="003D4E77">
              <w:rPr>
                <w:rFonts w:ascii="GHEA Grapalat" w:hAnsi="GHEA Grapalat"/>
              </w:rPr>
              <w:t xml:space="preserve"> 48</w:t>
            </w:r>
          </w:p>
        </w:tc>
        <w:tc>
          <w:tcPr>
            <w:tcW w:w="1080" w:type="dxa"/>
            <w:vAlign w:val="center"/>
          </w:tcPr>
          <w:p w:rsidR="007D0D92" w:rsidRPr="00D35A05" w:rsidRDefault="007D0D92" w:rsidP="00FD2717">
            <w:pPr>
              <w:jc w:val="center"/>
              <w:rPr>
                <w:rFonts w:ascii="GHEA Grapalat" w:hAnsi="GHEA Grapalat"/>
                <w:sz w:val="20"/>
              </w:rPr>
            </w:pPr>
            <w:r>
              <w:rPr>
                <w:rFonts w:ascii="GHEA Grapalat" w:hAnsi="GHEA Grapalat"/>
                <w:sz w:val="20"/>
              </w:rPr>
              <w:t>1</w:t>
            </w:r>
          </w:p>
        </w:tc>
        <w:tc>
          <w:tcPr>
            <w:tcW w:w="2442" w:type="dxa"/>
            <w:vAlign w:val="center"/>
          </w:tcPr>
          <w:p w:rsidR="007D0D92" w:rsidRPr="00D35A05" w:rsidRDefault="007D0D92" w:rsidP="00FD2717">
            <w:pPr>
              <w:jc w:val="center"/>
              <w:rPr>
                <w:rFonts w:ascii="Sylfaen" w:hAnsi="Sylfaen"/>
                <w:color w:val="000000"/>
                <w:sz w:val="16"/>
                <w:szCs w:val="20"/>
              </w:rPr>
            </w:pPr>
            <w:r>
              <w:rPr>
                <w:rFonts w:ascii="GHEA Grapalat" w:hAnsi="GHEA Grapalat"/>
                <w:sz w:val="20"/>
              </w:rPr>
              <w:t>Պայմանագիրն</w:t>
            </w:r>
            <w:r w:rsidRPr="00D35A05">
              <w:rPr>
                <w:rFonts w:ascii="GHEA Grapalat" w:hAnsi="GHEA Grapalat"/>
                <w:sz w:val="20"/>
              </w:rPr>
              <w:t xml:space="preserve"> </w:t>
            </w:r>
            <w:r>
              <w:rPr>
                <w:rFonts w:ascii="GHEA Grapalat" w:hAnsi="GHEA Grapalat"/>
                <w:sz w:val="20"/>
              </w:rPr>
              <w:t>ուժի</w:t>
            </w:r>
            <w:r w:rsidRPr="00D35A05">
              <w:rPr>
                <w:rFonts w:ascii="GHEA Grapalat" w:hAnsi="GHEA Grapalat"/>
                <w:sz w:val="20"/>
              </w:rPr>
              <w:t xml:space="preserve"> </w:t>
            </w:r>
            <w:r>
              <w:rPr>
                <w:rFonts w:ascii="GHEA Grapalat" w:hAnsi="GHEA Grapalat"/>
                <w:sz w:val="20"/>
              </w:rPr>
              <w:t>մեջ</w:t>
            </w:r>
            <w:r w:rsidRPr="00D35A05">
              <w:rPr>
                <w:rFonts w:ascii="GHEA Grapalat" w:hAnsi="GHEA Grapalat"/>
                <w:sz w:val="20"/>
              </w:rPr>
              <w:t xml:space="preserve"> </w:t>
            </w:r>
            <w:r>
              <w:rPr>
                <w:rFonts w:ascii="GHEA Grapalat" w:hAnsi="GHEA Grapalat"/>
                <w:sz w:val="20"/>
              </w:rPr>
              <w:t>մտնելուց</w:t>
            </w:r>
            <w:r w:rsidRPr="00D35A05">
              <w:rPr>
                <w:rFonts w:ascii="GHEA Grapalat" w:hAnsi="GHEA Grapalat"/>
                <w:sz w:val="20"/>
              </w:rPr>
              <w:t xml:space="preserve"> </w:t>
            </w:r>
            <w:r>
              <w:rPr>
                <w:rFonts w:ascii="GHEA Grapalat" w:hAnsi="GHEA Grapalat"/>
                <w:sz w:val="20"/>
              </w:rPr>
              <w:t>հետո</w:t>
            </w:r>
            <w:r w:rsidRPr="00D35A05">
              <w:rPr>
                <w:rFonts w:ascii="GHEA Grapalat" w:hAnsi="GHEA Grapalat"/>
                <w:sz w:val="20"/>
              </w:rPr>
              <w:t xml:space="preserve"> </w:t>
            </w:r>
            <w:r>
              <w:rPr>
                <w:rFonts w:ascii="GHEA Grapalat" w:hAnsi="GHEA Grapalat"/>
                <w:sz w:val="20"/>
              </w:rPr>
              <w:t>առնվազն 45 օրացուցային օրվա ընթացքում</w:t>
            </w:r>
          </w:p>
        </w:tc>
      </w:tr>
    </w:tbl>
    <w:p w:rsidR="0017483E" w:rsidRPr="007D0D92" w:rsidRDefault="0017483E" w:rsidP="0017483E">
      <w:pPr>
        <w:jc w:val="center"/>
        <w:rPr>
          <w:rFonts w:ascii="GHEA Grapalat" w:hAnsi="GHEA Grapalat"/>
          <w:sz w:val="20"/>
        </w:rPr>
      </w:pPr>
    </w:p>
    <w:p w:rsidR="0017483E" w:rsidRPr="00923C6A" w:rsidRDefault="0017483E" w:rsidP="0017483E">
      <w:pPr>
        <w:jc w:val="both"/>
        <w:rPr>
          <w:rFonts w:ascii="GHEA Grapalat" w:hAnsi="GHEA Grapalat"/>
          <w:i/>
          <w:sz w:val="18"/>
          <w:szCs w:val="18"/>
          <w:lang w:val="hy-AM"/>
        </w:rPr>
      </w:pPr>
      <w:r w:rsidRPr="00901B72">
        <w:rPr>
          <w:rFonts w:ascii="GHEA Grapalat" w:hAnsi="GHEA Grapalat"/>
          <w:i/>
          <w:sz w:val="18"/>
          <w:szCs w:val="18"/>
          <w:lang w:val="hy-AM"/>
        </w:rPr>
        <w:t xml:space="preserve"> </w:t>
      </w:r>
      <w:r w:rsidRPr="00923C6A">
        <w:rPr>
          <w:rFonts w:ascii="GHEA Grapalat" w:hAnsi="GHEA Grapalat"/>
          <w:i/>
          <w:sz w:val="18"/>
          <w:szCs w:val="18"/>
          <w:lang w:val="hy-AM"/>
        </w:rPr>
        <w:t>* աշխատանքի կատարման վերջնաժամկետը չի կարող ավել լինել, քան տվյալ տարվա դեկտեմբերի 25-ը:</w:t>
      </w:r>
    </w:p>
    <w:p w:rsidR="0017483E" w:rsidRPr="00923C6A" w:rsidRDefault="0017483E" w:rsidP="0017483E">
      <w:pPr>
        <w:jc w:val="both"/>
        <w:rPr>
          <w:rFonts w:ascii="GHEA Grapalat" w:hAnsi="GHEA Grapalat"/>
          <w:i/>
          <w:sz w:val="18"/>
          <w:szCs w:val="18"/>
          <w:lang w:val="hy-AM"/>
        </w:rPr>
      </w:pPr>
      <w:r w:rsidRPr="00923C6A">
        <w:rPr>
          <w:rFonts w:ascii="GHEA Grapalat" w:hAnsi="GHEA Grapalat"/>
          <w:i/>
          <w:sz w:val="18"/>
          <w:szCs w:val="18"/>
          <w:lang w:val="hy-AM"/>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7483E" w:rsidRPr="00923C6A" w:rsidRDefault="0017483E" w:rsidP="0017483E">
      <w:pPr>
        <w:jc w:val="both"/>
        <w:rPr>
          <w:rFonts w:ascii="GHEA Grapalat" w:hAnsi="GHEA Grapalat"/>
          <w:sz w:val="18"/>
          <w:szCs w:val="18"/>
          <w:lang w:val="hy-AM"/>
        </w:rPr>
      </w:pPr>
    </w:p>
    <w:p w:rsidR="0017483E" w:rsidRPr="00923C6A" w:rsidRDefault="0017483E" w:rsidP="0017483E">
      <w:pPr>
        <w:jc w:val="both"/>
        <w:rPr>
          <w:lang w:val="hy-AM"/>
        </w:rPr>
      </w:pPr>
    </w:p>
    <w:p w:rsidR="0017483E" w:rsidRPr="00923C6A" w:rsidRDefault="0017483E" w:rsidP="0017483E">
      <w:pPr>
        <w:jc w:val="both"/>
        <w:rPr>
          <w:lang w:val="hy-AM"/>
        </w:rPr>
      </w:pPr>
    </w:p>
    <w:p w:rsidR="00C957D4" w:rsidRPr="006C28AD" w:rsidRDefault="0017483E" w:rsidP="00C957D4">
      <w:pPr>
        <w:rPr>
          <w:rFonts w:ascii="GHEA Grapalat" w:hAnsi="GHEA Grapalat"/>
          <w:color w:val="000000"/>
          <w:sz w:val="15"/>
          <w:szCs w:val="15"/>
          <w:lang w:val="hy-AM"/>
        </w:rPr>
      </w:pPr>
      <w:r w:rsidRPr="006C28AD">
        <w:rPr>
          <w:rFonts w:ascii="Hoefler Text" w:hAnsi="Hoefler Text" w:cs="Arial"/>
          <w:b/>
          <w:bCs/>
          <w:color w:val="000000"/>
          <w:lang w:val="hy-AM" w:eastAsia="ru-RU"/>
        </w:rPr>
        <w:t>     </w:t>
      </w:r>
    </w:p>
    <w:tbl>
      <w:tblPr>
        <w:tblW w:w="9639" w:type="dxa"/>
        <w:jc w:val="center"/>
        <w:tblInd w:w="409" w:type="dxa"/>
        <w:tblLayout w:type="fixed"/>
        <w:tblLook w:val="0000"/>
      </w:tblPr>
      <w:tblGrid>
        <w:gridCol w:w="4536"/>
        <w:gridCol w:w="760"/>
        <w:gridCol w:w="4343"/>
      </w:tblGrid>
      <w:tr w:rsidR="0017483E" w:rsidRPr="00FB1EC7" w:rsidTr="000E61CE">
        <w:trPr>
          <w:jc w:val="center"/>
        </w:trPr>
        <w:tc>
          <w:tcPr>
            <w:tcW w:w="4536" w:type="dxa"/>
          </w:tcPr>
          <w:p w:rsidR="0017483E" w:rsidRPr="00FB1EC7" w:rsidRDefault="0017483E" w:rsidP="000E61C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17483E" w:rsidRPr="006C28AD" w:rsidRDefault="0017483E" w:rsidP="000E61CE">
            <w:pPr>
              <w:rPr>
                <w:rFonts w:ascii="GHEA Grapalat" w:hAnsi="GHEA Grapalat"/>
                <w:sz w:val="22"/>
                <w:szCs w:val="22"/>
                <w:lang w:val="hy-AM"/>
              </w:rPr>
            </w:pPr>
          </w:p>
          <w:p w:rsidR="00C957D4" w:rsidRPr="00180D41" w:rsidRDefault="00C957D4" w:rsidP="00C957D4">
            <w:pPr>
              <w:jc w:val="center"/>
              <w:rPr>
                <w:rFonts w:ascii="GHEA Grapalat" w:hAnsi="GHEA Grapalat"/>
                <w:sz w:val="20"/>
                <w:szCs w:val="20"/>
                <w:lang w:val="hy-AM"/>
              </w:rPr>
            </w:pPr>
            <w:r>
              <w:rPr>
                <w:rFonts w:ascii="GHEA Grapalat" w:hAnsi="GHEA Grapalat"/>
                <w:sz w:val="20"/>
                <w:szCs w:val="20"/>
                <w:lang w:val="hy-AM"/>
              </w:rPr>
              <w:t>ՀՀ Կոտայքի մարզի Վերին Պտղնիի համայնքապետարան</w:t>
            </w:r>
          </w:p>
          <w:p w:rsidR="00C957D4" w:rsidRPr="00180D41" w:rsidRDefault="00C957D4" w:rsidP="00C957D4">
            <w:pPr>
              <w:jc w:val="center"/>
              <w:rPr>
                <w:rFonts w:ascii="GHEA Grapalat" w:hAnsi="GHEA Grapalat"/>
                <w:sz w:val="20"/>
                <w:szCs w:val="20"/>
                <w:lang w:val="hy-AM"/>
              </w:rPr>
            </w:pPr>
            <w:r w:rsidRPr="00B1047E">
              <w:rPr>
                <w:rFonts w:ascii="GHEA Grapalat" w:hAnsi="GHEA Grapalat"/>
                <w:sz w:val="20"/>
                <w:szCs w:val="20"/>
                <w:lang w:val="hy-AM"/>
              </w:rPr>
              <w:t xml:space="preserve">Հասցե`ՀՀ Կոտայքի մարզ, գ. </w:t>
            </w:r>
            <w:r>
              <w:rPr>
                <w:rFonts w:ascii="GHEA Grapalat" w:hAnsi="GHEA Grapalat"/>
                <w:sz w:val="20"/>
                <w:szCs w:val="20"/>
                <w:lang w:val="hy-AM"/>
              </w:rPr>
              <w:t>Վերին Պտղնի</w:t>
            </w:r>
            <w:r w:rsidRPr="00180D41">
              <w:rPr>
                <w:rFonts w:ascii="GHEA Grapalat" w:hAnsi="GHEA Grapalat"/>
                <w:sz w:val="20"/>
                <w:szCs w:val="20"/>
                <w:lang w:val="hy-AM"/>
              </w:rPr>
              <w:t xml:space="preserve"> 2-րդ փող, թիվ 48</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ՀՎՀՀ`</w:t>
            </w:r>
            <w:r w:rsidRPr="00180D41">
              <w:rPr>
                <w:rFonts w:ascii="GHEA Grapalat" w:hAnsi="GHEA Grapalat"/>
                <w:sz w:val="20"/>
                <w:szCs w:val="20"/>
                <w:lang w:val="hy-AM"/>
              </w:rPr>
              <w:t>03503712</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lastRenderedPageBreak/>
              <w:t>Բանկ`ՀՀ Ֆ/Ն գործառնական վարչություն</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Հ/Հ`</w:t>
            </w:r>
            <w:r w:rsidR="00AF2A07">
              <w:rPr>
                <w:rFonts w:ascii="GHEA Grapalat" w:hAnsi="GHEA Grapalat"/>
                <w:sz w:val="20"/>
                <w:szCs w:val="20"/>
                <w:lang w:val="hy-AM"/>
              </w:rPr>
              <w:t>900102562023</w:t>
            </w:r>
          </w:p>
          <w:p w:rsidR="0017483E" w:rsidRPr="00923C6A" w:rsidRDefault="00C957D4" w:rsidP="00C957D4">
            <w:pPr>
              <w:jc w:val="center"/>
              <w:rPr>
                <w:rFonts w:ascii="GHEA Grapalat" w:hAnsi="GHEA Grapalat"/>
                <w:sz w:val="22"/>
                <w:szCs w:val="22"/>
                <w:lang w:val="hy-AM"/>
              </w:rPr>
            </w:pPr>
            <w:r w:rsidRPr="00B1047E">
              <w:rPr>
                <w:rFonts w:ascii="GHEA Grapalat" w:hAnsi="GHEA Grapalat"/>
                <w:sz w:val="20"/>
                <w:szCs w:val="20"/>
                <w:lang w:val="hy-AM"/>
              </w:rPr>
              <w:t xml:space="preserve">Համայնքի ղեկավար՝ </w:t>
            </w:r>
            <w:r w:rsidRPr="00180D41">
              <w:rPr>
                <w:rFonts w:ascii="GHEA Grapalat" w:hAnsi="GHEA Grapalat"/>
                <w:sz w:val="20"/>
                <w:szCs w:val="20"/>
                <w:lang w:val="hy-AM"/>
              </w:rPr>
              <w:t>Գ</w:t>
            </w:r>
            <w:r>
              <w:rPr>
                <w:rFonts w:ascii="GHEA Grapalat" w:hAnsi="GHEA Grapalat"/>
                <w:sz w:val="20"/>
                <w:szCs w:val="20"/>
                <w:lang w:val="hy-AM"/>
              </w:rPr>
              <w:t xml:space="preserve">. </w:t>
            </w:r>
            <w:r w:rsidRPr="00180D41">
              <w:rPr>
                <w:rFonts w:ascii="GHEA Grapalat" w:hAnsi="GHEA Grapalat"/>
                <w:sz w:val="20"/>
                <w:szCs w:val="20"/>
                <w:lang w:val="hy-AM"/>
              </w:rPr>
              <w:t>Պողո</w:t>
            </w:r>
            <w:r w:rsidRPr="00B1047E">
              <w:rPr>
                <w:rFonts w:ascii="GHEA Grapalat" w:hAnsi="GHEA Grapalat"/>
                <w:sz w:val="20"/>
                <w:szCs w:val="20"/>
                <w:lang w:val="hy-AM"/>
              </w:rPr>
              <w:t>սյան</w:t>
            </w:r>
          </w:p>
          <w:p w:rsidR="0017483E" w:rsidRPr="00923C6A" w:rsidRDefault="0017483E" w:rsidP="000E61CE">
            <w:pPr>
              <w:rPr>
                <w:rFonts w:ascii="GHEA Grapalat" w:hAnsi="GHEA Grapalat"/>
                <w:sz w:val="22"/>
                <w:szCs w:val="22"/>
                <w:lang w:val="hy-AM"/>
              </w:rPr>
            </w:pPr>
          </w:p>
          <w:p w:rsidR="0017483E" w:rsidRPr="00923C6A" w:rsidRDefault="0017483E" w:rsidP="000E61CE">
            <w:pPr>
              <w:rPr>
                <w:rFonts w:ascii="GHEA Grapalat" w:hAnsi="GHEA Grapalat"/>
                <w:sz w:val="22"/>
                <w:szCs w:val="22"/>
                <w:lang w:val="hy-AM"/>
              </w:rPr>
            </w:pPr>
          </w:p>
          <w:p w:rsidR="0017483E" w:rsidRPr="00923C6A" w:rsidRDefault="0017483E" w:rsidP="000E61CE">
            <w:pPr>
              <w:rPr>
                <w:rFonts w:ascii="GHEA Grapalat" w:hAnsi="GHEA Grapalat"/>
                <w:lang w:val="hy-AM"/>
              </w:rPr>
            </w:pPr>
          </w:p>
          <w:p w:rsidR="0017483E" w:rsidRPr="00923C6A" w:rsidRDefault="0017483E" w:rsidP="000E61CE">
            <w:pPr>
              <w:jc w:val="center"/>
              <w:rPr>
                <w:rFonts w:ascii="GHEA Grapalat" w:hAnsi="GHEA Grapalat"/>
                <w:lang w:val="hy-AM"/>
              </w:rPr>
            </w:pPr>
            <w:r w:rsidRPr="00923C6A">
              <w:rPr>
                <w:rFonts w:ascii="GHEA Grapalat" w:hAnsi="GHEA Grapalat"/>
                <w:lang w:val="hy-AM"/>
              </w:rPr>
              <w:t>---------------------------------</w:t>
            </w:r>
          </w:p>
          <w:p w:rsidR="0017483E" w:rsidRPr="00923C6A" w:rsidRDefault="0017483E" w:rsidP="000E61CE">
            <w:pPr>
              <w:jc w:val="center"/>
              <w:rPr>
                <w:rFonts w:ascii="GHEA Grapalat" w:hAnsi="GHEA Grapalat"/>
                <w:sz w:val="18"/>
                <w:szCs w:val="18"/>
                <w:lang w:val="hy-AM"/>
              </w:rPr>
            </w:pPr>
            <w:r w:rsidRPr="00923C6A">
              <w:rPr>
                <w:rFonts w:ascii="GHEA Grapalat" w:hAnsi="GHEA Grapalat"/>
                <w:sz w:val="18"/>
                <w:szCs w:val="18"/>
                <w:lang w:val="hy-AM"/>
              </w:rPr>
              <w:t>/</w:t>
            </w:r>
            <w:r w:rsidRPr="00923C6A">
              <w:rPr>
                <w:rFonts w:ascii="GHEA Grapalat" w:hAnsi="GHEA Grapalat" w:cs="Sylfaen"/>
                <w:sz w:val="18"/>
                <w:szCs w:val="18"/>
                <w:lang w:val="hy-AM"/>
              </w:rPr>
              <w:t>ստորագրություն</w:t>
            </w:r>
            <w:r w:rsidRPr="00923C6A">
              <w:rPr>
                <w:rFonts w:ascii="GHEA Grapalat" w:hAnsi="GHEA Grapalat"/>
                <w:sz w:val="18"/>
                <w:szCs w:val="18"/>
                <w:lang w:val="hy-AM"/>
              </w:rPr>
              <w:t>/</w:t>
            </w:r>
          </w:p>
          <w:p w:rsidR="0017483E" w:rsidRPr="00923C6A" w:rsidRDefault="0017483E" w:rsidP="000E61CE">
            <w:pPr>
              <w:jc w:val="center"/>
              <w:rPr>
                <w:rFonts w:ascii="GHEA Grapalat" w:hAnsi="GHEA Grapalat"/>
                <w:sz w:val="18"/>
                <w:szCs w:val="18"/>
                <w:lang w:val="hy-AM"/>
              </w:rPr>
            </w:pPr>
            <w:r w:rsidRPr="00923C6A">
              <w:rPr>
                <w:rFonts w:ascii="GHEA Grapalat" w:hAnsi="GHEA Grapalat" w:cs="Sylfaen"/>
                <w:sz w:val="18"/>
                <w:szCs w:val="18"/>
                <w:lang w:val="hy-AM"/>
              </w:rPr>
              <w:t>Կ</w:t>
            </w:r>
            <w:r w:rsidRPr="00923C6A">
              <w:rPr>
                <w:rFonts w:ascii="GHEA Grapalat" w:hAnsi="GHEA Grapalat"/>
                <w:sz w:val="18"/>
                <w:szCs w:val="18"/>
                <w:lang w:val="hy-AM"/>
              </w:rPr>
              <w:t>.</w:t>
            </w:r>
            <w:r w:rsidRPr="00923C6A">
              <w:rPr>
                <w:rFonts w:ascii="GHEA Grapalat" w:hAnsi="GHEA Grapalat" w:cs="Sylfaen"/>
                <w:sz w:val="18"/>
                <w:szCs w:val="18"/>
                <w:lang w:val="hy-AM"/>
              </w:rPr>
              <w:t>Տ</w:t>
            </w:r>
          </w:p>
        </w:tc>
        <w:tc>
          <w:tcPr>
            <w:tcW w:w="760" w:type="dxa"/>
          </w:tcPr>
          <w:p w:rsidR="0017483E" w:rsidRPr="00923C6A" w:rsidRDefault="0017483E" w:rsidP="000E61CE">
            <w:pPr>
              <w:spacing w:line="360" w:lineRule="auto"/>
              <w:jc w:val="center"/>
              <w:rPr>
                <w:rFonts w:ascii="GHEA Grapalat" w:hAnsi="GHEA Grapalat"/>
                <w:lang w:val="hy-AM"/>
              </w:rPr>
            </w:pPr>
          </w:p>
        </w:tc>
        <w:tc>
          <w:tcPr>
            <w:tcW w:w="4343" w:type="dxa"/>
          </w:tcPr>
          <w:p w:rsidR="0017483E" w:rsidRPr="00FB1EC7" w:rsidRDefault="0017483E" w:rsidP="000E61C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17483E" w:rsidRPr="00FB1EC7" w:rsidRDefault="0017483E" w:rsidP="000E61CE">
            <w:pPr>
              <w:jc w:val="center"/>
              <w:rPr>
                <w:rFonts w:ascii="GHEA Grapalat" w:hAnsi="GHEA Grapalat"/>
                <w:lang w:val="ru-RU"/>
              </w:rPr>
            </w:pPr>
          </w:p>
          <w:p w:rsidR="0017483E" w:rsidRPr="00FB1EC7" w:rsidRDefault="0017483E" w:rsidP="000E61CE">
            <w:pPr>
              <w:jc w:val="center"/>
              <w:rPr>
                <w:rFonts w:ascii="GHEA Grapalat" w:hAnsi="GHEA Grapalat"/>
                <w:lang w:val="ru-RU"/>
              </w:rPr>
            </w:pPr>
          </w:p>
          <w:p w:rsidR="0017483E" w:rsidRPr="00FB1EC7" w:rsidRDefault="0017483E" w:rsidP="000E61CE">
            <w:pPr>
              <w:jc w:val="center"/>
              <w:rPr>
                <w:rFonts w:ascii="GHEA Grapalat" w:hAnsi="GHEA Grapalat"/>
                <w:lang w:val="ru-RU"/>
              </w:rPr>
            </w:pPr>
          </w:p>
          <w:p w:rsidR="0017483E" w:rsidRPr="00FB1EC7" w:rsidRDefault="0017483E" w:rsidP="000E61CE">
            <w:pPr>
              <w:jc w:val="center"/>
              <w:rPr>
                <w:rFonts w:ascii="GHEA Grapalat" w:hAnsi="GHEA Grapalat"/>
              </w:rPr>
            </w:pPr>
          </w:p>
          <w:p w:rsidR="0017483E" w:rsidRPr="00FB1EC7" w:rsidRDefault="0017483E" w:rsidP="000E61CE">
            <w:pPr>
              <w:jc w:val="center"/>
              <w:rPr>
                <w:rFonts w:ascii="GHEA Grapalat" w:hAnsi="GHEA Grapalat"/>
              </w:rPr>
            </w:pPr>
          </w:p>
          <w:p w:rsidR="0017483E" w:rsidRPr="00FB1EC7" w:rsidRDefault="0017483E" w:rsidP="000E61CE">
            <w:pPr>
              <w:jc w:val="center"/>
              <w:rPr>
                <w:rFonts w:ascii="GHEA Grapalat" w:hAnsi="GHEA Grapalat"/>
                <w:lang w:val="ru-RU"/>
              </w:rPr>
            </w:pPr>
            <w:r w:rsidRPr="00FB1EC7">
              <w:rPr>
                <w:rFonts w:ascii="GHEA Grapalat" w:hAnsi="GHEA Grapalat"/>
                <w:lang w:val="ru-RU"/>
              </w:rPr>
              <w:lastRenderedPageBreak/>
              <w:t>---------------------------------</w:t>
            </w:r>
          </w:p>
          <w:p w:rsidR="0017483E" w:rsidRPr="00FB1EC7" w:rsidRDefault="0017483E" w:rsidP="000E61C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17483E" w:rsidRPr="00FB1EC7" w:rsidRDefault="0017483E" w:rsidP="000E61C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E6597C" w:rsidRDefault="0017483E" w:rsidP="00556443">
      <w:pPr>
        <w:ind w:firstLine="567"/>
        <w:rPr>
          <w:rFonts w:ascii="GHEA Grapalat" w:hAnsi="GHEA Grapalat"/>
          <w:i/>
          <w:lang w:val="hy-AM"/>
        </w:rPr>
      </w:pPr>
      <w:r w:rsidRPr="00FB1EC7">
        <w:rPr>
          <w:rFonts w:ascii="GHEA Grapalat" w:hAnsi="GHEA Grapalat"/>
          <w:sz w:val="20"/>
        </w:rPr>
        <w:lastRenderedPageBreak/>
        <w:br w:type="page"/>
      </w:r>
    </w:p>
    <w:p w:rsidR="00C957D4" w:rsidRDefault="00C957D4" w:rsidP="00F02279">
      <w:pPr>
        <w:ind w:firstLine="567"/>
        <w:jc w:val="right"/>
        <w:rPr>
          <w:rFonts w:ascii="GHEA Grapalat" w:hAnsi="GHEA Grapalat"/>
          <w:i/>
          <w:lang w:val="pt-BR"/>
        </w:rPr>
        <w:sectPr w:rsidR="00C957D4" w:rsidSect="00C957D4">
          <w:footnotePr>
            <w:pos w:val="beneathText"/>
          </w:footnotePr>
          <w:pgSz w:w="16838" w:h="11906" w:orient="landscape" w:code="9"/>
          <w:pgMar w:top="709" w:right="720" w:bottom="663" w:left="533" w:header="561" w:footer="561" w:gutter="0"/>
          <w:cols w:space="720"/>
        </w:sect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7D0D92" w:rsidRPr="007D0D92">
        <w:rPr>
          <w:rFonts w:ascii="GHEA Grapalat" w:hAnsi="GHEA Grapalat"/>
          <w:i/>
          <w:sz w:val="18"/>
          <w:lang w:val="hy-AM"/>
        </w:rPr>
        <w:t>ԿՄՎՊՀ-ԳՀԱՇՁԲ-</w:t>
      </w:r>
      <w:r w:rsidR="00691F8C">
        <w:rPr>
          <w:rFonts w:ascii="GHEA Grapalat" w:hAnsi="GHEA Grapalat"/>
          <w:i/>
          <w:sz w:val="18"/>
          <w:lang w:val="hy-AM"/>
        </w:rPr>
        <w:t>20/2</w:t>
      </w:r>
      <w:r w:rsidR="007D0D92" w:rsidRPr="00FB1EC7">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0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530"/>
        <w:gridCol w:w="1980"/>
        <w:gridCol w:w="450"/>
        <w:gridCol w:w="464"/>
        <w:gridCol w:w="464"/>
        <w:gridCol w:w="464"/>
        <w:gridCol w:w="464"/>
        <w:gridCol w:w="464"/>
        <w:gridCol w:w="464"/>
        <w:gridCol w:w="464"/>
        <w:gridCol w:w="464"/>
        <w:gridCol w:w="464"/>
        <w:gridCol w:w="464"/>
        <w:gridCol w:w="491"/>
        <w:gridCol w:w="899"/>
      </w:tblGrid>
      <w:tr w:rsidR="00F02279" w:rsidRPr="00E6597C" w:rsidTr="00B17FBE">
        <w:tc>
          <w:tcPr>
            <w:tcW w:w="11070"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91F8C" w:rsidTr="003C1DE1">
        <w:tc>
          <w:tcPr>
            <w:tcW w:w="108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8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80" w:type="dxa"/>
            <w:gridSpan w:val="13"/>
            <w:vAlign w:val="center"/>
          </w:tcPr>
          <w:p w:rsidR="00F02279" w:rsidRPr="00E6597C" w:rsidRDefault="00F02279" w:rsidP="00241E9F">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00502EB0">
              <w:rPr>
                <w:rFonts w:ascii="GHEA Grapalat" w:hAnsi="GHEA Grapalat"/>
                <w:sz w:val="18"/>
                <w:lang w:val="es-ES"/>
              </w:rPr>
              <w:t>2020</w:t>
            </w:r>
            <w:r w:rsidRPr="00E6597C">
              <w:rPr>
                <w:rFonts w:ascii="GHEA Grapalat" w:hAnsi="GHEA Grapalat"/>
                <w:sz w:val="18"/>
                <w:lang w:val="es-ES"/>
              </w:rPr>
              <w:t xml:space="preserve"> թ-ին` ըստ ամիսների, այդ թվում**</w:t>
            </w:r>
          </w:p>
        </w:tc>
      </w:tr>
      <w:tr w:rsidR="00F02279" w:rsidRPr="00E6597C" w:rsidTr="003C1DE1">
        <w:trPr>
          <w:trHeight w:val="1538"/>
        </w:trPr>
        <w:tc>
          <w:tcPr>
            <w:tcW w:w="1080" w:type="dxa"/>
          </w:tcPr>
          <w:p w:rsidR="00F02279" w:rsidRPr="00E6597C" w:rsidRDefault="00F02279" w:rsidP="00545BDE">
            <w:pPr>
              <w:jc w:val="center"/>
              <w:rPr>
                <w:rFonts w:ascii="GHEA Grapalat" w:hAnsi="GHEA Grapalat"/>
                <w:sz w:val="20"/>
                <w:lang w:val="es-ES"/>
              </w:rPr>
            </w:pPr>
          </w:p>
        </w:tc>
        <w:tc>
          <w:tcPr>
            <w:tcW w:w="1530" w:type="dxa"/>
          </w:tcPr>
          <w:p w:rsidR="00F02279" w:rsidRPr="00E6597C" w:rsidRDefault="00F02279" w:rsidP="00545BDE">
            <w:pPr>
              <w:jc w:val="center"/>
              <w:rPr>
                <w:rFonts w:ascii="GHEA Grapalat" w:hAnsi="GHEA Grapalat"/>
                <w:sz w:val="20"/>
                <w:lang w:val="es-ES"/>
              </w:rPr>
            </w:pPr>
          </w:p>
        </w:tc>
        <w:tc>
          <w:tcPr>
            <w:tcW w:w="1980" w:type="dxa"/>
          </w:tcPr>
          <w:p w:rsidR="00F02279" w:rsidRPr="00E6597C" w:rsidRDefault="00F02279" w:rsidP="00545BDE">
            <w:pPr>
              <w:jc w:val="center"/>
              <w:rPr>
                <w:rFonts w:ascii="GHEA Grapalat" w:hAnsi="GHEA Grapalat"/>
                <w:sz w:val="20"/>
                <w:lang w:val="es-ES"/>
              </w:rPr>
            </w:pPr>
          </w:p>
        </w:tc>
        <w:tc>
          <w:tcPr>
            <w:tcW w:w="45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1"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99"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C957D4" w:rsidRPr="00E6597C" w:rsidTr="00C957D4">
        <w:trPr>
          <w:cantSplit/>
          <w:trHeight w:val="1095"/>
        </w:trPr>
        <w:tc>
          <w:tcPr>
            <w:tcW w:w="1080" w:type="dxa"/>
            <w:vAlign w:val="center"/>
          </w:tcPr>
          <w:p w:rsidR="00C957D4" w:rsidRPr="00D12E09" w:rsidRDefault="00C957D4" w:rsidP="00D12E09">
            <w:pPr>
              <w:jc w:val="center"/>
              <w:rPr>
                <w:rFonts w:ascii="GHEA Grapalat" w:hAnsi="GHEA Grapalat"/>
                <w:sz w:val="20"/>
                <w:szCs w:val="20"/>
                <w:lang w:val="af-ZA"/>
              </w:rPr>
            </w:pPr>
            <w:r w:rsidRPr="00D12E09">
              <w:rPr>
                <w:rFonts w:ascii="GHEA Grapalat" w:hAnsi="GHEA Grapalat"/>
                <w:sz w:val="20"/>
                <w:szCs w:val="20"/>
                <w:lang w:val="af-ZA"/>
              </w:rPr>
              <w:t>1</w:t>
            </w:r>
          </w:p>
        </w:tc>
        <w:tc>
          <w:tcPr>
            <w:tcW w:w="1530" w:type="dxa"/>
            <w:vAlign w:val="center"/>
          </w:tcPr>
          <w:p w:rsidR="00C957D4" w:rsidRPr="00D35A05" w:rsidRDefault="00C957D4" w:rsidP="00C957D4">
            <w:pPr>
              <w:jc w:val="center"/>
              <w:rPr>
                <w:rFonts w:ascii="GHEA Grapalat" w:hAnsi="GHEA Grapalat"/>
                <w:sz w:val="20"/>
              </w:rPr>
            </w:pPr>
            <w:r w:rsidRPr="00F5367B">
              <w:rPr>
                <w:rFonts w:ascii="GHEA Grapalat" w:hAnsi="GHEA Grapalat"/>
                <w:sz w:val="20"/>
              </w:rPr>
              <w:t>71241200</w:t>
            </w:r>
            <w:r w:rsidR="00AF2A07">
              <w:rPr>
                <w:rFonts w:ascii="GHEA Grapalat" w:hAnsi="GHEA Grapalat"/>
                <w:sz w:val="20"/>
              </w:rPr>
              <w:t>/1</w:t>
            </w:r>
          </w:p>
        </w:tc>
        <w:tc>
          <w:tcPr>
            <w:tcW w:w="1980" w:type="dxa"/>
            <w:vAlign w:val="center"/>
          </w:tcPr>
          <w:p w:rsidR="00C957D4" w:rsidRPr="00D35A05" w:rsidRDefault="00C957D4" w:rsidP="00C957D4">
            <w:pPr>
              <w:jc w:val="center"/>
              <w:rPr>
                <w:rFonts w:ascii="GHEA Grapalat" w:hAnsi="GHEA Grapalat"/>
                <w:sz w:val="20"/>
              </w:rPr>
            </w:pPr>
            <w:r>
              <w:rPr>
                <w:rFonts w:ascii="GHEA Grapalat" w:hAnsi="GHEA Grapalat"/>
                <w:sz w:val="20"/>
              </w:rPr>
              <w:t>Նախագծանախահաշվային փաստաթղթերի կազմման աշխատանքներ</w:t>
            </w:r>
          </w:p>
        </w:tc>
        <w:tc>
          <w:tcPr>
            <w:tcW w:w="450"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lang w:val="pt-BR"/>
              </w:rPr>
              <w:t>... %</w:t>
            </w:r>
          </w:p>
        </w:tc>
        <w:tc>
          <w:tcPr>
            <w:tcW w:w="464"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lang w:val="pt-BR"/>
              </w:rPr>
              <w:t>... %</w:t>
            </w:r>
          </w:p>
        </w:tc>
        <w:tc>
          <w:tcPr>
            <w:tcW w:w="464"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lang w:val="pt-BR"/>
              </w:rPr>
              <w:t>... %</w:t>
            </w:r>
          </w:p>
        </w:tc>
        <w:tc>
          <w:tcPr>
            <w:tcW w:w="464" w:type="dxa"/>
            <w:vAlign w:val="center"/>
          </w:tcPr>
          <w:p w:rsidR="00C957D4" w:rsidRPr="00E37E6D" w:rsidRDefault="00C957D4" w:rsidP="00C957D4">
            <w:pPr>
              <w:jc w:val="center"/>
              <w:rPr>
                <w:rFonts w:ascii="GHEA Grapalat" w:hAnsi="GHEA Grapalat"/>
                <w:lang w:val="pt-BR"/>
              </w:rPr>
            </w:pPr>
            <w:r>
              <w:rPr>
                <w:rFonts w:ascii="GHEA Grapalat" w:hAnsi="GHEA Grapalat"/>
                <w:sz w:val="20"/>
                <w:lang w:val="pt-BR"/>
              </w:rPr>
              <w:t xml:space="preserve">... </w:t>
            </w:r>
            <w:r w:rsidRPr="00E37E6D">
              <w:rPr>
                <w:rFonts w:ascii="GHEA Grapalat" w:hAnsi="GHEA Grapalat"/>
                <w:sz w:val="20"/>
                <w:lang w:val="pt-BR"/>
              </w:rPr>
              <w:t>%</w:t>
            </w:r>
          </w:p>
        </w:tc>
        <w:tc>
          <w:tcPr>
            <w:tcW w:w="464" w:type="dxa"/>
            <w:vAlign w:val="center"/>
          </w:tcPr>
          <w:p w:rsidR="00C957D4" w:rsidRPr="00E37E6D" w:rsidRDefault="000261A2" w:rsidP="00C957D4">
            <w:pPr>
              <w:jc w:val="center"/>
              <w:rPr>
                <w:rFonts w:ascii="GHEA Grapalat" w:hAnsi="GHEA Grapalat"/>
                <w:lang w:val="pt-BR"/>
              </w:rPr>
            </w:pPr>
            <w:r>
              <w:rPr>
                <w:rFonts w:ascii="GHEA Grapalat" w:hAnsi="GHEA Grapalat"/>
                <w:sz w:val="20"/>
                <w:lang w:val="pt-BR"/>
              </w:rPr>
              <w:t xml:space="preserve">... </w:t>
            </w:r>
            <w:r w:rsidRPr="00E37E6D">
              <w:rPr>
                <w:rFonts w:ascii="GHEA Grapalat" w:hAnsi="GHEA Grapalat"/>
                <w:sz w:val="20"/>
                <w:lang w:val="pt-BR"/>
              </w:rPr>
              <w:t>%</w:t>
            </w:r>
          </w:p>
        </w:tc>
        <w:tc>
          <w:tcPr>
            <w:tcW w:w="464" w:type="dxa"/>
            <w:vAlign w:val="center"/>
          </w:tcPr>
          <w:p w:rsidR="00C957D4" w:rsidRPr="00E37E6D" w:rsidRDefault="00C957D4" w:rsidP="00C957D4">
            <w:pPr>
              <w:jc w:val="center"/>
              <w:rPr>
                <w:rFonts w:ascii="GHEA Grapalat" w:hAnsi="GHEA Grapalat"/>
                <w:lang w:val="pt-BR"/>
              </w:rPr>
            </w:pPr>
            <w:r>
              <w:rPr>
                <w:rFonts w:ascii="GHEA Grapalat" w:hAnsi="GHEA Grapalat"/>
                <w:sz w:val="20"/>
                <w:lang w:val="pt-BR"/>
              </w:rPr>
              <w:t>100</w:t>
            </w:r>
            <w:r w:rsidRPr="00E37E6D">
              <w:rPr>
                <w:rFonts w:ascii="GHEA Grapalat" w:hAnsi="GHEA Grapalat"/>
                <w:sz w:val="20"/>
                <w:lang w:val="pt-BR"/>
              </w:rPr>
              <w:t>%</w:t>
            </w:r>
          </w:p>
        </w:tc>
        <w:tc>
          <w:tcPr>
            <w:tcW w:w="464" w:type="dxa"/>
            <w:vAlign w:val="center"/>
          </w:tcPr>
          <w:p w:rsidR="00C957D4" w:rsidRDefault="00C957D4" w:rsidP="00C957D4">
            <w:pPr>
              <w:jc w:val="center"/>
            </w:pPr>
            <w:r w:rsidRPr="009747B0">
              <w:rPr>
                <w:rFonts w:ascii="GHEA Grapalat" w:hAnsi="GHEA Grapalat"/>
                <w:sz w:val="20"/>
                <w:lang w:val="pt-BR"/>
              </w:rPr>
              <w:t>100%</w:t>
            </w:r>
          </w:p>
        </w:tc>
        <w:tc>
          <w:tcPr>
            <w:tcW w:w="464" w:type="dxa"/>
            <w:vAlign w:val="center"/>
          </w:tcPr>
          <w:p w:rsidR="00C957D4" w:rsidRDefault="00C957D4" w:rsidP="00C957D4">
            <w:pPr>
              <w:jc w:val="center"/>
            </w:pPr>
            <w:r w:rsidRPr="009747B0">
              <w:rPr>
                <w:rFonts w:ascii="GHEA Grapalat" w:hAnsi="GHEA Grapalat"/>
                <w:sz w:val="20"/>
                <w:lang w:val="pt-BR"/>
              </w:rPr>
              <w:t>100%</w:t>
            </w:r>
          </w:p>
        </w:tc>
        <w:tc>
          <w:tcPr>
            <w:tcW w:w="464" w:type="dxa"/>
            <w:vAlign w:val="center"/>
          </w:tcPr>
          <w:p w:rsidR="00C957D4" w:rsidRDefault="00C957D4" w:rsidP="00C957D4">
            <w:pPr>
              <w:jc w:val="center"/>
            </w:pPr>
            <w:r w:rsidRPr="009747B0">
              <w:rPr>
                <w:rFonts w:ascii="GHEA Grapalat" w:hAnsi="GHEA Grapalat"/>
                <w:sz w:val="20"/>
                <w:lang w:val="pt-BR"/>
              </w:rPr>
              <w:t>100%</w:t>
            </w:r>
          </w:p>
        </w:tc>
        <w:tc>
          <w:tcPr>
            <w:tcW w:w="464"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464"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491"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w:t>
            </w:r>
          </w:p>
        </w:tc>
        <w:tc>
          <w:tcPr>
            <w:tcW w:w="899" w:type="dxa"/>
            <w:vAlign w:val="center"/>
          </w:tcPr>
          <w:p w:rsidR="00C957D4" w:rsidRPr="00E37E6D" w:rsidRDefault="00C957D4" w:rsidP="00C957D4">
            <w:pPr>
              <w:jc w:val="center"/>
              <w:rPr>
                <w:rFonts w:ascii="GHEA Grapalat" w:hAnsi="GHEA Grapalat"/>
                <w:lang w:val="pt-BR"/>
              </w:rPr>
            </w:pPr>
            <w:r w:rsidRPr="00E37E6D">
              <w:rPr>
                <w:rFonts w:ascii="GHEA Grapalat" w:hAnsi="GHEA Grapalat"/>
                <w:sz w:val="20"/>
              </w:rPr>
              <w:t>100</w:t>
            </w:r>
            <w:r w:rsidRPr="00E37E6D">
              <w:rPr>
                <w:rFonts w:ascii="GHEA Grapalat" w:hAnsi="GHEA Grapalat"/>
                <w:sz w:val="20"/>
                <w:lang w:val="pt-BR"/>
              </w:rPr>
              <w:t xml:space="preserve"> %</w:t>
            </w:r>
          </w:p>
        </w:tc>
      </w:tr>
    </w:tbl>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17483E" w:rsidRDefault="00F02279" w:rsidP="00545BDE">
            <w:pPr>
              <w:rPr>
                <w:rFonts w:ascii="GHEA Grapalat" w:hAnsi="GHEA Grapalat"/>
                <w:sz w:val="22"/>
                <w:szCs w:val="22"/>
                <w:lang w:val="es-ES"/>
              </w:rPr>
            </w:pPr>
          </w:p>
          <w:p w:rsidR="00C957D4" w:rsidRPr="00180D41" w:rsidRDefault="00C957D4" w:rsidP="00C957D4">
            <w:pPr>
              <w:jc w:val="center"/>
              <w:rPr>
                <w:rFonts w:ascii="GHEA Grapalat" w:hAnsi="GHEA Grapalat"/>
                <w:sz w:val="20"/>
                <w:szCs w:val="20"/>
                <w:lang w:val="hy-AM"/>
              </w:rPr>
            </w:pPr>
            <w:r>
              <w:rPr>
                <w:rFonts w:ascii="GHEA Grapalat" w:hAnsi="GHEA Grapalat"/>
                <w:sz w:val="20"/>
                <w:szCs w:val="20"/>
                <w:lang w:val="hy-AM"/>
              </w:rPr>
              <w:t>ՀՀ Կոտայքի մարզի Վերին Պտղնիի համայնքապետարան</w:t>
            </w:r>
          </w:p>
          <w:p w:rsidR="00C957D4" w:rsidRPr="00180D41" w:rsidRDefault="00C957D4" w:rsidP="00C957D4">
            <w:pPr>
              <w:jc w:val="center"/>
              <w:rPr>
                <w:rFonts w:ascii="GHEA Grapalat" w:hAnsi="GHEA Grapalat"/>
                <w:sz w:val="20"/>
                <w:szCs w:val="20"/>
                <w:lang w:val="hy-AM"/>
              </w:rPr>
            </w:pPr>
            <w:r w:rsidRPr="00B1047E">
              <w:rPr>
                <w:rFonts w:ascii="GHEA Grapalat" w:hAnsi="GHEA Grapalat"/>
                <w:sz w:val="20"/>
                <w:szCs w:val="20"/>
                <w:lang w:val="hy-AM"/>
              </w:rPr>
              <w:t xml:space="preserve">Հասցե`ՀՀ Կոտայքի մարզ, գ. </w:t>
            </w:r>
            <w:r>
              <w:rPr>
                <w:rFonts w:ascii="GHEA Grapalat" w:hAnsi="GHEA Grapalat"/>
                <w:sz w:val="20"/>
                <w:szCs w:val="20"/>
                <w:lang w:val="hy-AM"/>
              </w:rPr>
              <w:t>Վերին Պտղնի</w:t>
            </w:r>
            <w:r w:rsidRPr="00180D41">
              <w:rPr>
                <w:rFonts w:ascii="GHEA Grapalat" w:hAnsi="GHEA Grapalat"/>
                <w:sz w:val="20"/>
                <w:szCs w:val="20"/>
                <w:lang w:val="hy-AM"/>
              </w:rPr>
              <w:t xml:space="preserve"> 2-րդ փող, թիվ 48</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ՀՎՀՀ`</w:t>
            </w:r>
            <w:r w:rsidRPr="00180D41">
              <w:rPr>
                <w:rFonts w:ascii="GHEA Grapalat" w:hAnsi="GHEA Grapalat"/>
                <w:sz w:val="20"/>
                <w:szCs w:val="20"/>
                <w:lang w:val="hy-AM"/>
              </w:rPr>
              <w:t>03503712</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Բանկ`ՀՀ Ֆ/Ն գործառնական վարչություն</w:t>
            </w:r>
          </w:p>
          <w:p w:rsidR="00C957D4" w:rsidRPr="00B1047E" w:rsidRDefault="00C957D4" w:rsidP="00C957D4">
            <w:pPr>
              <w:jc w:val="center"/>
              <w:rPr>
                <w:rFonts w:ascii="GHEA Grapalat" w:hAnsi="GHEA Grapalat"/>
                <w:sz w:val="20"/>
                <w:szCs w:val="20"/>
                <w:lang w:val="hy-AM"/>
              </w:rPr>
            </w:pPr>
            <w:r w:rsidRPr="00B1047E">
              <w:rPr>
                <w:rFonts w:ascii="GHEA Grapalat" w:hAnsi="GHEA Grapalat"/>
                <w:sz w:val="20"/>
                <w:szCs w:val="20"/>
                <w:lang w:val="hy-AM"/>
              </w:rPr>
              <w:t>Հ/Հ`</w:t>
            </w:r>
            <w:r w:rsidR="00AF2A07">
              <w:rPr>
                <w:rFonts w:ascii="GHEA Grapalat" w:hAnsi="GHEA Grapalat"/>
                <w:sz w:val="20"/>
                <w:szCs w:val="20"/>
                <w:lang w:val="hy-AM"/>
              </w:rPr>
              <w:t>900102562023</w:t>
            </w:r>
          </w:p>
          <w:p w:rsidR="0017483E" w:rsidRPr="00923C6A" w:rsidRDefault="00C957D4" w:rsidP="00C957D4">
            <w:pPr>
              <w:jc w:val="center"/>
              <w:rPr>
                <w:rFonts w:ascii="GHEA Grapalat" w:hAnsi="GHEA Grapalat"/>
                <w:sz w:val="22"/>
                <w:szCs w:val="22"/>
                <w:lang w:val="hy-AM"/>
              </w:rPr>
            </w:pPr>
            <w:r w:rsidRPr="00B1047E">
              <w:rPr>
                <w:rFonts w:ascii="GHEA Grapalat" w:hAnsi="GHEA Grapalat"/>
                <w:sz w:val="20"/>
                <w:szCs w:val="20"/>
                <w:lang w:val="hy-AM"/>
              </w:rPr>
              <w:t xml:space="preserve">Համայնքի ղեկավար՝ </w:t>
            </w:r>
            <w:r w:rsidRPr="00180D41">
              <w:rPr>
                <w:rFonts w:ascii="GHEA Grapalat" w:hAnsi="GHEA Grapalat"/>
                <w:sz w:val="20"/>
                <w:szCs w:val="20"/>
                <w:lang w:val="hy-AM"/>
              </w:rPr>
              <w:t>Գ</w:t>
            </w:r>
            <w:r>
              <w:rPr>
                <w:rFonts w:ascii="GHEA Grapalat" w:hAnsi="GHEA Grapalat"/>
                <w:sz w:val="20"/>
                <w:szCs w:val="20"/>
                <w:lang w:val="hy-AM"/>
              </w:rPr>
              <w:t xml:space="preserve">. </w:t>
            </w:r>
            <w:r w:rsidRPr="00180D41">
              <w:rPr>
                <w:rFonts w:ascii="GHEA Grapalat" w:hAnsi="GHEA Grapalat"/>
                <w:sz w:val="20"/>
                <w:szCs w:val="20"/>
                <w:lang w:val="hy-AM"/>
              </w:rPr>
              <w:t>Պողո</w:t>
            </w:r>
            <w:r w:rsidRPr="00B1047E">
              <w:rPr>
                <w:rFonts w:ascii="GHEA Grapalat" w:hAnsi="GHEA Grapalat"/>
                <w:sz w:val="20"/>
                <w:szCs w:val="20"/>
                <w:lang w:val="hy-AM"/>
              </w:rPr>
              <w:t>սյան</w:t>
            </w:r>
          </w:p>
          <w:p w:rsidR="00F02279" w:rsidRPr="000E61CE" w:rsidRDefault="00F02279" w:rsidP="00545BDE">
            <w:pPr>
              <w:rPr>
                <w:rFonts w:ascii="GHEA Grapalat" w:hAnsi="GHEA Grapalat"/>
                <w:lang w:val="hy-AM"/>
              </w:rPr>
            </w:pPr>
          </w:p>
          <w:p w:rsidR="00F02279" w:rsidRPr="000E61CE" w:rsidRDefault="00F02279" w:rsidP="00545BDE">
            <w:pPr>
              <w:jc w:val="center"/>
              <w:rPr>
                <w:rFonts w:ascii="GHEA Grapalat" w:hAnsi="GHEA Grapalat"/>
                <w:lang w:val="hy-AM"/>
              </w:rPr>
            </w:pPr>
            <w:r w:rsidRPr="000E61CE">
              <w:rPr>
                <w:rFonts w:ascii="GHEA Grapalat" w:hAnsi="GHEA Grapalat"/>
                <w:lang w:val="hy-AM"/>
              </w:rPr>
              <w:t>---------------------------------</w:t>
            </w:r>
          </w:p>
          <w:p w:rsidR="00F02279" w:rsidRPr="000E61CE" w:rsidRDefault="00F02279" w:rsidP="00545BDE">
            <w:pPr>
              <w:jc w:val="center"/>
              <w:rPr>
                <w:rFonts w:ascii="GHEA Grapalat" w:hAnsi="GHEA Grapalat"/>
                <w:sz w:val="18"/>
                <w:szCs w:val="18"/>
                <w:lang w:val="hy-AM"/>
              </w:rPr>
            </w:pPr>
            <w:r w:rsidRPr="000E61CE">
              <w:rPr>
                <w:rFonts w:ascii="GHEA Grapalat" w:hAnsi="GHEA Grapalat"/>
                <w:sz w:val="18"/>
                <w:szCs w:val="18"/>
                <w:lang w:val="hy-AM"/>
              </w:rPr>
              <w:t>/</w:t>
            </w:r>
            <w:r w:rsidRPr="000E61CE">
              <w:rPr>
                <w:rFonts w:ascii="GHEA Grapalat" w:hAnsi="GHEA Grapalat" w:cs="Sylfaen"/>
                <w:sz w:val="18"/>
                <w:szCs w:val="18"/>
                <w:lang w:val="hy-AM"/>
              </w:rPr>
              <w:t>ստորագրություն</w:t>
            </w:r>
            <w:r w:rsidRPr="000E61CE">
              <w:rPr>
                <w:rFonts w:ascii="GHEA Grapalat" w:hAnsi="GHEA Grapalat"/>
                <w:sz w:val="18"/>
                <w:szCs w:val="18"/>
                <w:lang w:val="hy-AM"/>
              </w:rPr>
              <w:t>/</w:t>
            </w:r>
          </w:p>
          <w:p w:rsidR="00F02279" w:rsidRPr="000E61CE" w:rsidRDefault="00F02279" w:rsidP="00545BDE">
            <w:pPr>
              <w:jc w:val="center"/>
              <w:rPr>
                <w:rFonts w:ascii="GHEA Grapalat" w:hAnsi="GHEA Grapalat"/>
                <w:sz w:val="18"/>
                <w:szCs w:val="18"/>
                <w:lang w:val="hy-AM"/>
              </w:rPr>
            </w:pPr>
            <w:r w:rsidRPr="000E61CE">
              <w:rPr>
                <w:rFonts w:ascii="GHEA Grapalat" w:hAnsi="GHEA Grapalat" w:cs="Sylfaen"/>
                <w:sz w:val="18"/>
                <w:szCs w:val="18"/>
                <w:lang w:val="hy-AM"/>
              </w:rPr>
              <w:t>Կ</w:t>
            </w:r>
            <w:r w:rsidRPr="000E61CE">
              <w:rPr>
                <w:rFonts w:ascii="GHEA Grapalat" w:hAnsi="GHEA Grapalat"/>
                <w:sz w:val="18"/>
                <w:szCs w:val="18"/>
                <w:lang w:val="hy-AM"/>
              </w:rPr>
              <w:t>.</w:t>
            </w:r>
            <w:r w:rsidRPr="000E61CE">
              <w:rPr>
                <w:rFonts w:ascii="GHEA Grapalat" w:hAnsi="GHEA Grapalat" w:cs="Sylfaen"/>
                <w:sz w:val="18"/>
                <w:szCs w:val="18"/>
                <w:lang w:val="hy-AM"/>
              </w:rPr>
              <w:t>Տ</w:t>
            </w:r>
          </w:p>
        </w:tc>
        <w:tc>
          <w:tcPr>
            <w:tcW w:w="760" w:type="dxa"/>
          </w:tcPr>
          <w:p w:rsidR="00F02279" w:rsidRPr="000E61CE"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0E61CE">
        <w:rPr>
          <w:rFonts w:ascii="GHEA Grapalat" w:hAnsi="GHEA Grapalat"/>
          <w:i/>
          <w:sz w:val="20"/>
          <w:szCs w:val="20"/>
          <w:lang w:val="ru-RU"/>
        </w:rPr>
        <w:t>«</w:t>
      </w:r>
      <w:r w:rsidRPr="00E6597C">
        <w:rPr>
          <w:rFonts w:ascii="GHEA Grapalat" w:hAnsi="GHEA Grapalat"/>
          <w:i/>
          <w:sz w:val="20"/>
          <w:szCs w:val="20"/>
          <w:lang w:val="pt-BR"/>
        </w:rPr>
        <w:t xml:space="preserve">           </w:t>
      </w:r>
      <w:r w:rsidRPr="000E61CE">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7D0D92" w:rsidP="00F02279">
      <w:pPr>
        <w:ind w:firstLine="567"/>
        <w:jc w:val="right"/>
        <w:rPr>
          <w:rFonts w:ascii="GHEA Grapalat" w:hAnsi="GHEA Grapalat" w:cs="Sylfaen"/>
          <w:i/>
          <w:sz w:val="22"/>
          <w:szCs w:val="22"/>
          <w:lang w:val="pt-BR"/>
        </w:rPr>
      </w:pPr>
      <w:r w:rsidRPr="007D0D92">
        <w:rPr>
          <w:rFonts w:ascii="GHEA Grapalat" w:hAnsi="GHEA Grapalat"/>
          <w:i/>
          <w:sz w:val="18"/>
          <w:lang w:val="hy-AM"/>
        </w:rPr>
        <w:t>ԿՄՎՊՀ-ԳՀԱՇՁԲ-</w:t>
      </w:r>
      <w:r w:rsidR="00691F8C">
        <w:rPr>
          <w:rFonts w:ascii="GHEA Grapalat" w:hAnsi="GHEA Grapalat"/>
          <w:i/>
          <w:sz w:val="18"/>
          <w:lang w:val="hy-AM"/>
        </w:rPr>
        <w:t>20/2</w:t>
      </w:r>
      <w:r w:rsidRPr="00FB1EC7">
        <w:rPr>
          <w:rFonts w:ascii="GHEA Grapalat" w:hAnsi="GHEA Grapalat"/>
          <w:i/>
          <w:sz w:val="18"/>
          <w:lang w:val="hy-AM"/>
        </w:rPr>
        <w:t xml:space="preserve"> ծածկագրով պայմանագրի</w:t>
      </w:r>
    </w:p>
    <w:p w:rsidR="00F02279" w:rsidRPr="000E61C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691F8C" w:rsidTr="00545BDE">
        <w:trPr>
          <w:tblCellSpacing w:w="7" w:type="dxa"/>
          <w:jc w:val="center"/>
        </w:trPr>
        <w:tc>
          <w:tcPr>
            <w:tcW w:w="0" w:type="auto"/>
            <w:vAlign w:val="center"/>
          </w:tcPr>
          <w:p w:rsidR="00F02279" w:rsidRPr="00E6597C" w:rsidRDefault="007B6FA9" w:rsidP="00545BDE">
            <w:pPr>
              <w:jc w:val="center"/>
              <w:rPr>
                <w:rFonts w:ascii="GHEA Grapalat" w:hAnsi="GHEA Grapalat"/>
                <w:iCs/>
                <w:color w:val="000000"/>
                <w:sz w:val="21"/>
                <w:szCs w:val="21"/>
                <w:lang w:val="pt-BR"/>
              </w:rPr>
            </w:pPr>
            <w:r w:rsidRPr="007B6FA9">
              <w:rPr>
                <w:noProof/>
              </w:rPr>
              <w:pict>
                <v:rect id="Rectangle 100" o:spid="_x0000_s113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7D0D92" w:rsidRDefault="007D0D92"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7D0D92">
        <w:rPr>
          <w:rFonts w:ascii="GHEA Grapalat" w:hAnsi="GHEA Grapalat"/>
          <w:i/>
          <w:sz w:val="20"/>
          <w:szCs w:val="20"/>
          <w:lang w:val="pt-BR"/>
        </w:rPr>
        <w:t>«</w:t>
      </w:r>
      <w:r w:rsidRPr="00E6597C">
        <w:rPr>
          <w:rFonts w:ascii="GHEA Grapalat" w:hAnsi="GHEA Grapalat"/>
          <w:i/>
          <w:sz w:val="20"/>
          <w:szCs w:val="20"/>
          <w:lang w:val="pt-BR"/>
        </w:rPr>
        <w:t xml:space="preserve">           </w:t>
      </w:r>
      <w:r w:rsidRPr="007D0D9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7D0D92" w:rsidRDefault="007D0D92" w:rsidP="007D0D92">
      <w:pPr>
        <w:tabs>
          <w:tab w:val="left" w:pos="360"/>
          <w:tab w:val="left" w:pos="540"/>
        </w:tabs>
        <w:jc w:val="right"/>
        <w:rPr>
          <w:rFonts w:ascii="Sylfaen" w:hAnsi="Sylfaen" w:cs="Sylfaen"/>
          <w:b/>
          <w:bCs/>
          <w:sz w:val="20"/>
          <w:szCs w:val="20"/>
          <w:lang w:val="pt-BR"/>
        </w:rPr>
      </w:pPr>
      <w:r w:rsidRPr="007D0D92">
        <w:rPr>
          <w:rFonts w:ascii="GHEA Grapalat" w:hAnsi="GHEA Grapalat"/>
          <w:i/>
          <w:sz w:val="18"/>
          <w:lang w:val="hy-AM"/>
        </w:rPr>
        <w:t>ԿՄՎՊՀ-ԳՀԱՇՁԲ-</w:t>
      </w:r>
      <w:r w:rsidR="00691F8C">
        <w:rPr>
          <w:rFonts w:ascii="GHEA Grapalat" w:hAnsi="GHEA Grapalat"/>
          <w:i/>
          <w:sz w:val="18"/>
          <w:lang w:val="hy-AM"/>
        </w:rPr>
        <w:t>20/2</w:t>
      </w:r>
      <w:r w:rsidRPr="00FB1EC7">
        <w:rPr>
          <w:rFonts w:ascii="GHEA Grapalat" w:hAnsi="GHEA Grapalat"/>
          <w:i/>
          <w:sz w:val="18"/>
          <w:lang w:val="hy-AM"/>
        </w:rPr>
        <w:t xml:space="preserve"> ծածկագրով պայմանագրի</w:t>
      </w:r>
    </w:p>
    <w:p w:rsidR="00F02279" w:rsidRPr="007D0D92" w:rsidRDefault="00F02279" w:rsidP="00F02279">
      <w:pPr>
        <w:tabs>
          <w:tab w:val="left" w:pos="360"/>
          <w:tab w:val="left" w:pos="540"/>
        </w:tabs>
        <w:jc w:val="center"/>
        <w:rPr>
          <w:rFonts w:ascii="Sylfaen" w:hAnsi="Sylfaen" w:cs="Sylfaen"/>
          <w:b/>
          <w:bCs/>
          <w:lang w:val="pt-BR"/>
        </w:rPr>
      </w:pPr>
    </w:p>
    <w:p w:rsidR="00F02279" w:rsidRPr="007D0D92" w:rsidRDefault="00F02279" w:rsidP="00F02279">
      <w:pPr>
        <w:tabs>
          <w:tab w:val="left" w:pos="360"/>
          <w:tab w:val="left" w:pos="540"/>
        </w:tabs>
        <w:rPr>
          <w:rFonts w:ascii="GHEA Grapalat" w:hAnsi="GHEA Grapalat" w:cs="Sylfaen"/>
          <w:sz w:val="22"/>
          <w:szCs w:val="22"/>
          <w:lang w:val="pt-BR"/>
        </w:rPr>
      </w:pPr>
    </w:p>
    <w:p w:rsidR="00F02279" w:rsidRPr="007D0D92"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7D0D92">
        <w:rPr>
          <w:rFonts w:ascii="GHEA Grapalat" w:hAnsi="GHEA Grapalat" w:cs="Sylfaen"/>
          <w:bCs/>
          <w:sz w:val="18"/>
          <w:szCs w:val="18"/>
          <w:lang w:val="pt-BR"/>
        </w:rPr>
        <w:t xml:space="preserve">  N    </w:t>
      </w:r>
    </w:p>
    <w:p w:rsidR="00F02279" w:rsidRPr="000261A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0261A2">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0261A2">
        <w:rPr>
          <w:rFonts w:ascii="GHEA Grapalat" w:hAnsi="GHEA Grapalat" w:cs="Sylfaen"/>
          <w:bCs/>
          <w:sz w:val="18"/>
          <w:szCs w:val="18"/>
          <w:lang w:val="pt-BR"/>
        </w:rPr>
        <w:t xml:space="preserve">                                                                                                                               </w:t>
      </w:r>
    </w:p>
    <w:p w:rsidR="00F02279" w:rsidRPr="000261A2" w:rsidRDefault="00F02279" w:rsidP="00F02279">
      <w:pPr>
        <w:tabs>
          <w:tab w:val="left" w:pos="360"/>
          <w:tab w:val="left" w:pos="540"/>
        </w:tabs>
        <w:rPr>
          <w:rFonts w:ascii="GHEA Grapalat" w:hAnsi="GHEA Grapalat" w:cs="Sylfaen"/>
          <w:sz w:val="22"/>
          <w:szCs w:val="22"/>
          <w:lang w:val="pt-BR"/>
        </w:rPr>
      </w:pPr>
    </w:p>
    <w:p w:rsidR="00F02279" w:rsidRPr="000261A2" w:rsidRDefault="00F02279" w:rsidP="00F02279">
      <w:pPr>
        <w:tabs>
          <w:tab w:val="left" w:pos="360"/>
          <w:tab w:val="left" w:pos="540"/>
        </w:tabs>
        <w:rPr>
          <w:rFonts w:ascii="GHEA Grapalat" w:hAnsi="GHEA Grapalat" w:cs="Sylfaen"/>
          <w:sz w:val="22"/>
          <w:szCs w:val="22"/>
          <w:lang w:val="pt-BR"/>
        </w:rPr>
      </w:pPr>
    </w:p>
    <w:p w:rsidR="00F02279" w:rsidRPr="000261A2" w:rsidRDefault="00F02279" w:rsidP="00F02279">
      <w:pPr>
        <w:tabs>
          <w:tab w:val="left" w:pos="360"/>
          <w:tab w:val="left" w:pos="540"/>
        </w:tabs>
        <w:ind w:left="-540" w:firstLine="180"/>
        <w:jc w:val="both"/>
        <w:rPr>
          <w:rFonts w:ascii="GHEA Grapalat" w:hAnsi="GHEA Grapalat" w:cs="Sylfaen"/>
          <w:sz w:val="20"/>
          <w:szCs w:val="20"/>
          <w:lang w:val="pt-BR"/>
        </w:rPr>
      </w:pPr>
      <w:r w:rsidRPr="000261A2">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0261A2">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0261A2">
        <w:rPr>
          <w:rFonts w:ascii="GHEA Grapalat" w:hAnsi="GHEA Grapalat" w:cs="Sylfaen"/>
          <w:sz w:val="20"/>
          <w:u w:val="single"/>
          <w:lang w:val="pt-BR"/>
        </w:rPr>
        <w:tab/>
      </w:r>
      <w:r w:rsidRPr="000261A2">
        <w:rPr>
          <w:rFonts w:ascii="GHEA Grapalat" w:hAnsi="GHEA Grapalat" w:cs="Sylfaen"/>
          <w:sz w:val="20"/>
          <w:u w:val="single"/>
          <w:lang w:val="pt-BR"/>
        </w:rPr>
        <w:tab/>
        <w:t xml:space="preserve">        </w:t>
      </w:r>
      <w:r w:rsidRPr="000261A2">
        <w:rPr>
          <w:rFonts w:ascii="GHEA Grapalat" w:hAnsi="GHEA Grapalat" w:cs="Sylfaen"/>
          <w:sz w:val="20"/>
          <w:lang w:val="pt-BR"/>
        </w:rPr>
        <w:t>-</w:t>
      </w:r>
      <w:r w:rsidRPr="00E6597C">
        <w:rPr>
          <w:rFonts w:ascii="GHEA Grapalat" w:hAnsi="GHEA Grapalat" w:cs="Sylfaen"/>
          <w:sz w:val="20"/>
        </w:rPr>
        <w:t>ի</w:t>
      </w:r>
      <w:r w:rsidRPr="000261A2">
        <w:rPr>
          <w:rFonts w:ascii="GHEA Grapalat" w:hAnsi="GHEA Grapalat" w:cs="Sylfaen"/>
          <w:lang w:val="pt-BR"/>
        </w:rPr>
        <w:t xml:space="preserve"> </w:t>
      </w:r>
      <w:r w:rsidRPr="000261A2">
        <w:rPr>
          <w:rFonts w:ascii="GHEA Grapalat" w:hAnsi="GHEA Grapalat" w:cs="Sylfaen"/>
          <w:sz w:val="20"/>
          <w:szCs w:val="20"/>
          <w:lang w:val="pt-BR"/>
        </w:rPr>
        <w:t>(</w:t>
      </w:r>
      <w:r w:rsidRPr="00E6597C">
        <w:rPr>
          <w:rFonts w:ascii="GHEA Grapalat" w:hAnsi="GHEA Grapalat" w:cs="Sylfaen"/>
          <w:sz w:val="20"/>
          <w:szCs w:val="20"/>
        </w:rPr>
        <w:t>այսուհետ</w:t>
      </w:r>
      <w:r w:rsidRPr="000261A2">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0261A2">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0261A2">
        <w:rPr>
          <w:rFonts w:ascii="GHEA Grapalat" w:hAnsi="GHEA Grapalat" w:cs="Sylfaen"/>
          <w:sz w:val="20"/>
          <w:u w:val="single"/>
          <w:lang w:val="pt-BR"/>
        </w:rPr>
        <w:tab/>
      </w:r>
      <w:r w:rsidRPr="000261A2">
        <w:rPr>
          <w:rFonts w:ascii="GHEA Grapalat" w:hAnsi="GHEA Grapalat" w:cs="Sylfaen"/>
          <w:sz w:val="20"/>
          <w:u w:val="single"/>
          <w:lang w:val="pt-BR"/>
        </w:rPr>
        <w:tab/>
        <w:t xml:space="preserve">        </w:t>
      </w:r>
      <w:r w:rsidRPr="000261A2">
        <w:rPr>
          <w:rFonts w:ascii="GHEA Grapalat" w:hAnsi="GHEA Grapalat" w:cs="Sylfaen"/>
          <w:sz w:val="20"/>
          <w:lang w:val="pt-BR"/>
        </w:rPr>
        <w:t>-</w:t>
      </w:r>
      <w:r w:rsidRPr="00E6597C">
        <w:rPr>
          <w:rFonts w:ascii="GHEA Grapalat" w:hAnsi="GHEA Grapalat" w:cs="Sylfaen"/>
          <w:sz w:val="20"/>
        </w:rPr>
        <w:t>ի</w:t>
      </w:r>
    </w:p>
    <w:p w:rsidR="00F02279" w:rsidRPr="00691F8C" w:rsidRDefault="00F02279" w:rsidP="00F02279">
      <w:pPr>
        <w:tabs>
          <w:tab w:val="left" w:pos="360"/>
          <w:tab w:val="left" w:pos="540"/>
        </w:tabs>
        <w:ind w:right="-360"/>
        <w:jc w:val="both"/>
        <w:rPr>
          <w:rFonts w:ascii="GHEA Grapalat" w:hAnsi="GHEA Grapalat" w:cs="Sylfaen"/>
          <w:sz w:val="12"/>
          <w:szCs w:val="12"/>
          <w:lang w:val="pt-BR"/>
        </w:rPr>
      </w:pPr>
      <w:r w:rsidRPr="000261A2">
        <w:rPr>
          <w:rFonts w:ascii="GHEA Grapalat" w:hAnsi="GHEA Grapalat" w:cs="Sylfaen"/>
          <w:lang w:val="pt-BR"/>
        </w:rPr>
        <w:t xml:space="preserve">                                           </w:t>
      </w:r>
      <w:r w:rsidRPr="00E6597C">
        <w:rPr>
          <w:rFonts w:ascii="GHEA Grapalat" w:hAnsi="GHEA Grapalat" w:cs="Sylfaen"/>
          <w:sz w:val="12"/>
          <w:szCs w:val="12"/>
        </w:rPr>
        <w:t>Պատվիրատուի</w:t>
      </w:r>
      <w:r w:rsidRPr="00691F8C">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691F8C">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691F8C">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691F8C">
        <w:rPr>
          <w:rFonts w:ascii="GHEA Grapalat" w:hAnsi="GHEA Grapalat" w:cs="Sylfaen"/>
          <w:sz w:val="20"/>
          <w:szCs w:val="20"/>
          <w:lang w:val="pt-BR"/>
        </w:rPr>
        <w:t xml:space="preserve"> </w:t>
      </w:r>
      <w:r w:rsidRPr="00E6597C">
        <w:rPr>
          <w:rFonts w:ascii="GHEA Grapalat" w:hAnsi="GHEA Grapalat" w:cs="Sylfaen"/>
          <w:sz w:val="20"/>
          <w:szCs w:val="20"/>
        </w:rPr>
        <w:t>միջև</w:t>
      </w:r>
      <w:r w:rsidRPr="00691F8C">
        <w:rPr>
          <w:rFonts w:ascii="GHEA Grapalat" w:hAnsi="GHEA Grapalat" w:cs="Sylfaen"/>
          <w:lang w:val="pt-BR"/>
        </w:rPr>
        <w:t xml:space="preserve"> </w:t>
      </w:r>
      <w:r w:rsidRPr="00691F8C">
        <w:rPr>
          <w:rFonts w:ascii="GHEA Grapalat" w:hAnsi="GHEA Grapalat" w:cs="Sylfaen"/>
          <w:sz w:val="20"/>
          <w:lang w:val="pt-BR"/>
        </w:rPr>
        <w:t xml:space="preserve">20     </w:t>
      </w:r>
      <w:r w:rsidRPr="00E6597C">
        <w:rPr>
          <w:rFonts w:ascii="GHEA Grapalat" w:hAnsi="GHEA Grapalat" w:cs="Sylfaen"/>
          <w:sz w:val="20"/>
        </w:rPr>
        <w:t>թ</w:t>
      </w:r>
      <w:r w:rsidRPr="00691F8C">
        <w:rPr>
          <w:rFonts w:ascii="GHEA Grapalat" w:hAnsi="GHEA Grapalat" w:cs="Sylfaen"/>
          <w:sz w:val="20"/>
          <w:lang w:val="pt-BR"/>
        </w:rPr>
        <w:t xml:space="preserve">. </w:t>
      </w:r>
      <w:r w:rsidRPr="00691F8C">
        <w:rPr>
          <w:rFonts w:ascii="GHEA Grapalat" w:hAnsi="GHEA Grapalat" w:cs="Sylfaen"/>
          <w:sz w:val="20"/>
          <w:u w:val="single"/>
          <w:lang w:val="pt-BR"/>
        </w:rPr>
        <w:tab/>
      </w:r>
      <w:r w:rsidRPr="00691F8C">
        <w:rPr>
          <w:rFonts w:ascii="GHEA Grapalat" w:hAnsi="GHEA Grapalat" w:cs="Sylfaen"/>
          <w:sz w:val="20"/>
          <w:u w:val="single"/>
          <w:lang w:val="pt-BR"/>
        </w:rPr>
        <w:tab/>
      </w:r>
      <w:r w:rsidRPr="00691F8C">
        <w:rPr>
          <w:rFonts w:ascii="GHEA Grapalat" w:hAnsi="GHEA Grapalat" w:cs="Sylfaen"/>
          <w:sz w:val="20"/>
          <w:u w:val="single"/>
          <w:lang w:val="pt-BR"/>
        </w:rPr>
        <w:tab/>
      </w:r>
      <w:r w:rsidRPr="00691F8C">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sectPr w:rsidR="00F02279"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780" w:rsidRDefault="00721780">
      <w:r>
        <w:separator/>
      </w:r>
    </w:p>
  </w:endnote>
  <w:endnote w:type="continuationSeparator" w:id="1">
    <w:p w:rsidR="00721780" w:rsidRDefault="00721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Hoefler Text">
    <w:panose1 w:val="02030602050506020203"/>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780" w:rsidRDefault="00721780">
      <w:r>
        <w:separator/>
      </w:r>
    </w:p>
  </w:footnote>
  <w:footnote w:type="continuationSeparator" w:id="1">
    <w:p w:rsidR="00721780" w:rsidRDefault="00721780">
      <w:r>
        <w:continuationSeparator/>
      </w:r>
    </w:p>
  </w:footnote>
  <w:footnote w:id="2">
    <w:p w:rsidR="00C957D4" w:rsidRPr="003053EF" w:rsidRDefault="00C957D4" w:rsidP="006C1D25">
      <w:pPr>
        <w:pStyle w:val="af2"/>
        <w:jc w:val="both"/>
      </w:pPr>
    </w:p>
  </w:footnote>
  <w:footnote w:id="3">
    <w:p w:rsidR="00C957D4" w:rsidRPr="00D17258" w:rsidRDefault="00C957D4" w:rsidP="00D17258">
      <w:pPr>
        <w:pStyle w:val="af2"/>
        <w:jc w:val="both"/>
        <w:rPr>
          <w:rFonts w:ascii="GHEA Grapalat" w:hAnsi="GHEA Grapalat"/>
          <w:sz w:val="16"/>
          <w:szCs w:val="16"/>
        </w:rPr>
      </w:pPr>
    </w:p>
  </w:footnote>
  <w:footnote w:id="4">
    <w:p w:rsidR="00C957D4" w:rsidRPr="002E31CA" w:rsidRDefault="00C957D4" w:rsidP="00571F29">
      <w:pPr>
        <w:pStyle w:val="af2"/>
        <w:rPr>
          <w:rFonts w:ascii="Sylfaen" w:hAnsi="Sylfaen"/>
        </w:rPr>
      </w:pPr>
    </w:p>
  </w:footnote>
  <w:footnote w:id="5">
    <w:p w:rsidR="00C957D4" w:rsidRPr="00A10D1E" w:rsidRDefault="00C957D4">
      <w:pPr>
        <w:pStyle w:val="af2"/>
        <w:rPr>
          <w:rFonts w:ascii="GHEA Grapalat" w:hAnsi="GHEA Grapalat"/>
        </w:rPr>
      </w:pPr>
    </w:p>
  </w:footnote>
  <w:footnote w:id="6">
    <w:p w:rsidR="00C957D4" w:rsidRPr="00EC2CDE" w:rsidRDefault="00C957D4" w:rsidP="00EF4630">
      <w:pPr>
        <w:pStyle w:val="af2"/>
        <w:jc w:val="both"/>
        <w:rPr>
          <w:rFonts w:ascii="Sylfaen" w:hAnsi="Sylfaen" w:cs="Sylfaen"/>
          <w:lang w:val="af-ZA"/>
        </w:rPr>
      </w:pPr>
    </w:p>
  </w:footnote>
  <w:footnote w:id="7">
    <w:p w:rsidR="00C957D4" w:rsidRDefault="00C957D4"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C957D4" w:rsidRPr="00832610" w:rsidRDefault="00C957D4" w:rsidP="00CE3A99">
      <w:pPr>
        <w:jc w:val="both"/>
        <w:rPr>
          <w:rFonts w:ascii="GHEA Grapalat" w:hAnsi="GHEA Grapalat" w:cs="Sylfaen"/>
          <w:sz w:val="20"/>
          <w:lang w:val="hy-AM"/>
        </w:rPr>
      </w:pPr>
    </w:p>
  </w:footnote>
  <w:footnote w:id="8">
    <w:p w:rsidR="00C957D4" w:rsidRPr="001E7733" w:rsidRDefault="00C957D4" w:rsidP="00B2572B">
      <w:pPr>
        <w:pStyle w:val="31"/>
        <w:spacing w:line="240" w:lineRule="auto"/>
        <w:ind w:firstLine="0"/>
        <w:rPr>
          <w:rFonts w:ascii="GHEA Grapalat" w:hAnsi="GHEA Grapalat" w:cs="Sylfaen"/>
          <w:i/>
          <w:sz w:val="16"/>
          <w:szCs w:val="16"/>
          <w:lang w:val="af-ZA" w:eastAsia="ru-RU"/>
        </w:rPr>
      </w:pPr>
    </w:p>
    <w:p w:rsidR="00C957D4" w:rsidRPr="0015088E" w:rsidRDefault="00C957D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957D4" w:rsidRPr="001E7733" w:rsidDel="00856FDE" w:rsidRDefault="00C957D4" w:rsidP="00B2572B">
      <w:pPr>
        <w:pStyle w:val="af2"/>
        <w:rPr>
          <w:del w:id="12" w:author="User" w:date="2019-05-26T09:57:00Z"/>
          <w:i/>
          <w:lang w:val="af-ZA"/>
        </w:rPr>
      </w:pPr>
    </w:p>
  </w:footnote>
  <w:footnote w:id="9">
    <w:p w:rsidR="00C957D4" w:rsidRPr="009D643A" w:rsidRDefault="00C957D4" w:rsidP="00F02279">
      <w:pPr>
        <w:pStyle w:val="af2"/>
        <w:rPr>
          <w:lang w:val="hy-AM"/>
        </w:rPr>
      </w:pPr>
      <w:r w:rsidRPr="00832610">
        <w:rPr>
          <w:vertAlign w:val="superscript"/>
          <w:lang w:val="af-ZA"/>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957D4" w:rsidRPr="002F4827" w:rsidDel="004D0559" w:rsidRDefault="00C957D4" w:rsidP="00F02279">
      <w:pPr>
        <w:pStyle w:val="af2"/>
        <w:rPr>
          <w:del w:id="13" w:author="User" w:date="2019-05-26T13:15:00Z"/>
          <w:lang w:val="hy-AM"/>
        </w:rPr>
      </w:pPr>
    </w:p>
  </w:footnote>
  <w:footnote w:id="10">
    <w:p w:rsidR="00C957D4" w:rsidRPr="00342CD5" w:rsidDel="004D0559" w:rsidRDefault="00C957D4" w:rsidP="00F02279">
      <w:pPr>
        <w:pStyle w:val="af2"/>
        <w:jc w:val="both"/>
        <w:rPr>
          <w:del w:id="14" w:author="User" w:date="2019-05-26T13:16:00Z"/>
          <w:lang w:val="hy-AM"/>
        </w:rPr>
      </w:pPr>
      <w:r w:rsidRPr="00832610">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C957D4" w:rsidRPr="00EF5721" w:rsidDel="004D0559" w:rsidRDefault="00C957D4" w:rsidP="00F02279">
      <w:pPr>
        <w:pStyle w:val="af2"/>
        <w:rPr>
          <w:del w:id="15" w:author="User" w:date="2019-05-26T13:16:00Z"/>
          <w:lang w:val="hy-AM"/>
        </w:rPr>
      </w:pPr>
      <w:r w:rsidRPr="00832610">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C957D4" w:rsidRPr="002F4827" w:rsidDel="004D0559" w:rsidRDefault="00C957D4" w:rsidP="00F02279">
      <w:pPr>
        <w:pStyle w:val="af2"/>
        <w:jc w:val="both"/>
        <w:rPr>
          <w:del w:id="16" w:author="User" w:date="2019-05-26T13:17:00Z"/>
          <w:lang w:val="hy-AM"/>
        </w:rPr>
      </w:pPr>
      <w:r w:rsidRPr="00832610">
        <w:rPr>
          <w:i/>
          <w:iCs/>
          <w:vertAlign w:val="superscript"/>
          <w:lang w:val="hy-AM"/>
        </w:rPr>
        <w:t>28</w:t>
      </w:r>
      <w:r w:rsidRPr="00832610">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3">
    <w:p w:rsidR="00C957D4" w:rsidRPr="002F4827" w:rsidDel="004D0559" w:rsidRDefault="00C957D4" w:rsidP="00F02279">
      <w:pPr>
        <w:pStyle w:val="af2"/>
        <w:jc w:val="both"/>
        <w:rPr>
          <w:del w:id="17" w:author="User" w:date="2019-05-26T13:18:00Z"/>
          <w:lang w:val="hy-AM"/>
        </w:rPr>
      </w:pPr>
      <w:r w:rsidRPr="00832610">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rsidR="00C957D4" w:rsidRPr="00832610" w:rsidRDefault="00C957D4" w:rsidP="00F02279">
      <w:pPr>
        <w:pStyle w:val="af2"/>
        <w:jc w:val="both"/>
        <w:rPr>
          <w:rFonts w:ascii="GHEA Grapalat" w:hAnsi="GHEA Grapalat"/>
          <w:i/>
          <w:sz w:val="16"/>
          <w:szCs w:val="24"/>
          <w:lang w:val="hy-AM" w:eastAsia="en-US"/>
        </w:rPr>
      </w:pPr>
      <w:r w:rsidRPr="00832610">
        <w:rPr>
          <w:vertAlign w:val="superscript"/>
          <w:lang w:val="hy-AM"/>
        </w:rPr>
        <w:t xml:space="preserve">30 </w:t>
      </w:r>
      <w:r w:rsidRPr="00832610">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32610">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957D4" w:rsidRPr="003711BD" w:rsidDel="00AC0465" w:rsidRDefault="00C957D4" w:rsidP="00F02279">
      <w:pPr>
        <w:pStyle w:val="af2"/>
        <w:rPr>
          <w:del w:id="18" w:author="User" w:date="2019-05-26T13:21:00Z"/>
          <w:lang w:val="hy-AM"/>
        </w:rPr>
      </w:pPr>
      <w:r w:rsidRPr="000E61C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C957D4" w:rsidRPr="002F4827" w:rsidDel="001432D3" w:rsidRDefault="00C957D4" w:rsidP="00F02279">
      <w:pPr>
        <w:pStyle w:val="af2"/>
        <w:jc w:val="both"/>
        <w:rPr>
          <w:del w:id="19" w:author="User" w:date="2019-05-26T13:23:00Z"/>
          <w:sz w:val="16"/>
          <w:szCs w:val="16"/>
          <w:lang w:val="hy-AM"/>
        </w:rPr>
      </w:pPr>
      <w:r w:rsidRPr="00832610">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C957D4" w:rsidRPr="00FC4820" w:rsidRDefault="00C957D4" w:rsidP="00F02279">
      <w:pPr>
        <w:pStyle w:val="af2"/>
        <w:jc w:val="both"/>
        <w:rPr>
          <w:lang w:val="hy-AM"/>
        </w:rPr>
      </w:pPr>
      <w:r w:rsidRPr="00832610">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C957D4" w:rsidRPr="00FC4820" w:rsidDel="001432D3" w:rsidRDefault="00C957D4" w:rsidP="00F02279">
      <w:pPr>
        <w:pStyle w:val="af2"/>
        <w:jc w:val="both"/>
        <w:rPr>
          <w:del w:id="20" w:author="User" w:date="2019-05-26T13:24:00Z"/>
          <w:lang w:val="hy-AM"/>
        </w:rPr>
      </w:pPr>
      <w:r w:rsidRPr="00832610">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DB0183"/>
    <w:multiLevelType w:val="hybridMultilevel"/>
    <w:tmpl w:val="5FB2C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4"/>
  </w:num>
  <w:num w:numId="27">
    <w:abstractNumId w:val="17"/>
  </w:num>
  <w:num w:numId="28">
    <w:abstractNumId w:val="8"/>
  </w:num>
  <w:num w:numId="29">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772"/>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916"/>
    <w:rsid w:val="00025D33"/>
    <w:rsid w:val="000261A2"/>
    <w:rsid w:val="00026351"/>
    <w:rsid w:val="000275BF"/>
    <w:rsid w:val="00030253"/>
    <w:rsid w:val="00030D40"/>
    <w:rsid w:val="000312D9"/>
    <w:rsid w:val="000313A6"/>
    <w:rsid w:val="00032BCD"/>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56"/>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BC4"/>
    <w:rsid w:val="000A55FA"/>
    <w:rsid w:val="000A5B16"/>
    <w:rsid w:val="000A6A8A"/>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18E5"/>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1CE"/>
    <w:rsid w:val="000E7612"/>
    <w:rsid w:val="000E79BD"/>
    <w:rsid w:val="000F008F"/>
    <w:rsid w:val="000F0BF3"/>
    <w:rsid w:val="000F109E"/>
    <w:rsid w:val="000F332D"/>
    <w:rsid w:val="000F338E"/>
    <w:rsid w:val="000F3939"/>
    <w:rsid w:val="000F3B31"/>
    <w:rsid w:val="000F3D76"/>
    <w:rsid w:val="000F494F"/>
    <w:rsid w:val="000F4B86"/>
    <w:rsid w:val="000F4D7B"/>
    <w:rsid w:val="000F5032"/>
    <w:rsid w:val="000F5900"/>
    <w:rsid w:val="000F604D"/>
    <w:rsid w:val="000F6CF4"/>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4475"/>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A"/>
    <w:rsid w:val="00142496"/>
    <w:rsid w:val="00143BD7"/>
    <w:rsid w:val="00143E8C"/>
    <w:rsid w:val="0014472E"/>
    <w:rsid w:val="00144F73"/>
    <w:rsid w:val="001458D6"/>
    <w:rsid w:val="00145CC3"/>
    <w:rsid w:val="00147CD0"/>
    <w:rsid w:val="00147F14"/>
    <w:rsid w:val="00150012"/>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4A0"/>
    <w:rsid w:val="001635B8"/>
    <w:rsid w:val="00164BBC"/>
    <w:rsid w:val="0016519F"/>
    <w:rsid w:val="001669C1"/>
    <w:rsid w:val="00167591"/>
    <w:rsid w:val="001679A6"/>
    <w:rsid w:val="001724D7"/>
    <w:rsid w:val="00172BD7"/>
    <w:rsid w:val="001732FB"/>
    <w:rsid w:val="0017483E"/>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876"/>
    <w:rsid w:val="001908F8"/>
    <w:rsid w:val="00191D5F"/>
    <w:rsid w:val="00192606"/>
    <w:rsid w:val="00192A1F"/>
    <w:rsid w:val="001932A7"/>
    <w:rsid w:val="00193871"/>
    <w:rsid w:val="0019419E"/>
    <w:rsid w:val="00194598"/>
    <w:rsid w:val="00194DBD"/>
    <w:rsid w:val="00195835"/>
    <w:rsid w:val="00195F24"/>
    <w:rsid w:val="00196487"/>
    <w:rsid w:val="001A0A5F"/>
    <w:rsid w:val="001A0BAA"/>
    <w:rsid w:val="001A23A6"/>
    <w:rsid w:val="001A2579"/>
    <w:rsid w:val="001A2F72"/>
    <w:rsid w:val="001A3B8C"/>
    <w:rsid w:val="001A3FEC"/>
    <w:rsid w:val="001A43A4"/>
    <w:rsid w:val="001A4EF7"/>
    <w:rsid w:val="001A5BC8"/>
    <w:rsid w:val="001A5C02"/>
    <w:rsid w:val="001B0D9A"/>
    <w:rsid w:val="001B1370"/>
    <w:rsid w:val="001B1FC4"/>
    <w:rsid w:val="001B21A3"/>
    <w:rsid w:val="001B2C3F"/>
    <w:rsid w:val="001B37D2"/>
    <w:rsid w:val="001B45A9"/>
    <w:rsid w:val="001B478E"/>
    <w:rsid w:val="001B6FCF"/>
    <w:rsid w:val="001B7698"/>
    <w:rsid w:val="001C07C6"/>
    <w:rsid w:val="001C0849"/>
    <w:rsid w:val="001C0B2D"/>
    <w:rsid w:val="001C3D83"/>
    <w:rsid w:val="001C3F6C"/>
    <w:rsid w:val="001C76F7"/>
    <w:rsid w:val="001C7C1A"/>
    <w:rsid w:val="001C7FB0"/>
    <w:rsid w:val="001D1139"/>
    <w:rsid w:val="001D1D00"/>
    <w:rsid w:val="001D2D62"/>
    <w:rsid w:val="001D5FF7"/>
    <w:rsid w:val="001D6531"/>
    <w:rsid w:val="001D7228"/>
    <w:rsid w:val="001D74FA"/>
    <w:rsid w:val="001D78C5"/>
    <w:rsid w:val="001E0216"/>
    <w:rsid w:val="001E0490"/>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0F0"/>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1E9F"/>
    <w:rsid w:val="0024205E"/>
    <w:rsid w:val="00244642"/>
    <w:rsid w:val="00244B38"/>
    <w:rsid w:val="00246F46"/>
    <w:rsid w:val="0025145E"/>
    <w:rsid w:val="00251E84"/>
    <w:rsid w:val="00252C9C"/>
    <w:rsid w:val="00254039"/>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ABC"/>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D04"/>
    <w:rsid w:val="002B1FC7"/>
    <w:rsid w:val="002B24A4"/>
    <w:rsid w:val="002B24E8"/>
    <w:rsid w:val="002B32D6"/>
    <w:rsid w:val="002B3E53"/>
    <w:rsid w:val="002B47EB"/>
    <w:rsid w:val="002B4FD9"/>
    <w:rsid w:val="002B5F87"/>
    <w:rsid w:val="002B7388"/>
    <w:rsid w:val="002B7594"/>
    <w:rsid w:val="002B7966"/>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950"/>
    <w:rsid w:val="002E3165"/>
    <w:rsid w:val="002E4305"/>
    <w:rsid w:val="002E530A"/>
    <w:rsid w:val="002E531D"/>
    <w:rsid w:val="002E67D3"/>
    <w:rsid w:val="002E7EE1"/>
    <w:rsid w:val="002F1AB3"/>
    <w:rsid w:val="002F2512"/>
    <w:rsid w:val="002F2B23"/>
    <w:rsid w:val="002F2C5F"/>
    <w:rsid w:val="002F2CE0"/>
    <w:rsid w:val="002F35FE"/>
    <w:rsid w:val="002F6164"/>
    <w:rsid w:val="002F6FA0"/>
    <w:rsid w:val="002F7A7E"/>
    <w:rsid w:val="00301193"/>
    <w:rsid w:val="0030129D"/>
    <w:rsid w:val="00301CB6"/>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02ED"/>
    <w:rsid w:val="00333314"/>
    <w:rsid w:val="00334564"/>
    <w:rsid w:val="00334B2F"/>
    <w:rsid w:val="0033571F"/>
    <w:rsid w:val="00335C2A"/>
    <w:rsid w:val="00336F9A"/>
    <w:rsid w:val="00340083"/>
    <w:rsid w:val="003414F9"/>
    <w:rsid w:val="00341A74"/>
    <w:rsid w:val="00341D7A"/>
    <w:rsid w:val="00341ED4"/>
    <w:rsid w:val="003425E8"/>
    <w:rsid w:val="003427DF"/>
    <w:rsid w:val="003436A5"/>
    <w:rsid w:val="0034464B"/>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300"/>
    <w:rsid w:val="003675B2"/>
    <w:rsid w:val="00370ECD"/>
    <w:rsid w:val="0037177E"/>
    <w:rsid w:val="003717D2"/>
    <w:rsid w:val="00372C2B"/>
    <w:rsid w:val="00372C67"/>
    <w:rsid w:val="00372FAD"/>
    <w:rsid w:val="0037329F"/>
    <w:rsid w:val="003738F3"/>
    <w:rsid w:val="00373CB8"/>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DE1"/>
    <w:rsid w:val="003C29C6"/>
    <w:rsid w:val="003C2B7E"/>
    <w:rsid w:val="003C2BAE"/>
    <w:rsid w:val="003C2BDB"/>
    <w:rsid w:val="003C2BDC"/>
    <w:rsid w:val="003C3660"/>
    <w:rsid w:val="003C37DB"/>
    <w:rsid w:val="003C3E7A"/>
    <w:rsid w:val="003C4576"/>
    <w:rsid w:val="003C53D4"/>
    <w:rsid w:val="003C5E16"/>
    <w:rsid w:val="003C66CF"/>
    <w:rsid w:val="003C6A92"/>
    <w:rsid w:val="003C7160"/>
    <w:rsid w:val="003D0075"/>
    <w:rsid w:val="003D0940"/>
    <w:rsid w:val="003D14E9"/>
    <w:rsid w:val="003D1BB7"/>
    <w:rsid w:val="003D1CF4"/>
    <w:rsid w:val="003D1E98"/>
    <w:rsid w:val="003D1FE3"/>
    <w:rsid w:val="003D39F7"/>
    <w:rsid w:val="003D4374"/>
    <w:rsid w:val="003D56A5"/>
    <w:rsid w:val="003D70D4"/>
    <w:rsid w:val="003D7720"/>
    <w:rsid w:val="003D7F8E"/>
    <w:rsid w:val="003E01D5"/>
    <w:rsid w:val="003E029A"/>
    <w:rsid w:val="003E093F"/>
    <w:rsid w:val="003E1421"/>
    <w:rsid w:val="003E1BE2"/>
    <w:rsid w:val="003E1CF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1C1"/>
    <w:rsid w:val="004134BB"/>
    <w:rsid w:val="004139BA"/>
    <w:rsid w:val="00413A8A"/>
    <w:rsid w:val="004146FB"/>
    <w:rsid w:val="00416F1E"/>
    <w:rsid w:val="00417553"/>
    <w:rsid w:val="004175B6"/>
    <w:rsid w:val="0042084B"/>
    <w:rsid w:val="00427600"/>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672"/>
    <w:rsid w:val="00457745"/>
    <w:rsid w:val="00460CA5"/>
    <w:rsid w:val="00460FF1"/>
    <w:rsid w:val="0046174F"/>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3E64"/>
    <w:rsid w:val="00496E18"/>
    <w:rsid w:val="004974D8"/>
    <w:rsid w:val="004A1734"/>
    <w:rsid w:val="004A1C5D"/>
    <w:rsid w:val="004A1CC7"/>
    <w:rsid w:val="004A3051"/>
    <w:rsid w:val="004A47DC"/>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0E5D"/>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2A6"/>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2EB0"/>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4B60"/>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6BD"/>
    <w:rsid w:val="005358F5"/>
    <w:rsid w:val="00536021"/>
    <w:rsid w:val="00536BFB"/>
    <w:rsid w:val="00536CCF"/>
    <w:rsid w:val="00536FD1"/>
    <w:rsid w:val="005370DC"/>
    <w:rsid w:val="00537173"/>
    <w:rsid w:val="00537694"/>
    <w:rsid w:val="005378EA"/>
    <w:rsid w:val="00537D28"/>
    <w:rsid w:val="00537E15"/>
    <w:rsid w:val="00540468"/>
    <w:rsid w:val="005406C6"/>
    <w:rsid w:val="005409F4"/>
    <w:rsid w:val="00540D68"/>
    <w:rsid w:val="005422AF"/>
    <w:rsid w:val="00542491"/>
    <w:rsid w:val="00543250"/>
    <w:rsid w:val="00543262"/>
    <w:rsid w:val="00544728"/>
    <w:rsid w:val="005454F5"/>
    <w:rsid w:val="005457B4"/>
    <w:rsid w:val="00545BDE"/>
    <w:rsid w:val="00545F4E"/>
    <w:rsid w:val="0054752B"/>
    <w:rsid w:val="00551E52"/>
    <w:rsid w:val="005525A4"/>
    <w:rsid w:val="00552D6E"/>
    <w:rsid w:val="00553DFD"/>
    <w:rsid w:val="00556113"/>
    <w:rsid w:val="0055623A"/>
    <w:rsid w:val="005563D9"/>
    <w:rsid w:val="00556443"/>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3E5F"/>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7A5"/>
    <w:rsid w:val="005C4C12"/>
    <w:rsid w:val="005C6159"/>
    <w:rsid w:val="005C6CF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14"/>
    <w:rsid w:val="005E4C8D"/>
    <w:rsid w:val="005E573E"/>
    <w:rsid w:val="005E6606"/>
    <w:rsid w:val="005E6D42"/>
    <w:rsid w:val="005E79C4"/>
    <w:rsid w:val="005F05D5"/>
    <w:rsid w:val="005F1793"/>
    <w:rsid w:val="005F1B96"/>
    <w:rsid w:val="005F1DBB"/>
    <w:rsid w:val="005F1F95"/>
    <w:rsid w:val="005F35FC"/>
    <w:rsid w:val="005F425D"/>
    <w:rsid w:val="005F53F2"/>
    <w:rsid w:val="005F6EF5"/>
    <w:rsid w:val="005F7C1D"/>
    <w:rsid w:val="00600DD3"/>
    <w:rsid w:val="0060505A"/>
    <w:rsid w:val="0060526C"/>
    <w:rsid w:val="00606328"/>
    <w:rsid w:val="0060652B"/>
    <w:rsid w:val="00606683"/>
    <w:rsid w:val="00606B84"/>
    <w:rsid w:val="0060715C"/>
    <w:rsid w:val="006124A7"/>
    <w:rsid w:val="00612A96"/>
    <w:rsid w:val="0061458A"/>
    <w:rsid w:val="00614934"/>
    <w:rsid w:val="00615570"/>
    <w:rsid w:val="006158AD"/>
    <w:rsid w:val="00616808"/>
    <w:rsid w:val="00616976"/>
    <w:rsid w:val="006175DC"/>
    <w:rsid w:val="00617A6E"/>
    <w:rsid w:val="00620934"/>
    <w:rsid w:val="00620AB7"/>
    <w:rsid w:val="00621350"/>
    <w:rsid w:val="00621B2F"/>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6B28"/>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57A"/>
    <w:rsid w:val="00657F32"/>
    <w:rsid w:val="006607D5"/>
    <w:rsid w:val="006608AD"/>
    <w:rsid w:val="006618DE"/>
    <w:rsid w:val="00662165"/>
    <w:rsid w:val="00662623"/>
    <w:rsid w:val="00662BCF"/>
    <w:rsid w:val="0066349B"/>
    <w:rsid w:val="00665069"/>
    <w:rsid w:val="006657A3"/>
    <w:rsid w:val="006657EE"/>
    <w:rsid w:val="00667A56"/>
    <w:rsid w:val="0067102D"/>
    <w:rsid w:val="00671A82"/>
    <w:rsid w:val="0067229B"/>
    <w:rsid w:val="00673ADB"/>
    <w:rsid w:val="0067579A"/>
    <w:rsid w:val="00676178"/>
    <w:rsid w:val="00677658"/>
    <w:rsid w:val="00677C72"/>
    <w:rsid w:val="006818C6"/>
    <w:rsid w:val="00685689"/>
    <w:rsid w:val="00685962"/>
    <w:rsid w:val="00685A30"/>
    <w:rsid w:val="00685C48"/>
    <w:rsid w:val="00686623"/>
    <w:rsid w:val="00691009"/>
    <w:rsid w:val="006912BB"/>
    <w:rsid w:val="00691821"/>
    <w:rsid w:val="00691F8C"/>
    <w:rsid w:val="00692C09"/>
    <w:rsid w:val="00692FA3"/>
    <w:rsid w:val="00693C4E"/>
    <w:rsid w:val="006953B6"/>
    <w:rsid w:val="0069568D"/>
    <w:rsid w:val="006968E8"/>
    <w:rsid w:val="00697C38"/>
    <w:rsid w:val="006A0D8B"/>
    <w:rsid w:val="006A0F27"/>
    <w:rsid w:val="006A134C"/>
    <w:rsid w:val="006A14B3"/>
    <w:rsid w:val="006A1922"/>
    <w:rsid w:val="006A1F61"/>
    <w:rsid w:val="006A20B6"/>
    <w:rsid w:val="006A26BE"/>
    <w:rsid w:val="006A2D46"/>
    <w:rsid w:val="006A475C"/>
    <w:rsid w:val="006A6D19"/>
    <w:rsid w:val="006B0116"/>
    <w:rsid w:val="006B0566"/>
    <w:rsid w:val="006B2824"/>
    <w:rsid w:val="006B2F02"/>
    <w:rsid w:val="006B3E66"/>
    <w:rsid w:val="006B4238"/>
    <w:rsid w:val="006B4400"/>
    <w:rsid w:val="006B5588"/>
    <w:rsid w:val="006B572D"/>
    <w:rsid w:val="006B5849"/>
    <w:rsid w:val="006B6951"/>
    <w:rsid w:val="006B739E"/>
    <w:rsid w:val="006B7A24"/>
    <w:rsid w:val="006C08B6"/>
    <w:rsid w:val="006C1293"/>
    <w:rsid w:val="006C12EC"/>
    <w:rsid w:val="006C135E"/>
    <w:rsid w:val="006C1D25"/>
    <w:rsid w:val="006C28AD"/>
    <w:rsid w:val="006C3115"/>
    <w:rsid w:val="006C3873"/>
    <w:rsid w:val="006C3909"/>
    <w:rsid w:val="006C47F0"/>
    <w:rsid w:val="006C679A"/>
    <w:rsid w:val="006C778B"/>
    <w:rsid w:val="006C7B6E"/>
    <w:rsid w:val="006C7FE2"/>
    <w:rsid w:val="006D0B02"/>
    <w:rsid w:val="006D0D6F"/>
    <w:rsid w:val="006D1826"/>
    <w:rsid w:val="006D1BA0"/>
    <w:rsid w:val="006D3D3F"/>
    <w:rsid w:val="006D40E7"/>
    <w:rsid w:val="006D4E1D"/>
    <w:rsid w:val="006D5516"/>
    <w:rsid w:val="006D5E0B"/>
    <w:rsid w:val="006D6150"/>
    <w:rsid w:val="006E0F22"/>
    <w:rsid w:val="006E2003"/>
    <w:rsid w:val="006E35A0"/>
    <w:rsid w:val="006E35C3"/>
    <w:rsid w:val="006E4901"/>
    <w:rsid w:val="006E49D7"/>
    <w:rsid w:val="006E513C"/>
    <w:rsid w:val="006E732A"/>
    <w:rsid w:val="006E73AC"/>
    <w:rsid w:val="006E7900"/>
    <w:rsid w:val="006E7947"/>
    <w:rsid w:val="006E7F44"/>
    <w:rsid w:val="006F012B"/>
    <w:rsid w:val="006F0D3F"/>
    <w:rsid w:val="006F1542"/>
    <w:rsid w:val="006F1805"/>
    <w:rsid w:val="006F1A8E"/>
    <w:rsid w:val="006F246F"/>
    <w:rsid w:val="006F248B"/>
    <w:rsid w:val="006F2817"/>
    <w:rsid w:val="006F3372"/>
    <w:rsid w:val="006F3B78"/>
    <w:rsid w:val="006F49AA"/>
    <w:rsid w:val="006F6413"/>
    <w:rsid w:val="00700C81"/>
    <w:rsid w:val="007010F4"/>
    <w:rsid w:val="00701157"/>
    <w:rsid w:val="007019EA"/>
    <w:rsid w:val="00701C0E"/>
    <w:rsid w:val="007032AC"/>
    <w:rsid w:val="00703303"/>
    <w:rsid w:val="007035C9"/>
    <w:rsid w:val="0070371B"/>
    <w:rsid w:val="00703C74"/>
    <w:rsid w:val="00704862"/>
    <w:rsid w:val="00704898"/>
    <w:rsid w:val="00704B04"/>
    <w:rsid w:val="00705492"/>
    <w:rsid w:val="00705706"/>
    <w:rsid w:val="0070731F"/>
    <w:rsid w:val="00707B86"/>
    <w:rsid w:val="007122E8"/>
    <w:rsid w:val="00712311"/>
    <w:rsid w:val="00712DB8"/>
    <w:rsid w:val="007131F4"/>
    <w:rsid w:val="0071362A"/>
    <w:rsid w:val="00714C96"/>
    <w:rsid w:val="007154FC"/>
    <w:rsid w:val="0071687B"/>
    <w:rsid w:val="0071689A"/>
    <w:rsid w:val="00716F47"/>
    <w:rsid w:val="007204FD"/>
    <w:rsid w:val="007210AC"/>
    <w:rsid w:val="00721780"/>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82E"/>
    <w:rsid w:val="007554B5"/>
    <w:rsid w:val="00755AA2"/>
    <w:rsid w:val="00755E54"/>
    <w:rsid w:val="00757100"/>
    <w:rsid w:val="00757281"/>
    <w:rsid w:val="007579D0"/>
    <w:rsid w:val="00757A3F"/>
    <w:rsid w:val="00757D6C"/>
    <w:rsid w:val="007602A3"/>
    <w:rsid w:val="00760462"/>
    <w:rsid w:val="007607B8"/>
    <w:rsid w:val="00760CCC"/>
    <w:rsid w:val="00760E9B"/>
    <w:rsid w:val="007629D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D8"/>
    <w:rsid w:val="00776970"/>
    <w:rsid w:val="00776E6C"/>
    <w:rsid w:val="00777283"/>
    <w:rsid w:val="00777F83"/>
    <w:rsid w:val="007811AE"/>
    <w:rsid w:val="007813EB"/>
    <w:rsid w:val="00781688"/>
    <w:rsid w:val="00782D3C"/>
    <w:rsid w:val="0078387F"/>
    <w:rsid w:val="007839E7"/>
    <w:rsid w:val="007844BF"/>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076"/>
    <w:rsid w:val="007A16FB"/>
    <w:rsid w:val="007A2020"/>
    <w:rsid w:val="007A2E03"/>
    <w:rsid w:val="007A2E3D"/>
    <w:rsid w:val="007A2FC9"/>
    <w:rsid w:val="007A3EE6"/>
    <w:rsid w:val="007A3F75"/>
    <w:rsid w:val="007A4BB9"/>
    <w:rsid w:val="007A5810"/>
    <w:rsid w:val="007A5E2D"/>
    <w:rsid w:val="007A714B"/>
    <w:rsid w:val="007A73B1"/>
    <w:rsid w:val="007A7DEB"/>
    <w:rsid w:val="007B188A"/>
    <w:rsid w:val="007B207A"/>
    <w:rsid w:val="007B36E4"/>
    <w:rsid w:val="007B3D9D"/>
    <w:rsid w:val="007B5542"/>
    <w:rsid w:val="007B6811"/>
    <w:rsid w:val="007B6FA9"/>
    <w:rsid w:val="007C009B"/>
    <w:rsid w:val="007C081F"/>
    <w:rsid w:val="007C0837"/>
    <w:rsid w:val="007C13B3"/>
    <w:rsid w:val="007C15C5"/>
    <w:rsid w:val="007C1825"/>
    <w:rsid w:val="007C1D08"/>
    <w:rsid w:val="007C3D16"/>
    <w:rsid w:val="007C3FF3"/>
    <w:rsid w:val="007C4876"/>
    <w:rsid w:val="007C49D4"/>
    <w:rsid w:val="007C4D9D"/>
    <w:rsid w:val="007C55BD"/>
    <w:rsid w:val="007C5F44"/>
    <w:rsid w:val="007C6F4D"/>
    <w:rsid w:val="007D0927"/>
    <w:rsid w:val="007D0C96"/>
    <w:rsid w:val="007D0D92"/>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EF2"/>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10"/>
    <w:rsid w:val="008326D8"/>
    <w:rsid w:val="0083296C"/>
    <w:rsid w:val="0083475E"/>
    <w:rsid w:val="008348C6"/>
    <w:rsid w:val="00834CD0"/>
    <w:rsid w:val="00835374"/>
    <w:rsid w:val="008354E5"/>
    <w:rsid w:val="00835822"/>
    <w:rsid w:val="00836046"/>
    <w:rsid w:val="00836400"/>
    <w:rsid w:val="008365E4"/>
    <w:rsid w:val="00836C9C"/>
    <w:rsid w:val="00837337"/>
    <w:rsid w:val="00837F16"/>
    <w:rsid w:val="0084135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4DD1"/>
    <w:rsid w:val="00896212"/>
    <w:rsid w:val="0089622B"/>
    <w:rsid w:val="00896926"/>
    <w:rsid w:val="00896A13"/>
    <w:rsid w:val="00896B8A"/>
    <w:rsid w:val="008A0AF2"/>
    <w:rsid w:val="008A120F"/>
    <w:rsid w:val="008A1E8D"/>
    <w:rsid w:val="008A24FA"/>
    <w:rsid w:val="008A2FF1"/>
    <w:rsid w:val="008A345D"/>
    <w:rsid w:val="008A3652"/>
    <w:rsid w:val="008A3C43"/>
    <w:rsid w:val="008A403C"/>
    <w:rsid w:val="008A4DA3"/>
    <w:rsid w:val="008A56AD"/>
    <w:rsid w:val="008A5CEA"/>
    <w:rsid w:val="008A63A8"/>
    <w:rsid w:val="008A6F56"/>
    <w:rsid w:val="008A73D0"/>
    <w:rsid w:val="008A7905"/>
    <w:rsid w:val="008B12AF"/>
    <w:rsid w:val="008B1605"/>
    <w:rsid w:val="008B1B4F"/>
    <w:rsid w:val="008B29CA"/>
    <w:rsid w:val="008B4C59"/>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094E"/>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C84"/>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6FA2"/>
    <w:rsid w:val="0093713C"/>
    <w:rsid w:val="009374A0"/>
    <w:rsid w:val="00937B6A"/>
    <w:rsid w:val="00940183"/>
    <w:rsid w:val="00940C2A"/>
    <w:rsid w:val="00941136"/>
    <w:rsid w:val="009414B2"/>
    <w:rsid w:val="00941728"/>
    <w:rsid w:val="00941924"/>
    <w:rsid w:val="00943481"/>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35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37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70A"/>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3B0"/>
    <w:rsid w:val="009D352B"/>
    <w:rsid w:val="009D3747"/>
    <w:rsid w:val="009D47AF"/>
    <w:rsid w:val="009D5C42"/>
    <w:rsid w:val="009D64FE"/>
    <w:rsid w:val="009D6D1A"/>
    <w:rsid w:val="009D78BC"/>
    <w:rsid w:val="009E1525"/>
    <w:rsid w:val="009E19C7"/>
    <w:rsid w:val="009E2620"/>
    <w:rsid w:val="009E27FC"/>
    <w:rsid w:val="009E35C5"/>
    <w:rsid w:val="009E38B9"/>
    <w:rsid w:val="009E45F3"/>
    <w:rsid w:val="009E4A0F"/>
    <w:rsid w:val="009E7100"/>
    <w:rsid w:val="009E79B3"/>
    <w:rsid w:val="009F0660"/>
    <w:rsid w:val="009F06BA"/>
    <w:rsid w:val="009F1345"/>
    <w:rsid w:val="009F18D0"/>
    <w:rsid w:val="009F19B3"/>
    <w:rsid w:val="009F1FF7"/>
    <w:rsid w:val="009F337A"/>
    <w:rsid w:val="009F4638"/>
    <w:rsid w:val="009F5D9B"/>
    <w:rsid w:val="009F64A7"/>
    <w:rsid w:val="009F736B"/>
    <w:rsid w:val="009F7683"/>
    <w:rsid w:val="009F7C54"/>
    <w:rsid w:val="009F7D78"/>
    <w:rsid w:val="00A00BCA"/>
    <w:rsid w:val="00A00E74"/>
    <w:rsid w:val="00A0285A"/>
    <w:rsid w:val="00A02F9E"/>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0BB8"/>
    <w:rsid w:val="00A42216"/>
    <w:rsid w:val="00A42D1F"/>
    <w:rsid w:val="00A42E71"/>
    <w:rsid w:val="00A43166"/>
    <w:rsid w:val="00A4360B"/>
    <w:rsid w:val="00A4426D"/>
    <w:rsid w:val="00A45662"/>
    <w:rsid w:val="00A45946"/>
    <w:rsid w:val="00A45D0A"/>
    <w:rsid w:val="00A4729F"/>
    <w:rsid w:val="00A5050E"/>
    <w:rsid w:val="00A515A7"/>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21FF"/>
    <w:rsid w:val="00A93710"/>
    <w:rsid w:val="00A95C09"/>
    <w:rsid w:val="00A96293"/>
    <w:rsid w:val="00A96817"/>
    <w:rsid w:val="00A979F4"/>
    <w:rsid w:val="00AA0A93"/>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A07"/>
    <w:rsid w:val="00AF4C36"/>
    <w:rsid w:val="00AF4E1A"/>
    <w:rsid w:val="00AF564E"/>
    <w:rsid w:val="00AF582B"/>
    <w:rsid w:val="00AF591C"/>
    <w:rsid w:val="00AF5B0F"/>
    <w:rsid w:val="00AF5CA3"/>
    <w:rsid w:val="00AF7BE8"/>
    <w:rsid w:val="00B011C6"/>
    <w:rsid w:val="00B011DF"/>
    <w:rsid w:val="00B01568"/>
    <w:rsid w:val="00B025A2"/>
    <w:rsid w:val="00B027B8"/>
    <w:rsid w:val="00B027EF"/>
    <w:rsid w:val="00B02A31"/>
    <w:rsid w:val="00B04537"/>
    <w:rsid w:val="00B04817"/>
    <w:rsid w:val="00B04B76"/>
    <w:rsid w:val="00B04C39"/>
    <w:rsid w:val="00B051BE"/>
    <w:rsid w:val="00B0743C"/>
    <w:rsid w:val="00B07942"/>
    <w:rsid w:val="00B07E76"/>
    <w:rsid w:val="00B11297"/>
    <w:rsid w:val="00B11B38"/>
    <w:rsid w:val="00B12288"/>
    <w:rsid w:val="00B12330"/>
    <w:rsid w:val="00B12C72"/>
    <w:rsid w:val="00B1537B"/>
    <w:rsid w:val="00B15AD9"/>
    <w:rsid w:val="00B1695D"/>
    <w:rsid w:val="00B169A3"/>
    <w:rsid w:val="00B16E83"/>
    <w:rsid w:val="00B176AF"/>
    <w:rsid w:val="00B17FBE"/>
    <w:rsid w:val="00B2066D"/>
    <w:rsid w:val="00B21689"/>
    <w:rsid w:val="00B217A5"/>
    <w:rsid w:val="00B2283B"/>
    <w:rsid w:val="00B2394E"/>
    <w:rsid w:val="00B250D8"/>
    <w:rsid w:val="00B25447"/>
    <w:rsid w:val="00B2561E"/>
    <w:rsid w:val="00B2572B"/>
    <w:rsid w:val="00B25FC4"/>
    <w:rsid w:val="00B25FFA"/>
    <w:rsid w:val="00B26428"/>
    <w:rsid w:val="00B26608"/>
    <w:rsid w:val="00B2681D"/>
    <w:rsid w:val="00B2752E"/>
    <w:rsid w:val="00B30994"/>
    <w:rsid w:val="00B32124"/>
    <w:rsid w:val="00B323FD"/>
    <w:rsid w:val="00B32C46"/>
    <w:rsid w:val="00B333DF"/>
    <w:rsid w:val="00B36D24"/>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84B"/>
    <w:rsid w:val="00B5713B"/>
    <w:rsid w:val="00B57948"/>
    <w:rsid w:val="00B57B59"/>
    <w:rsid w:val="00B57D12"/>
    <w:rsid w:val="00B61677"/>
    <w:rsid w:val="00B61894"/>
    <w:rsid w:val="00B61C25"/>
    <w:rsid w:val="00B62020"/>
    <w:rsid w:val="00B62122"/>
    <w:rsid w:val="00B62D06"/>
    <w:rsid w:val="00B62DDA"/>
    <w:rsid w:val="00B63078"/>
    <w:rsid w:val="00B64118"/>
    <w:rsid w:val="00B64BF8"/>
    <w:rsid w:val="00B66C0B"/>
    <w:rsid w:val="00B67CCD"/>
    <w:rsid w:val="00B71D73"/>
    <w:rsid w:val="00B736B8"/>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A62"/>
    <w:rsid w:val="00B97B8E"/>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863"/>
    <w:rsid w:val="00BD2920"/>
    <w:rsid w:val="00BD3B55"/>
    <w:rsid w:val="00BD4817"/>
    <w:rsid w:val="00BD572E"/>
    <w:rsid w:val="00BD5794"/>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9B8"/>
    <w:rsid w:val="00C024D3"/>
    <w:rsid w:val="00C029B6"/>
    <w:rsid w:val="00C03431"/>
    <w:rsid w:val="00C03728"/>
    <w:rsid w:val="00C0413D"/>
    <w:rsid w:val="00C04470"/>
    <w:rsid w:val="00C0526B"/>
    <w:rsid w:val="00C105F6"/>
    <w:rsid w:val="00C11929"/>
    <w:rsid w:val="00C122A6"/>
    <w:rsid w:val="00C132F1"/>
    <w:rsid w:val="00C140FF"/>
    <w:rsid w:val="00C14561"/>
    <w:rsid w:val="00C14F1A"/>
    <w:rsid w:val="00C156C3"/>
    <w:rsid w:val="00C15BC3"/>
    <w:rsid w:val="00C16602"/>
    <w:rsid w:val="00C16F3F"/>
    <w:rsid w:val="00C17414"/>
    <w:rsid w:val="00C207A1"/>
    <w:rsid w:val="00C21505"/>
    <w:rsid w:val="00C2151D"/>
    <w:rsid w:val="00C22421"/>
    <w:rsid w:val="00C232E0"/>
    <w:rsid w:val="00C23342"/>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5A32"/>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0E4D"/>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4DC"/>
    <w:rsid w:val="00C91F69"/>
    <w:rsid w:val="00C92051"/>
    <w:rsid w:val="00C92D18"/>
    <w:rsid w:val="00C957D4"/>
    <w:rsid w:val="00C95B0F"/>
    <w:rsid w:val="00C96127"/>
    <w:rsid w:val="00C96506"/>
    <w:rsid w:val="00C978AF"/>
    <w:rsid w:val="00CA0015"/>
    <w:rsid w:val="00CA169D"/>
    <w:rsid w:val="00CA1747"/>
    <w:rsid w:val="00CA1C11"/>
    <w:rsid w:val="00CA2207"/>
    <w:rsid w:val="00CA30F7"/>
    <w:rsid w:val="00CA4510"/>
    <w:rsid w:val="00CA4A7C"/>
    <w:rsid w:val="00CA4AB2"/>
    <w:rsid w:val="00CA5671"/>
    <w:rsid w:val="00CA5B8D"/>
    <w:rsid w:val="00CA5DD1"/>
    <w:rsid w:val="00CA770E"/>
    <w:rsid w:val="00CA7F13"/>
    <w:rsid w:val="00CB0129"/>
    <w:rsid w:val="00CB0901"/>
    <w:rsid w:val="00CB0ADE"/>
    <w:rsid w:val="00CB3CB1"/>
    <w:rsid w:val="00CB41AB"/>
    <w:rsid w:val="00CB4C1E"/>
    <w:rsid w:val="00CB5290"/>
    <w:rsid w:val="00CB576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4D7"/>
    <w:rsid w:val="00CD3548"/>
    <w:rsid w:val="00CD4190"/>
    <w:rsid w:val="00CD435C"/>
    <w:rsid w:val="00CD43C8"/>
    <w:rsid w:val="00CD4898"/>
    <w:rsid w:val="00CD57A9"/>
    <w:rsid w:val="00CD67C6"/>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E09"/>
    <w:rsid w:val="00D132BC"/>
    <w:rsid w:val="00D14B02"/>
    <w:rsid w:val="00D150B0"/>
    <w:rsid w:val="00D15272"/>
    <w:rsid w:val="00D15ED6"/>
    <w:rsid w:val="00D161B8"/>
    <w:rsid w:val="00D17209"/>
    <w:rsid w:val="00D17258"/>
    <w:rsid w:val="00D173B8"/>
    <w:rsid w:val="00D17C76"/>
    <w:rsid w:val="00D20DD6"/>
    <w:rsid w:val="00D219A5"/>
    <w:rsid w:val="00D21F8D"/>
    <w:rsid w:val="00D22464"/>
    <w:rsid w:val="00D23CDE"/>
    <w:rsid w:val="00D26E4A"/>
    <w:rsid w:val="00D26FCF"/>
    <w:rsid w:val="00D27B1C"/>
    <w:rsid w:val="00D27C21"/>
    <w:rsid w:val="00D30487"/>
    <w:rsid w:val="00D30F7E"/>
    <w:rsid w:val="00D3151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2F8"/>
    <w:rsid w:val="00D411B6"/>
    <w:rsid w:val="00D433D6"/>
    <w:rsid w:val="00D45280"/>
    <w:rsid w:val="00D4557B"/>
    <w:rsid w:val="00D463EA"/>
    <w:rsid w:val="00D46819"/>
    <w:rsid w:val="00D46D5B"/>
    <w:rsid w:val="00D47316"/>
    <w:rsid w:val="00D47541"/>
    <w:rsid w:val="00D47A5B"/>
    <w:rsid w:val="00D47A9C"/>
    <w:rsid w:val="00D47DA6"/>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705"/>
    <w:rsid w:val="00D65BF2"/>
    <w:rsid w:val="00D65E4E"/>
    <w:rsid w:val="00D65EBA"/>
    <w:rsid w:val="00D661AF"/>
    <w:rsid w:val="00D71259"/>
    <w:rsid w:val="00D7354F"/>
    <w:rsid w:val="00D7435F"/>
    <w:rsid w:val="00D74CCE"/>
    <w:rsid w:val="00D758CA"/>
    <w:rsid w:val="00D75AB3"/>
    <w:rsid w:val="00D75F27"/>
    <w:rsid w:val="00D76BBA"/>
    <w:rsid w:val="00D770E9"/>
    <w:rsid w:val="00D7733E"/>
    <w:rsid w:val="00D77ADB"/>
    <w:rsid w:val="00D77EF7"/>
    <w:rsid w:val="00D815D1"/>
    <w:rsid w:val="00D81660"/>
    <w:rsid w:val="00D81962"/>
    <w:rsid w:val="00D820D2"/>
    <w:rsid w:val="00D828CB"/>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450C"/>
    <w:rsid w:val="00DC5332"/>
    <w:rsid w:val="00DC567F"/>
    <w:rsid w:val="00DC59F5"/>
    <w:rsid w:val="00DC6663"/>
    <w:rsid w:val="00DC6FEB"/>
    <w:rsid w:val="00DC769E"/>
    <w:rsid w:val="00DC7A3F"/>
    <w:rsid w:val="00DD1A10"/>
    <w:rsid w:val="00DD2498"/>
    <w:rsid w:val="00DD322C"/>
    <w:rsid w:val="00DD3E3D"/>
    <w:rsid w:val="00DD447C"/>
    <w:rsid w:val="00DD4F48"/>
    <w:rsid w:val="00DD51F0"/>
    <w:rsid w:val="00DD56AA"/>
    <w:rsid w:val="00DD5CF9"/>
    <w:rsid w:val="00DD66E7"/>
    <w:rsid w:val="00DD6FDA"/>
    <w:rsid w:val="00DE0D53"/>
    <w:rsid w:val="00DE1323"/>
    <w:rsid w:val="00DE134D"/>
    <w:rsid w:val="00DE1C00"/>
    <w:rsid w:val="00DE26E4"/>
    <w:rsid w:val="00DE3538"/>
    <w:rsid w:val="00DE3C28"/>
    <w:rsid w:val="00DE4085"/>
    <w:rsid w:val="00DE5B89"/>
    <w:rsid w:val="00DE5B98"/>
    <w:rsid w:val="00DE65EA"/>
    <w:rsid w:val="00DE7B31"/>
    <w:rsid w:val="00DE7F8F"/>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0759A"/>
    <w:rsid w:val="00E10031"/>
    <w:rsid w:val="00E10BB7"/>
    <w:rsid w:val="00E15826"/>
    <w:rsid w:val="00E15A77"/>
    <w:rsid w:val="00E161F1"/>
    <w:rsid w:val="00E17B5D"/>
    <w:rsid w:val="00E20011"/>
    <w:rsid w:val="00E2073B"/>
    <w:rsid w:val="00E207EB"/>
    <w:rsid w:val="00E20B3E"/>
    <w:rsid w:val="00E20E95"/>
    <w:rsid w:val="00E21547"/>
    <w:rsid w:val="00E219AE"/>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10"/>
    <w:rsid w:val="00E30539"/>
    <w:rsid w:val="00E30D12"/>
    <w:rsid w:val="00E31A0F"/>
    <w:rsid w:val="00E326DD"/>
    <w:rsid w:val="00E327B8"/>
    <w:rsid w:val="00E34189"/>
    <w:rsid w:val="00E3426D"/>
    <w:rsid w:val="00E36717"/>
    <w:rsid w:val="00E36A86"/>
    <w:rsid w:val="00E410D5"/>
    <w:rsid w:val="00E41156"/>
    <w:rsid w:val="00E412F7"/>
    <w:rsid w:val="00E41620"/>
    <w:rsid w:val="00E4239E"/>
    <w:rsid w:val="00E42FEB"/>
    <w:rsid w:val="00E430BF"/>
    <w:rsid w:val="00E43CEB"/>
    <w:rsid w:val="00E449ED"/>
    <w:rsid w:val="00E44D86"/>
    <w:rsid w:val="00E44F31"/>
    <w:rsid w:val="00E45007"/>
    <w:rsid w:val="00E45ACA"/>
    <w:rsid w:val="00E45C7F"/>
    <w:rsid w:val="00E45CC2"/>
    <w:rsid w:val="00E4641E"/>
    <w:rsid w:val="00E46422"/>
    <w:rsid w:val="00E46DBA"/>
    <w:rsid w:val="00E51117"/>
    <w:rsid w:val="00E51EEA"/>
    <w:rsid w:val="00E5348C"/>
    <w:rsid w:val="00E54297"/>
    <w:rsid w:val="00E54B2C"/>
    <w:rsid w:val="00E5510F"/>
    <w:rsid w:val="00E5527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0D"/>
    <w:rsid w:val="00E71CEE"/>
    <w:rsid w:val="00E73B1B"/>
    <w:rsid w:val="00E74033"/>
    <w:rsid w:val="00E74264"/>
    <w:rsid w:val="00E749B7"/>
    <w:rsid w:val="00E74BF6"/>
    <w:rsid w:val="00E7522C"/>
    <w:rsid w:val="00E7544B"/>
    <w:rsid w:val="00E765B7"/>
    <w:rsid w:val="00E76F31"/>
    <w:rsid w:val="00E77EEE"/>
    <w:rsid w:val="00E805B6"/>
    <w:rsid w:val="00E80B3A"/>
    <w:rsid w:val="00E81D32"/>
    <w:rsid w:val="00E84171"/>
    <w:rsid w:val="00E85A49"/>
    <w:rsid w:val="00E90E72"/>
    <w:rsid w:val="00E90FD0"/>
    <w:rsid w:val="00E91516"/>
    <w:rsid w:val="00E92272"/>
    <w:rsid w:val="00E92BAA"/>
    <w:rsid w:val="00E93CA2"/>
    <w:rsid w:val="00E9479B"/>
    <w:rsid w:val="00E947F7"/>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1E"/>
    <w:rsid w:val="00EB07BB"/>
    <w:rsid w:val="00EB0B3D"/>
    <w:rsid w:val="00EB25F3"/>
    <w:rsid w:val="00EB2AE8"/>
    <w:rsid w:val="00EB35E7"/>
    <w:rsid w:val="00EB391F"/>
    <w:rsid w:val="00EB395D"/>
    <w:rsid w:val="00EB42B2"/>
    <w:rsid w:val="00EB487B"/>
    <w:rsid w:val="00EB4F47"/>
    <w:rsid w:val="00EB5989"/>
    <w:rsid w:val="00EB5F02"/>
    <w:rsid w:val="00EB602D"/>
    <w:rsid w:val="00EB6064"/>
    <w:rsid w:val="00EB6314"/>
    <w:rsid w:val="00EB6684"/>
    <w:rsid w:val="00EB6E54"/>
    <w:rsid w:val="00EC0B3E"/>
    <w:rsid w:val="00EC0C4F"/>
    <w:rsid w:val="00EC20BC"/>
    <w:rsid w:val="00EC22F7"/>
    <w:rsid w:val="00EC2345"/>
    <w:rsid w:val="00EC2CDE"/>
    <w:rsid w:val="00EC49B0"/>
    <w:rsid w:val="00EC6281"/>
    <w:rsid w:val="00EC65F2"/>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544"/>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4A2"/>
    <w:rsid w:val="00F15F72"/>
    <w:rsid w:val="00F16C5B"/>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2478"/>
    <w:rsid w:val="00F32F0E"/>
    <w:rsid w:val="00F339E3"/>
    <w:rsid w:val="00F36E1F"/>
    <w:rsid w:val="00F37628"/>
    <w:rsid w:val="00F377C0"/>
    <w:rsid w:val="00F37F2C"/>
    <w:rsid w:val="00F403A5"/>
    <w:rsid w:val="00F406AC"/>
    <w:rsid w:val="00F40D4D"/>
    <w:rsid w:val="00F4140F"/>
    <w:rsid w:val="00F41D1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7A7"/>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A7F8C"/>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1573"/>
    <w:rsid w:val="00FD26FA"/>
    <w:rsid w:val="00FD2748"/>
    <w:rsid w:val="00FD2843"/>
    <w:rsid w:val="00FD2B51"/>
    <w:rsid w:val="00FD4D87"/>
    <w:rsid w:val="00FD4DA5"/>
    <w:rsid w:val="00FD4DBF"/>
    <w:rsid w:val="00FD57B8"/>
    <w:rsid w:val="00FD7291"/>
    <w:rsid w:val="00FD7772"/>
    <w:rsid w:val="00FE1316"/>
    <w:rsid w:val="00FE20B2"/>
    <w:rsid w:val="00FE4207"/>
    <w:rsid w:val="00FE4310"/>
    <w:rsid w:val="00FE5390"/>
    <w:rsid w:val="00FE54DC"/>
    <w:rsid w:val="00FE5743"/>
    <w:rsid w:val="00FE5E98"/>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17483E"/>
    <w:rPr>
      <w:rFonts w:ascii="Arial LatArm" w:hAnsi="Arial LatArm"/>
      <w:sz w:val="24"/>
      <w:lang w:eastAsia="ru-RU"/>
    </w:rPr>
  </w:style>
  <w:style w:type="character" w:customStyle="1" w:styleId="CharChar220">
    <w:name w:val="Char Char22"/>
    <w:rsid w:val="0017483E"/>
    <w:rPr>
      <w:rFonts w:ascii="Arial Armenian" w:hAnsi="Arial Armenian"/>
      <w:sz w:val="28"/>
      <w:lang w:val="en-US"/>
    </w:rPr>
  </w:style>
  <w:style w:type="character" w:customStyle="1" w:styleId="CharChar200">
    <w:name w:val="Char Char20"/>
    <w:rsid w:val="0017483E"/>
    <w:rPr>
      <w:rFonts w:ascii="Times LatArm" w:hAnsi="Times LatArm"/>
      <w:b/>
      <w:sz w:val="28"/>
      <w:lang w:val="en-US"/>
    </w:rPr>
  </w:style>
  <w:style w:type="character" w:customStyle="1" w:styleId="CharChar160">
    <w:name w:val="Char Char16"/>
    <w:rsid w:val="0017483E"/>
    <w:rPr>
      <w:rFonts w:ascii="Times Armenian" w:hAnsi="Times Armenian"/>
      <w:b/>
      <w:lang w:val="hy-AM"/>
    </w:rPr>
  </w:style>
  <w:style w:type="character" w:customStyle="1" w:styleId="CharChar150">
    <w:name w:val="Char Char15"/>
    <w:rsid w:val="0017483E"/>
    <w:rPr>
      <w:rFonts w:ascii="Times Armenian" w:hAnsi="Times Armenian"/>
      <w:i/>
      <w:lang w:val="nl-NL"/>
    </w:rPr>
  </w:style>
  <w:style w:type="character" w:customStyle="1" w:styleId="CharChar130">
    <w:name w:val="Char Char13"/>
    <w:rsid w:val="0017483E"/>
    <w:rPr>
      <w:rFonts w:ascii="Arial Armenian" w:hAnsi="Arial Armenian"/>
      <w:lang w:val="en-US"/>
    </w:rPr>
  </w:style>
  <w:style w:type="character" w:customStyle="1" w:styleId="CharChar230">
    <w:name w:val="Char Char23"/>
    <w:rsid w:val="0017483E"/>
    <w:rPr>
      <w:rFonts w:ascii="Arial Armenian" w:hAnsi="Arial Armenian"/>
      <w:sz w:val="28"/>
      <w:lang w:val="en-US" w:eastAsia="ru-RU" w:bidi="ar-SA"/>
    </w:rPr>
  </w:style>
  <w:style w:type="character" w:customStyle="1" w:styleId="CharChar210">
    <w:name w:val="Char Char21"/>
    <w:rsid w:val="0017483E"/>
    <w:rPr>
      <w:rFonts w:ascii="Arial LatArm" w:hAnsi="Arial LatArm"/>
      <w:b/>
      <w:color w:val="0000FF"/>
      <w:lang w:val="en-US" w:eastAsia="ru-RU" w:bidi="ar-SA"/>
    </w:rPr>
  </w:style>
  <w:style w:type="character" w:customStyle="1" w:styleId="CharChar250">
    <w:name w:val="Char Char25"/>
    <w:rsid w:val="0017483E"/>
    <w:rPr>
      <w:rFonts w:ascii="Arial Armenian" w:hAnsi="Arial Armenian"/>
      <w:sz w:val="28"/>
      <w:lang w:val="en-US" w:eastAsia="ru-RU" w:bidi="ar-SA"/>
    </w:rPr>
  </w:style>
  <w:style w:type="character" w:customStyle="1" w:styleId="CharChar240">
    <w:name w:val="Char Char24"/>
    <w:rsid w:val="0017483E"/>
    <w:rPr>
      <w:rFonts w:ascii="Arial LatArm" w:hAnsi="Arial LatArm"/>
      <w:b/>
      <w:color w:val="0000FF"/>
      <w:lang w:val="en-US" w:eastAsia="ru-RU" w:bidi="ar-SA"/>
    </w:rPr>
  </w:style>
  <w:style w:type="paragraph" w:customStyle="1" w:styleId="111">
    <w:name w:val="Указатель 11"/>
    <w:basedOn w:val="a"/>
    <w:rsid w:val="0017483E"/>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7483E"/>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17483E"/>
    <w:pPr>
      <w:spacing w:after="160" w:line="240" w:lineRule="exact"/>
      <w:jc w:val="both"/>
    </w:pPr>
    <w:rPr>
      <w:rFonts w:ascii="Arial" w:hAnsi="Arial" w:cs="Arial"/>
      <w:b/>
      <w:sz w:val="20"/>
      <w:szCs w:val="20"/>
      <w:lang w:val="en-GB"/>
    </w:rPr>
  </w:style>
  <w:style w:type="paragraph" w:customStyle="1" w:styleId="ListParagraph1">
    <w:name w:val="List Paragraph1"/>
    <w:basedOn w:val="a"/>
    <w:qFormat/>
    <w:rsid w:val="007D0D92"/>
    <w:pPr>
      <w:ind w:left="720"/>
      <w:contextualSpacing/>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549824">
      <w:bodyDiv w:val="1"/>
      <w:marLeft w:val="0"/>
      <w:marRight w:val="0"/>
      <w:marTop w:val="0"/>
      <w:marBottom w:val="0"/>
      <w:divBdr>
        <w:top w:val="none" w:sz="0" w:space="0" w:color="auto"/>
        <w:left w:val="none" w:sz="0" w:space="0" w:color="auto"/>
        <w:bottom w:val="none" w:sz="0" w:space="0" w:color="auto"/>
        <w:right w:val="none" w:sz="0" w:space="0" w:color="auto"/>
      </w:divBdr>
    </w:div>
    <w:div w:id="95298576">
      <w:bodyDiv w:val="1"/>
      <w:marLeft w:val="0"/>
      <w:marRight w:val="0"/>
      <w:marTop w:val="0"/>
      <w:marBottom w:val="0"/>
      <w:divBdr>
        <w:top w:val="none" w:sz="0" w:space="0" w:color="auto"/>
        <w:left w:val="none" w:sz="0" w:space="0" w:color="auto"/>
        <w:bottom w:val="none" w:sz="0" w:space="0" w:color="auto"/>
        <w:right w:val="none" w:sz="0" w:space="0" w:color="auto"/>
      </w:divBdr>
      <w:divsChild>
        <w:div w:id="1417022551">
          <w:marLeft w:val="0"/>
          <w:marRight w:val="0"/>
          <w:marTop w:val="0"/>
          <w:marBottom w:val="0"/>
          <w:divBdr>
            <w:top w:val="none" w:sz="0" w:space="0" w:color="auto"/>
            <w:left w:val="none" w:sz="0" w:space="0" w:color="auto"/>
            <w:bottom w:val="none" w:sz="0" w:space="0" w:color="auto"/>
            <w:right w:val="none" w:sz="0" w:space="0" w:color="auto"/>
          </w:divBdr>
        </w:div>
        <w:div w:id="1931620782">
          <w:marLeft w:val="0"/>
          <w:marRight w:val="0"/>
          <w:marTop w:val="0"/>
          <w:marBottom w:val="0"/>
          <w:divBdr>
            <w:top w:val="none" w:sz="0" w:space="0" w:color="auto"/>
            <w:left w:val="none" w:sz="0" w:space="0" w:color="auto"/>
            <w:bottom w:val="none" w:sz="0" w:space="0" w:color="auto"/>
            <w:right w:val="none" w:sz="0" w:space="0" w:color="auto"/>
          </w:divBdr>
        </w:div>
      </w:divsChild>
    </w:div>
    <w:div w:id="200440840">
      <w:bodyDiv w:val="1"/>
      <w:marLeft w:val="0"/>
      <w:marRight w:val="0"/>
      <w:marTop w:val="0"/>
      <w:marBottom w:val="0"/>
      <w:divBdr>
        <w:top w:val="none" w:sz="0" w:space="0" w:color="auto"/>
        <w:left w:val="none" w:sz="0" w:space="0" w:color="auto"/>
        <w:bottom w:val="none" w:sz="0" w:space="0" w:color="auto"/>
        <w:right w:val="none" w:sz="0" w:space="0" w:color="auto"/>
      </w:divBdr>
    </w:div>
    <w:div w:id="2337842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241064">
      <w:bodyDiv w:val="1"/>
      <w:marLeft w:val="0"/>
      <w:marRight w:val="0"/>
      <w:marTop w:val="0"/>
      <w:marBottom w:val="0"/>
      <w:divBdr>
        <w:top w:val="none" w:sz="0" w:space="0" w:color="auto"/>
        <w:left w:val="none" w:sz="0" w:space="0" w:color="auto"/>
        <w:bottom w:val="none" w:sz="0" w:space="0" w:color="auto"/>
        <w:right w:val="none" w:sz="0" w:space="0" w:color="auto"/>
      </w:divBdr>
    </w:div>
    <w:div w:id="313802589">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50566400">
      <w:bodyDiv w:val="1"/>
      <w:marLeft w:val="0"/>
      <w:marRight w:val="0"/>
      <w:marTop w:val="0"/>
      <w:marBottom w:val="0"/>
      <w:divBdr>
        <w:top w:val="none" w:sz="0" w:space="0" w:color="auto"/>
        <w:left w:val="none" w:sz="0" w:space="0" w:color="auto"/>
        <w:bottom w:val="none" w:sz="0" w:space="0" w:color="auto"/>
        <w:right w:val="none" w:sz="0" w:space="0" w:color="auto"/>
      </w:divBdr>
    </w:div>
    <w:div w:id="3587007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08084">
      <w:bodyDiv w:val="1"/>
      <w:marLeft w:val="0"/>
      <w:marRight w:val="0"/>
      <w:marTop w:val="0"/>
      <w:marBottom w:val="0"/>
      <w:divBdr>
        <w:top w:val="none" w:sz="0" w:space="0" w:color="auto"/>
        <w:left w:val="none" w:sz="0" w:space="0" w:color="auto"/>
        <w:bottom w:val="none" w:sz="0" w:space="0" w:color="auto"/>
        <w:right w:val="none" w:sz="0" w:space="0" w:color="auto"/>
      </w:divBdr>
      <w:divsChild>
        <w:div w:id="174811354">
          <w:marLeft w:val="0"/>
          <w:marRight w:val="0"/>
          <w:marTop w:val="0"/>
          <w:marBottom w:val="0"/>
          <w:divBdr>
            <w:top w:val="none" w:sz="0" w:space="0" w:color="auto"/>
            <w:left w:val="none" w:sz="0" w:space="0" w:color="auto"/>
            <w:bottom w:val="none" w:sz="0" w:space="0" w:color="auto"/>
            <w:right w:val="none" w:sz="0" w:space="0" w:color="auto"/>
          </w:divBdr>
        </w:div>
        <w:div w:id="519322098">
          <w:marLeft w:val="0"/>
          <w:marRight w:val="0"/>
          <w:marTop w:val="0"/>
          <w:marBottom w:val="0"/>
          <w:divBdr>
            <w:top w:val="none" w:sz="0" w:space="0" w:color="auto"/>
            <w:left w:val="none" w:sz="0" w:space="0" w:color="auto"/>
            <w:bottom w:val="none" w:sz="0" w:space="0" w:color="auto"/>
            <w:right w:val="none" w:sz="0" w:space="0" w:color="auto"/>
          </w:divBdr>
        </w:div>
      </w:divsChild>
    </w:div>
    <w:div w:id="423454672">
      <w:bodyDiv w:val="1"/>
      <w:marLeft w:val="0"/>
      <w:marRight w:val="0"/>
      <w:marTop w:val="0"/>
      <w:marBottom w:val="0"/>
      <w:divBdr>
        <w:top w:val="none" w:sz="0" w:space="0" w:color="auto"/>
        <w:left w:val="none" w:sz="0" w:space="0" w:color="auto"/>
        <w:bottom w:val="none" w:sz="0" w:space="0" w:color="auto"/>
        <w:right w:val="none" w:sz="0" w:space="0" w:color="auto"/>
      </w:divBdr>
    </w:div>
    <w:div w:id="4604612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669125">
      <w:bodyDiv w:val="1"/>
      <w:marLeft w:val="0"/>
      <w:marRight w:val="0"/>
      <w:marTop w:val="0"/>
      <w:marBottom w:val="0"/>
      <w:divBdr>
        <w:top w:val="none" w:sz="0" w:space="0" w:color="auto"/>
        <w:left w:val="none" w:sz="0" w:space="0" w:color="auto"/>
        <w:bottom w:val="none" w:sz="0" w:space="0" w:color="auto"/>
        <w:right w:val="none" w:sz="0" w:space="0" w:color="auto"/>
      </w:divBdr>
    </w:div>
    <w:div w:id="503513112">
      <w:bodyDiv w:val="1"/>
      <w:marLeft w:val="0"/>
      <w:marRight w:val="0"/>
      <w:marTop w:val="0"/>
      <w:marBottom w:val="0"/>
      <w:divBdr>
        <w:top w:val="none" w:sz="0" w:space="0" w:color="auto"/>
        <w:left w:val="none" w:sz="0" w:space="0" w:color="auto"/>
        <w:bottom w:val="none" w:sz="0" w:space="0" w:color="auto"/>
        <w:right w:val="none" w:sz="0" w:space="0" w:color="auto"/>
      </w:divBdr>
    </w:div>
    <w:div w:id="570191110">
      <w:bodyDiv w:val="1"/>
      <w:marLeft w:val="0"/>
      <w:marRight w:val="0"/>
      <w:marTop w:val="0"/>
      <w:marBottom w:val="0"/>
      <w:divBdr>
        <w:top w:val="none" w:sz="0" w:space="0" w:color="auto"/>
        <w:left w:val="none" w:sz="0" w:space="0" w:color="auto"/>
        <w:bottom w:val="none" w:sz="0" w:space="0" w:color="auto"/>
        <w:right w:val="none" w:sz="0" w:space="0" w:color="auto"/>
      </w:divBdr>
    </w:div>
    <w:div w:id="613287286">
      <w:bodyDiv w:val="1"/>
      <w:marLeft w:val="0"/>
      <w:marRight w:val="0"/>
      <w:marTop w:val="0"/>
      <w:marBottom w:val="0"/>
      <w:divBdr>
        <w:top w:val="none" w:sz="0" w:space="0" w:color="auto"/>
        <w:left w:val="none" w:sz="0" w:space="0" w:color="auto"/>
        <w:bottom w:val="none" w:sz="0" w:space="0" w:color="auto"/>
        <w:right w:val="none" w:sz="0" w:space="0" w:color="auto"/>
      </w:divBdr>
      <w:divsChild>
        <w:div w:id="1001813932">
          <w:marLeft w:val="0"/>
          <w:marRight w:val="0"/>
          <w:marTop w:val="0"/>
          <w:marBottom w:val="0"/>
          <w:divBdr>
            <w:top w:val="none" w:sz="0" w:space="0" w:color="auto"/>
            <w:left w:val="none" w:sz="0" w:space="0" w:color="auto"/>
            <w:bottom w:val="none" w:sz="0" w:space="0" w:color="auto"/>
            <w:right w:val="none" w:sz="0" w:space="0" w:color="auto"/>
          </w:divBdr>
        </w:div>
        <w:div w:id="2006587472">
          <w:marLeft w:val="0"/>
          <w:marRight w:val="0"/>
          <w:marTop w:val="0"/>
          <w:marBottom w:val="0"/>
          <w:divBdr>
            <w:top w:val="none" w:sz="0" w:space="0" w:color="auto"/>
            <w:left w:val="none" w:sz="0" w:space="0" w:color="auto"/>
            <w:bottom w:val="none" w:sz="0" w:space="0" w:color="auto"/>
            <w:right w:val="none" w:sz="0" w:space="0" w:color="auto"/>
          </w:divBdr>
        </w:div>
      </w:divsChild>
    </w:div>
    <w:div w:id="665790355">
      <w:bodyDiv w:val="1"/>
      <w:marLeft w:val="0"/>
      <w:marRight w:val="0"/>
      <w:marTop w:val="0"/>
      <w:marBottom w:val="0"/>
      <w:divBdr>
        <w:top w:val="none" w:sz="0" w:space="0" w:color="auto"/>
        <w:left w:val="none" w:sz="0" w:space="0" w:color="auto"/>
        <w:bottom w:val="none" w:sz="0" w:space="0" w:color="auto"/>
        <w:right w:val="none" w:sz="0" w:space="0" w:color="auto"/>
      </w:divBdr>
    </w:div>
    <w:div w:id="698824025">
      <w:bodyDiv w:val="1"/>
      <w:marLeft w:val="0"/>
      <w:marRight w:val="0"/>
      <w:marTop w:val="0"/>
      <w:marBottom w:val="0"/>
      <w:divBdr>
        <w:top w:val="none" w:sz="0" w:space="0" w:color="auto"/>
        <w:left w:val="none" w:sz="0" w:space="0" w:color="auto"/>
        <w:bottom w:val="none" w:sz="0" w:space="0" w:color="auto"/>
        <w:right w:val="none" w:sz="0" w:space="0" w:color="auto"/>
      </w:divBdr>
    </w:div>
    <w:div w:id="826434863">
      <w:bodyDiv w:val="1"/>
      <w:marLeft w:val="0"/>
      <w:marRight w:val="0"/>
      <w:marTop w:val="0"/>
      <w:marBottom w:val="0"/>
      <w:divBdr>
        <w:top w:val="none" w:sz="0" w:space="0" w:color="auto"/>
        <w:left w:val="none" w:sz="0" w:space="0" w:color="auto"/>
        <w:bottom w:val="none" w:sz="0" w:space="0" w:color="auto"/>
        <w:right w:val="none" w:sz="0" w:space="0" w:color="auto"/>
      </w:divBdr>
    </w:div>
    <w:div w:id="842551540">
      <w:bodyDiv w:val="1"/>
      <w:marLeft w:val="0"/>
      <w:marRight w:val="0"/>
      <w:marTop w:val="0"/>
      <w:marBottom w:val="0"/>
      <w:divBdr>
        <w:top w:val="none" w:sz="0" w:space="0" w:color="auto"/>
        <w:left w:val="none" w:sz="0" w:space="0" w:color="auto"/>
        <w:bottom w:val="none" w:sz="0" w:space="0" w:color="auto"/>
        <w:right w:val="none" w:sz="0" w:space="0" w:color="auto"/>
      </w:divBdr>
    </w:div>
    <w:div w:id="1043292507">
      <w:bodyDiv w:val="1"/>
      <w:marLeft w:val="0"/>
      <w:marRight w:val="0"/>
      <w:marTop w:val="0"/>
      <w:marBottom w:val="0"/>
      <w:divBdr>
        <w:top w:val="none" w:sz="0" w:space="0" w:color="auto"/>
        <w:left w:val="none" w:sz="0" w:space="0" w:color="auto"/>
        <w:bottom w:val="none" w:sz="0" w:space="0" w:color="auto"/>
        <w:right w:val="none" w:sz="0" w:space="0" w:color="auto"/>
      </w:divBdr>
    </w:div>
    <w:div w:id="1092820885">
      <w:bodyDiv w:val="1"/>
      <w:marLeft w:val="0"/>
      <w:marRight w:val="0"/>
      <w:marTop w:val="0"/>
      <w:marBottom w:val="0"/>
      <w:divBdr>
        <w:top w:val="none" w:sz="0" w:space="0" w:color="auto"/>
        <w:left w:val="none" w:sz="0" w:space="0" w:color="auto"/>
        <w:bottom w:val="none" w:sz="0" w:space="0" w:color="auto"/>
        <w:right w:val="none" w:sz="0" w:space="0" w:color="auto"/>
      </w:divBdr>
    </w:div>
    <w:div w:id="1187212181">
      <w:bodyDiv w:val="1"/>
      <w:marLeft w:val="0"/>
      <w:marRight w:val="0"/>
      <w:marTop w:val="0"/>
      <w:marBottom w:val="0"/>
      <w:divBdr>
        <w:top w:val="none" w:sz="0" w:space="0" w:color="auto"/>
        <w:left w:val="none" w:sz="0" w:space="0" w:color="auto"/>
        <w:bottom w:val="none" w:sz="0" w:space="0" w:color="auto"/>
        <w:right w:val="none" w:sz="0" w:space="0" w:color="auto"/>
      </w:divBdr>
    </w:div>
    <w:div w:id="1210452759">
      <w:bodyDiv w:val="1"/>
      <w:marLeft w:val="0"/>
      <w:marRight w:val="0"/>
      <w:marTop w:val="0"/>
      <w:marBottom w:val="0"/>
      <w:divBdr>
        <w:top w:val="none" w:sz="0" w:space="0" w:color="auto"/>
        <w:left w:val="none" w:sz="0" w:space="0" w:color="auto"/>
        <w:bottom w:val="none" w:sz="0" w:space="0" w:color="auto"/>
        <w:right w:val="none" w:sz="0" w:space="0" w:color="auto"/>
      </w:divBdr>
    </w:div>
    <w:div w:id="1245914683">
      <w:bodyDiv w:val="1"/>
      <w:marLeft w:val="0"/>
      <w:marRight w:val="0"/>
      <w:marTop w:val="0"/>
      <w:marBottom w:val="0"/>
      <w:divBdr>
        <w:top w:val="none" w:sz="0" w:space="0" w:color="auto"/>
        <w:left w:val="none" w:sz="0" w:space="0" w:color="auto"/>
        <w:bottom w:val="none" w:sz="0" w:space="0" w:color="auto"/>
        <w:right w:val="none" w:sz="0" w:space="0" w:color="auto"/>
      </w:divBdr>
    </w:div>
    <w:div w:id="1360622818">
      <w:bodyDiv w:val="1"/>
      <w:marLeft w:val="0"/>
      <w:marRight w:val="0"/>
      <w:marTop w:val="0"/>
      <w:marBottom w:val="0"/>
      <w:divBdr>
        <w:top w:val="none" w:sz="0" w:space="0" w:color="auto"/>
        <w:left w:val="none" w:sz="0" w:space="0" w:color="auto"/>
        <w:bottom w:val="none" w:sz="0" w:space="0" w:color="auto"/>
        <w:right w:val="none" w:sz="0" w:space="0" w:color="auto"/>
      </w:divBdr>
    </w:div>
    <w:div w:id="1362896648">
      <w:bodyDiv w:val="1"/>
      <w:marLeft w:val="0"/>
      <w:marRight w:val="0"/>
      <w:marTop w:val="0"/>
      <w:marBottom w:val="0"/>
      <w:divBdr>
        <w:top w:val="none" w:sz="0" w:space="0" w:color="auto"/>
        <w:left w:val="none" w:sz="0" w:space="0" w:color="auto"/>
        <w:bottom w:val="none" w:sz="0" w:space="0" w:color="auto"/>
        <w:right w:val="none" w:sz="0" w:space="0" w:color="auto"/>
      </w:divBdr>
    </w:div>
    <w:div w:id="13750342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94836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66604">
      <w:bodyDiv w:val="1"/>
      <w:marLeft w:val="0"/>
      <w:marRight w:val="0"/>
      <w:marTop w:val="0"/>
      <w:marBottom w:val="0"/>
      <w:divBdr>
        <w:top w:val="none" w:sz="0" w:space="0" w:color="auto"/>
        <w:left w:val="none" w:sz="0" w:space="0" w:color="auto"/>
        <w:bottom w:val="none" w:sz="0" w:space="0" w:color="auto"/>
        <w:right w:val="none" w:sz="0" w:space="0" w:color="auto"/>
      </w:divBdr>
    </w:div>
    <w:div w:id="19000477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469932">
      <w:bodyDiv w:val="1"/>
      <w:marLeft w:val="0"/>
      <w:marRight w:val="0"/>
      <w:marTop w:val="0"/>
      <w:marBottom w:val="0"/>
      <w:divBdr>
        <w:top w:val="none" w:sz="0" w:space="0" w:color="auto"/>
        <w:left w:val="none" w:sz="0" w:space="0" w:color="auto"/>
        <w:bottom w:val="none" w:sz="0" w:space="0" w:color="auto"/>
        <w:right w:val="none" w:sz="0" w:space="0" w:color="auto"/>
      </w:divBdr>
    </w:div>
    <w:div w:id="2061711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9AB5A-A95B-44B8-94E6-C1A816DB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18809</Words>
  <Characters>107216</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125774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2020-03-23T12:44:00Z</dcterms:created>
  <dcterms:modified xsi:type="dcterms:W3CDTF">2020-06-03T09:04:00Z</dcterms:modified>
  <cp:keywords>https://mul2-kotayk.gov.am/tasks/76577/oneclick/We20603152822312_ARM1.docx?token=15f7256a8caa811d86bbdf39fe85acec</cp:keywords>
</cp:coreProperties>
</file>