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F73E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FAE370A" w14:textId="77777777" w:rsidR="006E46EE" w:rsidRDefault="006E46EE" w:rsidP="006E46EE">
      <w:pPr>
        <w:widowControl w:val="0"/>
        <w:jc w:val="center"/>
        <w:rPr>
          <w:rFonts w:ascii="GHEA Grapalat" w:hAnsi="GHEA Grapalat"/>
          <w:sz w:val="20"/>
          <w:szCs w:val="20"/>
        </w:rPr>
      </w:pPr>
      <w:r w:rsidRPr="00002684">
        <w:rPr>
          <w:rFonts w:ascii="GHEA Grapalat" w:hAnsi="GHEA Grapalat"/>
          <w:sz w:val="20"/>
          <w:szCs w:val="20"/>
        </w:rPr>
        <w:t xml:space="preserve">О ЗАПРОСЕ КОТИРОВОЧНЫХ ЦЕН </w:t>
      </w:r>
    </w:p>
    <w:p w14:paraId="4982577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28627275" w14:textId="00C0AC4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B7EFD">
        <w:rPr>
          <w:rFonts w:ascii="GHEA Grapalat" w:hAnsi="GHEA Grapalat"/>
          <w:i w:val="0"/>
          <w:sz w:val="24"/>
          <w:szCs w:val="24"/>
          <w:lang w:val="hy-AM"/>
        </w:rPr>
        <w:t>27</w:t>
      </w:r>
      <w:r w:rsidRPr="009044F1">
        <w:rPr>
          <w:rFonts w:ascii="GHEA Grapalat" w:hAnsi="GHEA Grapalat"/>
          <w:i w:val="0"/>
          <w:sz w:val="24"/>
          <w:szCs w:val="24"/>
        </w:rPr>
        <w:t>" "</w:t>
      </w:r>
      <w:r w:rsidR="004B7EFD">
        <w:rPr>
          <w:rFonts w:ascii="GHEA Grapalat" w:hAnsi="GHEA Grapalat"/>
          <w:i w:val="0"/>
          <w:sz w:val="24"/>
          <w:szCs w:val="24"/>
        </w:rPr>
        <w:t>марта</w:t>
      </w:r>
      <w:r w:rsidRPr="009044F1">
        <w:rPr>
          <w:rFonts w:ascii="GHEA Grapalat" w:hAnsi="GHEA Grapalat"/>
          <w:i w:val="0"/>
          <w:sz w:val="24"/>
          <w:szCs w:val="24"/>
        </w:rPr>
        <w:t>" 20</w:t>
      </w:r>
      <w:r w:rsidR="006E46EE">
        <w:rPr>
          <w:rFonts w:ascii="GHEA Grapalat" w:hAnsi="GHEA Grapalat"/>
          <w:i w:val="0"/>
          <w:sz w:val="24"/>
          <w:szCs w:val="24"/>
        </w:rPr>
        <w:t>2</w:t>
      </w:r>
      <w:r w:rsidR="00901EDC">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w:t>
      </w:r>
      <w:r w:rsidR="006E46EE">
        <w:rPr>
          <w:rFonts w:ascii="GHEA Grapalat" w:hAnsi="GHEA Grapalat"/>
          <w:i w:val="0"/>
          <w:sz w:val="24"/>
          <w:szCs w:val="24"/>
        </w:rPr>
        <w:t xml:space="preserve"> </w:t>
      </w:r>
      <w:r w:rsidR="006E46EE" w:rsidRPr="009044F1">
        <w:rPr>
          <w:rFonts w:ascii="GHEA Grapalat" w:hAnsi="GHEA Grapalat"/>
          <w:i w:val="0"/>
          <w:sz w:val="24"/>
          <w:szCs w:val="24"/>
        </w:rPr>
        <w:t>номер</w:t>
      </w:r>
      <w:r w:rsidRPr="009044F1">
        <w:rPr>
          <w:rFonts w:ascii="GHEA Grapalat" w:hAnsi="GHEA Grapalat"/>
          <w:i w:val="0"/>
          <w:sz w:val="24"/>
          <w:szCs w:val="24"/>
        </w:rPr>
        <w:t xml:space="preserve"> "</w:t>
      </w:r>
      <w:r w:rsidR="006E46EE">
        <w:rPr>
          <w:rFonts w:ascii="GHEA Grapalat" w:hAnsi="GHEA Grapalat"/>
          <w:i w:val="0"/>
          <w:sz w:val="24"/>
          <w:szCs w:val="24"/>
        </w:rPr>
        <w:t>1</w:t>
      </w:r>
      <w:r w:rsidRPr="009044F1">
        <w:rPr>
          <w:rFonts w:ascii="GHEA Grapalat" w:hAnsi="GHEA Grapalat"/>
          <w:i w:val="0"/>
          <w:sz w:val="24"/>
          <w:szCs w:val="24"/>
        </w:rPr>
        <w:t xml:space="preserve">" </w:t>
      </w:r>
    </w:p>
    <w:p w14:paraId="63CDC081" w14:textId="26016D88" w:rsidR="0091042F" w:rsidRPr="009044F1" w:rsidRDefault="0006703E" w:rsidP="006E46E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B7EFD">
        <w:rPr>
          <w:rFonts w:ascii="GHEA Grapalat" w:hAnsi="GHEA Grapalat"/>
          <w:i w:val="0"/>
          <w:sz w:val="24"/>
          <w:szCs w:val="24"/>
        </w:rPr>
        <w:t>ԴԲԳԳԿ-ԳՀԱՊՁԲ-26/12</w:t>
      </w:r>
    </w:p>
    <w:p w14:paraId="675EF212" w14:textId="77777777"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Заказчик, </w:t>
      </w:r>
      <w:bookmarkStart w:id="0" w:name="_Hlk495401547"/>
      <w:r w:rsidRPr="00A24088">
        <w:rPr>
          <w:rFonts w:ascii="GHEA Grapalat" w:hAnsi="GHEA Grapalat"/>
          <w:b/>
          <w:i w:val="0"/>
          <w:spacing w:val="6"/>
          <w:sz w:val="22"/>
          <w:szCs w:val="22"/>
        </w:rPr>
        <w:t>ГНКО “Научного-практический центр судебной медицины”</w:t>
      </w:r>
      <w:bookmarkEnd w:id="0"/>
      <w:r w:rsidRPr="00A24088">
        <w:rPr>
          <w:rFonts w:ascii="GHEA Grapalat" w:hAnsi="GHEA Grapalat"/>
          <w:b/>
          <w:i w:val="0"/>
          <w:spacing w:val="6"/>
          <w:sz w:val="22"/>
          <w:szCs w:val="22"/>
        </w:rPr>
        <w:t xml:space="preserve"> при Министерсве Здравохранения РА</w:t>
      </w:r>
      <w:r w:rsidRPr="00A24088">
        <w:rPr>
          <w:rFonts w:ascii="GHEA Grapalat" w:hAnsi="GHEA Grapalat"/>
          <w:i w:val="0"/>
          <w:spacing w:val="6"/>
          <w:sz w:val="22"/>
          <w:szCs w:val="22"/>
        </w:rPr>
        <w:t xml:space="preserve">, который находится по адресу </w:t>
      </w:r>
      <w:r w:rsidRPr="00A24088">
        <w:rPr>
          <w:rFonts w:ascii="GHEA Grapalat" w:hAnsi="GHEA Grapalat"/>
          <w:b/>
          <w:i w:val="0"/>
          <w:spacing w:val="6"/>
          <w:sz w:val="22"/>
          <w:szCs w:val="22"/>
        </w:rPr>
        <w:t>г.Ереван, ул.Гераци 5/1</w:t>
      </w:r>
      <w:r w:rsidRPr="00A24088">
        <w:rPr>
          <w:rFonts w:ascii="GHEA Grapalat" w:hAnsi="GHEA Grapalat"/>
          <w:i w:val="0"/>
          <w:spacing w:val="6"/>
          <w:sz w:val="22"/>
          <w:szCs w:val="22"/>
        </w:rPr>
        <w:t>, объявляет процедуру запроса цен, который проводится одним этапом.</w:t>
      </w:r>
    </w:p>
    <w:p w14:paraId="40799B3E" w14:textId="77777777" w:rsidR="00341A74" w:rsidRPr="00A24088" w:rsidRDefault="00A20B69" w:rsidP="0050500B">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Участнику, отобранному по итогам </w:t>
      </w:r>
      <w:r w:rsidR="0041023E" w:rsidRPr="00A24088">
        <w:rPr>
          <w:rFonts w:ascii="GHEA Grapalat" w:hAnsi="GHEA Grapalat"/>
          <w:i w:val="0"/>
          <w:spacing w:val="6"/>
          <w:sz w:val="22"/>
          <w:szCs w:val="22"/>
        </w:rPr>
        <w:t>настоящей процедуры</w:t>
      </w:r>
      <w:r w:rsidRPr="00A24088">
        <w:rPr>
          <w:rFonts w:ascii="GHEA Grapalat" w:hAnsi="GHEA Grapalat"/>
          <w:i w:val="0"/>
          <w:spacing w:val="6"/>
          <w:sz w:val="22"/>
          <w:szCs w:val="22"/>
        </w:rPr>
        <w:t>, в</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установленном</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порядке будет предложено заключить договор на поставку</w:t>
      </w:r>
      <w:r w:rsidR="0050500B">
        <w:rPr>
          <w:rFonts w:ascii="GHEA Grapalat" w:hAnsi="GHEA Grapalat"/>
          <w:i w:val="0"/>
          <w:spacing w:val="6"/>
          <w:sz w:val="22"/>
          <w:szCs w:val="22"/>
        </w:rPr>
        <w:t xml:space="preserve"> </w:t>
      </w:r>
      <w:r w:rsidR="00AF113A">
        <w:rPr>
          <w:rFonts w:ascii="GHEA Grapalat" w:hAnsi="GHEA Grapalat"/>
          <w:b/>
          <w:i w:val="0"/>
          <w:spacing w:val="6"/>
          <w:sz w:val="22"/>
          <w:szCs w:val="22"/>
        </w:rPr>
        <w:t>МЕДИЦИНСКИЕ ИЗДЕЛИЯ И МАТЕРИАЛЫ</w:t>
      </w:r>
      <w:r w:rsidR="00782D60" w:rsidRPr="00A24088">
        <w:rPr>
          <w:rFonts w:ascii="GHEA Grapalat" w:hAnsi="GHEA Grapalat"/>
          <w:i w:val="0"/>
          <w:spacing w:val="6"/>
          <w:sz w:val="22"/>
          <w:szCs w:val="22"/>
        </w:rPr>
        <w:t>(далее — договор).</w:t>
      </w:r>
    </w:p>
    <w:p w14:paraId="14457949" w14:textId="77777777" w:rsidR="00357D48" w:rsidRPr="00A24088" w:rsidRDefault="00A20B69"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pacing w:val="6"/>
          <w:sz w:val="22"/>
          <w:szCs w:val="22"/>
        </w:rPr>
        <w:t>Согласно статье 7 Закона Республики Армения "О закупках</w:t>
      </w:r>
      <w:r w:rsidRPr="00A2408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088">
        <w:rPr>
          <w:rFonts w:ascii="Courier New" w:hAnsi="Courier New" w:cs="Courier New"/>
          <w:i w:val="0"/>
          <w:sz w:val="22"/>
          <w:szCs w:val="22"/>
          <w:lang w:val="en-US"/>
        </w:rPr>
        <w:t> </w:t>
      </w:r>
      <w:r w:rsidR="00F95E94" w:rsidRPr="00A24088">
        <w:rPr>
          <w:rFonts w:ascii="GHEA Grapalat" w:hAnsi="GHEA Grapalat"/>
          <w:i w:val="0"/>
          <w:sz w:val="22"/>
          <w:szCs w:val="22"/>
        </w:rPr>
        <w:t>настоящей процедуре</w:t>
      </w:r>
      <w:r w:rsidRPr="00A24088">
        <w:rPr>
          <w:rFonts w:ascii="GHEA Grapalat" w:hAnsi="GHEA Grapalat"/>
          <w:i w:val="0"/>
          <w:sz w:val="22"/>
          <w:szCs w:val="22"/>
        </w:rPr>
        <w:t>.</w:t>
      </w:r>
    </w:p>
    <w:p w14:paraId="484A9E3D" w14:textId="77777777" w:rsidR="001E6506" w:rsidRPr="00A24088" w:rsidRDefault="00052084"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Условия </w:t>
      </w:r>
      <w:r w:rsidR="00677658" w:rsidRPr="00A24088">
        <w:rPr>
          <w:rFonts w:ascii="GHEA Grapalat" w:hAnsi="GHEA Grapalat"/>
          <w:i w:val="0"/>
          <w:sz w:val="22"/>
          <w:szCs w:val="22"/>
        </w:rPr>
        <w:t xml:space="preserve">предъявляемые </w:t>
      </w:r>
      <w:r w:rsidR="00FD0B1A" w:rsidRPr="00A24088">
        <w:rPr>
          <w:rFonts w:ascii="GHEA Grapalat" w:hAnsi="GHEA Grapalat"/>
          <w:i w:val="0"/>
          <w:sz w:val="22"/>
          <w:szCs w:val="22"/>
        </w:rPr>
        <w:t xml:space="preserve">к </w:t>
      </w:r>
      <w:r w:rsidR="00677658" w:rsidRPr="00A24088">
        <w:rPr>
          <w:rFonts w:ascii="GHEA Grapalat" w:hAnsi="GHEA Grapalat"/>
          <w:i w:val="0"/>
          <w:sz w:val="22"/>
          <w:szCs w:val="22"/>
        </w:rPr>
        <w:t xml:space="preserve">лицам, не имеющим права на участие в </w:t>
      </w:r>
      <w:r w:rsidRPr="00A24088">
        <w:rPr>
          <w:rFonts w:ascii="GHEA Grapalat" w:hAnsi="GHEA Grapalat"/>
          <w:i w:val="0"/>
          <w:sz w:val="22"/>
          <w:szCs w:val="22"/>
        </w:rPr>
        <w:t xml:space="preserve"> данной </w:t>
      </w:r>
      <w:r w:rsidR="006F297B" w:rsidRPr="00A24088">
        <w:rPr>
          <w:rFonts w:ascii="GHEA Grapalat" w:hAnsi="GHEA Grapalat"/>
          <w:i w:val="0"/>
          <w:sz w:val="22"/>
          <w:szCs w:val="22"/>
        </w:rPr>
        <w:t>процедуре</w:t>
      </w:r>
      <w:r w:rsidR="00677658" w:rsidRPr="00A24088">
        <w:rPr>
          <w:rFonts w:ascii="GHEA Grapalat" w:hAnsi="GHEA Grapalat"/>
          <w:i w:val="0"/>
          <w:sz w:val="22"/>
          <w:szCs w:val="22"/>
        </w:rPr>
        <w:t>, а также участникам, установлены приглашением на настоящую процедуру.</w:t>
      </w:r>
      <w:r w:rsidRPr="00A24088" w:rsidDel="00052084">
        <w:rPr>
          <w:rFonts w:ascii="GHEA Grapalat" w:hAnsi="GHEA Grapalat"/>
          <w:i w:val="0"/>
          <w:sz w:val="22"/>
          <w:szCs w:val="22"/>
        </w:rPr>
        <w:t xml:space="preserve"> </w:t>
      </w:r>
    </w:p>
    <w:p w14:paraId="71A57741" w14:textId="77777777" w:rsidR="00357D48" w:rsidRPr="00A24088" w:rsidRDefault="00EE73A8"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24088">
        <w:rPr>
          <w:rFonts w:ascii="GHEA Grapalat" w:hAnsi="GHEA Grapalat"/>
          <w:i w:val="0"/>
          <w:sz w:val="22"/>
          <w:szCs w:val="22"/>
        </w:rPr>
        <w:t>удовлетворительно</w:t>
      </w:r>
      <w:r w:rsidR="007442CF" w:rsidRPr="00A24088">
        <w:rPr>
          <w:rFonts w:ascii="GHEA Grapalat" w:hAnsi="GHEA Grapalat"/>
          <w:i w:val="0"/>
          <w:sz w:val="22"/>
          <w:szCs w:val="22"/>
          <w:lang w:val="hy-AM"/>
        </w:rPr>
        <w:t xml:space="preserve"> </w:t>
      </w:r>
      <w:r w:rsidR="007442CF" w:rsidRPr="00A24088">
        <w:rPr>
          <w:rFonts w:ascii="GHEA Grapalat" w:hAnsi="GHEA Grapalat"/>
          <w:i w:val="0"/>
          <w:sz w:val="22"/>
          <w:szCs w:val="22"/>
        </w:rPr>
        <w:t xml:space="preserve">по </w:t>
      </w:r>
      <w:r w:rsidR="00830445" w:rsidRPr="00A24088">
        <w:rPr>
          <w:rFonts w:ascii="GHEA Grapalat" w:hAnsi="GHEA Grapalat"/>
          <w:i w:val="0"/>
          <w:sz w:val="22"/>
          <w:szCs w:val="22"/>
        </w:rPr>
        <w:t xml:space="preserve">неценовым </w:t>
      </w:r>
      <w:r w:rsidR="007442CF" w:rsidRPr="00A24088">
        <w:rPr>
          <w:rFonts w:ascii="GHEA Grapalat" w:hAnsi="GHEA Grapalat"/>
          <w:i w:val="0"/>
          <w:sz w:val="22"/>
          <w:szCs w:val="22"/>
        </w:rPr>
        <w:t>условиям</w:t>
      </w:r>
      <w:r w:rsidRPr="00A24088">
        <w:rPr>
          <w:rFonts w:ascii="GHEA Grapalat" w:hAnsi="GHEA Grapalat"/>
          <w:i w:val="0"/>
          <w:sz w:val="22"/>
          <w:szCs w:val="22"/>
        </w:rPr>
        <w:t>, по принципу предпочтения, отдаваемого участнику, представившему м</w:t>
      </w:r>
      <w:r w:rsidR="003F762C" w:rsidRPr="00A24088">
        <w:rPr>
          <w:rFonts w:ascii="GHEA Grapalat" w:hAnsi="GHEA Grapalat"/>
          <w:i w:val="0"/>
          <w:sz w:val="22"/>
          <w:szCs w:val="22"/>
        </w:rPr>
        <w:t>инимальное ценовое предложение.</w:t>
      </w:r>
    </w:p>
    <w:p w14:paraId="73DCE46F" w14:textId="77777777" w:rsidR="0067579A" w:rsidRPr="00A24088" w:rsidRDefault="00357D48"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088">
        <w:rPr>
          <w:rFonts w:ascii="Courier New" w:hAnsi="Courier New" w:cs="Courier New"/>
          <w:i w:val="0"/>
          <w:spacing w:val="-6"/>
          <w:sz w:val="22"/>
          <w:szCs w:val="22"/>
          <w:lang w:val="en-US"/>
        </w:rPr>
        <w:t> </w:t>
      </w:r>
      <w:r w:rsidRPr="00A240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C345ED9" w14:textId="77777777"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A61CEA">
        <w:rPr>
          <w:rFonts w:ascii="GHEA Grapalat" w:hAnsi="GHEA Grapalat"/>
          <w:i w:val="0"/>
          <w:spacing w:val="-6"/>
          <w:sz w:val="22"/>
          <w:szCs w:val="22"/>
        </w:rPr>
        <w:t>10</w:t>
      </w:r>
      <w:r w:rsidR="00CF1C33">
        <w:rPr>
          <w:rFonts w:ascii="GHEA Grapalat" w:hAnsi="GHEA Grapalat"/>
          <w:i w:val="0"/>
          <w:spacing w:val="-6"/>
          <w:sz w:val="22"/>
          <w:szCs w:val="22"/>
        </w:rPr>
        <w:t>:00</w:t>
      </w:r>
      <w:r w:rsidR="00AC6610">
        <w:rPr>
          <w:rFonts w:ascii="GHEA Grapalat" w:hAnsi="GHEA Grapalat"/>
          <w:i w:val="0"/>
          <w:spacing w:val="-6"/>
          <w:sz w:val="22"/>
          <w:szCs w:val="22"/>
        </w:rPr>
        <w:t xml:space="preserve"> </w:t>
      </w:r>
      <w:r w:rsidRPr="00A24088">
        <w:rPr>
          <w:rFonts w:ascii="GHEA Grapalat" w:hAnsi="GHEA Grapalat"/>
          <w:i w:val="0"/>
          <w:spacing w:val="-6"/>
          <w:sz w:val="22"/>
          <w:szCs w:val="22"/>
        </w:rPr>
        <w:t xml:space="preserve">часов 7-го дня со дня опубликования настоящего объявления. </w:t>
      </w:r>
    </w:p>
    <w:p w14:paraId="002793A9" w14:textId="7168A82A" w:rsidR="003F6ED1" w:rsidRPr="00A24088" w:rsidRDefault="003F6ED1"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Вскрытие заявок будет проводиться по адресу </w:t>
      </w:r>
      <w:r w:rsidR="006E46EE" w:rsidRPr="00A24088">
        <w:rPr>
          <w:rFonts w:ascii="GHEA Grapalat" w:hAnsi="GHEA Grapalat"/>
          <w:b/>
          <w:i w:val="0"/>
          <w:spacing w:val="-6"/>
          <w:sz w:val="22"/>
          <w:szCs w:val="22"/>
        </w:rPr>
        <w:t>г.Ереван, ул.Гераци 5/1</w:t>
      </w:r>
      <w:r w:rsidRPr="00A24088">
        <w:rPr>
          <w:rFonts w:ascii="GHEA Grapalat" w:hAnsi="GHEA Grapalat"/>
          <w:b/>
          <w:i w:val="0"/>
          <w:sz w:val="22"/>
          <w:szCs w:val="22"/>
        </w:rPr>
        <w:t xml:space="preserve">, в </w:t>
      </w:r>
      <w:r w:rsidR="007065DC">
        <w:rPr>
          <w:rFonts w:ascii="GHEA Grapalat" w:hAnsi="GHEA Grapalat"/>
          <w:b/>
          <w:i w:val="0"/>
          <w:sz w:val="22"/>
          <w:szCs w:val="22"/>
        </w:rPr>
        <w:t>10</w:t>
      </w:r>
      <w:r w:rsidR="00CF1C33">
        <w:rPr>
          <w:rFonts w:ascii="GHEA Grapalat" w:hAnsi="GHEA Grapalat"/>
          <w:b/>
          <w:i w:val="0"/>
          <w:sz w:val="22"/>
          <w:szCs w:val="22"/>
        </w:rPr>
        <w:t>:00</w:t>
      </w:r>
      <w:r w:rsidR="004E799A">
        <w:rPr>
          <w:rFonts w:ascii="GHEA Grapalat" w:hAnsi="GHEA Grapalat"/>
          <w:b/>
          <w:i w:val="0"/>
          <w:sz w:val="22"/>
          <w:szCs w:val="22"/>
        </w:rPr>
        <w:t xml:space="preserve"> </w:t>
      </w:r>
      <w:r w:rsidRPr="00A24088">
        <w:rPr>
          <w:rFonts w:ascii="GHEA Grapalat" w:hAnsi="GHEA Grapalat"/>
          <w:b/>
          <w:i w:val="0"/>
          <w:sz w:val="22"/>
          <w:szCs w:val="22"/>
        </w:rPr>
        <w:t>часов "</w:t>
      </w:r>
      <w:r w:rsidR="009C4D78">
        <w:rPr>
          <w:rFonts w:ascii="GHEA Grapalat" w:hAnsi="GHEA Grapalat"/>
          <w:b/>
          <w:i w:val="0"/>
          <w:sz w:val="22"/>
          <w:szCs w:val="22"/>
        </w:rPr>
        <w:t>03</w:t>
      </w:r>
      <w:r w:rsidRPr="00A24088">
        <w:rPr>
          <w:rFonts w:ascii="GHEA Grapalat" w:hAnsi="GHEA Grapalat"/>
          <w:b/>
          <w:i w:val="0"/>
          <w:sz w:val="22"/>
          <w:szCs w:val="22"/>
        </w:rPr>
        <w:t>" "</w:t>
      </w:r>
      <w:r w:rsidR="009C4D78">
        <w:rPr>
          <w:rFonts w:ascii="GHEA Grapalat" w:hAnsi="GHEA Grapalat"/>
          <w:b/>
          <w:i w:val="0"/>
          <w:sz w:val="22"/>
          <w:szCs w:val="22"/>
        </w:rPr>
        <w:t>апреля</w:t>
      </w:r>
      <w:r w:rsidRPr="00A24088">
        <w:rPr>
          <w:rFonts w:ascii="GHEA Grapalat" w:hAnsi="GHEA Grapalat"/>
          <w:b/>
          <w:i w:val="0"/>
          <w:sz w:val="22"/>
          <w:szCs w:val="22"/>
        </w:rPr>
        <w:t xml:space="preserve">" </w:t>
      </w:r>
      <w:r w:rsidR="006E46EE" w:rsidRPr="00A24088">
        <w:rPr>
          <w:rFonts w:ascii="GHEA Grapalat" w:hAnsi="GHEA Grapalat"/>
          <w:b/>
          <w:i w:val="0"/>
          <w:sz w:val="22"/>
          <w:szCs w:val="22"/>
        </w:rPr>
        <w:t>202</w:t>
      </w:r>
      <w:r w:rsidR="00382DEB">
        <w:rPr>
          <w:rFonts w:ascii="GHEA Grapalat" w:hAnsi="GHEA Grapalat"/>
          <w:b/>
          <w:i w:val="0"/>
          <w:sz w:val="22"/>
          <w:szCs w:val="22"/>
          <w:lang w:val="hy-AM"/>
        </w:rPr>
        <w:t>6</w:t>
      </w:r>
      <w:r w:rsidR="006E46EE" w:rsidRPr="00A24088">
        <w:rPr>
          <w:rFonts w:ascii="GHEA Grapalat" w:hAnsi="GHEA Grapalat"/>
          <w:b/>
          <w:i w:val="0"/>
          <w:sz w:val="22"/>
          <w:szCs w:val="22"/>
        </w:rPr>
        <w:t xml:space="preserve"> </w:t>
      </w:r>
      <w:r w:rsidRPr="00A24088">
        <w:rPr>
          <w:rFonts w:ascii="GHEA Grapalat" w:hAnsi="GHEA Grapalat"/>
          <w:b/>
          <w:i w:val="0"/>
          <w:sz w:val="22"/>
          <w:szCs w:val="22"/>
        </w:rPr>
        <w:t>год</w:t>
      </w:r>
      <w:r w:rsidR="006E46EE" w:rsidRPr="00A24088">
        <w:rPr>
          <w:rFonts w:ascii="GHEA Grapalat" w:hAnsi="GHEA Grapalat"/>
          <w:b/>
          <w:i w:val="0"/>
          <w:sz w:val="22"/>
          <w:szCs w:val="22"/>
        </w:rPr>
        <w:t>а</w:t>
      </w:r>
      <w:r w:rsidRPr="00A24088">
        <w:rPr>
          <w:rFonts w:ascii="GHEA Grapalat" w:hAnsi="GHEA Grapalat"/>
          <w:i w:val="0"/>
          <w:sz w:val="22"/>
          <w:szCs w:val="22"/>
        </w:rPr>
        <w:t>.</w:t>
      </w:r>
    </w:p>
    <w:p w14:paraId="0958725F" w14:textId="77777777" w:rsidR="002C09AA" w:rsidRPr="00A24088" w:rsidRDefault="002C09AA"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1284DED" w14:textId="77777777"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Для получения дополнительной информации, связанной с настоящим</w:t>
      </w:r>
      <w:r w:rsidRPr="00A24088">
        <w:rPr>
          <w:rFonts w:ascii="Calibri" w:hAnsi="Calibri" w:cs="Calibri"/>
          <w:i w:val="0"/>
          <w:sz w:val="22"/>
          <w:szCs w:val="22"/>
        </w:rPr>
        <w:t> </w:t>
      </w:r>
      <w:r w:rsidRPr="00A24088">
        <w:rPr>
          <w:rFonts w:ascii="GHEA Grapalat" w:hAnsi="GHEA Grapalat"/>
          <w:i w:val="0"/>
          <w:sz w:val="22"/>
          <w:szCs w:val="22"/>
        </w:rPr>
        <w:t xml:space="preserve">объявлением, можете обратиться к секретарю Оценочной комиссии </w:t>
      </w:r>
      <w:r w:rsidR="00CF1C33">
        <w:rPr>
          <w:rFonts w:ascii="GHEA Grapalat" w:hAnsi="GHEA Grapalat"/>
          <w:i w:val="0"/>
        </w:rPr>
        <w:t>Аида Амбардзумян</w:t>
      </w:r>
      <w:r w:rsidRPr="00A24088">
        <w:rPr>
          <w:rFonts w:ascii="GHEA Grapalat" w:hAnsi="GHEA Grapalat"/>
          <w:i w:val="0"/>
          <w:sz w:val="22"/>
          <w:szCs w:val="22"/>
        </w:rPr>
        <w:t>.</w:t>
      </w:r>
    </w:p>
    <w:p w14:paraId="224253C8" w14:textId="77777777"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Телефон: </w:t>
      </w:r>
      <w:bookmarkStart w:id="1" w:name="_Hlk25366179"/>
      <w:r w:rsidRPr="00A24088">
        <w:rPr>
          <w:rFonts w:ascii="GHEA Grapalat" w:hAnsi="GHEA Grapalat"/>
          <w:b/>
          <w:i w:val="0"/>
          <w:sz w:val="22"/>
          <w:szCs w:val="22"/>
        </w:rPr>
        <w:t xml:space="preserve">+374 </w:t>
      </w:r>
      <w:bookmarkEnd w:id="1"/>
      <w:r w:rsidR="00CF1C33">
        <w:rPr>
          <w:rFonts w:ascii="GHEA Grapalat" w:hAnsi="GHEA Grapalat"/>
          <w:b/>
          <w:i w:val="0"/>
          <w:sz w:val="22"/>
          <w:szCs w:val="22"/>
        </w:rPr>
        <w:t>91-60-69-42</w:t>
      </w:r>
    </w:p>
    <w:p w14:paraId="6594F051" w14:textId="77777777"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Электронная почта: </w:t>
      </w:r>
      <w:bookmarkStart w:id="2" w:name="_Hlk25366190"/>
      <w:r w:rsidRPr="00A24088">
        <w:rPr>
          <w:rFonts w:ascii="GHEA Grapalat" w:hAnsi="GHEA Grapalat"/>
          <w:b/>
          <w:i w:val="0"/>
          <w:sz w:val="22"/>
          <w:szCs w:val="22"/>
        </w:rPr>
        <w:fldChar w:fldCharType="begin"/>
      </w:r>
      <w:r w:rsidRPr="00A24088">
        <w:rPr>
          <w:rFonts w:ascii="GHEA Grapalat" w:hAnsi="GHEA Grapalat"/>
          <w:b/>
          <w:i w:val="0"/>
          <w:sz w:val="22"/>
          <w:szCs w:val="22"/>
        </w:rPr>
        <w:instrText xml:space="preserve"> HYPERLINK "mailto:formed78@gmail.com" </w:instrText>
      </w:r>
      <w:r w:rsidRPr="00A24088">
        <w:rPr>
          <w:rFonts w:ascii="GHEA Grapalat" w:hAnsi="GHEA Grapalat"/>
          <w:b/>
          <w:i w:val="0"/>
          <w:sz w:val="22"/>
          <w:szCs w:val="22"/>
        </w:rPr>
        <w:fldChar w:fldCharType="separate"/>
      </w:r>
      <w:r w:rsidRPr="00A24088">
        <w:rPr>
          <w:rFonts w:ascii="GHEA Grapalat" w:hAnsi="GHEA Grapalat"/>
          <w:b/>
          <w:i w:val="0"/>
          <w:sz w:val="22"/>
          <w:szCs w:val="22"/>
        </w:rPr>
        <w:t>formed78@gmail.com</w:t>
      </w:r>
      <w:r w:rsidRPr="00A24088">
        <w:rPr>
          <w:rFonts w:ascii="GHEA Grapalat" w:hAnsi="GHEA Grapalat"/>
          <w:b/>
          <w:i w:val="0"/>
          <w:sz w:val="22"/>
          <w:szCs w:val="22"/>
        </w:rPr>
        <w:fldChar w:fldCharType="end"/>
      </w:r>
      <w:bookmarkEnd w:id="2"/>
    </w:p>
    <w:p w14:paraId="1DD42EA7" w14:textId="77777777" w:rsidR="006E46EE" w:rsidRPr="00A24088" w:rsidRDefault="006E46EE" w:rsidP="006E46EE">
      <w:pPr>
        <w:pStyle w:val="a3"/>
        <w:widowControl w:val="0"/>
        <w:spacing w:line="240" w:lineRule="auto"/>
        <w:ind w:firstLine="567"/>
        <w:jc w:val="left"/>
        <w:rPr>
          <w:rFonts w:ascii="GHEA Grapalat" w:hAnsi="GHEA Grapalat"/>
          <w:b/>
          <w:i w:val="0"/>
          <w:sz w:val="22"/>
          <w:szCs w:val="22"/>
        </w:rPr>
      </w:pPr>
      <w:r w:rsidRPr="00A24088">
        <w:rPr>
          <w:rFonts w:ascii="GHEA Grapalat" w:hAnsi="GHEA Grapalat"/>
          <w:i w:val="0"/>
          <w:sz w:val="22"/>
          <w:szCs w:val="22"/>
        </w:rPr>
        <w:t xml:space="preserve">Заказчик: </w:t>
      </w:r>
      <w:r w:rsidRPr="00A24088">
        <w:rPr>
          <w:rFonts w:ascii="GHEA Grapalat" w:hAnsi="GHEA Grapalat"/>
          <w:b/>
          <w:i w:val="0"/>
          <w:sz w:val="22"/>
          <w:szCs w:val="22"/>
        </w:rPr>
        <w:t>ГНКО “Научного-практический центр судебной медицины” при Министерсве Здравохранения РА</w:t>
      </w:r>
    </w:p>
    <w:p w14:paraId="700E88F1" w14:textId="77777777"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14:paraId="78A8824E" w14:textId="77777777"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14:paraId="739BD4CE" w14:textId="77777777"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14:paraId="3C3FE762" w14:textId="77777777"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14:paraId="7A9C80E0" w14:textId="77777777" w:rsidR="002305C1" w:rsidRPr="00A828CB" w:rsidRDefault="00A828CB" w:rsidP="00A828CB">
      <w:pPr>
        <w:pStyle w:val="a3"/>
        <w:widowControl w:val="0"/>
        <w:spacing w:after="160" w:line="240" w:lineRule="auto"/>
        <w:ind w:left="-270" w:firstLine="270"/>
        <w:jc w:val="center"/>
        <w:rPr>
          <w:rFonts w:ascii="GHEA Grapalat" w:hAnsi="GHEA Grapalat"/>
          <w:b/>
          <w:i w:val="0"/>
          <w:sz w:val="16"/>
          <w:szCs w:val="16"/>
          <w:lang w:val="hy-AM"/>
        </w:rPr>
      </w:pPr>
      <w:r w:rsidRPr="00A828CB">
        <w:rPr>
          <w:rFonts w:ascii="GHEA Grapalat" w:hAnsi="GHEA Grapalat" w:cs="Calibri"/>
          <w:b/>
        </w:rPr>
        <w:t>Процедура</w:t>
      </w:r>
      <w:r w:rsidRPr="00A828CB">
        <w:rPr>
          <w:rFonts w:ascii="GHEA Grapalat" w:hAnsi="GHEA Grapalat"/>
          <w:b/>
        </w:rPr>
        <w:t xml:space="preserve"> </w:t>
      </w:r>
      <w:r w:rsidRPr="00A828CB">
        <w:rPr>
          <w:rFonts w:ascii="GHEA Grapalat" w:hAnsi="GHEA Grapalat" w:cs="Calibri"/>
          <w:b/>
        </w:rPr>
        <w:t>закупки</w:t>
      </w:r>
      <w:r w:rsidRPr="00A828CB">
        <w:rPr>
          <w:rFonts w:ascii="GHEA Grapalat" w:hAnsi="GHEA Grapalat"/>
          <w:b/>
        </w:rPr>
        <w:t xml:space="preserve"> </w:t>
      </w:r>
      <w:r w:rsidRPr="00A828CB">
        <w:rPr>
          <w:rFonts w:ascii="GHEA Grapalat" w:hAnsi="GHEA Grapalat" w:cs="Calibri"/>
          <w:b/>
        </w:rPr>
        <w:t>организуется</w:t>
      </w:r>
      <w:r w:rsidRPr="00A828CB">
        <w:rPr>
          <w:rFonts w:ascii="GHEA Grapalat" w:hAnsi="GHEA Grapalat"/>
          <w:b/>
        </w:rPr>
        <w:t xml:space="preserve"> </w:t>
      </w:r>
      <w:r w:rsidRPr="00A828CB">
        <w:rPr>
          <w:rFonts w:ascii="GHEA Grapalat" w:hAnsi="GHEA Grapalat" w:cs="Calibri"/>
          <w:b/>
        </w:rPr>
        <w:t>в</w:t>
      </w:r>
      <w:r w:rsidRPr="00A828CB">
        <w:rPr>
          <w:rFonts w:ascii="GHEA Grapalat" w:hAnsi="GHEA Grapalat"/>
          <w:b/>
        </w:rPr>
        <w:t xml:space="preserve"> </w:t>
      </w:r>
      <w:r w:rsidRPr="00A828CB">
        <w:rPr>
          <w:rFonts w:ascii="GHEA Grapalat" w:hAnsi="GHEA Grapalat" w:cs="Calibri"/>
          <w:b/>
        </w:rPr>
        <w:t>соответствии</w:t>
      </w:r>
      <w:r w:rsidRPr="00A828CB">
        <w:rPr>
          <w:rFonts w:ascii="GHEA Grapalat" w:hAnsi="GHEA Grapalat"/>
          <w:b/>
        </w:rPr>
        <w:t xml:space="preserve"> </w:t>
      </w:r>
      <w:r w:rsidRPr="00A828CB">
        <w:rPr>
          <w:rFonts w:ascii="GHEA Grapalat" w:hAnsi="GHEA Grapalat" w:cs="Calibri"/>
          <w:b/>
        </w:rPr>
        <w:t>с</w:t>
      </w:r>
      <w:r w:rsidRPr="00A828CB">
        <w:rPr>
          <w:rFonts w:ascii="GHEA Grapalat" w:hAnsi="GHEA Grapalat"/>
          <w:b/>
        </w:rPr>
        <w:t xml:space="preserve"> </w:t>
      </w:r>
      <w:r w:rsidRPr="00A828CB">
        <w:rPr>
          <w:rFonts w:ascii="GHEA Grapalat" w:hAnsi="GHEA Grapalat" w:cs="Calibri"/>
          <w:b/>
        </w:rPr>
        <w:t>требованиями</w:t>
      </w:r>
      <w:r w:rsidRPr="00A828CB">
        <w:rPr>
          <w:rFonts w:ascii="GHEA Grapalat" w:hAnsi="GHEA Grapalat"/>
          <w:b/>
        </w:rPr>
        <w:t xml:space="preserve"> </w:t>
      </w:r>
      <w:r w:rsidRPr="00A828CB">
        <w:rPr>
          <w:rFonts w:ascii="GHEA Grapalat" w:hAnsi="GHEA Grapalat" w:cs="Calibri"/>
          <w:b/>
        </w:rPr>
        <w:t>части</w:t>
      </w:r>
      <w:r w:rsidRPr="00A828CB">
        <w:rPr>
          <w:rFonts w:ascii="GHEA Grapalat" w:hAnsi="GHEA Grapalat"/>
          <w:b/>
        </w:rPr>
        <w:t xml:space="preserve"> 6 </w:t>
      </w:r>
      <w:r w:rsidRPr="00A828CB">
        <w:rPr>
          <w:rFonts w:ascii="GHEA Grapalat" w:hAnsi="GHEA Grapalat" w:cs="Calibri"/>
          <w:b/>
        </w:rPr>
        <w:t>статьи</w:t>
      </w:r>
      <w:r w:rsidRPr="00A828CB">
        <w:rPr>
          <w:rFonts w:ascii="GHEA Grapalat" w:hAnsi="GHEA Grapalat"/>
          <w:b/>
        </w:rPr>
        <w:t xml:space="preserve"> 15 </w:t>
      </w:r>
      <w:r w:rsidRPr="00A828CB">
        <w:rPr>
          <w:rFonts w:ascii="GHEA Grapalat" w:hAnsi="GHEA Grapalat" w:cs="Calibri"/>
          <w:b/>
        </w:rPr>
        <w:t>Закона</w:t>
      </w:r>
      <w:r w:rsidRPr="00A828CB">
        <w:rPr>
          <w:rFonts w:ascii="GHEA Grapalat" w:hAnsi="GHEA Grapalat"/>
          <w:b/>
        </w:rPr>
        <w:t xml:space="preserve"> </w:t>
      </w:r>
      <w:r w:rsidRPr="00A828CB">
        <w:rPr>
          <w:rFonts w:ascii="GHEA Grapalat" w:hAnsi="GHEA Grapalat" w:cs="Calibri"/>
          <w:b/>
        </w:rPr>
        <w:t>Республики</w:t>
      </w:r>
      <w:r w:rsidRPr="00A828CB">
        <w:rPr>
          <w:rFonts w:ascii="GHEA Grapalat" w:hAnsi="GHEA Grapalat"/>
          <w:b/>
        </w:rPr>
        <w:t xml:space="preserve"> </w:t>
      </w:r>
      <w:r w:rsidRPr="00A828CB">
        <w:rPr>
          <w:rFonts w:ascii="GHEA Grapalat" w:hAnsi="GHEA Grapalat" w:cs="Calibri"/>
          <w:b/>
        </w:rPr>
        <w:t>Армения</w:t>
      </w:r>
      <w:r w:rsidRPr="00A828CB">
        <w:rPr>
          <w:rFonts w:ascii="GHEA Grapalat" w:hAnsi="GHEA Grapalat"/>
          <w:b/>
        </w:rPr>
        <w:t xml:space="preserve"> </w:t>
      </w:r>
      <w:r w:rsidRPr="00A828CB">
        <w:rPr>
          <w:rFonts w:ascii="GHEA Grapalat" w:hAnsi="GHEA Grapalat" w:cs="Arial LatArm"/>
          <w:b/>
        </w:rPr>
        <w:t>«</w:t>
      </w:r>
      <w:r w:rsidRPr="00A828CB">
        <w:rPr>
          <w:rFonts w:ascii="GHEA Grapalat" w:hAnsi="GHEA Grapalat" w:cs="Calibri"/>
          <w:b/>
        </w:rPr>
        <w:t>О</w:t>
      </w:r>
      <w:r w:rsidRPr="00A828CB">
        <w:rPr>
          <w:rFonts w:ascii="GHEA Grapalat" w:hAnsi="GHEA Grapalat"/>
          <w:b/>
        </w:rPr>
        <w:t xml:space="preserve"> </w:t>
      </w:r>
      <w:r w:rsidRPr="00A828CB">
        <w:rPr>
          <w:rFonts w:ascii="GHEA Grapalat" w:hAnsi="GHEA Grapalat" w:cs="Calibri"/>
          <w:b/>
        </w:rPr>
        <w:t>закупках</w:t>
      </w:r>
      <w:r w:rsidRPr="00A828CB">
        <w:rPr>
          <w:rFonts w:ascii="GHEA Grapalat" w:hAnsi="GHEA Grapalat" w:cs="Arial LatArm"/>
          <w:b/>
        </w:rPr>
        <w:t>»</w:t>
      </w:r>
      <w:r w:rsidRPr="00A828CB">
        <w:rPr>
          <w:rFonts w:ascii="GHEA Grapalat" w:hAnsi="GHEA Grapalat"/>
          <w:b/>
        </w:rPr>
        <w:t>.</w:t>
      </w:r>
    </w:p>
    <w:p w14:paraId="61090F41" w14:textId="77777777" w:rsidR="006E46EE" w:rsidRPr="007065DC" w:rsidRDefault="006E46EE" w:rsidP="00B46D58">
      <w:pPr>
        <w:pStyle w:val="aa"/>
        <w:widowControl w:val="0"/>
        <w:spacing w:after="160"/>
        <w:ind w:firstLine="567"/>
        <w:jc w:val="right"/>
        <w:rPr>
          <w:rFonts w:ascii="GHEA Grapalat" w:hAnsi="GHEA Grapalat"/>
          <w:i/>
        </w:rPr>
      </w:pPr>
    </w:p>
    <w:p w14:paraId="339B1073" w14:textId="77777777" w:rsidR="002305C1" w:rsidRPr="007065DC" w:rsidRDefault="002305C1" w:rsidP="00B46D58">
      <w:pPr>
        <w:pStyle w:val="aa"/>
        <w:widowControl w:val="0"/>
        <w:spacing w:after="160"/>
        <w:ind w:firstLine="567"/>
        <w:jc w:val="right"/>
        <w:rPr>
          <w:rFonts w:ascii="GHEA Grapalat" w:hAnsi="GHEA Grapalat"/>
          <w:i/>
        </w:rPr>
      </w:pPr>
    </w:p>
    <w:p w14:paraId="5ED2CB77" w14:textId="77777777" w:rsidR="006E46EE" w:rsidRPr="003F3D6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Утверждено</w:t>
      </w:r>
    </w:p>
    <w:p w14:paraId="57D47D34" w14:textId="77777777" w:rsidR="006E46EE" w:rsidRPr="006E46EE" w:rsidRDefault="008E4025" w:rsidP="006E46EE">
      <w:pPr>
        <w:pStyle w:val="a3"/>
        <w:widowControl w:val="0"/>
        <w:spacing w:line="240" w:lineRule="auto"/>
        <w:ind w:firstLine="567"/>
        <w:jc w:val="right"/>
        <w:rPr>
          <w:rFonts w:ascii="GHEA Grapalat" w:hAnsi="GHEA Grapalat"/>
          <w:i w:val="0"/>
          <w:sz w:val="24"/>
          <w:szCs w:val="24"/>
        </w:rPr>
      </w:pPr>
      <w:r>
        <w:rPr>
          <w:rFonts w:ascii="GHEA Grapalat" w:hAnsi="GHEA Grapalat"/>
          <w:i w:val="0"/>
          <w:sz w:val="24"/>
          <w:szCs w:val="24"/>
        </w:rPr>
        <w:t xml:space="preserve">О </w:t>
      </w:r>
      <w:r w:rsidR="006E46EE" w:rsidRPr="006E46EE">
        <w:rPr>
          <w:rFonts w:ascii="GHEA Grapalat" w:hAnsi="GHEA Grapalat"/>
          <w:i w:val="0"/>
          <w:sz w:val="24"/>
          <w:szCs w:val="24"/>
        </w:rPr>
        <w:t xml:space="preserve">решением оценочной комиссии по запросу котировочных цен </w:t>
      </w:r>
    </w:p>
    <w:p w14:paraId="0DD42017" w14:textId="6E1ABAD2" w:rsidR="006E46EE" w:rsidRPr="006E46EE" w:rsidRDefault="006E46EE" w:rsidP="006E46EE">
      <w:pPr>
        <w:pStyle w:val="a3"/>
        <w:widowControl w:val="0"/>
        <w:spacing w:line="240" w:lineRule="auto"/>
        <w:ind w:firstLine="567"/>
        <w:jc w:val="right"/>
        <w:rPr>
          <w:rFonts w:ascii="GHEA Grapalat" w:hAnsi="GHEA Grapalat"/>
          <w:i w:val="0"/>
          <w:color w:val="FF0000"/>
          <w:sz w:val="24"/>
          <w:szCs w:val="24"/>
        </w:rPr>
      </w:pPr>
      <w:r w:rsidRPr="006E46EE">
        <w:rPr>
          <w:rFonts w:ascii="GHEA Grapalat" w:hAnsi="GHEA Grapalat"/>
          <w:i w:val="0"/>
          <w:sz w:val="24"/>
          <w:szCs w:val="24"/>
        </w:rPr>
        <w:t xml:space="preserve">под кодом </w:t>
      </w:r>
      <w:r w:rsidR="004B7EFD">
        <w:rPr>
          <w:rFonts w:ascii="GHEA Grapalat" w:hAnsi="GHEA Grapalat"/>
          <w:i w:val="0"/>
          <w:sz w:val="24"/>
          <w:szCs w:val="24"/>
        </w:rPr>
        <w:t>ԴԲԳԳԿ-ԳՀԱՊՁԲ-26/12</w:t>
      </w:r>
      <w:r w:rsidRPr="006E46EE">
        <w:rPr>
          <w:rFonts w:ascii="GHEA Grapalat" w:hAnsi="GHEA Grapalat"/>
          <w:i w:val="0"/>
          <w:sz w:val="24"/>
          <w:szCs w:val="24"/>
        </w:rPr>
        <w:t xml:space="preserve"> </w:t>
      </w:r>
      <w:r w:rsidRPr="006E46EE">
        <w:rPr>
          <w:rFonts w:ascii="GHEA Grapalat" w:hAnsi="GHEA Grapalat"/>
          <w:i w:val="0"/>
          <w:sz w:val="24"/>
          <w:szCs w:val="24"/>
        </w:rPr>
        <w:br/>
        <w:t xml:space="preserve">№ 1 от </w:t>
      </w:r>
      <w:r w:rsidR="009C4D78">
        <w:rPr>
          <w:rFonts w:ascii="GHEA Grapalat" w:hAnsi="GHEA Grapalat"/>
          <w:i w:val="0"/>
          <w:sz w:val="24"/>
          <w:szCs w:val="24"/>
        </w:rPr>
        <w:t>27</w:t>
      </w:r>
      <w:r w:rsidR="004F5760">
        <w:rPr>
          <w:rFonts w:ascii="GHEA Grapalat" w:hAnsi="GHEA Grapalat"/>
          <w:i w:val="0"/>
          <w:sz w:val="24"/>
          <w:szCs w:val="24"/>
          <w:lang w:val="hy-AM"/>
        </w:rPr>
        <w:t>.</w:t>
      </w:r>
      <w:r w:rsidR="000E4B7D">
        <w:rPr>
          <w:rFonts w:ascii="GHEA Grapalat" w:hAnsi="GHEA Grapalat"/>
          <w:i w:val="0"/>
          <w:sz w:val="24"/>
          <w:szCs w:val="24"/>
          <w:lang w:val="hy-AM"/>
        </w:rPr>
        <w:t>0</w:t>
      </w:r>
      <w:r w:rsidR="009C4D78">
        <w:rPr>
          <w:rFonts w:ascii="GHEA Grapalat" w:hAnsi="GHEA Grapalat"/>
          <w:i w:val="0"/>
          <w:sz w:val="24"/>
          <w:szCs w:val="24"/>
        </w:rPr>
        <w:t>3</w:t>
      </w:r>
      <w:r w:rsidRPr="006E46EE">
        <w:rPr>
          <w:rFonts w:ascii="GHEA Grapalat" w:hAnsi="GHEA Grapalat"/>
          <w:i w:val="0"/>
          <w:sz w:val="24"/>
          <w:szCs w:val="24"/>
        </w:rPr>
        <w:t>.202</w:t>
      </w:r>
      <w:r w:rsidR="008E4025">
        <w:rPr>
          <w:rFonts w:ascii="GHEA Grapalat" w:hAnsi="GHEA Grapalat"/>
          <w:i w:val="0"/>
          <w:sz w:val="24"/>
          <w:szCs w:val="24"/>
        </w:rPr>
        <w:t>6</w:t>
      </w:r>
      <w:r w:rsidRPr="006E46EE">
        <w:rPr>
          <w:rFonts w:ascii="GHEA Grapalat" w:hAnsi="GHEA Grapalat"/>
          <w:i w:val="0"/>
          <w:sz w:val="24"/>
          <w:szCs w:val="24"/>
        </w:rPr>
        <w:t>г.</w:t>
      </w:r>
    </w:p>
    <w:p w14:paraId="1DDFD0EC" w14:textId="77777777" w:rsidR="006E46EE" w:rsidRPr="006E46EE" w:rsidRDefault="006E46EE" w:rsidP="006E46EE">
      <w:pPr>
        <w:pStyle w:val="aa"/>
        <w:widowControl w:val="0"/>
        <w:spacing w:after="0"/>
        <w:ind w:right="-7" w:firstLine="567"/>
        <w:jc w:val="center"/>
        <w:rPr>
          <w:rFonts w:ascii="GHEA Grapalat" w:hAnsi="GHEA Grapalat"/>
        </w:rPr>
      </w:pPr>
    </w:p>
    <w:p w14:paraId="2E5EBAE9" w14:textId="77777777" w:rsidR="006E46EE" w:rsidRPr="006E46EE" w:rsidRDefault="006E46EE" w:rsidP="006E46EE">
      <w:pPr>
        <w:pStyle w:val="aa"/>
        <w:widowControl w:val="0"/>
        <w:spacing w:after="0"/>
        <w:ind w:right="-7" w:firstLine="567"/>
        <w:jc w:val="center"/>
        <w:rPr>
          <w:rFonts w:ascii="GHEA Grapalat" w:hAnsi="GHEA Grapalat"/>
        </w:rPr>
      </w:pPr>
    </w:p>
    <w:p w14:paraId="033559EF" w14:textId="77777777" w:rsidR="006E46EE" w:rsidRPr="006E46EE" w:rsidRDefault="006E46EE" w:rsidP="006E46EE">
      <w:pPr>
        <w:pStyle w:val="aa"/>
        <w:widowControl w:val="0"/>
        <w:spacing w:after="0"/>
        <w:ind w:right="-7" w:firstLine="567"/>
        <w:jc w:val="center"/>
        <w:rPr>
          <w:rFonts w:ascii="GHEA Grapalat" w:hAnsi="GHEA Grapalat"/>
        </w:rPr>
      </w:pPr>
    </w:p>
    <w:p w14:paraId="30C7DEC5" w14:textId="77777777" w:rsidR="006E46EE" w:rsidRPr="006E46EE" w:rsidRDefault="006E46EE" w:rsidP="006E46EE">
      <w:pPr>
        <w:pStyle w:val="aa"/>
        <w:widowControl w:val="0"/>
        <w:spacing w:after="0"/>
        <w:ind w:right="-7" w:firstLine="567"/>
        <w:jc w:val="center"/>
        <w:rPr>
          <w:rFonts w:ascii="GHEA Grapalat" w:hAnsi="GHEA Grapalat"/>
        </w:rPr>
      </w:pPr>
    </w:p>
    <w:p w14:paraId="7EBA0734" w14:textId="77777777" w:rsidR="006E46EE" w:rsidRPr="006E46EE" w:rsidRDefault="006E46EE" w:rsidP="006E46EE">
      <w:pPr>
        <w:pStyle w:val="aa"/>
        <w:widowControl w:val="0"/>
        <w:spacing w:after="0"/>
        <w:ind w:right="-7" w:firstLine="567"/>
        <w:jc w:val="center"/>
        <w:rPr>
          <w:rFonts w:ascii="GHEA Grapalat" w:hAnsi="GHEA Grapalat"/>
        </w:rPr>
      </w:pPr>
    </w:p>
    <w:p w14:paraId="41B34C5A" w14:textId="77777777" w:rsidR="006E46EE" w:rsidRPr="006E46EE" w:rsidRDefault="006E46EE" w:rsidP="006E46EE">
      <w:pPr>
        <w:pStyle w:val="aa"/>
        <w:widowControl w:val="0"/>
        <w:spacing w:after="0"/>
        <w:ind w:right="-7" w:firstLine="567"/>
        <w:jc w:val="center"/>
        <w:rPr>
          <w:rFonts w:ascii="GHEA Grapalat" w:hAnsi="GHEA Grapalat"/>
        </w:rPr>
      </w:pPr>
    </w:p>
    <w:p w14:paraId="1684F948" w14:textId="77777777" w:rsidR="006E46EE" w:rsidRPr="006E46EE" w:rsidRDefault="006E46EE" w:rsidP="006E46EE">
      <w:pPr>
        <w:pStyle w:val="aa"/>
        <w:widowControl w:val="0"/>
        <w:spacing w:after="0"/>
        <w:ind w:right="-7" w:firstLine="567"/>
        <w:jc w:val="center"/>
        <w:rPr>
          <w:rFonts w:ascii="GHEA Grapalat" w:hAnsi="GHEA Grapalat"/>
        </w:rPr>
      </w:pPr>
    </w:p>
    <w:p w14:paraId="065BF7CE" w14:textId="77777777" w:rsidR="006E46EE" w:rsidRPr="006E46EE" w:rsidRDefault="006E46EE" w:rsidP="006E46EE">
      <w:pPr>
        <w:pStyle w:val="aa"/>
        <w:widowControl w:val="0"/>
        <w:spacing w:after="0"/>
        <w:ind w:right="-7" w:firstLine="567"/>
        <w:jc w:val="center"/>
        <w:rPr>
          <w:rFonts w:ascii="GHEA Grapalat" w:hAnsi="GHEA Grapalat"/>
        </w:rPr>
      </w:pPr>
      <w:r w:rsidRPr="006E46EE">
        <w:rPr>
          <w:rFonts w:ascii="GHEA Grapalat" w:hAnsi="GHEA Grapalat"/>
        </w:rPr>
        <w:t>ГНКО “Научного-практический центр судебной медицины” при Министерсве Здравохранения РА</w:t>
      </w:r>
    </w:p>
    <w:p w14:paraId="113E599A" w14:textId="77777777" w:rsidR="006E46EE" w:rsidRPr="006E46EE" w:rsidRDefault="006E46EE" w:rsidP="006E46EE">
      <w:pPr>
        <w:pStyle w:val="aa"/>
        <w:widowControl w:val="0"/>
        <w:spacing w:after="0"/>
        <w:ind w:right="-7" w:firstLine="567"/>
        <w:jc w:val="center"/>
        <w:rPr>
          <w:rFonts w:ascii="GHEA Grapalat" w:hAnsi="GHEA Grapalat"/>
        </w:rPr>
      </w:pPr>
    </w:p>
    <w:p w14:paraId="20003287" w14:textId="77777777" w:rsidR="006E46EE" w:rsidRDefault="006E46EE" w:rsidP="006E46EE">
      <w:pPr>
        <w:pStyle w:val="aa"/>
        <w:widowControl w:val="0"/>
        <w:spacing w:after="0"/>
        <w:ind w:right="-7" w:firstLine="567"/>
        <w:jc w:val="center"/>
        <w:rPr>
          <w:rFonts w:ascii="GHEA Grapalat" w:hAnsi="GHEA Grapalat"/>
        </w:rPr>
      </w:pPr>
    </w:p>
    <w:p w14:paraId="429F26C1" w14:textId="77777777" w:rsidR="006E46EE" w:rsidRDefault="006E46EE" w:rsidP="006E46EE">
      <w:pPr>
        <w:pStyle w:val="aa"/>
        <w:widowControl w:val="0"/>
        <w:spacing w:after="0"/>
        <w:ind w:right="-7" w:firstLine="567"/>
        <w:jc w:val="center"/>
        <w:rPr>
          <w:rFonts w:ascii="GHEA Grapalat" w:hAnsi="GHEA Grapalat"/>
        </w:rPr>
      </w:pPr>
    </w:p>
    <w:p w14:paraId="6E9E9F6A" w14:textId="77777777" w:rsidR="006E46EE" w:rsidRDefault="006E46EE" w:rsidP="006E46EE">
      <w:pPr>
        <w:pStyle w:val="aa"/>
        <w:widowControl w:val="0"/>
        <w:spacing w:after="0"/>
        <w:ind w:right="-7" w:firstLine="567"/>
        <w:jc w:val="center"/>
        <w:rPr>
          <w:rFonts w:ascii="GHEA Grapalat" w:hAnsi="GHEA Grapalat"/>
        </w:rPr>
      </w:pPr>
    </w:p>
    <w:p w14:paraId="56569586" w14:textId="77777777" w:rsidR="000763E5" w:rsidRDefault="000763E5" w:rsidP="00B46D58">
      <w:pPr>
        <w:pStyle w:val="aa"/>
        <w:widowControl w:val="0"/>
        <w:spacing w:after="160"/>
        <w:ind w:right="-7" w:firstLine="567"/>
        <w:jc w:val="center"/>
        <w:rPr>
          <w:rFonts w:ascii="GHEA Grapalat" w:hAnsi="GHEA Grapalat"/>
        </w:rPr>
      </w:pPr>
    </w:p>
    <w:p w14:paraId="52B324CC" w14:textId="77777777" w:rsidR="005E766B" w:rsidRPr="003A1EBB" w:rsidRDefault="005E766B" w:rsidP="00B46D58">
      <w:pPr>
        <w:pStyle w:val="aa"/>
        <w:widowControl w:val="0"/>
        <w:spacing w:after="160"/>
        <w:ind w:right="-7" w:firstLine="567"/>
        <w:jc w:val="center"/>
        <w:rPr>
          <w:rFonts w:ascii="GHEA Grapalat" w:hAnsi="GHEA Grapalat"/>
        </w:rPr>
      </w:pPr>
    </w:p>
    <w:p w14:paraId="3D978E43" w14:textId="77777777" w:rsidR="005E766B" w:rsidRPr="00002684" w:rsidRDefault="005E766B" w:rsidP="005E766B">
      <w:pPr>
        <w:pStyle w:val="aa"/>
        <w:widowControl w:val="0"/>
        <w:spacing w:after="0"/>
        <w:ind w:right="-7" w:firstLine="567"/>
        <w:jc w:val="center"/>
        <w:rPr>
          <w:rFonts w:ascii="GHEA Grapalat" w:hAnsi="GHEA Grapalat"/>
        </w:rPr>
      </w:pPr>
    </w:p>
    <w:p w14:paraId="7A39663F" w14:textId="77777777" w:rsidR="005E766B" w:rsidRPr="005E766B" w:rsidRDefault="005E766B" w:rsidP="005E766B">
      <w:pPr>
        <w:pStyle w:val="aa"/>
        <w:widowControl w:val="0"/>
        <w:spacing w:after="0"/>
        <w:ind w:right="-7" w:firstLine="567"/>
        <w:jc w:val="center"/>
        <w:rPr>
          <w:rFonts w:ascii="GHEA Grapalat" w:hAnsi="GHEA Grapalat" w:cs="Sylfaen"/>
        </w:rPr>
      </w:pPr>
      <w:r w:rsidRPr="005E766B">
        <w:rPr>
          <w:rFonts w:ascii="GHEA Grapalat" w:hAnsi="GHEA Grapalat"/>
        </w:rPr>
        <w:t>ПРИГЛАШЕНИЕ</w:t>
      </w:r>
    </w:p>
    <w:p w14:paraId="07146ACA" w14:textId="77777777" w:rsidR="005E766B" w:rsidRPr="005E766B" w:rsidRDefault="005E766B" w:rsidP="005E766B">
      <w:pPr>
        <w:pStyle w:val="aa"/>
        <w:widowControl w:val="0"/>
        <w:spacing w:after="0"/>
        <w:ind w:right="-7" w:firstLine="567"/>
        <w:jc w:val="center"/>
        <w:rPr>
          <w:rFonts w:ascii="GHEA Grapalat" w:hAnsi="GHEA Grapalat" w:cs="Sylfaen"/>
        </w:rPr>
      </w:pPr>
    </w:p>
    <w:p w14:paraId="35516A13" w14:textId="77777777" w:rsidR="005E766B" w:rsidRPr="005E766B" w:rsidRDefault="005E766B" w:rsidP="005E766B">
      <w:pPr>
        <w:pStyle w:val="aa"/>
        <w:widowControl w:val="0"/>
        <w:spacing w:after="0"/>
        <w:ind w:right="-7" w:firstLine="567"/>
        <w:jc w:val="center"/>
        <w:rPr>
          <w:rFonts w:ascii="GHEA Grapalat" w:hAnsi="GHEA Grapalat" w:cs="Sylfaen"/>
        </w:rPr>
      </w:pPr>
    </w:p>
    <w:p w14:paraId="0F5F3891" w14:textId="77777777" w:rsidR="005E766B" w:rsidRPr="005E766B" w:rsidRDefault="005E766B" w:rsidP="005E766B">
      <w:pPr>
        <w:pStyle w:val="aa"/>
        <w:widowControl w:val="0"/>
        <w:spacing w:after="0"/>
        <w:ind w:right="-7" w:firstLine="567"/>
        <w:jc w:val="center"/>
        <w:rPr>
          <w:rFonts w:ascii="GHEA Grapalat" w:hAnsi="GHEA Grapalat"/>
        </w:rPr>
      </w:pPr>
      <w:r w:rsidRPr="005E766B">
        <w:rPr>
          <w:rFonts w:ascii="GHEA Grapalat" w:hAnsi="GHEA Grapalat"/>
        </w:rPr>
        <w:t xml:space="preserve">ЗАПРОС КОТИРОВОЧНЫХ ЦЕН, ОБЪЯВЛЕННЫЙ С ЦЕЛЬЮ </w:t>
      </w:r>
      <w:r w:rsidR="007809BA" w:rsidRPr="005E766B">
        <w:rPr>
          <w:rFonts w:ascii="GHEA Grapalat" w:hAnsi="GHEA Grapalat"/>
        </w:rPr>
        <w:t>ПРИОБРЕТЕНИЯ</w:t>
      </w:r>
      <w:r w:rsidR="007809BA" w:rsidRPr="0050500B">
        <w:rPr>
          <w:rFonts w:ascii="GHEA Grapalat" w:hAnsi="GHEA Grapalat"/>
        </w:rPr>
        <w:t xml:space="preserve"> </w:t>
      </w:r>
      <w:r w:rsidR="00AF113A">
        <w:rPr>
          <w:rFonts w:ascii="GHEA Grapalat" w:hAnsi="GHEA Grapalat"/>
        </w:rPr>
        <w:t>МЕДИЦИНСКИЕ ИЗДЕЛИЯ И МАТЕРИАЛЫ</w:t>
      </w:r>
      <w:r w:rsidR="00475213" w:rsidRPr="005E766B">
        <w:rPr>
          <w:rFonts w:ascii="GHEA Grapalat" w:hAnsi="GHEA Grapalat"/>
        </w:rPr>
        <w:t xml:space="preserve">ДЛЯ НУЖД </w:t>
      </w:r>
      <w:r w:rsidR="00602490" w:rsidRPr="005E766B">
        <w:rPr>
          <w:rFonts w:ascii="GHEA Grapalat" w:hAnsi="GHEA Grapalat"/>
        </w:rPr>
        <w:t>ГНКО “НАУЧНОГО-ПРАКТИЧЕСКИЙ ЦЕНТР СУДЕБНОЙ МЕДИЦИНЫ</w:t>
      </w:r>
      <w:r w:rsidRPr="005E766B">
        <w:rPr>
          <w:rFonts w:ascii="GHEA Grapalat" w:hAnsi="GHEA Grapalat"/>
        </w:rPr>
        <w:t>” ПРИ МИНИСТЕРСВЕ ЗДРАВОХРАНЕНИЯ РА</w:t>
      </w:r>
    </w:p>
    <w:p w14:paraId="5309C819" w14:textId="77777777" w:rsidR="00096865" w:rsidRPr="005E766B" w:rsidRDefault="00096865" w:rsidP="00B46D58">
      <w:pPr>
        <w:pStyle w:val="aa"/>
        <w:widowControl w:val="0"/>
        <w:spacing w:after="160"/>
        <w:ind w:right="-7"/>
        <w:jc w:val="center"/>
        <w:rPr>
          <w:rFonts w:ascii="GHEA Grapalat" w:hAnsi="GHEA Grapalat"/>
        </w:rPr>
      </w:pPr>
    </w:p>
    <w:p w14:paraId="394E547A" w14:textId="77777777" w:rsidR="00CE0D95" w:rsidRPr="009044F1" w:rsidRDefault="00CE0D95" w:rsidP="00B46D58">
      <w:pPr>
        <w:pStyle w:val="aa"/>
        <w:widowControl w:val="0"/>
        <w:spacing w:after="160"/>
        <w:ind w:right="-7" w:firstLine="567"/>
        <w:jc w:val="center"/>
        <w:rPr>
          <w:rFonts w:ascii="GHEA Grapalat" w:hAnsi="GHEA Grapalat"/>
        </w:rPr>
      </w:pPr>
    </w:p>
    <w:p w14:paraId="0D0BADA8" w14:textId="77777777" w:rsidR="00CE0D95" w:rsidRPr="009044F1" w:rsidRDefault="00CE0D95" w:rsidP="00B46D58">
      <w:pPr>
        <w:pStyle w:val="aa"/>
        <w:widowControl w:val="0"/>
        <w:spacing w:after="160"/>
        <w:ind w:right="-7" w:firstLine="567"/>
        <w:jc w:val="center"/>
        <w:rPr>
          <w:rFonts w:ascii="GHEA Grapalat" w:hAnsi="GHEA Grapalat"/>
        </w:rPr>
      </w:pPr>
    </w:p>
    <w:p w14:paraId="1411B7A3" w14:textId="77777777" w:rsidR="000763E5" w:rsidRDefault="000763E5" w:rsidP="00B46D58">
      <w:pPr>
        <w:rPr>
          <w:rFonts w:ascii="GHEA Grapalat" w:hAnsi="GHEA Grapalat"/>
        </w:rPr>
      </w:pPr>
      <w:r>
        <w:rPr>
          <w:rFonts w:ascii="GHEA Grapalat" w:hAnsi="GHEA Grapalat"/>
        </w:rPr>
        <w:br w:type="page"/>
      </w:r>
    </w:p>
    <w:p w14:paraId="06BEA5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AD1D6AD" w14:textId="77777777" w:rsidR="005E766B" w:rsidRPr="00002684" w:rsidRDefault="005E766B" w:rsidP="005E766B">
      <w:pPr>
        <w:widowControl w:val="0"/>
        <w:jc w:val="center"/>
        <w:rPr>
          <w:rFonts w:ascii="GHEA Grapalat" w:hAnsi="GHEA Grapalat"/>
          <w:b/>
          <w:sz w:val="20"/>
          <w:szCs w:val="20"/>
        </w:rPr>
      </w:pPr>
      <w:r w:rsidRPr="00002684">
        <w:rPr>
          <w:rFonts w:ascii="GHEA Grapalat" w:hAnsi="GHEA Grapalat"/>
          <w:b/>
          <w:sz w:val="20"/>
          <w:szCs w:val="20"/>
        </w:rPr>
        <w:t>СОДЕРЖАНИЕ</w:t>
      </w:r>
    </w:p>
    <w:p w14:paraId="3F259612" w14:textId="77777777" w:rsidR="00C67E80" w:rsidRPr="009044F1" w:rsidRDefault="005E766B" w:rsidP="005E766B">
      <w:pPr>
        <w:widowControl w:val="0"/>
        <w:jc w:val="center"/>
        <w:rPr>
          <w:rFonts w:ascii="GHEA Grapalat" w:hAnsi="GHEA Grapalat" w:cs="Sylfaen"/>
          <w:b/>
        </w:rPr>
      </w:pPr>
      <w:r w:rsidRPr="00002684">
        <w:rPr>
          <w:rFonts w:ascii="GHEA Grapalat" w:hAnsi="GHEA Grapalat"/>
          <w:b/>
          <w:sz w:val="20"/>
          <w:szCs w:val="20"/>
        </w:rPr>
        <w:t xml:space="preserve">ПРИГЛАШЕНИЯ НА ЗАПРОС КОТИРОВОЧНЫХ ЦЕН, ОБЪЯВЛЕННЫЙ С ЦЕЛЬЮ </w:t>
      </w:r>
      <w:r w:rsidR="00602490" w:rsidRPr="00002684">
        <w:rPr>
          <w:rFonts w:ascii="GHEA Grapalat" w:hAnsi="GHEA Grapalat"/>
          <w:b/>
          <w:sz w:val="20"/>
          <w:szCs w:val="20"/>
        </w:rPr>
        <w:t xml:space="preserve">ПРИОБРЕТЕНИЯ </w:t>
      </w:r>
      <w:r w:rsidR="00475213" w:rsidRPr="00475213">
        <w:rPr>
          <w:rFonts w:ascii="GHEA Grapalat" w:hAnsi="GHEA Grapalat"/>
          <w:b/>
          <w:sz w:val="20"/>
          <w:szCs w:val="20"/>
        </w:rPr>
        <w:t>ТОВАРОВ, ПРИНАДЛЕЖНОСТЕЙ, ИНСТРУМЕНТОВ МЕДИЦИНСКОГО НАЗНАЧЕНИЯ И ЛАБОРАТОРНЫХ МАТЕРИАЛОВ</w:t>
      </w:r>
      <w:r w:rsidR="00475213" w:rsidRPr="00002684">
        <w:rPr>
          <w:rFonts w:ascii="GHEA Grapalat" w:hAnsi="GHEA Grapalat"/>
          <w:b/>
          <w:sz w:val="20"/>
          <w:szCs w:val="20"/>
        </w:rPr>
        <w:t xml:space="preserve"> </w:t>
      </w:r>
      <w:r w:rsidR="00602490" w:rsidRPr="00002684">
        <w:rPr>
          <w:rFonts w:ascii="GHEA Grapalat" w:hAnsi="GHEA Grapalat"/>
          <w:b/>
          <w:sz w:val="20"/>
          <w:szCs w:val="20"/>
        </w:rPr>
        <w:t xml:space="preserve">ДЛЯ НУЖД ГНКО </w:t>
      </w:r>
      <w:r w:rsidRPr="00002684">
        <w:rPr>
          <w:rFonts w:ascii="GHEA Grapalat" w:hAnsi="GHEA Grapalat"/>
          <w:b/>
          <w:sz w:val="20"/>
          <w:szCs w:val="20"/>
        </w:rPr>
        <w:t xml:space="preserve">“НАУЧНОГО-ПРАКТИЧЕСКИЙ ЦЕНТР СУДЕБНОЙ МЕДИЦИНЫ” ПРИ МИНИСТЕРСВЕ ЗДРАВОХРАНЕНИЯ РА </w:t>
      </w:r>
      <w:r w:rsidRPr="00002684">
        <w:rPr>
          <w:rFonts w:ascii="GHEA Grapalat" w:hAnsi="GHEA Grapalat"/>
          <w:b/>
          <w:sz w:val="20"/>
          <w:szCs w:val="20"/>
        </w:rPr>
        <w:br/>
      </w:r>
    </w:p>
    <w:p w14:paraId="1FFB079C" w14:textId="77777777" w:rsidR="00096865" w:rsidRPr="008842CE" w:rsidRDefault="00096865" w:rsidP="005E766B">
      <w:pPr>
        <w:widowControl w:val="0"/>
        <w:jc w:val="center"/>
        <w:rPr>
          <w:rFonts w:ascii="GHEA Grapalat" w:hAnsi="GHEA Grapalat"/>
          <w:b/>
        </w:rPr>
      </w:pPr>
      <w:r w:rsidRPr="009044F1">
        <w:rPr>
          <w:rFonts w:ascii="GHEA Grapalat" w:hAnsi="GHEA Grapalat"/>
          <w:b/>
        </w:rPr>
        <w:t>ЧАСТЬ I.</w:t>
      </w:r>
    </w:p>
    <w:p w14:paraId="7C5FA1B1" w14:textId="77777777" w:rsidR="002E069D" w:rsidRPr="008842CE" w:rsidRDefault="002E069D" w:rsidP="005E766B">
      <w:pPr>
        <w:widowControl w:val="0"/>
        <w:jc w:val="center"/>
        <w:rPr>
          <w:rFonts w:ascii="GHEA Grapalat" w:hAnsi="GHEA Grapalat"/>
        </w:rPr>
      </w:pPr>
    </w:p>
    <w:p w14:paraId="7BCB0213" w14:textId="77777777"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1B9FFE" w14:textId="77777777"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CD5AE4F" w14:textId="77777777"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C8D0124" w14:textId="77777777" w:rsidR="00087A30" w:rsidRPr="009044F1" w:rsidRDefault="00096865" w:rsidP="005E766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717FE6" w14:textId="77777777" w:rsidR="00096865" w:rsidRPr="009044F1" w:rsidRDefault="00543BAE" w:rsidP="005E766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5444869" w14:textId="77777777"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9AC447" w14:textId="77777777" w:rsidR="00096865" w:rsidRPr="008842CE" w:rsidRDefault="00087A30" w:rsidP="005E766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768B35B" w14:textId="77777777" w:rsidR="00096865" w:rsidRPr="003A1EBB"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6B5828D" w14:textId="77777777"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C5E228E" w14:textId="77777777"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60786D" w14:textId="77777777"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9F8DB71" w14:textId="77777777" w:rsidR="00520F57" w:rsidRDefault="00520F57" w:rsidP="00B46D58">
      <w:pPr>
        <w:widowControl w:val="0"/>
        <w:spacing w:after="160"/>
        <w:jc w:val="center"/>
        <w:rPr>
          <w:rFonts w:ascii="GHEA Grapalat" w:hAnsi="GHEA Grapalat"/>
          <w:b/>
        </w:rPr>
      </w:pPr>
    </w:p>
    <w:p w14:paraId="3B0762D4" w14:textId="77777777" w:rsidR="008842CE" w:rsidRPr="00374F4A" w:rsidRDefault="00CA590C" w:rsidP="005E766B">
      <w:pPr>
        <w:widowControl w:val="0"/>
        <w:jc w:val="center"/>
        <w:rPr>
          <w:rFonts w:ascii="GHEA Grapalat" w:hAnsi="GHEA Grapalat"/>
          <w:b/>
        </w:rPr>
      </w:pPr>
      <w:r>
        <w:rPr>
          <w:rFonts w:ascii="GHEA Grapalat" w:hAnsi="GHEA Grapalat"/>
          <w:b/>
        </w:rPr>
        <w:t xml:space="preserve">ЧАСТЬ II. </w:t>
      </w:r>
    </w:p>
    <w:p w14:paraId="2567449F" w14:textId="77777777" w:rsidR="00096865" w:rsidRDefault="00096865" w:rsidP="005E766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24C65">
        <w:rPr>
          <w:rFonts w:ascii="GHEA Grapalat" w:hAnsi="GHEA Grapalat"/>
          <w:b/>
        </w:rPr>
        <w:t>КОТИРОВКУ ЦЕН</w:t>
      </w:r>
    </w:p>
    <w:p w14:paraId="05C046EE" w14:textId="77777777" w:rsidR="00520F57" w:rsidRPr="008842CE" w:rsidRDefault="00520F57" w:rsidP="005E766B">
      <w:pPr>
        <w:widowControl w:val="0"/>
        <w:jc w:val="center"/>
        <w:rPr>
          <w:rFonts w:ascii="GHEA Grapalat" w:hAnsi="GHEA Grapalat"/>
          <w:b/>
        </w:rPr>
      </w:pPr>
    </w:p>
    <w:p w14:paraId="3C6DD0A8" w14:textId="77777777"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BEA9FB6" w14:textId="77777777" w:rsidR="00096865" w:rsidRPr="003A1EBB" w:rsidRDefault="00543BAE" w:rsidP="005E766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2FDEB6C" w14:textId="77777777" w:rsidR="0061522D" w:rsidRPr="00625529" w:rsidRDefault="00450C30" w:rsidP="005E766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3D740F" w14:textId="77777777" w:rsidR="00E17B7F" w:rsidRDefault="00E17B7F" w:rsidP="005E766B">
      <w:pPr>
        <w:rPr>
          <w:rFonts w:ascii="GHEA Grapalat" w:hAnsi="GHEA Grapalat"/>
          <w:spacing w:val="-6"/>
        </w:rPr>
      </w:pPr>
    </w:p>
    <w:p w14:paraId="3A9A5DE2" w14:textId="3CD74FDF" w:rsidR="00096865" w:rsidRPr="006D2DF7" w:rsidRDefault="00E17B7F" w:rsidP="005E766B">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1329DF">
        <w:rPr>
          <w:rFonts w:ascii="GHEA Grapalat" w:hAnsi="GHEA Grapalat"/>
          <w:spacing w:val="-6"/>
        </w:rPr>
        <w:t>котировке цен</w:t>
      </w:r>
      <w:r w:rsidR="00096865" w:rsidRPr="006D2DF7">
        <w:rPr>
          <w:rFonts w:ascii="GHEA Grapalat" w:hAnsi="GHEA Grapalat"/>
          <w:spacing w:val="-6"/>
        </w:rPr>
        <w:t xml:space="preserve">, проводимом под кодом </w:t>
      </w:r>
      <w:r w:rsidR="004B7EFD">
        <w:rPr>
          <w:rFonts w:ascii="GHEA Grapalat" w:hAnsi="GHEA Grapalat"/>
          <w:spacing w:val="-6"/>
        </w:rPr>
        <w:t>ԴԲԳԳԿ-ԳՀԱՊՁԲ-26/12</w:t>
      </w:r>
      <w:r w:rsidR="005E766B" w:rsidRPr="006E46EE">
        <w:rPr>
          <w:rFonts w:ascii="GHEA Grapalat" w:hAnsi="GHEA Grapalat"/>
          <w:i/>
        </w:rPr>
        <w:t xml:space="preserve"> </w:t>
      </w:r>
      <w:r w:rsidR="00096865" w:rsidRPr="006D2DF7">
        <w:rPr>
          <w:rFonts w:ascii="GHEA Grapalat" w:hAnsi="GHEA Grapalat"/>
          <w:spacing w:val="-6"/>
        </w:rPr>
        <w:t>(далее — процедура).</w:t>
      </w:r>
    </w:p>
    <w:p w14:paraId="4F107972" w14:textId="77777777" w:rsidR="00096865" w:rsidRPr="000B2CFA" w:rsidRDefault="00096865" w:rsidP="005E766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w:t>
      </w:r>
      <w:r w:rsidRPr="000B2CFA">
        <w:rPr>
          <w:rFonts w:ascii="GHEA Grapalat" w:hAnsi="GHEA Grapalat"/>
        </w:rPr>
        <w:lastRenderedPageBreak/>
        <w:t>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0FFC28" w14:textId="77777777" w:rsidR="00096865" w:rsidRPr="009044F1" w:rsidRDefault="00096865" w:rsidP="005E766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E495A07" w14:textId="77777777" w:rsidR="00096865" w:rsidRPr="009044F1" w:rsidRDefault="00096865" w:rsidP="005E766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0FB409" w14:textId="77777777" w:rsidR="005E766B" w:rsidRPr="00550F98" w:rsidRDefault="00A81DD5" w:rsidP="005E766B">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005E766B" w:rsidRPr="005E766B">
          <w:rPr>
            <w:rFonts w:ascii="GHEA Grapalat" w:hAnsi="GHEA Grapalat"/>
            <w:sz w:val="24"/>
            <w:szCs w:val="24"/>
          </w:rPr>
          <w:t>formed78@gmail.com</w:t>
        </w:r>
      </w:hyperlink>
      <w:r w:rsidR="005E766B" w:rsidRPr="00002684">
        <w:rPr>
          <w:rFonts w:ascii="GHEA Grapalat" w:hAnsi="GHEA Grapalat"/>
        </w:rPr>
        <w:t>.</w:t>
      </w:r>
    </w:p>
    <w:p w14:paraId="687A698D" w14:textId="77777777" w:rsidR="00096865" w:rsidRPr="009044F1" w:rsidRDefault="00F5653D" w:rsidP="005E766B">
      <w:pPr>
        <w:pStyle w:val="23"/>
        <w:widowControl w:val="0"/>
        <w:spacing w:line="240" w:lineRule="auto"/>
        <w:ind w:firstLine="567"/>
        <w:jc w:val="center"/>
        <w:rPr>
          <w:rFonts w:ascii="GHEA Grapalat" w:hAnsi="GHEA Grapalat"/>
        </w:rPr>
      </w:pPr>
      <w:r w:rsidRPr="009044F1">
        <w:rPr>
          <w:rFonts w:ascii="GHEA Grapalat" w:hAnsi="GHEA Grapalat"/>
        </w:rPr>
        <w:br w:type="page"/>
      </w:r>
      <w:r w:rsidRPr="005E766B">
        <w:rPr>
          <w:rFonts w:ascii="GHEA Grapalat" w:hAnsi="GHEA Grapalat"/>
          <w:b/>
          <w:sz w:val="24"/>
          <w:szCs w:val="24"/>
        </w:rPr>
        <w:lastRenderedPageBreak/>
        <w:t>ЧАСТЬ I</w:t>
      </w:r>
    </w:p>
    <w:p w14:paraId="3B302D7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24D6056" w14:textId="5E0915DA" w:rsidR="00096865" w:rsidRPr="009044F1"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Pr>
          <w:rFonts w:ascii="GHEA Grapalat" w:hAnsi="GHEA Grapalat"/>
          <w:i w:val="0"/>
          <w:sz w:val="24"/>
          <w:szCs w:val="24"/>
        </w:rPr>
        <w:tab/>
      </w:r>
      <w:r w:rsidR="00845AA5" w:rsidRPr="009044F1">
        <w:rPr>
          <w:rFonts w:ascii="GHEA Grapalat" w:hAnsi="GHEA Grapalat"/>
          <w:i w:val="0"/>
          <w:sz w:val="24"/>
          <w:szCs w:val="24"/>
        </w:rPr>
        <w:t xml:space="preserve">Предметом закупки является приобретение </w:t>
      </w:r>
      <w:r w:rsidR="00AF113A">
        <w:rPr>
          <w:rFonts w:ascii="GHEA Grapalat" w:hAnsi="GHEA Grapalat"/>
          <w:i w:val="0"/>
          <w:sz w:val="24"/>
          <w:szCs w:val="24"/>
        </w:rPr>
        <w:t>МЕДИЦИНСКИЕ ИЗДЕЛИЯ И МАТЕРИАЛЫ</w:t>
      </w:r>
      <w:r w:rsidR="00845AA5"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sidR="00A808AD">
        <w:rPr>
          <w:rFonts w:ascii="GHEA Grapalat" w:hAnsi="GHEA Grapalat"/>
          <w:i w:val="0"/>
          <w:sz w:val="24"/>
          <w:szCs w:val="24"/>
        </w:rPr>
        <w:t>34</w:t>
      </w:r>
      <w:r w:rsidRPr="009044F1">
        <w:rPr>
          <w:rFonts w:ascii="GHEA Grapalat" w:hAnsi="GHEA Grapalat"/>
          <w:i w:val="0"/>
          <w:sz w:val="24"/>
          <w:szCs w:val="24"/>
        </w:rPr>
        <w:t>"</w:t>
      </w:r>
      <w:r w:rsidR="00845AA5" w:rsidRPr="009044F1">
        <w:rPr>
          <w:rFonts w:ascii="GHEA Grapalat" w:hAnsi="GHEA Grapalat"/>
          <w:i w:val="0"/>
          <w:sz w:val="24"/>
          <w:szCs w:val="24"/>
        </w:rPr>
        <w:t xml:space="preserve"> лот</w:t>
      </w:r>
      <w:r w:rsidR="0099126C">
        <w:rPr>
          <w:rFonts w:ascii="GHEA Grapalat" w:hAnsi="GHEA Grapalat"/>
          <w:i w:val="0"/>
          <w:sz w:val="24"/>
          <w:szCs w:val="24"/>
        </w:rPr>
        <w:t>а</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A808AD" w14:paraId="7BFB82CF" w14:textId="77777777" w:rsidTr="00A808AD">
        <w:trPr>
          <w:jc w:val="center"/>
        </w:trPr>
        <w:tc>
          <w:tcPr>
            <w:tcW w:w="3201" w:type="dxa"/>
            <w:gridSpan w:val="2"/>
            <w:vAlign w:val="center"/>
          </w:tcPr>
          <w:p w14:paraId="2D7593DE" w14:textId="77777777" w:rsidR="00AD432A" w:rsidRPr="00A808AD" w:rsidRDefault="00AD432A" w:rsidP="00A808AD">
            <w:pPr>
              <w:pStyle w:val="23"/>
              <w:widowControl w:val="0"/>
              <w:spacing w:after="120" w:line="240" w:lineRule="auto"/>
              <w:ind w:firstLine="0"/>
              <w:jc w:val="center"/>
              <w:rPr>
                <w:rFonts w:ascii="GHEA Grapalat" w:hAnsi="GHEA Grapalat"/>
                <w:b/>
                <w:i/>
                <w:sz w:val="24"/>
                <w:szCs w:val="24"/>
              </w:rPr>
            </w:pPr>
            <w:r w:rsidRPr="00A808AD">
              <w:rPr>
                <w:rFonts w:ascii="GHEA Grapalat" w:hAnsi="GHEA Grapalat"/>
                <w:b/>
                <w:i/>
                <w:sz w:val="24"/>
                <w:szCs w:val="24"/>
              </w:rPr>
              <w:t>Лотов</w:t>
            </w:r>
          </w:p>
        </w:tc>
        <w:tc>
          <w:tcPr>
            <w:tcW w:w="6033" w:type="dxa"/>
            <w:vMerge w:val="restart"/>
            <w:vAlign w:val="center"/>
          </w:tcPr>
          <w:p w14:paraId="12B67036" w14:textId="77777777" w:rsidR="00AD432A" w:rsidRPr="00A808AD" w:rsidRDefault="00AD432A" w:rsidP="00A808AD">
            <w:pPr>
              <w:pStyle w:val="23"/>
              <w:widowControl w:val="0"/>
              <w:spacing w:after="120" w:line="240" w:lineRule="auto"/>
              <w:ind w:firstLine="0"/>
              <w:jc w:val="center"/>
              <w:rPr>
                <w:rFonts w:ascii="GHEA Grapalat" w:hAnsi="GHEA Grapalat"/>
                <w:b/>
                <w:i/>
                <w:sz w:val="24"/>
                <w:szCs w:val="24"/>
              </w:rPr>
            </w:pPr>
            <w:r w:rsidRPr="00A808AD">
              <w:rPr>
                <w:rFonts w:ascii="GHEA Grapalat" w:hAnsi="GHEA Grapalat"/>
                <w:b/>
                <w:i/>
                <w:sz w:val="24"/>
                <w:szCs w:val="24"/>
              </w:rPr>
              <w:t>Наименование лота</w:t>
            </w:r>
          </w:p>
        </w:tc>
      </w:tr>
      <w:tr w:rsidR="00AD432A" w:rsidRPr="00A808AD" w14:paraId="4F2A660F" w14:textId="77777777" w:rsidTr="00A808AD">
        <w:trPr>
          <w:jc w:val="center"/>
        </w:trPr>
        <w:tc>
          <w:tcPr>
            <w:tcW w:w="1530" w:type="dxa"/>
            <w:vAlign w:val="center"/>
          </w:tcPr>
          <w:p w14:paraId="7AD62C11" w14:textId="77777777" w:rsidR="00AD432A" w:rsidRPr="00A808AD" w:rsidRDefault="00AD432A" w:rsidP="00A808AD">
            <w:pPr>
              <w:pStyle w:val="23"/>
              <w:widowControl w:val="0"/>
              <w:spacing w:after="120" w:line="240" w:lineRule="auto"/>
              <w:ind w:firstLine="0"/>
              <w:jc w:val="center"/>
              <w:rPr>
                <w:rFonts w:ascii="GHEA Grapalat" w:hAnsi="GHEA Grapalat"/>
                <w:sz w:val="24"/>
                <w:szCs w:val="24"/>
              </w:rPr>
            </w:pPr>
            <w:r w:rsidRPr="00A808AD">
              <w:rPr>
                <w:rFonts w:ascii="GHEA Grapalat" w:hAnsi="GHEA Grapalat"/>
                <w:b/>
                <w:i/>
                <w:sz w:val="24"/>
                <w:szCs w:val="24"/>
              </w:rPr>
              <w:t>Номера</w:t>
            </w:r>
          </w:p>
        </w:tc>
        <w:tc>
          <w:tcPr>
            <w:tcW w:w="1671" w:type="dxa"/>
            <w:vAlign w:val="center"/>
          </w:tcPr>
          <w:p w14:paraId="05658589" w14:textId="77777777" w:rsidR="00AD432A" w:rsidRPr="00A808AD" w:rsidRDefault="00C53648" w:rsidP="00A808AD">
            <w:pPr>
              <w:pStyle w:val="23"/>
              <w:widowControl w:val="0"/>
              <w:spacing w:after="120" w:line="240" w:lineRule="auto"/>
              <w:ind w:firstLine="0"/>
              <w:jc w:val="center"/>
              <w:rPr>
                <w:rFonts w:ascii="GHEA Grapalat" w:hAnsi="GHEA Grapalat"/>
                <w:b/>
                <w:i/>
                <w:sz w:val="24"/>
                <w:szCs w:val="24"/>
              </w:rPr>
            </w:pPr>
            <w:r w:rsidRPr="00A808AD">
              <w:rPr>
                <w:rFonts w:ascii="GHEA Grapalat" w:hAnsi="GHEA Grapalat"/>
                <w:b/>
                <w:i/>
                <w:sz w:val="24"/>
                <w:szCs w:val="24"/>
              </w:rPr>
              <w:t>Цена закупки</w:t>
            </w:r>
          </w:p>
        </w:tc>
        <w:tc>
          <w:tcPr>
            <w:tcW w:w="6033" w:type="dxa"/>
            <w:vMerge/>
            <w:vAlign w:val="center"/>
          </w:tcPr>
          <w:p w14:paraId="22C087E7" w14:textId="77777777" w:rsidR="00AD432A" w:rsidRPr="00A808AD" w:rsidRDefault="00AD432A" w:rsidP="00A808AD">
            <w:pPr>
              <w:pStyle w:val="23"/>
              <w:widowControl w:val="0"/>
              <w:spacing w:after="120" w:line="240" w:lineRule="auto"/>
              <w:ind w:firstLine="0"/>
              <w:jc w:val="center"/>
              <w:rPr>
                <w:rFonts w:ascii="GHEA Grapalat" w:hAnsi="GHEA Grapalat"/>
                <w:b/>
                <w:i/>
                <w:sz w:val="24"/>
                <w:szCs w:val="24"/>
              </w:rPr>
            </w:pPr>
          </w:p>
        </w:tc>
      </w:tr>
      <w:tr w:rsidR="00A808AD" w:rsidRPr="00A808AD" w14:paraId="5B42E6C1" w14:textId="77777777" w:rsidTr="00A808AD">
        <w:trPr>
          <w:trHeight w:val="140"/>
          <w:jc w:val="center"/>
        </w:trPr>
        <w:tc>
          <w:tcPr>
            <w:tcW w:w="1530" w:type="dxa"/>
            <w:vAlign w:val="center"/>
          </w:tcPr>
          <w:p w14:paraId="289A2FAF" w14:textId="77777777" w:rsidR="00A808AD" w:rsidRPr="00A808AD" w:rsidRDefault="00A808AD" w:rsidP="00A808AD">
            <w:pPr>
              <w:pStyle w:val="23"/>
              <w:spacing w:line="240" w:lineRule="auto"/>
              <w:ind w:firstLine="0"/>
              <w:jc w:val="center"/>
              <w:rPr>
                <w:rFonts w:ascii="GHEA Grapalat" w:hAnsi="GHEA Grapalat"/>
              </w:rPr>
            </w:pPr>
            <w:bookmarkStart w:id="3" w:name="_GoBack" w:colFirst="2" w:colLast="2"/>
            <w:r w:rsidRPr="00A808AD">
              <w:rPr>
                <w:rFonts w:ascii="GHEA Grapalat" w:hAnsi="GHEA Grapalat" w:cs="Calibri"/>
                <w:color w:val="000000"/>
              </w:rPr>
              <w:t>1</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3E240512" w14:textId="45689F7E" w:rsidR="00A808AD" w:rsidRPr="00A808AD" w:rsidRDefault="00A808AD" w:rsidP="00A808AD">
            <w:pPr>
              <w:pStyle w:val="23"/>
              <w:spacing w:line="240" w:lineRule="auto"/>
              <w:ind w:firstLine="0"/>
              <w:jc w:val="center"/>
              <w:rPr>
                <w:rFonts w:ascii="GHEA Grapalat" w:hAnsi="GHEA Grapalat"/>
                <w:lang w:val="hy-AM"/>
              </w:rPr>
            </w:pPr>
            <w:r w:rsidRPr="00A808AD">
              <w:rPr>
                <w:rFonts w:ascii="GHEA Grapalat" w:hAnsi="GHEA Grapalat" w:cs="Calibri"/>
                <w:color w:val="000000"/>
              </w:rPr>
              <w:t>37.800</w:t>
            </w:r>
          </w:p>
        </w:tc>
        <w:tc>
          <w:tcPr>
            <w:tcW w:w="6033" w:type="dxa"/>
            <w:vAlign w:val="center"/>
          </w:tcPr>
          <w:p w14:paraId="06E35BBC" w14:textId="7C0A50D2"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Тонкослойная</w:t>
            </w:r>
            <w:r w:rsidRPr="00361102">
              <w:rPr>
                <w:rFonts w:ascii="GHEA Grapalat" w:hAnsi="GHEA Grapalat"/>
                <w:i w:val="0"/>
              </w:rPr>
              <w:t xml:space="preserve"> </w:t>
            </w:r>
            <w:r w:rsidRPr="00361102">
              <w:rPr>
                <w:rFonts w:ascii="GHEA Grapalat" w:hAnsi="GHEA Grapalat" w:cs="Calibri"/>
                <w:i w:val="0"/>
              </w:rPr>
              <w:t>хроматографическая</w:t>
            </w:r>
            <w:r w:rsidRPr="00361102">
              <w:rPr>
                <w:rFonts w:ascii="GHEA Grapalat" w:hAnsi="GHEA Grapalat"/>
                <w:i w:val="0"/>
              </w:rPr>
              <w:t xml:space="preserve"> </w:t>
            </w:r>
            <w:r w:rsidRPr="00361102">
              <w:rPr>
                <w:rFonts w:ascii="GHEA Grapalat" w:hAnsi="GHEA Grapalat" w:cs="Calibri"/>
                <w:i w:val="0"/>
              </w:rPr>
              <w:t>пластинка</w:t>
            </w:r>
          </w:p>
        </w:tc>
      </w:tr>
      <w:tr w:rsidR="00A808AD" w:rsidRPr="00A808AD" w14:paraId="1690E3DE" w14:textId="77777777" w:rsidTr="00A808AD">
        <w:trPr>
          <w:trHeight w:val="140"/>
          <w:jc w:val="center"/>
        </w:trPr>
        <w:tc>
          <w:tcPr>
            <w:tcW w:w="1530" w:type="dxa"/>
            <w:vAlign w:val="center"/>
          </w:tcPr>
          <w:p w14:paraId="309B6171"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2</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53F5F208" w14:textId="59BB8940" w:rsidR="00A808AD" w:rsidRPr="00A808AD" w:rsidRDefault="00A808AD" w:rsidP="00A808AD">
            <w:pPr>
              <w:pStyle w:val="23"/>
              <w:spacing w:line="240" w:lineRule="auto"/>
              <w:ind w:firstLine="0"/>
              <w:jc w:val="center"/>
              <w:rPr>
                <w:rFonts w:ascii="GHEA Grapalat" w:eastAsia="GHEA Grapalat" w:hAnsi="GHEA Grapalat" w:cs="GHEA Grapalat"/>
                <w:color w:val="000000"/>
                <w:lang w:val="hy-AM"/>
              </w:rPr>
            </w:pPr>
            <w:r w:rsidRPr="00A808AD">
              <w:rPr>
                <w:rFonts w:ascii="GHEA Grapalat" w:hAnsi="GHEA Grapalat" w:cs="Calibri"/>
                <w:color w:val="000000"/>
              </w:rPr>
              <w:t>77.000</w:t>
            </w:r>
          </w:p>
        </w:tc>
        <w:tc>
          <w:tcPr>
            <w:tcW w:w="6033" w:type="dxa"/>
            <w:vAlign w:val="center"/>
          </w:tcPr>
          <w:p w14:paraId="1D530FC6" w14:textId="32CB7263"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Предметное</w:t>
            </w:r>
            <w:r w:rsidRPr="00361102">
              <w:rPr>
                <w:rFonts w:ascii="GHEA Grapalat" w:hAnsi="GHEA Grapalat"/>
                <w:i w:val="0"/>
              </w:rPr>
              <w:t xml:space="preserve"> </w:t>
            </w:r>
            <w:r w:rsidRPr="00361102">
              <w:rPr>
                <w:rFonts w:ascii="GHEA Grapalat" w:hAnsi="GHEA Grapalat" w:cs="Calibri"/>
                <w:i w:val="0"/>
              </w:rPr>
              <w:t>стекло</w:t>
            </w:r>
            <w:r w:rsidRPr="00361102">
              <w:rPr>
                <w:rFonts w:ascii="GHEA Grapalat" w:hAnsi="GHEA Grapalat"/>
                <w:i w:val="0"/>
              </w:rPr>
              <w:t xml:space="preserve"> 7,5</w:t>
            </w:r>
            <w:r w:rsidRPr="00361102">
              <w:rPr>
                <w:rFonts w:ascii="GHEA Grapalat" w:hAnsi="GHEA Grapalat" w:cs="Arial LatArm"/>
                <w:i w:val="0"/>
              </w:rPr>
              <w:t>×</w:t>
            </w:r>
            <w:r w:rsidRPr="00361102">
              <w:rPr>
                <w:rFonts w:ascii="GHEA Grapalat" w:hAnsi="GHEA Grapalat"/>
                <w:i w:val="0"/>
              </w:rPr>
              <w:t xml:space="preserve">2,5 </w:t>
            </w:r>
            <w:r w:rsidRPr="00361102">
              <w:rPr>
                <w:rFonts w:ascii="GHEA Grapalat" w:hAnsi="GHEA Grapalat" w:cs="Calibri"/>
                <w:i w:val="0"/>
              </w:rPr>
              <w:t>см</w:t>
            </w:r>
          </w:p>
        </w:tc>
      </w:tr>
      <w:tr w:rsidR="00A808AD" w:rsidRPr="00A808AD" w14:paraId="1A9BF295" w14:textId="77777777" w:rsidTr="00A808AD">
        <w:trPr>
          <w:trHeight w:val="140"/>
          <w:jc w:val="center"/>
        </w:trPr>
        <w:tc>
          <w:tcPr>
            <w:tcW w:w="1530" w:type="dxa"/>
            <w:vAlign w:val="center"/>
          </w:tcPr>
          <w:p w14:paraId="4F827352"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3</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5A8EE90E" w14:textId="0A8D4C59" w:rsidR="00A808AD" w:rsidRPr="00A808AD" w:rsidRDefault="00A808AD" w:rsidP="00A808AD">
            <w:pPr>
              <w:pStyle w:val="23"/>
              <w:spacing w:line="240" w:lineRule="auto"/>
              <w:ind w:firstLine="0"/>
              <w:jc w:val="center"/>
              <w:rPr>
                <w:rFonts w:ascii="GHEA Grapalat" w:eastAsia="GHEA Grapalat" w:hAnsi="GHEA Grapalat" w:cs="GHEA Grapalat"/>
                <w:color w:val="000000"/>
                <w:lang w:val="hy-AM"/>
              </w:rPr>
            </w:pPr>
            <w:r w:rsidRPr="00A808AD">
              <w:rPr>
                <w:rFonts w:ascii="GHEA Grapalat" w:hAnsi="GHEA Grapalat" w:cs="Calibri"/>
                <w:color w:val="000000"/>
              </w:rPr>
              <w:t>75.000</w:t>
            </w:r>
          </w:p>
        </w:tc>
        <w:tc>
          <w:tcPr>
            <w:tcW w:w="6033" w:type="dxa"/>
            <w:vAlign w:val="center"/>
          </w:tcPr>
          <w:p w14:paraId="378F96E0" w14:textId="41F02199"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Пробирки</w:t>
            </w:r>
            <w:r w:rsidRPr="00361102">
              <w:rPr>
                <w:rFonts w:ascii="GHEA Grapalat" w:hAnsi="GHEA Grapalat"/>
                <w:i w:val="0"/>
              </w:rPr>
              <w:t xml:space="preserve"> </w:t>
            </w:r>
            <w:r w:rsidRPr="00361102">
              <w:rPr>
                <w:rFonts w:ascii="GHEA Grapalat" w:hAnsi="GHEA Grapalat" w:cs="Calibri"/>
                <w:i w:val="0"/>
              </w:rPr>
              <w:t>Уленгутяна</w:t>
            </w:r>
            <w:r w:rsidRPr="00361102">
              <w:rPr>
                <w:rFonts w:ascii="GHEA Grapalat" w:hAnsi="GHEA Grapalat"/>
                <w:i w:val="0"/>
              </w:rPr>
              <w:t xml:space="preserve">, </w:t>
            </w:r>
            <w:r w:rsidRPr="00361102">
              <w:rPr>
                <w:rFonts w:ascii="GHEA Grapalat" w:hAnsi="GHEA Grapalat" w:cs="Calibri"/>
                <w:i w:val="0"/>
              </w:rPr>
              <w:t>стеклянные</w:t>
            </w:r>
            <w:r w:rsidRPr="00361102">
              <w:rPr>
                <w:rFonts w:ascii="GHEA Grapalat" w:hAnsi="GHEA Grapalat"/>
                <w:i w:val="0"/>
              </w:rPr>
              <w:t xml:space="preserve">, </w:t>
            </w:r>
            <w:r w:rsidRPr="00361102">
              <w:rPr>
                <w:rFonts w:ascii="GHEA Grapalat" w:hAnsi="GHEA Grapalat" w:cs="Calibri"/>
                <w:i w:val="0"/>
              </w:rPr>
              <w:t>конические</w:t>
            </w:r>
            <w:r w:rsidRPr="00361102">
              <w:rPr>
                <w:rFonts w:ascii="GHEA Grapalat" w:hAnsi="GHEA Grapalat"/>
                <w:i w:val="0"/>
              </w:rPr>
              <w:t xml:space="preserve"> </w:t>
            </w:r>
            <w:r w:rsidRPr="00361102">
              <w:rPr>
                <w:rFonts w:ascii="GHEA Grapalat" w:hAnsi="GHEA Grapalat" w:cs="Calibri"/>
                <w:i w:val="0"/>
              </w:rPr>
              <w:t>с</w:t>
            </w:r>
            <w:r w:rsidRPr="00361102">
              <w:rPr>
                <w:rFonts w:ascii="GHEA Grapalat" w:hAnsi="GHEA Grapalat"/>
                <w:i w:val="0"/>
              </w:rPr>
              <w:t xml:space="preserve"> </w:t>
            </w:r>
            <w:r w:rsidRPr="00361102">
              <w:rPr>
                <w:rFonts w:ascii="GHEA Grapalat" w:hAnsi="GHEA Grapalat" w:cs="Calibri"/>
                <w:i w:val="0"/>
              </w:rPr>
              <w:t>заострённым</w:t>
            </w:r>
            <w:r w:rsidRPr="00361102">
              <w:rPr>
                <w:rFonts w:ascii="GHEA Grapalat" w:hAnsi="GHEA Grapalat"/>
                <w:i w:val="0"/>
              </w:rPr>
              <w:t xml:space="preserve"> </w:t>
            </w:r>
            <w:r w:rsidRPr="00361102">
              <w:rPr>
                <w:rFonts w:ascii="GHEA Grapalat" w:hAnsi="GHEA Grapalat" w:cs="Calibri"/>
                <w:i w:val="0"/>
              </w:rPr>
              <w:t>дном</w:t>
            </w:r>
          </w:p>
        </w:tc>
      </w:tr>
      <w:tr w:rsidR="00A808AD" w:rsidRPr="00A808AD" w14:paraId="3B61BE77" w14:textId="77777777" w:rsidTr="00A808AD">
        <w:trPr>
          <w:trHeight w:val="140"/>
          <w:jc w:val="center"/>
        </w:trPr>
        <w:tc>
          <w:tcPr>
            <w:tcW w:w="1530" w:type="dxa"/>
            <w:vAlign w:val="center"/>
          </w:tcPr>
          <w:p w14:paraId="6BB6047C"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4</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40D6F864" w14:textId="69B69B9E" w:rsidR="00A808AD" w:rsidRPr="00A808AD" w:rsidRDefault="00A808AD" w:rsidP="00A808AD">
            <w:pPr>
              <w:pStyle w:val="23"/>
              <w:spacing w:line="240" w:lineRule="auto"/>
              <w:ind w:firstLine="0"/>
              <w:jc w:val="center"/>
              <w:rPr>
                <w:rFonts w:ascii="GHEA Grapalat" w:eastAsia="GHEA Grapalat" w:hAnsi="GHEA Grapalat" w:cs="GHEA Grapalat"/>
                <w:color w:val="000000"/>
                <w:lang w:val="hy-AM"/>
              </w:rPr>
            </w:pPr>
            <w:r w:rsidRPr="00A808AD">
              <w:rPr>
                <w:rFonts w:ascii="GHEA Grapalat" w:hAnsi="GHEA Grapalat" w:cs="Calibri"/>
                <w:color w:val="000000"/>
              </w:rPr>
              <w:t>24.000</w:t>
            </w:r>
          </w:p>
        </w:tc>
        <w:tc>
          <w:tcPr>
            <w:tcW w:w="6033" w:type="dxa"/>
            <w:vAlign w:val="center"/>
          </w:tcPr>
          <w:p w14:paraId="1203EB2C" w14:textId="3445B80F"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Пинцет</w:t>
            </w:r>
          </w:p>
        </w:tc>
      </w:tr>
      <w:tr w:rsidR="00A808AD" w:rsidRPr="00A808AD" w14:paraId="6A26928E" w14:textId="77777777" w:rsidTr="00A808AD">
        <w:trPr>
          <w:trHeight w:val="140"/>
          <w:jc w:val="center"/>
        </w:trPr>
        <w:tc>
          <w:tcPr>
            <w:tcW w:w="1530" w:type="dxa"/>
            <w:vAlign w:val="center"/>
          </w:tcPr>
          <w:p w14:paraId="2FD4C003"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5</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0FD6F255" w14:textId="1D7CD976" w:rsidR="00A808AD" w:rsidRPr="00A808AD" w:rsidRDefault="00A808AD" w:rsidP="00A808AD">
            <w:pPr>
              <w:pStyle w:val="23"/>
              <w:spacing w:line="240" w:lineRule="auto"/>
              <w:ind w:firstLine="0"/>
              <w:jc w:val="center"/>
              <w:rPr>
                <w:rFonts w:ascii="GHEA Grapalat" w:eastAsia="GHEA Grapalat" w:hAnsi="GHEA Grapalat" w:cs="GHEA Grapalat"/>
                <w:color w:val="000000"/>
                <w:lang w:val="hy-AM"/>
              </w:rPr>
            </w:pPr>
            <w:r w:rsidRPr="00A808AD">
              <w:rPr>
                <w:rFonts w:ascii="GHEA Grapalat" w:hAnsi="GHEA Grapalat" w:cs="Calibri"/>
                <w:color w:val="000000"/>
              </w:rPr>
              <w:t>15.000</w:t>
            </w:r>
          </w:p>
        </w:tc>
        <w:tc>
          <w:tcPr>
            <w:tcW w:w="6033" w:type="dxa"/>
            <w:vAlign w:val="center"/>
          </w:tcPr>
          <w:p w14:paraId="441B660B" w14:textId="71B2EA3E"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Пинцет</w:t>
            </w:r>
            <w:r w:rsidRPr="00361102">
              <w:rPr>
                <w:rFonts w:ascii="GHEA Grapalat" w:hAnsi="GHEA Grapalat"/>
                <w:i w:val="0"/>
              </w:rPr>
              <w:t xml:space="preserve"> </w:t>
            </w:r>
            <w:r w:rsidRPr="00361102">
              <w:rPr>
                <w:rFonts w:ascii="GHEA Grapalat" w:hAnsi="GHEA Grapalat" w:cs="Calibri"/>
                <w:i w:val="0"/>
              </w:rPr>
              <w:t>анатомический</w:t>
            </w:r>
          </w:p>
        </w:tc>
      </w:tr>
      <w:tr w:rsidR="00A808AD" w:rsidRPr="00A808AD" w14:paraId="243434A8" w14:textId="77777777" w:rsidTr="00A808AD">
        <w:trPr>
          <w:trHeight w:val="140"/>
          <w:jc w:val="center"/>
        </w:trPr>
        <w:tc>
          <w:tcPr>
            <w:tcW w:w="1530" w:type="dxa"/>
            <w:vAlign w:val="center"/>
          </w:tcPr>
          <w:p w14:paraId="64D13444"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6</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48CEF702" w14:textId="59AF4E45" w:rsidR="00A808AD" w:rsidRPr="00A808AD" w:rsidRDefault="00A808AD" w:rsidP="00A808AD">
            <w:pPr>
              <w:pStyle w:val="23"/>
              <w:spacing w:line="240" w:lineRule="auto"/>
              <w:ind w:firstLine="0"/>
              <w:jc w:val="center"/>
              <w:rPr>
                <w:rFonts w:ascii="GHEA Grapalat" w:eastAsia="GHEA Grapalat" w:hAnsi="GHEA Grapalat" w:cs="GHEA Grapalat"/>
                <w:color w:val="000000"/>
                <w:lang w:val="hy-AM"/>
              </w:rPr>
            </w:pPr>
            <w:r w:rsidRPr="00A808AD">
              <w:rPr>
                <w:rFonts w:ascii="GHEA Grapalat" w:hAnsi="GHEA Grapalat" w:cs="Calibri"/>
                <w:color w:val="000000"/>
              </w:rPr>
              <w:t>4.000</w:t>
            </w:r>
          </w:p>
        </w:tc>
        <w:tc>
          <w:tcPr>
            <w:tcW w:w="6033" w:type="dxa"/>
            <w:vAlign w:val="center"/>
          </w:tcPr>
          <w:p w14:paraId="46E6ED8E" w14:textId="77D141B5"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Скальпель</w:t>
            </w:r>
            <w:r w:rsidRPr="00361102">
              <w:rPr>
                <w:rFonts w:ascii="GHEA Grapalat" w:hAnsi="GHEA Grapalat"/>
                <w:i w:val="0"/>
              </w:rPr>
              <w:t xml:space="preserve"> </w:t>
            </w:r>
            <w:r w:rsidRPr="00361102">
              <w:rPr>
                <w:rFonts w:ascii="GHEA Grapalat" w:hAnsi="GHEA Grapalat" w:cs="Calibri"/>
                <w:i w:val="0"/>
              </w:rPr>
              <w:t>остроконечный</w:t>
            </w:r>
          </w:p>
        </w:tc>
      </w:tr>
      <w:tr w:rsidR="00A808AD" w:rsidRPr="00A808AD" w14:paraId="70392C46" w14:textId="77777777" w:rsidTr="00A808AD">
        <w:trPr>
          <w:trHeight w:val="140"/>
          <w:jc w:val="center"/>
        </w:trPr>
        <w:tc>
          <w:tcPr>
            <w:tcW w:w="1530" w:type="dxa"/>
            <w:vAlign w:val="center"/>
          </w:tcPr>
          <w:p w14:paraId="01D4E33B"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7</w:t>
            </w:r>
          </w:p>
        </w:tc>
        <w:tc>
          <w:tcPr>
            <w:tcW w:w="1671" w:type="dxa"/>
            <w:tcBorders>
              <w:top w:val="nil"/>
              <w:left w:val="single" w:sz="4" w:space="0" w:color="auto"/>
              <w:bottom w:val="single" w:sz="4" w:space="0" w:color="auto"/>
              <w:right w:val="single" w:sz="4" w:space="0" w:color="auto"/>
            </w:tcBorders>
            <w:vAlign w:val="center"/>
          </w:tcPr>
          <w:p w14:paraId="5F1E0BE0" w14:textId="355A9511" w:rsidR="00A808AD" w:rsidRPr="00A808AD" w:rsidRDefault="00A808AD" w:rsidP="00A808AD">
            <w:pPr>
              <w:pStyle w:val="23"/>
              <w:spacing w:line="240" w:lineRule="auto"/>
              <w:ind w:firstLine="0"/>
              <w:jc w:val="center"/>
              <w:rPr>
                <w:rFonts w:ascii="GHEA Grapalat" w:eastAsia="GHEA Grapalat" w:hAnsi="GHEA Grapalat" w:cs="GHEA Grapalat"/>
                <w:color w:val="000000"/>
                <w:lang w:val="en-US"/>
              </w:rPr>
            </w:pPr>
            <w:r w:rsidRPr="00A808AD">
              <w:rPr>
                <w:rFonts w:ascii="GHEA Grapalat" w:hAnsi="GHEA Grapalat" w:cs="Calibri"/>
              </w:rPr>
              <w:t>2</w:t>
            </w:r>
            <w:r w:rsidRPr="00A808AD">
              <w:rPr>
                <w:rFonts w:ascii="GHEA Grapalat" w:hAnsi="GHEA Grapalat" w:cs="Calibri"/>
                <w:lang w:val="hy-AM"/>
              </w:rPr>
              <w:t>.</w:t>
            </w:r>
            <w:r w:rsidRPr="00A808AD">
              <w:rPr>
                <w:rFonts w:ascii="GHEA Grapalat" w:hAnsi="GHEA Grapalat" w:cs="Calibri"/>
              </w:rPr>
              <w:t>7</w:t>
            </w:r>
            <w:r w:rsidRPr="00A808AD">
              <w:rPr>
                <w:rFonts w:ascii="GHEA Grapalat" w:hAnsi="GHEA Grapalat" w:cs="Calibri"/>
                <w:lang w:val="hy-AM"/>
              </w:rPr>
              <w:t>5</w:t>
            </w:r>
            <w:r w:rsidRPr="00A808AD">
              <w:rPr>
                <w:rFonts w:ascii="GHEA Grapalat" w:hAnsi="GHEA Grapalat" w:cs="Calibri"/>
              </w:rPr>
              <w:t>0</w:t>
            </w:r>
          </w:p>
        </w:tc>
        <w:tc>
          <w:tcPr>
            <w:tcW w:w="6033" w:type="dxa"/>
            <w:vAlign w:val="center"/>
          </w:tcPr>
          <w:p w14:paraId="1EBA681F" w14:textId="31D2C041"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Эритрозин</w:t>
            </w:r>
          </w:p>
        </w:tc>
      </w:tr>
      <w:tr w:rsidR="00A808AD" w:rsidRPr="00A808AD" w14:paraId="6605A2D2" w14:textId="77777777" w:rsidTr="00A808AD">
        <w:trPr>
          <w:trHeight w:val="140"/>
          <w:jc w:val="center"/>
        </w:trPr>
        <w:tc>
          <w:tcPr>
            <w:tcW w:w="1530" w:type="dxa"/>
            <w:vAlign w:val="center"/>
          </w:tcPr>
          <w:p w14:paraId="5C64706A"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8</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14397D6F" w14:textId="6F158B82" w:rsidR="00A808AD" w:rsidRPr="00A808AD" w:rsidRDefault="00A808AD" w:rsidP="00A808AD">
            <w:pPr>
              <w:pStyle w:val="23"/>
              <w:spacing w:line="240" w:lineRule="auto"/>
              <w:ind w:firstLine="0"/>
              <w:jc w:val="center"/>
              <w:rPr>
                <w:rFonts w:ascii="GHEA Grapalat" w:eastAsia="GHEA Grapalat" w:hAnsi="GHEA Grapalat" w:cs="GHEA Grapalat"/>
                <w:color w:val="000000"/>
                <w:lang w:val="en-US"/>
              </w:rPr>
            </w:pPr>
            <w:r w:rsidRPr="00A808AD">
              <w:rPr>
                <w:rFonts w:ascii="GHEA Grapalat" w:hAnsi="GHEA Grapalat" w:cs="Calibri"/>
                <w:color w:val="000000"/>
              </w:rPr>
              <w:t>2.800</w:t>
            </w:r>
          </w:p>
        </w:tc>
        <w:tc>
          <w:tcPr>
            <w:tcW w:w="6033" w:type="dxa"/>
            <w:vAlign w:val="center"/>
          </w:tcPr>
          <w:p w14:paraId="7C8DC684" w14:textId="7D264F0F"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Оксид</w:t>
            </w:r>
            <w:r w:rsidRPr="00361102">
              <w:rPr>
                <w:rFonts w:ascii="GHEA Grapalat" w:hAnsi="GHEA Grapalat"/>
                <w:i w:val="0"/>
              </w:rPr>
              <w:t xml:space="preserve"> </w:t>
            </w:r>
            <w:r w:rsidRPr="00361102">
              <w:rPr>
                <w:rFonts w:ascii="GHEA Grapalat" w:hAnsi="GHEA Grapalat" w:cs="Calibri"/>
                <w:i w:val="0"/>
              </w:rPr>
              <w:t>алюминия</w:t>
            </w:r>
          </w:p>
        </w:tc>
      </w:tr>
      <w:tr w:rsidR="00A808AD" w:rsidRPr="00A808AD" w14:paraId="257B6BDC" w14:textId="77777777" w:rsidTr="00A808AD">
        <w:trPr>
          <w:trHeight w:val="140"/>
          <w:jc w:val="center"/>
        </w:trPr>
        <w:tc>
          <w:tcPr>
            <w:tcW w:w="1530" w:type="dxa"/>
            <w:vAlign w:val="center"/>
          </w:tcPr>
          <w:p w14:paraId="01444FA6"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9</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34B0425C" w14:textId="2895EE5E" w:rsidR="00A808AD" w:rsidRPr="00A808AD" w:rsidRDefault="00A808AD" w:rsidP="00A808AD">
            <w:pPr>
              <w:pStyle w:val="23"/>
              <w:spacing w:line="240" w:lineRule="auto"/>
              <w:ind w:firstLine="0"/>
              <w:jc w:val="center"/>
              <w:rPr>
                <w:rFonts w:ascii="GHEA Grapalat" w:eastAsia="GHEA Grapalat" w:hAnsi="GHEA Grapalat" w:cs="GHEA Grapalat"/>
                <w:color w:val="000000"/>
                <w:lang w:val="en-US"/>
              </w:rPr>
            </w:pPr>
            <w:r w:rsidRPr="00A808AD">
              <w:rPr>
                <w:rFonts w:ascii="GHEA Grapalat" w:hAnsi="GHEA Grapalat" w:cs="Calibri"/>
                <w:color w:val="000000"/>
              </w:rPr>
              <w:t>12.500</w:t>
            </w:r>
          </w:p>
        </w:tc>
        <w:tc>
          <w:tcPr>
            <w:tcW w:w="6033" w:type="dxa"/>
            <w:vAlign w:val="center"/>
          </w:tcPr>
          <w:p w14:paraId="68EE9FF5" w14:textId="41B3DD4C"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Дихлорметан</w:t>
            </w:r>
          </w:p>
        </w:tc>
      </w:tr>
      <w:tr w:rsidR="00A808AD" w:rsidRPr="00A808AD" w14:paraId="0A7723B5" w14:textId="77777777" w:rsidTr="00A808AD">
        <w:trPr>
          <w:trHeight w:val="140"/>
          <w:jc w:val="center"/>
        </w:trPr>
        <w:tc>
          <w:tcPr>
            <w:tcW w:w="1530" w:type="dxa"/>
            <w:vAlign w:val="center"/>
          </w:tcPr>
          <w:p w14:paraId="0AE59DA8"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10</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25DDFB7E" w14:textId="1AE6549B"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3.900</w:t>
            </w:r>
          </w:p>
        </w:tc>
        <w:tc>
          <w:tcPr>
            <w:tcW w:w="6033" w:type="dxa"/>
            <w:vAlign w:val="center"/>
          </w:tcPr>
          <w:p w14:paraId="5005D2DC" w14:textId="2C3D8759"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Глюкоза</w:t>
            </w:r>
            <w:r w:rsidRPr="00361102">
              <w:rPr>
                <w:rFonts w:ascii="GHEA Grapalat" w:hAnsi="GHEA Grapalat"/>
                <w:i w:val="0"/>
              </w:rPr>
              <w:t xml:space="preserve"> G-Col (</w:t>
            </w:r>
            <w:r w:rsidRPr="00361102">
              <w:rPr>
                <w:rFonts w:ascii="GHEA Grapalat" w:hAnsi="GHEA Grapalat" w:cs="Calibri"/>
                <w:i w:val="0"/>
              </w:rPr>
              <w:t>набор</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определения</w:t>
            </w:r>
            <w:r w:rsidRPr="00361102">
              <w:rPr>
                <w:rFonts w:ascii="GHEA Grapalat" w:hAnsi="GHEA Grapalat"/>
                <w:i w:val="0"/>
              </w:rPr>
              <w:t xml:space="preserve"> </w:t>
            </w:r>
            <w:r w:rsidRPr="00361102">
              <w:rPr>
                <w:rFonts w:ascii="GHEA Grapalat" w:hAnsi="GHEA Grapalat" w:cs="Calibri"/>
                <w:i w:val="0"/>
              </w:rPr>
              <w:t>глюкозы</w:t>
            </w:r>
            <w:r w:rsidRPr="00361102">
              <w:rPr>
                <w:rFonts w:ascii="GHEA Grapalat" w:hAnsi="GHEA Grapalat"/>
                <w:i w:val="0"/>
              </w:rPr>
              <w:t>)</w:t>
            </w:r>
          </w:p>
        </w:tc>
      </w:tr>
      <w:tr w:rsidR="00A808AD" w:rsidRPr="00A808AD" w14:paraId="78369B02" w14:textId="77777777" w:rsidTr="00A808AD">
        <w:trPr>
          <w:trHeight w:val="140"/>
          <w:jc w:val="center"/>
        </w:trPr>
        <w:tc>
          <w:tcPr>
            <w:tcW w:w="1530" w:type="dxa"/>
            <w:vAlign w:val="center"/>
          </w:tcPr>
          <w:p w14:paraId="17A18BCE"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11</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2B7D2864" w14:textId="11488A97"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1.560.000</w:t>
            </w:r>
          </w:p>
        </w:tc>
        <w:tc>
          <w:tcPr>
            <w:tcW w:w="6033" w:type="dxa"/>
            <w:vAlign w:val="center"/>
          </w:tcPr>
          <w:p w14:paraId="7B8353E6" w14:textId="4F7E39E6"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Мочевина</w:t>
            </w:r>
            <w:r w:rsidRPr="00361102">
              <w:rPr>
                <w:rFonts w:ascii="GHEA Grapalat" w:hAnsi="GHEA Grapalat"/>
                <w:i w:val="0"/>
              </w:rPr>
              <w:t xml:space="preserve"> Urea-Col (</w:t>
            </w:r>
            <w:r w:rsidRPr="00361102">
              <w:rPr>
                <w:rFonts w:ascii="GHEA Grapalat" w:hAnsi="GHEA Grapalat" w:cs="Calibri"/>
                <w:i w:val="0"/>
              </w:rPr>
              <w:t>набор</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определения</w:t>
            </w:r>
            <w:r w:rsidRPr="00361102">
              <w:rPr>
                <w:rFonts w:ascii="GHEA Grapalat" w:hAnsi="GHEA Grapalat"/>
                <w:i w:val="0"/>
              </w:rPr>
              <w:t xml:space="preserve"> </w:t>
            </w:r>
            <w:r w:rsidRPr="00361102">
              <w:rPr>
                <w:rFonts w:ascii="GHEA Grapalat" w:hAnsi="GHEA Grapalat" w:cs="Calibri"/>
                <w:i w:val="0"/>
              </w:rPr>
              <w:t>мочевины</w:t>
            </w:r>
            <w:r w:rsidRPr="00361102">
              <w:rPr>
                <w:rFonts w:ascii="GHEA Grapalat" w:hAnsi="GHEA Grapalat"/>
                <w:i w:val="0"/>
              </w:rPr>
              <w:t>)</w:t>
            </w:r>
          </w:p>
        </w:tc>
      </w:tr>
      <w:tr w:rsidR="00A808AD" w:rsidRPr="00A808AD" w14:paraId="4E34A2B9" w14:textId="77777777" w:rsidTr="00A808AD">
        <w:trPr>
          <w:trHeight w:val="140"/>
          <w:jc w:val="center"/>
        </w:trPr>
        <w:tc>
          <w:tcPr>
            <w:tcW w:w="1530" w:type="dxa"/>
            <w:vAlign w:val="center"/>
          </w:tcPr>
          <w:p w14:paraId="61E590B0"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12</w:t>
            </w:r>
          </w:p>
        </w:tc>
        <w:tc>
          <w:tcPr>
            <w:tcW w:w="1671" w:type="dxa"/>
            <w:tcBorders>
              <w:top w:val="nil"/>
              <w:left w:val="single" w:sz="4" w:space="0" w:color="auto"/>
              <w:bottom w:val="single" w:sz="4" w:space="0" w:color="auto"/>
              <w:right w:val="single" w:sz="4" w:space="0" w:color="auto"/>
            </w:tcBorders>
            <w:vAlign w:val="center"/>
          </w:tcPr>
          <w:p w14:paraId="3EEC9E9B" w14:textId="26F972E3" w:rsidR="00A808AD" w:rsidRPr="00A808AD" w:rsidRDefault="00A808AD" w:rsidP="00A808AD">
            <w:pPr>
              <w:jc w:val="center"/>
              <w:rPr>
                <w:rFonts w:ascii="GHEA Grapalat" w:hAnsi="GHEA Grapalat" w:cs="Calibri"/>
                <w:sz w:val="20"/>
                <w:szCs w:val="20"/>
              </w:rPr>
            </w:pPr>
            <w:r w:rsidRPr="00A808AD">
              <w:rPr>
                <w:rFonts w:ascii="GHEA Grapalat" w:hAnsi="GHEA Grapalat" w:cs="Calibri"/>
                <w:sz w:val="20"/>
                <w:szCs w:val="20"/>
              </w:rPr>
              <w:t>332.000</w:t>
            </w:r>
          </w:p>
        </w:tc>
        <w:tc>
          <w:tcPr>
            <w:tcW w:w="6033" w:type="dxa"/>
            <w:vAlign w:val="center"/>
          </w:tcPr>
          <w:p w14:paraId="168D8504" w14:textId="387FFADB"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Набор</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выделения</w:t>
            </w:r>
            <w:r w:rsidRPr="00361102">
              <w:rPr>
                <w:rFonts w:ascii="GHEA Grapalat" w:hAnsi="GHEA Grapalat"/>
                <w:i w:val="0"/>
              </w:rPr>
              <w:t xml:space="preserve"> </w:t>
            </w:r>
            <w:r w:rsidRPr="00361102">
              <w:rPr>
                <w:rFonts w:ascii="GHEA Grapalat" w:hAnsi="GHEA Grapalat" w:cs="Calibri"/>
                <w:i w:val="0"/>
              </w:rPr>
              <w:t>ДНК</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системы</w:t>
            </w:r>
            <w:r w:rsidRPr="00361102">
              <w:rPr>
                <w:rFonts w:ascii="GHEA Grapalat" w:hAnsi="GHEA Grapalat"/>
                <w:i w:val="0"/>
              </w:rPr>
              <w:t xml:space="preserve"> Applied Biosystems 3500</w:t>
            </w:r>
          </w:p>
        </w:tc>
      </w:tr>
      <w:tr w:rsidR="00A808AD" w:rsidRPr="00A808AD" w14:paraId="51C9D79E" w14:textId="77777777" w:rsidTr="00A808AD">
        <w:trPr>
          <w:trHeight w:val="140"/>
          <w:jc w:val="center"/>
        </w:trPr>
        <w:tc>
          <w:tcPr>
            <w:tcW w:w="1530" w:type="dxa"/>
            <w:vAlign w:val="center"/>
          </w:tcPr>
          <w:p w14:paraId="54537CDB"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13</w:t>
            </w:r>
          </w:p>
        </w:tc>
        <w:tc>
          <w:tcPr>
            <w:tcW w:w="1671" w:type="dxa"/>
            <w:tcBorders>
              <w:top w:val="nil"/>
              <w:left w:val="single" w:sz="4" w:space="0" w:color="auto"/>
              <w:bottom w:val="single" w:sz="4" w:space="0" w:color="auto"/>
              <w:right w:val="single" w:sz="4" w:space="0" w:color="auto"/>
            </w:tcBorders>
            <w:vAlign w:val="center"/>
          </w:tcPr>
          <w:p w14:paraId="21E9BBBF" w14:textId="4AB93280" w:rsidR="00A808AD" w:rsidRPr="00A808AD" w:rsidRDefault="00A808AD" w:rsidP="00A808AD">
            <w:pPr>
              <w:jc w:val="center"/>
              <w:rPr>
                <w:rFonts w:ascii="GHEA Grapalat" w:hAnsi="GHEA Grapalat" w:cs="Calibri"/>
                <w:sz w:val="20"/>
                <w:szCs w:val="20"/>
              </w:rPr>
            </w:pPr>
            <w:r w:rsidRPr="00A808AD">
              <w:rPr>
                <w:rFonts w:ascii="GHEA Grapalat" w:hAnsi="GHEA Grapalat" w:cs="Calibri"/>
                <w:sz w:val="20"/>
                <w:szCs w:val="20"/>
              </w:rPr>
              <w:t>345.000</w:t>
            </w:r>
          </w:p>
        </w:tc>
        <w:tc>
          <w:tcPr>
            <w:tcW w:w="6033" w:type="dxa"/>
            <w:vAlign w:val="center"/>
          </w:tcPr>
          <w:p w14:paraId="1ED44E3A" w14:textId="20C77648"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Матричный</w:t>
            </w:r>
            <w:r w:rsidRPr="00361102">
              <w:rPr>
                <w:rFonts w:ascii="GHEA Grapalat" w:hAnsi="GHEA Grapalat"/>
                <w:i w:val="0"/>
              </w:rPr>
              <w:t xml:space="preserve"> </w:t>
            </w:r>
            <w:r w:rsidRPr="00361102">
              <w:rPr>
                <w:rFonts w:ascii="GHEA Grapalat" w:hAnsi="GHEA Grapalat" w:cs="Calibri"/>
                <w:i w:val="0"/>
              </w:rPr>
              <w:t>стандарт</w:t>
            </w:r>
            <w:r w:rsidRPr="00361102">
              <w:rPr>
                <w:rFonts w:ascii="GHEA Grapalat" w:hAnsi="GHEA Grapalat"/>
                <w:i w:val="0"/>
              </w:rPr>
              <w:t xml:space="preserve"> 2</w:t>
            </w:r>
          </w:p>
        </w:tc>
      </w:tr>
      <w:tr w:rsidR="00A808AD" w:rsidRPr="00A808AD" w14:paraId="535A5A2A" w14:textId="77777777" w:rsidTr="00A808AD">
        <w:trPr>
          <w:trHeight w:val="140"/>
          <w:jc w:val="center"/>
        </w:trPr>
        <w:tc>
          <w:tcPr>
            <w:tcW w:w="1530" w:type="dxa"/>
            <w:vAlign w:val="center"/>
          </w:tcPr>
          <w:p w14:paraId="4761AC5A"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14</w:t>
            </w:r>
          </w:p>
        </w:tc>
        <w:tc>
          <w:tcPr>
            <w:tcW w:w="1671" w:type="dxa"/>
            <w:tcBorders>
              <w:top w:val="nil"/>
              <w:left w:val="single" w:sz="4" w:space="0" w:color="auto"/>
              <w:bottom w:val="single" w:sz="4" w:space="0" w:color="auto"/>
              <w:right w:val="single" w:sz="4" w:space="0" w:color="auto"/>
            </w:tcBorders>
            <w:vAlign w:val="center"/>
          </w:tcPr>
          <w:p w14:paraId="091DDE60" w14:textId="5A03D6CD" w:rsidR="00A808AD" w:rsidRPr="00A808AD" w:rsidRDefault="00A808AD" w:rsidP="00A808AD">
            <w:pPr>
              <w:jc w:val="center"/>
              <w:rPr>
                <w:rFonts w:ascii="GHEA Grapalat" w:hAnsi="GHEA Grapalat" w:cs="Calibri"/>
                <w:sz w:val="20"/>
                <w:szCs w:val="20"/>
              </w:rPr>
            </w:pPr>
            <w:r w:rsidRPr="00A808AD">
              <w:rPr>
                <w:rFonts w:ascii="GHEA Grapalat" w:hAnsi="GHEA Grapalat" w:cs="Calibri"/>
                <w:sz w:val="20"/>
                <w:szCs w:val="20"/>
              </w:rPr>
              <w:t>339.600</w:t>
            </w:r>
          </w:p>
        </w:tc>
        <w:tc>
          <w:tcPr>
            <w:tcW w:w="6033" w:type="dxa"/>
            <w:vAlign w:val="center"/>
          </w:tcPr>
          <w:p w14:paraId="59E8CF02" w14:textId="1F117004"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Матричный</w:t>
            </w:r>
            <w:r w:rsidRPr="00361102">
              <w:rPr>
                <w:rFonts w:ascii="GHEA Grapalat" w:hAnsi="GHEA Grapalat"/>
                <w:i w:val="0"/>
              </w:rPr>
              <w:t xml:space="preserve"> </w:t>
            </w:r>
            <w:r w:rsidRPr="00361102">
              <w:rPr>
                <w:rFonts w:ascii="GHEA Grapalat" w:hAnsi="GHEA Grapalat" w:cs="Calibri"/>
                <w:i w:val="0"/>
              </w:rPr>
              <w:t>стандарт</w:t>
            </w:r>
            <w:r w:rsidRPr="00361102">
              <w:rPr>
                <w:rFonts w:ascii="GHEA Grapalat" w:hAnsi="GHEA Grapalat"/>
                <w:i w:val="0"/>
              </w:rPr>
              <w:t xml:space="preserve"> 1</w:t>
            </w:r>
          </w:p>
        </w:tc>
      </w:tr>
      <w:tr w:rsidR="00A808AD" w:rsidRPr="00A808AD" w14:paraId="4EC78007" w14:textId="77777777" w:rsidTr="00A808AD">
        <w:trPr>
          <w:trHeight w:val="140"/>
          <w:jc w:val="center"/>
        </w:trPr>
        <w:tc>
          <w:tcPr>
            <w:tcW w:w="1530" w:type="dxa"/>
            <w:vAlign w:val="center"/>
          </w:tcPr>
          <w:p w14:paraId="4C41E050"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15</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16473BDA" w14:textId="69D789EE"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201.000</w:t>
            </w:r>
          </w:p>
        </w:tc>
        <w:tc>
          <w:tcPr>
            <w:tcW w:w="6033" w:type="dxa"/>
            <w:vAlign w:val="center"/>
          </w:tcPr>
          <w:p w14:paraId="45CFC50E" w14:textId="7B030458"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Катодный</w:t>
            </w:r>
            <w:r w:rsidRPr="00361102">
              <w:rPr>
                <w:rFonts w:ascii="GHEA Grapalat" w:hAnsi="GHEA Grapalat"/>
                <w:i w:val="0"/>
              </w:rPr>
              <w:t xml:space="preserve"> </w:t>
            </w:r>
            <w:r w:rsidRPr="00361102">
              <w:rPr>
                <w:rFonts w:ascii="GHEA Grapalat" w:hAnsi="GHEA Grapalat" w:cs="Calibri"/>
                <w:i w:val="0"/>
              </w:rPr>
              <w:t>буфер</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системы</w:t>
            </w:r>
            <w:r w:rsidRPr="00361102">
              <w:rPr>
                <w:rFonts w:ascii="GHEA Grapalat" w:hAnsi="GHEA Grapalat"/>
                <w:i w:val="0"/>
              </w:rPr>
              <w:t xml:space="preserve"> Applied Biosystems 3500</w:t>
            </w:r>
          </w:p>
        </w:tc>
      </w:tr>
      <w:tr w:rsidR="00A808AD" w:rsidRPr="00A808AD" w14:paraId="0ABF9F00" w14:textId="77777777" w:rsidTr="00A808AD">
        <w:trPr>
          <w:trHeight w:val="140"/>
          <w:jc w:val="center"/>
        </w:trPr>
        <w:tc>
          <w:tcPr>
            <w:tcW w:w="1530" w:type="dxa"/>
            <w:vAlign w:val="center"/>
          </w:tcPr>
          <w:p w14:paraId="5687737E"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16</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256698A5" w14:textId="0CD36A1F"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149.100</w:t>
            </w:r>
          </w:p>
        </w:tc>
        <w:tc>
          <w:tcPr>
            <w:tcW w:w="6033" w:type="dxa"/>
            <w:vAlign w:val="center"/>
          </w:tcPr>
          <w:p w14:paraId="6BFAACAF" w14:textId="3DCA9B54"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Анодный</w:t>
            </w:r>
            <w:r w:rsidRPr="00361102">
              <w:rPr>
                <w:rFonts w:ascii="GHEA Grapalat" w:hAnsi="GHEA Grapalat"/>
                <w:i w:val="0"/>
              </w:rPr>
              <w:t xml:space="preserve"> </w:t>
            </w:r>
            <w:r w:rsidRPr="00361102">
              <w:rPr>
                <w:rFonts w:ascii="GHEA Grapalat" w:hAnsi="GHEA Grapalat" w:cs="Calibri"/>
                <w:i w:val="0"/>
              </w:rPr>
              <w:t>буфер</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системы</w:t>
            </w:r>
            <w:r w:rsidRPr="00361102">
              <w:rPr>
                <w:rFonts w:ascii="GHEA Grapalat" w:hAnsi="GHEA Grapalat"/>
                <w:i w:val="0"/>
              </w:rPr>
              <w:t xml:space="preserve"> Applied Biosystems 3500</w:t>
            </w:r>
          </w:p>
        </w:tc>
      </w:tr>
      <w:tr w:rsidR="00A808AD" w:rsidRPr="00A808AD" w14:paraId="71AD16EE" w14:textId="77777777" w:rsidTr="00A808AD">
        <w:trPr>
          <w:trHeight w:val="140"/>
          <w:jc w:val="center"/>
        </w:trPr>
        <w:tc>
          <w:tcPr>
            <w:tcW w:w="1530" w:type="dxa"/>
            <w:vAlign w:val="center"/>
          </w:tcPr>
          <w:p w14:paraId="74438C5A"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17</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5E6C523A" w14:textId="259AE800"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165.000</w:t>
            </w:r>
          </w:p>
        </w:tc>
        <w:tc>
          <w:tcPr>
            <w:tcW w:w="6033" w:type="dxa"/>
            <w:vAlign w:val="center"/>
          </w:tcPr>
          <w:p w14:paraId="7C9B6CE2" w14:textId="20B5CCFE"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Этиловый</w:t>
            </w:r>
            <w:r w:rsidRPr="00361102">
              <w:rPr>
                <w:rFonts w:ascii="GHEA Grapalat" w:hAnsi="GHEA Grapalat"/>
                <w:i w:val="0"/>
              </w:rPr>
              <w:t xml:space="preserve"> </w:t>
            </w:r>
            <w:r w:rsidRPr="00361102">
              <w:rPr>
                <w:rFonts w:ascii="GHEA Grapalat" w:hAnsi="GHEA Grapalat" w:cs="Calibri"/>
                <w:i w:val="0"/>
              </w:rPr>
              <w:t>спирт</w:t>
            </w:r>
            <w:r w:rsidRPr="00361102">
              <w:rPr>
                <w:rFonts w:ascii="GHEA Grapalat" w:hAnsi="GHEA Grapalat"/>
                <w:i w:val="0"/>
              </w:rPr>
              <w:t xml:space="preserve"> 96% (</w:t>
            </w:r>
            <w:r w:rsidRPr="00361102">
              <w:rPr>
                <w:rFonts w:ascii="GHEA Grapalat" w:hAnsi="GHEA Grapalat" w:cs="Calibri"/>
                <w:i w:val="0"/>
              </w:rPr>
              <w:t>ч</w:t>
            </w:r>
            <w:r w:rsidRPr="00361102">
              <w:rPr>
                <w:rFonts w:ascii="GHEA Grapalat" w:hAnsi="GHEA Grapalat"/>
                <w:i w:val="0"/>
              </w:rPr>
              <w:t>.</w:t>
            </w:r>
            <w:r w:rsidRPr="00361102">
              <w:rPr>
                <w:rFonts w:ascii="GHEA Grapalat" w:hAnsi="GHEA Grapalat" w:cs="Calibri"/>
                <w:i w:val="0"/>
              </w:rPr>
              <w:t>д</w:t>
            </w:r>
            <w:r w:rsidRPr="00361102">
              <w:rPr>
                <w:rFonts w:ascii="GHEA Grapalat" w:hAnsi="GHEA Grapalat"/>
                <w:i w:val="0"/>
              </w:rPr>
              <w:t>.</w:t>
            </w:r>
            <w:r w:rsidRPr="00361102">
              <w:rPr>
                <w:rFonts w:ascii="GHEA Grapalat" w:hAnsi="GHEA Grapalat" w:cs="Calibri"/>
                <w:i w:val="0"/>
              </w:rPr>
              <w:t>а</w:t>
            </w:r>
            <w:r w:rsidRPr="00361102">
              <w:rPr>
                <w:rFonts w:ascii="GHEA Grapalat" w:hAnsi="GHEA Grapalat"/>
                <w:i w:val="0"/>
              </w:rPr>
              <w:t>.)</w:t>
            </w:r>
          </w:p>
        </w:tc>
      </w:tr>
      <w:tr w:rsidR="00A808AD" w:rsidRPr="00A808AD" w14:paraId="1F955912" w14:textId="77777777" w:rsidTr="00A808AD">
        <w:trPr>
          <w:trHeight w:val="140"/>
          <w:jc w:val="center"/>
        </w:trPr>
        <w:tc>
          <w:tcPr>
            <w:tcW w:w="1530" w:type="dxa"/>
            <w:vAlign w:val="center"/>
          </w:tcPr>
          <w:p w14:paraId="185599FB"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18</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2700ECDB" w14:textId="42C31F71"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147.200</w:t>
            </w:r>
          </w:p>
        </w:tc>
        <w:tc>
          <w:tcPr>
            <w:tcW w:w="6033" w:type="dxa"/>
            <w:vAlign w:val="center"/>
          </w:tcPr>
          <w:p w14:paraId="698B49A6" w14:textId="79860031"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Перчатки</w:t>
            </w:r>
            <w:r w:rsidRPr="00361102">
              <w:rPr>
                <w:rFonts w:ascii="GHEA Grapalat" w:hAnsi="GHEA Grapalat"/>
                <w:i w:val="0"/>
              </w:rPr>
              <w:t xml:space="preserve"> </w:t>
            </w:r>
            <w:r w:rsidRPr="00361102">
              <w:rPr>
                <w:rFonts w:ascii="GHEA Grapalat" w:hAnsi="GHEA Grapalat" w:cs="Calibri"/>
                <w:i w:val="0"/>
              </w:rPr>
              <w:t>без</w:t>
            </w:r>
            <w:r w:rsidRPr="00361102">
              <w:rPr>
                <w:rFonts w:ascii="GHEA Grapalat" w:hAnsi="GHEA Grapalat"/>
                <w:i w:val="0"/>
              </w:rPr>
              <w:t xml:space="preserve"> </w:t>
            </w:r>
            <w:r w:rsidRPr="00361102">
              <w:rPr>
                <w:rFonts w:ascii="GHEA Grapalat" w:hAnsi="GHEA Grapalat" w:cs="Calibri"/>
                <w:i w:val="0"/>
              </w:rPr>
              <w:t>талька</w:t>
            </w:r>
            <w:r w:rsidRPr="00361102">
              <w:rPr>
                <w:rFonts w:ascii="GHEA Grapalat" w:hAnsi="GHEA Grapalat"/>
                <w:i w:val="0"/>
              </w:rPr>
              <w:t xml:space="preserve">, </w:t>
            </w:r>
            <w:r w:rsidRPr="00361102">
              <w:rPr>
                <w:rFonts w:ascii="GHEA Grapalat" w:hAnsi="GHEA Grapalat" w:cs="Calibri"/>
                <w:i w:val="0"/>
              </w:rPr>
              <w:t>размер</w:t>
            </w:r>
            <w:r w:rsidRPr="00361102">
              <w:rPr>
                <w:rFonts w:ascii="GHEA Grapalat" w:hAnsi="GHEA Grapalat"/>
                <w:i w:val="0"/>
              </w:rPr>
              <w:t xml:space="preserve"> M</w:t>
            </w:r>
          </w:p>
        </w:tc>
      </w:tr>
      <w:tr w:rsidR="00A808AD" w:rsidRPr="00A808AD" w14:paraId="5A17D493" w14:textId="77777777" w:rsidTr="00A808AD">
        <w:trPr>
          <w:trHeight w:val="140"/>
          <w:jc w:val="center"/>
        </w:trPr>
        <w:tc>
          <w:tcPr>
            <w:tcW w:w="1530" w:type="dxa"/>
            <w:vAlign w:val="center"/>
          </w:tcPr>
          <w:p w14:paraId="3F86D35E"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19</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32679018" w14:textId="529A0AEA"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83.200</w:t>
            </w:r>
          </w:p>
        </w:tc>
        <w:tc>
          <w:tcPr>
            <w:tcW w:w="6033" w:type="dxa"/>
            <w:vAlign w:val="center"/>
          </w:tcPr>
          <w:p w14:paraId="4A0FC57B" w14:textId="24C2426D"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Перчатки</w:t>
            </w:r>
            <w:r w:rsidRPr="00361102">
              <w:rPr>
                <w:rFonts w:ascii="GHEA Grapalat" w:hAnsi="GHEA Grapalat"/>
                <w:i w:val="0"/>
              </w:rPr>
              <w:t xml:space="preserve"> </w:t>
            </w:r>
            <w:r w:rsidRPr="00361102">
              <w:rPr>
                <w:rFonts w:ascii="GHEA Grapalat" w:hAnsi="GHEA Grapalat" w:cs="Calibri"/>
                <w:i w:val="0"/>
              </w:rPr>
              <w:t>без</w:t>
            </w:r>
            <w:r w:rsidRPr="00361102">
              <w:rPr>
                <w:rFonts w:ascii="GHEA Grapalat" w:hAnsi="GHEA Grapalat"/>
                <w:i w:val="0"/>
              </w:rPr>
              <w:t xml:space="preserve"> </w:t>
            </w:r>
            <w:r w:rsidRPr="00361102">
              <w:rPr>
                <w:rFonts w:ascii="GHEA Grapalat" w:hAnsi="GHEA Grapalat" w:cs="Calibri"/>
                <w:i w:val="0"/>
              </w:rPr>
              <w:t>талька</w:t>
            </w:r>
            <w:r w:rsidRPr="00361102">
              <w:rPr>
                <w:rFonts w:ascii="GHEA Grapalat" w:hAnsi="GHEA Grapalat"/>
                <w:i w:val="0"/>
              </w:rPr>
              <w:t xml:space="preserve">, </w:t>
            </w:r>
            <w:r w:rsidRPr="00361102">
              <w:rPr>
                <w:rFonts w:ascii="GHEA Grapalat" w:hAnsi="GHEA Grapalat" w:cs="Calibri"/>
                <w:i w:val="0"/>
              </w:rPr>
              <w:t>размер</w:t>
            </w:r>
            <w:r w:rsidRPr="00361102">
              <w:rPr>
                <w:rFonts w:ascii="GHEA Grapalat" w:hAnsi="GHEA Grapalat"/>
                <w:i w:val="0"/>
              </w:rPr>
              <w:t xml:space="preserve"> L</w:t>
            </w:r>
          </w:p>
        </w:tc>
      </w:tr>
      <w:tr w:rsidR="00A808AD" w:rsidRPr="00A808AD" w14:paraId="149A48BF" w14:textId="77777777" w:rsidTr="00A808AD">
        <w:trPr>
          <w:trHeight w:val="140"/>
          <w:jc w:val="center"/>
        </w:trPr>
        <w:tc>
          <w:tcPr>
            <w:tcW w:w="1530" w:type="dxa"/>
            <w:vAlign w:val="center"/>
          </w:tcPr>
          <w:p w14:paraId="5F4303E3"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20</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28F8F84D" w14:textId="7AA19D2E"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12.000</w:t>
            </w:r>
          </w:p>
        </w:tc>
        <w:tc>
          <w:tcPr>
            <w:tcW w:w="6033" w:type="dxa"/>
            <w:vAlign w:val="center"/>
          </w:tcPr>
          <w:p w14:paraId="725A7DD5" w14:textId="4B7B155B"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Перчатки</w:t>
            </w:r>
            <w:r w:rsidRPr="00361102">
              <w:rPr>
                <w:rFonts w:ascii="GHEA Grapalat" w:hAnsi="GHEA Grapalat"/>
                <w:i w:val="0"/>
              </w:rPr>
              <w:t xml:space="preserve"> </w:t>
            </w:r>
            <w:r w:rsidRPr="00361102">
              <w:rPr>
                <w:rFonts w:ascii="GHEA Grapalat" w:hAnsi="GHEA Grapalat" w:cs="Calibri"/>
                <w:i w:val="0"/>
              </w:rPr>
              <w:t>без</w:t>
            </w:r>
            <w:r w:rsidRPr="00361102">
              <w:rPr>
                <w:rFonts w:ascii="GHEA Grapalat" w:hAnsi="GHEA Grapalat"/>
                <w:i w:val="0"/>
              </w:rPr>
              <w:t xml:space="preserve"> </w:t>
            </w:r>
            <w:r w:rsidRPr="00361102">
              <w:rPr>
                <w:rFonts w:ascii="GHEA Grapalat" w:hAnsi="GHEA Grapalat" w:cs="Calibri"/>
                <w:i w:val="0"/>
              </w:rPr>
              <w:t>талька</w:t>
            </w:r>
            <w:r w:rsidRPr="00361102">
              <w:rPr>
                <w:rFonts w:ascii="GHEA Grapalat" w:hAnsi="GHEA Grapalat"/>
                <w:i w:val="0"/>
              </w:rPr>
              <w:t xml:space="preserve">, </w:t>
            </w:r>
            <w:r w:rsidRPr="00361102">
              <w:rPr>
                <w:rFonts w:ascii="GHEA Grapalat" w:hAnsi="GHEA Grapalat" w:cs="Calibri"/>
                <w:i w:val="0"/>
              </w:rPr>
              <w:t>размер</w:t>
            </w:r>
            <w:r w:rsidRPr="00361102">
              <w:rPr>
                <w:rFonts w:ascii="GHEA Grapalat" w:hAnsi="GHEA Grapalat"/>
                <w:i w:val="0"/>
              </w:rPr>
              <w:t xml:space="preserve"> S</w:t>
            </w:r>
          </w:p>
        </w:tc>
      </w:tr>
      <w:tr w:rsidR="00A808AD" w:rsidRPr="00A808AD" w14:paraId="4B82B33E" w14:textId="77777777" w:rsidTr="00A808AD">
        <w:trPr>
          <w:trHeight w:val="140"/>
          <w:jc w:val="center"/>
        </w:trPr>
        <w:tc>
          <w:tcPr>
            <w:tcW w:w="1530" w:type="dxa"/>
            <w:vAlign w:val="center"/>
          </w:tcPr>
          <w:p w14:paraId="7DE57E4E"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21</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14:paraId="682B7C02" w14:textId="2517D650"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33141155</w:t>
            </w:r>
          </w:p>
        </w:tc>
        <w:tc>
          <w:tcPr>
            <w:tcW w:w="6033" w:type="dxa"/>
            <w:vAlign w:val="center"/>
          </w:tcPr>
          <w:p w14:paraId="6741345D" w14:textId="4BEF2205"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Альбумин</w:t>
            </w:r>
            <w:r w:rsidRPr="00361102">
              <w:rPr>
                <w:rFonts w:ascii="GHEA Grapalat" w:hAnsi="GHEA Grapalat"/>
                <w:i w:val="0"/>
              </w:rPr>
              <w:t xml:space="preserve"> 10%</w:t>
            </w:r>
          </w:p>
        </w:tc>
      </w:tr>
      <w:tr w:rsidR="00A808AD" w:rsidRPr="00A808AD" w14:paraId="4EFE86FF" w14:textId="77777777" w:rsidTr="00A808AD">
        <w:trPr>
          <w:trHeight w:val="140"/>
          <w:jc w:val="center"/>
        </w:trPr>
        <w:tc>
          <w:tcPr>
            <w:tcW w:w="1530" w:type="dxa"/>
            <w:vAlign w:val="center"/>
          </w:tcPr>
          <w:p w14:paraId="70233B18"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22</w:t>
            </w:r>
          </w:p>
        </w:tc>
        <w:tc>
          <w:tcPr>
            <w:tcW w:w="1671" w:type="dxa"/>
            <w:tcBorders>
              <w:top w:val="nil"/>
              <w:left w:val="single" w:sz="4" w:space="0" w:color="auto"/>
              <w:bottom w:val="single" w:sz="4" w:space="0" w:color="auto"/>
              <w:right w:val="single" w:sz="4" w:space="0" w:color="auto"/>
            </w:tcBorders>
            <w:vAlign w:val="center"/>
          </w:tcPr>
          <w:p w14:paraId="129F054D" w14:textId="1E85846B" w:rsidR="00A808AD" w:rsidRPr="00A808AD" w:rsidRDefault="00A808AD" w:rsidP="00A808AD">
            <w:pPr>
              <w:jc w:val="center"/>
              <w:rPr>
                <w:rFonts w:ascii="GHEA Grapalat" w:hAnsi="GHEA Grapalat" w:cs="Calibri"/>
                <w:sz w:val="20"/>
                <w:szCs w:val="20"/>
              </w:rPr>
            </w:pPr>
            <w:r w:rsidRPr="00A808AD">
              <w:rPr>
                <w:rFonts w:ascii="GHEA Grapalat" w:hAnsi="GHEA Grapalat" w:cs="Calibri"/>
                <w:sz w:val="20"/>
                <w:szCs w:val="20"/>
              </w:rPr>
              <w:t>20.000</w:t>
            </w:r>
          </w:p>
        </w:tc>
        <w:tc>
          <w:tcPr>
            <w:tcW w:w="6033" w:type="dxa"/>
            <w:vAlign w:val="center"/>
          </w:tcPr>
          <w:p w14:paraId="799B1EEE" w14:textId="2FF8EB1D"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Вата</w:t>
            </w:r>
          </w:p>
        </w:tc>
      </w:tr>
      <w:tr w:rsidR="00A808AD" w:rsidRPr="00A808AD" w14:paraId="1428E95F" w14:textId="77777777" w:rsidTr="00A808AD">
        <w:trPr>
          <w:trHeight w:val="140"/>
          <w:jc w:val="center"/>
        </w:trPr>
        <w:tc>
          <w:tcPr>
            <w:tcW w:w="1530" w:type="dxa"/>
            <w:vAlign w:val="center"/>
          </w:tcPr>
          <w:p w14:paraId="158DCC44"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23</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7BE20831" w14:textId="0335D00C"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70.000</w:t>
            </w:r>
          </w:p>
        </w:tc>
        <w:tc>
          <w:tcPr>
            <w:tcW w:w="6033" w:type="dxa"/>
            <w:vAlign w:val="center"/>
          </w:tcPr>
          <w:p w14:paraId="2961488C" w14:textId="7B609471"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Элюционные</w:t>
            </w:r>
            <w:r w:rsidRPr="00361102">
              <w:rPr>
                <w:rFonts w:ascii="GHEA Grapalat" w:hAnsi="GHEA Grapalat"/>
                <w:i w:val="0"/>
              </w:rPr>
              <w:t xml:space="preserve"> </w:t>
            </w:r>
            <w:r w:rsidRPr="00361102">
              <w:rPr>
                <w:rFonts w:ascii="GHEA Grapalat" w:hAnsi="GHEA Grapalat" w:cs="Calibri"/>
                <w:i w:val="0"/>
              </w:rPr>
              <w:t>планшеты</w:t>
            </w:r>
          </w:p>
        </w:tc>
      </w:tr>
      <w:tr w:rsidR="00A808AD" w:rsidRPr="00A808AD" w14:paraId="1D3DA01A" w14:textId="77777777" w:rsidTr="00A808AD">
        <w:trPr>
          <w:trHeight w:val="140"/>
          <w:jc w:val="center"/>
        </w:trPr>
        <w:tc>
          <w:tcPr>
            <w:tcW w:w="1530" w:type="dxa"/>
            <w:vAlign w:val="center"/>
          </w:tcPr>
          <w:p w14:paraId="008D9212"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lastRenderedPageBreak/>
              <w:t>24</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522964A0" w14:textId="427B014D"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70.000</w:t>
            </w:r>
          </w:p>
        </w:tc>
        <w:tc>
          <w:tcPr>
            <w:tcW w:w="6033" w:type="dxa"/>
            <w:vAlign w:val="center"/>
          </w:tcPr>
          <w:p w14:paraId="19062EC9" w14:textId="432BBC3F"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Агглютинационные</w:t>
            </w:r>
            <w:r w:rsidRPr="00361102">
              <w:rPr>
                <w:rFonts w:ascii="GHEA Grapalat" w:hAnsi="GHEA Grapalat"/>
                <w:i w:val="0"/>
              </w:rPr>
              <w:t xml:space="preserve"> </w:t>
            </w:r>
            <w:r w:rsidRPr="00361102">
              <w:rPr>
                <w:rFonts w:ascii="GHEA Grapalat" w:hAnsi="GHEA Grapalat" w:cs="Calibri"/>
                <w:i w:val="0"/>
              </w:rPr>
              <w:t>планшеты</w:t>
            </w:r>
          </w:p>
        </w:tc>
      </w:tr>
      <w:tr w:rsidR="00A808AD" w:rsidRPr="00A808AD" w14:paraId="20C4D89E" w14:textId="77777777" w:rsidTr="00A808AD">
        <w:trPr>
          <w:trHeight w:val="140"/>
          <w:jc w:val="center"/>
        </w:trPr>
        <w:tc>
          <w:tcPr>
            <w:tcW w:w="1530" w:type="dxa"/>
            <w:vAlign w:val="center"/>
          </w:tcPr>
          <w:p w14:paraId="6033B912"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25</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3B4FC726" w14:textId="03EDAF82"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14.000</w:t>
            </w:r>
          </w:p>
        </w:tc>
        <w:tc>
          <w:tcPr>
            <w:tcW w:w="6033" w:type="dxa"/>
            <w:vAlign w:val="center"/>
          </w:tcPr>
          <w:p w14:paraId="7E97CDF3" w14:textId="7FE186D6"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Танин</w:t>
            </w:r>
          </w:p>
        </w:tc>
      </w:tr>
      <w:tr w:rsidR="00A808AD" w:rsidRPr="00A808AD" w14:paraId="12F72705" w14:textId="77777777" w:rsidTr="00A808AD">
        <w:trPr>
          <w:trHeight w:val="140"/>
          <w:jc w:val="center"/>
        </w:trPr>
        <w:tc>
          <w:tcPr>
            <w:tcW w:w="1530" w:type="dxa"/>
            <w:vAlign w:val="center"/>
          </w:tcPr>
          <w:p w14:paraId="3AB6EA42"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26</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1645BD0C" w14:textId="5072D21C"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9.000</w:t>
            </w:r>
          </w:p>
        </w:tc>
        <w:tc>
          <w:tcPr>
            <w:tcW w:w="6033" w:type="dxa"/>
            <w:vAlign w:val="center"/>
          </w:tcPr>
          <w:p w14:paraId="0C722B63" w14:textId="09FECAAA"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Азотная</w:t>
            </w:r>
            <w:r w:rsidRPr="00361102">
              <w:rPr>
                <w:rFonts w:ascii="GHEA Grapalat" w:hAnsi="GHEA Grapalat"/>
                <w:i w:val="0"/>
              </w:rPr>
              <w:t xml:space="preserve"> </w:t>
            </w:r>
            <w:r w:rsidRPr="00361102">
              <w:rPr>
                <w:rFonts w:ascii="GHEA Grapalat" w:hAnsi="GHEA Grapalat" w:cs="Calibri"/>
                <w:i w:val="0"/>
              </w:rPr>
              <w:t>кислота</w:t>
            </w:r>
          </w:p>
        </w:tc>
      </w:tr>
      <w:tr w:rsidR="00A808AD" w:rsidRPr="00A808AD" w14:paraId="6E11CDF0" w14:textId="77777777" w:rsidTr="00A808AD">
        <w:trPr>
          <w:trHeight w:val="140"/>
          <w:jc w:val="center"/>
        </w:trPr>
        <w:tc>
          <w:tcPr>
            <w:tcW w:w="1530" w:type="dxa"/>
            <w:vAlign w:val="center"/>
          </w:tcPr>
          <w:p w14:paraId="2EA0AB2E"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27</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64D3DEAC" w14:textId="5FF36BBD"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877.200</w:t>
            </w:r>
          </w:p>
        </w:tc>
        <w:tc>
          <w:tcPr>
            <w:tcW w:w="6033" w:type="dxa"/>
            <w:vAlign w:val="center"/>
          </w:tcPr>
          <w:p w14:paraId="2F1259F5" w14:textId="0EB1863F"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Капиллярный</w:t>
            </w:r>
            <w:r w:rsidRPr="00361102">
              <w:rPr>
                <w:rFonts w:ascii="GHEA Grapalat" w:hAnsi="GHEA Grapalat"/>
                <w:i w:val="0"/>
              </w:rPr>
              <w:t xml:space="preserve"> </w:t>
            </w:r>
            <w:r w:rsidRPr="00361102">
              <w:rPr>
                <w:rFonts w:ascii="GHEA Grapalat" w:hAnsi="GHEA Grapalat" w:cs="Calibri"/>
                <w:i w:val="0"/>
              </w:rPr>
              <w:t>набор</w:t>
            </w:r>
            <w:r w:rsidRPr="00361102">
              <w:rPr>
                <w:rFonts w:ascii="GHEA Grapalat" w:hAnsi="GHEA Grapalat"/>
                <w:i w:val="0"/>
              </w:rPr>
              <w:t xml:space="preserve"> (Capillary array) 36 </w:t>
            </w:r>
            <w:r w:rsidRPr="00361102">
              <w:rPr>
                <w:rFonts w:ascii="GHEA Grapalat" w:hAnsi="GHEA Grapalat" w:cs="Calibri"/>
                <w:i w:val="0"/>
              </w:rPr>
              <w:t>см</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системы</w:t>
            </w:r>
            <w:r w:rsidRPr="00361102">
              <w:rPr>
                <w:rFonts w:ascii="GHEA Grapalat" w:hAnsi="GHEA Grapalat"/>
                <w:i w:val="0"/>
              </w:rPr>
              <w:t xml:space="preserve"> SeqStudio</w:t>
            </w:r>
            <w:r w:rsidRPr="00361102">
              <w:rPr>
                <w:rFonts w:ascii="GHEA Grapalat" w:hAnsi="GHEA Grapalat" w:cs="Arial LatArm"/>
                <w:i w:val="0"/>
              </w:rPr>
              <w:t>™</w:t>
            </w:r>
            <w:r w:rsidRPr="00361102">
              <w:rPr>
                <w:rFonts w:ascii="GHEA Grapalat" w:hAnsi="GHEA Grapalat"/>
                <w:i w:val="0"/>
              </w:rPr>
              <w:t xml:space="preserve"> 8 Flex</w:t>
            </w:r>
          </w:p>
        </w:tc>
      </w:tr>
      <w:tr w:rsidR="00A808AD" w:rsidRPr="00A808AD" w14:paraId="4344E739" w14:textId="77777777" w:rsidTr="00A808AD">
        <w:trPr>
          <w:trHeight w:val="140"/>
          <w:jc w:val="center"/>
        </w:trPr>
        <w:tc>
          <w:tcPr>
            <w:tcW w:w="1530" w:type="dxa"/>
            <w:vAlign w:val="center"/>
          </w:tcPr>
          <w:p w14:paraId="3C166A65"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28</w:t>
            </w:r>
          </w:p>
        </w:tc>
        <w:tc>
          <w:tcPr>
            <w:tcW w:w="1671" w:type="dxa"/>
            <w:tcBorders>
              <w:top w:val="nil"/>
              <w:left w:val="single" w:sz="4" w:space="0" w:color="auto"/>
              <w:bottom w:val="single" w:sz="4" w:space="0" w:color="auto"/>
              <w:right w:val="single" w:sz="4" w:space="0" w:color="auto"/>
            </w:tcBorders>
            <w:vAlign w:val="center"/>
          </w:tcPr>
          <w:p w14:paraId="42FC886C" w14:textId="18791D43"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598.000</w:t>
            </w:r>
          </w:p>
        </w:tc>
        <w:tc>
          <w:tcPr>
            <w:tcW w:w="6033" w:type="dxa"/>
            <w:vAlign w:val="center"/>
          </w:tcPr>
          <w:p w14:paraId="6D0A6801" w14:textId="4B77D1FD"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Микроцентрифужные</w:t>
            </w:r>
            <w:r w:rsidRPr="00361102">
              <w:rPr>
                <w:rFonts w:ascii="GHEA Grapalat" w:hAnsi="GHEA Grapalat"/>
                <w:i w:val="0"/>
              </w:rPr>
              <w:t xml:space="preserve"> </w:t>
            </w:r>
            <w:r w:rsidRPr="00361102">
              <w:rPr>
                <w:rFonts w:ascii="GHEA Grapalat" w:hAnsi="GHEA Grapalat" w:cs="Calibri"/>
                <w:i w:val="0"/>
              </w:rPr>
              <w:t>пробирки</w:t>
            </w:r>
            <w:r w:rsidRPr="00361102">
              <w:rPr>
                <w:rFonts w:ascii="GHEA Grapalat" w:hAnsi="GHEA Grapalat"/>
                <w:i w:val="0"/>
              </w:rPr>
              <w:t xml:space="preserve"> 0,2 </w:t>
            </w:r>
            <w:r w:rsidRPr="00361102">
              <w:rPr>
                <w:rFonts w:ascii="GHEA Grapalat" w:hAnsi="GHEA Grapalat" w:cs="Calibri"/>
                <w:i w:val="0"/>
              </w:rPr>
              <w:t>мл</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системы</w:t>
            </w:r>
            <w:r w:rsidRPr="00361102">
              <w:rPr>
                <w:rFonts w:ascii="GHEA Grapalat" w:hAnsi="GHEA Grapalat"/>
                <w:i w:val="0"/>
              </w:rPr>
              <w:t xml:space="preserve"> Applied Biosystems 3500</w:t>
            </w:r>
          </w:p>
        </w:tc>
      </w:tr>
      <w:tr w:rsidR="00A808AD" w:rsidRPr="00A808AD" w14:paraId="73F1481D" w14:textId="77777777" w:rsidTr="00A808AD">
        <w:trPr>
          <w:trHeight w:val="140"/>
          <w:jc w:val="center"/>
        </w:trPr>
        <w:tc>
          <w:tcPr>
            <w:tcW w:w="1530" w:type="dxa"/>
            <w:vAlign w:val="center"/>
          </w:tcPr>
          <w:p w14:paraId="45674F19"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29</w:t>
            </w:r>
          </w:p>
        </w:tc>
        <w:tc>
          <w:tcPr>
            <w:tcW w:w="1671" w:type="dxa"/>
            <w:tcBorders>
              <w:top w:val="nil"/>
              <w:left w:val="single" w:sz="4" w:space="0" w:color="auto"/>
              <w:bottom w:val="single" w:sz="4" w:space="0" w:color="auto"/>
              <w:right w:val="single" w:sz="4" w:space="0" w:color="auto"/>
            </w:tcBorders>
            <w:vAlign w:val="center"/>
          </w:tcPr>
          <w:p w14:paraId="2752404F" w14:textId="79644085" w:rsidR="00A808AD" w:rsidRPr="00A808AD" w:rsidRDefault="00A808AD" w:rsidP="00A808AD">
            <w:pPr>
              <w:jc w:val="center"/>
              <w:rPr>
                <w:rFonts w:ascii="GHEA Grapalat" w:hAnsi="GHEA Grapalat" w:cs="Calibri"/>
                <w:sz w:val="20"/>
                <w:szCs w:val="20"/>
              </w:rPr>
            </w:pPr>
            <w:r w:rsidRPr="00A808AD">
              <w:rPr>
                <w:rFonts w:ascii="GHEA Grapalat" w:hAnsi="GHEA Grapalat" w:cs="Calibri"/>
                <w:sz w:val="20"/>
                <w:szCs w:val="20"/>
              </w:rPr>
              <w:t>717.600</w:t>
            </w:r>
          </w:p>
        </w:tc>
        <w:tc>
          <w:tcPr>
            <w:tcW w:w="6033" w:type="dxa"/>
            <w:vAlign w:val="center"/>
          </w:tcPr>
          <w:p w14:paraId="1979E274" w14:textId="4EBFAC1A"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Крышки</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микроцентрифужных</w:t>
            </w:r>
            <w:r w:rsidRPr="00361102">
              <w:rPr>
                <w:rFonts w:ascii="GHEA Grapalat" w:hAnsi="GHEA Grapalat"/>
                <w:i w:val="0"/>
              </w:rPr>
              <w:t xml:space="preserve"> </w:t>
            </w:r>
            <w:r w:rsidRPr="00361102">
              <w:rPr>
                <w:rFonts w:ascii="GHEA Grapalat" w:hAnsi="GHEA Grapalat" w:cs="Calibri"/>
                <w:i w:val="0"/>
              </w:rPr>
              <w:t>пробирок</w:t>
            </w:r>
            <w:r w:rsidRPr="00361102">
              <w:rPr>
                <w:rFonts w:ascii="GHEA Grapalat" w:hAnsi="GHEA Grapalat"/>
                <w:i w:val="0"/>
              </w:rPr>
              <w:t xml:space="preserve"> 0,2 </w:t>
            </w:r>
            <w:r w:rsidRPr="00361102">
              <w:rPr>
                <w:rFonts w:ascii="GHEA Grapalat" w:hAnsi="GHEA Grapalat" w:cs="Calibri"/>
                <w:i w:val="0"/>
              </w:rPr>
              <w:t>мл</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системы</w:t>
            </w:r>
            <w:r w:rsidRPr="00361102">
              <w:rPr>
                <w:rFonts w:ascii="GHEA Grapalat" w:hAnsi="GHEA Grapalat"/>
                <w:i w:val="0"/>
              </w:rPr>
              <w:t xml:space="preserve"> Applied Biosystems 3500</w:t>
            </w:r>
          </w:p>
        </w:tc>
      </w:tr>
      <w:tr w:rsidR="00A808AD" w:rsidRPr="00A808AD" w14:paraId="4ADE443E" w14:textId="77777777" w:rsidTr="00A808AD">
        <w:trPr>
          <w:trHeight w:val="140"/>
          <w:jc w:val="center"/>
        </w:trPr>
        <w:tc>
          <w:tcPr>
            <w:tcW w:w="1530" w:type="dxa"/>
            <w:vAlign w:val="center"/>
          </w:tcPr>
          <w:p w14:paraId="0A6887C9"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30</w:t>
            </w:r>
          </w:p>
        </w:tc>
        <w:tc>
          <w:tcPr>
            <w:tcW w:w="1671" w:type="dxa"/>
            <w:tcBorders>
              <w:top w:val="nil"/>
              <w:left w:val="single" w:sz="4" w:space="0" w:color="auto"/>
              <w:bottom w:val="single" w:sz="4" w:space="0" w:color="auto"/>
              <w:right w:val="single" w:sz="4" w:space="0" w:color="auto"/>
            </w:tcBorders>
            <w:vAlign w:val="center"/>
          </w:tcPr>
          <w:p w14:paraId="672DD840" w14:textId="160C1C77"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560.000</w:t>
            </w:r>
          </w:p>
        </w:tc>
        <w:tc>
          <w:tcPr>
            <w:tcW w:w="6033" w:type="dxa"/>
            <w:vAlign w:val="center"/>
          </w:tcPr>
          <w:p w14:paraId="64CDEBDC" w14:textId="2A3A4F71"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Зонд</w:t>
            </w:r>
            <w:r w:rsidRPr="00361102">
              <w:rPr>
                <w:rFonts w:ascii="GHEA Grapalat" w:hAnsi="GHEA Grapalat"/>
                <w:i w:val="0"/>
              </w:rPr>
              <w:t xml:space="preserve"> </w:t>
            </w:r>
            <w:r w:rsidRPr="00361102">
              <w:rPr>
                <w:rFonts w:ascii="GHEA Grapalat" w:hAnsi="GHEA Grapalat" w:cs="Calibri"/>
                <w:i w:val="0"/>
              </w:rPr>
              <w:t>для</w:t>
            </w:r>
            <w:r w:rsidRPr="00361102">
              <w:rPr>
                <w:rFonts w:ascii="GHEA Grapalat" w:hAnsi="GHEA Grapalat"/>
                <w:i w:val="0"/>
              </w:rPr>
              <w:t xml:space="preserve"> </w:t>
            </w:r>
            <w:r w:rsidRPr="00361102">
              <w:rPr>
                <w:rFonts w:ascii="GHEA Grapalat" w:hAnsi="GHEA Grapalat" w:cs="Calibri"/>
                <w:i w:val="0"/>
              </w:rPr>
              <w:t>отбора</w:t>
            </w:r>
            <w:r w:rsidRPr="00361102">
              <w:rPr>
                <w:rFonts w:ascii="GHEA Grapalat" w:hAnsi="GHEA Grapalat"/>
                <w:i w:val="0"/>
              </w:rPr>
              <w:t xml:space="preserve"> </w:t>
            </w:r>
            <w:r w:rsidRPr="00361102">
              <w:rPr>
                <w:rFonts w:ascii="GHEA Grapalat" w:hAnsi="GHEA Grapalat" w:cs="Calibri"/>
                <w:i w:val="0"/>
              </w:rPr>
              <w:t>образцов</w:t>
            </w:r>
            <w:r w:rsidRPr="00361102">
              <w:rPr>
                <w:rFonts w:ascii="GHEA Grapalat" w:hAnsi="GHEA Grapalat"/>
                <w:i w:val="0"/>
              </w:rPr>
              <w:t xml:space="preserve"> 4N6FLOQSwab for Crime Scene</w:t>
            </w:r>
          </w:p>
        </w:tc>
      </w:tr>
      <w:tr w:rsidR="00A808AD" w:rsidRPr="00A808AD" w14:paraId="22934ED7" w14:textId="77777777" w:rsidTr="00A808AD">
        <w:trPr>
          <w:trHeight w:val="140"/>
          <w:jc w:val="center"/>
        </w:trPr>
        <w:tc>
          <w:tcPr>
            <w:tcW w:w="1530" w:type="dxa"/>
            <w:vAlign w:val="center"/>
          </w:tcPr>
          <w:p w14:paraId="4BECD8E3"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31</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5849588D" w14:textId="69ACB54E"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30</w:t>
            </w:r>
            <w:r w:rsidRPr="00A808AD">
              <w:rPr>
                <w:rFonts w:ascii="GHEA Grapalat" w:hAnsi="GHEA Grapalat" w:cs="Calibri"/>
                <w:color w:val="000000"/>
                <w:sz w:val="20"/>
                <w:szCs w:val="20"/>
                <w:lang w:val="hy-AM"/>
              </w:rPr>
              <w:t>0</w:t>
            </w:r>
            <w:r w:rsidRPr="00A808AD">
              <w:rPr>
                <w:rFonts w:ascii="GHEA Grapalat" w:hAnsi="GHEA Grapalat" w:cs="Calibri"/>
                <w:color w:val="000000"/>
                <w:sz w:val="20"/>
                <w:szCs w:val="20"/>
              </w:rPr>
              <w:t>.000</w:t>
            </w:r>
          </w:p>
        </w:tc>
        <w:tc>
          <w:tcPr>
            <w:tcW w:w="6033" w:type="dxa"/>
            <w:vAlign w:val="center"/>
          </w:tcPr>
          <w:p w14:paraId="10D6FC22" w14:textId="1A066E68"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Деконтаминирующий</w:t>
            </w:r>
            <w:r w:rsidRPr="00361102">
              <w:rPr>
                <w:rFonts w:ascii="GHEA Grapalat" w:hAnsi="GHEA Grapalat"/>
                <w:i w:val="0"/>
              </w:rPr>
              <w:t xml:space="preserve"> (</w:t>
            </w:r>
            <w:r w:rsidRPr="00361102">
              <w:rPr>
                <w:rFonts w:ascii="GHEA Grapalat" w:hAnsi="GHEA Grapalat" w:cs="Calibri"/>
                <w:i w:val="0"/>
              </w:rPr>
              <w:t>антиконтоминационный</w:t>
            </w:r>
            <w:r w:rsidRPr="00361102">
              <w:rPr>
                <w:rFonts w:ascii="GHEA Grapalat" w:hAnsi="GHEA Grapalat"/>
                <w:i w:val="0"/>
              </w:rPr>
              <w:t xml:space="preserve">) </w:t>
            </w:r>
            <w:r w:rsidRPr="00361102">
              <w:rPr>
                <w:rFonts w:ascii="GHEA Grapalat" w:hAnsi="GHEA Grapalat" w:cs="Calibri"/>
                <w:i w:val="0"/>
              </w:rPr>
              <w:t>раствор</w:t>
            </w:r>
          </w:p>
        </w:tc>
      </w:tr>
      <w:tr w:rsidR="00A808AD" w:rsidRPr="00A808AD" w14:paraId="4C105A7F" w14:textId="77777777" w:rsidTr="00A808AD">
        <w:trPr>
          <w:trHeight w:val="140"/>
          <w:jc w:val="center"/>
        </w:trPr>
        <w:tc>
          <w:tcPr>
            <w:tcW w:w="1530" w:type="dxa"/>
            <w:vAlign w:val="center"/>
          </w:tcPr>
          <w:p w14:paraId="08444136"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32</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3D866373" w14:textId="21B45465"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100.000</w:t>
            </w:r>
          </w:p>
        </w:tc>
        <w:tc>
          <w:tcPr>
            <w:tcW w:w="6033" w:type="dxa"/>
            <w:vAlign w:val="center"/>
          </w:tcPr>
          <w:p w14:paraId="67A1FA68" w14:textId="03C642C8"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Вода</w:t>
            </w:r>
            <w:r w:rsidRPr="00361102">
              <w:rPr>
                <w:rFonts w:ascii="GHEA Grapalat" w:hAnsi="GHEA Grapalat"/>
                <w:i w:val="0"/>
              </w:rPr>
              <w:t xml:space="preserve">, </w:t>
            </w:r>
            <w:r w:rsidRPr="00361102">
              <w:rPr>
                <w:rFonts w:ascii="GHEA Grapalat" w:hAnsi="GHEA Grapalat" w:cs="Calibri"/>
                <w:i w:val="0"/>
              </w:rPr>
              <w:t>свободная</w:t>
            </w:r>
            <w:r w:rsidRPr="00361102">
              <w:rPr>
                <w:rFonts w:ascii="GHEA Grapalat" w:hAnsi="GHEA Grapalat"/>
                <w:i w:val="0"/>
              </w:rPr>
              <w:t xml:space="preserve"> </w:t>
            </w:r>
            <w:r w:rsidRPr="00361102">
              <w:rPr>
                <w:rFonts w:ascii="GHEA Grapalat" w:hAnsi="GHEA Grapalat" w:cs="Calibri"/>
                <w:i w:val="0"/>
              </w:rPr>
              <w:t>от</w:t>
            </w:r>
            <w:r w:rsidRPr="00361102">
              <w:rPr>
                <w:rFonts w:ascii="GHEA Grapalat" w:hAnsi="GHEA Grapalat"/>
                <w:i w:val="0"/>
              </w:rPr>
              <w:t xml:space="preserve"> </w:t>
            </w:r>
            <w:r w:rsidRPr="00361102">
              <w:rPr>
                <w:rFonts w:ascii="GHEA Grapalat" w:hAnsi="GHEA Grapalat" w:cs="Calibri"/>
                <w:i w:val="0"/>
              </w:rPr>
              <w:t>нуклеаз</w:t>
            </w:r>
          </w:p>
        </w:tc>
      </w:tr>
      <w:tr w:rsidR="00A808AD" w:rsidRPr="00A808AD" w14:paraId="47F82903" w14:textId="77777777" w:rsidTr="00A808AD">
        <w:trPr>
          <w:trHeight w:val="140"/>
          <w:jc w:val="center"/>
        </w:trPr>
        <w:tc>
          <w:tcPr>
            <w:tcW w:w="1530" w:type="dxa"/>
            <w:vAlign w:val="center"/>
          </w:tcPr>
          <w:p w14:paraId="2A6C9780"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33</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22FCC96A" w14:textId="1E165F1D"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rPr>
              <w:t>180.000</w:t>
            </w:r>
          </w:p>
        </w:tc>
        <w:tc>
          <w:tcPr>
            <w:tcW w:w="6033" w:type="dxa"/>
            <w:vAlign w:val="center"/>
          </w:tcPr>
          <w:p w14:paraId="56C7BF06" w14:textId="67FCB291"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Моющий</w:t>
            </w:r>
            <w:r w:rsidRPr="00361102">
              <w:rPr>
                <w:rFonts w:ascii="GHEA Grapalat" w:hAnsi="GHEA Grapalat"/>
                <w:i w:val="0"/>
              </w:rPr>
              <w:t xml:space="preserve"> </w:t>
            </w:r>
            <w:r w:rsidRPr="00361102">
              <w:rPr>
                <w:rFonts w:ascii="GHEA Grapalat" w:hAnsi="GHEA Grapalat" w:cs="Calibri"/>
                <w:i w:val="0"/>
              </w:rPr>
              <w:t>очищающий</w:t>
            </w:r>
            <w:r w:rsidRPr="00361102">
              <w:rPr>
                <w:rFonts w:ascii="GHEA Grapalat" w:hAnsi="GHEA Grapalat"/>
                <w:i w:val="0"/>
              </w:rPr>
              <w:t xml:space="preserve"> </w:t>
            </w:r>
            <w:r w:rsidRPr="00361102">
              <w:rPr>
                <w:rFonts w:ascii="GHEA Grapalat" w:hAnsi="GHEA Grapalat" w:cs="Calibri"/>
                <w:i w:val="0"/>
              </w:rPr>
              <w:t>буфер</w:t>
            </w:r>
          </w:p>
        </w:tc>
      </w:tr>
      <w:tr w:rsidR="00A808AD" w:rsidRPr="00A808AD" w14:paraId="2563364D" w14:textId="77777777" w:rsidTr="00A808AD">
        <w:trPr>
          <w:trHeight w:val="140"/>
          <w:jc w:val="center"/>
        </w:trPr>
        <w:tc>
          <w:tcPr>
            <w:tcW w:w="1530" w:type="dxa"/>
            <w:vAlign w:val="center"/>
          </w:tcPr>
          <w:p w14:paraId="164A3E25" w14:textId="77777777" w:rsidR="00A808AD" w:rsidRPr="00A808AD" w:rsidRDefault="00A808AD" w:rsidP="00A808AD">
            <w:pPr>
              <w:pStyle w:val="23"/>
              <w:spacing w:line="240" w:lineRule="auto"/>
              <w:ind w:firstLine="0"/>
              <w:jc w:val="center"/>
              <w:rPr>
                <w:rFonts w:ascii="GHEA Grapalat" w:hAnsi="GHEA Grapalat" w:cs="Calibri"/>
                <w:color w:val="000000"/>
                <w:lang w:val="hy-AM"/>
              </w:rPr>
            </w:pPr>
            <w:r w:rsidRPr="00A808AD">
              <w:rPr>
                <w:rFonts w:ascii="GHEA Grapalat" w:hAnsi="GHEA Grapalat" w:cs="Calibri"/>
                <w:color w:val="000000"/>
              </w:rPr>
              <w:t>34</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393ED40E" w14:textId="5B4BACC2" w:rsidR="00A808AD" w:rsidRPr="00A808AD" w:rsidRDefault="00A808AD" w:rsidP="00A808AD">
            <w:pPr>
              <w:jc w:val="center"/>
              <w:rPr>
                <w:rFonts w:ascii="GHEA Grapalat" w:hAnsi="GHEA Grapalat" w:cs="Calibri"/>
                <w:sz w:val="20"/>
                <w:szCs w:val="20"/>
              </w:rPr>
            </w:pPr>
            <w:r w:rsidRPr="00A808AD">
              <w:rPr>
                <w:rFonts w:ascii="GHEA Grapalat" w:hAnsi="GHEA Grapalat" w:cs="Calibri"/>
                <w:color w:val="000000"/>
                <w:sz w:val="20"/>
                <w:szCs w:val="20"/>
                <w:lang w:val="hy-AM"/>
              </w:rPr>
              <w:t>80.000</w:t>
            </w:r>
          </w:p>
        </w:tc>
        <w:tc>
          <w:tcPr>
            <w:tcW w:w="6033" w:type="dxa"/>
            <w:vAlign w:val="center"/>
          </w:tcPr>
          <w:p w14:paraId="3A59E2EB" w14:textId="645B628E" w:rsidR="00A808AD" w:rsidRPr="00361102" w:rsidRDefault="00A808AD" w:rsidP="00361102">
            <w:pPr>
              <w:pStyle w:val="3"/>
              <w:keepNext w:val="0"/>
              <w:widowControl w:val="0"/>
              <w:tabs>
                <w:tab w:val="left" w:pos="1134"/>
              </w:tabs>
              <w:spacing w:after="160" w:line="240" w:lineRule="auto"/>
              <w:jc w:val="left"/>
              <w:rPr>
                <w:rFonts w:ascii="GHEA Grapalat" w:hAnsi="GHEA Grapalat"/>
                <w:i w:val="0"/>
                <w:sz w:val="24"/>
                <w:szCs w:val="24"/>
              </w:rPr>
            </w:pPr>
            <w:r w:rsidRPr="00361102">
              <w:rPr>
                <w:rFonts w:ascii="GHEA Grapalat" w:hAnsi="GHEA Grapalat" w:cs="Calibri"/>
                <w:i w:val="0"/>
              </w:rPr>
              <w:t>Стеклянные</w:t>
            </w:r>
            <w:r w:rsidRPr="00361102">
              <w:rPr>
                <w:rFonts w:ascii="GHEA Grapalat" w:hAnsi="GHEA Grapalat"/>
                <w:i w:val="0"/>
              </w:rPr>
              <w:t xml:space="preserve"> </w:t>
            </w:r>
            <w:r w:rsidRPr="00361102">
              <w:rPr>
                <w:rFonts w:ascii="GHEA Grapalat" w:hAnsi="GHEA Grapalat" w:cs="Calibri"/>
                <w:i w:val="0"/>
              </w:rPr>
              <w:t>палочки</w:t>
            </w:r>
            <w:r w:rsidRPr="00361102">
              <w:rPr>
                <w:rFonts w:ascii="GHEA Grapalat" w:hAnsi="GHEA Grapalat"/>
                <w:i w:val="0"/>
              </w:rPr>
              <w:t xml:space="preserve"> (</w:t>
            </w:r>
            <w:r w:rsidRPr="00361102">
              <w:rPr>
                <w:rFonts w:ascii="GHEA Grapalat" w:hAnsi="GHEA Grapalat" w:cs="Calibri"/>
                <w:i w:val="0"/>
              </w:rPr>
              <w:t>мешалки</w:t>
            </w:r>
            <w:r w:rsidRPr="00361102">
              <w:rPr>
                <w:rFonts w:ascii="GHEA Grapalat" w:hAnsi="GHEA Grapalat"/>
                <w:i w:val="0"/>
              </w:rPr>
              <w:t>)</w:t>
            </w:r>
          </w:p>
        </w:tc>
      </w:tr>
    </w:tbl>
    <w:bookmarkEnd w:id="3"/>
    <w:p w14:paraId="4FA83906" w14:textId="77777777" w:rsidR="005D13A4"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p>
    <w:p w14:paraId="03A07061" w14:textId="77777777" w:rsidR="005D13A4" w:rsidRDefault="005D13A4" w:rsidP="00B46D58">
      <w:pPr>
        <w:widowControl w:val="0"/>
        <w:spacing w:after="160"/>
        <w:jc w:val="center"/>
        <w:rPr>
          <w:rFonts w:ascii="GHEA Grapalat" w:hAnsi="GHEA Grapalat"/>
          <w:b/>
        </w:rPr>
      </w:pPr>
    </w:p>
    <w:p w14:paraId="3D03DA8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7E279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65F002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94B1E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5479C26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E24FC2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EA709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BEDED1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ADEAA4"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80F7A82"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DB9A7A"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37C21E9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1BC897"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1DEB24D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2349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D833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F3B0E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7B9A5B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81760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CDD01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9B58AC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9CE9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96FF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ACAFA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08B3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DA52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2A253ED"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4"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87A4A7F"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7688A1B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2B1919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12B6E6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A382F5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7C7A49"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6C3B6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52ED1A2"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02CDBB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3F5C7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6E914D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D1B0A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2573F9F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D499B7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BDE5EE1" w14:textId="77777777" w:rsidR="00B051BE" w:rsidRPr="009044F1" w:rsidRDefault="00B051BE" w:rsidP="00B46D58">
      <w:pPr>
        <w:widowControl w:val="0"/>
        <w:spacing w:after="160"/>
        <w:jc w:val="center"/>
        <w:rPr>
          <w:rFonts w:ascii="GHEA Grapalat" w:hAnsi="GHEA Grapalat"/>
          <w:b/>
        </w:rPr>
      </w:pPr>
    </w:p>
    <w:p w14:paraId="5CEAA3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0839D9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44271D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4153A5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D6BE628"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Pr>
          <w:rFonts w:ascii="GHEA Grapalat" w:hAnsi="GHEA Grapalat"/>
          <w:sz w:val="24"/>
          <w:szCs w:val="24"/>
        </w:rPr>
        <w:t>котиривку цен</w:t>
      </w:r>
      <w:r w:rsidRPr="009044F1">
        <w:rPr>
          <w:rFonts w:ascii="GHEA Grapalat" w:hAnsi="GHEA Grapalat"/>
          <w:sz w:val="24"/>
          <w:szCs w:val="24"/>
        </w:rPr>
        <w:t>.</w:t>
      </w:r>
    </w:p>
    <w:p w14:paraId="2F698278" w14:textId="77777777"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D13A4" w:rsidRPr="005D13A4">
        <w:rPr>
          <w:rFonts w:ascii="GHEA Grapalat" w:hAnsi="GHEA Grapalat"/>
          <w:sz w:val="24"/>
          <w:szCs w:val="24"/>
        </w:rPr>
        <w:t>г.</w:t>
      </w:r>
      <w:r w:rsidR="00C730F1">
        <w:rPr>
          <w:rFonts w:ascii="GHEA Grapalat" w:hAnsi="GHEA Grapalat"/>
          <w:sz w:val="24"/>
          <w:szCs w:val="24"/>
        </w:rPr>
        <w:t xml:space="preserve"> </w:t>
      </w:r>
      <w:r w:rsidR="005D13A4" w:rsidRPr="005D13A4">
        <w:rPr>
          <w:rFonts w:ascii="GHEA Grapalat" w:hAnsi="GHEA Grapalat"/>
          <w:sz w:val="24"/>
          <w:szCs w:val="24"/>
        </w:rPr>
        <w:t xml:space="preserve">Ереван, ул.Гераци 5/1 </w:t>
      </w:r>
      <w:r>
        <w:rPr>
          <w:rFonts w:ascii="GHEA Grapalat" w:hAnsi="GHEA Grapalat"/>
          <w:sz w:val="24"/>
          <w:szCs w:val="24"/>
        </w:rPr>
        <w:t>не позднее, чем "</w:t>
      </w:r>
      <w:r w:rsidR="005D13A4" w:rsidRPr="005D13A4">
        <w:rPr>
          <w:rFonts w:ascii="GHEA Grapalat" w:hAnsi="GHEA Grapalat"/>
          <w:sz w:val="24"/>
          <w:szCs w:val="24"/>
        </w:rPr>
        <w:t>1</w:t>
      </w:r>
      <w:r w:rsidR="00C13565">
        <w:rPr>
          <w:rFonts w:ascii="GHEA Grapalat" w:hAnsi="GHEA Grapalat"/>
          <w:sz w:val="24"/>
          <w:szCs w:val="24"/>
        </w:rPr>
        <w:t>0</w:t>
      </w:r>
      <w:r w:rsidR="005D13A4" w:rsidRPr="005D13A4">
        <w:rPr>
          <w:rFonts w:ascii="GHEA Grapalat" w:hAnsi="GHEA Grapalat"/>
          <w:sz w:val="24"/>
          <w:szCs w:val="24"/>
        </w:rPr>
        <w:t>:</w:t>
      </w:r>
      <w:r w:rsidR="00921D5A">
        <w:rPr>
          <w:rFonts w:ascii="GHEA Grapalat" w:hAnsi="GHEA Grapalat"/>
          <w:sz w:val="24"/>
          <w:szCs w:val="24"/>
        </w:rPr>
        <w:t>00</w:t>
      </w:r>
      <w:r>
        <w:rPr>
          <w:rFonts w:ascii="GHEA Grapalat" w:hAnsi="GHEA Grapalat"/>
          <w:sz w:val="24"/>
          <w:szCs w:val="24"/>
        </w:rPr>
        <w:t>" часов "</w:t>
      </w:r>
      <w:r w:rsidR="005D13A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DBF0BD5"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53474">
        <w:rPr>
          <w:rFonts w:ascii="GHEA Grapalat" w:hAnsi="GHEA Grapalat"/>
          <w:sz w:val="24"/>
          <w:szCs w:val="24"/>
        </w:rPr>
        <w:t>А</w:t>
      </w:r>
      <w:r w:rsidR="005D13A4" w:rsidRPr="005D13A4">
        <w:rPr>
          <w:rFonts w:ascii="GHEA Grapalat" w:hAnsi="GHEA Grapalat"/>
          <w:sz w:val="24"/>
          <w:szCs w:val="24"/>
        </w:rPr>
        <w:t>.</w:t>
      </w:r>
      <w:r w:rsidR="00553474">
        <w:rPr>
          <w:rFonts w:ascii="GHEA Grapalat" w:hAnsi="GHEA Grapalat"/>
          <w:sz w:val="24"/>
          <w:szCs w:val="24"/>
        </w:rPr>
        <w:t>Амбардзумян</w:t>
      </w:r>
      <w:r w:rsidR="005D13A4" w:rsidRPr="005D13A4">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535ED3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0D9C36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D2AF6C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44A036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3670D7A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20E616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CBBCC0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6B8E8B3E"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72257B">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0500B" w:rsidRPr="008E138A">
        <w:rPr>
          <w:rFonts w:ascii="GHEA Grapalat" w:hAnsi="GHEA Grapalat"/>
          <w:sz w:val="24"/>
          <w:szCs w:val="24"/>
        </w:rPr>
        <w:t>технические характеристики</w:t>
      </w:r>
      <w:r w:rsidR="0050500B" w:rsidRPr="008E138A">
        <w:rPr>
          <w:rFonts w:ascii="GHEA Grapalat" w:hAnsi="GHEA Grapalat" w:cs="Sylfaen"/>
          <w:sz w:val="24"/>
          <w:szCs w:val="24"/>
        </w:rPr>
        <w:t xml:space="preserve"> предлагаемого им товара</w:t>
      </w:r>
      <w:r w:rsidR="0050500B" w:rsidRPr="008E138A">
        <w:rPr>
          <w:rFonts w:ascii="GHEA Grapalat" w:hAnsi="GHEA Grapalat"/>
          <w:sz w:val="24"/>
          <w:szCs w:val="24"/>
        </w:rPr>
        <w:t xml:space="preserve">, а также </w:t>
      </w:r>
      <w:r w:rsidR="00475213" w:rsidRPr="008E138A">
        <w:rPr>
          <w:rFonts w:ascii="GHEA Grapalat" w:hAnsi="GHEA Grapalat"/>
          <w:sz w:val="24"/>
          <w:szCs w:val="24"/>
        </w:rPr>
        <w:t>товарный знак</w:t>
      </w:r>
      <w:r w:rsidR="005F77AE" w:rsidRPr="005F77AE">
        <w:rPr>
          <w:rFonts w:ascii="GHEA Grapalat" w:hAnsi="GHEA Grapalat" w:cs="Sylfaen"/>
          <w:sz w:val="24"/>
          <w:szCs w:val="24"/>
        </w:rPr>
        <w:t>,</w:t>
      </w:r>
      <w:r w:rsidR="005F77AE" w:rsidRPr="005F77AE">
        <w:t xml:space="preserve"> </w:t>
      </w:r>
      <w:r w:rsidR="0050500B" w:rsidRPr="008E138A">
        <w:rPr>
          <w:rFonts w:ascii="GHEA Grapalat" w:hAnsi="GHEA Grapalat"/>
          <w:sz w:val="24"/>
          <w:szCs w:val="24"/>
        </w:rPr>
        <w:t xml:space="preserve">наименование производителя, При этом участник может представить </w:t>
      </w:r>
      <w:r w:rsidR="0050500B" w:rsidRPr="008E138A">
        <w:rPr>
          <w:rFonts w:ascii="GHEA Grapalat" w:hAnsi="GHEA Grapalat"/>
          <w:sz w:val="24"/>
          <w:szCs w:val="24"/>
        </w:rPr>
        <w:lastRenderedPageBreak/>
        <w:t>товары, произведенные более чем одним производителем</w:t>
      </w:r>
      <w:r w:rsidR="0050500B">
        <w:rPr>
          <w:rFonts w:ascii="GHEA Grapalat" w:hAnsi="GHEA Grapalat"/>
          <w:sz w:val="24"/>
          <w:szCs w:val="24"/>
        </w:rPr>
        <w:t xml:space="preserve">, </w:t>
      </w:r>
      <w:r w:rsidR="0050500B" w:rsidRPr="008E138A">
        <w:rPr>
          <w:rFonts w:ascii="GHEA Grapalat" w:hAnsi="GHEA Grapalat"/>
          <w:sz w:val="24"/>
          <w:szCs w:val="24"/>
        </w:rPr>
        <w:t>а также разные</w:t>
      </w:r>
      <w:r w:rsidR="0050500B">
        <w:rPr>
          <w:rFonts w:ascii="GHEA Grapalat" w:hAnsi="GHEA Grapalat"/>
          <w:sz w:val="24"/>
          <w:szCs w:val="24"/>
        </w:rPr>
        <w:t xml:space="preserve"> </w:t>
      </w:r>
      <w:r w:rsidR="0050500B" w:rsidRPr="002376B5">
        <w:rPr>
          <w:rFonts w:ascii="GHEA Grapalat" w:hAnsi="GHEA Grapalat"/>
          <w:sz w:val="24"/>
          <w:szCs w:val="24"/>
        </w:rPr>
        <w:t>модел</w:t>
      </w:r>
      <w:r w:rsidR="0050500B">
        <w:rPr>
          <w:rFonts w:ascii="GHEA Grapalat" w:hAnsi="GHEA Grapalat"/>
          <w:sz w:val="24"/>
          <w:szCs w:val="24"/>
        </w:rPr>
        <w:t>и</w:t>
      </w:r>
      <w:r w:rsidR="003C2C73">
        <w:rPr>
          <w:rFonts w:ascii="GHEA Grapalat" w:hAnsi="GHEA Grapalat" w:cs="Sylfaen"/>
          <w:sz w:val="24"/>
          <w:szCs w:val="24"/>
        </w:rPr>
        <w:t>;</w:t>
      </w:r>
      <w:r w:rsidR="005F25EF" w:rsidRPr="008E138A">
        <w:rPr>
          <w:rFonts w:ascii="GHEA Grapalat" w:hAnsi="GHEA Grapalat"/>
          <w:sz w:val="24"/>
          <w:szCs w:val="24"/>
        </w:rPr>
        <w:t xml:space="preserve"> </w:t>
      </w:r>
    </w:p>
    <w:p w14:paraId="5680C8E7"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5A817AB" w14:textId="77777777" w:rsidR="000845F6" w:rsidRPr="009044F1" w:rsidRDefault="006A231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A0B51E" w14:textId="77777777" w:rsidR="000845F6" w:rsidRPr="00D3436F" w:rsidRDefault="006A231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C510A0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F9947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C26E3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0B99B5" w14:textId="77777777" w:rsidR="0049655D" w:rsidRDefault="0049655D">
      <w:pPr>
        <w:rPr>
          <w:rFonts w:ascii="GHEA Grapalat" w:hAnsi="GHEA Grapalat"/>
          <w:b/>
        </w:rPr>
      </w:pPr>
    </w:p>
    <w:p w14:paraId="1E14B183" w14:textId="77777777" w:rsidR="007A09A4" w:rsidRDefault="007A09A4">
      <w:pPr>
        <w:rPr>
          <w:rFonts w:ascii="GHEA Grapalat" w:hAnsi="GHEA Grapalat"/>
          <w:b/>
        </w:rPr>
      </w:pPr>
    </w:p>
    <w:p w14:paraId="1AEAB2B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D65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2732CF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7903AF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33239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8D47F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3E4E31"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04AACB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BD15062"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0805A04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AE1E9F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7D917A6" w14:textId="77777777" w:rsidR="006A2311" w:rsidRDefault="006A2311" w:rsidP="00B46D58">
      <w:pPr>
        <w:widowControl w:val="0"/>
        <w:spacing w:after="160"/>
        <w:ind w:left="567" w:right="565"/>
        <w:jc w:val="center"/>
        <w:rPr>
          <w:rFonts w:ascii="GHEA Grapalat" w:hAnsi="GHEA Grapalat"/>
          <w:b/>
        </w:rPr>
      </w:pPr>
    </w:p>
    <w:p w14:paraId="4E6D054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76F998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F61C71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20225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CD21AAE"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311">
        <w:rPr>
          <w:rFonts w:ascii="GHEA Grapalat" w:hAnsi="GHEA Grapalat"/>
          <w:sz w:val="24"/>
          <w:szCs w:val="24"/>
        </w:rPr>
        <w:t>7</w:t>
      </w:r>
      <w:r w:rsidRPr="009044F1">
        <w:rPr>
          <w:rFonts w:ascii="GHEA Grapalat" w:hAnsi="GHEA Grapalat"/>
          <w:sz w:val="24"/>
          <w:szCs w:val="24"/>
        </w:rPr>
        <w:t>"-</w:t>
      </w:r>
      <w:r w:rsidR="006A2311">
        <w:rPr>
          <w:rFonts w:ascii="GHEA Grapalat" w:hAnsi="GHEA Grapalat"/>
          <w:sz w:val="24"/>
          <w:szCs w:val="24"/>
        </w:rPr>
        <w:t>о</w:t>
      </w:r>
      <w:r w:rsidRPr="009044F1">
        <w:rPr>
          <w:rFonts w:ascii="GHEA Grapalat" w:hAnsi="GHEA Grapalat"/>
          <w:sz w:val="24"/>
          <w:szCs w:val="24"/>
        </w:rPr>
        <w:t>й день в "</w:t>
      </w:r>
      <w:r w:rsidR="00E269BF">
        <w:rPr>
          <w:rFonts w:ascii="GHEA Grapalat" w:hAnsi="GHEA Grapalat"/>
          <w:sz w:val="24"/>
          <w:szCs w:val="24"/>
        </w:rPr>
        <w:t>10</w:t>
      </w:r>
      <w:r w:rsidR="006A2311">
        <w:rPr>
          <w:rFonts w:ascii="GHEA Grapalat" w:hAnsi="GHEA Grapalat"/>
          <w:sz w:val="24"/>
          <w:szCs w:val="24"/>
        </w:rPr>
        <w:t>:</w:t>
      </w:r>
      <w:r w:rsidR="00545462">
        <w:rPr>
          <w:rFonts w:ascii="GHEA Grapalat" w:hAnsi="GHEA Grapalat"/>
          <w:sz w:val="24"/>
          <w:szCs w:val="24"/>
        </w:rPr>
        <w:t>00</w:t>
      </w:r>
      <w:r w:rsidRPr="009044F1">
        <w:rPr>
          <w:rFonts w:ascii="GHEA Grapalat" w:hAnsi="GHEA Grapalat"/>
          <w:sz w:val="24"/>
          <w:szCs w:val="24"/>
        </w:rPr>
        <w:t xml:space="preserve">" со дня </w:t>
      </w:r>
      <w:r w:rsidRPr="009044F1">
        <w:rPr>
          <w:rFonts w:ascii="GHEA Grapalat" w:hAnsi="GHEA Grapalat"/>
          <w:sz w:val="24"/>
          <w:szCs w:val="24"/>
        </w:rPr>
        <w:lastRenderedPageBreak/>
        <w:t xml:space="preserve">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63564C1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0B2081E"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8EE20B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26AFB8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D41566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E9D2D00"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ED4229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B3F6FD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BB2706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8F35CD"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6C0FC227" w14:textId="77777777" w:rsidR="006A2311" w:rsidRPr="006A2311" w:rsidRDefault="00FD2748" w:rsidP="006A231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A2311">
        <w:rPr>
          <w:rFonts w:ascii="GHEA Grapalat" w:hAnsi="GHEA Grapalat"/>
          <w:i w:val="0"/>
          <w:sz w:val="24"/>
          <w:szCs w:val="24"/>
        </w:rPr>
        <w:lastRenderedPageBreak/>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14:paraId="3398335A" w14:textId="77777777" w:rsidR="009B6D58" w:rsidRPr="0050500B"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6A2311">
        <w:rPr>
          <w:rFonts w:ascii="GHEA Grapalat" w:hAnsi="GHEA Grapalat"/>
          <w:i w:val="0"/>
          <w:sz w:val="24"/>
          <w:szCs w:val="24"/>
        </w:rPr>
        <w:t>8.</w:t>
      </w:r>
      <w:r w:rsidR="001E1D4C" w:rsidRPr="006A2311">
        <w:rPr>
          <w:rFonts w:ascii="GHEA Grapalat" w:hAnsi="GHEA Grapalat"/>
          <w:i w:val="0"/>
          <w:sz w:val="24"/>
          <w:szCs w:val="24"/>
        </w:rPr>
        <w:t>5</w:t>
      </w:r>
      <w:r w:rsidRPr="006A2311">
        <w:rPr>
          <w:rFonts w:ascii="GHEA Grapalat" w:hAnsi="GHEA Grapalat"/>
          <w:i w:val="0"/>
          <w:sz w:val="24"/>
          <w:szCs w:val="24"/>
        </w:rPr>
        <w:t>.</w:t>
      </w:r>
      <w:r w:rsidR="00644850" w:rsidRPr="006A2311">
        <w:rPr>
          <w:rFonts w:ascii="GHEA Grapalat" w:hAnsi="GHEA Grapalat"/>
          <w:i w:val="0"/>
          <w:sz w:val="24"/>
          <w:szCs w:val="24"/>
        </w:rPr>
        <w:tab/>
      </w:r>
      <w:r w:rsidRPr="006A231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A2311">
        <w:rPr>
          <w:rFonts w:ascii="GHEA Grapalat" w:hAnsi="GHEA Grapalat"/>
          <w:i w:val="0"/>
          <w:sz w:val="24"/>
          <w:szCs w:val="24"/>
        </w:rPr>
        <w:t>отобранного или непризнанных таковыми участников</w:t>
      </w:r>
      <w:r w:rsidRPr="006A2311">
        <w:rPr>
          <w:rFonts w:ascii="GHEA Grapalat" w:hAnsi="GHEA Grapalat"/>
          <w:i w:val="0"/>
          <w:sz w:val="24"/>
          <w:szCs w:val="24"/>
        </w:rPr>
        <w:t xml:space="preserve">. </w:t>
      </w:r>
      <w:r w:rsidR="002F2045" w:rsidRPr="006A231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A2311">
        <w:rPr>
          <w:rFonts w:ascii="GHEA Grapalat" w:hAnsi="GHEA Grapalat"/>
          <w:i w:val="0"/>
          <w:sz w:val="24"/>
          <w:szCs w:val="24"/>
        </w:rPr>
        <w:t>.</w:t>
      </w:r>
      <w:r w:rsidR="0050500B">
        <w:rPr>
          <w:rFonts w:ascii="GHEA Grapalat" w:hAnsi="GHEA Grapalat"/>
          <w:i w:val="0"/>
          <w:sz w:val="24"/>
          <w:szCs w:val="24"/>
        </w:rPr>
        <w:t xml:space="preserve"> </w:t>
      </w:r>
      <w:r w:rsidRPr="0050500B">
        <w:rPr>
          <w:rFonts w:ascii="GHEA Grapalat" w:hAnsi="GHEA Grapalat"/>
          <w:i w:val="0"/>
          <w:sz w:val="24"/>
          <w:szCs w:val="24"/>
        </w:rPr>
        <w:t>При равенстве предложенных наименьших цен</w:t>
      </w:r>
      <w:r w:rsidR="00186559" w:rsidRPr="0050500B">
        <w:rPr>
          <w:rFonts w:ascii="GHEA Grapalat" w:hAnsi="GHEA Grapalat"/>
          <w:i w:val="0"/>
          <w:sz w:val="24"/>
          <w:szCs w:val="24"/>
        </w:rPr>
        <w:t>:</w:t>
      </w:r>
    </w:p>
    <w:p w14:paraId="70F6CD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4741FD9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9AAC56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63CCB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AB09F0F"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4D2C67C"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155A31"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F31C6C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3A42E0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C871CD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6690F9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788A86B"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B1D50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475F2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A1AA972"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E3568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7A4F67"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E4519A1"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BF50F07" w14:textId="77777777" w:rsidR="00B24E4B" w:rsidRPr="006A2311"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B24E4B">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w:t>
      </w:r>
      <w:r w:rsidRPr="006A2311">
        <w:rPr>
          <w:rFonts w:ascii="GHEA Grapalat" w:hAnsi="GHEA Grapalat"/>
        </w:rPr>
        <w:t>к;</w:t>
      </w:r>
    </w:p>
    <w:p w14:paraId="134E5BB5" w14:textId="77777777"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20F244"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AFAE76E" w14:textId="77777777" w:rsidR="00C20AD3" w:rsidRPr="00637CD2" w:rsidRDefault="00C20AD3" w:rsidP="00637CD2">
      <w:pPr>
        <w:widowControl w:val="0"/>
        <w:ind w:left="284"/>
        <w:contextualSpacing/>
        <w:jc w:val="both"/>
        <w:rPr>
          <w:rFonts w:ascii="GHEA Grapalat" w:hAnsi="GHEA Grapalat"/>
        </w:rPr>
      </w:pPr>
    </w:p>
    <w:p w14:paraId="168D40C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FBCA2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86C6D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86A79B"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6D8B110"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20D7EC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AC5EC44"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605C13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D27D5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1FB0C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35CD75E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63197FB"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A04954"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231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B2A10DB"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7D56644"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C12E33"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E1618CA"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C1FB6A" w14:textId="77777777" w:rsidR="009F0D91" w:rsidRDefault="009F0D91" w:rsidP="009F0D91">
      <w:pPr>
        <w:rPr>
          <w:rFonts w:ascii="GHEA Grapalat" w:hAnsi="GHEA Grapalat"/>
          <w:b/>
        </w:rPr>
      </w:pPr>
    </w:p>
    <w:p w14:paraId="1CD6D911" w14:textId="77777777" w:rsidR="000313A6" w:rsidRDefault="00AA0AD8" w:rsidP="009F0D91">
      <w:pPr>
        <w:jc w:val="center"/>
        <w:rPr>
          <w:rFonts w:ascii="GHEA Grapalat" w:hAnsi="GHEA Grapalat"/>
          <w:b/>
        </w:rPr>
      </w:pPr>
      <w:r w:rsidRPr="009044F1">
        <w:rPr>
          <w:rFonts w:ascii="GHEA Grapalat" w:hAnsi="GHEA Grapalat"/>
          <w:b/>
        </w:rPr>
        <w:t>9. ЗАКЛЮЧЕНИЕ ДОГОВОРА</w:t>
      </w:r>
    </w:p>
    <w:p w14:paraId="7952268E" w14:textId="77777777" w:rsidR="009F0D91" w:rsidRPr="004C4FF3" w:rsidRDefault="009F0D91" w:rsidP="009F0D91">
      <w:pPr>
        <w:jc w:val="center"/>
        <w:rPr>
          <w:rFonts w:ascii="GHEA Grapalat" w:hAnsi="GHEA Grapalat" w:cs="Arial"/>
          <w:b/>
          <w:iCs/>
        </w:rPr>
      </w:pPr>
    </w:p>
    <w:p w14:paraId="5F9E1D6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FDBEAF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2D0DB3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175D71E"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00CA7E75"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361F8D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0941BA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CF4FED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14:paraId="7DE0D0D8"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34B8F9C3"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7527B17"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249059B"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6690CDB"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71F300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2819FB5" w14:textId="77777777" w:rsidR="00CA63AC" w:rsidRPr="00CA63AC"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lastRenderedPageBreak/>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63AC" w:rsidRPr="00CA63AC">
        <w:rPr>
          <w:rFonts w:ascii="GHEA Grapalat" w:hAnsi="GHEA Grapalat"/>
        </w:rPr>
        <w:t>в одностороннем порядке утвержденного заявления-в виде неустойки (приложение 5.1) или наличных денег.</w:t>
      </w:r>
    </w:p>
    <w:p w14:paraId="01D8BA93"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727A4861"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A63AC" w:rsidRPr="00CA63AC">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837AD2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AFB4C2B"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5A60FFF" w14:textId="77777777" w:rsidR="00B172D7" w:rsidRPr="009044F1" w:rsidRDefault="00B172D7" w:rsidP="00B172D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EC08594" w14:textId="77777777" w:rsidR="00B172D7" w:rsidRDefault="00B172D7" w:rsidP="00B172D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Pr>
          <w:rFonts w:ascii="GHEA Grapalat" w:hAnsi="GHEA Grapalat"/>
        </w:rPr>
        <w:t>6</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 xml:space="preserve">или </w:t>
      </w:r>
      <w:r w:rsidRPr="00C87B61">
        <w:rPr>
          <w:rFonts w:ascii="GHEA Grapalat" w:hAnsi="GHEA Grapalat"/>
        </w:rPr>
        <w:lastRenderedPageBreak/>
        <w:t>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AD12D60" w14:textId="77777777"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C87B61">
        <w:rPr>
          <w:rFonts w:ascii="GHEA Grapalat" w:hAnsi="GHEA Grapalat"/>
        </w:rPr>
        <w:t>10.</w:t>
      </w:r>
      <w:r>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15C66E9B" w14:textId="77777777"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788DE2A8" w14:textId="77777777"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763D49A1" w14:textId="77777777" w:rsidR="00B172D7" w:rsidRPr="00B267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283E9668" w14:textId="77777777" w:rsidR="00CA63AC" w:rsidRDefault="003E194D" w:rsidP="00CA63AC">
      <w:pPr>
        <w:widowControl w:val="0"/>
        <w:tabs>
          <w:tab w:val="left" w:pos="1134"/>
        </w:tabs>
        <w:spacing w:after="160"/>
        <w:ind w:firstLine="567"/>
        <w:jc w:val="both"/>
        <w:rPr>
          <w:rFonts w:ascii="GHEA Grapalat" w:hAnsi="GHEA Grapalat"/>
        </w:rPr>
      </w:pPr>
      <w:r w:rsidRPr="005114D0">
        <w:rPr>
          <w:rFonts w:ascii="GHEA Grapalat" w:hAnsi="GHEA Grapalat"/>
        </w:rPr>
        <w:tab/>
      </w:r>
    </w:p>
    <w:p w14:paraId="041CE36F" w14:textId="77777777" w:rsidR="00096865" w:rsidRDefault="005066AC" w:rsidP="00CA63AC">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34DD005" w14:textId="77777777" w:rsidR="003D5CAF" w:rsidRPr="009044F1" w:rsidRDefault="003D5CAF" w:rsidP="005066AC">
      <w:pPr>
        <w:rPr>
          <w:rFonts w:ascii="GHEA Grapalat" w:hAnsi="GHEA Grapalat" w:cs="Arial"/>
          <w:b/>
        </w:rPr>
      </w:pPr>
    </w:p>
    <w:p w14:paraId="3B32409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E47C22" w14:textId="77777777"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57ADC54" w14:textId="77777777" w:rsidR="00CA63AC" w:rsidRPr="00CA63AC" w:rsidRDefault="00096865" w:rsidP="00CA63AC">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A63AC" w:rsidRPr="00CA63AC">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56329ED" w14:textId="77777777"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84C57C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3CFDEE9" w14:textId="77777777" w:rsidR="00CA1C11" w:rsidRPr="00CA63AC"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A748EA" w14:textId="77777777" w:rsidR="00C54730" w:rsidRPr="00182C2E" w:rsidRDefault="00C54730" w:rsidP="00C54730">
      <w:pPr>
        <w:jc w:val="center"/>
        <w:rPr>
          <w:rFonts w:ascii="GHEA Grapalat" w:hAnsi="GHEA Grapalat"/>
          <w:b/>
        </w:rPr>
      </w:pPr>
    </w:p>
    <w:p w14:paraId="24A522A9"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E2F6537" w14:textId="77777777" w:rsidR="00C54730" w:rsidRPr="00182C2E" w:rsidRDefault="00C54730" w:rsidP="00C54730">
      <w:pPr>
        <w:jc w:val="center"/>
        <w:rPr>
          <w:rFonts w:ascii="GHEA Grapalat" w:hAnsi="GHEA Grapalat"/>
          <w:b/>
        </w:rPr>
      </w:pPr>
    </w:p>
    <w:p w14:paraId="2B4AD52F"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AF1E66">
        <w:rPr>
          <w:rFonts w:ascii="GHEA Grapalat" w:hAnsi="GHEA Grapalat"/>
        </w:rPr>
        <w:t>одекс)</w:t>
      </w:r>
      <w:r>
        <w:rPr>
          <w:rFonts w:ascii="GHEA Grapalat" w:hAnsi="GHEA Grapalat"/>
        </w:rPr>
        <w:t>.</w:t>
      </w:r>
    </w:p>
    <w:p w14:paraId="70E13C9F"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DF83B8"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18CCE950"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1F4FC6"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440AC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15DBEA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46797A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32E2F3" w14:textId="77777777"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C395E1E"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FDC7692" w14:textId="77777777" w:rsidR="00C87BF8" w:rsidRDefault="00C87BF8" w:rsidP="00CA63AC">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7BD986D" w14:textId="77777777" w:rsidR="00C87BF8" w:rsidRPr="00570BBD" w:rsidRDefault="00C87BF8" w:rsidP="00CA63AC">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8D8230" w14:textId="77777777"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2C83731"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w:t>
      </w:r>
      <w:r w:rsidRPr="00570BBD">
        <w:rPr>
          <w:rFonts w:ascii="GHEA Grapalat" w:hAnsi="GHEA Grapalat"/>
        </w:rPr>
        <w:lastRenderedPageBreak/>
        <w:t>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FA1EC8" w14:textId="77777777" w:rsidR="00C87BF8" w:rsidRDefault="00C87BF8" w:rsidP="00CA63AC">
      <w:pPr>
        <w:ind w:firstLine="708"/>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77B992E" w14:textId="77777777" w:rsidR="00C87BF8" w:rsidRPr="00570BBD" w:rsidRDefault="00C87BF8" w:rsidP="00CA63AC">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027DE"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6454B"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5CD1953"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8515F24"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4BBC7B1" w14:textId="77777777" w:rsidR="00C87BF8" w:rsidRPr="00570BBD" w:rsidRDefault="00C87BF8" w:rsidP="00CA63AC">
      <w:pPr>
        <w:ind w:firstLine="708"/>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2E87C17" w14:textId="77777777"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BED26F8" w14:textId="77777777" w:rsidR="00C87BF8" w:rsidRPr="00570BBD" w:rsidRDefault="00C87BF8" w:rsidP="00C87BF8">
      <w:pPr>
        <w:jc w:val="both"/>
        <w:rPr>
          <w:rFonts w:ascii="GHEA Grapalat" w:hAnsi="GHEA Grapalat"/>
        </w:rPr>
      </w:pPr>
      <w:r>
        <w:rPr>
          <w:rFonts w:ascii="GHEA Grapalat" w:hAnsi="GHEA Grapalat"/>
        </w:rPr>
        <w:lastRenderedPageBreak/>
        <w:t xml:space="preserve">  </w:t>
      </w:r>
      <w:r w:rsidR="00CA63AC">
        <w:rPr>
          <w:rFonts w:ascii="GHEA Grapalat" w:hAnsi="GHEA Grapalat"/>
        </w:rPr>
        <w:tab/>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3FCBCCE" w14:textId="77777777"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1E40AF8"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85A7A8"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7DB087" w14:textId="77777777" w:rsidR="00AE679C" w:rsidRPr="009044F1" w:rsidRDefault="00AE679C" w:rsidP="00B46D58">
      <w:pPr>
        <w:widowControl w:val="0"/>
        <w:spacing w:after="160"/>
        <w:jc w:val="center"/>
        <w:rPr>
          <w:rFonts w:ascii="GHEA Grapalat" w:hAnsi="GHEA Grapalat" w:cs="Sylfaen"/>
          <w:b/>
        </w:rPr>
      </w:pPr>
    </w:p>
    <w:p w14:paraId="1EE9CC04" w14:textId="77777777" w:rsidR="004373E3" w:rsidRDefault="004373E3" w:rsidP="00B46D58">
      <w:pPr>
        <w:rPr>
          <w:rFonts w:ascii="GHEA Grapalat" w:hAnsi="GHEA Grapalat"/>
          <w:b/>
        </w:rPr>
      </w:pPr>
      <w:r>
        <w:rPr>
          <w:rFonts w:ascii="GHEA Grapalat" w:hAnsi="GHEA Grapalat"/>
          <w:b/>
        </w:rPr>
        <w:br w:type="page"/>
      </w:r>
    </w:p>
    <w:p w14:paraId="0A4465EF" w14:textId="77777777" w:rsidR="00CA63AC" w:rsidRPr="00CA63AC" w:rsidRDefault="00CA63AC" w:rsidP="00CA63AC">
      <w:pPr>
        <w:widowControl w:val="0"/>
        <w:jc w:val="center"/>
        <w:rPr>
          <w:rFonts w:ascii="GHEA Grapalat" w:hAnsi="GHEA Grapalat"/>
          <w:b/>
        </w:rPr>
      </w:pPr>
      <w:r w:rsidRPr="00CA63AC">
        <w:rPr>
          <w:rFonts w:ascii="GHEA Grapalat" w:hAnsi="GHEA Grapalat"/>
          <w:b/>
        </w:rPr>
        <w:lastRenderedPageBreak/>
        <w:t>ЧАСТЬ II</w:t>
      </w:r>
    </w:p>
    <w:p w14:paraId="7D07494D" w14:textId="77777777" w:rsidR="00CA63AC" w:rsidRPr="00CA63AC" w:rsidRDefault="00CA63AC" w:rsidP="00CA63AC">
      <w:pPr>
        <w:widowControl w:val="0"/>
        <w:jc w:val="center"/>
        <w:rPr>
          <w:rFonts w:ascii="GHEA Grapalat" w:hAnsi="GHEA Grapalat"/>
        </w:rPr>
      </w:pPr>
      <w:r w:rsidRPr="00CA63AC">
        <w:rPr>
          <w:rFonts w:ascii="GHEA Grapalat" w:hAnsi="GHEA Grapalat"/>
          <w:b/>
        </w:rPr>
        <w:t xml:space="preserve">ИНСТРУКЦИЯ ПО СОСТАВЛЕНИЮ </w:t>
      </w:r>
      <w:r w:rsidRPr="00CA63AC">
        <w:rPr>
          <w:rFonts w:ascii="GHEA Grapalat" w:hAnsi="GHEA Grapalat"/>
          <w:b/>
        </w:rPr>
        <w:br/>
        <w:t>ЗАЯВКИ НА ЗАПРОС O КОТИРОВKE ЦЕН</w:t>
      </w:r>
      <w:r w:rsidRPr="00CA63AC">
        <w:rPr>
          <w:rFonts w:ascii="GHEA Grapalat" w:hAnsi="GHEA Grapalat"/>
        </w:rPr>
        <w:t xml:space="preserve"> </w:t>
      </w:r>
    </w:p>
    <w:p w14:paraId="1B941A1E" w14:textId="77777777" w:rsidR="00096865" w:rsidRPr="009044F1" w:rsidRDefault="00096865" w:rsidP="00B46D58">
      <w:pPr>
        <w:widowControl w:val="0"/>
        <w:spacing w:after="160"/>
        <w:jc w:val="center"/>
        <w:rPr>
          <w:rFonts w:ascii="GHEA Grapalat" w:hAnsi="GHEA Grapalat"/>
        </w:rPr>
      </w:pPr>
    </w:p>
    <w:p w14:paraId="1BBAB0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06F41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9CFD6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76F18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F1C0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23FACD6"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FD681C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w:t>
      </w:r>
      <w:r w:rsidRPr="00CA63AC">
        <w:rPr>
          <w:rFonts w:ascii="GHEA Grapalat" w:hAnsi="GHEA Grapalat"/>
          <w:b/>
        </w:rPr>
        <w:t>Приложению №1</w:t>
      </w:r>
      <w:r w:rsidRPr="009044F1">
        <w:rPr>
          <w:rFonts w:ascii="GHEA Grapalat" w:hAnsi="GHEA Grapalat"/>
        </w:rPr>
        <w:t>;</w:t>
      </w:r>
    </w:p>
    <w:p w14:paraId="233EA38A"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A63AC">
        <w:rPr>
          <w:rFonts w:ascii="GHEA Grapalat" w:hAnsi="GHEA Grapalat"/>
          <w:b/>
        </w:rPr>
        <w:t xml:space="preserve">Приложению </w:t>
      </w:r>
      <w:r w:rsidRPr="00CA63AC">
        <w:rPr>
          <w:rFonts w:ascii="GHEA Grapalat" w:hAnsi="GHEA Grapalat"/>
          <w:b/>
          <w:lang w:val="en-US"/>
        </w:rPr>
        <w:t>N</w:t>
      </w:r>
      <w:r w:rsidRPr="00CA63AC">
        <w:rPr>
          <w:rFonts w:ascii="GHEA Grapalat" w:hAnsi="GHEA Grapalat"/>
          <w:b/>
        </w:rPr>
        <w:t xml:space="preserve"> 1.1.</w:t>
      </w:r>
    </w:p>
    <w:p w14:paraId="3514A79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46E507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14:paraId="4712457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A63AC" w:rsidRPr="004C4FF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4E38AF">
        <w:rPr>
          <w:rFonts w:ascii="GHEA Grapalat" w:hAnsi="GHEA Grapalat"/>
          <w:b/>
        </w:rPr>
        <w:t>Приложению №</w:t>
      </w:r>
      <w:r w:rsidR="00385C27" w:rsidRPr="004E38AF">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300BF47"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EB6CBB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75B27C9A"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A63AC">
        <w:rPr>
          <w:rFonts w:ascii="GHEA Grapalat" w:hAnsi="GHEA Grapalat"/>
        </w:rPr>
        <w:t>одном</w:t>
      </w:r>
      <w:r w:rsidRPr="002658C9">
        <w:rPr>
          <w:rFonts w:ascii="GHEA Grapalat" w:hAnsi="GHEA Grapalat"/>
        </w:rPr>
        <w:t xml:space="preserve"> экземпляр</w:t>
      </w:r>
      <w:r w:rsidR="00CA63AC">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B631EA6"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49BA624" w14:textId="77777777" w:rsidR="008937EA" w:rsidRPr="002658C9" w:rsidRDefault="00B172D7"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14:paraId="624172C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3DCB22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4AC548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2343D6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9254BC6" w14:textId="77777777" w:rsidR="008937EA" w:rsidRDefault="00B172D7"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14:paraId="36D8C837" w14:textId="77777777" w:rsidR="00ED59E0" w:rsidRDefault="00ED59E0" w:rsidP="00B46D58">
      <w:pPr>
        <w:widowControl w:val="0"/>
        <w:tabs>
          <w:tab w:val="left" w:pos="1134"/>
        </w:tabs>
        <w:spacing w:after="160"/>
        <w:ind w:firstLine="567"/>
        <w:jc w:val="both"/>
        <w:rPr>
          <w:rFonts w:ascii="GHEA Grapalat" w:hAnsi="GHEA Grapalat"/>
        </w:rPr>
      </w:pPr>
    </w:p>
    <w:p w14:paraId="3585C54A" w14:textId="77777777" w:rsidR="00ED59E0" w:rsidRDefault="00ED59E0" w:rsidP="00B46D58">
      <w:pPr>
        <w:widowControl w:val="0"/>
        <w:tabs>
          <w:tab w:val="left" w:pos="1134"/>
        </w:tabs>
        <w:spacing w:after="160"/>
        <w:ind w:firstLine="567"/>
        <w:jc w:val="both"/>
        <w:rPr>
          <w:rFonts w:ascii="GHEA Grapalat" w:hAnsi="GHEA Grapalat"/>
        </w:rPr>
      </w:pPr>
    </w:p>
    <w:p w14:paraId="67EE8385" w14:textId="77777777" w:rsidR="00ED59E0" w:rsidRPr="00E267E5" w:rsidRDefault="00ED59E0" w:rsidP="00B46D58">
      <w:pPr>
        <w:widowControl w:val="0"/>
        <w:tabs>
          <w:tab w:val="left" w:pos="1134"/>
        </w:tabs>
        <w:spacing w:after="160"/>
        <w:ind w:firstLine="567"/>
        <w:jc w:val="both"/>
        <w:rPr>
          <w:rFonts w:ascii="GHEA Grapalat" w:hAnsi="GHEA Grapalat"/>
        </w:rPr>
      </w:pPr>
    </w:p>
    <w:p w14:paraId="443864C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27EE981"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19D0D115"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7AF1D696"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2AC22F08"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7693072A"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0186DE7B"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2E11D0DA"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7C860F90"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3E1000E2" w14:textId="77777777" w:rsidR="00CA63AC" w:rsidRPr="00F677F1" w:rsidRDefault="00CA63AC" w:rsidP="00B46D58">
      <w:pPr>
        <w:pStyle w:val="norm"/>
        <w:widowControl w:val="0"/>
        <w:spacing w:after="160" w:line="240" w:lineRule="auto"/>
        <w:ind w:firstLine="284"/>
        <w:jc w:val="right"/>
        <w:rPr>
          <w:rFonts w:ascii="GHEA Grapalat" w:hAnsi="GHEA Grapalat"/>
          <w:b/>
          <w:sz w:val="24"/>
          <w:szCs w:val="24"/>
        </w:rPr>
      </w:pPr>
    </w:p>
    <w:p w14:paraId="06FEC03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61F9BFE" w14:textId="77777777"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p>
    <w:p w14:paraId="35B06612" w14:textId="349E16CE"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B7EFD">
        <w:rPr>
          <w:rFonts w:ascii="GHEA Grapalat" w:hAnsi="GHEA Grapalat"/>
          <w:b/>
          <w:sz w:val="24"/>
          <w:szCs w:val="24"/>
          <w:lang w:val="hy-AM"/>
        </w:rPr>
        <w:t>ԴԲԳԳԿ-ԳՀԱՊՁԲ-26/12</w:t>
      </w:r>
      <w:r w:rsidRPr="002912A0">
        <w:rPr>
          <w:rFonts w:ascii="GHEA Grapalat" w:hAnsi="GHEA Grapalat"/>
          <w:sz w:val="24"/>
          <w:szCs w:val="24"/>
          <w:lang w:val="af-ZA"/>
        </w:rPr>
        <w:t>»</w:t>
      </w:r>
    </w:p>
    <w:p w14:paraId="4B4891B0" w14:textId="77777777" w:rsidR="00B2572B" w:rsidRPr="00374F4A" w:rsidRDefault="00B2572B" w:rsidP="00B46D58">
      <w:pPr>
        <w:widowControl w:val="0"/>
        <w:spacing w:after="120"/>
        <w:jc w:val="center"/>
        <w:rPr>
          <w:rFonts w:ascii="GHEA Grapalat" w:hAnsi="GHEA Grapalat" w:cs="Sylfaen"/>
          <w:b/>
        </w:rPr>
      </w:pPr>
    </w:p>
    <w:p w14:paraId="3A09DBE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74664B8"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5213">
        <w:rPr>
          <w:rFonts w:ascii="GHEA Grapalat" w:hAnsi="GHEA Grapalat"/>
          <w:color w:val="auto"/>
          <w:sz w:val="24"/>
          <w:szCs w:val="24"/>
        </w:rPr>
        <w:t>котировке цен</w:t>
      </w:r>
      <w:r w:rsidR="00AA7117" w:rsidRPr="00374F4A">
        <w:rPr>
          <w:rFonts w:ascii="GHEA Grapalat" w:hAnsi="GHEA Grapalat"/>
          <w:color w:val="auto"/>
          <w:sz w:val="24"/>
          <w:szCs w:val="24"/>
        </w:rPr>
        <w:t xml:space="preserve"> </w:t>
      </w:r>
    </w:p>
    <w:p w14:paraId="5292AFF9" w14:textId="77777777" w:rsidR="00B2572B" w:rsidRPr="00374F4A" w:rsidRDefault="00B2572B" w:rsidP="00B46D58">
      <w:pPr>
        <w:widowControl w:val="0"/>
        <w:spacing w:after="120"/>
        <w:jc w:val="center"/>
        <w:rPr>
          <w:rFonts w:ascii="GHEA Grapalat" w:hAnsi="GHEA Grapalat"/>
        </w:rPr>
      </w:pPr>
    </w:p>
    <w:p w14:paraId="6075C81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89CBA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E56D9C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4EE6B4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99692E1" w14:textId="63A54B55" w:rsidR="00374F4A" w:rsidRPr="002912A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912A0">
        <w:rPr>
          <w:rFonts w:ascii="GHEA Grapalat" w:hAnsi="GHEA Grapalat"/>
        </w:rPr>
        <w:t>"</w:t>
      </w:r>
      <w:r w:rsidR="004B7EFD">
        <w:rPr>
          <w:rFonts w:ascii="GHEA Grapalat" w:hAnsi="GHEA Grapalat"/>
          <w:lang w:val="hy-AM"/>
        </w:rPr>
        <w:t>ԴԲԳԳԿ-ԳՀԱՊՁԲ-26/12</w:t>
      </w:r>
      <w:r w:rsidR="006132ED" w:rsidRPr="002912A0">
        <w:rPr>
          <w:rFonts w:ascii="GHEA Grapalat" w:hAnsi="GHEA Grapalat"/>
        </w:rPr>
        <w:t>"</w:t>
      </w:r>
    </w:p>
    <w:p w14:paraId="508DA6E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485AE8" w14:textId="77777777" w:rsidR="00374F4A" w:rsidRPr="00DA5EA0" w:rsidRDefault="001329DF" w:rsidP="00B46D58">
      <w:pPr>
        <w:spacing w:after="160"/>
        <w:jc w:val="both"/>
        <w:rPr>
          <w:rFonts w:ascii="GHEA Grapalat" w:hAnsi="GHEA Grapalat"/>
        </w:rPr>
      </w:pPr>
      <w:r>
        <w:rPr>
          <w:rFonts w:ascii="GHEA Grapalat" w:hAnsi="GHEA Grapalat"/>
        </w:rPr>
        <w:t>котировке цен</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3D46D9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77C341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E7E73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9F23E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30D105" w14:textId="77777777" w:rsidR="000612B9" w:rsidRDefault="000612B9" w:rsidP="00B46D58">
      <w:pPr>
        <w:jc w:val="both"/>
        <w:rPr>
          <w:rFonts w:ascii="GHEA Grapalat" w:hAnsi="GHEA Grapalat"/>
        </w:rPr>
      </w:pPr>
    </w:p>
    <w:p w14:paraId="6CCF9BE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39E080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0A7A7AD" w14:textId="77777777" w:rsidR="000612B9" w:rsidRDefault="000612B9" w:rsidP="00B46D58">
      <w:pPr>
        <w:jc w:val="both"/>
        <w:rPr>
          <w:rFonts w:ascii="GHEA Grapalat" w:hAnsi="GHEA Grapalat"/>
        </w:rPr>
      </w:pPr>
    </w:p>
    <w:p w14:paraId="0AD860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9F35C9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34C96D" w14:textId="77777777" w:rsidR="00B138F3" w:rsidRDefault="00B138F3" w:rsidP="00B46D58">
      <w:pPr>
        <w:jc w:val="both"/>
        <w:rPr>
          <w:rFonts w:ascii="GHEA Grapalat" w:hAnsi="GHEA Grapalat"/>
        </w:rPr>
      </w:pPr>
    </w:p>
    <w:p w14:paraId="1C20450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D03C1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2DD2A6" w14:textId="77777777" w:rsidR="00B138F3" w:rsidRDefault="00B138F3" w:rsidP="00F96993">
      <w:pPr>
        <w:jc w:val="both"/>
        <w:rPr>
          <w:rFonts w:ascii="GHEA Grapalat" w:hAnsi="GHEA Grapalat"/>
        </w:rPr>
      </w:pPr>
    </w:p>
    <w:p w14:paraId="5CF6FE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A921AB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2168305" w14:textId="77777777" w:rsidR="00B16483" w:rsidRDefault="00B16483" w:rsidP="00F96993">
      <w:pPr>
        <w:jc w:val="both"/>
        <w:rPr>
          <w:rFonts w:ascii="GHEA Grapalat" w:hAnsi="GHEA Grapalat"/>
          <w:sz w:val="18"/>
          <w:szCs w:val="18"/>
        </w:rPr>
      </w:pPr>
    </w:p>
    <w:p w14:paraId="54AD095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D4B529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DACA02F" w14:textId="77777777" w:rsidR="00B16483" w:rsidRPr="00D3436F" w:rsidRDefault="00B16483" w:rsidP="00B16483">
      <w:pPr>
        <w:tabs>
          <w:tab w:val="left" w:pos="7371"/>
        </w:tabs>
        <w:spacing w:after="160"/>
        <w:ind w:left="3544" w:firstLine="3"/>
        <w:jc w:val="both"/>
        <w:rPr>
          <w:rFonts w:ascii="GHEA Grapalat" w:hAnsi="GHEA Grapalat"/>
          <w:sz w:val="16"/>
        </w:rPr>
      </w:pPr>
    </w:p>
    <w:p w14:paraId="0289F46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172F32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1E62AA8"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5FF4E8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0E75A15A" w14:textId="77777777" w:rsidR="009E1F0A" w:rsidRPr="004F23CF" w:rsidRDefault="009E1F0A" w:rsidP="009E1F0A">
      <w:pPr>
        <w:rPr>
          <w:rFonts w:ascii="GHEA Grapalat" w:hAnsi="GHEA Grapalat"/>
          <w:i/>
          <w:sz w:val="16"/>
          <w:vertAlign w:val="superscript"/>
          <w:lang w:val="es-ES"/>
        </w:rPr>
      </w:pPr>
    </w:p>
    <w:p w14:paraId="51BBA9F3" w14:textId="7EE68B93" w:rsidR="009E1F0A" w:rsidRPr="002912A0" w:rsidRDefault="009E1F0A" w:rsidP="002912A0">
      <w:pPr>
        <w:jc w:val="both"/>
        <w:rPr>
          <w:rFonts w:ascii="GHEA Grapalat" w:hAnsi="GHEA Grapalat" w:cs="Sylfaen"/>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2E5691">
        <w:rPr>
          <w:rFonts w:ascii="GHEA Grapalat" w:hAnsi="GHEA Grapalat"/>
        </w:rPr>
        <w:t>котиривку цен</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12A0" w:rsidRPr="002912A0">
        <w:rPr>
          <w:rFonts w:ascii="GHEA Grapalat" w:hAnsi="GHEA Grapalat"/>
        </w:rPr>
        <w:t>"</w:t>
      </w:r>
      <w:r w:rsidR="004B7EFD">
        <w:rPr>
          <w:rFonts w:ascii="GHEA Grapalat" w:hAnsi="GHEA Grapalat"/>
          <w:lang w:val="hy-AM"/>
        </w:rPr>
        <w:t>ԴԲԳԳԿ-ԳՀԱՊՁԲ-26/12</w:t>
      </w:r>
      <w:r w:rsidR="002912A0" w:rsidRPr="002912A0">
        <w:rPr>
          <w:rFonts w:ascii="GHEA Grapalat" w:hAnsi="GHEA Grapalat"/>
        </w:rPr>
        <w:t>"</w:t>
      </w:r>
      <w:r w:rsidR="002912A0">
        <w:rPr>
          <w:rFonts w:ascii="GHEA Grapalat" w:hAnsi="GHEA Grapalat" w:cs="Sylfaen"/>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2773A838"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1B093720"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4B9484BD" w14:textId="35C0831C"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1329DF">
        <w:rPr>
          <w:rFonts w:ascii="GHEA Grapalat" w:hAnsi="GHEA Grapalat"/>
        </w:rPr>
        <w:t>котировке цен</w:t>
      </w:r>
      <w:r w:rsidR="00305944" w:rsidRPr="00AF791F">
        <w:rPr>
          <w:rFonts w:ascii="GHEA Grapalat" w:hAnsi="GHEA Grapalat"/>
        </w:rPr>
        <w:t xml:space="preserve"> </w:t>
      </w:r>
      <w:r w:rsidRPr="00AF791F">
        <w:rPr>
          <w:rFonts w:ascii="GHEA Grapalat" w:hAnsi="GHEA Grapalat"/>
        </w:rPr>
        <w:t xml:space="preserve">под кодом </w:t>
      </w:r>
      <w:r w:rsidR="002912A0" w:rsidRPr="002912A0">
        <w:rPr>
          <w:rFonts w:ascii="GHEA Grapalat" w:hAnsi="GHEA Grapalat"/>
        </w:rPr>
        <w:t>"</w:t>
      </w:r>
      <w:r w:rsidR="004B7EFD">
        <w:rPr>
          <w:rFonts w:ascii="GHEA Grapalat" w:hAnsi="GHEA Grapalat"/>
          <w:lang w:val="hy-AM"/>
        </w:rPr>
        <w:t>ԴԲԳԳԿ-ԳՀԱՊՁԲ-26/12</w:t>
      </w:r>
      <w:r w:rsidR="002912A0" w:rsidRPr="002912A0">
        <w:rPr>
          <w:rFonts w:ascii="GHEA Grapalat" w:hAnsi="GHEA Grapalat"/>
        </w:rPr>
        <w:t>"</w:t>
      </w:r>
    </w:p>
    <w:p w14:paraId="1BB536C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120259C4"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42E8B">
        <w:rPr>
          <w:rFonts w:ascii="GHEA Grapalat" w:hAnsi="GHEA Grapalat"/>
        </w:rPr>
        <w:t>котировку цен</w:t>
      </w:r>
      <w:r>
        <w:rPr>
          <w:rFonts w:ascii="GHEA Grapalat" w:hAnsi="GHEA Grapalat"/>
        </w:rPr>
        <w:t xml:space="preserve"> случая     одновременного </w:t>
      </w:r>
    </w:p>
    <w:p w14:paraId="7F3A6AE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F23EA5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FE133D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D8F8A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6C76C6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95B029" w14:textId="77777777"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4893F673"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6F6286A5"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1D46539"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3C3C0A28" w14:textId="77777777" w:rsidR="00923711" w:rsidRDefault="00923711">
      <w:pPr>
        <w:rPr>
          <w:rFonts w:ascii="GHEA Grapalat" w:hAnsi="GHEA Grapalat"/>
        </w:rPr>
      </w:pPr>
    </w:p>
    <w:p w14:paraId="665E8130" w14:textId="77777777" w:rsidR="00110534" w:rsidRDefault="00F36AD3" w:rsidP="00B46D58">
      <w:pPr>
        <w:jc w:val="both"/>
        <w:rPr>
          <w:rFonts w:ascii="GHEA Grapalat" w:hAnsi="GHEA Grapalat"/>
        </w:rPr>
      </w:pPr>
      <w:r>
        <w:rPr>
          <w:rFonts w:ascii="GHEA Grapalat" w:hAnsi="GHEA Grapalat"/>
        </w:rPr>
        <w:t xml:space="preserve"> </w:t>
      </w:r>
    </w:p>
    <w:p w14:paraId="528EF46A"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1436883"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20D59E9"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53EFDD5" w14:textId="77777777" w:rsidR="00F855BB" w:rsidRDefault="00F855BB" w:rsidP="00B46D58">
      <w:pPr>
        <w:tabs>
          <w:tab w:val="left" w:pos="7371"/>
        </w:tabs>
        <w:spacing w:after="160"/>
        <w:ind w:left="3544" w:firstLine="3"/>
        <w:jc w:val="both"/>
        <w:rPr>
          <w:rFonts w:ascii="GHEA Grapalat" w:hAnsi="GHEA Grapalat"/>
          <w:sz w:val="16"/>
          <w:lang w:val="hy-AM"/>
        </w:rPr>
      </w:pPr>
    </w:p>
    <w:p w14:paraId="0C9CCB7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63579A7" w14:textId="77777777" w:rsidR="006B3E56" w:rsidRPr="00D3436F" w:rsidRDefault="006B3E56" w:rsidP="00B46D58">
      <w:pPr>
        <w:tabs>
          <w:tab w:val="left" w:pos="7371"/>
        </w:tabs>
        <w:spacing w:after="160"/>
        <w:ind w:left="3544" w:firstLine="3"/>
        <w:jc w:val="both"/>
        <w:rPr>
          <w:rFonts w:ascii="GHEA Grapalat" w:hAnsi="GHEA Grapalat"/>
          <w:sz w:val="16"/>
        </w:rPr>
      </w:pPr>
    </w:p>
    <w:p w14:paraId="7C88E012" w14:textId="77777777" w:rsidR="006B3E56" w:rsidRPr="00770B03" w:rsidRDefault="006B3E56" w:rsidP="00B46D58">
      <w:pPr>
        <w:tabs>
          <w:tab w:val="left" w:pos="7371"/>
        </w:tabs>
        <w:spacing w:after="160"/>
        <w:ind w:left="3544" w:firstLine="3"/>
        <w:jc w:val="both"/>
        <w:rPr>
          <w:rFonts w:ascii="GHEA Grapalat" w:hAnsi="GHEA Grapalat"/>
          <w:sz w:val="16"/>
        </w:rPr>
      </w:pPr>
    </w:p>
    <w:p w14:paraId="2A08FBA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5AB7C9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ED8039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00EF4C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D0405E" w14:textId="77777777" w:rsidR="00123294" w:rsidRDefault="00123294" w:rsidP="00B46D58">
      <w:pPr>
        <w:rPr>
          <w:rFonts w:ascii="GHEA Grapalat" w:hAnsi="GHEA Grapalat"/>
          <w:b/>
        </w:rPr>
      </w:pPr>
      <w:r>
        <w:rPr>
          <w:rFonts w:ascii="GHEA Grapalat" w:hAnsi="GHEA Grapalat"/>
          <w:b/>
        </w:rPr>
        <w:br w:type="page"/>
      </w:r>
    </w:p>
    <w:p w14:paraId="58422F16" w14:textId="77777777" w:rsidR="00B048B2" w:rsidRDefault="00B048B2" w:rsidP="00B46D58">
      <w:pPr>
        <w:rPr>
          <w:rFonts w:ascii="GHEA Grapalat" w:hAnsi="GHEA Grapalat"/>
          <w:b/>
        </w:rPr>
      </w:pPr>
    </w:p>
    <w:p w14:paraId="7E155021" w14:textId="77777777"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r>
        <w:rPr>
          <w:rFonts w:ascii="GHEA Grapalat" w:hAnsi="GHEA Grapalat"/>
          <w:b/>
          <w:sz w:val="24"/>
          <w:szCs w:val="24"/>
        </w:rPr>
        <w:t>.</w:t>
      </w:r>
      <w:r w:rsidR="0001096A">
        <w:rPr>
          <w:rFonts w:ascii="GHEA Grapalat" w:hAnsi="GHEA Grapalat"/>
          <w:b/>
          <w:sz w:val="24"/>
          <w:szCs w:val="24"/>
        </w:rPr>
        <w:t>1</w:t>
      </w:r>
    </w:p>
    <w:p w14:paraId="12B00CD5" w14:textId="081E5033"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B7EFD">
        <w:rPr>
          <w:rFonts w:ascii="GHEA Grapalat" w:hAnsi="GHEA Grapalat"/>
          <w:b/>
          <w:sz w:val="24"/>
          <w:szCs w:val="24"/>
          <w:lang w:val="hy-AM"/>
        </w:rPr>
        <w:t>ԴԲԳԳԿ-ԳՀԱՊՁԲ-26/12</w:t>
      </w:r>
      <w:r w:rsidRPr="002912A0">
        <w:rPr>
          <w:rFonts w:ascii="GHEA Grapalat" w:hAnsi="GHEA Grapalat"/>
          <w:sz w:val="24"/>
          <w:szCs w:val="24"/>
          <w:lang w:val="af-ZA"/>
        </w:rPr>
        <w:t>»</w:t>
      </w:r>
    </w:p>
    <w:p w14:paraId="06E91130" w14:textId="77777777" w:rsidR="00D043C1" w:rsidRPr="009044F1" w:rsidRDefault="00D043C1" w:rsidP="00D043C1">
      <w:pPr>
        <w:widowControl w:val="0"/>
        <w:spacing w:after="160"/>
        <w:ind w:left="567" w:right="565"/>
        <w:jc w:val="center"/>
        <w:rPr>
          <w:rFonts w:ascii="GHEA Grapalat" w:hAnsi="GHEA Grapalat"/>
          <w:b/>
        </w:rPr>
      </w:pPr>
    </w:p>
    <w:p w14:paraId="36450EB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251753E"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A0B964D"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991EC75"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E28E7DF"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25425A9" w14:textId="6724429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329DF">
        <w:rPr>
          <w:rFonts w:ascii="GHEA Grapalat" w:hAnsi="GHEA Grapalat"/>
        </w:rPr>
        <w:t>котировке цен</w:t>
      </w:r>
      <w:r w:rsidRPr="009044F1">
        <w:rPr>
          <w:rFonts w:ascii="GHEA Grapalat" w:hAnsi="GHEA Grapalat"/>
        </w:rPr>
        <w:t xml:space="preserve"> под кодом </w:t>
      </w:r>
      <w:r>
        <w:rPr>
          <w:rFonts w:ascii="GHEA Grapalat" w:hAnsi="GHEA Grapalat"/>
        </w:rPr>
        <w:t>"</w:t>
      </w:r>
      <w:r w:rsidR="004B7EFD">
        <w:rPr>
          <w:rFonts w:ascii="GHEA Grapalat" w:hAnsi="GHEA Grapalat"/>
          <w:b/>
          <w:lang w:val="hy-AM"/>
        </w:rPr>
        <w:t>ԴԲԳԳԿ-ԳՀԱՊՁԲ-26/12</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206AF8" w14:paraId="791DAB7D" w14:textId="77777777" w:rsidTr="00C73B9F">
        <w:tc>
          <w:tcPr>
            <w:tcW w:w="1036" w:type="dxa"/>
            <w:vMerge w:val="restart"/>
            <w:vAlign w:val="center"/>
          </w:tcPr>
          <w:p w14:paraId="3135A175" w14:textId="77777777" w:rsidR="00EE1022" w:rsidRDefault="00EE1022" w:rsidP="00FF3F2A">
            <w:pPr>
              <w:widowControl w:val="0"/>
              <w:jc w:val="center"/>
              <w:rPr>
                <w:rFonts w:ascii="GHEA Grapalat" w:hAnsi="GHEA Grapalat"/>
                <w:b/>
                <w:sz w:val="20"/>
                <w:szCs w:val="20"/>
              </w:rPr>
            </w:pPr>
          </w:p>
          <w:p w14:paraId="717FCFE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0" w:type="dxa"/>
            <w:gridSpan w:val="4"/>
            <w:vAlign w:val="center"/>
          </w:tcPr>
          <w:p w14:paraId="4F57DF4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0642" w:rsidRPr="00206AF8" w14:paraId="32723B97" w14:textId="77777777" w:rsidTr="00980642">
        <w:trPr>
          <w:trHeight w:val="442"/>
        </w:trPr>
        <w:tc>
          <w:tcPr>
            <w:tcW w:w="1036" w:type="dxa"/>
            <w:vMerge/>
            <w:vAlign w:val="center"/>
          </w:tcPr>
          <w:p w14:paraId="0248CE8E" w14:textId="77777777" w:rsidR="00980642" w:rsidRPr="00206AF8" w:rsidRDefault="00980642" w:rsidP="00FF3F2A">
            <w:pPr>
              <w:widowControl w:val="0"/>
              <w:jc w:val="center"/>
              <w:rPr>
                <w:rFonts w:ascii="GHEA Grapalat" w:hAnsi="GHEA Grapalat"/>
                <w:b/>
                <w:bCs/>
                <w:sz w:val="20"/>
                <w:szCs w:val="20"/>
              </w:rPr>
            </w:pPr>
          </w:p>
        </w:tc>
        <w:tc>
          <w:tcPr>
            <w:tcW w:w="1624" w:type="dxa"/>
            <w:vAlign w:val="center"/>
          </w:tcPr>
          <w:p w14:paraId="3E28BFAE" w14:textId="77777777" w:rsidR="00980642" w:rsidRPr="007809BA" w:rsidRDefault="00980642" w:rsidP="009A3C00">
            <w:pPr>
              <w:widowControl w:val="0"/>
              <w:jc w:val="center"/>
              <w:rPr>
                <w:rFonts w:ascii="GHEA Grapalat" w:hAnsi="GHEA Grapalat"/>
                <w:b/>
                <w:bCs/>
                <w:sz w:val="20"/>
                <w:szCs w:val="20"/>
              </w:rPr>
            </w:pPr>
            <w:r>
              <w:rPr>
                <w:rFonts w:ascii="GHEA Grapalat" w:hAnsi="GHEA Grapalat"/>
                <w:b/>
                <w:bCs/>
                <w:sz w:val="20"/>
                <w:szCs w:val="20"/>
              </w:rPr>
              <w:t>товарный знак</w:t>
            </w:r>
            <w:r>
              <w:rPr>
                <w:rFonts w:ascii="GHEA Grapalat" w:hAnsi="GHEA Grapalat"/>
                <w:b/>
                <w:bCs/>
                <w:sz w:val="20"/>
                <w:szCs w:val="20"/>
                <w:lang w:val="en-US"/>
              </w:rPr>
              <w:t xml:space="preserve"> </w:t>
            </w:r>
          </w:p>
        </w:tc>
        <w:tc>
          <w:tcPr>
            <w:tcW w:w="2268" w:type="dxa"/>
            <w:vAlign w:val="center"/>
          </w:tcPr>
          <w:p w14:paraId="3C4E427E" w14:textId="77777777" w:rsidR="00980642" w:rsidRPr="00BF7253" w:rsidRDefault="00980642" w:rsidP="00B172D7">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 производителя</w:t>
            </w:r>
            <w:r>
              <w:rPr>
                <w:rFonts w:ascii="GHEA Grapalat" w:hAnsi="GHEA Grapalat"/>
                <w:b/>
                <w:sz w:val="20"/>
                <w:szCs w:val="20"/>
                <w:lang w:val="hy-AM"/>
              </w:rPr>
              <w:t xml:space="preserve"> </w:t>
            </w:r>
          </w:p>
        </w:tc>
        <w:tc>
          <w:tcPr>
            <w:tcW w:w="1701" w:type="dxa"/>
            <w:vAlign w:val="center"/>
          </w:tcPr>
          <w:p w14:paraId="2159A2CF" w14:textId="77777777" w:rsidR="00980642" w:rsidRPr="00980642" w:rsidRDefault="00980642" w:rsidP="00B42F2B">
            <w:pPr>
              <w:widowControl w:val="0"/>
              <w:jc w:val="center"/>
              <w:rPr>
                <w:rFonts w:ascii="GHEA Grapalat" w:hAnsi="GHEA Grapalat"/>
                <w:b/>
                <w:bCs/>
                <w:sz w:val="20"/>
                <w:szCs w:val="20"/>
              </w:rPr>
            </w:pPr>
            <w:r>
              <w:rPr>
                <w:rFonts w:ascii="GHEA Grapalat" w:hAnsi="GHEA Grapalat"/>
                <w:b/>
                <w:bCs/>
                <w:sz w:val="20"/>
                <w:szCs w:val="20"/>
              </w:rPr>
              <w:t>модель</w:t>
            </w:r>
          </w:p>
        </w:tc>
        <w:tc>
          <w:tcPr>
            <w:tcW w:w="2657" w:type="dxa"/>
            <w:vAlign w:val="center"/>
          </w:tcPr>
          <w:p w14:paraId="06C79A2C" w14:textId="77777777" w:rsidR="00980642" w:rsidRPr="00206AF8" w:rsidRDefault="00980642"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0642" w:rsidRPr="00206AF8" w14:paraId="5C37E4A6" w14:textId="77777777" w:rsidTr="00980642">
        <w:tc>
          <w:tcPr>
            <w:tcW w:w="1036" w:type="dxa"/>
          </w:tcPr>
          <w:p w14:paraId="6364CCC5" w14:textId="77777777"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14:paraId="2D109542" w14:textId="77777777"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14:paraId="703AC9D5" w14:textId="77777777"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14:paraId="1A5DEDD0" w14:textId="77777777"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14:paraId="2078FABD" w14:textId="77777777"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14:paraId="059BED76" w14:textId="77777777" w:rsidTr="00980642">
        <w:tc>
          <w:tcPr>
            <w:tcW w:w="1036" w:type="dxa"/>
          </w:tcPr>
          <w:p w14:paraId="674B92CA" w14:textId="77777777"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14:paraId="594B2B18" w14:textId="77777777"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14:paraId="33C11E26" w14:textId="77777777"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14:paraId="12AE56E6" w14:textId="77777777"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14:paraId="454866C8" w14:textId="77777777"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14:paraId="6173FF5E" w14:textId="77777777" w:rsidTr="00980642">
        <w:tc>
          <w:tcPr>
            <w:tcW w:w="1036" w:type="dxa"/>
          </w:tcPr>
          <w:p w14:paraId="49F1836F" w14:textId="77777777"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14:paraId="514C22AC" w14:textId="77777777"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14:paraId="70DB0928" w14:textId="77777777"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14:paraId="1DFB3A38" w14:textId="77777777"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14:paraId="49F54565" w14:textId="77777777" w:rsidR="00980642" w:rsidRPr="00206AF8" w:rsidRDefault="00980642" w:rsidP="00FF3F2A">
            <w:pPr>
              <w:pStyle w:val="3"/>
              <w:keepNext w:val="0"/>
              <w:widowControl w:val="0"/>
              <w:spacing w:line="240" w:lineRule="auto"/>
              <w:jc w:val="left"/>
              <w:rPr>
                <w:rFonts w:ascii="GHEA Grapalat" w:hAnsi="GHEA Grapalat"/>
                <w:b/>
              </w:rPr>
            </w:pPr>
          </w:p>
        </w:tc>
      </w:tr>
    </w:tbl>
    <w:p w14:paraId="3A18A485" w14:textId="77777777" w:rsidR="00D043C1" w:rsidRDefault="00D043C1" w:rsidP="00D043C1">
      <w:pPr>
        <w:widowControl w:val="0"/>
        <w:tabs>
          <w:tab w:val="left" w:pos="6804"/>
        </w:tabs>
        <w:jc w:val="center"/>
        <w:rPr>
          <w:rFonts w:ascii="GHEA Grapalat" w:hAnsi="GHEA Grapalat"/>
          <w:lang w:val="en-US"/>
        </w:rPr>
      </w:pPr>
    </w:p>
    <w:p w14:paraId="5E6C675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C488EE"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1C611FD" w14:textId="77777777" w:rsidR="00D043C1" w:rsidRPr="008875C7" w:rsidRDefault="00D043C1" w:rsidP="00D043C1">
      <w:pPr>
        <w:widowControl w:val="0"/>
        <w:spacing w:after="160"/>
        <w:jc w:val="right"/>
        <w:rPr>
          <w:rFonts w:ascii="GHEA Grapalat" w:hAnsi="GHEA Grapalat"/>
        </w:rPr>
      </w:pPr>
    </w:p>
    <w:p w14:paraId="16ACF6B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482BD14" w14:textId="77777777" w:rsidR="00D043C1" w:rsidRDefault="00D043C1" w:rsidP="00D043C1">
      <w:pPr>
        <w:rPr>
          <w:rFonts w:ascii="GHEA Grapalat" w:hAnsi="GHEA Grapalat"/>
        </w:rPr>
      </w:pPr>
      <w:r>
        <w:rPr>
          <w:rFonts w:ascii="GHEA Grapalat" w:hAnsi="GHEA Grapalat"/>
        </w:rPr>
        <w:br w:type="page"/>
      </w:r>
    </w:p>
    <w:p w14:paraId="269C6AE1" w14:textId="77777777"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r>
        <w:rPr>
          <w:rFonts w:ascii="GHEA Grapalat" w:hAnsi="GHEA Grapalat"/>
          <w:b/>
          <w:sz w:val="24"/>
          <w:szCs w:val="24"/>
        </w:rPr>
        <w:t>.2</w:t>
      </w:r>
    </w:p>
    <w:p w14:paraId="59BCFF92" w14:textId="681FC790"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B7EFD">
        <w:rPr>
          <w:rFonts w:ascii="GHEA Grapalat" w:hAnsi="GHEA Grapalat"/>
          <w:b/>
          <w:sz w:val="24"/>
          <w:szCs w:val="24"/>
          <w:lang w:val="hy-AM"/>
        </w:rPr>
        <w:t>ԴԲԳԳԿ-ԳՀԱՊՁԲ-26/12</w:t>
      </w:r>
      <w:r w:rsidRPr="002912A0">
        <w:rPr>
          <w:rFonts w:ascii="GHEA Grapalat" w:hAnsi="GHEA Grapalat"/>
          <w:sz w:val="24"/>
          <w:szCs w:val="24"/>
          <w:lang w:val="af-ZA"/>
        </w:rPr>
        <w:t>»</w:t>
      </w:r>
    </w:p>
    <w:p w14:paraId="42A568F8" w14:textId="77777777" w:rsidR="0001096A" w:rsidRPr="009044F1" w:rsidRDefault="0001096A" w:rsidP="0001096A">
      <w:pPr>
        <w:widowControl w:val="0"/>
        <w:spacing w:after="160"/>
        <w:ind w:left="567" w:right="565"/>
        <w:jc w:val="center"/>
        <w:rPr>
          <w:rFonts w:ascii="GHEA Grapalat" w:hAnsi="GHEA Grapalat"/>
          <w:b/>
        </w:rPr>
      </w:pPr>
    </w:p>
    <w:p w14:paraId="5EB8BF45" w14:textId="77777777" w:rsidR="00F016A2" w:rsidRDefault="00F016A2">
      <w:pPr>
        <w:rPr>
          <w:rFonts w:ascii="GHEA Grapalat" w:hAnsi="GHEA Grapalat"/>
          <w:b/>
        </w:rPr>
      </w:pPr>
    </w:p>
    <w:p w14:paraId="708E9759"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29513701"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BB7FD01" w14:textId="77777777" w:rsidR="00F016A2" w:rsidRPr="00ED3A13" w:rsidRDefault="00F016A2" w:rsidP="00F016A2">
      <w:pPr>
        <w:ind w:left="360" w:hanging="360"/>
        <w:jc w:val="center"/>
        <w:rPr>
          <w:rFonts w:ascii="GHEA Grapalat" w:eastAsia="GHEA Grapalat" w:hAnsi="GHEA Grapalat" w:cs="GHEA Grapalat"/>
          <w:b/>
        </w:rPr>
      </w:pPr>
    </w:p>
    <w:p w14:paraId="4C71C875"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241A1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E17F9E7" w14:textId="77777777" w:rsidTr="006D2CDF">
        <w:tc>
          <w:tcPr>
            <w:tcW w:w="2836" w:type="dxa"/>
            <w:shd w:val="clear" w:color="auto" w:fill="D9E2F3"/>
            <w:vAlign w:val="center"/>
          </w:tcPr>
          <w:p w14:paraId="380948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2E81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7D2B47" w14:textId="77777777" w:rsidTr="006D2CDF">
        <w:tc>
          <w:tcPr>
            <w:tcW w:w="2836" w:type="dxa"/>
            <w:shd w:val="clear" w:color="auto" w:fill="D9E2F3"/>
            <w:vAlign w:val="center"/>
          </w:tcPr>
          <w:p w14:paraId="68DAD40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E050AD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F15D7C" w14:textId="77777777" w:rsidTr="006D2CDF">
        <w:tc>
          <w:tcPr>
            <w:tcW w:w="2836" w:type="dxa"/>
            <w:shd w:val="clear" w:color="auto" w:fill="D9E2F3"/>
            <w:vAlign w:val="center"/>
          </w:tcPr>
          <w:p w14:paraId="66F208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3C074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2F2125" w14:textId="77777777" w:rsidTr="006D2CDF">
        <w:tc>
          <w:tcPr>
            <w:tcW w:w="2836" w:type="dxa"/>
            <w:shd w:val="clear" w:color="auto" w:fill="D9E2F3"/>
            <w:vAlign w:val="center"/>
          </w:tcPr>
          <w:p w14:paraId="399C143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C08EB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2BFEB0" w14:textId="77777777" w:rsidTr="006D2CDF">
        <w:tc>
          <w:tcPr>
            <w:tcW w:w="2836" w:type="dxa"/>
            <w:shd w:val="clear" w:color="auto" w:fill="D9E2F3"/>
            <w:vAlign w:val="center"/>
          </w:tcPr>
          <w:p w14:paraId="14178A8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629D0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A40A4B" w14:textId="77777777" w:rsidTr="006D2CDF">
        <w:tc>
          <w:tcPr>
            <w:tcW w:w="2836" w:type="dxa"/>
            <w:shd w:val="clear" w:color="auto" w:fill="D9E2F3"/>
            <w:vAlign w:val="center"/>
          </w:tcPr>
          <w:p w14:paraId="4BD6A3E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45A48B5"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0333482" w14:textId="77777777" w:rsidTr="006D2CDF">
        <w:tc>
          <w:tcPr>
            <w:tcW w:w="2836" w:type="dxa"/>
            <w:shd w:val="clear" w:color="auto" w:fill="D9E2F3"/>
            <w:vAlign w:val="center"/>
          </w:tcPr>
          <w:p w14:paraId="2E2B9E1D"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5D8138"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5772400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FB9C3CA" w14:textId="77777777" w:rsidTr="006D2CDF">
        <w:tc>
          <w:tcPr>
            <w:tcW w:w="2835" w:type="dxa"/>
            <w:shd w:val="clear" w:color="auto" w:fill="D9E2F3"/>
            <w:vAlign w:val="center"/>
          </w:tcPr>
          <w:p w14:paraId="550F66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E860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B73945" w14:textId="77777777" w:rsidTr="006D2CDF">
        <w:trPr>
          <w:trHeight w:val="1487"/>
        </w:trPr>
        <w:tc>
          <w:tcPr>
            <w:tcW w:w="2835" w:type="dxa"/>
            <w:shd w:val="clear" w:color="auto" w:fill="D9E2F3"/>
            <w:vAlign w:val="center"/>
          </w:tcPr>
          <w:p w14:paraId="2498F9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BB7940B" w14:textId="77777777" w:rsidR="00F016A2" w:rsidRPr="00FD1EE4" w:rsidRDefault="00F016A2" w:rsidP="006D2CDF">
            <w:pPr>
              <w:spacing w:before="240" w:after="240"/>
              <w:rPr>
                <w:rFonts w:ascii="GHEA Grapalat" w:eastAsia="GHEA Grapalat" w:hAnsi="GHEA Grapalat" w:cs="GHEA Grapalat"/>
              </w:rPr>
            </w:pPr>
          </w:p>
        </w:tc>
      </w:tr>
    </w:tbl>
    <w:p w14:paraId="4C1CECA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BAD9545" w14:textId="77777777" w:rsidTr="006D2CDF">
        <w:tc>
          <w:tcPr>
            <w:tcW w:w="2835" w:type="dxa"/>
            <w:shd w:val="clear" w:color="auto" w:fill="D9E2F3"/>
            <w:vAlign w:val="center"/>
          </w:tcPr>
          <w:p w14:paraId="0CAF7B64"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31D72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ABCCB5" w14:textId="77777777" w:rsidTr="006D2CDF">
        <w:tc>
          <w:tcPr>
            <w:tcW w:w="2835" w:type="dxa"/>
            <w:shd w:val="clear" w:color="auto" w:fill="D9E2F3"/>
            <w:vAlign w:val="center"/>
          </w:tcPr>
          <w:p w14:paraId="2D44608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33789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59FF7D" w14:textId="77777777" w:rsidTr="006D2CDF">
        <w:tc>
          <w:tcPr>
            <w:tcW w:w="2835" w:type="dxa"/>
            <w:shd w:val="clear" w:color="auto" w:fill="D9E2F3"/>
            <w:vAlign w:val="center"/>
          </w:tcPr>
          <w:p w14:paraId="7DD92CA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F939223" w14:textId="77777777" w:rsidR="00F016A2" w:rsidRPr="00FD1EE4" w:rsidRDefault="00F016A2" w:rsidP="006D2CDF">
            <w:pPr>
              <w:spacing w:before="240" w:after="240"/>
              <w:rPr>
                <w:rFonts w:ascii="GHEA Grapalat" w:eastAsia="GHEA Grapalat" w:hAnsi="GHEA Grapalat" w:cs="GHEA Grapalat"/>
              </w:rPr>
            </w:pPr>
          </w:p>
        </w:tc>
      </w:tr>
    </w:tbl>
    <w:p w14:paraId="36AB2FC8" w14:textId="77777777" w:rsidR="00F016A2" w:rsidRPr="00FD1EE4" w:rsidRDefault="00F016A2" w:rsidP="00F016A2">
      <w:pPr>
        <w:rPr>
          <w:rFonts w:ascii="GHEA Grapalat" w:eastAsia="GHEA Grapalat" w:hAnsi="GHEA Grapalat" w:cs="GHEA Grapalat"/>
        </w:rPr>
      </w:pPr>
    </w:p>
    <w:p w14:paraId="6054EF89"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576397B"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387EDF1"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556B50C" w14:textId="77777777" w:rsidTr="006D2CDF">
        <w:tc>
          <w:tcPr>
            <w:tcW w:w="2835" w:type="dxa"/>
            <w:shd w:val="clear" w:color="auto" w:fill="D9E2F3"/>
            <w:vAlign w:val="center"/>
          </w:tcPr>
          <w:p w14:paraId="60BFEA40"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D8A7FD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D98A35" w14:textId="77777777" w:rsidTr="006D2CDF">
        <w:tc>
          <w:tcPr>
            <w:tcW w:w="2835" w:type="dxa"/>
            <w:shd w:val="clear" w:color="auto" w:fill="D9E2F3"/>
            <w:vAlign w:val="center"/>
          </w:tcPr>
          <w:p w14:paraId="6A6C36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46DB585" w14:textId="77777777" w:rsidR="00F016A2" w:rsidRPr="00FD1EE4" w:rsidRDefault="00F016A2" w:rsidP="006D2CDF">
            <w:pPr>
              <w:spacing w:before="240" w:after="240"/>
              <w:rPr>
                <w:rFonts w:ascii="GHEA Grapalat" w:eastAsia="GHEA Grapalat" w:hAnsi="GHEA Grapalat" w:cs="GHEA Grapalat"/>
              </w:rPr>
            </w:pPr>
          </w:p>
        </w:tc>
      </w:tr>
    </w:tbl>
    <w:p w14:paraId="2797D36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CE82785" w14:textId="77777777" w:rsidTr="006D2CDF">
        <w:tc>
          <w:tcPr>
            <w:tcW w:w="2835" w:type="dxa"/>
            <w:shd w:val="clear" w:color="auto" w:fill="D9E2F3"/>
            <w:vAlign w:val="center"/>
          </w:tcPr>
          <w:p w14:paraId="06958FC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B88C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F73A9C" w14:textId="77777777" w:rsidTr="006D2CDF">
        <w:tc>
          <w:tcPr>
            <w:tcW w:w="2835" w:type="dxa"/>
            <w:shd w:val="clear" w:color="auto" w:fill="D9E2F3"/>
            <w:vAlign w:val="center"/>
          </w:tcPr>
          <w:p w14:paraId="2140F7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6C6F5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9C6255" w14:textId="77777777" w:rsidTr="006D2CDF">
        <w:tc>
          <w:tcPr>
            <w:tcW w:w="2835" w:type="dxa"/>
            <w:shd w:val="clear" w:color="auto" w:fill="D9E2F3"/>
            <w:vAlign w:val="center"/>
          </w:tcPr>
          <w:p w14:paraId="4D9057C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833BD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18323F" w14:textId="77777777" w:rsidTr="006D2CDF">
        <w:tc>
          <w:tcPr>
            <w:tcW w:w="2835" w:type="dxa"/>
            <w:shd w:val="clear" w:color="auto" w:fill="D9E2F3"/>
            <w:vAlign w:val="center"/>
          </w:tcPr>
          <w:p w14:paraId="3875109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09AB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53107D" w14:textId="77777777" w:rsidTr="006D2CDF">
        <w:tc>
          <w:tcPr>
            <w:tcW w:w="2835" w:type="dxa"/>
            <w:shd w:val="clear" w:color="auto" w:fill="D9E2F3"/>
            <w:vAlign w:val="center"/>
          </w:tcPr>
          <w:p w14:paraId="3F4C88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1233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6AFAC4" w14:textId="77777777" w:rsidTr="006D2CDF">
        <w:trPr>
          <w:trHeight w:val="1361"/>
        </w:trPr>
        <w:tc>
          <w:tcPr>
            <w:tcW w:w="2835" w:type="dxa"/>
            <w:shd w:val="clear" w:color="auto" w:fill="D9E2F3"/>
            <w:vAlign w:val="center"/>
          </w:tcPr>
          <w:p w14:paraId="14AC480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540C5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06C3BE" w14:textId="77777777" w:rsidTr="006D2CDF">
        <w:tc>
          <w:tcPr>
            <w:tcW w:w="2835" w:type="dxa"/>
            <w:shd w:val="clear" w:color="auto" w:fill="D9E2F3"/>
            <w:vAlign w:val="center"/>
          </w:tcPr>
          <w:p w14:paraId="5A2306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C79E0B" w14:textId="77777777" w:rsidR="00F016A2" w:rsidRPr="00FD1EE4" w:rsidRDefault="00F016A2" w:rsidP="006D2CDF">
            <w:pPr>
              <w:spacing w:before="240" w:after="240"/>
              <w:rPr>
                <w:rFonts w:ascii="GHEA Grapalat" w:eastAsia="GHEA Grapalat" w:hAnsi="GHEA Grapalat" w:cs="GHEA Grapalat"/>
              </w:rPr>
            </w:pPr>
          </w:p>
        </w:tc>
      </w:tr>
    </w:tbl>
    <w:p w14:paraId="5B902F42"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B504385" w14:textId="77777777" w:rsidTr="006D2CDF">
        <w:tc>
          <w:tcPr>
            <w:tcW w:w="2836" w:type="dxa"/>
            <w:shd w:val="clear" w:color="auto" w:fill="D9E2F3"/>
            <w:vAlign w:val="center"/>
          </w:tcPr>
          <w:p w14:paraId="4571CBA5"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99E5C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977213" w14:textId="77777777" w:rsidTr="006D2CDF">
        <w:tc>
          <w:tcPr>
            <w:tcW w:w="2836" w:type="dxa"/>
            <w:shd w:val="clear" w:color="auto" w:fill="D9E2F3"/>
            <w:vAlign w:val="center"/>
          </w:tcPr>
          <w:p w14:paraId="213AF9B2"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6E89D3DD" w14:textId="77777777" w:rsidR="00F016A2" w:rsidRPr="00FD1EE4" w:rsidRDefault="003F7FB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891B9F3" w14:textId="77777777" w:rsidR="00F016A2" w:rsidRPr="00FD1EE4" w:rsidRDefault="003F7FB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20011BA"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7B4E9B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276962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0FDADA9" w14:textId="77777777" w:rsidTr="006D2CDF">
        <w:tc>
          <w:tcPr>
            <w:tcW w:w="2837" w:type="dxa"/>
            <w:shd w:val="clear" w:color="auto" w:fill="D9E2F3"/>
            <w:vAlign w:val="center"/>
          </w:tcPr>
          <w:p w14:paraId="3A6A2D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6608C9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1333B7" w14:textId="77777777" w:rsidTr="006D2CDF">
        <w:tc>
          <w:tcPr>
            <w:tcW w:w="2837" w:type="dxa"/>
            <w:shd w:val="clear" w:color="auto" w:fill="D9E2F3"/>
            <w:vAlign w:val="center"/>
          </w:tcPr>
          <w:p w14:paraId="6EFBE01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FD0DF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031360" w14:textId="77777777" w:rsidTr="006D2CDF">
        <w:tc>
          <w:tcPr>
            <w:tcW w:w="2837" w:type="dxa"/>
            <w:shd w:val="clear" w:color="auto" w:fill="D9E2F3"/>
            <w:vAlign w:val="center"/>
          </w:tcPr>
          <w:p w14:paraId="4AB3A36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91BCC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7F1EFC" w14:textId="77777777" w:rsidTr="006D2CDF">
        <w:tc>
          <w:tcPr>
            <w:tcW w:w="2837" w:type="dxa"/>
            <w:shd w:val="clear" w:color="auto" w:fill="D9E2F3"/>
            <w:vAlign w:val="center"/>
          </w:tcPr>
          <w:p w14:paraId="230B2CD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C4A55F" w14:textId="77777777" w:rsidR="00F016A2" w:rsidRPr="00FD1EE4" w:rsidRDefault="003F7FB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9092938" w14:textId="77777777" w:rsidR="00F016A2" w:rsidRPr="00FD1EE4" w:rsidRDefault="003F7FB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AD49AF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078D468" w14:textId="77777777" w:rsidTr="006D2CDF">
        <w:tc>
          <w:tcPr>
            <w:tcW w:w="2837" w:type="dxa"/>
            <w:shd w:val="clear" w:color="auto" w:fill="D9E2F3"/>
            <w:vAlign w:val="center"/>
          </w:tcPr>
          <w:p w14:paraId="294AB5E7"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3118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4BBD91" w14:textId="77777777" w:rsidTr="006D2CDF">
        <w:tc>
          <w:tcPr>
            <w:tcW w:w="2837" w:type="dxa"/>
            <w:shd w:val="clear" w:color="auto" w:fill="D9E2F3"/>
            <w:vAlign w:val="center"/>
          </w:tcPr>
          <w:p w14:paraId="567968C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AB49F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DADDC6" w14:textId="77777777" w:rsidTr="006D2CDF">
        <w:tc>
          <w:tcPr>
            <w:tcW w:w="2837" w:type="dxa"/>
            <w:shd w:val="clear" w:color="auto" w:fill="D9E2F3"/>
            <w:vAlign w:val="center"/>
          </w:tcPr>
          <w:p w14:paraId="4AB4484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46B0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E24E87" w14:textId="77777777" w:rsidTr="006D2CDF">
        <w:tc>
          <w:tcPr>
            <w:tcW w:w="2837" w:type="dxa"/>
            <w:shd w:val="clear" w:color="auto" w:fill="D9E2F3"/>
            <w:vAlign w:val="center"/>
          </w:tcPr>
          <w:p w14:paraId="5A7AAC6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33D41A" w14:textId="77777777" w:rsidR="00F016A2" w:rsidRPr="00FD1EE4" w:rsidRDefault="003F7FB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25CB6EB" w14:textId="77777777" w:rsidR="00F016A2" w:rsidRPr="00FD1EE4" w:rsidRDefault="003F7FB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9EB864F"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4B8C4271"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EDDB64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89B8811" w14:textId="77777777" w:rsidTr="006D2CDF">
        <w:tc>
          <w:tcPr>
            <w:tcW w:w="2836" w:type="dxa"/>
            <w:shd w:val="clear" w:color="auto" w:fill="D9E2F3"/>
            <w:vAlign w:val="center"/>
          </w:tcPr>
          <w:p w14:paraId="7AA78C3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8BB68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F686C4" w14:textId="77777777" w:rsidTr="006D2CDF">
        <w:tc>
          <w:tcPr>
            <w:tcW w:w="2836" w:type="dxa"/>
            <w:shd w:val="clear" w:color="auto" w:fill="D9E2F3"/>
            <w:vAlign w:val="center"/>
          </w:tcPr>
          <w:p w14:paraId="21BFB0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1EB53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C06E49" w14:textId="77777777" w:rsidTr="006D2CDF">
        <w:tc>
          <w:tcPr>
            <w:tcW w:w="2836" w:type="dxa"/>
            <w:shd w:val="clear" w:color="auto" w:fill="D9E2F3"/>
            <w:vAlign w:val="center"/>
          </w:tcPr>
          <w:p w14:paraId="4B9CE2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A62A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0579BA" w14:textId="77777777" w:rsidTr="006D2CDF">
        <w:tc>
          <w:tcPr>
            <w:tcW w:w="2836" w:type="dxa"/>
            <w:shd w:val="clear" w:color="auto" w:fill="D9E2F3"/>
            <w:vAlign w:val="center"/>
          </w:tcPr>
          <w:p w14:paraId="0A53EA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4E32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3E619E" w14:textId="77777777" w:rsidTr="006D2CDF">
        <w:tc>
          <w:tcPr>
            <w:tcW w:w="2836" w:type="dxa"/>
            <w:shd w:val="clear" w:color="auto" w:fill="D9E2F3"/>
            <w:vAlign w:val="center"/>
          </w:tcPr>
          <w:p w14:paraId="641BD2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6845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F9811D" w14:textId="77777777" w:rsidTr="006D2CDF">
        <w:tc>
          <w:tcPr>
            <w:tcW w:w="2836" w:type="dxa"/>
            <w:shd w:val="clear" w:color="auto" w:fill="D9E2F3"/>
            <w:vAlign w:val="center"/>
          </w:tcPr>
          <w:p w14:paraId="4D33AD6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28F7147" w14:textId="77777777" w:rsidR="00F016A2" w:rsidRPr="00FD1EE4" w:rsidRDefault="00F016A2" w:rsidP="006D2CDF">
            <w:pPr>
              <w:spacing w:before="240" w:after="240"/>
              <w:rPr>
                <w:rFonts w:ascii="GHEA Grapalat" w:eastAsia="GHEA Grapalat" w:hAnsi="GHEA Grapalat" w:cs="GHEA Grapalat"/>
              </w:rPr>
            </w:pPr>
          </w:p>
        </w:tc>
      </w:tr>
    </w:tbl>
    <w:p w14:paraId="75DB2AF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315092E9" w14:textId="77777777" w:rsidTr="006D2CDF">
        <w:tc>
          <w:tcPr>
            <w:tcW w:w="2977" w:type="dxa"/>
            <w:shd w:val="clear" w:color="auto" w:fill="D9E2F3"/>
            <w:vAlign w:val="center"/>
          </w:tcPr>
          <w:p w14:paraId="740B77F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705B7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3E2A72" w14:textId="77777777" w:rsidTr="006D2CDF">
        <w:tc>
          <w:tcPr>
            <w:tcW w:w="2977" w:type="dxa"/>
            <w:shd w:val="clear" w:color="auto" w:fill="D9E2F3"/>
            <w:vAlign w:val="center"/>
          </w:tcPr>
          <w:p w14:paraId="7B20C7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395C89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7EC2D0" w14:textId="77777777" w:rsidTr="006D2CDF">
        <w:tc>
          <w:tcPr>
            <w:tcW w:w="2977" w:type="dxa"/>
            <w:shd w:val="clear" w:color="auto" w:fill="D9E2F3"/>
            <w:vAlign w:val="center"/>
          </w:tcPr>
          <w:p w14:paraId="2FEF111C"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17033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7FF789" w14:textId="77777777" w:rsidTr="006D2CDF">
        <w:tc>
          <w:tcPr>
            <w:tcW w:w="2977" w:type="dxa"/>
            <w:shd w:val="clear" w:color="auto" w:fill="D9E2F3"/>
            <w:vAlign w:val="center"/>
          </w:tcPr>
          <w:p w14:paraId="420492E2"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483CDE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14367F" w14:textId="77777777" w:rsidTr="006D2CDF">
        <w:tc>
          <w:tcPr>
            <w:tcW w:w="2977" w:type="dxa"/>
            <w:shd w:val="clear" w:color="auto" w:fill="D9E2F3"/>
            <w:vAlign w:val="center"/>
          </w:tcPr>
          <w:p w14:paraId="3B47EE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1996DC0" w14:textId="77777777" w:rsidR="00F016A2" w:rsidRPr="00FD1EE4" w:rsidRDefault="00F016A2" w:rsidP="006D2CDF">
            <w:pPr>
              <w:spacing w:before="240" w:after="240"/>
              <w:rPr>
                <w:rFonts w:ascii="GHEA Grapalat" w:eastAsia="GHEA Grapalat" w:hAnsi="GHEA Grapalat" w:cs="GHEA Grapalat"/>
              </w:rPr>
            </w:pPr>
          </w:p>
        </w:tc>
      </w:tr>
    </w:tbl>
    <w:p w14:paraId="507B4E2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0663B4A6" w14:textId="77777777" w:rsidTr="006D2CDF">
        <w:tc>
          <w:tcPr>
            <w:tcW w:w="2943" w:type="dxa"/>
            <w:shd w:val="clear" w:color="auto" w:fill="D9E2F3"/>
            <w:vAlign w:val="center"/>
          </w:tcPr>
          <w:p w14:paraId="2571E1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CE488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D880F2" w14:textId="77777777" w:rsidTr="006D2CDF">
        <w:tc>
          <w:tcPr>
            <w:tcW w:w="2943" w:type="dxa"/>
            <w:shd w:val="clear" w:color="auto" w:fill="D9E2F3"/>
            <w:vAlign w:val="center"/>
          </w:tcPr>
          <w:p w14:paraId="3A15EB6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5F53A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B01999" w14:textId="77777777" w:rsidTr="006D2CDF">
        <w:tc>
          <w:tcPr>
            <w:tcW w:w="2943" w:type="dxa"/>
            <w:shd w:val="clear" w:color="auto" w:fill="D9E2F3"/>
            <w:vAlign w:val="center"/>
          </w:tcPr>
          <w:p w14:paraId="1BD7A10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A4A41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943CA4" w14:textId="77777777" w:rsidTr="006D2CDF">
        <w:tc>
          <w:tcPr>
            <w:tcW w:w="2943" w:type="dxa"/>
            <w:shd w:val="clear" w:color="auto" w:fill="D9E2F3"/>
            <w:vAlign w:val="center"/>
          </w:tcPr>
          <w:p w14:paraId="77D2E14A"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019C47F" w14:textId="77777777" w:rsidR="00F016A2" w:rsidRPr="00FD1EE4" w:rsidRDefault="00F016A2" w:rsidP="006D2CDF">
            <w:pPr>
              <w:spacing w:before="240" w:after="240"/>
              <w:rPr>
                <w:rFonts w:ascii="GHEA Grapalat" w:eastAsia="GHEA Grapalat" w:hAnsi="GHEA Grapalat" w:cs="GHEA Grapalat"/>
              </w:rPr>
            </w:pPr>
          </w:p>
        </w:tc>
      </w:tr>
    </w:tbl>
    <w:p w14:paraId="7CE726D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10D60026" w14:textId="77777777" w:rsidTr="006D2CDF">
        <w:tc>
          <w:tcPr>
            <w:tcW w:w="2837" w:type="dxa"/>
            <w:shd w:val="clear" w:color="auto" w:fill="D9E2F3"/>
            <w:vAlign w:val="center"/>
          </w:tcPr>
          <w:p w14:paraId="4AC9AF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6630C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CD1C21" w14:textId="77777777" w:rsidTr="006D2CDF">
        <w:tc>
          <w:tcPr>
            <w:tcW w:w="2837" w:type="dxa"/>
            <w:shd w:val="clear" w:color="auto" w:fill="D9E2F3"/>
            <w:vAlign w:val="center"/>
          </w:tcPr>
          <w:p w14:paraId="7CD06C5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2D880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729DE" w14:textId="77777777" w:rsidTr="006D2CDF">
        <w:tc>
          <w:tcPr>
            <w:tcW w:w="2837" w:type="dxa"/>
            <w:shd w:val="clear" w:color="auto" w:fill="D9E2F3"/>
            <w:vAlign w:val="center"/>
          </w:tcPr>
          <w:p w14:paraId="25BCE9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B460B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B397B4" w14:textId="77777777" w:rsidTr="006D2CDF">
        <w:tc>
          <w:tcPr>
            <w:tcW w:w="2837" w:type="dxa"/>
            <w:shd w:val="clear" w:color="auto" w:fill="D9E2F3"/>
            <w:vAlign w:val="center"/>
          </w:tcPr>
          <w:p w14:paraId="5E7DFA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20B3316" w14:textId="77777777" w:rsidR="00F016A2" w:rsidRPr="00FD1EE4" w:rsidRDefault="00F016A2" w:rsidP="006D2CDF">
            <w:pPr>
              <w:spacing w:before="240" w:after="240"/>
              <w:rPr>
                <w:rFonts w:ascii="GHEA Grapalat" w:eastAsia="GHEA Grapalat" w:hAnsi="GHEA Grapalat" w:cs="GHEA Grapalat"/>
              </w:rPr>
            </w:pPr>
          </w:p>
        </w:tc>
      </w:tr>
    </w:tbl>
    <w:p w14:paraId="5ECF9D85"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034AA95" w14:textId="77777777" w:rsidTr="006D2CDF">
        <w:trPr>
          <w:trHeight w:val="924"/>
        </w:trPr>
        <w:tc>
          <w:tcPr>
            <w:tcW w:w="9016" w:type="dxa"/>
            <w:gridSpan w:val="2"/>
            <w:vAlign w:val="center"/>
          </w:tcPr>
          <w:p w14:paraId="5DDADBF2" w14:textId="77777777" w:rsidR="00F016A2" w:rsidRPr="00FD1EE4" w:rsidRDefault="003F7FB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D994D7C" w14:textId="77777777" w:rsidTr="006D2CDF">
        <w:trPr>
          <w:trHeight w:val="684"/>
        </w:trPr>
        <w:tc>
          <w:tcPr>
            <w:tcW w:w="4508" w:type="dxa"/>
            <w:shd w:val="clear" w:color="auto" w:fill="D9E2F3"/>
            <w:vAlign w:val="center"/>
          </w:tcPr>
          <w:p w14:paraId="6F80DD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DBFAE9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DB051F" w14:textId="77777777" w:rsidTr="006D2CDF">
        <w:trPr>
          <w:trHeight w:val="1282"/>
        </w:trPr>
        <w:tc>
          <w:tcPr>
            <w:tcW w:w="4508" w:type="dxa"/>
            <w:shd w:val="clear" w:color="auto" w:fill="D9E2F3"/>
            <w:vAlign w:val="center"/>
          </w:tcPr>
          <w:p w14:paraId="7D3E99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5960B8B" w14:textId="77777777" w:rsidR="00F016A2" w:rsidRPr="006B364D" w:rsidRDefault="003F7FB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845B26E" w14:textId="77777777" w:rsidR="00F016A2" w:rsidRPr="00F10CBA" w:rsidRDefault="003F7FB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51C1C11" w14:textId="77777777" w:rsidTr="006D2CDF">
        <w:tc>
          <w:tcPr>
            <w:tcW w:w="9016" w:type="dxa"/>
            <w:gridSpan w:val="2"/>
            <w:vAlign w:val="center"/>
          </w:tcPr>
          <w:p w14:paraId="516043F6" w14:textId="77777777" w:rsidR="00F016A2" w:rsidRPr="00FD1EE4" w:rsidRDefault="003F7FB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2C65B55" w14:textId="77777777" w:rsidTr="006D2CDF">
        <w:tc>
          <w:tcPr>
            <w:tcW w:w="9016" w:type="dxa"/>
            <w:gridSpan w:val="2"/>
            <w:vAlign w:val="center"/>
          </w:tcPr>
          <w:p w14:paraId="526DA100" w14:textId="77777777" w:rsidR="00F016A2" w:rsidRPr="00FD1EE4" w:rsidRDefault="003F7FB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EAAC005"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4FCB1F7" w14:textId="77777777" w:rsidTr="006D2CDF">
        <w:trPr>
          <w:trHeight w:val="924"/>
        </w:trPr>
        <w:tc>
          <w:tcPr>
            <w:tcW w:w="9016" w:type="dxa"/>
            <w:gridSpan w:val="2"/>
            <w:vAlign w:val="center"/>
          </w:tcPr>
          <w:p w14:paraId="17954820" w14:textId="77777777" w:rsidR="00F016A2" w:rsidRPr="00FD1EE4" w:rsidRDefault="003F7FB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2503CA9" w14:textId="77777777" w:rsidTr="006D2CDF">
        <w:trPr>
          <w:trHeight w:val="684"/>
        </w:trPr>
        <w:tc>
          <w:tcPr>
            <w:tcW w:w="4508" w:type="dxa"/>
            <w:shd w:val="clear" w:color="auto" w:fill="D9E2F3"/>
            <w:vAlign w:val="center"/>
          </w:tcPr>
          <w:p w14:paraId="7D442F5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BD9EC6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5D8921" w14:textId="77777777" w:rsidTr="006D2CDF">
        <w:trPr>
          <w:trHeight w:val="1282"/>
        </w:trPr>
        <w:tc>
          <w:tcPr>
            <w:tcW w:w="4508" w:type="dxa"/>
            <w:shd w:val="clear" w:color="auto" w:fill="D9E2F3"/>
            <w:vAlign w:val="center"/>
          </w:tcPr>
          <w:p w14:paraId="4B33ED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21E794B" w14:textId="77777777" w:rsidR="00F016A2" w:rsidRPr="00C843BA" w:rsidRDefault="003F7FB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61FF097" w14:textId="77777777" w:rsidR="00F016A2" w:rsidRPr="00C843BA" w:rsidRDefault="003F7FB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1F9AD9D" w14:textId="77777777" w:rsidTr="006D2CDF">
        <w:tc>
          <w:tcPr>
            <w:tcW w:w="9016" w:type="dxa"/>
            <w:gridSpan w:val="2"/>
            <w:vAlign w:val="center"/>
          </w:tcPr>
          <w:p w14:paraId="29627A47" w14:textId="77777777" w:rsidR="00F016A2" w:rsidRPr="00FD1EE4" w:rsidRDefault="003F7FB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144162B6" w14:textId="77777777" w:rsidTr="006D2CDF">
        <w:tc>
          <w:tcPr>
            <w:tcW w:w="9016" w:type="dxa"/>
            <w:gridSpan w:val="2"/>
            <w:vAlign w:val="center"/>
          </w:tcPr>
          <w:p w14:paraId="2286463D" w14:textId="77777777" w:rsidR="00F016A2" w:rsidRPr="00FD1EE4" w:rsidRDefault="003F7FB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3D30E6F" w14:textId="77777777" w:rsidTr="006D2CDF">
        <w:tc>
          <w:tcPr>
            <w:tcW w:w="9016" w:type="dxa"/>
            <w:gridSpan w:val="2"/>
            <w:vAlign w:val="center"/>
          </w:tcPr>
          <w:p w14:paraId="2B749DB6" w14:textId="77777777" w:rsidR="00F016A2" w:rsidRPr="00FD1EE4" w:rsidRDefault="003F7FB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64928F1" w14:textId="77777777" w:rsidTr="006D2CDF">
        <w:tc>
          <w:tcPr>
            <w:tcW w:w="9016" w:type="dxa"/>
            <w:gridSpan w:val="2"/>
            <w:vAlign w:val="center"/>
          </w:tcPr>
          <w:p w14:paraId="42DD7E75" w14:textId="77777777" w:rsidR="00F016A2" w:rsidRPr="00FD1EE4" w:rsidRDefault="003F7FB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FB4889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D53415E" w14:textId="77777777" w:rsidTr="006D2CDF">
        <w:tc>
          <w:tcPr>
            <w:tcW w:w="2837" w:type="dxa"/>
            <w:shd w:val="clear" w:color="auto" w:fill="D9E2F3"/>
            <w:vAlign w:val="center"/>
          </w:tcPr>
          <w:p w14:paraId="4BE9811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80A47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FCD523" w14:textId="77777777" w:rsidTr="006D2CDF">
        <w:tc>
          <w:tcPr>
            <w:tcW w:w="2837" w:type="dxa"/>
            <w:shd w:val="clear" w:color="auto" w:fill="D9E2F3"/>
            <w:vAlign w:val="center"/>
          </w:tcPr>
          <w:p w14:paraId="1DFF6F9E"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B69CA47" w14:textId="77777777" w:rsidR="00F016A2" w:rsidRPr="00B23852" w:rsidRDefault="003F7FB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5481E361" w14:textId="77777777" w:rsidR="00F016A2" w:rsidRPr="00FD1EE4" w:rsidRDefault="003F7FB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4688DED2" w14:textId="77777777" w:rsidTr="006D2CDF">
        <w:tc>
          <w:tcPr>
            <w:tcW w:w="2837" w:type="dxa"/>
            <w:shd w:val="clear" w:color="auto" w:fill="D9E2F3"/>
            <w:vAlign w:val="center"/>
          </w:tcPr>
          <w:p w14:paraId="1F894B7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13DCA" w14:textId="77777777" w:rsidR="00F016A2" w:rsidRPr="005600B4" w:rsidRDefault="003F7FB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234C709C" w14:textId="77777777" w:rsidR="00F016A2" w:rsidRPr="005600B4" w:rsidRDefault="003F7FB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BD9097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C533B16" w14:textId="77777777" w:rsidTr="006D2CDF">
        <w:tc>
          <w:tcPr>
            <w:tcW w:w="2837" w:type="dxa"/>
            <w:shd w:val="clear" w:color="auto" w:fill="D9E2F3"/>
            <w:vAlign w:val="center"/>
          </w:tcPr>
          <w:p w14:paraId="204BDD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98848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7C7725" w14:textId="77777777" w:rsidTr="006D2CDF">
        <w:tc>
          <w:tcPr>
            <w:tcW w:w="2837" w:type="dxa"/>
            <w:shd w:val="clear" w:color="auto" w:fill="D9E2F3"/>
            <w:vAlign w:val="center"/>
          </w:tcPr>
          <w:p w14:paraId="400E7EE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72646F2" w14:textId="77777777" w:rsidR="00F016A2" w:rsidRPr="00FD1EE4" w:rsidRDefault="00F016A2" w:rsidP="006D2CDF">
            <w:pPr>
              <w:spacing w:before="240" w:after="240"/>
              <w:rPr>
                <w:rFonts w:ascii="GHEA Grapalat" w:eastAsia="GHEA Grapalat" w:hAnsi="GHEA Grapalat" w:cs="GHEA Grapalat"/>
              </w:rPr>
            </w:pPr>
          </w:p>
        </w:tc>
      </w:tr>
    </w:tbl>
    <w:p w14:paraId="5BF3C059"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127047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E3969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B8413B2" w14:textId="77777777" w:rsidTr="006D2CDF">
        <w:tc>
          <w:tcPr>
            <w:tcW w:w="2835" w:type="dxa"/>
            <w:shd w:val="clear" w:color="auto" w:fill="D9E2F3"/>
            <w:vAlign w:val="center"/>
          </w:tcPr>
          <w:p w14:paraId="7615B3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9F33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23D362" w14:textId="77777777" w:rsidTr="006D2CDF">
        <w:tc>
          <w:tcPr>
            <w:tcW w:w="2835" w:type="dxa"/>
            <w:shd w:val="clear" w:color="auto" w:fill="D9E2F3"/>
            <w:vAlign w:val="center"/>
          </w:tcPr>
          <w:p w14:paraId="04F451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DE10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25952C" w14:textId="77777777" w:rsidTr="006D2CDF">
        <w:tc>
          <w:tcPr>
            <w:tcW w:w="2835" w:type="dxa"/>
            <w:shd w:val="clear" w:color="auto" w:fill="D9E2F3"/>
            <w:vAlign w:val="center"/>
          </w:tcPr>
          <w:p w14:paraId="56710A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B371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CEFFCC" w14:textId="77777777" w:rsidTr="006D2CDF">
        <w:tc>
          <w:tcPr>
            <w:tcW w:w="2835" w:type="dxa"/>
            <w:shd w:val="clear" w:color="auto" w:fill="D9E2F3"/>
            <w:vAlign w:val="center"/>
          </w:tcPr>
          <w:p w14:paraId="30D85B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74799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2B6B0E" w14:textId="77777777" w:rsidTr="006D2CDF">
        <w:tc>
          <w:tcPr>
            <w:tcW w:w="2835" w:type="dxa"/>
            <w:shd w:val="clear" w:color="auto" w:fill="D9E2F3"/>
            <w:vAlign w:val="center"/>
          </w:tcPr>
          <w:p w14:paraId="7037FCF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F070F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2026E7" w14:textId="77777777" w:rsidTr="006D2CDF">
        <w:tc>
          <w:tcPr>
            <w:tcW w:w="2835" w:type="dxa"/>
            <w:shd w:val="clear" w:color="auto" w:fill="D9E2F3"/>
            <w:vAlign w:val="center"/>
          </w:tcPr>
          <w:p w14:paraId="71B6ED6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BF334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C29449" w14:textId="77777777" w:rsidTr="006D2CDF">
        <w:tc>
          <w:tcPr>
            <w:tcW w:w="2835" w:type="dxa"/>
            <w:shd w:val="clear" w:color="auto" w:fill="D9E2F3"/>
            <w:vAlign w:val="center"/>
          </w:tcPr>
          <w:p w14:paraId="3F81578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07367F" w14:textId="77777777" w:rsidR="00F016A2" w:rsidRPr="00FD1EE4" w:rsidRDefault="00F016A2" w:rsidP="006D2CDF">
            <w:pPr>
              <w:spacing w:before="240" w:after="240"/>
              <w:rPr>
                <w:rFonts w:ascii="GHEA Grapalat" w:eastAsia="GHEA Grapalat" w:hAnsi="GHEA Grapalat" w:cs="GHEA Grapalat"/>
              </w:rPr>
            </w:pPr>
          </w:p>
        </w:tc>
      </w:tr>
    </w:tbl>
    <w:p w14:paraId="36BF687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0205CCC" w14:textId="77777777" w:rsidTr="006D2CDF">
        <w:trPr>
          <w:trHeight w:val="853"/>
        </w:trPr>
        <w:tc>
          <w:tcPr>
            <w:tcW w:w="2835" w:type="dxa"/>
            <w:vMerge w:val="restart"/>
            <w:shd w:val="clear" w:color="auto" w:fill="D9E2F3"/>
            <w:vAlign w:val="center"/>
          </w:tcPr>
          <w:p w14:paraId="6816B288"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9CBF26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FAE114" w14:textId="77777777" w:rsidTr="006D2CDF">
        <w:trPr>
          <w:trHeight w:val="850"/>
        </w:trPr>
        <w:tc>
          <w:tcPr>
            <w:tcW w:w="2835" w:type="dxa"/>
            <w:vMerge/>
            <w:shd w:val="clear" w:color="auto" w:fill="D9E2F3"/>
            <w:vAlign w:val="center"/>
          </w:tcPr>
          <w:p w14:paraId="6494DB1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A6118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AF4F0B" w14:textId="77777777" w:rsidTr="006D2CDF">
        <w:trPr>
          <w:trHeight w:val="850"/>
        </w:trPr>
        <w:tc>
          <w:tcPr>
            <w:tcW w:w="2835" w:type="dxa"/>
            <w:vMerge/>
            <w:shd w:val="clear" w:color="auto" w:fill="D9E2F3"/>
            <w:vAlign w:val="center"/>
          </w:tcPr>
          <w:p w14:paraId="019973D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FEB69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F002EC" w14:textId="77777777" w:rsidTr="006D2CDF">
        <w:trPr>
          <w:trHeight w:val="850"/>
        </w:trPr>
        <w:tc>
          <w:tcPr>
            <w:tcW w:w="2835" w:type="dxa"/>
            <w:vMerge/>
            <w:shd w:val="clear" w:color="auto" w:fill="D9E2F3"/>
            <w:vAlign w:val="center"/>
          </w:tcPr>
          <w:p w14:paraId="7478210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96EC3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59F964" w14:textId="77777777" w:rsidTr="006D2CDF">
        <w:trPr>
          <w:trHeight w:val="850"/>
        </w:trPr>
        <w:tc>
          <w:tcPr>
            <w:tcW w:w="2835" w:type="dxa"/>
            <w:vMerge/>
            <w:shd w:val="clear" w:color="auto" w:fill="D9E2F3"/>
            <w:vAlign w:val="center"/>
          </w:tcPr>
          <w:p w14:paraId="61ACD98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21AF97" w14:textId="77777777" w:rsidR="00F016A2" w:rsidRPr="00FD1EE4" w:rsidRDefault="00F016A2" w:rsidP="006D2CDF">
            <w:pPr>
              <w:spacing w:before="240" w:after="240"/>
              <w:rPr>
                <w:rFonts w:ascii="GHEA Grapalat" w:eastAsia="GHEA Grapalat" w:hAnsi="GHEA Grapalat" w:cs="GHEA Grapalat"/>
              </w:rPr>
            </w:pPr>
          </w:p>
        </w:tc>
      </w:tr>
    </w:tbl>
    <w:p w14:paraId="38C13A62"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A581E06" w14:textId="77777777" w:rsidTr="006D2CDF">
        <w:tc>
          <w:tcPr>
            <w:tcW w:w="2835" w:type="dxa"/>
            <w:shd w:val="clear" w:color="auto" w:fill="D9E2F3"/>
            <w:vAlign w:val="center"/>
          </w:tcPr>
          <w:p w14:paraId="67E99F4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88FA92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F52CFF" w14:textId="77777777" w:rsidTr="006D2CDF">
        <w:tc>
          <w:tcPr>
            <w:tcW w:w="2835" w:type="dxa"/>
            <w:shd w:val="clear" w:color="auto" w:fill="D9E2F3"/>
            <w:vAlign w:val="center"/>
          </w:tcPr>
          <w:p w14:paraId="718487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4194C6" w14:textId="77777777" w:rsidR="00F016A2" w:rsidRPr="00FD1EE4" w:rsidRDefault="00F016A2" w:rsidP="006D2CDF">
            <w:pPr>
              <w:spacing w:before="240" w:after="240"/>
              <w:rPr>
                <w:rFonts w:ascii="GHEA Grapalat" w:eastAsia="GHEA Grapalat" w:hAnsi="GHEA Grapalat" w:cs="GHEA Grapalat"/>
              </w:rPr>
            </w:pPr>
          </w:p>
        </w:tc>
      </w:tr>
    </w:tbl>
    <w:p w14:paraId="72CC0DE6"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93E138A"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3D239DB5" w14:textId="77777777" w:rsidTr="006D2CDF">
        <w:tc>
          <w:tcPr>
            <w:tcW w:w="9016" w:type="dxa"/>
            <w:shd w:val="clear" w:color="auto" w:fill="DBE5F1" w:themeFill="accent1" w:themeFillTint="33"/>
          </w:tcPr>
          <w:p w14:paraId="7D8046A8"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53C6160" w14:textId="77777777" w:rsidTr="006D2CDF">
        <w:trPr>
          <w:trHeight w:val="10187"/>
        </w:trPr>
        <w:tc>
          <w:tcPr>
            <w:tcW w:w="9016" w:type="dxa"/>
          </w:tcPr>
          <w:p w14:paraId="1A65FA34" w14:textId="77777777" w:rsidR="00F016A2" w:rsidRPr="00FD1EE4" w:rsidRDefault="00F016A2" w:rsidP="006D2CDF">
            <w:pPr>
              <w:rPr>
                <w:rFonts w:ascii="GHEA Grapalat" w:eastAsia="GHEA Grapalat" w:hAnsi="GHEA Grapalat" w:cs="GHEA Grapalat"/>
                <w:b/>
                <w:color w:val="000000"/>
              </w:rPr>
            </w:pPr>
          </w:p>
        </w:tc>
      </w:tr>
    </w:tbl>
    <w:p w14:paraId="08707A78"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E16F1DC" w14:textId="77777777" w:rsidR="00F016A2" w:rsidRDefault="00F016A2" w:rsidP="00F016A2">
      <w:pPr>
        <w:rPr>
          <w:rFonts w:ascii="GHEA Grapalat" w:hAnsi="GHEA Grapalat"/>
          <w:b/>
        </w:rPr>
      </w:pPr>
    </w:p>
    <w:p w14:paraId="31495B77" w14:textId="77777777" w:rsidR="00F016A2" w:rsidRDefault="00F016A2" w:rsidP="00F016A2">
      <w:pPr>
        <w:rPr>
          <w:ins w:id="10" w:author="Inesa Kocharyan" w:date="2021-09-01T11:45:00Z"/>
          <w:rFonts w:ascii="GHEA Grapalat" w:hAnsi="GHEA Grapalat"/>
          <w:b/>
        </w:rPr>
      </w:pPr>
    </w:p>
    <w:p w14:paraId="6646B633" w14:textId="77777777" w:rsidR="00F016A2" w:rsidRDefault="00F016A2" w:rsidP="00F016A2">
      <w:pPr>
        <w:rPr>
          <w:rFonts w:ascii="GHEA Grapalat" w:hAnsi="GHEA Grapalat"/>
          <w:b/>
        </w:rPr>
      </w:pPr>
      <w:r>
        <w:rPr>
          <w:rFonts w:ascii="GHEA Grapalat" w:hAnsi="GHEA Grapalat"/>
          <w:b/>
        </w:rPr>
        <w:br w:type="page"/>
      </w:r>
    </w:p>
    <w:p w14:paraId="41C8B7CA"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C3FA47D"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961CA9"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9D663A6"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B9B27F"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0167C9"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3F765F5"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50F3CF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A2F58C"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B2D494"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991E7A3"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0490E"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AF8D0D"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C32C4C"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E87541F"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8B3146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922D03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9BBB08"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62F9F3"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C1BA32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B4F4B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C0ED976"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0B97DC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71B0313"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51CA3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C68EE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65B46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AC67D8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BCA810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2C4D35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3EC9CB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745698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EE57B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A7714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8B279C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01F79DB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36A531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10187FF"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2CB23CA" w14:textId="77777777" w:rsidR="0001096A" w:rsidRPr="002912A0" w:rsidRDefault="00AF0EF7" w:rsidP="0001096A">
      <w:pPr>
        <w:pStyle w:val="norm"/>
        <w:widowControl w:val="0"/>
        <w:spacing w:line="240" w:lineRule="auto"/>
        <w:ind w:firstLine="284"/>
        <w:jc w:val="right"/>
        <w:rPr>
          <w:rFonts w:ascii="GHEA Grapalat" w:hAnsi="GHEA Grapalat" w:cs="Arial"/>
          <w:b/>
          <w:sz w:val="24"/>
          <w:szCs w:val="24"/>
        </w:rPr>
      </w:pPr>
      <w:r>
        <w:rPr>
          <w:rFonts w:ascii="GHEA Grapalat" w:hAnsi="GHEA Grapalat"/>
          <w:b/>
        </w:rPr>
        <w:br w:type="page"/>
      </w:r>
      <w:r w:rsidR="0001096A" w:rsidRPr="002912A0">
        <w:rPr>
          <w:rFonts w:ascii="GHEA Grapalat" w:hAnsi="GHEA Grapalat"/>
          <w:b/>
          <w:sz w:val="24"/>
          <w:szCs w:val="24"/>
        </w:rPr>
        <w:lastRenderedPageBreak/>
        <w:t xml:space="preserve">Приложение № </w:t>
      </w:r>
      <w:r w:rsidR="0001096A">
        <w:rPr>
          <w:rFonts w:ascii="GHEA Grapalat" w:hAnsi="GHEA Grapalat"/>
          <w:b/>
          <w:sz w:val="24"/>
          <w:szCs w:val="24"/>
        </w:rPr>
        <w:t>2</w:t>
      </w:r>
    </w:p>
    <w:p w14:paraId="2628FACA" w14:textId="4578BFCD"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B7EFD">
        <w:rPr>
          <w:rFonts w:ascii="GHEA Grapalat" w:hAnsi="GHEA Grapalat"/>
          <w:b/>
          <w:sz w:val="24"/>
          <w:szCs w:val="24"/>
          <w:lang w:val="hy-AM"/>
        </w:rPr>
        <w:t>ԴԲԳԳԿ-ԳՀԱՊՁԲ-26/12</w:t>
      </w:r>
      <w:r w:rsidRPr="002912A0">
        <w:rPr>
          <w:rFonts w:ascii="GHEA Grapalat" w:hAnsi="GHEA Grapalat"/>
          <w:sz w:val="24"/>
          <w:szCs w:val="24"/>
          <w:lang w:val="af-ZA"/>
        </w:rPr>
        <w:t>»</w:t>
      </w:r>
    </w:p>
    <w:p w14:paraId="0D29DB45" w14:textId="77777777" w:rsidR="0001096A" w:rsidRPr="009044F1" w:rsidRDefault="0001096A" w:rsidP="0001096A">
      <w:pPr>
        <w:widowControl w:val="0"/>
        <w:spacing w:after="160"/>
        <w:ind w:left="567" w:right="565"/>
        <w:jc w:val="center"/>
        <w:rPr>
          <w:rFonts w:ascii="GHEA Grapalat" w:hAnsi="GHEA Grapalat"/>
          <w:b/>
        </w:rPr>
      </w:pPr>
    </w:p>
    <w:p w14:paraId="19CDAF46" w14:textId="77777777" w:rsidR="00B2572B" w:rsidRPr="009044F1" w:rsidRDefault="00B2572B" w:rsidP="0001096A">
      <w:pPr>
        <w:jc w:val="right"/>
        <w:rPr>
          <w:rFonts w:ascii="GHEA Grapalat" w:hAnsi="GHEA Grapalat"/>
        </w:rPr>
      </w:pPr>
    </w:p>
    <w:p w14:paraId="02C9D5A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16AE4E" w14:textId="77777777" w:rsidR="00B2572B" w:rsidRPr="009044F1" w:rsidRDefault="00B2572B" w:rsidP="00B46D58">
      <w:pPr>
        <w:widowControl w:val="0"/>
        <w:spacing w:after="120"/>
        <w:ind w:firstLine="567"/>
        <w:jc w:val="center"/>
        <w:rPr>
          <w:rFonts w:ascii="GHEA Grapalat" w:hAnsi="GHEA Grapalat"/>
        </w:rPr>
      </w:pPr>
    </w:p>
    <w:p w14:paraId="4529AE1F" w14:textId="249A820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42E8B">
        <w:rPr>
          <w:rFonts w:ascii="GHEA Grapalat" w:hAnsi="GHEA Grapalat"/>
          <w:spacing w:val="-6"/>
        </w:rPr>
        <w:t>котивовку цен</w:t>
      </w:r>
      <w:r w:rsidRPr="005744FC">
        <w:rPr>
          <w:rFonts w:ascii="GHEA Grapalat" w:hAnsi="GHEA Grapalat"/>
          <w:spacing w:val="-6"/>
        </w:rPr>
        <w:t xml:space="preserve"> под кодом </w:t>
      </w:r>
      <w:r w:rsidR="006132ED">
        <w:rPr>
          <w:rFonts w:ascii="GHEA Grapalat" w:hAnsi="GHEA Grapalat"/>
          <w:spacing w:val="-6"/>
        </w:rPr>
        <w:t>"</w:t>
      </w:r>
      <w:r w:rsidR="004B7EFD">
        <w:rPr>
          <w:rFonts w:ascii="GHEA Grapalat" w:hAnsi="GHEA Grapalat"/>
          <w:b/>
          <w:lang w:val="hy-AM"/>
        </w:rPr>
        <w:t>ԴԲԳԳԿ-ԳՀԱՊՁԲ-26/12</w:t>
      </w:r>
      <w:r w:rsidR="0001096A">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B09A63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C3971D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2D1A01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F89C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9094CE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2A07E54"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21B4DB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C81EA6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F09775C"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934E26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CDD9AE6"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4C8C467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C78261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58FDB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2E9F47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D7754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BB3CA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2137371"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40918A"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1C2CA7"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63AB36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550F9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E43E5D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DD4DBE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05A16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0E074B" w14:textId="77777777" w:rsidR="0009191C" w:rsidRPr="005744FC" w:rsidRDefault="0009191C" w:rsidP="00B46D58">
            <w:pPr>
              <w:widowControl w:val="0"/>
              <w:jc w:val="center"/>
              <w:rPr>
                <w:rFonts w:ascii="GHEA Grapalat" w:hAnsi="GHEA Grapalat"/>
                <w:sz w:val="20"/>
                <w:szCs w:val="20"/>
              </w:rPr>
            </w:pPr>
          </w:p>
        </w:tc>
      </w:tr>
      <w:tr w:rsidR="0009191C" w:rsidRPr="005744FC" w14:paraId="7932A5E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00F9F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1815AA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A7EC8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E4734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28397F" w14:textId="77777777" w:rsidR="0009191C" w:rsidRPr="005744FC" w:rsidRDefault="0009191C" w:rsidP="00B46D58">
            <w:pPr>
              <w:widowControl w:val="0"/>
              <w:rPr>
                <w:rFonts w:ascii="GHEA Grapalat" w:hAnsi="GHEA Grapalat"/>
                <w:sz w:val="20"/>
                <w:szCs w:val="20"/>
              </w:rPr>
            </w:pPr>
          </w:p>
        </w:tc>
      </w:tr>
      <w:tr w:rsidR="0009191C" w:rsidRPr="005744FC" w14:paraId="7815FCA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12CCC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745F97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280B6B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EDFB1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C7A51D" w14:textId="77777777" w:rsidR="0009191C" w:rsidRPr="005744FC" w:rsidRDefault="0009191C" w:rsidP="00B46D58">
            <w:pPr>
              <w:widowControl w:val="0"/>
              <w:jc w:val="center"/>
              <w:rPr>
                <w:rFonts w:ascii="GHEA Grapalat" w:hAnsi="GHEA Grapalat"/>
                <w:sz w:val="20"/>
                <w:szCs w:val="20"/>
              </w:rPr>
            </w:pPr>
          </w:p>
        </w:tc>
      </w:tr>
      <w:tr w:rsidR="0009191C" w:rsidRPr="005744FC" w14:paraId="3C9F945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89CE6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7C059D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43D39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19281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22D057" w14:textId="77777777" w:rsidR="0009191C" w:rsidRPr="005744FC" w:rsidRDefault="0009191C" w:rsidP="00B46D58">
            <w:pPr>
              <w:widowControl w:val="0"/>
              <w:jc w:val="center"/>
              <w:rPr>
                <w:rFonts w:ascii="GHEA Grapalat" w:hAnsi="GHEA Grapalat"/>
                <w:sz w:val="20"/>
                <w:szCs w:val="20"/>
              </w:rPr>
            </w:pPr>
          </w:p>
        </w:tc>
      </w:tr>
      <w:tr w:rsidR="0009191C" w:rsidRPr="005744FC" w14:paraId="18CDF80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0A957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E14B12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ADBE9A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9E602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DBF836" w14:textId="77777777" w:rsidR="0009191C" w:rsidRPr="005744FC" w:rsidRDefault="0009191C" w:rsidP="00B46D58">
            <w:pPr>
              <w:widowControl w:val="0"/>
              <w:jc w:val="center"/>
              <w:rPr>
                <w:rFonts w:ascii="GHEA Grapalat" w:hAnsi="GHEA Grapalat"/>
                <w:sz w:val="20"/>
                <w:szCs w:val="20"/>
              </w:rPr>
            </w:pPr>
          </w:p>
        </w:tc>
      </w:tr>
    </w:tbl>
    <w:p w14:paraId="30AFE8D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83365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C951DC" w14:textId="77777777" w:rsidR="00DC619D" w:rsidRPr="00D3436F" w:rsidRDefault="00DC619D" w:rsidP="00B46D58">
      <w:pPr>
        <w:widowControl w:val="0"/>
        <w:spacing w:after="160"/>
        <w:jc w:val="both"/>
        <w:rPr>
          <w:rFonts w:ascii="GHEA Grapalat" w:hAnsi="GHEA Grapalat"/>
          <w:lang w:val="es-ES"/>
        </w:rPr>
      </w:pPr>
    </w:p>
    <w:p w14:paraId="59562C6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F25032" w14:textId="77777777" w:rsidR="00B217BB" w:rsidRDefault="00B217BB" w:rsidP="00B46D58">
      <w:pPr>
        <w:rPr>
          <w:rFonts w:ascii="GHEA Grapalat" w:hAnsi="GHEA Grapalat"/>
          <w:b/>
        </w:rPr>
      </w:pPr>
      <w:r>
        <w:rPr>
          <w:rFonts w:ascii="GHEA Grapalat" w:hAnsi="GHEA Grapalat"/>
          <w:b/>
        </w:rPr>
        <w:br w:type="page"/>
      </w:r>
    </w:p>
    <w:p w14:paraId="3FFB73C4" w14:textId="77777777"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4.2</w:t>
      </w:r>
    </w:p>
    <w:p w14:paraId="2C950BBC" w14:textId="4A4BBBA8"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B7EFD">
        <w:rPr>
          <w:rFonts w:ascii="GHEA Grapalat" w:hAnsi="GHEA Grapalat"/>
          <w:b/>
          <w:sz w:val="24"/>
          <w:szCs w:val="24"/>
          <w:lang w:val="hy-AM"/>
        </w:rPr>
        <w:t>ԴԲԳԳԿ-ԳՀԱՊՁԲ-26/12</w:t>
      </w:r>
      <w:r w:rsidRPr="002912A0">
        <w:rPr>
          <w:rFonts w:ascii="GHEA Grapalat" w:hAnsi="GHEA Grapalat"/>
          <w:sz w:val="24"/>
          <w:szCs w:val="24"/>
          <w:lang w:val="af-ZA"/>
        </w:rPr>
        <w:t>»</w:t>
      </w:r>
    </w:p>
    <w:p w14:paraId="6CEFE37E" w14:textId="77777777" w:rsidR="003D2FE2" w:rsidRPr="00B138F3" w:rsidRDefault="003D2FE2" w:rsidP="003D2FE2">
      <w:pPr>
        <w:widowControl w:val="0"/>
        <w:spacing w:after="160"/>
        <w:jc w:val="center"/>
        <w:rPr>
          <w:rFonts w:ascii="GHEA Grapalat" w:hAnsi="GHEA Grapalat"/>
          <w:b/>
          <w:sz w:val="22"/>
          <w:szCs w:val="22"/>
        </w:rPr>
      </w:pPr>
    </w:p>
    <w:p w14:paraId="49F73B7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CB0B38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11619E" w14:textId="77777777" w:rsidTr="00B932B8">
        <w:tc>
          <w:tcPr>
            <w:tcW w:w="4786" w:type="dxa"/>
          </w:tcPr>
          <w:p w14:paraId="11E3E21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66427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09DACAD6" w14:textId="77777777" w:rsidR="003D2FE2" w:rsidRPr="00B138F3" w:rsidRDefault="003D2FE2" w:rsidP="003D2FE2">
      <w:pPr>
        <w:widowControl w:val="0"/>
        <w:spacing w:after="160"/>
        <w:rPr>
          <w:rFonts w:ascii="GHEA Grapalat" w:hAnsi="GHEA Grapalat" w:cs="GHEA Grapalat"/>
          <w:b/>
          <w:sz w:val="22"/>
          <w:szCs w:val="22"/>
        </w:rPr>
      </w:pPr>
    </w:p>
    <w:p w14:paraId="29A41E7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31102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454AA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64D17F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9D6D3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74CFC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C548AA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257A4F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761A84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8824766"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8F9DB1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456BC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E8394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8D626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8380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D3C4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2425EC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DFBD0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7A4A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7CFA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95F8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069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838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03D2A1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584016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436B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5DE3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F0659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75BD2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E73C1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BF92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A30AF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E9B3C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A1A1C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4C8C8C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CC5B6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BDC6792" w14:textId="77777777" w:rsidR="003D2FE2" w:rsidRPr="00B138F3" w:rsidRDefault="003D2FE2" w:rsidP="003D2FE2">
      <w:pPr>
        <w:widowControl w:val="0"/>
        <w:spacing w:after="160"/>
        <w:jc w:val="right"/>
        <w:rPr>
          <w:rFonts w:ascii="GHEA Grapalat" w:hAnsi="GHEA Grapalat"/>
          <w:sz w:val="22"/>
          <w:szCs w:val="22"/>
        </w:rPr>
      </w:pPr>
    </w:p>
    <w:p w14:paraId="017E395D"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6B58D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B3CD2FA" w14:textId="77777777" w:rsidR="003D2FE2" w:rsidRPr="00B138F3" w:rsidRDefault="003D2FE2" w:rsidP="003D2FE2">
      <w:pPr>
        <w:widowControl w:val="0"/>
        <w:spacing w:after="160"/>
        <w:jc w:val="both"/>
        <w:rPr>
          <w:rFonts w:ascii="GHEA Grapalat" w:hAnsi="GHEA Grapalat"/>
          <w:sz w:val="22"/>
          <w:szCs w:val="22"/>
        </w:rPr>
      </w:pPr>
    </w:p>
    <w:p w14:paraId="7776AB11" w14:textId="77777777" w:rsidR="003D2FE2" w:rsidRPr="00B138F3" w:rsidRDefault="003D2FE2" w:rsidP="003D2FE2">
      <w:pPr>
        <w:widowControl w:val="0"/>
        <w:spacing w:after="160"/>
        <w:jc w:val="both"/>
        <w:rPr>
          <w:rFonts w:ascii="GHEA Grapalat" w:hAnsi="GHEA Grapalat"/>
          <w:sz w:val="22"/>
          <w:szCs w:val="22"/>
        </w:rPr>
      </w:pPr>
    </w:p>
    <w:p w14:paraId="1E8D9ABF" w14:textId="77777777" w:rsidR="003D2FE2" w:rsidRPr="00B138F3" w:rsidRDefault="003D2FE2" w:rsidP="003D2FE2">
      <w:pPr>
        <w:rPr>
          <w:sz w:val="22"/>
          <w:szCs w:val="22"/>
        </w:rPr>
      </w:pPr>
    </w:p>
    <w:p w14:paraId="397656B2" w14:textId="77777777" w:rsidR="001005B0" w:rsidRPr="00B138F3" w:rsidRDefault="001005B0" w:rsidP="003D2FE2">
      <w:pPr>
        <w:widowControl w:val="0"/>
        <w:spacing w:after="160"/>
        <w:ind w:left="567" w:right="565"/>
        <w:jc w:val="both"/>
        <w:rPr>
          <w:rFonts w:ascii="GHEA Grapalat" w:hAnsi="GHEA Grapalat"/>
          <w:sz w:val="22"/>
          <w:szCs w:val="22"/>
        </w:rPr>
      </w:pPr>
    </w:p>
    <w:p w14:paraId="0BE8C52E" w14:textId="77777777" w:rsidR="001005B0" w:rsidRPr="00B138F3" w:rsidRDefault="001005B0" w:rsidP="00B46D58">
      <w:pPr>
        <w:widowControl w:val="0"/>
        <w:spacing w:after="160"/>
        <w:ind w:left="567" w:right="565"/>
        <w:jc w:val="center"/>
        <w:rPr>
          <w:rFonts w:ascii="GHEA Grapalat" w:hAnsi="GHEA Grapalat"/>
          <w:b/>
          <w:sz w:val="22"/>
          <w:szCs w:val="22"/>
        </w:rPr>
      </w:pPr>
    </w:p>
    <w:p w14:paraId="7BE1395E" w14:textId="77777777" w:rsidR="001005B0" w:rsidRPr="00B138F3" w:rsidRDefault="001005B0" w:rsidP="00B46D58">
      <w:pPr>
        <w:widowControl w:val="0"/>
        <w:spacing w:after="160"/>
        <w:ind w:left="567" w:right="565"/>
        <w:jc w:val="center"/>
        <w:rPr>
          <w:rFonts w:ascii="GHEA Grapalat" w:hAnsi="GHEA Grapalat"/>
          <w:b/>
          <w:sz w:val="22"/>
          <w:szCs w:val="22"/>
        </w:rPr>
      </w:pPr>
    </w:p>
    <w:p w14:paraId="0A62CC2E" w14:textId="77777777" w:rsidR="001005B0" w:rsidRPr="00B138F3" w:rsidRDefault="001005B0" w:rsidP="00B46D58">
      <w:pPr>
        <w:widowControl w:val="0"/>
        <w:spacing w:after="160"/>
        <w:ind w:left="567" w:right="565"/>
        <w:jc w:val="center"/>
        <w:rPr>
          <w:rFonts w:ascii="GHEA Grapalat" w:hAnsi="GHEA Grapalat"/>
          <w:b/>
          <w:sz w:val="22"/>
          <w:szCs w:val="22"/>
        </w:rPr>
      </w:pPr>
    </w:p>
    <w:p w14:paraId="0B3FAC19" w14:textId="77777777" w:rsidR="001005B0" w:rsidRPr="00B138F3" w:rsidRDefault="001005B0" w:rsidP="00B46D58">
      <w:pPr>
        <w:widowControl w:val="0"/>
        <w:spacing w:after="160"/>
        <w:ind w:left="567" w:right="565"/>
        <w:jc w:val="center"/>
        <w:rPr>
          <w:rFonts w:ascii="GHEA Grapalat" w:hAnsi="GHEA Grapalat"/>
          <w:b/>
          <w:sz w:val="22"/>
          <w:szCs w:val="22"/>
        </w:rPr>
      </w:pPr>
    </w:p>
    <w:p w14:paraId="24B9F514" w14:textId="77777777" w:rsidR="001005B0" w:rsidRPr="00B138F3" w:rsidRDefault="001005B0" w:rsidP="00B46D58">
      <w:pPr>
        <w:widowControl w:val="0"/>
        <w:spacing w:after="160"/>
        <w:ind w:left="567" w:right="565"/>
        <w:jc w:val="center"/>
        <w:rPr>
          <w:rFonts w:ascii="GHEA Grapalat" w:hAnsi="GHEA Grapalat"/>
          <w:b/>
          <w:sz w:val="22"/>
          <w:szCs w:val="22"/>
        </w:rPr>
      </w:pPr>
    </w:p>
    <w:p w14:paraId="0CFBCA60" w14:textId="77777777" w:rsidR="001005B0" w:rsidRPr="00B138F3" w:rsidRDefault="001005B0" w:rsidP="00B46D58">
      <w:pPr>
        <w:widowControl w:val="0"/>
        <w:spacing w:after="160"/>
        <w:ind w:left="567" w:right="565"/>
        <w:jc w:val="center"/>
        <w:rPr>
          <w:rFonts w:ascii="GHEA Grapalat" w:hAnsi="GHEA Grapalat"/>
          <w:b/>
        </w:rPr>
      </w:pPr>
    </w:p>
    <w:p w14:paraId="328F6AA4" w14:textId="77777777" w:rsidR="001005B0" w:rsidRPr="00B138F3" w:rsidRDefault="001005B0" w:rsidP="00B46D58">
      <w:pPr>
        <w:widowControl w:val="0"/>
        <w:spacing w:after="160"/>
        <w:ind w:left="567" w:right="565"/>
        <w:jc w:val="center"/>
        <w:rPr>
          <w:rFonts w:ascii="GHEA Grapalat" w:hAnsi="GHEA Grapalat"/>
          <w:b/>
        </w:rPr>
      </w:pPr>
    </w:p>
    <w:p w14:paraId="42FADE09" w14:textId="77777777" w:rsidR="001005B0" w:rsidRPr="00B138F3" w:rsidRDefault="001005B0" w:rsidP="00B46D58">
      <w:pPr>
        <w:widowControl w:val="0"/>
        <w:spacing w:after="160"/>
        <w:ind w:left="567" w:right="565"/>
        <w:jc w:val="center"/>
        <w:rPr>
          <w:rFonts w:ascii="GHEA Grapalat" w:hAnsi="GHEA Grapalat"/>
          <w:b/>
        </w:rPr>
      </w:pPr>
    </w:p>
    <w:p w14:paraId="2D24CB8C" w14:textId="77777777" w:rsidR="001005B0" w:rsidRPr="00B138F3" w:rsidRDefault="001005B0" w:rsidP="00B46D58">
      <w:pPr>
        <w:widowControl w:val="0"/>
        <w:spacing w:after="160"/>
        <w:ind w:left="567" w:right="565"/>
        <w:jc w:val="center"/>
        <w:rPr>
          <w:rFonts w:ascii="GHEA Grapalat" w:hAnsi="GHEA Grapalat"/>
          <w:b/>
        </w:rPr>
      </w:pPr>
    </w:p>
    <w:p w14:paraId="77A19040" w14:textId="77777777" w:rsidR="001005B0" w:rsidRPr="00B138F3" w:rsidRDefault="001005B0" w:rsidP="00B46D58">
      <w:pPr>
        <w:widowControl w:val="0"/>
        <w:spacing w:after="160"/>
        <w:ind w:left="567" w:right="565"/>
        <w:jc w:val="center"/>
        <w:rPr>
          <w:rFonts w:ascii="GHEA Grapalat" w:hAnsi="GHEA Grapalat"/>
          <w:b/>
        </w:rPr>
      </w:pPr>
    </w:p>
    <w:p w14:paraId="0C27D1A7" w14:textId="77777777" w:rsidR="001005B0" w:rsidRPr="00B138F3" w:rsidRDefault="001005B0" w:rsidP="00B46D58">
      <w:pPr>
        <w:widowControl w:val="0"/>
        <w:spacing w:after="160"/>
        <w:ind w:left="567" w:right="565"/>
        <w:jc w:val="center"/>
        <w:rPr>
          <w:rFonts w:ascii="GHEA Grapalat" w:hAnsi="GHEA Grapalat"/>
          <w:b/>
        </w:rPr>
      </w:pPr>
    </w:p>
    <w:p w14:paraId="6EA2A472" w14:textId="77777777" w:rsidR="001005B0" w:rsidRPr="00B138F3" w:rsidRDefault="001005B0" w:rsidP="00B46D58">
      <w:pPr>
        <w:widowControl w:val="0"/>
        <w:spacing w:after="160"/>
        <w:ind w:left="567" w:right="565"/>
        <w:jc w:val="center"/>
        <w:rPr>
          <w:rFonts w:ascii="GHEA Grapalat" w:hAnsi="GHEA Grapalat"/>
          <w:b/>
        </w:rPr>
      </w:pPr>
    </w:p>
    <w:p w14:paraId="708B8CC4" w14:textId="77777777" w:rsidR="001005B0" w:rsidRPr="00B138F3" w:rsidRDefault="001005B0" w:rsidP="00B46D58">
      <w:pPr>
        <w:widowControl w:val="0"/>
        <w:spacing w:after="160"/>
        <w:ind w:left="567" w:right="565"/>
        <w:jc w:val="center"/>
        <w:rPr>
          <w:rFonts w:ascii="GHEA Grapalat" w:hAnsi="GHEA Grapalat"/>
          <w:b/>
        </w:rPr>
      </w:pPr>
    </w:p>
    <w:p w14:paraId="34A43603" w14:textId="77777777" w:rsidR="001005B0" w:rsidRPr="00B138F3" w:rsidRDefault="001005B0" w:rsidP="00B46D58">
      <w:pPr>
        <w:widowControl w:val="0"/>
        <w:spacing w:after="160"/>
        <w:ind w:left="567" w:right="565"/>
        <w:jc w:val="center"/>
        <w:rPr>
          <w:rFonts w:ascii="GHEA Grapalat" w:hAnsi="GHEA Grapalat"/>
          <w:b/>
        </w:rPr>
      </w:pPr>
    </w:p>
    <w:p w14:paraId="1AB8DFD8" w14:textId="77777777" w:rsidR="001005B0" w:rsidRPr="00B138F3" w:rsidRDefault="001005B0" w:rsidP="00B46D58">
      <w:pPr>
        <w:widowControl w:val="0"/>
        <w:spacing w:after="160"/>
        <w:ind w:left="567" w:right="565"/>
        <w:jc w:val="center"/>
        <w:rPr>
          <w:rFonts w:ascii="GHEA Grapalat" w:hAnsi="GHEA Grapalat"/>
          <w:b/>
        </w:rPr>
      </w:pPr>
    </w:p>
    <w:p w14:paraId="41701146" w14:textId="77777777" w:rsidR="001005B0" w:rsidRPr="00B138F3" w:rsidRDefault="001005B0" w:rsidP="00B46D58">
      <w:pPr>
        <w:widowControl w:val="0"/>
        <w:spacing w:after="160"/>
        <w:ind w:left="567" w:right="565"/>
        <w:jc w:val="center"/>
        <w:rPr>
          <w:rFonts w:ascii="GHEA Grapalat" w:hAnsi="GHEA Grapalat"/>
          <w:b/>
        </w:rPr>
      </w:pPr>
    </w:p>
    <w:p w14:paraId="03537FED"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7955A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F643D"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14:paraId="17DCBAE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A431" w14:textId="77777777"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14:paraId="201CA84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BE8BF" w14:textId="77777777" w:rsidR="0001096A" w:rsidRPr="00487284" w:rsidRDefault="0001096A" w:rsidP="0001096A">
            <w:pPr>
              <w:pStyle w:val="aff"/>
              <w:widowControl w:val="0"/>
              <w:numPr>
                <w:ilvl w:val="0"/>
                <w:numId w:val="34"/>
              </w:numPr>
              <w:tabs>
                <w:tab w:val="left" w:pos="3390"/>
              </w:tabs>
              <w:rPr>
                <w:rFonts w:ascii="GHEA Grapalat" w:hAnsi="GHEA Grapalat" w:cs="Sylfaen"/>
              </w:rPr>
            </w:pP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14:paraId="21BE57D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06AD0"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14:paraId="7E943F2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BFE37"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14:paraId="2CC5138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867DC"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14:paraId="53C2B91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BDDA5"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14:paraId="0D1EA9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473E2"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14:paraId="5331723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AAB10"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38F3" w14:paraId="69DC1E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3C96"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14:paraId="7B1359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951C9"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14:paraId="2577DEF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77031"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87284">
              <w:rPr>
                <w:rFonts w:ascii="GHEA Grapalat" w:hAnsi="GHEA Grapalat"/>
                <w:b/>
                <w:sz w:val="20"/>
                <w:szCs w:val="20"/>
              </w:rPr>
              <w:t xml:space="preserve"> Казначейство</w:t>
            </w:r>
          </w:p>
        </w:tc>
      </w:tr>
      <w:tr w:rsidR="0001096A" w:rsidRPr="00B138F3" w14:paraId="4DFFE69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6E9"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14:paraId="6ADE4F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7C8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9D07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559A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D89EC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6DC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CC11B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AC5BF"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4D9530D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752C67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84FDA6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F0E2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C18AC0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CE2"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04DAD1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98B43EE"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EB9E9AF" w14:textId="77777777" w:rsidR="00C3421C" w:rsidRPr="00B138F3" w:rsidRDefault="00C3421C" w:rsidP="00DE2AE3">
            <w:pPr>
              <w:widowControl w:val="0"/>
              <w:spacing w:after="160"/>
              <w:rPr>
                <w:rFonts w:ascii="GHEA Grapalat" w:hAnsi="GHEA Grapalat" w:cs="Sylfaen"/>
              </w:rPr>
            </w:pPr>
          </w:p>
          <w:p w14:paraId="3D46D1D0"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0EC007D" w14:textId="77777777" w:rsidR="00C3421C" w:rsidRPr="00B138F3" w:rsidRDefault="00C3421C" w:rsidP="00DE2AE3">
            <w:pPr>
              <w:widowControl w:val="0"/>
              <w:spacing w:after="160"/>
              <w:rPr>
                <w:rFonts w:ascii="GHEA Grapalat" w:hAnsi="GHEA Grapalat" w:cs="Sylfaen"/>
              </w:rPr>
            </w:pPr>
          </w:p>
          <w:p w14:paraId="58DB92C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A9AAE30" w14:textId="77777777" w:rsidR="00C3421C" w:rsidRPr="00B138F3" w:rsidRDefault="00C3421C" w:rsidP="00DE2AE3">
            <w:pPr>
              <w:widowControl w:val="0"/>
              <w:spacing w:after="160"/>
              <w:rPr>
                <w:rFonts w:ascii="GHEA Grapalat" w:hAnsi="GHEA Grapalat" w:cs="Sylfaen"/>
              </w:rPr>
            </w:pPr>
          </w:p>
          <w:p w14:paraId="1B1955BC"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FACF29"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EA24C5"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918158" w14:textId="77777777" w:rsidR="00C3421C" w:rsidRPr="00B138F3" w:rsidRDefault="00C3421C" w:rsidP="00DE2AE3">
            <w:pPr>
              <w:widowControl w:val="0"/>
              <w:spacing w:after="160"/>
              <w:rPr>
                <w:rFonts w:ascii="GHEA Grapalat" w:hAnsi="GHEA Grapalat" w:cs="Sylfaen"/>
              </w:rPr>
            </w:pPr>
          </w:p>
          <w:p w14:paraId="6F1BD67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9FFC111" w14:textId="77777777" w:rsidR="00C3421C" w:rsidRPr="00B138F3" w:rsidRDefault="00C3421C" w:rsidP="00DE2AE3">
            <w:pPr>
              <w:widowControl w:val="0"/>
              <w:spacing w:after="160"/>
              <w:jc w:val="right"/>
              <w:rPr>
                <w:rFonts w:ascii="GHEA Grapalat" w:hAnsi="GHEA Grapalat" w:cs="Tahoma"/>
              </w:rPr>
            </w:pPr>
          </w:p>
          <w:p w14:paraId="039E6C3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FAB2970" w14:textId="77777777" w:rsidR="00C3421C" w:rsidRPr="00B138F3" w:rsidRDefault="00C3421C" w:rsidP="00DE2AE3">
            <w:pPr>
              <w:widowControl w:val="0"/>
              <w:spacing w:after="160"/>
              <w:rPr>
                <w:rFonts w:ascii="GHEA Grapalat" w:hAnsi="GHEA Grapalat" w:cs="Sylfaen"/>
              </w:rPr>
            </w:pPr>
          </w:p>
          <w:p w14:paraId="1461A041"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736740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700A9"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4E1260B" w14:textId="77777777" w:rsidR="00C3421C" w:rsidRPr="00B138F3" w:rsidRDefault="00C3421C" w:rsidP="00DE2AE3">
            <w:pPr>
              <w:widowControl w:val="0"/>
              <w:spacing w:after="160"/>
              <w:rPr>
                <w:rFonts w:ascii="GHEA Grapalat" w:hAnsi="GHEA Grapalat"/>
              </w:rPr>
            </w:pPr>
          </w:p>
          <w:p w14:paraId="6C7D4345"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C8A8EA7"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8F5564" w14:textId="77777777" w:rsidR="00C3421C" w:rsidRPr="00B138F3" w:rsidRDefault="00C3421C" w:rsidP="00DE2AE3">
            <w:pPr>
              <w:widowControl w:val="0"/>
              <w:spacing w:after="160"/>
              <w:rPr>
                <w:rFonts w:ascii="GHEA Grapalat" w:hAnsi="GHEA Grapalat" w:cs="Tahoma"/>
              </w:rPr>
            </w:pPr>
          </w:p>
          <w:p w14:paraId="37CBA410"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61BF4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F3A284" w14:textId="77777777" w:rsidR="00C3421C" w:rsidRPr="00B138F3" w:rsidRDefault="00C3421C" w:rsidP="00DE2AE3">
            <w:pPr>
              <w:widowControl w:val="0"/>
              <w:spacing w:after="160"/>
              <w:rPr>
                <w:rFonts w:ascii="GHEA Grapalat" w:hAnsi="GHEA Grapalat" w:cs="Tahoma"/>
              </w:rPr>
            </w:pPr>
          </w:p>
          <w:p w14:paraId="47AE83B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D009EB6"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BD576AB" w14:textId="77777777" w:rsidR="00C3421C" w:rsidRPr="00B138F3" w:rsidRDefault="00C3421C" w:rsidP="00DE2AE3">
            <w:pPr>
              <w:widowControl w:val="0"/>
              <w:spacing w:after="160"/>
              <w:rPr>
                <w:rFonts w:ascii="GHEA Grapalat" w:hAnsi="GHEA Grapalat" w:cs="Arial"/>
              </w:rPr>
            </w:pPr>
          </w:p>
        </w:tc>
      </w:tr>
      <w:tr w:rsidR="00B138F3" w:rsidRPr="00B138F3" w14:paraId="00B1375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F0F39B0"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2517D7" w14:textId="77777777" w:rsidR="00C3421C" w:rsidRPr="00B138F3" w:rsidRDefault="00C3421C" w:rsidP="00DE2AE3">
            <w:pPr>
              <w:widowControl w:val="0"/>
              <w:spacing w:after="160"/>
              <w:rPr>
                <w:rFonts w:ascii="GHEA Grapalat" w:hAnsi="GHEA Grapalat" w:cs="Sylfaen"/>
              </w:rPr>
            </w:pPr>
          </w:p>
          <w:p w14:paraId="5810532B"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537E14"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18767E" w14:textId="77777777" w:rsidR="00C3421C" w:rsidRPr="00B138F3" w:rsidRDefault="00C3421C" w:rsidP="00DE2AE3">
            <w:pPr>
              <w:widowControl w:val="0"/>
              <w:spacing w:after="160"/>
              <w:rPr>
                <w:rFonts w:ascii="GHEA Grapalat" w:hAnsi="GHEA Grapalat"/>
              </w:rPr>
            </w:pPr>
          </w:p>
          <w:p w14:paraId="1886A69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9A4A13B" w14:textId="77777777" w:rsidR="00C3421C" w:rsidRPr="00B138F3" w:rsidRDefault="00C3421C" w:rsidP="00C3421C">
      <w:pPr>
        <w:widowControl w:val="0"/>
        <w:spacing w:after="160"/>
        <w:jc w:val="center"/>
        <w:rPr>
          <w:rFonts w:ascii="GHEA Grapalat" w:hAnsi="GHEA Grapalat" w:cs="Sylfaen"/>
        </w:rPr>
      </w:pPr>
    </w:p>
    <w:p w14:paraId="2BCA16B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D7793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F51EA5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0F498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6F1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BC441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8DBEA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D6D73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0A4F3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8CBCD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35DDE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8F81B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46F772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33A3BA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F95F9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0A3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89DCB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E448E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CE385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531FD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96D89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4C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EBA5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3371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7C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C66D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BC8E6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CBE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D2ED7E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1DEA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436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D8B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3715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A3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59B02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C8BB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E72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0C41A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FF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59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50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857EB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5BF4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646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872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94ED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D245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35A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5052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7D6B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51A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2D60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98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D45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14AB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16E9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585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EF25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8D8B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F95E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E23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41FA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53D25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D43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722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C7D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327DD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AB2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E9986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D0D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D30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EDE7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8C5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E8A8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EB8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DB32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E10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48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C2D9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2073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00E3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5FD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050C7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F233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8B6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3C48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AE62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36BCC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E2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6736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A3E8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99D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B49A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A4A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A4C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F66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8B8E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663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D66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EA3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7E6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EB2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FEBCE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5C09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E6A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6879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1C37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50EC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2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E928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CDCE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61D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747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6FAD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70D76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688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FD2D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D951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A22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D18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B425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57B8BD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0C8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F6834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A3E1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94D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B89F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EB8B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9E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87B3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004B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17343"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BFB0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28F9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F85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A0B2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ECD2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8D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888B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4AD0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771D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C2CD7"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50E7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D9B0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19F9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64FA11"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DA22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5F48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F2BB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048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B0D5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FEB2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353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5150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9C91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8CF0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312A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F0B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6C4A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83C4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467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112D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0D50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FE041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783F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E96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C635B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BB08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F16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8DB3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3EF396"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1392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BF8EC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E150F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B55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23EC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3C49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5B4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84A5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C2D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10471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6EA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6A0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CBF8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9CA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72F8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AA17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148C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6B2D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4AC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11A9A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4EB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780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9AD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1E64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13C9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C36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95DB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0BFC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FFC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F118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49187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7B9A9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3FE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96A2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D5DC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722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44E5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27D8E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695D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A37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445B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C7E90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6870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C2F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03105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7119C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C05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CC2A6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7FD0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065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258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58D5E0"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99B3E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BE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05F1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050E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A0D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BC9D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05C674" w14:textId="77777777" w:rsidR="00C3421C" w:rsidRPr="00B138F3" w:rsidRDefault="00C3421C" w:rsidP="00DE2AE3">
            <w:pPr>
              <w:widowControl w:val="0"/>
              <w:spacing w:after="120"/>
              <w:jc w:val="center"/>
              <w:rPr>
                <w:rFonts w:ascii="GHEA Grapalat" w:hAnsi="GHEA Grapalat"/>
                <w:sz w:val="18"/>
                <w:szCs w:val="18"/>
              </w:rPr>
            </w:pPr>
          </w:p>
        </w:tc>
      </w:tr>
    </w:tbl>
    <w:p w14:paraId="33B430AE" w14:textId="77777777" w:rsidR="001005B0" w:rsidRPr="00B138F3" w:rsidRDefault="001005B0" w:rsidP="00B46D58">
      <w:pPr>
        <w:widowControl w:val="0"/>
        <w:spacing w:after="160"/>
        <w:ind w:left="567" w:right="565"/>
        <w:jc w:val="center"/>
        <w:rPr>
          <w:rFonts w:ascii="GHEA Grapalat" w:hAnsi="GHEA Grapalat"/>
          <w:b/>
        </w:rPr>
      </w:pPr>
    </w:p>
    <w:p w14:paraId="22BC5436" w14:textId="77777777" w:rsidR="001005B0" w:rsidRPr="00B138F3" w:rsidRDefault="001005B0" w:rsidP="00B46D58">
      <w:pPr>
        <w:widowControl w:val="0"/>
        <w:spacing w:after="160"/>
        <w:ind w:left="567" w:right="565"/>
        <w:jc w:val="center"/>
        <w:rPr>
          <w:rFonts w:ascii="GHEA Grapalat" w:hAnsi="GHEA Grapalat"/>
          <w:b/>
        </w:rPr>
      </w:pPr>
    </w:p>
    <w:p w14:paraId="2DF75CA8" w14:textId="77777777" w:rsidR="001005B0" w:rsidRPr="00B138F3" w:rsidRDefault="001005B0" w:rsidP="00B46D58">
      <w:pPr>
        <w:widowControl w:val="0"/>
        <w:spacing w:after="160"/>
        <w:ind w:left="567" w:right="565"/>
        <w:jc w:val="center"/>
        <w:rPr>
          <w:rFonts w:ascii="GHEA Grapalat" w:hAnsi="GHEA Grapalat"/>
          <w:b/>
        </w:rPr>
      </w:pPr>
    </w:p>
    <w:p w14:paraId="05AA65FD" w14:textId="77777777" w:rsidR="001005B0" w:rsidRPr="00B138F3" w:rsidRDefault="001005B0" w:rsidP="00B46D58">
      <w:pPr>
        <w:widowControl w:val="0"/>
        <w:spacing w:after="160"/>
        <w:ind w:left="567" w:right="565"/>
        <w:jc w:val="center"/>
        <w:rPr>
          <w:rFonts w:ascii="GHEA Grapalat" w:hAnsi="GHEA Grapalat"/>
          <w:b/>
        </w:rPr>
      </w:pPr>
    </w:p>
    <w:p w14:paraId="75173CED" w14:textId="77777777" w:rsidR="001005B0" w:rsidRPr="00B138F3" w:rsidRDefault="001005B0" w:rsidP="00B46D58">
      <w:pPr>
        <w:widowControl w:val="0"/>
        <w:spacing w:after="160"/>
        <w:ind w:left="567" w:right="565"/>
        <w:jc w:val="center"/>
        <w:rPr>
          <w:rFonts w:ascii="GHEA Grapalat" w:hAnsi="GHEA Grapalat"/>
          <w:b/>
        </w:rPr>
      </w:pPr>
    </w:p>
    <w:p w14:paraId="17893BC6" w14:textId="77777777" w:rsidR="001005B0" w:rsidRPr="00B138F3" w:rsidRDefault="001005B0" w:rsidP="00B46D58">
      <w:pPr>
        <w:widowControl w:val="0"/>
        <w:spacing w:after="160"/>
        <w:ind w:left="567" w:right="565"/>
        <w:jc w:val="center"/>
        <w:rPr>
          <w:rFonts w:ascii="GHEA Grapalat" w:hAnsi="GHEA Grapalat"/>
          <w:b/>
        </w:rPr>
      </w:pPr>
    </w:p>
    <w:p w14:paraId="06C6CF29" w14:textId="77777777" w:rsidR="001005B0" w:rsidRPr="00B138F3" w:rsidRDefault="001005B0" w:rsidP="00B46D58">
      <w:pPr>
        <w:widowControl w:val="0"/>
        <w:spacing w:after="160"/>
        <w:ind w:left="567" w:right="565"/>
        <w:jc w:val="center"/>
        <w:rPr>
          <w:rFonts w:ascii="GHEA Grapalat" w:hAnsi="GHEA Grapalat"/>
          <w:b/>
        </w:rPr>
      </w:pPr>
    </w:p>
    <w:p w14:paraId="1405FC2A" w14:textId="77777777" w:rsidR="001005B0" w:rsidRPr="00B138F3" w:rsidRDefault="001005B0" w:rsidP="00B46D58">
      <w:pPr>
        <w:widowControl w:val="0"/>
        <w:spacing w:after="160"/>
        <w:ind w:left="567" w:right="565"/>
        <w:jc w:val="center"/>
        <w:rPr>
          <w:rFonts w:ascii="GHEA Grapalat" w:hAnsi="GHEA Grapalat"/>
          <w:b/>
        </w:rPr>
      </w:pPr>
    </w:p>
    <w:p w14:paraId="44A78770" w14:textId="77777777" w:rsidR="001005B0" w:rsidRPr="00B138F3" w:rsidRDefault="001005B0" w:rsidP="00B46D58">
      <w:pPr>
        <w:widowControl w:val="0"/>
        <w:spacing w:after="160"/>
        <w:ind w:left="567" w:right="565"/>
        <w:jc w:val="center"/>
        <w:rPr>
          <w:rFonts w:ascii="GHEA Grapalat" w:hAnsi="GHEA Grapalat"/>
          <w:b/>
        </w:rPr>
      </w:pPr>
    </w:p>
    <w:p w14:paraId="6A03A5A8" w14:textId="77777777" w:rsidR="001005B0" w:rsidRPr="00B138F3" w:rsidRDefault="001005B0" w:rsidP="00B46D58">
      <w:pPr>
        <w:widowControl w:val="0"/>
        <w:spacing w:after="160"/>
        <w:ind w:left="567" w:right="565"/>
        <w:jc w:val="center"/>
        <w:rPr>
          <w:rFonts w:ascii="GHEA Grapalat" w:hAnsi="GHEA Grapalat"/>
          <w:b/>
        </w:rPr>
      </w:pPr>
    </w:p>
    <w:p w14:paraId="28F7134C" w14:textId="77777777" w:rsidR="001005B0" w:rsidRPr="00B138F3" w:rsidRDefault="001005B0" w:rsidP="00B46D58">
      <w:pPr>
        <w:widowControl w:val="0"/>
        <w:spacing w:after="160"/>
        <w:ind w:left="567" w:right="565"/>
        <w:jc w:val="center"/>
        <w:rPr>
          <w:rFonts w:ascii="GHEA Grapalat" w:hAnsi="GHEA Grapalat"/>
          <w:b/>
        </w:rPr>
      </w:pPr>
    </w:p>
    <w:p w14:paraId="29AC085A" w14:textId="77777777" w:rsidR="001005B0" w:rsidRPr="00B138F3" w:rsidRDefault="001005B0" w:rsidP="00B46D58">
      <w:pPr>
        <w:widowControl w:val="0"/>
        <w:spacing w:after="160"/>
        <w:ind w:left="567" w:right="565"/>
        <w:jc w:val="center"/>
        <w:rPr>
          <w:rFonts w:ascii="GHEA Grapalat" w:hAnsi="GHEA Grapalat"/>
          <w:b/>
        </w:rPr>
      </w:pPr>
    </w:p>
    <w:p w14:paraId="47C931F2" w14:textId="77777777" w:rsidR="001005B0" w:rsidRPr="00B138F3" w:rsidRDefault="001005B0" w:rsidP="00B46D58">
      <w:pPr>
        <w:widowControl w:val="0"/>
        <w:spacing w:after="160"/>
        <w:ind w:left="567" w:right="565"/>
        <w:jc w:val="center"/>
        <w:rPr>
          <w:rFonts w:ascii="GHEA Grapalat" w:hAnsi="GHEA Grapalat"/>
          <w:b/>
        </w:rPr>
      </w:pPr>
    </w:p>
    <w:p w14:paraId="0C8DF52C" w14:textId="77777777" w:rsidR="001005B0" w:rsidRPr="00B138F3" w:rsidRDefault="001005B0" w:rsidP="00B46D58">
      <w:pPr>
        <w:widowControl w:val="0"/>
        <w:spacing w:after="160"/>
        <w:ind w:left="567" w:right="565"/>
        <w:jc w:val="center"/>
        <w:rPr>
          <w:rFonts w:ascii="GHEA Grapalat" w:hAnsi="GHEA Grapalat"/>
          <w:b/>
        </w:rPr>
      </w:pPr>
    </w:p>
    <w:p w14:paraId="3D034DCF" w14:textId="77777777" w:rsidR="001005B0" w:rsidRPr="00B138F3" w:rsidRDefault="001005B0" w:rsidP="00B46D58">
      <w:pPr>
        <w:widowControl w:val="0"/>
        <w:spacing w:after="160"/>
        <w:ind w:left="567" w:right="565"/>
        <w:jc w:val="center"/>
        <w:rPr>
          <w:rFonts w:ascii="GHEA Grapalat" w:hAnsi="GHEA Grapalat"/>
          <w:b/>
        </w:rPr>
      </w:pPr>
    </w:p>
    <w:p w14:paraId="42CCDA36" w14:textId="77777777" w:rsidR="001005B0" w:rsidRPr="00B138F3" w:rsidRDefault="001005B0" w:rsidP="00B46D58">
      <w:pPr>
        <w:widowControl w:val="0"/>
        <w:spacing w:after="160"/>
        <w:ind w:left="567" w:right="565"/>
        <w:jc w:val="center"/>
        <w:rPr>
          <w:rFonts w:ascii="GHEA Grapalat" w:hAnsi="GHEA Grapalat"/>
          <w:b/>
        </w:rPr>
      </w:pPr>
    </w:p>
    <w:p w14:paraId="47DC258E" w14:textId="77777777" w:rsidR="001005B0" w:rsidRPr="00B138F3" w:rsidRDefault="001005B0" w:rsidP="00B46D58">
      <w:pPr>
        <w:widowControl w:val="0"/>
        <w:spacing w:after="160"/>
        <w:ind w:left="567" w:right="565"/>
        <w:jc w:val="center"/>
        <w:rPr>
          <w:rFonts w:ascii="GHEA Grapalat" w:hAnsi="GHEA Grapalat"/>
          <w:b/>
        </w:rPr>
      </w:pPr>
    </w:p>
    <w:p w14:paraId="63998D8E" w14:textId="77777777"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 xml:space="preserve">Приложение № </w:t>
      </w:r>
      <w:r>
        <w:rPr>
          <w:rFonts w:ascii="GHEA Grapalat" w:hAnsi="GHEA Grapalat"/>
          <w:b/>
          <w:sz w:val="24"/>
          <w:szCs w:val="24"/>
        </w:rPr>
        <w:t>5.1</w:t>
      </w:r>
    </w:p>
    <w:p w14:paraId="14D859AE" w14:textId="5FD78426"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B7EFD">
        <w:rPr>
          <w:rFonts w:ascii="GHEA Grapalat" w:hAnsi="GHEA Grapalat"/>
          <w:b/>
          <w:sz w:val="24"/>
          <w:szCs w:val="24"/>
          <w:lang w:val="hy-AM"/>
        </w:rPr>
        <w:t>ԴԲԳԳԿ-ԳՀԱՊՁԲ-26/12</w:t>
      </w:r>
      <w:r w:rsidRPr="002912A0">
        <w:rPr>
          <w:rFonts w:ascii="GHEA Grapalat" w:hAnsi="GHEA Grapalat"/>
          <w:sz w:val="24"/>
          <w:szCs w:val="24"/>
          <w:lang w:val="af-ZA"/>
        </w:rPr>
        <w:t>»</w:t>
      </w:r>
    </w:p>
    <w:p w14:paraId="4AF51A90" w14:textId="77777777" w:rsidR="00AF4211" w:rsidRPr="00B138F3" w:rsidRDefault="00AF4211" w:rsidP="000A214C">
      <w:pPr>
        <w:widowControl w:val="0"/>
        <w:spacing w:after="160"/>
        <w:jc w:val="center"/>
        <w:rPr>
          <w:rFonts w:ascii="GHEA Grapalat" w:hAnsi="GHEA Grapalat"/>
          <w:b/>
        </w:rPr>
      </w:pPr>
    </w:p>
    <w:p w14:paraId="3808E28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7E805B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63DEB59" w14:textId="77777777" w:rsidTr="00DE2AE3">
        <w:tc>
          <w:tcPr>
            <w:tcW w:w="4786" w:type="dxa"/>
          </w:tcPr>
          <w:p w14:paraId="2B2F92FF"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B271AD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107A7A1F" w14:textId="77777777" w:rsidR="000A214C" w:rsidRPr="00B138F3" w:rsidRDefault="000A214C" w:rsidP="000A214C">
      <w:pPr>
        <w:widowControl w:val="0"/>
        <w:spacing w:after="160"/>
        <w:rPr>
          <w:rFonts w:ascii="GHEA Grapalat" w:hAnsi="GHEA Grapalat" w:cs="GHEA Grapalat"/>
          <w:b/>
        </w:rPr>
      </w:pPr>
    </w:p>
    <w:p w14:paraId="45ABA0F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4C372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EC5E7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8F17EE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9F600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33D82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3F7B0A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03FB1E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698EB9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392152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642868E" w14:textId="77777777" w:rsidR="000A214C" w:rsidRPr="00B138F3" w:rsidRDefault="000A214C" w:rsidP="000A214C">
      <w:pPr>
        <w:rPr>
          <w:rFonts w:ascii="GHEA Grapalat" w:hAnsi="GHEA Grapalat"/>
        </w:rPr>
      </w:pPr>
      <w:r w:rsidRPr="00B138F3">
        <w:rPr>
          <w:rFonts w:ascii="GHEA Grapalat" w:hAnsi="GHEA Grapalat"/>
        </w:rPr>
        <w:br w:type="page"/>
      </w:r>
    </w:p>
    <w:p w14:paraId="7130EC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EAC8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615B5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F262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C9FF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6196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CD903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56EF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2268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920A5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8CBC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356D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AB4E3D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949954"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7CADB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C49CE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68079C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9CC5C6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027D9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99DC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B9A7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C5514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F070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11016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4C78B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DBFA6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57C2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DC6D5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EBFB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B15AE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CE1DF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5F7453"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ED96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E82D2"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14:paraId="214CE9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6CE8" w14:textId="77777777"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14:paraId="745EF92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72DA6" w14:textId="77777777" w:rsidR="0001096A" w:rsidRPr="00487284" w:rsidRDefault="0001096A" w:rsidP="0001096A">
            <w:pPr>
              <w:widowControl w:val="0"/>
              <w:tabs>
                <w:tab w:val="left" w:pos="3390"/>
              </w:tabs>
              <w:ind w:left="360"/>
              <w:rPr>
                <w:rFonts w:ascii="GHEA Grapalat" w:hAnsi="GHEA Grapalat" w:cs="Sylfaen"/>
              </w:rPr>
            </w:pPr>
            <w:r>
              <w:rPr>
                <w:rFonts w:ascii="GHEA Grapalat" w:hAnsi="GHEA Grapalat" w:cs="Cambria"/>
              </w:rPr>
              <w:t>3.</w:t>
            </w: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14:paraId="6DC65DF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8D0FC"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14:paraId="440C2FB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EACE8"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14:paraId="59F8F29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EC3C4"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14:paraId="4056B57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F9A7E"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14:paraId="2C1434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D0420"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14:paraId="790A8C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52CF6"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38F3" w14:paraId="2B6D5C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16C88"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14:paraId="520016D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0AB15"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14:paraId="71E4E03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88074"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87284">
              <w:rPr>
                <w:rFonts w:ascii="GHEA Grapalat" w:hAnsi="GHEA Grapalat"/>
                <w:b/>
                <w:sz w:val="20"/>
                <w:szCs w:val="20"/>
              </w:rPr>
              <w:t xml:space="preserve"> Казначейство</w:t>
            </w:r>
          </w:p>
        </w:tc>
      </w:tr>
      <w:tr w:rsidR="0001096A" w:rsidRPr="00B138F3" w14:paraId="4599A72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B9F42"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14:paraId="0D3AA5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617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159D7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9D96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AF5FEA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659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CF250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6D67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21DF39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9CBFFB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6EF34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68E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2F30A3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7C5F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A3C9E1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DAFC1A"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06466B" w14:textId="77777777" w:rsidR="00BE2572" w:rsidRPr="00B138F3" w:rsidRDefault="00BE2572" w:rsidP="00DE2AE3">
            <w:pPr>
              <w:widowControl w:val="0"/>
              <w:spacing w:after="160"/>
              <w:rPr>
                <w:rFonts w:ascii="GHEA Grapalat" w:hAnsi="GHEA Grapalat" w:cs="Sylfaen"/>
              </w:rPr>
            </w:pPr>
          </w:p>
          <w:p w14:paraId="07C8409B"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28632399" w14:textId="77777777" w:rsidR="00BE2572" w:rsidRPr="00B138F3" w:rsidRDefault="00BE2572" w:rsidP="00DE2AE3">
            <w:pPr>
              <w:widowControl w:val="0"/>
              <w:spacing w:after="160"/>
              <w:rPr>
                <w:rFonts w:ascii="GHEA Grapalat" w:hAnsi="GHEA Grapalat" w:cs="Sylfaen"/>
              </w:rPr>
            </w:pPr>
          </w:p>
          <w:p w14:paraId="7E595B4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50FA38F" w14:textId="77777777" w:rsidR="00BE2572" w:rsidRPr="00B138F3" w:rsidRDefault="00BE2572" w:rsidP="00DE2AE3">
            <w:pPr>
              <w:widowControl w:val="0"/>
              <w:spacing w:after="160"/>
              <w:rPr>
                <w:rFonts w:ascii="GHEA Grapalat" w:hAnsi="GHEA Grapalat" w:cs="Sylfaen"/>
              </w:rPr>
            </w:pPr>
          </w:p>
          <w:p w14:paraId="04028D07"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0E9047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5DD2B4"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8690C25" w14:textId="77777777" w:rsidR="00BE2572" w:rsidRPr="00B138F3" w:rsidRDefault="00BE2572" w:rsidP="00DE2AE3">
            <w:pPr>
              <w:widowControl w:val="0"/>
              <w:spacing w:after="160"/>
              <w:rPr>
                <w:rFonts w:ascii="GHEA Grapalat" w:hAnsi="GHEA Grapalat" w:cs="Sylfaen"/>
              </w:rPr>
            </w:pPr>
          </w:p>
          <w:p w14:paraId="0103CF9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A3FC021" w14:textId="77777777" w:rsidR="00BE2572" w:rsidRPr="00B138F3" w:rsidRDefault="00BE2572" w:rsidP="00DE2AE3">
            <w:pPr>
              <w:widowControl w:val="0"/>
              <w:spacing w:after="160"/>
              <w:jc w:val="right"/>
              <w:rPr>
                <w:rFonts w:ascii="GHEA Grapalat" w:hAnsi="GHEA Grapalat" w:cs="Tahoma"/>
              </w:rPr>
            </w:pPr>
          </w:p>
          <w:p w14:paraId="4ABA778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E88243C" w14:textId="77777777" w:rsidR="00BE2572" w:rsidRPr="00B138F3" w:rsidRDefault="00BE2572" w:rsidP="00DE2AE3">
            <w:pPr>
              <w:widowControl w:val="0"/>
              <w:spacing w:after="160"/>
              <w:rPr>
                <w:rFonts w:ascii="GHEA Grapalat" w:hAnsi="GHEA Grapalat" w:cs="Sylfaen"/>
              </w:rPr>
            </w:pPr>
          </w:p>
          <w:p w14:paraId="77E2FE24"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3D353F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289D1AA"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3D4385" w14:textId="77777777" w:rsidR="00BE2572" w:rsidRPr="00B138F3" w:rsidRDefault="00BE2572" w:rsidP="00DE2AE3">
            <w:pPr>
              <w:widowControl w:val="0"/>
              <w:spacing w:after="160"/>
              <w:rPr>
                <w:rFonts w:ascii="GHEA Grapalat" w:hAnsi="GHEA Grapalat"/>
              </w:rPr>
            </w:pPr>
          </w:p>
          <w:p w14:paraId="35541A3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67E5BBC"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8923E7F" w14:textId="77777777" w:rsidR="00BE2572" w:rsidRPr="00B138F3" w:rsidRDefault="00BE2572" w:rsidP="00DE2AE3">
            <w:pPr>
              <w:widowControl w:val="0"/>
              <w:spacing w:after="160"/>
              <w:rPr>
                <w:rFonts w:ascii="GHEA Grapalat" w:hAnsi="GHEA Grapalat" w:cs="Tahoma"/>
              </w:rPr>
            </w:pPr>
          </w:p>
          <w:p w14:paraId="4D746A13"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6162FE0"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37571B" w14:textId="77777777" w:rsidR="00BE2572" w:rsidRPr="00B138F3" w:rsidRDefault="00BE2572" w:rsidP="00DE2AE3">
            <w:pPr>
              <w:widowControl w:val="0"/>
              <w:spacing w:after="160"/>
              <w:rPr>
                <w:rFonts w:ascii="GHEA Grapalat" w:hAnsi="GHEA Grapalat" w:cs="Tahoma"/>
              </w:rPr>
            </w:pPr>
          </w:p>
          <w:p w14:paraId="1215592A"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80A5621"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9720D5" w14:textId="77777777" w:rsidR="00BE2572" w:rsidRPr="00B138F3" w:rsidRDefault="00BE2572" w:rsidP="00DE2AE3">
            <w:pPr>
              <w:widowControl w:val="0"/>
              <w:spacing w:after="160"/>
              <w:rPr>
                <w:rFonts w:ascii="GHEA Grapalat" w:hAnsi="GHEA Grapalat" w:cs="Arial"/>
              </w:rPr>
            </w:pPr>
          </w:p>
        </w:tc>
      </w:tr>
      <w:tr w:rsidR="00B138F3" w:rsidRPr="00B138F3" w14:paraId="1107071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D49C4C2"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20E3AFD" w14:textId="77777777" w:rsidR="00BE2572" w:rsidRPr="00B138F3" w:rsidRDefault="00BE2572" w:rsidP="00DE2AE3">
            <w:pPr>
              <w:widowControl w:val="0"/>
              <w:spacing w:after="160"/>
              <w:rPr>
                <w:rFonts w:ascii="GHEA Grapalat" w:hAnsi="GHEA Grapalat" w:cs="Sylfaen"/>
              </w:rPr>
            </w:pPr>
          </w:p>
          <w:p w14:paraId="26F9E70F"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21FAB2"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9B6D1C" w14:textId="77777777" w:rsidR="00BE2572" w:rsidRPr="00B138F3" w:rsidRDefault="00BE2572" w:rsidP="00DE2AE3">
            <w:pPr>
              <w:widowControl w:val="0"/>
              <w:spacing w:after="160"/>
              <w:rPr>
                <w:rFonts w:ascii="GHEA Grapalat" w:hAnsi="GHEA Grapalat"/>
              </w:rPr>
            </w:pPr>
          </w:p>
          <w:p w14:paraId="4BB59AF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5A7E5E1" w14:textId="77777777" w:rsidR="00BE2572" w:rsidRPr="00B138F3" w:rsidRDefault="00BE2572" w:rsidP="00BE2572">
      <w:pPr>
        <w:widowControl w:val="0"/>
        <w:spacing w:after="160"/>
        <w:jc w:val="center"/>
        <w:rPr>
          <w:rFonts w:ascii="GHEA Grapalat" w:hAnsi="GHEA Grapalat" w:cs="Sylfaen"/>
        </w:rPr>
      </w:pPr>
    </w:p>
    <w:p w14:paraId="252AD17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6B37FB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36E75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5DB3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00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0E1FF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ECCA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F1DA77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AD3B3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3C6A54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BF29B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EAF858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A178A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39EBA4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310EBB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50F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4C383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684A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ECDF4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3D848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03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F43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5014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2D94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16E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1FDA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6E51B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C9B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B8DAE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B3A1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1DD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9B32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D8CC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7B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C52AD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0883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AA3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22DF6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E13C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740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ADF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A72E1A"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A09B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2E0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8BA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0846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A6A1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718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39245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8129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475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DEB3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5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BE2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2B8D6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FE22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20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FA3A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A373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729F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C72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7D97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3C6B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D75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9701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2DCF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B7C71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674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B245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2B75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CE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ABE3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3C5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C92B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CA5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BC70C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3B12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F74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34AE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26EF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345E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9D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93433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9C23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A5D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9388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F1F4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DE9E4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C25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A7E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8D84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49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95D0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77BF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945F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DB1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EE02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E904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B27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D2C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826B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8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5B53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A2DA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679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163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DB5C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0A64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12B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98A7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4BE1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8FD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BA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3017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1DE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900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3688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234E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23E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A459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0AEC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50BD9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1C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36069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BF5E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71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B17C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AE18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61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7E24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3F3A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A89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796F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D65C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45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D424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77FD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593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053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7FED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1DA9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70DA3"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9332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12D3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B3F9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03FF3E"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63B0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7753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7DE0B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C3A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7FE5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841B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21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835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A8D5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1648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EB29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96C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5007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2D82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C22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D03C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BB9F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0EAE7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D68B8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1CA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B39D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B748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0A0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FD4A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C2C3A45"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C45D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32C2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94A81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920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BFE1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497C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C06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0E00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39DF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6B6A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54B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0052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6DFC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7D4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F333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1E65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3200B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61C6C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199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8C66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34AD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EB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7117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ABDBD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86730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14A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407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3C25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CF6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3714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2429D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03CB3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1B6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C183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E7F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BB2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BA19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8263D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69D3D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ED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B616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878D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4A2D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C449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4999C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A60A7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E8D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58FCF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1F71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18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5965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8CA9F2"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0866B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CD8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71624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7624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469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205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3B2851" w14:textId="77777777" w:rsidR="00BE2572" w:rsidRPr="00B138F3" w:rsidRDefault="00BE2572" w:rsidP="00DE2AE3">
            <w:pPr>
              <w:widowControl w:val="0"/>
              <w:spacing w:after="120"/>
              <w:jc w:val="center"/>
              <w:rPr>
                <w:rFonts w:ascii="GHEA Grapalat" w:hAnsi="GHEA Grapalat"/>
                <w:sz w:val="18"/>
                <w:szCs w:val="18"/>
              </w:rPr>
            </w:pPr>
          </w:p>
        </w:tc>
      </w:tr>
    </w:tbl>
    <w:p w14:paraId="1FE1FF59" w14:textId="77777777" w:rsidR="00BE2572" w:rsidRPr="00B138F3" w:rsidRDefault="00BE2572" w:rsidP="00BE2572">
      <w:pPr>
        <w:widowControl w:val="0"/>
        <w:spacing w:after="160"/>
        <w:ind w:left="567" w:right="565"/>
        <w:jc w:val="center"/>
        <w:rPr>
          <w:rFonts w:ascii="GHEA Grapalat" w:hAnsi="GHEA Grapalat"/>
          <w:b/>
        </w:rPr>
      </w:pPr>
    </w:p>
    <w:p w14:paraId="3C0DC071" w14:textId="77777777" w:rsidR="00BE2572" w:rsidRPr="00B138F3" w:rsidRDefault="00BE2572" w:rsidP="00BE2572">
      <w:pPr>
        <w:widowControl w:val="0"/>
        <w:spacing w:after="160"/>
        <w:ind w:left="567" w:right="565"/>
        <w:jc w:val="center"/>
        <w:rPr>
          <w:rFonts w:ascii="GHEA Grapalat" w:hAnsi="GHEA Grapalat"/>
          <w:b/>
        </w:rPr>
      </w:pPr>
    </w:p>
    <w:p w14:paraId="769C70FC" w14:textId="77777777" w:rsidR="00BE2572" w:rsidRPr="00B138F3" w:rsidRDefault="00BE2572" w:rsidP="00BE2572">
      <w:pPr>
        <w:widowControl w:val="0"/>
        <w:spacing w:after="160"/>
        <w:ind w:left="567" w:right="565"/>
        <w:jc w:val="center"/>
        <w:rPr>
          <w:rFonts w:ascii="GHEA Grapalat" w:hAnsi="GHEA Grapalat"/>
          <w:b/>
        </w:rPr>
      </w:pPr>
    </w:p>
    <w:p w14:paraId="6AA76DC1" w14:textId="77777777" w:rsidR="00BE2572" w:rsidRPr="00B138F3" w:rsidRDefault="00BE2572" w:rsidP="00BE2572">
      <w:pPr>
        <w:widowControl w:val="0"/>
        <w:spacing w:after="160"/>
        <w:ind w:left="567" w:right="565"/>
        <w:jc w:val="center"/>
        <w:rPr>
          <w:rFonts w:ascii="GHEA Grapalat" w:hAnsi="GHEA Grapalat"/>
          <w:b/>
        </w:rPr>
      </w:pPr>
    </w:p>
    <w:p w14:paraId="342A68D8" w14:textId="77777777" w:rsidR="00BE2572" w:rsidRPr="00B138F3" w:rsidRDefault="00BE2572" w:rsidP="00BE2572">
      <w:pPr>
        <w:widowControl w:val="0"/>
        <w:spacing w:after="160"/>
        <w:ind w:left="567" w:right="565"/>
        <w:jc w:val="center"/>
        <w:rPr>
          <w:rFonts w:ascii="GHEA Grapalat" w:hAnsi="GHEA Grapalat"/>
          <w:b/>
        </w:rPr>
      </w:pPr>
    </w:p>
    <w:p w14:paraId="5A04F73D" w14:textId="77777777" w:rsidR="00BE2572" w:rsidRPr="00B138F3" w:rsidRDefault="00BE2572" w:rsidP="00BE2572">
      <w:pPr>
        <w:widowControl w:val="0"/>
        <w:spacing w:after="160"/>
        <w:ind w:left="567" w:right="565"/>
        <w:jc w:val="center"/>
        <w:rPr>
          <w:rFonts w:ascii="GHEA Grapalat" w:hAnsi="GHEA Grapalat"/>
          <w:b/>
        </w:rPr>
      </w:pPr>
    </w:p>
    <w:p w14:paraId="0B8DD806" w14:textId="77777777" w:rsidR="00BE2572" w:rsidRPr="00B138F3" w:rsidRDefault="00BE2572" w:rsidP="00BE2572">
      <w:pPr>
        <w:widowControl w:val="0"/>
        <w:spacing w:after="160"/>
        <w:ind w:left="567" w:right="565"/>
        <w:jc w:val="center"/>
        <w:rPr>
          <w:rFonts w:ascii="GHEA Grapalat" w:hAnsi="GHEA Grapalat"/>
          <w:b/>
        </w:rPr>
      </w:pPr>
    </w:p>
    <w:p w14:paraId="5BA51121" w14:textId="77777777" w:rsidR="00BE2572" w:rsidRPr="00B138F3" w:rsidRDefault="00BE2572" w:rsidP="00BE2572">
      <w:pPr>
        <w:widowControl w:val="0"/>
        <w:spacing w:after="160"/>
        <w:ind w:left="567" w:right="565"/>
        <w:jc w:val="center"/>
        <w:rPr>
          <w:rFonts w:ascii="GHEA Grapalat" w:hAnsi="GHEA Grapalat"/>
          <w:b/>
        </w:rPr>
      </w:pPr>
    </w:p>
    <w:p w14:paraId="668F0C9B" w14:textId="77777777" w:rsidR="00BE2572" w:rsidRPr="00B138F3" w:rsidRDefault="00BE2572" w:rsidP="00BE2572">
      <w:pPr>
        <w:widowControl w:val="0"/>
        <w:spacing w:after="160"/>
        <w:ind w:left="567" w:right="565"/>
        <w:jc w:val="center"/>
        <w:rPr>
          <w:rFonts w:ascii="GHEA Grapalat" w:hAnsi="GHEA Grapalat"/>
          <w:b/>
        </w:rPr>
      </w:pPr>
    </w:p>
    <w:p w14:paraId="18E38C8C" w14:textId="77777777" w:rsidR="00BE2572" w:rsidRPr="00B138F3" w:rsidRDefault="00BE2572" w:rsidP="00BE2572">
      <w:pPr>
        <w:widowControl w:val="0"/>
        <w:spacing w:after="160"/>
        <w:ind w:left="567" w:right="565"/>
        <w:jc w:val="center"/>
        <w:rPr>
          <w:rFonts w:ascii="GHEA Grapalat" w:hAnsi="GHEA Grapalat"/>
          <w:b/>
        </w:rPr>
      </w:pPr>
    </w:p>
    <w:p w14:paraId="6C93A27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6CC6D45" w14:textId="77777777"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6</w:t>
      </w:r>
    </w:p>
    <w:p w14:paraId="1B88D931" w14:textId="77777777"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14:paraId="6C0100A5" w14:textId="77777777" w:rsidR="008D352C" w:rsidRPr="00B138F3" w:rsidRDefault="008D352C" w:rsidP="00B46D58">
      <w:pPr>
        <w:widowControl w:val="0"/>
        <w:spacing w:after="160"/>
        <w:ind w:left="-142" w:firstLine="142"/>
        <w:jc w:val="center"/>
        <w:rPr>
          <w:rFonts w:ascii="GHEA Grapalat" w:hAnsi="GHEA Grapalat"/>
          <w:i/>
        </w:rPr>
      </w:pPr>
    </w:p>
    <w:p w14:paraId="7D829D98" w14:textId="77777777" w:rsidR="00071D1C" w:rsidRPr="0001096A" w:rsidRDefault="00071D1C" w:rsidP="0001096A">
      <w:pPr>
        <w:widowControl w:val="0"/>
        <w:spacing w:after="160"/>
        <w:ind w:left="-142" w:firstLine="142"/>
        <w:jc w:val="center"/>
        <w:rPr>
          <w:rFonts w:ascii="GHEA Grapalat" w:hAnsi="GHEA Grapalat"/>
          <w:b/>
        </w:rPr>
      </w:pPr>
      <w:r w:rsidRPr="00B138F3">
        <w:rPr>
          <w:rFonts w:ascii="GHEA Grapalat" w:hAnsi="GHEA Grapalat"/>
          <w:b/>
        </w:rPr>
        <w:t>ДОГОВОР ПОСТАВК</w:t>
      </w:r>
      <w:r w:rsidR="00F15CED" w:rsidRPr="00B138F3">
        <w:rPr>
          <w:rFonts w:ascii="GHEA Grapalat" w:hAnsi="GHEA Grapalat"/>
          <w:b/>
        </w:rPr>
        <w:t xml:space="preserve">И ТОВАРА </w:t>
      </w:r>
    </w:p>
    <w:p w14:paraId="16E4C08A"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0BB2C66"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A97E0D8" w14:textId="77777777" w:rsidTr="00F15CED">
        <w:tc>
          <w:tcPr>
            <w:tcW w:w="4643" w:type="dxa"/>
          </w:tcPr>
          <w:p w14:paraId="07A31CB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791AC9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F99A83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4D644F5"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2026B9" w14:textId="77777777" w:rsidR="00071D1C" w:rsidRPr="00B138F3" w:rsidRDefault="00071D1C" w:rsidP="00B46D58">
      <w:pPr>
        <w:widowControl w:val="0"/>
        <w:spacing w:after="160"/>
        <w:ind w:firstLine="709"/>
        <w:jc w:val="both"/>
        <w:rPr>
          <w:rFonts w:ascii="GHEA Grapalat" w:hAnsi="GHEA Grapalat"/>
          <w:b/>
        </w:rPr>
      </w:pPr>
    </w:p>
    <w:p w14:paraId="0B7A582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F93CA6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3C9624F" w14:textId="77777777" w:rsidR="00071D1C" w:rsidRPr="00B138F3" w:rsidRDefault="00071D1C" w:rsidP="00B46D58">
      <w:pPr>
        <w:widowControl w:val="0"/>
        <w:spacing w:after="160"/>
        <w:ind w:firstLine="709"/>
        <w:jc w:val="both"/>
        <w:rPr>
          <w:rFonts w:ascii="GHEA Grapalat" w:hAnsi="GHEA Grapalat" w:cs="Times Armenian"/>
        </w:rPr>
      </w:pPr>
    </w:p>
    <w:p w14:paraId="2FCD38D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F0B005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41857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096A">
        <w:rPr>
          <w:rFonts w:ascii="GHEA Grapalat" w:hAnsi="GHEA Grapalat"/>
        </w:rPr>
        <w:t>10</w:t>
      </w:r>
      <w:r w:rsidRPr="00B138F3">
        <w:rPr>
          <w:rFonts w:ascii="GHEA Grapalat" w:hAnsi="GHEA Grapalat"/>
        </w:rPr>
        <w:t xml:space="preserve"> дней.</w:t>
      </w:r>
    </w:p>
    <w:p w14:paraId="04CF90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9E8042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4F40A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14C9B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2F54E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C77F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B7FEA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417A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C1526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26809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439D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8F556A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70B19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FD622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4E4EA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17FA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BFD4C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1096A">
        <w:rPr>
          <w:rFonts w:ascii="GHEA Grapalat" w:hAnsi="GHEA Grapalat"/>
        </w:rPr>
        <w:t xml:space="preserve"> 10</w:t>
      </w:r>
      <w:r w:rsidRPr="00B138F3">
        <w:rPr>
          <w:rFonts w:ascii="GHEA Grapalat" w:hAnsi="GHEA Grapalat"/>
        </w:rPr>
        <w:t xml:space="preserve"> дней;</w:t>
      </w:r>
    </w:p>
    <w:p w14:paraId="3F7A6B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66FE7F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E2381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14:paraId="532E7B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94115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0E4BB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1E9EDF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65A242B"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B2A7B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7DE72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BE222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D61B96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9129B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9D809B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FFA12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7A431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0FEAD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54031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ACAB85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1E0DA3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C3859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8DD7A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3ADEE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29AF55C"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C37C8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F8DF4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3EBC26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68EBD72"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43761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3761C">
        <w:rPr>
          <w:rFonts w:ascii="GHEA Grapalat" w:hAnsi="GHEA Grapalat"/>
        </w:rPr>
        <w:t>30</w:t>
      </w:r>
      <w:r w:rsidR="001762F4">
        <w:rPr>
          <w:rFonts w:ascii="GHEA Grapalat" w:hAnsi="GHEA Grapalat"/>
        </w:rPr>
        <w:t>-</w:t>
      </w:r>
      <w:r w:rsidR="0044370A" w:rsidRPr="00B138F3">
        <w:rPr>
          <w:rFonts w:ascii="GHEA Grapalat" w:hAnsi="GHEA Grapalat"/>
        </w:rPr>
        <w:t>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1D067CFB"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14:paraId="1CF5765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FCA84B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751F310"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E68873" w14:textId="77777777" w:rsidR="007A4B38" w:rsidRDefault="007A4B38" w:rsidP="00B46D58">
      <w:pPr>
        <w:widowControl w:val="0"/>
        <w:tabs>
          <w:tab w:val="left" w:pos="1134"/>
        </w:tabs>
        <w:spacing w:after="160"/>
        <w:ind w:firstLine="567"/>
        <w:jc w:val="both"/>
        <w:rPr>
          <w:rFonts w:ascii="GHEA Grapalat" w:hAnsi="GHEA Grapalat"/>
        </w:rPr>
      </w:pPr>
    </w:p>
    <w:p w14:paraId="200D833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1707E5F"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3ACD9B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Pr>
          <w:rFonts w:ascii="GHEA Grapalat" w:hAnsi="GHEA Grapalat"/>
        </w:rPr>
        <w:t xml:space="preserve">2 </w:t>
      </w:r>
      <w:r>
        <w:rPr>
          <w:rFonts w:ascii="GHEA Grapalat" w:hAnsi="GHEA Grapalat"/>
        </w:rPr>
        <w:t xml:space="preserve">экземпляр акта приема-передачи (Приложение № 3). </w:t>
      </w:r>
    </w:p>
    <w:p w14:paraId="69299EE4"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CC1875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772E243"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7D5EF855"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3761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F69C678"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7EFD185" w14:textId="77777777" w:rsidR="00BE5F44" w:rsidRDefault="00BE5F44" w:rsidP="00B46D58">
      <w:pPr>
        <w:widowControl w:val="0"/>
        <w:tabs>
          <w:tab w:val="left" w:pos="1134"/>
        </w:tabs>
        <w:spacing w:after="160"/>
        <w:ind w:firstLine="567"/>
        <w:jc w:val="both"/>
        <w:rPr>
          <w:rFonts w:ascii="GHEA Grapalat" w:hAnsi="GHEA Grapalat"/>
        </w:rPr>
      </w:pPr>
    </w:p>
    <w:p w14:paraId="2645B2AF" w14:textId="77777777" w:rsidR="00E02FBA" w:rsidRDefault="00E02FBA" w:rsidP="00B46D58">
      <w:pPr>
        <w:widowControl w:val="0"/>
        <w:tabs>
          <w:tab w:val="left" w:pos="1134"/>
        </w:tabs>
        <w:spacing w:after="160"/>
        <w:ind w:firstLine="567"/>
        <w:jc w:val="both"/>
        <w:rPr>
          <w:rFonts w:ascii="GHEA Grapalat" w:hAnsi="GHEA Grapalat"/>
        </w:rPr>
      </w:pPr>
    </w:p>
    <w:p w14:paraId="5AE4B57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312AAE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E32AEB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964892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EF6B1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BED740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F8A173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FA9D340"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11A2D85" w14:textId="77777777" w:rsidR="00D52566" w:rsidRPr="00B138F3" w:rsidRDefault="00D52566" w:rsidP="00B46D58">
      <w:pPr>
        <w:rPr>
          <w:rFonts w:ascii="GHEA Grapalat" w:hAnsi="GHEA Grapalat"/>
          <w:lang w:val="hy-AM"/>
        </w:rPr>
      </w:pPr>
    </w:p>
    <w:p w14:paraId="5451171D"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5F09E8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B138F3">
        <w:rPr>
          <w:rFonts w:ascii="GHEA Grapalat" w:hAnsi="GHEA Grapalat"/>
        </w:rPr>
        <w:lastRenderedPageBreak/>
        <w:t>сторон имеет право расторгнуть договор, предварительно уведомив об этом другую сторону.</w:t>
      </w:r>
    </w:p>
    <w:p w14:paraId="3AFEAFEF" w14:textId="77777777" w:rsidR="0094684E" w:rsidRPr="00B138F3" w:rsidRDefault="0094684E" w:rsidP="00B46D58">
      <w:pPr>
        <w:widowControl w:val="0"/>
        <w:spacing w:after="160"/>
        <w:jc w:val="center"/>
        <w:rPr>
          <w:rFonts w:ascii="GHEA Grapalat" w:hAnsi="GHEA Grapalat"/>
          <w:lang w:val="hy-AM"/>
        </w:rPr>
      </w:pPr>
    </w:p>
    <w:p w14:paraId="57B0263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BB6BCE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C7A019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F9B307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F9EB9F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75215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31BFD5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D1F91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4D10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6E1E9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79751C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14:paraId="132831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14:paraId="08122D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73B9F">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C73B9F">
        <w:rPr>
          <w:rFonts w:ascii="GHEA Grapalat" w:hAnsi="GHEA Grapalat"/>
        </w:rPr>
        <w:t>7</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7B51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200C7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2FB241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7A4EB1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CDC80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229DF6D" w14:textId="77777777"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B6D0481" w14:textId="77777777" w:rsidR="00CC3223" w:rsidRPr="00CC3223" w:rsidRDefault="00CC3223" w:rsidP="00CC3223">
      <w:pPr>
        <w:pStyle w:val="af4"/>
        <w:spacing w:before="0" w:beforeAutospacing="0" w:after="0" w:afterAutospacing="0"/>
        <w:ind w:firstLine="540"/>
        <w:rPr>
          <w:rFonts w:ascii="GHEA Grapalat" w:hAnsi="GHEA Grapalat"/>
        </w:rPr>
      </w:pPr>
      <w:r w:rsidRPr="00CC3223">
        <w:rPr>
          <w:rFonts w:ascii="GHEA Grapalat" w:hAnsi="GHEA Grapalat"/>
        </w:rPr>
        <w:t>8.15 Поставка товаров, предусмотренных договором, осуществляется при наличии финансовых средств, выделенных на эти цели, и на основании заключения соответствующего соглашения между сторонами. Договор подлежит расторжению, если в течение шести месяцев, следующих за днем его заключения, финансовые средства на исполнение договора для указанных целей не предусматриваются. При этом для заключения каждого последующего соглашения отсчёт шестимесячного срока, установленного настоящим пунктом для предусматривания финансовых средств, начинается со дня принятия Заказчиком в полном объёме результата поставки товара, установленного предыдущим соглашением.</w:t>
      </w:r>
    </w:p>
    <w:p w14:paraId="5052B3A3" w14:textId="77777777" w:rsidR="00CC3223" w:rsidRPr="00CC3223" w:rsidRDefault="00CC3223" w:rsidP="00CC3223">
      <w:pPr>
        <w:pStyle w:val="af4"/>
        <w:spacing w:before="0" w:beforeAutospacing="0" w:after="0" w:afterAutospacing="0"/>
        <w:ind w:firstLine="540"/>
        <w:rPr>
          <w:rFonts w:ascii="GHEA Grapalat" w:hAnsi="GHEA Grapalat"/>
        </w:rPr>
      </w:pPr>
      <w:r w:rsidRPr="00CC3223">
        <w:rPr>
          <w:rFonts w:ascii="GHEA Grapalat" w:hAnsi="GHEA Grapalat"/>
        </w:rPr>
        <w:t>Если размер финансовых средств, выделенных для исполнения договора, превышает двадцатипятикратный размер базовой единицы закупок, то Покупателем заключается соглашение при условии, что представленные Продавцом в форме неустойки обеспечения квалификации и исполнения договора заменяются гарантией или денежными средствами, с учётом требований подпункта «г» пункта 1 и подпункта «б» пункта 17 пункта 32 Приложения № 1 к Постановлению Правительства Республики Армения от 4 мая 2017 года № 526-Н.</w:t>
      </w:r>
    </w:p>
    <w:p w14:paraId="0FC247EA" w14:textId="77777777" w:rsidR="00CC3223" w:rsidRPr="00CC3223" w:rsidRDefault="00CC3223" w:rsidP="00CC3223">
      <w:pPr>
        <w:pStyle w:val="af4"/>
        <w:spacing w:before="0" w:beforeAutospacing="0" w:after="0" w:afterAutospacing="0"/>
        <w:ind w:firstLine="540"/>
        <w:rPr>
          <w:rFonts w:ascii="GHEA Grapalat" w:hAnsi="GHEA Grapalat"/>
        </w:rPr>
      </w:pPr>
      <w:r w:rsidRPr="00CC3223">
        <w:rPr>
          <w:rFonts w:ascii="GHEA Grapalat" w:hAnsi="GHEA Grapalat"/>
        </w:rPr>
        <w:t xml:space="preserve">При этом Продавец обязан заключить соглашение, а в случае замены обеспечений квалификации и исполнения договора, представленных в форме </w:t>
      </w:r>
      <w:r w:rsidRPr="00CC3223">
        <w:rPr>
          <w:rFonts w:ascii="GHEA Grapalat" w:hAnsi="GHEA Grapalat"/>
        </w:rPr>
        <w:lastRenderedPageBreak/>
        <w:t>неустойки, также представить Покупателю новые обеспечения в течение пятнадцати рабочих дней со дня получения уведомления о заключении соглашения. В противном случае договор подлежит одностороннему расторжению со стороны Покупателя.</w:t>
      </w:r>
    </w:p>
    <w:p w14:paraId="2B4D8B5D" w14:textId="77777777" w:rsidR="00CC3223" w:rsidRPr="00CC3223" w:rsidRDefault="00CC3223" w:rsidP="00CC3223">
      <w:pPr>
        <w:widowControl w:val="0"/>
        <w:tabs>
          <w:tab w:val="left" w:pos="1276"/>
        </w:tabs>
        <w:spacing w:after="160"/>
        <w:ind w:firstLine="540"/>
        <w:rPr>
          <w:rFonts w:ascii="GHEA Grapalat" w:hAnsi="GHEA Grapalat"/>
        </w:rPr>
      </w:pPr>
    </w:p>
    <w:p w14:paraId="58E840D5" w14:textId="77777777" w:rsidR="00071D1C" w:rsidRPr="00B138F3" w:rsidRDefault="0043761C"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2FCCBD2" w14:textId="77777777" w:rsidTr="0016519F">
        <w:tc>
          <w:tcPr>
            <w:tcW w:w="4536" w:type="dxa"/>
          </w:tcPr>
          <w:p w14:paraId="610C013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498ADD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05311A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DD87AF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4F182DC" w14:textId="77777777" w:rsidR="00071D1C" w:rsidRPr="00B138F3" w:rsidRDefault="00071D1C" w:rsidP="00B46D58">
            <w:pPr>
              <w:widowControl w:val="0"/>
              <w:spacing w:after="160"/>
              <w:jc w:val="center"/>
              <w:rPr>
                <w:rFonts w:ascii="GHEA Grapalat" w:hAnsi="GHEA Grapalat"/>
              </w:rPr>
            </w:pPr>
          </w:p>
        </w:tc>
        <w:tc>
          <w:tcPr>
            <w:tcW w:w="4343" w:type="dxa"/>
          </w:tcPr>
          <w:p w14:paraId="50360FC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509428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F4A161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83DB95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724297C" w14:textId="77777777" w:rsidR="00382B60" w:rsidRDefault="00382B60" w:rsidP="00B46D58">
      <w:pPr>
        <w:widowControl w:val="0"/>
        <w:spacing w:after="160"/>
        <w:ind w:firstLine="567"/>
        <w:jc w:val="both"/>
        <w:rPr>
          <w:rFonts w:ascii="GHEA Grapalat" w:hAnsi="GHEA Grapalat"/>
          <w:i/>
          <w:lang w:val="hy-AM"/>
        </w:rPr>
      </w:pPr>
    </w:p>
    <w:p w14:paraId="615826A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DCECB41" w14:textId="77777777" w:rsidR="00071D1C" w:rsidRPr="00B138F3" w:rsidRDefault="00071D1C" w:rsidP="00B46D58">
      <w:pPr>
        <w:widowControl w:val="0"/>
        <w:spacing w:after="160"/>
        <w:rPr>
          <w:rFonts w:ascii="GHEA Grapalat" w:hAnsi="GHEA Grapalat"/>
        </w:rPr>
      </w:pPr>
    </w:p>
    <w:p w14:paraId="51582B25"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3E7BFC9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594FD2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FC076A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803DB1">
        <w:rPr>
          <w:rFonts w:ascii="GHEA Grapalat" w:hAnsi="GHEA Grapalat"/>
        </w:rPr>
        <w:t>*</w:t>
      </w:r>
    </w:p>
    <w:p w14:paraId="05954C20" w14:textId="77777777" w:rsidR="008D089D" w:rsidRDefault="008D089D" w:rsidP="00097EF9">
      <w:pPr>
        <w:widowControl w:val="0"/>
        <w:jc w:val="center"/>
        <w:rPr>
          <w:rFonts w:ascii="GHEA Grapalat" w:hAnsi="GHEA Grapalat" w:cs="Courier New"/>
          <w:color w:val="202124"/>
          <w:sz w:val="20"/>
          <w:szCs w:val="20"/>
          <w:lang w:eastAsia="en-US" w:bidi="ar-SA"/>
        </w:rPr>
      </w:pPr>
    </w:p>
    <w:p w14:paraId="4B961E79" w14:textId="77777777" w:rsidR="008D089D" w:rsidRDefault="008D089D" w:rsidP="00097EF9">
      <w:pPr>
        <w:widowControl w:val="0"/>
        <w:jc w:val="center"/>
        <w:rPr>
          <w:rFonts w:ascii="GHEA Grapalat" w:hAnsi="GHEA Grapalat" w:cs="Courier New"/>
          <w:color w:val="202124"/>
          <w:sz w:val="20"/>
          <w:szCs w:val="20"/>
          <w:lang w:eastAsia="en-US" w:bidi="ar-SA"/>
        </w:rPr>
      </w:pPr>
    </w:p>
    <w:p w14:paraId="591BE04C" w14:textId="77777777" w:rsidR="008D089D" w:rsidRDefault="008D089D" w:rsidP="00097EF9">
      <w:pPr>
        <w:widowControl w:val="0"/>
        <w:jc w:val="center"/>
        <w:rPr>
          <w:rFonts w:ascii="GHEA Grapalat" w:hAnsi="GHEA Grapalat" w:cs="Courier New"/>
          <w:color w:val="202124"/>
          <w:sz w:val="20"/>
          <w:szCs w:val="20"/>
          <w:lang w:eastAsia="en-US" w:bidi="ar-SA"/>
        </w:rPr>
      </w:pPr>
    </w:p>
    <w:p w14:paraId="1D78A35F" w14:textId="77777777" w:rsidR="00097EF9" w:rsidRPr="006D328A" w:rsidRDefault="00097EF9" w:rsidP="00097EF9">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14:paraId="38202C3C" w14:textId="77777777" w:rsidR="00F954E8" w:rsidRDefault="00F954E8" w:rsidP="00B46D58">
      <w:pPr>
        <w:widowControl w:val="0"/>
        <w:jc w:val="both"/>
        <w:rPr>
          <w:rFonts w:ascii="GHEA Grapalat" w:hAnsi="GHEA Grapalat"/>
        </w:rPr>
      </w:pPr>
    </w:p>
    <w:p w14:paraId="454DC087" w14:textId="77777777" w:rsidR="00CA4C06" w:rsidRPr="00AF78F4" w:rsidRDefault="00CA4C06" w:rsidP="00CA4C06">
      <w:pPr>
        <w:rPr>
          <w:rFonts w:ascii="GHEA Grapalat" w:hAnsi="GHEA Grapalat"/>
          <w:i/>
          <w:sz w:val="16"/>
          <w:szCs w:val="16"/>
        </w:rPr>
      </w:pPr>
    </w:p>
    <w:p w14:paraId="52DFE6DD" w14:textId="77777777" w:rsidR="00AF78F4" w:rsidRPr="00B138F3"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BC4D1A3" w14:textId="77777777" w:rsidTr="00E22E51">
        <w:trPr>
          <w:jc w:val="center"/>
        </w:trPr>
        <w:tc>
          <w:tcPr>
            <w:tcW w:w="4536" w:type="dxa"/>
          </w:tcPr>
          <w:p w14:paraId="72A894BC" w14:textId="77777777" w:rsidR="00071D1C" w:rsidRPr="00B138F3" w:rsidRDefault="00071D1C" w:rsidP="00B46D58">
            <w:pPr>
              <w:widowControl w:val="0"/>
              <w:jc w:val="center"/>
              <w:rPr>
                <w:rFonts w:ascii="GHEA Grapalat" w:hAnsi="GHEA Grapalat"/>
              </w:rPr>
            </w:pPr>
          </w:p>
        </w:tc>
        <w:tc>
          <w:tcPr>
            <w:tcW w:w="760" w:type="dxa"/>
          </w:tcPr>
          <w:p w14:paraId="485ED214" w14:textId="77777777" w:rsidR="00071D1C" w:rsidRPr="00B138F3" w:rsidRDefault="00071D1C" w:rsidP="00B46D58">
            <w:pPr>
              <w:widowControl w:val="0"/>
              <w:jc w:val="center"/>
              <w:rPr>
                <w:rFonts w:ascii="GHEA Grapalat" w:hAnsi="GHEA Grapalat"/>
              </w:rPr>
            </w:pPr>
          </w:p>
        </w:tc>
        <w:tc>
          <w:tcPr>
            <w:tcW w:w="4343" w:type="dxa"/>
          </w:tcPr>
          <w:p w14:paraId="78AE24C0" w14:textId="77777777" w:rsidR="00071D1C" w:rsidRPr="00B138F3" w:rsidRDefault="00071D1C" w:rsidP="00B46D58">
            <w:pPr>
              <w:widowControl w:val="0"/>
              <w:jc w:val="center"/>
              <w:rPr>
                <w:rFonts w:ascii="GHEA Grapalat" w:hAnsi="GHEA Grapalat"/>
              </w:rPr>
            </w:pPr>
          </w:p>
        </w:tc>
      </w:tr>
    </w:tbl>
    <w:p w14:paraId="58AB25AB" w14:textId="77777777" w:rsidR="00071D1C" w:rsidRPr="00B138F3" w:rsidRDefault="00071D1C" w:rsidP="00B46D58">
      <w:pPr>
        <w:widowControl w:val="0"/>
        <w:spacing w:after="160"/>
        <w:jc w:val="right"/>
        <w:rPr>
          <w:rFonts w:ascii="GHEA Grapalat" w:hAnsi="GHEA Grapalat"/>
          <w:i/>
        </w:rPr>
      </w:pPr>
      <w:r w:rsidRPr="007F299C">
        <w:rPr>
          <w:rFonts w:ascii="GHEA Grapalat" w:hAnsi="GHEA Grapalat"/>
        </w:rPr>
        <w:br w:type="page"/>
      </w:r>
      <w:r w:rsidRPr="00B138F3">
        <w:rPr>
          <w:rFonts w:ascii="GHEA Grapalat" w:hAnsi="GHEA Grapalat"/>
          <w:i/>
        </w:rPr>
        <w:lastRenderedPageBreak/>
        <w:t>Приложение № 2</w:t>
      </w:r>
    </w:p>
    <w:p w14:paraId="38D0E79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15156D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14:paraId="687E08F1" w14:textId="77777777" w:rsidR="004816BF" w:rsidRPr="006D328A" w:rsidRDefault="004816BF" w:rsidP="004816BF">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14:paraId="4629E948" w14:textId="77777777" w:rsidR="00071D1C" w:rsidRPr="00356048" w:rsidRDefault="00356048" w:rsidP="00356048">
      <w:pPr>
        <w:tabs>
          <w:tab w:val="center" w:pos="7001"/>
        </w:tabs>
        <w:rPr>
          <w:rFonts w:ascii="GHEA Grapalat" w:hAnsi="GHEA Grapalat"/>
        </w:rPr>
        <w:sectPr w:rsidR="00071D1C" w:rsidRPr="00356048" w:rsidSect="00E6288F">
          <w:footnotePr>
            <w:pos w:val="beneathText"/>
          </w:footnotePr>
          <w:pgSz w:w="16838" w:h="11906" w:orient="landscape" w:code="9"/>
          <w:pgMar w:top="1418" w:right="1418" w:bottom="1418" w:left="1418" w:header="561" w:footer="561" w:gutter="0"/>
          <w:cols w:space="720"/>
        </w:sectPr>
      </w:pPr>
      <w:r>
        <w:rPr>
          <w:rFonts w:ascii="GHEA Grapalat" w:hAnsi="GHEA Grapalat"/>
        </w:rPr>
        <w:tab/>
      </w:r>
    </w:p>
    <w:p w14:paraId="50E73FE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28C5FF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E4A1351"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8851301" w14:textId="77777777" w:rsidTr="007A2020">
        <w:trPr>
          <w:tblCellSpacing w:w="7" w:type="dxa"/>
          <w:jc w:val="center"/>
        </w:trPr>
        <w:tc>
          <w:tcPr>
            <w:tcW w:w="0" w:type="auto"/>
            <w:vAlign w:val="center"/>
          </w:tcPr>
          <w:p w14:paraId="2AD3F80C"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0DFB4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1150D4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FAAF05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BD36FD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9760E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11BFE9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A01F6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8675A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010F8B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62148F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5F9502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436EC99" w14:textId="77777777" w:rsidR="0038400D" w:rsidRPr="00B138F3" w:rsidRDefault="0038400D" w:rsidP="00B46D58">
      <w:pPr>
        <w:widowControl w:val="0"/>
        <w:spacing w:after="160"/>
        <w:ind w:firstLine="375"/>
        <w:rPr>
          <w:rFonts w:ascii="GHEA Grapalat" w:hAnsi="GHEA Grapalat"/>
          <w:iCs/>
        </w:rPr>
      </w:pPr>
    </w:p>
    <w:p w14:paraId="3A1F7E4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53B40D4"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D32EE3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15E98EB9"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C15016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E3E77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E32D32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EDAAD9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6419B4C"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5F2EB12" w14:textId="77777777" w:rsidTr="00AB4EAB">
        <w:trPr>
          <w:jc w:val="center"/>
        </w:trPr>
        <w:tc>
          <w:tcPr>
            <w:tcW w:w="442" w:type="dxa"/>
            <w:vMerge w:val="restart"/>
            <w:shd w:val="clear" w:color="auto" w:fill="auto"/>
            <w:vAlign w:val="center"/>
          </w:tcPr>
          <w:p w14:paraId="5DEF83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898B8B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63E0AEE" w14:textId="77777777" w:rsidTr="00AB4EAB">
        <w:trPr>
          <w:jc w:val="center"/>
        </w:trPr>
        <w:tc>
          <w:tcPr>
            <w:tcW w:w="442" w:type="dxa"/>
            <w:vMerge/>
            <w:shd w:val="clear" w:color="auto" w:fill="auto"/>
          </w:tcPr>
          <w:p w14:paraId="7330D9E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424F80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94C98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A867D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47AE4C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9A884C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0FBC84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87B1F1F" w14:textId="77777777" w:rsidTr="00AB4EAB">
        <w:trPr>
          <w:trHeight w:val="1105"/>
          <w:jc w:val="center"/>
        </w:trPr>
        <w:tc>
          <w:tcPr>
            <w:tcW w:w="442" w:type="dxa"/>
            <w:vMerge/>
            <w:tcBorders>
              <w:bottom w:val="single" w:sz="4" w:space="0" w:color="auto"/>
            </w:tcBorders>
            <w:shd w:val="clear" w:color="auto" w:fill="auto"/>
          </w:tcPr>
          <w:p w14:paraId="653611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6490D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B9B7A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6C00A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068ADF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AE74E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6B3AA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5AD5A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6752E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75CFA17A" w14:textId="77777777" w:rsidTr="00AB4EAB">
        <w:trPr>
          <w:jc w:val="center"/>
        </w:trPr>
        <w:tc>
          <w:tcPr>
            <w:tcW w:w="442" w:type="dxa"/>
            <w:shd w:val="clear" w:color="auto" w:fill="auto"/>
            <w:vAlign w:val="center"/>
          </w:tcPr>
          <w:p w14:paraId="766596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250FC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7E53C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05C603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2E51D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AB0C9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2B3871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F77DD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8AA45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BCD6D86" w14:textId="77777777" w:rsidTr="00AB4EAB">
        <w:trPr>
          <w:jc w:val="center"/>
        </w:trPr>
        <w:tc>
          <w:tcPr>
            <w:tcW w:w="442" w:type="dxa"/>
            <w:shd w:val="clear" w:color="auto" w:fill="auto"/>
          </w:tcPr>
          <w:p w14:paraId="3972B9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448C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DC042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3C210A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7063BB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52E0C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2A6A5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E3356E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298D26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2EF83ED" w14:textId="77777777" w:rsidR="0038400D" w:rsidRPr="00B138F3" w:rsidRDefault="0038400D" w:rsidP="00B46D58">
      <w:pPr>
        <w:widowControl w:val="0"/>
        <w:spacing w:after="160"/>
        <w:ind w:firstLine="375"/>
        <w:jc w:val="both"/>
        <w:rPr>
          <w:rFonts w:ascii="GHEA Grapalat" w:hAnsi="GHEA Grapalat" w:cs="Arial"/>
          <w:iCs/>
          <w:lang w:val="en-US"/>
        </w:rPr>
      </w:pPr>
    </w:p>
    <w:p w14:paraId="59A4D132"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2FA4A8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ADB8BB2" w14:textId="77777777" w:rsidTr="007A2020">
        <w:trPr>
          <w:trHeight w:val="266"/>
          <w:tblCellSpacing w:w="7" w:type="dxa"/>
          <w:jc w:val="center"/>
        </w:trPr>
        <w:tc>
          <w:tcPr>
            <w:tcW w:w="0" w:type="auto"/>
            <w:vAlign w:val="center"/>
          </w:tcPr>
          <w:p w14:paraId="770ABF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260139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12FD993" w14:textId="77777777" w:rsidTr="007A2020">
        <w:trPr>
          <w:trHeight w:val="473"/>
          <w:tblCellSpacing w:w="7" w:type="dxa"/>
          <w:jc w:val="center"/>
        </w:trPr>
        <w:tc>
          <w:tcPr>
            <w:tcW w:w="0" w:type="auto"/>
            <w:vAlign w:val="center"/>
          </w:tcPr>
          <w:p w14:paraId="038B2CC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D4133D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96EBAB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FEB34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55FDF5B" w14:textId="77777777" w:rsidTr="007A2020">
        <w:trPr>
          <w:trHeight w:val="503"/>
          <w:tblCellSpacing w:w="7" w:type="dxa"/>
          <w:jc w:val="center"/>
        </w:trPr>
        <w:tc>
          <w:tcPr>
            <w:tcW w:w="0" w:type="auto"/>
            <w:vAlign w:val="center"/>
          </w:tcPr>
          <w:p w14:paraId="73BA93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7C3F5A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3B5240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732DD4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4200FAE" w14:textId="77777777" w:rsidTr="007A2020">
        <w:trPr>
          <w:trHeight w:val="281"/>
          <w:tblCellSpacing w:w="7" w:type="dxa"/>
          <w:jc w:val="center"/>
        </w:trPr>
        <w:tc>
          <w:tcPr>
            <w:tcW w:w="0" w:type="auto"/>
            <w:vAlign w:val="center"/>
          </w:tcPr>
          <w:p w14:paraId="2A089B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74F9BF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D0646B9" w14:textId="77777777" w:rsidR="00196F14" w:rsidRPr="00B138F3" w:rsidRDefault="00196F14" w:rsidP="00B46D58">
      <w:pPr>
        <w:widowControl w:val="0"/>
        <w:spacing w:after="160"/>
        <w:jc w:val="right"/>
        <w:rPr>
          <w:rFonts w:ascii="GHEA Grapalat" w:hAnsi="GHEA Grapalat" w:cs="Sylfaen"/>
          <w:b/>
        </w:rPr>
      </w:pPr>
    </w:p>
    <w:p w14:paraId="04D4101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7AC10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E4C5F52"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2F1999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99E16A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0D8455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3E7C17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CF5BCF0"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A5DFA5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259831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F06FEF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A7136D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524E92"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49CF6C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FC3F89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B5066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0DC98A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24518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57B8D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5B47C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C8819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D9C52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6CDAF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17C90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BE7CB2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40080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7FBE1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AC6D3E" w14:textId="77777777" w:rsidR="00071D1C" w:rsidRPr="00B138F3" w:rsidRDefault="00071D1C" w:rsidP="00B46D58">
            <w:pPr>
              <w:widowControl w:val="0"/>
              <w:spacing w:after="120"/>
              <w:jc w:val="center"/>
              <w:rPr>
                <w:rFonts w:ascii="GHEA Grapalat" w:hAnsi="GHEA Grapalat" w:cs="Sylfaen"/>
                <w:sz w:val="20"/>
                <w:szCs w:val="20"/>
              </w:rPr>
            </w:pPr>
          </w:p>
        </w:tc>
      </w:tr>
    </w:tbl>
    <w:p w14:paraId="466952A9"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194FFC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C253BB9" w14:textId="77777777" w:rsidR="00B138F3" w:rsidRDefault="00B138F3" w:rsidP="00B138F3">
      <w:pPr>
        <w:rPr>
          <w:rFonts w:ascii="GHEA Grapalat" w:hAnsi="GHEA Grapalat"/>
        </w:rPr>
      </w:pPr>
      <w:r>
        <w:rPr>
          <w:rFonts w:ascii="GHEA Grapalat" w:hAnsi="GHEA Grapalat"/>
        </w:rPr>
        <w:t xml:space="preserve">                                                       </w:t>
      </w:r>
    </w:p>
    <w:p w14:paraId="1B711E8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DACA6E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DA97EB7" w14:textId="77777777" w:rsidTr="007072C5">
        <w:tc>
          <w:tcPr>
            <w:tcW w:w="4450" w:type="dxa"/>
          </w:tcPr>
          <w:p w14:paraId="438B32B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E26B2E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A6EFA9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E8F361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711F7A5" w14:textId="77777777" w:rsidTr="00E22E51">
        <w:trPr>
          <w:tblCellSpacing w:w="7" w:type="dxa"/>
          <w:jc w:val="center"/>
        </w:trPr>
        <w:tc>
          <w:tcPr>
            <w:tcW w:w="0" w:type="auto"/>
            <w:vAlign w:val="center"/>
          </w:tcPr>
          <w:p w14:paraId="571BBB2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DE8492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34AF93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E46A41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293E8E2" w14:textId="77777777" w:rsidTr="00E22E51">
        <w:trPr>
          <w:tblCellSpacing w:w="7" w:type="dxa"/>
          <w:jc w:val="center"/>
        </w:trPr>
        <w:tc>
          <w:tcPr>
            <w:tcW w:w="0" w:type="auto"/>
            <w:vAlign w:val="center"/>
          </w:tcPr>
          <w:p w14:paraId="6756675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8C7F5E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A31BC0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107C81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F59E75D" w14:textId="77777777" w:rsidR="00CF26FE" w:rsidRDefault="00CF26FE" w:rsidP="00B46D58">
      <w:pPr>
        <w:widowControl w:val="0"/>
        <w:spacing w:after="160"/>
        <w:ind w:left="-142" w:firstLine="142"/>
        <w:jc w:val="center"/>
        <w:rPr>
          <w:rFonts w:ascii="GHEA Grapalat" w:hAnsi="GHEA Grapalat" w:cs="Sylfaen"/>
          <w:b/>
        </w:rPr>
      </w:pPr>
    </w:p>
    <w:p w14:paraId="670DBCA4" w14:textId="77777777" w:rsidR="00CF26FE" w:rsidRDefault="00CF26FE">
      <w:pPr>
        <w:rPr>
          <w:rFonts w:ascii="GHEA Grapalat" w:hAnsi="GHEA Grapalat" w:cs="Sylfaen"/>
          <w:b/>
        </w:rPr>
      </w:pPr>
      <w:r>
        <w:rPr>
          <w:rFonts w:ascii="GHEA Grapalat" w:hAnsi="GHEA Grapalat" w:cs="Sylfaen"/>
          <w:b/>
        </w:rPr>
        <w:lastRenderedPageBreak/>
        <w:br w:type="page"/>
      </w:r>
    </w:p>
    <w:p w14:paraId="150AC21D" w14:textId="77777777" w:rsidR="00E542C3" w:rsidRPr="004E76B8" w:rsidRDefault="00E542C3" w:rsidP="00E542C3">
      <w:pPr>
        <w:jc w:val="right"/>
        <w:rPr>
          <w:rFonts w:ascii="GHEA Grapalat" w:hAnsi="GHEA Grapalat" w:cs="Sylfaen"/>
          <w:i/>
          <w:sz w:val="22"/>
          <w:szCs w:val="22"/>
        </w:rPr>
      </w:pPr>
      <w:r w:rsidRPr="004E76B8">
        <w:rPr>
          <w:rFonts w:ascii="GHEA Grapalat" w:hAnsi="GHEA Grapalat"/>
          <w:i/>
          <w:sz w:val="22"/>
          <w:szCs w:val="22"/>
        </w:rPr>
        <w:lastRenderedPageBreak/>
        <w:t>Приложение № 4</w:t>
      </w:r>
    </w:p>
    <w:p w14:paraId="58C5808A" w14:textId="77777777" w:rsidR="00E542C3" w:rsidRPr="004E76B8" w:rsidRDefault="00E542C3" w:rsidP="00E542C3">
      <w:pPr>
        <w:widowControl w:val="0"/>
        <w:jc w:val="right"/>
        <w:rPr>
          <w:rFonts w:ascii="GHEA Grapalat" w:hAnsi="GHEA Grapalat" w:cs="Sylfaen"/>
          <w:i/>
          <w:sz w:val="22"/>
          <w:szCs w:val="22"/>
        </w:rPr>
      </w:pPr>
      <w:r w:rsidRPr="004E76B8">
        <w:rPr>
          <w:rFonts w:ascii="GHEA Grapalat" w:hAnsi="GHEA Grapalat"/>
          <w:i/>
          <w:sz w:val="22"/>
          <w:szCs w:val="22"/>
        </w:rPr>
        <w:t>к Договору под кодом</w:t>
      </w:r>
      <w:r w:rsidRPr="004E76B8">
        <w:rPr>
          <w:rFonts w:ascii="GHEA Grapalat" w:hAnsi="GHEA Grapalat"/>
          <w:i/>
          <w:sz w:val="22"/>
          <w:szCs w:val="22"/>
          <w:lang w:val="hy-AM"/>
        </w:rPr>
        <w:t xml:space="preserve"> «</w:t>
      </w:r>
      <w:r>
        <w:rPr>
          <w:rFonts w:ascii="GHEA Grapalat" w:hAnsi="GHEA Grapalat"/>
          <w:i/>
          <w:sz w:val="22"/>
          <w:szCs w:val="22"/>
          <w:lang w:val="hy-AM"/>
        </w:rPr>
        <w:t>ԴԲԳԳԿ-ԳՀԱՊՁԲ-</w:t>
      </w:r>
      <w:r>
        <w:rPr>
          <w:rFonts w:ascii="GHEA Grapalat" w:hAnsi="GHEA Grapalat"/>
          <w:i/>
          <w:sz w:val="22"/>
          <w:szCs w:val="22"/>
        </w:rPr>
        <w:t>26</w:t>
      </w:r>
      <w:r>
        <w:rPr>
          <w:rFonts w:ascii="GHEA Grapalat" w:hAnsi="GHEA Grapalat"/>
          <w:i/>
          <w:sz w:val="22"/>
          <w:szCs w:val="22"/>
          <w:lang w:val="hy-AM"/>
        </w:rPr>
        <w:t>/</w:t>
      </w:r>
      <w:r>
        <w:rPr>
          <w:rFonts w:ascii="GHEA Grapalat" w:hAnsi="GHEA Grapalat"/>
          <w:i/>
          <w:sz w:val="22"/>
          <w:szCs w:val="22"/>
        </w:rPr>
        <w:t>01</w:t>
      </w:r>
      <w:r w:rsidRPr="004E76B8">
        <w:rPr>
          <w:rFonts w:ascii="GHEA Grapalat" w:hAnsi="GHEA Grapalat"/>
          <w:i/>
          <w:sz w:val="22"/>
          <w:szCs w:val="22"/>
          <w:lang w:val="hy-AM"/>
        </w:rPr>
        <w:t>»</w:t>
      </w:r>
      <w:r w:rsidRPr="004E76B8">
        <w:rPr>
          <w:rFonts w:ascii="GHEA Grapalat" w:hAnsi="GHEA Grapalat"/>
          <w:i/>
          <w:sz w:val="22"/>
          <w:szCs w:val="22"/>
        </w:rPr>
        <w:t xml:space="preserve"> </w:t>
      </w:r>
      <w:r w:rsidRPr="004E76B8">
        <w:rPr>
          <w:rFonts w:ascii="GHEA Grapalat" w:hAnsi="GHEA Grapalat" w:cs="Sylfaen"/>
          <w:i/>
          <w:sz w:val="22"/>
          <w:szCs w:val="22"/>
        </w:rPr>
        <w:br/>
      </w:r>
      <w:r w:rsidRPr="004E76B8">
        <w:rPr>
          <w:rFonts w:ascii="GHEA Grapalat" w:hAnsi="GHEA Grapalat"/>
          <w:i/>
          <w:sz w:val="22"/>
          <w:szCs w:val="22"/>
        </w:rPr>
        <w:t>заключенному "</w:t>
      </w:r>
      <w:r w:rsidRPr="004E76B8">
        <w:rPr>
          <w:rFonts w:ascii="GHEA Grapalat" w:hAnsi="GHEA Grapalat"/>
          <w:i/>
          <w:sz w:val="22"/>
          <w:szCs w:val="22"/>
        </w:rPr>
        <w:tab/>
        <w:t xml:space="preserve"> "</w:t>
      </w:r>
      <w:r w:rsidRPr="004E76B8">
        <w:rPr>
          <w:rFonts w:ascii="GHEA Grapalat" w:hAnsi="GHEA Grapalat"/>
          <w:i/>
          <w:sz w:val="22"/>
          <w:szCs w:val="22"/>
        </w:rPr>
        <w:tab/>
        <w:t>2</w:t>
      </w:r>
      <w:r>
        <w:rPr>
          <w:rFonts w:ascii="GHEA Grapalat" w:hAnsi="GHEA Grapalat"/>
          <w:i/>
          <w:sz w:val="22"/>
          <w:szCs w:val="22"/>
        </w:rPr>
        <w:t>02</w:t>
      </w:r>
      <w:r w:rsidR="002E4DFA">
        <w:rPr>
          <w:rFonts w:ascii="GHEA Grapalat" w:hAnsi="GHEA Grapalat"/>
          <w:i/>
          <w:sz w:val="22"/>
          <w:szCs w:val="22"/>
        </w:rPr>
        <w:t>6</w:t>
      </w:r>
      <w:r w:rsidRPr="004E76B8">
        <w:rPr>
          <w:rFonts w:ascii="GHEA Grapalat" w:hAnsi="GHEA Grapalat"/>
          <w:i/>
          <w:sz w:val="22"/>
          <w:szCs w:val="22"/>
        </w:rPr>
        <w:t xml:space="preserve"> г.</w:t>
      </w:r>
    </w:p>
    <w:p w14:paraId="2BE11C34" w14:textId="77777777" w:rsidR="00E542C3" w:rsidRPr="004E76B8" w:rsidRDefault="00E542C3" w:rsidP="00E542C3">
      <w:pPr>
        <w:jc w:val="center"/>
        <w:rPr>
          <w:rFonts w:ascii="GHEA Grapalat" w:hAnsi="GHEA Grapalat" w:cs="GHEA Grapalat"/>
          <w:sz w:val="22"/>
          <w:szCs w:val="22"/>
        </w:rPr>
      </w:pPr>
    </w:p>
    <w:p w14:paraId="7603CA35" w14:textId="77777777" w:rsidR="00E542C3" w:rsidRPr="004E76B8" w:rsidRDefault="00E542C3" w:rsidP="00E542C3">
      <w:pPr>
        <w:jc w:val="center"/>
        <w:rPr>
          <w:rFonts w:ascii="GHEA Grapalat" w:hAnsi="GHEA Grapalat" w:cs="GHEA Grapalat"/>
          <w:sz w:val="22"/>
          <w:szCs w:val="22"/>
        </w:rPr>
      </w:pPr>
      <w:r w:rsidRPr="004E76B8">
        <w:rPr>
          <w:rFonts w:ascii="GHEA Grapalat" w:hAnsi="GHEA Grapalat" w:cs="GHEA Grapalat"/>
          <w:sz w:val="22"/>
          <w:szCs w:val="22"/>
        </w:rPr>
        <w:t>УВЕДОМЛЕНИЕ</w:t>
      </w:r>
    </w:p>
    <w:p w14:paraId="0A7152DC" w14:textId="77777777" w:rsidR="00E542C3" w:rsidRPr="004E76B8" w:rsidRDefault="00E542C3" w:rsidP="00E542C3">
      <w:pPr>
        <w:jc w:val="center"/>
        <w:rPr>
          <w:rFonts w:ascii="GHEA Grapalat" w:hAnsi="GHEA Grapalat" w:cs="GHEA Grapalat"/>
          <w:sz w:val="22"/>
          <w:szCs w:val="22"/>
          <w:lang w:val="hy-AM"/>
        </w:rPr>
      </w:pPr>
    </w:p>
    <w:p w14:paraId="38848249" w14:textId="77777777" w:rsidR="00E542C3" w:rsidRPr="004E76B8" w:rsidRDefault="00E542C3" w:rsidP="00E542C3">
      <w:pPr>
        <w:rPr>
          <w:rFonts w:ascii="GHEA Grapalat" w:hAnsi="GHEA Grapalat" w:cs="Arial"/>
          <w:sz w:val="22"/>
          <w:szCs w:val="22"/>
          <w:lang w:val="es-ES"/>
        </w:rPr>
      </w:pPr>
      <w:r w:rsidRPr="004E76B8">
        <w:rPr>
          <w:rFonts w:ascii="GHEA Grapalat" w:hAnsi="GHEA Grapalat"/>
          <w:sz w:val="22"/>
          <w:szCs w:val="22"/>
          <w:u w:val="single"/>
          <w:lang w:val="es-ES"/>
        </w:rPr>
        <w:t xml:space="preserve">                                                             </w:t>
      </w:r>
      <w:r w:rsidRPr="004E76B8">
        <w:rPr>
          <w:rFonts w:ascii="GHEA Grapalat" w:hAnsi="GHEA Grapalat"/>
          <w:sz w:val="22"/>
          <w:szCs w:val="22"/>
          <w:u w:val="single"/>
          <w:lang w:val="es-ES"/>
        </w:rPr>
        <w:tab/>
      </w:r>
      <w:r w:rsidRPr="004E76B8">
        <w:rPr>
          <w:rFonts w:ascii="GHEA Grapalat" w:hAnsi="GHEA Grapalat"/>
          <w:sz w:val="22"/>
          <w:szCs w:val="22"/>
          <w:u w:val="single"/>
          <w:lang w:val="es-ES"/>
        </w:rPr>
        <w:tab/>
        <w:t xml:space="preserve">       </w:t>
      </w:r>
      <w:r w:rsidRPr="004E76B8">
        <w:rPr>
          <w:rFonts w:ascii="GHEA Grapalat" w:hAnsi="GHEA Grapalat"/>
          <w:sz w:val="22"/>
          <w:szCs w:val="22"/>
          <w:lang w:val="es-ES"/>
        </w:rPr>
        <w:t xml:space="preserve"> </w:t>
      </w:r>
      <w:r w:rsidRPr="004E76B8">
        <w:rPr>
          <w:rFonts w:ascii="GHEA Grapalat" w:hAnsi="GHEA Grapalat"/>
          <w:sz w:val="22"/>
          <w:szCs w:val="22"/>
        </w:rPr>
        <w:t>з</w:t>
      </w:r>
      <w:r w:rsidRPr="004E76B8">
        <w:rPr>
          <w:rFonts w:ascii="GHEA Grapalat" w:hAnsi="GHEA Grapalat" w:cs="Sylfaen"/>
          <w:sz w:val="22"/>
          <w:szCs w:val="22"/>
        </w:rPr>
        <w:t>аявляет, что</w:t>
      </w:r>
      <w:r w:rsidRPr="004E76B8">
        <w:rPr>
          <w:rFonts w:ascii="GHEA Grapalat" w:hAnsi="GHEA Grapalat" w:cs="Arial"/>
          <w:sz w:val="22"/>
          <w:szCs w:val="22"/>
        </w:rPr>
        <w:t>:</w:t>
      </w:r>
      <w:r w:rsidRPr="004E76B8">
        <w:rPr>
          <w:rFonts w:ascii="GHEA Grapalat" w:hAnsi="GHEA Grapalat" w:cs="Arial"/>
          <w:sz w:val="22"/>
          <w:szCs w:val="22"/>
          <w:lang w:val="es-ES"/>
        </w:rPr>
        <w:t xml:space="preserve">  </w:t>
      </w:r>
    </w:p>
    <w:p w14:paraId="4E87057B" w14:textId="77777777" w:rsidR="00E542C3" w:rsidRPr="004E76B8" w:rsidRDefault="00E542C3" w:rsidP="00E542C3">
      <w:pPr>
        <w:rPr>
          <w:rFonts w:ascii="GHEA Grapalat" w:hAnsi="GHEA Grapalat" w:cs="Arial"/>
          <w:sz w:val="22"/>
          <w:szCs w:val="22"/>
          <w:vertAlign w:val="superscript"/>
          <w:lang w:val="es-ES"/>
        </w:rPr>
      </w:pPr>
      <w:r w:rsidRPr="004E76B8">
        <w:rPr>
          <w:rFonts w:ascii="GHEA Grapalat" w:hAnsi="GHEA Grapalat"/>
          <w:sz w:val="22"/>
          <w:szCs w:val="22"/>
          <w:vertAlign w:val="superscript"/>
          <w:lang w:val="es-ES"/>
        </w:rPr>
        <w:t xml:space="preserve">               </w:t>
      </w:r>
      <w:r w:rsidRPr="004E76B8">
        <w:rPr>
          <w:rFonts w:ascii="GHEA Grapalat" w:hAnsi="GHEA Grapalat"/>
          <w:sz w:val="22"/>
          <w:szCs w:val="22"/>
          <w:lang w:val="es-ES"/>
        </w:rPr>
        <w:t xml:space="preserve">     </w:t>
      </w:r>
      <w:r w:rsidRPr="004E76B8">
        <w:rPr>
          <w:rFonts w:ascii="GHEA Grapalat" w:hAnsi="GHEA Grapalat" w:cs="Sylfaen"/>
          <w:sz w:val="22"/>
          <w:szCs w:val="22"/>
          <w:vertAlign w:val="superscript"/>
        </w:rPr>
        <w:t>название</w:t>
      </w:r>
      <w:r w:rsidRPr="004E76B8">
        <w:rPr>
          <w:rFonts w:ascii="GHEA Grapalat" w:hAnsi="GHEA Grapalat" w:cs="Sylfaen"/>
          <w:sz w:val="22"/>
          <w:szCs w:val="22"/>
          <w:vertAlign w:val="superscript"/>
          <w:lang w:val="es-ES"/>
        </w:rPr>
        <w:t xml:space="preserve"> финансового агента</w:t>
      </w:r>
    </w:p>
    <w:p w14:paraId="2CEA2D28" w14:textId="77777777" w:rsidR="00E542C3" w:rsidRPr="004E76B8" w:rsidRDefault="00E542C3" w:rsidP="00E542C3">
      <w:pPr>
        <w:rPr>
          <w:rFonts w:ascii="GHEA Grapalat" w:hAnsi="GHEA Grapalat"/>
          <w:sz w:val="22"/>
          <w:szCs w:val="22"/>
          <w:vertAlign w:val="superscript"/>
          <w:lang w:val="es-ES"/>
        </w:rPr>
      </w:pPr>
    </w:p>
    <w:p w14:paraId="2ED31978" w14:textId="77777777" w:rsidR="00E542C3" w:rsidRPr="004E76B8" w:rsidRDefault="00E542C3" w:rsidP="00E542C3">
      <w:pPr>
        <w:pStyle w:val="aff"/>
        <w:numPr>
          <w:ilvl w:val="0"/>
          <w:numId w:val="35"/>
        </w:numPr>
        <w:contextualSpacing/>
        <w:jc w:val="both"/>
        <w:rPr>
          <w:rFonts w:ascii="GHEA Grapalat" w:hAnsi="GHEA Grapalat"/>
          <w:sz w:val="22"/>
          <w:szCs w:val="22"/>
          <w:u w:val="single"/>
          <w:lang w:val="es-ES"/>
        </w:rPr>
      </w:pPr>
      <w:r w:rsidRPr="004E76B8">
        <w:rPr>
          <w:rFonts w:ascii="GHEA Grapalat" w:hAnsi="GHEA Grapalat"/>
          <w:sz w:val="22"/>
          <w:szCs w:val="22"/>
        </w:rPr>
        <w:t>В рамках заключенного между   ----------------------</w:t>
      </w:r>
      <w:r w:rsidRPr="004E76B8">
        <w:rPr>
          <w:rFonts w:ascii="GHEA Grapalat" w:hAnsi="GHEA Grapalat"/>
          <w:sz w:val="22"/>
          <w:szCs w:val="22"/>
          <w:lang w:val="hy-AM"/>
        </w:rPr>
        <w:t xml:space="preserve"> </w:t>
      </w:r>
      <w:r w:rsidRPr="004E76B8">
        <w:rPr>
          <w:rFonts w:ascii="GHEA Grapalat" w:hAnsi="GHEA Grapalat"/>
          <w:sz w:val="22"/>
          <w:szCs w:val="22"/>
        </w:rPr>
        <w:t xml:space="preserve">- ом   и ---------------------------- -ом                              </w:t>
      </w:r>
    </w:p>
    <w:p w14:paraId="7384E470" w14:textId="77777777" w:rsidR="00E542C3" w:rsidRPr="004E76B8" w:rsidRDefault="00E542C3" w:rsidP="00E542C3">
      <w:pPr>
        <w:rPr>
          <w:rFonts w:ascii="GHEA Grapalat" w:hAnsi="GHEA Grapalat" w:cs="Sylfaen"/>
          <w:sz w:val="22"/>
          <w:szCs w:val="22"/>
          <w:vertAlign w:val="superscript"/>
        </w:rPr>
      </w:pP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 xml:space="preserve">      название</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покупателя</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 xml:space="preserve">                      </w:t>
      </w:r>
      <w:r w:rsidRPr="004E76B8">
        <w:rPr>
          <w:rFonts w:ascii="GHEA Grapalat" w:hAnsi="GHEA Grapalat" w:cs="Sylfaen"/>
          <w:sz w:val="22"/>
          <w:szCs w:val="22"/>
          <w:vertAlign w:val="superscript"/>
          <w:lang w:val="hy-AM"/>
        </w:rPr>
        <w:t xml:space="preserve">            </w:t>
      </w:r>
      <w:r w:rsidRPr="004E76B8">
        <w:rPr>
          <w:rFonts w:ascii="GHEA Grapalat" w:hAnsi="GHEA Grapalat" w:cs="Sylfaen"/>
          <w:sz w:val="22"/>
          <w:szCs w:val="22"/>
          <w:vertAlign w:val="superscript"/>
        </w:rPr>
        <w:t>название</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продавца</w:t>
      </w:r>
    </w:p>
    <w:p w14:paraId="4C3C8057" w14:textId="77777777" w:rsidR="00E542C3" w:rsidRPr="004E76B8" w:rsidRDefault="00E542C3" w:rsidP="00E542C3">
      <w:pPr>
        <w:rPr>
          <w:rFonts w:ascii="GHEA Grapalat" w:hAnsi="GHEA Grapalat" w:cs="Sylfaen"/>
          <w:sz w:val="22"/>
          <w:szCs w:val="22"/>
          <w:vertAlign w:val="superscript"/>
        </w:rPr>
      </w:pPr>
      <w:r w:rsidRPr="004E76B8">
        <w:rPr>
          <w:rFonts w:ascii="GHEA Grapalat" w:hAnsi="GHEA Grapalat" w:cs="Sylfaen"/>
          <w:sz w:val="22"/>
          <w:szCs w:val="22"/>
          <w:lang w:val="es-ES"/>
        </w:rPr>
        <w:t xml:space="preserve">   «--»</w:t>
      </w:r>
      <w:r w:rsidRPr="004E76B8">
        <w:rPr>
          <w:rFonts w:ascii="GHEA Grapalat" w:hAnsi="GHEA Grapalat" w:cs="Sylfaen"/>
          <w:sz w:val="22"/>
          <w:szCs w:val="22"/>
        </w:rPr>
        <w:t xml:space="preserve"> </w:t>
      </w:r>
      <w:r w:rsidRPr="004E76B8">
        <w:rPr>
          <w:rFonts w:ascii="GHEA Grapalat" w:hAnsi="GHEA Grapalat" w:cs="Sylfaen"/>
          <w:sz w:val="22"/>
          <w:szCs w:val="22"/>
          <w:lang w:val="es-ES"/>
        </w:rPr>
        <w:t>20</w:t>
      </w:r>
      <w:r w:rsidRPr="004E76B8">
        <w:rPr>
          <w:rFonts w:ascii="GHEA Grapalat" w:hAnsi="GHEA Grapalat" w:cs="Sylfaen"/>
          <w:sz w:val="22"/>
          <w:szCs w:val="22"/>
        </w:rPr>
        <w:t>г</w:t>
      </w:r>
      <w:r w:rsidRPr="004E76B8">
        <w:rPr>
          <w:rFonts w:ascii="GHEA Grapalat" w:hAnsi="GHEA Grapalat" w:cs="Sylfaen"/>
          <w:sz w:val="22"/>
          <w:szCs w:val="22"/>
          <w:lang w:val="es-ES"/>
        </w:rPr>
        <w:t>.</w:t>
      </w:r>
      <w:r w:rsidRPr="004E76B8">
        <w:rPr>
          <w:rFonts w:ascii="GHEA Grapalat" w:hAnsi="GHEA Grapalat" w:cs="Sylfaen"/>
          <w:sz w:val="22"/>
          <w:szCs w:val="22"/>
        </w:rPr>
        <w:t xml:space="preserve">договора под кодом </w:t>
      </w:r>
      <w:r w:rsidRPr="004E76B8">
        <w:rPr>
          <w:rFonts w:ascii="GHEA Grapalat" w:hAnsi="GHEA Grapalat" w:cs="Sylfaen"/>
          <w:sz w:val="22"/>
          <w:szCs w:val="22"/>
          <w:lang w:val="es-ES"/>
        </w:rPr>
        <w:t xml:space="preserve"> </w:t>
      </w:r>
      <w:r w:rsidRPr="004E76B8">
        <w:rPr>
          <w:rFonts w:ascii="GHEA Grapalat" w:hAnsi="GHEA Grapalat"/>
          <w:i/>
          <w:sz w:val="22"/>
          <w:szCs w:val="22"/>
          <w:lang w:val="af-ZA"/>
        </w:rPr>
        <w:t>___</w:t>
      </w:r>
      <w:r w:rsidRPr="004E76B8">
        <w:rPr>
          <w:rFonts w:ascii="GHEA Grapalat" w:hAnsi="GHEA Grapalat" w:cs="Arial"/>
          <w:i/>
          <w:sz w:val="22"/>
          <w:szCs w:val="22"/>
          <w:shd w:val="clear" w:color="auto" w:fill="FFFFFF"/>
          <w:lang w:val="hy-AM"/>
        </w:rPr>
        <w:t>«________»</w:t>
      </w:r>
      <w:r w:rsidRPr="004E76B8">
        <w:rPr>
          <w:rFonts w:ascii="GHEA Grapalat" w:hAnsi="GHEA Grapalat"/>
          <w:i/>
          <w:sz w:val="22"/>
          <w:szCs w:val="22"/>
          <w:u w:val="single"/>
        </w:rPr>
        <w:t xml:space="preserve">__ </w:t>
      </w:r>
      <w:r w:rsidRPr="004E76B8">
        <w:rPr>
          <w:rFonts w:ascii="GHEA Grapalat" w:hAnsi="GHEA Grapalat"/>
          <w:sz w:val="22"/>
          <w:szCs w:val="22"/>
        </w:rPr>
        <w:t>(</w:t>
      </w:r>
      <w:r w:rsidRPr="004E76B8">
        <w:rPr>
          <w:rFonts w:ascii="GHEA Grapalat" w:hAnsi="GHEA Grapalat" w:cs="Sylfaen"/>
          <w:sz w:val="22"/>
          <w:szCs w:val="22"/>
        </w:rPr>
        <w:t>далее-Договор</w:t>
      </w:r>
      <w:r w:rsidRPr="004E76B8">
        <w:rPr>
          <w:rFonts w:ascii="GHEA Grapalat" w:hAnsi="GHEA Grapalat" w:cs="Sylfaen"/>
          <w:sz w:val="22"/>
          <w:szCs w:val="22"/>
          <w:lang w:val="es-ES"/>
        </w:rPr>
        <w:t>)</w:t>
      </w:r>
      <w:r w:rsidRPr="004E76B8">
        <w:rPr>
          <w:rFonts w:ascii="GHEA Grapalat" w:hAnsi="GHEA Grapalat" w:cs="Sylfaen"/>
          <w:sz w:val="22"/>
          <w:szCs w:val="22"/>
        </w:rPr>
        <w:t xml:space="preserve">, между мной </w:t>
      </w:r>
      <w:r w:rsidRPr="004E76B8">
        <w:rPr>
          <w:rFonts w:ascii="GHEA Grapalat" w:hAnsi="GHEA Grapalat" w:cs="Sylfaen"/>
          <w:sz w:val="22"/>
          <w:szCs w:val="22"/>
          <w:lang w:val="hy-AM"/>
        </w:rPr>
        <w:t xml:space="preserve"> </w:t>
      </w:r>
      <w:r w:rsidRPr="004E76B8">
        <w:rPr>
          <w:rFonts w:ascii="GHEA Grapalat" w:hAnsi="GHEA Grapalat" w:cs="Sylfaen"/>
          <w:sz w:val="22"/>
          <w:szCs w:val="22"/>
        </w:rPr>
        <w:t>и ------------------------- - ом</w:t>
      </w:r>
    </w:p>
    <w:p w14:paraId="481479EC" w14:textId="77777777" w:rsidR="00E542C3" w:rsidRPr="004E76B8" w:rsidRDefault="00E542C3" w:rsidP="00E542C3">
      <w:pPr>
        <w:rPr>
          <w:rFonts w:ascii="GHEA Grapalat" w:hAnsi="GHEA Grapalat"/>
          <w:sz w:val="22"/>
          <w:szCs w:val="22"/>
          <w:u w:val="single"/>
          <w:lang w:val="es-ES"/>
        </w:rPr>
      </w:pPr>
      <w:r w:rsidRPr="004E76B8">
        <w:rPr>
          <w:rFonts w:ascii="GHEA Grapalat" w:hAnsi="GHEA Grapalat" w:cs="Sylfaen"/>
          <w:sz w:val="22"/>
          <w:szCs w:val="22"/>
          <w:vertAlign w:val="superscript"/>
        </w:rPr>
        <w:t xml:space="preserve">                                                                                                                                                               </w:t>
      </w:r>
      <w:r w:rsidRPr="004E76B8">
        <w:rPr>
          <w:rFonts w:ascii="GHEA Grapalat" w:hAnsi="GHEA Grapalat" w:cs="Sylfaen"/>
          <w:sz w:val="22"/>
          <w:szCs w:val="22"/>
          <w:vertAlign w:val="superscript"/>
          <w:lang w:val="hy-AM"/>
        </w:rPr>
        <w:t xml:space="preserve">                             </w:t>
      </w:r>
      <w:r w:rsidRPr="004E76B8">
        <w:rPr>
          <w:rFonts w:ascii="GHEA Grapalat" w:hAnsi="GHEA Grapalat" w:cs="Sylfaen"/>
          <w:sz w:val="22"/>
          <w:szCs w:val="22"/>
          <w:vertAlign w:val="superscript"/>
        </w:rPr>
        <w:t>название</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продавца</w:t>
      </w:r>
    </w:p>
    <w:p w14:paraId="5496374A" w14:textId="77777777" w:rsidR="00E542C3" w:rsidRPr="004E76B8" w:rsidRDefault="00E542C3" w:rsidP="00E542C3">
      <w:pPr>
        <w:ind w:firstLine="709"/>
        <w:rPr>
          <w:rFonts w:ascii="GHEA Grapalat" w:hAnsi="GHEA Grapalat" w:cs="Sylfaen"/>
          <w:sz w:val="22"/>
          <w:szCs w:val="22"/>
          <w:lang w:val="es-ES"/>
        </w:rPr>
      </w:pPr>
      <w:r w:rsidRPr="004E76B8">
        <w:rPr>
          <w:rFonts w:ascii="GHEA Grapalat" w:hAnsi="GHEA Grapalat"/>
          <w:sz w:val="22"/>
          <w:szCs w:val="22"/>
          <w:u w:val="single"/>
          <w:lang w:val="es-ES"/>
        </w:rPr>
        <w:tab/>
      </w:r>
      <w:r w:rsidRPr="004E76B8">
        <w:rPr>
          <w:rFonts w:ascii="GHEA Grapalat" w:hAnsi="GHEA Grapalat" w:cs="Sylfaen"/>
          <w:sz w:val="22"/>
          <w:szCs w:val="22"/>
          <w:lang w:val="es-ES"/>
        </w:rPr>
        <w:t xml:space="preserve"> «--»   20  </w:t>
      </w:r>
      <w:r w:rsidRPr="004E76B8">
        <w:rPr>
          <w:rFonts w:ascii="GHEA Grapalat" w:hAnsi="GHEA Grapalat" w:cs="Sylfaen"/>
          <w:sz w:val="22"/>
          <w:szCs w:val="22"/>
        </w:rPr>
        <w:t xml:space="preserve">года </w:t>
      </w:r>
      <w:r w:rsidRPr="004E76B8">
        <w:rPr>
          <w:rFonts w:ascii="GHEA Grapalat" w:hAnsi="GHEA Grapalat" w:cs="Sylfaen"/>
          <w:sz w:val="22"/>
          <w:szCs w:val="22"/>
          <w:lang w:val="es-ES"/>
        </w:rPr>
        <w:t xml:space="preserve"> </w:t>
      </w:r>
      <w:r w:rsidRPr="004E76B8">
        <w:rPr>
          <w:rFonts w:ascii="GHEA Grapalat" w:hAnsi="GHEA Grapalat"/>
          <w:sz w:val="22"/>
          <w:szCs w:val="22"/>
        </w:rPr>
        <w:t>заключен</w:t>
      </w:r>
      <w:r w:rsidRPr="004E76B8">
        <w:rPr>
          <w:rFonts w:ascii="GHEA Grapalat" w:hAnsi="GHEA Grapalat" w:cs="Sylfaen"/>
          <w:sz w:val="22"/>
          <w:szCs w:val="22"/>
          <w:lang w:val="es-ES"/>
        </w:rPr>
        <w:t xml:space="preserve"> </w:t>
      </w:r>
      <w:r w:rsidRPr="004E76B8">
        <w:rPr>
          <w:rFonts w:ascii="GHEA Grapalat" w:hAnsi="GHEA Grapalat" w:cs="Sylfaen"/>
          <w:sz w:val="22"/>
          <w:szCs w:val="22"/>
        </w:rPr>
        <w:t xml:space="preserve">договор факторинга под кодом </w:t>
      </w:r>
      <w:r w:rsidRPr="004E76B8">
        <w:rPr>
          <w:rFonts w:ascii="GHEA Grapalat" w:hAnsi="GHEA Grapalat"/>
          <w:sz w:val="22"/>
          <w:szCs w:val="22"/>
          <w:lang w:val="es-ES"/>
        </w:rPr>
        <w:t>«---</w:t>
      </w:r>
      <w:r w:rsidRPr="004E76B8">
        <w:rPr>
          <w:rFonts w:ascii="GHEA Grapalat" w:hAnsi="GHEA Grapalat" w:cs="Sylfaen"/>
          <w:sz w:val="22"/>
          <w:szCs w:val="22"/>
          <w:lang w:val="es-ES"/>
        </w:rPr>
        <w:t>------------------</w:t>
      </w:r>
      <w:r w:rsidRPr="004E76B8">
        <w:rPr>
          <w:rFonts w:ascii="GHEA Grapalat" w:hAnsi="GHEA Grapalat"/>
          <w:sz w:val="22"/>
          <w:szCs w:val="22"/>
          <w:lang w:val="es-ES"/>
        </w:rPr>
        <w:t>»</w:t>
      </w:r>
      <w:r w:rsidRPr="004E76B8">
        <w:rPr>
          <w:rFonts w:ascii="GHEA Grapalat" w:hAnsi="GHEA Grapalat"/>
          <w:sz w:val="22"/>
          <w:szCs w:val="22"/>
        </w:rPr>
        <w:t>.</w:t>
      </w:r>
      <w:r w:rsidRPr="004E76B8">
        <w:rPr>
          <w:rFonts w:ascii="GHEA Grapalat" w:hAnsi="GHEA Grapalat" w:cs="Sylfaen"/>
          <w:sz w:val="22"/>
          <w:szCs w:val="22"/>
          <w:lang w:val="es-ES"/>
        </w:rPr>
        <w:t xml:space="preserve"> </w:t>
      </w:r>
    </w:p>
    <w:p w14:paraId="21D3E295" w14:textId="77777777" w:rsidR="00E542C3" w:rsidRPr="004E76B8" w:rsidRDefault="00E542C3" w:rsidP="00E542C3">
      <w:pPr>
        <w:rPr>
          <w:rFonts w:ascii="GHEA Grapalat" w:hAnsi="GHEA Grapalat" w:cs="Sylfaen"/>
          <w:sz w:val="22"/>
          <w:szCs w:val="22"/>
          <w:lang w:val="es-ES"/>
        </w:rPr>
      </w:pPr>
    </w:p>
    <w:p w14:paraId="58A839A8" w14:textId="77777777" w:rsidR="00E542C3" w:rsidRPr="004E76B8" w:rsidRDefault="00E542C3" w:rsidP="00E542C3">
      <w:pPr>
        <w:pStyle w:val="aff"/>
        <w:numPr>
          <w:ilvl w:val="0"/>
          <w:numId w:val="35"/>
        </w:numPr>
        <w:contextualSpacing/>
        <w:jc w:val="both"/>
        <w:rPr>
          <w:rFonts w:ascii="GHEA Grapalat" w:hAnsi="GHEA Grapalat" w:cs="Sylfaen"/>
          <w:sz w:val="22"/>
          <w:szCs w:val="22"/>
        </w:rPr>
      </w:pPr>
      <w:r w:rsidRPr="004E76B8">
        <w:rPr>
          <w:rFonts w:ascii="GHEA Grapalat" w:hAnsi="GHEA Grapalat" w:cs="Sylfaen"/>
          <w:sz w:val="22"/>
          <w:szCs w:val="22"/>
        </w:rPr>
        <w:t>Согласен с условиями изложенными в пункте 8.1</w:t>
      </w:r>
      <w:r w:rsidRPr="004E76B8">
        <w:rPr>
          <w:rFonts w:ascii="GHEA Grapalat" w:hAnsi="GHEA Grapalat" w:cs="Sylfaen"/>
          <w:sz w:val="22"/>
          <w:szCs w:val="22"/>
          <w:lang w:val="hy-AM"/>
        </w:rPr>
        <w:t>2</w:t>
      </w:r>
      <w:r w:rsidRPr="004E76B8">
        <w:rPr>
          <w:rFonts w:ascii="GHEA Grapalat" w:hAnsi="GHEA Grapalat" w:cs="Sylfaen"/>
          <w:sz w:val="22"/>
          <w:szCs w:val="22"/>
        </w:rPr>
        <w:t xml:space="preserve"> .</w:t>
      </w:r>
    </w:p>
    <w:p w14:paraId="48B8BF77" w14:textId="77777777" w:rsidR="00E542C3" w:rsidRPr="004E76B8" w:rsidRDefault="00E542C3" w:rsidP="00E542C3">
      <w:pPr>
        <w:jc w:val="center"/>
        <w:rPr>
          <w:rFonts w:ascii="GHEA Grapalat" w:hAnsi="GHEA Grapalat" w:cs="GHEA Grapalat"/>
          <w:sz w:val="22"/>
          <w:szCs w:val="22"/>
          <w:lang w:val="es-ES"/>
        </w:rPr>
      </w:pPr>
    </w:p>
    <w:p w14:paraId="72962579" w14:textId="77777777" w:rsidR="00E542C3" w:rsidRPr="004E76B8" w:rsidRDefault="00E542C3" w:rsidP="00E542C3">
      <w:pPr>
        <w:jc w:val="center"/>
        <w:rPr>
          <w:rFonts w:ascii="GHEA Grapalat" w:hAnsi="GHEA Grapalat" w:cs="Sylfaen"/>
          <w:b/>
          <w:sz w:val="22"/>
          <w:szCs w:val="22"/>
          <w:lang w:val="es-ES"/>
        </w:rPr>
      </w:pPr>
    </w:p>
    <w:p w14:paraId="05288CB8" w14:textId="77777777" w:rsidR="00E542C3" w:rsidRPr="004E76B8" w:rsidRDefault="00E542C3" w:rsidP="00E542C3">
      <w:pPr>
        <w:ind w:left="720" w:firstLine="720"/>
        <w:rPr>
          <w:rFonts w:ascii="GHEA Grapalat" w:hAnsi="GHEA Grapalat"/>
          <w:sz w:val="22"/>
          <w:szCs w:val="22"/>
          <w:lang w:val="hy-AM"/>
        </w:rPr>
      </w:pPr>
      <w:r w:rsidRPr="004E76B8">
        <w:rPr>
          <w:rFonts w:ascii="GHEA Grapalat" w:hAnsi="GHEA Grapalat"/>
          <w:sz w:val="22"/>
          <w:szCs w:val="22"/>
          <w:lang w:val="es-ES"/>
        </w:rPr>
        <w:t xml:space="preserve">     </w:t>
      </w:r>
      <w:r w:rsidRPr="004E76B8">
        <w:rPr>
          <w:rFonts w:ascii="GHEA Grapalat" w:hAnsi="GHEA Grapalat"/>
          <w:sz w:val="22"/>
          <w:szCs w:val="22"/>
          <w:lang w:val="hy-AM"/>
        </w:rPr>
        <w:t xml:space="preserve">___________________________________________ </w:t>
      </w:r>
      <w:r w:rsidRPr="004E76B8">
        <w:rPr>
          <w:rFonts w:ascii="GHEA Grapalat" w:hAnsi="GHEA Grapalat"/>
          <w:sz w:val="22"/>
          <w:szCs w:val="22"/>
          <w:lang w:val="hy-AM"/>
        </w:rPr>
        <w:tab/>
        <w:t xml:space="preserve">        </w:t>
      </w:r>
      <w:r w:rsidRPr="004E76B8">
        <w:rPr>
          <w:rFonts w:ascii="GHEA Grapalat" w:hAnsi="GHEA Grapalat"/>
          <w:sz w:val="22"/>
          <w:szCs w:val="22"/>
          <w:lang w:val="es-ES"/>
        </w:rPr>
        <w:t xml:space="preserve">      </w:t>
      </w:r>
      <w:r w:rsidRPr="004E76B8">
        <w:rPr>
          <w:rFonts w:ascii="GHEA Grapalat" w:hAnsi="GHEA Grapalat"/>
          <w:sz w:val="22"/>
          <w:szCs w:val="22"/>
          <w:lang w:val="hy-AM"/>
        </w:rPr>
        <w:t xml:space="preserve">_____________ </w:t>
      </w:r>
    </w:p>
    <w:p w14:paraId="7FAB28C2" w14:textId="77777777" w:rsidR="00E542C3" w:rsidRPr="004E76B8" w:rsidRDefault="00E542C3" w:rsidP="00E542C3">
      <w:pPr>
        <w:rPr>
          <w:rFonts w:ascii="GHEA Grapalat" w:hAnsi="GHEA Grapalat"/>
          <w:sz w:val="22"/>
          <w:szCs w:val="22"/>
          <w:vertAlign w:val="superscript"/>
          <w:lang w:val="hy-AM"/>
        </w:rPr>
      </w:pPr>
      <w:r w:rsidRPr="004E76B8">
        <w:rPr>
          <w:rFonts w:ascii="GHEA Grapalat" w:hAnsi="GHEA Grapalat"/>
          <w:sz w:val="22"/>
          <w:szCs w:val="22"/>
          <w:vertAlign w:val="superscript"/>
        </w:rPr>
        <w:t xml:space="preserve">                                                </w:t>
      </w:r>
      <w:r w:rsidRPr="004E76B8">
        <w:rPr>
          <w:rFonts w:ascii="GHEA Grapalat" w:hAnsi="GHEA Grapalat"/>
          <w:sz w:val="22"/>
          <w:szCs w:val="22"/>
          <w:vertAlign w:val="superscript"/>
          <w:lang w:val="hy-AM"/>
        </w:rPr>
        <w:t>название финансового агента (должность руководителя, имя, фамилия)</w:t>
      </w:r>
      <w:r w:rsidRPr="004E76B8">
        <w:rPr>
          <w:rFonts w:ascii="GHEA Grapalat" w:hAnsi="GHEA Grapalat"/>
          <w:sz w:val="22"/>
          <w:szCs w:val="22"/>
          <w:vertAlign w:val="superscript"/>
        </w:rPr>
        <w:t xml:space="preserve">                                                         подпись</w:t>
      </w:r>
      <w:r w:rsidRPr="004E76B8">
        <w:rPr>
          <w:rFonts w:ascii="GHEA Grapalat" w:hAnsi="GHEA Grapalat"/>
          <w:sz w:val="22"/>
          <w:szCs w:val="22"/>
          <w:vertAlign w:val="superscript"/>
          <w:lang w:val="hy-AM"/>
        </w:rPr>
        <w:t xml:space="preserve">                                                                                                                                                                                                                       </w:t>
      </w:r>
    </w:p>
    <w:p w14:paraId="6447AA56" w14:textId="77777777" w:rsidR="00E542C3" w:rsidRPr="004E76B8" w:rsidRDefault="00E542C3" w:rsidP="00E542C3">
      <w:pPr>
        <w:jc w:val="right"/>
        <w:rPr>
          <w:rFonts w:ascii="GHEA Grapalat" w:hAnsi="GHEA Grapalat"/>
          <w:sz w:val="22"/>
          <w:szCs w:val="22"/>
          <w:lang w:val="hy-AM"/>
        </w:rPr>
      </w:pPr>
      <w:r w:rsidRPr="004E76B8">
        <w:rPr>
          <w:rFonts w:ascii="GHEA Grapalat" w:hAnsi="GHEA Grapalat"/>
          <w:sz w:val="22"/>
          <w:szCs w:val="22"/>
          <w:lang w:val="hy-AM"/>
        </w:rPr>
        <w:t xml:space="preserve">    </w:t>
      </w:r>
    </w:p>
    <w:p w14:paraId="2C5E9BDB" w14:textId="77777777" w:rsidR="00E542C3" w:rsidRPr="004E76B8" w:rsidRDefault="00E542C3" w:rsidP="00E542C3">
      <w:pPr>
        <w:jc w:val="center"/>
        <w:rPr>
          <w:rFonts w:ascii="GHEA Grapalat" w:hAnsi="GHEA Grapalat" w:cs="Sylfaen"/>
          <w:sz w:val="22"/>
          <w:szCs w:val="22"/>
          <w:lang w:val="es-ES"/>
        </w:rPr>
      </w:pPr>
      <w:r w:rsidRPr="004E76B8">
        <w:rPr>
          <w:rFonts w:ascii="GHEA Grapalat" w:hAnsi="GHEA Grapalat"/>
          <w:sz w:val="22"/>
          <w:szCs w:val="22"/>
        </w:rPr>
        <w:t xml:space="preserve">                                                                                                      М. П.</w:t>
      </w:r>
      <w:r w:rsidRPr="004E76B8">
        <w:rPr>
          <w:rFonts w:ascii="GHEA Grapalat" w:hAnsi="GHEA Grapalat" w:cs="Sylfaen"/>
          <w:sz w:val="22"/>
          <w:szCs w:val="22"/>
          <w:lang w:val="es-ES"/>
        </w:rPr>
        <w:t xml:space="preserve"> (</w:t>
      </w:r>
      <w:r w:rsidRPr="004E76B8">
        <w:rPr>
          <w:rFonts w:ascii="GHEA Grapalat" w:hAnsi="GHEA Grapalat" w:cs="Sylfaen"/>
          <w:sz w:val="22"/>
          <w:szCs w:val="22"/>
        </w:rPr>
        <w:t>при наличии</w:t>
      </w:r>
      <w:r w:rsidRPr="004E76B8">
        <w:rPr>
          <w:rFonts w:ascii="GHEA Grapalat" w:hAnsi="GHEA Grapalat" w:cs="Sylfaen"/>
          <w:sz w:val="22"/>
          <w:szCs w:val="22"/>
          <w:lang w:val="es-ES"/>
        </w:rPr>
        <w:t>)</w:t>
      </w:r>
    </w:p>
    <w:p w14:paraId="448DE8A4" w14:textId="77777777" w:rsidR="00E542C3" w:rsidRPr="004E76B8" w:rsidRDefault="00E542C3" w:rsidP="00E542C3">
      <w:pPr>
        <w:jc w:val="center"/>
        <w:rPr>
          <w:rFonts w:ascii="GHEA Grapalat" w:hAnsi="GHEA Grapalat" w:cs="Sylfaen"/>
          <w:sz w:val="22"/>
          <w:szCs w:val="22"/>
          <w:lang w:val="es-ES"/>
        </w:rPr>
      </w:pPr>
      <w:r w:rsidRPr="004E76B8">
        <w:rPr>
          <w:rFonts w:ascii="GHEA Grapalat" w:hAnsi="GHEA Grapalat" w:cs="Sylfaen"/>
          <w:sz w:val="22"/>
          <w:szCs w:val="22"/>
          <w:lang w:val="es-ES"/>
        </w:rPr>
        <w:t xml:space="preserve">                                               </w:t>
      </w:r>
    </w:p>
    <w:p w14:paraId="1322AB61" w14:textId="77777777" w:rsidR="00E542C3" w:rsidRPr="004E76B8" w:rsidRDefault="00E542C3" w:rsidP="00E542C3">
      <w:pPr>
        <w:jc w:val="center"/>
        <w:rPr>
          <w:rFonts w:ascii="GHEA Grapalat" w:hAnsi="GHEA Grapalat" w:cs="Sylfaen"/>
          <w:sz w:val="22"/>
          <w:szCs w:val="22"/>
          <w:lang w:val="es-ES"/>
        </w:rPr>
      </w:pPr>
    </w:p>
    <w:p w14:paraId="34156CE0" w14:textId="77777777" w:rsidR="00071D1C" w:rsidRPr="00B138F3" w:rsidRDefault="00E542C3" w:rsidP="00E542C3">
      <w:pPr>
        <w:widowControl w:val="0"/>
        <w:spacing w:after="160"/>
        <w:ind w:left="-142" w:firstLine="142"/>
        <w:jc w:val="center"/>
        <w:rPr>
          <w:rFonts w:ascii="GHEA Grapalat" w:hAnsi="GHEA Grapalat" w:cs="Sylfaen"/>
          <w:b/>
        </w:rPr>
      </w:pPr>
      <w:r w:rsidRPr="004E76B8">
        <w:rPr>
          <w:rFonts w:ascii="GHEA Grapalat" w:hAnsi="GHEA Grapalat" w:cs="Sylfaen"/>
          <w:sz w:val="22"/>
          <w:szCs w:val="22"/>
          <w:lang w:val="es-ES"/>
        </w:rPr>
        <w:t xml:space="preserve">«--»         20  </w:t>
      </w:r>
      <w:r w:rsidRPr="004E76B8">
        <w:rPr>
          <w:rFonts w:ascii="GHEA Grapalat" w:hAnsi="GHEA Grapalat" w:cs="Sylfaen"/>
          <w:sz w:val="22"/>
          <w:szCs w:val="22"/>
        </w:rPr>
        <w:t>г.</w:t>
      </w:r>
      <w:r w:rsidRPr="004E76B8">
        <w:rPr>
          <w:rFonts w:ascii="GHEA Grapalat" w:hAnsi="GHEA Grapalat"/>
          <w:sz w:val="22"/>
          <w:szCs w:val="22"/>
          <w:lang w:val="hy-AM"/>
        </w:rPr>
        <w:tab/>
      </w: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4B194" w14:textId="77777777" w:rsidR="003F7FB8" w:rsidRDefault="003F7FB8">
      <w:r>
        <w:separator/>
      </w:r>
    </w:p>
  </w:endnote>
  <w:endnote w:type="continuationSeparator" w:id="0">
    <w:p w14:paraId="56A332CF" w14:textId="77777777" w:rsidR="003F7FB8" w:rsidRDefault="003F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560B3C4D" w14:textId="04644464"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61102">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27079" w14:textId="77777777" w:rsidR="003F7FB8" w:rsidRDefault="003F7FB8">
      <w:r>
        <w:separator/>
      </w:r>
    </w:p>
  </w:footnote>
  <w:footnote w:type="continuationSeparator" w:id="0">
    <w:p w14:paraId="1E264F21" w14:textId="77777777" w:rsidR="003F7FB8" w:rsidRDefault="003F7FB8">
      <w:r>
        <w:continuationSeparator/>
      </w:r>
    </w:p>
  </w:footnote>
  <w:footnote w:id="1">
    <w:p w14:paraId="7F01D808" w14:textId="77777777"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4C99F59" w14:textId="77777777"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5F2D74C" w14:textId="77777777" w:rsidR="00D13EA2" w:rsidRDefault="00D13EA2" w:rsidP="006B3E56">
      <w:pPr>
        <w:jc w:val="both"/>
      </w:pPr>
    </w:p>
    <w:p w14:paraId="103A60C5"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A9F1718"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445D008"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4A945A" w14:textId="77777777" w:rsidR="00D13EA2" w:rsidRPr="0055588B" w:rsidRDefault="00D13EA2" w:rsidP="00637230">
      <w:pPr>
        <w:jc w:val="both"/>
        <w:rPr>
          <w:rFonts w:asciiTheme="minorHAnsi" w:hAnsiTheme="minorHAnsi"/>
        </w:rPr>
      </w:pPr>
    </w:p>
  </w:footnote>
  <w:footnote w:id="3">
    <w:p w14:paraId="492A2B8B" w14:textId="77777777"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1D54E3B" w14:textId="77777777" w:rsidR="00D13EA2" w:rsidRPr="00D3436F" w:rsidRDefault="00D13EA2">
      <w:pPr>
        <w:pStyle w:val="af2"/>
        <w:rPr>
          <w:lang w:val="es-ES"/>
        </w:rPr>
      </w:pPr>
    </w:p>
  </w:footnote>
  <w:footnote w:id="4">
    <w:p w14:paraId="1F272C5D" w14:textId="77777777" w:rsidR="00D13EA2" w:rsidRPr="008842CE" w:rsidRDefault="00D13EA2" w:rsidP="003D2FE2">
      <w:pPr>
        <w:pStyle w:val="af2"/>
        <w:jc w:val="both"/>
      </w:pPr>
    </w:p>
  </w:footnote>
  <w:footnote w:id="5">
    <w:p w14:paraId="3CDDBA3C" w14:textId="77777777" w:rsidR="00D13EA2" w:rsidRPr="008842CE" w:rsidRDefault="00D13EA2" w:rsidP="000A214C">
      <w:pPr>
        <w:pStyle w:val="af2"/>
        <w:jc w:val="both"/>
      </w:pPr>
    </w:p>
  </w:footnote>
  <w:footnote w:id="6">
    <w:p w14:paraId="213E7075" w14:textId="77777777" w:rsidR="00D13EA2" w:rsidRDefault="00D13EA2"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6CF81D" w14:textId="77777777" w:rsidR="00D13EA2" w:rsidRPr="00F21C0D" w:rsidRDefault="00D13EA2" w:rsidP="00D3436F">
      <w:pPr>
        <w:pStyle w:val="af2"/>
        <w:widowControl w:val="0"/>
        <w:jc w:val="both"/>
        <w:rPr>
          <w:lang w:val="hy-AM"/>
        </w:rPr>
      </w:pPr>
    </w:p>
  </w:footnote>
  <w:footnote w:id="7">
    <w:p w14:paraId="367778E8" w14:textId="77777777"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066263D" w14:textId="77777777"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9D5B05B" w14:textId="77777777" w:rsidR="00D13EA2" w:rsidRPr="00D3436F" w:rsidRDefault="00D13EA2">
      <w:pPr>
        <w:pStyle w:val="af2"/>
        <w:rPr>
          <w:lang w:val="hy-AM"/>
        </w:rPr>
      </w:pPr>
    </w:p>
  </w:footnote>
  <w:footnote w:id="8">
    <w:p w14:paraId="65DB3D64" w14:textId="77777777"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26CF1739" w14:textId="77777777"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BA9CC7" w14:textId="77777777" w:rsidR="00D13EA2" w:rsidRPr="00D3436F" w:rsidRDefault="00D13EA2">
      <w:pPr>
        <w:pStyle w:val="af2"/>
        <w:rPr>
          <w:lang w:val="hy-AM"/>
        </w:rPr>
      </w:pPr>
    </w:p>
  </w:footnote>
  <w:footnote w:id="10">
    <w:p w14:paraId="1F1D6B8A" w14:textId="77777777" w:rsidR="00D13EA2" w:rsidRPr="008842CE" w:rsidRDefault="00D13EA2" w:rsidP="008842CE">
      <w:pPr>
        <w:pStyle w:val="af2"/>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14"/>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404"/>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508"/>
    <w:rsid w:val="001377BA"/>
    <w:rsid w:val="00137A5C"/>
    <w:rsid w:val="001403AE"/>
    <w:rsid w:val="00142496"/>
    <w:rsid w:val="001439BD"/>
    <w:rsid w:val="00143BD7"/>
    <w:rsid w:val="00143E8C"/>
    <w:rsid w:val="00144404"/>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1B50"/>
    <w:rsid w:val="001C278A"/>
    <w:rsid w:val="001C3D83"/>
    <w:rsid w:val="001C3F6C"/>
    <w:rsid w:val="001C6688"/>
    <w:rsid w:val="001C7110"/>
    <w:rsid w:val="001C76F7"/>
    <w:rsid w:val="001D0249"/>
    <w:rsid w:val="001D129F"/>
    <w:rsid w:val="001D1D00"/>
    <w:rsid w:val="001D209D"/>
    <w:rsid w:val="001D21E5"/>
    <w:rsid w:val="001D22AD"/>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5F31"/>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DFA"/>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5F0E"/>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102"/>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41C"/>
    <w:rsid w:val="00381658"/>
    <w:rsid w:val="00381E92"/>
    <w:rsid w:val="003822AE"/>
    <w:rsid w:val="003822C3"/>
    <w:rsid w:val="00382A99"/>
    <w:rsid w:val="00382B60"/>
    <w:rsid w:val="00382DEB"/>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3F7FB8"/>
    <w:rsid w:val="0040112D"/>
    <w:rsid w:val="00401296"/>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B7EFD"/>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2D8"/>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E72"/>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83"/>
    <w:rsid w:val="007019EA"/>
    <w:rsid w:val="00702A06"/>
    <w:rsid w:val="007032AC"/>
    <w:rsid w:val="007035C9"/>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9A4"/>
    <w:rsid w:val="007A12AE"/>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C7C8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4126"/>
    <w:rsid w:val="007F503F"/>
    <w:rsid w:val="007F5681"/>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025"/>
    <w:rsid w:val="008E43BF"/>
    <w:rsid w:val="008E4439"/>
    <w:rsid w:val="008E4477"/>
    <w:rsid w:val="008E45A5"/>
    <w:rsid w:val="008E4AA7"/>
    <w:rsid w:val="008E5B7C"/>
    <w:rsid w:val="008E5E32"/>
    <w:rsid w:val="008E60B3"/>
    <w:rsid w:val="008E6E51"/>
    <w:rsid w:val="008F0732"/>
    <w:rsid w:val="008F07AA"/>
    <w:rsid w:val="008F15B9"/>
    <w:rsid w:val="008F1F9B"/>
    <w:rsid w:val="008F2148"/>
    <w:rsid w:val="008F2365"/>
    <w:rsid w:val="008F2B76"/>
    <w:rsid w:val="008F527F"/>
    <w:rsid w:val="008F6B74"/>
    <w:rsid w:val="00900517"/>
    <w:rsid w:val="00901EDC"/>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162E"/>
    <w:rsid w:val="00931A1F"/>
    <w:rsid w:val="00932115"/>
    <w:rsid w:val="0093331E"/>
    <w:rsid w:val="0093354D"/>
    <w:rsid w:val="009335A0"/>
    <w:rsid w:val="0093396A"/>
    <w:rsid w:val="009339D2"/>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4D78"/>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96"/>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1CE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8AD"/>
    <w:rsid w:val="00A80ECD"/>
    <w:rsid w:val="00A8134C"/>
    <w:rsid w:val="00A81620"/>
    <w:rsid w:val="00A81DD5"/>
    <w:rsid w:val="00A828CB"/>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E66"/>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565"/>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0F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223"/>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26FE"/>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2B1E"/>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2C3"/>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27C90"/>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8807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1286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18117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E6B92-24A5-49DE-863A-05891CC1A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2429</TotalTime>
  <Pages>92</Pages>
  <Words>19972</Words>
  <Characters>113842</Characters>
  <Application>Microsoft Office Word</Application>
  <DocSecurity>0</DocSecurity>
  <Lines>948</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1297</cp:revision>
  <cp:lastPrinted>2018-02-16T07:12:00Z</cp:lastPrinted>
  <dcterms:created xsi:type="dcterms:W3CDTF">2019-10-28T07:04:00Z</dcterms:created>
  <dcterms:modified xsi:type="dcterms:W3CDTF">2026-03-27T10:38:00Z</dcterms:modified>
</cp:coreProperties>
</file>