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CDF86" w14:textId="77777777" w:rsidR="00642EFE" w:rsidRPr="006730D5" w:rsidRDefault="00642EFE" w:rsidP="00B46D58">
      <w:pPr>
        <w:pStyle w:val="a3"/>
        <w:widowControl w:val="0"/>
        <w:spacing w:after="160" w:line="240" w:lineRule="auto"/>
        <w:ind w:firstLine="0"/>
        <w:jc w:val="center"/>
        <w:rPr>
          <w:rFonts w:ascii="GHEA Grapalat" w:hAnsi="GHEA Grapalat"/>
          <w:i w:val="0"/>
        </w:rPr>
      </w:pPr>
      <w:r w:rsidRPr="006730D5">
        <w:rPr>
          <w:rFonts w:ascii="GHEA Grapalat" w:hAnsi="GHEA Grapalat"/>
          <w:i w:val="0"/>
        </w:rPr>
        <w:t>ОБЪЯВЛЕНИЕ</w:t>
      </w:r>
    </w:p>
    <w:p w14:paraId="1577EF0D" w14:textId="77777777" w:rsidR="006E46EE" w:rsidRPr="006730D5" w:rsidRDefault="006E46EE" w:rsidP="006E46EE">
      <w:pPr>
        <w:widowControl w:val="0"/>
        <w:jc w:val="center"/>
        <w:rPr>
          <w:rFonts w:ascii="GHEA Grapalat" w:hAnsi="GHEA Grapalat"/>
          <w:sz w:val="20"/>
          <w:szCs w:val="20"/>
        </w:rPr>
      </w:pPr>
      <w:r w:rsidRPr="006730D5">
        <w:rPr>
          <w:rFonts w:ascii="GHEA Grapalat" w:hAnsi="GHEA Grapalat"/>
          <w:sz w:val="20"/>
          <w:szCs w:val="20"/>
        </w:rPr>
        <w:t xml:space="preserve">О ЗАПРОСЕ КОТИРОВОЧНЫХ ЦЕН </w:t>
      </w:r>
    </w:p>
    <w:p w14:paraId="351A7142" w14:textId="77777777" w:rsidR="00642EFE" w:rsidRPr="006730D5" w:rsidRDefault="00642EFE" w:rsidP="00B46D58">
      <w:pPr>
        <w:pStyle w:val="a3"/>
        <w:widowControl w:val="0"/>
        <w:spacing w:after="160" w:line="240" w:lineRule="auto"/>
        <w:ind w:firstLine="0"/>
        <w:jc w:val="center"/>
        <w:rPr>
          <w:rFonts w:ascii="GHEA Grapalat" w:hAnsi="GHEA Grapalat"/>
          <w:i w:val="0"/>
        </w:rPr>
      </w:pPr>
    </w:p>
    <w:p w14:paraId="5277B8E8" w14:textId="5B07904A" w:rsidR="0091042F" w:rsidRPr="006730D5" w:rsidRDefault="00642EFE" w:rsidP="00B46D58">
      <w:pPr>
        <w:pStyle w:val="a3"/>
        <w:widowControl w:val="0"/>
        <w:spacing w:after="160" w:line="240" w:lineRule="auto"/>
        <w:ind w:firstLine="0"/>
        <w:jc w:val="center"/>
        <w:rPr>
          <w:rFonts w:ascii="GHEA Grapalat" w:hAnsi="GHEA Grapalat"/>
          <w:i w:val="0"/>
        </w:rPr>
      </w:pPr>
      <w:r w:rsidRPr="006730D5">
        <w:rPr>
          <w:rFonts w:ascii="GHEA Grapalat" w:hAnsi="GHEA Grapalat"/>
          <w:i w:val="0"/>
        </w:rPr>
        <w:t xml:space="preserve">Настоящий текст объявления утвержден Решением </w:t>
      </w:r>
      <w:r w:rsidR="00417E48" w:rsidRPr="006730D5">
        <w:rPr>
          <w:rFonts w:ascii="GHEA Grapalat" w:hAnsi="GHEA Grapalat"/>
          <w:i w:val="0"/>
        </w:rPr>
        <w:t xml:space="preserve">Оценочной </w:t>
      </w:r>
      <w:r w:rsidRPr="006730D5">
        <w:rPr>
          <w:rFonts w:ascii="GHEA Grapalat" w:hAnsi="GHEA Grapalat"/>
          <w:i w:val="0"/>
        </w:rPr>
        <w:t xml:space="preserve">Комиссии от </w:t>
      </w:r>
      <w:r w:rsidR="00A04234" w:rsidRPr="006730D5">
        <w:rPr>
          <w:rFonts w:ascii="GHEA Grapalat" w:hAnsi="GHEA Grapalat"/>
          <w:i w:val="0"/>
        </w:rPr>
        <w:t>«</w:t>
      </w:r>
      <w:r w:rsidR="00457EC5">
        <w:rPr>
          <w:rFonts w:ascii="GHEA Grapalat" w:hAnsi="GHEA Grapalat"/>
          <w:i w:val="0"/>
        </w:rPr>
        <w:t>29</w:t>
      </w:r>
      <w:r w:rsidR="00A04234" w:rsidRPr="006730D5">
        <w:rPr>
          <w:rFonts w:ascii="GHEA Grapalat" w:hAnsi="GHEA Grapalat"/>
          <w:i w:val="0"/>
        </w:rPr>
        <w:t>»</w:t>
      </w:r>
      <w:r w:rsidR="00346476" w:rsidRPr="006730D5">
        <w:rPr>
          <w:rFonts w:ascii="GHEA Grapalat" w:hAnsi="GHEA Grapalat"/>
          <w:i w:val="0"/>
        </w:rPr>
        <w:t xml:space="preserve"> </w:t>
      </w:r>
      <w:r w:rsidR="00A04234" w:rsidRPr="006730D5">
        <w:rPr>
          <w:rFonts w:ascii="GHEA Grapalat" w:hAnsi="GHEA Grapalat"/>
          <w:i w:val="0"/>
        </w:rPr>
        <w:t>«</w:t>
      </w:r>
      <w:r w:rsidR="00FC3F50" w:rsidRPr="006730D5">
        <w:rPr>
          <w:rFonts w:ascii="GHEA Grapalat" w:hAnsi="GHEA Grapalat"/>
          <w:i w:val="0"/>
        </w:rPr>
        <w:t>09</w:t>
      </w:r>
      <w:r w:rsidR="00A04234" w:rsidRPr="006730D5">
        <w:rPr>
          <w:rFonts w:ascii="GHEA Grapalat" w:hAnsi="GHEA Grapalat"/>
          <w:i w:val="0"/>
        </w:rPr>
        <w:t>»</w:t>
      </w:r>
      <w:r w:rsidRPr="006730D5">
        <w:rPr>
          <w:rFonts w:ascii="GHEA Grapalat" w:hAnsi="GHEA Grapalat"/>
          <w:i w:val="0"/>
        </w:rPr>
        <w:t xml:space="preserve"> 20</w:t>
      </w:r>
      <w:r w:rsidR="006E46EE" w:rsidRPr="006730D5">
        <w:rPr>
          <w:rFonts w:ascii="GHEA Grapalat" w:hAnsi="GHEA Grapalat"/>
          <w:i w:val="0"/>
        </w:rPr>
        <w:t>2</w:t>
      </w:r>
      <w:r w:rsidR="007065DC" w:rsidRPr="006730D5">
        <w:rPr>
          <w:rFonts w:ascii="GHEA Grapalat" w:hAnsi="GHEA Grapalat"/>
          <w:i w:val="0"/>
          <w:lang w:val="hy-AM"/>
        </w:rPr>
        <w:t>5</w:t>
      </w:r>
      <w:r w:rsidR="00AA7117" w:rsidRPr="006730D5">
        <w:rPr>
          <w:rFonts w:ascii="GHEA Grapalat" w:hAnsi="GHEA Grapalat"/>
          <w:i w:val="0"/>
        </w:rPr>
        <w:t xml:space="preserve"> </w:t>
      </w:r>
      <w:r w:rsidRPr="006730D5">
        <w:rPr>
          <w:rFonts w:ascii="GHEA Grapalat" w:hAnsi="GHEA Grapalat"/>
          <w:i w:val="0"/>
        </w:rPr>
        <w:t>года</w:t>
      </w:r>
      <w:r w:rsidR="006E46EE" w:rsidRPr="006730D5">
        <w:rPr>
          <w:rFonts w:ascii="GHEA Grapalat" w:hAnsi="GHEA Grapalat"/>
          <w:i w:val="0"/>
        </w:rPr>
        <w:t xml:space="preserve"> номер</w:t>
      </w:r>
      <w:r w:rsidRPr="006730D5">
        <w:rPr>
          <w:rFonts w:ascii="GHEA Grapalat" w:hAnsi="GHEA Grapalat"/>
          <w:i w:val="0"/>
        </w:rPr>
        <w:t xml:space="preserve"> "</w:t>
      </w:r>
      <w:r w:rsidR="006E46EE" w:rsidRPr="006730D5">
        <w:rPr>
          <w:rFonts w:ascii="GHEA Grapalat" w:hAnsi="GHEA Grapalat"/>
          <w:i w:val="0"/>
        </w:rPr>
        <w:t>1</w:t>
      </w:r>
      <w:r w:rsidRPr="006730D5">
        <w:rPr>
          <w:rFonts w:ascii="GHEA Grapalat" w:hAnsi="GHEA Grapalat"/>
          <w:i w:val="0"/>
        </w:rPr>
        <w:t xml:space="preserve">" </w:t>
      </w:r>
    </w:p>
    <w:p w14:paraId="55FD8481" w14:textId="401D166D" w:rsidR="0091042F" w:rsidRPr="006730D5" w:rsidRDefault="0006703E" w:rsidP="006E46EE">
      <w:pPr>
        <w:pStyle w:val="a3"/>
        <w:widowControl w:val="0"/>
        <w:spacing w:after="160" w:line="240" w:lineRule="auto"/>
        <w:ind w:firstLine="0"/>
        <w:jc w:val="center"/>
        <w:rPr>
          <w:rFonts w:ascii="GHEA Grapalat" w:hAnsi="GHEA Grapalat"/>
          <w:i w:val="0"/>
        </w:rPr>
      </w:pPr>
      <w:r w:rsidRPr="006730D5">
        <w:rPr>
          <w:rFonts w:ascii="GHEA Grapalat" w:hAnsi="GHEA Grapalat"/>
          <w:i w:val="0"/>
        </w:rPr>
        <w:t xml:space="preserve">Код </w:t>
      </w:r>
      <w:r w:rsidR="00417E48" w:rsidRPr="006730D5">
        <w:rPr>
          <w:rFonts w:ascii="GHEA Grapalat" w:hAnsi="GHEA Grapalat"/>
          <w:i w:val="0"/>
        </w:rPr>
        <w:t>процедуры</w:t>
      </w:r>
      <w:r w:rsidRPr="006730D5">
        <w:rPr>
          <w:rFonts w:ascii="GHEA Grapalat" w:hAnsi="GHEA Grapalat"/>
          <w:i w:val="0"/>
        </w:rPr>
        <w:t xml:space="preserve"> </w:t>
      </w:r>
      <w:r w:rsidR="00E646E9" w:rsidRPr="006730D5">
        <w:rPr>
          <w:rFonts w:ascii="GHEA Grapalat" w:hAnsi="GHEA Grapalat"/>
          <w:i w:val="0"/>
        </w:rPr>
        <w:t>1</w:t>
      </w:r>
      <w:r w:rsidR="0014718F" w:rsidRPr="006730D5">
        <w:rPr>
          <w:rFonts w:ascii="GHEA Grapalat" w:hAnsi="GHEA Grapalat"/>
          <w:i w:val="0"/>
        </w:rPr>
        <w:t xml:space="preserve"> Դ ԲԳԳԿ-ԳՀԱՊՁԲ-2025/43</w:t>
      </w:r>
    </w:p>
    <w:p w14:paraId="79D13C1A" w14:textId="77777777" w:rsidR="006E46EE" w:rsidRPr="006730D5" w:rsidRDefault="006E46EE" w:rsidP="006E46EE">
      <w:pPr>
        <w:pStyle w:val="a3"/>
        <w:widowControl w:val="0"/>
        <w:spacing w:line="240" w:lineRule="auto"/>
        <w:ind w:firstLine="567"/>
        <w:rPr>
          <w:rFonts w:ascii="GHEA Grapalat" w:hAnsi="GHEA Grapalat"/>
          <w:i w:val="0"/>
          <w:spacing w:val="6"/>
        </w:rPr>
      </w:pPr>
      <w:r w:rsidRPr="006730D5">
        <w:rPr>
          <w:rFonts w:ascii="GHEA Grapalat" w:hAnsi="GHEA Grapalat"/>
          <w:i w:val="0"/>
          <w:spacing w:val="6"/>
        </w:rPr>
        <w:t xml:space="preserve">Заказчик, </w:t>
      </w:r>
      <w:bookmarkStart w:id="0" w:name="_Hlk495401547"/>
      <w:r w:rsidRPr="006730D5">
        <w:rPr>
          <w:rFonts w:ascii="GHEA Grapalat" w:hAnsi="GHEA Grapalat"/>
          <w:b/>
          <w:i w:val="0"/>
          <w:spacing w:val="6"/>
        </w:rPr>
        <w:t>ГНКО “Научного-практический центр судебной медицины”</w:t>
      </w:r>
      <w:bookmarkEnd w:id="0"/>
      <w:r w:rsidRPr="006730D5">
        <w:rPr>
          <w:rFonts w:ascii="GHEA Grapalat" w:hAnsi="GHEA Grapalat"/>
          <w:b/>
          <w:i w:val="0"/>
          <w:spacing w:val="6"/>
        </w:rPr>
        <w:t xml:space="preserve"> при Министерсве Здравохранения РА</w:t>
      </w:r>
      <w:r w:rsidRPr="006730D5">
        <w:rPr>
          <w:rFonts w:ascii="GHEA Grapalat" w:hAnsi="GHEA Grapalat"/>
          <w:i w:val="0"/>
          <w:spacing w:val="6"/>
        </w:rPr>
        <w:t xml:space="preserve">, который находится по адресу </w:t>
      </w:r>
      <w:r w:rsidRPr="006730D5">
        <w:rPr>
          <w:rFonts w:ascii="GHEA Grapalat" w:hAnsi="GHEA Grapalat"/>
          <w:b/>
          <w:i w:val="0"/>
          <w:spacing w:val="6"/>
        </w:rPr>
        <w:t>г.Ереван, ул.Гераци 5/1</w:t>
      </w:r>
      <w:r w:rsidRPr="006730D5">
        <w:rPr>
          <w:rFonts w:ascii="GHEA Grapalat" w:hAnsi="GHEA Grapalat"/>
          <w:i w:val="0"/>
          <w:spacing w:val="6"/>
        </w:rPr>
        <w:t>, объявляет процедуру запроса цен, который проводится одним этапом.</w:t>
      </w:r>
    </w:p>
    <w:p w14:paraId="6AFB9938" w14:textId="60318F19" w:rsidR="00341A74" w:rsidRPr="006730D5" w:rsidRDefault="00A20B69" w:rsidP="009E6BD5">
      <w:pPr>
        <w:pStyle w:val="a3"/>
        <w:widowControl w:val="0"/>
        <w:spacing w:line="240" w:lineRule="auto"/>
        <w:ind w:firstLine="567"/>
        <w:rPr>
          <w:rFonts w:ascii="GHEA Grapalat" w:hAnsi="GHEA Grapalat"/>
          <w:b/>
          <w:i w:val="0"/>
          <w:spacing w:val="6"/>
        </w:rPr>
      </w:pPr>
      <w:r w:rsidRPr="006730D5">
        <w:rPr>
          <w:rFonts w:ascii="GHEA Grapalat" w:hAnsi="GHEA Grapalat"/>
          <w:i w:val="0"/>
          <w:spacing w:val="6"/>
        </w:rPr>
        <w:t xml:space="preserve">Участнику, отобранному по итогам </w:t>
      </w:r>
      <w:r w:rsidR="0041023E" w:rsidRPr="006730D5">
        <w:rPr>
          <w:rFonts w:ascii="GHEA Grapalat" w:hAnsi="GHEA Grapalat"/>
          <w:i w:val="0"/>
          <w:spacing w:val="6"/>
        </w:rPr>
        <w:t>настоящей процедуры</w:t>
      </w:r>
      <w:r w:rsidRPr="006730D5">
        <w:rPr>
          <w:rFonts w:ascii="GHEA Grapalat" w:hAnsi="GHEA Grapalat"/>
          <w:i w:val="0"/>
          <w:spacing w:val="6"/>
        </w:rPr>
        <w:t>, в</w:t>
      </w:r>
      <w:r w:rsidR="00782D60" w:rsidRPr="006730D5">
        <w:rPr>
          <w:rFonts w:ascii="Calibri" w:hAnsi="Calibri" w:cs="Calibri"/>
          <w:i w:val="0"/>
          <w:spacing w:val="6"/>
        </w:rPr>
        <w:t> </w:t>
      </w:r>
      <w:r w:rsidRPr="006730D5">
        <w:rPr>
          <w:rFonts w:ascii="GHEA Grapalat" w:hAnsi="GHEA Grapalat"/>
          <w:i w:val="0"/>
          <w:spacing w:val="6"/>
        </w:rPr>
        <w:t>установленном</w:t>
      </w:r>
      <w:r w:rsidR="00782D60" w:rsidRPr="006730D5">
        <w:rPr>
          <w:rFonts w:ascii="Calibri" w:hAnsi="Calibri" w:cs="Calibri"/>
          <w:i w:val="0"/>
          <w:spacing w:val="6"/>
        </w:rPr>
        <w:t> </w:t>
      </w:r>
      <w:r w:rsidRPr="006730D5">
        <w:rPr>
          <w:rFonts w:ascii="GHEA Grapalat" w:hAnsi="GHEA Grapalat"/>
          <w:i w:val="0"/>
          <w:spacing w:val="6"/>
        </w:rPr>
        <w:t>порядке будет предложено заключить договор на поставку</w:t>
      </w:r>
      <w:r w:rsidR="0050500B" w:rsidRPr="006730D5">
        <w:rPr>
          <w:rFonts w:ascii="GHEA Grapalat" w:hAnsi="GHEA Grapalat"/>
          <w:i w:val="0"/>
          <w:spacing w:val="6"/>
        </w:rPr>
        <w:t xml:space="preserve"> </w:t>
      </w:r>
      <w:r w:rsidR="00F2701D" w:rsidRPr="006730D5">
        <w:rPr>
          <w:rFonts w:ascii="GHEA Grapalat" w:hAnsi="GHEA Grapalat"/>
          <w:b/>
          <w:i w:val="0"/>
          <w:spacing w:val="6"/>
        </w:rPr>
        <w:t xml:space="preserve">ТОВАРОВ </w:t>
      </w:r>
      <w:r w:rsidR="00782D60" w:rsidRPr="006730D5">
        <w:rPr>
          <w:rFonts w:ascii="GHEA Grapalat" w:hAnsi="GHEA Grapalat"/>
          <w:i w:val="0"/>
          <w:spacing w:val="6"/>
        </w:rPr>
        <w:t>(далее — договор).</w:t>
      </w:r>
    </w:p>
    <w:p w14:paraId="5131E936" w14:textId="77777777" w:rsidR="00357D48" w:rsidRPr="006730D5" w:rsidRDefault="00A20B69" w:rsidP="006E46EE">
      <w:pPr>
        <w:pStyle w:val="a3"/>
        <w:widowControl w:val="0"/>
        <w:spacing w:line="240" w:lineRule="auto"/>
        <w:ind w:firstLine="567"/>
        <w:rPr>
          <w:rFonts w:ascii="GHEA Grapalat" w:hAnsi="GHEA Grapalat"/>
          <w:i w:val="0"/>
        </w:rPr>
      </w:pPr>
      <w:r w:rsidRPr="006730D5">
        <w:rPr>
          <w:rFonts w:ascii="GHEA Grapalat" w:hAnsi="GHEA Grapalat"/>
          <w:i w:val="0"/>
          <w:spacing w:val="6"/>
        </w:rPr>
        <w:t>Согласно статье 7 Закона Республики Армения "О закупках</w:t>
      </w:r>
      <w:r w:rsidRPr="006730D5">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30D5">
        <w:rPr>
          <w:rFonts w:ascii="Calibri" w:hAnsi="Calibri" w:cs="Calibri"/>
          <w:i w:val="0"/>
          <w:lang w:val="en-US"/>
        </w:rPr>
        <w:t> </w:t>
      </w:r>
      <w:r w:rsidR="00F95E94" w:rsidRPr="006730D5">
        <w:rPr>
          <w:rFonts w:ascii="GHEA Grapalat" w:hAnsi="GHEA Grapalat"/>
          <w:i w:val="0"/>
        </w:rPr>
        <w:t>настоящей процедуре</w:t>
      </w:r>
      <w:r w:rsidRPr="006730D5">
        <w:rPr>
          <w:rFonts w:ascii="GHEA Grapalat" w:hAnsi="GHEA Grapalat"/>
          <w:i w:val="0"/>
        </w:rPr>
        <w:t>.</w:t>
      </w:r>
    </w:p>
    <w:p w14:paraId="02CC9DCE" w14:textId="442D7AFA" w:rsidR="001E6506" w:rsidRPr="006730D5" w:rsidRDefault="00052084" w:rsidP="006E46EE">
      <w:pPr>
        <w:pStyle w:val="a3"/>
        <w:widowControl w:val="0"/>
        <w:spacing w:line="240" w:lineRule="auto"/>
        <w:ind w:firstLine="567"/>
        <w:rPr>
          <w:rFonts w:ascii="GHEA Grapalat" w:hAnsi="GHEA Grapalat"/>
          <w:i w:val="0"/>
        </w:rPr>
      </w:pPr>
      <w:r w:rsidRPr="006730D5">
        <w:rPr>
          <w:rFonts w:ascii="GHEA Grapalat" w:hAnsi="GHEA Grapalat"/>
          <w:i w:val="0"/>
        </w:rPr>
        <w:t xml:space="preserve">Условия </w:t>
      </w:r>
      <w:r w:rsidR="00677658" w:rsidRPr="006730D5">
        <w:rPr>
          <w:rFonts w:ascii="GHEA Grapalat" w:hAnsi="GHEA Grapalat"/>
          <w:i w:val="0"/>
        </w:rPr>
        <w:t xml:space="preserve">предъявляемые </w:t>
      </w:r>
      <w:r w:rsidR="00FD0B1A" w:rsidRPr="006730D5">
        <w:rPr>
          <w:rFonts w:ascii="GHEA Grapalat" w:hAnsi="GHEA Grapalat"/>
          <w:i w:val="0"/>
        </w:rPr>
        <w:t xml:space="preserve">к </w:t>
      </w:r>
      <w:r w:rsidR="00677658" w:rsidRPr="006730D5">
        <w:rPr>
          <w:rFonts w:ascii="GHEA Grapalat" w:hAnsi="GHEA Grapalat"/>
          <w:i w:val="0"/>
        </w:rPr>
        <w:t>лицам</w:t>
      </w:r>
      <w:r w:rsidR="004F79F5" w:rsidRPr="006730D5">
        <w:rPr>
          <w:rFonts w:ascii="GHEA Grapalat" w:hAnsi="GHEA Grapalat"/>
          <w:i w:val="0"/>
        </w:rPr>
        <w:t xml:space="preserve">, не имеющим права на участие в </w:t>
      </w:r>
      <w:r w:rsidRPr="006730D5">
        <w:rPr>
          <w:rFonts w:ascii="GHEA Grapalat" w:hAnsi="GHEA Grapalat"/>
          <w:i w:val="0"/>
        </w:rPr>
        <w:t xml:space="preserve">данной </w:t>
      </w:r>
      <w:r w:rsidR="006F297B" w:rsidRPr="006730D5">
        <w:rPr>
          <w:rFonts w:ascii="GHEA Grapalat" w:hAnsi="GHEA Grapalat"/>
          <w:i w:val="0"/>
        </w:rPr>
        <w:t>процедуре</w:t>
      </w:r>
      <w:r w:rsidR="00677658" w:rsidRPr="006730D5">
        <w:rPr>
          <w:rFonts w:ascii="GHEA Grapalat" w:hAnsi="GHEA Grapalat"/>
          <w:i w:val="0"/>
        </w:rPr>
        <w:t>, а также участникам, установлены приглашением на настоящую процедуру.</w:t>
      </w:r>
      <w:r w:rsidRPr="006730D5" w:rsidDel="00052084">
        <w:rPr>
          <w:rFonts w:ascii="GHEA Grapalat" w:hAnsi="GHEA Grapalat"/>
          <w:i w:val="0"/>
        </w:rPr>
        <w:t xml:space="preserve"> </w:t>
      </w:r>
    </w:p>
    <w:p w14:paraId="7ECE8B80" w14:textId="77777777" w:rsidR="00357D48" w:rsidRPr="006730D5" w:rsidRDefault="00EE73A8" w:rsidP="006E46EE">
      <w:pPr>
        <w:pStyle w:val="a3"/>
        <w:widowControl w:val="0"/>
        <w:spacing w:line="240" w:lineRule="auto"/>
        <w:ind w:firstLine="567"/>
        <w:rPr>
          <w:rFonts w:ascii="GHEA Grapalat" w:hAnsi="GHEA Grapalat"/>
          <w:i w:val="0"/>
        </w:rPr>
      </w:pPr>
      <w:r w:rsidRPr="006730D5">
        <w:rPr>
          <w:rFonts w:ascii="GHEA Grapalat" w:hAnsi="GHEA Grapalat"/>
          <w:i w:val="0"/>
        </w:rPr>
        <w:t xml:space="preserve">Отобранный участник определяется из числа участников, подавших заявки, оцененные </w:t>
      </w:r>
      <w:r w:rsidR="007442CF" w:rsidRPr="006730D5">
        <w:rPr>
          <w:rFonts w:ascii="GHEA Grapalat" w:hAnsi="GHEA Grapalat"/>
          <w:i w:val="0"/>
        </w:rPr>
        <w:t>удовлетворительно</w:t>
      </w:r>
      <w:r w:rsidR="007442CF" w:rsidRPr="006730D5">
        <w:rPr>
          <w:rFonts w:ascii="GHEA Grapalat" w:hAnsi="GHEA Grapalat"/>
          <w:i w:val="0"/>
          <w:lang w:val="hy-AM"/>
        </w:rPr>
        <w:t xml:space="preserve"> </w:t>
      </w:r>
      <w:r w:rsidR="007442CF" w:rsidRPr="006730D5">
        <w:rPr>
          <w:rFonts w:ascii="GHEA Grapalat" w:hAnsi="GHEA Grapalat"/>
          <w:i w:val="0"/>
        </w:rPr>
        <w:t xml:space="preserve">по </w:t>
      </w:r>
      <w:r w:rsidR="00830445" w:rsidRPr="006730D5">
        <w:rPr>
          <w:rFonts w:ascii="GHEA Grapalat" w:hAnsi="GHEA Grapalat"/>
          <w:i w:val="0"/>
        </w:rPr>
        <w:t xml:space="preserve">неценовым </w:t>
      </w:r>
      <w:r w:rsidR="007442CF" w:rsidRPr="006730D5">
        <w:rPr>
          <w:rFonts w:ascii="GHEA Grapalat" w:hAnsi="GHEA Grapalat"/>
          <w:i w:val="0"/>
        </w:rPr>
        <w:t>условиям</w:t>
      </w:r>
      <w:r w:rsidRPr="006730D5">
        <w:rPr>
          <w:rFonts w:ascii="GHEA Grapalat" w:hAnsi="GHEA Grapalat"/>
          <w:i w:val="0"/>
        </w:rPr>
        <w:t>, по принципу предпочтения, отдаваемого участнику, представившему м</w:t>
      </w:r>
      <w:r w:rsidR="003F762C" w:rsidRPr="006730D5">
        <w:rPr>
          <w:rFonts w:ascii="GHEA Grapalat" w:hAnsi="GHEA Grapalat"/>
          <w:i w:val="0"/>
        </w:rPr>
        <w:t>инимальное ценовое предложение.</w:t>
      </w:r>
    </w:p>
    <w:p w14:paraId="54CA9906" w14:textId="77777777" w:rsidR="0067579A" w:rsidRPr="006730D5" w:rsidRDefault="00357D48" w:rsidP="006E46EE">
      <w:pPr>
        <w:pStyle w:val="a3"/>
        <w:widowControl w:val="0"/>
        <w:spacing w:line="240" w:lineRule="auto"/>
        <w:ind w:firstLine="567"/>
        <w:rPr>
          <w:rFonts w:ascii="GHEA Grapalat" w:hAnsi="GHEA Grapalat"/>
          <w:i w:val="0"/>
          <w:spacing w:val="-6"/>
        </w:rPr>
      </w:pPr>
      <w:r w:rsidRPr="006730D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30D5">
        <w:rPr>
          <w:rFonts w:ascii="Calibri" w:hAnsi="Calibri" w:cs="Calibri"/>
          <w:i w:val="0"/>
          <w:spacing w:val="-6"/>
          <w:lang w:val="en-US"/>
        </w:rPr>
        <w:t> </w:t>
      </w:r>
      <w:r w:rsidRPr="006730D5">
        <w:rPr>
          <w:rFonts w:ascii="GHEA Grapalat" w:hAnsi="GHEA Grapalat"/>
          <w:i w:val="0"/>
          <w:spacing w:val="-6"/>
        </w:rPr>
        <w:t xml:space="preserve">электронной форме в течение рабочего дня, следующего за днем получения заявления. </w:t>
      </w:r>
    </w:p>
    <w:p w14:paraId="7B5D5EC2" w14:textId="457419AB" w:rsidR="006E46EE" w:rsidRPr="006730D5" w:rsidRDefault="006E46EE" w:rsidP="006E46EE">
      <w:pPr>
        <w:pStyle w:val="a3"/>
        <w:widowControl w:val="0"/>
        <w:spacing w:line="240" w:lineRule="auto"/>
        <w:ind w:firstLine="567"/>
        <w:rPr>
          <w:rFonts w:ascii="GHEA Grapalat" w:hAnsi="GHEA Grapalat"/>
          <w:i w:val="0"/>
          <w:spacing w:val="-6"/>
        </w:rPr>
      </w:pPr>
      <w:r w:rsidRPr="006730D5">
        <w:rPr>
          <w:rFonts w:ascii="GHEA Grapalat" w:hAnsi="GHEA Grapalat"/>
          <w:i w:val="0"/>
          <w:spacing w:val="-6"/>
        </w:rPr>
        <w:t xml:space="preserve">Заявки на котировку цен необходимо подавать по адресу котировку цен г.Ереван, ул.Гераци 5/1 в документарной форме, до </w:t>
      </w:r>
      <w:r w:rsidR="00432450" w:rsidRPr="006730D5">
        <w:rPr>
          <w:rFonts w:ascii="GHEA Grapalat" w:hAnsi="GHEA Grapalat"/>
          <w:i w:val="0"/>
          <w:spacing w:val="-6"/>
        </w:rPr>
        <w:t>1</w:t>
      </w:r>
      <w:r w:rsidR="00634514">
        <w:rPr>
          <w:rFonts w:ascii="GHEA Grapalat" w:hAnsi="GHEA Grapalat"/>
          <w:i w:val="0"/>
          <w:spacing w:val="-6"/>
          <w:lang w:val="en-US"/>
        </w:rPr>
        <w:t>0</w:t>
      </w:r>
      <w:r w:rsidR="008A31EF" w:rsidRPr="006730D5">
        <w:rPr>
          <w:rFonts w:ascii="GHEA Grapalat" w:hAnsi="GHEA Grapalat"/>
          <w:i w:val="0"/>
          <w:spacing w:val="-6"/>
        </w:rPr>
        <w:t xml:space="preserve">:00 </w:t>
      </w:r>
      <w:r w:rsidRPr="006730D5">
        <w:rPr>
          <w:rFonts w:ascii="GHEA Grapalat" w:hAnsi="GHEA Grapalat"/>
          <w:i w:val="0"/>
          <w:spacing w:val="-6"/>
        </w:rPr>
        <w:t xml:space="preserve">часов 7-го дня со дня опубликования настоящего объявления. </w:t>
      </w:r>
    </w:p>
    <w:p w14:paraId="480921AD" w14:textId="580C10A0" w:rsidR="003F6ED1" w:rsidRPr="006730D5" w:rsidRDefault="003F6ED1" w:rsidP="006E46EE">
      <w:pPr>
        <w:pStyle w:val="a3"/>
        <w:widowControl w:val="0"/>
        <w:spacing w:line="240" w:lineRule="auto"/>
        <w:ind w:firstLine="567"/>
        <w:rPr>
          <w:rFonts w:ascii="GHEA Grapalat" w:hAnsi="GHEA Grapalat"/>
          <w:i w:val="0"/>
        </w:rPr>
      </w:pPr>
      <w:r w:rsidRPr="006730D5">
        <w:rPr>
          <w:rFonts w:ascii="GHEA Grapalat" w:hAnsi="GHEA Grapalat"/>
          <w:i w:val="0"/>
        </w:rPr>
        <w:t xml:space="preserve">Вскрытие заявок будет проводиться по адресу </w:t>
      </w:r>
      <w:r w:rsidR="006E46EE" w:rsidRPr="006730D5">
        <w:rPr>
          <w:rFonts w:ascii="GHEA Grapalat" w:hAnsi="GHEA Grapalat"/>
          <w:b/>
          <w:i w:val="0"/>
          <w:spacing w:val="-6"/>
        </w:rPr>
        <w:t>г.</w:t>
      </w:r>
      <w:r w:rsidR="0000406C" w:rsidRPr="006730D5">
        <w:rPr>
          <w:rFonts w:ascii="GHEA Grapalat" w:hAnsi="GHEA Grapalat"/>
          <w:b/>
          <w:i w:val="0"/>
          <w:spacing w:val="-6"/>
        </w:rPr>
        <w:t xml:space="preserve"> </w:t>
      </w:r>
      <w:r w:rsidR="006E46EE" w:rsidRPr="006730D5">
        <w:rPr>
          <w:rFonts w:ascii="GHEA Grapalat" w:hAnsi="GHEA Grapalat"/>
          <w:b/>
          <w:i w:val="0"/>
          <w:spacing w:val="-6"/>
        </w:rPr>
        <w:t>Ереван, ул.</w:t>
      </w:r>
      <w:r w:rsidR="00570264" w:rsidRPr="006730D5">
        <w:rPr>
          <w:rFonts w:ascii="GHEA Grapalat" w:hAnsi="GHEA Grapalat"/>
          <w:b/>
          <w:i w:val="0"/>
          <w:spacing w:val="-6"/>
        </w:rPr>
        <w:t xml:space="preserve"> </w:t>
      </w:r>
      <w:r w:rsidR="006E46EE" w:rsidRPr="006730D5">
        <w:rPr>
          <w:rFonts w:ascii="GHEA Grapalat" w:hAnsi="GHEA Grapalat"/>
          <w:b/>
          <w:i w:val="0"/>
          <w:spacing w:val="-6"/>
        </w:rPr>
        <w:t>Гераци 5/1</w:t>
      </w:r>
      <w:r w:rsidRPr="006730D5">
        <w:rPr>
          <w:rFonts w:ascii="GHEA Grapalat" w:hAnsi="GHEA Grapalat"/>
          <w:b/>
          <w:i w:val="0"/>
        </w:rPr>
        <w:t xml:space="preserve">, в </w:t>
      </w:r>
      <w:r w:rsidR="00C84790">
        <w:rPr>
          <w:rFonts w:ascii="GHEA Grapalat" w:hAnsi="GHEA Grapalat"/>
          <w:b/>
          <w:i w:val="0"/>
        </w:rPr>
        <w:t>1</w:t>
      </w:r>
      <w:r w:rsidR="00C84790" w:rsidRPr="00AE1F80">
        <w:rPr>
          <w:rFonts w:ascii="GHEA Grapalat" w:hAnsi="GHEA Grapalat"/>
          <w:b/>
          <w:i w:val="0"/>
        </w:rPr>
        <w:t>0</w:t>
      </w:r>
      <w:r w:rsidR="008A31EF" w:rsidRPr="006730D5">
        <w:rPr>
          <w:rFonts w:ascii="GHEA Grapalat" w:hAnsi="GHEA Grapalat"/>
          <w:b/>
          <w:i w:val="0"/>
        </w:rPr>
        <w:t xml:space="preserve">:00 </w:t>
      </w:r>
      <w:r w:rsidRPr="006730D5">
        <w:rPr>
          <w:rFonts w:ascii="GHEA Grapalat" w:hAnsi="GHEA Grapalat"/>
          <w:b/>
          <w:i w:val="0"/>
        </w:rPr>
        <w:t>часов "</w:t>
      </w:r>
      <w:r w:rsidR="00AE1F80" w:rsidRPr="00672FDC">
        <w:rPr>
          <w:rFonts w:ascii="GHEA Grapalat" w:hAnsi="GHEA Grapalat"/>
          <w:b/>
          <w:i w:val="0"/>
        </w:rPr>
        <w:t>06</w:t>
      </w:r>
      <w:r w:rsidRPr="006730D5">
        <w:rPr>
          <w:rFonts w:ascii="GHEA Grapalat" w:hAnsi="GHEA Grapalat"/>
          <w:b/>
          <w:i w:val="0"/>
        </w:rPr>
        <w:t>" "</w:t>
      </w:r>
      <w:r w:rsidR="00E76C83" w:rsidRPr="006730D5">
        <w:rPr>
          <w:rFonts w:ascii="GHEA Grapalat" w:hAnsi="GHEA Grapalat"/>
          <w:b/>
          <w:i w:val="0"/>
        </w:rPr>
        <w:t>октября</w:t>
      </w:r>
      <w:r w:rsidRPr="006730D5">
        <w:rPr>
          <w:rFonts w:ascii="GHEA Grapalat" w:hAnsi="GHEA Grapalat"/>
          <w:b/>
          <w:i w:val="0"/>
        </w:rPr>
        <w:t xml:space="preserve">" </w:t>
      </w:r>
      <w:r w:rsidR="006E46EE" w:rsidRPr="006730D5">
        <w:rPr>
          <w:rFonts w:ascii="GHEA Grapalat" w:hAnsi="GHEA Grapalat"/>
          <w:b/>
          <w:i w:val="0"/>
        </w:rPr>
        <w:t>202</w:t>
      </w:r>
      <w:r w:rsidR="00346476" w:rsidRPr="006730D5">
        <w:rPr>
          <w:rFonts w:ascii="GHEA Grapalat" w:hAnsi="GHEA Grapalat"/>
          <w:b/>
          <w:i w:val="0"/>
        </w:rPr>
        <w:t>5</w:t>
      </w:r>
      <w:r w:rsidR="006E46EE" w:rsidRPr="006730D5">
        <w:rPr>
          <w:rFonts w:ascii="GHEA Grapalat" w:hAnsi="GHEA Grapalat"/>
          <w:b/>
          <w:i w:val="0"/>
        </w:rPr>
        <w:t xml:space="preserve"> </w:t>
      </w:r>
      <w:r w:rsidRPr="006730D5">
        <w:rPr>
          <w:rFonts w:ascii="GHEA Grapalat" w:hAnsi="GHEA Grapalat"/>
          <w:b/>
          <w:i w:val="0"/>
        </w:rPr>
        <w:t>год</w:t>
      </w:r>
      <w:r w:rsidR="006E46EE" w:rsidRPr="006730D5">
        <w:rPr>
          <w:rFonts w:ascii="GHEA Grapalat" w:hAnsi="GHEA Grapalat"/>
          <w:b/>
          <w:i w:val="0"/>
        </w:rPr>
        <w:t>а</w:t>
      </w:r>
      <w:r w:rsidRPr="006730D5">
        <w:rPr>
          <w:rFonts w:ascii="GHEA Grapalat" w:hAnsi="GHEA Grapalat"/>
          <w:i w:val="0"/>
        </w:rPr>
        <w:t>.</w:t>
      </w:r>
    </w:p>
    <w:p w14:paraId="215DC497" w14:textId="77777777" w:rsidR="002C09AA" w:rsidRPr="006730D5" w:rsidRDefault="002C09AA" w:rsidP="006E46EE">
      <w:pPr>
        <w:pStyle w:val="a3"/>
        <w:widowControl w:val="0"/>
        <w:spacing w:line="240" w:lineRule="auto"/>
        <w:ind w:firstLine="567"/>
        <w:rPr>
          <w:rFonts w:ascii="GHEA Grapalat" w:hAnsi="GHEA Grapalat"/>
          <w:i w:val="0"/>
        </w:rPr>
      </w:pPr>
      <w:r w:rsidRPr="006730D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54B870F" w14:textId="77777777" w:rsidR="006E46EE" w:rsidRPr="006730D5" w:rsidRDefault="006E46EE" w:rsidP="006E46EE">
      <w:pPr>
        <w:pStyle w:val="a3"/>
        <w:widowControl w:val="0"/>
        <w:spacing w:line="240" w:lineRule="auto"/>
        <w:ind w:firstLine="567"/>
        <w:rPr>
          <w:rFonts w:ascii="GHEA Grapalat" w:hAnsi="GHEA Grapalat"/>
          <w:i w:val="0"/>
        </w:rPr>
      </w:pPr>
      <w:r w:rsidRPr="006730D5">
        <w:rPr>
          <w:rFonts w:ascii="GHEA Grapalat" w:hAnsi="GHEA Grapalat"/>
          <w:i w:val="0"/>
        </w:rPr>
        <w:t>Для получения дополнительной информации, связанной с настоящим</w:t>
      </w:r>
      <w:r w:rsidRPr="006730D5">
        <w:rPr>
          <w:rFonts w:ascii="Calibri" w:hAnsi="Calibri" w:cs="Calibri"/>
          <w:i w:val="0"/>
        </w:rPr>
        <w:t> </w:t>
      </w:r>
      <w:r w:rsidRPr="006730D5">
        <w:rPr>
          <w:rFonts w:ascii="GHEA Grapalat" w:hAnsi="GHEA Grapalat"/>
          <w:i w:val="0"/>
        </w:rPr>
        <w:t xml:space="preserve">объявлением, можете обратиться к секретарю Оценочной комиссии </w:t>
      </w:r>
      <w:r w:rsidR="00CF1C33" w:rsidRPr="006730D5">
        <w:rPr>
          <w:rFonts w:ascii="GHEA Grapalat" w:hAnsi="GHEA Grapalat"/>
          <w:i w:val="0"/>
        </w:rPr>
        <w:t>Аида Амбардзумян</w:t>
      </w:r>
      <w:r w:rsidRPr="006730D5">
        <w:rPr>
          <w:rFonts w:ascii="GHEA Grapalat" w:hAnsi="GHEA Grapalat"/>
          <w:i w:val="0"/>
        </w:rPr>
        <w:t>.</w:t>
      </w:r>
    </w:p>
    <w:p w14:paraId="5D8918BF" w14:textId="77777777" w:rsidR="006E46EE" w:rsidRPr="006730D5" w:rsidRDefault="006E46EE" w:rsidP="006E46EE">
      <w:pPr>
        <w:pStyle w:val="a3"/>
        <w:widowControl w:val="0"/>
        <w:spacing w:line="240" w:lineRule="auto"/>
        <w:ind w:firstLine="567"/>
        <w:rPr>
          <w:rFonts w:ascii="GHEA Grapalat" w:hAnsi="GHEA Grapalat"/>
          <w:i w:val="0"/>
        </w:rPr>
      </w:pPr>
      <w:r w:rsidRPr="006730D5">
        <w:rPr>
          <w:rFonts w:ascii="GHEA Grapalat" w:hAnsi="GHEA Grapalat"/>
          <w:i w:val="0"/>
        </w:rPr>
        <w:t xml:space="preserve">Телефон: </w:t>
      </w:r>
      <w:bookmarkStart w:id="1" w:name="_Hlk25366179"/>
      <w:r w:rsidRPr="006730D5">
        <w:rPr>
          <w:rFonts w:ascii="GHEA Grapalat" w:hAnsi="GHEA Grapalat"/>
          <w:b/>
          <w:i w:val="0"/>
        </w:rPr>
        <w:t xml:space="preserve">+374 </w:t>
      </w:r>
      <w:bookmarkEnd w:id="1"/>
      <w:r w:rsidR="00CF1C33" w:rsidRPr="006730D5">
        <w:rPr>
          <w:rFonts w:ascii="GHEA Grapalat" w:hAnsi="GHEA Grapalat"/>
          <w:b/>
          <w:i w:val="0"/>
        </w:rPr>
        <w:t>91-60-69-42</w:t>
      </w:r>
    </w:p>
    <w:p w14:paraId="6F875078" w14:textId="77777777" w:rsidR="006E46EE" w:rsidRPr="006730D5" w:rsidRDefault="006E46EE" w:rsidP="006E46EE">
      <w:pPr>
        <w:pStyle w:val="a3"/>
        <w:widowControl w:val="0"/>
        <w:spacing w:line="240" w:lineRule="auto"/>
        <w:ind w:firstLine="567"/>
        <w:rPr>
          <w:rFonts w:ascii="GHEA Grapalat" w:hAnsi="GHEA Grapalat"/>
          <w:i w:val="0"/>
        </w:rPr>
      </w:pPr>
      <w:r w:rsidRPr="006730D5">
        <w:rPr>
          <w:rFonts w:ascii="GHEA Grapalat" w:hAnsi="GHEA Grapalat"/>
          <w:i w:val="0"/>
        </w:rPr>
        <w:t xml:space="preserve">Электронная почта: </w:t>
      </w:r>
      <w:bookmarkStart w:id="2" w:name="_Hlk25366190"/>
      <w:r w:rsidRPr="006730D5">
        <w:rPr>
          <w:rFonts w:ascii="GHEA Grapalat" w:hAnsi="GHEA Grapalat"/>
          <w:b/>
          <w:i w:val="0"/>
        </w:rPr>
        <w:fldChar w:fldCharType="begin"/>
      </w:r>
      <w:r w:rsidRPr="006730D5">
        <w:rPr>
          <w:rFonts w:ascii="GHEA Grapalat" w:hAnsi="GHEA Grapalat"/>
          <w:b/>
          <w:i w:val="0"/>
        </w:rPr>
        <w:instrText xml:space="preserve"> HYPERLINK "mailto:formed78@gmail.com" </w:instrText>
      </w:r>
      <w:r w:rsidRPr="006730D5">
        <w:rPr>
          <w:rFonts w:ascii="GHEA Grapalat" w:hAnsi="GHEA Grapalat"/>
          <w:b/>
          <w:i w:val="0"/>
        </w:rPr>
        <w:fldChar w:fldCharType="separate"/>
      </w:r>
      <w:r w:rsidRPr="006730D5">
        <w:rPr>
          <w:rFonts w:ascii="GHEA Grapalat" w:hAnsi="GHEA Grapalat"/>
          <w:b/>
          <w:i w:val="0"/>
        </w:rPr>
        <w:t>formed78@gmail.com</w:t>
      </w:r>
      <w:r w:rsidRPr="006730D5">
        <w:rPr>
          <w:rFonts w:ascii="GHEA Grapalat" w:hAnsi="GHEA Grapalat"/>
          <w:b/>
          <w:i w:val="0"/>
        </w:rPr>
        <w:fldChar w:fldCharType="end"/>
      </w:r>
      <w:bookmarkEnd w:id="2"/>
    </w:p>
    <w:p w14:paraId="3526F9D0" w14:textId="77777777" w:rsidR="006E46EE" w:rsidRPr="006730D5" w:rsidRDefault="006E46EE" w:rsidP="006E46EE">
      <w:pPr>
        <w:pStyle w:val="a3"/>
        <w:widowControl w:val="0"/>
        <w:spacing w:line="240" w:lineRule="auto"/>
        <w:ind w:firstLine="567"/>
        <w:jc w:val="left"/>
        <w:rPr>
          <w:rFonts w:ascii="GHEA Grapalat" w:hAnsi="GHEA Grapalat"/>
          <w:b/>
          <w:i w:val="0"/>
        </w:rPr>
      </w:pPr>
      <w:r w:rsidRPr="006730D5">
        <w:rPr>
          <w:rFonts w:ascii="GHEA Grapalat" w:hAnsi="GHEA Grapalat"/>
          <w:i w:val="0"/>
        </w:rPr>
        <w:t xml:space="preserve">Заказчик: </w:t>
      </w:r>
      <w:r w:rsidRPr="006730D5">
        <w:rPr>
          <w:rFonts w:ascii="GHEA Grapalat" w:hAnsi="GHEA Grapalat"/>
          <w:b/>
          <w:i w:val="0"/>
        </w:rPr>
        <w:t>ГНКО “Научного-практический центр судебной медицины” при Министерсве Здравохранения РА</w:t>
      </w:r>
    </w:p>
    <w:p w14:paraId="394B3261" w14:textId="24D76E0F" w:rsidR="000F159E" w:rsidRPr="006730D5" w:rsidRDefault="000F159E">
      <w:pPr>
        <w:rPr>
          <w:rFonts w:ascii="GHEA Grapalat" w:hAnsi="GHEA Grapalat"/>
          <w:i/>
          <w:sz w:val="20"/>
          <w:szCs w:val="20"/>
          <w:lang w:val="hy-AM"/>
        </w:rPr>
      </w:pPr>
      <w:r w:rsidRPr="006730D5">
        <w:rPr>
          <w:rFonts w:ascii="GHEA Grapalat" w:hAnsi="GHEA Grapalat"/>
          <w:i/>
          <w:sz w:val="20"/>
          <w:szCs w:val="20"/>
          <w:lang w:val="hy-AM"/>
        </w:rPr>
        <w:br w:type="page"/>
      </w:r>
    </w:p>
    <w:p w14:paraId="77A5ECD1" w14:textId="77777777" w:rsidR="00E82CBC" w:rsidRPr="006730D5" w:rsidRDefault="00E82CBC" w:rsidP="00B46D58">
      <w:pPr>
        <w:pStyle w:val="aa"/>
        <w:widowControl w:val="0"/>
        <w:spacing w:after="160"/>
        <w:ind w:firstLine="567"/>
        <w:jc w:val="right"/>
        <w:rPr>
          <w:rFonts w:ascii="GHEA Grapalat" w:hAnsi="GHEA Grapalat"/>
          <w:i/>
          <w:sz w:val="20"/>
          <w:szCs w:val="20"/>
          <w:lang w:val="hy-AM"/>
        </w:rPr>
      </w:pPr>
    </w:p>
    <w:p w14:paraId="72E3F7DC" w14:textId="77777777" w:rsidR="002305C1" w:rsidRPr="006730D5" w:rsidRDefault="002305C1" w:rsidP="00B46D58">
      <w:pPr>
        <w:pStyle w:val="aa"/>
        <w:widowControl w:val="0"/>
        <w:spacing w:after="160"/>
        <w:ind w:firstLine="567"/>
        <w:jc w:val="right"/>
        <w:rPr>
          <w:rFonts w:ascii="GHEA Grapalat" w:hAnsi="GHEA Grapalat"/>
          <w:i/>
          <w:sz w:val="20"/>
          <w:szCs w:val="20"/>
        </w:rPr>
      </w:pPr>
    </w:p>
    <w:p w14:paraId="2EA89B73" w14:textId="77777777" w:rsidR="006E46EE" w:rsidRPr="006730D5" w:rsidRDefault="006E46EE" w:rsidP="006E46EE">
      <w:pPr>
        <w:pStyle w:val="a3"/>
        <w:widowControl w:val="0"/>
        <w:spacing w:line="240" w:lineRule="auto"/>
        <w:ind w:firstLine="567"/>
        <w:jc w:val="right"/>
        <w:rPr>
          <w:rFonts w:ascii="GHEA Grapalat" w:hAnsi="GHEA Grapalat"/>
          <w:i w:val="0"/>
        </w:rPr>
      </w:pPr>
      <w:r w:rsidRPr="006730D5">
        <w:rPr>
          <w:rFonts w:ascii="GHEA Grapalat" w:hAnsi="GHEA Grapalat"/>
          <w:i w:val="0"/>
        </w:rPr>
        <w:t>Утверждено</w:t>
      </w:r>
    </w:p>
    <w:p w14:paraId="15604D3E" w14:textId="77777777" w:rsidR="006E46EE" w:rsidRPr="006730D5" w:rsidRDefault="006E46EE" w:rsidP="006E46EE">
      <w:pPr>
        <w:pStyle w:val="a3"/>
        <w:widowControl w:val="0"/>
        <w:spacing w:line="240" w:lineRule="auto"/>
        <w:ind w:firstLine="567"/>
        <w:jc w:val="right"/>
        <w:rPr>
          <w:rFonts w:ascii="GHEA Grapalat" w:hAnsi="GHEA Grapalat"/>
          <w:i w:val="0"/>
        </w:rPr>
      </w:pPr>
      <w:r w:rsidRPr="006730D5">
        <w:rPr>
          <w:rFonts w:ascii="GHEA Grapalat" w:hAnsi="GHEA Grapalat"/>
          <w:i w:val="0"/>
        </w:rPr>
        <w:t xml:space="preserve">решением оценочной комиссии по запросу котировочных цен </w:t>
      </w:r>
    </w:p>
    <w:p w14:paraId="2A7FFB6C" w14:textId="44C71E5C" w:rsidR="006E46EE" w:rsidRPr="006730D5" w:rsidRDefault="006E46EE" w:rsidP="006E46EE">
      <w:pPr>
        <w:pStyle w:val="a3"/>
        <w:widowControl w:val="0"/>
        <w:spacing w:line="240" w:lineRule="auto"/>
        <w:ind w:firstLine="567"/>
        <w:jc w:val="right"/>
        <w:rPr>
          <w:rFonts w:ascii="GHEA Grapalat" w:hAnsi="GHEA Grapalat"/>
          <w:i w:val="0"/>
          <w:color w:val="FF0000"/>
        </w:rPr>
      </w:pPr>
      <w:r w:rsidRPr="006730D5">
        <w:rPr>
          <w:rFonts w:ascii="GHEA Grapalat" w:hAnsi="GHEA Grapalat"/>
          <w:i w:val="0"/>
        </w:rPr>
        <w:t xml:space="preserve">под кодом </w:t>
      </w:r>
      <w:r w:rsidR="0014718F" w:rsidRPr="006730D5">
        <w:rPr>
          <w:rFonts w:ascii="GHEA Grapalat" w:hAnsi="GHEA Grapalat"/>
          <w:i w:val="0"/>
        </w:rPr>
        <w:t>ԴԲԳԳԿ-ԳՀԱՊՁԲ-2025/43</w:t>
      </w:r>
      <w:r w:rsidRPr="006730D5">
        <w:rPr>
          <w:rFonts w:ascii="GHEA Grapalat" w:hAnsi="GHEA Grapalat"/>
          <w:i w:val="0"/>
        </w:rPr>
        <w:t xml:space="preserve"> </w:t>
      </w:r>
      <w:r w:rsidRPr="006730D5">
        <w:rPr>
          <w:rFonts w:ascii="GHEA Grapalat" w:hAnsi="GHEA Grapalat"/>
          <w:i w:val="0"/>
        </w:rPr>
        <w:br/>
        <w:t xml:space="preserve">№ 1 от </w:t>
      </w:r>
      <w:r w:rsidR="00DF2016" w:rsidRPr="006730D5">
        <w:rPr>
          <w:rFonts w:ascii="GHEA Grapalat" w:hAnsi="GHEA Grapalat"/>
          <w:i w:val="0"/>
        </w:rPr>
        <w:t>26</w:t>
      </w:r>
      <w:r w:rsidR="004F5760" w:rsidRPr="006730D5">
        <w:rPr>
          <w:rFonts w:ascii="GHEA Grapalat" w:hAnsi="GHEA Grapalat"/>
          <w:i w:val="0"/>
          <w:lang w:val="hy-AM"/>
        </w:rPr>
        <w:t>.</w:t>
      </w:r>
      <w:r w:rsidR="00DF2016" w:rsidRPr="006730D5">
        <w:rPr>
          <w:rFonts w:ascii="GHEA Grapalat" w:hAnsi="GHEA Grapalat"/>
          <w:i w:val="0"/>
        </w:rPr>
        <w:t>09</w:t>
      </w:r>
      <w:r w:rsidRPr="006730D5">
        <w:rPr>
          <w:rFonts w:ascii="GHEA Grapalat" w:hAnsi="GHEA Grapalat"/>
          <w:i w:val="0"/>
        </w:rPr>
        <w:t>.202</w:t>
      </w:r>
      <w:r w:rsidR="008E5E32" w:rsidRPr="006730D5">
        <w:rPr>
          <w:rFonts w:ascii="GHEA Grapalat" w:hAnsi="GHEA Grapalat"/>
          <w:i w:val="0"/>
          <w:lang w:val="hy-AM"/>
        </w:rPr>
        <w:t>5</w:t>
      </w:r>
      <w:r w:rsidRPr="006730D5">
        <w:rPr>
          <w:rFonts w:ascii="GHEA Grapalat" w:hAnsi="GHEA Grapalat"/>
          <w:i w:val="0"/>
        </w:rPr>
        <w:t>г.</w:t>
      </w:r>
    </w:p>
    <w:p w14:paraId="0ADD250C" w14:textId="77777777" w:rsidR="006E46EE" w:rsidRPr="006730D5" w:rsidRDefault="006E46EE" w:rsidP="006E46EE">
      <w:pPr>
        <w:pStyle w:val="aa"/>
        <w:widowControl w:val="0"/>
        <w:spacing w:after="0"/>
        <w:ind w:right="-7" w:firstLine="567"/>
        <w:jc w:val="center"/>
        <w:rPr>
          <w:rFonts w:ascii="GHEA Grapalat" w:hAnsi="GHEA Grapalat"/>
          <w:sz w:val="20"/>
          <w:szCs w:val="20"/>
        </w:rPr>
      </w:pPr>
    </w:p>
    <w:p w14:paraId="60E2E36C" w14:textId="77777777" w:rsidR="006E46EE" w:rsidRPr="006730D5" w:rsidRDefault="006E46EE" w:rsidP="006E46EE">
      <w:pPr>
        <w:pStyle w:val="aa"/>
        <w:widowControl w:val="0"/>
        <w:spacing w:after="0"/>
        <w:ind w:right="-7" w:firstLine="567"/>
        <w:jc w:val="center"/>
        <w:rPr>
          <w:rFonts w:ascii="GHEA Grapalat" w:hAnsi="GHEA Grapalat"/>
          <w:sz w:val="20"/>
          <w:szCs w:val="20"/>
        </w:rPr>
      </w:pPr>
    </w:p>
    <w:p w14:paraId="7B3B8A8F" w14:textId="77777777" w:rsidR="006E46EE" w:rsidRPr="006730D5" w:rsidRDefault="006E46EE" w:rsidP="006E46EE">
      <w:pPr>
        <w:pStyle w:val="aa"/>
        <w:widowControl w:val="0"/>
        <w:spacing w:after="0"/>
        <w:ind w:right="-7" w:firstLine="567"/>
        <w:jc w:val="center"/>
        <w:rPr>
          <w:rFonts w:ascii="GHEA Grapalat" w:hAnsi="GHEA Grapalat"/>
          <w:sz w:val="20"/>
          <w:szCs w:val="20"/>
        </w:rPr>
      </w:pPr>
    </w:p>
    <w:p w14:paraId="363F9878" w14:textId="77777777" w:rsidR="006E46EE" w:rsidRPr="006730D5" w:rsidRDefault="006E46EE" w:rsidP="006E46EE">
      <w:pPr>
        <w:pStyle w:val="aa"/>
        <w:widowControl w:val="0"/>
        <w:spacing w:after="0"/>
        <w:ind w:right="-7" w:firstLine="567"/>
        <w:jc w:val="center"/>
        <w:rPr>
          <w:rFonts w:ascii="GHEA Grapalat" w:hAnsi="GHEA Grapalat"/>
          <w:sz w:val="20"/>
          <w:szCs w:val="20"/>
        </w:rPr>
      </w:pPr>
    </w:p>
    <w:p w14:paraId="40C90BA3" w14:textId="77777777" w:rsidR="006E46EE" w:rsidRPr="006730D5" w:rsidRDefault="006E46EE" w:rsidP="006E46EE">
      <w:pPr>
        <w:pStyle w:val="aa"/>
        <w:widowControl w:val="0"/>
        <w:spacing w:after="0"/>
        <w:ind w:right="-7" w:firstLine="567"/>
        <w:jc w:val="center"/>
        <w:rPr>
          <w:rFonts w:ascii="GHEA Grapalat" w:hAnsi="GHEA Grapalat"/>
          <w:sz w:val="20"/>
          <w:szCs w:val="20"/>
        </w:rPr>
      </w:pPr>
    </w:p>
    <w:p w14:paraId="7BD03019" w14:textId="77777777" w:rsidR="006E46EE" w:rsidRPr="006730D5" w:rsidRDefault="006E46EE" w:rsidP="006E46EE">
      <w:pPr>
        <w:pStyle w:val="aa"/>
        <w:widowControl w:val="0"/>
        <w:spacing w:after="0"/>
        <w:ind w:right="-7" w:firstLine="567"/>
        <w:jc w:val="center"/>
        <w:rPr>
          <w:rFonts w:ascii="GHEA Grapalat" w:hAnsi="GHEA Grapalat"/>
          <w:sz w:val="20"/>
          <w:szCs w:val="20"/>
        </w:rPr>
      </w:pPr>
    </w:p>
    <w:p w14:paraId="7CD21EA6" w14:textId="77777777" w:rsidR="006E46EE" w:rsidRPr="006730D5" w:rsidRDefault="006E46EE" w:rsidP="006E46EE">
      <w:pPr>
        <w:pStyle w:val="aa"/>
        <w:widowControl w:val="0"/>
        <w:spacing w:after="0"/>
        <w:ind w:right="-7" w:firstLine="567"/>
        <w:jc w:val="center"/>
        <w:rPr>
          <w:rFonts w:ascii="GHEA Grapalat" w:hAnsi="GHEA Grapalat"/>
          <w:sz w:val="20"/>
          <w:szCs w:val="20"/>
        </w:rPr>
      </w:pPr>
    </w:p>
    <w:p w14:paraId="23EEB1FB" w14:textId="77777777" w:rsidR="006E46EE" w:rsidRPr="006730D5" w:rsidRDefault="006E46EE" w:rsidP="006E46EE">
      <w:pPr>
        <w:pStyle w:val="aa"/>
        <w:widowControl w:val="0"/>
        <w:spacing w:after="0"/>
        <w:ind w:right="-7" w:firstLine="567"/>
        <w:jc w:val="center"/>
        <w:rPr>
          <w:rFonts w:ascii="GHEA Grapalat" w:hAnsi="GHEA Grapalat"/>
          <w:sz w:val="20"/>
          <w:szCs w:val="20"/>
        </w:rPr>
      </w:pPr>
      <w:r w:rsidRPr="006730D5">
        <w:rPr>
          <w:rFonts w:ascii="GHEA Grapalat" w:hAnsi="GHEA Grapalat"/>
          <w:sz w:val="20"/>
          <w:szCs w:val="20"/>
        </w:rPr>
        <w:t>ГНКО “Научного-практический центр судебной медицины” при Министерсве Здравохранения РА</w:t>
      </w:r>
    </w:p>
    <w:p w14:paraId="172E9E69" w14:textId="77777777" w:rsidR="006E46EE" w:rsidRPr="006730D5" w:rsidRDefault="006E46EE" w:rsidP="006E46EE">
      <w:pPr>
        <w:pStyle w:val="aa"/>
        <w:widowControl w:val="0"/>
        <w:spacing w:after="0"/>
        <w:ind w:right="-7" w:firstLine="567"/>
        <w:jc w:val="center"/>
        <w:rPr>
          <w:rFonts w:ascii="GHEA Grapalat" w:hAnsi="GHEA Grapalat"/>
          <w:sz w:val="20"/>
          <w:szCs w:val="20"/>
        </w:rPr>
      </w:pPr>
    </w:p>
    <w:p w14:paraId="727FECC5" w14:textId="77777777" w:rsidR="006E46EE" w:rsidRPr="006730D5" w:rsidRDefault="006E46EE" w:rsidP="006E46EE">
      <w:pPr>
        <w:pStyle w:val="aa"/>
        <w:widowControl w:val="0"/>
        <w:spacing w:after="0"/>
        <w:ind w:right="-7" w:firstLine="567"/>
        <w:jc w:val="center"/>
        <w:rPr>
          <w:rFonts w:ascii="GHEA Grapalat" w:hAnsi="GHEA Grapalat"/>
          <w:sz w:val="20"/>
          <w:szCs w:val="20"/>
        </w:rPr>
      </w:pPr>
    </w:p>
    <w:p w14:paraId="30AB3E79" w14:textId="77777777" w:rsidR="000763E5" w:rsidRPr="006730D5" w:rsidRDefault="000763E5" w:rsidP="00B46D58">
      <w:pPr>
        <w:pStyle w:val="aa"/>
        <w:widowControl w:val="0"/>
        <w:spacing w:after="160"/>
        <w:ind w:right="-7" w:firstLine="567"/>
        <w:jc w:val="center"/>
        <w:rPr>
          <w:rFonts w:ascii="GHEA Grapalat" w:hAnsi="GHEA Grapalat"/>
          <w:sz w:val="20"/>
          <w:szCs w:val="20"/>
        </w:rPr>
      </w:pPr>
    </w:p>
    <w:p w14:paraId="34887A01" w14:textId="77777777" w:rsidR="005E766B" w:rsidRPr="006730D5" w:rsidRDefault="005E766B" w:rsidP="00B46D58">
      <w:pPr>
        <w:pStyle w:val="aa"/>
        <w:widowControl w:val="0"/>
        <w:spacing w:after="160"/>
        <w:ind w:right="-7" w:firstLine="567"/>
        <w:jc w:val="center"/>
        <w:rPr>
          <w:rFonts w:ascii="GHEA Grapalat" w:hAnsi="GHEA Grapalat"/>
          <w:sz w:val="20"/>
          <w:szCs w:val="20"/>
        </w:rPr>
      </w:pPr>
    </w:p>
    <w:p w14:paraId="72BD4E3A" w14:textId="77777777" w:rsidR="005E766B" w:rsidRPr="006730D5" w:rsidRDefault="005E766B" w:rsidP="005E766B">
      <w:pPr>
        <w:pStyle w:val="aa"/>
        <w:widowControl w:val="0"/>
        <w:spacing w:after="0"/>
        <w:ind w:right="-7" w:firstLine="567"/>
        <w:jc w:val="center"/>
        <w:rPr>
          <w:rFonts w:ascii="GHEA Grapalat" w:hAnsi="GHEA Grapalat"/>
          <w:sz w:val="20"/>
          <w:szCs w:val="20"/>
        </w:rPr>
      </w:pPr>
    </w:p>
    <w:p w14:paraId="636F0D6A" w14:textId="77777777" w:rsidR="005E766B" w:rsidRPr="006730D5" w:rsidRDefault="005E766B" w:rsidP="005E766B">
      <w:pPr>
        <w:pStyle w:val="aa"/>
        <w:widowControl w:val="0"/>
        <w:spacing w:after="0"/>
        <w:ind w:right="-7" w:firstLine="567"/>
        <w:jc w:val="center"/>
        <w:rPr>
          <w:rFonts w:ascii="GHEA Grapalat" w:hAnsi="GHEA Grapalat" w:cs="Sylfaen"/>
          <w:sz w:val="20"/>
          <w:szCs w:val="20"/>
        </w:rPr>
      </w:pPr>
      <w:r w:rsidRPr="006730D5">
        <w:rPr>
          <w:rFonts w:ascii="GHEA Grapalat" w:hAnsi="GHEA Grapalat"/>
          <w:sz w:val="20"/>
          <w:szCs w:val="20"/>
        </w:rPr>
        <w:t>ПРИГЛАШЕНИЕ</w:t>
      </w:r>
    </w:p>
    <w:p w14:paraId="36628F93" w14:textId="77777777" w:rsidR="005E766B" w:rsidRPr="006730D5" w:rsidRDefault="005E766B" w:rsidP="005E766B">
      <w:pPr>
        <w:pStyle w:val="aa"/>
        <w:widowControl w:val="0"/>
        <w:spacing w:after="0"/>
        <w:ind w:right="-7" w:firstLine="567"/>
        <w:jc w:val="center"/>
        <w:rPr>
          <w:rFonts w:ascii="GHEA Grapalat" w:hAnsi="GHEA Grapalat" w:cs="Sylfaen"/>
          <w:sz w:val="20"/>
          <w:szCs w:val="20"/>
        </w:rPr>
      </w:pPr>
    </w:p>
    <w:p w14:paraId="7E2ABBBD" w14:textId="77777777" w:rsidR="005E766B" w:rsidRPr="006730D5" w:rsidRDefault="005E766B" w:rsidP="005E766B">
      <w:pPr>
        <w:pStyle w:val="aa"/>
        <w:widowControl w:val="0"/>
        <w:spacing w:after="0"/>
        <w:ind w:right="-7" w:firstLine="567"/>
        <w:jc w:val="center"/>
        <w:rPr>
          <w:rFonts w:ascii="GHEA Grapalat" w:hAnsi="GHEA Grapalat" w:cs="Sylfaen"/>
          <w:sz w:val="20"/>
          <w:szCs w:val="20"/>
        </w:rPr>
      </w:pPr>
    </w:p>
    <w:p w14:paraId="48712A7C" w14:textId="75D8185F" w:rsidR="005E766B" w:rsidRPr="006730D5" w:rsidRDefault="005E766B" w:rsidP="005E766B">
      <w:pPr>
        <w:pStyle w:val="aa"/>
        <w:widowControl w:val="0"/>
        <w:spacing w:after="0"/>
        <w:ind w:right="-7" w:firstLine="567"/>
        <w:jc w:val="center"/>
        <w:rPr>
          <w:rFonts w:ascii="GHEA Grapalat" w:hAnsi="GHEA Grapalat"/>
          <w:sz w:val="20"/>
          <w:szCs w:val="20"/>
        </w:rPr>
      </w:pPr>
      <w:r w:rsidRPr="006730D5">
        <w:rPr>
          <w:rFonts w:ascii="GHEA Grapalat" w:hAnsi="GHEA Grapalat"/>
          <w:sz w:val="20"/>
          <w:szCs w:val="20"/>
        </w:rPr>
        <w:t xml:space="preserve">ЗАПРОС КОТИРОВОЧНЫХ ЦЕН, ОБЪЯВЛЕННЫЙ С ЦЕЛЬЮ </w:t>
      </w:r>
      <w:r w:rsidR="007809BA" w:rsidRPr="006730D5">
        <w:rPr>
          <w:rFonts w:ascii="GHEA Grapalat" w:hAnsi="GHEA Grapalat"/>
          <w:sz w:val="20"/>
          <w:szCs w:val="20"/>
        </w:rPr>
        <w:t xml:space="preserve">ПРИОБРЕТЕНИЯ </w:t>
      </w:r>
      <w:r w:rsidR="00E646E9" w:rsidRPr="006730D5">
        <w:rPr>
          <w:rFonts w:ascii="GHEA Grapalat" w:hAnsi="GHEA Grapalat"/>
          <w:sz w:val="20"/>
          <w:szCs w:val="20"/>
        </w:rPr>
        <w:t>ТОВАРОВ</w:t>
      </w:r>
      <w:r w:rsidR="00475213" w:rsidRPr="006730D5">
        <w:rPr>
          <w:rFonts w:ascii="GHEA Grapalat" w:hAnsi="GHEA Grapalat"/>
          <w:sz w:val="20"/>
          <w:szCs w:val="20"/>
        </w:rPr>
        <w:t xml:space="preserve">ДЛЯ НУЖД </w:t>
      </w:r>
      <w:r w:rsidR="00602490" w:rsidRPr="006730D5">
        <w:rPr>
          <w:rFonts w:ascii="GHEA Grapalat" w:hAnsi="GHEA Grapalat"/>
          <w:sz w:val="20"/>
          <w:szCs w:val="20"/>
        </w:rPr>
        <w:t>ГНКО “НАУЧНОГО-ПРАКТИЧЕСКИЙ ЦЕНТР СУДЕБНОЙ МЕДИЦИНЫ</w:t>
      </w:r>
      <w:r w:rsidRPr="006730D5">
        <w:rPr>
          <w:rFonts w:ascii="GHEA Grapalat" w:hAnsi="GHEA Grapalat"/>
          <w:sz w:val="20"/>
          <w:szCs w:val="20"/>
        </w:rPr>
        <w:t>” ПРИ МИНИСТЕРСВЕ ЗДРАВОХРАНЕНИЯ РА</w:t>
      </w:r>
    </w:p>
    <w:p w14:paraId="3877B562" w14:textId="77777777" w:rsidR="00096865" w:rsidRPr="006730D5" w:rsidRDefault="00096865" w:rsidP="00B46D58">
      <w:pPr>
        <w:pStyle w:val="aa"/>
        <w:widowControl w:val="0"/>
        <w:spacing w:after="160"/>
        <w:ind w:right="-7"/>
        <w:jc w:val="center"/>
        <w:rPr>
          <w:rFonts w:ascii="GHEA Grapalat" w:hAnsi="GHEA Grapalat"/>
          <w:sz w:val="20"/>
          <w:szCs w:val="20"/>
        </w:rPr>
      </w:pPr>
    </w:p>
    <w:p w14:paraId="63763E60" w14:textId="77777777" w:rsidR="00CE0D95" w:rsidRPr="006730D5" w:rsidRDefault="00CE0D95" w:rsidP="00B46D58">
      <w:pPr>
        <w:pStyle w:val="aa"/>
        <w:widowControl w:val="0"/>
        <w:spacing w:after="160"/>
        <w:ind w:right="-7" w:firstLine="567"/>
        <w:jc w:val="center"/>
        <w:rPr>
          <w:rFonts w:ascii="GHEA Grapalat" w:hAnsi="GHEA Grapalat"/>
          <w:sz w:val="20"/>
          <w:szCs w:val="20"/>
        </w:rPr>
      </w:pPr>
    </w:p>
    <w:p w14:paraId="4A43D78B" w14:textId="77777777" w:rsidR="00CE0D95" w:rsidRPr="006730D5" w:rsidRDefault="00CE0D95" w:rsidP="00B46D58">
      <w:pPr>
        <w:pStyle w:val="aa"/>
        <w:widowControl w:val="0"/>
        <w:spacing w:after="160"/>
        <w:ind w:right="-7" w:firstLine="567"/>
        <w:jc w:val="center"/>
        <w:rPr>
          <w:rFonts w:ascii="GHEA Grapalat" w:hAnsi="GHEA Grapalat"/>
          <w:sz w:val="20"/>
          <w:szCs w:val="20"/>
        </w:rPr>
      </w:pPr>
    </w:p>
    <w:p w14:paraId="27B0D434" w14:textId="687067CC" w:rsidR="001A43A4" w:rsidRPr="006730D5" w:rsidRDefault="00096865" w:rsidP="00D47F6F">
      <w:pPr>
        <w:jc w:val="center"/>
        <w:rPr>
          <w:rFonts w:ascii="GHEA Grapalat" w:hAnsi="GHEA Grapalat" w:cs="Sylfaen"/>
          <w:i/>
          <w:sz w:val="20"/>
          <w:szCs w:val="20"/>
        </w:rPr>
      </w:pPr>
      <w:r w:rsidRPr="006730D5">
        <w:rPr>
          <w:rFonts w:ascii="GHEA Grapalat" w:hAnsi="GHEA Grapalat"/>
          <w:i/>
          <w:sz w:val="20"/>
          <w:szCs w:val="20"/>
        </w:rPr>
        <w:t>Уважаемый участник, прежде чем составить и подать заявку просим Вас</w:t>
      </w:r>
      <w:r w:rsidR="001D209D" w:rsidRPr="006730D5">
        <w:rPr>
          <w:rFonts w:ascii="Calibri" w:hAnsi="Calibri" w:cs="Calibri"/>
          <w:i/>
          <w:sz w:val="20"/>
          <w:szCs w:val="20"/>
          <w:lang w:val="en-US"/>
        </w:rPr>
        <w:t> </w:t>
      </w:r>
      <w:r w:rsidRPr="006730D5">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14:paraId="45C98729" w14:textId="77777777" w:rsidR="00585E75" w:rsidRPr="006730D5" w:rsidRDefault="00585E75" w:rsidP="005E766B">
      <w:pPr>
        <w:widowControl w:val="0"/>
        <w:jc w:val="center"/>
        <w:rPr>
          <w:rFonts w:ascii="GHEA Grapalat" w:hAnsi="GHEA Grapalat"/>
          <w:b/>
          <w:sz w:val="20"/>
          <w:szCs w:val="20"/>
        </w:rPr>
      </w:pPr>
      <w:r w:rsidRPr="006730D5">
        <w:rPr>
          <w:rFonts w:ascii="GHEA Grapalat" w:hAnsi="GHEA Grapalat"/>
          <w:b/>
          <w:sz w:val="20"/>
          <w:szCs w:val="20"/>
        </w:rPr>
        <w:br/>
      </w:r>
    </w:p>
    <w:p w14:paraId="5F53198B" w14:textId="77777777" w:rsidR="00585E75" w:rsidRPr="006730D5" w:rsidRDefault="00585E75">
      <w:pPr>
        <w:rPr>
          <w:rFonts w:ascii="GHEA Grapalat" w:hAnsi="GHEA Grapalat"/>
          <w:b/>
          <w:sz w:val="20"/>
          <w:szCs w:val="20"/>
        </w:rPr>
      </w:pPr>
      <w:r w:rsidRPr="006730D5">
        <w:rPr>
          <w:rFonts w:ascii="GHEA Grapalat" w:hAnsi="GHEA Grapalat"/>
          <w:b/>
          <w:sz w:val="20"/>
          <w:szCs w:val="20"/>
        </w:rPr>
        <w:br w:type="page"/>
      </w:r>
    </w:p>
    <w:p w14:paraId="1207C7AF" w14:textId="77777777" w:rsidR="005E766B" w:rsidRPr="006730D5" w:rsidRDefault="005E766B" w:rsidP="005E766B">
      <w:pPr>
        <w:widowControl w:val="0"/>
        <w:jc w:val="center"/>
        <w:rPr>
          <w:rFonts w:ascii="GHEA Grapalat" w:hAnsi="GHEA Grapalat"/>
          <w:b/>
          <w:sz w:val="20"/>
          <w:szCs w:val="20"/>
        </w:rPr>
      </w:pPr>
      <w:r w:rsidRPr="006730D5">
        <w:rPr>
          <w:rFonts w:ascii="GHEA Grapalat" w:hAnsi="GHEA Grapalat"/>
          <w:b/>
          <w:sz w:val="20"/>
          <w:szCs w:val="20"/>
        </w:rPr>
        <w:lastRenderedPageBreak/>
        <w:t>СОДЕРЖАНИЕ</w:t>
      </w:r>
    </w:p>
    <w:p w14:paraId="4F84446A" w14:textId="5EA3F21B" w:rsidR="00C67E80" w:rsidRPr="006730D5" w:rsidRDefault="005E766B" w:rsidP="005E766B">
      <w:pPr>
        <w:widowControl w:val="0"/>
        <w:jc w:val="center"/>
        <w:rPr>
          <w:rFonts w:ascii="GHEA Grapalat" w:hAnsi="GHEA Grapalat" w:cs="Sylfaen"/>
          <w:b/>
          <w:sz w:val="20"/>
          <w:szCs w:val="20"/>
        </w:rPr>
      </w:pPr>
      <w:r w:rsidRPr="006730D5">
        <w:rPr>
          <w:rFonts w:ascii="GHEA Grapalat" w:hAnsi="GHEA Grapalat"/>
          <w:b/>
          <w:sz w:val="20"/>
          <w:szCs w:val="20"/>
        </w:rPr>
        <w:t xml:space="preserve">ПРИГЛАШЕНИЯ НА ЗАПРОС КОТИРОВОЧНЫХ ЦЕН, ОБЪЯВЛЕННЫЙ С ЦЕЛЬЮ </w:t>
      </w:r>
      <w:r w:rsidR="00602490" w:rsidRPr="006730D5">
        <w:rPr>
          <w:rFonts w:ascii="GHEA Grapalat" w:hAnsi="GHEA Grapalat"/>
          <w:b/>
          <w:sz w:val="20"/>
          <w:szCs w:val="20"/>
        </w:rPr>
        <w:t xml:space="preserve">ПРИОБРЕТЕНИЯ </w:t>
      </w:r>
      <w:r w:rsidR="00E646E9" w:rsidRPr="006730D5">
        <w:rPr>
          <w:rFonts w:ascii="GHEA Grapalat" w:hAnsi="GHEA Grapalat"/>
          <w:b/>
          <w:sz w:val="20"/>
          <w:szCs w:val="20"/>
        </w:rPr>
        <w:t xml:space="preserve">ТОВАРОВ </w:t>
      </w:r>
      <w:r w:rsidR="00602490" w:rsidRPr="006730D5">
        <w:rPr>
          <w:rFonts w:ascii="GHEA Grapalat" w:hAnsi="GHEA Grapalat"/>
          <w:b/>
          <w:sz w:val="20"/>
          <w:szCs w:val="20"/>
        </w:rPr>
        <w:t xml:space="preserve">ДЛЯ НУЖД ГНКО </w:t>
      </w:r>
      <w:r w:rsidRPr="006730D5">
        <w:rPr>
          <w:rFonts w:ascii="GHEA Grapalat" w:hAnsi="GHEA Grapalat"/>
          <w:b/>
          <w:sz w:val="20"/>
          <w:szCs w:val="20"/>
        </w:rPr>
        <w:t xml:space="preserve">“НАУЧНОГО-ПРАКТИЧЕСКИЙ ЦЕНТР СУДЕБНОЙ МЕДИЦИНЫ” ПРИ МИНИСТЕРСВЕ ЗДРАВОХРАНЕНИЯ РА </w:t>
      </w:r>
      <w:r w:rsidRPr="006730D5">
        <w:rPr>
          <w:rFonts w:ascii="GHEA Grapalat" w:hAnsi="GHEA Grapalat"/>
          <w:b/>
          <w:sz w:val="20"/>
          <w:szCs w:val="20"/>
        </w:rPr>
        <w:br/>
      </w:r>
    </w:p>
    <w:p w14:paraId="2041670F" w14:textId="77777777" w:rsidR="00096865" w:rsidRPr="006730D5" w:rsidRDefault="00096865" w:rsidP="005E766B">
      <w:pPr>
        <w:widowControl w:val="0"/>
        <w:jc w:val="center"/>
        <w:rPr>
          <w:rFonts w:ascii="GHEA Grapalat" w:hAnsi="GHEA Grapalat"/>
          <w:b/>
          <w:sz w:val="20"/>
          <w:szCs w:val="20"/>
        </w:rPr>
      </w:pPr>
      <w:r w:rsidRPr="006730D5">
        <w:rPr>
          <w:rFonts w:ascii="GHEA Grapalat" w:hAnsi="GHEA Grapalat"/>
          <w:b/>
          <w:sz w:val="20"/>
          <w:szCs w:val="20"/>
        </w:rPr>
        <w:t>ЧАСТЬ I.</w:t>
      </w:r>
    </w:p>
    <w:p w14:paraId="081B680B" w14:textId="77777777" w:rsidR="002E069D" w:rsidRPr="006730D5" w:rsidRDefault="002E069D" w:rsidP="005E766B">
      <w:pPr>
        <w:widowControl w:val="0"/>
        <w:jc w:val="center"/>
        <w:rPr>
          <w:rFonts w:ascii="GHEA Grapalat" w:hAnsi="GHEA Grapalat"/>
          <w:sz w:val="20"/>
          <w:szCs w:val="20"/>
        </w:rPr>
      </w:pPr>
    </w:p>
    <w:p w14:paraId="1E732D50" w14:textId="77777777" w:rsidR="00096865" w:rsidRPr="006730D5" w:rsidRDefault="00096865" w:rsidP="005E766B">
      <w:pPr>
        <w:widowControl w:val="0"/>
        <w:tabs>
          <w:tab w:val="left" w:pos="1134"/>
        </w:tabs>
        <w:ind w:left="1134" w:hanging="567"/>
        <w:jc w:val="both"/>
        <w:rPr>
          <w:rFonts w:ascii="GHEA Grapalat" w:hAnsi="GHEA Grapalat"/>
          <w:sz w:val="20"/>
          <w:szCs w:val="20"/>
        </w:rPr>
      </w:pPr>
      <w:r w:rsidRPr="006730D5">
        <w:rPr>
          <w:rFonts w:ascii="GHEA Grapalat" w:hAnsi="GHEA Grapalat"/>
          <w:sz w:val="20"/>
          <w:szCs w:val="20"/>
        </w:rPr>
        <w:t>1.</w:t>
      </w:r>
      <w:r w:rsidR="005C1BF7" w:rsidRPr="006730D5">
        <w:rPr>
          <w:rFonts w:ascii="GHEA Grapalat" w:hAnsi="GHEA Grapalat"/>
          <w:sz w:val="20"/>
          <w:szCs w:val="20"/>
        </w:rPr>
        <w:tab/>
      </w:r>
      <w:r w:rsidR="00543BAE" w:rsidRPr="006730D5">
        <w:rPr>
          <w:rFonts w:ascii="GHEA Grapalat" w:hAnsi="GHEA Grapalat"/>
          <w:sz w:val="20"/>
          <w:szCs w:val="20"/>
        </w:rPr>
        <w:t>Характеристика предмета закупки</w:t>
      </w:r>
      <w:r w:rsidRPr="006730D5">
        <w:rPr>
          <w:rFonts w:ascii="GHEA Grapalat" w:hAnsi="GHEA Grapalat"/>
          <w:sz w:val="20"/>
          <w:szCs w:val="20"/>
        </w:rPr>
        <w:t xml:space="preserve"> </w:t>
      </w:r>
    </w:p>
    <w:p w14:paraId="439E1C32" w14:textId="77777777" w:rsidR="00096865" w:rsidRPr="006730D5" w:rsidRDefault="00096865" w:rsidP="005E766B">
      <w:pPr>
        <w:widowControl w:val="0"/>
        <w:tabs>
          <w:tab w:val="left" w:pos="1134"/>
        </w:tabs>
        <w:ind w:left="1134" w:hanging="567"/>
        <w:jc w:val="both"/>
        <w:rPr>
          <w:rFonts w:ascii="GHEA Grapalat" w:hAnsi="GHEA Grapalat"/>
          <w:sz w:val="20"/>
          <w:szCs w:val="20"/>
        </w:rPr>
      </w:pPr>
      <w:r w:rsidRPr="006730D5">
        <w:rPr>
          <w:rFonts w:ascii="GHEA Grapalat" w:hAnsi="GHEA Grapalat"/>
          <w:sz w:val="20"/>
          <w:szCs w:val="20"/>
        </w:rPr>
        <w:t>2.</w:t>
      </w:r>
      <w:r w:rsidR="005D191A" w:rsidRPr="006730D5">
        <w:rPr>
          <w:rFonts w:ascii="GHEA Grapalat" w:hAnsi="GHEA Grapalat"/>
          <w:sz w:val="20"/>
          <w:szCs w:val="20"/>
        </w:rPr>
        <w:tab/>
      </w:r>
      <w:r w:rsidRPr="006730D5">
        <w:rPr>
          <w:rFonts w:ascii="GHEA Grapalat" w:hAnsi="GHEA Grapalat"/>
          <w:sz w:val="20"/>
          <w:szCs w:val="20"/>
        </w:rPr>
        <w:t>Требования к праву участника на участие</w:t>
      </w:r>
      <w:r w:rsidR="00543BAE" w:rsidRPr="006730D5">
        <w:rPr>
          <w:rFonts w:ascii="GHEA Grapalat" w:hAnsi="GHEA Grapalat"/>
          <w:sz w:val="20"/>
          <w:szCs w:val="20"/>
        </w:rPr>
        <w:t xml:space="preserve"> и порядок их оценки</w:t>
      </w:r>
      <w:r w:rsidR="003D0E3C" w:rsidRPr="006730D5">
        <w:rPr>
          <w:rFonts w:ascii="GHEA Grapalat" w:hAnsi="GHEA Grapalat"/>
          <w:sz w:val="20"/>
          <w:szCs w:val="20"/>
        </w:rPr>
        <w:t>, в случае признания отобранным участником-условия представления обеспечения квалификации.</w:t>
      </w:r>
    </w:p>
    <w:p w14:paraId="23AC849B" w14:textId="77777777" w:rsidR="00096865" w:rsidRPr="006730D5" w:rsidRDefault="00096865" w:rsidP="005E766B">
      <w:pPr>
        <w:widowControl w:val="0"/>
        <w:tabs>
          <w:tab w:val="left" w:pos="1134"/>
        </w:tabs>
        <w:ind w:left="1134" w:hanging="567"/>
        <w:jc w:val="both"/>
        <w:rPr>
          <w:rFonts w:ascii="GHEA Grapalat" w:hAnsi="GHEA Grapalat"/>
          <w:sz w:val="20"/>
          <w:szCs w:val="20"/>
        </w:rPr>
      </w:pPr>
      <w:r w:rsidRPr="006730D5">
        <w:rPr>
          <w:rFonts w:ascii="GHEA Grapalat" w:hAnsi="GHEA Grapalat"/>
          <w:sz w:val="20"/>
          <w:szCs w:val="20"/>
        </w:rPr>
        <w:t>3.</w:t>
      </w:r>
      <w:r w:rsidR="005D191A" w:rsidRPr="006730D5">
        <w:rPr>
          <w:rFonts w:ascii="GHEA Grapalat" w:hAnsi="GHEA Grapalat"/>
          <w:sz w:val="20"/>
          <w:szCs w:val="20"/>
        </w:rPr>
        <w:tab/>
      </w:r>
      <w:r w:rsidRPr="006730D5">
        <w:rPr>
          <w:rFonts w:ascii="GHEA Grapalat" w:hAnsi="GHEA Grapalat"/>
          <w:sz w:val="20"/>
          <w:szCs w:val="20"/>
        </w:rPr>
        <w:t>Разъяснение приглашения и порядок вне</w:t>
      </w:r>
      <w:r w:rsidR="00543BAE" w:rsidRPr="006730D5">
        <w:rPr>
          <w:rFonts w:ascii="GHEA Grapalat" w:hAnsi="GHEA Grapalat"/>
          <w:sz w:val="20"/>
          <w:szCs w:val="20"/>
        </w:rPr>
        <w:t>сения изменения в приглашение</w:t>
      </w:r>
    </w:p>
    <w:p w14:paraId="2C67EB01" w14:textId="77777777" w:rsidR="00087A30" w:rsidRPr="006730D5" w:rsidRDefault="00096865" w:rsidP="005E766B">
      <w:pPr>
        <w:widowControl w:val="0"/>
        <w:tabs>
          <w:tab w:val="left" w:pos="1134"/>
        </w:tabs>
        <w:ind w:left="1134" w:hanging="567"/>
        <w:jc w:val="both"/>
        <w:rPr>
          <w:rFonts w:ascii="GHEA Grapalat" w:hAnsi="GHEA Grapalat" w:cs="Sylfaen"/>
          <w:sz w:val="20"/>
          <w:szCs w:val="20"/>
        </w:rPr>
      </w:pPr>
      <w:r w:rsidRPr="006730D5">
        <w:rPr>
          <w:rFonts w:ascii="GHEA Grapalat" w:hAnsi="GHEA Grapalat"/>
          <w:sz w:val="20"/>
          <w:szCs w:val="20"/>
        </w:rPr>
        <w:t>4.</w:t>
      </w:r>
      <w:r w:rsidR="005D191A" w:rsidRPr="006730D5">
        <w:rPr>
          <w:rFonts w:ascii="GHEA Grapalat" w:hAnsi="GHEA Grapalat"/>
          <w:sz w:val="20"/>
          <w:szCs w:val="20"/>
        </w:rPr>
        <w:tab/>
      </w:r>
      <w:r w:rsidRPr="006730D5">
        <w:rPr>
          <w:rFonts w:ascii="GHEA Grapalat" w:hAnsi="GHEA Grapalat"/>
          <w:sz w:val="20"/>
          <w:szCs w:val="20"/>
        </w:rPr>
        <w:t>Порядок подачи заявки</w:t>
      </w:r>
    </w:p>
    <w:p w14:paraId="29AF3DC9" w14:textId="77777777" w:rsidR="00096865" w:rsidRPr="006730D5" w:rsidRDefault="00543BAE" w:rsidP="005E766B">
      <w:pPr>
        <w:widowControl w:val="0"/>
        <w:tabs>
          <w:tab w:val="left" w:pos="1134"/>
        </w:tabs>
        <w:ind w:left="1134" w:hanging="567"/>
        <w:jc w:val="both"/>
        <w:rPr>
          <w:rFonts w:ascii="GHEA Grapalat" w:hAnsi="GHEA Grapalat"/>
          <w:sz w:val="20"/>
          <w:szCs w:val="20"/>
        </w:rPr>
      </w:pPr>
      <w:r w:rsidRPr="006730D5">
        <w:rPr>
          <w:rFonts w:ascii="GHEA Grapalat" w:hAnsi="GHEA Grapalat"/>
          <w:sz w:val="20"/>
          <w:szCs w:val="20"/>
        </w:rPr>
        <w:t>5.</w:t>
      </w:r>
      <w:r w:rsidRPr="006730D5">
        <w:rPr>
          <w:rFonts w:ascii="GHEA Grapalat" w:hAnsi="GHEA Grapalat"/>
          <w:sz w:val="20"/>
          <w:szCs w:val="20"/>
        </w:rPr>
        <w:tab/>
        <w:t>Ценовое предложение заявки</w:t>
      </w:r>
      <w:r w:rsidR="00087A30" w:rsidRPr="006730D5">
        <w:rPr>
          <w:rFonts w:ascii="GHEA Grapalat" w:hAnsi="GHEA Grapalat"/>
          <w:sz w:val="20"/>
          <w:szCs w:val="20"/>
        </w:rPr>
        <w:t xml:space="preserve"> </w:t>
      </w:r>
    </w:p>
    <w:p w14:paraId="42E2193E" w14:textId="77777777" w:rsidR="00096865" w:rsidRPr="006730D5" w:rsidRDefault="00087A30" w:rsidP="005E766B">
      <w:pPr>
        <w:widowControl w:val="0"/>
        <w:tabs>
          <w:tab w:val="left" w:pos="1134"/>
        </w:tabs>
        <w:ind w:left="1134" w:hanging="567"/>
        <w:jc w:val="both"/>
        <w:rPr>
          <w:rFonts w:ascii="GHEA Grapalat" w:hAnsi="GHEA Grapalat"/>
          <w:sz w:val="20"/>
          <w:szCs w:val="20"/>
        </w:rPr>
      </w:pPr>
      <w:r w:rsidRPr="006730D5">
        <w:rPr>
          <w:rFonts w:ascii="GHEA Grapalat" w:hAnsi="GHEA Grapalat"/>
          <w:sz w:val="20"/>
          <w:szCs w:val="20"/>
        </w:rPr>
        <w:t>6.</w:t>
      </w:r>
      <w:r w:rsidR="005D191A" w:rsidRPr="006730D5">
        <w:rPr>
          <w:rFonts w:ascii="GHEA Grapalat" w:hAnsi="GHEA Grapalat"/>
          <w:sz w:val="20"/>
          <w:szCs w:val="20"/>
        </w:rPr>
        <w:tab/>
      </w:r>
      <w:r w:rsidRPr="006730D5">
        <w:rPr>
          <w:rFonts w:ascii="GHEA Grapalat" w:hAnsi="GHEA Grapalat"/>
          <w:sz w:val="20"/>
          <w:szCs w:val="20"/>
        </w:rPr>
        <w:t>Срок действия заявки, порядок внесения</w:t>
      </w:r>
      <w:r w:rsidR="005D191A" w:rsidRPr="006730D5">
        <w:rPr>
          <w:rFonts w:ascii="GHEA Grapalat" w:hAnsi="GHEA Grapalat"/>
          <w:sz w:val="20"/>
          <w:szCs w:val="20"/>
        </w:rPr>
        <w:t xml:space="preserve"> изменений в заявки и их отзыва</w:t>
      </w:r>
      <w:r w:rsidRPr="006730D5">
        <w:rPr>
          <w:rFonts w:ascii="GHEA Grapalat" w:hAnsi="GHEA Grapalat"/>
          <w:sz w:val="20"/>
          <w:szCs w:val="20"/>
        </w:rPr>
        <w:t xml:space="preserve"> </w:t>
      </w:r>
    </w:p>
    <w:p w14:paraId="76EF3577" w14:textId="77777777" w:rsidR="00096865" w:rsidRPr="006730D5" w:rsidRDefault="00087A30" w:rsidP="005E766B">
      <w:pPr>
        <w:widowControl w:val="0"/>
        <w:tabs>
          <w:tab w:val="left" w:pos="1134"/>
        </w:tabs>
        <w:ind w:left="1134" w:hanging="567"/>
        <w:jc w:val="both"/>
        <w:rPr>
          <w:rFonts w:ascii="GHEA Grapalat" w:hAnsi="GHEA Grapalat" w:cs="Sylfaen"/>
          <w:sz w:val="20"/>
          <w:szCs w:val="20"/>
        </w:rPr>
      </w:pPr>
      <w:r w:rsidRPr="006730D5">
        <w:rPr>
          <w:rFonts w:ascii="GHEA Grapalat" w:hAnsi="GHEA Grapalat"/>
          <w:sz w:val="20"/>
          <w:szCs w:val="20"/>
        </w:rPr>
        <w:t>8.</w:t>
      </w:r>
      <w:r w:rsidR="005D191A" w:rsidRPr="006730D5">
        <w:rPr>
          <w:rFonts w:ascii="GHEA Grapalat" w:hAnsi="GHEA Grapalat"/>
          <w:sz w:val="20"/>
          <w:szCs w:val="20"/>
        </w:rPr>
        <w:tab/>
      </w:r>
      <w:r w:rsidRPr="006730D5">
        <w:rPr>
          <w:rFonts w:ascii="GHEA Grapalat" w:hAnsi="GHEA Grapalat"/>
          <w:sz w:val="20"/>
          <w:szCs w:val="20"/>
        </w:rPr>
        <w:t>Вскрытие, оц</w:t>
      </w:r>
      <w:r w:rsidR="000B2CFA" w:rsidRPr="006730D5">
        <w:rPr>
          <w:rFonts w:ascii="GHEA Grapalat" w:hAnsi="GHEA Grapalat"/>
          <w:sz w:val="20"/>
          <w:szCs w:val="20"/>
        </w:rPr>
        <w:t>енка заявок и подведение итогов</w:t>
      </w:r>
    </w:p>
    <w:p w14:paraId="51E2FD2E" w14:textId="77777777" w:rsidR="00096865" w:rsidRPr="006730D5" w:rsidRDefault="00087A30" w:rsidP="005E766B">
      <w:pPr>
        <w:widowControl w:val="0"/>
        <w:tabs>
          <w:tab w:val="left" w:pos="1134"/>
        </w:tabs>
        <w:ind w:left="1134" w:hanging="567"/>
        <w:jc w:val="both"/>
        <w:rPr>
          <w:rFonts w:ascii="GHEA Grapalat" w:hAnsi="GHEA Grapalat"/>
          <w:sz w:val="20"/>
          <w:szCs w:val="20"/>
        </w:rPr>
      </w:pPr>
      <w:r w:rsidRPr="006730D5">
        <w:rPr>
          <w:rFonts w:ascii="GHEA Grapalat" w:hAnsi="GHEA Grapalat"/>
          <w:sz w:val="20"/>
          <w:szCs w:val="20"/>
        </w:rPr>
        <w:t>9.</w:t>
      </w:r>
      <w:r w:rsidR="005D191A" w:rsidRPr="006730D5">
        <w:rPr>
          <w:rFonts w:ascii="GHEA Grapalat" w:hAnsi="GHEA Grapalat"/>
          <w:sz w:val="20"/>
          <w:szCs w:val="20"/>
        </w:rPr>
        <w:tab/>
      </w:r>
      <w:r w:rsidRPr="006730D5">
        <w:rPr>
          <w:rFonts w:ascii="GHEA Grapalat" w:hAnsi="GHEA Grapalat"/>
          <w:sz w:val="20"/>
          <w:szCs w:val="20"/>
        </w:rPr>
        <w:t>Заключение догово</w:t>
      </w:r>
      <w:r w:rsidR="00543BAE" w:rsidRPr="006730D5">
        <w:rPr>
          <w:rFonts w:ascii="GHEA Grapalat" w:hAnsi="GHEA Grapalat"/>
          <w:sz w:val="20"/>
          <w:szCs w:val="20"/>
        </w:rPr>
        <w:t>ра</w:t>
      </w:r>
    </w:p>
    <w:p w14:paraId="0C17BDBB" w14:textId="77777777" w:rsidR="00096865" w:rsidRPr="006730D5" w:rsidRDefault="00087A30" w:rsidP="005E766B">
      <w:pPr>
        <w:widowControl w:val="0"/>
        <w:tabs>
          <w:tab w:val="left" w:pos="1134"/>
        </w:tabs>
        <w:ind w:left="1134" w:hanging="567"/>
        <w:jc w:val="both"/>
        <w:rPr>
          <w:rFonts w:ascii="GHEA Grapalat" w:hAnsi="GHEA Grapalat"/>
          <w:sz w:val="20"/>
          <w:szCs w:val="20"/>
        </w:rPr>
      </w:pPr>
      <w:r w:rsidRPr="006730D5">
        <w:rPr>
          <w:rFonts w:ascii="GHEA Grapalat" w:hAnsi="GHEA Grapalat"/>
          <w:sz w:val="20"/>
          <w:szCs w:val="20"/>
        </w:rPr>
        <w:t>10.</w:t>
      </w:r>
      <w:r w:rsidR="005D191A" w:rsidRPr="006730D5">
        <w:rPr>
          <w:rFonts w:ascii="GHEA Grapalat" w:hAnsi="GHEA Grapalat"/>
          <w:sz w:val="20"/>
          <w:szCs w:val="20"/>
        </w:rPr>
        <w:tab/>
      </w:r>
      <w:r w:rsidR="003E1D9D" w:rsidRPr="006730D5">
        <w:rPr>
          <w:rFonts w:ascii="GHEA Grapalat" w:hAnsi="GHEA Grapalat"/>
          <w:sz w:val="20"/>
          <w:szCs w:val="20"/>
        </w:rPr>
        <w:t xml:space="preserve">Обеспечения </w:t>
      </w:r>
      <w:r w:rsidR="00174DAB" w:rsidRPr="006730D5">
        <w:rPr>
          <w:rFonts w:ascii="GHEA Grapalat" w:hAnsi="GHEA Grapalat"/>
          <w:sz w:val="20"/>
          <w:szCs w:val="20"/>
        </w:rPr>
        <w:t xml:space="preserve">квалификации  и </w:t>
      </w:r>
      <w:r w:rsidR="00543BAE" w:rsidRPr="006730D5">
        <w:rPr>
          <w:rFonts w:ascii="GHEA Grapalat" w:hAnsi="GHEA Grapalat"/>
          <w:sz w:val="20"/>
          <w:szCs w:val="20"/>
        </w:rPr>
        <w:t>договора</w:t>
      </w:r>
      <w:r w:rsidRPr="006730D5">
        <w:rPr>
          <w:rFonts w:ascii="GHEA Grapalat" w:hAnsi="GHEA Grapalat"/>
          <w:sz w:val="20"/>
          <w:szCs w:val="20"/>
        </w:rPr>
        <w:t xml:space="preserve"> </w:t>
      </w:r>
    </w:p>
    <w:p w14:paraId="05D6779E" w14:textId="77777777" w:rsidR="00096865" w:rsidRPr="006730D5" w:rsidRDefault="00096865" w:rsidP="005E766B">
      <w:pPr>
        <w:widowControl w:val="0"/>
        <w:tabs>
          <w:tab w:val="left" w:pos="1134"/>
        </w:tabs>
        <w:ind w:left="1134" w:hanging="567"/>
        <w:jc w:val="both"/>
        <w:rPr>
          <w:rFonts w:ascii="GHEA Grapalat" w:hAnsi="GHEA Grapalat"/>
          <w:sz w:val="20"/>
          <w:szCs w:val="20"/>
        </w:rPr>
      </w:pPr>
      <w:r w:rsidRPr="006730D5">
        <w:rPr>
          <w:rFonts w:ascii="GHEA Grapalat" w:hAnsi="GHEA Grapalat"/>
          <w:sz w:val="20"/>
          <w:szCs w:val="20"/>
        </w:rPr>
        <w:t>11.</w:t>
      </w:r>
      <w:r w:rsidR="005D191A" w:rsidRPr="006730D5">
        <w:rPr>
          <w:rFonts w:ascii="GHEA Grapalat" w:hAnsi="GHEA Grapalat"/>
          <w:sz w:val="20"/>
          <w:szCs w:val="20"/>
        </w:rPr>
        <w:tab/>
      </w:r>
      <w:r w:rsidRPr="006730D5">
        <w:rPr>
          <w:rFonts w:ascii="GHEA Grapalat" w:hAnsi="GHEA Grapalat"/>
          <w:sz w:val="20"/>
          <w:szCs w:val="20"/>
        </w:rPr>
        <w:t>Объяв</w:t>
      </w:r>
      <w:r w:rsidR="00543BAE" w:rsidRPr="006730D5">
        <w:rPr>
          <w:rFonts w:ascii="GHEA Grapalat" w:hAnsi="GHEA Grapalat"/>
          <w:sz w:val="20"/>
          <w:szCs w:val="20"/>
        </w:rPr>
        <w:t>ление процедуры несостоявшейся</w:t>
      </w:r>
      <w:r w:rsidRPr="006730D5">
        <w:rPr>
          <w:rFonts w:ascii="GHEA Grapalat" w:hAnsi="GHEA Grapalat"/>
          <w:sz w:val="20"/>
          <w:szCs w:val="20"/>
        </w:rPr>
        <w:t xml:space="preserve"> </w:t>
      </w:r>
    </w:p>
    <w:p w14:paraId="0FB7A338" w14:textId="77777777" w:rsidR="00096865" w:rsidRPr="006730D5" w:rsidRDefault="00096865" w:rsidP="005E766B">
      <w:pPr>
        <w:widowControl w:val="0"/>
        <w:tabs>
          <w:tab w:val="left" w:pos="1134"/>
        </w:tabs>
        <w:ind w:left="1134" w:hanging="567"/>
        <w:jc w:val="both"/>
        <w:rPr>
          <w:rFonts w:ascii="GHEA Grapalat" w:hAnsi="GHEA Grapalat"/>
          <w:sz w:val="20"/>
          <w:szCs w:val="20"/>
        </w:rPr>
      </w:pPr>
      <w:r w:rsidRPr="006730D5">
        <w:rPr>
          <w:rFonts w:ascii="GHEA Grapalat" w:hAnsi="GHEA Grapalat"/>
          <w:sz w:val="20"/>
          <w:szCs w:val="20"/>
        </w:rPr>
        <w:t>12.</w:t>
      </w:r>
      <w:r w:rsidR="005D191A" w:rsidRPr="006730D5">
        <w:rPr>
          <w:rFonts w:ascii="GHEA Grapalat" w:hAnsi="GHEA Grapalat"/>
          <w:sz w:val="20"/>
          <w:szCs w:val="20"/>
        </w:rPr>
        <w:tab/>
      </w:r>
      <w:r w:rsidRPr="006730D5">
        <w:rPr>
          <w:rFonts w:ascii="GHEA Grapalat" w:hAnsi="GHEA Grapalat"/>
          <w:sz w:val="20"/>
          <w:szCs w:val="20"/>
        </w:rPr>
        <w:t>Право участника и порядок обжалования им действий и (или) принятых решений</w:t>
      </w:r>
      <w:r w:rsidR="00543BAE" w:rsidRPr="006730D5">
        <w:rPr>
          <w:rFonts w:ascii="GHEA Grapalat" w:hAnsi="GHEA Grapalat"/>
          <w:sz w:val="20"/>
          <w:szCs w:val="20"/>
        </w:rPr>
        <w:t>, связанных с процессом закупки</w:t>
      </w:r>
    </w:p>
    <w:p w14:paraId="1E26D909" w14:textId="77777777" w:rsidR="008842CE" w:rsidRPr="006730D5" w:rsidRDefault="00CA590C" w:rsidP="005E766B">
      <w:pPr>
        <w:widowControl w:val="0"/>
        <w:jc w:val="center"/>
        <w:rPr>
          <w:rFonts w:ascii="GHEA Grapalat" w:hAnsi="GHEA Grapalat"/>
          <w:b/>
          <w:sz w:val="20"/>
          <w:szCs w:val="20"/>
        </w:rPr>
      </w:pPr>
      <w:r w:rsidRPr="006730D5">
        <w:rPr>
          <w:rFonts w:ascii="GHEA Grapalat" w:hAnsi="GHEA Grapalat"/>
          <w:b/>
          <w:sz w:val="20"/>
          <w:szCs w:val="20"/>
        </w:rPr>
        <w:t xml:space="preserve">ЧАСТЬ II. </w:t>
      </w:r>
    </w:p>
    <w:p w14:paraId="5360FAD8" w14:textId="77777777" w:rsidR="00096865" w:rsidRPr="006730D5" w:rsidRDefault="00096865" w:rsidP="005E766B">
      <w:pPr>
        <w:widowControl w:val="0"/>
        <w:jc w:val="center"/>
        <w:rPr>
          <w:rFonts w:ascii="GHEA Grapalat" w:hAnsi="GHEA Grapalat"/>
          <w:b/>
          <w:sz w:val="20"/>
          <w:szCs w:val="20"/>
        </w:rPr>
      </w:pPr>
      <w:r w:rsidRPr="006730D5">
        <w:rPr>
          <w:rFonts w:ascii="GHEA Grapalat" w:hAnsi="GHEA Grapalat"/>
          <w:b/>
          <w:sz w:val="20"/>
          <w:szCs w:val="20"/>
        </w:rPr>
        <w:t xml:space="preserve">ИНСТРУКЦИЯ ПО ПОДГОТОВКЕ ЗАЯВКИ </w:t>
      </w:r>
      <w:r w:rsidR="00CA590C" w:rsidRPr="006730D5">
        <w:rPr>
          <w:rFonts w:ascii="GHEA Grapalat" w:hAnsi="GHEA Grapalat"/>
          <w:b/>
          <w:sz w:val="20"/>
          <w:szCs w:val="20"/>
        </w:rPr>
        <w:br/>
      </w:r>
      <w:r w:rsidRPr="006730D5">
        <w:rPr>
          <w:rFonts w:ascii="GHEA Grapalat" w:hAnsi="GHEA Grapalat"/>
          <w:b/>
          <w:sz w:val="20"/>
          <w:szCs w:val="20"/>
        </w:rPr>
        <w:t xml:space="preserve">НА </w:t>
      </w:r>
      <w:r w:rsidR="00324C65" w:rsidRPr="006730D5">
        <w:rPr>
          <w:rFonts w:ascii="GHEA Grapalat" w:hAnsi="GHEA Grapalat"/>
          <w:b/>
          <w:sz w:val="20"/>
          <w:szCs w:val="20"/>
        </w:rPr>
        <w:t>КОТИРОВКУ ЦЕН</w:t>
      </w:r>
    </w:p>
    <w:p w14:paraId="4A356036" w14:textId="77777777" w:rsidR="00096865" w:rsidRPr="006730D5" w:rsidRDefault="00096865" w:rsidP="005E766B">
      <w:pPr>
        <w:widowControl w:val="0"/>
        <w:tabs>
          <w:tab w:val="left" w:pos="1134"/>
        </w:tabs>
        <w:ind w:left="1134" w:hanging="567"/>
        <w:jc w:val="both"/>
        <w:rPr>
          <w:rFonts w:ascii="GHEA Grapalat" w:hAnsi="GHEA Grapalat"/>
          <w:sz w:val="20"/>
          <w:szCs w:val="20"/>
        </w:rPr>
      </w:pPr>
      <w:r w:rsidRPr="006730D5">
        <w:rPr>
          <w:rFonts w:ascii="GHEA Grapalat" w:hAnsi="GHEA Grapalat"/>
          <w:sz w:val="20"/>
          <w:szCs w:val="20"/>
        </w:rPr>
        <w:t>1.</w:t>
      </w:r>
      <w:r w:rsidRPr="006730D5">
        <w:rPr>
          <w:rFonts w:ascii="GHEA Grapalat" w:hAnsi="GHEA Grapalat"/>
          <w:sz w:val="20"/>
          <w:szCs w:val="20"/>
        </w:rPr>
        <w:tab/>
        <w:t>Общ</w:t>
      </w:r>
      <w:r w:rsidR="00543BAE" w:rsidRPr="006730D5">
        <w:rPr>
          <w:rFonts w:ascii="GHEA Grapalat" w:hAnsi="GHEA Grapalat"/>
          <w:sz w:val="20"/>
          <w:szCs w:val="20"/>
        </w:rPr>
        <w:t>ие положения</w:t>
      </w:r>
    </w:p>
    <w:p w14:paraId="7CB8D041" w14:textId="77777777" w:rsidR="00096865" w:rsidRPr="006730D5" w:rsidRDefault="00543BAE" w:rsidP="005E766B">
      <w:pPr>
        <w:widowControl w:val="0"/>
        <w:tabs>
          <w:tab w:val="left" w:pos="1134"/>
        </w:tabs>
        <w:ind w:left="1134" w:hanging="567"/>
        <w:jc w:val="both"/>
        <w:rPr>
          <w:rFonts w:ascii="GHEA Grapalat" w:hAnsi="GHEA Grapalat"/>
          <w:sz w:val="20"/>
          <w:szCs w:val="20"/>
        </w:rPr>
      </w:pPr>
      <w:r w:rsidRPr="006730D5">
        <w:rPr>
          <w:rFonts w:ascii="GHEA Grapalat" w:hAnsi="GHEA Grapalat"/>
          <w:sz w:val="20"/>
          <w:szCs w:val="20"/>
        </w:rPr>
        <w:t>2.</w:t>
      </w:r>
      <w:r w:rsidRPr="006730D5">
        <w:rPr>
          <w:rFonts w:ascii="GHEA Grapalat" w:hAnsi="GHEA Grapalat"/>
          <w:sz w:val="20"/>
          <w:szCs w:val="20"/>
        </w:rPr>
        <w:tab/>
        <w:t>Заявка на процедуру</w:t>
      </w:r>
    </w:p>
    <w:p w14:paraId="591A493E" w14:textId="77777777" w:rsidR="0061522D" w:rsidRPr="006730D5" w:rsidRDefault="00450C30" w:rsidP="005E766B">
      <w:pPr>
        <w:widowControl w:val="0"/>
        <w:tabs>
          <w:tab w:val="left" w:pos="1134"/>
        </w:tabs>
        <w:ind w:left="1134" w:hanging="567"/>
        <w:jc w:val="both"/>
        <w:rPr>
          <w:rFonts w:ascii="GHEA Grapalat" w:hAnsi="GHEA Grapalat"/>
          <w:sz w:val="20"/>
          <w:szCs w:val="20"/>
        </w:rPr>
      </w:pPr>
      <w:r w:rsidRPr="006730D5">
        <w:rPr>
          <w:rFonts w:ascii="GHEA Grapalat" w:hAnsi="GHEA Grapalat"/>
          <w:sz w:val="20"/>
          <w:szCs w:val="20"/>
        </w:rPr>
        <w:t>3</w:t>
      </w:r>
      <w:r w:rsidR="00543BAE" w:rsidRPr="006730D5">
        <w:rPr>
          <w:rFonts w:ascii="GHEA Grapalat" w:hAnsi="GHEA Grapalat"/>
          <w:sz w:val="20"/>
          <w:szCs w:val="20"/>
        </w:rPr>
        <w:t>.</w:t>
      </w:r>
      <w:r w:rsidR="00543BAE" w:rsidRPr="006730D5">
        <w:rPr>
          <w:rFonts w:ascii="GHEA Grapalat" w:hAnsi="GHEA Grapalat"/>
          <w:sz w:val="20"/>
          <w:szCs w:val="20"/>
        </w:rPr>
        <w:tab/>
        <w:t>Приложения № 1-</w:t>
      </w:r>
      <w:r w:rsidR="003529EA" w:rsidRPr="006730D5">
        <w:rPr>
          <w:rFonts w:ascii="GHEA Grapalat" w:hAnsi="GHEA Grapalat"/>
          <w:sz w:val="20"/>
          <w:szCs w:val="20"/>
        </w:rPr>
        <w:t>6</w:t>
      </w:r>
    </w:p>
    <w:p w14:paraId="6078C4A2" w14:textId="77777777" w:rsidR="00E17B7F" w:rsidRPr="006730D5" w:rsidRDefault="00E17B7F" w:rsidP="005E766B">
      <w:pPr>
        <w:rPr>
          <w:rFonts w:ascii="GHEA Grapalat" w:hAnsi="GHEA Grapalat"/>
          <w:spacing w:val="-6"/>
          <w:sz w:val="20"/>
          <w:szCs w:val="20"/>
        </w:rPr>
      </w:pPr>
    </w:p>
    <w:p w14:paraId="141C7763" w14:textId="0EA9F8DB" w:rsidR="00096865" w:rsidRPr="006730D5" w:rsidRDefault="00E17B7F" w:rsidP="005E766B">
      <w:pPr>
        <w:widowControl w:val="0"/>
        <w:ind w:hanging="567"/>
        <w:jc w:val="both"/>
        <w:rPr>
          <w:rFonts w:ascii="GHEA Grapalat" w:hAnsi="GHEA Grapalat"/>
          <w:spacing w:val="-6"/>
          <w:sz w:val="20"/>
          <w:szCs w:val="20"/>
        </w:rPr>
      </w:pPr>
      <w:r w:rsidRPr="006730D5">
        <w:rPr>
          <w:rFonts w:ascii="GHEA Grapalat" w:hAnsi="GHEA Grapalat"/>
          <w:spacing w:val="-6"/>
          <w:sz w:val="20"/>
          <w:szCs w:val="20"/>
        </w:rPr>
        <w:t xml:space="preserve">               </w:t>
      </w:r>
      <w:r w:rsidR="00096865" w:rsidRPr="006730D5">
        <w:rPr>
          <w:rFonts w:ascii="GHEA Grapalat" w:hAnsi="GHEA Grapalat"/>
          <w:spacing w:val="-6"/>
          <w:sz w:val="20"/>
          <w:szCs w:val="20"/>
        </w:rPr>
        <w:t xml:space="preserve">Настоящее Приглашение предоставляется в дополнение к объявлению о </w:t>
      </w:r>
      <w:r w:rsidR="001329DF" w:rsidRPr="006730D5">
        <w:rPr>
          <w:rFonts w:ascii="GHEA Grapalat" w:hAnsi="GHEA Grapalat"/>
          <w:spacing w:val="-6"/>
          <w:sz w:val="20"/>
          <w:szCs w:val="20"/>
        </w:rPr>
        <w:t>котировке цен</w:t>
      </w:r>
      <w:r w:rsidR="00096865" w:rsidRPr="006730D5">
        <w:rPr>
          <w:rFonts w:ascii="GHEA Grapalat" w:hAnsi="GHEA Grapalat"/>
          <w:spacing w:val="-6"/>
          <w:sz w:val="20"/>
          <w:szCs w:val="20"/>
        </w:rPr>
        <w:t xml:space="preserve">, проводимом под кодом </w:t>
      </w:r>
      <w:r w:rsidR="00E646E9" w:rsidRPr="006730D5">
        <w:rPr>
          <w:rFonts w:ascii="GHEA Grapalat" w:hAnsi="GHEA Grapalat"/>
          <w:spacing w:val="-6"/>
          <w:sz w:val="20"/>
          <w:szCs w:val="20"/>
        </w:rPr>
        <w:t>1</w:t>
      </w:r>
      <w:r w:rsidR="0014718F" w:rsidRPr="006730D5">
        <w:rPr>
          <w:rFonts w:ascii="GHEA Grapalat" w:hAnsi="GHEA Grapalat"/>
          <w:spacing w:val="-6"/>
          <w:sz w:val="20"/>
          <w:szCs w:val="20"/>
        </w:rPr>
        <w:t>ԴԲԳԳԿ-ԳՀԱՊՁԲ-2025/43</w:t>
      </w:r>
      <w:r w:rsidR="005E766B" w:rsidRPr="006730D5">
        <w:rPr>
          <w:rFonts w:ascii="GHEA Grapalat" w:hAnsi="GHEA Grapalat"/>
          <w:i/>
          <w:sz w:val="20"/>
          <w:szCs w:val="20"/>
        </w:rPr>
        <w:t xml:space="preserve"> </w:t>
      </w:r>
      <w:r w:rsidR="00096865" w:rsidRPr="006730D5">
        <w:rPr>
          <w:rFonts w:ascii="GHEA Grapalat" w:hAnsi="GHEA Grapalat"/>
          <w:spacing w:val="-6"/>
          <w:sz w:val="20"/>
          <w:szCs w:val="20"/>
        </w:rPr>
        <w:t>(далее — процедура).</w:t>
      </w:r>
    </w:p>
    <w:p w14:paraId="231CC019" w14:textId="77777777" w:rsidR="00096865" w:rsidRPr="006730D5" w:rsidRDefault="00096865" w:rsidP="005E766B">
      <w:pPr>
        <w:widowControl w:val="0"/>
        <w:ind w:firstLine="567"/>
        <w:jc w:val="both"/>
        <w:rPr>
          <w:rFonts w:ascii="GHEA Grapalat" w:hAnsi="GHEA Grapalat"/>
          <w:sz w:val="20"/>
          <w:szCs w:val="20"/>
        </w:rPr>
      </w:pPr>
      <w:r w:rsidRPr="006730D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30D5">
        <w:rPr>
          <w:rFonts w:ascii="Calibri" w:hAnsi="Calibri" w:cs="Calibri"/>
          <w:sz w:val="20"/>
          <w:szCs w:val="20"/>
          <w:lang w:val="en-US"/>
        </w:rPr>
        <w:t> </w:t>
      </w:r>
      <w:r w:rsidRPr="006730D5">
        <w:rPr>
          <w:rFonts w:ascii="GHEA Grapalat" w:hAnsi="GHEA Grapalat"/>
          <w:sz w:val="20"/>
          <w:szCs w:val="20"/>
        </w:rPr>
        <w:t>4</w:t>
      </w:r>
      <w:r w:rsidR="006D2DF7" w:rsidRPr="006730D5">
        <w:rPr>
          <w:rFonts w:ascii="Calibri" w:hAnsi="Calibri" w:cs="Calibri"/>
          <w:sz w:val="20"/>
          <w:szCs w:val="20"/>
          <w:lang w:val="en-US"/>
        </w:rPr>
        <w:t> </w:t>
      </w:r>
      <w:r w:rsidRPr="006730D5">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023C3A" w14:textId="77777777" w:rsidR="00096865" w:rsidRPr="006730D5" w:rsidRDefault="00096865" w:rsidP="005E766B">
      <w:pPr>
        <w:widowControl w:val="0"/>
        <w:ind w:firstLine="567"/>
        <w:jc w:val="both"/>
        <w:rPr>
          <w:rFonts w:ascii="GHEA Grapalat" w:hAnsi="GHEA Grapalat"/>
          <w:sz w:val="20"/>
          <w:szCs w:val="20"/>
        </w:rPr>
      </w:pPr>
      <w:r w:rsidRPr="006730D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DCD38F0" w14:textId="77777777" w:rsidR="00096865" w:rsidRPr="006730D5" w:rsidRDefault="00096865" w:rsidP="005E766B">
      <w:pPr>
        <w:widowControl w:val="0"/>
        <w:ind w:firstLine="567"/>
        <w:jc w:val="both"/>
        <w:rPr>
          <w:rFonts w:ascii="GHEA Grapalat" w:hAnsi="GHEA Grapalat" w:cs="Times Armenian"/>
          <w:sz w:val="20"/>
          <w:szCs w:val="20"/>
        </w:rPr>
      </w:pPr>
      <w:r w:rsidRPr="006730D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0E2E0B" w14:textId="77777777" w:rsidR="005E766B" w:rsidRPr="006730D5" w:rsidRDefault="00A81DD5" w:rsidP="005E766B">
      <w:pPr>
        <w:pStyle w:val="23"/>
        <w:widowControl w:val="0"/>
        <w:spacing w:line="240" w:lineRule="auto"/>
        <w:ind w:firstLine="567"/>
        <w:rPr>
          <w:rFonts w:ascii="GHEA Grapalat" w:hAnsi="GHEA Grapalat"/>
        </w:rPr>
      </w:pPr>
      <w:r w:rsidRPr="006730D5">
        <w:rPr>
          <w:rFonts w:ascii="GHEA Grapalat" w:hAnsi="GHEA Grapalat"/>
        </w:rPr>
        <w:t xml:space="preserve">Адрес электронной почты секретаря оценочной комиссии </w:t>
      </w:r>
      <w:hyperlink r:id="rId8" w:history="1">
        <w:r w:rsidR="005E766B" w:rsidRPr="006730D5">
          <w:rPr>
            <w:rFonts w:ascii="GHEA Grapalat" w:hAnsi="GHEA Grapalat"/>
          </w:rPr>
          <w:t>formed78@gmail.com</w:t>
        </w:r>
      </w:hyperlink>
      <w:r w:rsidR="005E766B" w:rsidRPr="006730D5">
        <w:rPr>
          <w:rFonts w:ascii="GHEA Grapalat" w:hAnsi="GHEA Grapalat"/>
        </w:rPr>
        <w:t>.</w:t>
      </w:r>
    </w:p>
    <w:p w14:paraId="3C095AB3" w14:textId="77777777" w:rsidR="00096865" w:rsidRPr="006730D5" w:rsidRDefault="00F5653D" w:rsidP="005E766B">
      <w:pPr>
        <w:pStyle w:val="23"/>
        <w:widowControl w:val="0"/>
        <w:spacing w:line="240" w:lineRule="auto"/>
        <w:ind w:firstLine="567"/>
        <w:jc w:val="center"/>
        <w:rPr>
          <w:rFonts w:ascii="GHEA Grapalat" w:hAnsi="GHEA Grapalat"/>
        </w:rPr>
      </w:pPr>
      <w:r w:rsidRPr="006730D5">
        <w:rPr>
          <w:rFonts w:ascii="GHEA Grapalat" w:hAnsi="GHEA Grapalat"/>
        </w:rPr>
        <w:br w:type="page"/>
      </w:r>
      <w:r w:rsidRPr="006730D5">
        <w:rPr>
          <w:rFonts w:ascii="GHEA Grapalat" w:hAnsi="GHEA Grapalat"/>
          <w:b/>
        </w:rPr>
        <w:lastRenderedPageBreak/>
        <w:t>ЧАСТЬ I</w:t>
      </w:r>
    </w:p>
    <w:p w14:paraId="4DE964DC" w14:textId="77777777" w:rsidR="00096865" w:rsidRPr="006730D5" w:rsidRDefault="00F63BBB" w:rsidP="00B46D58">
      <w:pPr>
        <w:widowControl w:val="0"/>
        <w:spacing w:after="160"/>
        <w:jc w:val="center"/>
        <w:rPr>
          <w:rFonts w:ascii="GHEA Grapalat" w:hAnsi="GHEA Grapalat" w:cs="Sylfaen"/>
          <w:b/>
          <w:sz w:val="20"/>
          <w:szCs w:val="20"/>
        </w:rPr>
      </w:pPr>
      <w:r w:rsidRPr="006730D5">
        <w:rPr>
          <w:rFonts w:ascii="GHEA Grapalat" w:hAnsi="GHEA Grapalat"/>
          <w:b/>
          <w:sz w:val="20"/>
          <w:szCs w:val="20"/>
        </w:rPr>
        <w:t xml:space="preserve">1. </w:t>
      </w:r>
      <w:r w:rsidR="002B32D6" w:rsidRPr="006730D5">
        <w:rPr>
          <w:rFonts w:ascii="GHEA Grapalat" w:hAnsi="GHEA Grapalat"/>
          <w:b/>
          <w:sz w:val="20"/>
          <w:szCs w:val="20"/>
        </w:rPr>
        <w:t>ХАРАКТЕРИСТИКА ПРЕДМЕТА ЗАКУПКИ</w:t>
      </w:r>
    </w:p>
    <w:p w14:paraId="0DCF31FA" w14:textId="7B4E86B9" w:rsidR="00096865" w:rsidRPr="006730D5" w:rsidRDefault="005E766B" w:rsidP="005E766B">
      <w:pPr>
        <w:pStyle w:val="3"/>
        <w:keepNext w:val="0"/>
        <w:widowControl w:val="0"/>
        <w:tabs>
          <w:tab w:val="left" w:pos="1134"/>
        </w:tabs>
        <w:spacing w:after="160" w:line="240" w:lineRule="auto"/>
        <w:jc w:val="both"/>
        <w:rPr>
          <w:rFonts w:ascii="GHEA Grapalat" w:hAnsi="GHEA Grapalat"/>
          <w:i w:val="0"/>
        </w:rPr>
      </w:pPr>
      <w:r w:rsidRPr="006730D5">
        <w:rPr>
          <w:rFonts w:ascii="GHEA Grapalat" w:hAnsi="GHEA Grapalat"/>
          <w:i w:val="0"/>
        </w:rPr>
        <w:tab/>
      </w:r>
      <w:r w:rsidR="00845AA5" w:rsidRPr="006730D5">
        <w:rPr>
          <w:rFonts w:ascii="GHEA Grapalat" w:hAnsi="GHEA Grapalat"/>
          <w:i w:val="0"/>
        </w:rPr>
        <w:t xml:space="preserve">Предметом закупки является приобретение </w:t>
      </w:r>
      <w:r w:rsidR="00E646E9" w:rsidRPr="006730D5">
        <w:rPr>
          <w:rFonts w:ascii="GHEA Grapalat" w:hAnsi="GHEA Grapalat"/>
          <w:i w:val="0"/>
        </w:rPr>
        <w:t>ТОВАРОВ</w:t>
      </w:r>
      <w:r w:rsidR="00084D6A" w:rsidRPr="006730D5">
        <w:rPr>
          <w:rFonts w:ascii="GHEA Grapalat" w:hAnsi="GHEA Grapalat"/>
          <w:i w:val="0"/>
        </w:rPr>
        <w:t xml:space="preserve"> </w:t>
      </w:r>
      <w:r w:rsidR="00494678" w:rsidRPr="006730D5">
        <w:rPr>
          <w:rFonts w:ascii="GHEA Grapalat" w:hAnsi="GHEA Grapalat"/>
          <w:i w:val="0"/>
        </w:rPr>
        <w:t>(</w:t>
      </w:r>
      <w:r w:rsidR="00845AA5" w:rsidRPr="006730D5">
        <w:rPr>
          <w:rFonts w:ascii="GHEA Grapalat" w:hAnsi="GHEA Grapalat"/>
          <w:i w:val="0"/>
        </w:rPr>
        <w:t xml:space="preserve">далее — также товар) для нужд </w:t>
      </w:r>
      <w:r w:rsidRPr="006730D5">
        <w:rPr>
          <w:rFonts w:ascii="GHEA Grapalat" w:hAnsi="GHEA Grapalat"/>
          <w:i w:val="0"/>
        </w:rPr>
        <w:t>ГНКО “Научного-практический центр судебной медицины” при Министерсве Здравохранения РА</w:t>
      </w:r>
      <w:r w:rsidR="00845AA5" w:rsidRPr="006730D5">
        <w:rPr>
          <w:rFonts w:ascii="GHEA Grapalat" w:hAnsi="GHEA Grapalat"/>
          <w:i w:val="0"/>
        </w:rPr>
        <w:t>, которые сгруппированы в</w:t>
      </w:r>
      <w:r w:rsidRPr="006730D5">
        <w:rPr>
          <w:rFonts w:ascii="GHEA Grapalat" w:hAnsi="GHEA Grapalat"/>
          <w:i w:val="0"/>
        </w:rPr>
        <w:t xml:space="preserve"> "</w:t>
      </w:r>
      <w:r w:rsidR="009D6F64" w:rsidRPr="006730D5">
        <w:rPr>
          <w:rFonts w:ascii="GHEA Grapalat" w:hAnsi="GHEA Grapalat"/>
          <w:i w:val="0"/>
        </w:rPr>
        <w:t>4</w:t>
      </w:r>
      <w:r w:rsidR="00FC01A0">
        <w:rPr>
          <w:rFonts w:ascii="GHEA Grapalat" w:hAnsi="GHEA Grapalat"/>
          <w:i w:val="0"/>
        </w:rPr>
        <w:t>8</w:t>
      </w:r>
      <w:r w:rsidRPr="006730D5">
        <w:rPr>
          <w:rFonts w:ascii="GHEA Grapalat" w:hAnsi="GHEA Grapalat"/>
          <w:i w:val="0"/>
        </w:rPr>
        <w:t>"</w:t>
      </w:r>
      <w:r w:rsidR="00845AA5" w:rsidRPr="006730D5">
        <w:rPr>
          <w:rFonts w:ascii="GHEA Grapalat" w:hAnsi="GHEA Grapalat"/>
          <w:i w:val="0"/>
        </w:rPr>
        <w:t xml:space="preserve"> лот</w:t>
      </w:r>
      <w:r w:rsidR="0099126C" w:rsidRPr="006730D5">
        <w:rPr>
          <w:rFonts w:ascii="GHEA Grapalat" w:hAnsi="GHEA Grapalat"/>
          <w:i w:val="0"/>
        </w:rPr>
        <w:t>а</w:t>
      </w:r>
      <w:r w:rsidR="00845AA5" w:rsidRPr="006730D5">
        <w:rPr>
          <w:rFonts w:ascii="GHEA Grapalat" w:hAnsi="GHEA Grapalat"/>
          <w:i w:val="0"/>
        </w:rPr>
        <w:t>:</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95"/>
      </w:tblGrid>
      <w:tr w:rsidR="00AD432A" w:rsidRPr="006730D5" w14:paraId="4E096176" w14:textId="77777777" w:rsidTr="00ED6F85">
        <w:trPr>
          <w:jc w:val="center"/>
        </w:trPr>
        <w:tc>
          <w:tcPr>
            <w:tcW w:w="3201" w:type="dxa"/>
            <w:gridSpan w:val="2"/>
            <w:vAlign w:val="center"/>
          </w:tcPr>
          <w:p w14:paraId="60BD066E" w14:textId="77777777" w:rsidR="00AD432A" w:rsidRPr="006730D5" w:rsidRDefault="00AD432A" w:rsidP="00B46D58">
            <w:pPr>
              <w:pStyle w:val="23"/>
              <w:widowControl w:val="0"/>
              <w:spacing w:after="120" w:line="240" w:lineRule="auto"/>
              <w:ind w:firstLine="0"/>
              <w:jc w:val="center"/>
              <w:rPr>
                <w:rFonts w:ascii="GHEA Grapalat" w:hAnsi="GHEA Grapalat"/>
                <w:b/>
                <w:i/>
              </w:rPr>
            </w:pPr>
            <w:r w:rsidRPr="006730D5">
              <w:rPr>
                <w:rFonts w:ascii="GHEA Grapalat" w:hAnsi="GHEA Grapalat"/>
                <w:b/>
                <w:i/>
              </w:rPr>
              <w:t>Лотов</w:t>
            </w:r>
          </w:p>
        </w:tc>
        <w:tc>
          <w:tcPr>
            <w:tcW w:w="6095" w:type="dxa"/>
            <w:vMerge w:val="restart"/>
            <w:vAlign w:val="center"/>
          </w:tcPr>
          <w:p w14:paraId="4EAC9628" w14:textId="77777777" w:rsidR="00AD432A" w:rsidRPr="006730D5" w:rsidRDefault="00AD432A" w:rsidP="00B46D58">
            <w:pPr>
              <w:pStyle w:val="23"/>
              <w:widowControl w:val="0"/>
              <w:spacing w:after="120" w:line="240" w:lineRule="auto"/>
              <w:ind w:firstLine="0"/>
              <w:jc w:val="center"/>
              <w:rPr>
                <w:rFonts w:ascii="GHEA Grapalat" w:hAnsi="GHEA Grapalat"/>
                <w:b/>
                <w:i/>
              </w:rPr>
            </w:pPr>
            <w:r w:rsidRPr="006730D5">
              <w:rPr>
                <w:rFonts w:ascii="GHEA Grapalat" w:hAnsi="GHEA Grapalat"/>
                <w:b/>
                <w:i/>
              </w:rPr>
              <w:t>Наименование лота</w:t>
            </w:r>
          </w:p>
        </w:tc>
      </w:tr>
      <w:tr w:rsidR="00AD432A" w:rsidRPr="006730D5" w14:paraId="50108DDE" w14:textId="77777777" w:rsidTr="00ED6F85">
        <w:trPr>
          <w:jc w:val="center"/>
        </w:trPr>
        <w:tc>
          <w:tcPr>
            <w:tcW w:w="1530" w:type="dxa"/>
            <w:vAlign w:val="center"/>
          </w:tcPr>
          <w:p w14:paraId="58ECB90B" w14:textId="77777777" w:rsidR="00AD432A" w:rsidRPr="006730D5" w:rsidRDefault="00AD432A" w:rsidP="00B46D58">
            <w:pPr>
              <w:pStyle w:val="23"/>
              <w:widowControl w:val="0"/>
              <w:spacing w:after="120" w:line="240" w:lineRule="auto"/>
              <w:ind w:firstLine="0"/>
              <w:jc w:val="center"/>
              <w:rPr>
                <w:rFonts w:ascii="GHEA Grapalat" w:hAnsi="GHEA Grapalat"/>
              </w:rPr>
            </w:pPr>
            <w:r w:rsidRPr="006730D5">
              <w:rPr>
                <w:rFonts w:ascii="GHEA Grapalat" w:hAnsi="GHEA Grapalat"/>
                <w:b/>
                <w:i/>
              </w:rPr>
              <w:t>Номера</w:t>
            </w:r>
          </w:p>
        </w:tc>
        <w:tc>
          <w:tcPr>
            <w:tcW w:w="1671" w:type="dxa"/>
            <w:vAlign w:val="center"/>
          </w:tcPr>
          <w:p w14:paraId="0C83B849" w14:textId="77777777" w:rsidR="00AD432A" w:rsidRPr="006730D5" w:rsidRDefault="00C53648" w:rsidP="00B46D58">
            <w:pPr>
              <w:pStyle w:val="23"/>
              <w:widowControl w:val="0"/>
              <w:spacing w:after="120" w:line="240" w:lineRule="auto"/>
              <w:ind w:firstLine="0"/>
              <w:jc w:val="center"/>
              <w:rPr>
                <w:rFonts w:ascii="GHEA Grapalat" w:hAnsi="GHEA Grapalat"/>
                <w:b/>
                <w:i/>
              </w:rPr>
            </w:pPr>
            <w:r w:rsidRPr="006730D5">
              <w:rPr>
                <w:rFonts w:ascii="GHEA Grapalat" w:hAnsi="GHEA Grapalat"/>
                <w:b/>
                <w:i/>
              </w:rPr>
              <w:t>Цена закупки</w:t>
            </w:r>
          </w:p>
        </w:tc>
        <w:tc>
          <w:tcPr>
            <w:tcW w:w="6095" w:type="dxa"/>
            <w:vMerge/>
            <w:vAlign w:val="center"/>
          </w:tcPr>
          <w:p w14:paraId="34418177" w14:textId="77777777" w:rsidR="00AD432A" w:rsidRPr="006730D5" w:rsidRDefault="00AD432A" w:rsidP="00B46D58">
            <w:pPr>
              <w:pStyle w:val="23"/>
              <w:widowControl w:val="0"/>
              <w:spacing w:after="120" w:line="240" w:lineRule="auto"/>
              <w:ind w:firstLine="0"/>
              <w:rPr>
                <w:rFonts w:ascii="GHEA Grapalat" w:hAnsi="GHEA Grapalat"/>
                <w:b/>
                <w:i/>
              </w:rPr>
            </w:pPr>
          </w:p>
        </w:tc>
      </w:tr>
      <w:tr w:rsidR="009D6F64" w:rsidRPr="006730D5" w14:paraId="00861841" w14:textId="77777777" w:rsidTr="00EF4357">
        <w:trPr>
          <w:trHeight w:val="140"/>
          <w:jc w:val="center"/>
        </w:trPr>
        <w:tc>
          <w:tcPr>
            <w:tcW w:w="1530" w:type="dxa"/>
            <w:vAlign w:val="center"/>
          </w:tcPr>
          <w:p w14:paraId="261F5D1C" w14:textId="02A110C2" w:rsidR="009D6F64" w:rsidRPr="006730D5" w:rsidRDefault="009D6F64" w:rsidP="009D6F64">
            <w:pPr>
              <w:pStyle w:val="23"/>
              <w:spacing w:line="240" w:lineRule="auto"/>
              <w:ind w:firstLine="0"/>
              <w:jc w:val="center"/>
              <w:rPr>
                <w:rFonts w:ascii="GHEA Grapalat" w:hAnsi="GHEA Grapalat"/>
              </w:rPr>
            </w:pPr>
            <w:r w:rsidRPr="006730D5">
              <w:rPr>
                <w:rFonts w:ascii="GHEA Grapalat" w:hAnsi="GHEA Grapalat" w:cs="Calibri"/>
                <w:color w:val="000000"/>
              </w:rPr>
              <w:t>1</w:t>
            </w:r>
          </w:p>
        </w:tc>
        <w:tc>
          <w:tcPr>
            <w:tcW w:w="1671" w:type="dxa"/>
            <w:vAlign w:val="center"/>
          </w:tcPr>
          <w:p w14:paraId="1C43BE63" w14:textId="12195506" w:rsidR="009D6F64" w:rsidRPr="006730D5" w:rsidRDefault="009D6F64" w:rsidP="009D6F64">
            <w:pPr>
              <w:pStyle w:val="23"/>
              <w:spacing w:line="240" w:lineRule="auto"/>
              <w:ind w:firstLine="0"/>
              <w:jc w:val="center"/>
              <w:rPr>
                <w:rFonts w:ascii="GHEA Grapalat" w:hAnsi="GHEA Grapalat" w:cs="Calibri"/>
                <w:color w:val="000000"/>
              </w:rPr>
            </w:pPr>
            <w:r w:rsidRPr="006730D5">
              <w:rPr>
                <w:rFonts w:ascii="GHEA Grapalat" w:hAnsi="GHEA Grapalat"/>
              </w:rPr>
              <w:t>3.200</w:t>
            </w:r>
          </w:p>
        </w:tc>
        <w:tc>
          <w:tcPr>
            <w:tcW w:w="6095" w:type="dxa"/>
          </w:tcPr>
          <w:p w14:paraId="6DEB8CD1" w14:textId="12293E09" w:rsidR="009D6F64" w:rsidRPr="006730D5" w:rsidRDefault="009D6F64" w:rsidP="009D6F64">
            <w:pPr>
              <w:pStyle w:val="23"/>
              <w:spacing w:line="240" w:lineRule="auto"/>
              <w:ind w:firstLine="0"/>
              <w:jc w:val="left"/>
              <w:rPr>
                <w:rFonts w:ascii="GHEA Grapalat" w:hAnsi="GHEA Grapalat" w:cs="Calibri"/>
                <w:color w:val="000000"/>
              </w:rPr>
            </w:pPr>
            <w:r w:rsidRPr="006730D5">
              <w:rPr>
                <w:rFonts w:ascii="GHEA Grapalat" w:hAnsi="GHEA Grapalat" w:cs="Cambria"/>
              </w:rPr>
              <w:t>Стекло</w:t>
            </w:r>
            <w:r w:rsidRPr="006730D5">
              <w:rPr>
                <w:rFonts w:ascii="GHEA Grapalat" w:hAnsi="GHEA Grapalat"/>
              </w:rPr>
              <w:t xml:space="preserve"> 19 </w:t>
            </w:r>
            <w:r w:rsidRPr="006730D5">
              <w:rPr>
                <w:rFonts w:ascii="GHEA Grapalat" w:hAnsi="GHEA Grapalat" w:cs="Cambria"/>
              </w:rPr>
              <w:t>мм</w:t>
            </w:r>
            <w:r w:rsidRPr="006730D5">
              <w:rPr>
                <w:rFonts w:ascii="GHEA Grapalat" w:hAnsi="GHEA Grapalat"/>
              </w:rPr>
              <w:t xml:space="preserve"> x 72 </w:t>
            </w:r>
            <w:r w:rsidRPr="006730D5">
              <w:rPr>
                <w:rFonts w:ascii="GHEA Grapalat" w:hAnsi="GHEA Grapalat" w:cs="Cambria"/>
              </w:rPr>
              <w:t>мм</w:t>
            </w:r>
          </w:p>
        </w:tc>
      </w:tr>
      <w:tr w:rsidR="009D6F64" w:rsidRPr="006730D5" w14:paraId="279AF878" w14:textId="77777777" w:rsidTr="004B1E1E">
        <w:trPr>
          <w:trHeight w:val="140"/>
          <w:jc w:val="center"/>
        </w:trPr>
        <w:tc>
          <w:tcPr>
            <w:tcW w:w="1530" w:type="dxa"/>
            <w:vAlign w:val="center"/>
          </w:tcPr>
          <w:p w14:paraId="230D5926" w14:textId="780CA622"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2</w:t>
            </w:r>
          </w:p>
        </w:tc>
        <w:tc>
          <w:tcPr>
            <w:tcW w:w="1671" w:type="dxa"/>
            <w:vAlign w:val="center"/>
          </w:tcPr>
          <w:p w14:paraId="5221D913" w14:textId="70DF9255" w:rsidR="009D6F64" w:rsidRPr="006730D5" w:rsidRDefault="009D6F64" w:rsidP="009D6F64">
            <w:pPr>
              <w:pStyle w:val="23"/>
              <w:spacing w:line="240" w:lineRule="auto"/>
              <w:ind w:firstLine="0"/>
              <w:jc w:val="center"/>
              <w:rPr>
                <w:rFonts w:ascii="GHEA Grapalat" w:hAnsi="GHEA Grapalat" w:cs="Calibri"/>
                <w:color w:val="000000"/>
              </w:rPr>
            </w:pPr>
            <w:r w:rsidRPr="006730D5">
              <w:rPr>
                <w:rFonts w:ascii="GHEA Grapalat" w:hAnsi="GHEA Grapalat"/>
              </w:rPr>
              <w:t>12.715</w:t>
            </w:r>
          </w:p>
        </w:tc>
        <w:tc>
          <w:tcPr>
            <w:tcW w:w="6095" w:type="dxa"/>
          </w:tcPr>
          <w:p w14:paraId="779198AC" w14:textId="533D9AC3"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Пробирка</w:t>
            </w:r>
            <w:r w:rsidRPr="006730D5">
              <w:rPr>
                <w:rFonts w:ascii="GHEA Grapalat" w:hAnsi="GHEA Grapalat"/>
              </w:rPr>
              <w:t xml:space="preserve"> </w:t>
            </w:r>
            <w:r w:rsidRPr="006730D5">
              <w:rPr>
                <w:rFonts w:ascii="GHEA Grapalat" w:hAnsi="GHEA Grapalat" w:cs="Cambria"/>
              </w:rPr>
              <w:t>центрифужная</w:t>
            </w:r>
            <w:r w:rsidRPr="006730D5">
              <w:rPr>
                <w:rFonts w:ascii="GHEA Grapalat" w:hAnsi="GHEA Grapalat"/>
              </w:rPr>
              <w:t xml:space="preserve"> 15 </w:t>
            </w:r>
            <w:r w:rsidRPr="006730D5">
              <w:rPr>
                <w:rFonts w:ascii="GHEA Grapalat" w:hAnsi="GHEA Grapalat" w:cs="Cambria"/>
              </w:rPr>
              <w:t>мл</w:t>
            </w:r>
            <w:r w:rsidRPr="006730D5">
              <w:rPr>
                <w:rFonts w:ascii="GHEA Grapalat" w:hAnsi="GHEA Grapalat"/>
              </w:rPr>
              <w:t xml:space="preserve">, </w:t>
            </w:r>
            <w:r w:rsidRPr="006730D5">
              <w:rPr>
                <w:rFonts w:ascii="GHEA Grapalat" w:hAnsi="GHEA Grapalat" w:cs="Cambria"/>
              </w:rPr>
              <w:t>пластик</w:t>
            </w:r>
          </w:p>
        </w:tc>
      </w:tr>
      <w:tr w:rsidR="009D6F64" w:rsidRPr="006730D5" w14:paraId="2CCAC935" w14:textId="77777777" w:rsidTr="004B1E1E">
        <w:trPr>
          <w:trHeight w:val="140"/>
          <w:jc w:val="center"/>
        </w:trPr>
        <w:tc>
          <w:tcPr>
            <w:tcW w:w="1530" w:type="dxa"/>
            <w:vAlign w:val="center"/>
          </w:tcPr>
          <w:p w14:paraId="765700FF" w14:textId="184E6762"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3</w:t>
            </w:r>
          </w:p>
        </w:tc>
        <w:tc>
          <w:tcPr>
            <w:tcW w:w="1671" w:type="dxa"/>
            <w:vAlign w:val="center"/>
          </w:tcPr>
          <w:p w14:paraId="02CE2CCD" w14:textId="4BFDA7D6"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11.500</w:t>
            </w:r>
          </w:p>
        </w:tc>
        <w:tc>
          <w:tcPr>
            <w:tcW w:w="6095" w:type="dxa"/>
          </w:tcPr>
          <w:p w14:paraId="3A99792F" w14:textId="7D670D38"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Универсальная</w:t>
            </w:r>
            <w:r w:rsidRPr="006730D5">
              <w:rPr>
                <w:rFonts w:ascii="GHEA Grapalat" w:hAnsi="GHEA Grapalat"/>
              </w:rPr>
              <w:t xml:space="preserve"> </w:t>
            </w:r>
            <w:r w:rsidRPr="006730D5">
              <w:rPr>
                <w:rFonts w:ascii="GHEA Grapalat" w:hAnsi="GHEA Grapalat" w:cs="Cambria"/>
              </w:rPr>
              <w:t>индикаторная</w:t>
            </w:r>
            <w:r w:rsidRPr="006730D5">
              <w:rPr>
                <w:rFonts w:ascii="GHEA Grapalat" w:hAnsi="GHEA Grapalat"/>
              </w:rPr>
              <w:t xml:space="preserve"> </w:t>
            </w:r>
            <w:r w:rsidRPr="006730D5">
              <w:rPr>
                <w:rFonts w:ascii="GHEA Grapalat" w:hAnsi="GHEA Grapalat" w:cs="Cambria"/>
              </w:rPr>
              <w:t>бумага</w:t>
            </w:r>
          </w:p>
        </w:tc>
      </w:tr>
      <w:tr w:rsidR="009D6F64" w:rsidRPr="006730D5" w14:paraId="6476D8E1" w14:textId="77777777" w:rsidTr="004B1E1E">
        <w:trPr>
          <w:trHeight w:val="140"/>
          <w:jc w:val="center"/>
        </w:trPr>
        <w:tc>
          <w:tcPr>
            <w:tcW w:w="1530" w:type="dxa"/>
            <w:vAlign w:val="center"/>
          </w:tcPr>
          <w:p w14:paraId="459DCFB2" w14:textId="12E0DCEB"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4</w:t>
            </w:r>
          </w:p>
        </w:tc>
        <w:tc>
          <w:tcPr>
            <w:tcW w:w="1671" w:type="dxa"/>
            <w:vAlign w:val="center"/>
          </w:tcPr>
          <w:p w14:paraId="5235BBC0" w14:textId="5D1C9861"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16.200</w:t>
            </w:r>
          </w:p>
        </w:tc>
        <w:tc>
          <w:tcPr>
            <w:tcW w:w="6095" w:type="dxa"/>
          </w:tcPr>
          <w:p w14:paraId="727097A7" w14:textId="75730A23"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Фильтровальная</w:t>
            </w:r>
            <w:r w:rsidRPr="006730D5">
              <w:rPr>
                <w:rFonts w:ascii="GHEA Grapalat" w:hAnsi="GHEA Grapalat"/>
              </w:rPr>
              <w:t xml:space="preserve"> </w:t>
            </w:r>
            <w:r w:rsidRPr="006730D5">
              <w:rPr>
                <w:rFonts w:ascii="GHEA Grapalat" w:hAnsi="GHEA Grapalat" w:cs="Cambria"/>
              </w:rPr>
              <w:t>бумага</w:t>
            </w:r>
            <w:r w:rsidRPr="006730D5">
              <w:rPr>
                <w:rFonts w:ascii="GHEA Grapalat" w:hAnsi="GHEA Grapalat"/>
              </w:rPr>
              <w:t xml:space="preserve"> 9 </w:t>
            </w:r>
            <w:r w:rsidRPr="006730D5">
              <w:rPr>
                <w:rFonts w:ascii="GHEA Grapalat" w:hAnsi="GHEA Grapalat" w:cs="Cambria"/>
              </w:rPr>
              <w:t>см</w:t>
            </w:r>
          </w:p>
        </w:tc>
      </w:tr>
      <w:tr w:rsidR="009D6F64" w:rsidRPr="006730D5" w14:paraId="14936470" w14:textId="77777777" w:rsidTr="004B1E1E">
        <w:trPr>
          <w:trHeight w:val="140"/>
          <w:jc w:val="center"/>
        </w:trPr>
        <w:tc>
          <w:tcPr>
            <w:tcW w:w="1530" w:type="dxa"/>
            <w:vAlign w:val="center"/>
          </w:tcPr>
          <w:p w14:paraId="1EB45194" w14:textId="5787CD54"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5</w:t>
            </w:r>
          </w:p>
        </w:tc>
        <w:tc>
          <w:tcPr>
            <w:tcW w:w="1671" w:type="dxa"/>
            <w:vAlign w:val="center"/>
          </w:tcPr>
          <w:p w14:paraId="06AA573D" w14:textId="2D0EA0B3"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14.800</w:t>
            </w:r>
          </w:p>
        </w:tc>
        <w:tc>
          <w:tcPr>
            <w:tcW w:w="6095" w:type="dxa"/>
          </w:tcPr>
          <w:p w14:paraId="4FE162AD" w14:textId="5958D707"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Керамическая</w:t>
            </w:r>
            <w:r w:rsidRPr="006730D5">
              <w:rPr>
                <w:rFonts w:ascii="GHEA Grapalat" w:hAnsi="GHEA Grapalat"/>
              </w:rPr>
              <w:t xml:space="preserve"> </w:t>
            </w:r>
            <w:r w:rsidRPr="006730D5">
              <w:rPr>
                <w:rFonts w:ascii="GHEA Grapalat" w:hAnsi="GHEA Grapalat" w:cs="Cambria"/>
              </w:rPr>
              <w:t>ступка</w:t>
            </w:r>
          </w:p>
        </w:tc>
      </w:tr>
      <w:tr w:rsidR="009D6F64" w:rsidRPr="006730D5" w14:paraId="427B39DB" w14:textId="77777777" w:rsidTr="004B1E1E">
        <w:trPr>
          <w:trHeight w:val="140"/>
          <w:jc w:val="center"/>
        </w:trPr>
        <w:tc>
          <w:tcPr>
            <w:tcW w:w="1530" w:type="dxa"/>
            <w:vAlign w:val="center"/>
          </w:tcPr>
          <w:p w14:paraId="4644948E" w14:textId="0FDD04EE"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6</w:t>
            </w:r>
          </w:p>
        </w:tc>
        <w:tc>
          <w:tcPr>
            <w:tcW w:w="1671" w:type="dxa"/>
            <w:vAlign w:val="center"/>
          </w:tcPr>
          <w:p w14:paraId="5003F648" w14:textId="2537B63D"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19.000</w:t>
            </w:r>
          </w:p>
        </w:tc>
        <w:tc>
          <w:tcPr>
            <w:tcW w:w="6095" w:type="dxa"/>
          </w:tcPr>
          <w:p w14:paraId="430C1B2C" w14:textId="403DFA30"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Ножницы</w:t>
            </w:r>
          </w:p>
        </w:tc>
      </w:tr>
      <w:tr w:rsidR="009D6F64" w:rsidRPr="006730D5" w14:paraId="12D58BCE" w14:textId="77777777" w:rsidTr="004B1E1E">
        <w:trPr>
          <w:trHeight w:val="140"/>
          <w:jc w:val="center"/>
        </w:trPr>
        <w:tc>
          <w:tcPr>
            <w:tcW w:w="1530" w:type="dxa"/>
            <w:vAlign w:val="center"/>
          </w:tcPr>
          <w:p w14:paraId="38548C62" w14:textId="2D12EA24"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7</w:t>
            </w:r>
          </w:p>
        </w:tc>
        <w:tc>
          <w:tcPr>
            <w:tcW w:w="1671" w:type="dxa"/>
            <w:vAlign w:val="center"/>
          </w:tcPr>
          <w:p w14:paraId="1E9A696A" w14:textId="65571960"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599.142</w:t>
            </w:r>
          </w:p>
        </w:tc>
        <w:tc>
          <w:tcPr>
            <w:tcW w:w="6095" w:type="dxa"/>
          </w:tcPr>
          <w:p w14:paraId="24CACADF" w14:textId="24B3EAB1"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Тесты</w:t>
            </w:r>
            <w:r w:rsidRPr="006730D5">
              <w:rPr>
                <w:rFonts w:ascii="GHEA Grapalat" w:hAnsi="GHEA Grapalat"/>
              </w:rPr>
              <w:t xml:space="preserve"> </w:t>
            </w:r>
            <w:r w:rsidRPr="006730D5">
              <w:rPr>
                <w:rFonts w:ascii="GHEA Grapalat" w:hAnsi="GHEA Grapalat" w:cs="Cambria"/>
              </w:rPr>
              <w:t>на</w:t>
            </w:r>
            <w:r w:rsidRPr="006730D5">
              <w:rPr>
                <w:rFonts w:ascii="GHEA Grapalat" w:hAnsi="GHEA Grapalat"/>
              </w:rPr>
              <w:t xml:space="preserve"> </w:t>
            </w:r>
            <w:r w:rsidRPr="006730D5">
              <w:rPr>
                <w:rFonts w:ascii="GHEA Grapalat" w:hAnsi="GHEA Grapalat" w:cs="Cambria"/>
              </w:rPr>
              <w:t>наркотики</w:t>
            </w:r>
            <w:r w:rsidRPr="006730D5">
              <w:rPr>
                <w:rFonts w:ascii="GHEA Grapalat" w:hAnsi="GHEA Grapalat"/>
              </w:rPr>
              <w:t xml:space="preserve"> /</w:t>
            </w:r>
            <w:r w:rsidRPr="006730D5">
              <w:rPr>
                <w:rFonts w:ascii="GHEA Grapalat" w:hAnsi="GHEA Grapalat" w:cs="Cambria"/>
              </w:rPr>
              <w:t>дюжина</w:t>
            </w:r>
            <w:r w:rsidRPr="006730D5">
              <w:rPr>
                <w:rFonts w:ascii="GHEA Grapalat" w:hAnsi="GHEA Grapalat"/>
              </w:rPr>
              <w:t>/</w:t>
            </w:r>
          </w:p>
        </w:tc>
      </w:tr>
      <w:tr w:rsidR="009D6F64" w:rsidRPr="006730D5" w14:paraId="2E05E6EE" w14:textId="77777777" w:rsidTr="004B1E1E">
        <w:trPr>
          <w:trHeight w:val="140"/>
          <w:jc w:val="center"/>
        </w:trPr>
        <w:tc>
          <w:tcPr>
            <w:tcW w:w="1530" w:type="dxa"/>
            <w:vAlign w:val="center"/>
          </w:tcPr>
          <w:p w14:paraId="7708D036" w14:textId="49AD2C16"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8</w:t>
            </w:r>
          </w:p>
        </w:tc>
        <w:tc>
          <w:tcPr>
            <w:tcW w:w="1671" w:type="dxa"/>
            <w:vAlign w:val="center"/>
          </w:tcPr>
          <w:p w14:paraId="28288EF2" w14:textId="59756232"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138.500</w:t>
            </w:r>
          </w:p>
        </w:tc>
        <w:tc>
          <w:tcPr>
            <w:tcW w:w="6095" w:type="dxa"/>
          </w:tcPr>
          <w:p w14:paraId="37009FF9" w14:textId="253F4751"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Реагент</w:t>
            </w:r>
            <w:r w:rsidRPr="006730D5">
              <w:rPr>
                <w:rFonts w:ascii="GHEA Grapalat" w:hAnsi="GHEA Grapalat"/>
              </w:rPr>
              <w:t xml:space="preserve"> </w:t>
            </w:r>
            <w:r w:rsidRPr="006730D5">
              <w:rPr>
                <w:rFonts w:ascii="GHEA Grapalat" w:hAnsi="GHEA Grapalat" w:cs="Cambria"/>
              </w:rPr>
              <w:t>для</w:t>
            </w:r>
            <w:r w:rsidRPr="006730D5">
              <w:rPr>
                <w:rFonts w:ascii="GHEA Grapalat" w:hAnsi="GHEA Grapalat"/>
              </w:rPr>
              <w:t xml:space="preserve"> </w:t>
            </w:r>
            <w:r w:rsidRPr="006730D5">
              <w:rPr>
                <w:rFonts w:ascii="GHEA Grapalat" w:hAnsi="GHEA Grapalat" w:cs="Cambria"/>
              </w:rPr>
              <w:t>дериватизации</w:t>
            </w:r>
            <w:r w:rsidRPr="006730D5">
              <w:rPr>
                <w:rFonts w:ascii="GHEA Grapalat" w:hAnsi="GHEA Grapalat"/>
              </w:rPr>
              <w:t xml:space="preserve"> </w:t>
            </w:r>
            <w:r w:rsidRPr="006730D5">
              <w:rPr>
                <w:rFonts w:ascii="GHEA Grapalat" w:hAnsi="GHEA Grapalat" w:cs="Cambria"/>
              </w:rPr>
              <w:t>ГХ</w:t>
            </w:r>
            <w:r w:rsidRPr="006730D5">
              <w:rPr>
                <w:rFonts w:ascii="GHEA Grapalat" w:hAnsi="GHEA Grapalat"/>
              </w:rPr>
              <w:t>-</w:t>
            </w:r>
            <w:r w:rsidRPr="006730D5">
              <w:rPr>
                <w:rFonts w:ascii="GHEA Grapalat" w:hAnsi="GHEA Grapalat" w:cs="Cambria"/>
              </w:rPr>
              <w:t>МС</w:t>
            </w:r>
          </w:p>
        </w:tc>
      </w:tr>
      <w:tr w:rsidR="009D6F64" w:rsidRPr="006730D5" w14:paraId="7D492BA5" w14:textId="77777777" w:rsidTr="004B1E1E">
        <w:trPr>
          <w:trHeight w:val="140"/>
          <w:jc w:val="center"/>
        </w:trPr>
        <w:tc>
          <w:tcPr>
            <w:tcW w:w="1530" w:type="dxa"/>
            <w:vAlign w:val="center"/>
          </w:tcPr>
          <w:p w14:paraId="47493946" w14:textId="13812D00"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9</w:t>
            </w:r>
          </w:p>
        </w:tc>
        <w:tc>
          <w:tcPr>
            <w:tcW w:w="1671" w:type="dxa"/>
            <w:vAlign w:val="center"/>
          </w:tcPr>
          <w:p w14:paraId="5F271782" w14:textId="07450EB4"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25.000</w:t>
            </w:r>
          </w:p>
        </w:tc>
        <w:tc>
          <w:tcPr>
            <w:tcW w:w="6095" w:type="dxa"/>
          </w:tcPr>
          <w:p w14:paraId="79BDB156" w14:textId="079FBF0D"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Эфир</w:t>
            </w:r>
            <w:r w:rsidRPr="006730D5">
              <w:rPr>
                <w:rFonts w:ascii="GHEA Grapalat" w:hAnsi="GHEA Grapalat"/>
              </w:rPr>
              <w:t xml:space="preserve"> /</w:t>
            </w:r>
            <w:r w:rsidRPr="006730D5">
              <w:rPr>
                <w:rFonts w:ascii="GHEA Grapalat" w:hAnsi="GHEA Grapalat" w:cs="Cambria"/>
              </w:rPr>
              <w:t>для</w:t>
            </w:r>
            <w:r w:rsidRPr="006730D5">
              <w:rPr>
                <w:rFonts w:ascii="GHEA Grapalat" w:hAnsi="GHEA Grapalat"/>
              </w:rPr>
              <w:t xml:space="preserve"> </w:t>
            </w:r>
            <w:r w:rsidRPr="006730D5">
              <w:rPr>
                <w:rFonts w:ascii="GHEA Grapalat" w:hAnsi="GHEA Grapalat" w:cs="Cambria"/>
              </w:rPr>
              <w:t>анестезии</w:t>
            </w:r>
            <w:r w:rsidRPr="006730D5">
              <w:rPr>
                <w:rFonts w:ascii="GHEA Grapalat" w:hAnsi="GHEA Grapalat"/>
              </w:rPr>
              <w:t>/</w:t>
            </w:r>
          </w:p>
        </w:tc>
      </w:tr>
      <w:tr w:rsidR="009D6F64" w:rsidRPr="006730D5" w14:paraId="66D3CD65" w14:textId="77777777" w:rsidTr="004B1E1E">
        <w:trPr>
          <w:trHeight w:val="140"/>
          <w:jc w:val="center"/>
        </w:trPr>
        <w:tc>
          <w:tcPr>
            <w:tcW w:w="1530" w:type="dxa"/>
            <w:vAlign w:val="center"/>
          </w:tcPr>
          <w:p w14:paraId="01A93A3F" w14:textId="5DA806C8"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10</w:t>
            </w:r>
          </w:p>
        </w:tc>
        <w:tc>
          <w:tcPr>
            <w:tcW w:w="1671" w:type="dxa"/>
            <w:vAlign w:val="center"/>
          </w:tcPr>
          <w:p w14:paraId="542C4619" w14:textId="7F51D080"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3.450</w:t>
            </w:r>
          </w:p>
        </w:tc>
        <w:tc>
          <w:tcPr>
            <w:tcW w:w="6095" w:type="dxa"/>
          </w:tcPr>
          <w:p w14:paraId="418A044D" w14:textId="16711A49"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Сульфат</w:t>
            </w:r>
            <w:r w:rsidRPr="006730D5">
              <w:rPr>
                <w:rFonts w:ascii="GHEA Grapalat" w:hAnsi="GHEA Grapalat"/>
              </w:rPr>
              <w:t xml:space="preserve"> </w:t>
            </w:r>
            <w:r w:rsidRPr="006730D5">
              <w:rPr>
                <w:rFonts w:ascii="GHEA Grapalat" w:hAnsi="GHEA Grapalat" w:cs="Cambria"/>
              </w:rPr>
              <w:t>натрия</w:t>
            </w:r>
            <w:r w:rsidRPr="006730D5">
              <w:rPr>
                <w:rFonts w:ascii="GHEA Grapalat" w:hAnsi="GHEA Grapalat"/>
              </w:rPr>
              <w:t xml:space="preserve"> </w:t>
            </w:r>
            <w:r w:rsidRPr="006730D5">
              <w:rPr>
                <w:rFonts w:ascii="GHEA Grapalat" w:hAnsi="GHEA Grapalat" w:cs="Cambria"/>
              </w:rPr>
              <w:t>анисовый</w:t>
            </w:r>
          </w:p>
        </w:tc>
      </w:tr>
      <w:tr w:rsidR="009D6F64" w:rsidRPr="006730D5" w14:paraId="1D10A174" w14:textId="77777777" w:rsidTr="004B1E1E">
        <w:trPr>
          <w:trHeight w:val="140"/>
          <w:jc w:val="center"/>
        </w:trPr>
        <w:tc>
          <w:tcPr>
            <w:tcW w:w="1530" w:type="dxa"/>
            <w:vAlign w:val="center"/>
          </w:tcPr>
          <w:p w14:paraId="07A66AB9" w14:textId="1218FFD3"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11</w:t>
            </w:r>
          </w:p>
        </w:tc>
        <w:tc>
          <w:tcPr>
            <w:tcW w:w="1671" w:type="dxa"/>
            <w:vAlign w:val="center"/>
          </w:tcPr>
          <w:p w14:paraId="1658F14F" w14:textId="00B8B8CA"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lang w:val="hy-AM"/>
              </w:rPr>
              <w:t>80.000</w:t>
            </w:r>
          </w:p>
        </w:tc>
        <w:tc>
          <w:tcPr>
            <w:tcW w:w="6095" w:type="dxa"/>
          </w:tcPr>
          <w:p w14:paraId="6D2E1CB8" w14:textId="0C0A1DB7"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Перчатки</w:t>
            </w:r>
            <w:r w:rsidRPr="006730D5">
              <w:rPr>
                <w:rFonts w:ascii="GHEA Grapalat" w:hAnsi="GHEA Grapalat"/>
              </w:rPr>
              <w:t xml:space="preserve"> </w:t>
            </w:r>
            <w:r w:rsidRPr="006730D5">
              <w:rPr>
                <w:rFonts w:ascii="GHEA Grapalat" w:hAnsi="GHEA Grapalat" w:cs="Cambria"/>
              </w:rPr>
              <w:t>без</w:t>
            </w:r>
            <w:r w:rsidRPr="006730D5">
              <w:rPr>
                <w:rFonts w:ascii="GHEA Grapalat" w:hAnsi="GHEA Grapalat"/>
              </w:rPr>
              <w:t xml:space="preserve"> </w:t>
            </w:r>
            <w:r w:rsidRPr="006730D5">
              <w:rPr>
                <w:rFonts w:ascii="GHEA Grapalat" w:hAnsi="GHEA Grapalat" w:cs="Cambria"/>
              </w:rPr>
              <w:t>талька</w:t>
            </w:r>
            <w:r w:rsidRPr="006730D5">
              <w:rPr>
                <w:rFonts w:ascii="GHEA Grapalat" w:hAnsi="GHEA Grapalat"/>
              </w:rPr>
              <w:t xml:space="preserve"> S</w:t>
            </w:r>
          </w:p>
        </w:tc>
      </w:tr>
      <w:tr w:rsidR="009D6F64" w:rsidRPr="006730D5" w14:paraId="66D0D8F9" w14:textId="77777777" w:rsidTr="004B1E1E">
        <w:trPr>
          <w:trHeight w:val="140"/>
          <w:jc w:val="center"/>
        </w:trPr>
        <w:tc>
          <w:tcPr>
            <w:tcW w:w="1530" w:type="dxa"/>
            <w:vAlign w:val="center"/>
          </w:tcPr>
          <w:p w14:paraId="02FC80ED" w14:textId="641AFAF8"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lang w:val="hy-AM"/>
              </w:rPr>
              <w:t>12</w:t>
            </w:r>
          </w:p>
        </w:tc>
        <w:tc>
          <w:tcPr>
            <w:tcW w:w="1671" w:type="dxa"/>
            <w:vAlign w:val="center"/>
          </w:tcPr>
          <w:p w14:paraId="2BEAAA16" w14:textId="4995BB47"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8.500</w:t>
            </w:r>
          </w:p>
        </w:tc>
        <w:tc>
          <w:tcPr>
            <w:tcW w:w="6095" w:type="dxa"/>
          </w:tcPr>
          <w:p w14:paraId="648BEB5A" w14:textId="7B22BBFC"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Перчатки</w:t>
            </w:r>
            <w:r w:rsidRPr="006730D5">
              <w:rPr>
                <w:rFonts w:ascii="GHEA Grapalat" w:hAnsi="GHEA Grapalat"/>
              </w:rPr>
              <w:t xml:space="preserve"> </w:t>
            </w:r>
            <w:r w:rsidRPr="006730D5">
              <w:rPr>
                <w:rFonts w:ascii="GHEA Grapalat" w:hAnsi="GHEA Grapalat" w:cs="Cambria"/>
              </w:rPr>
              <w:t>без</w:t>
            </w:r>
            <w:r w:rsidRPr="006730D5">
              <w:rPr>
                <w:rFonts w:ascii="GHEA Grapalat" w:hAnsi="GHEA Grapalat"/>
              </w:rPr>
              <w:t xml:space="preserve"> </w:t>
            </w:r>
            <w:r w:rsidRPr="006730D5">
              <w:rPr>
                <w:rFonts w:ascii="GHEA Grapalat" w:hAnsi="GHEA Grapalat" w:cs="Cambria"/>
              </w:rPr>
              <w:t>талька</w:t>
            </w:r>
            <w:r w:rsidRPr="006730D5">
              <w:rPr>
                <w:rFonts w:ascii="GHEA Grapalat" w:hAnsi="GHEA Grapalat"/>
              </w:rPr>
              <w:t xml:space="preserve"> M</w:t>
            </w:r>
          </w:p>
        </w:tc>
      </w:tr>
      <w:tr w:rsidR="009D6F64" w:rsidRPr="006730D5" w14:paraId="046F4815" w14:textId="77777777" w:rsidTr="004B1E1E">
        <w:trPr>
          <w:trHeight w:val="140"/>
          <w:jc w:val="center"/>
        </w:trPr>
        <w:tc>
          <w:tcPr>
            <w:tcW w:w="1530" w:type="dxa"/>
            <w:vAlign w:val="center"/>
          </w:tcPr>
          <w:p w14:paraId="362FFBF8" w14:textId="7A1AFA92"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13</w:t>
            </w:r>
          </w:p>
        </w:tc>
        <w:tc>
          <w:tcPr>
            <w:tcW w:w="1671" w:type="dxa"/>
            <w:vAlign w:val="center"/>
          </w:tcPr>
          <w:p w14:paraId="69E21B41" w14:textId="103E7ED8"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4.000</w:t>
            </w:r>
          </w:p>
        </w:tc>
        <w:tc>
          <w:tcPr>
            <w:tcW w:w="6095" w:type="dxa"/>
          </w:tcPr>
          <w:p w14:paraId="223C755D" w14:textId="7E92AFD3"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Перчатки</w:t>
            </w:r>
            <w:r w:rsidRPr="006730D5">
              <w:rPr>
                <w:rFonts w:ascii="GHEA Grapalat" w:hAnsi="GHEA Grapalat"/>
              </w:rPr>
              <w:t xml:space="preserve"> </w:t>
            </w:r>
            <w:r w:rsidRPr="006730D5">
              <w:rPr>
                <w:rFonts w:ascii="GHEA Grapalat" w:hAnsi="GHEA Grapalat" w:cs="Cambria"/>
              </w:rPr>
              <w:t>без</w:t>
            </w:r>
            <w:r w:rsidRPr="006730D5">
              <w:rPr>
                <w:rFonts w:ascii="GHEA Grapalat" w:hAnsi="GHEA Grapalat"/>
              </w:rPr>
              <w:t xml:space="preserve"> </w:t>
            </w:r>
            <w:r w:rsidRPr="006730D5">
              <w:rPr>
                <w:rFonts w:ascii="GHEA Grapalat" w:hAnsi="GHEA Grapalat" w:cs="Cambria"/>
              </w:rPr>
              <w:t>талька</w:t>
            </w:r>
            <w:r w:rsidRPr="006730D5">
              <w:rPr>
                <w:rFonts w:ascii="GHEA Grapalat" w:hAnsi="GHEA Grapalat"/>
              </w:rPr>
              <w:t xml:space="preserve"> L</w:t>
            </w:r>
          </w:p>
        </w:tc>
      </w:tr>
      <w:tr w:rsidR="009D6F64" w:rsidRPr="006730D5" w14:paraId="0CDEC630" w14:textId="77777777" w:rsidTr="004B1E1E">
        <w:trPr>
          <w:trHeight w:val="140"/>
          <w:jc w:val="center"/>
        </w:trPr>
        <w:tc>
          <w:tcPr>
            <w:tcW w:w="1530" w:type="dxa"/>
            <w:vAlign w:val="center"/>
          </w:tcPr>
          <w:p w14:paraId="2DC86B07" w14:textId="780BA441"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14</w:t>
            </w:r>
          </w:p>
        </w:tc>
        <w:tc>
          <w:tcPr>
            <w:tcW w:w="1671" w:type="dxa"/>
            <w:vAlign w:val="center"/>
          </w:tcPr>
          <w:p w14:paraId="7CBEB56B" w14:textId="4894E090"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750</w:t>
            </w:r>
          </w:p>
        </w:tc>
        <w:tc>
          <w:tcPr>
            <w:tcW w:w="6095" w:type="dxa"/>
          </w:tcPr>
          <w:p w14:paraId="3B42CDD2" w14:textId="5C702677"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Стекло</w:t>
            </w:r>
            <w:r w:rsidRPr="006730D5">
              <w:rPr>
                <w:rFonts w:ascii="GHEA Grapalat" w:hAnsi="GHEA Grapalat"/>
              </w:rPr>
              <w:t xml:space="preserve"> 1,25 </w:t>
            </w:r>
            <w:r w:rsidRPr="006730D5">
              <w:rPr>
                <w:rFonts w:ascii="GHEA Grapalat" w:hAnsi="GHEA Grapalat" w:cs="Cambria"/>
              </w:rPr>
              <w:t>см</w:t>
            </w:r>
            <w:r w:rsidRPr="006730D5">
              <w:rPr>
                <w:rFonts w:ascii="GHEA Grapalat" w:hAnsi="GHEA Grapalat"/>
              </w:rPr>
              <w:t xml:space="preserve"> x 5 </w:t>
            </w:r>
            <w:r w:rsidRPr="006730D5">
              <w:rPr>
                <w:rFonts w:ascii="GHEA Grapalat" w:hAnsi="GHEA Grapalat" w:cs="Cambria"/>
              </w:rPr>
              <w:t>м</w:t>
            </w:r>
          </w:p>
        </w:tc>
      </w:tr>
      <w:tr w:rsidR="009D6F64" w:rsidRPr="006730D5" w14:paraId="0046630D" w14:textId="77777777" w:rsidTr="004B1E1E">
        <w:trPr>
          <w:trHeight w:val="140"/>
          <w:jc w:val="center"/>
        </w:trPr>
        <w:tc>
          <w:tcPr>
            <w:tcW w:w="1530" w:type="dxa"/>
            <w:vAlign w:val="center"/>
          </w:tcPr>
          <w:p w14:paraId="3B6B3AA9" w14:textId="71A93D22"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15</w:t>
            </w:r>
          </w:p>
        </w:tc>
        <w:tc>
          <w:tcPr>
            <w:tcW w:w="1671" w:type="dxa"/>
            <w:vAlign w:val="center"/>
          </w:tcPr>
          <w:p w14:paraId="1BB641EF" w14:textId="1277C1B7"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4.000</w:t>
            </w:r>
          </w:p>
        </w:tc>
        <w:tc>
          <w:tcPr>
            <w:tcW w:w="6095" w:type="dxa"/>
          </w:tcPr>
          <w:p w14:paraId="3A0C2DD0" w14:textId="558083F6"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Гидрид</w:t>
            </w:r>
            <w:r w:rsidRPr="006730D5">
              <w:rPr>
                <w:rFonts w:ascii="GHEA Grapalat" w:hAnsi="GHEA Grapalat"/>
              </w:rPr>
              <w:t xml:space="preserve"> </w:t>
            </w:r>
            <w:r w:rsidRPr="006730D5">
              <w:rPr>
                <w:rFonts w:ascii="GHEA Grapalat" w:hAnsi="GHEA Grapalat" w:cs="Cambria"/>
              </w:rPr>
              <w:t>натрия</w:t>
            </w:r>
          </w:p>
        </w:tc>
      </w:tr>
      <w:tr w:rsidR="009D6F64" w:rsidRPr="006730D5" w14:paraId="103AEC74" w14:textId="77777777" w:rsidTr="004B1E1E">
        <w:trPr>
          <w:trHeight w:val="140"/>
          <w:jc w:val="center"/>
        </w:trPr>
        <w:tc>
          <w:tcPr>
            <w:tcW w:w="1530" w:type="dxa"/>
            <w:vAlign w:val="center"/>
          </w:tcPr>
          <w:p w14:paraId="23ACE1C1" w14:textId="049B345F"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16</w:t>
            </w:r>
          </w:p>
        </w:tc>
        <w:tc>
          <w:tcPr>
            <w:tcW w:w="1671" w:type="dxa"/>
            <w:vAlign w:val="center"/>
          </w:tcPr>
          <w:p w14:paraId="3A5D620F" w14:textId="174F5550"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88.000</w:t>
            </w:r>
          </w:p>
        </w:tc>
        <w:tc>
          <w:tcPr>
            <w:tcW w:w="6095" w:type="dxa"/>
          </w:tcPr>
          <w:p w14:paraId="2B87B517" w14:textId="3E536150"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Крышки</w:t>
            </w:r>
          </w:p>
        </w:tc>
      </w:tr>
      <w:tr w:rsidR="009D6F64" w:rsidRPr="006730D5" w14:paraId="0E40E740" w14:textId="77777777" w:rsidTr="004B1E1E">
        <w:trPr>
          <w:trHeight w:val="140"/>
          <w:jc w:val="center"/>
        </w:trPr>
        <w:tc>
          <w:tcPr>
            <w:tcW w:w="1530" w:type="dxa"/>
            <w:vAlign w:val="center"/>
          </w:tcPr>
          <w:p w14:paraId="77AE49EC" w14:textId="5134CD18"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17</w:t>
            </w:r>
          </w:p>
        </w:tc>
        <w:tc>
          <w:tcPr>
            <w:tcW w:w="1671" w:type="dxa"/>
            <w:vAlign w:val="center"/>
          </w:tcPr>
          <w:p w14:paraId="7456CFC1" w14:textId="59888AA5"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312.000</w:t>
            </w:r>
          </w:p>
        </w:tc>
        <w:tc>
          <w:tcPr>
            <w:tcW w:w="6095" w:type="dxa"/>
          </w:tcPr>
          <w:p w14:paraId="416D040B" w14:textId="1FC917F3"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Ацетонитрил</w:t>
            </w:r>
            <w:r w:rsidRPr="006730D5">
              <w:rPr>
                <w:rFonts w:ascii="GHEA Grapalat" w:hAnsi="GHEA Grapalat"/>
              </w:rPr>
              <w:t>/</w:t>
            </w:r>
            <w:r w:rsidRPr="006730D5">
              <w:rPr>
                <w:rFonts w:ascii="GHEA Grapalat" w:hAnsi="GHEA Grapalat" w:cs="Cambria"/>
              </w:rPr>
              <w:t>особой</w:t>
            </w:r>
            <w:r w:rsidRPr="006730D5">
              <w:rPr>
                <w:rFonts w:ascii="GHEA Grapalat" w:hAnsi="GHEA Grapalat"/>
              </w:rPr>
              <w:t xml:space="preserve"> </w:t>
            </w:r>
            <w:r w:rsidRPr="006730D5">
              <w:rPr>
                <w:rFonts w:ascii="GHEA Grapalat" w:hAnsi="GHEA Grapalat" w:cs="Cambria"/>
              </w:rPr>
              <w:t>чистоты</w:t>
            </w:r>
            <w:r w:rsidRPr="006730D5">
              <w:rPr>
                <w:rFonts w:ascii="GHEA Grapalat" w:hAnsi="GHEA Grapalat"/>
              </w:rPr>
              <w:t>/</w:t>
            </w:r>
          </w:p>
        </w:tc>
      </w:tr>
      <w:tr w:rsidR="009D6F64" w:rsidRPr="006730D5" w14:paraId="30364CFD" w14:textId="77777777" w:rsidTr="004B1E1E">
        <w:trPr>
          <w:trHeight w:val="140"/>
          <w:jc w:val="center"/>
        </w:trPr>
        <w:tc>
          <w:tcPr>
            <w:tcW w:w="1530" w:type="dxa"/>
            <w:vAlign w:val="center"/>
          </w:tcPr>
          <w:p w14:paraId="591AAC9E" w14:textId="71ACEE7A"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18</w:t>
            </w:r>
          </w:p>
        </w:tc>
        <w:tc>
          <w:tcPr>
            <w:tcW w:w="1671" w:type="dxa"/>
            <w:vAlign w:val="center"/>
          </w:tcPr>
          <w:p w14:paraId="6F5D0316" w14:textId="663BB8B3"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10.000</w:t>
            </w:r>
          </w:p>
        </w:tc>
        <w:tc>
          <w:tcPr>
            <w:tcW w:w="6095" w:type="dxa"/>
          </w:tcPr>
          <w:p w14:paraId="5E4C4D17" w14:textId="00A88F9C"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Стеклянная</w:t>
            </w:r>
            <w:r w:rsidRPr="006730D5">
              <w:rPr>
                <w:rFonts w:ascii="GHEA Grapalat" w:hAnsi="GHEA Grapalat"/>
              </w:rPr>
              <w:t xml:space="preserve"> </w:t>
            </w:r>
            <w:r w:rsidRPr="006730D5">
              <w:rPr>
                <w:rFonts w:ascii="GHEA Grapalat" w:hAnsi="GHEA Grapalat" w:cs="Cambria"/>
              </w:rPr>
              <w:t>воронка</w:t>
            </w:r>
            <w:r w:rsidRPr="006730D5">
              <w:rPr>
                <w:rFonts w:ascii="GHEA Grapalat" w:hAnsi="GHEA Grapalat"/>
              </w:rPr>
              <w:t xml:space="preserve"> 40</w:t>
            </w:r>
          </w:p>
        </w:tc>
      </w:tr>
      <w:tr w:rsidR="009D6F64" w:rsidRPr="006730D5" w14:paraId="207775E2" w14:textId="77777777" w:rsidTr="004B1E1E">
        <w:trPr>
          <w:trHeight w:val="140"/>
          <w:jc w:val="center"/>
        </w:trPr>
        <w:tc>
          <w:tcPr>
            <w:tcW w:w="1530" w:type="dxa"/>
            <w:vAlign w:val="center"/>
          </w:tcPr>
          <w:p w14:paraId="6B9D4B82" w14:textId="1245B995"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19</w:t>
            </w:r>
          </w:p>
        </w:tc>
        <w:tc>
          <w:tcPr>
            <w:tcW w:w="1671" w:type="dxa"/>
            <w:vAlign w:val="center"/>
          </w:tcPr>
          <w:p w14:paraId="0C66B483" w14:textId="1C29A649"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7.000</w:t>
            </w:r>
          </w:p>
        </w:tc>
        <w:tc>
          <w:tcPr>
            <w:tcW w:w="6095" w:type="dxa"/>
          </w:tcPr>
          <w:p w14:paraId="5B27C9D9" w14:textId="5D9A0E57"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Стеклянная</w:t>
            </w:r>
            <w:r w:rsidRPr="006730D5">
              <w:rPr>
                <w:rFonts w:ascii="GHEA Grapalat" w:hAnsi="GHEA Grapalat"/>
              </w:rPr>
              <w:t xml:space="preserve"> </w:t>
            </w:r>
            <w:r w:rsidRPr="006730D5">
              <w:rPr>
                <w:rFonts w:ascii="GHEA Grapalat" w:hAnsi="GHEA Grapalat" w:cs="Cambria"/>
              </w:rPr>
              <w:t>воронка</w:t>
            </w:r>
            <w:r w:rsidRPr="006730D5">
              <w:rPr>
                <w:rFonts w:ascii="GHEA Grapalat" w:hAnsi="GHEA Grapalat"/>
              </w:rPr>
              <w:t xml:space="preserve"> 60</w:t>
            </w:r>
          </w:p>
        </w:tc>
      </w:tr>
      <w:tr w:rsidR="009D6F64" w:rsidRPr="006730D5" w14:paraId="1758B43B" w14:textId="77777777" w:rsidTr="004B1E1E">
        <w:trPr>
          <w:trHeight w:val="140"/>
          <w:jc w:val="center"/>
        </w:trPr>
        <w:tc>
          <w:tcPr>
            <w:tcW w:w="1530" w:type="dxa"/>
            <w:vAlign w:val="center"/>
          </w:tcPr>
          <w:p w14:paraId="4DB84DBA" w14:textId="17ED34F7"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20</w:t>
            </w:r>
          </w:p>
        </w:tc>
        <w:tc>
          <w:tcPr>
            <w:tcW w:w="1671" w:type="dxa"/>
            <w:vAlign w:val="center"/>
          </w:tcPr>
          <w:p w14:paraId="328AC18C" w14:textId="04DD10A5"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35.000</w:t>
            </w:r>
          </w:p>
        </w:tc>
        <w:tc>
          <w:tcPr>
            <w:tcW w:w="6095" w:type="dxa"/>
          </w:tcPr>
          <w:p w14:paraId="102FDDB2" w14:textId="7A25020F"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Азот</w:t>
            </w:r>
            <w:r w:rsidRPr="006730D5">
              <w:rPr>
                <w:rFonts w:ascii="GHEA Grapalat" w:hAnsi="GHEA Grapalat"/>
              </w:rPr>
              <w:t>/</w:t>
            </w:r>
            <w:r w:rsidRPr="006730D5">
              <w:rPr>
                <w:rFonts w:ascii="GHEA Grapalat" w:hAnsi="GHEA Grapalat" w:cs="Cambria"/>
              </w:rPr>
              <w:t>с</w:t>
            </w:r>
            <w:r w:rsidRPr="006730D5">
              <w:rPr>
                <w:rFonts w:ascii="GHEA Grapalat" w:hAnsi="GHEA Grapalat"/>
              </w:rPr>
              <w:t xml:space="preserve"> </w:t>
            </w:r>
            <w:r w:rsidRPr="006730D5">
              <w:rPr>
                <w:rFonts w:ascii="GHEA Grapalat" w:hAnsi="GHEA Grapalat" w:cs="Cambria"/>
              </w:rPr>
              <w:t>баллоном</w:t>
            </w:r>
            <w:r w:rsidRPr="006730D5">
              <w:rPr>
                <w:rFonts w:ascii="GHEA Grapalat" w:hAnsi="GHEA Grapalat"/>
              </w:rPr>
              <w:t>/</w:t>
            </w:r>
          </w:p>
        </w:tc>
      </w:tr>
      <w:tr w:rsidR="009D6F64" w:rsidRPr="006730D5" w14:paraId="1A19BA47" w14:textId="77777777" w:rsidTr="004B1E1E">
        <w:trPr>
          <w:trHeight w:val="140"/>
          <w:jc w:val="center"/>
        </w:trPr>
        <w:tc>
          <w:tcPr>
            <w:tcW w:w="1530" w:type="dxa"/>
            <w:vAlign w:val="center"/>
          </w:tcPr>
          <w:p w14:paraId="7C5B7D08" w14:textId="0215A52D"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21</w:t>
            </w:r>
          </w:p>
        </w:tc>
        <w:tc>
          <w:tcPr>
            <w:tcW w:w="1671" w:type="dxa"/>
            <w:vAlign w:val="center"/>
          </w:tcPr>
          <w:p w14:paraId="5CD8A5EC" w14:textId="2FD4406A"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11.000</w:t>
            </w:r>
          </w:p>
        </w:tc>
        <w:tc>
          <w:tcPr>
            <w:tcW w:w="6095" w:type="dxa"/>
          </w:tcPr>
          <w:p w14:paraId="7E623F0C" w14:textId="78CCF8AD"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Алкогель</w:t>
            </w:r>
          </w:p>
        </w:tc>
      </w:tr>
      <w:tr w:rsidR="009D6F64" w:rsidRPr="006730D5" w14:paraId="5275297C" w14:textId="77777777" w:rsidTr="004B1E1E">
        <w:trPr>
          <w:trHeight w:val="140"/>
          <w:jc w:val="center"/>
        </w:trPr>
        <w:tc>
          <w:tcPr>
            <w:tcW w:w="1530" w:type="dxa"/>
            <w:vAlign w:val="center"/>
          </w:tcPr>
          <w:p w14:paraId="19E40CCD" w14:textId="136E60BA"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22</w:t>
            </w:r>
          </w:p>
        </w:tc>
        <w:tc>
          <w:tcPr>
            <w:tcW w:w="1671" w:type="dxa"/>
            <w:vAlign w:val="center"/>
          </w:tcPr>
          <w:p w14:paraId="5CCBD309" w14:textId="7CB7FE5E"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560.000</w:t>
            </w:r>
          </w:p>
        </w:tc>
        <w:tc>
          <w:tcPr>
            <w:tcW w:w="6095" w:type="dxa"/>
          </w:tcPr>
          <w:p w14:paraId="126BF3D0" w14:textId="6A6CEF2B"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Башня</w:t>
            </w:r>
            <w:r w:rsidRPr="006730D5">
              <w:rPr>
                <w:rFonts w:ascii="GHEA Grapalat" w:hAnsi="GHEA Grapalat"/>
              </w:rPr>
              <w:t xml:space="preserve"> BAHK</w:t>
            </w:r>
          </w:p>
        </w:tc>
      </w:tr>
      <w:tr w:rsidR="009D6F64" w:rsidRPr="006730D5" w14:paraId="6CB7A8F9" w14:textId="77777777" w:rsidTr="004B1E1E">
        <w:trPr>
          <w:trHeight w:val="140"/>
          <w:jc w:val="center"/>
        </w:trPr>
        <w:tc>
          <w:tcPr>
            <w:tcW w:w="1530" w:type="dxa"/>
            <w:vAlign w:val="center"/>
          </w:tcPr>
          <w:p w14:paraId="0D0B56DA" w14:textId="0C818DF3"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23</w:t>
            </w:r>
          </w:p>
        </w:tc>
        <w:tc>
          <w:tcPr>
            <w:tcW w:w="1671" w:type="dxa"/>
            <w:vAlign w:val="center"/>
          </w:tcPr>
          <w:p w14:paraId="070FA84A" w14:textId="39A65083"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115.000</w:t>
            </w:r>
          </w:p>
        </w:tc>
        <w:tc>
          <w:tcPr>
            <w:tcW w:w="6095" w:type="dxa"/>
          </w:tcPr>
          <w:p w14:paraId="7EB7D01B" w14:textId="70203B3B"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Газовый</w:t>
            </w:r>
            <w:r w:rsidRPr="006730D5">
              <w:rPr>
                <w:rFonts w:ascii="GHEA Grapalat" w:hAnsi="GHEA Grapalat"/>
              </w:rPr>
              <w:t xml:space="preserve"> </w:t>
            </w:r>
            <w:r w:rsidRPr="006730D5">
              <w:rPr>
                <w:rFonts w:ascii="GHEA Grapalat" w:hAnsi="GHEA Grapalat" w:cs="Cambria"/>
              </w:rPr>
              <w:t>хроматограф</w:t>
            </w:r>
            <w:r w:rsidRPr="006730D5">
              <w:rPr>
                <w:rFonts w:ascii="GHEA Grapalat" w:hAnsi="GHEA Grapalat"/>
              </w:rPr>
              <w:t>-</w:t>
            </w:r>
            <w:r w:rsidRPr="006730D5">
              <w:rPr>
                <w:rFonts w:ascii="GHEA Grapalat" w:hAnsi="GHEA Grapalat" w:cs="Cambria"/>
              </w:rPr>
              <w:t>масс</w:t>
            </w:r>
            <w:r w:rsidRPr="006730D5">
              <w:rPr>
                <w:rFonts w:ascii="GHEA Grapalat" w:hAnsi="GHEA Grapalat"/>
              </w:rPr>
              <w:t>-</w:t>
            </w:r>
            <w:r w:rsidRPr="006730D5">
              <w:rPr>
                <w:rFonts w:ascii="GHEA Grapalat" w:hAnsi="GHEA Grapalat" w:cs="Cambria"/>
              </w:rPr>
              <w:t>спектрометр</w:t>
            </w:r>
            <w:r w:rsidRPr="006730D5">
              <w:rPr>
                <w:rFonts w:ascii="GHEA Grapalat" w:hAnsi="GHEA Grapalat"/>
              </w:rPr>
              <w:t>/</w:t>
            </w:r>
            <w:r w:rsidRPr="006730D5">
              <w:rPr>
                <w:rFonts w:ascii="GHEA Grapalat" w:hAnsi="GHEA Grapalat" w:cs="Cambria"/>
              </w:rPr>
              <w:t>ГХ</w:t>
            </w:r>
            <w:r w:rsidRPr="006730D5">
              <w:rPr>
                <w:rFonts w:ascii="GHEA Grapalat" w:hAnsi="GHEA Grapalat"/>
              </w:rPr>
              <w:t>-</w:t>
            </w:r>
            <w:r w:rsidRPr="006730D5">
              <w:rPr>
                <w:rFonts w:ascii="GHEA Grapalat" w:hAnsi="GHEA Grapalat" w:cs="Cambria"/>
              </w:rPr>
              <w:t>МС</w:t>
            </w:r>
            <w:r w:rsidRPr="006730D5">
              <w:rPr>
                <w:rFonts w:ascii="GHEA Grapalat" w:hAnsi="GHEA Grapalat"/>
              </w:rPr>
              <w:t>/</w:t>
            </w:r>
            <w:r w:rsidRPr="006730D5">
              <w:rPr>
                <w:rFonts w:ascii="GHEA Grapalat" w:hAnsi="GHEA Grapalat" w:cs="Cambria"/>
              </w:rPr>
              <w:t>крышка</w:t>
            </w:r>
            <w:r w:rsidRPr="006730D5">
              <w:rPr>
                <w:rFonts w:ascii="GHEA Grapalat" w:hAnsi="GHEA Grapalat"/>
              </w:rPr>
              <w:t xml:space="preserve"> </w:t>
            </w:r>
            <w:r w:rsidRPr="006730D5">
              <w:rPr>
                <w:rFonts w:ascii="GHEA Grapalat" w:hAnsi="GHEA Grapalat" w:cs="Cambria"/>
              </w:rPr>
              <w:t>для</w:t>
            </w:r>
            <w:r w:rsidRPr="006730D5">
              <w:rPr>
                <w:rFonts w:ascii="GHEA Grapalat" w:hAnsi="GHEA Grapalat"/>
              </w:rPr>
              <w:t xml:space="preserve"> </w:t>
            </w:r>
            <w:r w:rsidRPr="006730D5">
              <w:rPr>
                <w:rFonts w:ascii="GHEA Grapalat" w:hAnsi="GHEA Grapalat" w:cs="Cambria"/>
              </w:rPr>
              <w:t>флакона</w:t>
            </w:r>
          </w:p>
        </w:tc>
      </w:tr>
      <w:tr w:rsidR="009D6F64" w:rsidRPr="006730D5" w14:paraId="18EC3320" w14:textId="77777777" w:rsidTr="004B1E1E">
        <w:trPr>
          <w:trHeight w:val="140"/>
          <w:jc w:val="center"/>
        </w:trPr>
        <w:tc>
          <w:tcPr>
            <w:tcW w:w="1530" w:type="dxa"/>
            <w:vAlign w:val="center"/>
          </w:tcPr>
          <w:p w14:paraId="399615F5" w14:textId="612F6D9B"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24</w:t>
            </w:r>
          </w:p>
        </w:tc>
        <w:tc>
          <w:tcPr>
            <w:tcW w:w="1671" w:type="dxa"/>
            <w:vAlign w:val="center"/>
          </w:tcPr>
          <w:p w14:paraId="4DD52C99" w14:textId="3C6B8EE0"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500.000</w:t>
            </w:r>
          </w:p>
        </w:tc>
        <w:tc>
          <w:tcPr>
            <w:tcW w:w="6095" w:type="dxa"/>
          </w:tcPr>
          <w:p w14:paraId="061CC632" w14:textId="1F8D34E1"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Мембранный</w:t>
            </w:r>
            <w:r w:rsidRPr="006730D5">
              <w:rPr>
                <w:rFonts w:ascii="GHEA Grapalat" w:hAnsi="GHEA Grapalat"/>
              </w:rPr>
              <w:t xml:space="preserve"> </w:t>
            </w:r>
            <w:r w:rsidRPr="006730D5">
              <w:rPr>
                <w:rFonts w:ascii="GHEA Grapalat" w:hAnsi="GHEA Grapalat" w:cs="Cambria"/>
              </w:rPr>
              <w:t>фильтр</w:t>
            </w:r>
          </w:p>
        </w:tc>
      </w:tr>
      <w:tr w:rsidR="009D6F64" w:rsidRPr="006730D5" w14:paraId="32AE3176" w14:textId="77777777" w:rsidTr="004B1E1E">
        <w:trPr>
          <w:trHeight w:val="140"/>
          <w:jc w:val="center"/>
        </w:trPr>
        <w:tc>
          <w:tcPr>
            <w:tcW w:w="1530" w:type="dxa"/>
            <w:vAlign w:val="center"/>
          </w:tcPr>
          <w:p w14:paraId="3852AC5A" w14:textId="738CB457"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25</w:t>
            </w:r>
          </w:p>
        </w:tc>
        <w:tc>
          <w:tcPr>
            <w:tcW w:w="1671" w:type="dxa"/>
            <w:vAlign w:val="center"/>
          </w:tcPr>
          <w:p w14:paraId="56AAD801" w14:textId="055506B0"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690.000</w:t>
            </w:r>
          </w:p>
        </w:tc>
        <w:tc>
          <w:tcPr>
            <w:tcW w:w="6095" w:type="dxa"/>
          </w:tcPr>
          <w:p w14:paraId="732D79FF" w14:textId="07326BB1"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Башня</w:t>
            </w:r>
            <w:r w:rsidRPr="006730D5">
              <w:rPr>
                <w:rFonts w:ascii="GHEA Grapalat" w:hAnsi="GHEA Grapalat"/>
              </w:rPr>
              <w:t xml:space="preserve"> BAHQ </w:t>
            </w:r>
            <w:r w:rsidRPr="006730D5">
              <w:rPr>
                <w:rFonts w:ascii="GHEA Grapalat" w:hAnsi="GHEA Grapalat" w:cs="Cambria"/>
              </w:rPr>
              <w:t>с</w:t>
            </w:r>
            <w:r w:rsidRPr="006730D5">
              <w:rPr>
                <w:rFonts w:ascii="GHEA Grapalat" w:hAnsi="GHEA Grapalat"/>
              </w:rPr>
              <w:t xml:space="preserve"> </w:t>
            </w:r>
            <w:r w:rsidRPr="006730D5">
              <w:rPr>
                <w:rFonts w:ascii="GHEA Grapalat" w:hAnsi="GHEA Grapalat" w:cs="Cambria"/>
              </w:rPr>
              <w:t>предварительной</w:t>
            </w:r>
            <w:r w:rsidRPr="006730D5">
              <w:rPr>
                <w:rFonts w:ascii="GHEA Grapalat" w:hAnsi="GHEA Grapalat"/>
              </w:rPr>
              <w:t xml:space="preserve"> </w:t>
            </w:r>
            <w:r w:rsidRPr="006730D5">
              <w:rPr>
                <w:rFonts w:ascii="GHEA Grapalat" w:hAnsi="GHEA Grapalat" w:cs="Cambria"/>
              </w:rPr>
              <w:t>башней</w:t>
            </w:r>
            <w:r w:rsidRPr="006730D5">
              <w:rPr>
                <w:rFonts w:ascii="GHEA Grapalat" w:hAnsi="GHEA Grapalat"/>
              </w:rPr>
              <w:t xml:space="preserve"> </w:t>
            </w:r>
            <w:r w:rsidRPr="006730D5">
              <w:rPr>
                <w:rFonts w:ascii="GHEA Grapalat" w:hAnsi="GHEA Grapalat" w:cs="Cambria"/>
              </w:rPr>
              <w:t>и</w:t>
            </w:r>
            <w:r w:rsidRPr="006730D5">
              <w:rPr>
                <w:rFonts w:ascii="GHEA Grapalat" w:hAnsi="GHEA Grapalat"/>
              </w:rPr>
              <w:t xml:space="preserve"> </w:t>
            </w:r>
            <w:r w:rsidRPr="006730D5">
              <w:rPr>
                <w:rFonts w:ascii="GHEA Grapalat" w:hAnsi="GHEA Grapalat" w:cs="Cambria"/>
              </w:rPr>
              <w:t>ручкой</w:t>
            </w:r>
            <w:r w:rsidRPr="006730D5">
              <w:rPr>
                <w:rFonts w:ascii="GHEA Grapalat" w:hAnsi="GHEA Grapalat"/>
              </w:rPr>
              <w:t>.</w:t>
            </w:r>
          </w:p>
        </w:tc>
      </w:tr>
      <w:tr w:rsidR="009D6F64" w:rsidRPr="006730D5" w14:paraId="45E6B34A" w14:textId="77777777" w:rsidTr="004B1E1E">
        <w:trPr>
          <w:trHeight w:val="140"/>
          <w:jc w:val="center"/>
        </w:trPr>
        <w:tc>
          <w:tcPr>
            <w:tcW w:w="1530" w:type="dxa"/>
            <w:vAlign w:val="center"/>
          </w:tcPr>
          <w:p w14:paraId="03A8ACD8" w14:textId="77EF500F"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26</w:t>
            </w:r>
          </w:p>
        </w:tc>
        <w:tc>
          <w:tcPr>
            <w:tcW w:w="1671" w:type="dxa"/>
            <w:vAlign w:val="center"/>
          </w:tcPr>
          <w:p w14:paraId="78FB9D87" w14:textId="29EE4337"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150.000</w:t>
            </w:r>
          </w:p>
        </w:tc>
        <w:tc>
          <w:tcPr>
            <w:tcW w:w="6095" w:type="dxa"/>
          </w:tcPr>
          <w:p w14:paraId="67D733AF" w14:textId="345A1182"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Уплотнитель</w:t>
            </w:r>
            <w:r w:rsidRPr="006730D5">
              <w:rPr>
                <w:rFonts w:ascii="GHEA Grapalat" w:hAnsi="GHEA Grapalat"/>
              </w:rPr>
              <w:t xml:space="preserve"> </w:t>
            </w:r>
            <w:r w:rsidRPr="006730D5">
              <w:rPr>
                <w:rFonts w:ascii="GHEA Grapalat" w:hAnsi="GHEA Grapalat" w:cs="Cambria"/>
              </w:rPr>
              <w:t>для</w:t>
            </w:r>
            <w:r w:rsidRPr="006730D5">
              <w:rPr>
                <w:rFonts w:ascii="GHEA Grapalat" w:hAnsi="GHEA Grapalat"/>
              </w:rPr>
              <w:t xml:space="preserve"> </w:t>
            </w:r>
            <w:r w:rsidRPr="006730D5">
              <w:rPr>
                <w:rFonts w:ascii="GHEA Grapalat" w:hAnsi="GHEA Grapalat" w:cs="Cambria"/>
              </w:rPr>
              <w:t>флакона</w:t>
            </w:r>
            <w:r w:rsidRPr="006730D5">
              <w:rPr>
                <w:rFonts w:ascii="GHEA Grapalat" w:hAnsi="GHEA Grapalat"/>
              </w:rPr>
              <w:t xml:space="preserve"> </w:t>
            </w:r>
            <w:r w:rsidRPr="006730D5">
              <w:rPr>
                <w:rFonts w:ascii="GHEA Grapalat" w:hAnsi="GHEA Grapalat" w:cs="Cambria"/>
              </w:rPr>
              <w:t>для</w:t>
            </w:r>
            <w:r w:rsidRPr="006730D5">
              <w:rPr>
                <w:rFonts w:ascii="GHEA Grapalat" w:hAnsi="GHEA Grapalat"/>
              </w:rPr>
              <w:t xml:space="preserve"> </w:t>
            </w:r>
            <w:r w:rsidRPr="006730D5">
              <w:rPr>
                <w:rFonts w:ascii="GHEA Grapalat" w:hAnsi="GHEA Grapalat" w:cs="Cambria"/>
              </w:rPr>
              <w:t>газового</w:t>
            </w:r>
            <w:r w:rsidRPr="006730D5">
              <w:rPr>
                <w:rFonts w:ascii="GHEA Grapalat" w:hAnsi="GHEA Grapalat"/>
              </w:rPr>
              <w:t xml:space="preserve"> </w:t>
            </w:r>
            <w:r w:rsidRPr="006730D5">
              <w:rPr>
                <w:rFonts w:ascii="GHEA Grapalat" w:hAnsi="GHEA Grapalat" w:cs="Cambria"/>
              </w:rPr>
              <w:t>хроматографа</w:t>
            </w:r>
            <w:r w:rsidRPr="006730D5">
              <w:rPr>
                <w:rFonts w:ascii="GHEA Grapalat" w:hAnsi="GHEA Grapalat"/>
              </w:rPr>
              <w:t>-</w:t>
            </w:r>
            <w:r w:rsidRPr="006730D5">
              <w:rPr>
                <w:rFonts w:ascii="GHEA Grapalat" w:hAnsi="GHEA Grapalat" w:cs="Cambria"/>
              </w:rPr>
              <w:t>масс</w:t>
            </w:r>
            <w:r w:rsidRPr="006730D5">
              <w:rPr>
                <w:rFonts w:ascii="GHEA Grapalat" w:hAnsi="GHEA Grapalat"/>
              </w:rPr>
              <w:t>-</w:t>
            </w:r>
            <w:r w:rsidRPr="006730D5">
              <w:rPr>
                <w:rFonts w:ascii="GHEA Grapalat" w:hAnsi="GHEA Grapalat" w:cs="Cambria"/>
              </w:rPr>
              <w:t>спектрометра</w:t>
            </w:r>
          </w:p>
        </w:tc>
      </w:tr>
      <w:tr w:rsidR="009D6F64" w:rsidRPr="00AE1F80" w14:paraId="0F94770B" w14:textId="77777777" w:rsidTr="004B1E1E">
        <w:trPr>
          <w:trHeight w:val="140"/>
          <w:jc w:val="center"/>
        </w:trPr>
        <w:tc>
          <w:tcPr>
            <w:tcW w:w="1530" w:type="dxa"/>
            <w:vAlign w:val="center"/>
          </w:tcPr>
          <w:p w14:paraId="50C28D7F" w14:textId="32DF435D"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27</w:t>
            </w:r>
          </w:p>
        </w:tc>
        <w:tc>
          <w:tcPr>
            <w:tcW w:w="1671" w:type="dxa"/>
            <w:vAlign w:val="center"/>
          </w:tcPr>
          <w:p w14:paraId="52BB1F2C" w14:textId="34954E14"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966.000</w:t>
            </w:r>
          </w:p>
        </w:tc>
        <w:tc>
          <w:tcPr>
            <w:tcW w:w="6095" w:type="dxa"/>
          </w:tcPr>
          <w:p w14:paraId="6FA7B33F" w14:textId="7E5E8882" w:rsidR="009D6F64" w:rsidRPr="006730D5" w:rsidRDefault="009D6F64" w:rsidP="009D6F64">
            <w:pPr>
              <w:pStyle w:val="23"/>
              <w:spacing w:line="240" w:lineRule="auto"/>
              <w:ind w:firstLine="0"/>
              <w:jc w:val="left"/>
              <w:rPr>
                <w:rFonts w:ascii="GHEA Grapalat" w:hAnsi="GHEA Grapalat"/>
                <w:lang w:val="hy-AM"/>
              </w:rPr>
            </w:pPr>
            <w:r w:rsidRPr="006730D5">
              <w:rPr>
                <w:rFonts w:ascii="GHEA Grapalat" w:hAnsi="GHEA Grapalat" w:cs="Cambria"/>
                <w:lang w:val="hy-AM"/>
              </w:rPr>
              <w:t>Набор</w:t>
            </w:r>
            <w:r w:rsidRPr="006730D5">
              <w:rPr>
                <w:rFonts w:ascii="GHEA Grapalat" w:hAnsi="GHEA Grapalat"/>
                <w:lang w:val="hy-AM"/>
              </w:rPr>
              <w:t xml:space="preserve"> </w:t>
            </w:r>
            <w:r w:rsidRPr="006730D5">
              <w:rPr>
                <w:rFonts w:ascii="GHEA Grapalat" w:hAnsi="GHEA Grapalat" w:cs="Cambria"/>
                <w:lang w:val="hy-AM"/>
              </w:rPr>
              <w:t>для</w:t>
            </w:r>
            <w:r w:rsidRPr="006730D5">
              <w:rPr>
                <w:rFonts w:ascii="GHEA Grapalat" w:hAnsi="GHEA Grapalat"/>
                <w:lang w:val="hy-AM"/>
              </w:rPr>
              <w:t xml:space="preserve"> </w:t>
            </w:r>
            <w:r w:rsidRPr="006730D5">
              <w:rPr>
                <w:rFonts w:ascii="GHEA Grapalat" w:hAnsi="GHEA Grapalat" w:cs="Cambria"/>
                <w:lang w:val="hy-AM"/>
              </w:rPr>
              <w:t>экстракции</w:t>
            </w:r>
            <w:r w:rsidRPr="006730D5">
              <w:rPr>
                <w:rFonts w:ascii="GHEA Grapalat" w:hAnsi="GHEA Grapalat"/>
                <w:lang w:val="hy-AM"/>
              </w:rPr>
              <w:t xml:space="preserve"> </w:t>
            </w:r>
            <w:r w:rsidRPr="006730D5">
              <w:rPr>
                <w:rFonts w:ascii="GHEA Grapalat" w:hAnsi="GHEA Grapalat" w:cs="Cambria"/>
                <w:lang w:val="hy-AM"/>
              </w:rPr>
              <w:t>ДНК</w:t>
            </w:r>
            <w:r w:rsidRPr="006730D5">
              <w:rPr>
                <w:rFonts w:ascii="GHEA Grapalat" w:hAnsi="GHEA Grapalat"/>
                <w:lang w:val="hy-AM"/>
              </w:rPr>
              <w:t xml:space="preserve"> AutoMate Express Thermofisher /</w:t>
            </w:r>
            <w:r w:rsidRPr="006730D5">
              <w:rPr>
                <w:rFonts w:ascii="GHEA Grapalat" w:hAnsi="GHEA Grapalat" w:cs="Cambria"/>
                <w:lang w:val="hy-AM"/>
              </w:rPr>
              <w:t>Закрытая</w:t>
            </w:r>
            <w:r w:rsidRPr="006730D5">
              <w:rPr>
                <w:rFonts w:ascii="GHEA Grapalat" w:hAnsi="GHEA Grapalat"/>
                <w:lang w:val="hy-AM"/>
              </w:rPr>
              <w:t xml:space="preserve"> </w:t>
            </w:r>
            <w:r w:rsidRPr="006730D5">
              <w:rPr>
                <w:rFonts w:ascii="GHEA Grapalat" w:hAnsi="GHEA Grapalat" w:cs="Cambria"/>
                <w:lang w:val="hy-AM"/>
              </w:rPr>
              <w:t>система</w:t>
            </w:r>
            <w:r w:rsidRPr="006730D5">
              <w:rPr>
                <w:rFonts w:ascii="GHEA Grapalat" w:hAnsi="GHEA Grapalat"/>
                <w:lang w:val="hy-AM"/>
              </w:rPr>
              <w:t>/</w:t>
            </w:r>
          </w:p>
        </w:tc>
      </w:tr>
      <w:tr w:rsidR="009D6F64" w:rsidRPr="006730D5" w14:paraId="3A5DF4D4" w14:textId="77777777" w:rsidTr="004B1E1E">
        <w:trPr>
          <w:trHeight w:val="140"/>
          <w:jc w:val="center"/>
        </w:trPr>
        <w:tc>
          <w:tcPr>
            <w:tcW w:w="1530" w:type="dxa"/>
            <w:vAlign w:val="center"/>
          </w:tcPr>
          <w:p w14:paraId="1261DB08" w14:textId="3A2820A0" w:rsidR="009D6F64" w:rsidRPr="006730D5" w:rsidRDefault="009D6F64" w:rsidP="009D6F64">
            <w:pPr>
              <w:pStyle w:val="23"/>
              <w:spacing w:line="240" w:lineRule="auto"/>
              <w:ind w:firstLine="0"/>
              <w:jc w:val="center"/>
              <w:rPr>
                <w:rFonts w:ascii="GHEA Grapalat" w:hAnsi="GHEA Grapalat" w:cs="Calibri"/>
                <w:lang w:val="hy-AM"/>
              </w:rPr>
            </w:pPr>
            <w:r w:rsidRPr="006730D5">
              <w:rPr>
                <w:rFonts w:ascii="GHEA Grapalat" w:hAnsi="GHEA Grapalat" w:cs="Calibri"/>
                <w:color w:val="000000"/>
              </w:rPr>
              <w:t>28</w:t>
            </w:r>
          </w:p>
        </w:tc>
        <w:tc>
          <w:tcPr>
            <w:tcW w:w="1671" w:type="dxa"/>
            <w:vAlign w:val="center"/>
          </w:tcPr>
          <w:p w14:paraId="4F1C8890" w14:textId="5EE1187A"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4.032.000</w:t>
            </w:r>
          </w:p>
        </w:tc>
        <w:tc>
          <w:tcPr>
            <w:tcW w:w="6095" w:type="dxa"/>
          </w:tcPr>
          <w:p w14:paraId="14AFE12B" w14:textId="0BA7CCBB"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Набор</w:t>
            </w:r>
            <w:r w:rsidRPr="006730D5">
              <w:rPr>
                <w:rFonts w:ascii="GHEA Grapalat" w:hAnsi="GHEA Grapalat"/>
              </w:rPr>
              <w:t xml:space="preserve"> </w:t>
            </w:r>
            <w:r w:rsidRPr="006730D5">
              <w:rPr>
                <w:rFonts w:ascii="GHEA Grapalat" w:hAnsi="GHEA Grapalat" w:cs="Cambria"/>
              </w:rPr>
              <w:t>для</w:t>
            </w:r>
            <w:r w:rsidRPr="006730D5">
              <w:rPr>
                <w:rFonts w:ascii="GHEA Grapalat" w:hAnsi="GHEA Grapalat"/>
              </w:rPr>
              <w:t xml:space="preserve"> </w:t>
            </w:r>
            <w:r w:rsidRPr="006730D5">
              <w:rPr>
                <w:rFonts w:ascii="GHEA Grapalat" w:hAnsi="GHEA Grapalat" w:cs="Cambria"/>
              </w:rPr>
              <w:t>экстракции</w:t>
            </w:r>
            <w:r w:rsidRPr="006730D5">
              <w:rPr>
                <w:rFonts w:ascii="GHEA Grapalat" w:hAnsi="GHEA Grapalat"/>
              </w:rPr>
              <w:t xml:space="preserve"> </w:t>
            </w:r>
            <w:r w:rsidRPr="006730D5">
              <w:rPr>
                <w:rFonts w:ascii="GHEA Grapalat" w:hAnsi="GHEA Grapalat" w:cs="Cambria"/>
              </w:rPr>
              <w:t>ДНК</w:t>
            </w:r>
            <w:r w:rsidRPr="006730D5">
              <w:rPr>
                <w:rFonts w:ascii="GHEA Grapalat" w:hAnsi="GHEA Grapalat"/>
              </w:rPr>
              <w:t xml:space="preserve"> Maxwell</w:t>
            </w:r>
            <w:r w:rsidRPr="006730D5">
              <w:rPr>
                <w:rFonts w:ascii="GHEA Grapalat" w:hAnsi="GHEA Grapalat" w:cs="Baltica"/>
              </w:rPr>
              <w:t>®</w:t>
            </w:r>
            <w:r w:rsidRPr="006730D5">
              <w:rPr>
                <w:rFonts w:ascii="GHEA Grapalat" w:hAnsi="GHEA Grapalat"/>
              </w:rPr>
              <w:t xml:space="preserve"> Promega /</w:t>
            </w:r>
          </w:p>
        </w:tc>
      </w:tr>
      <w:tr w:rsidR="009D6F64" w:rsidRPr="006730D5" w14:paraId="21466522" w14:textId="77777777" w:rsidTr="004B1E1E">
        <w:trPr>
          <w:trHeight w:val="140"/>
          <w:jc w:val="center"/>
        </w:trPr>
        <w:tc>
          <w:tcPr>
            <w:tcW w:w="1530" w:type="dxa"/>
            <w:vAlign w:val="center"/>
          </w:tcPr>
          <w:p w14:paraId="186C5291" w14:textId="30786BCC"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29</w:t>
            </w:r>
          </w:p>
        </w:tc>
        <w:tc>
          <w:tcPr>
            <w:tcW w:w="1671" w:type="dxa"/>
            <w:vAlign w:val="center"/>
          </w:tcPr>
          <w:p w14:paraId="0EA8498A" w14:textId="7C74D789"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1.500.000</w:t>
            </w:r>
          </w:p>
        </w:tc>
        <w:tc>
          <w:tcPr>
            <w:tcW w:w="6095" w:type="dxa"/>
          </w:tcPr>
          <w:p w14:paraId="6919E3D6" w14:textId="3F65CBD2"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Палочка</w:t>
            </w:r>
            <w:r w:rsidRPr="006730D5">
              <w:rPr>
                <w:rFonts w:ascii="GHEA Grapalat" w:hAnsi="GHEA Grapalat"/>
              </w:rPr>
              <w:t xml:space="preserve"> </w:t>
            </w:r>
            <w:r w:rsidRPr="006730D5">
              <w:rPr>
                <w:rFonts w:ascii="GHEA Grapalat" w:hAnsi="GHEA Grapalat" w:cs="Cambria"/>
              </w:rPr>
              <w:t>для</w:t>
            </w:r>
            <w:r w:rsidRPr="006730D5">
              <w:rPr>
                <w:rFonts w:ascii="GHEA Grapalat" w:hAnsi="GHEA Grapalat"/>
              </w:rPr>
              <w:t xml:space="preserve"> </w:t>
            </w:r>
            <w:r w:rsidRPr="006730D5">
              <w:rPr>
                <w:rFonts w:ascii="GHEA Grapalat" w:hAnsi="GHEA Grapalat" w:cs="Cambria"/>
              </w:rPr>
              <w:t>отбора</w:t>
            </w:r>
            <w:r w:rsidRPr="006730D5">
              <w:rPr>
                <w:rFonts w:ascii="GHEA Grapalat" w:hAnsi="GHEA Grapalat"/>
              </w:rPr>
              <w:t xml:space="preserve"> </w:t>
            </w:r>
            <w:r w:rsidRPr="006730D5">
              <w:rPr>
                <w:rFonts w:ascii="GHEA Grapalat" w:hAnsi="GHEA Grapalat" w:cs="Cambria"/>
              </w:rPr>
              <w:t>проб</w:t>
            </w:r>
            <w:r w:rsidRPr="006730D5">
              <w:rPr>
                <w:rFonts w:ascii="GHEA Grapalat" w:hAnsi="GHEA Grapalat"/>
              </w:rPr>
              <w:t xml:space="preserve">: </w:t>
            </w:r>
            <w:r w:rsidRPr="006730D5">
              <w:rPr>
                <w:rFonts w:ascii="GHEA Grapalat" w:hAnsi="GHEA Grapalat" w:cs="Cambria"/>
              </w:rPr>
              <w:t>зонд</w:t>
            </w:r>
            <w:r w:rsidRPr="006730D5">
              <w:rPr>
                <w:rFonts w:ascii="GHEA Grapalat" w:hAnsi="GHEA Grapalat"/>
              </w:rPr>
              <w:t xml:space="preserve"> 4N6FLOQ, </w:t>
            </w:r>
            <w:r w:rsidRPr="006730D5">
              <w:rPr>
                <w:rFonts w:ascii="GHEA Grapalat" w:hAnsi="GHEA Grapalat" w:cs="Cambria"/>
              </w:rPr>
              <w:t>тампон</w:t>
            </w:r>
            <w:r w:rsidRPr="006730D5">
              <w:rPr>
                <w:rFonts w:ascii="GHEA Grapalat" w:hAnsi="GHEA Grapalat"/>
              </w:rPr>
              <w:t xml:space="preserve"> </w:t>
            </w:r>
            <w:r w:rsidRPr="006730D5">
              <w:rPr>
                <w:rFonts w:ascii="GHEA Grapalat" w:hAnsi="GHEA Grapalat" w:cs="Cambria"/>
              </w:rPr>
              <w:t>для</w:t>
            </w:r>
            <w:r w:rsidRPr="006730D5">
              <w:rPr>
                <w:rFonts w:ascii="GHEA Grapalat" w:hAnsi="GHEA Grapalat"/>
              </w:rPr>
              <w:t xml:space="preserve"> </w:t>
            </w:r>
            <w:r w:rsidRPr="006730D5">
              <w:rPr>
                <w:rFonts w:ascii="GHEA Grapalat" w:hAnsi="GHEA Grapalat" w:cs="Cambria"/>
              </w:rPr>
              <w:t>осмотра</w:t>
            </w:r>
            <w:r w:rsidRPr="006730D5">
              <w:rPr>
                <w:rFonts w:ascii="GHEA Grapalat" w:hAnsi="GHEA Grapalat"/>
              </w:rPr>
              <w:t xml:space="preserve"> </w:t>
            </w:r>
            <w:r w:rsidRPr="006730D5">
              <w:rPr>
                <w:rFonts w:ascii="GHEA Grapalat" w:hAnsi="GHEA Grapalat" w:cs="Cambria"/>
              </w:rPr>
              <w:t>места</w:t>
            </w:r>
            <w:r w:rsidRPr="006730D5">
              <w:rPr>
                <w:rFonts w:ascii="GHEA Grapalat" w:hAnsi="GHEA Grapalat"/>
              </w:rPr>
              <w:t xml:space="preserve"> </w:t>
            </w:r>
            <w:r w:rsidRPr="006730D5">
              <w:rPr>
                <w:rFonts w:ascii="GHEA Grapalat" w:hAnsi="GHEA Grapalat" w:cs="Cambria"/>
              </w:rPr>
              <w:t>преступления</w:t>
            </w:r>
          </w:p>
        </w:tc>
      </w:tr>
      <w:tr w:rsidR="009D6F64" w:rsidRPr="006730D5" w14:paraId="663975AD" w14:textId="77777777" w:rsidTr="004B1E1E">
        <w:trPr>
          <w:trHeight w:val="140"/>
          <w:jc w:val="center"/>
        </w:trPr>
        <w:tc>
          <w:tcPr>
            <w:tcW w:w="1530" w:type="dxa"/>
            <w:vAlign w:val="center"/>
          </w:tcPr>
          <w:p w14:paraId="48D9AC26" w14:textId="16CC4A80"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30</w:t>
            </w:r>
          </w:p>
        </w:tc>
        <w:tc>
          <w:tcPr>
            <w:tcW w:w="1671" w:type="dxa"/>
            <w:vAlign w:val="center"/>
          </w:tcPr>
          <w:p w14:paraId="61AE0DA3" w14:textId="297D8D18"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79.000</w:t>
            </w:r>
          </w:p>
        </w:tc>
        <w:tc>
          <w:tcPr>
            <w:tcW w:w="6095" w:type="dxa"/>
          </w:tcPr>
          <w:p w14:paraId="6D4E0C44" w14:textId="3F48FF5F"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rPr>
              <w:t>Tanzif</w:t>
            </w:r>
          </w:p>
        </w:tc>
      </w:tr>
      <w:tr w:rsidR="009D6F64" w:rsidRPr="006730D5" w14:paraId="6F78F50E" w14:textId="77777777" w:rsidTr="004B1E1E">
        <w:trPr>
          <w:trHeight w:val="140"/>
          <w:jc w:val="center"/>
        </w:trPr>
        <w:tc>
          <w:tcPr>
            <w:tcW w:w="1530" w:type="dxa"/>
            <w:vAlign w:val="center"/>
          </w:tcPr>
          <w:p w14:paraId="5EFE2907" w14:textId="3652DEBA"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31</w:t>
            </w:r>
          </w:p>
        </w:tc>
        <w:tc>
          <w:tcPr>
            <w:tcW w:w="1671" w:type="dxa"/>
            <w:vAlign w:val="center"/>
          </w:tcPr>
          <w:p w14:paraId="5778D0B3" w14:textId="509AA1F7"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4.745</w:t>
            </w:r>
          </w:p>
        </w:tc>
        <w:tc>
          <w:tcPr>
            <w:tcW w:w="6095" w:type="dxa"/>
          </w:tcPr>
          <w:p w14:paraId="50EB5717" w14:textId="6E79AF4F"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Бинт</w:t>
            </w:r>
            <w:r w:rsidRPr="006730D5">
              <w:rPr>
                <w:rFonts w:ascii="GHEA Grapalat" w:hAnsi="GHEA Grapalat"/>
              </w:rPr>
              <w:t xml:space="preserve">, 7 </w:t>
            </w:r>
            <w:r w:rsidRPr="006730D5">
              <w:rPr>
                <w:rFonts w:ascii="GHEA Grapalat" w:hAnsi="GHEA Grapalat" w:cs="Cambria"/>
              </w:rPr>
              <w:t>м</w:t>
            </w:r>
            <w:r w:rsidRPr="006730D5">
              <w:rPr>
                <w:rFonts w:ascii="GHEA Grapalat" w:hAnsi="GHEA Grapalat"/>
              </w:rPr>
              <w:t xml:space="preserve"> x 14 </w:t>
            </w:r>
            <w:r w:rsidRPr="006730D5">
              <w:rPr>
                <w:rFonts w:ascii="GHEA Grapalat" w:hAnsi="GHEA Grapalat" w:cs="Cambria"/>
              </w:rPr>
              <w:t>см</w:t>
            </w:r>
          </w:p>
        </w:tc>
      </w:tr>
      <w:tr w:rsidR="009D6F64" w:rsidRPr="006730D5" w14:paraId="6E8EC438" w14:textId="77777777" w:rsidTr="004B1E1E">
        <w:trPr>
          <w:trHeight w:val="140"/>
          <w:jc w:val="center"/>
        </w:trPr>
        <w:tc>
          <w:tcPr>
            <w:tcW w:w="1530" w:type="dxa"/>
            <w:vAlign w:val="center"/>
          </w:tcPr>
          <w:p w14:paraId="1002B220" w14:textId="24375153"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32</w:t>
            </w:r>
          </w:p>
        </w:tc>
        <w:tc>
          <w:tcPr>
            <w:tcW w:w="1671" w:type="dxa"/>
            <w:vAlign w:val="center"/>
          </w:tcPr>
          <w:p w14:paraId="52783DB5" w14:textId="57446F2C"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640</w:t>
            </w:r>
          </w:p>
        </w:tc>
        <w:tc>
          <w:tcPr>
            <w:tcW w:w="6095" w:type="dxa"/>
          </w:tcPr>
          <w:p w14:paraId="69E4188D" w14:textId="4D4754B2"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Стекло</w:t>
            </w:r>
            <w:r w:rsidRPr="006730D5">
              <w:rPr>
                <w:rFonts w:ascii="GHEA Grapalat" w:hAnsi="GHEA Grapalat"/>
              </w:rPr>
              <w:t xml:space="preserve"> 19 </w:t>
            </w:r>
            <w:r w:rsidRPr="006730D5">
              <w:rPr>
                <w:rFonts w:ascii="GHEA Grapalat" w:hAnsi="GHEA Grapalat" w:cs="Cambria"/>
              </w:rPr>
              <w:t>мм</w:t>
            </w:r>
            <w:r w:rsidRPr="006730D5">
              <w:rPr>
                <w:rFonts w:ascii="GHEA Grapalat" w:hAnsi="GHEA Grapalat"/>
              </w:rPr>
              <w:t xml:space="preserve"> x 72 </w:t>
            </w:r>
            <w:r w:rsidRPr="006730D5">
              <w:rPr>
                <w:rFonts w:ascii="GHEA Grapalat" w:hAnsi="GHEA Grapalat" w:cs="Cambria"/>
              </w:rPr>
              <w:t>мм</w:t>
            </w:r>
          </w:p>
        </w:tc>
      </w:tr>
      <w:tr w:rsidR="009D6F64" w:rsidRPr="006730D5" w14:paraId="6C4C0D29" w14:textId="77777777" w:rsidTr="004B1E1E">
        <w:trPr>
          <w:trHeight w:val="140"/>
          <w:jc w:val="center"/>
        </w:trPr>
        <w:tc>
          <w:tcPr>
            <w:tcW w:w="1530" w:type="dxa"/>
            <w:vAlign w:val="center"/>
          </w:tcPr>
          <w:p w14:paraId="61563AC3" w14:textId="7937A920"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33</w:t>
            </w:r>
          </w:p>
        </w:tc>
        <w:tc>
          <w:tcPr>
            <w:tcW w:w="1671" w:type="dxa"/>
            <w:vAlign w:val="center"/>
          </w:tcPr>
          <w:p w14:paraId="441924E7" w14:textId="7769E125"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540</w:t>
            </w:r>
          </w:p>
        </w:tc>
        <w:tc>
          <w:tcPr>
            <w:tcW w:w="6095" w:type="dxa"/>
          </w:tcPr>
          <w:p w14:paraId="13A9987F" w14:textId="44891930"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Фильтровальная</w:t>
            </w:r>
            <w:r w:rsidRPr="006730D5">
              <w:rPr>
                <w:rFonts w:ascii="GHEA Grapalat" w:hAnsi="GHEA Grapalat"/>
              </w:rPr>
              <w:t xml:space="preserve"> </w:t>
            </w:r>
            <w:r w:rsidRPr="006730D5">
              <w:rPr>
                <w:rFonts w:ascii="GHEA Grapalat" w:hAnsi="GHEA Grapalat" w:cs="Cambria"/>
              </w:rPr>
              <w:t>бумага</w:t>
            </w:r>
          </w:p>
        </w:tc>
      </w:tr>
      <w:tr w:rsidR="009D6F64" w:rsidRPr="006730D5" w14:paraId="6C673E59" w14:textId="77777777" w:rsidTr="004B1E1E">
        <w:trPr>
          <w:trHeight w:val="140"/>
          <w:jc w:val="center"/>
        </w:trPr>
        <w:tc>
          <w:tcPr>
            <w:tcW w:w="1530" w:type="dxa"/>
            <w:vAlign w:val="center"/>
          </w:tcPr>
          <w:p w14:paraId="79E9ECBC" w14:textId="676037DE"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34</w:t>
            </w:r>
          </w:p>
        </w:tc>
        <w:tc>
          <w:tcPr>
            <w:tcW w:w="1671" w:type="dxa"/>
            <w:vAlign w:val="center"/>
          </w:tcPr>
          <w:p w14:paraId="1E2BE907" w14:textId="33EF3371"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8.600</w:t>
            </w:r>
          </w:p>
        </w:tc>
        <w:tc>
          <w:tcPr>
            <w:tcW w:w="6095" w:type="dxa"/>
          </w:tcPr>
          <w:p w14:paraId="1597676B" w14:textId="5A982F30"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Колпачок</w:t>
            </w:r>
            <w:r w:rsidRPr="006730D5">
              <w:rPr>
                <w:rFonts w:ascii="GHEA Grapalat" w:hAnsi="GHEA Grapalat"/>
              </w:rPr>
              <w:t xml:space="preserve"> 24 x 24 </w:t>
            </w:r>
            <w:r w:rsidRPr="006730D5">
              <w:rPr>
                <w:rFonts w:ascii="GHEA Grapalat" w:hAnsi="GHEA Grapalat" w:cs="Cambria"/>
              </w:rPr>
              <w:t>мм</w:t>
            </w:r>
          </w:p>
        </w:tc>
      </w:tr>
      <w:tr w:rsidR="009D6F64" w:rsidRPr="006730D5" w14:paraId="294D822D" w14:textId="77777777" w:rsidTr="004B1E1E">
        <w:trPr>
          <w:trHeight w:val="140"/>
          <w:jc w:val="center"/>
        </w:trPr>
        <w:tc>
          <w:tcPr>
            <w:tcW w:w="1530" w:type="dxa"/>
            <w:vAlign w:val="center"/>
          </w:tcPr>
          <w:p w14:paraId="43C83841" w14:textId="714C3A9A"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35</w:t>
            </w:r>
          </w:p>
        </w:tc>
        <w:tc>
          <w:tcPr>
            <w:tcW w:w="1671" w:type="dxa"/>
            <w:vAlign w:val="center"/>
          </w:tcPr>
          <w:p w14:paraId="73230088" w14:textId="7A953836"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19.900</w:t>
            </w:r>
          </w:p>
        </w:tc>
        <w:tc>
          <w:tcPr>
            <w:tcW w:w="6095" w:type="dxa"/>
          </w:tcPr>
          <w:p w14:paraId="20D86954" w14:textId="1B571BBB"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Колпачок</w:t>
            </w:r>
            <w:r w:rsidRPr="006730D5">
              <w:rPr>
                <w:rFonts w:ascii="GHEA Grapalat" w:hAnsi="GHEA Grapalat"/>
              </w:rPr>
              <w:t xml:space="preserve"> 24 x 60 </w:t>
            </w:r>
            <w:r w:rsidRPr="006730D5">
              <w:rPr>
                <w:rFonts w:ascii="GHEA Grapalat" w:hAnsi="GHEA Grapalat" w:cs="Cambria"/>
              </w:rPr>
              <w:t>мм</w:t>
            </w:r>
          </w:p>
        </w:tc>
      </w:tr>
      <w:tr w:rsidR="009D6F64" w:rsidRPr="006730D5" w14:paraId="59DA0F1C" w14:textId="77777777" w:rsidTr="004B1E1E">
        <w:trPr>
          <w:trHeight w:val="140"/>
          <w:jc w:val="center"/>
        </w:trPr>
        <w:tc>
          <w:tcPr>
            <w:tcW w:w="1530" w:type="dxa"/>
            <w:vAlign w:val="center"/>
          </w:tcPr>
          <w:p w14:paraId="6A26B0E1" w14:textId="147128EC"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36</w:t>
            </w:r>
          </w:p>
        </w:tc>
        <w:tc>
          <w:tcPr>
            <w:tcW w:w="1671" w:type="dxa"/>
            <w:vAlign w:val="center"/>
          </w:tcPr>
          <w:p w14:paraId="695CA89D" w14:textId="499A585E"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340.000</w:t>
            </w:r>
          </w:p>
        </w:tc>
        <w:tc>
          <w:tcPr>
            <w:tcW w:w="6095" w:type="dxa"/>
          </w:tcPr>
          <w:p w14:paraId="22BD7910" w14:textId="77CF9FDC"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Изопропиловый</w:t>
            </w:r>
            <w:r w:rsidRPr="006730D5">
              <w:rPr>
                <w:rFonts w:ascii="GHEA Grapalat" w:hAnsi="GHEA Grapalat"/>
              </w:rPr>
              <w:t xml:space="preserve"> </w:t>
            </w:r>
            <w:r w:rsidRPr="006730D5">
              <w:rPr>
                <w:rFonts w:ascii="GHEA Grapalat" w:hAnsi="GHEA Grapalat" w:cs="Cambria"/>
              </w:rPr>
              <w:t>спирт</w:t>
            </w:r>
            <w:r w:rsidRPr="006730D5">
              <w:rPr>
                <w:rFonts w:ascii="GHEA Grapalat" w:hAnsi="GHEA Grapalat"/>
              </w:rPr>
              <w:t xml:space="preserve"> 99% /q.m./</w:t>
            </w:r>
          </w:p>
        </w:tc>
      </w:tr>
      <w:tr w:rsidR="009D6F64" w:rsidRPr="006730D5" w14:paraId="2D7B1F7C" w14:textId="77777777" w:rsidTr="004B1E1E">
        <w:trPr>
          <w:trHeight w:val="140"/>
          <w:jc w:val="center"/>
        </w:trPr>
        <w:tc>
          <w:tcPr>
            <w:tcW w:w="1530" w:type="dxa"/>
            <w:vAlign w:val="center"/>
          </w:tcPr>
          <w:p w14:paraId="1EBA6B8C" w14:textId="543BACB1"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37</w:t>
            </w:r>
          </w:p>
        </w:tc>
        <w:tc>
          <w:tcPr>
            <w:tcW w:w="1671" w:type="dxa"/>
            <w:vAlign w:val="center"/>
          </w:tcPr>
          <w:p w14:paraId="70BC8AA3" w14:textId="413CE597"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600</w:t>
            </w:r>
          </w:p>
        </w:tc>
        <w:tc>
          <w:tcPr>
            <w:tcW w:w="6095" w:type="dxa"/>
          </w:tcPr>
          <w:p w14:paraId="0C1F7293" w14:textId="7334AD56"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Соляная</w:t>
            </w:r>
            <w:r w:rsidRPr="006730D5">
              <w:rPr>
                <w:rFonts w:ascii="GHEA Grapalat" w:hAnsi="GHEA Grapalat"/>
              </w:rPr>
              <w:t xml:space="preserve"> </w:t>
            </w:r>
            <w:r w:rsidRPr="006730D5">
              <w:rPr>
                <w:rFonts w:ascii="GHEA Grapalat" w:hAnsi="GHEA Grapalat" w:cs="Cambria"/>
              </w:rPr>
              <w:t>кислота</w:t>
            </w:r>
            <w:r w:rsidRPr="006730D5">
              <w:rPr>
                <w:rFonts w:ascii="GHEA Grapalat" w:hAnsi="GHEA Grapalat"/>
              </w:rPr>
              <w:t xml:space="preserve"> /q.m./</w:t>
            </w:r>
          </w:p>
        </w:tc>
      </w:tr>
      <w:tr w:rsidR="009D6F64" w:rsidRPr="006730D5" w14:paraId="4EE9B44A" w14:textId="77777777" w:rsidTr="004B1E1E">
        <w:trPr>
          <w:trHeight w:val="140"/>
          <w:jc w:val="center"/>
        </w:trPr>
        <w:tc>
          <w:tcPr>
            <w:tcW w:w="1530" w:type="dxa"/>
            <w:vAlign w:val="center"/>
          </w:tcPr>
          <w:p w14:paraId="1FF30875" w14:textId="105CDCAB"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38</w:t>
            </w:r>
          </w:p>
        </w:tc>
        <w:tc>
          <w:tcPr>
            <w:tcW w:w="1671" w:type="dxa"/>
            <w:vAlign w:val="center"/>
          </w:tcPr>
          <w:p w14:paraId="49984087" w14:textId="5840AAB8"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150.000</w:t>
            </w:r>
          </w:p>
        </w:tc>
        <w:tc>
          <w:tcPr>
            <w:tcW w:w="6095" w:type="dxa"/>
          </w:tcPr>
          <w:p w14:paraId="70F05494" w14:textId="46EAA42B"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Ацетон</w:t>
            </w:r>
            <w:r w:rsidRPr="006730D5">
              <w:rPr>
                <w:rFonts w:ascii="GHEA Grapalat" w:hAnsi="GHEA Grapalat"/>
              </w:rPr>
              <w:t xml:space="preserve"> /q.m./</w:t>
            </w:r>
          </w:p>
        </w:tc>
      </w:tr>
      <w:tr w:rsidR="009D6F64" w:rsidRPr="006730D5" w14:paraId="6CAEDB9F" w14:textId="77777777" w:rsidTr="004B1E1E">
        <w:trPr>
          <w:trHeight w:val="140"/>
          <w:jc w:val="center"/>
        </w:trPr>
        <w:tc>
          <w:tcPr>
            <w:tcW w:w="1530" w:type="dxa"/>
            <w:vAlign w:val="center"/>
          </w:tcPr>
          <w:p w14:paraId="792505A5" w14:textId="558A41D8"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lastRenderedPageBreak/>
              <w:t>39</w:t>
            </w:r>
          </w:p>
        </w:tc>
        <w:tc>
          <w:tcPr>
            <w:tcW w:w="1671" w:type="dxa"/>
            <w:vAlign w:val="center"/>
          </w:tcPr>
          <w:p w14:paraId="1C568321" w14:textId="43E23F04"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85.000</w:t>
            </w:r>
          </w:p>
        </w:tc>
        <w:tc>
          <w:tcPr>
            <w:tcW w:w="6095" w:type="dxa"/>
          </w:tcPr>
          <w:p w14:paraId="3DF149F4" w14:textId="32A8DD10"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Кассета</w:t>
            </w:r>
            <w:r w:rsidRPr="006730D5">
              <w:rPr>
                <w:rFonts w:ascii="GHEA Grapalat" w:hAnsi="GHEA Grapalat"/>
              </w:rPr>
              <w:t xml:space="preserve"> </w:t>
            </w:r>
            <w:r w:rsidRPr="006730D5">
              <w:rPr>
                <w:rFonts w:ascii="GHEA Grapalat" w:hAnsi="GHEA Grapalat" w:cs="Cambria"/>
              </w:rPr>
              <w:t>для</w:t>
            </w:r>
            <w:r w:rsidRPr="006730D5">
              <w:rPr>
                <w:rFonts w:ascii="GHEA Grapalat" w:hAnsi="GHEA Grapalat"/>
              </w:rPr>
              <w:t xml:space="preserve"> </w:t>
            </w:r>
            <w:r w:rsidRPr="006730D5">
              <w:rPr>
                <w:rFonts w:ascii="GHEA Grapalat" w:hAnsi="GHEA Grapalat" w:cs="Cambria"/>
              </w:rPr>
              <w:t>обработки</w:t>
            </w:r>
            <w:r w:rsidRPr="006730D5">
              <w:rPr>
                <w:rFonts w:ascii="GHEA Grapalat" w:hAnsi="GHEA Grapalat"/>
              </w:rPr>
              <w:t xml:space="preserve"> </w:t>
            </w:r>
            <w:r w:rsidRPr="006730D5">
              <w:rPr>
                <w:rFonts w:ascii="GHEA Grapalat" w:hAnsi="GHEA Grapalat" w:cs="Cambria"/>
              </w:rPr>
              <w:t>тканей</w:t>
            </w:r>
          </w:p>
        </w:tc>
      </w:tr>
      <w:tr w:rsidR="009D6F64" w:rsidRPr="006730D5" w14:paraId="4B91B31A" w14:textId="77777777" w:rsidTr="004B1E1E">
        <w:trPr>
          <w:trHeight w:val="140"/>
          <w:jc w:val="center"/>
        </w:trPr>
        <w:tc>
          <w:tcPr>
            <w:tcW w:w="1530" w:type="dxa"/>
            <w:vAlign w:val="center"/>
          </w:tcPr>
          <w:p w14:paraId="0A96F25E" w14:textId="340CDE60"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rPr>
              <w:t>40</w:t>
            </w:r>
          </w:p>
        </w:tc>
        <w:tc>
          <w:tcPr>
            <w:tcW w:w="1671" w:type="dxa"/>
            <w:vAlign w:val="center"/>
          </w:tcPr>
          <w:p w14:paraId="5BDCC874" w14:textId="5998650D"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500.000</w:t>
            </w:r>
          </w:p>
        </w:tc>
        <w:tc>
          <w:tcPr>
            <w:tcW w:w="6095" w:type="dxa"/>
          </w:tcPr>
          <w:p w14:paraId="4002EED8" w14:textId="133587AE"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Одноразовые</w:t>
            </w:r>
            <w:r w:rsidRPr="006730D5">
              <w:rPr>
                <w:rFonts w:ascii="GHEA Grapalat" w:hAnsi="GHEA Grapalat"/>
              </w:rPr>
              <w:t xml:space="preserve"> </w:t>
            </w:r>
            <w:r w:rsidRPr="006730D5">
              <w:rPr>
                <w:rFonts w:ascii="GHEA Grapalat" w:hAnsi="GHEA Grapalat" w:cs="Cambria"/>
              </w:rPr>
              <w:t>лезвия</w:t>
            </w:r>
            <w:r w:rsidRPr="006730D5">
              <w:rPr>
                <w:rFonts w:ascii="GHEA Grapalat" w:hAnsi="GHEA Grapalat"/>
              </w:rPr>
              <w:t xml:space="preserve"> </w:t>
            </w:r>
            <w:r w:rsidRPr="006730D5">
              <w:rPr>
                <w:rFonts w:ascii="GHEA Grapalat" w:hAnsi="GHEA Grapalat" w:cs="Cambria"/>
              </w:rPr>
              <w:t>для</w:t>
            </w:r>
            <w:r w:rsidRPr="006730D5">
              <w:rPr>
                <w:rFonts w:ascii="GHEA Grapalat" w:hAnsi="GHEA Grapalat"/>
              </w:rPr>
              <w:t xml:space="preserve"> </w:t>
            </w:r>
            <w:r w:rsidRPr="006730D5">
              <w:rPr>
                <w:rFonts w:ascii="GHEA Grapalat" w:hAnsi="GHEA Grapalat" w:cs="Cambria"/>
              </w:rPr>
              <w:t>микротома</w:t>
            </w:r>
          </w:p>
        </w:tc>
      </w:tr>
      <w:tr w:rsidR="009D6F64" w:rsidRPr="006730D5" w14:paraId="660DED73" w14:textId="77777777" w:rsidTr="004B1E1E">
        <w:trPr>
          <w:trHeight w:val="140"/>
          <w:jc w:val="center"/>
        </w:trPr>
        <w:tc>
          <w:tcPr>
            <w:tcW w:w="1530" w:type="dxa"/>
            <w:vAlign w:val="center"/>
          </w:tcPr>
          <w:p w14:paraId="14500F50" w14:textId="6CBBD9B8"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lang w:val="hy-AM"/>
              </w:rPr>
              <w:t>41</w:t>
            </w:r>
          </w:p>
        </w:tc>
        <w:tc>
          <w:tcPr>
            <w:tcW w:w="1671" w:type="dxa"/>
            <w:vAlign w:val="center"/>
          </w:tcPr>
          <w:p w14:paraId="5E6831C6" w14:textId="46699371"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rPr>
              <w:t>275.000</w:t>
            </w:r>
          </w:p>
        </w:tc>
        <w:tc>
          <w:tcPr>
            <w:tcW w:w="6095" w:type="dxa"/>
          </w:tcPr>
          <w:p w14:paraId="5E4A5E3B" w14:textId="07A2E206"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Этиловый</w:t>
            </w:r>
            <w:r w:rsidRPr="006730D5">
              <w:rPr>
                <w:rFonts w:ascii="GHEA Grapalat" w:hAnsi="GHEA Grapalat"/>
              </w:rPr>
              <w:t xml:space="preserve"> </w:t>
            </w:r>
            <w:r w:rsidRPr="006730D5">
              <w:rPr>
                <w:rFonts w:ascii="GHEA Grapalat" w:hAnsi="GHEA Grapalat" w:cs="Cambria"/>
              </w:rPr>
              <w:t>спирт</w:t>
            </w:r>
            <w:r w:rsidRPr="006730D5">
              <w:rPr>
                <w:rFonts w:ascii="GHEA Grapalat" w:hAnsi="GHEA Grapalat"/>
              </w:rPr>
              <w:t xml:space="preserve"> 96% /q.m./</w:t>
            </w:r>
          </w:p>
        </w:tc>
      </w:tr>
      <w:tr w:rsidR="009D6F64" w:rsidRPr="006730D5" w14:paraId="2BCF29EA" w14:textId="77777777" w:rsidTr="004B1E1E">
        <w:trPr>
          <w:trHeight w:val="140"/>
          <w:jc w:val="center"/>
        </w:trPr>
        <w:tc>
          <w:tcPr>
            <w:tcW w:w="1530" w:type="dxa"/>
            <w:vAlign w:val="center"/>
          </w:tcPr>
          <w:p w14:paraId="75CE69C8" w14:textId="7D9C67AB"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lang w:val="hy-AM"/>
              </w:rPr>
              <w:t>42</w:t>
            </w:r>
          </w:p>
        </w:tc>
        <w:tc>
          <w:tcPr>
            <w:tcW w:w="1671" w:type="dxa"/>
            <w:vAlign w:val="center"/>
          </w:tcPr>
          <w:p w14:paraId="0ABD18C4" w14:textId="5B4A2938"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cs="Calibri"/>
                <w:color w:val="000000"/>
                <w:lang w:val="hy-AM"/>
              </w:rPr>
              <w:t>20.000</w:t>
            </w:r>
          </w:p>
        </w:tc>
        <w:tc>
          <w:tcPr>
            <w:tcW w:w="6095" w:type="dxa"/>
          </w:tcPr>
          <w:p w14:paraId="136BDB77" w14:textId="0EC5C26B"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Технический</w:t>
            </w:r>
            <w:r w:rsidRPr="006730D5">
              <w:rPr>
                <w:rFonts w:ascii="GHEA Grapalat" w:hAnsi="GHEA Grapalat"/>
              </w:rPr>
              <w:t xml:space="preserve"> </w:t>
            </w:r>
            <w:r w:rsidRPr="006730D5">
              <w:rPr>
                <w:rFonts w:ascii="GHEA Grapalat" w:hAnsi="GHEA Grapalat" w:cs="Cambria"/>
              </w:rPr>
              <w:t>пропилгликоль</w:t>
            </w:r>
          </w:p>
        </w:tc>
      </w:tr>
      <w:tr w:rsidR="009D6F64" w:rsidRPr="006730D5" w14:paraId="7A3FC2BA" w14:textId="77777777" w:rsidTr="004B1E1E">
        <w:trPr>
          <w:trHeight w:val="140"/>
          <w:jc w:val="center"/>
        </w:trPr>
        <w:tc>
          <w:tcPr>
            <w:tcW w:w="1530" w:type="dxa"/>
            <w:vAlign w:val="center"/>
          </w:tcPr>
          <w:p w14:paraId="737D226E" w14:textId="744206D3"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lang w:val="hy-AM"/>
              </w:rPr>
              <w:t>43</w:t>
            </w:r>
          </w:p>
        </w:tc>
        <w:tc>
          <w:tcPr>
            <w:tcW w:w="1671" w:type="dxa"/>
            <w:vAlign w:val="center"/>
          </w:tcPr>
          <w:p w14:paraId="229EBE43" w14:textId="471C3B03"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cs="Calibri"/>
                <w:color w:val="000000"/>
                <w:lang w:val="hy-AM"/>
              </w:rPr>
              <w:t>10.000</w:t>
            </w:r>
          </w:p>
        </w:tc>
        <w:tc>
          <w:tcPr>
            <w:tcW w:w="6095" w:type="dxa"/>
          </w:tcPr>
          <w:p w14:paraId="3EF5E42F" w14:textId="53C04C3A"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Глицерин</w:t>
            </w:r>
          </w:p>
        </w:tc>
      </w:tr>
      <w:tr w:rsidR="009D6F64" w:rsidRPr="006730D5" w14:paraId="15D5DFB9" w14:textId="77777777" w:rsidTr="004B1E1E">
        <w:trPr>
          <w:trHeight w:val="140"/>
          <w:jc w:val="center"/>
        </w:trPr>
        <w:tc>
          <w:tcPr>
            <w:tcW w:w="1530" w:type="dxa"/>
            <w:vAlign w:val="center"/>
          </w:tcPr>
          <w:p w14:paraId="12B56D16" w14:textId="240CC8A9"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lang w:val="hy-AM"/>
              </w:rPr>
              <w:t>44</w:t>
            </w:r>
          </w:p>
        </w:tc>
        <w:tc>
          <w:tcPr>
            <w:tcW w:w="1671" w:type="dxa"/>
            <w:vAlign w:val="center"/>
          </w:tcPr>
          <w:p w14:paraId="5526A042" w14:textId="2110AA9F"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cs="Calibri"/>
                <w:color w:val="000000"/>
                <w:lang w:val="hy-AM"/>
              </w:rPr>
              <w:t>10.000</w:t>
            </w:r>
          </w:p>
        </w:tc>
        <w:tc>
          <w:tcPr>
            <w:tcW w:w="6095" w:type="dxa"/>
          </w:tcPr>
          <w:p w14:paraId="45DEF7D1" w14:textId="1339203E"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Бензоат</w:t>
            </w:r>
            <w:r w:rsidRPr="006730D5">
              <w:rPr>
                <w:rFonts w:ascii="GHEA Grapalat" w:hAnsi="GHEA Grapalat"/>
              </w:rPr>
              <w:t xml:space="preserve"> </w:t>
            </w:r>
            <w:r w:rsidRPr="006730D5">
              <w:rPr>
                <w:rFonts w:ascii="GHEA Grapalat" w:hAnsi="GHEA Grapalat" w:cs="Cambria"/>
              </w:rPr>
              <w:t>натрия</w:t>
            </w:r>
          </w:p>
        </w:tc>
      </w:tr>
      <w:tr w:rsidR="009D6F64" w:rsidRPr="006730D5" w14:paraId="7F8E95FE" w14:textId="77777777" w:rsidTr="004B1E1E">
        <w:trPr>
          <w:trHeight w:val="140"/>
          <w:jc w:val="center"/>
        </w:trPr>
        <w:tc>
          <w:tcPr>
            <w:tcW w:w="1530" w:type="dxa"/>
            <w:vAlign w:val="center"/>
          </w:tcPr>
          <w:p w14:paraId="329D0A15" w14:textId="197AC68D"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lang w:val="hy-AM"/>
              </w:rPr>
              <w:t>45</w:t>
            </w:r>
          </w:p>
        </w:tc>
        <w:tc>
          <w:tcPr>
            <w:tcW w:w="1671" w:type="dxa"/>
            <w:vAlign w:val="center"/>
          </w:tcPr>
          <w:p w14:paraId="4D989D6C" w14:textId="176E6903"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cs="Calibri"/>
                <w:color w:val="000000"/>
                <w:lang w:val="hy-AM"/>
              </w:rPr>
              <w:t>10.000</w:t>
            </w:r>
          </w:p>
        </w:tc>
        <w:tc>
          <w:tcPr>
            <w:tcW w:w="6095" w:type="dxa"/>
          </w:tcPr>
          <w:p w14:paraId="72DC113F" w14:textId="1196B5D4"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Сульфат</w:t>
            </w:r>
            <w:r w:rsidRPr="006730D5">
              <w:rPr>
                <w:rFonts w:ascii="GHEA Grapalat" w:hAnsi="GHEA Grapalat"/>
              </w:rPr>
              <w:t xml:space="preserve"> </w:t>
            </w:r>
            <w:r w:rsidRPr="006730D5">
              <w:rPr>
                <w:rFonts w:ascii="GHEA Grapalat" w:hAnsi="GHEA Grapalat" w:cs="Cambria"/>
              </w:rPr>
              <w:t>натрия</w:t>
            </w:r>
          </w:p>
        </w:tc>
      </w:tr>
      <w:tr w:rsidR="009D6F64" w:rsidRPr="006730D5" w14:paraId="1869D947" w14:textId="77777777" w:rsidTr="004B1E1E">
        <w:trPr>
          <w:trHeight w:val="140"/>
          <w:jc w:val="center"/>
        </w:trPr>
        <w:tc>
          <w:tcPr>
            <w:tcW w:w="1530" w:type="dxa"/>
            <w:vAlign w:val="center"/>
          </w:tcPr>
          <w:p w14:paraId="039619CB" w14:textId="161FC9D2"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lang w:val="hy-AM"/>
              </w:rPr>
              <w:t>46</w:t>
            </w:r>
          </w:p>
        </w:tc>
        <w:tc>
          <w:tcPr>
            <w:tcW w:w="1671" w:type="dxa"/>
            <w:vAlign w:val="center"/>
          </w:tcPr>
          <w:p w14:paraId="3068417C" w14:textId="01BF4401"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cs="Calibri"/>
                <w:color w:val="000000"/>
                <w:lang w:val="hy-AM"/>
              </w:rPr>
              <w:t>20.000</w:t>
            </w:r>
          </w:p>
        </w:tc>
        <w:tc>
          <w:tcPr>
            <w:tcW w:w="6095" w:type="dxa"/>
          </w:tcPr>
          <w:p w14:paraId="2AA5097D" w14:textId="5DCA4E8B"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Ализарин</w:t>
            </w:r>
            <w:r w:rsidRPr="006730D5">
              <w:rPr>
                <w:rFonts w:ascii="GHEA Grapalat" w:hAnsi="GHEA Grapalat"/>
              </w:rPr>
              <w:t xml:space="preserve"> </w:t>
            </w:r>
            <w:r w:rsidRPr="006730D5">
              <w:rPr>
                <w:rFonts w:ascii="GHEA Grapalat" w:hAnsi="GHEA Grapalat" w:cs="Cambria"/>
              </w:rPr>
              <w:t>красный</w:t>
            </w:r>
            <w:r w:rsidRPr="006730D5">
              <w:rPr>
                <w:rFonts w:ascii="GHEA Grapalat" w:hAnsi="GHEA Grapalat"/>
              </w:rPr>
              <w:t xml:space="preserve"> S/</w:t>
            </w:r>
            <w:r w:rsidRPr="006730D5">
              <w:rPr>
                <w:rFonts w:ascii="GHEA Grapalat" w:hAnsi="GHEA Grapalat" w:cs="Cambria"/>
              </w:rPr>
              <w:t>натрий</w:t>
            </w:r>
            <w:r w:rsidRPr="006730D5">
              <w:rPr>
                <w:rFonts w:ascii="GHEA Grapalat" w:hAnsi="GHEA Grapalat"/>
              </w:rPr>
              <w:t xml:space="preserve"> </w:t>
            </w:r>
            <w:r w:rsidRPr="006730D5">
              <w:rPr>
                <w:rFonts w:ascii="GHEA Grapalat" w:hAnsi="GHEA Grapalat" w:cs="Cambria"/>
              </w:rPr>
              <w:t>Сульфат</w:t>
            </w:r>
            <w:r w:rsidRPr="006730D5">
              <w:rPr>
                <w:rFonts w:ascii="GHEA Grapalat" w:hAnsi="GHEA Grapalat"/>
              </w:rPr>
              <w:t xml:space="preserve"> </w:t>
            </w:r>
            <w:r w:rsidRPr="006730D5">
              <w:rPr>
                <w:rFonts w:ascii="GHEA Grapalat" w:hAnsi="GHEA Grapalat" w:cs="Cambria"/>
              </w:rPr>
              <w:t>ализарина</w:t>
            </w:r>
          </w:p>
        </w:tc>
      </w:tr>
      <w:tr w:rsidR="009D6F64" w:rsidRPr="006730D5" w14:paraId="4BA6256B" w14:textId="77777777" w:rsidTr="004B1E1E">
        <w:trPr>
          <w:trHeight w:val="140"/>
          <w:jc w:val="center"/>
        </w:trPr>
        <w:tc>
          <w:tcPr>
            <w:tcW w:w="1530" w:type="dxa"/>
            <w:vAlign w:val="center"/>
          </w:tcPr>
          <w:p w14:paraId="66CB572C" w14:textId="5C8E3269"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lang w:val="hy-AM"/>
              </w:rPr>
              <w:t>47</w:t>
            </w:r>
          </w:p>
        </w:tc>
        <w:tc>
          <w:tcPr>
            <w:tcW w:w="1671" w:type="dxa"/>
            <w:vAlign w:val="center"/>
          </w:tcPr>
          <w:p w14:paraId="21DC31EA" w14:textId="21A07869"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cs="Calibri"/>
                <w:color w:val="000000"/>
                <w:lang w:val="hy-AM"/>
              </w:rPr>
              <w:t>20.000</w:t>
            </w:r>
          </w:p>
        </w:tc>
        <w:tc>
          <w:tcPr>
            <w:tcW w:w="6095" w:type="dxa"/>
          </w:tcPr>
          <w:p w14:paraId="1773AC50" w14:textId="3534241B"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Ферроцианид</w:t>
            </w:r>
            <w:r w:rsidRPr="006730D5">
              <w:rPr>
                <w:rFonts w:ascii="GHEA Grapalat" w:hAnsi="GHEA Grapalat"/>
              </w:rPr>
              <w:t xml:space="preserve"> </w:t>
            </w:r>
            <w:r w:rsidRPr="006730D5">
              <w:rPr>
                <w:rFonts w:ascii="GHEA Grapalat" w:hAnsi="GHEA Grapalat" w:cs="Cambria"/>
              </w:rPr>
              <w:t>калия</w:t>
            </w:r>
          </w:p>
        </w:tc>
      </w:tr>
      <w:tr w:rsidR="009D6F64" w:rsidRPr="006730D5" w14:paraId="5FF1D94F" w14:textId="77777777" w:rsidTr="004B1E1E">
        <w:trPr>
          <w:trHeight w:val="140"/>
          <w:jc w:val="center"/>
        </w:trPr>
        <w:tc>
          <w:tcPr>
            <w:tcW w:w="1530" w:type="dxa"/>
            <w:vAlign w:val="center"/>
          </w:tcPr>
          <w:p w14:paraId="001A145B" w14:textId="5630DE07" w:rsidR="009D6F64" w:rsidRPr="006730D5" w:rsidRDefault="009D6F64" w:rsidP="009D6F64">
            <w:pPr>
              <w:pStyle w:val="23"/>
              <w:spacing w:line="240" w:lineRule="auto"/>
              <w:ind w:firstLine="0"/>
              <w:jc w:val="center"/>
              <w:rPr>
                <w:rFonts w:ascii="GHEA Grapalat" w:hAnsi="GHEA Grapalat" w:cs="Calibri"/>
              </w:rPr>
            </w:pPr>
            <w:r w:rsidRPr="006730D5">
              <w:rPr>
                <w:rFonts w:ascii="GHEA Grapalat" w:hAnsi="GHEA Grapalat" w:cs="Calibri"/>
                <w:color w:val="000000"/>
                <w:lang w:val="hy-AM"/>
              </w:rPr>
              <w:t>48</w:t>
            </w:r>
          </w:p>
        </w:tc>
        <w:tc>
          <w:tcPr>
            <w:tcW w:w="1671" w:type="dxa"/>
            <w:vAlign w:val="center"/>
          </w:tcPr>
          <w:p w14:paraId="038B9824" w14:textId="243827C5" w:rsidR="009D6F64" w:rsidRPr="006730D5" w:rsidRDefault="009D6F64" w:rsidP="009D6F64">
            <w:pPr>
              <w:pStyle w:val="23"/>
              <w:spacing w:line="240" w:lineRule="auto"/>
              <w:ind w:firstLine="0"/>
              <w:jc w:val="center"/>
              <w:rPr>
                <w:rFonts w:ascii="GHEA Grapalat" w:hAnsi="GHEA Grapalat"/>
                <w:lang w:val="hy-AM"/>
              </w:rPr>
            </w:pPr>
            <w:r w:rsidRPr="006730D5">
              <w:rPr>
                <w:rFonts w:ascii="GHEA Grapalat" w:hAnsi="GHEA Grapalat" w:cs="Calibri"/>
                <w:color w:val="000000"/>
                <w:lang w:val="hy-AM"/>
              </w:rPr>
              <w:t>5.000</w:t>
            </w:r>
          </w:p>
        </w:tc>
        <w:tc>
          <w:tcPr>
            <w:tcW w:w="6095" w:type="dxa"/>
          </w:tcPr>
          <w:p w14:paraId="1D584F95" w14:textId="2C59F215" w:rsidR="009D6F64" w:rsidRPr="006730D5" w:rsidRDefault="009D6F64" w:rsidP="009D6F64">
            <w:pPr>
              <w:pStyle w:val="23"/>
              <w:spacing w:line="240" w:lineRule="auto"/>
              <w:ind w:firstLine="0"/>
              <w:jc w:val="left"/>
              <w:rPr>
                <w:rFonts w:ascii="GHEA Grapalat" w:hAnsi="GHEA Grapalat"/>
              </w:rPr>
            </w:pPr>
            <w:r w:rsidRPr="006730D5">
              <w:rPr>
                <w:rFonts w:ascii="GHEA Grapalat" w:hAnsi="GHEA Grapalat" w:cs="Cambria"/>
              </w:rPr>
              <w:t>Инфракрасный</w:t>
            </w:r>
            <w:r w:rsidRPr="006730D5">
              <w:rPr>
                <w:rFonts w:ascii="GHEA Grapalat" w:hAnsi="GHEA Grapalat"/>
              </w:rPr>
              <w:t xml:space="preserve"> </w:t>
            </w:r>
            <w:r w:rsidRPr="006730D5">
              <w:rPr>
                <w:rFonts w:ascii="GHEA Grapalat" w:hAnsi="GHEA Grapalat" w:cs="Cambria"/>
              </w:rPr>
              <w:t>излучатель</w:t>
            </w:r>
          </w:p>
        </w:tc>
      </w:tr>
    </w:tbl>
    <w:p w14:paraId="0A294590" w14:textId="77777777" w:rsidR="005D13A4" w:rsidRPr="006730D5" w:rsidRDefault="00816505" w:rsidP="006173D4">
      <w:pPr>
        <w:pStyle w:val="23"/>
        <w:widowControl w:val="0"/>
        <w:spacing w:after="160" w:line="240" w:lineRule="auto"/>
        <w:ind w:firstLine="567"/>
        <w:rPr>
          <w:rFonts w:ascii="GHEA Grapalat" w:hAnsi="GHEA Grapalat"/>
        </w:rPr>
      </w:pPr>
      <w:r w:rsidRPr="006730D5">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30D5">
        <w:rPr>
          <w:rFonts w:ascii="GHEA Grapalat" w:hAnsi="GHEA Grapalat"/>
        </w:rPr>
        <w:t xml:space="preserve">6 </w:t>
      </w:r>
      <w:r w:rsidRPr="006730D5">
        <w:rPr>
          <w:rFonts w:ascii="GHEA Grapalat" w:hAnsi="GHEA Grapalat"/>
        </w:rPr>
        <w:t>к настоящему Приглашению.</w:t>
      </w:r>
      <w:r w:rsidR="006173D4" w:rsidRPr="006730D5">
        <w:rPr>
          <w:rFonts w:ascii="GHEA Grapalat" w:hAnsi="GHEA Grapalat"/>
        </w:rPr>
        <w:t xml:space="preserve"> </w:t>
      </w:r>
    </w:p>
    <w:p w14:paraId="6C5E5BDC" w14:textId="77777777" w:rsidR="005D13A4" w:rsidRPr="006730D5" w:rsidRDefault="005D13A4" w:rsidP="00B46D58">
      <w:pPr>
        <w:widowControl w:val="0"/>
        <w:spacing w:after="160"/>
        <w:jc w:val="center"/>
        <w:rPr>
          <w:rFonts w:ascii="GHEA Grapalat" w:hAnsi="GHEA Grapalat"/>
          <w:b/>
          <w:sz w:val="20"/>
          <w:szCs w:val="20"/>
        </w:rPr>
      </w:pPr>
    </w:p>
    <w:p w14:paraId="7AF6E9C0" w14:textId="77777777" w:rsidR="00096865" w:rsidRPr="006730D5" w:rsidRDefault="00693101" w:rsidP="00B46D58">
      <w:pPr>
        <w:widowControl w:val="0"/>
        <w:spacing w:after="160"/>
        <w:jc w:val="center"/>
        <w:rPr>
          <w:rFonts w:ascii="GHEA Grapalat" w:hAnsi="GHEA Grapalat"/>
          <w:b/>
          <w:sz w:val="20"/>
          <w:szCs w:val="20"/>
        </w:rPr>
      </w:pPr>
      <w:r w:rsidRPr="006730D5">
        <w:rPr>
          <w:rFonts w:ascii="GHEA Grapalat" w:hAnsi="GHEA Grapalat"/>
          <w:b/>
          <w:sz w:val="20"/>
          <w:szCs w:val="20"/>
        </w:rPr>
        <w:t>2.</w:t>
      </w:r>
      <w:r w:rsidR="002B32D6" w:rsidRPr="006730D5">
        <w:rPr>
          <w:rFonts w:ascii="GHEA Grapalat" w:hAnsi="GHEA Grapalat"/>
          <w:b/>
          <w:sz w:val="20"/>
          <w:szCs w:val="20"/>
        </w:rPr>
        <w:t xml:space="preserve"> ТРЕБОВАНИЯ К ПРАВУ УЧАСТНИКА НА УЧАСТИЕ, </w:t>
      </w:r>
      <w:r w:rsidRPr="006730D5">
        <w:rPr>
          <w:rFonts w:ascii="GHEA Grapalat" w:hAnsi="GHEA Grapalat"/>
          <w:b/>
          <w:sz w:val="20"/>
          <w:szCs w:val="20"/>
        </w:rPr>
        <w:br/>
      </w:r>
      <w:r w:rsidR="002B32D6" w:rsidRPr="006730D5">
        <w:rPr>
          <w:rFonts w:ascii="GHEA Grapalat" w:hAnsi="GHEA Grapalat"/>
          <w:b/>
          <w:sz w:val="20"/>
          <w:szCs w:val="20"/>
        </w:rPr>
        <w:t xml:space="preserve">КВАЛИФИКАЦИОННЫЕ КРИТЕРИИ И ПОРЯДОК ИХ ОЦЕНКИ </w:t>
      </w:r>
    </w:p>
    <w:p w14:paraId="6D725B11" w14:textId="77777777" w:rsidR="00753E6E" w:rsidRPr="006730D5" w:rsidRDefault="00096865" w:rsidP="00B46D58">
      <w:pPr>
        <w:widowControl w:val="0"/>
        <w:tabs>
          <w:tab w:val="left" w:pos="1134"/>
        </w:tabs>
        <w:spacing w:after="160"/>
        <w:ind w:firstLine="567"/>
        <w:jc w:val="both"/>
        <w:rPr>
          <w:rFonts w:ascii="GHEA Grapalat" w:hAnsi="GHEA Grapalat" w:cs="Arial Armenian"/>
          <w:sz w:val="20"/>
          <w:szCs w:val="20"/>
        </w:rPr>
      </w:pPr>
      <w:r w:rsidRPr="006730D5">
        <w:rPr>
          <w:rFonts w:ascii="GHEA Grapalat" w:hAnsi="GHEA Grapalat"/>
          <w:sz w:val="20"/>
          <w:szCs w:val="20"/>
        </w:rPr>
        <w:t>2.1</w:t>
      </w:r>
      <w:r w:rsidR="008E6E51" w:rsidRPr="006730D5">
        <w:rPr>
          <w:rFonts w:ascii="GHEA Grapalat" w:hAnsi="GHEA Grapalat"/>
          <w:sz w:val="20"/>
          <w:szCs w:val="20"/>
        </w:rPr>
        <w:t>.</w:t>
      </w:r>
      <w:r w:rsidR="00693101" w:rsidRPr="006730D5">
        <w:rPr>
          <w:rFonts w:ascii="GHEA Grapalat" w:hAnsi="GHEA Grapalat"/>
          <w:sz w:val="20"/>
          <w:szCs w:val="20"/>
        </w:rPr>
        <w:tab/>
      </w:r>
      <w:r w:rsidRPr="006730D5">
        <w:rPr>
          <w:rFonts w:ascii="GHEA Grapalat" w:hAnsi="GHEA Grapalat"/>
          <w:sz w:val="20"/>
          <w:szCs w:val="20"/>
        </w:rPr>
        <w:t>В настоящей процедуре не имеют права участвовать лица:</w:t>
      </w:r>
    </w:p>
    <w:p w14:paraId="571C7FCE" w14:textId="77777777" w:rsidR="00753E6E" w:rsidRPr="006730D5" w:rsidRDefault="00753E6E"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1)</w:t>
      </w:r>
      <w:r w:rsidR="00693101" w:rsidRPr="006730D5">
        <w:rPr>
          <w:rFonts w:ascii="GHEA Grapalat" w:hAnsi="GHEA Grapalat"/>
          <w:sz w:val="20"/>
          <w:szCs w:val="20"/>
        </w:rPr>
        <w:tab/>
      </w:r>
      <w:r w:rsidRPr="006730D5">
        <w:rPr>
          <w:rFonts w:ascii="GHEA Grapalat" w:hAnsi="GHEA Grapalat"/>
          <w:sz w:val="20"/>
          <w:szCs w:val="20"/>
        </w:rPr>
        <w:t xml:space="preserve">которые на день подачи заявки в судебном порядке признаны банкротом; </w:t>
      </w:r>
    </w:p>
    <w:p w14:paraId="7B5FD993" w14:textId="77777777" w:rsidR="00753E6E" w:rsidRPr="006730D5" w:rsidRDefault="00753E6E"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3)</w:t>
      </w:r>
      <w:r w:rsidR="00E1385B" w:rsidRPr="006730D5">
        <w:rPr>
          <w:rFonts w:ascii="GHEA Grapalat" w:hAnsi="GHEA Grapalat"/>
          <w:sz w:val="20"/>
          <w:szCs w:val="20"/>
        </w:rPr>
        <w:tab/>
      </w:r>
      <w:r w:rsidRPr="006730D5">
        <w:rPr>
          <w:rFonts w:ascii="GHEA Grapalat" w:hAnsi="GHEA Grapalat"/>
          <w:sz w:val="20"/>
          <w:szCs w:val="20"/>
        </w:rPr>
        <w:t xml:space="preserve">которые или представитель исполнительного органа которых в течение </w:t>
      </w:r>
      <w:r w:rsidR="00FC3663" w:rsidRPr="006730D5">
        <w:rPr>
          <w:rFonts w:ascii="GHEA Grapalat" w:hAnsi="GHEA Grapalat"/>
          <w:sz w:val="20"/>
          <w:szCs w:val="20"/>
        </w:rPr>
        <w:t>пяти</w:t>
      </w:r>
      <w:r w:rsidRPr="006730D5">
        <w:rPr>
          <w:rFonts w:ascii="GHEA Grapalat" w:hAnsi="GHEA Grapalat"/>
          <w:sz w:val="20"/>
          <w:szCs w:val="20"/>
        </w:rPr>
        <w:t xml:space="preserve"> лет, предшествующих дню подачи заявки, были осуждены за</w:t>
      </w:r>
      <w:r w:rsidR="003240F7" w:rsidRPr="006730D5">
        <w:rPr>
          <w:rFonts w:ascii="Calibri" w:hAnsi="Calibri" w:cs="Calibri"/>
          <w:sz w:val="20"/>
          <w:szCs w:val="20"/>
          <w:lang w:val="en-US"/>
        </w:rPr>
        <w:t> </w:t>
      </w:r>
      <w:r w:rsidRPr="006730D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30D5">
        <w:rPr>
          <w:rFonts w:ascii="Calibri" w:hAnsi="Calibri" w:cs="Calibri"/>
          <w:sz w:val="20"/>
          <w:szCs w:val="20"/>
          <w:lang w:val="en-US"/>
        </w:rPr>
        <w:t> </w:t>
      </w:r>
      <w:r w:rsidRPr="006730D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730D5">
        <w:rPr>
          <w:rFonts w:ascii="GHEA Grapalat" w:hAnsi="GHEA Grapalat"/>
          <w:sz w:val="20"/>
          <w:szCs w:val="20"/>
        </w:rPr>
        <w:t>гашена</w:t>
      </w:r>
      <w:r w:rsidR="00F62D7A" w:rsidRPr="006730D5">
        <w:rPr>
          <w:rFonts w:ascii="GHEA Grapalat" w:hAnsi="GHEA Grapalat"/>
          <w:sz w:val="20"/>
          <w:szCs w:val="20"/>
        </w:rPr>
        <w:t xml:space="preserve"> или  отменена</w:t>
      </w:r>
      <w:r w:rsidR="003240F7" w:rsidRPr="006730D5">
        <w:rPr>
          <w:rFonts w:ascii="GHEA Grapalat" w:hAnsi="GHEA Grapalat"/>
          <w:sz w:val="20"/>
          <w:szCs w:val="20"/>
        </w:rPr>
        <w:t>;</w:t>
      </w:r>
    </w:p>
    <w:p w14:paraId="272AD124" w14:textId="77777777" w:rsidR="00753E6E" w:rsidRPr="006730D5" w:rsidRDefault="00753E6E"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4)</w:t>
      </w:r>
      <w:r w:rsidR="00E1385B" w:rsidRPr="006730D5">
        <w:rPr>
          <w:rFonts w:ascii="GHEA Grapalat" w:hAnsi="GHEA Grapalat"/>
          <w:sz w:val="20"/>
          <w:szCs w:val="20"/>
        </w:rPr>
        <w:tab/>
      </w:r>
      <w:r w:rsidR="00CB2FE2" w:rsidRPr="006730D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730D5">
        <w:rPr>
          <w:rFonts w:ascii="GHEA Grapalat" w:hAnsi="GHEA Grapalat"/>
          <w:sz w:val="20"/>
          <w:szCs w:val="20"/>
        </w:rPr>
        <w:t>;</w:t>
      </w:r>
    </w:p>
    <w:p w14:paraId="30A62BEB" w14:textId="77777777" w:rsidR="00753E6E" w:rsidRPr="006730D5" w:rsidRDefault="00753E6E"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5)</w:t>
      </w:r>
      <w:r w:rsidR="00E1385B" w:rsidRPr="006730D5">
        <w:rPr>
          <w:rFonts w:ascii="GHEA Grapalat" w:hAnsi="GHEA Grapalat"/>
          <w:sz w:val="20"/>
          <w:szCs w:val="20"/>
        </w:rPr>
        <w:tab/>
      </w:r>
      <w:r w:rsidRPr="006730D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30D5">
        <w:rPr>
          <w:rFonts w:ascii="Calibri" w:hAnsi="Calibri" w:cs="Calibri"/>
          <w:sz w:val="20"/>
          <w:szCs w:val="20"/>
          <w:lang w:val="en-US"/>
        </w:rPr>
        <w:t> </w:t>
      </w:r>
      <w:r w:rsidRPr="006730D5">
        <w:rPr>
          <w:rFonts w:ascii="GHEA Grapalat" w:hAnsi="GHEA Grapalat"/>
          <w:sz w:val="20"/>
          <w:szCs w:val="20"/>
        </w:rPr>
        <w:t xml:space="preserve">закупках; </w:t>
      </w:r>
    </w:p>
    <w:p w14:paraId="71EFA80A" w14:textId="77777777" w:rsidR="00753E6E" w:rsidRPr="006730D5" w:rsidRDefault="00753E6E"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6)</w:t>
      </w:r>
      <w:r w:rsidR="00E1385B" w:rsidRPr="006730D5">
        <w:rPr>
          <w:rFonts w:ascii="GHEA Grapalat" w:hAnsi="GHEA Grapalat"/>
          <w:sz w:val="20"/>
          <w:szCs w:val="20"/>
        </w:rPr>
        <w:tab/>
      </w:r>
      <w:r w:rsidRPr="006730D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0E8764" w14:textId="77777777" w:rsidR="00990561" w:rsidRPr="006730D5" w:rsidRDefault="00990561"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6CAF44" w14:textId="77777777" w:rsidR="006622A4" w:rsidRPr="006730D5" w:rsidRDefault="006622A4" w:rsidP="006622A4">
      <w:pPr>
        <w:widowControl w:val="0"/>
        <w:tabs>
          <w:tab w:val="left" w:pos="1134"/>
        </w:tabs>
        <w:ind w:firstLine="567"/>
        <w:contextualSpacing/>
        <w:rPr>
          <w:rFonts w:ascii="GHEA Grapalat" w:hAnsi="GHEA Grapalat"/>
          <w:sz w:val="20"/>
          <w:szCs w:val="20"/>
        </w:rPr>
      </w:pPr>
      <w:r w:rsidRPr="006730D5">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2E8C966D" w14:textId="77777777" w:rsidR="006622A4" w:rsidRPr="006730D5"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6730D5">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739B74" w14:textId="77777777" w:rsidR="006622A4" w:rsidRPr="006730D5"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6730D5">
        <w:rPr>
          <w:rFonts w:ascii="GHEA Grapalat" w:hAnsi="GHEA Grapalat"/>
          <w:sz w:val="20"/>
          <w:szCs w:val="20"/>
        </w:rPr>
        <w:t>в качестве отобранного участника отказался или лишился  права заключения договора.</w:t>
      </w:r>
    </w:p>
    <w:p w14:paraId="081F9267" w14:textId="77777777" w:rsidR="00753E6E" w:rsidRPr="006730D5" w:rsidRDefault="00753E6E" w:rsidP="00B46D5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2.2.</w:t>
      </w:r>
      <w:r w:rsidR="00E1385B" w:rsidRPr="006730D5">
        <w:rPr>
          <w:rFonts w:ascii="GHEA Grapalat" w:hAnsi="GHEA Grapalat"/>
          <w:sz w:val="20"/>
          <w:szCs w:val="20"/>
        </w:rPr>
        <w:tab/>
      </w:r>
      <w:r w:rsidRPr="006730D5">
        <w:rPr>
          <w:rFonts w:ascii="GHEA Grapalat" w:hAnsi="GHEA Grapalat"/>
          <w:sz w:val="20"/>
          <w:szCs w:val="20"/>
        </w:rPr>
        <w:t xml:space="preserve">Для оценки права на участие участник должен представить в заявке утвержденное им </w:t>
      </w:r>
      <w:r w:rsidRPr="006730D5">
        <w:rPr>
          <w:rFonts w:ascii="GHEA Grapalat" w:hAnsi="GHEA Grapalat"/>
          <w:sz w:val="20"/>
          <w:szCs w:val="20"/>
        </w:rPr>
        <w:lastRenderedPageBreak/>
        <w:t>письменное объявление, предусмотренное пунктом 2.</w:t>
      </w:r>
      <w:r w:rsidR="00F934C1" w:rsidRPr="006730D5">
        <w:rPr>
          <w:rFonts w:ascii="GHEA Grapalat" w:hAnsi="GHEA Grapalat"/>
          <w:sz w:val="20"/>
          <w:szCs w:val="20"/>
        </w:rPr>
        <w:t>1</w:t>
      </w:r>
      <w:r w:rsidRPr="006730D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40240D" w14:textId="77777777" w:rsidR="005A221E" w:rsidRPr="006730D5" w:rsidRDefault="00BA3554" w:rsidP="005A221E">
      <w:pPr>
        <w:widowControl w:val="0"/>
        <w:tabs>
          <w:tab w:val="left" w:pos="1134"/>
        </w:tabs>
        <w:ind w:firstLine="567"/>
        <w:jc w:val="both"/>
        <w:rPr>
          <w:rFonts w:ascii="GHEA Grapalat" w:hAnsi="GHEA Grapalat"/>
          <w:sz w:val="20"/>
          <w:szCs w:val="20"/>
        </w:rPr>
      </w:pPr>
      <w:r w:rsidRPr="006730D5">
        <w:rPr>
          <w:rFonts w:ascii="GHEA Grapalat" w:hAnsi="GHEA Grapalat"/>
          <w:sz w:val="20"/>
          <w:szCs w:val="20"/>
        </w:rPr>
        <w:t>2.3</w:t>
      </w:r>
      <w:r w:rsidR="003240F7" w:rsidRPr="006730D5">
        <w:rPr>
          <w:rFonts w:ascii="GHEA Grapalat" w:hAnsi="GHEA Grapalat"/>
          <w:sz w:val="20"/>
          <w:szCs w:val="20"/>
        </w:rPr>
        <w:t>.</w:t>
      </w:r>
      <w:r w:rsidR="00E1385B" w:rsidRPr="006730D5">
        <w:rPr>
          <w:rFonts w:ascii="GHEA Grapalat" w:hAnsi="GHEA Grapalat"/>
          <w:sz w:val="20"/>
          <w:szCs w:val="20"/>
        </w:rPr>
        <w:tab/>
      </w:r>
      <w:r w:rsidR="005A221E" w:rsidRPr="006730D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B3EE20" w14:textId="77777777" w:rsidR="00BA3554" w:rsidRPr="006730D5" w:rsidRDefault="00BA3554"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Запрещается одновременное участие в настоящей процедуре</w:t>
      </w:r>
      <w:r w:rsidR="00F4264D" w:rsidRPr="006730D5">
        <w:rPr>
          <w:rFonts w:ascii="GHEA Grapalat" w:hAnsi="GHEA Grapalat"/>
          <w:sz w:val="20"/>
          <w:szCs w:val="20"/>
        </w:rPr>
        <w:t xml:space="preserve"> (</w:t>
      </w:r>
      <w:r w:rsidR="00DA4643" w:rsidRPr="006730D5">
        <w:rPr>
          <w:rFonts w:ascii="GHEA Grapalat" w:hAnsi="GHEA Grapalat"/>
          <w:sz w:val="20"/>
          <w:szCs w:val="20"/>
        </w:rPr>
        <w:t>на о</w:t>
      </w:r>
      <w:r w:rsidR="00EE7758" w:rsidRPr="006730D5">
        <w:rPr>
          <w:rFonts w:ascii="GHEA Grapalat" w:hAnsi="GHEA Grapalat"/>
          <w:sz w:val="20"/>
          <w:szCs w:val="20"/>
        </w:rPr>
        <w:t>дин и тот же</w:t>
      </w:r>
      <w:r w:rsidR="00DA4643" w:rsidRPr="006730D5">
        <w:rPr>
          <w:rFonts w:ascii="GHEA Grapalat" w:hAnsi="GHEA Grapalat"/>
          <w:sz w:val="20"/>
          <w:szCs w:val="20"/>
        </w:rPr>
        <w:t xml:space="preserve"> лот</w:t>
      </w:r>
      <w:r w:rsidR="00F4264D" w:rsidRPr="006730D5">
        <w:rPr>
          <w:rFonts w:ascii="GHEA Grapalat" w:hAnsi="GHEA Grapalat"/>
          <w:sz w:val="20"/>
          <w:szCs w:val="20"/>
        </w:rPr>
        <w:t>)</w:t>
      </w:r>
      <w:r w:rsidRPr="006730D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C30E94" w14:textId="77777777" w:rsidR="00D5674E" w:rsidRPr="006730D5"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730D5">
        <w:rPr>
          <w:rFonts w:ascii="GHEA Grapalat" w:hAnsi="GHEA Grapalat"/>
          <w:sz w:val="20"/>
          <w:szCs w:val="20"/>
        </w:rPr>
        <w:t>По смыслу пункта 119 Порядка:</w:t>
      </w:r>
    </w:p>
    <w:p w14:paraId="68130C25" w14:textId="77777777" w:rsidR="00D5674E" w:rsidRPr="006730D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730D5">
        <w:rPr>
          <w:rFonts w:ascii="GHEA Grapalat" w:hAnsi="GHEA Grapalat"/>
          <w:sz w:val="20"/>
          <w:szCs w:val="20"/>
        </w:rPr>
        <w:t>1)</w:t>
      </w:r>
      <w:r w:rsidR="00E1385B" w:rsidRPr="006730D5">
        <w:rPr>
          <w:rFonts w:ascii="GHEA Grapalat" w:hAnsi="GHEA Grapalat"/>
          <w:sz w:val="20"/>
          <w:szCs w:val="20"/>
        </w:rPr>
        <w:tab/>
      </w:r>
      <w:r w:rsidRPr="006730D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730D5">
        <w:rPr>
          <w:rFonts w:ascii="GHEA Grapalat" w:hAnsi="GHEA Grapalat"/>
          <w:color w:val="000000"/>
          <w:sz w:val="20"/>
          <w:szCs w:val="20"/>
        </w:rPr>
        <w:t xml:space="preserve"> </w:t>
      </w:r>
    </w:p>
    <w:p w14:paraId="3DC5D31D" w14:textId="77777777" w:rsidR="00D5674E" w:rsidRPr="006730D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730D5">
        <w:rPr>
          <w:rFonts w:ascii="GHEA Grapalat" w:hAnsi="GHEA Grapalat"/>
          <w:color w:val="000000"/>
          <w:sz w:val="20"/>
          <w:szCs w:val="20"/>
        </w:rPr>
        <w:t>2)</w:t>
      </w:r>
      <w:r w:rsidR="00E1385B" w:rsidRPr="006730D5">
        <w:rPr>
          <w:rFonts w:ascii="GHEA Grapalat" w:hAnsi="GHEA Grapalat"/>
          <w:color w:val="000000"/>
          <w:sz w:val="20"/>
          <w:szCs w:val="20"/>
        </w:rPr>
        <w:tab/>
      </w:r>
      <w:r w:rsidRPr="006730D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40DA0C" w14:textId="77777777" w:rsidR="00D5674E" w:rsidRPr="006730D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730D5">
        <w:rPr>
          <w:rFonts w:ascii="GHEA Grapalat" w:hAnsi="GHEA Grapalat"/>
          <w:color w:val="000000"/>
          <w:sz w:val="20"/>
          <w:szCs w:val="20"/>
        </w:rPr>
        <w:t>а.</w:t>
      </w:r>
      <w:r w:rsidR="00E1385B" w:rsidRPr="006730D5">
        <w:rPr>
          <w:rFonts w:ascii="GHEA Grapalat" w:hAnsi="GHEA Grapalat"/>
          <w:color w:val="000000"/>
          <w:sz w:val="20"/>
          <w:szCs w:val="20"/>
        </w:rPr>
        <w:tab/>
      </w:r>
      <w:r w:rsidRPr="006730D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7F9E861" w14:textId="77777777" w:rsidR="00D5674E" w:rsidRPr="006730D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730D5">
        <w:rPr>
          <w:rFonts w:ascii="GHEA Grapalat" w:hAnsi="GHEA Grapalat"/>
          <w:color w:val="000000"/>
          <w:sz w:val="20"/>
          <w:szCs w:val="20"/>
        </w:rPr>
        <w:t>б.</w:t>
      </w:r>
      <w:r w:rsidR="00E1385B" w:rsidRPr="006730D5">
        <w:rPr>
          <w:rFonts w:ascii="GHEA Grapalat" w:hAnsi="GHEA Grapalat"/>
          <w:color w:val="000000"/>
          <w:sz w:val="20"/>
          <w:szCs w:val="20"/>
        </w:rPr>
        <w:tab/>
      </w:r>
      <w:r w:rsidRPr="006730D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54D244" w14:textId="77777777" w:rsidR="00D5674E" w:rsidRPr="006730D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730D5">
        <w:rPr>
          <w:rFonts w:ascii="GHEA Grapalat" w:hAnsi="GHEA Grapalat"/>
          <w:color w:val="000000"/>
          <w:sz w:val="20"/>
          <w:szCs w:val="20"/>
        </w:rPr>
        <w:t>в.</w:t>
      </w:r>
      <w:r w:rsidR="00E1385B" w:rsidRPr="006730D5">
        <w:rPr>
          <w:rFonts w:ascii="GHEA Grapalat" w:hAnsi="GHEA Grapalat"/>
          <w:color w:val="000000"/>
          <w:sz w:val="20"/>
          <w:szCs w:val="20"/>
        </w:rPr>
        <w:tab/>
      </w:r>
      <w:r w:rsidRPr="006730D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134C73" w14:textId="77777777" w:rsidR="00D5674E" w:rsidRPr="006730D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730D5">
        <w:rPr>
          <w:rFonts w:ascii="GHEA Grapalat" w:hAnsi="GHEA Grapalat"/>
          <w:color w:val="000000"/>
          <w:sz w:val="20"/>
          <w:szCs w:val="20"/>
        </w:rPr>
        <w:t>г.</w:t>
      </w:r>
      <w:r w:rsidR="00E1385B" w:rsidRPr="006730D5">
        <w:rPr>
          <w:rFonts w:ascii="GHEA Grapalat" w:hAnsi="GHEA Grapalat"/>
          <w:color w:val="000000"/>
          <w:sz w:val="20"/>
          <w:szCs w:val="20"/>
        </w:rPr>
        <w:tab/>
      </w:r>
      <w:r w:rsidRPr="006730D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D68B823" w14:textId="77777777" w:rsidR="00D5674E" w:rsidRPr="006730D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730D5">
        <w:rPr>
          <w:rFonts w:ascii="GHEA Grapalat" w:hAnsi="GHEA Grapalat"/>
          <w:sz w:val="20"/>
          <w:szCs w:val="20"/>
        </w:rPr>
        <w:t>3)</w:t>
      </w:r>
      <w:r w:rsidR="00E1385B" w:rsidRPr="006730D5">
        <w:rPr>
          <w:rFonts w:ascii="GHEA Grapalat" w:hAnsi="GHEA Grapalat"/>
          <w:sz w:val="20"/>
          <w:szCs w:val="20"/>
        </w:rPr>
        <w:tab/>
      </w:r>
      <w:r w:rsidRPr="006730D5">
        <w:rPr>
          <w:rFonts w:ascii="GHEA Grapalat" w:hAnsi="GHEA Grapalat"/>
          <w:sz w:val="20"/>
          <w:szCs w:val="20"/>
        </w:rPr>
        <w:t>участники, не имеющие статуса физического лица, считаются взаимосвязанными, если:</w:t>
      </w:r>
    </w:p>
    <w:p w14:paraId="756CE0D1" w14:textId="77777777" w:rsidR="00D5674E" w:rsidRPr="006730D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730D5">
        <w:rPr>
          <w:rFonts w:ascii="GHEA Grapalat" w:hAnsi="GHEA Grapalat"/>
          <w:color w:val="000000"/>
          <w:sz w:val="20"/>
          <w:szCs w:val="20"/>
        </w:rPr>
        <w:t>а.</w:t>
      </w:r>
      <w:r w:rsidR="00E1385B" w:rsidRPr="006730D5">
        <w:rPr>
          <w:rFonts w:ascii="GHEA Grapalat" w:hAnsi="GHEA Grapalat"/>
          <w:color w:val="000000"/>
          <w:sz w:val="20"/>
          <w:szCs w:val="20"/>
        </w:rPr>
        <w:tab/>
      </w:r>
      <w:r w:rsidRPr="006730D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30D5">
        <w:rPr>
          <w:rFonts w:ascii="Calibri" w:hAnsi="Calibri" w:cs="Calibri"/>
          <w:color w:val="000000"/>
          <w:sz w:val="20"/>
          <w:szCs w:val="20"/>
          <w:lang w:val="en-US"/>
        </w:rPr>
        <w:t> </w:t>
      </w:r>
      <w:r w:rsidRPr="006730D5">
        <w:rPr>
          <w:rFonts w:ascii="GHEA Grapalat" w:hAnsi="GHEA Grapalat"/>
          <w:color w:val="000000"/>
          <w:sz w:val="20"/>
          <w:szCs w:val="20"/>
        </w:rPr>
        <w:t>лица;</w:t>
      </w:r>
    </w:p>
    <w:p w14:paraId="6CF9A46A" w14:textId="77777777" w:rsidR="00D5674E" w:rsidRPr="006730D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730D5">
        <w:rPr>
          <w:rFonts w:ascii="GHEA Grapalat" w:hAnsi="GHEA Grapalat"/>
          <w:color w:val="000000"/>
          <w:sz w:val="20"/>
          <w:szCs w:val="20"/>
        </w:rPr>
        <w:t>б.</w:t>
      </w:r>
      <w:r w:rsidR="00E1385B" w:rsidRPr="006730D5">
        <w:rPr>
          <w:rFonts w:ascii="GHEA Grapalat" w:hAnsi="GHEA Grapalat"/>
          <w:color w:val="000000"/>
          <w:sz w:val="20"/>
          <w:szCs w:val="20"/>
        </w:rPr>
        <w:tab/>
      </w:r>
      <w:r w:rsidRPr="006730D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256554" w14:textId="77777777" w:rsidR="00D5674E" w:rsidRPr="006730D5"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730D5">
        <w:rPr>
          <w:rFonts w:ascii="GHEA Grapalat" w:hAnsi="GHEA Grapalat"/>
          <w:color w:val="000000"/>
          <w:sz w:val="20"/>
          <w:szCs w:val="20"/>
        </w:rPr>
        <w:lastRenderedPageBreak/>
        <w:t>в.</w:t>
      </w:r>
      <w:r w:rsidR="00E1385B" w:rsidRPr="006730D5">
        <w:rPr>
          <w:rFonts w:ascii="GHEA Grapalat" w:hAnsi="GHEA Grapalat"/>
          <w:color w:val="000000"/>
          <w:sz w:val="20"/>
          <w:szCs w:val="20"/>
        </w:rPr>
        <w:tab/>
      </w:r>
      <w:r w:rsidRPr="006730D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AD13DD" w14:textId="77777777" w:rsidR="00D5674E" w:rsidRPr="006730D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730D5">
        <w:rPr>
          <w:rFonts w:ascii="GHEA Grapalat" w:hAnsi="GHEA Grapalat"/>
          <w:color w:val="000000"/>
          <w:sz w:val="20"/>
          <w:szCs w:val="20"/>
        </w:rPr>
        <w:t>г.</w:t>
      </w:r>
      <w:r w:rsidR="00E1385B" w:rsidRPr="006730D5">
        <w:rPr>
          <w:rFonts w:ascii="GHEA Grapalat" w:hAnsi="GHEA Grapalat"/>
          <w:color w:val="000000"/>
          <w:sz w:val="20"/>
          <w:szCs w:val="20"/>
        </w:rPr>
        <w:tab/>
      </w:r>
      <w:r w:rsidRPr="006730D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BE00903" w14:textId="77777777" w:rsidR="00D5674E" w:rsidRPr="006730D5" w:rsidRDefault="00D5674E" w:rsidP="00B46D58">
      <w:pPr>
        <w:widowControl w:val="0"/>
        <w:tabs>
          <w:tab w:val="left" w:pos="1134"/>
        </w:tabs>
        <w:spacing w:after="160"/>
        <w:ind w:firstLine="567"/>
        <w:jc w:val="both"/>
        <w:rPr>
          <w:rFonts w:ascii="GHEA Grapalat" w:hAnsi="GHEA Grapalat"/>
          <w:color w:val="000000"/>
          <w:sz w:val="20"/>
          <w:szCs w:val="20"/>
        </w:rPr>
      </w:pPr>
      <w:r w:rsidRPr="006730D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6730D5">
        <w:rPr>
          <w:rFonts w:ascii="GHEA Grapalat" w:hAnsi="GHEA Grapalat"/>
          <w:color w:val="000000"/>
          <w:sz w:val="20"/>
          <w:szCs w:val="20"/>
        </w:rPr>
        <w:t>внуки,</w:t>
      </w:r>
      <w:ins w:id="3" w:author="Vardan" w:date="2022-10-29T23:46:00Z">
        <w:r w:rsidR="006E007C" w:rsidRPr="006730D5">
          <w:rPr>
            <w:rFonts w:ascii="GHEA Grapalat" w:hAnsi="GHEA Grapalat"/>
            <w:color w:val="000000"/>
            <w:sz w:val="20"/>
            <w:szCs w:val="20"/>
          </w:rPr>
          <w:t xml:space="preserve"> </w:t>
        </w:r>
      </w:ins>
      <w:r w:rsidRPr="006730D5">
        <w:rPr>
          <w:rFonts w:ascii="GHEA Grapalat" w:hAnsi="GHEA Grapalat"/>
          <w:color w:val="000000"/>
          <w:sz w:val="20"/>
          <w:szCs w:val="20"/>
        </w:rPr>
        <w:t>супруг сестры или супруга брата и их дети.</w:t>
      </w:r>
    </w:p>
    <w:p w14:paraId="2CC67828" w14:textId="77777777" w:rsidR="004175B6" w:rsidRPr="006730D5" w:rsidRDefault="00096865" w:rsidP="00B46D58">
      <w:pPr>
        <w:widowControl w:val="0"/>
        <w:tabs>
          <w:tab w:val="left" w:pos="1134"/>
        </w:tabs>
        <w:spacing w:after="160"/>
        <w:ind w:firstLine="567"/>
        <w:jc w:val="both"/>
        <w:rPr>
          <w:rFonts w:ascii="GHEA Grapalat" w:hAnsi="GHEA Grapalat" w:cs="Arial Armenian"/>
          <w:sz w:val="20"/>
          <w:szCs w:val="20"/>
        </w:rPr>
      </w:pPr>
      <w:r w:rsidRPr="006730D5">
        <w:rPr>
          <w:rFonts w:ascii="GHEA Grapalat" w:hAnsi="GHEA Grapalat"/>
          <w:sz w:val="20"/>
          <w:szCs w:val="20"/>
        </w:rPr>
        <w:t>2.4</w:t>
      </w:r>
      <w:r w:rsidR="00D13662" w:rsidRPr="006730D5">
        <w:rPr>
          <w:rFonts w:ascii="GHEA Grapalat" w:hAnsi="GHEA Grapalat"/>
          <w:sz w:val="20"/>
          <w:szCs w:val="20"/>
        </w:rPr>
        <w:t>.</w:t>
      </w:r>
      <w:r w:rsidR="00E1385B" w:rsidRPr="006730D5">
        <w:rPr>
          <w:rFonts w:ascii="GHEA Grapalat" w:hAnsi="GHEA Grapalat"/>
          <w:sz w:val="20"/>
          <w:szCs w:val="20"/>
        </w:rPr>
        <w:tab/>
      </w:r>
      <w:r w:rsidRPr="006730D5">
        <w:rPr>
          <w:rFonts w:ascii="GHEA Grapalat" w:hAnsi="GHEA Grapalat"/>
          <w:sz w:val="20"/>
          <w:szCs w:val="20"/>
        </w:rPr>
        <w:t>Участник</w:t>
      </w:r>
      <w:r w:rsidR="000C3F69" w:rsidRPr="006730D5">
        <w:rPr>
          <w:rFonts w:ascii="GHEA Grapalat" w:hAnsi="GHEA Grapalat"/>
          <w:sz w:val="20"/>
          <w:szCs w:val="20"/>
        </w:rPr>
        <w:t>,</w:t>
      </w:r>
      <w:r w:rsidRPr="006730D5">
        <w:rPr>
          <w:rFonts w:ascii="GHEA Grapalat" w:hAnsi="GHEA Grapalat"/>
          <w:sz w:val="20"/>
          <w:szCs w:val="20"/>
        </w:rPr>
        <w:t xml:space="preserve"> </w:t>
      </w:r>
      <w:r w:rsidR="002C1D72" w:rsidRPr="006730D5">
        <w:rPr>
          <w:rFonts w:ascii="GHEA Grapalat" w:hAnsi="GHEA Grapalat"/>
          <w:sz w:val="20"/>
          <w:szCs w:val="20"/>
        </w:rPr>
        <w:t xml:space="preserve">в случае признания </w:t>
      </w:r>
      <w:r w:rsidR="00876D7D" w:rsidRPr="006730D5">
        <w:rPr>
          <w:rFonts w:ascii="GHEA Grapalat" w:hAnsi="GHEA Grapalat"/>
          <w:sz w:val="20"/>
          <w:szCs w:val="20"/>
        </w:rPr>
        <w:t>ото</w:t>
      </w:r>
      <w:r w:rsidR="002C1D72" w:rsidRPr="006730D5">
        <w:rPr>
          <w:rFonts w:ascii="GHEA Grapalat" w:hAnsi="GHEA Grapalat"/>
          <w:sz w:val="20"/>
          <w:szCs w:val="20"/>
        </w:rPr>
        <w:t>бранным участником</w:t>
      </w:r>
      <w:r w:rsidR="000C3F69" w:rsidRPr="006730D5">
        <w:rPr>
          <w:rFonts w:ascii="GHEA Grapalat" w:hAnsi="GHEA Grapalat"/>
          <w:sz w:val="20"/>
          <w:szCs w:val="20"/>
        </w:rPr>
        <w:t>,</w:t>
      </w:r>
      <w:r w:rsidR="002C1D72" w:rsidRPr="006730D5">
        <w:rPr>
          <w:rFonts w:ascii="GHEA Grapalat" w:hAnsi="GHEA Grapalat"/>
          <w:sz w:val="20"/>
          <w:szCs w:val="20"/>
        </w:rPr>
        <w:t xml:space="preserve"> </w:t>
      </w:r>
      <w:r w:rsidR="00A7559E" w:rsidRPr="006730D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6730D5">
        <w:rPr>
          <w:rFonts w:ascii="GHEA Grapalat" w:hAnsi="GHEA Grapalat"/>
          <w:sz w:val="20"/>
          <w:szCs w:val="20"/>
          <w:lang w:val="hy-AM"/>
        </w:rPr>
        <w:t>.</w:t>
      </w:r>
      <w:r w:rsidR="00A425E2" w:rsidRPr="006730D5">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6730D5">
        <w:rPr>
          <w:rFonts w:ascii="GHEA Grapalat" w:hAnsi="GHEA Grapalat"/>
          <w:sz w:val="20"/>
          <w:szCs w:val="20"/>
        </w:rPr>
        <w:t>.</w:t>
      </w:r>
    </w:p>
    <w:p w14:paraId="54FC559F" w14:textId="77777777" w:rsidR="000A6B75" w:rsidRPr="006730D5" w:rsidRDefault="000A6B75" w:rsidP="00B46D58">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sz w:val="20"/>
        </w:rPr>
        <w:t>2.</w:t>
      </w:r>
      <w:r w:rsidR="00DA4643" w:rsidRPr="006730D5">
        <w:rPr>
          <w:rFonts w:ascii="GHEA Grapalat" w:hAnsi="GHEA Grapalat"/>
          <w:sz w:val="20"/>
        </w:rPr>
        <w:t>5</w:t>
      </w:r>
      <w:r w:rsidR="000A15F9" w:rsidRPr="006730D5">
        <w:rPr>
          <w:rFonts w:ascii="GHEA Grapalat" w:hAnsi="GHEA Grapalat"/>
          <w:sz w:val="20"/>
        </w:rPr>
        <w:t>.</w:t>
      </w:r>
      <w:r w:rsidR="00F04AA1" w:rsidRPr="006730D5">
        <w:rPr>
          <w:rFonts w:ascii="GHEA Grapalat" w:hAnsi="GHEA Grapalat"/>
          <w:sz w:val="20"/>
        </w:rPr>
        <w:tab/>
      </w:r>
      <w:r w:rsidRPr="006730D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30D5">
        <w:rPr>
          <w:rFonts w:ascii="GHEA Grapalat" w:hAnsi="GHEA Grapalat"/>
          <w:sz w:val="20"/>
        </w:rPr>
        <w:t xml:space="preserve"> </w:t>
      </w:r>
      <w:r w:rsidR="00C366B6" w:rsidRPr="006730D5">
        <w:rPr>
          <w:rFonts w:ascii="GHEA Grapalat" w:hAnsi="GHEA Grapalat"/>
          <w:sz w:val="20"/>
        </w:rPr>
        <w:t>(на один и тот же лот)</w:t>
      </w:r>
      <w:r w:rsidRPr="006730D5">
        <w:rPr>
          <w:rFonts w:ascii="GHEA Grapalat" w:hAnsi="GHEA Grapalat"/>
          <w:sz w:val="20"/>
        </w:rPr>
        <w:t xml:space="preserve">. </w:t>
      </w:r>
    </w:p>
    <w:p w14:paraId="6F6D8C5A" w14:textId="77777777" w:rsidR="009E07EE" w:rsidRPr="006730D5" w:rsidRDefault="000A6B75" w:rsidP="00B46D58">
      <w:pPr>
        <w:pStyle w:val="23"/>
        <w:widowControl w:val="0"/>
        <w:tabs>
          <w:tab w:val="left" w:pos="1134"/>
        </w:tabs>
        <w:spacing w:after="160" w:line="240" w:lineRule="auto"/>
        <w:ind w:firstLine="567"/>
        <w:rPr>
          <w:rFonts w:ascii="GHEA Grapalat" w:hAnsi="GHEA Grapalat"/>
        </w:rPr>
      </w:pPr>
      <w:r w:rsidRPr="006730D5">
        <w:rPr>
          <w:rFonts w:ascii="GHEA Grapalat" w:hAnsi="GHEA Grapalat"/>
        </w:rPr>
        <w:t>2.</w:t>
      </w:r>
      <w:r w:rsidR="00C366B6" w:rsidRPr="006730D5">
        <w:rPr>
          <w:rFonts w:ascii="GHEA Grapalat" w:hAnsi="GHEA Grapalat"/>
        </w:rPr>
        <w:t>6</w:t>
      </w:r>
      <w:r w:rsidR="000A15F9" w:rsidRPr="006730D5">
        <w:rPr>
          <w:rFonts w:ascii="GHEA Grapalat" w:hAnsi="GHEA Grapalat"/>
        </w:rPr>
        <w:t>.</w:t>
      </w:r>
      <w:r w:rsidR="00F04AA1" w:rsidRPr="006730D5">
        <w:rPr>
          <w:rFonts w:ascii="GHEA Grapalat" w:hAnsi="GHEA Grapalat"/>
        </w:rPr>
        <w:tab/>
      </w:r>
      <w:r w:rsidRPr="006730D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8AE3F7F" w14:textId="77777777" w:rsidR="000A6B75" w:rsidRPr="006730D5" w:rsidRDefault="000A6B75" w:rsidP="00B46D58">
      <w:pPr>
        <w:pStyle w:val="23"/>
        <w:widowControl w:val="0"/>
        <w:spacing w:after="160" w:line="240" w:lineRule="auto"/>
        <w:rPr>
          <w:rFonts w:ascii="GHEA Grapalat" w:hAnsi="GHEA Grapalat" w:cs="Sylfaen"/>
        </w:rPr>
      </w:pPr>
      <w:r w:rsidRPr="006730D5">
        <w:rPr>
          <w:rFonts w:ascii="GHEA Grapalat" w:hAnsi="GHEA Grapalat"/>
        </w:rPr>
        <w:t>В подобном случае:</w:t>
      </w:r>
    </w:p>
    <w:p w14:paraId="2FC6CD12" w14:textId="77777777" w:rsidR="005A405F" w:rsidRPr="006730D5" w:rsidRDefault="00C366B6" w:rsidP="00B46D58">
      <w:pPr>
        <w:pStyle w:val="23"/>
        <w:widowControl w:val="0"/>
        <w:tabs>
          <w:tab w:val="left" w:pos="1134"/>
        </w:tabs>
        <w:spacing w:after="160" w:line="240" w:lineRule="auto"/>
        <w:ind w:firstLine="567"/>
        <w:rPr>
          <w:rFonts w:ascii="GHEA Grapalat" w:hAnsi="GHEA Grapalat"/>
        </w:rPr>
      </w:pPr>
      <w:r w:rsidRPr="006730D5">
        <w:rPr>
          <w:rFonts w:ascii="GHEA Grapalat" w:hAnsi="GHEA Grapalat"/>
        </w:rPr>
        <w:t>1</w:t>
      </w:r>
      <w:r w:rsidR="000A6B75" w:rsidRPr="006730D5">
        <w:rPr>
          <w:rFonts w:ascii="GHEA Grapalat" w:hAnsi="GHEA Grapalat"/>
        </w:rPr>
        <w:t>)</w:t>
      </w:r>
      <w:r w:rsidR="00911F57" w:rsidRPr="006730D5">
        <w:rPr>
          <w:rFonts w:ascii="GHEA Grapalat" w:hAnsi="GHEA Grapalat"/>
        </w:rPr>
        <w:tab/>
      </w:r>
      <w:r w:rsidR="000A6B75" w:rsidRPr="006730D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30D5">
        <w:rPr>
          <w:rFonts w:ascii="GHEA Grapalat" w:hAnsi="GHEA Grapalat"/>
        </w:rPr>
        <w:t xml:space="preserve"> (на один и тот же лот)</w:t>
      </w:r>
      <w:r w:rsidR="000A6B75" w:rsidRPr="006730D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B5EE86" w14:textId="77777777" w:rsidR="000A6B75" w:rsidRPr="006730D5" w:rsidRDefault="00C366B6" w:rsidP="00B46D58">
      <w:pPr>
        <w:pStyle w:val="23"/>
        <w:widowControl w:val="0"/>
        <w:tabs>
          <w:tab w:val="left" w:pos="1134"/>
        </w:tabs>
        <w:spacing w:after="160" w:line="240" w:lineRule="auto"/>
        <w:ind w:firstLine="567"/>
        <w:rPr>
          <w:rFonts w:ascii="GHEA Grapalat" w:hAnsi="GHEA Grapalat" w:cs="Sylfaen"/>
        </w:rPr>
      </w:pPr>
      <w:r w:rsidRPr="006730D5">
        <w:rPr>
          <w:rFonts w:ascii="GHEA Grapalat" w:hAnsi="GHEA Grapalat"/>
        </w:rPr>
        <w:t>2</w:t>
      </w:r>
      <w:r w:rsidR="000A6B75" w:rsidRPr="006730D5">
        <w:rPr>
          <w:rFonts w:ascii="GHEA Grapalat" w:hAnsi="GHEA Grapalat"/>
        </w:rPr>
        <w:t>)</w:t>
      </w:r>
      <w:r w:rsidR="00911F57" w:rsidRPr="006730D5">
        <w:rPr>
          <w:rFonts w:ascii="GHEA Grapalat" w:hAnsi="GHEA Grapalat"/>
        </w:rPr>
        <w:tab/>
      </w:r>
      <w:r w:rsidR="000A6B75" w:rsidRPr="006730D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C735A" w14:textId="77777777" w:rsidR="00096865" w:rsidRPr="006730D5" w:rsidRDefault="00ED2352" w:rsidP="00B46D58">
      <w:pPr>
        <w:widowControl w:val="0"/>
        <w:spacing w:after="160"/>
        <w:jc w:val="center"/>
        <w:rPr>
          <w:rFonts w:ascii="GHEA Grapalat" w:hAnsi="GHEA Grapalat" w:cs="Arial"/>
          <w:b/>
          <w:sz w:val="20"/>
          <w:szCs w:val="20"/>
        </w:rPr>
      </w:pPr>
      <w:r w:rsidRPr="006730D5">
        <w:rPr>
          <w:rFonts w:ascii="GHEA Grapalat" w:hAnsi="GHEA Grapalat"/>
          <w:b/>
          <w:sz w:val="20"/>
          <w:szCs w:val="20"/>
        </w:rPr>
        <w:t>3.</w:t>
      </w:r>
      <w:r w:rsidR="002B32D6" w:rsidRPr="006730D5">
        <w:rPr>
          <w:rFonts w:ascii="GHEA Grapalat" w:hAnsi="GHEA Grapalat"/>
          <w:b/>
          <w:sz w:val="20"/>
          <w:szCs w:val="20"/>
        </w:rPr>
        <w:t xml:space="preserve"> РАЗЪЯСНЕНИЕ ПРИГЛАШЕНИЯ </w:t>
      </w:r>
      <w:r w:rsidRPr="006730D5">
        <w:rPr>
          <w:rFonts w:ascii="GHEA Grapalat" w:hAnsi="GHEA Grapalat"/>
          <w:b/>
          <w:sz w:val="20"/>
          <w:szCs w:val="20"/>
        </w:rPr>
        <w:br/>
      </w:r>
      <w:r w:rsidR="002B32D6" w:rsidRPr="006730D5">
        <w:rPr>
          <w:rFonts w:ascii="GHEA Grapalat" w:hAnsi="GHEA Grapalat"/>
          <w:b/>
          <w:sz w:val="20"/>
          <w:szCs w:val="20"/>
        </w:rPr>
        <w:t xml:space="preserve">И ПОРЯДОК ВНЕСЕНИЯ ИЗМЕНЕНИЯ В ПРИГЛАШЕНИЕ </w:t>
      </w:r>
    </w:p>
    <w:p w14:paraId="05323A76" w14:textId="77777777" w:rsidR="0032548E" w:rsidRPr="006730D5" w:rsidRDefault="00096865"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3.1</w:t>
      </w:r>
      <w:r w:rsidR="000A15F9" w:rsidRPr="006730D5">
        <w:rPr>
          <w:rFonts w:ascii="GHEA Grapalat" w:hAnsi="GHEA Grapalat"/>
          <w:sz w:val="20"/>
          <w:szCs w:val="20"/>
        </w:rPr>
        <w:t>.</w:t>
      </w:r>
      <w:r w:rsidR="00ED2352" w:rsidRPr="006730D5">
        <w:rPr>
          <w:rFonts w:ascii="GHEA Grapalat" w:hAnsi="GHEA Grapalat"/>
          <w:sz w:val="20"/>
          <w:szCs w:val="20"/>
        </w:rPr>
        <w:tab/>
      </w:r>
      <w:r w:rsidRPr="006730D5">
        <w:rPr>
          <w:rFonts w:ascii="GHEA Grapalat" w:hAnsi="GHEA Grapalat"/>
          <w:sz w:val="20"/>
          <w:szCs w:val="20"/>
        </w:rPr>
        <w:t>Согласно статье 29 Закона участник вправе требовать от заказчика разъяснения приглашения.</w:t>
      </w:r>
    </w:p>
    <w:p w14:paraId="72F97098" w14:textId="77777777" w:rsidR="00096865" w:rsidRPr="006730D5" w:rsidRDefault="00096865" w:rsidP="00B46D58">
      <w:pPr>
        <w:widowControl w:val="0"/>
        <w:autoSpaceDE w:val="0"/>
        <w:autoSpaceDN w:val="0"/>
        <w:adjustRightInd w:val="0"/>
        <w:spacing w:after="160"/>
        <w:ind w:firstLine="567"/>
        <w:jc w:val="both"/>
        <w:rPr>
          <w:rFonts w:ascii="GHEA Grapalat" w:hAnsi="GHEA Grapalat"/>
          <w:sz w:val="20"/>
          <w:szCs w:val="20"/>
        </w:rPr>
      </w:pPr>
      <w:r w:rsidRPr="006730D5">
        <w:rPr>
          <w:rFonts w:ascii="GHEA Grapalat" w:hAnsi="GHEA Grapalat"/>
          <w:sz w:val="20"/>
          <w:szCs w:val="20"/>
        </w:rPr>
        <w:t xml:space="preserve">Участник имеет право </w:t>
      </w:r>
      <w:r w:rsidR="006735A4" w:rsidRPr="006730D5">
        <w:rPr>
          <w:rFonts w:ascii="GHEA Grapalat" w:hAnsi="GHEA Grapalat"/>
          <w:sz w:val="20"/>
          <w:szCs w:val="20"/>
        </w:rPr>
        <w:t>в письменной форме</w:t>
      </w:r>
      <w:r w:rsidRPr="006730D5">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30D5">
        <w:rPr>
          <w:rFonts w:ascii="GHEA Grapalat" w:hAnsi="GHEA Grapalat"/>
          <w:sz w:val="20"/>
          <w:szCs w:val="20"/>
        </w:rPr>
        <w:t xml:space="preserve">в письменной форме </w:t>
      </w:r>
      <w:r w:rsidRPr="006730D5">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6730D5">
        <w:rPr>
          <w:rFonts w:ascii="GHEA Grapalat" w:hAnsi="GHEA Grapalat"/>
          <w:sz w:val="20"/>
          <w:szCs w:val="20"/>
        </w:rPr>
        <w:t xml:space="preserve"> </w:t>
      </w:r>
    </w:p>
    <w:p w14:paraId="66616C1B" w14:textId="77777777" w:rsidR="00096865" w:rsidRPr="006730D5" w:rsidRDefault="00096865"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3.2.</w:t>
      </w:r>
      <w:r w:rsidR="00ED2352" w:rsidRPr="006730D5">
        <w:rPr>
          <w:rFonts w:ascii="GHEA Grapalat" w:hAnsi="GHEA Grapalat"/>
          <w:sz w:val="20"/>
          <w:szCs w:val="20"/>
        </w:rPr>
        <w:tab/>
      </w:r>
      <w:r w:rsidRPr="006730D5">
        <w:rPr>
          <w:rFonts w:ascii="GHEA Grapalat" w:hAnsi="GHEA Grapalat"/>
          <w:sz w:val="20"/>
          <w:szCs w:val="20"/>
        </w:rPr>
        <w:t>В день предоставления разъяснения объявление о запросе и о</w:t>
      </w:r>
      <w:r w:rsidR="00775FAF" w:rsidRPr="006730D5">
        <w:rPr>
          <w:rFonts w:ascii="Calibri" w:hAnsi="Calibri" w:cs="Calibri"/>
          <w:sz w:val="20"/>
          <w:szCs w:val="20"/>
          <w:lang w:val="en-US"/>
        </w:rPr>
        <w:t> </w:t>
      </w:r>
      <w:r w:rsidRPr="006730D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730D5">
        <w:rPr>
          <w:rFonts w:ascii="Calibri" w:hAnsi="Calibri" w:cs="Calibri"/>
          <w:sz w:val="20"/>
          <w:szCs w:val="20"/>
          <w:lang w:val="en-US"/>
        </w:rPr>
        <w:t> </w:t>
      </w:r>
      <w:r w:rsidRPr="006730D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27D2F6F" w14:textId="77777777" w:rsidR="00462E00" w:rsidRPr="006730D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730D5">
        <w:rPr>
          <w:rFonts w:ascii="GHEA Grapalat" w:hAnsi="GHEA Grapalat"/>
          <w:sz w:val="20"/>
          <w:szCs w:val="20"/>
        </w:rPr>
        <w:t>3.3</w:t>
      </w:r>
      <w:r w:rsidR="000A15F9" w:rsidRPr="006730D5">
        <w:rPr>
          <w:rFonts w:ascii="GHEA Grapalat" w:hAnsi="GHEA Grapalat"/>
          <w:sz w:val="20"/>
          <w:szCs w:val="20"/>
        </w:rPr>
        <w:t>.</w:t>
      </w:r>
      <w:r w:rsidR="00ED2352" w:rsidRPr="006730D5">
        <w:rPr>
          <w:rFonts w:ascii="GHEA Grapalat" w:hAnsi="GHEA Grapalat"/>
          <w:sz w:val="20"/>
          <w:szCs w:val="20"/>
        </w:rPr>
        <w:tab/>
      </w:r>
      <w:r w:rsidRPr="006730D5">
        <w:rPr>
          <w:rFonts w:ascii="GHEA Grapalat" w:hAnsi="GHEA Grapalat"/>
          <w:sz w:val="20"/>
          <w:szCs w:val="20"/>
        </w:rPr>
        <w:t>Разъяснения не предоставляется, если запрос представлен с</w:t>
      </w:r>
      <w:r w:rsidRPr="006730D5">
        <w:rPr>
          <w:rFonts w:ascii="Calibri" w:hAnsi="Calibri" w:cs="Calibri"/>
          <w:sz w:val="20"/>
          <w:szCs w:val="20"/>
        </w:rPr>
        <w:t> </w:t>
      </w:r>
      <w:r w:rsidRPr="006730D5">
        <w:rPr>
          <w:rFonts w:ascii="GHEA Grapalat" w:hAnsi="GHEA Grapalat" w:cs="GHEA Grapalat"/>
          <w:sz w:val="20"/>
          <w:szCs w:val="20"/>
        </w:rPr>
        <w:t>нарушением</w:t>
      </w:r>
      <w:r w:rsidRPr="006730D5">
        <w:rPr>
          <w:rFonts w:ascii="GHEA Grapalat" w:hAnsi="GHEA Grapalat"/>
          <w:sz w:val="20"/>
          <w:szCs w:val="20"/>
        </w:rPr>
        <w:t xml:space="preserve"> </w:t>
      </w:r>
      <w:r w:rsidRPr="006730D5">
        <w:rPr>
          <w:rFonts w:ascii="GHEA Grapalat" w:hAnsi="GHEA Grapalat" w:cs="GHEA Grapalat"/>
          <w:sz w:val="20"/>
          <w:szCs w:val="20"/>
        </w:rPr>
        <w:t>установленного</w:t>
      </w:r>
      <w:r w:rsidRPr="006730D5">
        <w:rPr>
          <w:rFonts w:ascii="GHEA Grapalat" w:hAnsi="GHEA Grapalat"/>
          <w:sz w:val="20"/>
          <w:szCs w:val="20"/>
        </w:rPr>
        <w:t xml:space="preserve"> </w:t>
      </w:r>
      <w:r w:rsidRPr="006730D5">
        <w:rPr>
          <w:rFonts w:ascii="GHEA Grapalat" w:hAnsi="GHEA Grapalat" w:cs="GHEA Grapalat"/>
          <w:sz w:val="20"/>
          <w:szCs w:val="20"/>
        </w:rPr>
        <w:t>настоящим</w:t>
      </w:r>
      <w:r w:rsidRPr="006730D5">
        <w:rPr>
          <w:rFonts w:ascii="GHEA Grapalat" w:hAnsi="GHEA Grapalat"/>
          <w:sz w:val="20"/>
          <w:szCs w:val="20"/>
        </w:rPr>
        <w:t xml:space="preserve"> </w:t>
      </w:r>
      <w:r w:rsidRPr="006730D5">
        <w:rPr>
          <w:rFonts w:ascii="GHEA Grapalat" w:hAnsi="GHEA Grapalat" w:cs="GHEA Grapalat"/>
          <w:sz w:val="20"/>
          <w:szCs w:val="20"/>
        </w:rPr>
        <w:t>разделом</w:t>
      </w:r>
      <w:r w:rsidRPr="006730D5">
        <w:rPr>
          <w:rFonts w:ascii="GHEA Grapalat" w:hAnsi="GHEA Grapalat"/>
          <w:sz w:val="20"/>
          <w:szCs w:val="20"/>
        </w:rPr>
        <w:t xml:space="preserve"> </w:t>
      </w:r>
      <w:r w:rsidRPr="006730D5">
        <w:rPr>
          <w:rFonts w:ascii="GHEA Grapalat" w:hAnsi="GHEA Grapalat" w:cs="GHEA Grapalat"/>
          <w:sz w:val="20"/>
          <w:szCs w:val="20"/>
        </w:rPr>
        <w:t>срока</w:t>
      </w:r>
      <w:r w:rsidRPr="006730D5">
        <w:rPr>
          <w:rFonts w:ascii="GHEA Grapalat" w:hAnsi="GHEA Grapalat"/>
          <w:sz w:val="20"/>
          <w:szCs w:val="20"/>
        </w:rPr>
        <w:t xml:space="preserve">, </w:t>
      </w:r>
      <w:r w:rsidRPr="006730D5">
        <w:rPr>
          <w:rFonts w:ascii="GHEA Grapalat" w:hAnsi="GHEA Grapalat" w:cs="GHEA Grapalat"/>
          <w:sz w:val="20"/>
          <w:szCs w:val="20"/>
        </w:rPr>
        <w:t>а</w:t>
      </w:r>
      <w:r w:rsidRPr="006730D5">
        <w:rPr>
          <w:rFonts w:ascii="GHEA Grapalat" w:hAnsi="GHEA Grapalat"/>
          <w:sz w:val="20"/>
          <w:szCs w:val="20"/>
        </w:rPr>
        <w:t xml:space="preserve"> </w:t>
      </w:r>
      <w:r w:rsidRPr="006730D5">
        <w:rPr>
          <w:rFonts w:ascii="GHEA Grapalat" w:hAnsi="GHEA Grapalat" w:cs="GHEA Grapalat"/>
          <w:sz w:val="20"/>
          <w:szCs w:val="20"/>
        </w:rPr>
        <w:t>также</w:t>
      </w:r>
      <w:r w:rsidRPr="006730D5">
        <w:rPr>
          <w:rFonts w:ascii="GHEA Grapalat" w:hAnsi="GHEA Grapalat"/>
          <w:sz w:val="20"/>
          <w:szCs w:val="20"/>
        </w:rPr>
        <w:t xml:space="preserve"> </w:t>
      </w:r>
      <w:r w:rsidRPr="006730D5">
        <w:rPr>
          <w:rFonts w:ascii="GHEA Grapalat" w:hAnsi="GHEA Grapalat" w:cs="GHEA Grapalat"/>
          <w:sz w:val="20"/>
          <w:szCs w:val="20"/>
        </w:rPr>
        <w:t>в</w:t>
      </w:r>
      <w:r w:rsidRPr="006730D5">
        <w:rPr>
          <w:rFonts w:ascii="GHEA Grapalat" w:hAnsi="GHEA Grapalat"/>
          <w:sz w:val="20"/>
          <w:szCs w:val="20"/>
        </w:rPr>
        <w:t xml:space="preserve"> </w:t>
      </w:r>
      <w:r w:rsidRPr="006730D5">
        <w:rPr>
          <w:rFonts w:ascii="GHEA Grapalat" w:hAnsi="GHEA Grapalat" w:cs="GHEA Grapalat"/>
          <w:sz w:val="20"/>
          <w:szCs w:val="20"/>
        </w:rPr>
        <w:t>случае</w:t>
      </w:r>
      <w:r w:rsidRPr="006730D5">
        <w:rPr>
          <w:rFonts w:ascii="GHEA Grapalat" w:hAnsi="GHEA Grapalat"/>
          <w:sz w:val="20"/>
          <w:szCs w:val="20"/>
        </w:rPr>
        <w:t xml:space="preserve">, </w:t>
      </w:r>
      <w:r w:rsidRPr="006730D5">
        <w:rPr>
          <w:rFonts w:ascii="GHEA Grapalat" w:hAnsi="GHEA Grapalat" w:cs="GHEA Grapalat"/>
          <w:sz w:val="20"/>
          <w:szCs w:val="20"/>
        </w:rPr>
        <w:t>если</w:t>
      </w:r>
      <w:r w:rsidRPr="006730D5">
        <w:rPr>
          <w:rFonts w:ascii="GHEA Grapalat" w:hAnsi="GHEA Grapalat"/>
          <w:sz w:val="20"/>
          <w:szCs w:val="20"/>
        </w:rPr>
        <w:t xml:space="preserve"> </w:t>
      </w:r>
      <w:r w:rsidRPr="006730D5">
        <w:rPr>
          <w:rFonts w:ascii="GHEA Grapalat" w:hAnsi="GHEA Grapalat" w:cs="GHEA Grapalat"/>
          <w:sz w:val="20"/>
          <w:szCs w:val="20"/>
        </w:rPr>
        <w:t>запрос</w:t>
      </w:r>
      <w:r w:rsidRPr="006730D5">
        <w:rPr>
          <w:rFonts w:ascii="GHEA Grapalat" w:hAnsi="GHEA Grapalat"/>
          <w:sz w:val="20"/>
          <w:szCs w:val="20"/>
        </w:rPr>
        <w:t xml:space="preserve"> </w:t>
      </w:r>
      <w:r w:rsidRPr="006730D5">
        <w:rPr>
          <w:rFonts w:ascii="GHEA Grapalat" w:hAnsi="GHEA Grapalat" w:cs="GHEA Grapalat"/>
          <w:sz w:val="20"/>
          <w:szCs w:val="20"/>
        </w:rPr>
        <w:t>выходит</w:t>
      </w:r>
      <w:r w:rsidRPr="006730D5">
        <w:rPr>
          <w:rFonts w:ascii="GHEA Grapalat" w:hAnsi="GHEA Grapalat"/>
          <w:sz w:val="20"/>
          <w:szCs w:val="20"/>
        </w:rPr>
        <w:t xml:space="preserve"> </w:t>
      </w:r>
      <w:r w:rsidRPr="006730D5">
        <w:rPr>
          <w:rFonts w:ascii="GHEA Grapalat" w:hAnsi="GHEA Grapalat" w:cs="GHEA Grapalat"/>
          <w:sz w:val="20"/>
          <w:szCs w:val="20"/>
        </w:rPr>
        <w:t>за</w:t>
      </w:r>
      <w:r w:rsidRPr="006730D5">
        <w:rPr>
          <w:rFonts w:ascii="GHEA Grapalat" w:hAnsi="GHEA Grapalat"/>
          <w:sz w:val="20"/>
          <w:szCs w:val="20"/>
        </w:rPr>
        <w:t xml:space="preserve"> рамки содержания настоящего Приглашения</w:t>
      </w:r>
      <w:r w:rsidR="00791FE4" w:rsidRPr="006730D5">
        <w:rPr>
          <w:rFonts w:ascii="GHEA Grapalat" w:hAnsi="GHEA Grapalat"/>
          <w:sz w:val="20"/>
          <w:szCs w:val="20"/>
        </w:rPr>
        <w:t xml:space="preserve">, или если запрос касается соответствия технических </w:t>
      </w:r>
      <w:r w:rsidR="00791FE4" w:rsidRPr="006730D5">
        <w:rPr>
          <w:rFonts w:ascii="GHEA Grapalat" w:hAnsi="GHEA Grapalat"/>
          <w:sz w:val="20"/>
          <w:szCs w:val="20"/>
        </w:rPr>
        <w:lastRenderedPageBreak/>
        <w:t xml:space="preserve">характеристик предлагаемых </w:t>
      </w:r>
      <w:r w:rsidR="00A14672" w:rsidRPr="006730D5">
        <w:rPr>
          <w:rFonts w:ascii="GHEA Grapalat" w:hAnsi="GHEA Grapalat"/>
          <w:sz w:val="20"/>
          <w:szCs w:val="20"/>
        </w:rPr>
        <w:t>у</w:t>
      </w:r>
      <w:r w:rsidR="00791FE4" w:rsidRPr="006730D5">
        <w:rPr>
          <w:rFonts w:ascii="GHEA Grapalat" w:hAnsi="GHEA Grapalat"/>
          <w:sz w:val="20"/>
          <w:szCs w:val="20"/>
        </w:rPr>
        <w:t>частником товаров техническим характеристикам, предусмотренным настоящим</w:t>
      </w:r>
      <w:r w:rsidR="00791FE4" w:rsidRPr="006730D5">
        <w:rPr>
          <w:rFonts w:ascii="GHEA Grapalat" w:hAnsi="GHEA Grapalat"/>
          <w:sz w:val="20"/>
          <w:szCs w:val="20"/>
          <w:lang w:val="hy-AM"/>
        </w:rPr>
        <w:t xml:space="preserve"> </w:t>
      </w:r>
      <w:r w:rsidR="00791FE4" w:rsidRPr="006730D5">
        <w:rPr>
          <w:rFonts w:ascii="GHEA Grapalat" w:hAnsi="GHEA Grapalat"/>
          <w:sz w:val="20"/>
          <w:szCs w:val="20"/>
        </w:rPr>
        <w:t>приглашением</w:t>
      </w:r>
      <w:r w:rsidRPr="006730D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91972E" w14:textId="77777777" w:rsidR="00096865" w:rsidRPr="006730D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730D5">
        <w:rPr>
          <w:rFonts w:ascii="GHEA Grapalat" w:hAnsi="GHEA Grapalat"/>
          <w:sz w:val="20"/>
          <w:szCs w:val="20"/>
        </w:rPr>
        <w:t>3.4</w:t>
      </w:r>
      <w:r w:rsidR="000A15F9" w:rsidRPr="006730D5">
        <w:rPr>
          <w:rFonts w:ascii="GHEA Grapalat" w:hAnsi="GHEA Grapalat"/>
          <w:sz w:val="20"/>
          <w:szCs w:val="20"/>
        </w:rPr>
        <w:t>.</w:t>
      </w:r>
      <w:r w:rsidR="00ED2352" w:rsidRPr="006730D5">
        <w:rPr>
          <w:rFonts w:ascii="GHEA Grapalat" w:hAnsi="GHEA Grapalat"/>
          <w:sz w:val="20"/>
          <w:szCs w:val="20"/>
        </w:rPr>
        <w:tab/>
      </w:r>
      <w:r w:rsidRPr="006730D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761A218" w14:textId="77777777" w:rsidR="002D7D70" w:rsidRPr="006730D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730D5">
        <w:rPr>
          <w:rFonts w:ascii="GHEA Grapalat" w:hAnsi="GHEA Grapalat"/>
          <w:sz w:val="20"/>
          <w:szCs w:val="20"/>
          <w:lang w:val="hy-AM"/>
        </w:rPr>
        <w:t>3.5</w:t>
      </w:r>
      <w:r w:rsidR="00F9791A" w:rsidRPr="006730D5">
        <w:rPr>
          <w:rFonts w:ascii="GHEA Grapalat" w:hAnsi="GHEA Grapalat"/>
          <w:sz w:val="20"/>
          <w:szCs w:val="20"/>
        </w:rPr>
        <w:t xml:space="preserve"> </w:t>
      </w:r>
      <w:r w:rsidR="00F9791A" w:rsidRPr="006730D5">
        <w:rPr>
          <w:rFonts w:ascii="GHEA Grapalat" w:hAnsi="GHEA Grapalat"/>
          <w:sz w:val="20"/>
          <w:szCs w:val="20"/>
          <w:lang w:val="hy-AM"/>
        </w:rPr>
        <w:t>Кажд</w:t>
      </w:r>
      <w:r w:rsidR="00F9791A" w:rsidRPr="006730D5">
        <w:rPr>
          <w:rFonts w:ascii="GHEA Grapalat" w:hAnsi="GHEA Grapalat"/>
          <w:sz w:val="20"/>
          <w:szCs w:val="20"/>
        </w:rPr>
        <w:t>ое лиц</w:t>
      </w:r>
      <w:r w:rsidR="00CA1F39" w:rsidRPr="006730D5">
        <w:rPr>
          <w:rFonts w:ascii="GHEA Grapalat" w:hAnsi="GHEA Grapalat"/>
          <w:sz w:val="20"/>
          <w:szCs w:val="20"/>
        </w:rPr>
        <w:t>о</w:t>
      </w:r>
      <w:r w:rsidR="00CA1F39" w:rsidRPr="006730D5">
        <w:rPr>
          <w:rFonts w:ascii="GHEA Grapalat" w:hAnsi="GHEA Grapalat"/>
          <w:sz w:val="20"/>
          <w:szCs w:val="20"/>
          <w:lang w:val="hy-AM"/>
        </w:rPr>
        <w:t xml:space="preserve"> без указания имени</w:t>
      </w:r>
      <w:r w:rsidR="00F9791A" w:rsidRPr="006730D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730D5">
        <w:rPr>
          <w:rFonts w:ascii="GHEA Grapalat" w:hAnsi="GHEA Grapalat"/>
          <w:sz w:val="20"/>
          <w:szCs w:val="20"/>
        </w:rPr>
        <w:t xml:space="preserve">имеет право </w:t>
      </w:r>
      <w:r w:rsidR="00F9791A" w:rsidRPr="006730D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30D5">
        <w:rPr>
          <w:rFonts w:ascii="GHEA Grapalat" w:hAnsi="GHEA Grapalat"/>
          <w:sz w:val="20"/>
          <w:szCs w:val="20"/>
        </w:rPr>
        <w:t xml:space="preserve"> </w:t>
      </w:r>
      <w:r w:rsidR="00F9791A" w:rsidRPr="006730D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30D5">
        <w:rPr>
          <w:rFonts w:ascii="GHEA Grapalat" w:hAnsi="GHEA Grapalat"/>
          <w:sz w:val="20"/>
          <w:szCs w:val="20"/>
        </w:rPr>
        <w:t>.</w:t>
      </w:r>
      <w:r w:rsidR="00F9791A" w:rsidRPr="006730D5">
        <w:rPr>
          <w:rFonts w:ascii="GHEA Grapalat" w:hAnsi="GHEA Grapalat"/>
          <w:sz w:val="20"/>
          <w:szCs w:val="20"/>
          <w:lang w:val="hy-AM"/>
        </w:rPr>
        <w:t xml:space="preserve"> </w:t>
      </w:r>
      <w:r w:rsidR="00750FFF" w:rsidRPr="006730D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943927" w14:textId="77777777" w:rsidR="00096865" w:rsidRPr="006730D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730D5">
        <w:rPr>
          <w:rFonts w:ascii="GHEA Grapalat" w:hAnsi="GHEA Grapalat"/>
          <w:sz w:val="20"/>
          <w:szCs w:val="20"/>
        </w:rPr>
        <w:t>3.</w:t>
      </w:r>
      <w:r w:rsidR="00E648D1" w:rsidRPr="006730D5">
        <w:rPr>
          <w:rFonts w:ascii="GHEA Grapalat" w:hAnsi="GHEA Grapalat"/>
          <w:sz w:val="20"/>
          <w:szCs w:val="20"/>
          <w:lang w:val="hy-AM"/>
        </w:rPr>
        <w:t>6</w:t>
      </w:r>
      <w:r w:rsidR="000A15F9" w:rsidRPr="006730D5">
        <w:rPr>
          <w:rFonts w:ascii="GHEA Grapalat" w:hAnsi="GHEA Grapalat"/>
          <w:sz w:val="20"/>
          <w:szCs w:val="20"/>
        </w:rPr>
        <w:t>.</w:t>
      </w:r>
      <w:r w:rsidR="00ED2352" w:rsidRPr="006730D5">
        <w:rPr>
          <w:rFonts w:ascii="GHEA Grapalat" w:hAnsi="GHEA Grapalat"/>
          <w:sz w:val="20"/>
          <w:szCs w:val="20"/>
        </w:rPr>
        <w:tab/>
      </w:r>
      <w:r w:rsidRPr="006730D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30D5">
        <w:rPr>
          <w:rFonts w:ascii="Calibri" w:hAnsi="Calibri" w:cs="Calibri"/>
          <w:sz w:val="20"/>
          <w:szCs w:val="20"/>
          <w:lang w:val="en-US"/>
        </w:rPr>
        <w:t> </w:t>
      </w:r>
      <w:r w:rsidRPr="006730D5">
        <w:rPr>
          <w:rFonts w:ascii="GHEA Grapalat" w:hAnsi="GHEA Grapalat"/>
          <w:sz w:val="20"/>
          <w:szCs w:val="20"/>
        </w:rPr>
        <w:t xml:space="preserve">этих изменениях. </w:t>
      </w:r>
    </w:p>
    <w:p w14:paraId="1C615D1E" w14:textId="77777777" w:rsidR="00B051BE" w:rsidRPr="006730D5" w:rsidRDefault="00B051BE" w:rsidP="00B46D58">
      <w:pPr>
        <w:widowControl w:val="0"/>
        <w:spacing w:after="160"/>
        <w:jc w:val="center"/>
        <w:rPr>
          <w:rFonts w:ascii="GHEA Grapalat" w:hAnsi="GHEA Grapalat"/>
          <w:b/>
          <w:sz w:val="20"/>
          <w:szCs w:val="20"/>
        </w:rPr>
      </w:pPr>
    </w:p>
    <w:p w14:paraId="5E3E1A78" w14:textId="77777777" w:rsidR="00096865" w:rsidRPr="006730D5" w:rsidRDefault="00955A1E" w:rsidP="00B46D58">
      <w:pPr>
        <w:widowControl w:val="0"/>
        <w:spacing w:after="160"/>
        <w:jc w:val="center"/>
        <w:rPr>
          <w:rFonts w:ascii="GHEA Grapalat" w:hAnsi="GHEA Grapalat" w:cs="Arial"/>
          <w:b/>
          <w:sz w:val="20"/>
          <w:szCs w:val="20"/>
        </w:rPr>
      </w:pPr>
      <w:r w:rsidRPr="006730D5">
        <w:rPr>
          <w:rFonts w:ascii="GHEA Grapalat" w:hAnsi="GHEA Grapalat"/>
          <w:b/>
          <w:sz w:val="20"/>
          <w:szCs w:val="20"/>
        </w:rPr>
        <w:t>4. ПОРЯДОК ПОДАЧИ ЗАЯВКИ</w:t>
      </w:r>
    </w:p>
    <w:p w14:paraId="0F8A4DE1" w14:textId="77777777" w:rsidR="00096865" w:rsidRPr="006730D5" w:rsidRDefault="00096865"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4.1</w:t>
      </w:r>
      <w:r w:rsidR="00A34DFE" w:rsidRPr="006730D5">
        <w:rPr>
          <w:rFonts w:ascii="GHEA Grapalat" w:hAnsi="GHEA Grapalat"/>
          <w:sz w:val="20"/>
          <w:szCs w:val="20"/>
        </w:rPr>
        <w:t>.</w:t>
      </w:r>
      <w:r w:rsidR="009C7913" w:rsidRPr="006730D5">
        <w:rPr>
          <w:rFonts w:ascii="GHEA Grapalat" w:hAnsi="GHEA Grapalat"/>
          <w:sz w:val="20"/>
          <w:szCs w:val="20"/>
        </w:rPr>
        <w:tab/>
      </w:r>
      <w:r w:rsidRPr="006730D5">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7DA73E0" w14:textId="77777777" w:rsidR="00486B55" w:rsidRPr="006730D5" w:rsidRDefault="00096865" w:rsidP="00B46D58">
      <w:pPr>
        <w:pStyle w:val="23"/>
        <w:widowControl w:val="0"/>
        <w:spacing w:after="160" w:line="240" w:lineRule="auto"/>
        <w:ind w:firstLine="567"/>
        <w:rPr>
          <w:rFonts w:ascii="GHEA Grapalat" w:hAnsi="GHEA Grapalat" w:cs="Sylfaen"/>
        </w:rPr>
      </w:pPr>
      <w:r w:rsidRPr="006730D5">
        <w:rPr>
          <w:rFonts w:ascii="GHEA Grapalat" w:hAnsi="GHEA Grapalat"/>
        </w:rPr>
        <w:t>Участник может подать заявку как для каждого лота, так и для нескольких или всех лотов.</w:t>
      </w:r>
      <w:r w:rsidR="00AA7117" w:rsidRPr="006730D5">
        <w:rPr>
          <w:rFonts w:ascii="GHEA Grapalat" w:hAnsi="GHEA Grapalat"/>
        </w:rPr>
        <w:t xml:space="preserve"> </w:t>
      </w:r>
    </w:p>
    <w:p w14:paraId="229C28A0" w14:textId="77777777" w:rsidR="00096865" w:rsidRPr="006730D5" w:rsidRDefault="000946A3" w:rsidP="00B46D58">
      <w:pPr>
        <w:pStyle w:val="23"/>
        <w:widowControl w:val="0"/>
        <w:spacing w:after="160" w:line="240" w:lineRule="auto"/>
        <w:ind w:firstLine="567"/>
        <w:rPr>
          <w:rFonts w:ascii="GHEA Grapalat" w:hAnsi="GHEA Grapalat" w:cs="Sylfaen"/>
        </w:rPr>
      </w:pPr>
      <w:r w:rsidRPr="006730D5">
        <w:rPr>
          <w:rFonts w:ascii="GHEA Grapalat" w:hAnsi="GHEA Grapalat"/>
        </w:rPr>
        <w:t>Заявка подается до истечения срока, установленного для этого настоящим Приглашением.</w:t>
      </w:r>
    </w:p>
    <w:p w14:paraId="5BCF4A34" w14:textId="77777777" w:rsidR="00096865" w:rsidRPr="006730D5" w:rsidRDefault="000946A3" w:rsidP="00B46D58">
      <w:pPr>
        <w:pStyle w:val="23"/>
        <w:widowControl w:val="0"/>
        <w:spacing w:after="160" w:line="240" w:lineRule="auto"/>
        <w:ind w:firstLine="567"/>
        <w:rPr>
          <w:rFonts w:ascii="GHEA Grapalat" w:hAnsi="GHEA Grapalat"/>
        </w:rPr>
      </w:pPr>
      <w:r w:rsidRPr="006730D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E5691" w:rsidRPr="006730D5">
        <w:rPr>
          <w:rFonts w:ascii="GHEA Grapalat" w:hAnsi="GHEA Grapalat"/>
        </w:rPr>
        <w:t>котиривку цен</w:t>
      </w:r>
      <w:r w:rsidRPr="006730D5">
        <w:rPr>
          <w:rFonts w:ascii="GHEA Grapalat" w:hAnsi="GHEA Grapalat"/>
        </w:rPr>
        <w:t>.</w:t>
      </w:r>
    </w:p>
    <w:p w14:paraId="3A5EA30E" w14:textId="1A1003CA" w:rsidR="00A80ECD" w:rsidRPr="006730D5" w:rsidRDefault="00A80ECD" w:rsidP="008C6890">
      <w:pPr>
        <w:pStyle w:val="23"/>
        <w:widowControl w:val="0"/>
        <w:tabs>
          <w:tab w:val="left" w:pos="1134"/>
        </w:tabs>
        <w:spacing w:after="160" w:line="240" w:lineRule="auto"/>
        <w:ind w:firstLine="567"/>
        <w:rPr>
          <w:rFonts w:ascii="GHEA Grapalat" w:hAnsi="GHEA Grapalat" w:cs="Sylfaen"/>
        </w:rPr>
      </w:pPr>
      <w:r w:rsidRPr="006730D5">
        <w:rPr>
          <w:rFonts w:ascii="GHEA Grapalat" w:hAnsi="GHEA Grapalat"/>
        </w:rPr>
        <w:t>4.2.</w:t>
      </w:r>
      <w:r w:rsidRPr="006730D5">
        <w:rPr>
          <w:rFonts w:ascii="GHEA Grapalat" w:hAnsi="GHEA Grapalat"/>
        </w:rPr>
        <w:tab/>
        <w:t xml:space="preserve">Заявки на процедуру необходимо представить в комиссию по адресу </w:t>
      </w:r>
      <w:r w:rsidR="005D13A4" w:rsidRPr="006730D5">
        <w:rPr>
          <w:rFonts w:ascii="GHEA Grapalat" w:hAnsi="GHEA Grapalat"/>
        </w:rPr>
        <w:t xml:space="preserve">г.Ереван, ул.Гераци 5/1 </w:t>
      </w:r>
      <w:r w:rsidRPr="006730D5">
        <w:rPr>
          <w:rFonts w:ascii="GHEA Grapalat" w:hAnsi="GHEA Grapalat"/>
        </w:rPr>
        <w:t>не позднее, чем "</w:t>
      </w:r>
      <w:r w:rsidR="00BA40EB">
        <w:rPr>
          <w:rFonts w:ascii="GHEA Grapalat" w:hAnsi="GHEA Grapalat"/>
        </w:rPr>
        <w:t>1</w:t>
      </w:r>
      <w:r w:rsidR="00AA1916">
        <w:rPr>
          <w:rFonts w:ascii="GHEA Grapalat" w:hAnsi="GHEA Grapalat"/>
          <w:lang w:val="en-US"/>
        </w:rPr>
        <w:t>0</w:t>
      </w:r>
      <w:r w:rsidR="005D13A4" w:rsidRPr="006730D5">
        <w:rPr>
          <w:rFonts w:ascii="GHEA Grapalat" w:hAnsi="GHEA Grapalat"/>
        </w:rPr>
        <w:t>:</w:t>
      </w:r>
      <w:r w:rsidR="00921D5A" w:rsidRPr="006730D5">
        <w:rPr>
          <w:rFonts w:ascii="GHEA Grapalat" w:hAnsi="GHEA Grapalat"/>
        </w:rPr>
        <w:t>00</w:t>
      </w:r>
      <w:r w:rsidRPr="006730D5">
        <w:rPr>
          <w:rFonts w:ascii="GHEA Grapalat" w:hAnsi="GHEA Grapalat"/>
        </w:rPr>
        <w:t>" часов "</w:t>
      </w:r>
      <w:r w:rsidR="005D13A4" w:rsidRPr="006730D5">
        <w:rPr>
          <w:rFonts w:ascii="GHEA Grapalat" w:hAnsi="GHEA Grapalat"/>
        </w:rPr>
        <w:t>7</w:t>
      </w:r>
      <w:r w:rsidRPr="006730D5">
        <w:rPr>
          <w:rFonts w:ascii="GHEA Grapalat" w:hAnsi="GHEA Grapalat"/>
        </w:rPr>
        <w:t xml:space="preserve">"-го дня с даты опубликования в бюллетене объявления и приглашения на настоящую процедуру. </w:t>
      </w:r>
    </w:p>
    <w:p w14:paraId="5BA214B8" w14:textId="77777777" w:rsidR="00A80ECD" w:rsidRPr="006730D5" w:rsidRDefault="00A80ECD" w:rsidP="008C6890">
      <w:pPr>
        <w:pStyle w:val="23"/>
        <w:widowControl w:val="0"/>
        <w:spacing w:after="160" w:line="240" w:lineRule="auto"/>
        <w:ind w:firstLine="567"/>
        <w:rPr>
          <w:rFonts w:ascii="GHEA Grapalat" w:hAnsi="GHEA Grapalat" w:cs="Sylfaen"/>
        </w:rPr>
      </w:pPr>
      <w:r w:rsidRPr="006730D5">
        <w:rPr>
          <w:rFonts w:ascii="GHEA Grapalat" w:hAnsi="GHEA Grapalat"/>
        </w:rPr>
        <w:t xml:space="preserve">Заявки на процедуру получает и в журнале регистрации заявок регистрирует секретарь комиссии </w:t>
      </w:r>
      <w:r w:rsidR="00553474" w:rsidRPr="006730D5">
        <w:rPr>
          <w:rFonts w:ascii="GHEA Grapalat" w:hAnsi="GHEA Grapalat"/>
        </w:rPr>
        <w:t>А</w:t>
      </w:r>
      <w:r w:rsidR="005D13A4" w:rsidRPr="006730D5">
        <w:rPr>
          <w:rFonts w:ascii="GHEA Grapalat" w:hAnsi="GHEA Grapalat"/>
        </w:rPr>
        <w:t>.</w:t>
      </w:r>
      <w:r w:rsidR="00553474" w:rsidRPr="006730D5">
        <w:rPr>
          <w:rFonts w:ascii="GHEA Grapalat" w:hAnsi="GHEA Grapalat"/>
        </w:rPr>
        <w:t>Амбардзумян</w:t>
      </w:r>
      <w:r w:rsidR="005D13A4" w:rsidRPr="006730D5">
        <w:rPr>
          <w:rFonts w:ascii="GHEA Grapalat" w:hAnsi="GHEA Grapalat"/>
        </w:rPr>
        <w:t xml:space="preserve">. </w:t>
      </w:r>
      <w:r w:rsidRPr="006730D5">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01BF5E" w14:textId="77777777" w:rsidR="00B67CCD" w:rsidRPr="006730D5" w:rsidRDefault="00B67CCD" w:rsidP="00B46D58">
      <w:pPr>
        <w:pStyle w:val="23"/>
        <w:widowControl w:val="0"/>
        <w:tabs>
          <w:tab w:val="left" w:pos="1134"/>
        </w:tabs>
        <w:spacing w:after="160" w:line="240" w:lineRule="auto"/>
        <w:ind w:firstLine="567"/>
        <w:rPr>
          <w:rFonts w:ascii="GHEA Grapalat" w:hAnsi="GHEA Grapalat"/>
        </w:rPr>
      </w:pPr>
      <w:r w:rsidRPr="006730D5">
        <w:rPr>
          <w:rFonts w:ascii="GHEA Grapalat" w:hAnsi="GHEA Grapalat"/>
        </w:rPr>
        <w:t>4.3.</w:t>
      </w:r>
      <w:r w:rsidR="003065C4" w:rsidRPr="006730D5">
        <w:rPr>
          <w:rFonts w:ascii="GHEA Grapalat" w:hAnsi="GHEA Grapalat"/>
        </w:rPr>
        <w:tab/>
      </w:r>
      <w:r w:rsidRPr="006730D5">
        <w:rPr>
          <w:rFonts w:ascii="GHEA Grapalat" w:hAnsi="GHEA Grapalat"/>
        </w:rPr>
        <w:t>В заявке участник представляет:</w:t>
      </w:r>
    </w:p>
    <w:p w14:paraId="021761E7" w14:textId="77777777" w:rsidR="005F25EF" w:rsidRPr="006730D5" w:rsidRDefault="005F25EF" w:rsidP="00B46D58">
      <w:pPr>
        <w:jc w:val="both"/>
        <w:rPr>
          <w:rFonts w:ascii="GHEA Grapalat" w:hAnsi="GHEA Grapalat"/>
          <w:sz w:val="20"/>
          <w:szCs w:val="20"/>
        </w:rPr>
      </w:pPr>
      <w:r w:rsidRPr="006730D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730D5">
        <w:rPr>
          <w:rFonts w:ascii="GHEA Grapalat" w:hAnsi="GHEA Grapalat"/>
          <w:sz w:val="20"/>
          <w:szCs w:val="20"/>
          <w:lang w:val="hy-AM"/>
        </w:rPr>
        <w:t xml:space="preserve"> </w:t>
      </w:r>
      <w:r w:rsidR="003C5795" w:rsidRPr="006730D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730D5">
        <w:rPr>
          <w:rFonts w:ascii="GHEA Grapalat" w:hAnsi="GHEA Grapalat"/>
          <w:sz w:val="20"/>
          <w:szCs w:val="20"/>
        </w:rPr>
        <w:t>, которое включает:</w:t>
      </w:r>
    </w:p>
    <w:p w14:paraId="56138BFF" w14:textId="77777777" w:rsidR="005F25EF" w:rsidRPr="006730D5" w:rsidRDefault="005F25EF" w:rsidP="00B46D58">
      <w:pPr>
        <w:jc w:val="both"/>
        <w:rPr>
          <w:rFonts w:ascii="GHEA Grapalat" w:hAnsi="GHEA Grapalat"/>
          <w:sz w:val="20"/>
          <w:szCs w:val="20"/>
        </w:rPr>
      </w:pPr>
      <w:r w:rsidRPr="006730D5">
        <w:rPr>
          <w:rFonts w:ascii="GHEA Grapalat" w:hAnsi="GHEA Grapalat"/>
          <w:sz w:val="20"/>
          <w:szCs w:val="20"/>
        </w:rPr>
        <w:t xml:space="preserve">   а) </w:t>
      </w:r>
      <w:r w:rsidR="003C5795" w:rsidRPr="006730D5">
        <w:rPr>
          <w:rFonts w:ascii="GHEA Grapalat" w:hAnsi="GHEA Grapalat"/>
          <w:sz w:val="20"/>
          <w:szCs w:val="20"/>
        </w:rPr>
        <w:t xml:space="preserve">подтверждение </w:t>
      </w:r>
      <w:r w:rsidRPr="006730D5">
        <w:rPr>
          <w:rFonts w:ascii="GHEA Grapalat" w:hAnsi="GHEA Grapalat"/>
          <w:sz w:val="20"/>
          <w:szCs w:val="20"/>
        </w:rPr>
        <w:t>о соответствии своих данных</w:t>
      </w:r>
      <w:ins w:id="4" w:author="Vardan" w:date="2022-10-29T23:48:00Z">
        <w:r w:rsidR="00E32603" w:rsidRPr="006730D5">
          <w:rPr>
            <w:rFonts w:ascii="GHEA Grapalat" w:hAnsi="GHEA Grapalat"/>
            <w:sz w:val="20"/>
            <w:szCs w:val="20"/>
          </w:rPr>
          <w:t xml:space="preserve"> </w:t>
        </w:r>
      </w:ins>
      <w:r w:rsidR="00E32603" w:rsidRPr="006730D5">
        <w:rPr>
          <w:rFonts w:ascii="GHEA Grapalat" w:hAnsi="GHEA Grapalat"/>
          <w:sz w:val="20"/>
          <w:szCs w:val="20"/>
        </w:rPr>
        <w:t>и данных аффилированных с ним лиц</w:t>
      </w:r>
      <w:r w:rsidRPr="006730D5">
        <w:rPr>
          <w:rFonts w:ascii="GHEA Grapalat" w:hAnsi="GHEA Grapalat"/>
          <w:sz w:val="20"/>
          <w:szCs w:val="20"/>
        </w:rPr>
        <w:t xml:space="preserve"> требованиям права на участие, установленным настоящим приглашением;</w:t>
      </w:r>
    </w:p>
    <w:p w14:paraId="46EE8E81" w14:textId="77777777" w:rsidR="00C648DF" w:rsidRPr="006730D5" w:rsidRDefault="005F25EF" w:rsidP="00B46D58">
      <w:pPr>
        <w:jc w:val="both"/>
        <w:rPr>
          <w:rFonts w:ascii="GHEA Grapalat" w:hAnsi="GHEA Grapalat"/>
          <w:sz w:val="20"/>
          <w:szCs w:val="20"/>
        </w:rPr>
      </w:pPr>
      <w:r w:rsidRPr="006730D5">
        <w:rPr>
          <w:rFonts w:ascii="GHEA Grapalat" w:hAnsi="GHEA Grapalat"/>
          <w:sz w:val="20"/>
          <w:szCs w:val="20"/>
        </w:rPr>
        <w:t xml:space="preserve">   б) </w:t>
      </w:r>
      <w:r w:rsidR="003C5795" w:rsidRPr="006730D5">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30D5">
        <w:rPr>
          <w:rFonts w:ascii="GHEA Grapalat" w:hAnsi="GHEA Grapalat"/>
          <w:sz w:val="20"/>
          <w:szCs w:val="20"/>
        </w:rPr>
        <w:t xml:space="preserve">настоящим </w:t>
      </w:r>
      <w:r w:rsidR="00CC2B97" w:rsidRPr="006730D5">
        <w:rPr>
          <w:rFonts w:ascii="GHEA Grapalat" w:hAnsi="GHEA Grapalat"/>
          <w:sz w:val="20"/>
          <w:szCs w:val="20"/>
        </w:rPr>
        <w:t xml:space="preserve">приглашением </w:t>
      </w:r>
      <w:r w:rsidR="00023F8F" w:rsidRPr="006730D5">
        <w:rPr>
          <w:rFonts w:ascii="GHEA Grapalat" w:hAnsi="GHEA Grapalat"/>
          <w:sz w:val="20"/>
          <w:szCs w:val="20"/>
        </w:rPr>
        <w:t>в случае признания отобранным участником</w:t>
      </w:r>
      <w:r w:rsidR="0049623A" w:rsidRPr="006730D5">
        <w:rPr>
          <w:rFonts w:ascii="GHEA Grapalat" w:hAnsi="GHEA Grapalat"/>
          <w:sz w:val="20"/>
          <w:szCs w:val="20"/>
        </w:rPr>
        <w:t xml:space="preserve">    </w:t>
      </w:r>
    </w:p>
    <w:p w14:paraId="48DDC5AD" w14:textId="77777777" w:rsidR="005F25EF" w:rsidRPr="006730D5" w:rsidRDefault="005F25EF" w:rsidP="00C648DF">
      <w:pPr>
        <w:ind w:firstLine="284"/>
        <w:jc w:val="both"/>
        <w:rPr>
          <w:rFonts w:ascii="GHEA Grapalat" w:hAnsi="GHEA Grapalat"/>
          <w:sz w:val="20"/>
          <w:szCs w:val="20"/>
        </w:rPr>
      </w:pPr>
      <w:r w:rsidRPr="006730D5">
        <w:rPr>
          <w:rFonts w:ascii="GHEA Grapalat" w:hAnsi="GHEA Grapalat"/>
          <w:sz w:val="20"/>
          <w:szCs w:val="20"/>
        </w:rPr>
        <w:t>в) объявление об отсутствии</w:t>
      </w:r>
      <w:r w:rsidR="00FD4D68" w:rsidRPr="006730D5">
        <w:rPr>
          <w:rFonts w:ascii="GHEA Grapalat" w:hAnsi="GHEA Grapalat"/>
          <w:sz w:val="20"/>
          <w:szCs w:val="20"/>
        </w:rPr>
        <w:t xml:space="preserve"> недобросовестной конкуренции,</w:t>
      </w:r>
      <w:r w:rsidRPr="006730D5">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EF55D61" w14:textId="77777777" w:rsidR="005F25EF" w:rsidRPr="006730D5" w:rsidRDefault="005F25EF" w:rsidP="00B46D58">
      <w:pPr>
        <w:jc w:val="both"/>
        <w:rPr>
          <w:rFonts w:ascii="GHEA Grapalat" w:hAnsi="GHEA Grapalat"/>
          <w:sz w:val="20"/>
          <w:szCs w:val="20"/>
        </w:rPr>
      </w:pPr>
      <w:r w:rsidRPr="006730D5">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0C42C8" w14:textId="77777777" w:rsidR="00EA0D10" w:rsidRPr="006730D5" w:rsidRDefault="001361B2" w:rsidP="00B46D58">
      <w:pPr>
        <w:pStyle w:val="norm"/>
        <w:widowControl w:val="0"/>
        <w:tabs>
          <w:tab w:val="left" w:pos="1134"/>
        </w:tabs>
        <w:spacing w:after="160" w:line="240" w:lineRule="auto"/>
        <w:ind w:firstLine="284"/>
        <w:rPr>
          <w:rFonts w:ascii="GHEA Grapalat" w:hAnsi="GHEA Grapalat"/>
          <w:sz w:val="20"/>
        </w:rPr>
      </w:pPr>
      <w:r w:rsidRPr="006730D5">
        <w:rPr>
          <w:rFonts w:ascii="GHEA Grapalat" w:hAnsi="GHEA Grapalat"/>
          <w:sz w:val="20"/>
        </w:rPr>
        <w:t xml:space="preserve">д) </w:t>
      </w:r>
      <w:r w:rsidR="00B5181E" w:rsidRPr="006730D5">
        <w:rPr>
          <w:rFonts w:ascii="GHEA Grapalat" w:hAnsi="GHEA Grapalat"/>
          <w:sz w:val="20"/>
        </w:rPr>
        <w:t>д</w:t>
      </w:r>
      <w:r w:rsidR="00695E8D" w:rsidRPr="006730D5">
        <w:rPr>
          <w:rFonts w:ascii="GHEA Grapalat" w:hAnsi="GHEA Grapalat"/>
          <w:sz w:val="20"/>
        </w:rPr>
        <w:t>екларацию</w:t>
      </w:r>
      <w:r w:rsidR="006A7E82" w:rsidRPr="006730D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730D5">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6730D5">
        <w:rPr>
          <w:rFonts w:ascii="GHEA Grapalat" w:hAnsi="GHEA Grapalat"/>
          <w:sz w:val="20"/>
        </w:rPr>
        <w:t>деклация</w:t>
      </w:r>
      <w:r w:rsidRPr="006730D5">
        <w:rPr>
          <w:rFonts w:ascii="GHEA Grapalat" w:hAnsi="GHEA Grapalat"/>
          <w:sz w:val="20"/>
        </w:rPr>
        <w:t>, после вскрытия заявок публик</w:t>
      </w:r>
      <w:r w:rsidR="006A7E82" w:rsidRPr="006730D5">
        <w:rPr>
          <w:rFonts w:ascii="GHEA Grapalat" w:hAnsi="GHEA Grapalat"/>
          <w:sz w:val="20"/>
        </w:rPr>
        <w:t>у</w:t>
      </w:r>
      <w:r w:rsidRPr="006730D5">
        <w:rPr>
          <w:rFonts w:ascii="GHEA Grapalat" w:hAnsi="GHEA Grapalat"/>
          <w:sz w:val="20"/>
        </w:rPr>
        <w:t>ется в бюллетене вместе с объявлением о решении заключить договор;</w:t>
      </w:r>
      <w:r w:rsidR="005F25EF" w:rsidRPr="006730D5">
        <w:rPr>
          <w:rFonts w:ascii="GHEA Grapalat" w:hAnsi="GHEA Grapalat"/>
          <w:sz w:val="20"/>
        </w:rPr>
        <w:t xml:space="preserve">  </w:t>
      </w:r>
    </w:p>
    <w:p w14:paraId="3F6AC5E7" w14:textId="77777777" w:rsidR="00071119" w:rsidRPr="006730D5" w:rsidRDefault="00EA0D10" w:rsidP="00B46D58">
      <w:pPr>
        <w:pStyle w:val="norm"/>
        <w:widowControl w:val="0"/>
        <w:tabs>
          <w:tab w:val="left" w:pos="1134"/>
        </w:tabs>
        <w:spacing w:after="160" w:line="240" w:lineRule="auto"/>
        <w:ind w:firstLine="284"/>
        <w:rPr>
          <w:rFonts w:ascii="GHEA Grapalat" w:hAnsi="GHEA Grapalat"/>
          <w:sz w:val="20"/>
          <w:lang w:val="hy-AM"/>
        </w:rPr>
      </w:pPr>
      <w:r w:rsidRPr="006730D5">
        <w:rPr>
          <w:rFonts w:ascii="GHEA Grapalat" w:hAnsi="GHEA Grapalat"/>
          <w:sz w:val="20"/>
        </w:rPr>
        <w:t xml:space="preserve">  </w:t>
      </w:r>
      <w:r w:rsidR="0072257B" w:rsidRPr="006730D5">
        <w:rPr>
          <w:rFonts w:ascii="GHEA Grapalat" w:hAnsi="GHEA Grapalat"/>
          <w:sz w:val="20"/>
        </w:rPr>
        <w:t xml:space="preserve">  </w:t>
      </w:r>
      <w:r w:rsidR="00932115" w:rsidRPr="006730D5">
        <w:rPr>
          <w:rFonts w:ascii="GHEA Grapalat" w:hAnsi="GHEA Grapalat"/>
          <w:sz w:val="20"/>
        </w:rPr>
        <w:t>2</w:t>
      </w:r>
      <w:r w:rsidR="005F25EF" w:rsidRPr="006730D5">
        <w:rPr>
          <w:rFonts w:ascii="GHEA Grapalat" w:hAnsi="GHEA Grapalat"/>
          <w:sz w:val="20"/>
        </w:rPr>
        <w:t xml:space="preserve">) </w:t>
      </w:r>
      <w:r w:rsidR="0050500B" w:rsidRPr="006730D5">
        <w:rPr>
          <w:rFonts w:ascii="GHEA Grapalat" w:hAnsi="GHEA Grapalat"/>
          <w:sz w:val="20"/>
        </w:rPr>
        <w:t>технические характеристики</w:t>
      </w:r>
      <w:r w:rsidR="0050500B" w:rsidRPr="006730D5">
        <w:rPr>
          <w:rFonts w:ascii="GHEA Grapalat" w:hAnsi="GHEA Grapalat" w:cs="Sylfaen"/>
          <w:sz w:val="20"/>
        </w:rPr>
        <w:t xml:space="preserve"> предлагаемого им товара</w:t>
      </w:r>
      <w:r w:rsidR="0050500B" w:rsidRPr="006730D5">
        <w:rPr>
          <w:rFonts w:ascii="GHEA Grapalat" w:hAnsi="GHEA Grapalat"/>
          <w:sz w:val="20"/>
        </w:rPr>
        <w:t xml:space="preserve">, а также </w:t>
      </w:r>
      <w:r w:rsidR="00475213" w:rsidRPr="006730D5">
        <w:rPr>
          <w:rFonts w:ascii="GHEA Grapalat" w:hAnsi="GHEA Grapalat"/>
          <w:sz w:val="20"/>
        </w:rPr>
        <w:t>товарный знак</w:t>
      </w:r>
      <w:r w:rsidR="005F77AE" w:rsidRPr="006730D5">
        <w:rPr>
          <w:rFonts w:ascii="GHEA Grapalat" w:hAnsi="GHEA Grapalat" w:cs="Sylfaen"/>
          <w:sz w:val="20"/>
        </w:rPr>
        <w:t>,</w:t>
      </w:r>
      <w:r w:rsidR="005F77AE" w:rsidRPr="006730D5">
        <w:rPr>
          <w:rFonts w:ascii="GHEA Grapalat" w:hAnsi="GHEA Grapalat"/>
          <w:sz w:val="20"/>
        </w:rPr>
        <w:t xml:space="preserve"> </w:t>
      </w:r>
      <w:r w:rsidR="0050500B" w:rsidRPr="006730D5">
        <w:rPr>
          <w:rFonts w:ascii="GHEA Grapalat" w:hAnsi="GHEA Grapalat"/>
          <w:sz w:val="20"/>
        </w:rPr>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6730D5">
        <w:rPr>
          <w:rFonts w:ascii="GHEA Grapalat" w:hAnsi="GHEA Grapalat" w:cs="Sylfaen"/>
          <w:sz w:val="20"/>
        </w:rPr>
        <w:t>;</w:t>
      </w:r>
      <w:r w:rsidR="005F25EF" w:rsidRPr="006730D5">
        <w:rPr>
          <w:rFonts w:ascii="GHEA Grapalat" w:hAnsi="GHEA Grapalat"/>
          <w:sz w:val="20"/>
        </w:rPr>
        <w:t xml:space="preserve"> </w:t>
      </w:r>
    </w:p>
    <w:p w14:paraId="7E370130" w14:textId="77777777" w:rsidR="00B67CCD" w:rsidRPr="006730D5" w:rsidRDefault="001C6688" w:rsidP="00B46D58">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sz w:val="20"/>
          <w:lang w:val="hy-AM"/>
        </w:rPr>
        <w:t>3</w:t>
      </w:r>
      <w:r w:rsidR="0047117B" w:rsidRPr="006730D5">
        <w:rPr>
          <w:rFonts w:ascii="GHEA Grapalat" w:hAnsi="GHEA Grapalat"/>
          <w:sz w:val="20"/>
        </w:rPr>
        <w:t>)</w:t>
      </w:r>
      <w:r w:rsidR="00444026" w:rsidRPr="006730D5">
        <w:rPr>
          <w:rFonts w:ascii="GHEA Grapalat" w:hAnsi="GHEA Grapalat"/>
          <w:sz w:val="20"/>
        </w:rPr>
        <w:tab/>
      </w:r>
      <w:r w:rsidR="0047117B" w:rsidRPr="006730D5">
        <w:rPr>
          <w:rFonts w:ascii="GHEA Grapalat" w:hAnsi="GHEA Grapalat"/>
          <w:sz w:val="20"/>
        </w:rPr>
        <w:t>утвержденное им ценовое предложение;</w:t>
      </w:r>
    </w:p>
    <w:p w14:paraId="1F357936" w14:textId="77777777" w:rsidR="000845F6" w:rsidRPr="006730D5" w:rsidRDefault="006A2311" w:rsidP="00B46D58">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sz w:val="20"/>
        </w:rPr>
        <w:t>4</w:t>
      </w:r>
      <w:r w:rsidR="003E3FD0" w:rsidRPr="006730D5">
        <w:rPr>
          <w:rFonts w:ascii="GHEA Grapalat" w:hAnsi="GHEA Grapalat"/>
          <w:sz w:val="20"/>
        </w:rPr>
        <w:t>)</w:t>
      </w:r>
      <w:r w:rsidR="00333B85" w:rsidRPr="006730D5">
        <w:rPr>
          <w:rFonts w:ascii="GHEA Grapalat" w:hAnsi="GHEA Grapalat"/>
          <w:sz w:val="20"/>
        </w:rPr>
        <w:tab/>
      </w:r>
      <w:r w:rsidR="003E3FD0" w:rsidRPr="006730D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77E04F" w14:textId="77777777" w:rsidR="000845F6" w:rsidRPr="006730D5" w:rsidRDefault="006A2311" w:rsidP="00B46D58">
      <w:pPr>
        <w:pStyle w:val="norm"/>
        <w:widowControl w:val="0"/>
        <w:tabs>
          <w:tab w:val="left" w:pos="1134"/>
        </w:tabs>
        <w:spacing w:after="160" w:line="240" w:lineRule="auto"/>
        <w:ind w:firstLine="567"/>
        <w:rPr>
          <w:rFonts w:ascii="GHEA Grapalat" w:hAnsi="GHEA Grapalat"/>
          <w:sz w:val="20"/>
        </w:rPr>
      </w:pPr>
      <w:r w:rsidRPr="006730D5">
        <w:rPr>
          <w:rFonts w:ascii="GHEA Grapalat" w:hAnsi="GHEA Grapalat"/>
          <w:sz w:val="20"/>
        </w:rPr>
        <w:t>5</w:t>
      </w:r>
      <w:r w:rsidR="003E3FD0" w:rsidRPr="006730D5">
        <w:rPr>
          <w:rFonts w:ascii="GHEA Grapalat" w:hAnsi="GHEA Grapalat"/>
          <w:sz w:val="20"/>
        </w:rPr>
        <w:t>)</w:t>
      </w:r>
      <w:r w:rsidR="00333B85" w:rsidRPr="006730D5">
        <w:rPr>
          <w:rFonts w:ascii="GHEA Grapalat" w:hAnsi="GHEA Grapalat"/>
          <w:sz w:val="20"/>
        </w:rPr>
        <w:tab/>
      </w:r>
      <w:r w:rsidR="003E3FD0" w:rsidRPr="006730D5">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EE532C8" w14:textId="77777777" w:rsidR="00721677" w:rsidRPr="006730D5" w:rsidRDefault="00721677" w:rsidP="00B46D58">
      <w:pPr>
        <w:jc w:val="both"/>
        <w:rPr>
          <w:rFonts w:ascii="GHEA Grapalat" w:hAnsi="GHEA Grapalat" w:cs="Sylfaen"/>
          <w:sz w:val="20"/>
          <w:szCs w:val="20"/>
        </w:rPr>
      </w:pPr>
      <w:r w:rsidRPr="006730D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9D9F4B4" w14:textId="77777777" w:rsidR="00721677" w:rsidRPr="006730D5" w:rsidRDefault="00721677" w:rsidP="00B46D58">
      <w:pPr>
        <w:jc w:val="both"/>
        <w:rPr>
          <w:rFonts w:ascii="GHEA Grapalat" w:hAnsi="GHEA Grapalat" w:cs="Sylfaen"/>
          <w:sz w:val="20"/>
          <w:szCs w:val="20"/>
        </w:rPr>
      </w:pPr>
      <w:r w:rsidRPr="006730D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730D5">
        <w:rPr>
          <w:rFonts w:ascii="GHEA Grapalat" w:hAnsi="GHEA Grapalat" w:cs="Sylfaen"/>
          <w:sz w:val="20"/>
          <w:szCs w:val="20"/>
        </w:rPr>
        <w:t xml:space="preserve"> (на один и тот же лот)</w:t>
      </w:r>
      <w:r w:rsidRPr="006730D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8D7342" w14:textId="77777777" w:rsidR="00721677" w:rsidRPr="006730D5" w:rsidRDefault="00721677" w:rsidP="00B46D58">
      <w:pPr>
        <w:pStyle w:val="norm"/>
        <w:widowControl w:val="0"/>
        <w:spacing w:after="120" w:line="240" w:lineRule="auto"/>
        <w:ind w:firstLine="0"/>
        <w:rPr>
          <w:rFonts w:ascii="GHEA Grapalat" w:hAnsi="GHEA Grapalat" w:cs="Sylfaen"/>
          <w:sz w:val="20"/>
        </w:rPr>
      </w:pPr>
      <w:r w:rsidRPr="006730D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8B8AF5" w14:textId="77777777" w:rsidR="0049655D" w:rsidRPr="006730D5" w:rsidRDefault="0049655D">
      <w:pPr>
        <w:rPr>
          <w:rFonts w:ascii="GHEA Grapalat" w:hAnsi="GHEA Grapalat"/>
          <w:b/>
          <w:sz w:val="20"/>
          <w:szCs w:val="20"/>
        </w:rPr>
      </w:pPr>
    </w:p>
    <w:p w14:paraId="4E5ECCFE" w14:textId="77777777" w:rsidR="00A45946" w:rsidRPr="006730D5" w:rsidRDefault="00333B85" w:rsidP="00B46D58">
      <w:pPr>
        <w:widowControl w:val="0"/>
        <w:spacing w:after="160"/>
        <w:jc w:val="center"/>
        <w:rPr>
          <w:rFonts w:ascii="GHEA Grapalat" w:hAnsi="GHEA Grapalat" w:cs="Arial"/>
          <w:b/>
          <w:sz w:val="20"/>
          <w:szCs w:val="20"/>
        </w:rPr>
      </w:pPr>
      <w:r w:rsidRPr="006730D5">
        <w:rPr>
          <w:rFonts w:ascii="GHEA Grapalat" w:hAnsi="GHEA Grapalat"/>
          <w:b/>
          <w:sz w:val="20"/>
          <w:szCs w:val="20"/>
        </w:rPr>
        <w:t>5.</w:t>
      </w:r>
      <w:r w:rsidR="00C8055A" w:rsidRPr="006730D5">
        <w:rPr>
          <w:rFonts w:ascii="GHEA Grapalat" w:hAnsi="GHEA Grapalat"/>
          <w:b/>
          <w:sz w:val="20"/>
          <w:szCs w:val="20"/>
        </w:rPr>
        <w:t xml:space="preserve">ЦЕНОВОЕ ПРЕДЛОЖЕНИЕ ЗАЯВКИ </w:t>
      </w:r>
    </w:p>
    <w:p w14:paraId="25EB0D02" w14:textId="77777777" w:rsidR="00A45946" w:rsidRPr="006730D5" w:rsidRDefault="00C8055A"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5.1</w:t>
      </w:r>
      <w:r w:rsidR="00A34DFE" w:rsidRPr="006730D5">
        <w:rPr>
          <w:rFonts w:ascii="GHEA Grapalat" w:hAnsi="GHEA Grapalat"/>
          <w:sz w:val="20"/>
          <w:szCs w:val="20"/>
        </w:rPr>
        <w:t>.</w:t>
      </w:r>
      <w:r w:rsidR="00333B85" w:rsidRPr="006730D5">
        <w:rPr>
          <w:rFonts w:ascii="GHEA Grapalat" w:hAnsi="GHEA Grapalat"/>
          <w:sz w:val="20"/>
          <w:szCs w:val="20"/>
        </w:rPr>
        <w:tab/>
      </w:r>
      <w:r w:rsidRPr="006730D5">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5ECC4F" w14:textId="77777777" w:rsidR="00B95FE0" w:rsidRPr="006730D5" w:rsidRDefault="00C8055A" w:rsidP="00B46D58">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sz w:val="20"/>
        </w:rPr>
        <w:t>5.2.</w:t>
      </w:r>
      <w:r w:rsidR="00333B85" w:rsidRPr="006730D5">
        <w:rPr>
          <w:rFonts w:ascii="GHEA Grapalat" w:hAnsi="GHEA Grapalat"/>
          <w:sz w:val="20"/>
        </w:rPr>
        <w:tab/>
      </w:r>
      <w:r w:rsidRPr="006730D5">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6730D5">
        <w:rPr>
          <w:rFonts w:ascii="GHEA Grapalat" w:hAnsi="GHEA Grapalat"/>
          <w:sz w:val="20"/>
        </w:rPr>
        <w:t xml:space="preserve"> </w:t>
      </w:r>
      <w:r w:rsidR="00443317" w:rsidRPr="006730D5">
        <w:rPr>
          <w:rFonts w:ascii="GHEA Grapalat" w:hAnsi="GHEA Grapalat"/>
          <w:sz w:val="20"/>
        </w:rPr>
        <w:t>-</w:t>
      </w:r>
      <w:r w:rsidRPr="006730D5">
        <w:rPr>
          <w:rFonts w:ascii="GHEA Grapalat" w:hAnsi="GHEA Grapalat"/>
          <w:sz w:val="20"/>
        </w:rPr>
        <w:t xml:space="preserve"> </w:t>
      </w:r>
      <w:r w:rsidR="00443317" w:rsidRPr="006730D5">
        <w:rPr>
          <w:rFonts w:ascii="GHEA Grapalat" w:hAnsi="GHEA Grapalat"/>
          <w:sz w:val="20"/>
        </w:rPr>
        <w:t>стоимость</w:t>
      </w:r>
      <w:r w:rsidR="00F677F1" w:rsidRPr="006730D5">
        <w:rPr>
          <w:rFonts w:ascii="GHEA Grapalat" w:hAnsi="GHEA Grapalat"/>
          <w:sz w:val="20"/>
        </w:rPr>
        <w:t xml:space="preserve"> (совокупность себестоимости и прогнозируемой прибыли) </w:t>
      </w:r>
      <w:r w:rsidRPr="006730D5">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0D0D095" w14:textId="77777777" w:rsidR="00B95FE0" w:rsidRPr="006730D5" w:rsidRDefault="00B95FE0" w:rsidP="00B46D58">
      <w:pPr>
        <w:pStyle w:val="norm"/>
        <w:widowControl w:val="0"/>
        <w:spacing w:after="160" w:line="240" w:lineRule="auto"/>
        <w:ind w:firstLine="567"/>
        <w:rPr>
          <w:rFonts w:ascii="GHEA Grapalat" w:hAnsi="GHEA Grapalat" w:cs="Sylfaen"/>
          <w:sz w:val="20"/>
        </w:rPr>
      </w:pPr>
      <w:r w:rsidRPr="006730D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5DED4D2" w14:textId="77777777" w:rsidR="00B95FE0" w:rsidRPr="006730D5" w:rsidRDefault="00B95FE0" w:rsidP="00B46D58">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sz w:val="20"/>
        </w:rPr>
        <w:t>а.</w:t>
      </w:r>
      <w:r w:rsidR="00333B85" w:rsidRPr="006730D5">
        <w:rPr>
          <w:rFonts w:ascii="GHEA Grapalat" w:hAnsi="GHEA Grapalat"/>
          <w:sz w:val="20"/>
        </w:rPr>
        <w:tab/>
      </w:r>
      <w:r w:rsidRPr="006730D5">
        <w:rPr>
          <w:rFonts w:ascii="GHEA Grapalat" w:hAnsi="GHEA Grapalat"/>
          <w:sz w:val="20"/>
        </w:rPr>
        <w:t>графы "стоимость</w:t>
      </w:r>
      <w:r w:rsidR="00DF3688" w:rsidRPr="006730D5">
        <w:rPr>
          <w:rFonts w:ascii="GHEA Grapalat" w:hAnsi="GHEA Grapalat"/>
          <w:sz w:val="20"/>
        </w:rPr>
        <w:t>"</w:t>
      </w:r>
      <w:r w:rsidR="00F677F1" w:rsidRPr="006730D5">
        <w:rPr>
          <w:rFonts w:ascii="GHEA Grapalat" w:hAnsi="GHEA Grapalat"/>
          <w:sz w:val="20"/>
        </w:rPr>
        <w:t xml:space="preserve"> </w:t>
      </w:r>
      <w:r w:rsidRPr="006730D5">
        <w:rPr>
          <w:rFonts w:ascii="GHEA Grapalat" w:hAnsi="GHEA Grapalat"/>
          <w:sz w:val="20"/>
        </w:rPr>
        <w:t xml:space="preserve">и "налог на добавленную стоимость" </w:t>
      </w:r>
      <w:r w:rsidR="00F677F1" w:rsidRPr="006730D5">
        <w:rPr>
          <w:rFonts w:ascii="GHEA Grapalat" w:hAnsi="GHEA Grapalat"/>
          <w:sz w:val="20"/>
        </w:rPr>
        <w:t xml:space="preserve">ценового предложения </w:t>
      </w:r>
      <w:r w:rsidRPr="006730D5">
        <w:rPr>
          <w:rFonts w:ascii="GHEA Grapalat" w:hAnsi="GHEA Grapalat"/>
          <w:sz w:val="20"/>
        </w:rPr>
        <w:t>заполнены только цифрами, а графа "общая цена" — и прописью, и цифрами или только прописью.</w:t>
      </w:r>
    </w:p>
    <w:p w14:paraId="10975D53" w14:textId="77777777" w:rsidR="00B95FE0" w:rsidRPr="006730D5" w:rsidRDefault="00B95FE0" w:rsidP="00B46D58">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sz w:val="20"/>
        </w:rPr>
        <w:lastRenderedPageBreak/>
        <w:t>б.</w:t>
      </w:r>
      <w:r w:rsidR="00333B85" w:rsidRPr="006730D5">
        <w:rPr>
          <w:rFonts w:ascii="GHEA Grapalat" w:hAnsi="GHEA Grapalat"/>
          <w:sz w:val="20"/>
        </w:rPr>
        <w:tab/>
      </w:r>
      <w:r w:rsidRPr="006730D5">
        <w:rPr>
          <w:rFonts w:ascii="GHEA Grapalat" w:hAnsi="GHEA Grapalat"/>
          <w:sz w:val="20"/>
        </w:rPr>
        <w:t xml:space="preserve">между суммами, указанными прописью или цифрами в графах </w:t>
      </w:r>
      <w:r w:rsidR="00A60D60" w:rsidRPr="006730D5">
        <w:rPr>
          <w:rFonts w:ascii="GHEA Grapalat" w:hAnsi="GHEA Grapalat"/>
          <w:sz w:val="20"/>
        </w:rPr>
        <w:t>"стоимость"</w:t>
      </w:r>
      <w:r w:rsidR="00A207C9" w:rsidRPr="006730D5">
        <w:rPr>
          <w:rFonts w:ascii="GHEA Grapalat" w:hAnsi="GHEA Grapalat"/>
          <w:sz w:val="20"/>
        </w:rPr>
        <w:t xml:space="preserve"> </w:t>
      </w:r>
      <w:r w:rsidRPr="006730D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E3F53F" w14:textId="77777777" w:rsidR="00A45946" w:rsidRPr="006730D5" w:rsidRDefault="00B95FE0" w:rsidP="00B46D58">
      <w:pPr>
        <w:pStyle w:val="norm"/>
        <w:widowControl w:val="0"/>
        <w:tabs>
          <w:tab w:val="left" w:pos="1134"/>
        </w:tabs>
        <w:spacing w:after="160" w:line="240" w:lineRule="auto"/>
        <w:ind w:firstLine="567"/>
        <w:rPr>
          <w:rFonts w:ascii="GHEA Grapalat" w:hAnsi="GHEA Grapalat"/>
          <w:sz w:val="20"/>
        </w:rPr>
      </w:pPr>
      <w:r w:rsidRPr="006730D5">
        <w:rPr>
          <w:rFonts w:ascii="GHEA Grapalat" w:hAnsi="GHEA Grapalat"/>
          <w:sz w:val="20"/>
        </w:rPr>
        <w:t>в.</w:t>
      </w:r>
      <w:r w:rsidR="00333B85" w:rsidRPr="006730D5">
        <w:rPr>
          <w:rFonts w:ascii="GHEA Grapalat" w:hAnsi="GHEA Grapalat"/>
          <w:sz w:val="20"/>
        </w:rPr>
        <w:tab/>
      </w:r>
      <w:r w:rsidRPr="006730D5">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9443F49" w14:textId="77777777" w:rsidR="00B9778A" w:rsidRPr="006730D5" w:rsidRDefault="00B9778A" w:rsidP="00B46D58">
      <w:pPr>
        <w:pStyle w:val="norm"/>
        <w:widowControl w:val="0"/>
        <w:tabs>
          <w:tab w:val="left" w:pos="1134"/>
        </w:tabs>
        <w:spacing w:after="160" w:line="240" w:lineRule="auto"/>
        <w:ind w:firstLine="567"/>
        <w:rPr>
          <w:rFonts w:ascii="GHEA Grapalat" w:hAnsi="GHEA Grapalat"/>
          <w:sz w:val="20"/>
        </w:rPr>
      </w:pPr>
      <w:r w:rsidRPr="006730D5">
        <w:rPr>
          <w:rFonts w:ascii="GHEA Grapalat" w:hAnsi="GHEA Grapalat"/>
          <w:sz w:val="20"/>
        </w:rPr>
        <w:t>г. стоимость, налог на добавленную стоимость и общая сумма</w:t>
      </w:r>
      <w:r w:rsidR="00910938" w:rsidRPr="006730D5">
        <w:rPr>
          <w:rFonts w:ascii="GHEA Grapalat" w:hAnsi="GHEA Grapalat"/>
          <w:sz w:val="20"/>
        </w:rPr>
        <w:t xml:space="preserve"> ценового предложения</w:t>
      </w:r>
      <w:r w:rsidRPr="006730D5">
        <w:rPr>
          <w:rFonts w:ascii="GHEA Grapalat" w:hAnsi="GHEA Grapalat"/>
          <w:sz w:val="20"/>
        </w:rPr>
        <w:t xml:space="preserve">, указанные в графах </w:t>
      </w:r>
      <w:r w:rsidR="00207490" w:rsidRPr="006730D5">
        <w:rPr>
          <w:rFonts w:ascii="GHEA Grapalat" w:hAnsi="GHEA Grapalat"/>
          <w:sz w:val="20"/>
        </w:rPr>
        <w:t>прописью</w:t>
      </w:r>
      <w:r w:rsidRPr="006730D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730D5">
        <w:rPr>
          <w:rFonts w:ascii="GHEA Grapalat" w:hAnsi="GHEA Grapalat"/>
          <w:sz w:val="20"/>
        </w:rPr>
        <w:t xml:space="preserve">, </w:t>
      </w:r>
    </w:p>
    <w:p w14:paraId="2A3CC5B6" w14:textId="77777777" w:rsidR="00AE1E38" w:rsidRPr="006730D5" w:rsidRDefault="00A14685" w:rsidP="00AE1E38">
      <w:pPr>
        <w:pStyle w:val="norm"/>
        <w:widowControl w:val="0"/>
        <w:tabs>
          <w:tab w:val="left" w:pos="1134"/>
        </w:tabs>
        <w:spacing w:after="160" w:line="240" w:lineRule="auto"/>
        <w:ind w:firstLine="567"/>
        <w:rPr>
          <w:rFonts w:ascii="GHEA Grapalat" w:hAnsi="GHEA Grapalat"/>
          <w:sz w:val="20"/>
        </w:rPr>
      </w:pPr>
      <w:r w:rsidRPr="006730D5">
        <w:rPr>
          <w:rFonts w:ascii="GHEA Grapalat" w:hAnsi="GHEA Grapalat"/>
          <w:sz w:val="20"/>
        </w:rPr>
        <w:t xml:space="preserve">д. в графах стоимость и налог на добавленную стоимость </w:t>
      </w:r>
      <w:r w:rsidR="008730A8" w:rsidRPr="006730D5">
        <w:rPr>
          <w:rFonts w:ascii="GHEA Grapalat" w:hAnsi="GHEA Grapalat"/>
          <w:sz w:val="20"/>
        </w:rPr>
        <w:t xml:space="preserve">ценового предложения </w:t>
      </w:r>
      <w:r w:rsidRPr="006730D5">
        <w:rPr>
          <w:rFonts w:ascii="GHEA Grapalat" w:hAnsi="GHEA Grapalat"/>
          <w:sz w:val="20"/>
        </w:rPr>
        <w:t xml:space="preserve">суммы заполнены как цифрами, так и </w:t>
      </w:r>
      <w:r w:rsidR="008730A8" w:rsidRPr="006730D5">
        <w:rPr>
          <w:rFonts w:ascii="GHEA Grapalat" w:hAnsi="GHEA Grapalat"/>
          <w:sz w:val="20"/>
        </w:rPr>
        <w:t>прописью</w:t>
      </w:r>
      <w:r w:rsidRPr="006730D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30D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30D5">
        <w:rPr>
          <w:rFonts w:ascii="GHEA Grapalat" w:hAnsi="GHEA Grapalat"/>
          <w:sz w:val="20"/>
        </w:rPr>
        <w:t xml:space="preserve"> </w:t>
      </w:r>
      <w:r w:rsidR="00AE1E38" w:rsidRPr="006730D5">
        <w:rPr>
          <w:rFonts w:ascii="GHEA Grapalat" w:hAnsi="GHEA Grapalat"/>
          <w:sz w:val="20"/>
        </w:rPr>
        <w:t>и "налог на добавленную стоимость".</w:t>
      </w:r>
    </w:p>
    <w:p w14:paraId="7879AA0F" w14:textId="77777777" w:rsidR="0048059F" w:rsidRPr="006730D5" w:rsidRDefault="0048059F" w:rsidP="00B46D58">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sz w:val="20"/>
        </w:rPr>
        <w:t>е. в суммах, заполненных буквами в графах ценового пред</w:t>
      </w:r>
      <w:r w:rsidR="00413595" w:rsidRPr="006730D5">
        <w:rPr>
          <w:rFonts w:ascii="GHEA Grapalat" w:hAnsi="GHEA Grapalat"/>
          <w:sz w:val="20"/>
        </w:rPr>
        <w:t>ложения, лумы указаны в цифрах.</w:t>
      </w:r>
    </w:p>
    <w:p w14:paraId="6E7E0492" w14:textId="77777777" w:rsidR="00A45946" w:rsidRPr="006730D5" w:rsidRDefault="00C8055A" w:rsidP="00B46D58">
      <w:pPr>
        <w:pStyle w:val="norm"/>
        <w:widowControl w:val="0"/>
        <w:tabs>
          <w:tab w:val="left" w:pos="1134"/>
        </w:tabs>
        <w:spacing w:after="160" w:line="240" w:lineRule="auto"/>
        <w:ind w:firstLine="567"/>
        <w:rPr>
          <w:rFonts w:ascii="GHEA Grapalat" w:hAnsi="GHEA Grapalat"/>
          <w:sz w:val="20"/>
        </w:rPr>
      </w:pPr>
      <w:r w:rsidRPr="006730D5">
        <w:rPr>
          <w:rFonts w:ascii="GHEA Grapalat" w:hAnsi="GHEA Grapalat"/>
          <w:sz w:val="20"/>
        </w:rPr>
        <w:t>5.3</w:t>
      </w:r>
      <w:r w:rsidR="00A34DFE" w:rsidRPr="006730D5">
        <w:rPr>
          <w:rFonts w:ascii="GHEA Grapalat" w:hAnsi="GHEA Grapalat"/>
          <w:sz w:val="20"/>
        </w:rPr>
        <w:t>.</w:t>
      </w:r>
      <w:r w:rsidR="00333B85" w:rsidRPr="006730D5">
        <w:rPr>
          <w:rFonts w:ascii="GHEA Grapalat" w:hAnsi="GHEA Grapalat"/>
          <w:sz w:val="20"/>
        </w:rPr>
        <w:tab/>
      </w:r>
      <w:r w:rsidRPr="006730D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825071" w14:textId="77777777" w:rsidR="006A2311" w:rsidRPr="006730D5" w:rsidRDefault="006A2311" w:rsidP="00B46D58">
      <w:pPr>
        <w:widowControl w:val="0"/>
        <w:spacing w:after="160"/>
        <w:ind w:left="567" w:right="565"/>
        <w:jc w:val="center"/>
        <w:rPr>
          <w:rFonts w:ascii="GHEA Grapalat" w:hAnsi="GHEA Grapalat"/>
          <w:b/>
          <w:sz w:val="20"/>
          <w:szCs w:val="20"/>
        </w:rPr>
      </w:pPr>
    </w:p>
    <w:p w14:paraId="6955058B" w14:textId="77777777" w:rsidR="00096865" w:rsidRPr="006730D5" w:rsidRDefault="00220C7C" w:rsidP="00B46D58">
      <w:pPr>
        <w:widowControl w:val="0"/>
        <w:spacing w:after="160"/>
        <w:ind w:left="567" w:right="565"/>
        <w:jc w:val="center"/>
        <w:rPr>
          <w:rFonts w:ascii="GHEA Grapalat" w:hAnsi="GHEA Grapalat"/>
          <w:b/>
          <w:sz w:val="20"/>
          <w:szCs w:val="20"/>
        </w:rPr>
      </w:pPr>
      <w:r w:rsidRPr="006730D5">
        <w:rPr>
          <w:rFonts w:ascii="GHEA Grapalat" w:hAnsi="GHEA Grapalat"/>
          <w:b/>
          <w:sz w:val="20"/>
          <w:szCs w:val="20"/>
        </w:rPr>
        <w:t xml:space="preserve">6. СРОК ДЕЙСТВИЯ ЗАЯВКИ, </w:t>
      </w:r>
      <w:r w:rsidR="00294F67" w:rsidRPr="006730D5">
        <w:rPr>
          <w:rFonts w:ascii="GHEA Grapalat" w:hAnsi="GHEA Grapalat"/>
          <w:b/>
          <w:sz w:val="20"/>
          <w:szCs w:val="20"/>
        </w:rPr>
        <w:br/>
      </w:r>
      <w:r w:rsidRPr="006730D5">
        <w:rPr>
          <w:rFonts w:ascii="GHEA Grapalat" w:hAnsi="GHEA Grapalat"/>
          <w:b/>
          <w:sz w:val="20"/>
          <w:szCs w:val="20"/>
        </w:rPr>
        <w:t>ПОРЯДОК ВНЕСЕНИЯ ИЗМЕНЕНИЙ В ЗАЯВКИ</w:t>
      </w:r>
      <w:r w:rsidR="002626F7" w:rsidRPr="006730D5">
        <w:rPr>
          <w:rFonts w:ascii="GHEA Grapalat" w:hAnsi="GHEA Grapalat"/>
          <w:b/>
          <w:sz w:val="20"/>
          <w:szCs w:val="20"/>
        </w:rPr>
        <w:t xml:space="preserve"> </w:t>
      </w:r>
      <w:r w:rsidR="00955A1E" w:rsidRPr="006730D5">
        <w:rPr>
          <w:rFonts w:ascii="GHEA Grapalat" w:hAnsi="GHEA Grapalat"/>
          <w:b/>
          <w:sz w:val="20"/>
          <w:szCs w:val="20"/>
        </w:rPr>
        <w:t>И ИХ ОТЗЫВА</w:t>
      </w:r>
    </w:p>
    <w:p w14:paraId="7DC2A77E" w14:textId="77777777" w:rsidR="00096865" w:rsidRPr="006730D5" w:rsidRDefault="00220C7C" w:rsidP="00B46D58">
      <w:pPr>
        <w:pStyle w:val="a3"/>
        <w:widowControl w:val="0"/>
        <w:tabs>
          <w:tab w:val="left" w:pos="1134"/>
        </w:tabs>
        <w:spacing w:after="160" w:line="240" w:lineRule="auto"/>
        <w:ind w:firstLine="567"/>
        <w:rPr>
          <w:rFonts w:ascii="GHEA Grapalat" w:hAnsi="GHEA Grapalat"/>
          <w:i w:val="0"/>
        </w:rPr>
      </w:pPr>
      <w:r w:rsidRPr="006730D5">
        <w:rPr>
          <w:rFonts w:ascii="GHEA Grapalat" w:hAnsi="GHEA Grapalat"/>
          <w:i w:val="0"/>
        </w:rPr>
        <w:t>6.1</w:t>
      </w:r>
      <w:r w:rsidR="00A34DFE" w:rsidRPr="006730D5">
        <w:rPr>
          <w:rFonts w:ascii="GHEA Grapalat" w:hAnsi="GHEA Grapalat"/>
          <w:i w:val="0"/>
        </w:rPr>
        <w:t>.</w:t>
      </w:r>
      <w:r w:rsidR="00294F67" w:rsidRPr="006730D5">
        <w:rPr>
          <w:rFonts w:ascii="GHEA Grapalat" w:hAnsi="GHEA Grapalat"/>
          <w:i w:val="0"/>
        </w:rPr>
        <w:tab/>
      </w:r>
      <w:r w:rsidRPr="006730D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A09299" w14:textId="77777777" w:rsidR="00096865" w:rsidRPr="006730D5" w:rsidRDefault="00220C7C" w:rsidP="00B46D58">
      <w:pPr>
        <w:pStyle w:val="a3"/>
        <w:widowControl w:val="0"/>
        <w:tabs>
          <w:tab w:val="left" w:pos="1134"/>
        </w:tabs>
        <w:spacing w:after="160" w:line="240" w:lineRule="auto"/>
        <w:ind w:firstLine="567"/>
        <w:rPr>
          <w:rFonts w:ascii="GHEA Grapalat" w:hAnsi="GHEA Grapalat" w:cs="Sylfaen"/>
          <w:i w:val="0"/>
        </w:rPr>
      </w:pPr>
      <w:r w:rsidRPr="006730D5">
        <w:rPr>
          <w:rFonts w:ascii="GHEA Grapalat" w:hAnsi="GHEA Grapalat"/>
          <w:i w:val="0"/>
        </w:rPr>
        <w:t>6.2</w:t>
      </w:r>
      <w:r w:rsidR="00A34DFE" w:rsidRPr="006730D5">
        <w:rPr>
          <w:rFonts w:ascii="GHEA Grapalat" w:hAnsi="GHEA Grapalat"/>
          <w:i w:val="0"/>
        </w:rPr>
        <w:t>.</w:t>
      </w:r>
      <w:r w:rsidR="008E6E51" w:rsidRPr="006730D5">
        <w:rPr>
          <w:rFonts w:ascii="GHEA Grapalat" w:hAnsi="GHEA Grapalat"/>
          <w:i w:val="0"/>
        </w:rPr>
        <w:tab/>
      </w:r>
      <w:r w:rsidRPr="006730D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4BAF1" w14:textId="77777777" w:rsidR="00096865" w:rsidRPr="006730D5" w:rsidRDefault="00E70FC4" w:rsidP="00B46D58">
      <w:pPr>
        <w:widowControl w:val="0"/>
        <w:spacing w:after="160"/>
        <w:jc w:val="center"/>
        <w:rPr>
          <w:rFonts w:ascii="GHEA Grapalat" w:hAnsi="GHEA Grapalat"/>
          <w:b/>
          <w:sz w:val="20"/>
          <w:szCs w:val="20"/>
        </w:rPr>
      </w:pPr>
      <w:r w:rsidRPr="006730D5">
        <w:rPr>
          <w:rFonts w:ascii="GHEA Grapalat" w:hAnsi="GHEA Grapalat"/>
          <w:b/>
          <w:sz w:val="20"/>
          <w:szCs w:val="20"/>
        </w:rPr>
        <w:t xml:space="preserve">8.ВСКРЫТИЕ, ОЦЕНКА ЗАЯВОК И </w:t>
      </w:r>
      <w:r w:rsidR="008E3C53" w:rsidRPr="006730D5">
        <w:rPr>
          <w:rFonts w:ascii="GHEA Grapalat" w:hAnsi="GHEA Grapalat"/>
          <w:b/>
          <w:sz w:val="20"/>
          <w:szCs w:val="20"/>
        </w:rPr>
        <w:br/>
      </w:r>
      <w:r w:rsidR="00807178" w:rsidRPr="006730D5">
        <w:rPr>
          <w:rFonts w:ascii="GHEA Grapalat" w:hAnsi="GHEA Grapalat"/>
          <w:b/>
          <w:sz w:val="20"/>
          <w:szCs w:val="20"/>
        </w:rPr>
        <w:t xml:space="preserve">ПОДВЕДЕНИЕ ИТОГОВ </w:t>
      </w:r>
    </w:p>
    <w:p w14:paraId="222494B5" w14:textId="58F4D309" w:rsidR="00096865" w:rsidRPr="006730D5" w:rsidRDefault="00FD2748" w:rsidP="00B46D58">
      <w:pPr>
        <w:pStyle w:val="23"/>
        <w:widowControl w:val="0"/>
        <w:tabs>
          <w:tab w:val="left" w:pos="1134"/>
        </w:tabs>
        <w:spacing w:after="160" w:line="240" w:lineRule="auto"/>
        <w:ind w:firstLine="567"/>
        <w:rPr>
          <w:rFonts w:ascii="GHEA Grapalat" w:hAnsi="GHEA Grapalat" w:cs="Tahoma"/>
        </w:rPr>
      </w:pPr>
      <w:r w:rsidRPr="006730D5">
        <w:rPr>
          <w:rFonts w:ascii="GHEA Grapalat" w:hAnsi="GHEA Grapalat"/>
        </w:rPr>
        <w:t>8.1</w:t>
      </w:r>
      <w:r w:rsidR="00D07367" w:rsidRPr="006730D5">
        <w:rPr>
          <w:rFonts w:ascii="GHEA Grapalat" w:hAnsi="GHEA Grapalat"/>
        </w:rPr>
        <w:t>.</w:t>
      </w:r>
      <w:r w:rsidR="00D07367" w:rsidRPr="006730D5">
        <w:rPr>
          <w:rFonts w:ascii="GHEA Grapalat" w:hAnsi="GHEA Grapalat"/>
        </w:rPr>
        <w:tab/>
      </w:r>
      <w:r w:rsidRPr="006730D5">
        <w:rPr>
          <w:rFonts w:ascii="GHEA Grapalat" w:hAnsi="GHEA Grapalat"/>
        </w:rPr>
        <w:t>Вскрытие заявок произойдет на "</w:t>
      </w:r>
      <w:r w:rsidR="006A2311" w:rsidRPr="006730D5">
        <w:rPr>
          <w:rFonts w:ascii="GHEA Grapalat" w:hAnsi="GHEA Grapalat"/>
        </w:rPr>
        <w:t>7</w:t>
      </w:r>
      <w:r w:rsidRPr="006730D5">
        <w:rPr>
          <w:rFonts w:ascii="GHEA Grapalat" w:hAnsi="GHEA Grapalat"/>
        </w:rPr>
        <w:t>"-</w:t>
      </w:r>
      <w:r w:rsidR="006A2311" w:rsidRPr="006730D5">
        <w:rPr>
          <w:rFonts w:ascii="GHEA Grapalat" w:hAnsi="GHEA Grapalat"/>
        </w:rPr>
        <w:t>о</w:t>
      </w:r>
      <w:r w:rsidRPr="006730D5">
        <w:rPr>
          <w:rFonts w:ascii="GHEA Grapalat" w:hAnsi="GHEA Grapalat"/>
        </w:rPr>
        <w:t>й день в "</w:t>
      </w:r>
      <w:r w:rsidR="00E269BF" w:rsidRPr="006730D5">
        <w:rPr>
          <w:rFonts w:ascii="GHEA Grapalat" w:hAnsi="GHEA Grapalat"/>
        </w:rPr>
        <w:t>1</w:t>
      </w:r>
      <w:r w:rsidR="003179B8">
        <w:rPr>
          <w:rFonts w:ascii="GHEA Grapalat" w:hAnsi="GHEA Grapalat"/>
          <w:lang w:val="en-US"/>
        </w:rPr>
        <w:t>0</w:t>
      </w:r>
      <w:bookmarkStart w:id="5" w:name="_GoBack"/>
      <w:bookmarkEnd w:id="5"/>
      <w:r w:rsidR="006A2311" w:rsidRPr="006730D5">
        <w:rPr>
          <w:rFonts w:ascii="GHEA Grapalat" w:hAnsi="GHEA Grapalat"/>
        </w:rPr>
        <w:t>:</w:t>
      </w:r>
      <w:r w:rsidR="00545462" w:rsidRPr="006730D5">
        <w:rPr>
          <w:rFonts w:ascii="GHEA Grapalat" w:hAnsi="GHEA Grapalat"/>
        </w:rPr>
        <w:t>00</w:t>
      </w:r>
      <w:r w:rsidRPr="006730D5">
        <w:rPr>
          <w:rFonts w:ascii="GHEA Grapalat" w:hAnsi="GHEA Grapalat"/>
        </w:rPr>
        <w:t xml:space="preserve">" со дня опубликования в </w:t>
      </w:r>
      <w:r w:rsidR="00CE35E7" w:rsidRPr="006730D5">
        <w:rPr>
          <w:rFonts w:ascii="GHEA Grapalat" w:hAnsi="GHEA Grapalat"/>
        </w:rPr>
        <w:t>бюллетене</w:t>
      </w:r>
      <w:r w:rsidRPr="006730D5">
        <w:rPr>
          <w:rFonts w:ascii="GHEA Grapalat" w:hAnsi="GHEA Grapalat"/>
        </w:rPr>
        <w:t xml:space="preserve"> объявления и приглашения на настоящую процедуру. </w:t>
      </w:r>
    </w:p>
    <w:p w14:paraId="70699F78" w14:textId="77777777" w:rsidR="00C64E56" w:rsidRPr="006730D5" w:rsidRDefault="009B6D58" w:rsidP="00B46D58">
      <w:pPr>
        <w:widowControl w:val="0"/>
        <w:spacing w:after="160"/>
        <w:ind w:firstLine="567"/>
        <w:jc w:val="both"/>
        <w:rPr>
          <w:rFonts w:ascii="GHEA Grapalat" w:hAnsi="GHEA Grapalat"/>
          <w:sz w:val="20"/>
          <w:szCs w:val="20"/>
        </w:rPr>
      </w:pPr>
      <w:r w:rsidRPr="006730D5">
        <w:rPr>
          <w:rFonts w:ascii="GHEA Grapalat" w:hAnsi="GHEA Grapalat"/>
          <w:sz w:val="20"/>
          <w:szCs w:val="20"/>
        </w:rPr>
        <w:t>На заседании по вскрытию</w:t>
      </w:r>
      <w:r w:rsidR="001F2926" w:rsidRPr="006730D5">
        <w:rPr>
          <w:rFonts w:ascii="GHEA Grapalat" w:hAnsi="GHEA Grapalat"/>
          <w:sz w:val="20"/>
          <w:szCs w:val="20"/>
        </w:rPr>
        <w:t xml:space="preserve"> и оценке</w:t>
      </w:r>
      <w:r w:rsidRPr="006730D5">
        <w:rPr>
          <w:rFonts w:ascii="GHEA Grapalat" w:hAnsi="GHEA Grapalat"/>
          <w:sz w:val="20"/>
          <w:szCs w:val="20"/>
        </w:rPr>
        <w:t xml:space="preserve"> заявок</w:t>
      </w:r>
      <w:r w:rsidR="00C64E56" w:rsidRPr="006730D5">
        <w:rPr>
          <w:rFonts w:ascii="GHEA Grapalat" w:hAnsi="GHEA Grapalat"/>
          <w:sz w:val="20"/>
          <w:szCs w:val="20"/>
        </w:rPr>
        <w:t>:</w:t>
      </w:r>
    </w:p>
    <w:p w14:paraId="1F17B5E2" w14:textId="77777777" w:rsidR="00576D5D" w:rsidRPr="006730D5" w:rsidRDefault="009B6D58" w:rsidP="00D76027">
      <w:pPr>
        <w:widowControl w:val="0"/>
        <w:spacing w:after="160"/>
        <w:ind w:firstLine="567"/>
        <w:jc w:val="both"/>
        <w:rPr>
          <w:rFonts w:ascii="GHEA Grapalat" w:hAnsi="GHEA Grapalat"/>
          <w:sz w:val="20"/>
          <w:szCs w:val="20"/>
        </w:rPr>
      </w:pPr>
      <w:r w:rsidRPr="006730D5">
        <w:rPr>
          <w:rFonts w:ascii="GHEA Grapalat" w:hAnsi="GHEA Grapalat"/>
          <w:sz w:val="20"/>
          <w:szCs w:val="20"/>
        </w:rPr>
        <w:t xml:space="preserve"> </w:t>
      </w:r>
      <w:r w:rsidR="00576D5D" w:rsidRPr="006730D5">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30D5">
        <w:rPr>
          <w:rFonts w:ascii="GHEA Grapalat" w:hAnsi="GHEA Grapalat"/>
          <w:sz w:val="20"/>
          <w:szCs w:val="20"/>
        </w:rPr>
        <w:t xml:space="preserve">закупки </w:t>
      </w:r>
      <w:r w:rsidR="00576D5D" w:rsidRPr="006730D5">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30D5">
        <w:rPr>
          <w:rFonts w:ascii="GHEA Grapalat" w:hAnsi="GHEA Grapalat"/>
          <w:sz w:val="20"/>
          <w:szCs w:val="20"/>
        </w:rPr>
        <w:t>;</w:t>
      </w:r>
    </w:p>
    <w:p w14:paraId="6BA9592B" w14:textId="77777777" w:rsidR="00576D5D" w:rsidRPr="006730D5" w:rsidRDefault="00576D5D" w:rsidP="00D76027">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2)</w:t>
      </w:r>
      <w:r w:rsidRPr="006730D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ACEBE0E" w14:textId="77777777" w:rsidR="00576D5D" w:rsidRPr="006730D5" w:rsidRDefault="00576D5D" w:rsidP="00D76027">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а.</w:t>
      </w:r>
      <w:r w:rsidRPr="006730D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85E0D9B" w14:textId="77777777" w:rsidR="00576D5D" w:rsidRPr="006730D5" w:rsidRDefault="00576D5D" w:rsidP="00D76027">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б.</w:t>
      </w:r>
      <w:r w:rsidRPr="006730D5">
        <w:rPr>
          <w:rFonts w:ascii="GHEA Grapalat" w:hAnsi="GHEA Grapalat"/>
          <w:sz w:val="20"/>
          <w:szCs w:val="20"/>
        </w:rPr>
        <w:tab/>
      </w:r>
      <w:r w:rsidRPr="006730D5">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730D5">
        <w:rPr>
          <w:rFonts w:ascii="GHEA Grapalat" w:hAnsi="GHEA Grapalat"/>
          <w:sz w:val="20"/>
          <w:szCs w:val="20"/>
        </w:rPr>
        <w:t xml:space="preserve"> реквизитам;</w:t>
      </w:r>
    </w:p>
    <w:p w14:paraId="5B3CCA13" w14:textId="77777777" w:rsidR="00576D5D" w:rsidRPr="006730D5" w:rsidRDefault="00576D5D" w:rsidP="00D76027">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lastRenderedPageBreak/>
        <w:t>3)</w:t>
      </w:r>
      <w:r w:rsidRPr="006730D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62121C7" w14:textId="77777777" w:rsidR="009A796C" w:rsidRPr="006730D5" w:rsidRDefault="00FD2748" w:rsidP="00B46D5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8.2.</w:t>
      </w:r>
      <w:r w:rsidR="00D07367" w:rsidRPr="006730D5">
        <w:rPr>
          <w:rFonts w:ascii="GHEA Grapalat" w:hAnsi="GHEA Grapalat"/>
          <w:sz w:val="20"/>
          <w:szCs w:val="20"/>
        </w:rPr>
        <w:tab/>
      </w:r>
      <w:r w:rsidRPr="006730D5">
        <w:rPr>
          <w:rFonts w:ascii="GHEA Grapalat" w:hAnsi="GHEA Grapalat"/>
          <w:sz w:val="20"/>
          <w:szCs w:val="20"/>
        </w:rPr>
        <w:t xml:space="preserve">Заявки оцениваются в порядке, установленном настоящим приглашением. </w:t>
      </w:r>
    </w:p>
    <w:p w14:paraId="0019B832" w14:textId="77777777" w:rsidR="002A665D" w:rsidRPr="006730D5" w:rsidRDefault="00CF34DE" w:rsidP="00B46D58">
      <w:pPr>
        <w:widowControl w:val="0"/>
        <w:spacing w:after="160"/>
        <w:ind w:firstLine="567"/>
        <w:jc w:val="both"/>
        <w:rPr>
          <w:rFonts w:ascii="GHEA Grapalat" w:hAnsi="GHEA Grapalat"/>
          <w:sz w:val="20"/>
          <w:szCs w:val="20"/>
        </w:rPr>
      </w:pPr>
      <w:r w:rsidRPr="006730D5">
        <w:rPr>
          <w:rFonts w:ascii="GHEA Grapalat" w:hAnsi="GHEA Grapalat"/>
          <w:sz w:val="20"/>
          <w:szCs w:val="20"/>
        </w:rPr>
        <w:t>Е</w:t>
      </w:r>
      <w:r w:rsidR="00CA7C54" w:rsidRPr="006730D5">
        <w:rPr>
          <w:rFonts w:ascii="GHEA Grapalat" w:hAnsi="GHEA Grapalat"/>
          <w:sz w:val="20"/>
          <w:szCs w:val="20"/>
        </w:rPr>
        <w:t xml:space="preserve">сли количество лотов </w:t>
      </w:r>
      <w:r w:rsidR="00D42D33" w:rsidRPr="006730D5">
        <w:rPr>
          <w:rFonts w:ascii="GHEA Grapalat" w:hAnsi="GHEA Grapalat"/>
          <w:sz w:val="20"/>
          <w:szCs w:val="20"/>
        </w:rPr>
        <w:t xml:space="preserve">в </w:t>
      </w:r>
      <w:r w:rsidR="00CA7C54" w:rsidRPr="006730D5">
        <w:rPr>
          <w:rFonts w:ascii="GHEA Grapalat" w:hAnsi="GHEA Grapalat"/>
          <w:sz w:val="20"/>
          <w:szCs w:val="20"/>
        </w:rPr>
        <w:t>процедур</w:t>
      </w:r>
      <w:r w:rsidR="00D42D33" w:rsidRPr="006730D5">
        <w:rPr>
          <w:rFonts w:ascii="GHEA Grapalat" w:hAnsi="GHEA Grapalat"/>
          <w:sz w:val="20"/>
          <w:szCs w:val="20"/>
        </w:rPr>
        <w:t>е</w:t>
      </w:r>
      <w:r w:rsidR="00CA7C54" w:rsidRPr="006730D5">
        <w:rPr>
          <w:rFonts w:ascii="GHEA Grapalat" w:hAnsi="GHEA Grapalat"/>
          <w:sz w:val="20"/>
          <w:szCs w:val="20"/>
        </w:rPr>
        <w:t xml:space="preserve"> закупок не превышает семдесять пять</w:t>
      </w:r>
      <w:r w:rsidRPr="006730D5">
        <w:rPr>
          <w:rFonts w:ascii="GHEA Grapalat" w:hAnsi="GHEA Grapalat"/>
          <w:sz w:val="20"/>
          <w:szCs w:val="20"/>
        </w:rPr>
        <w:t xml:space="preserve"> лотов</w:t>
      </w:r>
      <w:r w:rsidR="00CA7C54" w:rsidRPr="006730D5">
        <w:rPr>
          <w:rFonts w:ascii="GHEA Grapalat" w:hAnsi="GHEA Grapalat"/>
          <w:sz w:val="20"/>
          <w:szCs w:val="20"/>
        </w:rPr>
        <w:t xml:space="preserve">- оценка </w:t>
      </w:r>
      <w:r w:rsidR="009A796C" w:rsidRPr="006730D5">
        <w:rPr>
          <w:rFonts w:ascii="GHEA Grapalat" w:hAnsi="GHEA Grapalat"/>
          <w:sz w:val="20"/>
          <w:szCs w:val="20"/>
        </w:rPr>
        <w:t xml:space="preserve">заявок осуществляется в течение </w:t>
      </w:r>
      <w:r w:rsidR="00D3681C" w:rsidRPr="006730D5">
        <w:rPr>
          <w:rFonts w:ascii="GHEA Grapalat" w:hAnsi="GHEA Grapalat"/>
          <w:sz w:val="20"/>
          <w:szCs w:val="20"/>
        </w:rPr>
        <w:t>пятнадцати</w:t>
      </w:r>
      <w:r w:rsidR="00CA7C54" w:rsidRPr="006730D5">
        <w:rPr>
          <w:rFonts w:ascii="GHEA Grapalat" w:hAnsi="GHEA Grapalat"/>
          <w:sz w:val="20"/>
          <w:szCs w:val="20"/>
        </w:rPr>
        <w:t xml:space="preserve"> </w:t>
      </w:r>
      <w:r w:rsidR="009A796C" w:rsidRPr="006730D5">
        <w:rPr>
          <w:rFonts w:ascii="GHEA Grapalat" w:hAnsi="GHEA Grapalat"/>
          <w:sz w:val="20"/>
          <w:szCs w:val="20"/>
        </w:rPr>
        <w:t>рабочих дней со дня истечения окончательного срока их подачи, а</w:t>
      </w:r>
      <w:r w:rsidR="00CA7C54" w:rsidRPr="006730D5">
        <w:rPr>
          <w:rFonts w:ascii="GHEA Grapalat" w:hAnsi="GHEA Grapalat"/>
          <w:sz w:val="20"/>
          <w:szCs w:val="20"/>
        </w:rPr>
        <w:t xml:space="preserve"> при превышении-</w:t>
      </w:r>
      <w:r w:rsidR="009A796C" w:rsidRPr="006730D5">
        <w:rPr>
          <w:rFonts w:ascii="GHEA Grapalat" w:hAnsi="GHEA Grapalat"/>
          <w:sz w:val="20"/>
          <w:szCs w:val="20"/>
        </w:rPr>
        <w:t xml:space="preserve"> в течение </w:t>
      </w:r>
      <w:r w:rsidR="000C324B" w:rsidRPr="006730D5">
        <w:rPr>
          <w:rFonts w:ascii="GHEA Grapalat" w:hAnsi="GHEA Grapalat"/>
          <w:sz w:val="20"/>
          <w:szCs w:val="20"/>
        </w:rPr>
        <w:t>двадцати</w:t>
      </w:r>
      <w:r w:rsidR="00CA7C54" w:rsidRPr="006730D5">
        <w:rPr>
          <w:rFonts w:ascii="GHEA Grapalat" w:hAnsi="GHEA Grapalat"/>
          <w:sz w:val="20"/>
          <w:szCs w:val="20"/>
        </w:rPr>
        <w:t xml:space="preserve"> </w:t>
      </w:r>
      <w:r w:rsidR="009A796C" w:rsidRPr="006730D5">
        <w:rPr>
          <w:rFonts w:ascii="GHEA Grapalat" w:hAnsi="GHEA Grapalat"/>
          <w:sz w:val="20"/>
          <w:szCs w:val="20"/>
        </w:rPr>
        <w:t>рабочих дней.</w:t>
      </w:r>
    </w:p>
    <w:p w14:paraId="75BC1507" w14:textId="77777777" w:rsidR="00ED6836" w:rsidRPr="006730D5" w:rsidRDefault="00745561" w:rsidP="00B46D58">
      <w:pPr>
        <w:widowControl w:val="0"/>
        <w:spacing w:after="160"/>
        <w:ind w:firstLine="567"/>
        <w:jc w:val="both"/>
        <w:rPr>
          <w:rFonts w:ascii="GHEA Grapalat" w:hAnsi="GHEA Grapalat" w:cs="Sylfaen"/>
          <w:sz w:val="20"/>
          <w:szCs w:val="20"/>
        </w:rPr>
      </w:pPr>
      <w:r w:rsidRPr="006730D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30D5">
        <w:rPr>
          <w:rFonts w:ascii="GHEA Grapalat" w:hAnsi="GHEA Grapalat"/>
          <w:sz w:val="20"/>
          <w:szCs w:val="20"/>
        </w:rPr>
        <w:t xml:space="preserve"> и оценке </w:t>
      </w:r>
      <w:r w:rsidRPr="006730D5">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6730D5">
        <w:rPr>
          <w:rFonts w:ascii="GHEA Grapalat" w:hAnsi="GHEA Grapalat"/>
          <w:sz w:val="20"/>
          <w:szCs w:val="20"/>
        </w:rPr>
        <w:t xml:space="preserve">и/или обеспечение заявки, или </w:t>
      </w:r>
      <w:r w:rsidRPr="006730D5">
        <w:rPr>
          <w:rFonts w:ascii="GHEA Grapalat" w:hAnsi="GHEA Grapalat"/>
          <w:sz w:val="20"/>
          <w:szCs w:val="20"/>
        </w:rPr>
        <w:t>те, которые не соответствуют требованиям приглашения</w:t>
      </w:r>
      <w:r w:rsidR="00550A62" w:rsidRPr="006730D5">
        <w:rPr>
          <w:rFonts w:ascii="GHEA Grapalat" w:hAnsi="GHEA Grapalat"/>
          <w:sz w:val="20"/>
          <w:szCs w:val="20"/>
        </w:rPr>
        <w:t>, за исключением случая, установленного пунктом 8.9 части 1 настоящего приглашения</w:t>
      </w:r>
      <w:r w:rsidRPr="006730D5">
        <w:rPr>
          <w:rFonts w:ascii="GHEA Grapalat" w:hAnsi="GHEA Grapalat"/>
          <w:sz w:val="20"/>
          <w:szCs w:val="20"/>
        </w:rPr>
        <w:t>.</w:t>
      </w:r>
    </w:p>
    <w:p w14:paraId="4B7F9698" w14:textId="77777777" w:rsidR="00B514E8" w:rsidRPr="006730D5" w:rsidRDefault="00FD2748" w:rsidP="00B46D58">
      <w:pPr>
        <w:pStyle w:val="23"/>
        <w:widowControl w:val="0"/>
        <w:tabs>
          <w:tab w:val="left" w:pos="1134"/>
        </w:tabs>
        <w:spacing w:after="160" w:line="240" w:lineRule="auto"/>
        <w:ind w:firstLine="567"/>
        <w:rPr>
          <w:rFonts w:ascii="GHEA Grapalat" w:hAnsi="GHEA Grapalat" w:cs="Sylfaen"/>
        </w:rPr>
      </w:pPr>
      <w:r w:rsidRPr="006730D5">
        <w:rPr>
          <w:rFonts w:ascii="GHEA Grapalat" w:hAnsi="GHEA Grapalat"/>
        </w:rPr>
        <w:t>8.</w:t>
      </w:r>
      <w:r w:rsidR="004C3E56" w:rsidRPr="006730D5">
        <w:rPr>
          <w:rFonts w:ascii="GHEA Grapalat" w:hAnsi="GHEA Grapalat"/>
        </w:rPr>
        <w:t>3</w:t>
      </w:r>
      <w:r w:rsidR="00D07367" w:rsidRPr="006730D5">
        <w:rPr>
          <w:rFonts w:ascii="GHEA Grapalat" w:hAnsi="GHEA Grapalat"/>
        </w:rPr>
        <w:t>.</w:t>
      </w:r>
      <w:r w:rsidR="00D07367" w:rsidRPr="006730D5">
        <w:rPr>
          <w:rFonts w:ascii="GHEA Grapalat" w:hAnsi="GHEA Grapalat"/>
        </w:rPr>
        <w:tab/>
      </w:r>
      <w:r w:rsidR="00D22CBB" w:rsidRPr="006730D5">
        <w:rPr>
          <w:rFonts w:ascii="GHEA Grapalat" w:hAnsi="GHEA Grapalat"/>
        </w:rPr>
        <w:t>Отобранный у</w:t>
      </w:r>
      <w:r w:rsidRPr="006730D5">
        <w:rPr>
          <w:rFonts w:ascii="GHEA Grapalat" w:hAnsi="GHEA Grapalat"/>
        </w:rPr>
        <w:t>частник</w:t>
      </w:r>
      <w:r w:rsidR="00DD2F66" w:rsidRPr="006730D5">
        <w:rPr>
          <w:rFonts w:ascii="GHEA Grapalat" w:hAnsi="GHEA Grapalat"/>
        </w:rPr>
        <w:t xml:space="preserve"> </w:t>
      </w:r>
      <w:r w:rsidRPr="006730D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30D5">
        <w:rPr>
          <w:rFonts w:ascii="GHEA Grapalat" w:hAnsi="GHEA Grapalat"/>
        </w:rPr>
        <w:t>отобранного</w:t>
      </w:r>
      <w:r w:rsidR="0066621D" w:rsidRPr="006730D5">
        <w:rPr>
          <w:rFonts w:ascii="GHEA Grapalat" w:hAnsi="GHEA Grapalat"/>
        </w:rPr>
        <w:t xml:space="preserve"> </w:t>
      </w:r>
      <w:r w:rsidR="006D73FB" w:rsidRPr="006730D5">
        <w:rPr>
          <w:rFonts w:ascii="GHEA Grapalat" w:hAnsi="GHEA Grapalat"/>
        </w:rPr>
        <w:t>или непризнанных таковыми участников</w:t>
      </w:r>
      <w:r w:rsidRPr="006730D5">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30D5">
        <w:rPr>
          <w:rFonts w:ascii="GHEA Grapalat" w:hAnsi="GHEA Grapalat"/>
        </w:rPr>
        <w:t>.</w:t>
      </w:r>
    </w:p>
    <w:p w14:paraId="78C11FCE" w14:textId="77777777" w:rsidR="006A2311" w:rsidRPr="006730D5" w:rsidRDefault="00FD2748" w:rsidP="006A2311">
      <w:pPr>
        <w:pStyle w:val="a3"/>
        <w:widowControl w:val="0"/>
        <w:tabs>
          <w:tab w:val="left" w:pos="1134"/>
        </w:tabs>
        <w:spacing w:line="240" w:lineRule="auto"/>
        <w:ind w:firstLine="567"/>
        <w:rPr>
          <w:rFonts w:ascii="GHEA Grapalat" w:hAnsi="GHEA Grapalat"/>
          <w:i w:val="0"/>
        </w:rPr>
      </w:pPr>
      <w:r w:rsidRPr="006730D5">
        <w:rPr>
          <w:rFonts w:ascii="GHEA Grapalat" w:hAnsi="GHEA Grapalat"/>
          <w:i w:val="0"/>
        </w:rPr>
        <w:t>8.</w:t>
      </w:r>
      <w:r w:rsidR="004C3E56" w:rsidRPr="006730D5">
        <w:rPr>
          <w:rFonts w:ascii="GHEA Grapalat" w:hAnsi="GHEA Grapalat"/>
          <w:i w:val="0"/>
        </w:rPr>
        <w:t>4</w:t>
      </w:r>
      <w:r w:rsidR="00644850" w:rsidRPr="006730D5">
        <w:rPr>
          <w:rFonts w:ascii="GHEA Grapalat" w:hAnsi="GHEA Grapalat"/>
          <w:i w:val="0"/>
        </w:rPr>
        <w:t>.</w:t>
      </w:r>
      <w:r w:rsidR="00644850" w:rsidRPr="006730D5">
        <w:rPr>
          <w:rFonts w:ascii="GHEA Grapalat" w:hAnsi="GHEA Grapalat"/>
          <w:i w:val="0"/>
        </w:rPr>
        <w:tab/>
      </w:r>
      <w:r w:rsidRPr="006730D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730D5">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23EE12D4" w14:textId="77777777" w:rsidR="009B6D58" w:rsidRPr="006730D5" w:rsidRDefault="00FD2748" w:rsidP="0050500B">
      <w:pPr>
        <w:pStyle w:val="a3"/>
        <w:widowControl w:val="0"/>
        <w:tabs>
          <w:tab w:val="left" w:pos="1134"/>
        </w:tabs>
        <w:spacing w:after="160" w:line="240" w:lineRule="auto"/>
        <w:ind w:firstLine="567"/>
        <w:rPr>
          <w:rFonts w:ascii="GHEA Grapalat" w:hAnsi="GHEA Grapalat"/>
          <w:i w:val="0"/>
        </w:rPr>
      </w:pPr>
      <w:r w:rsidRPr="006730D5">
        <w:rPr>
          <w:rFonts w:ascii="GHEA Grapalat" w:hAnsi="GHEA Grapalat"/>
          <w:i w:val="0"/>
        </w:rPr>
        <w:t>8.</w:t>
      </w:r>
      <w:r w:rsidR="001E1D4C" w:rsidRPr="006730D5">
        <w:rPr>
          <w:rFonts w:ascii="GHEA Grapalat" w:hAnsi="GHEA Grapalat"/>
          <w:i w:val="0"/>
        </w:rPr>
        <w:t>5</w:t>
      </w:r>
      <w:r w:rsidRPr="006730D5">
        <w:rPr>
          <w:rFonts w:ascii="GHEA Grapalat" w:hAnsi="GHEA Grapalat"/>
          <w:i w:val="0"/>
        </w:rPr>
        <w:t>.</w:t>
      </w:r>
      <w:r w:rsidR="00644850" w:rsidRPr="006730D5">
        <w:rPr>
          <w:rFonts w:ascii="GHEA Grapalat" w:hAnsi="GHEA Grapalat"/>
          <w:i w:val="0"/>
        </w:rPr>
        <w:tab/>
      </w:r>
      <w:r w:rsidRPr="006730D5">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30D5">
        <w:rPr>
          <w:rFonts w:ascii="GHEA Grapalat" w:hAnsi="GHEA Grapalat"/>
          <w:i w:val="0"/>
        </w:rPr>
        <w:t>отобранного или непризнанных таковыми участников</w:t>
      </w:r>
      <w:r w:rsidRPr="006730D5">
        <w:rPr>
          <w:rFonts w:ascii="GHEA Grapalat" w:hAnsi="GHEA Grapalat"/>
          <w:i w:val="0"/>
        </w:rPr>
        <w:t xml:space="preserve">. </w:t>
      </w:r>
      <w:r w:rsidR="002F2045" w:rsidRPr="006730D5">
        <w:rPr>
          <w:rFonts w:ascii="GHEA Grapalat" w:hAnsi="GHEA Grapalat"/>
          <w:i w:val="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30D5">
        <w:rPr>
          <w:rFonts w:ascii="GHEA Grapalat" w:hAnsi="GHEA Grapalat"/>
          <w:i w:val="0"/>
        </w:rPr>
        <w:t>.</w:t>
      </w:r>
      <w:r w:rsidR="0050500B" w:rsidRPr="006730D5">
        <w:rPr>
          <w:rFonts w:ascii="GHEA Grapalat" w:hAnsi="GHEA Grapalat"/>
          <w:i w:val="0"/>
        </w:rPr>
        <w:t xml:space="preserve"> </w:t>
      </w:r>
      <w:r w:rsidRPr="006730D5">
        <w:rPr>
          <w:rFonts w:ascii="GHEA Grapalat" w:hAnsi="GHEA Grapalat"/>
          <w:i w:val="0"/>
        </w:rPr>
        <w:t>При равенстве предложенных наименьших цен</w:t>
      </w:r>
      <w:r w:rsidR="00186559" w:rsidRPr="006730D5">
        <w:rPr>
          <w:rFonts w:ascii="GHEA Grapalat" w:hAnsi="GHEA Grapalat"/>
          <w:i w:val="0"/>
        </w:rPr>
        <w:t>:</w:t>
      </w:r>
    </w:p>
    <w:p w14:paraId="7F55258E" w14:textId="77777777" w:rsidR="009B6D58" w:rsidRPr="006730D5" w:rsidRDefault="009B6D58" w:rsidP="00B46D58">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sz w:val="20"/>
        </w:rPr>
        <w:t>а.</w:t>
      </w:r>
      <w:r w:rsidR="00186559" w:rsidRPr="006730D5">
        <w:rPr>
          <w:rFonts w:ascii="GHEA Grapalat" w:hAnsi="GHEA Grapalat"/>
          <w:sz w:val="20"/>
        </w:rPr>
        <w:tab/>
      </w:r>
      <w:r w:rsidRPr="006730D5">
        <w:rPr>
          <w:rFonts w:ascii="GHEA Grapalat" w:hAnsi="GHEA Grapalat"/>
          <w:sz w:val="20"/>
        </w:rPr>
        <w:t>для определения</w:t>
      </w:r>
      <w:r w:rsidR="005F09CE" w:rsidRPr="006730D5">
        <w:rPr>
          <w:rFonts w:ascii="GHEA Grapalat" w:hAnsi="GHEA Grapalat"/>
          <w:sz w:val="20"/>
        </w:rPr>
        <w:t xml:space="preserve"> </w:t>
      </w:r>
      <w:r w:rsidR="00FC5859" w:rsidRPr="006730D5">
        <w:rPr>
          <w:rFonts w:ascii="GHEA Grapalat" w:hAnsi="GHEA Grapalat"/>
          <w:sz w:val="20"/>
        </w:rPr>
        <w:t xml:space="preserve">отобранного </w:t>
      </w:r>
      <w:r w:rsidR="002F27C9" w:rsidRPr="006730D5">
        <w:rPr>
          <w:rFonts w:ascii="GHEA Grapalat" w:hAnsi="GHEA Grapalat"/>
          <w:sz w:val="20"/>
        </w:rPr>
        <w:t>и</w:t>
      </w:r>
      <w:r w:rsidR="00FC5859" w:rsidRPr="006730D5">
        <w:rPr>
          <w:rFonts w:ascii="GHEA Grapalat" w:hAnsi="GHEA Grapalat"/>
          <w:sz w:val="20"/>
        </w:rPr>
        <w:t xml:space="preserve"> непризнанных таковыми </w:t>
      </w:r>
      <w:r w:rsidRPr="006730D5">
        <w:rPr>
          <w:rFonts w:ascii="GHEA Grapalat" w:hAnsi="GHEA Grapalat"/>
          <w:sz w:val="20"/>
        </w:rPr>
        <w:t xml:space="preserve">участников, </w:t>
      </w:r>
      <w:r w:rsidR="00A55C6C" w:rsidRPr="006730D5">
        <w:rPr>
          <w:rFonts w:ascii="GHEA Grapalat" w:hAnsi="GHEA Grapalat"/>
          <w:sz w:val="20"/>
        </w:rPr>
        <w:t>на заседаниии комиссии с предложившими равные цены участниками,</w:t>
      </w:r>
      <w:r w:rsidRPr="006730D5">
        <w:rPr>
          <w:rFonts w:ascii="GHEA Grapalat" w:hAnsi="GHEA Grapalat"/>
          <w:sz w:val="20"/>
        </w:rPr>
        <w:t xml:space="preserve"> проводятся одновременные переговоры, если </w:t>
      </w:r>
      <w:r w:rsidR="006248D3" w:rsidRPr="006730D5">
        <w:rPr>
          <w:rFonts w:ascii="GHEA Grapalat" w:hAnsi="GHEA Grapalat"/>
          <w:sz w:val="20"/>
        </w:rPr>
        <w:t>эти</w:t>
      </w:r>
      <w:r w:rsidRPr="006730D5">
        <w:rPr>
          <w:rFonts w:ascii="GHEA Grapalat" w:hAnsi="GHEA Grapalat"/>
          <w:sz w:val="20"/>
        </w:rPr>
        <w:t xml:space="preserve"> участники (наделенные соответствующим полномочием представители)</w:t>
      </w:r>
      <w:r w:rsidR="0075330D" w:rsidRPr="006730D5">
        <w:rPr>
          <w:rFonts w:ascii="GHEA Grapalat" w:hAnsi="GHEA Grapalat"/>
          <w:sz w:val="20"/>
        </w:rPr>
        <w:t xml:space="preserve"> присутствуют на заседании,</w:t>
      </w:r>
    </w:p>
    <w:p w14:paraId="008EB0ED" w14:textId="77777777" w:rsidR="009B6D58" w:rsidRPr="006730D5" w:rsidRDefault="009B6D58" w:rsidP="00B46D58">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sz w:val="20"/>
        </w:rPr>
        <w:t>б.</w:t>
      </w:r>
      <w:r w:rsidR="00186559" w:rsidRPr="006730D5">
        <w:rPr>
          <w:rFonts w:ascii="GHEA Grapalat" w:hAnsi="GHEA Grapalat"/>
          <w:sz w:val="20"/>
        </w:rPr>
        <w:tab/>
      </w:r>
      <w:r w:rsidRPr="006730D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6730D5">
        <w:rPr>
          <w:rFonts w:ascii="GHEA Grapalat" w:hAnsi="GHEA Grapalat"/>
          <w:sz w:val="20"/>
        </w:rPr>
        <w:t>в электронной форме</w:t>
      </w:r>
      <w:r w:rsidRPr="006730D5">
        <w:rPr>
          <w:rFonts w:ascii="GHEA Grapalat" w:hAnsi="GHEA Grapalat"/>
          <w:sz w:val="20"/>
        </w:rPr>
        <w:t xml:space="preserve"> одновременно уведомляет всех участников</w:t>
      </w:r>
      <w:r w:rsidR="002615E2" w:rsidRPr="006730D5">
        <w:rPr>
          <w:rFonts w:ascii="GHEA Grapalat" w:hAnsi="GHEA Grapalat"/>
          <w:sz w:val="20"/>
        </w:rPr>
        <w:t xml:space="preserve"> представившими равные цены</w:t>
      </w:r>
      <w:r w:rsidRPr="006730D5">
        <w:rPr>
          <w:rFonts w:ascii="GHEA Grapalat" w:hAnsi="GHEA Grapalat"/>
          <w:sz w:val="20"/>
        </w:rPr>
        <w:t xml:space="preserve"> </w:t>
      </w:r>
      <w:r w:rsidR="00BB7A52" w:rsidRPr="006730D5">
        <w:rPr>
          <w:rFonts w:ascii="GHEA Grapalat" w:hAnsi="GHEA Grapalat"/>
          <w:sz w:val="20"/>
        </w:rPr>
        <w:t>об условиях, продолжительности,</w:t>
      </w:r>
      <w:r w:rsidRPr="006730D5">
        <w:rPr>
          <w:rFonts w:ascii="GHEA Grapalat" w:hAnsi="GHEA Grapalat"/>
          <w:sz w:val="20"/>
        </w:rPr>
        <w:t xml:space="preserve"> дате, времени и месте проведения одновременных переговоров по снижению цен,</w:t>
      </w:r>
    </w:p>
    <w:p w14:paraId="7D261CC8" w14:textId="77777777" w:rsidR="009B6D58" w:rsidRPr="006730D5" w:rsidRDefault="009B6D58" w:rsidP="00B46D58">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sz w:val="20"/>
        </w:rPr>
        <w:t>в.</w:t>
      </w:r>
      <w:r w:rsidR="00186559" w:rsidRPr="006730D5">
        <w:rPr>
          <w:rFonts w:ascii="GHEA Grapalat" w:hAnsi="GHEA Grapalat"/>
          <w:sz w:val="20"/>
        </w:rPr>
        <w:tab/>
      </w:r>
      <w:r w:rsidRPr="006730D5">
        <w:rPr>
          <w:rFonts w:ascii="GHEA Grapalat" w:hAnsi="GHEA Grapalat"/>
          <w:sz w:val="20"/>
        </w:rPr>
        <w:t xml:space="preserve">переговоры проводятся не раннее чем на второй и не позднее чем на </w:t>
      </w:r>
      <w:r w:rsidR="00996FDC" w:rsidRPr="006730D5">
        <w:rPr>
          <w:rFonts w:ascii="GHEA Grapalat" w:hAnsi="GHEA Grapalat"/>
          <w:sz w:val="20"/>
        </w:rPr>
        <w:t xml:space="preserve">пятый </w:t>
      </w:r>
      <w:r w:rsidRPr="006730D5">
        <w:rPr>
          <w:rFonts w:ascii="GHEA Grapalat" w:hAnsi="GHEA Grapalat"/>
          <w:sz w:val="20"/>
        </w:rPr>
        <w:t>рабочий день со дня отправки извещения</w:t>
      </w:r>
      <w:r w:rsidR="00A50C53" w:rsidRPr="006730D5">
        <w:rPr>
          <w:rFonts w:ascii="GHEA Grapalat" w:hAnsi="GHEA Grapalat"/>
          <w:sz w:val="20"/>
        </w:rPr>
        <w:t>,</w:t>
      </w:r>
    </w:p>
    <w:p w14:paraId="3A2B16B3" w14:textId="77777777" w:rsidR="009B6D58" w:rsidRPr="006730D5" w:rsidRDefault="009B6D58" w:rsidP="00B46D58">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sz w:val="20"/>
        </w:rPr>
        <w:t>г.</w:t>
      </w:r>
      <w:r w:rsidR="00186559" w:rsidRPr="006730D5">
        <w:rPr>
          <w:rFonts w:ascii="GHEA Grapalat" w:hAnsi="GHEA Grapalat"/>
          <w:sz w:val="20"/>
        </w:rPr>
        <w:tab/>
      </w:r>
      <w:r w:rsidRPr="006730D5">
        <w:rPr>
          <w:rFonts w:ascii="GHEA Grapalat" w:hAnsi="GHEA Grapalat"/>
          <w:sz w:val="20"/>
        </w:rPr>
        <w:t xml:space="preserve">представленное на тот момент каждым участником ценовое предложение оглашается для </w:t>
      </w:r>
      <w:r w:rsidR="00AE5E57" w:rsidRPr="006730D5">
        <w:rPr>
          <w:rFonts w:ascii="GHEA Grapalat" w:hAnsi="GHEA Grapalat"/>
          <w:sz w:val="20"/>
        </w:rPr>
        <w:t>другого участника</w:t>
      </w:r>
      <w:r w:rsidRPr="006730D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212A194" w14:textId="77777777" w:rsidR="00D64A0E" w:rsidRPr="006730D5"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0"/>
        </w:rPr>
      </w:pPr>
      <w:r w:rsidRPr="006730D5">
        <w:rPr>
          <w:rFonts w:ascii="GHEA Grapalat" w:hAnsi="GHEA Grapalat"/>
          <w:sz w:val="20"/>
        </w:rPr>
        <w:t>д.</w:t>
      </w:r>
      <w:r w:rsidR="00186559" w:rsidRPr="006730D5">
        <w:rPr>
          <w:rFonts w:ascii="GHEA Grapalat" w:hAnsi="GHEA Grapalat"/>
          <w:sz w:val="20"/>
        </w:rPr>
        <w:tab/>
      </w:r>
      <w:r w:rsidRPr="006730D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730D5">
        <w:rPr>
          <w:rFonts w:ascii="GHEA Grapalat" w:hAnsi="GHEA Grapalat"/>
          <w:sz w:val="20"/>
        </w:rPr>
        <w:t xml:space="preserve">присутствующим на переговорах </w:t>
      </w:r>
      <w:r w:rsidRPr="006730D5">
        <w:rPr>
          <w:rFonts w:ascii="GHEA Grapalat" w:hAnsi="GHEA Grapalat"/>
          <w:sz w:val="20"/>
        </w:rPr>
        <w:t>участниками</w:t>
      </w:r>
      <w:r w:rsidR="001D129F" w:rsidRPr="006730D5">
        <w:rPr>
          <w:rFonts w:ascii="GHEA Grapalat" w:hAnsi="GHEA Grapalat"/>
          <w:sz w:val="20"/>
        </w:rPr>
        <w:t xml:space="preserve"> </w:t>
      </w:r>
      <w:r w:rsidRPr="006730D5">
        <w:rPr>
          <w:rFonts w:ascii="GHEA Grapalat" w:hAnsi="GHEA Grapalat"/>
          <w:sz w:val="20"/>
        </w:rPr>
        <w:t>ценам,  определяются и объявляются</w:t>
      </w:r>
      <w:r w:rsidR="00A134CC" w:rsidRPr="006730D5">
        <w:rPr>
          <w:rFonts w:ascii="GHEA Grapalat" w:hAnsi="GHEA Grapalat"/>
          <w:sz w:val="20"/>
        </w:rPr>
        <w:t xml:space="preserve"> отобранный </w:t>
      </w:r>
      <w:r w:rsidR="002F27C9" w:rsidRPr="006730D5">
        <w:rPr>
          <w:rFonts w:ascii="GHEA Grapalat" w:hAnsi="GHEA Grapalat"/>
          <w:sz w:val="20"/>
        </w:rPr>
        <w:t xml:space="preserve">и </w:t>
      </w:r>
      <w:r w:rsidR="00CD7A4E" w:rsidRPr="006730D5">
        <w:rPr>
          <w:rFonts w:ascii="GHEA Grapalat" w:hAnsi="GHEA Grapalat"/>
          <w:sz w:val="20"/>
        </w:rPr>
        <w:t xml:space="preserve"> непризнанные таковыми</w:t>
      </w:r>
      <w:r w:rsidRPr="006730D5">
        <w:rPr>
          <w:rFonts w:ascii="GHEA Grapalat" w:hAnsi="GHEA Grapalat"/>
          <w:sz w:val="20"/>
        </w:rPr>
        <w:t xml:space="preserve"> участники</w:t>
      </w:r>
      <w:r w:rsidR="00D64A0E" w:rsidRPr="006730D5">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FCD685B" w14:textId="77777777" w:rsidR="00B05FE6" w:rsidRPr="006730D5" w:rsidRDefault="00B05FE6" w:rsidP="00B05FE6">
      <w:pPr>
        <w:pStyle w:val="norm"/>
        <w:widowControl w:val="0"/>
        <w:tabs>
          <w:tab w:val="left" w:pos="1134"/>
        </w:tabs>
        <w:spacing w:after="160" w:line="240" w:lineRule="auto"/>
        <w:ind w:firstLine="567"/>
        <w:rPr>
          <w:rFonts w:ascii="GHEA Grapalat" w:hAnsi="GHEA Grapalat"/>
          <w:sz w:val="20"/>
        </w:rPr>
      </w:pPr>
      <w:r w:rsidRPr="006730D5">
        <w:rPr>
          <w:rFonts w:ascii="GHEA Grapalat" w:hAnsi="GHEA Grapalat"/>
          <w:sz w:val="20"/>
        </w:rPr>
        <w:t>8.</w:t>
      </w:r>
      <w:r w:rsidR="00222CDB" w:rsidRPr="006730D5">
        <w:rPr>
          <w:rFonts w:ascii="GHEA Grapalat" w:hAnsi="GHEA Grapalat"/>
          <w:sz w:val="20"/>
        </w:rPr>
        <w:t>6</w:t>
      </w:r>
      <w:r w:rsidRPr="006730D5">
        <w:rPr>
          <w:rFonts w:ascii="GHEA Grapalat" w:hAnsi="GHEA Grapalat"/>
          <w:sz w:val="20"/>
        </w:rPr>
        <w:t xml:space="preserve"> Если цены участников, подавших заявки, удовлетворяющие требованиям приглашения, </w:t>
      </w:r>
      <w:r w:rsidRPr="006730D5">
        <w:rPr>
          <w:rFonts w:ascii="GHEA Grapalat" w:hAnsi="GHEA Grapalat"/>
          <w:sz w:val="20"/>
        </w:rPr>
        <w:lastRenderedPageBreak/>
        <w:t>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2950BC" w14:textId="77777777" w:rsidR="00B05FE6" w:rsidRPr="006730D5" w:rsidRDefault="00B05FE6" w:rsidP="00B05FE6">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A0B28CB" w14:textId="77777777" w:rsidR="00B514E8" w:rsidRPr="006730D5" w:rsidRDefault="00FD2748"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8.</w:t>
      </w:r>
      <w:r w:rsidR="00096B2C" w:rsidRPr="006730D5">
        <w:rPr>
          <w:rFonts w:ascii="GHEA Grapalat" w:hAnsi="GHEA Grapalat"/>
          <w:sz w:val="20"/>
          <w:szCs w:val="20"/>
        </w:rPr>
        <w:t>7</w:t>
      </w:r>
      <w:r w:rsidRPr="006730D5">
        <w:rPr>
          <w:rFonts w:ascii="GHEA Grapalat" w:hAnsi="GHEA Grapalat"/>
          <w:sz w:val="20"/>
          <w:szCs w:val="20"/>
        </w:rPr>
        <w:t>.</w:t>
      </w:r>
      <w:r w:rsidR="00C37724" w:rsidRPr="006730D5">
        <w:rPr>
          <w:rFonts w:ascii="GHEA Grapalat" w:hAnsi="GHEA Grapalat"/>
          <w:sz w:val="20"/>
          <w:szCs w:val="20"/>
        </w:rPr>
        <w:tab/>
      </w:r>
      <w:r w:rsidRPr="006730D5">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30D5">
        <w:rPr>
          <w:rFonts w:ascii="GHEA Grapalat" w:hAnsi="GHEA Grapalat"/>
          <w:sz w:val="20"/>
          <w:szCs w:val="20"/>
        </w:rPr>
        <w:t xml:space="preserve">включенные в заявку </w:t>
      </w:r>
      <w:r w:rsidRPr="006730D5">
        <w:rPr>
          <w:rFonts w:ascii="GHEA Grapalat" w:hAnsi="GHEA Grapalat"/>
          <w:sz w:val="20"/>
          <w:szCs w:val="20"/>
        </w:rPr>
        <w:t>документ</w:t>
      </w:r>
      <w:r w:rsidR="00F7541A" w:rsidRPr="006730D5">
        <w:rPr>
          <w:rFonts w:ascii="GHEA Grapalat" w:hAnsi="GHEA Grapalat"/>
          <w:sz w:val="20"/>
          <w:szCs w:val="20"/>
        </w:rPr>
        <w:t>ы</w:t>
      </w:r>
      <w:r w:rsidRPr="006730D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30D5">
        <w:rPr>
          <w:rFonts w:ascii="Calibri" w:hAnsi="Calibri" w:cs="Calibri"/>
          <w:sz w:val="20"/>
          <w:szCs w:val="20"/>
          <w:lang w:val="en-US"/>
        </w:rPr>
        <w:t> </w:t>
      </w:r>
      <w:r w:rsidRPr="006730D5">
        <w:rPr>
          <w:rFonts w:ascii="GHEA Grapalat" w:hAnsi="GHEA Grapalat"/>
          <w:sz w:val="20"/>
          <w:szCs w:val="20"/>
        </w:rPr>
        <w:t>препятствуя нормальному функционированию комиссии.</w:t>
      </w:r>
    </w:p>
    <w:p w14:paraId="5928CE2F" w14:textId="77777777" w:rsidR="00AD2081" w:rsidRPr="006730D5" w:rsidRDefault="00A150A9" w:rsidP="00B46D58">
      <w:pPr>
        <w:pStyle w:val="norm"/>
        <w:widowControl w:val="0"/>
        <w:tabs>
          <w:tab w:val="left" w:pos="1134"/>
        </w:tabs>
        <w:spacing w:after="160" w:line="240" w:lineRule="auto"/>
        <w:ind w:firstLine="567"/>
        <w:rPr>
          <w:rFonts w:ascii="GHEA Grapalat" w:hAnsi="GHEA Grapalat"/>
          <w:sz w:val="20"/>
        </w:rPr>
      </w:pPr>
      <w:r w:rsidRPr="006730D5">
        <w:rPr>
          <w:rFonts w:ascii="GHEA Grapalat" w:hAnsi="GHEA Grapalat"/>
          <w:sz w:val="20"/>
        </w:rPr>
        <w:t>8.</w:t>
      </w:r>
      <w:r w:rsidR="00917747" w:rsidRPr="006730D5">
        <w:rPr>
          <w:rFonts w:ascii="GHEA Grapalat" w:hAnsi="GHEA Grapalat"/>
          <w:sz w:val="20"/>
        </w:rPr>
        <w:t>8</w:t>
      </w:r>
      <w:r w:rsidRPr="006730D5">
        <w:rPr>
          <w:rFonts w:ascii="GHEA Grapalat" w:hAnsi="GHEA Grapalat"/>
          <w:sz w:val="20"/>
        </w:rPr>
        <w:t>.</w:t>
      </w:r>
      <w:r w:rsidR="00213830" w:rsidRPr="006730D5">
        <w:rPr>
          <w:rFonts w:ascii="GHEA Grapalat" w:hAnsi="GHEA Grapalat"/>
          <w:sz w:val="20"/>
        </w:rPr>
        <w:tab/>
      </w:r>
      <w:r w:rsidRPr="006730D5">
        <w:rPr>
          <w:rFonts w:ascii="GHEA Grapalat" w:hAnsi="GHEA Grapalat"/>
          <w:sz w:val="20"/>
        </w:rPr>
        <w:t xml:space="preserve">Если в результате оценки, проведенной в ходе заседания по вскрытию </w:t>
      </w:r>
      <w:r w:rsidR="00F00565" w:rsidRPr="006730D5">
        <w:rPr>
          <w:rFonts w:ascii="GHEA Grapalat" w:hAnsi="GHEA Grapalat"/>
          <w:sz w:val="20"/>
        </w:rPr>
        <w:t xml:space="preserve">и оценке </w:t>
      </w:r>
      <w:r w:rsidRPr="006730D5">
        <w:rPr>
          <w:rFonts w:ascii="GHEA Grapalat" w:hAnsi="GHEA Grapalat"/>
          <w:sz w:val="20"/>
        </w:rPr>
        <w:t>заявок, в заявке участника фиксируются несоответствия требованиям приглашения,</w:t>
      </w:r>
      <w:r w:rsidR="001F0DAB" w:rsidRPr="006730D5">
        <w:rPr>
          <w:rFonts w:ascii="GHEA Grapalat" w:hAnsi="GHEA Grapalat"/>
          <w:sz w:val="20"/>
        </w:rPr>
        <w:t xml:space="preserve"> </w:t>
      </w:r>
      <w:r w:rsidRPr="006730D5">
        <w:rPr>
          <w:rFonts w:ascii="GHEA Grapalat" w:hAnsi="GHEA Grapalat"/>
          <w:sz w:val="20"/>
        </w:rPr>
        <w:t>комиссия приостанавливает заседание на один рабочий день, а секретарь комиссии в тот же день</w:t>
      </w:r>
      <w:r w:rsidR="007A34A6" w:rsidRPr="006730D5">
        <w:rPr>
          <w:rFonts w:ascii="GHEA Grapalat" w:hAnsi="GHEA Grapalat"/>
          <w:sz w:val="20"/>
        </w:rPr>
        <w:t xml:space="preserve"> </w:t>
      </w:r>
      <w:r w:rsidR="001F0DAB" w:rsidRPr="006730D5">
        <w:rPr>
          <w:rFonts w:ascii="GHEA Grapalat" w:hAnsi="GHEA Grapalat"/>
          <w:sz w:val="20"/>
        </w:rPr>
        <w:t>в электронной форме</w:t>
      </w:r>
      <w:r w:rsidR="007A34A6" w:rsidRPr="006730D5">
        <w:rPr>
          <w:rFonts w:ascii="GHEA Grapalat" w:hAnsi="GHEA Grapalat"/>
          <w:sz w:val="20"/>
        </w:rPr>
        <w:t xml:space="preserve"> </w:t>
      </w:r>
      <w:r w:rsidRPr="006730D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D7AC422" w14:textId="77777777" w:rsidR="003B3E74" w:rsidRPr="006730D5" w:rsidRDefault="006A3C8A" w:rsidP="00B46D58">
      <w:pPr>
        <w:pStyle w:val="norm"/>
        <w:widowControl w:val="0"/>
        <w:tabs>
          <w:tab w:val="left" w:pos="1134"/>
        </w:tabs>
        <w:spacing w:after="160" w:line="240" w:lineRule="auto"/>
        <w:ind w:firstLine="567"/>
        <w:rPr>
          <w:rFonts w:ascii="GHEA Grapalat" w:hAnsi="GHEA Grapalat" w:cs="Sylfaen"/>
          <w:sz w:val="20"/>
        </w:rPr>
      </w:pPr>
      <w:r w:rsidRPr="006730D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30D5">
        <w:rPr>
          <w:rFonts w:ascii="GHEA Grapalat" w:hAnsi="GHEA Grapalat" w:cs="Sylfaen"/>
          <w:sz w:val="20"/>
        </w:rPr>
        <w:t>.</w:t>
      </w:r>
    </w:p>
    <w:p w14:paraId="39C304C6" w14:textId="77777777" w:rsidR="00C27BA4" w:rsidRPr="006730D5" w:rsidRDefault="00A150A9" w:rsidP="00B46D58">
      <w:pPr>
        <w:pStyle w:val="norm"/>
        <w:widowControl w:val="0"/>
        <w:tabs>
          <w:tab w:val="left" w:pos="1276"/>
        </w:tabs>
        <w:spacing w:after="160" w:line="240" w:lineRule="auto"/>
        <w:ind w:firstLine="567"/>
        <w:rPr>
          <w:rFonts w:ascii="GHEA Grapalat" w:hAnsi="GHEA Grapalat"/>
          <w:sz w:val="20"/>
        </w:rPr>
      </w:pPr>
      <w:r w:rsidRPr="006730D5">
        <w:rPr>
          <w:rFonts w:ascii="GHEA Grapalat" w:hAnsi="GHEA Grapalat"/>
          <w:sz w:val="20"/>
        </w:rPr>
        <w:t>8.</w:t>
      </w:r>
      <w:r w:rsidR="000F35AE" w:rsidRPr="006730D5">
        <w:rPr>
          <w:rFonts w:ascii="GHEA Grapalat" w:hAnsi="GHEA Grapalat"/>
          <w:sz w:val="20"/>
        </w:rPr>
        <w:t>9</w:t>
      </w:r>
      <w:r w:rsidRPr="006730D5">
        <w:rPr>
          <w:rFonts w:ascii="GHEA Grapalat" w:hAnsi="GHEA Grapalat"/>
          <w:sz w:val="20"/>
        </w:rPr>
        <w:t>.</w:t>
      </w:r>
      <w:r w:rsidR="00213830" w:rsidRPr="006730D5">
        <w:rPr>
          <w:rFonts w:ascii="GHEA Grapalat" w:hAnsi="GHEA Grapalat"/>
          <w:sz w:val="20"/>
        </w:rPr>
        <w:tab/>
      </w:r>
      <w:r w:rsidRPr="006730D5">
        <w:rPr>
          <w:rFonts w:ascii="GHEA Grapalat" w:hAnsi="GHEA Grapalat"/>
          <w:sz w:val="20"/>
        </w:rPr>
        <w:t>Если участник исправляет зафиксированное несоответствие в срок, установленный пунктом 8.</w:t>
      </w:r>
      <w:r w:rsidR="000F35AE" w:rsidRPr="006730D5">
        <w:rPr>
          <w:rFonts w:ascii="GHEA Grapalat" w:hAnsi="GHEA Grapalat"/>
          <w:sz w:val="20"/>
        </w:rPr>
        <w:t>8</w:t>
      </w:r>
      <w:r w:rsidRPr="006730D5">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730D5">
        <w:rPr>
          <w:rFonts w:ascii="GHEA Grapalat" w:hAnsi="GHEA Grapalat"/>
          <w:sz w:val="20"/>
        </w:rPr>
        <w:t xml:space="preserve"> данного участника</w:t>
      </w:r>
      <w:r w:rsidRPr="006730D5">
        <w:rPr>
          <w:rFonts w:ascii="GHEA Grapalat" w:hAnsi="GHEA Grapalat"/>
          <w:sz w:val="20"/>
        </w:rPr>
        <w:t xml:space="preserve"> оценивается неуд</w:t>
      </w:r>
      <w:r w:rsidR="00A50C53" w:rsidRPr="006730D5">
        <w:rPr>
          <w:rFonts w:ascii="GHEA Grapalat" w:hAnsi="GHEA Grapalat"/>
          <w:sz w:val="20"/>
        </w:rPr>
        <w:t>овлетворительно и отклоняется</w:t>
      </w:r>
      <w:r w:rsidR="005D7FA6" w:rsidRPr="006730D5">
        <w:rPr>
          <w:rFonts w:ascii="GHEA Grapalat" w:hAnsi="GHEA Grapalat"/>
          <w:sz w:val="20"/>
        </w:rPr>
        <w:t>, а отобранным участником признается участник, занявший последующее место</w:t>
      </w:r>
      <w:r w:rsidR="00A50C53" w:rsidRPr="006730D5">
        <w:rPr>
          <w:rFonts w:ascii="GHEA Grapalat" w:hAnsi="GHEA Grapalat"/>
          <w:sz w:val="20"/>
        </w:rPr>
        <w:t>.</w:t>
      </w:r>
    </w:p>
    <w:p w14:paraId="099AF128" w14:textId="77777777" w:rsidR="006A649A" w:rsidRPr="006730D5" w:rsidRDefault="00A150A9" w:rsidP="00B46D58">
      <w:pPr>
        <w:pStyle w:val="23"/>
        <w:widowControl w:val="0"/>
        <w:tabs>
          <w:tab w:val="left" w:pos="1276"/>
        </w:tabs>
        <w:spacing w:after="160" w:line="240" w:lineRule="auto"/>
        <w:ind w:firstLine="567"/>
        <w:rPr>
          <w:rFonts w:ascii="GHEA Grapalat" w:hAnsi="GHEA Grapalat"/>
        </w:rPr>
      </w:pPr>
      <w:r w:rsidRPr="006730D5">
        <w:rPr>
          <w:rFonts w:ascii="GHEA Grapalat" w:hAnsi="GHEA Grapalat"/>
        </w:rPr>
        <w:t>8.1</w:t>
      </w:r>
      <w:r w:rsidR="00B81197" w:rsidRPr="006730D5">
        <w:rPr>
          <w:rFonts w:ascii="GHEA Grapalat" w:hAnsi="GHEA Grapalat"/>
        </w:rPr>
        <w:t>0</w:t>
      </w:r>
      <w:r w:rsidRPr="006730D5">
        <w:rPr>
          <w:rFonts w:ascii="GHEA Grapalat" w:hAnsi="GHEA Grapalat"/>
        </w:rPr>
        <w:t>.</w:t>
      </w:r>
      <w:r w:rsidR="00213830" w:rsidRPr="006730D5">
        <w:rPr>
          <w:rFonts w:ascii="GHEA Grapalat" w:hAnsi="GHEA Grapalat"/>
        </w:rPr>
        <w:tab/>
      </w:r>
      <w:r w:rsidR="006A649A" w:rsidRPr="006730D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30D5" w:rsidDel="00A5199D">
        <w:rPr>
          <w:rFonts w:ascii="GHEA Grapalat" w:hAnsi="GHEA Grapalat"/>
        </w:rPr>
        <w:t xml:space="preserve"> </w:t>
      </w:r>
      <w:r w:rsidR="006A649A" w:rsidRPr="006730D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223B1D" w14:textId="77777777" w:rsidR="00EA58C8" w:rsidRPr="006730D5" w:rsidRDefault="00A150A9" w:rsidP="00B46D58">
      <w:pPr>
        <w:pStyle w:val="23"/>
        <w:widowControl w:val="0"/>
        <w:tabs>
          <w:tab w:val="left" w:pos="1276"/>
        </w:tabs>
        <w:spacing w:after="160" w:line="240" w:lineRule="auto"/>
        <w:ind w:firstLine="567"/>
        <w:rPr>
          <w:rFonts w:ascii="GHEA Grapalat" w:hAnsi="GHEA Grapalat" w:cs="Sylfaen"/>
        </w:rPr>
      </w:pPr>
      <w:r w:rsidRPr="006730D5">
        <w:rPr>
          <w:rFonts w:ascii="GHEA Grapalat" w:hAnsi="GHEA Grapalat"/>
        </w:rPr>
        <w:t>8.1</w:t>
      </w:r>
      <w:r w:rsidR="00B55371" w:rsidRPr="006730D5">
        <w:rPr>
          <w:rFonts w:ascii="GHEA Grapalat" w:hAnsi="GHEA Grapalat"/>
        </w:rPr>
        <w:t>1</w:t>
      </w:r>
      <w:r w:rsidR="004409B1" w:rsidRPr="006730D5">
        <w:rPr>
          <w:rFonts w:ascii="GHEA Grapalat" w:hAnsi="GHEA Grapalat"/>
        </w:rPr>
        <w:t>.</w:t>
      </w:r>
      <w:r w:rsidR="004409B1" w:rsidRPr="006730D5">
        <w:rPr>
          <w:rFonts w:ascii="GHEA Grapalat" w:hAnsi="GHEA Grapalat"/>
        </w:rPr>
        <w:tab/>
      </w:r>
      <w:r w:rsidRPr="006730D5">
        <w:rPr>
          <w:rFonts w:ascii="GHEA Grapalat" w:hAnsi="GHEA Grapalat"/>
        </w:rPr>
        <w:t>После вскрытия</w:t>
      </w:r>
      <w:r w:rsidR="00895E05" w:rsidRPr="006730D5">
        <w:rPr>
          <w:rFonts w:ascii="GHEA Grapalat" w:hAnsi="GHEA Grapalat"/>
        </w:rPr>
        <w:t xml:space="preserve"> и оценки</w:t>
      </w:r>
      <w:r w:rsidRPr="006730D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30D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30D5">
        <w:rPr>
          <w:rFonts w:ascii="GHEA Grapalat" w:hAnsi="GHEA Grapalat"/>
        </w:rPr>
        <w:t>.</w:t>
      </w:r>
    </w:p>
    <w:p w14:paraId="7442881F" w14:textId="77777777" w:rsidR="00E65F37" w:rsidRPr="006730D5" w:rsidRDefault="00A150A9" w:rsidP="00B46D58">
      <w:pPr>
        <w:pStyle w:val="23"/>
        <w:widowControl w:val="0"/>
        <w:tabs>
          <w:tab w:val="left" w:pos="1276"/>
        </w:tabs>
        <w:spacing w:after="160" w:line="240" w:lineRule="auto"/>
        <w:ind w:firstLine="567"/>
        <w:rPr>
          <w:rFonts w:ascii="GHEA Grapalat" w:hAnsi="GHEA Grapalat" w:cs="Sylfaen"/>
        </w:rPr>
      </w:pPr>
      <w:r w:rsidRPr="006730D5">
        <w:rPr>
          <w:rFonts w:ascii="GHEA Grapalat" w:hAnsi="GHEA Grapalat"/>
        </w:rPr>
        <w:t>8.1</w:t>
      </w:r>
      <w:r w:rsidR="00696900" w:rsidRPr="006730D5">
        <w:rPr>
          <w:rFonts w:ascii="GHEA Grapalat" w:hAnsi="GHEA Grapalat"/>
        </w:rPr>
        <w:t>2</w:t>
      </w:r>
      <w:r w:rsidRPr="006730D5">
        <w:rPr>
          <w:rFonts w:ascii="GHEA Grapalat" w:hAnsi="GHEA Grapalat"/>
        </w:rPr>
        <w:t>.</w:t>
      </w:r>
      <w:r w:rsidR="004409B1" w:rsidRPr="006730D5">
        <w:rPr>
          <w:rFonts w:ascii="GHEA Grapalat" w:hAnsi="GHEA Grapalat"/>
        </w:rPr>
        <w:tab/>
      </w:r>
      <w:r w:rsidRPr="006730D5">
        <w:rPr>
          <w:rFonts w:ascii="GHEA Grapalat" w:hAnsi="GHEA Grapalat"/>
        </w:rPr>
        <w:t>Не позднее чем на следующий рабочий день после завершения заседания по вскрытию</w:t>
      </w:r>
      <w:r w:rsidR="001E4A24" w:rsidRPr="006730D5">
        <w:rPr>
          <w:rFonts w:ascii="GHEA Grapalat" w:hAnsi="GHEA Grapalat"/>
        </w:rPr>
        <w:t xml:space="preserve"> и оценке</w:t>
      </w:r>
      <w:r w:rsidRPr="006730D5">
        <w:rPr>
          <w:rFonts w:ascii="GHEA Grapalat" w:hAnsi="GHEA Grapalat"/>
        </w:rPr>
        <w:t xml:space="preserve"> заявок секретарь комиссии: </w:t>
      </w:r>
    </w:p>
    <w:p w14:paraId="376CFD21" w14:textId="77777777" w:rsidR="00A24827" w:rsidRPr="006730D5" w:rsidRDefault="00A24827" w:rsidP="00B46D58">
      <w:pPr>
        <w:pStyle w:val="23"/>
        <w:widowControl w:val="0"/>
        <w:tabs>
          <w:tab w:val="left" w:pos="1134"/>
        </w:tabs>
        <w:spacing w:after="160" w:line="240" w:lineRule="auto"/>
        <w:ind w:firstLine="567"/>
        <w:rPr>
          <w:rFonts w:ascii="GHEA Grapalat" w:hAnsi="GHEA Grapalat" w:cs="Sylfaen"/>
        </w:rPr>
      </w:pPr>
      <w:r w:rsidRPr="006730D5">
        <w:rPr>
          <w:rFonts w:ascii="GHEA Grapalat" w:hAnsi="GHEA Grapalat"/>
        </w:rPr>
        <w:t>1)</w:t>
      </w:r>
      <w:r w:rsidR="00DC64B5" w:rsidRPr="006730D5">
        <w:rPr>
          <w:rFonts w:ascii="GHEA Grapalat" w:hAnsi="GHEA Grapalat"/>
        </w:rPr>
        <w:tab/>
      </w:r>
      <w:r w:rsidRPr="006730D5">
        <w:rPr>
          <w:rFonts w:ascii="GHEA Grapalat" w:hAnsi="GHEA Grapalat"/>
        </w:rPr>
        <w:t>опубликовывает в бюллетене воспроизведенный (отсканированный) с</w:t>
      </w:r>
      <w:r w:rsidR="00DC64B5" w:rsidRPr="006730D5">
        <w:rPr>
          <w:rFonts w:ascii="Calibri" w:hAnsi="Calibri" w:cs="Calibri"/>
          <w:lang w:val="en-US"/>
        </w:rPr>
        <w:t> </w:t>
      </w:r>
      <w:r w:rsidRPr="006730D5">
        <w:rPr>
          <w:rFonts w:ascii="GHEA Grapalat" w:hAnsi="GHEA Grapalat"/>
        </w:rPr>
        <w:t xml:space="preserve">оригинала </w:t>
      </w:r>
      <w:r w:rsidRPr="006730D5">
        <w:rPr>
          <w:rFonts w:ascii="GHEA Grapalat" w:hAnsi="GHEA Grapalat"/>
        </w:rPr>
        <w:lastRenderedPageBreak/>
        <w:t>вариант протокола заседания по вскрытию</w:t>
      </w:r>
      <w:r w:rsidR="00621ADE" w:rsidRPr="006730D5">
        <w:rPr>
          <w:rFonts w:ascii="GHEA Grapalat" w:hAnsi="GHEA Grapalat"/>
        </w:rPr>
        <w:t xml:space="preserve"> и оценке</w:t>
      </w:r>
      <w:r w:rsidRPr="006730D5">
        <w:rPr>
          <w:rFonts w:ascii="GHEA Grapalat" w:hAnsi="GHEA Grapalat"/>
        </w:rPr>
        <w:t xml:space="preserve"> заявок</w:t>
      </w:r>
      <w:r w:rsidR="001E4A24" w:rsidRPr="006730D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B37BC2B" w14:textId="77777777" w:rsidR="008B73CD" w:rsidRPr="006730D5" w:rsidRDefault="008B73CD" w:rsidP="00B46D58">
      <w:pPr>
        <w:pStyle w:val="23"/>
        <w:widowControl w:val="0"/>
        <w:tabs>
          <w:tab w:val="left" w:pos="1134"/>
        </w:tabs>
        <w:spacing w:after="160" w:line="240" w:lineRule="auto"/>
        <w:ind w:firstLine="567"/>
        <w:rPr>
          <w:rFonts w:ascii="GHEA Grapalat" w:hAnsi="GHEA Grapalat" w:cs="Sylfaen"/>
        </w:rPr>
      </w:pPr>
      <w:r w:rsidRPr="006730D5">
        <w:rPr>
          <w:rFonts w:ascii="GHEA Grapalat" w:hAnsi="GHEA Grapalat"/>
        </w:rPr>
        <w:t>2)</w:t>
      </w:r>
      <w:r w:rsidR="00DC64B5" w:rsidRPr="006730D5">
        <w:rPr>
          <w:rFonts w:ascii="GHEA Grapalat" w:hAnsi="GHEA Grapalat"/>
        </w:rPr>
        <w:tab/>
      </w:r>
      <w:r w:rsidRPr="006730D5">
        <w:rPr>
          <w:rFonts w:ascii="GHEA Grapalat" w:hAnsi="GHEA Grapalat"/>
        </w:rPr>
        <w:t>опубликовывает в бюллетене воспроизведенные (отсканированные) с</w:t>
      </w:r>
      <w:r w:rsidR="00DC64B5" w:rsidRPr="006730D5">
        <w:rPr>
          <w:rFonts w:ascii="Calibri" w:hAnsi="Calibri" w:cs="Calibri"/>
          <w:lang w:val="en-US"/>
        </w:rPr>
        <w:t> </w:t>
      </w:r>
      <w:r w:rsidRPr="006730D5">
        <w:rPr>
          <w:rFonts w:ascii="GHEA Grapalat" w:hAnsi="GHEA Grapalat"/>
        </w:rPr>
        <w:t>подписанных им и присутствующими на заседании по вскрытию</w:t>
      </w:r>
      <w:r w:rsidR="00621ADE" w:rsidRPr="006730D5">
        <w:rPr>
          <w:rFonts w:ascii="GHEA Grapalat" w:hAnsi="GHEA Grapalat"/>
        </w:rPr>
        <w:t xml:space="preserve"> и оценке</w:t>
      </w:r>
      <w:r w:rsidRPr="006730D5">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30D5">
        <w:rPr>
          <w:rFonts w:ascii="GHEA Grapalat" w:hAnsi="GHEA Grapalat"/>
        </w:rPr>
        <w:t xml:space="preserve"> и оценке</w:t>
      </w:r>
      <w:r w:rsidRPr="006730D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3AAE03" w14:textId="77777777" w:rsidR="0052468C" w:rsidRPr="006730D5" w:rsidRDefault="008769B4"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8.</w:t>
      </w:r>
      <w:r w:rsidR="005B6DCF" w:rsidRPr="006730D5">
        <w:rPr>
          <w:rFonts w:ascii="GHEA Grapalat" w:hAnsi="GHEA Grapalat"/>
          <w:sz w:val="20"/>
          <w:szCs w:val="20"/>
          <w:lang w:val="hy-AM"/>
        </w:rPr>
        <w:t>1</w:t>
      </w:r>
      <w:r w:rsidR="00762474" w:rsidRPr="006730D5">
        <w:rPr>
          <w:rFonts w:ascii="GHEA Grapalat" w:hAnsi="GHEA Grapalat"/>
          <w:sz w:val="20"/>
          <w:szCs w:val="20"/>
        </w:rPr>
        <w:t>3</w:t>
      </w:r>
      <w:r w:rsidR="00493CC7" w:rsidRPr="006730D5">
        <w:rPr>
          <w:rFonts w:ascii="GHEA Grapalat" w:hAnsi="GHEA Grapalat"/>
          <w:sz w:val="20"/>
          <w:szCs w:val="20"/>
        </w:rPr>
        <w:t>.</w:t>
      </w:r>
      <w:r w:rsidR="00493CC7" w:rsidRPr="006730D5">
        <w:rPr>
          <w:rFonts w:ascii="GHEA Grapalat" w:hAnsi="GHEA Grapalat"/>
          <w:sz w:val="20"/>
          <w:szCs w:val="20"/>
        </w:rPr>
        <w:tab/>
      </w:r>
      <w:r w:rsidR="0052468C" w:rsidRPr="006730D5">
        <w:rPr>
          <w:rFonts w:ascii="GHEA Grapalat" w:hAnsi="GHEA Grapalat"/>
          <w:sz w:val="20"/>
          <w:szCs w:val="20"/>
        </w:rPr>
        <w:t xml:space="preserve">В случае выявления </w:t>
      </w:r>
      <w:r w:rsidR="0052468C" w:rsidRPr="006730D5">
        <w:rPr>
          <w:rFonts w:ascii="GHEA Grapalat" w:hAnsi="GHEA Grapalat"/>
          <w:color w:val="000000" w:themeColor="text1"/>
          <w:sz w:val="20"/>
          <w:szCs w:val="20"/>
        </w:rPr>
        <w:t xml:space="preserve">оснований, предусмотренных пунктом 6 части 1 статьи 6 Закона, </w:t>
      </w:r>
      <w:r w:rsidR="0052468C" w:rsidRPr="006730D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6730D5">
        <w:rPr>
          <w:rFonts w:ascii="GHEA Grapalat" w:hAnsi="GHEA Grapalat"/>
          <w:sz w:val="20"/>
          <w:szCs w:val="20"/>
        </w:rPr>
        <w:t>ь</w:t>
      </w:r>
      <w:r w:rsidR="0052468C" w:rsidRPr="006730D5">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A32949C" w14:textId="77777777" w:rsidR="00B24E4B" w:rsidRPr="006730D5" w:rsidRDefault="000E53B7" w:rsidP="00B24E4B">
      <w:pPr>
        <w:widowControl w:val="0"/>
        <w:tabs>
          <w:tab w:val="left" w:pos="1276"/>
        </w:tabs>
        <w:rPr>
          <w:rFonts w:ascii="GHEA Grapalat" w:hAnsi="GHEA Grapalat"/>
          <w:sz w:val="20"/>
          <w:szCs w:val="20"/>
        </w:rPr>
      </w:pPr>
      <w:r w:rsidRPr="006730D5">
        <w:rPr>
          <w:rFonts w:ascii="GHEA Grapalat" w:hAnsi="GHEA Grapalat"/>
          <w:sz w:val="20"/>
          <w:szCs w:val="20"/>
        </w:rPr>
        <w:t>Е</w:t>
      </w:r>
      <w:r w:rsidR="00B24E4B" w:rsidRPr="006730D5">
        <w:rPr>
          <w:rFonts w:ascii="GHEA Grapalat" w:hAnsi="GHEA Grapalat"/>
          <w:sz w:val="20"/>
          <w:szCs w:val="20"/>
        </w:rPr>
        <w:t>сли:</w:t>
      </w:r>
    </w:p>
    <w:p w14:paraId="317C179D" w14:textId="77777777" w:rsidR="00B24E4B" w:rsidRPr="006730D5" w:rsidRDefault="00B24E4B" w:rsidP="00B24E4B">
      <w:pPr>
        <w:pStyle w:val="aff"/>
        <w:widowControl w:val="0"/>
        <w:numPr>
          <w:ilvl w:val="0"/>
          <w:numId w:val="31"/>
        </w:numPr>
        <w:ind w:left="0" w:firstLine="284"/>
        <w:contextualSpacing/>
        <w:jc w:val="both"/>
        <w:rPr>
          <w:rFonts w:ascii="GHEA Grapalat" w:hAnsi="GHEA Grapalat"/>
          <w:sz w:val="20"/>
          <w:szCs w:val="20"/>
        </w:rPr>
      </w:pPr>
      <w:r w:rsidRPr="006730D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0A2ADF1" w14:textId="77777777" w:rsidR="00B24E4B" w:rsidRPr="006730D5" w:rsidRDefault="00B24E4B" w:rsidP="00B24E4B">
      <w:pPr>
        <w:pStyle w:val="aff"/>
        <w:widowControl w:val="0"/>
        <w:numPr>
          <w:ilvl w:val="0"/>
          <w:numId w:val="31"/>
        </w:numPr>
        <w:ind w:left="0" w:firstLine="284"/>
        <w:contextualSpacing/>
        <w:jc w:val="both"/>
        <w:rPr>
          <w:ins w:id="7" w:author="Vardan" w:date="2022-10-30T00:00:00Z"/>
          <w:rFonts w:ascii="GHEA Grapalat" w:hAnsi="GHEA Grapalat"/>
          <w:sz w:val="20"/>
          <w:szCs w:val="20"/>
        </w:rPr>
      </w:pPr>
      <w:r w:rsidRPr="006730D5">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BF7AA19" w14:textId="77777777" w:rsidR="00C20AD3" w:rsidRPr="006730D5" w:rsidRDefault="006435F5" w:rsidP="00637CD2">
      <w:pPr>
        <w:widowControl w:val="0"/>
        <w:tabs>
          <w:tab w:val="left" w:pos="1134"/>
        </w:tabs>
        <w:ind w:left="-360"/>
        <w:jc w:val="both"/>
        <w:rPr>
          <w:rFonts w:ascii="GHEA Grapalat" w:hAnsi="GHEA Grapalat"/>
          <w:sz w:val="20"/>
          <w:szCs w:val="20"/>
        </w:rPr>
      </w:pPr>
      <w:r w:rsidRPr="006730D5">
        <w:rPr>
          <w:rFonts w:ascii="GHEA Grapalat" w:hAnsi="GHEA Grapalat" w:cs="Sylfaen"/>
          <w:sz w:val="20"/>
          <w:szCs w:val="20"/>
        </w:rPr>
        <w:t xml:space="preserve">       </w:t>
      </w:r>
      <w:r w:rsidR="00C20AD3" w:rsidRPr="006730D5">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7458016" w14:textId="77777777" w:rsidR="00C20AD3" w:rsidRPr="006730D5" w:rsidRDefault="00C20AD3" w:rsidP="00637CD2">
      <w:pPr>
        <w:widowControl w:val="0"/>
        <w:ind w:left="284"/>
        <w:contextualSpacing/>
        <w:jc w:val="both"/>
        <w:rPr>
          <w:rFonts w:ascii="GHEA Grapalat" w:hAnsi="GHEA Grapalat"/>
          <w:sz w:val="20"/>
          <w:szCs w:val="20"/>
        </w:rPr>
      </w:pPr>
    </w:p>
    <w:p w14:paraId="704FACDF" w14:textId="77777777" w:rsidR="00A63D83" w:rsidRPr="006730D5" w:rsidRDefault="00A63D83"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8.1</w:t>
      </w:r>
      <w:r w:rsidR="008067C5" w:rsidRPr="006730D5">
        <w:rPr>
          <w:rFonts w:ascii="GHEA Grapalat" w:hAnsi="GHEA Grapalat"/>
          <w:sz w:val="20"/>
          <w:szCs w:val="20"/>
        </w:rPr>
        <w:t>4</w:t>
      </w:r>
      <w:r w:rsidR="00A31DCA" w:rsidRPr="006730D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BA7E1E5" w14:textId="77777777" w:rsidR="00A23E7B" w:rsidRPr="006730D5" w:rsidRDefault="00E64D24" w:rsidP="00B46D58">
      <w:pPr>
        <w:pStyle w:val="norm"/>
        <w:widowControl w:val="0"/>
        <w:tabs>
          <w:tab w:val="left" w:pos="1276"/>
        </w:tabs>
        <w:spacing w:after="160" w:line="240" w:lineRule="auto"/>
        <w:ind w:firstLine="567"/>
        <w:rPr>
          <w:rFonts w:ascii="GHEA Grapalat" w:hAnsi="GHEA Grapalat" w:cs="Sylfaen"/>
          <w:sz w:val="20"/>
        </w:rPr>
      </w:pPr>
      <w:r w:rsidRPr="006730D5">
        <w:rPr>
          <w:rFonts w:ascii="GHEA Grapalat" w:hAnsi="GHEA Grapalat"/>
          <w:sz w:val="20"/>
        </w:rPr>
        <w:t>8.1</w:t>
      </w:r>
      <w:r w:rsidR="00FE1D95" w:rsidRPr="006730D5">
        <w:rPr>
          <w:rFonts w:ascii="GHEA Grapalat" w:hAnsi="GHEA Grapalat"/>
          <w:sz w:val="20"/>
        </w:rPr>
        <w:t>5</w:t>
      </w:r>
      <w:r w:rsidRPr="006730D5">
        <w:rPr>
          <w:rFonts w:ascii="GHEA Grapalat" w:hAnsi="GHEA Grapalat"/>
          <w:sz w:val="20"/>
        </w:rPr>
        <w:t xml:space="preserve"> </w:t>
      </w:r>
      <w:r w:rsidR="00A74478" w:rsidRPr="006730D5">
        <w:rPr>
          <w:rFonts w:ascii="GHEA Grapalat" w:hAnsi="GHEA Grapalat"/>
          <w:sz w:val="20"/>
        </w:rPr>
        <w:t>Документы, указанные в пунктах 8.</w:t>
      </w:r>
      <w:r w:rsidR="00D0532E" w:rsidRPr="006730D5">
        <w:rPr>
          <w:rFonts w:ascii="GHEA Grapalat" w:hAnsi="GHEA Grapalat"/>
          <w:sz w:val="20"/>
        </w:rPr>
        <w:t>8</w:t>
      </w:r>
      <w:r w:rsidR="00A74478" w:rsidRPr="006730D5">
        <w:rPr>
          <w:rFonts w:ascii="GHEA Grapalat" w:hAnsi="GHEA Grapalat"/>
          <w:sz w:val="20"/>
        </w:rPr>
        <w:t xml:space="preserve"> и 8.</w:t>
      </w:r>
      <w:r w:rsidR="00D0532E" w:rsidRPr="006730D5">
        <w:rPr>
          <w:rFonts w:ascii="GHEA Grapalat" w:hAnsi="GHEA Grapalat"/>
          <w:sz w:val="20"/>
        </w:rPr>
        <w:t>9</w:t>
      </w:r>
      <w:r w:rsidR="00A74478" w:rsidRPr="006730D5">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w:t>
      </w:r>
      <w:r w:rsidR="00A74478" w:rsidRPr="006730D5">
        <w:rPr>
          <w:rFonts w:ascii="GHEA Grapalat" w:hAnsi="GHEA Grapalat"/>
          <w:sz w:val="20"/>
        </w:rPr>
        <w:lastRenderedPageBreak/>
        <w:t>почту, предусмотренную настоящим приглашением.</w:t>
      </w:r>
      <w:r w:rsidR="00A23E7B" w:rsidRPr="006730D5">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91E3D6" w14:textId="77777777" w:rsidR="002B121D" w:rsidRPr="006730D5" w:rsidRDefault="00A150A9" w:rsidP="00B46D58">
      <w:pPr>
        <w:pStyle w:val="23"/>
        <w:widowControl w:val="0"/>
        <w:tabs>
          <w:tab w:val="left" w:pos="1276"/>
        </w:tabs>
        <w:spacing w:after="160" w:line="240" w:lineRule="auto"/>
        <w:ind w:firstLine="567"/>
        <w:rPr>
          <w:rFonts w:ascii="GHEA Grapalat" w:hAnsi="GHEA Grapalat" w:cs="Sylfaen"/>
          <w:spacing w:val="-4"/>
        </w:rPr>
      </w:pPr>
      <w:r w:rsidRPr="006730D5">
        <w:rPr>
          <w:rFonts w:ascii="GHEA Grapalat" w:hAnsi="GHEA Grapalat"/>
        </w:rPr>
        <w:t>8.</w:t>
      </w:r>
      <w:r w:rsidR="0093610F" w:rsidRPr="006730D5">
        <w:rPr>
          <w:rFonts w:ascii="GHEA Grapalat" w:hAnsi="GHEA Grapalat"/>
        </w:rPr>
        <w:t>1</w:t>
      </w:r>
      <w:r w:rsidR="00D51DF5" w:rsidRPr="006730D5">
        <w:rPr>
          <w:rFonts w:ascii="GHEA Grapalat" w:hAnsi="GHEA Grapalat"/>
        </w:rPr>
        <w:t>6</w:t>
      </w:r>
      <w:r w:rsidR="00EE0CB1" w:rsidRPr="006730D5">
        <w:rPr>
          <w:rFonts w:ascii="GHEA Grapalat" w:hAnsi="GHEA Grapalat"/>
        </w:rPr>
        <w:t>.</w:t>
      </w:r>
      <w:r w:rsidR="00EE0CB1" w:rsidRPr="006730D5">
        <w:rPr>
          <w:rFonts w:ascii="GHEA Grapalat" w:hAnsi="GHEA Grapalat"/>
        </w:rPr>
        <w:tab/>
      </w:r>
      <w:r w:rsidRPr="006730D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DE53D3" w14:textId="77777777" w:rsidR="00BF1CBD" w:rsidRPr="006730D5"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6730D5">
        <w:rPr>
          <w:rFonts w:ascii="GHEA Grapalat" w:hAnsi="GHEA Grapalat"/>
          <w:spacing w:val="-4"/>
          <w:sz w:val="20"/>
          <w:szCs w:val="20"/>
        </w:rPr>
        <w:t>8</w:t>
      </w:r>
      <w:r w:rsidR="00A150A9" w:rsidRPr="006730D5">
        <w:rPr>
          <w:rFonts w:ascii="GHEA Grapalat" w:hAnsi="GHEA Grapalat"/>
          <w:spacing w:val="-4"/>
          <w:sz w:val="20"/>
          <w:szCs w:val="20"/>
        </w:rPr>
        <w:t>.</w:t>
      </w:r>
      <w:r w:rsidR="0093610F" w:rsidRPr="006730D5">
        <w:rPr>
          <w:rFonts w:ascii="GHEA Grapalat" w:hAnsi="GHEA Grapalat"/>
          <w:spacing w:val="-4"/>
          <w:sz w:val="20"/>
          <w:szCs w:val="20"/>
        </w:rPr>
        <w:t>1</w:t>
      </w:r>
      <w:r w:rsidR="00A161B0" w:rsidRPr="006730D5">
        <w:rPr>
          <w:rFonts w:ascii="GHEA Grapalat" w:hAnsi="GHEA Grapalat"/>
          <w:spacing w:val="-4"/>
          <w:sz w:val="20"/>
          <w:szCs w:val="20"/>
        </w:rPr>
        <w:t>7</w:t>
      </w:r>
      <w:r w:rsidR="00EE0CB1" w:rsidRPr="006730D5">
        <w:rPr>
          <w:rFonts w:ascii="GHEA Grapalat" w:hAnsi="GHEA Grapalat"/>
          <w:spacing w:val="-4"/>
          <w:sz w:val="20"/>
          <w:szCs w:val="20"/>
        </w:rPr>
        <w:t>.</w:t>
      </w:r>
      <w:r w:rsidR="00EE0CB1" w:rsidRPr="006730D5">
        <w:rPr>
          <w:rFonts w:ascii="GHEA Grapalat" w:hAnsi="GHEA Grapalat"/>
          <w:spacing w:val="-4"/>
          <w:sz w:val="20"/>
          <w:szCs w:val="20"/>
        </w:rPr>
        <w:tab/>
      </w:r>
      <w:r w:rsidR="00BF1CBD" w:rsidRPr="006730D5">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427947" w14:textId="77777777" w:rsidR="00BF1CBD" w:rsidRPr="006730D5" w:rsidRDefault="00BF1CBD" w:rsidP="00BF1CBD">
      <w:pPr>
        <w:widowControl w:val="0"/>
        <w:spacing w:after="160"/>
        <w:ind w:firstLine="567"/>
        <w:contextualSpacing/>
        <w:jc w:val="both"/>
        <w:rPr>
          <w:rFonts w:ascii="GHEA Grapalat" w:hAnsi="GHEA Grapalat"/>
          <w:spacing w:val="-4"/>
          <w:sz w:val="20"/>
          <w:szCs w:val="20"/>
        </w:rPr>
      </w:pPr>
      <w:r w:rsidRPr="006730D5">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337867" w14:textId="77777777" w:rsidR="002B103D" w:rsidRPr="006730D5" w:rsidRDefault="00A150A9" w:rsidP="00B46D58">
      <w:pPr>
        <w:pStyle w:val="23"/>
        <w:widowControl w:val="0"/>
        <w:tabs>
          <w:tab w:val="left" w:pos="1276"/>
        </w:tabs>
        <w:spacing w:after="160" w:line="240" w:lineRule="auto"/>
        <w:ind w:firstLine="567"/>
        <w:rPr>
          <w:rFonts w:ascii="GHEA Grapalat" w:hAnsi="GHEA Grapalat"/>
        </w:rPr>
      </w:pPr>
      <w:r w:rsidRPr="006730D5">
        <w:rPr>
          <w:rFonts w:ascii="GHEA Grapalat" w:hAnsi="GHEA Grapalat"/>
        </w:rPr>
        <w:t>8.</w:t>
      </w:r>
      <w:r w:rsidR="000E624C" w:rsidRPr="006730D5">
        <w:rPr>
          <w:rFonts w:ascii="GHEA Grapalat" w:hAnsi="GHEA Grapalat"/>
          <w:lang w:val="hy-AM"/>
        </w:rPr>
        <w:t>1</w:t>
      </w:r>
      <w:r w:rsidR="00B325AF" w:rsidRPr="006730D5">
        <w:rPr>
          <w:rFonts w:ascii="GHEA Grapalat" w:hAnsi="GHEA Grapalat"/>
        </w:rPr>
        <w:t>8</w:t>
      </w:r>
      <w:r w:rsidRPr="006730D5">
        <w:rPr>
          <w:rFonts w:ascii="GHEA Grapalat" w:hAnsi="GHEA Grapalat"/>
        </w:rPr>
        <w:t>.</w:t>
      </w:r>
      <w:r w:rsidR="00EE0CB1" w:rsidRPr="006730D5">
        <w:rPr>
          <w:rFonts w:ascii="GHEA Grapalat" w:hAnsi="GHEA Grapalat"/>
        </w:rPr>
        <w:tab/>
      </w:r>
      <w:r w:rsidRPr="006730D5">
        <w:rPr>
          <w:rFonts w:ascii="GHEA Grapalat" w:hAnsi="GHEA Grapalat"/>
        </w:rPr>
        <w:t xml:space="preserve">Оценка заявок и определение отобранного участника осуществляются по отдельным лотам. </w:t>
      </w:r>
    </w:p>
    <w:p w14:paraId="6F9ED890" w14:textId="77777777" w:rsidR="00583092" w:rsidRPr="006730D5" w:rsidRDefault="00A150A9"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8.</w:t>
      </w:r>
      <w:r w:rsidR="00E44A71" w:rsidRPr="006730D5">
        <w:rPr>
          <w:rFonts w:ascii="GHEA Grapalat" w:hAnsi="GHEA Grapalat"/>
          <w:sz w:val="20"/>
          <w:szCs w:val="20"/>
        </w:rPr>
        <w:t>19</w:t>
      </w:r>
      <w:r w:rsidR="009F2C5D" w:rsidRPr="006730D5">
        <w:rPr>
          <w:rFonts w:ascii="GHEA Grapalat" w:hAnsi="GHEA Grapalat"/>
          <w:sz w:val="20"/>
          <w:szCs w:val="20"/>
        </w:rPr>
        <w:t>.</w:t>
      </w:r>
      <w:r w:rsidR="009F2C5D" w:rsidRPr="006730D5">
        <w:rPr>
          <w:rFonts w:ascii="GHEA Grapalat" w:hAnsi="GHEA Grapalat"/>
          <w:sz w:val="20"/>
          <w:szCs w:val="20"/>
        </w:rPr>
        <w:tab/>
      </w:r>
      <w:r w:rsidRPr="006730D5">
        <w:rPr>
          <w:rFonts w:ascii="GHEA Grapalat" w:hAnsi="GHEA Grapalat"/>
          <w:sz w:val="20"/>
          <w:szCs w:val="20"/>
        </w:rPr>
        <w:t>В случае если отобранный участник не заключает (отказывается</w:t>
      </w:r>
      <w:r w:rsidR="00521B59" w:rsidRPr="006730D5">
        <w:rPr>
          <w:rFonts w:ascii="Calibri" w:hAnsi="Calibri" w:cs="Calibri"/>
          <w:sz w:val="20"/>
          <w:szCs w:val="20"/>
          <w:lang w:val="en-US"/>
        </w:rPr>
        <w:t> </w:t>
      </w:r>
      <w:r w:rsidRPr="006730D5">
        <w:rPr>
          <w:rFonts w:ascii="GHEA Grapalat" w:hAnsi="GHEA Grapalat"/>
          <w:sz w:val="20"/>
          <w:szCs w:val="20"/>
        </w:rPr>
        <w:t xml:space="preserve">заключать) договор или лишается права на заключение договора, </w:t>
      </w:r>
      <w:r w:rsidR="000702A0" w:rsidRPr="006730D5">
        <w:rPr>
          <w:rFonts w:ascii="GHEA Grapalat" w:hAnsi="GHEA Grapalat"/>
          <w:sz w:val="20"/>
          <w:szCs w:val="20"/>
        </w:rPr>
        <w:t xml:space="preserve">решением комиссии </w:t>
      </w:r>
      <w:r w:rsidR="005F2F3B" w:rsidRPr="006730D5">
        <w:rPr>
          <w:rFonts w:ascii="GHEA Grapalat" w:hAnsi="GHEA Grapalat"/>
          <w:sz w:val="20"/>
          <w:szCs w:val="20"/>
        </w:rPr>
        <w:t xml:space="preserve">отобранным  </w:t>
      </w:r>
      <w:r w:rsidRPr="006730D5">
        <w:rPr>
          <w:rFonts w:ascii="GHEA Grapalat" w:hAnsi="GHEA Grapalat"/>
          <w:sz w:val="20"/>
          <w:szCs w:val="20"/>
        </w:rPr>
        <w:t>участник</w:t>
      </w:r>
      <w:r w:rsidR="005F2F3B" w:rsidRPr="006730D5">
        <w:rPr>
          <w:rFonts w:ascii="GHEA Grapalat" w:hAnsi="GHEA Grapalat"/>
          <w:sz w:val="20"/>
          <w:szCs w:val="20"/>
        </w:rPr>
        <w:t xml:space="preserve">ом </w:t>
      </w:r>
      <w:r w:rsidR="005F2F3B" w:rsidRPr="006730D5">
        <w:rPr>
          <w:rFonts w:ascii="GHEA Grapalat" w:hAnsi="GHEA Grapalat"/>
          <w:sz w:val="20"/>
          <w:szCs w:val="20"/>
          <w:lang w:val="hy-AM"/>
        </w:rPr>
        <w:t xml:space="preserve"> </w:t>
      </w:r>
      <w:r w:rsidR="005F2F3B" w:rsidRPr="006730D5">
        <w:rPr>
          <w:rFonts w:ascii="GHEA Grapalat" w:hAnsi="GHEA Grapalat"/>
          <w:sz w:val="20"/>
          <w:szCs w:val="20"/>
        </w:rPr>
        <w:t>признается участник занявший следующее место</w:t>
      </w:r>
      <w:r w:rsidR="00951CE5" w:rsidRPr="006730D5">
        <w:rPr>
          <w:rFonts w:ascii="GHEA Grapalat" w:hAnsi="GHEA Grapalat"/>
          <w:sz w:val="20"/>
          <w:szCs w:val="20"/>
          <w:lang w:val="hy-AM"/>
        </w:rPr>
        <w:t xml:space="preserve"> </w:t>
      </w:r>
      <w:r w:rsidR="00951CE5" w:rsidRPr="006730D5">
        <w:rPr>
          <w:rFonts w:ascii="GHEA Grapalat" w:hAnsi="GHEA Grapalat"/>
          <w:sz w:val="20"/>
          <w:szCs w:val="20"/>
        </w:rPr>
        <w:t>с</w:t>
      </w:r>
      <w:r w:rsidRPr="006730D5">
        <w:rPr>
          <w:rFonts w:ascii="GHEA Grapalat" w:hAnsi="GHEA Grapalat"/>
          <w:sz w:val="20"/>
          <w:szCs w:val="20"/>
        </w:rPr>
        <w:t xml:space="preserve"> </w:t>
      </w:r>
      <w:r w:rsidR="00951CE5" w:rsidRPr="006730D5">
        <w:rPr>
          <w:rFonts w:ascii="GHEA Grapalat" w:hAnsi="GHEA Grapalat"/>
          <w:sz w:val="20"/>
          <w:szCs w:val="20"/>
        </w:rPr>
        <w:t>применением процедуры</w:t>
      </w:r>
      <w:r w:rsidRPr="006730D5">
        <w:rPr>
          <w:rFonts w:ascii="GHEA Grapalat" w:hAnsi="GHEA Grapalat"/>
          <w:sz w:val="20"/>
          <w:szCs w:val="20"/>
        </w:rPr>
        <w:t>, установленн</w:t>
      </w:r>
      <w:r w:rsidR="00951CE5" w:rsidRPr="006730D5">
        <w:rPr>
          <w:rFonts w:ascii="GHEA Grapalat" w:hAnsi="GHEA Grapalat"/>
          <w:sz w:val="20"/>
          <w:szCs w:val="20"/>
        </w:rPr>
        <w:t>ой</w:t>
      </w:r>
      <w:r w:rsidRPr="006730D5">
        <w:rPr>
          <w:rFonts w:ascii="GHEA Grapalat" w:hAnsi="GHEA Grapalat"/>
          <w:sz w:val="20"/>
          <w:szCs w:val="20"/>
        </w:rPr>
        <w:t xml:space="preserve"> пунктами 8.1</w:t>
      </w:r>
      <w:r w:rsidR="00625515" w:rsidRPr="006730D5">
        <w:rPr>
          <w:rFonts w:ascii="GHEA Grapalat" w:hAnsi="GHEA Grapalat"/>
          <w:sz w:val="20"/>
          <w:szCs w:val="20"/>
        </w:rPr>
        <w:t>2</w:t>
      </w:r>
      <w:r w:rsidRPr="006730D5">
        <w:rPr>
          <w:rFonts w:ascii="GHEA Grapalat" w:hAnsi="GHEA Grapalat"/>
          <w:sz w:val="20"/>
          <w:szCs w:val="20"/>
        </w:rPr>
        <w:t>-8.</w:t>
      </w:r>
      <w:r w:rsidR="00625515" w:rsidRPr="006730D5">
        <w:rPr>
          <w:rFonts w:ascii="GHEA Grapalat" w:hAnsi="GHEA Grapalat"/>
          <w:sz w:val="20"/>
          <w:szCs w:val="20"/>
        </w:rPr>
        <w:t>18</w:t>
      </w:r>
      <w:r w:rsidR="007854B2" w:rsidRPr="006730D5">
        <w:rPr>
          <w:rFonts w:ascii="GHEA Grapalat" w:hAnsi="GHEA Grapalat"/>
          <w:sz w:val="20"/>
          <w:szCs w:val="20"/>
        </w:rPr>
        <w:t xml:space="preserve"> </w:t>
      </w:r>
      <w:r w:rsidRPr="006730D5">
        <w:rPr>
          <w:rFonts w:ascii="GHEA Grapalat" w:hAnsi="GHEA Grapalat"/>
          <w:sz w:val="20"/>
          <w:szCs w:val="20"/>
        </w:rPr>
        <w:t>части 1 настоящего Приглашения.</w:t>
      </w:r>
    </w:p>
    <w:p w14:paraId="3BE701A7" w14:textId="77777777" w:rsidR="00583092" w:rsidRPr="006730D5" w:rsidRDefault="00A150A9" w:rsidP="00B46D58">
      <w:pPr>
        <w:pStyle w:val="23"/>
        <w:widowControl w:val="0"/>
        <w:tabs>
          <w:tab w:val="left" w:pos="1276"/>
        </w:tabs>
        <w:spacing w:after="160" w:line="240" w:lineRule="auto"/>
        <w:ind w:firstLine="567"/>
        <w:rPr>
          <w:rFonts w:ascii="GHEA Grapalat" w:hAnsi="GHEA Grapalat" w:cs="Sylfaen"/>
        </w:rPr>
      </w:pPr>
      <w:r w:rsidRPr="006730D5">
        <w:rPr>
          <w:rFonts w:ascii="GHEA Grapalat" w:hAnsi="GHEA Grapalat"/>
        </w:rPr>
        <w:t>8.</w:t>
      </w:r>
      <w:r w:rsidR="0022247D" w:rsidRPr="006730D5">
        <w:rPr>
          <w:rFonts w:ascii="GHEA Grapalat" w:hAnsi="GHEA Grapalat"/>
        </w:rPr>
        <w:t>2</w:t>
      </w:r>
      <w:r w:rsidR="005D0468" w:rsidRPr="006730D5">
        <w:rPr>
          <w:rFonts w:ascii="GHEA Grapalat" w:hAnsi="GHEA Grapalat"/>
        </w:rPr>
        <w:t>0</w:t>
      </w:r>
      <w:r w:rsidR="00FA2DBA" w:rsidRPr="006730D5">
        <w:rPr>
          <w:rFonts w:ascii="GHEA Grapalat" w:hAnsi="GHEA Grapalat"/>
        </w:rPr>
        <w:t>.</w:t>
      </w:r>
      <w:r w:rsidR="00FA2DBA" w:rsidRPr="006730D5">
        <w:rPr>
          <w:rFonts w:ascii="GHEA Grapalat" w:hAnsi="GHEA Grapalat"/>
        </w:rPr>
        <w:tab/>
      </w:r>
      <w:r w:rsidRPr="006730D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372887" w14:textId="77777777" w:rsidR="00583092" w:rsidRPr="006730D5" w:rsidRDefault="00662165" w:rsidP="00B46D58">
      <w:pPr>
        <w:pStyle w:val="23"/>
        <w:widowControl w:val="0"/>
        <w:spacing w:after="160" w:line="240" w:lineRule="auto"/>
        <w:ind w:firstLine="567"/>
        <w:rPr>
          <w:rFonts w:ascii="GHEA Grapalat" w:hAnsi="GHEA Grapalat"/>
        </w:rPr>
      </w:pPr>
      <w:r w:rsidRPr="006730D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1A9A1C" w14:textId="77777777" w:rsidR="00583092" w:rsidRPr="006730D5" w:rsidRDefault="00A150A9" w:rsidP="00B46D58">
      <w:pPr>
        <w:pStyle w:val="23"/>
        <w:widowControl w:val="0"/>
        <w:tabs>
          <w:tab w:val="left" w:pos="1276"/>
        </w:tabs>
        <w:spacing w:after="160" w:line="240" w:lineRule="auto"/>
        <w:ind w:firstLine="567"/>
        <w:rPr>
          <w:rFonts w:ascii="GHEA Grapalat" w:hAnsi="GHEA Grapalat"/>
        </w:rPr>
      </w:pPr>
      <w:r w:rsidRPr="006730D5">
        <w:rPr>
          <w:rFonts w:ascii="GHEA Grapalat" w:hAnsi="GHEA Grapalat"/>
        </w:rPr>
        <w:t>8.</w:t>
      </w:r>
      <w:r w:rsidR="005A79EE" w:rsidRPr="006730D5">
        <w:rPr>
          <w:rFonts w:ascii="GHEA Grapalat" w:hAnsi="GHEA Grapalat"/>
        </w:rPr>
        <w:t>2</w:t>
      </w:r>
      <w:r w:rsidR="000241CA" w:rsidRPr="006730D5">
        <w:rPr>
          <w:rFonts w:ascii="GHEA Grapalat" w:hAnsi="GHEA Grapalat"/>
        </w:rPr>
        <w:t>1</w:t>
      </w:r>
      <w:r w:rsidRPr="006730D5">
        <w:rPr>
          <w:rFonts w:ascii="GHEA Grapalat" w:hAnsi="GHEA Grapalat"/>
        </w:rPr>
        <w:t>.</w:t>
      </w:r>
      <w:r w:rsidR="00FA2DBA" w:rsidRPr="006730D5">
        <w:rPr>
          <w:rFonts w:ascii="GHEA Grapalat" w:hAnsi="GHEA Grapalat"/>
        </w:rPr>
        <w:tab/>
      </w:r>
      <w:r w:rsidRPr="006730D5">
        <w:rPr>
          <w:rFonts w:ascii="GHEA Grapalat" w:hAnsi="GHEA Grapalat"/>
        </w:rPr>
        <w:t>С целью применения пункта 8.</w:t>
      </w:r>
      <w:r w:rsidR="005A79EE" w:rsidRPr="006730D5">
        <w:rPr>
          <w:rFonts w:ascii="GHEA Grapalat" w:hAnsi="GHEA Grapalat"/>
        </w:rPr>
        <w:t>2</w:t>
      </w:r>
      <w:r w:rsidR="00D35E75" w:rsidRPr="006730D5">
        <w:rPr>
          <w:rFonts w:ascii="GHEA Grapalat" w:hAnsi="GHEA Grapalat"/>
        </w:rPr>
        <w:t>0</w:t>
      </w:r>
      <w:r w:rsidRPr="006730D5">
        <w:rPr>
          <w:rFonts w:ascii="GHEA Grapalat" w:hAnsi="GHEA Grapalat"/>
        </w:rPr>
        <w:t xml:space="preserve">. части 1 настоящего приглашения </w:t>
      </w:r>
      <w:r w:rsidR="005A79EE" w:rsidRPr="006730D5">
        <w:rPr>
          <w:rFonts w:ascii="GHEA Grapalat" w:hAnsi="GHEA Grapalat"/>
        </w:rPr>
        <w:t xml:space="preserve">может быть созвано </w:t>
      </w:r>
      <w:r w:rsidRPr="006730D5">
        <w:rPr>
          <w:rFonts w:ascii="GHEA Grapalat" w:hAnsi="GHEA Grapalat"/>
        </w:rPr>
        <w:t>внеочередное заседание комиссии.</w:t>
      </w:r>
    </w:p>
    <w:p w14:paraId="02970090" w14:textId="77777777" w:rsidR="00E45ACA" w:rsidRPr="006730D5" w:rsidRDefault="00A150A9" w:rsidP="00B46D58">
      <w:pPr>
        <w:pStyle w:val="norm"/>
        <w:widowControl w:val="0"/>
        <w:tabs>
          <w:tab w:val="left" w:pos="1276"/>
        </w:tabs>
        <w:spacing w:after="160" w:line="240" w:lineRule="auto"/>
        <w:ind w:firstLine="567"/>
        <w:rPr>
          <w:rFonts w:ascii="GHEA Grapalat" w:hAnsi="GHEA Grapalat"/>
          <w:sz w:val="20"/>
        </w:rPr>
      </w:pPr>
      <w:r w:rsidRPr="006730D5">
        <w:rPr>
          <w:rFonts w:ascii="GHEA Grapalat" w:hAnsi="GHEA Grapalat"/>
          <w:spacing w:val="-6"/>
          <w:sz w:val="20"/>
        </w:rPr>
        <w:t>8.</w:t>
      </w:r>
      <w:r w:rsidR="004D0EA7" w:rsidRPr="006730D5">
        <w:rPr>
          <w:rFonts w:ascii="GHEA Grapalat" w:hAnsi="GHEA Grapalat"/>
          <w:spacing w:val="-6"/>
          <w:sz w:val="20"/>
        </w:rPr>
        <w:t>2</w:t>
      </w:r>
      <w:r w:rsidR="005D5CCD" w:rsidRPr="006730D5">
        <w:rPr>
          <w:rFonts w:ascii="GHEA Grapalat" w:hAnsi="GHEA Grapalat"/>
          <w:spacing w:val="-6"/>
          <w:sz w:val="20"/>
        </w:rPr>
        <w:t>2</w:t>
      </w:r>
      <w:r w:rsidR="00544D9F" w:rsidRPr="006730D5">
        <w:rPr>
          <w:rFonts w:ascii="GHEA Grapalat" w:hAnsi="GHEA Grapalat"/>
          <w:spacing w:val="-6"/>
          <w:sz w:val="20"/>
        </w:rPr>
        <w:t>.</w:t>
      </w:r>
      <w:r w:rsidR="00544D9F" w:rsidRPr="006730D5">
        <w:rPr>
          <w:rFonts w:ascii="GHEA Grapalat" w:hAnsi="GHEA Grapalat"/>
          <w:spacing w:val="-6"/>
          <w:sz w:val="20"/>
        </w:rPr>
        <w:tab/>
      </w:r>
      <w:r w:rsidRPr="006730D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30D5">
        <w:rPr>
          <w:rFonts w:ascii="GHEA Grapalat" w:hAnsi="GHEA Grapalat"/>
          <w:sz w:val="20"/>
        </w:rPr>
        <w:t xml:space="preserve"> Решение о</w:t>
      </w:r>
      <w:r w:rsidR="00BA2853" w:rsidRPr="006730D5">
        <w:rPr>
          <w:rFonts w:ascii="Calibri" w:hAnsi="Calibri" w:cs="Calibri"/>
          <w:sz w:val="20"/>
          <w:lang w:val="en-US"/>
        </w:rPr>
        <w:t> </w:t>
      </w:r>
      <w:r w:rsidRPr="006730D5">
        <w:rPr>
          <w:rFonts w:ascii="GHEA Grapalat" w:hAnsi="GHEA Grapalat"/>
          <w:sz w:val="20"/>
        </w:rPr>
        <w:t>заключении договора содержит краткую информацию об оценке заявок, о</w:t>
      </w:r>
      <w:r w:rsidR="00BA2853" w:rsidRPr="006730D5">
        <w:rPr>
          <w:rFonts w:ascii="Calibri" w:hAnsi="Calibri" w:cs="Calibri"/>
          <w:sz w:val="20"/>
          <w:lang w:val="en-US"/>
        </w:rPr>
        <w:t> </w:t>
      </w:r>
      <w:r w:rsidRPr="006730D5">
        <w:rPr>
          <w:rFonts w:ascii="GHEA Grapalat" w:hAnsi="GHEA Grapalat"/>
          <w:sz w:val="20"/>
        </w:rPr>
        <w:t>причинах, обосновывающих выбор отобранного участника, и объявление о</w:t>
      </w:r>
      <w:r w:rsidR="00BA2853" w:rsidRPr="006730D5">
        <w:rPr>
          <w:rFonts w:ascii="Calibri" w:hAnsi="Calibri" w:cs="Calibri"/>
          <w:sz w:val="20"/>
          <w:lang w:val="en-US"/>
        </w:rPr>
        <w:t> </w:t>
      </w:r>
      <w:r w:rsidRPr="006730D5">
        <w:rPr>
          <w:rFonts w:ascii="GHEA Grapalat" w:hAnsi="GHEA Grapalat"/>
          <w:sz w:val="20"/>
        </w:rPr>
        <w:t>периоде ожидания.</w:t>
      </w:r>
    </w:p>
    <w:p w14:paraId="75FD465D" w14:textId="77777777" w:rsidR="00583092" w:rsidRPr="006730D5" w:rsidRDefault="00A150A9" w:rsidP="00B46D58">
      <w:pPr>
        <w:pStyle w:val="23"/>
        <w:widowControl w:val="0"/>
        <w:tabs>
          <w:tab w:val="left" w:pos="1276"/>
        </w:tabs>
        <w:spacing w:after="160" w:line="240" w:lineRule="auto"/>
        <w:ind w:firstLine="567"/>
        <w:rPr>
          <w:rFonts w:ascii="GHEA Grapalat" w:hAnsi="GHEA Grapalat"/>
        </w:rPr>
      </w:pPr>
      <w:r w:rsidRPr="006730D5">
        <w:rPr>
          <w:rFonts w:ascii="GHEA Grapalat" w:hAnsi="GHEA Grapalat"/>
        </w:rPr>
        <w:t>8.</w:t>
      </w:r>
      <w:r w:rsidR="00163324" w:rsidRPr="006730D5">
        <w:rPr>
          <w:rFonts w:ascii="GHEA Grapalat" w:hAnsi="GHEA Grapalat"/>
        </w:rPr>
        <w:t>2</w:t>
      </w:r>
      <w:r w:rsidR="00BE4CFA" w:rsidRPr="006730D5">
        <w:rPr>
          <w:rFonts w:ascii="GHEA Grapalat" w:hAnsi="GHEA Grapalat"/>
        </w:rPr>
        <w:t>3</w:t>
      </w:r>
      <w:r w:rsidR="00BA2853" w:rsidRPr="006730D5">
        <w:rPr>
          <w:rFonts w:ascii="GHEA Grapalat" w:hAnsi="GHEA Grapalat"/>
        </w:rPr>
        <w:t>.</w:t>
      </w:r>
      <w:r w:rsidR="006354FA" w:rsidRPr="006730D5">
        <w:rPr>
          <w:rFonts w:ascii="GHEA Grapalat" w:hAnsi="GHEA Grapalat"/>
        </w:rPr>
        <w:t xml:space="preserve"> </w:t>
      </w:r>
      <w:r w:rsidRPr="006730D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0814484" w14:textId="77777777" w:rsidR="0084513E" w:rsidRPr="006730D5" w:rsidRDefault="0084513E" w:rsidP="0084513E">
      <w:pPr>
        <w:pStyle w:val="23"/>
        <w:widowControl w:val="0"/>
        <w:spacing w:after="160" w:line="240" w:lineRule="auto"/>
        <w:ind w:left="284" w:firstLine="567"/>
        <w:contextualSpacing/>
        <w:rPr>
          <w:rFonts w:ascii="GHEA Grapalat" w:hAnsi="GHEA Grapalat"/>
        </w:rPr>
      </w:pPr>
      <w:r w:rsidRPr="006730D5">
        <w:rPr>
          <w:rFonts w:ascii="GHEA Grapalat" w:hAnsi="GHEA Grapalat"/>
        </w:rPr>
        <w:t>Период ожидания в случае настоящей процедуры составляет "</w:t>
      </w:r>
      <w:r w:rsidR="006A2311" w:rsidRPr="006730D5">
        <w:rPr>
          <w:rFonts w:ascii="GHEA Grapalat" w:hAnsi="GHEA Grapalat"/>
        </w:rPr>
        <w:t>10</w:t>
      </w:r>
      <w:r w:rsidRPr="006730D5">
        <w:rPr>
          <w:rFonts w:ascii="GHEA Grapalat" w:hAnsi="GHEA Grapalat"/>
        </w:rPr>
        <w:t>" календарных дней. Период ожидания:</w:t>
      </w:r>
    </w:p>
    <w:p w14:paraId="4A2E478E" w14:textId="77777777" w:rsidR="0084513E" w:rsidRPr="006730D5"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6730D5">
        <w:rPr>
          <w:rFonts w:ascii="GHEA Grapalat" w:hAnsi="GHEA Grapalat"/>
        </w:rPr>
        <w:t>не применим, если заявку подал только один участник, с которым заключается договор;</w:t>
      </w:r>
    </w:p>
    <w:p w14:paraId="6C7BF6FD" w14:textId="77777777" w:rsidR="0084513E" w:rsidRPr="006730D5" w:rsidRDefault="0084513E" w:rsidP="0084513E">
      <w:pPr>
        <w:pStyle w:val="norm"/>
        <w:widowControl w:val="0"/>
        <w:numPr>
          <w:ilvl w:val="0"/>
          <w:numId w:val="32"/>
        </w:numPr>
        <w:spacing w:line="240" w:lineRule="auto"/>
        <w:ind w:left="284"/>
        <w:contextualSpacing/>
        <w:rPr>
          <w:rFonts w:ascii="GHEA Grapalat" w:hAnsi="GHEA Grapalat"/>
          <w:sz w:val="20"/>
        </w:rPr>
      </w:pPr>
      <w:r w:rsidRPr="006730D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ABF3108" w14:textId="77777777" w:rsidR="0084513E" w:rsidRPr="006730D5"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43C8FA1D" w14:textId="77777777" w:rsidR="0084513E" w:rsidRPr="006730D5" w:rsidRDefault="0084513E" w:rsidP="0084513E">
      <w:pPr>
        <w:pStyle w:val="norm"/>
        <w:widowControl w:val="0"/>
        <w:tabs>
          <w:tab w:val="left" w:pos="1276"/>
        </w:tabs>
        <w:spacing w:line="240" w:lineRule="auto"/>
        <w:ind w:firstLine="0"/>
        <w:contextualSpacing/>
        <w:rPr>
          <w:rFonts w:ascii="GHEA Grapalat" w:hAnsi="GHEA Grapalat"/>
          <w:sz w:val="20"/>
        </w:rPr>
      </w:pPr>
      <w:r w:rsidRPr="006730D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w:t>
      </w:r>
      <w:r w:rsidRPr="006730D5">
        <w:rPr>
          <w:rFonts w:ascii="GHEA Grapalat" w:hAnsi="GHEA Grapalat"/>
          <w:sz w:val="20"/>
        </w:rPr>
        <w:lastRenderedPageBreak/>
        <w:t>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0300E31" w14:textId="77777777" w:rsidR="009F0D91" w:rsidRPr="006730D5" w:rsidRDefault="009F0D91" w:rsidP="009F0D91">
      <w:pPr>
        <w:rPr>
          <w:rFonts w:ascii="GHEA Grapalat" w:hAnsi="GHEA Grapalat"/>
          <w:b/>
          <w:sz w:val="20"/>
          <w:szCs w:val="20"/>
        </w:rPr>
      </w:pPr>
    </w:p>
    <w:p w14:paraId="1E9D379C" w14:textId="77777777" w:rsidR="000313A6" w:rsidRPr="006730D5" w:rsidRDefault="00AA0AD8" w:rsidP="009F0D91">
      <w:pPr>
        <w:jc w:val="center"/>
        <w:rPr>
          <w:rFonts w:ascii="GHEA Grapalat" w:hAnsi="GHEA Grapalat"/>
          <w:b/>
          <w:sz w:val="20"/>
          <w:szCs w:val="20"/>
        </w:rPr>
      </w:pPr>
      <w:r w:rsidRPr="006730D5">
        <w:rPr>
          <w:rFonts w:ascii="GHEA Grapalat" w:hAnsi="GHEA Grapalat"/>
          <w:b/>
          <w:sz w:val="20"/>
          <w:szCs w:val="20"/>
        </w:rPr>
        <w:t>9. ЗАКЛЮЧЕНИЕ ДОГОВОРА</w:t>
      </w:r>
    </w:p>
    <w:p w14:paraId="106B0BEE" w14:textId="77777777" w:rsidR="009F0D91" w:rsidRPr="006730D5" w:rsidRDefault="009F0D91" w:rsidP="009F0D91">
      <w:pPr>
        <w:jc w:val="center"/>
        <w:rPr>
          <w:rFonts w:ascii="GHEA Grapalat" w:hAnsi="GHEA Grapalat" w:cs="Arial"/>
          <w:b/>
          <w:iCs/>
          <w:sz w:val="20"/>
          <w:szCs w:val="20"/>
        </w:rPr>
      </w:pPr>
    </w:p>
    <w:p w14:paraId="75B55C09" w14:textId="77777777" w:rsidR="00096865" w:rsidRPr="006730D5" w:rsidRDefault="00AA0AD8" w:rsidP="00B46D5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9.1</w:t>
      </w:r>
      <w:r w:rsidR="002A3FC1" w:rsidRPr="006730D5">
        <w:rPr>
          <w:rFonts w:ascii="GHEA Grapalat" w:hAnsi="GHEA Grapalat"/>
          <w:sz w:val="20"/>
          <w:szCs w:val="20"/>
        </w:rPr>
        <w:t>.</w:t>
      </w:r>
      <w:r w:rsidR="002A3FC1" w:rsidRPr="006730D5">
        <w:rPr>
          <w:rFonts w:ascii="GHEA Grapalat" w:hAnsi="GHEA Grapalat"/>
          <w:sz w:val="20"/>
          <w:szCs w:val="20"/>
        </w:rPr>
        <w:tab/>
      </w:r>
      <w:r w:rsidRPr="006730D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98B669" w14:textId="77777777" w:rsidR="00EB6E54" w:rsidRPr="006730D5" w:rsidRDefault="00AA0AD8" w:rsidP="00B46D5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9.2.</w:t>
      </w:r>
      <w:r w:rsidR="002A3FC1" w:rsidRPr="006730D5">
        <w:rPr>
          <w:rFonts w:ascii="GHEA Grapalat" w:hAnsi="GHEA Grapalat"/>
          <w:sz w:val="20"/>
          <w:szCs w:val="20"/>
        </w:rPr>
        <w:tab/>
      </w:r>
      <w:r w:rsidR="00C961A9" w:rsidRPr="006730D5">
        <w:rPr>
          <w:rFonts w:ascii="GHEA Grapalat" w:hAnsi="GHEA Grapalat"/>
          <w:sz w:val="20"/>
          <w:szCs w:val="20"/>
        </w:rPr>
        <w:t xml:space="preserve">На четвертый </w:t>
      </w:r>
      <w:r w:rsidRPr="006730D5">
        <w:rPr>
          <w:rFonts w:ascii="GHEA Grapalat" w:hAnsi="GHEA Grapalat"/>
          <w:sz w:val="20"/>
          <w:szCs w:val="20"/>
        </w:rPr>
        <w:t>рабочи</w:t>
      </w:r>
      <w:r w:rsidR="00D11878" w:rsidRPr="006730D5">
        <w:rPr>
          <w:rFonts w:ascii="GHEA Grapalat" w:hAnsi="GHEA Grapalat"/>
          <w:sz w:val="20"/>
          <w:szCs w:val="20"/>
        </w:rPr>
        <w:t>й</w:t>
      </w:r>
      <w:r w:rsidRPr="006730D5">
        <w:rPr>
          <w:rFonts w:ascii="GHEA Grapalat" w:hAnsi="GHEA Grapalat"/>
          <w:sz w:val="20"/>
          <w:szCs w:val="20"/>
        </w:rPr>
        <w:t xml:space="preserve"> д</w:t>
      </w:r>
      <w:r w:rsidR="00D11878" w:rsidRPr="006730D5">
        <w:rPr>
          <w:rFonts w:ascii="GHEA Grapalat" w:hAnsi="GHEA Grapalat"/>
          <w:sz w:val="20"/>
          <w:szCs w:val="20"/>
        </w:rPr>
        <w:t>е</w:t>
      </w:r>
      <w:r w:rsidRPr="006730D5">
        <w:rPr>
          <w:rFonts w:ascii="GHEA Grapalat" w:hAnsi="GHEA Grapalat"/>
          <w:sz w:val="20"/>
          <w:szCs w:val="20"/>
        </w:rPr>
        <w:t>н</w:t>
      </w:r>
      <w:r w:rsidR="00D11878" w:rsidRPr="006730D5">
        <w:rPr>
          <w:rFonts w:ascii="GHEA Grapalat" w:hAnsi="GHEA Grapalat"/>
          <w:sz w:val="20"/>
          <w:szCs w:val="20"/>
        </w:rPr>
        <w:t>ь</w:t>
      </w:r>
      <w:r w:rsidRPr="006730D5">
        <w:rPr>
          <w:rFonts w:ascii="GHEA Grapalat" w:hAnsi="GHEA Grapalat"/>
          <w:sz w:val="20"/>
          <w:szCs w:val="20"/>
        </w:rPr>
        <w:t>, следующи</w:t>
      </w:r>
      <w:r w:rsidR="00D11878" w:rsidRPr="006730D5">
        <w:rPr>
          <w:rFonts w:ascii="GHEA Grapalat" w:hAnsi="GHEA Grapalat"/>
          <w:sz w:val="20"/>
          <w:szCs w:val="20"/>
        </w:rPr>
        <w:t>й</w:t>
      </w:r>
      <w:r w:rsidRPr="006730D5">
        <w:rPr>
          <w:rFonts w:ascii="GHEA Grapalat" w:hAnsi="GHEA Grapalat"/>
          <w:sz w:val="20"/>
          <w:szCs w:val="20"/>
        </w:rPr>
        <w:t xml:space="preserve"> за окончанием периода ожидания, установленного пунктом 8.</w:t>
      </w:r>
      <w:r w:rsidR="00DA3F9C" w:rsidRPr="006730D5">
        <w:rPr>
          <w:rFonts w:ascii="GHEA Grapalat" w:hAnsi="GHEA Grapalat"/>
          <w:sz w:val="20"/>
          <w:szCs w:val="20"/>
        </w:rPr>
        <w:t>2</w:t>
      </w:r>
      <w:r w:rsidR="00655890" w:rsidRPr="006730D5">
        <w:rPr>
          <w:rFonts w:ascii="GHEA Grapalat" w:hAnsi="GHEA Grapalat"/>
          <w:sz w:val="20"/>
          <w:szCs w:val="20"/>
        </w:rPr>
        <w:t>3</w:t>
      </w:r>
      <w:r w:rsidRPr="006730D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30D5">
        <w:rPr>
          <w:rFonts w:ascii="GHEA Grapalat" w:hAnsi="GHEA Grapalat"/>
          <w:sz w:val="20"/>
          <w:szCs w:val="20"/>
        </w:rPr>
        <w:t>четвертый</w:t>
      </w:r>
      <w:r w:rsidRPr="006730D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730D5">
        <w:rPr>
          <w:rFonts w:ascii="GHEA Grapalat" w:hAnsi="GHEA Grapalat"/>
          <w:sz w:val="20"/>
          <w:szCs w:val="20"/>
        </w:rPr>
        <w:t>2</w:t>
      </w:r>
      <w:r w:rsidR="00655890" w:rsidRPr="006730D5">
        <w:rPr>
          <w:rFonts w:ascii="GHEA Grapalat" w:hAnsi="GHEA Grapalat"/>
          <w:sz w:val="20"/>
          <w:szCs w:val="20"/>
        </w:rPr>
        <w:t>3</w:t>
      </w:r>
      <w:r w:rsidR="00DA3F9C" w:rsidRPr="006730D5">
        <w:rPr>
          <w:rFonts w:ascii="GHEA Grapalat" w:hAnsi="GHEA Grapalat"/>
          <w:sz w:val="20"/>
          <w:szCs w:val="20"/>
        </w:rPr>
        <w:t xml:space="preserve"> </w:t>
      </w:r>
      <w:r w:rsidRPr="006730D5">
        <w:rPr>
          <w:rFonts w:ascii="GHEA Grapalat" w:hAnsi="GHEA Grapalat"/>
          <w:sz w:val="20"/>
          <w:szCs w:val="20"/>
        </w:rPr>
        <w:t>части 1 настоящего Приглашения.</w:t>
      </w:r>
    </w:p>
    <w:p w14:paraId="029ABEC7" w14:textId="77777777" w:rsidR="00F23A51" w:rsidRPr="006730D5" w:rsidRDefault="00AA0AD8" w:rsidP="00B46D5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9.3.</w:t>
      </w:r>
      <w:r w:rsidR="002A3FC1" w:rsidRPr="006730D5">
        <w:rPr>
          <w:rFonts w:ascii="GHEA Grapalat" w:hAnsi="GHEA Grapalat"/>
          <w:sz w:val="20"/>
          <w:szCs w:val="20"/>
        </w:rPr>
        <w:tab/>
      </w:r>
      <w:r w:rsidRPr="006730D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95899A" w14:textId="77777777" w:rsidR="00BD587C" w:rsidRPr="006730D5"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6730D5">
        <w:rPr>
          <w:rFonts w:ascii="GHEA Grapalat" w:hAnsi="GHEA Grapalat"/>
          <w:sz w:val="20"/>
          <w:szCs w:val="20"/>
        </w:rPr>
        <w:t>9.</w:t>
      </w:r>
      <w:r w:rsidR="008E1532" w:rsidRPr="006730D5">
        <w:rPr>
          <w:rFonts w:ascii="GHEA Grapalat" w:hAnsi="GHEA Grapalat"/>
          <w:sz w:val="20"/>
          <w:szCs w:val="20"/>
        </w:rPr>
        <w:t>4</w:t>
      </w:r>
      <w:r w:rsidR="00DC30CC" w:rsidRPr="006730D5">
        <w:rPr>
          <w:rFonts w:ascii="GHEA Grapalat" w:hAnsi="GHEA Grapalat"/>
          <w:sz w:val="20"/>
          <w:szCs w:val="20"/>
        </w:rPr>
        <w:t>.</w:t>
      </w:r>
      <w:r w:rsidR="00DC30CC" w:rsidRPr="006730D5">
        <w:rPr>
          <w:rFonts w:ascii="GHEA Grapalat" w:hAnsi="GHEA Grapalat"/>
          <w:sz w:val="20"/>
          <w:szCs w:val="20"/>
        </w:rPr>
        <w:tab/>
      </w:r>
      <w:r w:rsidR="00BD587C" w:rsidRPr="006730D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6730D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6730D5">
        <w:rPr>
          <w:rFonts w:ascii="GHEA Grapalat" w:hAnsi="GHEA Grapalat"/>
          <w:color w:val="000000" w:themeColor="text1"/>
          <w:sz w:val="20"/>
          <w:szCs w:val="20"/>
        </w:rPr>
        <w:t xml:space="preserve"> то он лишается права подписания договора.</w:t>
      </w:r>
    </w:p>
    <w:p w14:paraId="54CC79FD" w14:textId="77777777" w:rsidR="000313A6" w:rsidRPr="006730D5" w:rsidRDefault="000313A6" w:rsidP="00BD587C">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30D5">
        <w:rPr>
          <w:rFonts w:ascii="GHEA Grapalat" w:hAnsi="GHEA Grapalat"/>
          <w:sz w:val="20"/>
          <w:szCs w:val="20"/>
        </w:rPr>
        <w:t xml:space="preserve"> </w:t>
      </w:r>
      <w:r w:rsidRPr="006730D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70D3B7" w14:textId="77777777" w:rsidR="00D612BC" w:rsidRPr="006730D5" w:rsidRDefault="00AA0AD8" w:rsidP="00B46D58">
      <w:pPr>
        <w:pStyle w:val="a3"/>
        <w:widowControl w:val="0"/>
        <w:tabs>
          <w:tab w:val="left" w:pos="1134"/>
        </w:tabs>
        <w:spacing w:after="160" w:line="240" w:lineRule="auto"/>
        <w:ind w:firstLine="567"/>
        <w:rPr>
          <w:rFonts w:ascii="GHEA Grapalat" w:hAnsi="GHEA Grapalat" w:cs="Sylfaen"/>
          <w:i w:val="0"/>
        </w:rPr>
      </w:pPr>
      <w:r w:rsidRPr="006730D5">
        <w:rPr>
          <w:rFonts w:ascii="GHEA Grapalat" w:hAnsi="GHEA Grapalat"/>
          <w:i w:val="0"/>
        </w:rPr>
        <w:t>9.</w:t>
      </w:r>
      <w:r w:rsidR="00CC3097" w:rsidRPr="006730D5">
        <w:rPr>
          <w:rFonts w:ascii="GHEA Grapalat" w:hAnsi="GHEA Grapalat"/>
          <w:i w:val="0"/>
        </w:rPr>
        <w:t>5</w:t>
      </w:r>
      <w:r w:rsidR="00DC30CC" w:rsidRPr="006730D5">
        <w:rPr>
          <w:rFonts w:ascii="GHEA Grapalat" w:hAnsi="GHEA Grapalat"/>
          <w:i w:val="0"/>
        </w:rPr>
        <w:t>.</w:t>
      </w:r>
      <w:r w:rsidR="00DC30CC" w:rsidRPr="006730D5">
        <w:rPr>
          <w:rFonts w:ascii="GHEA Grapalat" w:hAnsi="GHEA Grapalat"/>
          <w:i w:val="0"/>
        </w:rPr>
        <w:tab/>
      </w:r>
      <w:r w:rsidRPr="006730D5">
        <w:rPr>
          <w:rFonts w:ascii="GHEA Grapalat" w:hAnsi="GHEA Grapalat"/>
          <w:i w:val="0"/>
        </w:rPr>
        <w:t>До истечения срока, предусмотренного пунктом 9.</w:t>
      </w:r>
      <w:r w:rsidR="00E048B1" w:rsidRPr="006730D5">
        <w:rPr>
          <w:rFonts w:ascii="GHEA Grapalat" w:hAnsi="GHEA Grapalat"/>
          <w:i w:val="0"/>
        </w:rPr>
        <w:t>4</w:t>
      </w:r>
      <w:r w:rsidRPr="006730D5">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30D5">
        <w:rPr>
          <w:rFonts w:ascii="GHEA Grapalat" w:hAnsi="GHEA Grapalat"/>
          <w:i w:val="0"/>
          <w:lang w:val="hy-AM"/>
        </w:rPr>
        <w:t>,</w:t>
      </w:r>
      <w:r w:rsidR="00580E55" w:rsidRPr="006730D5">
        <w:rPr>
          <w:rFonts w:ascii="GHEA Grapalat" w:hAnsi="GHEA Grapalat"/>
          <w:i w:val="0"/>
        </w:rPr>
        <w:t xml:space="preserve"> размера предоплаты или увеличению</w:t>
      </w:r>
      <w:r w:rsidR="00580E55" w:rsidRPr="006730D5">
        <w:rPr>
          <w:rFonts w:ascii="GHEA Grapalat" w:hAnsi="GHEA Grapalat"/>
          <w:i w:val="0"/>
          <w:lang w:val="hy-AM"/>
        </w:rPr>
        <w:t xml:space="preserve"> </w:t>
      </w:r>
      <w:r w:rsidR="00580E55" w:rsidRPr="006730D5">
        <w:rPr>
          <w:rFonts w:ascii="GHEA Grapalat" w:hAnsi="GHEA Grapalat"/>
          <w:i w:val="0"/>
        </w:rPr>
        <w:t>цены,</w:t>
      </w:r>
      <w:r w:rsidRPr="006730D5">
        <w:rPr>
          <w:rFonts w:ascii="GHEA Grapalat" w:hAnsi="GHEA Grapalat"/>
          <w:i w:val="0"/>
        </w:rPr>
        <w:t xml:space="preserve"> предложенной отобранным участником.</w:t>
      </w:r>
      <w:r w:rsidRPr="006730D5">
        <w:rPr>
          <w:rFonts w:ascii="GHEA Grapalat" w:hAnsi="GHEA Grapalat"/>
          <w:spacing w:val="-8"/>
        </w:rPr>
        <w:t xml:space="preserve"> </w:t>
      </w:r>
    </w:p>
    <w:p w14:paraId="5A76E4DA" w14:textId="77777777" w:rsidR="00096865" w:rsidRPr="006730D5" w:rsidRDefault="00030D40" w:rsidP="00B46D58">
      <w:pPr>
        <w:widowControl w:val="0"/>
        <w:spacing w:after="160"/>
        <w:jc w:val="center"/>
        <w:rPr>
          <w:rFonts w:ascii="GHEA Grapalat" w:hAnsi="GHEA Grapalat" w:cs="Arial"/>
          <w:b/>
          <w:iCs/>
          <w:sz w:val="20"/>
          <w:szCs w:val="20"/>
        </w:rPr>
      </w:pPr>
      <w:r w:rsidRPr="006730D5">
        <w:rPr>
          <w:rFonts w:ascii="GHEA Grapalat" w:hAnsi="GHEA Grapalat"/>
          <w:b/>
          <w:sz w:val="20"/>
          <w:szCs w:val="20"/>
        </w:rPr>
        <w:t xml:space="preserve">10. </w:t>
      </w:r>
      <w:r w:rsidR="00F83409" w:rsidRPr="006730D5">
        <w:rPr>
          <w:rFonts w:ascii="GHEA Grapalat" w:hAnsi="GHEA Grapalat"/>
          <w:b/>
          <w:sz w:val="20"/>
          <w:szCs w:val="20"/>
        </w:rPr>
        <w:t xml:space="preserve">ОБЕСПЕЧЕНИЯ КВАЛИФИКАЦИИ И </w:t>
      </w:r>
      <w:r w:rsidRPr="006730D5">
        <w:rPr>
          <w:rFonts w:ascii="GHEA Grapalat" w:hAnsi="GHEA Grapalat"/>
          <w:b/>
          <w:sz w:val="20"/>
          <w:szCs w:val="20"/>
        </w:rPr>
        <w:t xml:space="preserve">ДОГОВОРА </w:t>
      </w:r>
    </w:p>
    <w:p w14:paraId="1E366314" w14:textId="77777777" w:rsidR="00096865" w:rsidRPr="006730D5" w:rsidRDefault="00030D40"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10.1</w:t>
      </w:r>
      <w:r w:rsidR="00DC30CC" w:rsidRPr="006730D5">
        <w:rPr>
          <w:rFonts w:ascii="GHEA Grapalat" w:hAnsi="GHEA Grapalat"/>
          <w:sz w:val="20"/>
          <w:szCs w:val="20"/>
        </w:rPr>
        <w:t>.</w:t>
      </w:r>
      <w:r w:rsidR="00DC30CC" w:rsidRPr="006730D5">
        <w:rPr>
          <w:rFonts w:ascii="GHEA Grapalat" w:hAnsi="GHEA Grapalat"/>
          <w:sz w:val="20"/>
          <w:szCs w:val="20"/>
        </w:rPr>
        <w:tab/>
      </w:r>
      <w:r w:rsidR="00646B97" w:rsidRPr="006730D5">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30D5">
        <w:rPr>
          <w:rFonts w:ascii="GHEA Grapalat" w:hAnsi="GHEA Grapalat"/>
          <w:color w:val="000000" w:themeColor="text1"/>
          <w:sz w:val="20"/>
          <w:szCs w:val="20"/>
        </w:rPr>
        <w:t xml:space="preserve">после </w:t>
      </w:r>
      <w:r w:rsidR="00646B97" w:rsidRPr="006730D5">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6730D5">
        <w:rPr>
          <w:rFonts w:ascii="GHEA Grapalat" w:hAnsi="GHEA Grapalat"/>
          <w:sz w:val="20"/>
          <w:szCs w:val="20"/>
        </w:rPr>
        <w:t xml:space="preserve"> </w:t>
      </w:r>
      <w:r w:rsidR="00646B97" w:rsidRPr="006730D5">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Pr="006730D5">
        <w:rPr>
          <w:rFonts w:ascii="GHEA Grapalat" w:hAnsi="GHEA Grapalat"/>
          <w:sz w:val="20"/>
          <w:szCs w:val="20"/>
        </w:rPr>
        <w:t>.</w:t>
      </w:r>
    </w:p>
    <w:p w14:paraId="2783AE9D" w14:textId="77777777" w:rsidR="003D57AD" w:rsidRPr="006730D5" w:rsidRDefault="00A6609C" w:rsidP="00801A4F">
      <w:pPr>
        <w:widowControl w:val="0"/>
        <w:tabs>
          <w:tab w:val="left" w:pos="1276"/>
        </w:tabs>
        <w:spacing w:after="160"/>
        <w:ind w:firstLine="567"/>
        <w:jc w:val="both"/>
        <w:rPr>
          <w:rFonts w:ascii="GHEA Grapalat" w:hAnsi="GHEA Grapalat"/>
          <w:sz w:val="20"/>
          <w:szCs w:val="20"/>
          <w:lang w:val="hy-AM"/>
        </w:rPr>
      </w:pPr>
      <w:r w:rsidRPr="006730D5">
        <w:rPr>
          <w:rFonts w:ascii="GHEA Grapalat" w:hAnsi="GHEA Grapalat"/>
          <w:sz w:val="20"/>
          <w:szCs w:val="20"/>
        </w:rPr>
        <w:t xml:space="preserve">10.2 </w:t>
      </w:r>
      <w:r w:rsidR="008C5F2A" w:rsidRPr="006730D5">
        <w:rPr>
          <w:rFonts w:ascii="GHEA Grapalat" w:hAnsi="GHEA Grapalat"/>
          <w:sz w:val="20"/>
          <w:szCs w:val="20"/>
        </w:rPr>
        <w:t xml:space="preserve">Размер обеспечения квалификации равен </w:t>
      </w:r>
      <w:r w:rsidR="003D57AD" w:rsidRPr="006730D5">
        <w:rPr>
          <w:rFonts w:ascii="GHEA Grapalat" w:hAnsi="GHEA Grapalat"/>
          <w:sz w:val="20"/>
          <w:szCs w:val="20"/>
        </w:rPr>
        <w:t xml:space="preserve">15 процентам </w:t>
      </w:r>
      <w:r w:rsidR="00E70468" w:rsidRPr="006730D5">
        <w:rPr>
          <w:rFonts w:ascii="GHEA Grapalat" w:hAnsi="GHEA Grapalat"/>
          <w:sz w:val="20"/>
          <w:szCs w:val="20"/>
        </w:rPr>
        <w:t>от цены закупки товаров закупаемых в рамках данной процедуры.</w:t>
      </w:r>
      <w:r w:rsidR="003D57AD" w:rsidRPr="006730D5">
        <w:rPr>
          <w:rFonts w:ascii="GHEA Grapalat" w:hAnsi="GHEA Grapalat"/>
          <w:sz w:val="20"/>
          <w:szCs w:val="20"/>
        </w:rPr>
        <w:t xml:space="preserve"> </w:t>
      </w:r>
      <w:r w:rsidR="00382A99" w:rsidRPr="006730D5">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30D5">
        <w:rPr>
          <w:rFonts w:ascii="GHEA Grapalat" w:hAnsi="GHEA Grapalat"/>
          <w:sz w:val="20"/>
          <w:szCs w:val="20"/>
        </w:rPr>
        <w:t xml:space="preserve"> </w:t>
      </w:r>
      <w:r w:rsidR="003D57AD" w:rsidRPr="006730D5">
        <w:rPr>
          <w:rFonts w:ascii="GHEA Grapalat" w:hAnsi="GHEA Grapalat"/>
          <w:sz w:val="20"/>
          <w:szCs w:val="20"/>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1CE874B" w14:textId="77777777" w:rsidR="00571E4C" w:rsidRPr="006730D5" w:rsidRDefault="00801A4F" w:rsidP="00571E4C">
      <w:pPr>
        <w:widowControl w:val="0"/>
        <w:tabs>
          <w:tab w:val="left" w:pos="1276"/>
        </w:tabs>
        <w:spacing w:after="160"/>
        <w:ind w:firstLine="567"/>
        <w:jc w:val="both"/>
        <w:rPr>
          <w:rFonts w:ascii="GHEA Grapalat" w:hAnsi="GHEA Grapalat" w:cs="Sylfaen"/>
          <w:sz w:val="20"/>
          <w:szCs w:val="20"/>
        </w:rPr>
      </w:pPr>
      <w:r w:rsidRPr="006730D5">
        <w:rPr>
          <w:rFonts w:ascii="GHEA Grapalat" w:hAnsi="GHEA Grapalat" w:cs="Sylfaen"/>
          <w:sz w:val="20"/>
          <w:szCs w:val="20"/>
        </w:rPr>
        <w:t xml:space="preserve">Если процедура закупки организована </w:t>
      </w:r>
      <w:r w:rsidR="00571E4C" w:rsidRPr="006730D5">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30D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30D5">
        <w:rPr>
          <w:rFonts w:ascii="GHEA Grapalat" w:hAnsi="GHEA Grapalat"/>
          <w:sz w:val="20"/>
          <w:szCs w:val="20"/>
        </w:rPr>
        <w:t xml:space="preserve">сумме цен закупок </w:t>
      </w:r>
      <w:r w:rsidR="008A4985" w:rsidRPr="006730D5">
        <w:rPr>
          <w:rFonts w:ascii="GHEA Grapalat" w:hAnsi="GHEA Grapalat"/>
          <w:sz w:val="20"/>
          <w:szCs w:val="20"/>
        </w:rPr>
        <w:lastRenderedPageBreak/>
        <w:t xml:space="preserve">представленных лотов, </w:t>
      </w:r>
      <w:r w:rsidR="008A4985" w:rsidRPr="006730D5">
        <w:rPr>
          <w:rFonts w:ascii="GHEA Grapalat" w:hAnsi="GHEA Grapalat" w:cs="Sylfaen"/>
          <w:sz w:val="20"/>
          <w:szCs w:val="20"/>
        </w:rPr>
        <w:t>с учетом требований абзаца «в» подпункта 1 пункта 32 Порядка</w:t>
      </w:r>
      <w:r w:rsidR="008A4985" w:rsidRPr="006730D5">
        <w:rPr>
          <w:rFonts w:ascii="GHEA Grapalat" w:hAnsi="GHEA Grapalat"/>
          <w:color w:val="000000" w:themeColor="text1"/>
          <w:sz w:val="20"/>
          <w:szCs w:val="20"/>
        </w:rPr>
        <w:t>.</w:t>
      </w:r>
      <w:r w:rsidR="00E562C0" w:rsidRPr="006730D5">
        <w:rPr>
          <w:rFonts w:ascii="GHEA Grapalat" w:hAnsi="GHEA Grapalat"/>
          <w:color w:val="000000" w:themeColor="text1"/>
          <w:sz w:val="20"/>
          <w:szCs w:val="20"/>
        </w:rPr>
        <w:t xml:space="preserve"> </w:t>
      </w:r>
      <w:r w:rsidR="00571E4C" w:rsidRPr="006730D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6730D5">
        <w:rPr>
          <w:rFonts w:ascii="Calibri" w:hAnsi="Calibri" w:cs="Calibri"/>
          <w:sz w:val="20"/>
          <w:szCs w:val="20"/>
        </w:rPr>
        <w:t> </w:t>
      </w:r>
      <w:r w:rsidR="00571E4C" w:rsidRPr="006730D5">
        <w:rPr>
          <w:rFonts w:ascii="GHEA Grapalat" w:hAnsi="GHEA Grapalat" w:cs="GHEA Grapalat"/>
          <w:sz w:val="20"/>
          <w:szCs w:val="20"/>
        </w:rPr>
        <w:t>«</w:t>
      </w:r>
      <w:r w:rsidR="00571E4C" w:rsidRPr="006730D5">
        <w:rPr>
          <w:rFonts w:ascii="GHEA Grapalat" w:hAnsi="GHEA Grapalat" w:cs="Sylfaen"/>
          <w:sz w:val="20"/>
          <w:szCs w:val="20"/>
        </w:rPr>
        <w:t>900008000698» открытый в Центральном казначействе на имя уполномоченного органа.</w:t>
      </w:r>
    </w:p>
    <w:p w14:paraId="6B28FBF2" w14:textId="77777777" w:rsidR="004F01AF" w:rsidRPr="006730D5" w:rsidRDefault="004F01AF" w:rsidP="004F01AF">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E56597F" w14:textId="77777777" w:rsidR="00DA0186" w:rsidRPr="006730D5" w:rsidRDefault="00801A4F" w:rsidP="00801A4F">
      <w:pPr>
        <w:widowControl w:val="0"/>
        <w:tabs>
          <w:tab w:val="left" w:pos="1276"/>
        </w:tabs>
        <w:spacing w:after="160"/>
        <w:ind w:firstLine="567"/>
        <w:jc w:val="both"/>
        <w:rPr>
          <w:rFonts w:ascii="GHEA Grapalat" w:hAnsi="GHEA Grapalat"/>
          <w:sz w:val="20"/>
          <w:szCs w:val="20"/>
          <w:lang w:val="hy-AM"/>
        </w:rPr>
      </w:pPr>
      <w:r w:rsidRPr="006730D5">
        <w:rPr>
          <w:rFonts w:ascii="GHEA Grapalat" w:hAnsi="GHEA Grapalat"/>
          <w:sz w:val="20"/>
          <w:szCs w:val="20"/>
        </w:rPr>
        <w:t xml:space="preserve">Если выполнение договора поэтапное и выполнение каждого этапа </w:t>
      </w:r>
      <w:r w:rsidR="00DC6732" w:rsidRPr="006730D5">
        <w:rPr>
          <w:rFonts w:ascii="GHEA Grapalat" w:hAnsi="GHEA Grapalat"/>
          <w:sz w:val="20"/>
          <w:szCs w:val="20"/>
        </w:rPr>
        <w:t xml:space="preserve">непосредственно не взаимосвязано </w:t>
      </w:r>
      <w:r w:rsidRPr="006730D5">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30D5">
        <w:rPr>
          <w:rFonts w:ascii="GHEA Grapalat" w:hAnsi="GHEA Grapalat"/>
          <w:sz w:val="20"/>
          <w:szCs w:val="20"/>
        </w:rPr>
        <w:t>пропорции, исчисленной в отношении суммы этого этапа</w:t>
      </w:r>
      <w:r w:rsidRPr="006730D5">
        <w:rPr>
          <w:rFonts w:ascii="GHEA Grapalat" w:hAnsi="GHEA Grapalat"/>
          <w:sz w:val="20"/>
          <w:szCs w:val="20"/>
        </w:rPr>
        <w:t>.</w:t>
      </w:r>
    </w:p>
    <w:p w14:paraId="71B41ACD" w14:textId="77777777" w:rsidR="00AA0D5B" w:rsidRPr="006730D5" w:rsidRDefault="00AA0D5B" w:rsidP="00AA0D5B">
      <w:pPr>
        <w:widowControl w:val="0"/>
        <w:tabs>
          <w:tab w:val="left" w:pos="1276"/>
        </w:tabs>
        <w:spacing w:after="160"/>
        <w:ind w:firstLine="567"/>
        <w:jc w:val="both"/>
        <w:rPr>
          <w:rFonts w:ascii="GHEA Grapalat" w:hAnsi="GHEA Grapalat"/>
          <w:sz w:val="20"/>
          <w:szCs w:val="20"/>
        </w:rPr>
      </w:pPr>
      <w:r w:rsidRPr="006730D5">
        <w:rPr>
          <w:rFonts w:ascii="GHEA Grapalat" w:hAnsi="GHEA Grapalat" w:cs="Sylfaen"/>
          <w:sz w:val="20"/>
          <w:szCs w:val="20"/>
          <w:lang w:val="hy-AM"/>
        </w:rPr>
        <w:t xml:space="preserve">При этом, если договоры </w:t>
      </w:r>
      <w:r w:rsidRPr="006730D5">
        <w:rPr>
          <w:rFonts w:ascii="GHEA Grapalat" w:hAnsi="GHEA Grapalat" w:cs="Sylfaen"/>
          <w:sz w:val="20"/>
          <w:szCs w:val="20"/>
        </w:rPr>
        <w:t>о закупке</w:t>
      </w:r>
      <w:r w:rsidRPr="006730D5">
        <w:rPr>
          <w:rFonts w:ascii="GHEA Grapalat" w:hAnsi="GHEA Grapalat" w:cs="Sylfaen"/>
          <w:sz w:val="20"/>
          <w:szCs w:val="20"/>
          <w:lang w:val="hy-AM"/>
        </w:rPr>
        <w:t xml:space="preserve"> </w:t>
      </w:r>
      <w:r w:rsidRPr="006730D5">
        <w:rPr>
          <w:rFonts w:ascii="GHEA Grapalat" w:hAnsi="GHEA Grapalat" w:cs="Sylfaen"/>
          <w:sz w:val="20"/>
          <w:szCs w:val="20"/>
        </w:rPr>
        <w:t>работ</w:t>
      </w:r>
      <w:r w:rsidRPr="006730D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30D5">
        <w:rPr>
          <w:rFonts w:ascii="GHEA Grapalat" w:hAnsi="GHEA Grapalat" w:cs="Sylfaen"/>
          <w:sz w:val="20"/>
          <w:szCs w:val="20"/>
        </w:rPr>
        <w:t xml:space="preserve">выделенных </w:t>
      </w:r>
      <w:r w:rsidRPr="006730D5">
        <w:rPr>
          <w:rFonts w:ascii="GHEA Grapalat" w:hAnsi="GHEA Grapalat" w:cs="Sylfaen"/>
          <w:sz w:val="20"/>
          <w:szCs w:val="20"/>
          <w:lang w:val="hy-AM"/>
        </w:rPr>
        <w:t xml:space="preserve">финансовых </w:t>
      </w:r>
      <w:r w:rsidRPr="006730D5">
        <w:rPr>
          <w:rFonts w:ascii="GHEA Grapalat" w:hAnsi="GHEA Grapalat" w:cs="Sylfaen"/>
          <w:sz w:val="20"/>
          <w:szCs w:val="20"/>
        </w:rPr>
        <w:t>средств</w:t>
      </w:r>
      <w:r w:rsidRPr="006730D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30D5">
        <w:rPr>
          <w:rFonts w:ascii="GHEA Grapalat" w:hAnsi="GHEA Grapalat" w:cs="Sylfaen"/>
          <w:sz w:val="20"/>
          <w:szCs w:val="20"/>
        </w:rPr>
        <w:t>.</w:t>
      </w:r>
    </w:p>
    <w:p w14:paraId="2575171F" w14:textId="77777777" w:rsidR="002406D8" w:rsidRPr="006730D5" w:rsidRDefault="002406D8" w:rsidP="00B46D58">
      <w:pPr>
        <w:widowControl w:val="0"/>
        <w:tabs>
          <w:tab w:val="left" w:pos="1276"/>
        </w:tabs>
        <w:spacing w:after="160"/>
        <w:ind w:firstLine="567"/>
        <w:jc w:val="both"/>
        <w:rPr>
          <w:rFonts w:ascii="GHEA Grapalat" w:hAnsi="GHEA Grapalat" w:cs="Sylfaen"/>
          <w:sz w:val="20"/>
          <w:szCs w:val="20"/>
        </w:rPr>
      </w:pPr>
      <w:r w:rsidRPr="006730D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04C26D" w14:textId="77777777" w:rsidR="00CA63AC" w:rsidRPr="006730D5" w:rsidRDefault="00030D40" w:rsidP="00DA0D2B">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10.</w:t>
      </w:r>
      <w:r w:rsidR="001723D6" w:rsidRPr="006730D5">
        <w:rPr>
          <w:rFonts w:ascii="GHEA Grapalat" w:hAnsi="GHEA Grapalat"/>
          <w:sz w:val="20"/>
          <w:szCs w:val="20"/>
        </w:rPr>
        <w:t>3</w:t>
      </w:r>
      <w:r w:rsidR="00DC30CC" w:rsidRPr="006730D5">
        <w:rPr>
          <w:rFonts w:ascii="GHEA Grapalat" w:hAnsi="GHEA Grapalat"/>
          <w:sz w:val="20"/>
          <w:szCs w:val="20"/>
        </w:rPr>
        <w:t>.</w:t>
      </w:r>
      <w:r w:rsidR="00DC30CC" w:rsidRPr="006730D5">
        <w:rPr>
          <w:rFonts w:ascii="GHEA Grapalat" w:hAnsi="GHEA Grapalat"/>
          <w:sz w:val="20"/>
          <w:szCs w:val="20"/>
        </w:rPr>
        <w:tab/>
      </w:r>
      <w:r w:rsidRPr="006730D5">
        <w:rPr>
          <w:rFonts w:ascii="GHEA Grapalat" w:hAnsi="GHEA Grapalat"/>
          <w:sz w:val="20"/>
          <w:szCs w:val="20"/>
        </w:rPr>
        <w:t xml:space="preserve">Размер обеспечения договора составляет 10 процентов от цены </w:t>
      </w:r>
      <w:r w:rsidR="00E562C0" w:rsidRPr="006730D5">
        <w:rPr>
          <w:rFonts w:ascii="GHEA Grapalat" w:hAnsi="GHEA Grapalat"/>
          <w:sz w:val="20"/>
          <w:szCs w:val="20"/>
        </w:rPr>
        <w:t>закупки</w:t>
      </w:r>
      <w:r w:rsidRPr="006730D5">
        <w:rPr>
          <w:rFonts w:ascii="GHEA Grapalat" w:hAnsi="GHEA Grapalat"/>
          <w:sz w:val="20"/>
          <w:szCs w:val="20"/>
        </w:rPr>
        <w:t xml:space="preserve">. </w:t>
      </w:r>
      <w:r w:rsidR="002D492B" w:rsidRPr="006730D5">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6730D5">
        <w:rPr>
          <w:rFonts w:ascii="GHEA Grapalat" w:hAnsi="GHEA Grapalat"/>
          <w:sz w:val="20"/>
          <w:szCs w:val="20"/>
        </w:rPr>
        <w:t>договора</w:t>
      </w:r>
      <w:r w:rsidR="002D492B" w:rsidRPr="006730D5">
        <w:rPr>
          <w:rFonts w:ascii="GHEA Grapalat" w:hAnsi="GHEA Grapalat"/>
          <w:sz w:val="20"/>
          <w:szCs w:val="20"/>
        </w:rPr>
        <w:t xml:space="preserve"> исчисляется в отношении цены договора. </w:t>
      </w:r>
      <w:r w:rsidR="001723D6" w:rsidRPr="006730D5">
        <w:rPr>
          <w:rFonts w:ascii="GHEA Grapalat" w:hAnsi="GHEA Grapalat"/>
          <w:sz w:val="20"/>
          <w:szCs w:val="20"/>
        </w:rPr>
        <w:t xml:space="preserve">Обеспечение </w:t>
      </w:r>
      <w:r w:rsidR="00896AAF" w:rsidRPr="006730D5">
        <w:rPr>
          <w:rFonts w:ascii="GHEA Grapalat" w:hAnsi="GHEA Grapalat"/>
          <w:sz w:val="20"/>
          <w:szCs w:val="20"/>
        </w:rPr>
        <w:t>договора</w:t>
      </w:r>
      <w:r w:rsidR="001723D6" w:rsidRPr="006730D5">
        <w:rPr>
          <w:rFonts w:ascii="GHEA Grapalat" w:hAnsi="GHEA Grapalat"/>
          <w:sz w:val="20"/>
          <w:szCs w:val="20"/>
        </w:rPr>
        <w:t xml:space="preserve"> представляется в </w:t>
      </w:r>
      <w:r w:rsidR="005876A3" w:rsidRPr="006730D5">
        <w:rPr>
          <w:rFonts w:ascii="GHEA Grapalat" w:hAnsi="GHEA Grapalat"/>
          <w:sz w:val="20"/>
          <w:szCs w:val="20"/>
        </w:rPr>
        <w:t>виде</w:t>
      </w:r>
      <w:r w:rsidR="001723D6" w:rsidRPr="006730D5">
        <w:rPr>
          <w:rFonts w:ascii="GHEA Grapalat" w:hAnsi="GHEA Grapalat"/>
          <w:sz w:val="20"/>
          <w:szCs w:val="20"/>
        </w:rPr>
        <w:t xml:space="preserve"> </w:t>
      </w:r>
      <w:r w:rsidR="00CA63AC" w:rsidRPr="006730D5">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09A391FD" w14:textId="77777777" w:rsidR="00DA0D2B" w:rsidRPr="006730D5" w:rsidRDefault="0058395E" w:rsidP="00DA0D2B">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 xml:space="preserve">Если процедура закупки организована </w:t>
      </w:r>
      <w:r w:rsidR="00BE0C42" w:rsidRPr="006730D5">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6730D5">
        <w:rPr>
          <w:rFonts w:ascii="GHEA Grapalat" w:hAnsi="GHEA Grapalat" w:cs="Sylfaen"/>
          <w:sz w:val="20"/>
          <w:szCs w:val="20"/>
        </w:rPr>
        <w:t xml:space="preserve">то он может предоставить обеспечение договора как </w:t>
      </w:r>
      <w:r w:rsidR="00BE0C42" w:rsidRPr="006730D5">
        <w:rPr>
          <w:rFonts w:ascii="GHEA Grapalat" w:hAnsi="GHEA Grapalat"/>
          <w:sz w:val="20"/>
          <w:szCs w:val="20"/>
        </w:rPr>
        <w:t xml:space="preserve">для каждого лота в отдельности, так и одно обеспечение для всех лотов. </w:t>
      </w:r>
      <w:r w:rsidR="00DA0D2B" w:rsidRPr="006730D5">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6730D5">
        <w:rPr>
          <w:rFonts w:ascii="GHEA Grapalat" w:hAnsi="GHEA Grapalat" w:cs="Sylfaen"/>
          <w:sz w:val="20"/>
          <w:szCs w:val="20"/>
        </w:rPr>
        <w:t>к сумме цен закупок представленных лотов</w:t>
      </w:r>
      <w:r w:rsidR="00DA0D2B" w:rsidRPr="006730D5">
        <w:rPr>
          <w:rFonts w:ascii="GHEA Grapalat" w:hAnsi="GHEA Grapalat"/>
          <w:color w:val="FF0000"/>
          <w:sz w:val="20"/>
          <w:szCs w:val="20"/>
        </w:rPr>
        <w:t xml:space="preserve"> </w:t>
      </w:r>
      <w:r w:rsidR="00DA0D2B" w:rsidRPr="006730D5">
        <w:rPr>
          <w:rFonts w:ascii="GHEA Grapalat" w:hAnsi="GHEA Grapalat"/>
          <w:color w:val="000000" w:themeColor="text1"/>
          <w:sz w:val="20"/>
          <w:szCs w:val="20"/>
        </w:rPr>
        <w:t>с учетом требований 9-ого подпункта 32-ого пункта</w:t>
      </w:r>
      <w:r w:rsidR="00DA0D2B" w:rsidRPr="006730D5">
        <w:rPr>
          <w:rFonts w:ascii="GHEA Grapalat" w:hAnsi="GHEA Grapalat"/>
          <w:sz w:val="20"/>
          <w:szCs w:val="20"/>
        </w:rPr>
        <w:t xml:space="preserve">. </w:t>
      </w:r>
    </w:p>
    <w:p w14:paraId="632447D6" w14:textId="77777777" w:rsidR="00E969ED" w:rsidRPr="006730D5" w:rsidRDefault="00BE0C42"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 xml:space="preserve"> </w:t>
      </w:r>
      <w:r w:rsidR="00030D40" w:rsidRPr="006730D5">
        <w:rPr>
          <w:rFonts w:ascii="GHEA Grapalat" w:hAnsi="GHEA Grapalat"/>
          <w:sz w:val="20"/>
          <w:szCs w:val="20"/>
        </w:rPr>
        <w:t xml:space="preserve">Обеспечение договора должно быть действительно как минимум включительно до </w:t>
      </w:r>
      <w:r w:rsidR="00CA63AC" w:rsidRPr="006730D5">
        <w:rPr>
          <w:rFonts w:ascii="GHEA Grapalat" w:hAnsi="GHEA Grapalat"/>
          <w:sz w:val="20"/>
          <w:szCs w:val="20"/>
        </w:rPr>
        <w:t>2</w:t>
      </w:r>
      <w:r w:rsidR="00411A25" w:rsidRPr="006730D5">
        <w:rPr>
          <w:rFonts w:ascii="GHEA Grapalat" w:hAnsi="GHEA Grapalat"/>
          <w:sz w:val="20"/>
          <w:szCs w:val="20"/>
        </w:rPr>
        <w:t>0</w:t>
      </w:r>
      <w:r w:rsidR="00030D40" w:rsidRPr="006730D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30D5">
        <w:rPr>
          <w:rFonts w:ascii="GHEA Grapalat" w:hAnsi="GHEA Grapalat"/>
          <w:sz w:val="20"/>
          <w:szCs w:val="20"/>
        </w:rPr>
        <w:t xml:space="preserve">пяти </w:t>
      </w:r>
      <w:r w:rsidR="00030D40" w:rsidRPr="006730D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730D5">
        <w:rPr>
          <w:rFonts w:ascii="GHEA Grapalat" w:hAnsi="GHEA Grapalat"/>
          <w:sz w:val="20"/>
          <w:szCs w:val="20"/>
        </w:rPr>
        <w:t>договору.</w:t>
      </w:r>
    </w:p>
    <w:p w14:paraId="01E4CE0A" w14:textId="77777777" w:rsidR="00F0759D" w:rsidRPr="006730D5" w:rsidRDefault="00F92A53"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30D5">
        <w:rPr>
          <w:rFonts w:ascii="Calibri" w:hAnsi="Calibri" w:cs="Calibri"/>
          <w:sz w:val="20"/>
          <w:szCs w:val="20"/>
        </w:rPr>
        <w:t> </w:t>
      </w:r>
      <w:r w:rsidRPr="006730D5">
        <w:rPr>
          <w:rFonts w:ascii="GHEA Grapalat" w:hAnsi="GHEA Grapalat"/>
          <w:sz w:val="20"/>
          <w:szCs w:val="20"/>
        </w:rPr>
        <w:t>"900008000</w:t>
      </w:r>
      <w:r w:rsidR="00B66AB9" w:rsidRPr="006730D5">
        <w:rPr>
          <w:rFonts w:ascii="GHEA Grapalat" w:hAnsi="GHEA Grapalat"/>
          <w:sz w:val="20"/>
          <w:szCs w:val="20"/>
        </w:rPr>
        <w:t>66</w:t>
      </w:r>
      <w:r w:rsidRPr="006730D5">
        <w:rPr>
          <w:rFonts w:ascii="GHEA Grapalat" w:hAnsi="GHEA Grapalat"/>
          <w:sz w:val="20"/>
          <w:szCs w:val="20"/>
        </w:rPr>
        <w:t>4", открытый в Центральном казначействе на имя уполномоченного органа.</w:t>
      </w:r>
    </w:p>
    <w:p w14:paraId="41C0FB52" w14:textId="77777777" w:rsidR="00D32092" w:rsidRPr="006730D5" w:rsidRDefault="004A0321" w:rsidP="00B46D58">
      <w:pPr>
        <w:widowControl w:val="0"/>
        <w:tabs>
          <w:tab w:val="left" w:pos="1276"/>
        </w:tabs>
        <w:spacing w:after="160"/>
        <w:ind w:firstLine="567"/>
        <w:jc w:val="both"/>
        <w:rPr>
          <w:rFonts w:ascii="GHEA Grapalat" w:hAnsi="GHEA Grapalat" w:cs="Sylfaen"/>
          <w:sz w:val="20"/>
          <w:szCs w:val="20"/>
        </w:rPr>
      </w:pPr>
      <w:r w:rsidRPr="006730D5">
        <w:rPr>
          <w:rFonts w:ascii="GHEA Grapalat" w:hAnsi="GHEA Grapalat"/>
          <w:sz w:val="20"/>
          <w:szCs w:val="20"/>
        </w:rPr>
        <w:t>10.4</w:t>
      </w:r>
      <w:r w:rsidR="00251CF9" w:rsidRPr="006730D5">
        <w:rPr>
          <w:rFonts w:ascii="GHEA Grapalat" w:hAnsi="GHEA Grapalat"/>
          <w:sz w:val="20"/>
          <w:szCs w:val="20"/>
        </w:rPr>
        <w:t xml:space="preserve"> </w:t>
      </w:r>
      <w:r w:rsidR="0076763C" w:rsidRPr="006730D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30D5">
        <w:rPr>
          <w:rFonts w:ascii="GHEA Grapalat" w:hAnsi="GHEA Grapalat"/>
          <w:sz w:val="20"/>
          <w:szCs w:val="20"/>
        </w:rPr>
        <w:t>я квалификации и</w:t>
      </w:r>
      <w:r w:rsidR="0076763C" w:rsidRPr="006730D5">
        <w:rPr>
          <w:rFonts w:ascii="GHEA Grapalat" w:hAnsi="GHEA Grapalat"/>
          <w:sz w:val="20"/>
          <w:szCs w:val="20"/>
        </w:rPr>
        <w:t xml:space="preserve"> договора представля</w:t>
      </w:r>
      <w:r w:rsidR="00DE7753" w:rsidRPr="006730D5">
        <w:rPr>
          <w:rFonts w:ascii="GHEA Grapalat" w:hAnsi="GHEA Grapalat"/>
          <w:sz w:val="20"/>
          <w:szCs w:val="20"/>
        </w:rPr>
        <w:t>ю</w:t>
      </w:r>
      <w:r w:rsidR="0076763C" w:rsidRPr="006730D5">
        <w:rPr>
          <w:rFonts w:ascii="GHEA Grapalat" w:hAnsi="GHEA Grapalat"/>
          <w:sz w:val="20"/>
          <w:szCs w:val="20"/>
        </w:rPr>
        <w:t>тся</w:t>
      </w:r>
      <w:r w:rsidR="00180134" w:rsidRPr="006730D5">
        <w:rPr>
          <w:rFonts w:ascii="GHEA Grapalat" w:hAnsi="GHEA Grapalat"/>
          <w:sz w:val="20"/>
          <w:szCs w:val="20"/>
        </w:rPr>
        <w:t xml:space="preserve"> в виде заключенного в одностороннем порядке </w:t>
      </w:r>
      <w:r w:rsidR="00A9694C" w:rsidRPr="006730D5">
        <w:rPr>
          <w:rFonts w:ascii="GHEA Grapalat" w:hAnsi="GHEA Grapalat"/>
          <w:sz w:val="20"/>
          <w:szCs w:val="20"/>
        </w:rPr>
        <w:t>за</w:t>
      </w:r>
      <w:r w:rsidR="00180134" w:rsidRPr="006730D5">
        <w:rPr>
          <w:rFonts w:ascii="GHEA Grapalat" w:hAnsi="GHEA Grapalat"/>
          <w:sz w:val="20"/>
          <w:szCs w:val="20"/>
        </w:rPr>
        <w:t>явления - в виде неустойки или наличных денег</w:t>
      </w:r>
      <w:r w:rsidR="006D7219" w:rsidRPr="006730D5">
        <w:rPr>
          <w:rFonts w:ascii="GHEA Grapalat" w:hAnsi="GHEA Grapalat"/>
          <w:sz w:val="20"/>
          <w:szCs w:val="20"/>
        </w:rPr>
        <w:t>. Если на момент возникновения правомочия по заключению договора</w:t>
      </w:r>
      <w:r w:rsidR="00E01672" w:rsidRPr="006730D5">
        <w:rPr>
          <w:rFonts w:ascii="GHEA Grapalat" w:hAnsi="GHEA Grapalat"/>
          <w:sz w:val="20"/>
          <w:szCs w:val="20"/>
          <w:lang w:val="hy-AM"/>
        </w:rPr>
        <w:t xml:space="preserve"> </w:t>
      </w:r>
      <w:r w:rsidR="00D32092" w:rsidRPr="006730D5">
        <w:rPr>
          <w:rFonts w:ascii="GHEA Grapalat" w:hAnsi="GHEA Grapalat" w:cs="Sylfaen"/>
          <w:sz w:val="20"/>
          <w:szCs w:val="20"/>
        </w:rPr>
        <w:t xml:space="preserve">предусмотренные финансовые средства превышают </w:t>
      </w:r>
      <w:r w:rsidR="00E01672" w:rsidRPr="006730D5">
        <w:rPr>
          <w:rFonts w:ascii="GHEA Grapalat" w:hAnsi="GHEA Grapalat" w:cs="Sylfaen"/>
          <w:sz w:val="20"/>
          <w:szCs w:val="20"/>
          <w:lang w:val="hy-AM"/>
        </w:rPr>
        <w:t>25</w:t>
      </w:r>
      <w:r w:rsidR="00D32092" w:rsidRPr="006730D5">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6730D5">
        <w:rPr>
          <w:rFonts w:ascii="GHEA Grapalat" w:hAnsi="GHEA Grapalat" w:cs="Sylfaen"/>
          <w:sz w:val="20"/>
          <w:szCs w:val="20"/>
        </w:rPr>
        <w:t>я квалификации и</w:t>
      </w:r>
      <w:r w:rsidR="00D32092" w:rsidRPr="006730D5">
        <w:rPr>
          <w:rFonts w:ascii="GHEA Grapalat" w:hAnsi="GHEA Grapalat" w:cs="Sylfaen"/>
          <w:sz w:val="20"/>
          <w:szCs w:val="20"/>
        </w:rPr>
        <w:t xml:space="preserve"> договора, по части выделенных финансовых средств, представляется в виде </w:t>
      </w:r>
      <w:r w:rsidR="00817C86" w:rsidRPr="006730D5">
        <w:rPr>
          <w:rFonts w:ascii="GHEA Grapalat" w:hAnsi="GHEA Grapalat" w:cs="Sylfaen"/>
          <w:sz w:val="20"/>
          <w:szCs w:val="20"/>
        </w:rPr>
        <w:t xml:space="preserve">банковской </w:t>
      </w:r>
      <w:r w:rsidR="00D32092" w:rsidRPr="006730D5">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37660A5" w14:textId="77777777" w:rsidR="00B172D7" w:rsidRPr="006730D5" w:rsidRDefault="00B172D7" w:rsidP="00B172D7">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F665AFC" w14:textId="77777777" w:rsidR="00B172D7" w:rsidRPr="006730D5" w:rsidRDefault="00B172D7" w:rsidP="00B172D7">
      <w:pPr>
        <w:widowControl w:val="0"/>
        <w:tabs>
          <w:tab w:val="left" w:pos="1134"/>
        </w:tabs>
        <w:spacing w:after="160"/>
        <w:ind w:firstLine="567"/>
        <w:jc w:val="both"/>
        <w:rPr>
          <w:rFonts w:ascii="GHEA Grapalat" w:hAnsi="GHEA Grapalat"/>
          <w:sz w:val="20"/>
          <w:szCs w:val="20"/>
        </w:rPr>
      </w:pPr>
      <w:r w:rsidRPr="006730D5">
        <w:rPr>
          <w:rFonts w:ascii="GHEA Grapalat" w:hAnsi="GHEA Grapalat"/>
          <w:b/>
          <w:sz w:val="20"/>
          <w:szCs w:val="20"/>
        </w:rPr>
        <w:t xml:space="preserve">  </w:t>
      </w:r>
      <w:r w:rsidRPr="006730D5">
        <w:rPr>
          <w:rFonts w:ascii="GHEA Grapalat" w:hAnsi="GHEA Grapalat"/>
          <w:sz w:val="20"/>
          <w:szCs w:val="20"/>
        </w:rPr>
        <w:t>10.6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6730D5">
        <w:rPr>
          <w:rFonts w:ascii="GHEA Grapalat" w:hAnsi="GHEA Grapalat"/>
          <w:sz w:val="20"/>
          <w:szCs w:val="20"/>
          <w:lang w:val="hy-AM"/>
        </w:rPr>
        <w:t>-</w:t>
      </w:r>
      <w:r w:rsidRPr="006730D5">
        <w:rPr>
          <w:rFonts w:ascii="GHEA Grapalat" w:hAnsi="GHEA Grapalat"/>
          <w:sz w:val="20"/>
          <w:szCs w:val="20"/>
        </w:rPr>
        <w:t xml:space="preserve"> Министерству Финансов РА</w:t>
      </w:r>
      <w:r w:rsidRPr="006730D5">
        <w:rPr>
          <w:rFonts w:ascii="GHEA Grapalat" w:hAnsi="GHEA Grapalat"/>
          <w:sz w:val="20"/>
          <w:szCs w:val="20"/>
          <w:lang w:val="hy-AM"/>
        </w:rPr>
        <w:t>,</w:t>
      </w:r>
      <w:r w:rsidRPr="006730D5">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4BD1C22" w14:textId="77777777" w:rsidR="00B172D7" w:rsidRPr="006730D5"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730D5">
        <w:rPr>
          <w:rFonts w:ascii="GHEA Grapalat" w:hAnsi="GHEA Grapalat"/>
          <w:sz w:val="20"/>
          <w:szCs w:val="20"/>
        </w:rPr>
        <w:tab/>
        <w:t>10.7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5ED3318" w14:textId="77777777" w:rsidR="00B172D7" w:rsidRPr="006730D5"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730D5">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7CE0B64" w14:textId="77777777" w:rsidR="00B172D7" w:rsidRPr="006730D5"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730D5">
        <w:rPr>
          <w:rFonts w:ascii="GHEA Grapalat" w:hAnsi="GHEA Grapalat"/>
          <w:sz w:val="20"/>
          <w:szCs w:val="20"/>
        </w:rPr>
        <w:t>- в случае обеспечения, представленного в виде банковской гарантии- банк, выдавший гарантию;</w:t>
      </w:r>
    </w:p>
    <w:p w14:paraId="7697D5D7" w14:textId="77777777" w:rsidR="00B172D7" w:rsidRPr="006730D5"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730D5">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39F38321" w14:textId="77777777" w:rsidR="00CA63AC" w:rsidRPr="006730D5" w:rsidRDefault="003E194D" w:rsidP="00CA63AC">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ab/>
      </w:r>
    </w:p>
    <w:p w14:paraId="4DFA63BA" w14:textId="77777777" w:rsidR="00096865" w:rsidRPr="006730D5" w:rsidRDefault="005066AC" w:rsidP="00CA63AC">
      <w:pPr>
        <w:widowControl w:val="0"/>
        <w:tabs>
          <w:tab w:val="left" w:pos="1134"/>
        </w:tabs>
        <w:spacing w:after="160"/>
        <w:ind w:firstLine="567"/>
        <w:jc w:val="both"/>
        <w:rPr>
          <w:rFonts w:ascii="GHEA Grapalat" w:hAnsi="GHEA Grapalat"/>
          <w:b/>
          <w:sz w:val="20"/>
          <w:szCs w:val="20"/>
        </w:rPr>
      </w:pPr>
      <w:r w:rsidRPr="006730D5">
        <w:rPr>
          <w:rFonts w:ascii="GHEA Grapalat" w:hAnsi="GHEA Grapalat"/>
          <w:b/>
          <w:sz w:val="20"/>
          <w:szCs w:val="20"/>
        </w:rPr>
        <w:t xml:space="preserve">                           </w:t>
      </w:r>
      <w:r w:rsidR="008D5016" w:rsidRPr="006730D5">
        <w:rPr>
          <w:rFonts w:ascii="GHEA Grapalat" w:hAnsi="GHEA Grapalat"/>
          <w:b/>
          <w:sz w:val="20"/>
          <w:szCs w:val="20"/>
        </w:rPr>
        <w:t>11. ОБЪЯВЛЕНИЕ ПРОЦЕДУРЫ НЕСОСТОЯВШЕЙСЯ</w:t>
      </w:r>
    </w:p>
    <w:p w14:paraId="19D0AF23" w14:textId="77777777" w:rsidR="003D5CAF" w:rsidRPr="006730D5" w:rsidRDefault="003D5CAF" w:rsidP="005066AC">
      <w:pPr>
        <w:rPr>
          <w:rFonts w:ascii="GHEA Grapalat" w:hAnsi="GHEA Grapalat" w:cs="Arial"/>
          <w:b/>
          <w:sz w:val="20"/>
          <w:szCs w:val="20"/>
        </w:rPr>
      </w:pPr>
    </w:p>
    <w:p w14:paraId="75DBA003" w14:textId="77777777" w:rsidR="00096865" w:rsidRPr="006730D5" w:rsidRDefault="00096865" w:rsidP="00B46D58">
      <w:pPr>
        <w:widowControl w:val="0"/>
        <w:tabs>
          <w:tab w:val="left" w:pos="1276"/>
        </w:tabs>
        <w:spacing w:after="160"/>
        <w:ind w:firstLine="567"/>
        <w:jc w:val="both"/>
        <w:rPr>
          <w:rFonts w:ascii="GHEA Grapalat" w:hAnsi="GHEA Grapalat" w:cs="Sylfaen"/>
          <w:sz w:val="20"/>
          <w:szCs w:val="20"/>
        </w:rPr>
      </w:pPr>
      <w:r w:rsidRPr="006730D5">
        <w:rPr>
          <w:rFonts w:ascii="GHEA Grapalat" w:hAnsi="GHEA Grapalat"/>
          <w:sz w:val="20"/>
          <w:szCs w:val="20"/>
        </w:rPr>
        <w:t>11.1</w:t>
      </w:r>
      <w:r w:rsidR="00801AC7" w:rsidRPr="006730D5">
        <w:rPr>
          <w:rFonts w:ascii="GHEA Grapalat" w:hAnsi="GHEA Grapalat"/>
          <w:sz w:val="20"/>
          <w:szCs w:val="20"/>
        </w:rPr>
        <w:t>.</w:t>
      </w:r>
      <w:r w:rsidR="00801AC7" w:rsidRPr="006730D5">
        <w:rPr>
          <w:rFonts w:ascii="GHEA Grapalat" w:hAnsi="GHEA Grapalat"/>
          <w:sz w:val="20"/>
          <w:szCs w:val="20"/>
        </w:rPr>
        <w:tab/>
      </w:r>
      <w:r w:rsidRPr="006730D5">
        <w:rPr>
          <w:rFonts w:ascii="GHEA Grapalat" w:hAnsi="GHEA Grapalat"/>
          <w:sz w:val="20"/>
          <w:szCs w:val="20"/>
        </w:rPr>
        <w:t>Согласно статье 37 Закона, Комиссия объявляет настоящую процедуру несостоявшейся, если:</w:t>
      </w:r>
    </w:p>
    <w:p w14:paraId="05968C2E" w14:textId="77777777" w:rsidR="00096865" w:rsidRPr="006730D5" w:rsidRDefault="00096865"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1)</w:t>
      </w:r>
      <w:r w:rsidR="00801AC7" w:rsidRPr="006730D5">
        <w:rPr>
          <w:rFonts w:ascii="GHEA Grapalat" w:hAnsi="GHEA Grapalat"/>
          <w:sz w:val="20"/>
          <w:szCs w:val="20"/>
        </w:rPr>
        <w:tab/>
      </w:r>
      <w:r w:rsidRPr="006730D5">
        <w:rPr>
          <w:rFonts w:ascii="GHEA Grapalat" w:hAnsi="GHEA Grapalat"/>
          <w:sz w:val="20"/>
          <w:szCs w:val="20"/>
        </w:rPr>
        <w:t>ни одна из заявок не соответствует условиям приглашения;</w:t>
      </w:r>
    </w:p>
    <w:p w14:paraId="7B8C6233" w14:textId="77777777" w:rsidR="00CA63AC" w:rsidRPr="006730D5" w:rsidRDefault="00096865" w:rsidP="00CA63AC">
      <w:pPr>
        <w:widowControl w:val="0"/>
        <w:tabs>
          <w:tab w:val="left" w:pos="1134"/>
        </w:tabs>
        <w:ind w:firstLine="567"/>
        <w:jc w:val="both"/>
        <w:rPr>
          <w:rFonts w:ascii="GHEA Grapalat" w:hAnsi="GHEA Grapalat"/>
          <w:sz w:val="20"/>
          <w:szCs w:val="20"/>
        </w:rPr>
      </w:pPr>
      <w:r w:rsidRPr="006730D5">
        <w:rPr>
          <w:rFonts w:ascii="GHEA Grapalat" w:hAnsi="GHEA Grapalat"/>
          <w:sz w:val="20"/>
          <w:szCs w:val="20"/>
        </w:rPr>
        <w:t>2)</w:t>
      </w:r>
      <w:r w:rsidR="00801AC7" w:rsidRPr="006730D5">
        <w:rPr>
          <w:rFonts w:ascii="GHEA Grapalat" w:hAnsi="GHEA Grapalat"/>
          <w:sz w:val="20"/>
          <w:szCs w:val="20"/>
        </w:rPr>
        <w:tab/>
      </w:r>
      <w:r w:rsidRPr="006730D5">
        <w:rPr>
          <w:rFonts w:ascii="GHEA Grapalat" w:hAnsi="GHEA Grapalat"/>
          <w:sz w:val="20"/>
          <w:szCs w:val="20"/>
        </w:rPr>
        <w:t xml:space="preserve">прекращается потребность в закупке. </w:t>
      </w:r>
      <w:r w:rsidR="00CA63AC" w:rsidRPr="006730D5">
        <w:rPr>
          <w:rFonts w:ascii="GHEA Grapalat" w:hAnsi="GHEA Grapalat"/>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3A04626" w14:textId="77777777" w:rsidR="00096865" w:rsidRPr="006730D5" w:rsidRDefault="00096865"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3)</w:t>
      </w:r>
      <w:r w:rsidR="00801AC7" w:rsidRPr="006730D5">
        <w:rPr>
          <w:rFonts w:ascii="GHEA Grapalat" w:hAnsi="GHEA Grapalat"/>
          <w:sz w:val="20"/>
          <w:szCs w:val="20"/>
        </w:rPr>
        <w:tab/>
      </w:r>
      <w:r w:rsidRPr="006730D5">
        <w:rPr>
          <w:rFonts w:ascii="GHEA Grapalat" w:hAnsi="GHEA Grapalat"/>
          <w:sz w:val="20"/>
          <w:szCs w:val="20"/>
        </w:rPr>
        <w:t>не подано ни одной заявки;</w:t>
      </w:r>
    </w:p>
    <w:p w14:paraId="46AFF0F4" w14:textId="77777777" w:rsidR="00096865" w:rsidRPr="006730D5" w:rsidRDefault="00096865"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4)</w:t>
      </w:r>
      <w:r w:rsidR="00801AC7" w:rsidRPr="006730D5">
        <w:rPr>
          <w:rFonts w:ascii="GHEA Grapalat" w:hAnsi="GHEA Grapalat"/>
          <w:sz w:val="20"/>
          <w:szCs w:val="20"/>
        </w:rPr>
        <w:tab/>
      </w:r>
      <w:r w:rsidRPr="006730D5">
        <w:rPr>
          <w:rFonts w:ascii="GHEA Grapalat" w:hAnsi="GHEA Grapalat"/>
          <w:sz w:val="20"/>
          <w:szCs w:val="20"/>
        </w:rPr>
        <w:t>договор не заключается.</w:t>
      </w:r>
    </w:p>
    <w:p w14:paraId="66BB8F9D" w14:textId="77777777" w:rsidR="00CA1C11" w:rsidRPr="006730D5" w:rsidRDefault="00731D26"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11.2</w:t>
      </w:r>
      <w:r w:rsidR="007642C2" w:rsidRPr="006730D5">
        <w:rPr>
          <w:rFonts w:ascii="GHEA Grapalat" w:hAnsi="GHEA Grapalat"/>
          <w:sz w:val="20"/>
          <w:szCs w:val="20"/>
        </w:rPr>
        <w:t>.</w:t>
      </w:r>
      <w:r w:rsidR="007642C2" w:rsidRPr="006730D5">
        <w:rPr>
          <w:rFonts w:ascii="GHEA Grapalat" w:hAnsi="GHEA Grapalat"/>
          <w:sz w:val="20"/>
          <w:szCs w:val="20"/>
        </w:rPr>
        <w:tab/>
      </w:r>
      <w:r w:rsidRPr="006730D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81651C" w14:textId="77777777" w:rsidR="00C54730" w:rsidRPr="006730D5" w:rsidRDefault="00C54730" w:rsidP="00C54730">
      <w:pPr>
        <w:jc w:val="center"/>
        <w:rPr>
          <w:rFonts w:ascii="GHEA Grapalat" w:hAnsi="GHEA Grapalat"/>
          <w:b/>
          <w:sz w:val="20"/>
          <w:szCs w:val="20"/>
        </w:rPr>
      </w:pPr>
    </w:p>
    <w:p w14:paraId="3310AC4E" w14:textId="77777777" w:rsidR="00096865" w:rsidRPr="006730D5" w:rsidRDefault="008D5016" w:rsidP="00C54730">
      <w:pPr>
        <w:jc w:val="center"/>
        <w:rPr>
          <w:rFonts w:ascii="GHEA Grapalat" w:hAnsi="GHEA Grapalat"/>
          <w:b/>
          <w:sz w:val="20"/>
          <w:szCs w:val="20"/>
        </w:rPr>
      </w:pPr>
      <w:r w:rsidRPr="006730D5">
        <w:rPr>
          <w:rFonts w:ascii="GHEA Grapalat" w:hAnsi="GHEA Grapalat"/>
          <w:b/>
          <w:sz w:val="20"/>
          <w:szCs w:val="20"/>
        </w:rPr>
        <w:t xml:space="preserve">12. ПРАВО УЧАСТНИКА И </w:t>
      </w:r>
      <w:r w:rsidR="008E3307" w:rsidRPr="006730D5">
        <w:rPr>
          <w:rFonts w:ascii="GHEA Grapalat" w:hAnsi="GHEA Grapalat"/>
          <w:b/>
          <w:sz w:val="20"/>
          <w:szCs w:val="20"/>
        </w:rPr>
        <w:t xml:space="preserve">ПОРЯДОК ОБЖАЛОВАНИЯ ИМ </w:t>
      </w:r>
      <w:r w:rsidR="00025A85" w:rsidRPr="006730D5">
        <w:rPr>
          <w:rFonts w:ascii="GHEA Grapalat" w:hAnsi="GHEA Grapalat"/>
          <w:b/>
          <w:sz w:val="20"/>
          <w:szCs w:val="20"/>
        </w:rPr>
        <w:br/>
      </w:r>
      <w:r w:rsidRPr="006730D5">
        <w:rPr>
          <w:rFonts w:ascii="GHEA Grapalat" w:hAnsi="GHEA Grapalat"/>
          <w:b/>
          <w:sz w:val="20"/>
          <w:szCs w:val="20"/>
        </w:rPr>
        <w:t>ДЕЙСТВИЙ И (ИЛИ) ПРИНЯТЫХ РЕШЕНИЙ, СВЯЗАННЫХ</w:t>
      </w:r>
      <w:r w:rsidR="00025A85" w:rsidRPr="006730D5">
        <w:rPr>
          <w:rFonts w:ascii="Calibri" w:hAnsi="Calibri" w:cs="Calibri"/>
          <w:b/>
          <w:sz w:val="20"/>
          <w:szCs w:val="20"/>
          <w:lang w:val="en-US"/>
        </w:rPr>
        <w:t> </w:t>
      </w:r>
      <w:r w:rsidRPr="006730D5">
        <w:rPr>
          <w:rFonts w:ascii="GHEA Grapalat" w:hAnsi="GHEA Grapalat"/>
          <w:b/>
          <w:sz w:val="20"/>
          <w:szCs w:val="20"/>
        </w:rPr>
        <w:t>С</w:t>
      </w:r>
      <w:r w:rsidR="00025A85" w:rsidRPr="006730D5">
        <w:rPr>
          <w:rFonts w:ascii="Calibri" w:hAnsi="Calibri" w:cs="Calibri"/>
          <w:b/>
          <w:sz w:val="20"/>
          <w:szCs w:val="20"/>
          <w:lang w:val="en-US"/>
        </w:rPr>
        <w:t> </w:t>
      </w:r>
      <w:r w:rsidRPr="006730D5">
        <w:rPr>
          <w:rFonts w:ascii="GHEA Grapalat" w:hAnsi="GHEA Grapalat"/>
          <w:b/>
          <w:sz w:val="20"/>
          <w:szCs w:val="20"/>
        </w:rPr>
        <w:t>ПРОЦЕССОМ ЗАКУПКИ</w:t>
      </w:r>
    </w:p>
    <w:p w14:paraId="21AEEA9B" w14:textId="77777777" w:rsidR="00C54730" w:rsidRPr="006730D5" w:rsidRDefault="00C54730" w:rsidP="00C54730">
      <w:pPr>
        <w:jc w:val="center"/>
        <w:rPr>
          <w:rFonts w:ascii="GHEA Grapalat" w:hAnsi="GHEA Grapalat"/>
          <w:b/>
          <w:sz w:val="20"/>
          <w:szCs w:val="20"/>
        </w:rPr>
      </w:pPr>
    </w:p>
    <w:p w14:paraId="4E6AED9C" w14:textId="77777777" w:rsidR="001770E8" w:rsidRPr="006730D5" w:rsidRDefault="001770E8" w:rsidP="001770E8">
      <w:pPr>
        <w:widowControl w:val="0"/>
        <w:tabs>
          <w:tab w:val="left" w:pos="1276"/>
        </w:tabs>
        <w:ind w:firstLine="567"/>
        <w:jc w:val="both"/>
        <w:rPr>
          <w:rFonts w:ascii="GHEA Grapalat" w:hAnsi="GHEA Grapalat"/>
          <w:sz w:val="20"/>
          <w:szCs w:val="20"/>
        </w:rPr>
      </w:pPr>
      <w:r w:rsidRPr="006730D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72A6770" w14:textId="77777777" w:rsidR="001770E8" w:rsidRPr="006730D5" w:rsidRDefault="001770E8" w:rsidP="001770E8">
      <w:pPr>
        <w:widowControl w:val="0"/>
        <w:tabs>
          <w:tab w:val="left" w:pos="1276"/>
        </w:tabs>
        <w:ind w:firstLine="567"/>
        <w:jc w:val="both"/>
        <w:rPr>
          <w:rFonts w:ascii="GHEA Grapalat" w:hAnsi="GHEA Grapalat"/>
          <w:sz w:val="20"/>
          <w:szCs w:val="20"/>
        </w:rPr>
      </w:pPr>
      <w:r w:rsidRPr="006730D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0CF37DD" w14:textId="77777777" w:rsidR="001770E8" w:rsidRPr="006730D5" w:rsidRDefault="001770E8" w:rsidP="001770E8">
      <w:pPr>
        <w:widowControl w:val="0"/>
        <w:tabs>
          <w:tab w:val="left" w:pos="1276"/>
        </w:tabs>
        <w:ind w:firstLine="567"/>
        <w:jc w:val="both"/>
        <w:rPr>
          <w:rFonts w:ascii="GHEA Grapalat" w:hAnsi="GHEA Grapalat"/>
          <w:sz w:val="20"/>
          <w:szCs w:val="20"/>
        </w:rPr>
      </w:pPr>
      <w:r w:rsidRPr="006730D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89EDCA6" w14:textId="77777777" w:rsidR="001770E8" w:rsidRPr="006730D5" w:rsidRDefault="001770E8" w:rsidP="001770E8">
      <w:pPr>
        <w:widowControl w:val="0"/>
        <w:tabs>
          <w:tab w:val="left" w:pos="1276"/>
        </w:tabs>
        <w:ind w:firstLine="567"/>
        <w:jc w:val="both"/>
        <w:rPr>
          <w:rFonts w:ascii="GHEA Grapalat" w:hAnsi="GHEA Grapalat"/>
          <w:sz w:val="20"/>
          <w:szCs w:val="20"/>
        </w:rPr>
      </w:pPr>
      <w:r w:rsidRPr="006730D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1838B19" w14:textId="77777777" w:rsidR="001770E8" w:rsidRPr="006730D5" w:rsidRDefault="001770E8" w:rsidP="001770E8">
      <w:pPr>
        <w:widowControl w:val="0"/>
        <w:ind w:firstLine="567"/>
        <w:jc w:val="both"/>
        <w:rPr>
          <w:rFonts w:ascii="GHEA Grapalat" w:hAnsi="GHEA Grapalat"/>
          <w:sz w:val="20"/>
          <w:szCs w:val="20"/>
        </w:rPr>
      </w:pPr>
      <w:r w:rsidRPr="006730D5">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7BF9CD" w14:textId="77777777" w:rsidR="001770E8" w:rsidRPr="006730D5" w:rsidRDefault="001770E8" w:rsidP="001770E8">
      <w:pPr>
        <w:jc w:val="both"/>
        <w:rPr>
          <w:rFonts w:ascii="GHEA Grapalat" w:hAnsi="GHEA Grapalat"/>
          <w:sz w:val="20"/>
          <w:szCs w:val="20"/>
        </w:rPr>
      </w:pPr>
      <w:r w:rsidRPr="006730D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52AFE66" w14:textId="77777777" w:rsidR="001770E8" w:rsidRPr="006730D5" w:rsidRDefault="001770E8" w:rsidP="001770E8">
      <w:pPr>
        <w:jc w:val="both"/>
        <w:rPr>
          <w:rFonts w:ascii="GHEA Grapalat" w:hAnsi="GHEA Grapalat"/>
          <w:sz w:val="20"/>
          <w:szCs w:val="20"/>
        </w:rPr>
      </w:pPr>
      <w:r w:rsidRPr="006730D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D6E491F" w14:textId="77777777" w:rsidR="00C87BF8" w:rsidRPr="006730D5" w:rsidRDefault="00C87BF8" w:rsidP="00C87BF8">
      <w:pPr>
        <w:jc w:val="both"/>
        <w:rPr>
          <w:rFonts w:ascii="GHEA Grapalat" w:hAnsi="GHEA Grapalat"/>
          <w:sz w:val="20"/>
          <w:szCs w:val="20"/>
        </w:rPr>
      </w:pPr>
      <w:r w:rsidRPr="006730D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AF821B2" w14:textId="77777777" w:rsidR="00C87BF8" w:rsidRPr="006730D5" w:rsidRDefault="00C87BF8" w:rsidP="00CA63AC">
      <w:pPr>
        <w:ind w:firstLine="708"/>
        <w:jc w:val="both"/>
        <w:rPr>
          <w:rFonts w:ascii="GHEA Grapalat" w:hAnsi="GHEA Grapalat"/>
          <w:sz w:val="20"/>
          <w:szCs w:val="20"/>
          <w:lang w:val="hy-AM"/>
        </w:rPr>
      </w:pPr>
      <w:r w:rsidRPr="006730D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C319808" w14:textId="77777777" w:rsidR="00C87BF8" w:rsidRPr="006730D5" w:rsidRDefault="00C87BF8" w:rsidP="00C87BF8">
      <w:pPr>
        <w:jc w:val="both"/>
        <w:rPr>
          <w:rFonts w:ascii="GHEA Grapalat" w:hAnsi="GHEA Grapalat"/>
          <w:sz w:val="20"/>
          <w:szCs w:val="20"/>
        </w:rPr>
      </w:pPr>
      <w:r w:rsidRPr="006730D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5A25A2D" w14:textId="77777777" w:rsidR="00C87BF8" w:rsidRPr="006730D5" w:rsidRDefault="00C87BF8" w:rsidP="00CA63AC">
      <w:pPr>
        <w:ind w:firstLine="708"/>
        <w:jc w:val="both"/>
        <w:rPr>
          <w:rFonts w:ascii="GHEA Grapalat" w:hAnsi="GHEA Grapalat"/>
          <w:sz w:val="20"/>
          <w:szCs w:val="20"/>
          <w:lang w:val="hy-AM"/>
        </w:rPr>
      </w:pPr>
      <w:r w:rsidRPr="006730D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30D5">
        <w:rPr>
          <w:rFonts w:ascii="GHEA Grapalat" w:hAnsi="GHEA Grapalat"/>
          <w:sz w:val="20"/>
          <w:szCs w:val="20"/>
          <w:lang w:val="hy-AM"/>
        </w:rPr>
        <w:t>.</w:t>
      </w:r>
    </w:p>
    <w:p w14:paraId="606A4012" w14:textId="77777777" w:rsidR="00C87BF8" w:rsidRPr="006730D5" w:rsidRDefault="00C87BF8" w:rsidP="00CA63AC">
      <w:pPr>
        <w:ind w:firstLine="708"/>
        <w:jc w:val="both"/>
        <w:rPr>
          <w:rFonts w:ascii="GHEA Grapalat" w:hAnsi="GHEA Grapalat"/>
          <w:sz w:val="20"/>
          <w:szCs w:val="20"/>
          <w:lang w:val="hy-AM"/>
        </w:rPr>
      </w:pPr>
      <w:r w:rsidRPr="006730D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30D5">
        <w:rPr>
          <w:rFonts w:ascii="GHEA Grapalat" w:hAnsi="GHEA Grapalat"/>
          <w:sz w:val="20"/>
          <w:szCs w:val="20"/>
          <w:lang w:val="hy-AM"/>
        </w:rPr>
        <w:t>.</w:t>
      </w:r>
      <w:r w:rsidRPr="006730D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30D5">
        <w:rPr>
          <w:rFonts w:ascii="GHEA Grapalat" w:hAnsi="GHEA Grapalat"/>
          <w:sz w:val="20"/>
          <w:szCs w:val="20"/>
          <w:lang w:val="hy-AM"/>
        </w:rPr>
        <w:t>.</w:t>
      </w:r>
    </w:p>
    <w:p w14:paraId="6728D691" w14:textId="77777777" w:rsidR="00C87BF8" w:rsidRPr="006730D5" w:rsidRDefault="00C87BF8" w:rsidP="00CA63AC">
      <w:pPr>
        <w:ind w:firstLine="708"/>
        <w:jc w:val="both"/>
        <w:rPr>
          <w:rFonts w:ascii="GHEA Grapalat" w:hAnsi="GHEA Grapalat"/>
          <w:sz w:val="20"/>
          <w:szCs w:val="20"/>
          <w:lang w:val="hy-AM"/>
        </w:rPr>
      </w:pPr>
      <w:r w:rsidRPr="006730D5">
        <w:rPr>
          <w:rFonts w:ascii="GHEA Grapalat" w:hAnsi="GHEA Grapalat"/>
          <w:sz w:val="20"/>
          <w:szCs w:val="20"/>
        </w:rPr>
        <w:t xml:space="preserve">12.11. </w:t>
      </w:r>
      <w:r w:rsidRPr="006730D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4BC6553" w14:textId="77777777" w:rsidR="00C87BF8" w:rsidRPr="006730D5" w:rsidRDefault="00C87BF8" w:rsidP="00CA63AC">
      <w:pPr>
        <w:ind w:firstLine="708"/>
        <w:jc w:val="both"/>
        <w:rPr>
          <w:rFonts w:ascii="GHEA Grapalat" w:hAnsi="GHEA Grapalat"/>
          <w:sz w:val="20"/>
          <w:szCs w:val="20"/>
        </w:rPr>
      </w:pPr>
      <w:r w:rsidRPr="006730D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87E329" w14:textId="77777777" w:rsidR="00C87BF8" w:rsidRPr="006730D5" w:rsidRDefault="00C87BF8" w:rsidP="00CA63AC">
      <w:pPr>
        <w:ind w:firstLine="708"/>
        <w:jc w:val="both"/>
        <w:rPr>
          <w:rFonts w:ascii="GHEA Grapalat" w:hAnsi="GHEA Grapalat"/>
          <w:sz w:val="20"/>
          <w:szCs w:val="20"/>
        </w:rPr>
      </w:pPr>
      <w:r w:rsidRPr="006730D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A229D11" w14:textId="77777777" w:rsidR="00C87BF8" w:rsidRPr="006730D5" w:rsidRDefault="00C87BF8" w:rsidP="00CA63AC">
      <w:pPr>
        <w:ind w:firstLine="708"/>
        <w:jc w:val="both"/>
        <w:rPr>
          <w:rFonts w:ascii="GHEA Grapalat" w:hAnsi="GHEA Grapalat"/>
          <w:sz w:val="20"/>
          <w:szCs w:val="20"/>
        </w:rPr>
      </w:pPr>
      <w:r w:rsidRPr="006730D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CF09B13" w14:textId="77777777" w:rsidR="00C87BF8" w:rsidRPr="006730D5" w:rsidRDefault="00C87BF8" w:rsidP="00CA63AC">
      <w:pPr>
        <w:ind w:firstLine="708"/>
        <w:jc w:val="both"/>
        <w:rPr>
          <w:rFonts w:ascii="GHEA Grapalat" w:hAnsi="GHEA Grapalat"/>
          <w:sz w:val="20"/>
          <w:szCs w:val="20"/>
        </w:rPr>
      </w:pPr>
      <w:r w:rsidRPr="006730D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579F228" w14:textId="77777777" w:rsidR="00C87BF8" w:rsidRPr="006730D5" w:rsidRDefault="00C87BF8" w:rsidP="00CA63AC">
      <w:pPr>
        <w:ind w:firstLine="708"/>
        <w:jc w:val="both"/>
        <w:rPr>
          <w:rFonts w:ascii="GHEA Grapalat" w:hAnsi="GHEA Grapalat"/>
          <w:sz w:val="20"/>
          <w:szCs w:val="20"/>
        </w:rPr>
      </w:pPr>
      <w:r w:rsidRPr="006730D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24BC298" w14:textId="77777777" w:rsidR="00C87BF8" w:rsidRPr="006730D5" w:rsidRDefault="00C87BF8" w:rsidP="00CA63AC">
      <w:pPr>
        <w:ind w:firstLine="708"/>
        <w:jc w:val="both"/>
        <w:rPr>
          <w:rFonts w:ascii="GHEA Grapalat" w:hAnsi="GHEA Grapalat"/>
          <w:sz w:val="20"/>
          <w:szCs w:val="20"/>
        </w:rPr>
      </w:pPr>
      <w:r w:rsidRPr="006730D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F7527CB" w14:textId="77777777" w:rsidR="00C87BF8" w:rsidRPr="006730D5" w:rsidRDefault="00C87BF8" w:rsidP="00CA63AC">
      <w:pPr>
        <w:ind w:firstLine="708"/>
        <w:jc w:val="both"/>
        <w:rPr>
          <w:rFonts w:ascii="GHEA Grapalat" w:hAnsi="GHEA Grapalat"/>
          <w:sz w:val="20"/>
          <w:szCs w:val="20"/>
        </w:rPr>
      </w:pPr>
      <w:r w:rsidRPr="006730D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C848A22" w14:textId="77777777" w:rsidR="00C87BF8" w:rsidRPr="006730D5" w:rsidRDefault="00C87BF8" w:rsidP="00CA63AC">
      <w:pPr>
        <w:ind w:firstLine="708"/>
        <w:jc w:val="both"/>
        <w:rPr>
          <w:rFonts w:ascii="GHEA Grapalat" w:hAnsi="GHEA Grapalat"/>
          <w:sz w:val="20"/>
          <w:szCs w:val="20"/>
        </w:rPr>
      </w:pPr>
      <w:r w:rsidRPr="006730D5">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3B43011" w14:textId="77777777" w:rsidR="00C87BF8" w:rsidRPr="006730D5" w:rsidRDefault="00C87BF8" w:rsidP="00C87BF8">
      <w:pPr>
        <w:jc w:val="both"/>
        <w:rPr>
          <w:rFonts w:ascii="GHEA Grapalat" w:hAnsi="GHEA Grapalat"/>
          <w:sz w:val="20"/>
          <w:szCs w:val="20"/>
        </w:rPr>
      </w:pPr>
      <w:r w:rsidRPr="006730D5">
        <w:rPr>
          <w:rFonts w:ascii="GHEA Grapalat" w:hAnsi="GHEA Grapalat"/>
          <w:sz w:val="20"/>
          <w:szCs w:val="20"/>
        </w:rPr>
        <w:t xml:space="preserve">    </w:t>
      </w:r>
      <w:r w:rsidR="00CA63AC" w:rsidRPr="006730D5">
        <w:rPr>
          <w:rFonts w:ascii="GHEA Grapalat" w:hAnsi="GHEA Grapalat"/>
          <w:sz w:val="20"/>
          <w:szCs w:val="20"/>
        </w:rPr>
        <w:tab/>
      </w:r>
      <w:r w:rsidRPr="006730D5">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2A4BD71" w14:textId="77777777" w:rsidR="00C87BF8" w:rsidRPr="006730D5" w:rsidRDefault="00C87BF8" w:rsidP="00C87BF8">
      <w:pPr>
        <w:jc w:val="both"/>
        <w:rPr>
          <w:rFonts w:ascii="GHEA Grapalat" w:hAnsi="GHEA Grapalat"/>
          <w:sz w:val="20"/>
          <w:szCs w:val="20"/>
        </w:rPr>
      </w:pPr>
      <w:r w:rsidRPr="006730D5">
        <w:rPr>
          <w:rFonts w:ascii="GHEA Grapalat" w:hAnsi="GHEA Grapalat"/>
          <w:sz w:val="20"/>
          <w:szCs w:val="20"/>
        </w:rPr>
        <w:t xml:space="preserve">  </w:t>
      </w:r>
      <w:r w:rsidR="00CA63AC" w:rsidRPr="006730D5">
        <w:rPr>
          <w:rFonts w:ascii="GHEA Grapalat" w:hAnsi="GHEA Grapalat"/>
          <w:sz w:val="20"/>
          <w:szCs w:val="20"/>
        </w:rPr>
        <w:tab/>
      </w:r>
      <w:r w:rsidRPr="006730D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04538A" w14:textId="77777777" w:rsidR="00C87BF8" w:rsidRPr="006730D5" w:rsidRDefault="00C87BF8" w:rsidP="00C87BF8">
      <w:pPr>
        <w:jc w:val="both"/>
        <w:rPr>
          <w:rFonts w:ascii="GHEA Grapalat" w:hAnsi="GHEA Grapalat"/>
          <w:sz w:val="20"/>
          <w:szCs w:val="20"/>
        </w:rPr>
      </w:pPr>
      <w:r w:rsidRPr="006730D5">
        <w:rPr>
          <w:rFonts w:ascii="GHEA Grapalat" w:hAnsi="GHEA Grapalat"/>
          <w:sz w:val="20"/>
          <w:szCs w:val="20"/>
        </w:rPr>
        <w:t xml:space="preserve">     </w:t>
      </w:r>
      <w:r w:rsidR="00CA63AC" w:rsidRPr="006730D5">
        <w:rPr>
          <w:rFonts w:ascii="GHEA Grapalat" w:hAnsi="GHEA Grapalat"/>
          <w:sz w:val="20"/>
          <w:szCs w:val="20"/>
        </w:rPr>
        <w:tab/>
      </w:r>
      <w:r w:rsidRPr="006730D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205DDE1" w14:textId="77777777" w:rsidR="00C87BF8" w:rsidRPr="006730D5" w:rsidRDefault="00C87BF8" w:rsidP="00C87BF8">
      <w:pPr>
        <w:jc w:val="both"/>
        <w:rPr>
          <w:rFonts w:ascii="GHEA Grapalat" w:hAnsi="GHEA Grapalat"/>
          <w:sz w:val="20"/>
          <w:szCs w:val="20"/>
        </w:rPr>
      </w:pPr>
      <w:r w:rsidRPr="006730D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61DC73E" w14:textId="77777777" w:rsidR="00C87BF8" w:rsidRPr="006730D5" w:rsidRDefault="00C87BF8" w:rsidP="00C87BF8">
      <w:pPr>
        <w:widowControl w:val="0"/>
        <w:spacing w:after="160"/>
        <w:ind w:firstLine="567"/>
        <w:jc w:val="both"/>
        <w:rPr>
          <w:rFonts w:ascii="GHEA Grapalat" w:hAnsi="GHEA Grapalat" w:cs="Sylfaen"/>
          <w:b/>
          <w:sz w:val="20"/>
          <w:szCs w:val="20"/>
        </w:rPr>
      </w:pPr>
      <w:r w:rsidRPr="006730D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F7192CD" w14:textId="77777777" w:rsidR="00AE679C" w:rsidRPr="006730D5" w:rsidRDefault="00AE679C" w:rsidP="00B46D58">
      <w:pPr>
        <w:widowControl w:val="0"/>
        <w:spacing w:after="160"/>
        <w:jc w:val="center"/>
        <w:rPr>
          <w:rFonts w:ascii="GHEA Grapalat" w:hAnsi="GHEA Grapalat" w:cs="Sylfaen"/>
          <w:b/>
          <w:sz w:val="20"/>
          <w:szCs w:val="20"/>
        </w:rPr>
      </w:pPr>
    </w:p>
    <w:p w14:paraId="7319B748" w14:textId="77777777" w:rsidR="004373E3" w:rsidRPr="006730D5" w:rsidRDefault="004373E3" w:rsidP="00B46D58">
      <w:pPr>
        <w:rPr>
          <w:rFonts w:ascii="GHEA Grapalat" w:hAnsi="GHEA Grapalat"/>
          <w:b/>
          <w:sz w:val="20"/>
          <w:szCs w:val="20"/>
        </w:rPr>
      </w:pPr>
      <w:r w:rsidRPr="006730D5">
        <w:rPr>
          <w:rFonts w:ascii="GHEA Grapalat" w:hAnsi="GHEA Grapalat"/>
          <w:b/>
          <w:sz w:val="20"/>
          <w:szCs w:val="20"/>
        </w:rPr>
        <w:br w:type="page"/>
      </w:r>
    </w:p>
    <w:p w14:paraId="3C994C41" w14:textId="77777777" w:rsidR="00CA63AC" w:rsidRPr="006730D5" w:rsidRDefault="00CA63AC" w:rsidP="00CA63AC">
      <w:pPr>
        <w:widowControl w:val="0"/>
        <w:jc w:val="center"/>
        <w:rPr>
          <w:rFonts w:ascii="GHEA Grapalat" w:hAnsi="GHEA Grapalat"/>
          <w:b/>
          <w:sz w:val="20"/>
          <w:szCs w:val="20"/>
        </w:rPr>
      </w:pPr>
      <w:r w:rsidRPr="006730D5">
        <w:rPr>
          <w:rFonts w:ascii="GHEA Grapalat" w:hAnsi="GHEA Grapalat"/>
          <w:b/>
          <w:sz w:val="20"/>
          <w:szCs w:val="20"/>
        </w:rPr>
        <w:lastRenderedPageBreak/>
        <w:t>ЧАСТЬ II</w:t>
      </w:r>
    </w:p>
    <w:p w14:paraId="600F2045" w14:textId="77777777" w:rsidR="00CA63AC" w:rsidRPr="006730D5" w:rsidRDefault="00CA63AC" w:rsidP="00CA63AC">
      <w:pPr>
        <w:widowControl w:val="0"/>
        <w:jc w:val="center"/>
        <w:rPr>
          <w:rFonts w:ascii="GHEA Grapalat" w:hAnsi="GHEA Grapalat"/>
          <w:sz w:val="20"/>
          <w:szCs w:val="20"/>
        </w:rPr>
      </w:pPr>
      <w:r w:rsidRPr="006730D5">
        <w:rPr>
          <w:rFonts w:ascii="GHEA Grapalat" w:hAnsi="GHEA Grapalat"/>
          <w:b/>
          <w:sz w:val="20"/>
          <w:szCs w:val="20"/>
        </w:rPr>
        <w:t xml:space="preserve">ИНСТРУКЦИЯ ПО СОСТАВЛЕНИЮ </w:t>
      </w:r>
      <w:r w:rsidRPr="006730D5">
        <w:rPr>
          <w:rFonts w:ascii="GHEA Grapalat" w:hAnsi="GHEA Grapalat"/>
          <w:b/>
          <w:sz w:val="20"/>
          <w:szCs w:val="20"/>
        </w:rPr>
        <w:br/>
        <w:t>ЗАЯВКИ НА ЗАПРОС O КОТИРОВKE ЦЕН</w:t>
      </w:r>
      <w:r w:rsidRPr="006730D5">
        <w:rPr>
          <w:rFonts w:ascii="GHEA Grapalat" w:hAnsi="GHEA Grapalat"/>
          <w:sz w:val="20"/>
          <w:szCs w:val="20"/>
        </w:rPr>
        <w:t xml:space="preserve"> </w:t>
      </w:r>
    </w:p>
    <w:p w14:paraId="3F55DBEC" w14:textId="77777777" w:rsidR="00096865" w:rsidRPr="006730D5" w:rsidRDefault="00096865" w:rsidP="00B46D58">
      <w:pPr>
        <w:widowControl w:val="0"/>
        <w:spacing w:after="160"/>
        <w:jc w:val="center"/>
        <w:rPr>
          <w:rFonts w:ascii="GHEA Grapalat" w:hAnsi="GHEA Grapalat"/>
          <w:sz w:val="20"/>
          <w:szCs w:val="20"/>
        </w:rPr>
      </w:pPr>
    </w:p>
    <w:p w14:paraId="5BE2B2F1" w14:textId="77777777" w:rsidR="00096865" w:rsidRPr="006730D5" w:rsidRDefault="008D5016" w:rsidP="00B46D58">
      <w:pPr>
        <w:widowControl w:val="0"/>
        <w:spacing w:after="160"/>
        <w:jc w:val="center"/>
        <w:rPr>
          <w:rFonts w:ascii="GHEA Grapalat" w:hAnsi="GHEA Grapalat"/>
          <w:b/>
          <w:sz w:val="20"/>
          <w:szCs w:val="20"/>
        </w:rPr>
      </w:pPr>
      <w:r w:rsidRPr="006730D5">
        <w:rPr>
          <w:rFonts w:ascii="GHEA Grapalat" w:hAnsi="GHEA Grapalat"/>
          <w:b/>
          <w:sz w:val="20"/>
          <w:szCs w:val="20"/>
        </w:rPr>
        <w:t>1. ОБЩИЕ ПОЛОЖЕНИЯ</w:t>
      </w:r>
    </w:p>
    <w:p w14:paraId="22F7A8F6" w14:textId="77777777" w:rsidR="00096865" w:rsidRPr="006730D5" w:rsidRDefault="00096865" w:rsidP="00B46D5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1.1</w:t>
      </w:r>
      <w:r w:rsidR="003802B8" w:rsidRPr="006730D5">
        <w:rPr>
          <w:rFonts w:ascii="GHEA Grapalat" w:hAnsi="GHEA Grapalat"/>
          <w:sz w:val="20"/>
          <w:szCs w:val="20"/>
        </w:rPr>
        <w:t>.</w:t>
      </w:r>
      <w:r w:rsidR="003802B8" w:rsidRPr="006730D5">
        <w:rPr>
          <w:rFonts w:ascii="GHEA Grapalat" w:hAnsi="GHEA Grapalat"/>
          <w:sz w:val="20"/>
          <w:szCs w:val="20"/>
        </w:rPr>
        <w:tab/>
      </w:r>
      <w:r w:rsidRPr="006730D5">
        <w:rPr>
          <w:rFonts w:ascii="GHEA Grapalat" w:hAnsi="GHEA Grapalat"/>
          <w:sz w:val="20"/>
          <w:szCs w:val="20"/>
        </w:rPr>
        <w:t>Целью настоящей Инструкции является содействие участникам при подготовке заявки.</w:t>
      </w:r>
    </w:p>
    <w:p w14:paraId="12199DF1" w14:textId="77777777" w:rsidR="00096865" w:rsidRPr="006730D5" w:rsidRDefault="00096865" w:rsidP="00B46D5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1.2</w:t>
      </w:r>
      <w:r w:rsidR="003802B8" w:rsidRPr="006730D5">
        <w:rPr>
          <w:rFonts w:ascii="GHEA Grapalat" w:hAnsi="GHEA Grapalat"/>
          <w:sz w:val="20"/>
          <w:szCs w:val="20"/>
        </w:rPr>
        <w:t>.</w:t>
      </w:r>
      <w:r w:rsidR="003802B8" w:rsidRPr="006730D5">
        <w:rPr>
          <w:rFonts w:ascii="GHEA Grapalat" w:hAnsi="GHEA Grapalat"/>
          <w:sz w:val="20"/>
          <w:szCs w:val="20"/>
        </w:rPr>
        <w:tab/>
      </w:r>
      <w:r w:rsidRPr="006730D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CCDF58" w14:textId="77777777" w:rsidR="00096865" w:rsidRPr="006730D5" w:rsidRDefault="00096865"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1.3</w:t>
      </w:r>
      <w:r w:rsidR="003802B8" w:rsidRPr="006730D5">
        <w:rPr>
          <w:rFonts w:ascii="GHEA Grapalat" w:hAnsi="GHEA Grapalat"/>
          <w:sz w:val="20"/>
          <w:szCs w:val="20"/>
        </w:rPr>
        <w:t>.</w:t>
      </w:r>
      <w:r w:rsidR="003802B8" w:rsidRPr="006730D5">
        <w:rPr>
          <w:rFonts w:ascii="GHEA Grapalat" w:hAnsi="GHEA Grapalat"/>
          <w:sz w:val="20"/>
          <w:szCs w:val="20"/>
        </w:rPr>
        <w:tab/>
      </w:r>
      <w:r w:rsidRPr="006730D5">
        <w:rPr>
          <w:rFonts w:ascii="GHEA Grapalat" w:hAnsi="GHEA Grapalat"/>
          <w:sz w:val="20"/>
          <w:szCs w:val="20"/>
        </w:rPr>
        <w:t>Кроме армянского языка, заявки могут быть поданы также н</w:t>
      </w:r>
      <w:r w:rsidR="00191D27" w:rsidRPr="006730D5">
        <w:rPr>
          <w:rFonts w:ascii="GHEA Grapalat" w:hAnsi="GHEA Grapalat"/>
          <w:sz w:val="20"/>
          <w:szCs w:val="20"/>
        </w:rPr>
        <w:t>а английском или русском языке.</w:t>
      </w:r>
    </w:p>
    <w:p w14:paraId="7DA12707" w14:textId="77777777" w:rsidR="00096865" w:rsidRPr="006730D5" w:rsidRDefault="008D5016" w:rsidP="00B46D58">
      <w:pPr>
        <w:widowControl w:val="0"/>
        <w:spacing w:after="160"/>
        <w:jc w:val="center"/>
        <w:rPr>
          <w:rFonts w:ascii="GHEA Grapalat" w:hAnsi="GHEA Grapalat"/>
          <w:b/>
          <w:sz w:val="20"/>
          <w:szCs w:val="20"/>
        </w:rPr>
      </w:pPr>
      <w:r w:rsidRPr="006730D5">
        <w:rPr>
          <w:rFonts w:ascii="GHEA Grapalat" w:hAnsi="GHEA Grapalat"/>
          <w:b/>
          <w:sz w:val="20"/>
          <w:szCs w:val="20"/>
        </w:rPr>
        <w:t>2. ЗАЯВКА НА ПРОЦЕДУРУ</w:t>
      </w:r>
    </w:p>
    <w:p w14:paraId="2A6345AF" w14:textId="77777777" w:rsidR="008F15B9" w:rsidRPr="006730D5" w:rsidRDefault="00EA1314" w:rsidP="008F15B9">
      <w:pPr>
        <w:widowControl w:val="0"/>
        <w:spacing w:after="160"/>
        <w:ind w:firstLine="567"/>
        <w:jc w:val="both"/>
        <w:rPr>
          <w:rFonts w:ascii="GHEA Grapalat" w:hAnsi="GHEA Grapalat"/>
          <w:sz w:val="20"/>
          <w:szCs w:val="20"/>
        </w:rPr>
      </w:pPr>
      <w:r w:rsidRPr="006730D5">
        <w:rPr>
          <w:rFonts w:ascii="GHEA Grapalat" w:hAnsi="GHEA Grapalat"/>
          <w:sz w:val="20"/>
          <w:szCs w:val="20"/>
        </w:rPr>
        <w:t xml:space="preserve">2. </w:t>
      </w:r>
      <w:r w:rsidR="008F15B9" w:rsidRPr="006730D5">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30D5">
        <w:rPr>
          <w:rFonts w:ascii="GHEA Grapalat" w:hAnsi="GHEA Grapalat"/>
          <w:sz w:val="20"/>
          <w:szCs w:val="20"/>
        </w:rPr>
        <w:t>:</w:t>
      </w:r>
    </w:p>
    <w:p w14:paraId="3D751414" w14:textId="77777777" w:rsidR="00096865" w:rsidRPr="006730D5" w:rsidRDefault="002D5CF0"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2.1</w:t>
      </w:r>
      <w:r w:rsidR="005114D0" w:rsidRPr="006730D5">
        <w:rPr>
          <w:rFonts w:ascii="GHEA Grapalat" w:hAnsi="GHEA Grapalat"/>
          <w:sz w:val="20"/>
          <w:szCs w:val="20"/>
        </w:rPr>
        <w:t>.</w:t>
      </w:r>
      <w:r w:rsidR="009873F3" w:rsidRPr="006730D5">
        <w:rPr>
          <w:rFonts w:ascii="GHEA Grapalat" w:hAnsi="GHEA Grapalat"/>
          <w:sz w:val="20"/>
          <w:szCs w:val="20"/>
        </w:rPr>
        <w:tab/>
      </w:r>
      <w:r w:rsidRPr="006730D5">
        <w:rPr>
          <w:rFonts w:ascii="GHEA Grapalat" w:hAnsi="GHEA Grapalat"/>
          <w:sz w:val="20"/>
          <w:szCs w:val="20"/>
        </w:rPr>
        <w:t>заявление</w:t>
      </w:r>
      <w:r w:rsidR="00EB3C28" w:rsidRPr="006730D5">
        <w:rPr>
          <w:rFonts w:ascii="GHEA Grapalat" w:hAnsi="GHEA Grapalat"/>
          <w:sz w:val="20"/>
          <w:szCs w:val="20"/>
        </w:rPr>
        <w:t>--объявлени</w:t>
      </w:r>
      <w:r w:rsidR="00EB3C28" w:rsidRPr="006730D5">
        <w:rPr>
          <w:rFonts w:ascii="GHEA Grapalat" w:hAnsi="GHEA Grapalat"/>
          <w:sz w:val="20"/>
          <w:szCs w:val="20"/>
          <w:lang w:val="en-US"/>
        </w:rPr>
        <w:t>e</w:t>
      </w:r>
      <w:r w:rsidR="00EB3C28" w:rsidRPr="006730D5">
        <w:rPr>
          <w:rFonts w:ascii="GHEA Grapalat" w:hAnsi="GHEA Grapalat"/>
          <w:sz w:val="20"/>
          <w:szCs w:val="20"/>
        </w:rPr>
        <w:t xml:space="preserve"> </w:t>
      </w:r>
      <w:r w:rsidRPr="006730D5">
        <w:rPr>
          <w:rFonts w:ascii="GHEA Grapalat" w:hAnsi="GHEA Grapalat"/>
          <w:sz w:val="20"/>
          <w:szCs w:val="20"/>
        </w:rPr>
        <w:t xml:space="preserve"> на участие в процедуре согласно </w:t>
      </w:r>
      <w:r w:rsidRPr="006730D5">
        <w:rPr>
          <w:rFonts w:ascii="GHEA Grapalat" w:hAnsi="GHEA Grapalat"/>
          <w:b/>
          <w:sz w:val="20"/>
          <w:szCs w:val="20"/>
        </w:rPr>
        <w:t>Приложению №1</w:t>
      </w:r>
      <w:r w:rsidRPr="006730D5">
        <w:rPr>
          <w:rFonts w:ascii="GHEA Grapalat" w:hAnsi="GHEA Grapalat"/>
          <w:sz w:val="20"/>
          <w:szCs w:val="20"/>
        </w:rPr>
        <w:t>;</w:t>
      </w:r>
    </w:p>
    <w:p w14:paraId="4F90245F" w14:textId="77777777" w:rsidR="00172BC4" w:rsidRPr="006730D5" w:rsidRDefault="00172BC4"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2.2</w:t>
      </w:r>
      <w:r w:rsidR="00D23E36" w:rsidRPr="006730D5">
        <w:rPr>
          <w:rFonts w:ascii="GHEA Grapalat" w:hAnsi="GHEA Grapalat"/>
          <w:sz w:val="20"/>
          <w:szCs w:val="20"/>
        </w:rPr>
        <w:t>.</w:t>
      </w:r>
      <w:r w:rsidRPr="006730D5">
        <w:rPr>
          <w:rFonts w:ascii="GHEA Grapalat" w:hAnsi="GHEA Grapalat"/>
          <w:sz w:val="20"/>
          <w:szCs w:val="20"/>
        </w:rPr>
        <w:t xml:space="preserve"> утвержденн</w:t>
      </w:r>
      <w:r w:rsidRPr="006730D5">
        <w:rPr>
          <w:rFonts w:ascii="GHEA Grapalat" w:hAnsi="GHEA Grapalat"/>
          <w:sz w:val="20"/>
          <w:szCs w:val="20"/>
          <w:lang w:val="en-US"/>
        </w:rPr>
        <w:t>o</w:t>
      </w:r>
      <w:r w:rsidRPr="006730D5">
        <w:rPr>
          <w:rFonts w:ascii="GHEA Grapalat" w:hAnsi="GHEA Grapalat"/>
          <w:sz w:val="20"/>
          <w:szCs w:val="20"/>
        </w:rPr>
        <w:t xml:space="preserve">е им полное описание предлагаемого товара согласно </w:t>
      </w:r>
      <w:r w:rsidRPr="006730D5">
        <w:rPr>
          <w:rFonts w:ascii="GHEA Grapalat" w:hAnsi="GHEA Grapalat"/>
          <w:b/>
          <w:sz w:val="20"/>
          <w:szCs w:val="20"/>
        </w:rPr>
        <w:t xml:space="preserve">Приложению </w:t>
      </w:r>
      <w:r w:rsidRPr="006730D5">
        <w:rPr>
          <w:rFonts w:ascii="GHEA Grapalat" w:hAnsi="GHEA Grapalat"/>
          <w:b/>
          <w:sz w:val="20"/>
          <w:szCs w:val="20"/>
          <w:lang w:val="en-US"/>
        </w:rPr>
        <w:t>N</w:t>
      </w:r>
      <w:r w:rsidRPr="006730D5">
        <w:rPr>
          <w:rFonts w:ascii="GHEA Grapalat" w:hAnsi="GHEA Grapalat"/>
          <w:b/>
          <w:sz w:val="20"/>
          <w:szCs w:val="20"/>
        </w:rPr>
        <w:t xml:space="preserve"> 1.1.</w:t>
      </w:r>
    </w:p>
    <w:p w14:paraId="67D039EF" w14:textId="77777777" w:rsidR="009D7EFF" w:rsidRPr="006730D5" w:rsidRDefault="009D7EFF"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2.</w:t>
      </w:r>
      <w:r w:rsidR="00EA7CA6" w:rsidRPr="006730D5">
        <w:rPr>
          <w:rFonts w:ascii="GHEA Grapalat" w:hAnsi="GHEA Grapalat"/>
          <w:sz w:val="20"/>
          <w:szCs w:val="20"/>
        </w:rPr>
        <w:t xml:space="preserve">3 </w:t>
      </w:r>
      <w:r w:rsidR="00524D3D" w:rsidRPr="006730D5">
        <w:rPr>
          <w:rFonts w:ascii="GHEA Grapalat" w:hAnsi="GHEA Grapalat"/>
          <w:sz w:val="20"/>
          <w:szCs w:val="20"/>
        </w:rPr>
        <w:t xml:space="preserve"> </w:t>
      </w:r>
      <w:r w:rsidRPr="006730D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A4B7578" w14:textId="77777777" w:rsidR="008D4137" w:rsidRPr="006730D5" w:rsidRDefault="008D4137"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2.</w:t>
      </w:r>
      <w:r w:rsidR="00EA7CA6" w:rsidRPr="006730D5">
        <w:rPr>
          <w:rFonts w:ascii="GHEA Grapalat" w:hAnsi="GHEA Grapalat"/>
          <w:sz w:val="20"/>
          <w:szCs w:val="20"/>
        </w:rPr>
        <w:t xml:space="preserve">4 </w:t>
      </w:r>
      <w:r w:rsidRPr="006730D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30D5">
        <w:rPr>
          <w:rStyle w:val="af6"/>
          <w:rFonts w:ascii="GHEA Grapalat" w:hAnsi="GHEA Grapalat"/>
          <w:sz w:val="20"/>
          <w:szCs w:val="20"/>
        </w:rPr>
        <w:footnoteReference w:customMarkFollows="1" w:id="1"/>
        <w:t>15</w:t>
      </w:r>
    </w:p>
    <w:p w14:paraId="7BE648CB" w14:textId="77777777" w:rsidR="00E67BA7" w:rsidRPr="006730D5" w:rsidRDefault="00096865"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2.</w:t>
      </w:r>
      <w:r w:rsidR="00CA63AC" w:rsidRPr="006730D5">
        <w:rPr>
          <w:rFonts w:ascii="GHEA Grapalat" w:hAnsi="GHEA Grapalat"/>
          <w:sz w:val="20"/>
          <w:szCs w:val="20"/>
        </w:rPr>
        <w:t>5</w:t>
      </w:r>
      <w:r w:rsidR="004413A5" w:rsidRPr="006730D5">
        <w:rPr>
          <w:rFonts w:ascii="GHEA Grapalat" w:hAnsi="GHEA Grapalat"/>
          <w:sz w:val="20"/>
          <w:szCs w:val="20"/>
        </w:rPr>
        <w:t>.</w:t>
      </w:r>
      <w:r w:rsidR="00367A9A" w:rsidRPr="006730D5">
        <w:rPr>
          <w:rFonts w:ascii="GHEA Grapalat" w:hAnsi="GHEA Grapalat"/>
          <w:sz w:val="20"/>
          <w:szCs w:val="20"/>
        </w:rPr>
        <w:tab/>
      </w:r>
      <w:r w:rsidRPr="006730D5">
        <w:rPr>
          <w:rFonts w:ascii="GHEA Grapalat" w:hAnsi="GHEA Grapalat"/>
          <w:sz w:val="20"/>
          <w:szCs w:val="20"/>
        </w:rPr>
        <w:t xml:space="preserve">ценовое предложение согласно </w:t>
      </w:r>
      <w:r w:rsidRPr="006730D5">
        <w:rPr>
          <w:rFonts w:ascii="GHEA Grapalat" w:hAnsi="GHEA Grapalat"/>
          <w:b/>
          <w:sz w:val="20"/>
          <w:szCs w:val="20"/>
        </w:rPr>
        <w:t>Приложению №</w:t>
      </w:r>
      <w:r w:rsidR="00385C27" w:rsidRPr="006730D5">
        <w:rPr>
          <w:rFonts w:ascii="GHEA Grapalat" w:hAnsi="GHEA Grapalat"/>
          <w:b/>
          <w:sz w:val="20"/>
          <w:szCs w:val="20"/>
        </w:rPr>
        <w:t>2</w:t>
      </w:r>
      <w:r w:rsidRPr="006730D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6730D5">
        <w:rPr>
          <w:rFonts w:ascii="GHEA Grapalat" w:hAnsi="GHEA Grapalat"/>
          <w:sz w:val="20"/>
          <w:szCs w:val="20"/>
        </w:rPr>
        <w:t xml:space="preserve"> (совокупность себестоимости и прогнозируемой прибыли</w:t>
      </w:r>
      <w:r w:rsidR="00A57B1A" w:rsidRPr="006730D5">
        <w:rPr>
          <w:rFonts w:ascii="GHEA Grapalat" w:hAnsi="GHEA Grapalat"/>
          <w:sz w:val="20"/>
          <w:szCs w:val="20"/>
        </w:rPr>
        <w:t>)</w:t>
      </w:r>
      <w:r w:rsidRPr="006730D5">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6730D5">
        <w:rPr>
          <w:rFonts w:ascii="GHEA Grapalat" w:hAnsi="GHEA Grapalat"/>
          <w:sz w:val="20"/>
          <w:szCs w:val="20"/>
        </w:rPr>
        <w:t xml:space="preserve"> требуются и не представляются.</w:t>
      </w:r>
    </w:p>
    <w:p w14:paraId="4C838988" w14:textId="77777777" w:rsidR="008937EA" w:rsidRPr="006730D5" w:rsidRDefault="008937EA" w:rsidP="008937EA">
      <w:pPr>
        <w:widowControl w:val="0"/>
        <w:spacing w:after="160" w:line="360" w:lineRule="auto"/>
        <w:jc w:val="center"/>
        <w:rPr>
          <w:rFonts w:ascii="GHEA Grapalat" w:hAnsi="GHEA Grapalat" w:cs="Sylfaen"/>
          <w:b/>
          <w:sz w:val="20"/>
          <w:szCs w:val="20"/>
        </w:rPr>
      </w:pPr>
      <w:r w:rsidRPr="006730D5">
        <w:rPr>
          <w:rFonts w:ascii="GHEA Grapalat" w:hAnsi="GHEA Grapalat"/>
          <w:b/>
          <w:sz w:val="20"/>
          <w:szCs w:val="20"/>
        </w:rPr>
        <w:t>3. ПОРЯДОК ПОДГОТОВКИ ЗАЯВКИ</w:t>
      </w:r>
    </w:p>
    <w:p w14:paraId="6D4014EC" w14:textId="77777777" w:rsidR="008937EA" w:rsidRPr="006730D5" w:rsidRDefault="00F535C1" w:rsidP="008937EA">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3</w:t>
      </w:r>
      <w:r w:rsidR="008937EA" w:rsidRPr="006730D5">
        <w:rPr>
          <w:rFonts w:ascii="GHEA Grapalat" w:hAnsi="GHEA Grapalat"/>
          <w:sz w:val="20"/>
          <w:szCs w:val="20"/>
        </w:rPr>
        <w:t>.1.</w:t>
      </w:r>
      <w:r w:rsidR="008937EA" w:rsidRPr="006730D5">
        <w:rPr>
          <w:rFonts w:ascii="GHEA Grapalat" w:hAnsi="GHEA Grapalat"/>
          <w:sz w:val="20"/>
          <w:szCs w:val="20"/>
        </w:rPr>
        <w:tab/>
        <w:t xml:space="preserve">Участник подает заявку в порядке, установленном настоящим приглашением. </w:t>
      </w:r>
    </w:p>
    <w:p w14:paraId="4E6F9EDD" w14:textId="77777777" w:rsidR="008937EA" w:rsidRPr="006730D5" w:rsidRDefault="008937EA" w:rsidP="008937EA">
      <w:pPr>
        <w:widowControl w:val="0"/>
        <w:spacing w:after="160"/>
        <w:ind w:firstLine="567"/>
        <w:jc w:val="both"/>
        <w:rPr>
          <w:rFonts w:ascii="GHEA Grapalat" w:hAnsi="GHEA Grapalat" w:cs="Sylfaen"/>
          <w:sz w:val="20"/>
          <w:szCs w:val="20"/>
        </w:rPr>
      </w:pPr>
      <w:r w:rsidRPr="006730D5">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30D5">
        <w:rPr>
          <w:rFonts w:ascii="Calibri" w:hAnsi="Calibri" w:cs="Calibri"/>
          <w:sz w:val="20"/>
          <w:szCs w:val="20"/>
        </w:rPr>
        <w:t> </w:t>
      </w:r>
      <w:r w:rsidRPr="006730D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730D5">
        <w:rPr>
          <w:rFonts w:ascii="Calibri" w:hAnsi="Calibri" w:cs="Calibri"/>
          <w:sz w:val="20"/>
          <w:szCs w:val="20"/>
        </w:rPr>
        <w:t> </w:t>
      </w:r>
      <w:r w:rsidRPr="006730D5">
        <w:rPr>
          <w:rFonts w:ascii="GHEA Grapalat" w:hAnsi="GHEA Grapalat"/>
          <w:sz w:val="20"/>
          <w:szCs w:val="20"/>
        </w:rPr>
        <w:t xml:space="preserve">оригинала) и копий в </w:t>
      </w:r>
      <w:r w:rsidR="00CA63AC" w:rsidRPr="006730D5">
        <w:rPr>
          <w:rFonts w:ascii="GHEA Grapalat" w:hAnsi="GHEA Grapalat"/>
          <w:sz w:val="20"/>
          <w:szCs w:val="20"/>
        </w:rPr>
        <w:t>одном</w:t>
      </w:r>
      <w:r w:rsidRPr="006730D5">
        <w:rPr>
          <w:rFonts w:ascii="GHEA Grapalat" w:hAnsi="GHEA Grapalat"/>
          <w:sz w:val="20"/>
          <w:szCs w:val="20"/>
        </w:rPr>
        <w:t xml:space="preserve"> экземпляр</w:t>
      </w:r>
      <w:r w:rsidR="00CA63AC" w:rsidRPr="006730D5">
        <w:rPr>
          <w:rFonts w:ascii="GHEA Grapalat" w:hAnsi="GHEA Grapalat"/>
          <w:sz w:val="20"/>
          <w:szCs w:val="20"/>
        </w:rPr>
        <w:t>е</w:t>
      </w:r>
      <w:r w:rsidRPr="006730D5">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2E6B50" w14:textId="77777777" w:rsidR="008937EA" w:rsidRPr="006730D5" w:rsidRDefault="008937EA" w:rsidP="008937EA">
      <w:pPr>
        <w:widowControl w:val="0"/>
        <w:spacing w:after="160"/>
        <w:ind w:firstLine="567"/>
        <w:jc w:val="both"/>
        <w:rPr>
          <w:rFonts w:ascii="GHEA Grapalat" w:hAnsi="GHEA Grapalat"/>
          <w:sz w:val="20"/>
          <w:szCs w:val="20"/>
        </w:rPr>
      </w:pPr>
      <w:r w:rsidRPr="006730D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D7AC89" w14:textId="77777777" w:rsidR="008937EA" w:rsidRPr="006730D5" w:rsidRDefault="00B172D7" w:rsidP="008937EA">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lastRenderedPageBreak/>
        <w:t>3</w:t>
      </w:r>
      <w:r w:rsidR="008937EA" w:rsidRPr="006730D5">
        <w:rPr>
          <w:rFonts w:ascii="GHEA Grapalat" w:hAnsi="GHEA Grapalat"/>
          <w:sz w:val="20"/>
          <w:szCs w:val="20"/>
        </w:rPr>
        <w:t>.2.</w:t>
      </w:r>
      <w:r w:rsidR="008937EA" w:rsidRPr="006730D5">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2302E0C2" w14:textId="77777777" w:rsidR="008937EA" w:rsidRPr="006730D5" w:rsidRDefault="008937EA" w:rsidP="008937EA">
      <w:pPr>
        <w:widowControl w:val="0"/>
        <w:tabs>
          <w:tab w:val="left" w:pos="1134"/>
        </w:tabs>
        <w:spacing w:after="160"/>
        <w:ind w:firstLine="567"/>
        <w:rPr>
          <w:rFonts w:ascii="GHEA Grapalat" w:hAnsi="GHEA Grapalat"/>
          <w:sz w:val="20"/>
          <w:szCs w:val="20"/>
        </w:rPr>
      </w:pPr>
      <w:r w:rsidRPr="006730D5">
        <w:rPr>
          <w:rFonts w:ascii="GHEA Grapalat" w:hAnsi="GHEA Grapalat"/>
          <w:sz w:val="20"/>
          <w:szCs w:val="20"/>
        </w:rPr>
        <w:t>1)</w:t>
      </w:r>
      <w:r w:rsidRPr="006730D5">
        <w:rPr>
          <w:rFonts w:ascii="GHEA Grapalat" w:hAnsi="GHEA Grapalat"/>
          <w:sz w:val="20"/>
          <w:szCs w:val="20"/>
        </w:rPr>
        <w:tab/>
        <w:t>наименование заказчика и место (адрес) подачи заявки;</w:t>
      </w:r>
    </w:p>
    <w:p w14:paraId="407535EA" w14:textId="77777777" w:rsidR="008937EA" w:rsidRPr="006730D5" w:rsidRDefault="008937EA" w:rsidP="008937EA">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2)</w:t>
      </w:r>
      <w:r w:rsidRPr="006730D5">
        <w:rPr>
          <w:rFonts w:ascii="GHEA Grapalat" w:hAnsi="GHEA Grapalat"/>
          <w:sz w:val="20"/>
          <w:szCs w:val="20"/>
        </w:rPr>
        <w:tab/>
        <w:t xml:space="preserve">код </w:t>
      </w:r>
      <w:r w:rsidR="00F535C1" w:rsidRPr="006730D5">
        <w:rPr>
          <w:rFonts w:ascii="GHEA Grapalat" w:hAnsi="GHEA Grapalat"/>
          <w:sz w:val="20"/>
          <w:szCs w:val="20"/>
        </w:rPr>
        <w:t>процедуры</w:t>
      </w:r>
      <w:r w:rsidRPr="006730D5">
        <w:rPr>
          <w:rFonts w:ascii="GHEA Grapalat" w:hAnsi="GHEA Grapalat"/>
          <w:sz w:val="20"/>
          <w:szCs w:val="20"/>
        </w:rPr>
        <w:t>;</w:t>
      </w:r>
    </w:p>
    <w:p w14:paraId="6BA217C4" w14:textId="77777777" w:rsidR="008937EA" w:rsidRPr="006730D5" w:rsidRDefault="008937EA" w:rsidP="008937EA">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3)</w:t>
      </w:r>
      <w:r w:rsidRPr="006730D5">
        <w:rPr>
          <w:rFonts w:ascii="GHEA Grapalat" w:hAnsi="GHEA Grapalat"/>
          <w:sz w:val="20"/>
          <w:szCs w:val="20"/>
        </w:rPr>
        <w:tab/>
        <w:t>слова “не вскрывать до заседания по вскрытию заявок”;</w:t>
      </w:r>
    </w:p>
    <w:p w14:paraId="4476982A" w14:textId="77777777" w:rsidR="008937EA" w:rsidRPr="006730D5" w:rsidRDefault="008937EA" w:rsidP="008937EA">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4)</w:t>
      </w:r>
      <w:r w:rsidRPr="006730D5">
        <w:rPr>
          <w:rFonts w:ascii="GHEA Grapalat" w:hAnsi="GHEA Grapalat"/>
          <w:sz w:val="20"/>
          <w:szCs w:val="20"/>
        </w:rPr>
        <w:tab/>
        <w:t>наименование (имя), место нахождения и номер телефона участника.</w:t>
      </w:r>
    </w:p>
    <w:p w14:paraId="14B854B5" w14:textId="77777777" w:rsidR="008937EA" w:rsidRPr="006730D5" w:rsidRDefault="00B172D7" w:rsidP="008937EA">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3</w:t>
      </w:r>
      <w:r w:rsidR="008937EA" w:rsidRPr="006730D5">
        <w:rPr>
          <w:rFonts w:ascii="GHEA Grapalat" w:hAnsi="GHEA Grapalat"/>
          <w:sz w:val="20"/>
          <w:szCs w:val="20"/>
        </w:rPr>
        <w:t>.3.</w:t>
      </w:r>
      <w:r w:rsidR="008937EA" w:rsidRPr="006730D5">
        <w:rPr>
          <w:rFonts w:ascii="GHEA Grapalat" w:hAnsi="GHEA Grapalat"/>
          <w:sz w:val="20"/>
          <w:szCs w:val="20"/>
        </w:rPr>
        <w:tab/>
        <w:t>На заседании по вскрытию заявок комиссия отклоняет заявки, не</w:t>
      </w:r>
      <w:r w:rsidR="008937EA" w:rsidRPr="006730D5">
        <w:rPr>
          <w:rFonts w:ascii="Calibri" w:hAnsi="Calibri" w:cs="Calibri"/>
          <w:sz w:val="20"/>
          <w:szCs w:val="20"/>
        </w:rPr>
        <w:t> </w:t>
      </w:r>
      <w:r w:rsidR="008937EA" w:rsidRPr="006730D5">
        <w:rPr>
          <w:rFonts w:ascii="GHEA Grapalat" w:hAnsi="GHEA Grapalat"/>
          <w:sz w:val="20"/>
          <w:szCs w:val="20"/>
        </w:rPr>
        <w:t xml:space="preserve">соответствующие требованиям пунктов </w:t>
      </w:r>
      <w:r w:rsidR="00EE46E2" w:rsidRPr="006730D5">
        <w:rPr>
          <w:rFonts w:ascii="GHEA Grapalat" w:hAnsi="GHEA Grapalat"/>
          <w:sz w:val="20"/>
          <w:szCs w:val="20"/>
        </w:rPr>
        <w:t>3</w:t>
      </w:r>
      <w:r w:rsidR="008937EA" w:rsidRPr="006730D5">
        <w:rPr>
          <w:rFonts w:ascii="GHEA Grapalat" w:hAnsi="GHEA Grapalat"/>
          <w:sz w:val="20"/>
          <w:szCs w:val="20"/>
        </w:rPr>
        <w:t xml:space="preserve">.1 и </w:t>
      </w:r>
      <w:r w:rsidR="00EE46E2" w:rsidRPr="006730D5">
        <w:rPr>
          <w:rFonts w:ascii="GHEA Grapalat" w:hAnsi="GHEA Grapalat"/>
          <w:sz w:val="20"/>
          <w:szCs w:val="20"/>
        </w:rPr>
        <w:t>3</w:t>
      </w:r>
      <w:r w:rsidR="008937EA" w:rsidRPr="006730D5">
        <w:rPr>
          <w:rFonts w:ascii="GHEA Grapalat" w:hAnsi="GHEA Grapalat"/>
          <w:sz w:val="20"/>
          <w:szCs w:val="20"/>
        </w:rPr>
        <w:t>.2 настоящей инструкции, и в том же виде возвращает подающему их лицу.</w:t>
      </w:r>
    </w:p>
    <w:p w14:paraId="7E96683C" w14:textId="77777777" w:rsidR="00ED59E0" w:rsidRPr="006730D5" w:rsidRDefault="00ED59E0" w:rsidP="00B46D58">
      <w:pPr>
        <w:widowControl w:val="0"/>
        <w:tabs>
          <w:tab w:val="left" w:pos="1134"/>
        </w:tabs>
        <w:spacing w:after="160"/>
        <w:ind w:firstLine="567"/>
        <w:jc w:val="both"/>
        <w:rPr>
          <w:rFonts w:ascii="GHEA Grapalat" w:hAnsi="GHEA Grapalat"/>
          <w:sz w:val="20"/>
          <w:szCs w:val="20"/>
        </w:rPr>
      </w:pPr>
    </w:p>
    <w:p w14:paraId="6B29C6BF" w14:textId="77777777" w:rsidR="00ED59E0" w:rsidRPr="006730D5" w:rsidRDefault="00ED59E0" w:rsidP="00B46D58">
      <w:pPr>
        <w:widowControl w:val="0"/>
        <w:tabs>
          <w:tab w:val="left" w:pos="1134"/>
        </w:tabs>
        <w:spacing w:after="160"/>
        <w:ind w:firstLine="567"/>
        <w:jc w:val="both"/>
        <w:rPr>
          <w:rFonts w:ascii="GHEA Grapalat" w:hAnsi="GHEA Grapalat"/>
          <w:sz w:val="20"/>
          <w:szCs w:val="20"/>
        </w:rPr>
      </w:pPr>
    </w:p>
    <w:p w14:paraId="3CBA7E74" w14:textId="77777777" w:rsidR="00ED59E0" w:rsidRPr="006730D5" w:rsidRDefault="00ED59E0" w:rsidP="00B46D58">
      <w:pPr>
        <w:widowControl w:val="0"/>
        <w:tabs>
          <w:tab w:val="left" w:pos="1134"/>
        </w:tabs>
        <w:spacing w:after="160"/>
        <w:ind w:firstLine="567"/>
        <w:jc w:val="both"/>
        <w:rPr>
          <w:rFonts w:ascii="GHEA Grapalat" w:hAnsi="GHEA Grapalat"/>
          <w:sz w:val="20"/>
          <w:szCs w:val="20"/>
        </w:rPr>
      </w:pPr>
    </w:p>
    <w:p w14:paraId="599205BA" w14:textId="77777777" w:rsidR="00654E19" w:rsidRPr="006730D5" w:rsidRDefault="00654E19" w:rsidP="00B46D58">
      <w:pPr>
        <w:pStyle w:val="norm"/>
        <w:widowControl w:val="0"/>
        <w:spacing w:after="160" w:line="240" w:lineRule="auto"/>
        <w:ind w:firstLine="284"/>
        <w:jc w:val="right"/>
        <w:rPr>
          <w:rFonts w:ascii="GHEA Grapalat" w:hAnsi="GHEA Grapalat"/>
          <w:b/>
          <w:sz w:val="20"/>
        </w:rPr>
      </w:pPr>
    </w:p>
    <w:p w14:paraId="51F28563" w14:textId="77777777" w:rsidR="00654E19" w:rsidRPr="006730D5" w:rsidRDefault="00654E19" w:rsidP="00B46D58">
      <w:pPr>
        <w:pStyle w:val="norm"/>
        <w:widowControl w:val="0"/>
        <w:spacing w:after="160" w:line="240" w:lineRule="auto"/>
        <w:ind w:firstLine="284"/>
        <w:jc w:val="right"/>
        <w:rPr>
          <w:rFonts w:ascii="GHEA Grapalat" w:hAnsi="GHEA Grapalat"/>
          <w:b/>
          <w:sz w:val="20"/>
        </w:rPr>
      </w:pPr>
    </w:p>
    <w:p w14:paraId="5FF4187B" w14:textId="77777777" w:rsidR="00CA63AC" w:rsidRPr="006730D5" w:rsidRDefault="00CA63AC" w:rsidP="00B46D58">
      <w:pPr>
        <w:pStyle w:val="norm"/>
        <w:widowControl w:val="0"/>
        <w:spacing w:after="160" w:line="240" w:lineRule="auto"/>
        <w:ind w:firstLine="284"/>
        <w:jc w:val="right"/>
        <w:rPr>
          <w:rFonts w:ascii="GHEA Grapalat" w:hAnsi="GHEA Grapalat"/>
          <w:b/>
          <w:sz w:val="20"/>
        </w:rPr>
      </w:pPr>
    </w:p>
    <w:p w14:paraId="325C07A4" w14:textId="77777777" w:rsidR="00CA63AC" w:rsidRPr="006730D5" w:rsidRDefault="00CA63AC" w:rsidP="00B46D58">
      <w:pPr>
        <w:pStyle w:val="norm"/>
        <w:widowControl w:val="0"/>
        <w:spacing w:after="160" w:line="240" w:lineRule="auto"/>
        <w:ind w:firstLine="284"/>
        <w:jc w:val="right"/>
        <w:rPr>
          <w:rFonts w:ascii="GHEA Grapalat" w:hAnsi="GHEA Grapalat"/>
          <w:b/>
          <w:sz w:val="20"/>
        </w:rPr>
      </w:pPr>
    </w:p>
    <w:p w14:paraId="0F9DFA12" w14:textId="77777777" w:rsidR="00CA63AC" w:rsidRPr="006730D5" w:rsidRDefault="00CA63AC" w:rsidP="00B46D58">
      <w:pPr>
        <w:pStyle w:val="norm"/>
        <w:widowControl w:val="0"/>
        <w:spacing w:after="160" w:line="240" w:lineRule="auto"/>
        <w:ind w:firstLine="284"/>
        <w:jc w:val="right"/>
        <w:rPr>
          <w:rFonts w:ascii="GHEA Grapalat" w:hAnsi="GHEA Grapalat"/>
          <w:b/>
          <w:sz w:val="20"/>
        </w:rPr>
      </w:pPr>
    </w:p>
    <w:p w14:paraId="3A8F2FB3" w14:textId="77777777" w:rsidR="00CA63AC" w:rsidRPr="006730D5" w:rsidRDefault="00CA63AC" w:rsidP="00B46D58">
      <w:pPr>
        <w:pStyle w:val="norm"/>
        <w:widowControl w:val="0"/>
        <w:spacing w:after="160" w:line="240" w:lineRule="auto"/>
        <w:ind w:firstLine="284"/>
        <w:jc w:val="right"/>
        <w:rPr>
          <w:rFonts w:ascii="GHEA Grapalat" w:hAnsi="GHEA Grapalat"/>
          <w:b/>
          <w:sz w:val="20"/>
        </w:rPr>
      </w:pPr>
    </w:p>
    <w:p w14:paraId="2225B17B" w14:textId="77777777" w:rsidR="00CA63AC" w:rsidRPr="006730D5" w:rsidRDefault="00CA63AC" w:rsidP="00B46D58">
      <w:pPr>
        <w:pStyle w:val="norm"/>
        <w:widowControl w:val="0"/>
        <w:spacing w:after="160" w:line="240" w:lineRule="auto"/>
        <w:ind w:firstLine="284"/>
        <w:jc w:val="right"/>
        <w:rPr>
          <w:rFonts w:ascii="GHEA Grapalat" w:hAnsi="GHEA Grapalat"/>
          <w:b/>
          <w:sz w:val="20"/>
        </w:rPr>
      </w:pPr>
    </w:p>
    <w:p w14:paraId="1B169227" w14:textId="77777777" w:rsidR="00CA63AC" w:rsidRPr="006730D5" w:rsidRDefault="00CA63AC" w:rsidP="00B46D58">
      <w:pPr>
        <w:pStyle w:val="norm"/>
        <w:widowControl w:val="0"/>
        <w:spacing w:after="160" w:line="240" w:lineRule="auto"/>
        <w:ind w:firstLine="284"/>
        <w:jc w:val="right"/>
        <w:rPr>
          <w:rFonts w:ascii="GHEA Grapalat" w:hAnsi="GHEA Grapalat"/>
          <w:b/>
          <w:sz w:val="20"/>
          <w:lang w:val="hy-AM"/>
        </w:rPr>
      </w:pPr>
    </w:p>
    <w:p w14:paraId="649E8926" w14:textId="77777777" w:rsidR="00EF68B1" w:rsidRPr="006730D5" w:rsidRDefault="00EF68B1" w:rsidP="00B46D58">
      <w:pPr>
        <w:pStyle w:val="norm"/>
        <w:widowControl w:val="0"/>
        <w:spacing w:after="160" w:line="240" w:lineRule="auto"/>
        <w:ind w:firstLine="284"/>
        <w:jc w:val="right"/>
        <w:rPr>
          <w:rFonts w:ascii="GHEA Grapalat" w:hAnsi="GHEA Grapalat"/>
          <w:b/>
          <w:sz w:val="20"/>
          <w:lang w:val="hy-AM"/>
        </w:rPr>
      </w:pPr>
    </w:p>
    <w:p w14:paraId="767B6095" w14:textId="77777777" w:rsidR="00EF68B1" w:rsidRPr="006730D5" w:rsidRDefault="00EF68B1" w:rsidP="00B46D58">
      <w:pPr>
        <w:pStyle w:val="norm"/>
        <w:widowControl w:val="0"/>
        <w:spacing w:after="160" w:line="240" w:lineRule="auto"/>
        <w:ind w:firstLine="284"/>
        <w:jc w:val="right"/>
        <w:rPr>
          <w:rFonts w:ascii="GHEA Grapalat" w:hAnsi="GHEA Grapalat"/>
          <w:b/>
          <w:sz w:val="20"/>
          <w:lang w:val="hy-AM"/>
        </w:rPr>
      </w:pPr>
    </w:p>
    <w:p w14:paraId="6F7C3159" w14:textId="77777777" w:rsidR="00EF68B1" w:rsidRPr="006730D5" w:rsidRDefault="00EF68B1" w:rsidP="00B46D58">
      <w:pPr>
        <w:pStyle w:val="norm"/>
        <w:widowControl w:val="0"/>
        <w:spacing w:after="160" w:line="240" w:lineRule="auto"/>
        <w:ind w:firstLine="284"/>
        <w:jc w:val="right"/>
        <w:rPr>
          <w:rFonts w:ascii="GHEA Grapalat" w:hAnsi="GHEA Grapalat"/>
          <w:b/>
          <w:sz w:val="20"/>
          <w:lang w:val="hy-AM"/>
        </w:rPr>
      </w:pPr>
    </w:p>
    <w:p w14:paraId="23121CEF" w14:textId="77777777" w:rsidR="00EF68B1" w:rsidRPr="006730D5" w:rsidRDefault="00EF68B1" w:rsidP="00B46D58">
      <w:pPr>
        <w:pStyle w:val="norm"/>
        <w:widowControl w:val="0"/>
        <w:spacing w:after="160" w:line="240" w:lineRule="auto"/>
        <w:ind w:firstLine="284"/>
        <w:jc w:val="right"/>
        <w:rPr>
          <w:rFonts w:ascii="GHEA Grapalat" w:hAnsi="GHEA Grapalat"/>
          <w:b/>
          <w:sz w:val="20"/>
          <w:lang w:val="hy-AM"/>
        </w:rPr>
      </w:pPr>
    </w:p>
    <w:p w14:paraId="7DFA4BB3" w14:textId="77777777" w:rsidR="00EF68B1" w:rsidRPr="006730D5" w:rsidRDefault="00EF68B1" w:rsidP="00B46D58">
      <w:pPr>
        <w:pStyle w:val="norm"/>
        <w:widowControl w:val="0"/>
        <w:spacing w:after="160" w:line="240" w:lineRule="auto"/>
        <w:ind w:firstLine="284"/>
        <w:jc w:val="right"/>
        <w:rPr>
          <w:rFonts w:ascii="GHEA Grapalat" w:hAnsi="GHEA Grapalat"/>
          <w:b/>
          <w:sz w:val="20"/>
          <w:lang w:val="hy-AM"/>
        </w:rPr>
      </w:pPr>
    </w:p>
    <w:p w14:paraId="06A13731" w14:textId="77777777" w:rsidR="00EF68B1" w:rsidRPr="006730D5" w:rsidRDefault="00EF68B1" w:rsidP="00B46D58">
      <w:pPr>
        <w:pStyle w:val="norm"/>
        <w:widowControl w:val="0"/>
        <w:spacing w:after="160" w:line="240" w:lineRule="auto"/>
        <w:ind w:firstLine="284"/>
        <w:jc w:val="right"/>
        <w:rPr>
          <w:rFonts w:ascii="GHEA Grapalat" w:hAnsi="GHEA Grapalat"/>
          <w:b/>
          <w:sz w:val="20"/>
          <w:lang w:val="hy-AM"/>
        </w:rPr>
      </w:pPr>
    </w:p>
    <w:p w14:paraId="2DF4462F" w14:textId="77777777" w:rsidR="00EF68B1" w:rsidRPr="006730D5" w:rsidRDefault="00EF68B1" w:rsidP="00B46D58">
      <w:pPr>
        <w:pStyle w:val="norm"/>
        <w:widowControl w:val="0"/>
        <w:spacing w:after="160" w:line="240" w:lineRule="auto"/>
        <w:ind w:firstLine="284"/>
        <w:jc w:val="right"/>
        <w:rPr>
          <w:rFonts w:ascii="GHEA Grapalat" w:hAnsi="GHEA Grapalat"/>
          <w:b/>
          <w:sz w:val="20"/>
          <w:lang w:val="hy-AM"/>
        </w:rPr>
      </w:pPr>
    </w:p>
    <w:p w14:paraId="07651E9A" w14:textId="77777777" w:rsidR="00EF68B1" w:rsidRPr="006730D5" w:rsidRDefault="00EF68B1" w:rsidP="00B46D58">
      <w:pPr>
        <w:pStyle w:val="norm"/>
        <w:widowControl w:val="0"/>
        <w:spacing w:after="160" w:line="240" w:lineRule="auto"/>
        <w:ind w:firstLine="284"/>
        <w:jc w:val="right"/>
        <w:rPr>
          <w:rFonts w:ascii="GHEA Grapalat" w:hAnsi="GHEA Grapalat"/>
          <w:b/>
          <w:sz w:val="20"/>
        </w:rPr>
      </w:pPr>
    </w:p>
    <w:p w14:paraId="4BF1AD2C" w14:textId="77777777" w:rsidR="00CA63AC" w:rsidRPr="006730D5" w:rsidRDefault="00CA63AC" w:rsidP="00B46D58">
      <w:pPr>
        <w:pStyle w:val="norm"/>
        <w:widowControl w:val="0"/>
        <w:spacing w:after="160" w:line="240" w:lineRule="auto"/>
        <w:ind w:firstLine="284"/>
        <w:jc w:val="right"/>
        <w:rPr>
          <w:rFonts w:ascii="GHEA Grapalat" w:hAnsi="GHEA Grapalat"/>
          <w:b/>
          <w:sz w:val="20"/>
        </w:rPr>
      </w:pPr>
    </w:p>
    <w:p w14:paraId="118D4402" w14:textId="77777777" w:rsidR="00CA63AC" w:rsidRPr="006730D5" w:rsidRDefault="00CA63AC" w:rsidP="00B46D58">
      <w:pPr>
        <w:pStyle w:val="norm"/>
        <w:widowControl w:val="0"/>
        <w:spacing w:after="160" w:line="240" w:lineRule="auto"/>
        <w:ind w:firstLine="284"/>
        <w:jc w:val="right"/>
        <w:rPr>
          <w:rFonts w:ascii="GHEA Grapalat" w:hAnsi="GHEA Grapalat"/>
          <w:b/>
          <w:sz w:val="20"/>
        </w:rPr>
      </w:pPr>
    </w:p>
    <w:p w14:paraId="7376BE17" w14:textId="77777777" w:rsidR="00654E19" w:rsidRPr="006730D5" w:rsidRDefault="00654E19" w:rsidP="00B46D58">
      <w:pPr>
        <w:pStyle w:val="norm"/>
        <w:widowControl w:val="0"/>
        <w:spacing w:after="160" w:line="240" w:lineRule="auto"/>
        <w:ind w:firstLine="284"/>
        <w:jc w:val="right"/>
        <w:rPr>
          <w:rFonts w:ascii="GHEA Grapalat" w:hAnsi="GHEA Grapalat"/>
          <w:b/>
          <w:sz w:val="20"/>
        </w:rPr>
      </w:pPr>
    </w:p>
    <w:p w14:paraId="2D676F7E" w14:textId="77777777" w:rsidR="002912A0" w:rsidRPr="006730D5" w:rsidRDefault="002912A0" w:rsidP="002912A0">
      <w:pPr>
        <w:pStyle w:val="norm"/>
        <w:widowControl w:val="0"/>
        <w:spacing w:line="240" w:lineRule="auto"/>
        <w:ind w:firstLine="284"/>
        <w:jc w:val="right"/>
        <w:rPr>
          <w:rFonts w:ascii="GHEA Grapalat" w:hAnsi="GHEA Grapalat" w:cs="Arial"/>
          <w:b/>
          <w:sz w:val="20"/>
        </w:rPr>
      </w:pPr>
      <w:r w:rsidRPr="006730D5">
        <w:rPr>
          <w:rFonts w:ascii="GHEA Grapalat" w:hAnsi="GHEA Grapalat"/>
          <w:b/>
          <w:sz w:val="20"/>
        </w:rPr>
        <w:t>Приложение № 1</w:t>
      </w:r>
    </w:p>
    <w:p w14:paraId="742D076B" w14:textId="53603894" w:rsidR="002912A0" w:rsidRPr="006730D5" w:rsidRDefault="002912A0" w:rsidP="002912A0">
      <w:pPr>
        <w:pStyle w:val="31"/>
        <w:widowControl w:val="0"/>
        <w:spacing w:line="240" w:lineRule="auto"/>
        <w:jc w:val="right"/>
        <w:rPr>
          <w:rFonts w:ascii="GHEA Grapalat" w:hAnsi="GHEA Grapalat" w:cs="Arial"/>
          <w:b/>
        </w:rPr>
      </w:pPr>
      <w:r w:rsidRPr="006730D5">
        <w:rPr>
          <w:rFonts w:ascii="GHEA Grapalat" w:hAnsi="GHEA Grapalat"/>
          <w:b/>
        </w:rPr>
        <w:t>к Приглашению на запрос о котировке цен</w:t>
      </w:r>
      <w:r w:rsidRPr="006730D5">
        <w:rPr>
          <w:rFonts w:ascii="GHEA Grapalat" w:hAnsi="GHEA Grapalat" w:cs="Arial"/>
          <w:b/>
        </w:rPr>
        <w:br/>
      </w:r>
      <w:r w:rsidRPr="006730D5">
        <w:rPr>
          <w:rFonts w:ascii="GHEA Grapalat" w:hAnsi="GHEA Grapalat"/>
          <w:b/>
        </w:rPr>
        <w:t xml:space="preserve">под кодом </w:t>
      </w:r>
      <w:r w:rsidRPr="006730D5">
        <w:rPr>
          <w:rFonts w:ascii="GHEA Grapalat" w:hAnsi="GHEA Grapalat"/>
          <w:lang w:val="af-ZA"/>
        </w:rPr>
        <w:t>«</w:t>
      </w:r>
      <w:r w:rsidR="00E646E9" w:rsidRPr="006730D5">
        <w:rPr>
          <w:rFonts w:ascii="GHEA Grapalat" w:hAnsi="GHEA Grapalat"/>
          <w:b/>
          <w:lang w:val="hy-AM"/>
        </w:rPr>
        <w:t>1</w:t>
      </w:r>
      <w:r w:rsidR="0014718F" w:rsidRPr="006730D5">
        <w:rPr>
          <w:rFonts w:ascii="GHEA Grapalat" w:hAnsi="GHEA Grapalat"/>
          <w:b/>
          <w:lang w:val="hy-AM"/>
        </w:rPr>
        <w:t>ԴԲԳԳԿ-ԳՀԱՊՁԲ-2025/43</w:t>
      </w:r>
      <w:r w:rsidRPr="006730D5">
        <w:rPr>
          <w:rFonts w:ascii="GHEA Grapalat" w:hAnsi="GHEA Grapalat"/>
          <w:lang w:val="af-ZA"/>
        </w:rPr>
        <w:t>»</w:t>
      </w:r>
    </w:p>
    <w:p w14:paraId="7E827B1E" w14:textId="77777777" w:rsidR="00B2572B" w:rsidRPr="006730D5" w:rsidRDefault="00B2572B" w:rsidP="00B46D58">
      <w:pPr>
        <w:widowControl w:val="0"/>
        <w:spacing w:after="120"/>
        <w:jc w:val="center"/>
        <w:rPr>
          <w:rFonts w:ascii="GHEA Grapalat" w:hAnsi="GHEA Grapalat" w:cs="Sylfaen"/>
          <w:b/>
          <w:sz w:val="20"/>
          <w:szCs w:val="20"/>
        </w:rPr>
      </w:pPr>
    </w:p>
    <w:p w14:paraId="6EBA39C9" w14:textId="77777777" w:rsidR="00B2572B" w:rsidRPr="006730D5" w:rsidRDefault="00B2572B" w:rsidP="00B46D58">
      <w:pPr>
        <w:widowControl w:val="0"/>
        <w:spacing w:after="160"/>
        <w:jc w:val="center"/>
        <w:rPr>
          <w:rFonts w:ascii="GHEA Grapalat" w:hAnsi="GHEA Grapalat" w:cs="Arial"/>
          <w:b/>
          <w:sz w:val="20"/>
          <w:szCs w:val="20"/>
        </w:rPr>
      </w:pPr>
      <w:r w:rsidRPr="006730D5">
        <w:rPr>
          <w:rFonts w:ascii="GHEA Grapalat" w:hAnsi="GHEA Grapalat"/>
          <w:b/>
          <w:sz w:val="20"/>
          <w:szCs w:val="20"/>
        </w:rPr>
        <w:t>ЗАЯВЛЕНИЕ</w:t>
      </w:r>
      <w:r w:rsidR="00350210" w:rsidRPr="006730D5">
        <w:rPr>
          <w:rFonts w:ascii="GHEA Grapalat" w:hAnsi="GHEA Grapalat"/>
          <w:b/>
          <w:sz w:val="20"/>
          <w:szCs w:val="20"/>
        </w:rPr>
        <w:t>-</w:t>
      </w:r>
      <w:r w:rsidR="005A6435" w:rsidRPr="006730D5">
        <w:rPr>
          <w:rFonts w:ascii="GHEA Grapalat" w:hAnsi="GHEA Grapalat"/>
          <w:b/>
          <w:sz w:val="20"/>
          <w:szCs w:val="20"/>
        </w:rPr>
        <w:t xml:space="preserve">  ОБЪЯВЛЕНИЕ </w:t>
      </w:r>
      <w:r w:rsidRPr="006730D5">
        <w:rPr>
          <w:rFonts w:ascii="GHEA Grapalat" w:hAnsi="GHEA Grapalat"/>
          <w:b/>
          <w:sz w:val="20"/>
          <w:szCs w:val="20"/>
        </w:rPr>
        <w:t>*</w:t>
      </w:r>
    </w:p>
    <w:p w14:paraId="7947D904" w14:textId="77777777" w:rsidR="00B2572B" w:rsidRPr="006730D5" w:rsidRDefault="00B2572B" w:rsidP="00B46D58">
      <w:pPr>
        <w:pStyle w:val="6"/>
        <w:keepNext w:val="0"/>
        <w:widowControl w:val="0"/>
        <w:spacing w:after="160"/>
        <w:jc w:val="center"/>
        <w:rPr>
          <w:rFonts w:ascii="GHEA Grapalat" w:hAnsi="GHEA Grapalat" w:cs="Arial"/>
          <w:color w:val="auto"/>
          <w:sz w:val="20"/>
        </w:rPr>
      </w:pPr>
      <w:r w:rsidRPr="006730D5">
        <w:rPr>
          <w:rFonts w:ascii="GHEA Grapalat" w:hAnsi="GHEA Grapalat"/>
          <w:color w:val="auto"/>
          <w:sz w:val="20"/>
        </w:rPr>
        <w:lastRenderedPageBreak/>
        <w:t xml:space="preserve">на участие в </w:t>
      </w:r>
      <w:r w:rsidR="00475213" w:rsidRPr="006730D5">
        <w:rPr>
          <w:rFonts w:ascii="GHEA Grapalat" w:hAnsi="GHEA Grapalat"/>
          <w:color w:val="auto"/>
          <w:sz w:val="20"/>
        </w:rPr>
        <w:t>котировке цен</w:t>
      </w:r>
      <w:r w:rsidR="00AA7117" w:rsidRPr="006730D5">
        <w:rPr>
          <w:rFonts w:ascii="GHEA Grapalat" w:hAnsi="GHEA Grapalat"/>
          <w:color w:val="auto"/>
          <w:sz w:val="20"/>
        </w:rPr>
        <w:t xml:space="preserve"> </w:t>
      </w:r>
    </w:p>
    <w:p w14:paraId="545D582D" w14:textId="77777777" w:rsidR="00B2572B" w:rsidRPr="006730D5" w:rsidRDefault="00B2572B" w:rsidP="00B46D58">
      <w:pPr>
        <w:widowControl w:val="0"/>
        <w:spacing w:after="120"/>
        <w:jc w:val="center"/>
        <w:rPr>
          <w:rFonts w:ascii="GHEA Grapalat" w:hAnsi="GHEA Grapalat"/>
          <w:sz w:val="20"/>
          <w:szCs w:val="20"/>
        </w:rPr>
      </w:pPr>
    </w:p>
    <w:p w14:paraId="1C0C9B94" w14:textId="77777777" w:rsidR="00374F4A" w:rsidRPr="006730D5" w:rsidRDefault="00374F4A" w:rsidP="00B46D58">
      <w:pPr>
        <w:jc w:val="both"/>
        <w:rPr>
          <w:rFonts w:ascii="GHEA Grapalat" w:hAnsi="GHEA Grapalat"/>
          <w:sz w:val="20"/>
          <w:szCs w:val="20"/>
        </w:rPr>
      </w:pPr>
      <w:r w:rsidRPr="006730D5">
        <w:rPr>
          <w:rFonts w:ascii="GHEA Grapalat" w:hAnsi="GHEA Grapalat"/>
          <w:sz w:val="20"/>
          <w:szCs w:val="20"/>
        </w:rPr>
        <w:t xml:space="preserve">______________________________________________________________заявляет, что </w:t>
      </w:r>
    </w:p>
    <w:p w14:paraId="2AB93F74" w14:textId="77777777" w:rsidR="00374F4A" w:rsidRPr="006730D5" w:rsidRDefault="00374F4A" w:rsidP="00B46D58">
      <w:pPr>
        <w:spacing w:after="160"/>
        <w:ind w:left="2694"/>
        <w:jc w:val="both"/>
        <w:rPr>
          <w:rFonts w:ascii="GHEA Grapalat" w:hAnsi="GHEA Grapalat"/>
          <w:sz w:val="20"/>
          <w:szCs w:val="20"/>
        </w:rPr>
      </w:pPr>
      <w:r w:rsidRPr="006730D5">
        <w:rPr>
          <w:rFonts w:ascii="GHEA Grapalat" w:hAnsi="GHEA Grapalat"/>
          <w:sz w:val="20"/>
          <w:szCs w:val="20"/>
        </w:rPr>
        <w:t xml:space="preserve">наименование участника </w:t>
      </w:r>
    </w:p>
    <w:p w14:paraId="1FC411F2" w14:textId="77777777" w:rsidR="00374F4A" w:rsidRPr="006730D5" w:rsidRDefault="00374F4A" w:rsidP="00B46D58">
      <w:pPr>
        <w:jc w:val="both"/>
        <w:rPr>
          <w:rFonts w:ascii="GHEA Grapalat" w:hAnsi="GHEA Grapalat"/>
          <w:sz w:val="20"/>
          <w:szCs w:val="20"/>
          <w:u w:val="single"/>
        </w:rPr>
      </w:pPr>
      <w:r w:rsidRPr="006730D5">
        <w:rPr>
          <w:rFonts w:ascii="GHEA Grapalat" w:hAnsi="GHEA Grapalat"/>
          <w:sz w:val="20"/>
          <w:szCs w:val="20"/>
        </w:rPr>
        <w:t>желает участвовать в лоте (лотах)_______________________________ объявленного</w:t>
      </w:r>
    </w:p>
    <w:p w14:paraId="3FF12B5C" w14:textId="77777777" w:rsidR="00374F4A" w:rsidRPr="006730D5" w:rsidRDefault="00374F4A" w:rsidP="00B46D58">
      <w:pPr>
        <w:spacing w:after="160"/>
        <w:ind w:left="4395"/>
        <w:jc w:val="both"/>
        <w:rPr>
          <w:rFonts w:ascii="GHEA Grapalat" w:hAnsi="GHEA Grapalat" w:cs="Sylfaen"/>
          <w:sz w:val="20"/>
          <w:szCs w:val="20"/>
        </w:rPr>
      </w:pPr>
      <w:r w:rsidRPr="006730D5">
        <w:rPr>
          <w:rFonts w:ascii="GHEA Grapalat" w:hAnsi="GHEA Grapalat"/>
          <w:sz w:val="20"/>
          <w:szCs w:val="20"/>
        </w:rPr>
        <w:t>номер лота (лотов)</w:t>
      </w:r>
    </w:p>
    <w:p w14:paraId="221935FA" w14:textId="72780738" w:rsidR="00374F4A" w:rsidRPr="006730D5" w:rsidRDefault="00374F4A" w:rsidP="00B46D58">
      <w:pPr>
        <w:jc w:val="both"/>
        <w:rPr>
          <w:rFonts w:ascii="GHEA Grapalat" w:hAnsi="GHEA Grapalat" w:cs="Sylfaen"/>
          <w:sz w:val="20"/>
          <w:szCs w:val="20"/>
        </w:rPr>
      </w:pPr>
      <w:r w:rsidRPr="006730D5">
        <w:rPr>
          <w:rFonts w:ascii="GHEA Grapalat" w:hAnsi="GHEA Grapalat"/>
          <w:sz w:val="20"/>
          <w:szCs w:val="20"/>
        </w:rPr>
        <w:t>_________________________</w:t>
      </w:r>
      <w:r w:rsidR="001B7BB9" w:rsidRPr="006730D5">
        <w:rPr>
          <w:rFonts w:ascii="GHEA Grapalat" w:hAnsi="GHEA Grapalat"/>
          <w:sz w:val="20"/>
          <w:szCs w:val="20"/>
        </w:rPr>
        <w:t>_____________________ под кодом</w:t>
      </w:r>
      <w:r w:rsidR="00FE6F58" w:rsidRPr="006730D5">
        <w:rPr>
          <w:rFonts w:ascii="GHEA Grapalat" w:hAnsi="GHEA Grapalat"/>
          <w:sz w:val="20"/>
          <w:szCs w:val="20"/>
        </w:rPr>
        <w:t xml:space="preserve"> </w:t>
      </w:r>
      <w:r w:rsidR="006132ED" w:rsidRPr="006730D5">
        <w:rPr>
          <w:rFonts w:ascii="GHEA Grapalat" w:hAnsi="GHEA Grapalat"/>
          <w:sz w:val="20"/>
          <w:szCs w:val="20"/>
        </w:rPr>
        <w:t>"</w:t>
      </w:r>
      <w:r w:rsidR="00E646E9" w:rsidRPr="006730D5">
        <w:rPr>
          <w:rFonts w:ascii="GHEA Grapalat" w:hAnsi="GHEA Grapalat"/>
          <w:sz w:val="20"/>
          <w:szCs w:val="20"/>
          <w:lang w:val="hy-AM"/>
        </w:rPr>
        <w:t>1</w:t>
      </w:r>
      <w:r w:rsidR="0014718F" w:rsidRPr="006730D5">
        <w:rPr>
          <w:rFonts w:ascii="GHEA Grapalat" w:hAnsi="GHEA Grapalat"/>
          <w:sz w:val="20"/>
          <w:szCs w:val="20"/>
          <w:lang w:val="hy-AM"/>
        </w:rPr>
        <w:t>ԴԲԳԳԿ-ԳՀԱՊՁԲ-2025/43</w:t>
      </w:r>
      <w:r w:rsidR="006132ED" w:rsidRPr="006730D5">
        <w:rPr>
          <w:rFonts w:ascii="GHEA Grapalat" w:hAnsi="GHEA Grapalat"/>
          <w:sz w:val="20"/>
          <w:szCs w:val="20"/>
        </w:rPr>
        <w:t>"</w:t>
      </w:r>
    </w:p>
    <w:p w14:paraId="3C386B39" w14:textId="77777777" w:rsidR="00374F4A" w:rsidRPr="006730D5" w:rsidRDefault="00374F4A" w:rsidP="00B46D58">
      <w:pPr>
        <w:spacing w:after="160"/>
        <w:ind w:left="1560"/>
        <w:jc w:val="both"/>
        <w:rPr>
          <w:rFonts w:ascii="GHEA Grapalat" w:hAnsi="GHEA Grapalat"/>
          <w:sz w:val="20"/>
          <w:szCs w:val="20"/>
        </w:rPr>
      </w:pPr>
      <w:r w:rsidRPr="006730D5">
        <w:rPr>
          <w:rFonts w:ascii="GHEA Grapalat" w:hAnsi="GHEA Grapalat"/>
          <w:sz w:val="20"/>
          <w:szCs w:val="20"/>
        </w:rPr>
        <w:t>наименование заказчика</w:t>
      </w:r>
    </w:p>
    <w:p w14:paraId="5B763469" w14:textId="77777777" w:rsidR="00374F4A" w:rsidRPr="006730D5" w:rsidRDefault="001329DF" w:rsidP="00B46D58">
      <w:pPr>
        <w:spacing w:after="160"/>
        <w:jc w:val="both"/>
        <w:rPr>
          <w:rFonts w:ascii="GHEA Grapalat" w:hAnsi="GHEA Grapalat"/>
          <w:sz w:val="20"/>
          <w:szCs w:val="20"/>
        </w:rPr>
      </w:pPr>
      <w:r w:rsidRPr="006730D5">
        <w:rPr>
          <w:rFonts w:ascii="GHEA Grapalat" w:hAnsi="GHEA Grapalat"/>
          <w:sz w:val="20"/>
          <w:szCs w:val="20"/>
        </w:rPr>
        <w:t>котировке цен</w:t>
      </w:r>
      <w:r w:rsidR="00374F4A" w:rsidRPr="006730D5">
        <w:rPr>
          <w:rFonts w:ascii="GHEA Grapalat" w:hAnsi="GHEA Grapalat"/>
          <w:sz w:val="20"/>
          <w:szCs w:val="20"/>
        </w:rPr>
        <w:t xml:space="preserve"> и в соответствии с требованиями приглашения подает заявку.</w:t>
      </w:r>
    </w:p>
    <w:p w14:paraId="60C57DA7" w14:textId="77777777" w:rsidR="00374F4A" w:rsidRPr="006730D5" w:rsidRDefault="00374F4A" w:rsidP="00B46D58">
      <w:pPr>
        <w:jc w:val="both"/>
        <w:rPr>
          <w:rFonts w:ascii="GHEA Grapalat" w:hAnsi="GHEA Grapalat"/>
          <w:sz w:val="20"/>
          <w:szCs w:val="20"/>
        </w:rPr>
      </w:pPr>
      <w:r w:rsidRPr="006730D5">
        <w:rPr>
          <w:rFonts w:ascii="GHEA Grapalat" w:hAnsi="GHEA Grapalat"/>
          <w:sz w:val="20"/>
          <w:szCs w:val="20"/>
        </w:rPr>
        <w:t>__________________________________________________ заявляет и заверяет, что</w:t>
      </w:r>
    </w:p>
    <w:p w14:paraId="137263E3" w14:textId="77777777" w:rsidR="00374F4A" w:rsidRPr="006730D5" w:rsidRDefault="00374F4A" w:rsidP="00B46D58">
      <w:pPr>
        <w:spacing w:after="160"/>
        <w:ind w:left="1843"/>
        <w:jc w:val="both"/>
        <w:rPr>
          <w:rFonts w:ascii="GHEA Grapalat" w:hAnsi="GHEA Grapalat" w:cs="Sylfaen"/>
          <w:sz w:val="20"/>
          <w:szCs w:val="20"/>
        </w:rPr>
      </w:pPr>
      <w:r w:rsidRPr="006730D5">
        <w:rPr>
          <w:rFonts w:ascii="GHEA Grapalat" w:hAnsi="GHEA Grapalat"/>
          <w:sz w:val="20"/>
          <w:szCs w:val="20"/>
        </w:rPr>
        <w:t>наименование участника</w:t>
      </w:r>
    </w:p>
    <w:p w14:paraId="266EA461" w14:textId="77777777" w:rsidR="00374F4A" w:rsidRPr="006730D5" w:rsidRDefault="00374F4A" w:rsidP="00B46D58">
      <w:pPr>
        <w:jc w:val="both"/>
        <w:rPr>
          <w:rFonts w:ascii="GHEA Grapalat" w:hAnsi="GHEA Grapalat" w:cs="Sylfaen"/>
          <w:sz w:val="20"/>
          <w:szCs w:val="20"/>
        </w:rPr>
      </w:pPr>
      <w:r w:rsidRPr="006730D5">
        <w:rPr>
          <w:rFonts w:ascii="GHEA Grapalat" w:hAnsi="GHEA Grapalat"/>
          <w:sz w:val="20"/>
          <w:szCs w:val="20"/>
        </w:rPr>
        <w:t>является резидентом ______________________________________________________</w:t>
      </w:r>
      <w:r w:rsidR="00D04575" w:rsidRPr="006730D5">
        <w:rPr>
          <w:rFonts w:ascii="GHEA Grapalat" w:hAnsi="GHEA Grapalat"/>
          <w:sz w:val="20"/>
          <w:szCs w:val="20"/>
        </w:rPr>
        <w:t>.</w:t>
      </w:r>
    </w:p>
    <w:p w14:paraId="7DA4D774" w14:textId="77777777" w:rsidR="00374F4A" w:rsidRPr="006730D5" w:rsidRDefault="00374F4A" w:rsidP="00B46D58">
      <w:pPr>
        <w:spacing w:after="160"/>
        <w:ind w:left="4111"/>
        <w:jc w:val="both"/>
        <w:rPr>
          <w:rFonts w:ascii="GHEA Grapalat" w:hAnsi="GHEA Grapalat" w:cs="Arial"/>
          <w:sz w:val="20"/>
          <w:szCs w:val="20"/>
        </w:rPr>
      </w:pPr>
      <w:r w:rsidRPr="006730D5">
        <w:rPr>
          <w:rFonts w:ascii="GHEA Grapalat" w:hAnsi="GHEA Grapalat"/>
          <w:sz w:val="20"/>
          <w:szCs w:val="20"/>
        </w:rPr>
        <w:t>наименование страны</w:t>
      </w:r>
    </w:p>
    <w:p w14:paraId="37EA8284" w14:textId="77777777" w:rsidR="000612B9" w:rsidRPr="006730D5" w:rsidRDefault="000612B9" w:rsidP="00B46D58">
      <w:pPr>
        <w:jc w:val="both"/>
        <w:rPr>
          <w:rFonts w:ascii="GHEA Grapalat" w:hAnsi="GHEA Grapalat"/>
          <w:sz w:val="20"/>
          <w:szCs w:val="20"/>
        </w:rPr>
      </w:pPr>
    </w:p>
    <w:p w14:paraId="3A9DC1B8" w14:textId="32E22445" w:rsidR="000612B9" w:rsidRPr="006730D5" w:rsidRDefault="004F0CAA" w:rsidP="00B46D58">
      <w:pPr>
        <w:jc w:val="both"/>
        <w:rPr>
          <w:rFonts w:ascii="GHEA Grapalat" w:hAnsi="GHEA Grapalat"/>
          <w:sz w:val="20"/>
          <w:szCs w:val="20"/>
        </w:rPr>
      </w:pPr>
      <w:r w:rsidRPr="006730D5">
        <w:rPr>
          <w:rFonts w:ascii="GHEA Grapalat" w:hAnsi="GHEA Grapalat"/>
          <w:sz w:val="20"/>
          <w:szCs w:val="20"/>
        </w:rPr>
        <w:t>Данные</w:t>
      </w:r>
      <w:r w:rsidR="002A0700" w:rsidRPr="006730D5">
        <w:rPr>
          <w:rFonts w:ascii="GHEA Grapalat" w:hAnsi="GHEA Grapalat"/>
          <w:sz w:val="20"/>
          <w:szCs w:val="20"/>
        </w:rPr>
        <w:t xml:space="preserve">       </w:t>
      </w:r>
      <w:r w:rsidR="000612B9" w:rsidRPr="006730D5">
        <w:rPr>
          <w:rFonts w:ascii="GHEA Grapalat" w:hAnsi="GHEA Grapalat"/>
          <w:sz w:val="20"/>
          <w:szCs w:val="20"/>
        </w:rPr>
        <w:t>----------------------------------------</w:t>
      </w:r>
      <w:r w:rsidR="00304237" w:rsidRPr="006730D5">
        <w:rPr>
          <w:rFonts w:ascii="GHEA Grapalat" w:hAnsi="GHEA Grapalat"/>
          <w:sz w:val="20"/>
          <w:szCs w:val="20"/>
        </w:rPr>
        <w:t xml:space="preserve"> </w:t>
      </w:r>
      <w:r w:rsidR="00F96993" w:rsidRPr="006730D5">
        <w:rPr>
          <w:rFonts w:ascii="GHEA Grapalat" w:hAnsi="GHEA Grapalat"/>
          <w:sz w:val="20"/>
          <w:szCs w:val="20"/>
        </w:rPr>
        <w:t>следующие</w:t>
      </w:r>
      <w:r w:rsidR="00304237" w:rsidRPr="006730D5">
        <w:rPr>
          <w:rFonts w:ascii="GHEA Grapalat" w:hAnsi="GHEA Grapalat"/>
          <w:sz w:val="20"/>
          <w:szCs w:val="20"/>
        </w:rPr>
        <w:t>:</w:t>
      </w:r>
    </w:p>
    <w:p w14:paraId="511D796C" w14:textId="77777777" w:rsidR="002A0700" w:rsidRPr="006730D5" w:rsidRDefault="002A0700" w:rsidP="000811C1">
      <w:pPr>
        <w:spacing w:after="160"/>
        <w:ind w:left="1843"/>
        <w:rPr>
          <w:rFonts w:ascii="GHEA Grapalat" w:hAnsi="GHEA Grapalat" w:cs="Sylfaen"/>
          <w:sz w:val="20"/>
          <w:szCs w:val="20"/>
          <w:lang w:val="hy-AM"/>
        </w:rPr>
      </w:pPr>
      <w:r w:rsidRPr="006730D5">
        <w:rPr>
          <w:rFonts w:ascii="GHEA Grapalat" w:hAnsi="GHEA Grapalat"/>
          <w:sz w:val="20"/>
          <w:szCs w:val="20"/>
        </w:rPr>
        <w:t>наименование участника</w:t>
      </w:r>
    </w:p>
    <w:p w14:paraId="72C80C4F" w14:textId="77777777" w:rsidR="000612B9" w:rsidRPr="006730D5" w:rsidRDefault="000612B9" w:rsidP="00B46D58">
      <w:pPr>
        <w:jc w:val="both"/>
        <w:rPr>
          <w:rFonts w:ascii="GHEA Grapalat" w:hAnsi="GHEA Grapalat"/>
          <w:sz w:val="20"/>
          <w:szCs w:val="20"/>
        </w:rPr>
      </w:pPr>
    </w:p>
    <w:p w14:paraId="7F8D1800" w14:textId="77777777" w:rsidR="00374F4A" w:rsidRPr="006730D5" w:rsidRDefault="00374F4A" w:rsidP="00B46D58">
      <w:pPr>
        <w:jc w:val="both"/>
        <w:rPr>
          <w:rFonts w:ascii="GHEA Grapalat" w:hAnsi="GHEA Grapalat"/>
          <w:sz w:val="20"/>
          <w:szCs w:val="20"/>
        </w:rPr>
      </w:pPr>
      <w:r w:rsidRPr="006730D5">
        <w:rPr>
          <w:rFonts w:ascii="GHEA Grapalat" w:hAnsi="GHEA Grapalat"/>
          <w:sz w:val="20"/>
          <w:szCs w:val="20"/>
        </w:rPr>
        <w:t xml:space="preserve">Учетный номер налогоплательщика  </w:t>
      </w:r>
      <w:r w:rsidR="00B138F3" w:rsidRPr="006730D5">
        <w:rPr>
          <w:rFonts w:ascii="GHEA Grapalat" w:hAnsi="GHEA Grapalat"/>
          <w:sz w:val="20"/>
          <w:szCs w:val="20"/>
        </w:rPr>
        <w:t xml:space="preserve">             </w:t>
      </w:r>
      <w:r w:rsidRPr="006730D5">
        <w:rPr>
          <w:rFonts w:ascii="GHEA Grapalat" w:hAnsi="GHEA Grapalat"/>
          <w:sz w:val="20"/>
          <w:szCs w:val="20"/>
        </w:rPr>
        <w:t>________________</w:t>
      </w:r>
    </w:p>
    <w:p w14:paraId="62DEA804" w14:textId="77777777" w:rsidR="00374F4A" w:rsidRPr="006730D5" w:rsidRDefault="00B138F3" w:rsidP="00B138F3">
      <w:pPr>
        <w:tabs>
          <w:tab w:val="left" w:pos="7371"/>
        </w:tabs>
        <w:ind w:left="4111"/>
        <w:jc w:val="both"/>
        <w:rPr>
          <w:rFonts w:ascii="GHEA Grapalat" w:hAnsi="GHEA Grapalat" w:cs="Arial"/>
          <w:sz w:val="20"/>
          <w:szCs w:val="20"/>
        </w:rPr>
      </w:pPr>
      <w:r w:rsidRPr="006730D5">
        <w:rPr>
          <w:rFonts w:ascii="GHEA Grapalat" w:hAnsi="GHEA Grapalat"/>
          <w:sz w:val="20"/>
          <w:szCs w:val="20"/>
        </w:rPr>
        <w:t xml:space="preserve">               </w:t>
      </w:r>
      <w:r w:rsidR="00374F4A" w:rsidRPr="006730D5">
        <w:rPr>
          <w:rFonts w:ascii="GHEA Grapalat" w:hAnsi="GHEA Grapalat"/>
          <w:sz w:val="20"/>
          <w:szCs w:val="20"/>
        </w:rPr>
        <w:t>учетный номер</w:t>
      </w:r>
      <w:r w:rsidRPr="006730D5">
        <w:rPr>
          <w:rFonts w:ascii="GHEA Grapalat" w:hAnsi="GHEA Grapalat"/>
          <w:sz w:val="20"/>
          <w:szCs w:val="20"/>
        </w:rPr>
        <w:t xml:space="preserve"> </w:t>
      </w:r>
      <w:r w:rsidR="00374F4A" w:rsidRPr="006730D5">
        <w:rPr>
          <w:rFonts w:ascii="GHEA Grapalat" w:hAnsi="GHEA Grapalat"/>
          <w:sz w:val="20"/>
          <w:szCs w:val="20"/>
        </w:rPr>
        <w:t>налогоплательщика</w:t>
      </w:r>
    </w:p>
    <w:p w14:paraId="12E09093" w14:textId="77777777" w:rsidR="00B138F3" w:rsidRPr="006730D5" w:rsidRDefault="00B138F3" w:rsidP="00B46D58">
      <w:pPr>
        <w:jc w:val="both"/>
        <w:rPr>
          <w:rFonts w:ascii="GHEA Grapalat" w:hAnsi="GHEA Grapalat"/>
          <w:sz w:val="20"/>
          <w:szCs w:val="20"/>
        </w:rPr>
      </w:pPr>
    </w:p>
    <w:p w14:paraId="4C171930" w14:textId="77777777" w:rsidR="00374F4A" w:rsidRPr="006730D5" w:rsidRDefault="00B138F3" w:rsidP="00B46D58">
      <w:pPr>
        <w:jc w:val="both"/>
        <w:rPr>
          <w:rFonts w:ascii="GHEA Grapalat" w:hAnsi="GHEA Grapalat"/>
          <w:sz w:val="20"/>
          <w:szCs w:val="20"/>
        </w:rPr>
      </w:pPr>
      <w:r w:rsidRPr="006730D5">
        <w:rPr>
          <w:rFonts w:ascii="GHEA Grapalat" w:hAnsi="GHEA Grapalat"/>
          <w:sz w:val="20"/>
          <w:szCs w:val="20"/>
        </w:rPr>
        <w:t xml:space="preserve"> </w:t>
      </w:r>
      <w:r w:rsidR="00374F4A" w:rsidRPr="006730D5">
        <w:rPr>
          <w:rFonts w:ascii="GHEA Grapalat" w:hAnsi="GHEA Grapalat"/>
          <w:sz w:val="20"/>
          <w:szCs w:val="20"/>
        </w:rPr>
        <w:t xml:space="preserve">Адрес электронной почты </w:t>
      </w:r>
      <w:r w:rsidRPr="006730D5">
        <w:rPr>
          <w:rFonts w:ascii="GHEA Grapalat" w:hAnsi="GHEA Grapalat"/>
          <w:sz w:val="20"/>
          <w:szCs w:val="20"/>
        </w:rPr>
        <w:t xml:space="preserve">                           </w:t>
      </w:r>
      <w:r w:rsidR="00374F4A" w:rsidRPr="006730D5">
        <w:rPr>
          <w:rFonts w:ascii="GHEA Grapalat" w:hAnsi="GHEA Grapalat"/>
          <w:sz w:val="20"/>
          <w:szCs w:val="20"/>
        </w:rPr>
        <w:t>__________________</w:t>
      </w:r>
    </w:p>
    <w:p w14:paraId="2D2E32B6" w14:textId="77777777" w:rsidR="00374F4A" w:rsidRPr="006730D5" w:rsidRDefault="00B138F3" w:rsidP="00B138F3">
      <w:pPr>
        <w:tabs>
          <w:tab w:val="left" w:pos="6946"/>
        </w:tabs>
        <w:ind w:left="3402" w:firstLine="6"/>
        <w:jc w:val="both"/>
        <w:rPr>
          <w:rFonts w:ascii="GHEA Grapalat" w:hAnsi="GHEA Grapalat"/>
          <w:sz w:val="20"/>
          <w:szCs w:val="20"/>
        </w:rPr>
      </w:pPr>
      <w:r w:rsidRPr="006730D5">
        <w:rPr>
          <w:rFonts w:ascii="GHEA Grapalat" w:hAnsi="GHEA Grapalat"/>
          <w:sz w:val="20"/>
          <w:szCs w:val="20"/>
        </w:rPr>
        <w:t xml:space="preserve">                                  </w:t>
      </w:r>
      <w:r w:rsidR="00374F4A" w:rsidRPr="006730D5">
        <w:rPr>
          <w:rFonts w:ascii="GHEA Grapalat" w:hAnsi="GHEA Grapalat"/>
          <w:sz w:val="20"/>
          <w:szCs w:val="20"/>
        </w:rPr>
        <w:t>адрес электронной</w:t>
      </w:r>
      <w:r w:rsidR="00374F4A" w:rsidRPr="006730D5">
        <w:rPr>
          <w:rFonts w:ascii="GHEA Grapalat" w:hAnsi="GHEA Grapalat"/>
          <w:sz w:val="20"/>
          <w:szCs w:val="20"/>
        </w:rPr>
        <w:tab/>
        <w:t>почты</w:t>
      </w:r>
    </w:p>
    <w:p w14:paraId="605C35A6" w14:textId="77777777" w:rsidR="00B138F3" w:rsidRPr="006730D5" w:rsidRDefault="00B138F3" w:rsidP="00F96993">
      <w:pPr>
        <w:jc w:val="both"/>
        <w:rPr>
          <w:rFonts w:ascii="GHEA Grapalat" w:hAnsi="GHEA Grapalat"/>
          <w:sz w:val="20"/>
          <w:szCs w:val="20"/>
        </w:rPr>
      </w:pPr>
    </w:p>
    <w:p w14:paraId="4C8310B9" w14:textId="77777777" w:rsidR="009E1181" w:rsidRPr="006730D5" w:rsidRDefault="00F96993" w:rsidP="00F96993">
      <w:pPr>
        <w:jc w:val="both"/>
        <w:rPr>
          <w:rFonts w:ascii="GHEA Grapalat" w:hAnsi="GHEA Grapalat"/>
          <w:sz w:val="20"/>
          <w:szCs w:val="20"/>
        </w:rPr>
      </w:pPr>
      <w:r w:rsidRPr="006730D5">
        <w:rPr>
          <w:rFonts w:ascii="GHEA Grapalat" w:hAnsi="GHEA Grapalat"/>
          <w:sz w:val="20"/>
          <w:szCs w:val="20"/>
        </w:rPr>
        <w:t>Адрес деятельности</w:t>
      </w:r>
      <w:r w:rsidR="009E1181" w:rsidRPr="006730D5">
        <w:rPr>
          <w:rFonts w:ascii="GHEA Grapalat" w:hAnsi="GHEA Grapalat"/>
          <w:sz w:val="20"/>
          <w:szCs w:val="20"/>
        </w:rPr>
        <w:t xml:space="preserve">              ----------------------------</w:t>
      </w:r>
      <w:r w:rsidR="009627B3" w:rsidRPr="006730D5">
        <w:rPr>
          <w:rFonts w:ascii="GHEA Grapalat" w:hAnsi="GHEA Grapalat"/>
          <w:sz w:val="20"/>
          <w:szCs w:val="20"/>
        </w:rPr>
        <w:t>--------------------------------</w:t>
      </w:r>
    </w:p>
    <w:p w14:paraId="5B2566DE" w14:textId="77777777" w:rsidR="00F96993" w:rsidRPr="006730D5" w:rsidRDefault="009E1181" w:rsidP="00F96993">
      <w:pPr>
        <w:jc w:val="both"/>
        <w:rPr>
          <w:rFonts w:ascii="GHEA Grapalat" w:hAnsi="GHEA Grapalat"/>
          <w:sz w:val="20"/>
          <w:szCs w:val="20"/>
        </w:rPr>
      </w:pPr>
      <w:r w:rsidRPr="006730D5">
        <w:rPr>
          <w:rFonts w:ascii="GHEA Grapalat" w:hAnsi="GHEA Grapalat"/>
          <w:sz w:val="20"/>
          <w:szCs w:val="20"/>
        </w:rPr>
        <w:t xml:space="preserve">            </w:t>
      </w:r>
      <w:r w:rsidR="00F96993" w:rsidRPr="006730D5">
        <w:rPr>
          <w:rFonts w:ascii="GHEA Grapalat" w:hAnsi="GHEA Grapalat"/>
          <w:sz w:val="20"/>
          <w:szCs w:val="20"/>
        </w:rPr>
        <w:t xml:space="preserve">  </w:t>
      </w:r>
      <w:r w:rsidRPr="006730D5">
        <w:rPr>
          <w:rFonts w:ascii="GHEA Grapalat" w:hAnsi="GHEA Grapalat"/>
          <w:sz w:val="20"/>
          <w:szCs w:val="20"/>
        </w:rPr>
        <w:t xml:space="preserve">                                </w:t>
      </w:r>
      <w:r w:rsidR="00B138F3" w:rsidRPr="006730D5">
        <w:rPr>
          <w:rFonts w:ascii="GHEA Grapalat" w:hAnsi="GHEA Grapalat"/>
          <w:sz w:val="20"/>
          <w:szCs w:val="20"/>
        </w:rPr>
        <w:t xml:space="preserve">                        </w:t>
      </w:r>
      <w:r w:rsidRPr="006730D5">
        <w:rPr>
          <w:rFonts w:ascii="GHEA Grapalat" w:hAnsi="GHEA Grapalat"/>
          <w:sz w:val="20"/>
          <w:szCs w:val="20"/>
        </w:rPr>
        <w:t>адрес деятельности</w:t>
      </w:r>
    </w:p>
    <w:p w14:paraId="44E82E70" w14:textId="77777777" w:rsidR="00B16483" w:rsidRPr="006730D5" w:rsidRDefault="00B16483" w:rsidP="00F96993">
      <w:pPr>
        <w:jc w:val="both"/>
        <w:rPr>
          <w:rFonts w:ascii="GHEA Grapalat" w:hAnsi="GHEA Grapalat"/>
          <w:sz w:val="20"/>
          <w:szCs w:val="20"/>
        </w:rPr>
      </w:pPr>
    </w:p>
    <w:p w14:paraId="1A4A45B9" w14:textId="77777777" w:rsidR="00B16483" w:rsidRPr="006730D5" w:rsidRDefault="00B16483" w:rsidP="00F96993">
      <w:pPr>
        <w:jc w:val="both"/>
        <w:rPr>
          <w:rFonts w:ascii="GHEA Grapalat" w:hAnsi="GHEA Grapalat"/>
          <w:sz w:val="20"/>
          <w:szCs w:val="20"/>
        </w:rPr>
      </w:pPr>
      <w:r w:rsidRPr="006730D5">
        <w:rPr>
          <w:rFonts w:ascii="GHEA Grapalat" w:hAnsi="GHEA Grapalat"/>
          <w:sz w:val="20"/>
          <w:szCs w:val="20"/>
        </w:rPr>
        <w:t>Номер телефона                     ------------------------------</w:t>
      </w:r>
      <w:r w:rsidR="009627B3" w:rsidRPr="006730D5">
        <w:rPr>
          <w:rFonts w:ascii="GHEA Grapalat" w:hAnsi="GHEA Grapalat"/>
          <w:sz w:val="20"/>
          <w:szCs w:val="20"/>
        </w:rPr>
        <w:t>-------------------------------</w:t>
      </w:r>
      <w:r w:rsidRPr="006730D5">
        <w:rPr>
          <w:rFonts w:ascii="GHEA Grapalat" w:hAnsi="GHEA Grapalat"/>
          <w:sz w:val="20"/>
          <w:szCs w:val="20"/>
        </w:rPr>
        <w:t xml:space="preserve"> </w:t>
      </w:r>
    </w:p>
    <w:p w14:paraId="2E61852D" w14:textId="77777777" w:rsidR="006B3E56" w:rsidRPr="006730D5" w:rsidRDefault="00B138F3" w:rsidP="00B16483">
      <w:pPr>
        <w:tabs>
          <w:tab w:val="left" w:pos="7371"/>
        </w:tabs>
        <w:spacing w:after="160"/>
        <w:ind w:left="3544" w:firstLine="3"/>
        <w:jc w:val="both"/>
        <w:rPr>
          <w:rFonts w:ascii="GHEA Grapalat" w:hAnsi="GHEA Grapalat"/>
          <w:sz w:val="20"/>
          <w:szCs w:val="20"/>
        </w:rPr>
      </w:pPr>
      <w:r w:rsidRPr="006730D5">
        <w:rPr>
          <w:rFonts w:ascii="GHEA Grapalat" w:hAnsi="GHEA Grapalat"/>
          <w:sz w:val="20"/>
          <w:szCs w:val="20"/>
        </w:rPr>
        <w:t xml:space="preserve">                                 </w:t>
      </w:r>
      <w:r w:rsidR="00B16483" w:rsidRPr="006730D5">
        <w:rPr>
          <w:rFonts w:ascii="GHEA Grapalat" w:hAnsi="GHEA Grapalat"/>
          <w:sz w:val="20"/>
          <w:szCs w:val="20"/>
        </w:rPr>
        <w:t>Номер телефона</w:t>
      </w:r>
    </w:p>
    <w:p w14:paraId="6E3EE750" w14:textId="77777777" w:rsidR="00B16483" w:rsidRPr="006730D5" w:rsidRDefault="00B16483" w:rsidP="00B16483">
      <w:pPr>
        <w:tabs>
          <w:tab w:val="left" w:pos="7371"/>
        </w:tabs>
        <w:spacing w:after="160"/>
        <w:ind w:left="3544" w:firstLine="3"/>
        <w:jc w:val="both"/>
        <w:rPr>
          <w:rFonts w:ascii="GHEA Grapalat" w:hAnsi="GHEA Grapalat"/>
          <w:sz w:val="20"/>
          <w:szCs w:val="20"/>
        </w:rPr>
      </w:pPr>
    </w:p>
    <w:p w14:paraId="7E3CCB57" w14:textId="77777777" w:rsidR="006B3E56" w:rsidRPr="006730D5" w:rsidRDefault="006B3E56" w:rsidP="00B46D58">
      <w:pPr>
        <w:widowControl w:val="0"/>
        <w:jc w:val="both"/>
        <w:rPr>
          <w:rFonts w:ascii="GHEA Grapalat" w:hAnsi="GHEA Grapalat"/>
          <w:sz w:val="20"/>
          <w:szCs w:val="20"/>
        </w:rPr>
      </w:pPr>
      <w:r w:rsidRPr="006730D5">
        <w:rPr>
          <w:rFonts w:ascii="GHEA Grapalat" w:hAnsi="GHEA Grapalat"/>
          <w:sz w:val="20"/>
          <w:szCs w:val="20"/>
        </w:rPr>
        <w:t>Настоящим _________________________________объявляет и подтверждает,что:</w:t>
      </w:r>
    </w:p>
    <w:p w14:paraId="7D51BC5E" w14:textId="77777777" w:rsidR="006B3E56" w:rsidRPr="006730D5" w:rsidRDefault="006B3E56" w:rsidP="00B46D58">
      <w:pPr>
        <w:widowControl w:val="0"/>
        <w:spacing w:after="120"/>
        <w:ind w:left="2835"/>
        <w:jc w:val="both"/>
        <w:rPr>
          <w:rFonts w:ascii="GHEA Grapalat" w:hAnsi="GHEA Grapalat"/>
          <w:sz w:val="20"/>
          <w:szCs w:val="20"/>
        </w:rPr>
      </w:pPr>
      <w:r w:rsidRPr="006730D5">
        <w:rPr>
          <w:rFonts w:ascii="GHEA Grapalat" w:hAnsi="GHEA Grapalat"/>
          <w:sz w:val="20"/>
          <w:szCs w:val="20"/>
        </w:rPr>
        <w:t>наименование участника</w:t>
      </w:r>
    </w:p>
    <w:p w14:paraId="43B4546A" w14:textId="77777777" w:rsidR="009E1F0A" w:rsidRPr="006730D5" w:rsidRDefault="009E1F0A" w:rsidP="009E1F0A">
      <w:pPr>
        <w:ind w:firstLine="709"/>
        <w:rPr>
          <w:rFonts w:ascii="GHEA Grapalat" w:hAnsi="GHEA Grapalat"/>
          <w:sz w:val="20"/>
          <w:szCs w:val="20"/>
          <w:lang w:val="es-ES"/>
        </w:rPr>
      </w:pPr>
      <w:r w:rsidRPr="006730D5">
        <w:rPr>
          <w:rFonts w:ascii="GHEA Grapalat" w:hAnsi="GHEA Grapalat" w:cs="Arial"/>
          <w:sz w:val="20"/>
          <w:szCs w:val="20"/>
          <w:lang w:val="es-ES"/>
        </w:rPr>
        <w:t>1)</w:t>
      </w:r>
      <w:r w:rsidRPr="006730D5">
        <w:rPr>
          <w:rFonts w:ascii="GHEA Grapalat" w:hAnsi="GHEA Grapalat"/>
          <w:sz w:val="20"/>
          <w:szCs w:val="20"/>
          <w:lang w:val="hy-AM"/>
        </w:rPr>
        <w:t xml:space="preserve">  </w:t>
      </w:r>
      <w:r w:rsidRPr="006730D5">
        <w:rPr>
          <w:rFonts w:ascii="GHEA Grapalat" w:hAnsi="GHEA Grapalat"/>
          <w:sz w:val="20"/>
          <w:szCs w:val="20"/>
          <w:u w:val="single"/>
          <w:lang w:val="hy-AM"/>
        </w:rPr>
        <w:t xml:space="preserve">                                                </w:t>
      </w:r>
      <w:r w:rsidRPr="006730D5">
        <w:rPr>
          <w:rFonts w:ascii="GHEA Grapalat" w:hAnsi="GHEA Grapalat"/>
          <w:sz w:val="20"/>
          <w:szCs w:val="20"/>
          <w:u w:val="single"/>
          <w:lang w:val="es-ES"/>
        </w:rPr>
        <w:t xml:space="preserve">                         </w:t>
      </w:r>
      <w:r w:rsidRPr="006730D5">
        <w:rPr>
          <w:rFonts w:ascii="GHEA Grapalat" w:hAnsi="GHEA Grapalat"/>
          <w:sz w:val="20"/>
          <w:szCs w:val="20"/>
          <w:u w:val="single"/>
          <w:lang w:val="hy-AM"/>
        </w:rPr>
        <w:t xml:space="preserve">          </w:t>
      </w:r>
      <w:r w:rsidRPr="006730D5">
        <w:rPr>
          <w:rFonts w:ascii="GHEA Grapalat" w:hAnsi="GHEA Grapalat"/>
          <w:sz w:val="20"/>
          <w:szCs w:val="20"/>
          <w:u w:val="single"/>
        </w:rPr>
        <w:t xml:space="preserve">и </w:t>
      </w:r>
      <w:r w:rsidRPr="006730D5">
        <w:rPr>
          <w:rFonts w:ascii="GHEA Grapalat" w:hAnsi="GHEA Grapalat"/>
          <w:sz w:val="20"/>
          <w:szCs w:val="20"/>
          <w:lang w:val="hy-AM"/>
        </w:rPr>
        <w:t>аффилированные</w:t>
      </w:r>
      <w:r w:rsidRPr="006730D5">
        <w:rPr>
          <w:rFonts w:ascii="GHEA Grapalat" w:hAnsi="GHEA Grapalat"/>
          <w:sz w:val="20"/>
          <w:szCs w:val="20"/>
        </w:rPr>
        <w:t xml:space="preserve"> с ним</w:t>
      </w:r>
      <w:r w:rsidRPr="006730D5">
        <w:rPr>
          <w:rFonts w:ascii="GHEA Grapalat" w:hAnsi="GHEA Grapalat"/>
          <w:sz w:val="20"/>
          <w:szCs w:val="20"/>
          <w:lang w:val="hy-AM"/>
        </w:rPr>
        <w:t xml:space="preserve"> </w:t>
      </w:r>
    </w:p>
    <w:p w14:paraId="7817407E" w14:textId="77777777" w:rsidR="009E1F0A" w:rsidRPr="006730D5" w:rsidRDefault="009E1F0A" w:rsidP="009E1F0A">
      <w:pPr>
        <w:widowControl w:val="0"/>
        <w:spacing w:after="120"/>
        <w:ind w:left="2835"/>
        <w:rPr>
          <w:rFonts w:ascii="GHEA Grapalat" w:hAnsi="GHEA Grapalat"/>
          <w:sz w:val="20"/>
          <w:szCs w:val="20"/>
        </w:rPr>
      </w:pPr>
      <w:r w:rsidRPr="006730D5">
        <w:rPr>
          <w:rFonts w:ascii="GHEA Grapalat" w:hAnsi="GHEA Grapalat"/>
          <w:sz w:val="20"/>
          <w:szCs w:val="20"/>
        </w:rPr>
        <w:t>наименование участника</w:t>
      </w:r>
    </w:p>
    <w:p w14:paraId="2F1227BF" w14:textId="77777777" w:rsidR="009E1F0A" w:rsidRPr="006730D5" w:rsidRDefault="009E1F0A" w:rsidP="009E1F0A">
      <w:pPr>
        <w:rPr>
          <w:rFonts w:ascii="GHEA Grapalat" w:hAnsi="GHEA Grapalat"/>
          <w:i/>
          <w:sz w:val="20"/>
          <w:szCs w:val="20"/>
          <w:vertAlign w:val="superscript"/>
          <w:lang w:val="es-ES"/>
        </w:rPr>
      </w:pPr>
    </w:p>
    <w:p w14:paraId="668B9B88" w14:textId="5286FDDE" w:rsidR="009E1F0A" w:rsidRPr="006730D5" w:rsidRDefault="009E1F0A" w:rsidP="002912A0">
      <w:pPr>
        <w:jc w:val="both"/>
        <w:rPr>
          <w:rFonts w:ascii="GHEA Grapalat" w:hAnsi="GHEA Grapalat" w:cs="Sylfaen"/>
          <w:sz w:val="20"/>
          <w:szCs w:val="20"/>
        </w:rPr>
      </w:pPr>
      <w:r w:rsidRPr="006730D5">
        <w:rPr>
          <w:rFonts w:ascii="GHEA Grapalat" w:hAnsi="GHEA Grapalat"/>
          <w:sz w:val="20"/>
          <w:szCs w:val="20"/>
          <w:lang w:val="hy-AM"/>
        </w:rPr>
        <w:t>лица</w:t>
      </w:r>
      <w:r w:rsidRPr="006730D5">
        <w:rPr>
          <w:rFonts w:ascii="GHEA Grapalat" w:hAnsi="GHEA Grapalat" w:cs="Arial"/>
          <w:sz w:val="20"/>
          <w:szCs w:val="20"/>
          <w:lang w:val="es-ES"/>
        </w:rPr>
        <w:t xml:space="preserve"> </w:t>
      </w:r>
      <w:r w:rsidRPr="006730D5">
        <w:rPr>
          <w:rFonts w:ascii="GHEA Grapalat" w:hAnsi="GHEA Grapalat" w:cs="Arial"/>
          <w:sz w:val="20"/>
          <w:szCs w:val="20"/>
          <w:lang w:val="hy-AM"/>
        </w:rPr>
        <w:t xml:space="preserve"> </w:t>
      </w:r>
      <w:r w:rsidRPr="006730D5">
        <w:rPr>
          <w:rFonts w:ascii="GHEA Grapalat" w:hAnsi="GHEA Grapalat"/>
          <w:sz w:val="20"/>
          <w:szCs w:val="20"/>
          <w:lang w:val="hy-AM"/>
        </w:rPr>
        <w:t xml:space="preserve">удовлетворяют </w:t>
      </w:r>
      <w:r w:rsidRPr="006730D5">
        <w:rPr>
          <w:rFonts w:ascii="GHEA Grapalat" w:hAnsi="GHEA Grapalat"/>
          <w:color w:val="000000" w:themeColor="text1"/>
          <w:spacing w:val="-4"/>
          <w:sz w:val="20"/>
          <w:szCs w:val="20"/>
        </w:rPr>
        <w:t>требованиям</w:t>
      </w:r>
      <w:r w:rsidRPr="006730D5">
        <w:rPr>
          <w:rFonts w:ascii="GHEA Grapalat" w:hAnsi="GHEA Grapalat"/>
          <w:color w:val="000000" w:themeColor="text1"/>
          <w:sz w:val="20"/>
          <w:szCs w:val="20"/>
          <w:lang w:val="es-ES"/>
        </w:rPr>
        <w:t xml:space="preserve"> </w:t>
      </w:r>
      <w:r w:rsidRPr="006730D5">
        <w:rPr>
          <w:rFonts w:ascii="GHEA Grapalat" w:hAnsi="GHEA Grapalat"/>
          <w:color w:val="000000" w:themeColor="text1"/>
          <w:spacing w:val="-4"/>
          <w:sz w:val="20"/>
          <w:szCs w:val="20"/>
        </w:rPr>
        <w:t>права</w:t>
      </w:r>
      <w:r w:rsidRPr="006730D5">
        <w:rPr>
          <w:rFonts w:ascii="GHEA Grapalat" w:hAnsi="GHEA Grapalat"/>
          <w:color w:val="000000" w:themeColor="text1"/>
          <w:spacing w:val="-4"/>
          <w:sz w:val="20"/>
          <w:szCs w:val="20"/>
          <w:lang w:val="es-ES"/>
        </w:rPr>
        <w:t xml:space="preserve"> </w:t>
      </w:r>
      <w:r w:rsidRPr="006730D5">
        <w:rPr>
          <w:rFonts w:ascii="GHEA Grapalat" w:hAnsi="GHEA Grapalat"/>
          <w:color w:val="000000" w:themeColor="text1"/>
          <w:spacing w:val="-4"/>
          <w:sz w:val="20"/>
          <w:szCs w:val="20"/>
        </w:rPr>
        <w:t>участия</w:t>
      </w:r>
      <w:r w:rsidRPr="006730D5">
        <w:rPr>
          <w:rFonts w:ascii="GHEA Grapalat" w:hAnsi="GHEA Grapalat"/>
          <w:color w:val="000000" w:themeColor="text1"/>
          <w:sz w:val="20"/>
          <w:szCs w:val="20"/>
          <w:lang w:val="es-ES"/>
        </w:rPr>
        <w:t xml:space="preserve"> </w:t>
      </w:r>
      <w:r w:rsidRPr="006730D5">
        <w:rPr>
          <w:rFonts w:ascii="GHEA Grapalat" w:hAnsi="GHEA Grapalat"/>
          <w:color w:val="000000" w:themeColor="text1"/>
          <w:spacing w:val="-4"/>
          <w:sz w:val="20"/>
          <w:szCs w:val="20"/>
        </w:rPr>
        <w:t>установленным</w:t>
      </w:r>
      <w:r w:rsidRPr="006730D5">
        <w:rPr>
          <w:rFonts w:ascii="GHEA Grapalat" w:hAnsi="GHEA Grapalat"/>
          <w:color w:val="000000" w:themeColor="text1"/>
          <w:spacing w:val="-4"/>
          <w:sz w:val="20"/>
          <w:szCs w:val="20"/>
          <w:lang w:val="es-ES"/>
        </w:rPr>
        <w:t xml:space="preserve"> </w:t>
      </w:r>
      <w:r w:rsidRPr="006730D5">
        <w:rPr>
          <w:rFonts w:ascii="GHEA Grapalat" w:hAnsi="GHEA Grapalat"/>
          <w:color w:val="000000" w:themeColor="text1"/>
          <w:spacing w:val="-4"/>
          <w:sz w:val="20"/>
          <w:szCs w:val="20"/>
        </w:rPr>
        <w:t xml:space="preserve">приглашением на </w:t>
      </w:r>
      <w:r w:rsidRPr="006730D5">
        <w:rPr>
          <w:rFonts w:ascii="GHEA Grapalat" w:hAnsi="GHEA Grapalat"/>
          <w:spacing w:val="-4"/>
          <w:sz w:val="20"/>
          <w:szCs w:val="20"/>
        </w:rPr>
        <w:t xml:space="preserve">на </w:t>
      </w:r>
      <w:r w:rsidR="002E5691" w:rsidRPr="006730D5">
        <w:rPr>
          <w:rFonts w:ascii="GHEA Grapalat" w:hAnsi="GHEA Grapalat"/>
          <w:sz w:val="20"/>
          <w:szCs w:val="20"/>
        </w:rPr>
        <w:t>котиривку цен</w:t>
      </w:r>
      <w:r w:rsidRPr="006730D5">
        <w:rPr>
          <w:rFonts w:ascii="GHEA Grapalat" w:hAnsi="GHEA Grapalat"/>
          <w:color w:val="000000" w:themeColor="text1"/>
          <w:spacing w:val="-4"/>
          <w:sz w:val="20"/>
          <w:szCs w:val="20"/>
          <w:lang w:val="es-ES"/>
        </w:rPr>
        <w:t xml:space="preserve"> </w:t>
      </w:r>
      <w:r w:rsidRPr="006730D5">
        <w:rPr>
          <w:rFonts w:ascii="GHEA Grapalat" w:hAnsi="GHEA Grapalat"/>
          <w:color w:val="000000" w:themeColor="text1"/>
          <w:sz w:val="20"/>
          <w:szCs w:val="20"/>
        </w:rPr>
        <w:t>под</w:t>
      </w:r>
      <w:r w:rsidRPr="006730D5">
        <w:rPr>
          <w:rFonts w:ascii="GHEA Grapalat" w:hAnsi="GHEA Grapalat"/>
          <w:color w:val="000000" w:themeColor="text1"/>
          <w:sz w:val="20"/>
          <w:szCs w:val="20"/>
          <w:lang w:val="es-ES"/>
        </w:rPr>
        <w:t xml:space="preserve"> </w:t>
      </w:r>
      <w:r w:rsidRPr="006730D5">
        <w:rPr>
          <w:rFonts w:ascii="GHEA Grapalat" w:hAnsi="GHEA Grapalat"/>
          <w:color w:val="000000" w:themeColor="text1"/>
          <w:sz w:val="20"/>
          <w:szCs w:val="20"/>
        </w:rPr>
        <w:t>кодом</w:t>
      </w:r>
      <w:r w:rsidRPr="006730D5">
        <w:rPr>
          <w:rFonts w:ascii="GHEA Grapalat" w:hAnsi="GHEA Grapalat" w:cs="Arial"/>
          <w:sz w:val="20"/>
          <w:szCs w:val="20"/>
          <w:lang w:val="hy-AM"/>
        </w:rPr>
        <w:t xml:space="preserve"> </w:t>
      </w:r>
      <w:r w:rsidR="002912A0" w:rsidRPr="006730D5">
        <w:rPr>
          <w:rFonts w:ascii="GHEA Grapalat" w:hAnsi="GHEA Grapalat"/>
          <w:sz w:val="20"/>
          <w:szCs w:val="20"/>
        </w:rPr>
        <w:t>"</w:t>
      </w:r>
      <w:r w:rsidR="00E646E9" w:rsidRPr="006730D5">
        <w:rPr>
          <w:rFonts w:ascii="GHEA Grapalat" w:hAnsi="GHEA Grapalat"/>
          <w:sz w:val="20"/>
          <w:szCs w:val="20"/>
          <w:lang w:val="hy-AM"/>
        </w:rPr>
        <w:t>1</w:t>
      </w:r>
      <w:r w:rsidR="0014718F" w:rsidRPr="006730D5">
        <w:rPr>
          <w:rFonts w:ascii="GHEA Grapalat" w:hAnsi="GHEA Grapalat"/>
          <w:sz w:val="20"/>
          <w:szCs w:val="20"/>
          <w:lang w:val="hy-AM"/>
        </w:rPr>
        <w:t>ԴԲԳԳԿ-ԳՀԱՊՁԲ-2025/43</w:t>
      </w:r>
      <w:r w:rsidR="002912A0" w:rsidRPr="006730D5">
        <w:rPr>
          <w:rFonts w:ascii="GHEA Grapalat" w:hAnsi="GHEA Grapalat"/>
          <w:sz w:val="20"/>
          <w:szCs w:val="20"/>
        </w:rPr>
        <w:t>"</w:t>
      </w:r>
      <w:r w:rsidR="002912A0" w:rsidRPr="006730D5">
        <w:rPr>
          <w:rFonts w:ascii="GHEA Grapalat" w:hAnsi="GHEA Grapalat" w:cs="Sylfaen"/>
          <w:sz w:val="20"/>
          <w:szCs w:val="20"/>
        </w:rPr>
        <w:t xml:space="preserve"> </w:t>
      </w:r>
      <w:r w:rsidRPr="006730D5">
        <w:rPr>
          <w:rFonts w:ascii="GHEA Grapalat" w:hAnsi="GHEA Grapalat"/>
          <w:color w:val="000000" w:themeColor="text1"/>
          <w:sz w:val="20"/>
          <w:szCs w:val="20"/>
        </w:rPr>
        <w:t>и</w:t>
      </w:r>
      <w:r w:rsidRPr="006730D5">
        <w:rPr>
          <w:rFonts w:ascii="GHEA Grapalat" w:hAnsi="GHEA Grapalat"/>
          <w:sz w:val="20"/>
          <w:szCs w:val="20"/>
          <w:u w:val="single"/>
          <w:lang w:val="hy-AM"/>
        </w:rPr>
        <w:t xml:space="preserve">  </w:t>
      </w:r>
      <w:r w:rsidRPr="006730D5">
        <w:rPr>
          <w:rFonts w:ascii="GHEA Grapalat" w:hAnsi="GHEA Grapalat"/>
          <w:sz w:val="20"/>
          <w:szCs w:val="20"/>
          <w:u w:val="single"/>
        </w:rPr>
        <w:t>---------------------------------</w:t>
      </w:r>
      <w:r w:rsidR="006247D8" w:rsidRPr="006730D5">
        <w:rPr>
          <w:rFonts w:ascii="GHEA Grapalat" w:hAnsi="GHEA Grapalat"/>
          <w:sz w:val="20"/>
          <w:szCs w:val="20"/>
          <w:u w:val="single"/>
        </w:rPr>
        <w:t>-------</w:t>
      </w:r>
      <w:r w:rsidRPr="006730D5">
        <w:rPr>
          <w:rFonts w:ascii="GHEA Grapalat" w:hAnsi="GHEA Grapalat"/>
          <w:sz w:val="20"/>
          <w:szCs w:val="20"/>
          <w:u w:val="single"/>
          <w:lang w:val="hy-AM"/>
        </w:rPr>
        <w:t xml:space="preserve">                                        </w:t>
      </w:r>
      <w:r w:rsidRPr="006730D5">
        <w:rPr>
          <w:rFonts w:ascii="GHEA Grapalat" w:hAnsi="GHEA Grapalat"/>
          <w:sz w:val="20"/>
          <w:szCs w:val="20"/>
          <w:u w:val="single"/>
          <w:lang w:val="es-ES"/>
        </w:rPr>
        <w:t xml:space="preserve">                         </w:t>
      </w:r>
      <w:r w:rsidRPr="006730D5">
        <w:rPr>
          <w:rFonts w:ascii="GHEA Grapalat" w:hAnsi="GHEA Grapalat"/>
          <w:sz w:val="20"/>
          <w:szCs w:val="20"/>
          <w:u w:val="single"/>
          <w:lang w:val="hy-AM"/>
        </w:rPr>
        <w:t xml:space="preserve">          </w:t>
      </w:r>
      <w:r w:rsidRPr="006730D5">
        <w:rPr>
          <w:rFonts w:ascii="GHEA Grapalat" w:hAnsi="GHEA Grapalat" w:cs="Sylfaen"/>
          <w:sz w:val="20"/>
          <w:szCs w:val="20"/>
          <w:lang w:val="hy-AM"/>
        </w:rPr>
        <w:t xml:space="preserve"> </w:t>
      </w:r>
    </w:p>
    <w:p w14:paraId="14DAA5BF" w14:textId="77777777" w:rsidR="009E1F0A" w:rsidRPr="006730D5" w:rsidRDefault="009E1F0A" w:rsidP="009E1F0A">
      <w:pPr>
        <w:tabs>
          <w:tab w:val="left" w:pos="6450"/>
        </w:tabs>
        <w:rPr>
          <w:rFonts w:ascii="GHEA Grapalat" w:hAnsi="GHEA Grapalat"/>
          <w:sz w:val="20"/>
          <w:szCs w:val="20"/>
        </w:rPr>
      </w:pPr>
      <w:r w:rsidRPr="006730D5">
        <w:rPr>
          <w:rFonts w:ascii="GHEA Grapalat" w:hAnsi="GHEA Grapalat" w:cs="Sylfaen"/>
          <w:sz w:val="20"/>
          <w:szCs w:val="20"/>
          <w:lang w:val="es-ES"/>
        </w:rPr>
        <w:t xml:space="preserve">                                                         </w:t>
      </w:r>
      <w:r w:rsidRPr="006730D5">
        <w:rPr>
          <w:rFonts w:ascii="GHEA Grapalat" w:hAnsi="GHEA Grapalat" w:cs="Sylfaen"/>
          <w:sz w:val="20"/>
          <w:szCs w:val="20"/>
        </w:rPr>
        <w:t xml:space="preserve">       </w:t>
      </w:r>
      <w:r w:rsidRPr="006730D5">
        <w:rPr>
          <w:rFonts w:ascii="GHEA Grapalat" w:hAnsi="GHEA Grapalat" w:cs="Sylfaen"/>
          <w:sz w:val="20"/>
          <w:szCs w:val="20"/>
          <w:lang w:val="es-ES"/>
        </w:rPr>
        <w:t xml:space="preserve"> </w:t>
      </w:r>
      <w:r w:rsidR="006247D8" w:rsidRPr="006730D5">
        <w:rPr>
          <w:rFonts w:ascii="GHEA Grapalat" w:hAnsi="GHEA Grapalat" w:cs="Sylfaen"/>
          <w:sz w:val="20"/>
          <w:szCs w:val="20"/>
        </w:rPr>
        <w:t xml:space="preserve">                                        </w:t>
      </w:r>
      <w:r w:rsidRPr="006730D5">
        <w:rPr>
          <w:rFonts w:ascii="GHEA Grapalat" w:hAnsi="GHEA Grapalat"/>
          <w:sz w:val="20"/>
          <w:szCs w:val="20"/>
        </w:rPr>
        <w:t>наименование участника</w:t>
      </w:r>
    </w:p>
    <w:p w14:paraId="23155519" w14:textId="77777777" w:rsidR="006B3E56" w:rsidRPr="006730D5" w:rsidRDefault="009E1F0A" w:rsidP="00AF791F">
      <w:pPr>
        <w:widowControl w:val="0"/>
        <w:spacing w:after="160"/>
        <w:ind w:left="568"/>
        <w:jc w:val="both"/>
        <w:rPr>
          <w:rFonts w:ascii="GHEA Grapalat" w:hAnsi="GHEA Grapalat" w:cs="Arial"/>
          <w:sz w:val="20"/>
          <w:szCs w:val="20"/>
        </w:rPr>
      </w:pPr>
      <w:r w:rsidRPr="006730D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30D5" w:rsidDel="009E1F0A">
        <w:rPr>
          <w:rFonts w:ascii="GHEA Grapalat" w:hAnsi="GHEA Grapalat"/>
          <w:sz w:val="20"/>
          <w:szCs w:val="20"/>
        </w:rPr>
        <w:t xml:space="preserve"> </w:t>
      </w:r>
      <w:r w:rsidR="0035493A" w:rsidRPr="006730D5">
        <w:rPr>
          <w:rFonts w:ascii="GHEA Grapalat" w:hAnsi="GHEA Grapalat"/>
          <w:sz w:val="20"/>
          <w:szCs w:val="20"/>
          <w:vertAlign w:val="superscript"/>
        </w:rPr>
        <w:t>16</w:t>
      </w:r>
      <w:r w:rsidR="00952531" w:rsidRPr="006730D5">
        <w:rPr>
          <w:rFonts w:ascii="GHEA Grapalat" w:hAnsi="GHEA Grapalat"/>
          <w:sz w:val="20"/>
          <w:szCs w:val="20"/>
        </w:rPr>
        <w:t>,</w:t>
      </w:r>
    </w:p>
    <w:p w14:paraId="046E6937" w14:textId="0CDD7AC9" w:rsidR="006B3E56" w:rsidRPr="006730D5" w:rsidRDefault="006B3E56" w:rsidP="00AF791F">
      <w:pPr>
        <w:pStyle w:val="aff"/>
        <w:widowControl w:val="0"/>
        <w:numPr>
          <w:ilvl w:val="0"/>
          <w:numId w:val="33"/>
        </w:numPr>
        <w:tabs>
          <w:tab w:val="left" w:pos="567"/>
        </w:tabs>
        <w:spacing w:after="160"/>
        <w:jc w:val="both"/>
        <w:rPr>
          <w:rFonts w:ascii="GHEA Grapalat" w:hAnsi="GHEA Grapalat" w:cs="Arial"/>
          <w:sz w:val="20"/>
          <w:szCs w:val="20"/>
        </w:rPr>
      </w:pPr>
      <w:r w:rsidRPr="006730D5">
        <w:rPr>
          <w:rFonts w:ascii="GHEA Grapalat" w:hAnsi="GHEA Grapalat"/>
          <w:sz w:val="20"/>
          <w:szCs w:val="20"/>
        </w:rPr>
        <w:t xml:space="preserve">в рамках участия в </w:t>
      </w:r>
      <w:r w:rsidR="001329DF" w:rsidRPr="006730D5">
        <w:rPr>
          <w:rFonts w:ascii="GHEA Grapalat" w:hAnsi="GHEA Grapalat"/>
          <w:sz w:val="20"/>
          <w:szCs w:val="20"/>
        </w:rPr>
        <w:t>котировке цен</w:t>
      </w:r>
      <w:r w:rsidR="00305944" w:rsidRPr="006730D5">
        <w:rPr>
          <w:rFonts w:ascii="GHEA Grapalat" w:hAnsi="GHEA Grapalat"/>
          <w:sz w:val="20"/>
          <w:szCs w:val="20"/>
        </w:rPr>
        <w:t xml:space="preserve"> </w:t>
      </w:r>
      <w:r w:rsidRPr="006730D5">
        <w:rPr>
          <w:rFonts w:ascii="GHEA Grapalat" w:hAnsi="GHEA Grapalat"/>
          <w:sz w:val="20"/>
          <w:szCs w:val="20"/>
        </w:rPr>
        <w:t xml:space="preserve">под кодом </w:t>
      </w:r>
      <w:r w:rsidR="002912A0" w:rsidRPr="006730D5">
        <w:rPr>
          <w:rFonts w:ascii="GHEA Grapalat" w:hAnsi="GHEA Grapalat"/>
          <w:sz w:val="20"/>
          <w:szCs w:val="20"/>
        </w:rPr>
        <w:t>"</w:t>
      </w:r>
      <w:r w:rsidR="00E646E9" w:rsidRPr="006730D5">
        <w:rPr>
          <w:rFonts w:ascii="GHEA Grapalat" w:hAnsi="GHEA Grapalat"/>
          <w:sz w:val="20"/>
          <w:szCs w:val="20"/>
          <w:lang w:val="hy-AM"/>
        </w:rPr>
        <w:t>1</w:t>
      </w:r>
      <w:r w:rsidR="0014718F" w:rsidRPr="006730D5">
        <w:rPr>
          <w:rFonts w:ascii="GHEA Grapalat" w:hAnsi="GHEA Grapalat"/>
          <w:sz w:val="20"/>
          <w:szCs w:val="20"/>
          <w:lang w:val="hy-AM"/>
        </w:rPr>
        <w:t>ԴԲԳԳԿ-ԳՀԱՊՁԲ-2025/43</w:t>
      </w:r>
      <w:r w:rsidR="002912A0" w:rsidRPr="006730D5">
        <w:rPr>
          <w:rFonts w:ascii="GHEA Grapalat" w:hAnsi="GHEA Grapalat"/>
          <w:sz w:val="20"/>
          <w:szCs w:val="20"/>
        </w:rPr>
        <w:t>"</w:t>
      </w:r>
    </w:p>
    <w:p w14:paraId="1AC72140" w14:textId="77777777" w:rsidR="006B3E56" w:rsidRPr="006730D5"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6730D5">
        <w:rPr>
          <w:rFonts w:ascii="GHEA Grapalat" w:hAnsi="GHEA Grapalat"/>
          <w:sz w:val="20"/>
          <w:szCs w:val="20"/>
        </w:rPr>
        <w:t>не допускал и (или) не допустит</w:t>
      </w:r>
      <w:r w:rsidR="00024FA3" w:rsidRPr="006730D5">
        <w:rPr>
          <w:rFonts w:ascii="GHEA Grapalat" w:hAnsi="GHEA Grapalat"/>
          <w:sz w:val="20"/>
          <w:szCs w:val="20"/>
        </w:rPr>
        <w:t xml:space="preserve"> </w:t>
      </w:r>
      <w:r w:rsidR="00024FA3" w:rsidRPr="006730D5">
        <w:rPr>
          <w:rFonts w:ascii="GHEA Grapalat" w:hAnsi="GHEA Grapalat"/>
          <w:sz w:val="20"/>
          <w:szCs w:val="20"/>
          <w:lang w:val="hy-AM"/>
        </w:rPr>
        <w:t>недобросовестн</w:t>
      </w:r>
      <w:r w:rsidR="00024FA3" w:rsidRPr="006730D5">
        <w:rPr>
          <w:rFonts w:ascii="GHEA Grapalat" w:hAnsi="GHEA Grapalat"/>
          <w:sz w:val="20"/>
          <w:szCs w:val="20"/>
        </w:rPr>
        <w:t>ой</w:t>
      </w:r>
      <w:r w:rsidR="00024FA3" w:rsidRPr="006730D5">
        <w:rPr>
          <w:rFonts w:ascii="GHEA Grapalat" w:hAnsi="GHEA Grapalat"/>
          <w:sz w:val="20"/>
          <w:szCs w:val="20"/>
          <w:lang w:val="hy-AM"/>
        </w:rPr>
        <w:t xml:space="preserve"> конкуренци</w:t>
      </w:r>
      <w:r w:rsidR="00024FA3" w:rsidRPr="006730D5">
        <w:rPr>
          <w:rFonts w:ascii="GHEA Grapalat" w:hAnsi="GHEA Grapalat"/>
          <w:sz w:val="20"/>
          <w:szCs w:val="20"/>
        </w:rPr>
        <w:t>и,</w:t>
      </w:r>
      <w:r w:rsidRPr="006730D5">
        <w:rPr>
          <w:rFonts w:ascii="GHEA Grapalat" w:hAnsi="GHEA Grapalat"/>
          <w:sz w:val="20"/>
          <w:szCs w:val="20"/>
        </w:rPr>
        <w:t xml:space="preserve"> злоупотребления доминирующим положением и антиконкурентного соглашения,</w:t>
      </w:r>
    </w:p>
    <w:p w14:paraId="6453458D" w14:textId="77777777" w:rsidR="006B3E56" w:rsidRPr="006730D5"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6730D5">
        <w:rPr>
          <w:rFonts w:ascii="GHEA Grapalat" w:hAnsi="GHEA Grapalat"/>
          <w:spacing w:val="-6"/>
          <w:sz w:val="20"/>
          <w:szCs w:val="20"/>
        </w:rPr>
        <w:t xml:space="preserve">отсутствует случай установленного приглашением на </w:t>
      </w:r>
      <w:r w:rsidR="00B42E8B" w:rsidRPr="006730D5">
        <w:rPr>
          <w:rFonts w:ascii="GHEA Grapalat" w:hAnsi="GHEA Grapalat"/>
          <w:sz w:val="20"/>
          <w:szCs w:val="20"/>
        </w:rPr>
        <w:t>котировку цен</w:t>
      </w:r>
      <w:r w:rsidRPr="006730D5">
        <w:rPr>
          <w:rFonts w:ascii="GHEA Grapalat" w:hAnsi="GHEA Grapalat"/>
          <w:sz w:val="20"/>
          <w:szCs w:val="20"/>
        </w:rPr>
        <w:t xml:space="preserve"> случая     </w:t>
      </w:r>
      <w:r w:rsidRPr="006730D5">
        <w:rPr>
          <w:rFonts w:ascii="GHEA Grapalat" w:hAnsi="GHEA Grapalat"/>
          <w:sz w:val="20"/>
          <w:szCs w:val="20"/>
        </w:rPr>
        <w:lastRenderedPageBreak/>
        <w:t xml:space="preserve">одновременного </w:t>
      </w:r>
    </w:p>
    <w:p w14:paraId="69A01FFE" w14:textId="77777777" w:rsidR="006B3E56" w:rsidRPr="006730D5" w:rsidRDefault="006B3E56" w:rsidP="00B46D58">
      <w:pPr>
        <w:pStyle w:val="a3"/>
        <w:widowControl w:val="0"/>
        <w:spacing w:line="240" w:lineRule="auto"/>
        <w:ind w:firstLine="0"/>
        <w:jc w:val="left"/>
        <w:rPr>
          <w:rFonts w:ascii="GHEA Grapalat" w:hAnsi="GHEA Grapalat"/>
          <w:i w:val="0"/>
        </w:rPr>
      </w:pPr>
      <w:r w:rsidRPr="006730D5">
        <w:rPr>
          <w:rFonts w:ascii="GHEA Grapalat" w:hAnsi="GHEA Grapalat"/>
          <w:i w:val="0"/>
        </w:rPr>
        <w:t>участия взаимосвязанных с ________________ лиц и (или) учрежденных__________</w:t>
      </w:r>
    </w:p>
    <w:p w14:paraId="3EF83116" w14:textId="77777777" w:rsidR="006B3E56" w:rsidRPr="006730D5" w:rsidRDefault="006B3E56" w:rsidP="00B46D58">
      <w:pPr>
        <w:widowControl w:val="0"/>
        <w:tabs>
          <w:tab w:val="left" w:pos="7938"/>
        </w:tabs>
        <w:ind w:left="3119"/>
        <w:jc w:val="both"/>
        <w:rPr>
          <w:rFonts w:ascii="GHEA Grapalat" w:hAnsi="GHEA Grapalat"/>
          <w:sz w:val="20"/>
          <w:szCs w:val="20"/>
        </w:rPr>
      </w:pPr>
      <w:r w:rsidRPr="006730D5">
        <w:rPr>
          <w:rFonts w:ascii="GHEA Grapalat" w:hAnsi="GHEA Grapalat"/>
          <w:sz w:val="20"/>
          <w:szCs w:val="20"/>
        </w:rPr>
        <w:t>наименование участника</w:t>
      </w:r>
      <w:r w:rsidRPr="006730D5">
        <w:rPr>
          <w:rFonts w:ascii="GHEA Grapalat" w:hAnsi="GHEA Grapalat"/>
          <w:sz w:val="20"/>
          <w:szCs w:val="20"/>
        </w:rPr>
        <w:tab/>
        <w:t>наименование</w:t>
      </w:r>
    </w:p>
    <w:p w14:paraId="527FDC5A" w14:textId="77777777" w:rsidR="006B3E56" w:rsidRPr="006730D5" w:rsidRDefault="006B3E56" w:rsidP="00B46D58">
      <w:pPr>
        <w:widowControl w:val="0"/>
        <w:tabs>
          <w:tab w:val="left" w:pos="7938"/>
        </w:tabs>
        <w:spacing w:after="160"/>
        <w:ind w:left="8080"/>
        <w:jc w:val="both"/>
        <w:rPr>
          <w:rFonts w:ascii="GHEA Grapalat" w:hAnsi="GHEA Grapalat" w:cs="Arial"/>
          <w:sz w:val="20"/>
          <w:szCs w:val="20"/>
        </w:rPr>
      </w:pPr>
      <w:r w:rsidRPr="006730D5">
        <w:rPr>
          <w:rFonts w:ascii="GHEA Grapalat" w:hAnsi="GHEA Grapalat"/>
          <w:sz w:val="20"/>
          <w:szCs w:val="20"/>
        </w:rPr>
        <w:t>участника</w:t>
      </w:r>
    </w:p>
    <w:p w14:paraId="0E354DDA" w14:textId="77777777" w:rsidR="006B3E56" w:rsidRPr="006730D5" w:rsidRDefault="006B3E56" w:rsidP="00B46D58">
      <w:pPr>
        <w:widowControl w:val="0"/>
        <w:jc w:val="both"/>
        <w:rPr>
          <w:rFonts w:ascii="GHEA Grapalat" w:hAnsi="GHEA Grapalat"/>
          <w:sz w:val="20"/>
          <w:szCs w:val="20"/>
          <w:u w:val="single"/>
        </w:rPr>
      </w:pPr>
      <w:r w:rsidRPr="006730D5">
        <w:rPr>
          <w:rFonts w:ascii="GHEA Grapalat" w:hAnsi="GHEA Grapalat"/>
          <w:sz w:val="20"/>
          <w:szCs w:val="20"/>
        </w:rPr>
        <w:t>организаций, либо организаций, имеющих принадлежащую ____________________</w:t>
      </w:r>
    </w:p>
    <w:p w14:paraId="2DF85FEA" w14:textId="77777777" w:rsidR="006B3E56" w:rsidRPr="006730D5" w:rsidRDefault="006B3E56" w:rsidP="00B46D58">
      <w:pPr>
        <w:widowControl w:val="0"/>
        <w:spacing w:after="160"/>
        <w:ind w:left="7088"/>
        <w:jc w:val="both"/>
        <w:rPr>
          <w:rFonts w:ascii="GHEA Grapalat" w:hAnsi="GHEA Grapalat"/>
          <w:sz w:val="20"/>
          <w:szCs w:val="20"/>
        </w:rPr>
      </w:pPr>
      <w:r w:rsidRPr="006730D5">
        <w:rPr>
          <w:rFonts w:ascii="GHEA Grapalat" w:hAnsi="GHEA Grapalat"/>
          <w:sz w:val="20"/>
          <w:szCs w:val="20"/>
          <w:vertAlign w:val="superscript"/>
        </w:rPr>
        <w:t>наименование участника</w:t>
      </w:r>
    </w:p>
    <w:p w14:paraId="2C8464EF" w14:textId="77777777" w:rsidR="006B3E56" w:rsidRPr="006730D5" w:rsidRDefault="006B3E56" w:rsidP="00B46D58">
      <w:pPr>
        <w:widowControl w:val="0"/>
        <w:spacing w:after="160"/>
        <w:jc w:val="both"/>
        <w:rPr>
          <w:ins w:id="8" w:author="Inesa Kocharyan" w:date="2021-09-01T13:44:00Z"/>
          <w:rFonts w:ascii="GHEA Grapalat" w:hAnsi="GHEA Grapalat"/>
          <w:sz w:val="20"/>
          <w:szCs w:val="20"/>
        </w:rPr>
      </w:pPr>
      <w:r w:rsidRPr="006730D5">
        <w:rPr>
          <w:rFonts w:ascii="GHEA Grapalat" w:hAnsi="GHEA Grapalat"/>
          <w:sz w:val="20"/>
          <w:szCs w:val="20"/>
        </w:rPr>
        <w:t>долю (пай) в размере более пятидесяти процентов</w:t>
      </w:r>
      <w:r w:rsidR="00BB6319" w:rsidRPr="006730D5">
        <w:rPr>
          <w:rFonts w:ascii="GHEA Grapalat" w:hAnsi="GHEA Grapalat"/>
          <w:sz w:val="20"/>
          <w:szCs w:val="20"/>
        </w:rPr>
        <w:t>.</w:t>
      </w:r>
    </w:p>
    <w:p w14:paraId="6E20DEE4" w14:textId="77777777" w:rsidR="00BB6319" w:rsidRPr="006730D5" w:rsidRDefault="00BB6319" w:rsidP="00BB6319">
      <w:pPr>
        <w:widowControl w:val="0"/>
        <w:spacing w:after="160"/>
        <w:contextualSpacing/>
        <w:jc w:val="both"/>
        <w:rPr>
          <w:rFonts w:ascii="GHEA Grapalat" w:hAnsi="GHEA Grapalat"/>
          <w:sz w:val="20"/>
          <w:szCs w:val="20"/>
        </w:rPr>
      </w:pPr>
      <w:r w:rsidRPr="006730D5">
        <w:rPr>
          <w:rFonts w:ascii="GHEA Grapalat" w:hAnsi="GHEA Grapalat"/>
          <w:sz w:val="20"/>
          <w:szCs w:val="20"/>
        </w:rPr>
        <w:t>Ниже  ------------</w:t>
      </w:r>
      <w:r w:rsidR="009A73EA" w:rsidRPr="006730D5">
        <w:rPr>
          <w:rFonts w:ascii="GHEA Grapalat" w:hAnsi="GHEA Grapalat"/>
          <w:sz w:val="20"/>
          <w:szCs w:val="20"/>
        </w:rPr>
        <w:t>---------------------------</w:t>
      </w:r>
      <w:r w:rsidRPr="006730D5">
        <w:rPr>
          <w:rFonts w:ascii="GHEA Grapalat" w:hAnsi="GHEA Grapalat"/>
          <w:sz w:val="20"/>
          <w:szCs w:val="20"/>
        </w:rPr>
        <w:t>-</w:t>
      </w:r>
      <w:r w:rsidR="009A73EA" w:rsidRPr="006730D5">
        <w:rPr>
          <w:rFonts w:ascii="GHEA Grapalat" w:hAnsi="GHEA Grapalat"/>
          <w:sz w:val="20"/>
          <w:szCs w:val="20"/>
        </w:rPr>
        <w:t xml:space="preserve"> </w:t>
      </w:r>
      <w:r w:rsidR="004A5C6D" w:rsidRPr="006730D5">
        <w:rPr>
          <w:rFonts w:ascii="GHEA Grapalat" w:hAnsi="GHEA Grapalat"/>
          <w:sz w:val="20"/>
          <w:szCs w:val="20"/>
        </w:rPr>
        <w:t xml:space="preserve">представляет </w:t>
      </w:r>
      <w:r w:rsidR="009A73EA" w:rsidRPr="006730D5">
        <w:rPr>
          <w:rFonts w:ascii="GHEA Grapalat" w:hAnsi="GHEA Grapalat"/>
          <w:sz w:val="20"/>
          <w:szCs w:val="20"/>
        </w:rPr>
        <w:t>ссылку на сайт, содержащий</w:t>
      </w:r>
    </w:p>
    <w:p w14:paraId="7E13C843" w14:textId="77777777" w:rsidR="00BB6319" w:rsidRPr="006730D5" w:rsidRDefault="00BB6319" w:rsidP="004A5C6D">
      <w:pPr>
        <w:widowControl w:val="0"/>
        <w:spacing w:after="160"/>
        <w:ind w:left="1276"/>
        <w:contextualSpacing/>
        <w:jc w:val="both"/>
        <w:rPr>
          <w:rFonts w:ascii="GHEA Grapalat" w:hAnsi="GHEA Grapalat"/>
          <w:sz w:val="20"/>
          <w:szCs w:val="20"/>
        </w:rPr>
      </w:pPr>
      <w:r w:rsidRPr="006730D5">
        <w:rPr>
          <w:rFonts w:ascii="GHEA Grapalat" w:hAnsi="GHEA Grapalat"/>
          <w:sz w:val="20"/>
          <w:szCs w:val="20"/>
          <w:vertAlign w:val="superscript"/>
        </w:rPr>
        <w:t>наименование участника</w:t>
      </w:r>
    </w:p>
    <w:p w14:paraId="57F6A0DC" w14:textId="77777777" w:rsidR="007D1008" w:rsidRPr="006730D5" w:rsidRDefault="009A73EA" w:rsidP="00724462">
      <w:pPr>
        <w:widowControl w:val="0"/>
        <w:spacing w:after="160"/>
        <w:jc w:val="both"/>
        <w:rPr>
          <w:rFonts w:ascii="GHEA Grapalat" w:hAnsi="GHEA Grapalat"/>
          <w:sz w:val="20"/>
          <w:szCs w:val="20"/>
        </w:rPr>
      </w:pPr>
      <w:r w:rsidRPr="006730D5">
        <w:rPr>
          <w:rFonts w:ascii="GHEA Grapalat" w:hAnsi="GHEA Grapalat"/>
          <w:sz w:val="20"/>
          <w:szCs w:val="20"/>
        </w:rPr>
        <w:t xml:space="preserve">информацию о реальных бенефициарах </w:t>
      </w:r>
      <w:r w:rsidR="00BB6319" w:rsidRPr="006730D5">
        <w:rPr>
          <w:rFonts w:ascii="GHEA Grapalat" w:hAnsi="GHEA Grapalat"/>
          <w:sz w:val="20"/>
          <w:szCs w:val="20"/>
        </w:rPr>
        <w:t xml:space="preserve">---------------------------------------------------- </w:t>
      </w:r>
      <w:r w:rsidR="006B3E56" w:rsidRPr="006730D5">
        <w:rPr>
          <w:rStyle w:val="af6"/>
          <w:rFonts w:ascii="GHEA Grapalat" w:hAnsi="GHEA Grapalat"/>
          <w:sz w:val="20"/>
          <w:szCs w:val="20"/>
        </w:rPr>
        <w:footnoteReference w:customMarkFollows="1" w:id="2"/>
        <w:t>**</w:t>
      </w:r>
      <w:r w:rsidRPr="006730D5">
        <w:rPr>
          <w:rFonts w:ascii="GHEA Grapalat" w:hAnsi="GHEA Grapalat"/>
          <w:sz w:val="20"/>
          <w:szCs w:val="20"/>
        </w:rPr>
        <w:t>.</w:t>
      </w:r>
      <w:r w:rsidR="006B3E56" w:rsidRPr="006730D5">
        <w:rPr>
          <w:rFonts w:ascii="GHEA Grapalat" w:hAnsi="GHEA Grapalat"/>
          <w:sz w:val="20"/>
          <w:szCs w:val="20"/>
        </w:rPr>
        <w:t xml:space="preserve"> </w:t>
      </w:r>
      <w:r w:rsidR="007D1008" w:rsidRPr="006730D5">
        <w:rPr>
          <w:rFonts w:ascii="GHEA Grapalat" w:hAnsi="GHEA Grapalat"/>
          <w:sz w:val="20"/>
          <w:szCs w:val="20"/>
        </w:rPr>
        <w:br w:type="page"/>
      </w:r>
    </w:p>
    <w:p w14:paraId="2B85EEC4" w14:textId="77777777" w:rsidR="00923711" w:rsidRPr="006730D5" w:rsidRDefault="00923711">
      <w:pPr>
        <w:rPr>
          <w:rFonts w:ascii="GHEA Grapalat" w:hAnsi="GHEA Grapalat"/>
          <w:sz w:val="20"/>
          <w:szCs w:val="20"/>
        </w:rPr>
      </w:pPr>
    </w:p>
    <w:p w14:paraId="4C259CAF" w14:textId="77777777" w:rsidR="00110534" w:rsidRPr="006730D5" w:rsidRDefault="00F36AD3" w:rsidP="00B46D58">
      <w:pPr>
        <w:jc w:val="both"/>
        <w:rPr>
          <w:rFonts w:ascii="GHEA Grapalat" w:hAnsi="GHEA Grapalat"/>
          <w:sz w:val="20"/>
          <w:szCs w:val="20"/>
        </w:rPr>
      </w:pPr>
      <w:r w:rsidRPr="006730D5">
        <w:rPr>
          <w:rFonts w:ascii="GHEA Grapalat" w:hAnsi="GHEA Grapalat"/>
          <w:sz w:val="20"/>
          <w:szCs w:val="20"/>
        </w:rPr>
        <w:t xml:space="preserve"> </w:t>
      </w:r>
    </w:p>
    <w:p w14:paraId="59F8CA5A" w14:textId="77777777" w:rsidR="00993891" w:rsidRPr="006730D5" w:rsidRDefault="00F36AD3" w:rsidP="00B46D58">
      <w:pPr>
        <w:jc w:val="both"/>
        <w:rPr>
          <w:rFonts w:ascii="GHEA Grapalat" w:hAnsi="GHEA Grapalat"/>
          <w:sz w:val="20"/>
          <w:szCs w:val="20"/>
        </w:rPr>
      </w:pPr>
      <w:r w:rsidRPr="006730D5">
        <w:rPr>
          <w:rFonts w:ascii="GHEA Grapalat" w:hAnsi="GHEA Grapalat"/>
          <w:sz w:val="20"/>
          <w:szCs w:val="20"/>
        </w:rPr>
        <w:t xml:space="preserve">Прилагается  </w:t>
      </w:r>
      <w:r w:rsidR="00F855BB" w:rsidRPr="006730D5">
        <w:rPr>
          <w:rFonts w:ascii="GHEA Grapalat" w:hAnsi="GHEA Grapalat"/>
          <w:sz w:val="20"/>
          <w:szCs w:val="20"/>
        </w:rPr>
        <w:t xml:space="preserve">полное описание предлагаемого </w:t>
      </w:r>
      <w:r w:rsidR="00AA4DC0" w:rsidRPr="006730D5">
        <w:rPr>
          <w:rFonts w:ascii="GHEA Grapalat" w:hAnsi="GHEA Grapalat"/>
          <w:sz w:val="20"/>
          <w:szCs w:val="20"/>
        </w:rPr>
        <w:t xml:space="preserve">  ----------------------------</w:t>
      </w:r>
      <w:r w:rsidRPr="006730D5">
        <w:rPr>
          <w:rFonts w:ascii="GHEA Grapalat" w:hAnsi="GHEA Grapalat"/>
          <w:sz w:val="20"/>
          <w:szCs w:val="20"/>
        </w:rPr>
        <w:t xml:space="preserve"> </w:t>
      </w:r>
      <w:r w:rsidR="00F855BB" w:rsidRPr="006730D5">
        <w:rPr>
          <w:rFonts w:ascii="GHEA Grapalat" w:hAnsi="GHEA Grapalat"/>
          <w:sz w:val="20"/>
          <w:szCs w:val="20"/>
        </w:rPr>
        <w:t xml:space="preserve">    товара</w:t>
      </w:r>
      <w:r w:rsidR="00B14486" w:rsidRPr="006730D5">
        <w:rPr>
          <w:rFonts w:ascii="GHEA Grapalat" w:hAnsi="GHEA Grapalat"/>
          <w:sz w:val="20"/>
          <w:szCs w:val="20"/>
        </w:rPr>
        <w:t>,</w:t>
      </w:r>
      <w:r w:rsidR="00F855BB" w:rsidRPr="006730D5">
        <w:rPr>
          <w:rFonts w:ascii="GHEA Grapalat" w:hAnsi="GHEA Grapalat"/>
          <w:sz w:val="20"/>
          <w:szCs w:val="20"/>
        </w:rPr>
        <w:t xml:space="preserve"> </w:t>
      </w:r>
    </w:p>
    <w:p w14:paraId="3877C44D" w14:textId="77777777" w:rsidR="00993891" w:rsidRPr="006730D5" w:rsidRDefault="00993891" w:rsidP="00B46D58">
      <w:pPr>
        <w:jc w:val="both"/>
        <w:rPr>
          <w:rFonts w:ascii="GHEA Grapalat" w:hAnsi="GHEA Grapalat"/>
          <w:sz w:val="20"/>
          <w:szCs w:val="20"/>
        </w:rPr>
      </w:pPr>
      <w:r w:rsidRPr="006730D5">
        <w:rPr>
          <w:rFonts w:ascii="GHEA Grapalat" w:hAnsi="GHEA Grapalat"/>
          <w:sz w:val="20"/>
          <w:szCs w:val="20"/>
        </w:rPr>
        <w:t xml:space="preserve">                                                                                                  </w:t>
      </w:r>
      <w:r w:rsidR="00C33115" w:rsidRPr="006730D5">
        <w:rPr>
          <w:rFonts w:ascii="GHEA Grapalat" w:hAnsi="GHEA Grapalat"/>
          <w:sz w:val="20"/>
          <w:szCs w:val="20"/>
        </w:rPr>
        <w:t xml:space="preserve">          </w:t>
      </w:r>
      <w:r w:rsidRPr="006730D5">
        <w:rPr>
          <w:rFonts w:ascii="GHEA Grapalat" w:hAnsi="GHEA Grapalat"/>
          <w:sz w:val="20"/>
          <w:szCs w:val="20"/>
        </w:rPr>
        <w:t xml:space="preserve"> наименование участника</w:t>
      </w:r>
    </w:p>
    <w:p w14:paraId="65B27D23" w14:textId="77777777" w:rsidR="006B3E56" w:rsidRPr="006730D5" w:rsidRDefault="00F855BB" w:rsidP="000811C1">
      <w:pPr>
        <w:jc w:val="both"/>
        <w:rPr>
          <w:rFonts w:ascii="GHEA Grapalat" w:hAnsi="GHEA Grapalat"/>
          <w:sz w:val="20"/>
          <w:szCs w:val="20"/>
          <w:lang w:val="hy-AM"/>
        </w:rPr>
      </w:pPr>
      <w:r w:rsidRPr="006730D5">
        <w:rPr>
          <w:rFonts w:ascii="GHEA Grapalat" w:hAnsi="GHEA Grapalat"/>
          <w:sz w:val="20"/>
          <w:szCs w:val="20"/>
        </w:rPr>
        <w:t>согласно Приложению 1.1</w:t>
      </w:r>
      <w:r w:rsidR="00C061DC" w:rsidRPr="006730D5">
        <w:rPr>
          <w:rFonts w:ascii="GHEA Grapalat" w:hAnsi="GHEA Grapalat"/>
          <w:sz w:val="20"/>
          <w:szCs w:val="20"/>
        </w:rPr>
        <w:t>.</w:t>
      </w:r>
      <w:r w:rsidR="00F36AD3" w:rsidRPr="006730D5">
        <w:rPr>
          <w:rFonts w:ascii="GHEA Grapalat" w:hAnsi="GHEA Grapalat"/>
          <w:sz w:val="20"/>
          <w:szCs w:val="20"/>
        </w:rPr>
        <w:t xml:space="preserve"> </w:t>
      </w:r>
      <w:r w:rsidRPr="006730D5">
        <w:rPr>
          <w:rFonts w:ascii="GHEA Grapalat" w:hAnsi="GHEA Grapalat"/>
          <w:sz w:val="20"/>
          <w:szCs w:val="20"/>
        </w:rPr>
        <w:t xml:space="preserve"> </w:t>
      </w:r>
      <w:r w:rsidR="00F36AD3" w:rsidRPr="006730D5">
        <w:rPr>
          <w:rFonts w:ascii="GHEA Grapalat" w:hAnsi="GHEA Grapalat"/>
          <w:sz w:val="20"/>
          <w:szCs w:val="20"/>
        </w:rPr>
        <w:t xml:space="preserve"> </w:t>
      </w:r>
      <w:r w:rsidR="00DA5D3D" w:rsidRPr="006730D5">
        <w:rPr>
          <w:rFonts w:ascii="GHEA Grapalat" w:hAnsi="GHEA Grapalat"/>
          <w:sz w:val="20"/>
          <w:szCs w:val="20"/>
        </w:rPr>
        <w:t xml:space="preserve">                                                                             </w:t>
      </w:r>
      <w:r w:rsidRPr="006730D5">
        <w:rPr>
          <w:rFonts w:ascii="GHEA Grapalat" w:hAnsi="GHEA Grapalat"/>
          <w:sz w:val="20"/>
          <w:szCs w:val="20"/>
        </w:rPr>
        <w:t xml:space="preserve">                                     </w:t>
      </w:r>
      <w:r w:rsidR="00DA5D3D" w:rsidRPr="006730D5">
        <w:rPr>
          <w:rFonts w:ascii="GHEA Grapalat" w:hAnsi="GHEA Grapalat"/>
          <w:sz w:val="20"/>
          <w:szCs w:val="20"/>
        </w:rPr>
        <w:t xml:space="preserve">      </w:t>
      </w:r>
    </w:p>
    <w:p w14:paraId="0B778647" w14:textId="77777777" w:rsidR="00F855BB" w:rsidRPr="006730D5" w:rsidRDefault="00F855BB" w:rsidP="00B46D58">
      <w:pPr>
        <w:tabs>
          <w:tab w:val="left" w:pos="7371"/>
        </w:tabs>
        <w:spacing w:after="160"/>
        <w:ind w:left="3544" w:firstLine="3"/>
        <w:jc w:val="both"/>
        <w:rPr>
          <w:rFonts w:ascii="GHEA Grapalat" w:hAnsi="GHEA Grapalat"/>
          <w:sz w:val="20"/>
          <w:szCs w:val="20"/>
          <w:lang w:val="hy-AM"/>
        </w:rPr>
      </w:pPr>
    </w:p>
    <w:p w14:paraId="03670E1D" w14:textId="77777777" w:rsidR="00F855BB" w:rsidRPr="006730D5" w:rsidRDefault="00F855BB" w:rsidP="00B46D58">
      <w:pPr>
        <w:tabs>
          <w:tab w:val="left" w:pos="7371"/>
        </w:tabs>
        <w:spacing w:after="160"/>
        <w:ind w:left="3544" w:firstLine="3"/>
        <w:jc w:val="both"/>
        <w:rPr>
          <w:rFonts w:ascii="GHEA Grapalat" w:hAnsi="GHEA Grapalat"/>
          <w:sz w:val="20"/>
          <w:szCs w:val="20"/>
          <w:lang w:val="hy-AM"/>
        </w:rPr>
      </w:pPr>
    </w:p>
    <w:p w14:paraId="23952A7B" w14:textId="77777777" w:rsidR="006B3E56" w:rsidRPr="006730D5" w:rsidRDefault="006B3E56" w:rsidP="00B46D58">
      <w:pPr>
        <w:tabs>
          <w:tab w:val="left" w:pos="7371"/>
        </w:tabs>
        <w:spacing w:after="160"/>
        <w:ind w:left="3544" w:firstLine="3"/>
        <w:jc w:val="both"/>
        <w:rPr>
          <w:rFonts w:ascii="GHEA Grapalat" w:hAnsi="GHEA Grapalat"/>
          <w:sz w:val="20"/>
          <w:szCs w:val="20"/>
        </w:rPr>
      </w:pPr>
    </w:p>
    <w:p w14:paraId="2C8B7026" w14:textId="77777777" w:rsidR="006B3E56" w:rsidRPr="006730D5" w:rsidRDefault="006B3E56" w:rsidP="00B46D58">
      <w:pPr>
        <w:tabs>
          <w:tab w:val="left" w:pos="7371"/>
        </w:tabs>
        <w:spacing w:after="160"/>
        <w:ind w:left="3544" w:firstLine="3"/>
        <w:jc w:val="both"/>
        <w:rPr>
          <w:rFonts w:ascii="GHEA Grapalat" w:hAnsi="GHEA Grapalat"/>
          <w:sz w:val="20"/>
          <w:szCs w:val="20"/>
        </w:rPr>
      </w:pPr>
    </w:p>
    <w:p w14:paraId="7C5A35DF" w14:textId="77777777" w:rsidR="00374F4A" w:rsidRPr="006730D5" w:rsidRDefault="00374F4A" w:rsidP="00B46D58">
      <w:pPr>
        <w:jc w:val="both"/>
        <w:rPr>
          <w:rFonts w:ascii="GHEA Grapalat" w:hAnsi="GHEA Grapalat"/>
          <w:sz w:val="20"/>
          <w:szCs w:val="20"/>
        </w:rPr>
      </w:pPr>
      <w:r w:rsidRPr="006730D5">
        <w:rPr>
          <w:rFonts w:ascii="GHEA Grapalat" w:hAnsi="GHEA Grapalat"/>
          <w:sz w:val="20"/>
          <w:szCs w:val="20"/>
        </w:rPr>
        <w:t>_______________________________________________</w:t>
      </w:r>
      <w:r w:rsidRPr="006730D5">
        <w:rPr>
          <w:rFonts w:ascii="GHEA Grapalat" w:hAnsi="GHEA Grapalat"/>
          <w:sz w:val="20"/>
          <w:szCs w:val="20"/>
        </w:rPr>
        <w:tab/>
        <w:t>_____________________</w:t>
      </w:r>
    </w:p>
    <w:p w14:paraId="2BD1A493" w14:textId="77777777" w:rsidR="00374F4A" w:rsidRPr="006730D5" w:rsidRDefault="00374F4A" w:rsidP="00B46D58">
      <w:pPr>
        <w:tabs>
          <w:tab w:val="left" w:pos="7230"/>
        </w:tabs>
        <w:ind w:left="851"/>
        <w:jc w:val="both"/>
        <w:rPr>
          <w:rFonts w:ascii="GHEA Grapalat" w:hAnsi="GHEA Grapalat"/>
          <w:sz w:val="20"/>
          <w:szCs w:val="20"/>
        </w:rPr>
      </w:pPr>
      <w:r w:rsidRPr="006730D5">
        <w:rPr>
          <w:rFonts w:ascii="GHEA Grapalat" w:hAnsi="GHEA Grapalat"/>
          <w:sz w:val="20"/>
          <w:szCs w:val="20"/>
        </w:rPr>
        <w:t>наименование участника (должность,</w:t>
      </w:r>
      <w:r w:rsidRPr="006730D5">
        <w:rPr>
          <w:rFonts w:ascii="GHEA Grapalat" w:hAnsi="GHEA Grapalat"/>
          <w:sz w:val="20"/>
          <w:szCs w:val="20"/>
        </w:rPr>
        <w:tab/>
        <w:t>подпись)</w:t>
      </w:r>
    </w:p>
    <w:p w14:paraId="24A358EC" w14:textId="77777777" w:rsidR="00374F4A" w:rsidRPr="006730D5" w:rsidRDefault="00374F4A" w:rsidP="00B46D58">
      <w:pPr>
        <w:spacing w:after="160"/>
        <w:ind w:left="1134"/>
        <w:jc w:val="both"/>
        <w:rPr>
          <w:rFonts w:ascii="GHEA Grapalat" w:hAnsi="GHEA Grapalat"/>
          <w:sz w:val="20"/>
          <w:szCs w:val="20"/>
        </w:rPr>
      </w:pPr>
      <w:r w:rsidRPr="006730D5">
        <w:rPr>
          <w:rFonts w:ascii="GHEA Grapalat" w:hAnsi="GHEA Grapalat"/>
          <w:sz w:val="20"/>
          <w:szCs w:val="20"/>
        </w:rPr>
        <w:t>имя, фамилия руководителя)</w:t>
      </w:r>
    </w:p>
    <w:p w14:paraId="29970E15" w14:textId="77777777" w:rsidR="0094684E" w:rsidRPr="006730D5" w:rsidRDefault="00B2572B" w:rsidP="00B46D58">
      <w:pPr>
        <w:widowControl w:val="0"/>
        <w:spacing w:after="160"/>
        <w:jc w:val="right"/>
        <w:rPr>
          <w:rFonts w:ascii="GHEA Grapalat" w:hAnsi="GHEA Grapalat"/>
          <w:b/>
          <w:sz w:val="20"/>
          <w:szCs w:val="20"/>
        </w:rPr>
      </w:pPr>
      <w:r w:rsidRPr="006730D5">
        <w:rPr>
          <w:rFonts w:ascii="GHEA Grapalat" w:hAnsi="GHEA Grapalat"/>
          <w:sz w:val="20"/>
          <w:szCs w:val="20"/>
        </w:rPr>
        <w:t>М. П.</w:t>
      </w:r>
      <w:r w:rsidR="00A225D9" w:rsidRPr="006730D5">
        <w:rPr>
          <w:rFonts w:ascii="GHEA Grapalat" w:hAnsi="GHEA Grapalat"/>
          <w:b/>
          <w:sz w:val="20"/>
          <w:szCs w:val="20"/>
        </w:rPr>
        <w:t xml:space="preserve"> </w:t>
      </w:r>
    </w:p>
    <w:p w14:paraId="230405E3" w14:textId="77777777" w:rsidR="00123294" w:rsidRPr="006730D5" w:rsidRDefault="00123294" w:rsidP="00B46D58">
      <w:pPr>
        <w:rPr>
          <w:rFonts w:ascii="GHEA Grapalat" w:hAnsi="GHEA Grapalat"/>
          <w:b/>
          <w:sz w:val="20"/>
          <w:szCs w:val="20"/>
        </w:rPr>
      </w:pPr>
      <w:r w:rsidRPr="006730D5">
        <w:rPr>
          <w:rFonts w:ascii="GHEA Grapalat" w:hAnsi="GHEA Grapalat"/>
          <w:b/>
          <w:sz w:val="20"/>
          <w:szCs w:val="20"/>
        </w:rPr>
        <w:br w:type="page"/>
      </w:r>
    </w:p>
    <w:p w14:paraId="6C62892A" w14:textId="77777777" w:rsidR="00B048B2" w:rsidRPr="006730D5" w:rsidRDefault="00B048B2" w:rsidP="00B46D58">
      <w:pPr>
        <w:rPr>
          <w:rFonts w:ascii="GHEA Grapalat" w:hAnsi="GHEA Grapalat"/>
          <w:b/>
          <w:sz w:val="20"/>
          <w:szCs w:val="20"/>
        </w:rPr>
      </w:pPr>
    </w:p>
    <w:p w14:paraId="1B34F6D6" w14:textId="77777777" w:rsidR="002912A0" w:rsidRPr="006730D5" w:rsidRDefault="002912A0" w:rsidP="002912A0">
      <w:pPr>
        <w:pStyle w:val="norm"/>
        <w:widowControl w:val="0"/>
        <w:spacing w:line="240" w:lineRule="auto"/>
        <w:ind w:firstLine="284"/>
        <w:jc w:val="right"/>
        <w:rPr>
          <w:rFonts w:ascii="GHEA Grapalat" w:hAnsi="GHEA Grapalat" w:cs="Arial"/>
          <w:b/>
          <w:sz w:val="20"/>
        </w:rPr>
      </w:pPr>
      <w:r w:rsidRPr="006730D5">
        <w:rPr>
          <w:rFonts w:ascii="GHEA Grapalat" w:hAnsi="GHEA Grapalat"/>
          <w:b/>
          <w:sz w:val="20"/>
        </w:rPr>
        <w:t>Приложение № 1.</w:t>
      </w:r>
      <w:r w:rsidR="0001096A" w:rsidRPr="006730D5">
        <w:rPr>
          <w:rFonts w:ascii="GHEA Grapalat" w:hAnsi="GHEA Grapalat"/>
          <w:b/>
          <w:sz w:val="20"/>
        </w:rPr>
        <w:t>1</w:t>
      </w:r>
    </w:p>
    <w:p w14:paraId="59EE3CD8" w14:textId="772A354E" w:rsidR="002912A0" w:rsidRPr="006730D5" w:rsidRDefault="002912A0" w:rsidP="002912A0">
      <w:pPr>
        <w:pStyle w:val="31"/>
        <w:widowControl w:val="0"/>
        <w:spacing w:line="240" w:lineRule="auto"/>
        <w:jc w:val="right"/>
        <w:rPr>
          <w:rFonts w:ascii="GHEA Grapalat" w:hAnsi="GHEA Grapalat" w:cs="Arial"/>
          <w:b/>
        </w:rPr>
      </w:pPr>
      <w:r w:rsidRPr="006730D5">
        <w:rPr>
          <w:rFonts w:ascii="GHEA Grapalat" w:hAnsi="GHEA Grapalat"/>
          <w:b/>
        </w:rPr>
        <w:t>к Приглашению на запрос о котировке цен</w:t>
      </w:r>
      <w:r w:rsidRPr="006730D5">
        <w:rPr>
          <w:rFonts w:ascii="GHEA Grapalat" w:hAnsi="GHEA Grapalat" w:cs="Arial"/>
          <w:b/>
        </w:rPr>
        <w:br/>
      </w:r>
      <w:r w:rsidRPr="006730D5">
        <w:rPr>
          <w:rFonts w:ascii="GHEA Grapalat" w:hAnsi="GHEA Grapalat"/>
          <w:b/>
        </w:rPr>
        <w:t xml:space="preserve">под кодом </w:t>
      </w:r>
      <w:r w:rsidRPr="006730D5">
        <w:rPr>
          <w:rFonts w:ascii="GHEA Grapalat" w:hAnsi="GHEA Grapalat"/>
          <w:lang w:val="af-ZA"/>
        </w:rPr>
        <w:t>«</w:t>
      </w:r>
      <w:r w:rsidR="00E646E9" w:rsidRPr="006730D5">
        <w:rPr>
          <w:rFonts w:ascii="GHEA Grapalat" w:hAnsi="GHEA Grapalat"/>
          <w:b/>
          <w:lang w:val="hy-AM"/>
        </w:rPr>
        <w:t>1</w:t>
      </w:r>
      <w:r w:rsidR="0014718F" w:rsidRPr="006730D5">
        <w:rPr>
          <w:rFonts w:ascii="GHEA Grapalat" w:hAnsi="GHEA Grapalat"/>
          <w:b/>
          <w:lang w:val="hy-AM"/>
        </w:rPr>
        <w:t>ԴԲԳԳԿ-ԳՀԱՊՁԲ-2025/43</w:t>
      </w:r>
      <w:r w:rsidRPr="006730D5">
        <w:rPr>
          <w:rFonts w:ascii="GHEA Grapalat" w:hAnsi="GHEA Grapalat"/>
          <w:lang w:val="af-ZA"/>
        </w:rPr>
        <w:t>»</w:t>
      </w:r>
    </w:p>
    <w:p w14:paraId="23A100CA" w14:textId="77777777" w:rsidR="00D043C1" w:rsidRPr="006730D5" w:rsidRDefault="00D043C1" w:rsidP="00D043C1">
      <w:pPr>
        <w:widowControl w:val="0"/>
        <w:spacing w:after="160"/>
        <w:ind w:left="567" w:right="565"/>
        <w:jc w:val="center"/>
        <w:rPr>
          <w:rFonts w:ascii="GHEA Grapalat" w:hAnsi="GHEA Grapalat"/>
          <w:b/>
          <w:sz w:val="20"/>
          <w:szCs w:val="20"/>
        </w:rPr>
      </w:pPr>
    </w:p>
    <w:p w14:paraId="72A80272" w14:textId="77777777" w:rsidR="00D043C1" w:rsidRPr="006730D5" w:rsidRDefault="00D043C1" w:rsidP="00D043C1">
      <w:pPr>
        <w:pStyle w:val="3"/>
        <w:keepNext w:val="0"/>
        <w:widowControl w:val="0"/>
        <w:spacing w:after="160" w:line="240" w:lineRule="auto"/>
        <w:ind w:left="567" w:right="565"/>
        <w:rPr>
          <w:rFonts w:ascii="GHEA Grapalat" w:hAnsi="GHEA Grapalat"/>
          <w:b/>
          <w:i w:val="0"/>
        </w:rPr>
      </w:pPr>
      <w:r w:rsidRPr="006730D5">
        <w:rPr>
          <w:rFonts w:ascii="GHEA Grapalat" w:hAnsi="GHEA Grapalat"/>
          <w:b/>
          <w:i w:val="0"/>
        </w:rPr>
        <w:t>ПОЛНОЕ ОПИСАНИЕ</w:t>
      </w:r>
    </w:p>
    <w:p w14:paraId="3272D10B" w14:textId="77777777" w:rsidR="00D043C1" w:rsidRPr="006730D5" w:rsidRDefault="00D043C1" w:rsidP="00D043C1">
      <w:pPr>
        <w:pStyle w:val="3"/>
        <w:keepNext w:val="0"/>
        <w:widowControl w:val="0"/>
        <w:spacing w:after="160" w:line="240" w:lineRule="auto"/>
        <w:ind w:left="567" w:right="565"/>
        <w:rPr>
          <w:rFonts w:ascii="GHEA Grapalat" w:hAnsi="GHEA Grapalat"/>
          <w:b/>
          <w:i w:val="0"/>
        </w:rPr>
      </w:pPr>
      <w:r w:rsidRPr="006730D5">
        <w:rPr>
          <w:rFonts w:ascii="GHEA Grapalat" w:hAnsi="GHEA Grapalat"/>
          <w:b/>
          <w:i w:val="0"/>
        </w:rPr>
        <w:t xml:space="preserve">предлагаемого </w:t>
      </w:r>
      <w:r w:rsidR="00A35FB1" w:rsidRPr="006730D5">
        <w:rPr>
          <w:rFonts w:ascii="GHEA Grapalat" w:hAnsi="GHEA Grapalat"/>
          <w:b/>
          <w:i w:val="0"/>
        </w:rPr>
        <w:t>товара</w:t>
      </w:r>
    </w:p>
    <w:p w14:paraId="79CA4FC2" w14:textId="77777777" w:rsidR="00D043C1" w:rsidRPr="006730D5" w:rsidRDefault="00D043C1" w:rsidP="00D043C1">
      <w:pPr>
        <w:pStyle w:val="3"/>
        <w:keepNext w:val="0"/>
        <w:widowControl w:val="0"/>
        <w:spacing w:after="160" w:line="240" w:lineRule="auto"/>
        <w:ind w:left="567" w:right="565"/>
        <w:rPr>
          <w:rFonts w:ascii="GHEA Grapalat" w:hAnsi="GHEA Grapalat" w:cs="Arial"/>
        </w:rPr>
      </w:pPr>
    </w:p>
    <w:p w14:paraId="6162D197" w14:textId="77777777" w:rsidR="00D043C1" w:rsidRPr="006730D5" w:rsidRDefault="00D043C1" w:rsidP="00D043C1">
      <w:pPr>
        <w:widowControl w:val="0"/>
        <w:jc w:val="both"/>
        <w:rPr>
          <w:rFonts w:ascii="GHEA Grapalat" w:hAnsi="GHEA Grapalat"/>
          <w:sz w:val="20"/>
          <w:szCs w:val="20"/>
        </w:rPr>
      </w:pPr>
      <w:r w:rsidRPr="006730D5">
        <w:rPr>
          <w:rFonts w:ascii="GHEA Grapalat" w:hAnsi="GHEA Grapalat"/>
          <w:sz w:val="20"/>
          <w:szCs w:val="20"/>
        </w:rPr>
        <w:t xml:space="preserve">_____________________________,                               в качестве участника в </w:t>
      </w:r>
    </w:p>
    <w:p w14:paraId="270F8179" w14:textId="77777777" w:rsidR="00D043C1" w:rsidRPr="006730D5" w:rsidRDefault="00D043C1" w:rsidP="00D043C1">
      <w:pPr>
        <w:widowControl w:val="0"/>
        <w:spacing w:after="120"/>
        <w:jc w:val="both"/>
        <w:rPr>
          <w:rFonts w:ascii="GHEA Grapalat" w:hAnsi="GHEA Grapalat" w:cs="Arial"/>
          <w:sz w:val="20"/>
          <w:szCs w:val="20"/>
          <w:u w:val="single"/>
        </w:rPr>
      </w:pPr>
      <w:r w:rsidRPr="006730D5">
        <w:rPr>
          <w:rFonts w:ascii="GHEA Grapalat" w:hAnsi="GHEA Grapalat"/>
          <w:sz w:val="20"/>
          <w:szCs w:val="20"/>
        </w:rPr>
        <w:t>наименование участника</w:t>
      </w:r>
    </w:p>
    <w:p w14:paraId="18E6BCDA" w14:textId="62BFFE65" w:rsidR="00D043C1" w:rsidRPr="006730D5" w:rsidRDefault="00D043C1" w:rsidP="00D043C1">
      <w:pPr>
        <w:widowControl w:val="0"/>
        <w:spacing w:after="160"/>
        <w:jc w:val="both"/>
        <w:rPr>
          <w:rFonts w:ascii="GHEA Grapalat" w:hAnsi="GHEA Grapalat"/>
          <w:sz w:val="20"/>
          <w:szCs w:val="20"/>
        </w:rPr>
      </w:pPr>
      <w:r w:rsidRPr="006730D5">
        <w:rPr>
          <w:rFonts w:ascii="GHEA Grapalat" w:hAnsi="GHEA Grapalat"/>
          <w:sz w:val="20"/>
          <w:szCs w:val="20"/>
        </w:rPr>
        <w:t xml:space="preserve">рамках </w:t>
      </w:r>
      <w:r w:rsidR="001329DF" w:rsidRPr="006730D5">
        <w:rPr>
          <w:rFonts w:ascii="GHEA Grapalat" w:hAnsi="GHEA Grapalat"/>
          <w:sz w:val="20"/>
          <w:szCs w:val="20"/>
        </w:rPr>
        <w:t>котировке цен</w:t>
      </w:r>
      <w:r w:rsidRPr="006730D5">
        <w:rPr>
          <w:rFonts w:ascii="GHEA Grapalat" w:hAnsi="GHEA Grapalat"/>
          <w:sz w:val="20"/>
          <w:szCs w:val="20"/>
        </w:rPr>
        <w:t xml:space="preserve"> под кодом "</w:t>
      </w:r>
      <w:r w:rsidR="00E646E9" w:rsidRPr="006730D5">
        <w:rPr>
          <w:rFonts w:ascii="GHEA Grapalat" w:hAnsi="GHEA Grapalat"/>
          <w:b/>
          <w:sz w:val="20"/>
          <w:szCs w:val="20"/>
          <w:lang w:val="hy-AM"/>
        </w:rPr>
        <w:t>1</w:t>
      </w:r>
      <w:r w:rsidR="0014718F" w:rsidRPr="006730D5">
        <w:rPr>
          <w:rFonts w:ascii="GHEA Grapalat" w:hAnsi="GHEA Grapalat"/>
          <w:b/>
          <w:sz w:val="20"/>
          <w:szCs w:val="20"/>
          <w:lang w:val="hy-AM"/>
        </w:rPr>
        <w:t>ԴԲԳԳԿ-ԳՀԱՊՁԲ-2025/43</w:t>
      </w:r>
      <w:r w:rsidRPr="006730D5">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6730D5" w14:paraId="4D2B949C" w14:textId="77777777" w:rsidTr="00C73B9F">
        <w:tc>
          <w:tcPr>
            <w:tcW w:w="1036" w:type="dxa"/>
            <w:vMerge w:val="restart"/>
            <w:vAlign w:val="center"/>
          </w:tcPr>
          <w:p w14:paraId="66E7AC05" w14:textId="77777777" w:rsidR="00EE1022" w:rsidRPr="006730D5" w:rsidRDefault="00EE1022" w:rsidP="00FF3F2A">
            <w:pPr>
              <w:widowControl w:val="0"/>
              <w:jc w:val="center"/>
              <w:rPr>
                <w:rFonts w:ascii="GHEA Grapalat" w:hAnsi="GHEA Grapalat"/>
                <w:b/>
                <w:sz w:val="20"/>
                <w:szCs w:val="20"/>
              </w:rPr>
            </w:pPr>
          </w:p>
          <w:p w14:paraId="60BF17D4" w14:textId="77777777" w:rsidR="00D043C1" w:rsidRPr="006730D5" w:rsidRDefault="00D043C1" w:rsidP="00FF3F2A">
            <w:pPr>
              <w:widowControl w:val="0"/>
              <w:jc w:val="center"/>
              <w:rPr>
                <w:rFonts w:ascii="GHEA Grapalat" w:hAnsi="GHEA Grapalat"/>
                <w:b/>
                <w:bCs/>
                <w:sz w:val="20"/>
                <w:szCs w:val="20"/>
              </w:rPr>
            </w:pPr>
            <w:r w:rsidRPr="006730D5">
              <w:rPr>
                <w:rFonts w:ascii="GHEA Grapalat" w:hAnsi="GHEA Grapalat"/>
                <w:b/>
                <w:sz w:val="20"/>
                <w:szCs w:val="20"/>
              </w:rPr>
              <w:t>Номер лота</w:t>
            </w:r>
          </w:p>
        </w:tc>
        <w:tc>
          <w:tcPr>
            <w:tcW w:w="8250" w:type="dxa"/>
            <w:gridSpan w:val="4"/>
            <w:vAlign w:val="center"/>
          </w:tcPr>
          <w:p w14:paraId="1E01FBF4" w14:textId="77777777" w:rsidR="00D043C1" w:rsidRPr="006730D5" w:rsidRDefault="00D043C1" w:rsidP="00FF3F2A">
            <w:pPr>
              <w:widowControl w:val="0"/>
              <w:jc w:val="center"/>
              <w:rPr>
                <w:rFonts w:ascii="GHEA Grapalat" w:hAnsi="GHEA Grapalat"/>
                <w:b/>
                <w:bCs/>
                <w:sz w:val="20"/>
                <w:szCs w:val="20"/>
              </w:rPr>
            </w:pPr>
            <w:r w:rsidRPr="006730D5">
              <w:rPr>
                <w:rFonts w:ascii="GHEA Grapalat" w:hAnsi="GHEA Grapalat"/>
                <w:b/>
                <w:sz w:val="20"/>
                <w:szCs w:val="20"/>
              </w:rPr>
              <w:t>Предлагаемый товар</w:t>
            </w:r>
          </w:p>
        </w:tc>
      </w:tr>
      <w:tr w:rsidR="00980642" w:rsidRPr="006730D5" w14:paraId="226B2B4B" w14:textId="77777777" w:rsidTr="00980642">
        <w:trPr>
          <w:trHeight w:val="442"/>
        </w:trPr>
        <w:tc>
          <w:tcPr>
            <w:tcW w:w="1036" w:type="dxa"/>
            <w:vMerge/>
            <w:vAlign w:val="center"/>
          </w:tcPr>
          <w:p w14:paraId="1BF0FDC4" w14:textId="77777777" w:rsidR="00980642" w:rsidRPr="006730D5" w:rsidRDefault="00980642" w:rsidP="00FF3F2A">
            <w:pPr>
              <w:widowControl w:val="0"/>
              <w:jc w:val="center"/>
              <w:rPr>
                <w:rFonts w:ascii="GHEA Grapalat" w:hAnsi="GHEA Grapalat"/>
                <w:b/>
                <w:bCs/>
                <w:sz w:val="20"/>
                <w:szCs w:val="20"/>
              </w:rPr>
            </w:pPr>
          </w:p>
        </w:tc>
        <w:tc>
          <w:tcPr>
            <w:tcW w:w="1624" w:type="dxa"/>
            <w:vAlign w:val="center"/>
          </w:tcPr>
          <w:p w14:paraId="0743FA8F" w14:textId="77777777" w:rsidR="00980642" w:rsidRPr="006730D5" w:rsidRDefault="00980642" w:rsidP="009A3C00">
            <w:pPr>
              <w:widowControl w:val="0"/>
              <w:jc w:val="center"/>
              <w:rPr>
                <w:rFonts w:ascii="GHEA Grapalat" w:hAnsi="GHEA Grapalat"/>
                <w:b/>
                <w:bCs/>
                <w:sz w:val="20"/>
                <w:szCs w:val="20"/>
              </w:rPr>
            </w:pPr>
            <w:r w:rsidRPr="006730D5">
              <w:rPr>
                <w:rFonts w:ascii="GHEA Grapalat" w:hAnsi="GHEA Grapalat"/>
                <w:b/>
                <w:bCs/>
                <w:sz w:val="20"/>
                <w:szCs w:val="20"/>
              </w:rPr>
              <w:t>товарный знак</w:t>
            </w:r>
            <w:r w:rsidRPr="006730D5">
              <w:rPr>
                <w:rFonts w:ascii="GHEA Grapalat" w:hAnsi="GHEA Grapalat"/>
                <w:b/>
                <w:bCs/>
                <w:sz w:val="20"/>
                <w:szCs w:val="20"/>
                <w:lang w:val="en-US"/>
              </w:rPr>
              <w:t xml:space="preserve"> </w:t>
            </w:r>
          </w:p>
        </w:tc>
        <w:tc>
          <w:tcPr>
            <w:tcW w:w="2268" w:type="dxa"/>
            <w:vAlign w:val="center"/>
          </w:tcPr>
          <w:p w14:paraId="55EFF5D2" w14:textId="77777777" w:rsidR="00980642" w:rsidRPr="006730D5" w:rsidRDefault="00980642" w:rsidP="00B172D7">
            <w:pPr>
              <w:widowControl w:val="0"/>
              <w:jc w:val="center"/>
              <w:rPr>
                <w:rFonts w:ascii="GHEA Grapalat" w:hAnsi="GHEA Grapalat"/>
                <w:b/>
                <w:bCs/>
                <w:sz w:val="20"/>
                <w:szCs w:val="20"/>
                <w:lang w:val="hy-AM"/>
              </w:rPr>
            </w:pPr>
            <w:r w:rsidRPr="006730D5">
              <w:rPr>
                <w:rFonts w:ascii="GHEA Grapalat" w:hAnsi="GHEA Grapalat"/>
                <w:b/>
                <w:sz w:val="20"/>
                <w:szCs w:val="20"/>
              </w:rPr>
              <w:t>наименование производителя</w:t>
            </w:r>
            <w:r w:rsidRPr="006730D5">
              <w:rPr>
                <w:rFonts w:ascii="GHEA Grapalat" w:hAnsi="GHEA Grapalat"/>
                <w:b/>
                <w:sz w:val="20"/>
                <w:szCs w:val="20"/>
                <w:lang w:val="hy-AM"/>
              </w:rPr>
              <w:t xml:space="preserve"> </w:t>
            </w:r>
          </w:p>
        </w:tc>
        <w:tc>
          <w:tcPr>
            <w:tcW w:w="1701" w:type="dxa"/>
            <w:vAlign w:val="center"/>
          </w:tcPr>
          <w:p w14:paraId="71B66A21" w14:textId="77777777" w:rsidR="00980642" w:rsidRPr="006730D5" w:rsidRDefault="00980642" w:rsidP="00B42F2B">
            <w:pPr>
              <w:widowControl w:val="0"/>
              <w:jc w:val="center"/>
              <w:rPr>
                <w:rFonts w:ascii="GHEA Grapalat" w:hAnsi="GHEA Grapalat"/>
                <w:b/>
                <w:bCs/>
                <w:sz w:val="20"/>
                <w:szCs w:val="20"/>
              </w:rPr>
            </w:pPr>
            <w:r w:rsidRPr="006730D5">
              <w:rPr>
                <w:rFonts w:ascii="GHEA Grapalat" w:hAnsi="GHEA Grapalat"/>
                <w:b/>
                <w:bCs/>
                <w:sz w:val="20"/>
                <w:szCs w:val="20"/>
              </w:rPr>
              <w:t>модель</w:t>
            </w:r>
          </w:p>
        </w:tc>
        <w:tc>
          <w:tcPr>
            <w:tcW w:w="2657" w:type="dxa"/>
            <w:vAlign w:val="center"/>
          </w:tcPr>
          <w:p w14:paraId="7E1262F4" w14:textId="77777777" w:rsidR="00980642" w:rsidRPr="006730D5" w:rsidRDefault="00980642" w:rsidP="00FF3F2A">
            <w:pPr>
              <w:widowControl w:val="0"/>
              <w:jc w:val="center"/>
              <w:rPr>
                <w:rFonts w:ascii="GHEA Grapalat" w:hAnsi="GHEA Grapalat"/>
                <w:b/>
                <w:bCs/>
                <w:sz w:val="20"/>
                <w:szCs w:val="20"/>
              </w:rPr>
            </w:pPr>
            <w:r w:rsidRPr="006730D5">
              <w:rPr>
                <w:rFonts w:ascii="GHEA Grapalat" w:hAnsi="GHEA Grapalat"/>
                <w:b/>
                <w:sz w:val="20"/>
                <w:szCs w:val="20"/>
              </w:rPr>
              <w:t>технические характеристики</w:t>
            </w:r>
          </w:p>
        </w:tc>
      </w:tr>
      <w:tr w:rsidR="00980642" w:rsidRPr="006730D5" w14:paraId="28347B2D" w14:textId="77777777" w:rsidTr="00980642">
        <w:tc>
          <w:tcPr>
            <w:tcW w:w="1036" w:type="dxa"/>
          </w:tcPr>
          <w:p w14:paraId="0468B172" w14:textId="77777777" w:rsidR="00980642" w:rsidRPr="006730D5" w:rsidRDefault="00980642" w:rsidP="00FF3F2A">
            <w:pPr>
              <w:pStyle w:val="3"/>
              <w:keepNext w:val="0"/>
              <w:widowControl w:val="0"/>
              <w:spacing w:line="240" w:lineRule="auto"/>
              <w:jc w:val="left"/>
              <w:rPr>
                <w:rFonts w:ascii="GHEA Grapalat" w:hAnsi="GHEA Grapalat"/>
                <w:b/>
              </w:rPr>
            </w:pPr>
          </w:p>
        </w:tc>
        <w:tc>
          <w:tcPr>
            <w:tcW w:w="1624" w:type="dxa"/>
          </w:tcPr>
          <w:p w14:paraId="3F6C03AF" w14:textId="77777777" w:rsidR="00980642" w:rsidRPr="006730D5" w:rsidRDefault="00980642" w:rsidP="00FF3F2A">
            <w:pPr>
              <w:pStyle w:val="3"/>
              <w:keepNext w:val="0"/>
              <w:widowControl w:val="0"/>
              <w:spacing w:line="240" w:lineRule="auto"/>
              <w:jc w:val="left"/>
              <w:rPr>
                <w:rFonts w:ascii="GHEA Grapalat" w:hAnsi="GHEA Grapalat"/>
                <w:b/>
              </w:rPr>
            </w:pPr>
          </w:p>
        </w:tc>
        <w:tc>
          <w:tcPr>
            <w:tcW w:w="2268" w:type="dxa"/>
          </w:tcPr>
          <w:p w14:paraId="2DD61CED" w14:textId="77777777" w:rsidR="00980642" w:rsidRPr="006730D5" w:rsidRDefault="00980642" w:rsidP="00FF3F2A">
            <w:pPr>
              <w:pStyle w:val="3"/>
              <w:keepNext w:val="0"/>
              <w:widowControl w:val="0"/>
              <w:spacing w:line="240" w:lineRule="auto"/>
              <w:jc w:val="left"/>
              <w:rPr>
                <w:rFonts w:ascii="GHEA Grapalat" w:hAnsi="GHEA Grapalat"/>
                <w:b/>
              </w:rPr>
            </w:pPr>
          </w:p>
        </w:tc>
        <w:tc>
          <w:tcPr>
            <w:tcW w:w="1701" w:type="dxa"/>
          </w:tcPr>
          <w:p w14:paraId="0A208D76" w14:textId="77777777" w:rsidR="00980642" w:rsidRPr="006730D5" w:rsidRDefault="00980642" w:rsidP="00FF3F2A">
            <w:pPr>
              <w:pStyle w:val="3"/>
              <w:keepNext w:val="0"/>
              <w:widowControl w:val="0"/>
              <w:spacing w:line="240" w:lineRule="auto"/>
              <w:jc w:val="left"/>
              <w:rPr>
                <w:rFonts w:ascii="GHEA Grapalat" w:hAnsi="GHEA Grapalat"/>
                <w:b/>
              </w:rPr>
            </w:pPr>
          </w:p>
        </w:tc>
        <w:tc>
          <w:tcPr>
            <w:tcW w:w="2657" w:type="dxa"/>
          </w:tcPr>
          <w:p w14:paraId="1DDFA7C9" w14:textId="77777777" w:rsidR="00980642" w:rsidRPr="006730D5" w:rsidRDefault="00980642" w:rsidP="00FF3F2A">
            <w:pPr>
              <w:pStyle w:val="3"/>
              <w:keepNext w:val="0"/>
              <w:widowControl w:val="0"/>
              <w:spacing w:line="240" w:lineRule="auto"/>
              <w:jc w:val="left"/>
              <w:rPr>
                <w:rFonts w:ascii="GHEA Grapalat" w:hAnsi="GHEA Grapalat"/>
                <w:b/>
              </w:rPr>
            </w:pPr>
          </w:p>
        </w:tc>
      </w:tr>
      <w:tr w:rsidR="00980642" w:rsidRPr="006730D5" w14:paraId="73319FDD" w14:textId="77777777" w:rsidTr="00980642">
        <w:tc>
          <w:tcPr>
            <w:tcW w:w="1036" w:type="dxa"/>
          </w:tcPr>
          <w:p w14:paraId="006626D2" w14:textId="77777777" w:rsidR="00980642" w:rsidRPr="006730D5" w:rsidRDefault="00980642" w:rsidP="00FF3F2A">
            <w:pPr>
              <w:pStyle w:val="3"/>
              <w:keepNext w:val="0"/>
              <w:widowControl w:val="0"/>
              <w:spacing w:line="240" w:lineRule="auto"/>
              <w:jc w:val="left"/>
              <w:rPr>
                <w:rFonts w:ascii="GHEA Grapalat" w:hAnsi="GHEA Grapalat"/>
                <w:b/>
              </w:rPr>
            </w:pPr>
          </w:p>
        </w:tc>
        <w:tc>
          <w:tcPr>
            <w:tcW w:w="1624" w:type="dxa"/>
          </w:tcPr>
          <w:p w14:paraId="69EC05FA" w14:textId="77777777" w:rsidR="00980642" w:rsidRPr="006730D5" w:rsidRDefault="00980642" w:rsidP="00FF3F2A">
            <w:pPr>
              <w:pStyle w:val="3"/>
              <w:keepNext w:val="0"/>
              <w:widowControl w:val="0"/>
              <w:spacing w:line="240" w:lineRule="auto"/>
              <w:jc w:val="left"/>
              <w:rPr>
                <w:rFonts w:ascii="GHEA Grapalat" w:hAnsi="GHEA Grapalat"/>
                <w:b/>
              </w:rPr>
            </w:pPr>
          </w:p>
        </w:tc>
        <w:tc>
          <w:tcPr>
            <w:tcW w:w="2268" w:type="dxa"/>
          </w:tcPr>
          <w:p w14:paraId="1EAE30CC" w14:textId="77777777" w:rsidR="00980642" w:rsidRPr="006730D5" w:rsidRDefault="00980642" w:rsidP="00FF3F2A">
            <w:pPr>
              <w:pStyle w:val="3"/>
              <w:keepNext w:val="0"/>
              <w:widowControl w:val="0"/>
              <w:spacing w:line="240" w:lineRule="auto"/>
              <w:jc w:val="left"/>
              <w:rPr>
                <w:rFonts w:ascii="GHEA Grapalat" w:hAnsi="GHEA Grapalat"/>
                <w:b/>
              </w:rPr>
            </w:pPr>
          </w:p>
        </w:tc>
        <w:tc>
          <w:tcPr>
            <w:tcW w:w="1701" w:type="dxa"/>
          </w:tcPr>
          <w:p w14:paraId="1B92D655" w14:textId="77777777" w:rsidR="00980642" w:rsidRPr="006730D5" w:rsidRDefault="00980642" w:rsidP="00FF3F2A">
            <w:pPr>
              <w:pStyle w:val="3"/>
              <w:keepNext w:val="0"/>
              <w:widowControl w:val="0"/>
              <w:spacing w:line="240" w:lineRule="auto"/>
              <w:jc w:val="left"/>
              <w:rPr>
                <w:rFonts w:ascii="GHEA Grapalat" w:hAnsi="GHEA Grapalat"/>
                <w:b/>
              </w:rPr>
            </w:pPr>
          </w:p>
        </w:tc>
        <w:tc>
          <w:tcPr>
            <w:tcW w:w="2657" w:type="dxa"/>
          </w:tcPr>
          <w:p w14:paraId="6B3534A5" w14:textId="77777777" w:rsidR="00980642" w:rsidRPr="006730D5" w:rsidRDefault="00980642" w:rsidP="00FF3F2A">
            <w:pPr>
              <w:pStyle w:val="3"/>
              <w:keepNext w:val="0"/>
              <w:widowControl w:val="0"/>
              <w:spacing w:line="240" w:lineRule="auto"/>
              <w:jc w:val="left"/>
              <w:rPr>
                <w:rFonts w:ascii="GHEA Grapalat" w:hAnsi="GHEA Grapalat"/>
                <w:b/>
              </w:rPr>
            </w:pPr>
          </w:p>
        </w:tc>
      </w:tr>
      <w:tr w:rsidR="00980642" w:rsidRPr="006730D5" w14:paraId="07AD2A99" w14:textId="77777777" w:rsidTr="00980642">
        <w:tc>
          <w:tcPr>
            <w:tcW w:w="1036" w:type="dxa"/>
          </w:tcPr>
          <w:p w14:paraId="51CEE04A" w14:textId="77777777" w:rsidR="00980642" w:rsidRPr="006730D5" w:rsidRDefault="00980642" w:rsidP="00FF3F2A">
            <w:pPr>
              <w:pStyle w:val="3"/>
              <w:keepNext w:val="0"/>
              <w:widowControl w:val="0"/>
              <w:spacing w:line="240" w:lineRule="auto"/>
              <w:jc w:val="left"/>
              <w:rPr>
                <w:rFonts w:ascii="GHEA Grapalat" w:hAnsi="GHEA Grapalat"/>
                <w:b/>
              </w:rPr>
            </w:pPr>
          </w:p>
        </w:tc>
        <w:tc>
          <w:tcPr>
            <w:tcW w:w="1624" w:type="dxa"/>
          </w:tcPr>
          <w:p w14:paraId="087F4C3B" w14:textId="77777777" w:rsidR="00980642" w:rsidRPr="006730D5" w:rsidRDefault="00980642" w:rsidP="00FF3F2A">
            <w:pPr>
              <w:pStyle w:val="3"/>
              <w:keepNext w:val="0"/>
              <w:widowControl w:val="0"/>
              <w:spacing w:line="240" w:lineRule="auto"/>
              <w:jc w:val="left"/>
              <w:rPr>
                <w:rFonts w:ascii="GHEA Grapalat" w:hAnsi="GHEA Grapalat"/>
                <w:b/>
              </w:rPr>
            </w:pPr>
          </w:p>
        </w:tc>
        <w:tc>
          <w:tcPr>
            <w:tcW w:w="2268" w:type="dxa"/>
          </w:tcPr>
          <w:p w14:paraId="169C22A4" w14:textId="77777777" w:rsidR="00980642" w:rsidRPr="006730D5" w:rsidRDefault="00980642" w:rsidP="00FF3F2A">
            <w:pPr>
              <w:pStyle w:val="3"/>
              <w:keepNext w:val="0"/>
              <w:widowControl w:val="0"/>
              <w:spacing w:line="240" w:lineRule="auto"/>
              <w:jc w:val="left"/>
              <w:rPr>
                <w:rFonts w:ascii="GHEA Grapalat" w:hAnsi="GHEA Grapalat"/>
                <w:b/>
              </w:rPr>
            </w:pPr>
          </w:p>
        </w:tc>
        <w:tc>
          <w:tcPr>
            <w:tcW w:w="1701" w:type="dxa"/>
          </w:tcPr>
          <w:p w14:paraId="7EE9B1AF" w14:textId="77777777" w:rsidR="00980642" w:rsidRPr="006730D5" w:rsidRDefault="00980642" w:rsidP="00FF3F2A">
            <w:pPr>
              <w:pStyle w:val="3"/>
              <w:keepNext w:val="0"/>
              <w:widowControl w:val="0"/>
              <w:spacing w:line="240" w:lineRule="auto"/>
              <w:jc w:val="left"/>
              <w:rPr>
                <w:rFonts w:ascii="GHEA Grapalat" w:hAnsi="GHEA Grapalat"/>
                <w:b/>
              </w:rPr>
            </w:pPr>
          </w:p>
        </w:tc>
        <w:tc>
          <w:tcPr>
            <w:tcW w:w="2657" w:type="dxa"/>
          </w:tcPr>
          <w:p w14:paraId="66528B0C" w14:textId="77777777" w:rsidR="00980642" w:rsidRPr="006730D5" w:rsidRDefault="00980642" w:rsidP="00FF3F2A">
            <w:pPr>
              <w:pStyle w:val="3"/>
              <w:keepNext w:val="0"/>
              <w:widowControl w:val="0"/>
              <w:spacing w:line="240" w:lineRule="auto"/>
              <w:jc w:val="left"/>
              <w:rPr>
                <w:rFonts w:ascii="GHEA Grapalat" w:hAnsi="GHEA Grapalat"/>
                <w:b/>
              </w:rPr>
            </w:pPr>
          </w:p>
        </w:tc>
      </w:tr>
    </w:tbl>
    <w:p w14:paraId="1947DDE4" w14:textId="77777777" w:rsidR="00D043C1" w:rsidRPr="006730D5" w:rsidRDefault="00D043C1" w:rsidP="00D043C1">
      <w:pPr>
        <w:widowControl w:val="0"/>
        <w:tabs>
          <w:tab w:val="left" w:pos="6804"/>
        </w:tabs>
        <w:jc w:val="center"/>
        <w:rPr>
          <w:rFonts w:ascii="GHEA Grapalat" w:hAnsi="GHEA Grapalat"/>
          <w:sz w:val="20"/>
          <w:szCs w:val="20"/>
          <w:lang w:val="en-US"/>
        </w:rPr>
      </w:pPr>
    </w:p>
    <w:p w14:paraId="7518310B" w14:textId="77777777" w:rsidR="00D043C1" w:rsidRPr="006730D5" w:rsidRDefault="00D043C1" w:rsidP="00D043C1">
      <w:pPr>
        <w:widowControl w:val="0"/>
        <w:tabs>
          <w:tab w:val="left" w:pos="6804"/>
        </w:tabs>
        <w:jc w:val="center"/>
        <w:rPr>
          <w:rFonts w:ascii="GHEA Grapalat" w:hAnsi="GHEA Grapalat"/>
          <w:sz w:val="20"/>
          <w:szCs w:val="20"/>
        </w:rPr>
      </w:pPr>
      <w:r w:rsidRPr="006730D5">
        <w:rPr>
          <w:rFonts w:ascii="GHEA Grapalat" w:hAnsi="GHEA Grapalat"/>
          <w:sz w:val="20"/>
          <w:szCs w:val="20"/>
        </w:rPr>
        <w:t>_________________________________________________</w:t>
      </w:r>
      <w:r w:rsidRPr="006730D5">
        <w:rPr>
          <w:rFonts w:ascii="GHEA Grapalat" w:hAnsi="GHEA Grapalat"/>
          <w:sz w:val="20"/>
          <w:szCs w:val="20"/>
        </w:rPr>
        <w:tab/>
        <w:t>_________________</w:t>
      </w:r>
    </w:p>
    <w:p w14:paraId="3C1E5C32" w14:textId="77777777" w:rsidR="00D043C1" w:rsidRPr="006730D5" w:rsidRDefault="00D043C1" w:rsidP="00D043C1">
      <w:pPr>
        <w:widowControl w:val="0"/>
        <w:tabs>
          <w:tab w:val="left" w:pos="7513"/>
        </w:tabs>
        <w:spacing w:after="160"/>
        <w:ind w:left="709"/>
        <w:jc w:val="both"/>
        <w:rPr>
          <w:rFonts w:ascii="GHEA Grapalat" w:hAnsi="GHEA Grapalat" w:cs="Arial"/>
          <w:sz w:val="20"/>
          <w:szCs w:val="20"/>
        </w:rPr>
      </w:pPr>
      <w:r w:rsidRPr="006730D5">
        <w:rPr>
          <w:rFonts w:ascii="GHEA Grapalat" w:hAnsi="GHEA Grapalat"/>
          <w:sz w:val="20"/>
          <w:szCs w:val="20"/>
        </w:rPr>
        <w:t>наименование участника (должность, имя, фамилия руководителя</w:t>
      </w:r>
      <w:r w:rsidRPr="006730D5">
        <w:rPr>
          <w:rFonts w:ascii="GHEA Grapalat" w:hAnsi="GHEA Grapalat"/>
          <w:sz w:val="20"/>
          <w:szCs w:val="20"/>
        </w:rPr>
        <w:tab/>
        <w:t>подпись</w:t>
      </w:r>
    </w:p>
    <w:p w14:paraId="73C3C4E6" w14:textId="77777777" w:rsidR="00D043C1" w:rsidRPr="006730D5" w:rsidRDefault="00D043C1" w:rsidP="00D043C1">
      <w:pPr>
        <w:widowControl w:val="0"/>
        <w:spacing w:after="160"/>
        <w:jc w:val="right"/>
        <w:rPr>
          <w:rFonts w:ascii="GHEA Grapalat" w:hAnsi="GHEA Grapalat"/>
          <w:sz w:val="20"/>
          <w:szCs w:val="20"/>
        </w:rPr>
      </w:pPr>
    </w:p>
    <w:p w14:paraId="3865AA7C" w14:textId="77777777" w:rsidR="00D043C1" w:rsidRPr="006730D5" w:rsidRDefault="00D043C1" w:rsidP="00D043C1">
      <w:pPr>
        <w:widowControl w:val="0"/>
        <w:spacing w:after="160"/>
        <w:jc w:val="right"/>
        <w:rPr>
          <w:rFonts w:ascii="GHEA Grapalat" w:hAnsi="GHEA Grapalat"/>
          <w:sz w:val="20"/>
          <w:szCs w:val="20"/>
        </w:rPr>
      </w:pPr>
      <w:r w:rsidRPr="006730D5">
        <w:rPr>
          <w:rFonts w:ascii="GHEA Grapalat" w:hAnsi="GHEA Grapalat"/>
          <w:sz w:val="20"/>
          <w:szCs w:val="20"/>
        </w:rPr>
        <w:t>М. П.</w:t>
      </w:r>
    </w:p>
    <w:p w14:paraId="2F4A2580" w14:textId="77777777" w:rsidR="00D043C1" w:rsidRPr="006730D5" w:rsidRDefault="00D043C1" w:rsidP="00D043C1">
      <w:pPr>
        <w:rPr>
          <w:rFonts w:ascii="GHEA Grapalat" w:hAnsi="GHEA Grapalat"/>
          <w:sz w:val="20"/>
          <w:szCs w:val="20"/>
        </w:rPr>
      </w:pPr>
      <w:r w:rsidRPr="006730D5">
        <w:rPr>
          <w:rFonts w:ascii="GHEA Grapalat" w:hAnsi="GHEA Grapalat"/>
          <w:sz w:val="20"/>
          <w:szCs w:val="20"/>
        </w:rPr>
        <w:br w:type="page"/>
      </w:r>
    </w:p>
    <w:p w14:paraId="4A8D59CB" w14:textId="77777777" w:rsidR="0001096A" w:rsidRPr="006730D5" w:rsidRDefault="0001096A" w:rsidP="0001096A">
      <w:pPr>
        <w:pStyle w:val="norm"/>
        <w:widowControl w:val="0"/>
        <w:spacing w:line="240" w:lineRule="auto"/>
        <w:ind w:firstLine="284"/>
        <w:jc w:val="right"/>
        <w:rPr>
          <w:rFonts w:ascii="GHEA Grapalat" w:hAnsi="GHEA Grapalat" w:cs="Arial"/>
          <w:b/>
          <w:sz w:val="20"/>
        </w:rPr>
      </w:pPr>
      <w:r w:rsidRPr="006730D5">
        <w:rPr>
          <w:rFonts w:ascii="GHEA Grapalat" w:hAnsi="GHEA Grapalat"/>
          <w:b/>
          <w:sz w:val="20"/>
        </w:rPr>
        <w:lastRenderedPageBreak/>
        <w:t>Приложение № 1.2</w:t>
      </w:r>
    </w:p>
    <w:p w14:paraId="2BBAA6BA" w14:textId="65C443E5" w:rsidR="0001096A" w:rsidRPr="006730D5" w:rsidRDefault="0001096A" w:rsidP="0001096A">
      <w:pPr>
        <w:pStyle w:val="31"/>
        <w:widowControl w:val="0"/>
        <w:spacing w:line="240" w:lineRule="auto"/>
        <w:jc w:val="right"/>
        <w:rPr>
          <w:rFonts w:ascii="GHEA Grapalat" w:hAnsi="GHEA Grapalat" w:cs="Arial"/>
          <w:b/>
        </w:rPr>
      </w:pPr>
      <w:r w:rsidRPr="006730D5">
        <w:rPr>
          <w:rFonts w:ascii="GHEA Grapalat" w:hAnsi="GHEA Grapalat"/>
          <w:b/>
        </w:rPr>
        <w:t>к Приглашению на запрос о котировке цен</w:t>
      </w:r>
      <w:r w:rsidRPr="006730D5">
        <w:rPr>
          <w:rFonts w:ascii="GHEA Grapalat" w:hAnsi="GHEA Grapalat" w:cs="Arial"/>
          <w:b/>
        </w:rPr>
        <w:br/>
      </w:r>
      <w:r w:rsidRPr="006730D5">
        <w:rPr>
          <w:rFonts w:ascii="GHEA Grapalat" w:hAnsi="GHEA Grapalat"/>
          <w:b/>
        </w:rPr>
        <w:t xml:space="preserve">под кодом </w:t>
      </w:r>
      <w:r w:rsidRPr="006730D5">
        <w:rPr>
          <w:rFonts w:ascii="GHEA Grapalat" w:hAnsi="GHEA Grapalat"/>
          <w:lang w:val="af-ZA"/>
        </w:rPr>
        <w:t>«</w:t>
      </w:r>
      <w:r w:rsidR="00E646E9" w:rsidRPr="006730D5">
        <w:rPr>
          <w:rFonts w:ascii="GHEA Grapalat" w:hAnsi="GHEA Grapalat"/>
          <w:b/>
          <w:lang w:val="hy-AM"/>
        </w:rPr>
        <w:t>1</w:t>
      </w:r>
      <w:r w:rsidR="0014718F" w:rsidRPr="006730D5">
        <w:rPr>
          <w:rFonts w:ascii="GHEA Grapalat" w:hAnsi="GHEA Grapalat"/>
          <w:b/>
          <w:lang w:val="hy-AM"/>
        </w:rPr>
        <w:t>ԴԲԳԳԿ-ԳՀԱՊՁԲ-2025/43</w:t>
      </w:r>
      <w:r w:rsidRPr="006730D5">
        <w:rPr>
          <w:rFonts w:ascii="GHEA Grapalat" w:hAnsi="GHEA Grapalat"/>
          <w:lang w:val="af-ZA"/>
        </w:rPr>
        <w:t>»</w:t>
      </w:r>
    </w:p>
    <w:p w14:paraId="329AE937" w14:textId="77777777" w:rsidR="0001096A" w:rsidRPr="006730D5" w:rsidRDefault="0001096A" w:rsidP="0001096A">
      <w:pPr>
        <w:widowControl w:val="0"/>
        <w:spacing w:after="160"/>
        <w:ind w:left="567" w:right="565"/>
        <w:jc w:val="center"/>
        <w:rPr>
          <w:rFonts w:ascii="GHEA Grapalat" w:hAnsi="GHEA Grapalat"/>
          <w:b/>
          <w:sz w:val="20"/>
          <w:szCs w:val="20"/>
        </w:rPr>
      </w:pPr>
    </w:p>
    <w:p w14:paraId="7BF1ACEE" w14:textId="77777777" w:rsidR="00F016A2" w:rsidRPr="006730D5" w:rsidRDefault="00F016A2">
      <w:pPr>
        <w:rPr>
          <w:rFonts w:ascii="GHEA Grapalat" w:hAnsi="GHEA Grapalat"/>
          <w:b/>
          <w:sz w:val="20"/>
          <w:szCs w:val="20"/>
        </w:rPr>
      </w:pPr>
    </w:p>
    <w:p w14:paraId="01843162" w14:textId="77777777" w:rsidR="00F016A2" w:rsidRPr="006730D5" w:rsidRDefault="00F016A2" w:rsidP="00F016A2">
      <w:pPr>
        <w:ind w:left="360" w:hanging="360"/>
        <w:jc w:val="center"/>
        <w:rPr>
          <w:rFonts w:ascii="GHEA Grapalat" w:hAnsi="GHEA Grapalat"/>
          <w:b/>
          <w:sz w:val="20"/>
          <w:szCs w:val="20"/>
        </w:rPr>
      </w:pPr>
      <w:r w:rsidRPr="006730D5">
        <w:rPr>
          <w:rFonts w:ascii="GHEA Grapalat" w:hAnsi="GHEA Grapalat"/>
          <w:b/>
          <w:sz w:val="20"/>
          <w:szCs w:val="20"/>
        </w:rPr>
        <w:t>ФОРМА</w:t>
      </w:r>
    </w:p>
    <w:p w14:paraId="47672716" w14:textId="77777777" w:rsidR="00F016A2" w:rsidRPr="006730D5" w:rsidRDefault="00F016A2" w:rsidP="00F016A2">
      <w:pPr>
        <w:ind w:left="360" w:hanging="360"/>
        <w:jc w:val="center"/>
        <w:rPr>
          <w:rFonts w:ascii="GHEA Grapalat" w:hAnsi="GHEA Grapalat"/>
          <w:b/>
          <w:sz w:val="20"/>
          <w:szCs w:val="20"/>
        </w:rPr>
      </w:pPr>
      <w:r w:rsidRPr="006730D5">
        <w:rPr>
          <w:rFonts w:ascii="GHEA Grapalat" w:hAnsi="GHEA Grapalat"/>
          <w:b/>
          <w:sz w:val="20"/>
          <w:szCs w:val="20"/>
        </w:rPr>
        <w:t>ДЕКЛАРАЦИИ О РЕАЛЬНЫХ  БЕНЕФИЦИАРАХ</w:t>
      </w:r>
    </w:p>
    <w:p w14:paraId="5B535075" w14:textId="77777777" w:rsidR="00F016A2" w:rsidRPr="006730D5" w:rsidRDefault="00F016A2" w:rsidP="00F016A2">
      <w:pPr>
        <w:ind w:left="360" w:hanging="360"/>
        <w:jc w:val="center"/>
        <w:rPr>
          <w:rFonts w:ascii="GHEA Grapalat" w:eastAsia="GHEA Grapalat" w:hAnsi="GHEA Grapalat" w:cs="GHEA Grapalat"/>
          <w:b/>
          <w:sz w:val="20"/>
          <w:szCs w:val="20"/>
        </w:rPr>
      </w:pPr>
    </w:p>
    <w:p w14:paraId="2642792A" w14:textId="77777777" w:rsidR="00F016A2" w:rsidRPr="006730D5"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730D5">
        <w:rPr>
          <w:rFonts w:ascii="GHEA Grapalat" w:eastAsia="GHEA Grapalat" w:hAnsi="GHEA Grapalat" w:cs="GHEA Grapalat"/>
          <w:b/>
          <w:color w:val="000000"/>
          <w:sz w:val="20"/>
          <w:szCs w:val="20"/>
        </w:rPr>
        <w:t>Организация</w:t>
      </w:r>
    </w:p>
    <w:p w14:paraId="5F2EFFDF" w14:textId="77777777" w:rsidR="00F016A2" w:rsidRPr="006730D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6730D5" w14:paraId="2AC19F1F" w14:textId="77777777" w:rsidTr="006D2CDF">
        <w:tc>
          <w:tcPr>
            <w:tcW w:w="2836" w:type="dxa"/>
            <w:shd w:val="clear" w:color="auto" w:fill="D9E2F3"/>
            <w:vAlign w:val="center"/>
          </w:tcPr>
          <w:p w14:paraId="291AF005"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Наименование</w:t>
            </w:r>
          </w:p>
        </w:tc>
        <w:tc>
          <w:tcPr>
            <w:tcW w:w="6180" w:type="dxa"/>
            <w:vAlign w:val="center"/>
          </w:tcPr>
          <w:p w14:paraId="0976B9C6"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713F2EA0" w14:textId="77777777" w:rsidTr="006D2CDF">
        <w:tc>
          <w:tcPr>
            <w:tcW w:w="2836" w:type="dxa"/>
            <w:shd w:val="clear" w:color="auto" w:fill="D9E2F3"/>
            <w:vAlign w:val="center"/>
          </w:tcPr>
          <w:p w14:paraId="610238F5"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D5000E5"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5BF41C3B" w14:textId="77777777" w:rsidTr="006D2CDF">
        <w:tc>
          <w:tcPr>
            <w:tcW w:w="2836" w:type="dxa"/>
            <w:shd w:val="clear" w:color="auto" w:fill="D9E2F3"/>
            <w:vAlign w:val="center"/>
          </w:tcPr>
          <w:p w14:paraId="1FEC9D5F"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35E190E"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6A42722D" w14:textId="77777777" w:rsidTr="006D2CDF">
        <w:tc>
          <w:tcPr>
            <w:tcW w:w="2836" w:type="dxa"/>
            <w:shd w:val="clear" w:color="auto" w:fill="D9E2F3"/>
            <w:vAlign w:val="center"/>
          </w:tcPr>
          <w:p w14:paraId="3EEBDDB9"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День, месяц, год регистрации</w:t>
            </w:r>
          </w:p>
        </w:tc>
        <w:tc>
          <w:tcPr>
            <w:tcW w:w="6180" w:type="dxa"/>
            <w:vAlign w:val="center"/>
          </w:tcPr>
          <w:p w14:paraId="79A5D753"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20773224" w14:textId="77777777" w:rsidTr="006D2CDF">
        <w:tc>
          <w:tcPr>
            <w:tcW w:w="2836" w:type="dxa"/>
            <w:shd w:val="clear" w:color="auto" w:fill="D9E2F3"/>
            <w:vAlign w:val="center"/>
          </w:tcPr>
          <w:p w14:paraId="12231F43" w14:textId="77777777" w:rsidR="00F016A2" w:rsidRPr="006730D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 xml:space="preserve">Адрес </w:t>
            </w:r>
            <w:ins w:id="9" w:author="Inesa Kocharyan" w:date="2021-08-30T12:39:00Z">
              <w:r w:rsidRPr="006730D5">
                <w:rPr>
                  <w:rFonts w:ascii="GHEA Grapalat" w:eastAsia="GHEA Grapalat" w:hAnsi="GHEA Grapalat" w:cs="GHEA Grapalat"/>
                  <w:color w:val="000000"/>
                  <w:sz w:val="20"/>
                  <w:szCs w:val="20"/>
                </w:rPr>
                <w:t xml:space="preserve"> </w:t>
              </w:r>
            </w:ins>
            <w:r w:rsidRPr="006730D5">
              <w:rPr>
                <w:rFonts w:ascii="GHEA Grapalat" w:eastAsia="GHEA Grapalat" w:hAnsi="GHEA Grapalat" w:cs="GHEA Grapalat"/>
                <w:color w:val="000000"/>
                <w:sz w:val="20"/>
                <w:szCs w:val="20"/>
              </w:rPr>
              <w:t>регистрации</w:t>
            </w:r>
          </w:p>
        </w:tc>
        <w:tc>
          <w:tcPr>
            <w:tcW w:w="6180" w:type="dxa"/>
            <w:vAlign w:val="center"/>
          </w:tcPr>
          <w:p w14:paraId="68730AEE"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44FDA324" w14:textId="77777777" w:rsidTr="006D2CDF">
        <w:tc>
          <w:tcPr>
            <w:tcW w:w="2836" w:type="dxa"/>
            <w:shd w:val="clear" w:color="auto" w:fill="D9E2F3"/>
            <w:vAlign w:val="center"/>
          </w:tcPr>
          <w:p w14:paraId="17CB5537" w14:textId="77777777" w:rsidR="00F016A2" w:rsidRPr="006730D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Государство регистрации</w:t>
            </w:r>
          </w:p>
        </w:tc>
        <w:tc>
          <w:tcPr>
            <w:tcW w:w="6180" w:type="dxa"/>
            <w:vAlign w:val="center"/>
          </w:tcPr>
          <w:p w14:paraId="6E90D30E" w14:textId="77777777" w:rsidR="00F016A2" w:rsidRPr="006730D5" w:rsidRDefault="00F016A2" w:rsidP="006D2CDF">
            <w:pPr>
              <w:spacing w:before="240" w:after="240"/>
              <w:ind w:left="993" w:hanging="851"/>
              <w:rPr>
                <w:rFonts w:ascii="GHEA Grapalat" w:eastAsia="GHEA Grapalat" w:hAnsi="GHEA Grapalat" w:cs="GHEA Grapalat"/>
                <w:sz w:val="20"/>
                <w:szCs w:val="20"/>
              </w:rPr>
            </w:pPr>
          </w:p>
        </w:tc>
      </w:tr>
      <w:tr w:rsidR="00F016A2" w:rsidRPr="006730D5" w14:paraId="3BF0C1F4" w14:textId="77777777" w:rsidTr="006D2CDF">
        <w:tc>
          <w:tcPr>
            <w:tcW w:w="2836" w:type="dxa"/>
            <w:shd w:val="clear" w:color="auto" w:fill="D9E2F3"/>
            <w:vAlign w:val="center"/>
          </w:tcPr>
          <w:p w14:paraId="51687B03" w14:textId="77777777" w:rsidR="00F016A2" w:rsidRPr="006730D5"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0440140" w14:textId="77777777" w:rsidR="00F016A2" w:rsidRPr="006730D5" w:rsidRDefault="00F016A2" w:rsidP="006D2CDF">
            <w:pPr>
              <w:spacing w:before="240" w:after="240"/>
              <w:ind w:left="993" w:hanging="851"/>
              <w:rPr>
                <w:rFonts w:ascii="GHEA Grapalat" w:eastAsia="GHEA Grapalat" w:hAnsi="GHEA Grapalat" w:cs="GHEA Grapalat"/>
                <w:sz w:val="20"/>
                <w:szCs w:val="20"/>
              </w:rPr>
            </w:pPr>
          </w:p>
        </w:tc>
      </w:tr>
    </w:tbl>
    <w:p w14:paraId="1E4D6EFB" w14:textId="77777777" w:rsidR="00F016A2" w:rsidRPr="006730D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730D5" w14:paraId="376F86B3" w14:textId="77777777" w:rsidTr="006D2CDF">
        <w:tc>
          <w:tcPr>
            <w:tcW w:w="2835" w:type="dxa"/>
            <w:shd w:val="clear" w:color="auto" w:fill="D9E2F3"/>
            <w:vAlign w:val="center"/>
          </w:tcPr>
          <w:p w14:paraId="1BA755A6"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7D8D7933"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3D252AA4" w14:textId="77777777" w:rsidTr="006D2CDF">
        <w:trPr>
          <w:trHeight w:val="1487"/>
        </w:trPr>
        <w:tc>
          <w:tcPr>
            <w:tcW w:w="2835" w:type="dxa"/>
            <w:shd w:val="clear" w:color="auto" w:fill="D9E2F3"/>
            <w:vAlign w:val="center"/>
          </w:tcPr>
          <w:p w14:paraId="4C8F4D87"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09E1F57" w14:textId="77777777" w:rsidR="00F016A2" w:rsidRPr="006730D5" w:rsidRDefault="00F016A2" w:rsidP="006D2CDF">
            <w:pPr>
              <w:spacing w:before="240" w:after="240"/>
              <w:rPr>
                <w:rFonts w:ascii="GHEA Grapalat" w:eastAsia="GHEA Grapalat" w:hAnsi="GHEA Grapalat" w:cs="GHEA Grapalat"/>
                <w:sz w:val="20"/>
                <w:szCs w:val="20"/>
              </w:rPr>
            </w:pPr>
          </w:p>
        </w:tc>
      </w:tr>
    </w:tbl>
    <w:p w14:paraId="55E1ADD8" w14:textId="77777777" w:rsidR="00F016A2" w:rsidRPr="006730D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730D5" w14:paraId="288FAC6F" w14:textId="77777777" w:rsidTr="006D2CDF">
        <w:tc>
          <w:tcPr>
            <w:tcW w:w="2835" w:type="dxa"/>
            <w:shd w:val="clear" w:color="auto" w:fill="D9E2F3"/>
            <w:vAlign w:val="center"/>
          </w:tcPr>
          <w:p w14:paraId="4DD71042" w14:textId="77777777" w:rsidR="00F016A2" w:rsidRPr="006730D5"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E97972E"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3B475674" w14:textId="77777777" w:rsidTr="006D2CDF">
        <w:tc>
          <w:tcPr>
            <w:tcW w:w="2835" w:type="dxa"/>
            <w:shd w:val="clear" w:color="auto" w:fill="D9E2F3"/>
            <w:vAlign w:val="center"/>
          </w:tcPr>
          <w:p w14:paraId="2AD6E74E" w14:textId="77777777" w:rsidR="00F016A2" w:rsidRPr="006730D5"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11747208"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1949BDF1" w14:textId="77777777" w:rsidTr="006D2CDF">
        <w:tc>
          <w:tcPr>
            <w:tcW w:w="2835" w:type="dxa"/>
            <w:shd w:val="clear" w:color="auto" w:fill="D9E2F3"/>
            <w:vAlign w:val="center"/>
          </w:tcPr>
          <w:p w14:paraId="3ACC66CC" w14:textId="77777777" w:rsidR="00F016A2" w:rsidRPr="006730D5"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4E9084F6" w14:textId="77777777" w:rsidR="00F016A2" w:rsidRPr="006730D5" w:rsidRDefault="00F016A2" w:rsidP="006D2CDF">
            <w:pPr>
              <w:spacing w:before="240" w:after="240"/>
              <w:rPr>
                <w:rFonts w:ascii="GHEA Grapalat" w:eastAsia="GHEA Grapalat" w:hAnsi="GHEA Grapalat" w:cs="GHEA Grapalat"/>
                <w:sz w:val="20"/>
                <w:szCs w:val="20"/>
              </w:rPr>
            </w:pPr>
          </w:p>
        </w:tc>
      </w:tr>
    </w:tbl>
    <w:p w14:paraId="3D088198" w14:textId="77777777" w:rsidR="00F016A2" w:rsidRPr="006730D5" w:rsidRDefault="00F016A2" w:rsidP="00F016A2">
      <w:pPr>
        <w:rPr>
          <w:rFonts w:ascii="GHEA Grapalat" w:eastAsia="GHEA Grapalat" w:hAnsi="GHEA Grapalat" w:cs="GHEA Grapalat"/>
          <w:sz w:val="20"/>
          <w:szCs w:val="20"/>
        </w:rPr>
      </w:pPr>
    </w:p>
    <w:p w14:paraId="0A608328" w14:textId="77777777" w:rsidR="00F016A2" w:rsidRPr="006730D5" w:rsidRDefault="00F016A2" w:rsidP="00F016A2">
      <w:pPr>
        <w:rPr>
          <w:rFonts w:ascii="GHEA Grapalat" w:eastAsia="GHEA Grapalat" w:hAnsi="GHEA Grapalat" w:cs="GHEA Grapalat"/>
          <w:sz w:val="20"/>
          <w:szCs w:val="20"/>
        </w:rPr>
      </w:pPr>
      <w:r w:rsidRPr="006730D5">
        <w:rPr>
          <w:rFonts w:ascii="GHEA Grapalat" w:hAnsi="GHEA Grapalat"/>
          <w:sz w:val="20"/>
          <w:szCs w:val="20"/>
        </w:rPr>
        <w:br w:type="page"/>
      </w:r>
    </w:p>
    <w:p w14:paraId="33944E54" w14:textId="77777777" w:rsidR="00F016A2" w:rsidRPr="006730D5"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730D5">
        <w:rPr>
          <w:rFonts w:ascii="GHEA Grapalat" w:eastAsia="GHEA Grapalat" w:hAnsi="GHEA Grapalat" w:cs="GHEA Grapalat"/>
          <w:b/>
          <w:color w:val="000000"/>
          <w:sz w:val="20"/>
          <w:szCs w:val="20"/>
        </w:rPr>
        <w:lastRenderedPageBreak/>
        <w:t>Данные листинга  акций</w:t>
      </w:r>
    </w:p>
    <w:p w14:paraId="5B8DBA37" w14:textId="77777777" w:rsidR="00F016A2" w:rsidRPr="006730D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730D5" w14:paraId="0D9F7288" w14:textId="77777777" w:rsidTr="006D2CDF">
        <w:tc>
          <w:tcPr>
            <w:tcW w:w="2835" w:type="dxa"/>
            <w:shd w:val="clear" w:color="auto" w:fill="D9E2F3"/>
            <w:vAlign w:val="center"/>
          </w:tcPr>
          <w:p w14:paraId="672DB7AE" w14:textId="77777777" w:rsidR="00F016A2" w:rsidRPr="006730D5"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Наименование фондовой биржи</w:t>
            </w:r>
          </w:p>
        </w:tc>
        <w:tc>
          <w:tcPr>
            <w:tcW w:w="6180" w:type="dxa"/>
            <w:vAlign w:val="center"/>
          </w:tcPr>
          <w:p w14:paraId="5FEC7709"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7BFABE1B" w14:textId="77777777" w:rsidTr="006D2CDF">
        <w:tc>
          <w:tcPr>
            <w:tcW w:w="2835" w:type="dxa"/>
            <w:shd w:val="clear" w:color="auto" w:fill="D9E2F3"/>
            <w:vAlign w:val="center"/>
          </w:tcPr>
          <w:p w14:paraId="38F99237"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96B1468" w14:textId="77777777" w:rsidR="00F016A2" w:rsidRPr="006730D5" w:rsidRDefault="00F016A2" w:rsidP="006D2CDF">
            <w:pPr>
              <w:spacing w:before="240" w:after="240"/>
              <w:rPr>
                <w:rFonts w:ascii="GHEA Grapalat" w:eastAsia="GHEA Grapalat" w:hAnsi="GHEA Grapalat" w:cs="GHEA Grapalat"/>
                <w:sz w:val="20"/>
                <w:szCs w:val="20"/>
              </w:rPr>
            </w:pPr>
          </w:p>
        </w:tc>
      </w:tr>
    </w:tbl>
    <w:p w14:paraId="5D5C1A54" w14:textId="77777777" w:rsidR="00F016A2" w:rsidRPr="006730D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730D5" w14:paraId="5E2887F2" w14:textId="77777777" w:rsidTr="006D2CDF">
        <w:tc>
          <w:tcPr>
            <w:tcW w:w="2835" w:type="dxa"/>
            <w:shd w:val="clear" w:color="auto" w:fill="D9E2F3"/>
            <w:vAlign w:val="center"/>
          </w:tcPr>
          <w:p w14:paraId="316AE08F"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Наименование</w:t>
            </w:r>
          </w:p>
        </w:tc>
        <w:tc>
          <w:tcPr>
            <w:tcW w:w="6180" w:type="dxa"/>
            <w:vAlign w:val="center"/>
          </w:tcPr>
          <w:p w14:paraId="6C3591D5"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35147B63" w14:textId="77777777" w:rsidTr="006D2CDF">
        <w:tc>
          <w:tcPr>
            <w:tcW w:w="2835" w:type="dxa"/>
            <w:shd w:val="clear" w:color="auto" w:fill="D9E2F3"/>
            <w:vAlign w:val="center"/>
          </w:tcPr>
          <w:p w14:paraId="53F43A96"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Наименование латинскими буквами</w:t>
            </w:r>
            <w:r w:rsidRPr="006730D5">
              <w:rPr>
                <w:rFonts w:ascii="GHEA Grapalat" w:hAnsi="GHEA Grapalat"/>
                <w:sz w:val="20"/>
                <w:szCs w:val="20"/>
              </w:rPr>
              <w:t xml:space="preserve"> </w:t>
            </w:r>
          </w:p>
        </w:tc>
        <w:tc>
          <w:tcPr>
            <w:tcW w:w="6180" w:type="dxa"/>
            <w:vAlign w:val="center"/>
          </w:tcPr>
          <w:p w14:paraId="5B786701"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67939F7C" w14:textId="77777777" w:rsidTr="006D2CDF">
        <w:tc>
          <w:tcPr>
            <w:tcW w:w="2835" w:type="dxa"/>
            <w:shd w:val="clear" w:color="auto" w:fill="D9E2F3"/>
            <w:vAlign w:val="center"/>
          </w:tcPr>
          <w:p w14:paraId="6DCE5FA0"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1377516"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70BE31E3" w14:textId="77777777" w:rsidTr="006D2CDF">
        <w:tc>
          <w:tcPr>
            <w:tcW w:w="2835" w:type="dxa"/>
            <w:shd w:val="clear" w:color="auto" w:fill="D9E2F3"/>
            <w:vAlign w:val="center"/>
          </w:tcPr>
          <w:p w14:paraId="255A57BA"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День, месяц, год регистрации</w:t>
            </w:r>
          </w:p>
        </w:tc>
        <w:tc>
          <w:tcPr>
            <w:tcW w:w="6180" w:type="dxa"/>
            <w:vAlign w:val="center"/>
          </w:tcPr>
          <w:p w14:paraId="15E441D4"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0B85B3C9" w14:textId="77777777" w:rsidTr="006D2CDF">
        <w:tc>
          <w:tcPr>
            <w:tcW w:w="2835" w:type="dxa"/>
            <w:shd w:val="clear" w:color="auto" w:fill="D9E2F3"/>
            <w:vAlign w:val="center"/>
          </w:tcPr>
          <w:p w14:paraId="4B8CC36E"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Адрес регистрации</w:t>
            </w:r>
          </w:p>
        </w:tc>
        <w:tc>
          <w:tcPr>
            <w:tcW w:w="6180" w:type="dxa"/>
            <w:vAlign w:val="center"/>
          </w:tcPr>
          <w:p w14:paraId="72323770"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70A8D375" w14:textId="77777777" w:rsidTr="006D2CDF">
        <w:trPr>
          <w:trHeight w:val="1361"/>
        </w:trPr>
        <w:tc>
          <w:tcPr>
            <w:tcW w:w="2835" w:type="dxa"/>
            <w:shd w:val="clear" w:color="auto" w:fill="D9E2F3"/>
            <w:vAlign w:val="center"/>
          </w:tcPr>
          <w:p w14:paraId="234ECF4F"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Государтво регистрации</w:t>
            </w:r>
          </w:p>
        </w:tc>
        <w:tc>
          <w:tcPr>
            <w:tcW w:w="6180" w:type="dxa"/>
            <w:vAlign w:val="center"/>
          </w:tcPr>
          <w:p w14:paraId="2173C066"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1213084E" w14:textId="77777777" w:rsidTr="006D2CDF">
        <w:tc>
          <w:tcPr>
            <w:tcW w:w="2835" w:type="dxa"/>
            <w:shd w:val="clear" w:color="auto" w:fill="D9E2F3"/>
            <w:vAlign w:val="center"/>
          </w:tcPr>
          <w:p w14:paraId="17C51782"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F238E32" w14:textId="77777777" w:rsidR="00F016A2" w:rsidRPr="006730D5" w:rsidRDefault="00F016A2" w:rsidP="006D2CDF">
            <w:pPr>
              <w:spacing w:before="240" w:after="240"/>
              <w:rPr>
                <w:rFonts w:ascii="GHEA Grapalat" w:eastAsia="GHEA Grapalat" w:hAnsi="GHEA Grapalat" w:cs="GHEA Grapalat"/>
                <w:sz w:val="20"/>
                <w:szCs w:val="20"/>
              </w:rPr>
            </w:pPr>
          </w:p>
        </w:tc>
      </w:tr>
    </w:tbl>
    <w:p w14:paraId="7F3260CA" w14:textId="77777777" w:rsidR="00F016A2" w:rsidRPr="006730D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730D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6730D5" w14:paraId="7550AF2D" w14:textId="77777777" w:rsidTr="006D2CDF">
        <w:tc>
          <w:tcPr>
            <w:tcW w:w="2836" w:type="dxa"/>
            <w:shd w:val="clear" w:color="auto" w:fill="D9E2F3"/>
            <w:vAlign w:val="center"/>
          </w:tcPr>
          <w:p w14:paraId="4AB81806" w14:textId="77777777" w:rsidR="00F016A2" w:rsidRPr="006730D5"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Размер участия (%)</w:t>
            </w:r>
          </w:p>
        </w:tc>
        <w:tc>
          <w:tcPr>
            <w:tcW w:w="6178" w:type="dxa"/>
            <w:vAlign w:val="center"/>
          </w:tcPr>
          <w:p w14:paraId="137E74BA"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1EADA7A5" w14:textId="77777777" w:rsidTr="006D2CDF">
        <w:tc>
          <w:tcPr>
            <w:tcW w:w="2836" w:type="dxa"/>
            <w:shd w:val="clear" w:color="auto" w:fill="D9E2F3"/>
            <w:vAlign w:val="center"/>
          </w:tcPr>
          <w:p w14:paraId="335D469D" w14:textId="77777777" w:rsidR="00F016A2" w:rsidRPr="006730D5"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Вид участия</w:t>
            </w:r>
          </w:p>
        </w:tc>
        <w:tc>
          <w:tcPr>
            <w:tcW w:w="6178" w:type="dxa"/>
            <w:vAlign w:val="center"/>
          </w:tcPr>
          <w:p w14:paraId="1C6AB2DA" w14:textId="77777777" w:rsidR="00F016A2" w:rsidRPr="006730D5" w:rsidRDefault="00B92F5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Прямое участие</w:t>
            </w:r>
          </w:p>
          <w:p w14:paraId="445C296A" w14:textId="77777777" w:rsidR="00F016A2" w:rsidRPr="006730D5" w:rsidRDefault="00B92F5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Косвенное участие</w:t>
            </w:r>
          </w:p>
        </w:tc>
      </w:tr>
    </w:tbl>
    <w:p w14:paraId="07051A25" w14:textId="77777777" w:rsidR="00F016A2" w:rsidRPr="006730D5"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6730D5">
        <w:rPr>
          <w:rFonts w:ascii="GHEA Grapalat" w:hAnsi="GHEA Grapalat"/>
          <w:sz w:val="20"/>
          <w:szCs w:val="20"/>
        </w:rPr>
        <w:br w:type="page"/>
      </w:r>
    </w:p>
    <w:p w14:paraId="69C8AF91" w14:textId="77777777" w:rsidR="00F016A2" w:rsidRPr="006730D5"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730D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3043B5F" w14:textId="77777777" w:rsidR="00F016A2" w:rsidRPr="006730D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730D5" w14:paraId="5FEC26E9" w14:textId="77777777" w:rsidTr="006D2CDF">
        <w:tc>
          <w:tcPr>
            <w:tcW w:w="2837" w:type="dxa"/>
            <w:shd w:val="clear" w:color="auto" w:fill="D9E2F3"/>
            <w:vAlign w:val="center"/>
          </w:tcPr>
          <w:p w14:paraId="6466825A"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Название государства</w:t>
            </w:r>
          </w:p>
        </w:tc>
        <w:tc>
          <w:tcPr>
            <w:tcW w:w="6180" w:type="dxa"/>
            <w:vAlign w:val="center"/>
          </w:tcPr>
          <w:p w14:paraId="4BA3A48A"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47650D12" w14:textId="77777777" w:rsidTr="006D2CDF">
        <w:tc>
          <w:tcPr>
            <w:tcW w:w="2837" w:type="dxa"/>
            <w:shd w:val="clear" w:color="auto" w:fill="D9E2F3"/>
            <w:vAlign w:val="center"/>
          </w:tcPr>
          <w:p w14:paraId="019D9E40"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Название муниципалитета</w:t>
            </w:r>
          </w:p>
        </w:tc>
        <w:tc>
          <w:tcPr>
            <w:tcW w:w="6180" w:type="dxa"/>
            <w:vAlign w:val="center"/>
          </w:tcPr>
          <w:p w14:paraId="16CCBC6B"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26089844" w14:textId="77777777" w:rsidTr="006D2CDF">
        <w:tc>
          <w:tcPr>
            <w:tcW w:w="2837" w:type="dxa"/>
            <w:shd w:val="clear" w:color="auto" w:fill="D9E2F3"/>
            <w:vAlign w:val="center"/>
          </w:tcPr>
          <w:p w14:paraId="0AB3335D"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Размер участия (%)</w:t>
            </w:r>
          </w:p>
        </w:tc>
        <w:tc>
          <w:tcPr>
            <w:tcW w:w="6180" w:type="dxa"/>
            <w:vAlign w:val="center"/>
          </w:tcPr>
          <w:p w14:paraId="17C61B0E"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3A4D3B06" w14:textId="77777777" w:rsidTr="006D2CDF">
        <w:tc>
          <w:tcPr>
            <w:tcW w:w="2837" w:type="dxa"/>
            <w:shd w:val="clear" w:color="auto" w:fill="D9E2F3"/>
            <w:vAlign w:val="center"/>
          </w:tcPr>
          <w:p w14:paraId="32C63AAD" w14:textId="77777777" w:rsidR="00F016A2" w:rsidRPr="006730D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Вид участия</w:t>
            </w:r>
          </w:p>
        </w:tc>
        <w:tc>
          <w:tcPr>
            <w:tcW w:w="6180" w:type="dxa"/>
            <w:vAlign w:val="center"/>
          </w:tcPr>
          <w:p w14:paraId="79C5CDBE" w14:textId="77777777" w:rsidR="00F016A2" w:rsidRPr="006730D5" w:rsidRDefault="00B92F5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Прямое участие</w:t>
            </w:r>
          </w:p>
          <w:p w14:paraId="3472FC7E" w14:textId="77777777" w:rsidR="00F016A2" w:rsidRPr="006730D5" w:rsidRDefault="00B92F5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Косвенное участие</w:t>
            </w:r>
          </w:p>
        </w:tc>
      </w:tr>
    </w:tbl>
    <w:p w14:paraId="3FDE396F" w14:textId="77777777" w:rsidR="00F016A2" w:rsidRPr="006730D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730D5" w14:paraId="71CE9AE1" w14:textId="77777777" w:rsidTr="006D2CDF">
        <w:tc>
          <w:tcPr>
            <w:tcW w:w="2837" w:type="dxa"/>
            <w:shd w:val="clear" w:color="auto" w:fill="D9E2F3"/>
            <w:vAlign w:val="center"/>
          </w:tcPr>
          <w:p w14:paraId="4B4E3283"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1F4A79B"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2C9CC4F2" w14:textId="77777777" w:rsidTr="006D2CDF">
        <w:tc>
          <w:tcPr>
            <w:tcW w:w="2837" w:type="dxa"/>
            <w:shd w:val="clear" w:color="auto" w:fill="D9E2F3"/>
            <w:vAlign w:val="center"/>
          </w:tcPr>
          <w:p w14:paraId="1E18A513" w14:textId="77777777" w:rsidR="00F016A2" w:rsidRPr="006730D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32817CC8"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3516F6F0" w14:textId="77777777" w:rsidTr="006D2CDF">
        <w:tc>
          <w:tcPr>
            <w:tcW w:w="2837" w:type="dxa"/>
            <w:shd w:val="clear" w:color="auto" w:fill="D9E2F3"/>
            <w:vAlign w:val="center"/>
          </w:tcPr>
          <w:p w14:paraId="153C4BE9"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Размер участия</w:t>
            </w:r>
            <w:r w:rsidRPr="006730D5" w:rsidDel="00C376E4">
              <w:rPr>
                <w:rFonts w:ascii="GHEA Grapalat" w:eastAsia="GHEA Grapalat" w:hAnsi="GHEA Grapalat" w:cs="GHEA Grapalat"/>
                <w:color w:val="000000"/>
                <w:sz w:val="20"/>
                <w:szCs w:val="20"/>
              </w:rPr>
              <w:t xml:space="preserve"> </w:t>
            </w:r>
            <w:r w:rsidRPr="006730D5">
              <w:rPr>
                <w:rFonts w:ascii="GHEA Grapalat" w:eastAsia="GHEA Grapalat" w:hAnsi="GHEA Grapalat" w:cs="GHEA Grapalat"/>
                <w:color w:val="000000"/>
                <w:sz w:val="20"/>
                <w:szCs w:val="20"/>
              </w:rPr>
              <w:t>(%)</w:t>
            </w:r>
          </w:p>
        </w:tc>
        <w:tc>
          <w:tcPr>
            <w:tcW w:w="6180" w:type="dxa"/>
            <w:vAlign w:val="center"/>
          </w:tcPr>
          <w:p w14:paraId="4538F4DF"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0616480D" w14:textId="77777777" w:rsidTr="006D2CDF">
        <w:tc>
          <w:tcPr>
            <w:tcW w:w="2837" w:type="dxa"/>
            <w:shd w:val="clear" w:color="auto" w:fill="D9E2F3"/>
            <w:vAlign w:val="center"/>
          </w:tcPr>
          <w:p w14:paraId="4D0C2C8E" w14:textId="77777777" w:rsidR="00F016A2" w:rsidRPr="006730D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Вид участия</w:t>
            </w:r>
          </w:p>
        </w:tc>
        <w:tc>
          <w:tcPr>
            <w:tcW w:w="6180" w:type="dxa"/>
            <w:vAlign w:val="center"/>
          </w:tcPr>
          <w:p w14:paraId="6716157B" w14:textId="77777777" w:rsidR="00F016A2" w:rsidRPr="006730D5" w:rsidRDefault="00B92F5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Прямое участие</w:t>
            </w:r>
          </w:p>
          <w:p w14:paraId="5542FDFA" w14:textId="77777777" w:rsidR="00F016A2" w:rsidRPr="006730D5" w:rsidRDefault="00B92F5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Косвенное участие</w:t>
            </w:r>
          </w:p>
        </w:tc>
      </w:tr>
    </w:tbl>
    <w:p w14:paraId="1FD6C13D" w14:textId="77777777" w:rsidR="00F016A2" w:rsidRPr="006730D5" w:rsidRDefault="00F016A2" w:rsidP="00F016A2">
      <w:pPr>
        <w:rPr>
          <w:rFonts w:ascii="GHEA Grapalat" w:eastAsia="GHEA Grapalat" w:hAnsi="GHEA Grapalat" w:cs="GHEA Grapalat"/>
          <w:b/>
          <w:sz w:val="20"/>
          <w:szCs w:val="20"/>
        </w:rPr>
      </w:pPr>
      <w:r w:rsidRPr="006730D5">
        <w:rPr>
          <w:rFonts w:ascii="GHEA Grapalat" w:hAnsi="GHEA Grapalat"/>
          <w:sz w:val="20"/>
          <w:szCs w:val="20"/>
        </w:rPr>
        <w:br w:type="page"/>
      </w:r>
    </w:p>
    <w:p w14:paraId="0CC00293" w14:textId="77777777" w:rsidR="00F016A2" w:rsidRPr="006730D5"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730D5">
        <w:rPr>
          <w:rFonts w:ascii="GHEA Grapalat" w:eastAsia="GHEA Grapalat" w:hAnsi="GHEA Grapalat" w:cs="GHEA Grapalat"/>
          <w:b/>
          <w:color w:val="000000"/>
          <w:sz w:val="20"/>
          <w:szCs w:val="20"/>
        </w:rPr>
        <w:lastRenderedPageBreak/>
        <w:t>Данные реального бенефициара</w:t>
      </w:r>
    </w:p>
    <w:p w14:paraId="3D2F8AD5" w14:textId="77777777" w:rsidR="00F016A2" w:rsidRPr="006730D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6730D5" w14:paraId="43351768" w14:textId="77777777" w:rsidTr="006D2CDF">
        <w:tc>
          <w:tcPr>
            <w:tcW w:w="2836" w:type="dxa"/>
            <w:shd w:val="clear" w:color="auto" w:fill="D9E2F3"/>
            <w:vAlign w:val="center"/>
          </w:tcPr>
          <w:p w14:paraId="63EDE784"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Имя</w:t>
            </w:r>
          </w:p>
        </w:tc>
        <w:tc>
          <w:tcPr>
            <w:tcW w:w="6178" w:type="dxa"/>
            <w:vAlign w:val="center"/>
          </w:tcPr>
          <w:p w14:paraId="38D7A080"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18112F7A" w14:textId="77777777" w:rsidTr="006D2CDF">
        <w:tc>
          <w:tcPr>
            <w:tcW w:w="2836" w:type="dxa"/>
            <w:shd w:val="clear" w:color="auto" w:fill="D9E2F3"/>
            <w:vAlign w:val="center"/>
          </w:tcPr>
          <w:p w14:paraId="66CFC081"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Фамилия</w:t>
            </w:r>
          </w:p>
        </w:tc>
        <w:tc>
          <w:tcPr>
            <w:tcW w:w="6178" w:type="dxa"/>
            <w:vAlign w:val="center"/>
          </w:tcPr>
          <w:p w14:paraId="4B18F8E4"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0DAC05D6" w14:textId="77777777" w:rsidTr="006D2CDF">
        <w:tc>
          <w:tcPr>
            <w:tcW w:w="2836" w:type="dxa"/>
            <w:shd w:val="clear" w:color="auto" w:fill="D9E2F3"/>
            <w:vAlign w:val="center"/>
          </w:tcPr>
          <w:p w14:paraId="66571D55"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Имя(латинскими буквами)</w:t>
            </w:r>
          </w:p>
        </w:tc>
        <w:tc>
          <w:tcPr>
            <w:tcW w:w="6178" w:type="dxa"/>
            <w:vAlign w:val="center"/>
          </w:tcPr>
          <w:p w14:paraId="370D20B1"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42F92BB7" w14:textId="77777777" w:rsidTr="006D2CDF">
        <w:tc>
          <w:tcPr>
            <w:tcW w:w="2836" w:type="dxa"/>
            <w:shd w:val="clear" w:color="auto" w:fill="D9E2F3"/>
            <w:vAlign w:val="center"/>
          </w:tcPr>
          <w:p w14:paraId="1B68ACEC"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Фамилия (латинскими буквами)</w:t>
            </w:r>
          </w:p>
        </w:tc>
        <w:tc>
          <w:tcPr>
            <w:tcW w:w="6178" w:type="dxa"/>
            <w:vAlign w:val="center"/>
          </w:tcPr>
          <w:p w14:paraId="19BEACD5"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0E9957A7" w14:textId="77777777" w:rsidTr="006D2CDF">
        <w:tc>
          <w:tcPr>
            <w:tcW w:w="2836" w:type="dxa"/>
            <w:shd w:val="clear" w:color="auto" w:fill="D9E2F3"/>
            <w:vAlign w:val="center"/>
          </w:tcPr>
          <w:p w14:paraId="6C0ED821"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Гражданство</w:t>
            </w:r>
          </w:p>
        </w:tc>
        <w:tc>
          <w:tcPr>
            <w:tcW w:w="6178" w:type="dxa"/>
            <w:vAlign w:val="center"/>
          </w:tcPr>
          <w:p w14:paraId="1086633A"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47951ACA" w14:textId="77777777" w:rsidTr="006D2CDF">
        <w:tc>
          <w:tcPr>
            <w:tcW w:w="2836" w:type="dxa"/>
            <w:shd w:val="clear" w:color="auto" w:fill="D9E2F3"/>
            <w:vAlign w:val="center"/>
          </w:tcPr>
          <w:p w14:paraId="2BC46242"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День, месяц, год рождения</w:t>
            </w:r>
          </w:p>
        </w:tc>
        <w:tc>
          <w:tcPr>
            <w:tcW w:w="6178" w:type="dxa"/>
            <w:vAlign w:val="center"/>
          </w:tcPr>
          <w:p w14:paraId="27FA477C" w14:textId="77777777" w:rsidR="00F016A2" w:rsidRPr="006730D5" w:rsidRDefault="00F016A2" w:rsidP="006D2CDF">
            <w:pPr>
              <w:spacing w:before="240" w:after="240"/>
              <w:rPr>
                <w:rFonts w:ascii="GHEA Grapalat" w:eastAsia="GHEA Grapalat" w:hAnsi="GHEA Grapalat" w:cs="GHEA Grapalat"/>
                <w:sz w:val="20"/>
                <w:szCs w:val="20"/>
              </w:rPr>
            </w:pPr>
          </w:p>
        </w:tc>
      </w:tr>
    </w:tbl>
    <w:p w14:paraId="3E31A0CF" w14:textId="77777777" w:rsidR="00F016A2" w:rsidRPr="006730D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6730D5" w14:paraId="5295C3E3" w14:textId="77777777" w:rsidTr="006D2CDF">
        <w:tc>
          <w:tcPr>
            <w:tcW w:w="2977" w:type="dxa"/>
            <w:shd w:val="clear" w:color="auto" w:fill="D9E2F3"/>
            <w:vAlign w:val="center"/>
          </w:tcPr>
          <w:p w14:paraId="10F2EE7B"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Тип документа</w:t>
            </w:r>
          </w:p>
        </w:tc>
        <w:tc>
          <w:tcPr>
            <w:tcW w:w="6096" w:type="dxa"/>
            <w:vAlign w:val="center"/>
          </w:tcPr>
          <w:p w14:paraId="52B3B0E3"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6421A6F0" w14:textId="77777777" w:rsidTr="006D2CDF">
        <w:tc>
          <w:tcPr>
            <w:tcW w:w="2977" w:type="dxa"/>
            <w:shd w:val="clear" w:color="auto" w:fill="D9E2F3"/>
            <w:vAlign w:val="center"/>
          </w:tcPr>
          <w:p w14:paraId="5688C9FC"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Номер документа</w:t>
            </w:r>
          </w:p>
        </w:tc>
        <w:tc>
          <w:tcPr>
            <w:tcW w:w="6096" w:type="dxa"/>
            <w:vAlign w:val="center"/>
          </w:tcPr>
          <w:p w14:paraId="58B99F50"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76553877" w14:textId="77777777" w:rsidTr="006D2CDF">
        <w:tc>
          <w:tcPr>
            <w:tcW w:w="2977" w:type="dxa"/>
            <w:shd w:val="clear" w:color="auto" w:fill="D9E2F3"/>
            <w:vAlign w:val="center"/>
          </w:tcPr>
          <w:p w14:paraId="7A0E2E15" w14:textId="77777777" w:rsidR="00F016A2" w:rsidRPr="006730D5"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D0AE739"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74966A9F" w14:textId="77777777" w:rsidTr="006D2CDF">
        <w:tc>
          <w:tcPr>
            <w:tcW w:w="2977" w:type="dxa"/>
            <w:shd w:val="clear" w:color="auto" w:fill="D9E2F3"/>
            <w:vAlign w:val="center"/>
          </w:tcPr>
          <w:p w14:paraId="3E64275D" w14:textId="77777777" w:rsidR="00F016A2" w:rsidRPr="006730D5"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Предоставляющий орган</w:t>
            </w:r>
          </w:p>
        </w:tc>
        <w:tc>
          <w:tcPr>
            <w:tcW w:w="6096" w:type="dxa"/>
            <w:vAlign w:val="center"/>
          </w:tcPr>
          <w:p w14:paraId="2346F7A0"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66D2EBF4" w14:textId="77777777" w:rsidTr="006D2CDF">
        <w:tc>
          <w:tcPr>
            <w:tcW w:w="2977" w:type="dxa"/>
            <w:shd w:val="clear" w:color="auto" w:fill="D9E2F3"/>
            <w:vAlign w:val="center"/>
          </w:tcPr>
          <w:p w14:paraId="49854A20"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НЗОУ или эквивалентный номер</w:t>
            </w:r>
          </w:p>
        </w:tc>
        <w:tc>
          <w:tcPr>
            <w:tcW w:w="6096" w:type="dxa"/>
            <w:vAlign w:val="center"/>
          </w:tcPr>
          <w:p w14:paraId="19798AEA" w14:textId="77777777" w:rsidR="00F016A2" w:rsidRPr="006730D5" w:rsidRDefault="00F016A2" w:rsidP="006D2CDF">
            <w:pPr>
              <w:spacing w:before="240" w:after="240"/>
              <w:rPr>
                <w:rFonts w:ascii="GHEA Grapalat" w:eastAsia="GHEA Grapalat" w:hAnsi="GHEA Grapalat" w:cs="GHEA Grapalat"/>
                <w:sz w:val="20"/>
                <w:szCs w:val="20"/>
              </w:rPr>
            </w:pPr>
          </w:p>
        </w:tc>
      </w:tr>
    </w:tbl>
    <w:p w14:paraId="44B2CB47" w14:textId="77777777" w:rsidR="00F016A2" w:rsidRPr="006730D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6730D5" w14:paraId="7E9BC7DE" w14:textId="77777777" w:rsidTr="006D2CDF">
        <w:tc>
          <w:tcPr>
            <w:tcW w:w="2943" w:type="dxa"/>
            <w:shd w:val="clear" w:color="auto" w:fill="D9E2F3"/>
            <w:vAlign w:val="center"/>
          </w:tcPr>
          <w:p w14:paraId="1A2D4241"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Государство</w:t>
            </w:r>
          </w:p>
        </w:tc>
        <w:tc>
          <w:tcPr>
            <w:tcW w:w="6072" w:type="dxa"/>
            <w:vAlign w:val="center"/>
          </w:tcPr>
          <w:p w14:paraId="55537AD3"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5FD888D5" w14:textId="77777777" w:rsidTr="006D2CDF">
        <w:tc>
          <w:tcPr>
            <w:tcW w:w="2943" w:type="dxa"/>
            <w:shd w:val="clear" w:color="auto" w:fill="D9E2F3"/>
            <w:vAlign w:val="center"/>
          </w:tcPr>
          <w:p w14:paraId="394F79F9"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Муниципалитет</w:t>
            </w:r>
          </w:p>
        </w:tc>
        <w:tc>
          <w:tcPr>
            <w:tcW w:w="6072" w:type="dxa"/>
            <w:vAlign w:val="center"/>
          </w:tcPr>
          <w:p w14:paraId="390715B5"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6BD0C083" w14:textId="77777777" w:rsidTr="006D2CDF">
        <w:tc>
          <w:tcPr>
            <w:tcW w:w="2943" w:type="dxa"/>
            <w:shd w:val="clear" w:color="auto" w:fill="D9E2F3"/>
            <w:vAlign w:val="center"/>
          </w:tcPr>
          <w:p w14:paraId="1106498B" w14:textId="77777777" w:rsidR="00F016A2" w:rsidRPr="006730D5"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9401E22"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045D7C3A" w14:textId="77777777" w:rsidTr="006D2CDF">
        <w:tc>
          <w:tcPr>
            <w:tcW w:w="2943" w:type="dxa"/>
            <w:shd w:val="clear" w:color="auto" w:fill="D9E2F3"/>
            <w:vAlign w:val="center"/>
          </w:tcPr>
          <w:p w14:paraId="42764A57" w14:textId="77777777" w:rsidR="00F016A2" w:rsidRPr="006730D5"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4F0EC30C" w14:textId="77777777" w:rsidR="00F016A2" w:rsidRPr="006730D5" w:rsidRDefault="00F016A2" w:rsidP="006D2CDF">
            <w:pPr>
              <w:spacing w:before="240" w:after="240"/>
              <w:rPr>
                <w:rFonts w:ascii="GHEA Grapalat" w:eastAsia="GHEA Grapalat" w:hAnsi="GHEA Grapalat" w:cs="GHEA Grapalat"/>
                <w:sz w:val="20"/>
                <w:szCs w:val="20"/>
              </w:rPr>
            </w:pPr>
          </w:p>
        </w:tc>
      </w:tr>
    </w:tbl>
    <w:p w14:paraId="117380E2" w14:textId="77777777" w:rsidR="00F016A2" w:rsidRPr="006730D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6730D5" w14:paraId="7FBC1A89" w14:textId="77777777" w:rsidTr="006D2CDF">
        <w:tc>
          <w:tcPr>
            <w:tcW w:w="2837" w:type="dxa"/>
            <w:shd w:val="clear" w:color="auto" w:fill="D9E2F3"/>
            <w:vAlign w:val="center"/>
          </w:tcPr>
          <w:p w14:paraId="17242057"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lastRenderedPageBreak/>
              <w:t>Государство</w:t>
            </w:r>
          </w:p>
        </w:tc>
        <w:tc>
          <w:tcPr>
            <w:tcW w:w="6178" w:type="dxa"/>
            <w:vAlign w:val="center"/>
          </w:tcPr>
          <w:p w14:paraId="5FF972F5"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03F5478A" w14:textId="77777777" w:rsidTr="006D2CDF">
        <w:tc>
          <w:tcPr>
            <w:tcW w:w="2837" w:type="dxa"/>
            <w:shd w:val="clear" w:color="auto" w:fill="D9E2F3"/>
            <w:vAlign w:val="center"/>
          </w:tcPr>
          <w:p w14:paraId="6E52EB6F"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Муниципалитет</w:t>
            </w:r>
          </w:p>
        </w:tc>
        <w:tc>
          <w:tcPr>
            <w:tcW w:w="6178" w:type="dxa"/>
            <w:vAlign w:val="center"/>
          </w:tcPr>
          <w:p w14:paraId="7E1EF04A"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2AB31A24" w14:textId="77777777" w:rsidTr="006D2CDF">
        <w:tc>
          <w:tcPr>
            <w:tcW w:w="2837" w:type="dxa"/>
            <w:shd w:val="clear" w:color="auto" w:fill="D9E2F3"/>
            <w:vAlign w:val="center"/>
          </w:tcPr>
          <w:p w14:paraId="73C627F6"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3F7F65D"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79D99D39" w14:textId="77777777" w:rsidTr="006D2CDF">
        <w:tc>
          <w:tcPr>
            <w:tcW w:w="2837" w:type="dxa"/>
            <w:shd w:val="clear" w:color="auto" w:fill="D9E2F3"/>
            <w:vAlign w:val="center"/>
          </w:tcPr>
          <w:p w14:paraId="33FE8E14"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479D552E" w14:textId="77777777" w:rsidR="00F016A2" w:rsidRPr="006730D5" w:rsidRDefault="00F016A2" w:rsidP="006D2CDF">
            <w:pPr>
              <w:spacing w:before="240" w:after="240"/>
              <w:rPr>
                <w:rFonts w:ascii="GHEA Grapalat" w:eastAsia="GHEA Grapalat" w:hAnsi="GHEA Grapalat" w:cs="GHEA Grapalat"/>
                <w:sz w:val="20"/>
                <w:szCs w:val="20"/>
              </w:rPr>
            </w:pPr>
          </w:p>
        </w:tc>
      </w:tr>
    </w:tbl>
    <w:p w14:paraId="2C7199E8" w14:textId="77777777" w:rsidR="00F016A2" w:rsidRPr="006730D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Основания являться реальным бенефициаром</w:t>
      </w:r>
      <w:r w:rsidRPr="006730D5" w:rsidDel="00F76C18">
        <w:rPr>
          <w:rFonts w:ascii="GHEA Grapalat" w:eastAsia="GHEA Grapalat" w:hAnsi="GHEA Grapalat" w:cs="GHEA Grapalat"/>
          <w:i/>
          <w:color w:val="000000"/>
          <w:sz w:val="20"/>
          <w:szCs w:val="20"/>
        </w:rPr>
        <w:t xml:space="preserve"> </w:t>
      </w:r>
      <w:r w:rsidRPr="006730D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6730D5" w14:paraId="730FAAF0" w14:textId="77777777" w:rsidTr="006D2CDF">
        <w:trPr>
          <w:trHeight w:val="924"/>
        </w:trPr>
        <w:tc>
          <w:tcPr>
            <w:tcW w:w="9016" w:type="dxa"/>
            <w:gridSpan w:val="2"/>
            <w:vAlign w:val="center"/>
          </w:tcPr>
          <w:p w14:paraId="1D2A190C" w14:textId="77777777" w:rsidR="00F016A2" w:rsidRPr="006730D5" w:rsidRDefault="00B92F5F"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r>
            <w:r w:rsidR="00F016A2" w:rsidRPr="006730D5">
              <w:rPr>
                <w:rFonts w:ascii="GHEA Grapalat" w:eastAsia="GHEA Grapalat" w:hAnsi="GHEA Grapalat" w:cs="GHEA Grapalat"/>
                <w:sz w:val="20"/>
                <w:szCs w:val="20"/>
                <w:lang w:val="hy-AM"/>
              </w:rPr>
              <w:t>а</w:t>
            </w:r>
            <w:r w:rsidR="00F016A2" w:rsidRPr="006730D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6730D5" w14:paraId="43179F77" w14:textId="77777777" w:rsidTr="006D2CDF">
        <w:trPr>
          <w:trHeight w:val="684"/>
        </w:trPr>
        <w:tc>
          <w:tcPr>
            <w:tcW w:w="4508" w:type="dxa"/>
            <w:shd w:val="clear" w:color="auto" w:fill="D9E2F3"/>
            <w:vAlign w:val="center"/>
          </w:tcPr>
          <w:p w14:paraId="3B1DA143"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Размер участия</w:t>
            </w:r>
            <w:r w:rsidRPr="006730D5" w:rsidDel="00C376E4">
              <w:rPr>
                <w:rFonts w:ascii="GHEA Grapalat" w:eastAsia="GHEA Grapalat" w:hAnsi="GHEA Grapalat" w:cs="GHEA Grapalat"/>
                <w:color w:val="000000"/>
                <w:sz w:val="20"/>
                <w:szCs w:val="20"/>
              </w:rPr>
              <w:t xml:space="preserve"> </w:t>
            </w:r>
            <w:r w:rsidRPr="006730D5">
              <w:rPr>
                <w:rFonts w:ascii="GHEA Grapalat" w:eastAsia="GHEA Grapalat" w:hAnsi="GHEA Grapalat" w:cs="GHEA Grapalat"/>
                <w:color w:val="000000"/>
                <w:sz w:val="20"/>
                <w:szCs w:val="20"/>
              </w:rPr>
              <w:t>(%)</w:t>
            </w:r>
          </w:p>
        </w:tc>
        <w:tc>
          <w:tcPr>
            <w:tcW w:w="4508" w:type="dxa"/>
            <w:shd w:val="clear" w:color="auto" w:fill="FFFFFF"/>
            <w:vAlign w:val="center"/>
          </w:tcPr>
          <w:p w14:paraId="7AC06CB7"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11A1B3ED" w14:textId="77777777" w:rsidTr="006D2CDF">
        <w:trPr>
          <w:trHeight w:val="1282"/>
        </w:trPr>
        <w:tc>
          <w:tcPr>
            <w:tcW w:w="4508" w:type="dxa"/>
            <w:shd w:val="clear" w:color="auto" w:fill="D9E2F3"/>
            <w:vAlign w:val="center"/>
          </w:tcPr>
          <w:p w14:paraId="7C4D8326"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Вид участия</w:t>
            </w:r>
          </w:p>
        </w:tc>
        <w:tc>
          <w:tcPr>
            <w:tcW w:w="4508" w:type="dxa"/>
            <w:vAlign w:val="center"/>
          </w:tcPr>
          <w:p w14:paraId="44AD50BA" w14:textId="77777777" w:rsidR="00F016A2" w:rsidRPr="006730D5" w:rsidRDefault="00B92F5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Прямое участие</w:t>
            </w:r>
          </w:p>
          <w:p w14:paraId="47FEB63A" w14:textId="77777777" w:rsidR="00F016A2" w:rsidRPr="006730D5" w:rsidRDefault="00B92F5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Косвенное участие</w:t>
            </w:r>
          </w:p>
        </w:tc>
      </w:tr>
      <w:tr w:rsidR="00F016A2" w:rsidRPr="006730D5" w14:paraId="6CBBFEBE" w14:textId="77777777" w:rsidTr="006D2CDF">
        <w:tc>
          <w:tcPr>
            <w:tcW w:w="9016" w:type="dxa"/>
            <w:gridSpan w:val="2"/>
            <w:vAlign w:val="center"/>
          </w:tcPr>
          <w:p w14:paraId="0380514F" w14:textId="77777777" w:rsidR="00F016A2" w:rsidRPr="006730D5" w:rsidRDefault="00B92F5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r>
            <w:r w:rsidR="00F016A2" w:rsidRPr="006730D5">
              <w:rPr>
                <w:rFonts w:ascii="GHEA Grapalat" w:eastAsia="GHEA Grapalat" w:hAnsi="GHEA Grapalat" w:cs="GHEA Grapalat"/>
                <w:sz w:val="20"/>
                <w:szCs w:val="20"/>
                <w:lang w:val="hy-AM"/>
              </w:rPr>
              <w:t>б</w:t>
            </w:r>
            <w:r w:rsidR="00F016A2" w:rsidRPr="006730D5">
              <w:rPr>
                <w:rFonts w:ascii="Cambria Math" w:eastAsia="Cambria Math" w:hAnsi="Cambria Math" w:cs="Cambria Math"/>
                <w:sz w:val="20"/>
                <w:szCs w:val="20"/>
              </w:rPr>
              <w:t>․</w:t>
            </w:r>
            <w:r w:rsidR="00F016A2" w:rsidRPr="006730D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6730D5" w14:paraId="48409F3D" w14:textId="77777777" w:rsidTr="006D2CDF">
        <w:tc>
          <w:tcPr>
            <w:tcW w:w="9016" w:type="dxa"/>
            <w:gridSpan w:val="2"/>
            <w:vAlign w:val="center"/>
          </w:tcPr>
          <w:p w14:paraId="03289DF6" w14:textId="77777777" w:rsidR="00F016A2" w:rsidRPr="006730D5" w:rsidRDefault="00B92F5F"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r>
            <w:r w:rsidR="00F016A2" w:rsidRPr="006730D5">
              <w:rPr>
                <w:rFonts w:ascii="GHEA Grapalat" w:eastAsia="GHEA Grapalat" w:hAnsi="GHEA Grapalat" w:cs="GHEA Grapalat"/>
                <w:sz w:val="20"/>
                <w:szCs w:val="20"/>
                <w:lang w:val="hy-AM"/>
              </w:rPr>
              <w:t>в</w:t>
            </w:r>
            <w:r w:rsidR="00F016A2" w:rsidRPr="006730D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6730D5">
              <w:rPr>
                <w:rFonts w:ascii="GHEA Grapalat" w:eastAsia="GHEA Grapalat" w:hAnsi="GHEA Grapalat" w:cs="GHEA Grapalat"/>
                <w:sz w:val="20"/>
                <w:szCs w:val="20"/>
                <w:lang w:val="hy-AM"/>
              </w:rPr>
              <w:t>б</w:t>
            </w:r>
            <w:r w:rsidR="00F016A2" w:rsidRPr="006730D5">
              <w:rPr>
                <w:rFonts w:ascii="GHEA Grapalat" w:eastAsia="GHEA Grapalat" w:hAnsi="GHEA Grapalat" w:cs="GHEA Grapalat"/>
                <w:sz w:val="20"/>
                <w:szCs w:val="20"/>
              </w:rPr>
              <w:t>"</w:t>
            </w:r>
          </w:p>
        </w:tc>
      </w:tr>
    </w:tbl>
    <w:p w14:paraId="7229BBD4" w14:textId="77777777" w:rsidR="00F016A2" w:rsidRPr="006730D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Основания являться реальным бенефициаром</w:t>
      </w:r>
      <w:r w:rsidRPr="006730D5" w:rsidDel="00F76C18">
        <w:rPr>
          <w:rFonts w:ascii="GHEA Grapalat" w:eastAsia="GHEA Grapalat" w:hAnsi="GHEA Grapalat" w:cs="GHEA Grapalat"/>
          <w:i/>
          <w:color w:val="000000"/>
          <w:sz w:val="20"/>
          <w:szCs w:val="20"/>
        </w:rPr>
        <w:t xml:space="preserve"> </w:t>
      </w:r>
      <w:r w:rsidRPr="006730D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6730D5" w14:paraId="159203B8" w14:textId="77777777" w:rsidTr="006D2CDF">
        <w:trPr>
          <w:trHeight w:val="924"/>
        </w:trPr>
        <w:tc>
          <w:tcPr>
            <w:tcW w:w="9016" w:type="dxa"/>
            <w:gridSpan w:val="2"/>
            <w:vAlign w:val="center"/>
          </w:tcPr>
          <w:p w14:paraId="4617AE99" w14:textId="77777777" w:rsidR="00F016A2" w:rsidRPr="006730D5" w:rsidRDefault="00B92F5F"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r>
            <w:r w:rsidR="00F016A2" w:rsidRPr="006730D5">
              <w:rPr>
                <w:rFonts w:ascii="GHEA Grapalat" w:eastAsia="GHEA Grapalat" w:hAnsi="GHEA Grapalat" w:cs="GHEA Grapalat"/>
                <w:sz w:val="20"/>
                <w:szCs w:val="20"/>
                <w:lang w:val="hy-AM"/>
              </w:rPr>
              <w:t>а</w:t>
            </w:r>
            <w:r w:rsidR="00F016A2" w:rsidRPr="006730D5">
              <w:rPr>
                <w:rFonts w:ascii="Cambria Math" w:eastAsia="Cambria Math" w:hAnsi="Cambria Math" w:cs="Cambria Math"/>
                <w:sz w:val="20"/>
                <w:szCs w:val="20"/>
              </w:rPr>
              <w:t>․</w:t>
            </w:r>
            <w:r w:rsidR="00F016A2" w:rsidRPr="006730D5">
              <w:rPr>
                <w:rFonts w:ascii="GHEA Grapalat" w:eastAsia="Cambria Math" w:hAnsi="GHEA Grapalat" w:cs="Cambria Math"/>
                <w:sz w:val="20"/>
                <w:szCs w:val="20"/>
              </w:rPr>
              <w:t xml:space="preserve"> </w:t>
            </w:r>
            <w:r w:rsidR="00F016A2" w:rsidRPr="006730D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6730D5" w14:paraId="5511DFBE" w14:textId="77777777" w:rsidTr="006D2CDF">
        <w:trPr>
          <w:trHeight w:val="684"/>
        </w:trPr>
        <w:tc>
          <w:tcPr>
            <w:tcW w:w="4508" w:type="dxa"/>
            <w:shd w:val="clear" w:color="auto" w:fill="D9E2F3"/>
            <w:vAlign w:val="center"/>
          </w:tcPr>
          <w:p w14:paraId="1DA55F0C"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6C3C017C"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4F4308E1" w14:textId="77777777" w:rsidTr="006D2CDF">
        <w:trPr>
          <w:trHeight w:val="1282"/>
        </w:trPr>
        <w:tc>
          <w:tcPr>
            <w:tcW w:w="4508" w:type="dxa"/>
            <w:shd w:val="clear" w:color="auto" w:fill="D9E2F3"/>
            <w:vAlign w:val="center"/>
          </w:tcPr>
          <w:p w14:paraId="29C152DE"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Вид участия</w:t>
            </w:r>
          </w:p>
        </w:tc>
        <w:tc>
          <w:tcPr>
            <w:tcW w:w="4508" w:type="dxa"/>
            <w:vAlign w:val="center"/>
          </w:tcPr>
          <w:p w14:paraId="7894D620" w14:textId="77777777" w:rsidR="00F016A2" w:rsidRPr="006730D5" w:rsidRDefault="00B92F5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Прямое участие</w:t>
            </w:r>
          </w:p>
          <w:p w14:paraId="00E794C5" w14:textId="77777777" w:rsidR="00F016A2" w:rsidRPr="006730D5" w:rsidRDefault="00B92F5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Косвенное участие</w:t>
            </w:r>
          </w:p>
        </w:tc>
      </w:tr>
      <w:tr w:rsidR="00F016A2" w:rsidRPr="006730D5" w14:paraId="17E8BFB4" w14:textId="77777777" w:rsidTr="006D2CDF">
        <w:tc>
          <w:tcPr>
            <w:tcW w:w="9016" w:type="dxa"/>
            <w:gridSpan w:val="2"/>
            <w:vAlign w:val="center"/>
          </w:tcPr>
          <w:p w14:paraId="59B88C3C" w14:textId="77777777" w:rsidR="00F016A2" w:rsidRPr="006730D5" w:rsidRDefault="00B92F5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r>
            <w:r w:rsidR="00F016A2" w:rsidRPr="006730D5">
              <w:rPr>
                <w:rFonts w:ascii="GHEA Grapalat" w:eastAsia="GHEA Grapalat" w:hAnsi="GHEA Grapalat" w:cs="GHEA Grapalat"/>
                <w:sz w:val="20"/>
                <w:szCs w:val="20"/>
                <w:lang w:val="hy-AM"/>
              </w:rPr>
              <w:t>б</w:t>
            </w:r>
            <w:r w:rsidR="00F016A2" w:rsidRPr="006730D5">
              <w:rPr>
                <w:rFonts w:ascii="Cambria Math" w:eastAsia="Cambria Math" w:hAnsi="Cambria Math" w:cs="Cambria Math"/>
                <w:sz w:val="20"/>
                <w:szCs w:val="20"/>
              </w:rPr>
              <w:t>․</w:t>
            </w:r>
            <w:r w:rsidR="00F016A2" w:rsidRPr="006730D5">
              <w:rPr>
                <w:rFonts w:ascii="GHEA Grapalat" w:eastAsia="Cambria Math" w:hAnsi="GHEA Grapalat" w:cs="Cambria Math"/>
                <w:sz w:val="20"/>
                <w:szCs w:val="20"/>
              </w:rPr>
              <w:t xml:space="preserve"> </w:t>
            </w:r>
            <w:r w:rsidR="00F016A2" w:rsidRPr="006730D5">
              <w:rPr>
                <w:rFonts w:ascii="GHEA Grapalat" w:eastAsia="GHEA Grapalat" w:hAnsi="GHEA Grapalat" w:cs="GHEA Grapalat"/>
                <w:sz w:val="20"/>
                <w:szCs w:val="20"/>
              </w:rPr>
              <w:t xml:space="preserve">имеет право назначать или </w:t>
            </w:r>
            <w:r w:rsidR="00F016A2" w:rsidRPr="006730D5">
              <w:rPr>
                <w:rFonts w:ascii="GHEA Grapalat" w:eastAsia="GHEA Grapalat" w:hAnsi="GHEA Grapalat" w:cs="GHEA Grapalat"/>
                <w:sz w:val="20"/>
                <w:szCs w:val="20"/>
                <w:lang w:eastAsia="hy-AM"/>
              </w:rPr>
              <w:t>освобождать</w:t>
            </w:r>
            <w:r w:rsidR="00F016A2" w:rsidRPr="006730D5">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6730D5" w14:paraId="780E873F" w14:textId="77777777" w:rsidTr="006D2CDF">
        <w:tc>
          <w:tcPr>
            <w:tcW w:w="9016" w:type="dxa"/>
            <w:gridSpan w:val="2"/>
            <w:vAlign w:val="center"/>
          </w:tcPr>
          <w:p w14:paraId="570F1110" w14:textId="77777777" w:rsidR="00F016A2" w:rsidRPr="006730D5" w:rsidRDefault="00B92F5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r>
            <w:r w:rsidR="00F016A2" w:rsidRPr="006730D5">
              <w:rPr>
                <w:rFonts w:ascii="GHEA Grapalat" w:eastAsia="GHEA Grapalat" w:hAnsi="GHEA Grapalat" w:cs="GHEA Grapalat"/>
                <w:sz w:val="20"/>
                <w:szCs w:val="20"/>
                <w:lang w:val="hy-AM"/>
              </w:rPr>
              <w:t>в</w:t>
            </w:r>
            <w:r w:rsidR="00F016A2" w:rsidRPr="006730D5">
              <w:rPr>
                <w:rFonts w:ascii="Cambria Math" w:eastAsia="Cambria Math" w:hAnsi="Cambria Math" w:cs="Cambria Math"/>
                <w:sz w:val="20"/>
                <w:szCs w:val="20"/>
              </w:rPr>
              <w:t>․</w:t>
            </w:r>
            <w:r w:rsidR="00F016A2" w:rsidRPr="006730D5">
              <w:rPr>
                <w:rFonts w:ascii="GHEA Grapalat" w:eastAsia="Cambria Math" w:hAnsi="GHEA Grapalat" w:cs="Cambria Math"/>
                <w:sz w:val="20"/>
                <w:szCs w:val="20"/>
              </w:rPr>
              <w:t xml:space="preserve"> </w:t>
            </w:r>
            <w:r w:rsidR="00F016A2" w:rsidRPr="006730D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6730D5" w14:paraId="7E9CFE40" w14:textId="77777777" w:rsidTr="006D2CDF">
        <w:tc>
          <w:tcPr>
            <w:tcW w:w="9016" w:type="dxa"/>
            <w:gridSpan w:val="2"/>
            <w:vAlign w:val="center"/>
          </w:tcPr>
          <w:p w14:paraId="6067866D" w14:textId="77777777" w:rsidR="00F016A2" w:rsidRPr="006730D5" w:rsidRDefault="00B92F5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r>
            <w:r w:rsidR="00F016A2" w:rsidRPr="006730D5">
              <w:rPr>
                <w:rFonts w:ascii="GHEA Grapalat" w:eastAsia="GHEA Grapalat" w:hAnsi="GHEA Grapalat" w:cs="GHEA Grapalat"/>
                <w:sz w:val="20"/>
                <w:szCs w:val="20"/>
                <w:lang w:val="hy-AM"/>
              </w:rPr>
              <w:t>г</w:t>
            </w:r>
            <w:r w:rsidR="00F016A2" w:rsidRPr="006730D5">
              <w:rPr>
                <w:rFonts w:ascii="Cambria Math" w:eastAsia="Cambria Math" w:hAnsi="Cambria Math" w:cs="Cambria Math"/>
                <w:sz w:val="20"/>
                <w:szCs w:val="20"/>
              </w:rPr>
              <w:t>․</w:t>
            </w:r>
            <w:r w:rsidR="00F016A2" w:rsidRPr="006730D5">
              <w:rPr>
                <w:rFonts w:ascii="GHEA Grapalat" w:eastAsia="Cambria Math" w:hAnsi="GHEA Grapalat" w:cs="Cambria Math"/>
                <w:sz w:val="20"/>
                <w:szCs w:val="20"/>
              </w:rPr>
              <w:t xml:space="preserve"> </w:t>
            </w:r>
            <w:r w:rsidR="00F016A2" w:rsidRPr="006730D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6730D5" w14:paraId="218345ED" w14:textId="77777777" w:rsidTr="006D2CDF">
        <w:tc>
          <w:tcPr>
            <w:tcW w:w="9016" w:type="dxa"/>
            <w:gridSpan w:val="2"/>
            <w:vAlign w:val="center"/>
          </w:tcPr>
          <w:p w14:paraId="67D2EAB6" w14:textId="77777777" w:rsidR="00F016A2" w:rsidRPr="006730D5" w:rsidRDefault="00B92F5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r>
            <w:r w:rsidR="00F016A2" w:rsidRPr="006730D5">
              <w:rPr>
                <w:rFonts w:ascii="GHEA Grapalat" w:eastAsia="GHEA Grapalat" w:hAnsi="GHEA Grapalat" w:cs="GHEA Grapalat"/>
                <w:sz w:val="20"/>
                <w:szCs w:val="20"/>
                <w:lang w:val="hy-AM"/>
              </w:rPr>
              <w:t>д</w:t>
            </w:r>
            <w:r w:rsidR="00F016A2" w:rsidRPr="006730D5">
              <w:rPr>
                <w:rFonts w:ascii="Cambria Math" w:eastAsia="Cambria Math" w:hAnsi="Cambria Math" w:cs="Cambria Math"/>
                <w:sz w:val="20"/>
                <w:szCs w:val="20"/>
              </w:rPr>
              <w:t>․</w:t>
            </w:r>
            <w:r w:rsidR="00F016A2" w:rsidRPr="006730D5">
              <w:rPr>
                <w:rFonts w:ascii="GHEA Grapalat" w:eastAsia="Cambria Math" w:hAnsi="GHEA Grapalat" w:cs="Cambria Math"/>
                <w:sz w:val="20"/>
                <w:szCs w:val="20"/>
              </w:rPr>
              <w:t xml:space="preserve"> </w:t>
            </w:r>
            <w:r w:rsidR="00F016A2" w:rsidRPr="006730D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41E4799" w14:textId="77777777" w:rsidR="00F016A2" w:rsidRPr="006730D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730D5" w14:paraId="5DC06BD5" w14:textId="77777777" w:rsidTr="006D2CDF">
        <w:tc>
          <w:tcPr>
            <w:tcW w:w="2837" w:type="dxa"/>
            <w:shd w:val="clear" w:color="auto" w:fill="D9E2F3"/>
            <w:vAlign w:val="center"/>
          </w:tcPr>
          <w:p w14:paraId="58ADA2C1" w14:textId="77777777" w:rsidR="00F016A2" w:rsidRPr="006730D5"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849AEB7"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4D85B677" w14:textId="77777777" w:rsidTr="006D2CDF">
        <w:tc>
          <w:tcPr>
            <w:tcW w:w="2837" w:type="dxa"/>
            <w:shd w:val="clear" w:color="auto" w:fill="D9E2F3"/>
            <w:vAlign w:val="center"/>
          </w:tcPr>
          <w:p w14:paraId="39F5C3EA" w14:textId="77777777" w:rsidR="00F016A2" w:rsidRPr="006730D5"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469B350" w14:textId="77777777" w:rsidR="00F016A2" w:rsidRPr="006730D5" w:rsidRDefault="00B92F5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Отдельно</w:t>
            </w:r>
          </w:p>
          <w:p w14:paraId="0610CC99" w14:textId="77777777" w:rsidR="00F016A2" w:rsidRPr="006730D5" w:rsidRDefault="00B92F5F"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Совместно с аффилированными лицами</w:t>
            </w:r>
          </w:p>
        </w:tc>
      </w:tr>
      <w:tr w:rsidR="00F016A2" w:rsidRPr="006730D5" w14:paraId="03AAA87A" w14:textId="77777777" w:rsidTr="006D2CDF">
        <w:tc>
          <w:tcPr>
            <w:tcW w:w="2837" w:type="dxa"/>
            <w:shd w:val="clear" w:color="auto" w:fill="D9E2F3"/>
            <w:vAlign w:val="center"/>
          </w:tcPr>
          <w:p w14:paraId="1DB5C581" w14:textId="77777777" w:rsidR="00F016A2" w:rsidRPr="006730D5"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166AA45" w14:textId="77777777" w:rsidR="00F016A2" w:rsidRPr="006730D5" w:rsidRDefault="00B92F5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Да</w:t>
            </w:r>
          </w:p>
          <w:p w14:paraId="3A9F130D" w14:textId="77777777" w:rsidR="00F016A2" w:rsidRPr="006730D5" w:rsidRDefault="00B92F5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6730D5">
                  <w:rPr>
                    <w:rFonts w:ascii="Segoe UI Symbol" w:eastAsia="MS Gothic" w:hAnsi="Segoe UI Symbol" w:cs="Segoe UI Symbol"/>
                    <w:sz w:val="20"/>
                    <w:szCs w:val="20"/>
                  </w:rPr>
                  <w:t>☐</w:t>
                </w:r>
              </w:sdtContent>
            </w:sdt>
            <w:r w:rsidR="00F016A2" w:rsidRPr="006730D5">
              <w:rPr>
                <w:rFonts w:ascii="GHEA Grapalat" w:eastAsia="GHEA Grapalat" w:hAnsi="GHEA Grapalat" w:cs="GHEA Grapalat"/>
                <w:sz w:val="20"/>
                <w:szCs w:val="20"/>
              </w:rPr>
              <w:tab/>
              <w:t>Нет</w:t>
            </w:r>
          </w:p>
        </w:tc>
      </w:tr>
    </w:tbl>
    <w:p w14:paraId="450E0020" w14:textId="77777777" w:rsidR="00F016A2" w:rsidRPr="006730D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730D5" w14:paraId="31F354A6" w14:textId="77777777" w:rsidTr="006D2CDF">
        <w:tc>
          <w:tcPr>
            <w:tcW w:w="2837" w:type="dxa"/>
            <w:shd w:val="clear" w:color="auto" w:fill="D9E2F3"/>
            <w:vAlign w:val="center"/>
          </w:tcPr>
          <w:p w14:paraId="4527A11E"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 xml:space="preserve">Адрес </w:t>
            </w:r>
            <w:r w:rsidRPr="006730D5">
              <w:rPr>
                <w:rFonts w:ascii="Calibri" w:eastAsia="GHEA Grapalat" w:hAnsi="Calibri" w:cs="Calibri"/>
                <w:color w:val="000000"/>
                <w:sz w:val="20"/>
                <w:szCs w:val="20"/>
              </w:rPr>
              <w:t> </w:t>
            </w:r>
            <w:r w:rsidRPr="006730D5">
              <w:rPr>
                <w:rFonts w:ascii="GHEA Grapalat" w:eastAsia="GHEA Grapalat" w:hAnsi="GHEA Grapalat" w:cs="GHEA Grapalat"/>
                <w:color w:val="000000"/>
                <w:sz w:val="20"/>
                <w:szCs w:val="20"/>
              </w:rPr>
              <w:t>электронной почты</w:t>
            </w:r>
          </w:p>
        </w:tc>
        <w:tc>
          <w:tcPr>
            <w:tcW w:w="6180" w:type="dxa"/>
            <w:vAlign w:val="center"/>
          </w:tcPr>
          <w:p w14:paraId="1C5CDF68"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474A5F99" w14:textId="77777777" w:rsidTr="006D2CDF">
        <w:tc>
          <w:tcPr>
            <w:tcW w:w="2837" w:type="dxa"/>
            <w:shd w:val="clear" w:color="auto" w:fill="D9E2F3"/>
            <w:vAlign w:val="center"/>
          </w:tcPr>
          <w:p w14:paraId="5F03432A"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Номер телефона</w:t>
            </w:r>
          </w:p>
        </w:tc>
        <w:tc>
          <w:tcPr>
            <w:tcW w:w="6180" w:type="dxa"/>
            <w:vAlign w:val="center"/>
          </w:tcPr>
          <w:p w14:paraId="1B347A73" w14:textId="77777777" w:rsidR="00F016A2" w:rsidRPr="006730D5" w:rsidRDefault="00F016A2" w:rsidP="006D2CDF">
            <w:pPr>
              <w:spacing w:before="240" w:after="240"/>
              <w:rPr>
                <w:rFonts w:ascii="GHEA Grapalat" w:eastAsia="GHEA Grapalat" w:hAnsi="GHEA Grapalat" w:cs="GHEA Grapalat"/>
                <w:sz w:val="20"/>
                <w:szCs w:val="20"/>
              </w:rPr>
            </w:pPr>
          </w:p>
        </w:tc>
      </w:tr>
    </w:tbl>
    <w:p w14:paraId="0B4257E9" w14:textId="77777777" w:rsidR="00F016A2" w:rsidRPr="006730D5"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6730D5">
        <w:rPr>
          <w:rFonts w:ascii="GHEA Grapalat" w:hAnsi="GHEA Grapalat"/>
          <w:sz w:val="20"/>
          <w:szCs w:val="20"/>
        </w:rPr>
        <w:br w:type="page"/>
      </w:r>
    </w:p>
    <w:p w14:paraId="0B334BA2" w14:textId="77777777" w:rsidR="00F016A2" w:rsidRPr="006730D5"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730D5">
        <w:rPr>
          <w:rFonts w:ascii="GHEA Grapalat" w:eastAsia="GHEA Grapalat" w:hAnsi="GHEA Grapalat" w:cs="GHEA Grapalat"/>
          <w:b/>
          <w:color w:val="000000"/>
          <w:sz w:val="20"/>
          <w:szCs w:val="20"/>
        </w:rPr>
        <w:lastRenderedPageBreak/>
        <w:t>Промежуточные юридические лица</w:t>
      </w:r>
    </w:p>
    <w:p w14:paraId="49E92BFD" w14:textId="77777777" w:rsidR="00F016A2" w:rsidRPr="006730D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730D5" w14:paraId="61B13626" w14:textId="77777777" w:rsidTr="006D2CDF">
        <w:tc>
          <w:tcPr>
            <w:tcW w:w="2835" w:type="dxa"/>
            <w:shd w:val="clear" w:color="auto" w:fill="D9E2F3"/>
            <w:vAlign w:val="center"/>
          </w:tcPr>
          <w:p w14:paraId="11497436"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Наименование</w:t>
            </w:r>
          </w:p>
        </w:tc>
        <w:tc>
          <w:tcPr>
            <w:tcW w:w="6180" w:type="dxa"/>
            <w:vAlign w:val="center"/>
          </w:tcPr>
          <w:p w14:paraId="49FBF34A"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066445F6" w14:textId="77777777" w:rsidTr="006D2CDF">
        <w:tc>
          <w:tcPr>
            <w:tcW w:w="2835" w:type="dxa"/>
            <w:shd w:val="clear" w:color="auto" w:fill="D9E2F3"/>
            <w:vAlign w:val="center"/>
          </w:tcPr>
          <w:p w14:paraId="66772898"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45D326E"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79D10611" w14:textId="77777777" w:rsidTr="006D2CDF">
        <w:tc>
          <w:tcPr>
            <w:tcW w:w="2835" w:type="dxa"/>
            <w:shd w:val="clear" w:color="auto" w:fill="D9E2F3"/>
            <w:vAlign w:val="center"/>
          </w:tcPr>
          <w:p w14:paraId="4FDC90FC"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BB2EA3D"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0A6A7BE6" w14:textId="77777777" w:rsidTr="006D2CDF">
        <w:tc>
          <w:tcPr>
            <w:tcW w:w="2835" w:type="dxa"/>
            <w:shd w:val="clear" w:color="auto" w:fill="D9E2F3"/>
            <w:vAlign w:val="center"/>
          </w:tcPr>
          <w:p w14:paraId="62E2A732"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День, месяц, год регистрации</w:t>
            </w:r>
          </w:p>
        </w:tc>
        <w:tc>
          <w:tcPr>
            <w:tcW w:w="6180" w:type="dxa"/>
            <w:vAlign w:val="center"/>
          </w:tcPr>
          <w:p w14:paraId="2C350E18"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596DAC20" w14:textId="77777777" w:rsidTr="006D2CDF">
        <w:tc>
          <w:tcPr>
            <w:tcW w:w="2835" w:type="dxa"/>
            <w:shd w:val="clear" w:color="auto" w:fill="D9E2F3"/>
            <w:vAlign w:val="center"/>
          </w:tcPr>
          <w:p w14:paraId="321FDD7A"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Адрес регистрации</w:t>
            </w:r>
          </w:p>
        </w:tc>
        <w:tc>
          <w:tcPr>
            <w:tcW w:w="6180" w:type="dxa"/>
            <w:vAlign w:val="center"/>
          </w:tcPr>
          <w:p w14:paraId="0B8070A2"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64C6B41B" w14:textId="77777777" w:rsidTr="006D2CDF">
        <w:tc>
          <w:tcPr>
            <w:tcW w:w="2835" w:type="dxa"/>
            <w:shd w:val="clear" w:color="auto" w:fill="D9E2F3"/>
            <w:vAlign w:val="center"/>
          </w:tcPr>
          <w:p w14:paraId="5F712715"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Государство регистрации</w:t>
            </w:r>
          </w:p>
        </w:tc>
        <w:tc>
          <w:tcPr>
            <w:tcW w:w="6180" w:type="dxa"/>
            <w:vAlign w:val="center"/>
          </w:tcPr>
          <w:p w14:paraId="12F53A35"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7982EE27" w14:textId="77777777" w:rsidTr="006D2CDF">
        <w:tc>
          <w:tcPr>
            <w:tcW w:w="2835" w:type="dxa"/>
            <w:shd w:val="clear" w:color="auto" w:fill="D9E2F3"/>
            <w:vAlign w:val="center"/>
          </w:tcPr>
          <w:p w14:paraId="35F85A22"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3A69A87" w14:textId="77777777" w:rsidR="00F016A2" w:rsidRPr="006730D5" w:rsidRDefault="00F016A2" w:rsidP="006D2CDF">
            <w:pPr>
              <w:spacing w:before="240" w:after="240"/>
              <w:rPr>
                <w:rFonts w:ascii="GHEA Grapalat" w:eastAsia="GHEA Grapalat" w:hAnsi="GHEA Grapalat" w:cs="GHEA Grapalat"/>
                <w:sz w:val="20"/>
                <w:szCs w:val="20"/>
              </w:rPr>
            </w:pPr>
          </w:p>
        </w:tc>
      </w:tr>
    </w:tbl>
    <w:p w14:paraId="2EF74874" w14:textId="77777777" w:rsidR="00F016A2" w:rsidRPr="006730D5"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730D5" w14:paraId="7DFC3B6F" w14:textId="77777777" w:rsidTr="006D2CDF">
        <w:trPr>
          <w:trHeight w:val="853"/>
        </w:trPr>
        <w:tc>
          <w:tcPr>
            <w:tcW w:w="2835" w:type="dxa"/>
            <w:vMerge w:val="restart"/>
            <w:shd w:val="clear" w:color="auto" w:fill="D9E2F3"/>
            <w:vAlign w:val="center"/>
          </w:tcPr>
          <w:p w14:paraId="5FA34E66" w14:textId="77777777" w:rsidR="00F016A2" w:rsidRPr="006730D5"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7038B1B"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219A9353" w14:textId="77777777" w:rsidTr="006D2CDF">
        <w:trPr>
          <w:trHeight w:val="850"/>
        </w:trPr>
        <w:tc>
          <w:tcPr>
            <w:tcW w:w="2835" w:type="dxa"/>
            <w:vMerge/>
            <w:shd w:val="clear" w:color="auto" w:fill="D9E2F3"/>
            <w:vAlign w:val="center"/>
          </w:tcPr>
          <w:p w14:paraId="50810D1B" w14:textId="77777777" w:rsidR="00F016A2" w:rsidRPr="006730D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1E0A159"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325B5FCE" w14:textId="77777777" w:rsidTr="006D2CDF">
        <w:trPr>
          <w:trHeight w:val="850"/>
        </w:trPr>
        <w:tc>
          <w:tcPr>
            <w:tcW w:w="2835" w:type="dxa"/>
            <w:vMerge/>
            <w:shd w:val="clear" w:color="auto" w:fill="D9E2F3"/>
            <w:vAlign w:val="center"/>
          </w:tcPr>
          <w:p w14:paraId="42128F47" w14:textId="77777777" w:rsidR="00F016A2" w:rsidRPr="006730D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D0F6325"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3C690289" w14:textId="77777777" w:rsidTr="006D2CDF">
        <w:trPr>
          <w:trHeight w:val="850"/>
        </w:trPr>
        <w:tc>
          <w:tcPr>
            <w:tcW w:w="2835" w:type="dxa"/>
            <w:vMerge/>
            <w:shd w:val="clear" w:color="auto" w:fill="D9E2F3"/>
            <w:vAlign w:val="center"/>
          </w:tcPr>
          <w:p w14:paraId="767721BF" w14:textId="77777777" w:rsidR="00F016A2" w:rsidRPr="006730D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3569A44"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3BF0D289" w14:textId="77777777" w:rsidTr="006D2CDF">
        <w:trPr>
          <w:trHeight w:val="850"/>
        </w:trPr>
        <w:tc>
          <w:tcPr>
            <w:tcW w:w="2835" w:type="dxa"/>
            <w:vMerge/>
            <w:shd w:val="clear" w:color="auto" w:fill="D9E2F3"/>
            <w:vAlign w:val="center"/>
          </w:tcPr>
          <w:p w14:paraId="239327D3" w14:textId="77777777" w:rsidR="00F016A2" w:rsidRPr="006730D5"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F6B8C43" w14:textId="77777777" w:rsidR="00F016A2" w:rsidRPr="006730D5" w:rsidRDefault="00F016A2" w:rsidP="006D2CDF">
            <w:pPr>
              <w:spacing w:before="240" w:after="240"/>
              <w:rPr>
                <w:rFonts w:ascii="GHEA Grapalat" w:eastAsia="GHEA Grapalat" w:hAnsi="GHEA Grapalat" w:cs="GHEA Grapalat"/>
                <w:sz w:val="20"/>
                <w:szCs w:val="20"/>
              </w:rPr>
            </w:pPr>
          </w:p>
        </w:tc>
      </w:tr>
    </w:tbl>
    <w:p w14:paraId="20C9B6B3" w14:textId="77777777" w:rsidR="00F016A2" w:rsidRPr="006730D5"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730D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730D5" w14:paraId="31E1D3BC" w14:textId="77777777" w:rsidTr="006D2CDF">
        <w:tc>
          <w:tcPr>
            <w:tcW w:w="2835" w:type="dxa"/>
            <w:shd w:val="clear" w:color="auto" w:fill="D9E2F3"/>
            <w:vAlign w:val="center"/>
          </w:tcPr>
          <w:p w14:paraId="7572BE33"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Наименование фондовой биржи</w:t>
            </w:r>
          </w:p>
        </w:tc>
        <w:tc>
          <w:tcPr>
            <w:tcW w:w="6180" w:type="dxa"/>
            <w:vAlign w:val="center"/>
          </w:tcPr>
          <w:p w14:paraId="4DF7AE2D" w14:textId="77777777" w:rsidR="00F016A2" w:rsidRPr="006730D5" w:rsidRDefault="00F016A2" w:rsidP="006D2CDF">
            <w:pPr>
              <w:spacing w:before="240" w:after="240"/>
              <w:rPr>
                <w:rFonts w:ascii="GHEA Grapalat" w:eastAsia="GHEA Grapalat" w:hAnsi="GHEA Grapalat" w:cs="GHEA Grapalat"/>
                <w:sz w:val="20"/>
                <w:szCs w:val="20"/>
              </w:rPr>
            </w:pPr>
          </w:p>
        </w:tc>
      </w:tr>
      <w:tr w:rsidR="00F016A2" w:rsidRPr="006730D5" w14:paraId="5E4AF18A" w14:textId="77777777" w:rsidTr="006D2CDF">
        <w:tc>
          <w:tcPr>
            <w:tcW w:w="2835" w:type="dxa"/>
            <w:shd w:val="clear" w:color="auto" w:fill="D9E2F3"/>
            <w:vAlign w:val="center"/>
          </w:tcPr>
          <w:p w14:paraId="3F848F8A" w14:textId="77777777" w:rsidR="00F016A2" w:rsidRPr="006730D5"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730D5">
              <w:rPr>
                <w:rFonts w:ascii="GHEA Grapalat" w:eastAsia="GHEA Grapalat" w:hAnsi="GHEA Grapalat" w:cs="GHEA Grapalat"/>
                <w:color w:val="000000"/>
                <w:sz w:val="20"/>
                <w:szCs w:val="20"/>
              </w:rPr>
              <w:t xml:space="preserve">Ссылка на документы, </w:t>
            </w:r>
            <w:r w:rsidRPr="006730D5">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14:paraId="5B837C78" w14:textId="77777777" w:rsidR="00F016A2" w:rsidRPr="006730D5" w:rsidRDefault="00F016A2" w:rsidP="006D2CDF">
            <w:pPr>
              <w:spacing w:before="240" w:after="240"/>
              <w:rPr>
                <w:rFonts w:ascii="GHEA Grapalat" w:eastAsia="GHEA Grapalat" w:hAnsi="GHEA Grapalat" w:cs="GHEA Grapalat"/>
                <w:sz w:val="20"/>
                <w:szCs w:val="20"/>
              </w:rPr>
            </w:pPr>
          </w:p>
        </w:tc>
      </w:tr>
    </w:tbl>
    <w:p w14:paraId="7C213530" w14:textId="77777777" w:rsidR="00F016A2" w:rsidRPr="006730D5"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6730D5">
        <w:rPr>
          <w:rFonts w:ascii="GHEA Grapalat" w:eastAsia="GHEA Grapalat" w:hAnsi="GHEA Grapalat" w:cs="GHEA Grapalat"/>
          <w:i/>
          <w:sz w:val="20"/>
          <w:szCs w:val="20"/>
        </w:rPr>
        <w:lastRenderedPageBreak/>
        <w:br w:type="page"/>
      </w:r>
    </w:p>
    <w:p w14:paraId="21026E85" w14:textId="77777777" w:rsidR="00F016A2" w:rsidRPr="006730D5"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30D5">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6730D5" w14:paraId="1A9EE3A8" w14:textId="77777777" w:rsidTr="006D2CDF">
        <w:tc>
          <w:tcPr>
            <w:tcW w:w="9016" w:type="dxa"/>
            <w:shd w:val="clear" w:color="auto" w:fill="DBE5F1" w:themeFill="accent1" w:themeFillTint="33"/>
          </w:tcPr>
          <w:p w14:paraId="7556B65C" w14:textId="77777777" w:rsidR="00F016A2" w:rsidRPr="006730D5" w:rsidRDefault="00F016A2" w:rsidP="006D2CDF">
            <w:pPr>
              <w:spacing w:before="240" w:after="160" w:line="259" w:lineRule="auto"/>
              <w:rPr>
                <w:rFonts w:ascii="GHEA Grapalat" w:eastAsia="GHEA Grapalat" w:hAnsi="GHEA Grapalat" w:cs="GHEA Grapalat"/>
                <w:i/>
                <w:color w:val="000000"/>
                <w:sz w:val="20"/>
                <w:szCs w:val="20"/>
              </w:rPr>
            </w:pPr>
            <w:r w:rsidRPr="006730D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6730D5" w14:paraId="296B5D09" w14:textId="77777777" w:rsidTr="006D2CDF">
        <w:trPr>
          <w:trHeight w:val="10187"/>
        </w:trPr>
        <w:tc>
          <w:tcPr>
            <w:tcW w:w="9016" w:type="dxa"/>
          </w:tcPr>
          <w:p w14:paraId="5C905DCD" w14:textId="77777777" w:rsidR="00F016A2" w:rsidRPr="006730D5" w:rsidRDefault="00F016A2" w:rsidP="006D2CDF">
            <w:pPr>
              <w:rPr>
                <w:rFonts w:ascii="GHEA Grapalat" w:eastAsia="GHEA Grapalat" w:hAnsi="GHEA Grapalat" w:cs="GHEA Grapalat"/>
                <w:b/>
                <w:color w:val="000000"/>
                <w:sz w:val="20"/>
                <w:szCs w:val="20"/>
              </w:rPr>
            </w:pPr>
          </w:p>
        </w:tc>
      </w:tr>
    </w:tbl>
    <w:p w14:paraId="16DCFAC3" w14:textId="77777777" w:rsidR="00F016A2" w:rsidRPr="006730D5"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368CD22C" w14:textId="77777777" w:rsidR="00F016A2" w:rsidRPr="006730D5" w:rsidRDefault="00F016A2" w:rsidP="00F016A2">
      <w:pPr>
        <w:rPr>
          <w:rFonts w:ascii="GHEA Grapalat" w:hAnsi="GHEA Grapalat"/>
          <w:b/>
          <w:sz w:val="20"/>
          <w:szCs w:val="20"/>
        </w:rPr>
      </w:pPr>
    </w:p>
    <w:p w14:paraId="5367B8D3" w14:textId="77777777" w:rsidR="00F016A2" w:rsidRPr="006730D5" w:rsidRDefault="00F016A2" w:rsidP="00F016A2">
      <w:pPr>
        <w:rPr>
          <w:ins w:id="10" w:author="Inesa Kocharyan" w:date="2021-09-01T11:45:00Z"/>
          <w:rFonts w:ascii="GHEA Grapalat" w:hAnsi="GHEA Grapalat"/>
          <w:b/>
          <w:sz w:val="20"/>
          <w:szCs w:val="20"/>
        </w:rPr>
      </w:pPr>
    </w:p>
    <w:p w14:paraId="4D2A647F" w14:textId="77777777" w:rsidR="00F016A2" w:rsidRPr="006730D5" w:rsidRDefault="00F016A2" w:rsidP="00F016A2">
      <w:pPr>
        <w:rPr>
          <w:rFonts w:ascii="GHEA Grapalat" w:hAnsi="GHEA Grapalat"/>
          <w:b/>
          <w:sz w:val="20"/>
          <w:szCs w:val="20"/>
        </w:rPr>
      </w:pPr>
      <w:r w:rsidRPr="006730D5">
        <w:rPr>
          <w:rFonts w:ascii="GHEA Grapalat" w:hAnsi="GHEA Grapalat"/>
          <w:b/>
          <w:sz w:val="20"/>
          <w:szCs w:val="20"/>
        </w:rPr>
        <w:br w:type="page"/>
      </w:r>
    </w:p>
    <w:p w14:paraId="6E5E40EA" w14:textId="77777777" w:rsidR="00F016A2" w:rsidRPr="006730D5" w:rsidRDefault="00F016A2" w:rsidP="00F016A2">
      <w:pPr>
        <w:spacing w:line="360" w:lineRule="auto"/>
        <w:contextualSpacing/>
        <w:jc w:val="center"/>
        <w:rPr>
          <w:rFonts w:ascii="GHEA Grapalat" w:hAnsi="GHEA Grapalat"/>
          <w:b/>
          <w:sz w:val="20"/>
          <w:szCs w:val="20"/>
          <w:lang w:val="hy-AM"/>
        </w:rPr>
      </w:pPr>
      <w:r w:rsidRPr="006730D5">
        <w:rPr>
          <w:rFonts w:ascii="GHEA Grapalat" w:hAnsi="GHEA Grapalat"/>
          <w:b/>
          <w:sz w:val="20"/>
          <w:szCs w:val="20"/>
        </w:rPr>
        <w:lastRenderedPageBreak/>
        <w:t>Порядок заполнения декларации</w:t>
      </w:r>
    </w:p>
    <w:p w14:paraId="30ED369D" w14:textId="77777777" w:rsidR="00F016A2" w:rsidRPr="006730D5"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6730D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54E434" w14:textId="77777777" w:rsidR="00F016A2" w:rsidRPr="006730D5"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6730D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C35717" w14:textId="77777777" w:rsidR="00F016A2" w:rsidRPr="006730D5" w:rsidRDefault="00F016A2" w:rsidP="00F016A2">
      <w:pPr>
        <w:pStyle w:val="aff"/>
        <w:numPr>
          <w:ilvl w:val="0"/>
          <w:numId w:val="27"/>
        </w:numPr>
        <w:spacing w:after="200" w:line="360" w:lineRule="auto"/>
        <w:contextualSpacing/>
        <w:jc w:val="both"/>
        <w:rPr>
          <w:rFonts w:ascii="GHEA Grapalat" w:hAnsi="GHEA Grapalat"/>
          <w:sz w:val="20"/>
          <w:szCs w:val="20"/>
        </w:rPr>
      </w:pPr>
      <w:r w:rsidRPr="006730D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F0C9AD" w14:textId="77777777" w:rsidR="00F016A2" w:rsidRPr="006730D5"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6730D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75ADCB" w14:textId="77777777" w:rsidR="00F016A2" w:rsidRPr="006730D5"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6730D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990435" w14:textId="77777777" w:rsidR="00F016A2" w:rsidRPr="006730D5" w:rsidRDefault="00F016A2" w:rsidP="00F016A2">
      <w:pPr>
        <w:pStyle w:val="aff"/>
        <w:numPr>
          <w:ilvl w:val="0"/>
          <w:numId w:val="28"/>
        </w:numPr>
        <w:spacing w:after="200" w:line="360" w:lineRule="auto"/>
        <w:contextualSpacing/>
        <w:jc w:val="both"/>
        <w:rPr>
          <w:rFonts w:ascii="GHEA Grapalat" w:hAnsi="GHEA Grapalat"/>
          <w:sz w:val="20"/>
          <w:szCs w:val="20"/>
        </w:rPr>
      </w:pPr>
      <w:r w:rsidRPr="006730D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0435FB0" w14:textId="77777777" w:rsidR="00F016A2" w:rsidRPr="006730D5" w:rsidRDefault="00F016A2" w:rsidP="00F016A2">
      <w:pPr>
        <w:pStyle w:val="aff"/>
        <w:numPr>
          <w:ilvl w:val="0"/>
          <w:numId w:val="28"/>
        </w:numPr>
        <w:spacing w:after="200" w:line="360" w:lineRule="auto"/>
        <w:contextualSpacing/>
        <w:jc w:val="both"/>
        <w:rPr>
          <w:rFonts w:ascii="GHEA Grapalat" w:hAnsi="GHEA Grapalat"/>
          <w:sz w:val="20"/>
          <w:szCs w:val="20"/>
        </w:rPr>
      </w:pPr>
      <w:r w:rsidRPr="006730D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AB549" w14:textId="77777777" w:rsidR="00F016A2" w:rsidRPr="006730D5" w:rsidRDefault="00F016A2" w:rsidP="00F016A2">
      <w:pPr>
        <w:pStyle w:val="aff"/>
        <w:numPr>
          <w:ilvl w:val="0"/>
          <w:numId w:val="28"/>
        </w:numPr>
        <w:spacing w:after="200" w:line="360" w:lineRule="auto"/>
        <w:contextualSpacing/>
        <w:jc w:val="both"/>
        <w:rPr>
          <w:rFonts w:ascii="GHEA Grapalat" w:hAnsi="GHEA Grapalat"/>
          <w:sz w:val="20"/>
          <w:szCs w:val="20"/>
        </w:rPr>
      </w:pPr>
      <w:r w:rsidRPr="006730D5">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C97CE5" w14:textId="77777777" w:rsidR="00F016A2" w:rsidRPr="006730D5"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6730D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30D5">
        <w:rPr>
          <w:rFonts w:ascii="Cambria Math" w:eastAsia="MS Mincho" w:hAnsi="Cambria Math" w:cs="Cambria Math"/>
          <w:sz w:val="20"/>
          <w:szCs w:val="20"/>
        </w:rPr>
        <w:t>․</w:t>
      </w:r>
    </w:p>
    <w:p w14:paraId="08C9530F" w14:textId="77777777" w:rsidR="00F016A2" w:rsidRPr="006730D5"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6730D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840F49" w14:textId="77777777" w:rsidR="00F016A2" w:rsidRPr="006730D5" w:rsidRDefault="00F016A2" w:rsidP="00F016A2">
      <w:pPr>
        <w:spacing w:line="360" w:lineRule="auto"/>
        <w:ind w:left="-360"/>
        <w:contextualSpacing/>
        <w:jc w:val="both"/>
        <w:rPr>
          <w:rFonts w:ascii="GHEA Grapalat" w:hAnsi="GHEA Grapalat"/>
          <w:sz w:val="20"/>
          <w:szCs w:val="20"/>
        </w:rPr>
      </w:pPr>
      <w:r w:rsidRPr="006730D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4B3D23" w14:textId="77777777" w:rsidR="00F016A2" w:rsidRPr="006730D5"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6730D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30D5">
        <w:rPr>
          <w:rFonts w:ascii="Cambria Math" w:eastAsia="MS Mincho" w:hAnsi="Cambria Math" w:cs="Cambria Math"/>
          <w:sz w:val="20"/>
          <w:szCs w:val="20"/>
        </w:rPr>
        <w:t>․</w:t>
      </w:r>
    </w:p>
    <w:p w14:paraId="3075247C" w14:textId="77777777" w:rsidR="00F016A2" w:rsidRPr="006730D5"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6730D5">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6730D5">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14:paraId="19056870" w14:textId="77777777" w:rsidR="00F016A2" w:rsidRPr="006730D5" w:rsidRDefault="00F016A2" w:rsidP="00F016A2">
      <w:pPr>
        <w:spacing w:line="360" w:lineRule="auto"/>
        <w:ind w:left="-375"/>
        <w:contextualSpacing/>
        <w:jc w:val="both"/>
        <w:rPr>
          <w:rFonts w:ascii="GHEA Grapalat" w:hAnsi="GHEA Grapalat"/>
          <w:sz w:val="20"/>
          <w:szCs w:val="20"/>
          <w:highlight w:val="yellow"/>
        </w:rPr>
      </w:pPr>
      <w:r w:rsidRPr="006730D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F845DC9" w14:textId="77777777" w:rsidR="00F016A2" w:rsidRPr="006730D5" w:rsidRDefault="00F016A2" w:rsidP="00F016A2">
      <w:pPr>
        <w:spacing w:line="360" w:lineRule="auto"/>
        <w:ind w:left="-375"/>
        <w:contextualSpacing/>
        <w:jc w:val="both"/>
        <w:rPr>
          <w:rFonts w:ascii="GHEA Grapalat" w:hAnsi="GHEA Grapalat"/>
          <w:sz w:val="20"/>
          <w:szCs w:val="20"/>
          <w:highlight w:val="yellow"/>
        </w:rPr>
      </w:pPr>
      <w:r w:rsidRPr="006730D5">
        <w:rPr>
          <w:rFonts w:ascii="GHEA Grapalat" w:hAnsi="GHEA Grapalat"/>
          <w:sz w:val="20"/>
          <w:szCs w:val="20"/>
        </w:rPr>
        <w:t>3) в подразделе "Адрес учета лица" заполняется адрес места учета реального бенефициара;</w:t>
      </w:r>
    </w:p>
    <w:p w14:paraId="140EE4B4" w14:textId="77777777" w:rsidR="00F016A2" w:rsidRPr="006730D5" w:rsidRDefault="00F016A2" w:rsidP="00F016A2">
      <w:pPr>
        <w:spacing w:line="360" w:lineRule="auto"/>
        <w:ind w:left="-375"/>
        <w:contextualSpacing/>
        <w:jc w:val="both"/>
        <w:rPr>
          <w:rFonts w:ascii="GHEA Grapalat" w:hAnsi="GHEA Grapalat"/>
          <w:sz w:val="20"/>
          <w:szCs w:val="20"/>
          <w:highlight w:val="yellow"/>
        </w:rPr>
      </w:pPr>
      <w:r w:rsidRPr="006730D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688A76" w14:textId="77777777" w:rsidR="00F016A2" w:rsidRPr="006730D5" w:rsidRDefault="00F016A2" w:rsidP="00F016A2">
      <w:pPr>
        <w:spacing w:line="360" w:lineRule="auto"/>
        <w:ind w:left="-375"/>
        <w:contextualSpacing/>
        <w:jc w:val="both"/>
        <w:rPr>
          <w:rFonts w:ascii="GHEA Grapalat" w:hAnsi="GHEA Grapalat"/>
          <w:sz w:val="20"/>
          <w:szCs w:val="20"/>
        </w:rPr>
      </w:pPr>
      <w:r w:rsidRPr="006730D5">
        <w:rPr>
          <w:rFonts w:ascii="GHEA Grapalat" w:hAnsi="GHEA Grapalat"/>
          <w:sz w:val="20"/>
          <w:szCs w:val="20"/>
        </w:rPr>
        <w:t xml:space="preserve">5) подраздел "Основания </w:t>
      </w:r>
      <w:r w:rsidRPr="006730D5">
        <w:rPr>
          <w:rFonts w:ascii="GHEA Grapalat" w:eastAsiaTheme="minorHAnsi" w:hAnsi="GHEA Grapalat" w:cstheme="minorBidi"/>
          <w:sz w:val="20"/>
          <w:szCs w:val="20"/>
        </w:rPr>
        <w:t>являться</w:t>
      </w:r>
      <w:r w:rsidRPr="006730D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9485C4" w14:textId="77777777" w:rsidR="00F016A2" w:rsidRPr="006730D5" w:rsidRDefault="00F016A2" w:rsidP="00F016A2">
      <w:pPr>
        <w:spacing w:line="360" w:lineRule="auto"/>
        <w:contextualSpacing/>
        <w:jc w:val="both"/>
        <w:rPr>
          <w:rFonts w:ascii="GHEA Grapalat" w:eastAsia="GHEA Grapalat" w:hAnsi="GHEA Grapalat" w:cs="GHEA Grapalat"/>
          <w:sz w:val="20"/>
          <w:szCs w:val="20"/>
        </w:rPr>
      </w:pPr>
      <w:r w:rsidRPr="006730D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30D5">
        <w:rPr>
          <w:rFonts w:ascii="GHEA Grapalat" w:hAnsi="GHEA Grapalat"/>
          <w:sz w:val="20"/>
          <w:szCs w:val="20"/>
          <w:lang w:val="hy-AM"/>
        </w:rPr>
        <w:t>Օ</w:t>
      </w:r>
      <w:r w:rsidRPr="006730D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30D5">
        <w:rPr>
          <w:rFonts w:ascii="GHEA Grapalat" w:hAnsi="GHEA Grapalat"/>
          <w:sz w:val="20"/>
          <w:szCs w:val="20"/>
          <w:lang w:val="hy-AM"/>
        </w:rPr>
        <w:t>Օ</w:t>
      </w:r>
      <w:r w:rsidRPr="006730D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30D5">
        <w:rPr>
          <w:rFonts w:ascii="GHEA Grapalat" w:hAnsi="GHEA Grapalat"/>
          <w:sz w:val="20"/>
          <w:szCs w:val="20"/>
          <w:lang w:val="hy-AM"/>
        </w:rPr>
        <w:t>Օ</w:t>
      </w:r>
      <w:r w:rsidRPr="006730D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30D5">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6730D5">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57DC932F" w14:textId="77777777" w:rsidR="00F016A2" w:rsidRPr="006730D5" w:rsidRDefault="00F016A2" w:rsidP="00F016A2">
      <w:pPr>
        <w:spacing w:line="360" w:lineRule="auto"/>
        <w:contextualSpacing/>
        <w:jc w:val="both"/>
        <w:rPr>
          <w:rFonts w:ascii="GHEA Grapalat" w:hAnsi="GHEA Grapalat"/>
          <w:sz w:val="20"/>
          <w:szCs w:val="20"/>
          <w:lang w:val="hy-AM"/>
        </w:rPr>
      </w:pPr>
      <w:r w:rsidRPr="006730D5">
        <w:rPr>
          <w:rFonts w:ascii="GHEA Grapalat" w:hAnsi="GHEA Grapalat"/>
          <w:sz w:val="20"/>
          <w:szCs w:val="20"/>
        </w:rPr>
        <w:t xml:space="preserve">б. в пункте </w:t>
      </w:r>
      <w:r w:rsidRPr="006730D5">
        <w:rPr>
          <w:rFonts w:ascii="GHEA Grapalat" w:eastAsia="GHEA Grapalat" w:hAnsi="GHEA Grapalat" w:cs="GHEA Grapalat"/>
          <w:sz w:val="20"/>
          <w:szCs w:val="20"/>
        </w:rPr>
        <w:t>"</w:t>
      </w:r>
      <w:r w:rsidRPr="006730D5">
        <w:rPr>
          <w:rFonts w:ascii="GHEA Grapalat" w:hAnsi="GHEA Grapalat"/>
          <w:sz w:val="20"/>
          <w:szCs w:val="20"/>
        </w:rPr>
        <w:t>б</w:t>
      </w:r>
      <w:r w:rsidRPr="006730D5">
        <w:rPr>
          <w:rFonts w:ascii="GHEA Grapalat" w:eastAsia="GHEA Grapalat" w:hAnsi="GHEA Grapalat" w:cs="GHEA Grapalat"/>
          <w:sz w:val="20"/>
          <w:szCs w:val="20"/>
        </w:rPr>
        <w:t>"</w:t>
      </w:r>
      <w:r w:rsidRPr="006730D5">
        <w:rPr>
          <w:rFonts w:ascii="GHEA Grapalat" w:hAnsi="GHEA Grapalat"/>
          <w:sz w:val="20"/>
          <w:szCs w:val="20"/>
        </w:rPr>
        <w:t xml:space="preserve"> этого подраздела делается отметка, если лицо по смыслу пункта </w:t>
      </w:r>
      <w:r w:rsidRPr="006730D5">
        <w:rPr>
          <w:rFonts w:ascii="GHEA Grapalat" w:eastAsia="GHEA Grapalat" w:hAnsi="GHEA Grapalat" w:cs="GHEA Grapalat"/>
          <w:sz w:val="20"/>
          <w:szCs w:val="20"/>
        </w:rPr>
        <w:t>"</w:t>
      </w:r>
      <w:r w:rsidRPr="006730D5">
        <w:rPr>
          <w:rFonts w:ascii="GHEA Grapalat" w:hAnsi="GHEA Grapalat"/>
          <w:sz w:val="20"/>
          <w:szCs w:val="20"/>
        </w:rPr>
        <w:t>а</w:t>
      </w:r>
      <w:r w:rsidRPr="006730D5">
        <w:rPr>
          <w:rFonts w:ascii="GHEA Grapalat" w:eastAsia="GHEA Grapalat" w:hAnsi="GHEA Grapalat" w:cs="GHEA Grapalat"/>
          <w:sz w:val="20"/>
          <w:szCs w:val="20"/>
        </w:rPr>
        <w:t>"</w:t>
      </w:r>
      <w:r w:rsidRPr="006730D5">
        <w:rPr>
          <w:rFonts w:ascii="GHEA Grapalat" w:hAnsi="GHEA Grapalat"/>
          <w:sz w:val="20"/>
          <w:szCs w:val="20"/>
        </w:rPr>
        <w:t xml:space="preserve"> не является реальным бенефициаром Организации, но контролирует </w:t>
      </w:r>
      <w:r w:rsidRPr="006730D5">
        <w:rPr>
          <w:rFonts w:ascii="GHEA Grapalat" w:hAnsi="GHEA Grapalat"/>
          <w:sz w:val="20"/>
          <w:szCs w:val="20"/>
          <w:lang w:val="hy-AM"/>
        </w:rPr>
        <w:t>Օ</w:t>
      </w:r>
      <w:r w:rsidRPr="006730D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440749E4"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в</w:t>
      </w:r>
      <w:r w:rsidRPr="006730D5">
        <w:rPr>
          <w:rFonts w:ascii="GHEA Grapalat" w:hAnsi="GHEA Grapalat"/>
          <w:sz w:val="20"/>
          <w:szCs w:val="20"/>
          <w:lang w:val="hy-AM"/>
        </w:rPr>
        <w:t xml:space="preserve">. </w:t>
      </w:r>
      <w:r w:rsidRPr="006730D5">
        <w:rPr>
          <w:rFonts w:ascii="GHEA Grapalat" w:hAnsi="GHEA Grapalat"/>
          <w:sz w:val="20"/>
          <w:szCs w:val="20"/>
        </w:rPr>
        <w:t>в</w:t>
      </w:r>
      <w:r w:rsidRPr="006730D5">
        <w:rPr>
          <w:rFonts w:ascii="GHEA Grapalat" w:hAnsi="GHEA Grapalat"/>
          <w:sz w:val="20"/>
          <w:szCs w:val="20"/>
          <w:lang w:val="hy-AM"/>
        </w:rPr>
        <w:t xml:space="preserve"> пункте </w:t>
      </w:r>
      <w:r w:rsidRPr="006730D5">
        <w:rPr>
          <w:rFonts w:ascii="GHEA Grapalat" w:eastAsia="GHEA Grapalat" w:hAnsi="GHEA Grapalat" w:cs="GHEA Grapalat"/>
          <w:sz w:val="20"/>
          <w:szCs w:val="20"/>
        </w:rPr>
        <w:t>"</w:t>
      </w:r>
      <w:r w:rsidRPr="006730D5">
        <w:rPr>
          <w:rFonts w:ascii="GHEA Grapalat" w:hAnsi="GHEA Grapalat"/>
          <w:sz w:val="20"/>
          <w:szCs w:val="20"/>
        </w:rPr>
        <w:t>в</w:t>
      </w:r>
      <w:r w:rsidRPr="006730D5">
        <w:rPr>
          <w:rFonts w:ascii="GHEA Grapalat" w:eastAsia="GHEA Grapalat" w:hAnsi="GHEA Grapalat" w:cs="GHEA Grapalat"/>
          <w:sz w:val="20"/>
          <w:szCs w:val="20"/>
        </w:rPr>
        <w:t>"</w:t>
      </w:r>
      <w:r w:rsidRPr="006730D5">
        <w:rPr>
          <w:rFonts w:ascii="GHEA Grapalat" w:hAnsi="GHEA Grapalat"/>
          <w:sz w:val="20"/>
          <w:szCs w:val="20"/>
        </w:rPr>
        <w:t xml:space="preserve"> </w:t>
      </w:r>
      <w:r w:rsidRPr="006730D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30D5">
        <w:rPr>
          <w:rFonts w:ascii="GHEA Grapalat" w:hAnsi="GHEA Grapalat"/>
          <w:sz w:val="20"/>
          <w:szCs w:val="20"/>
        </w:rPr>
        <w:t>О</w:t>
      </w:r>
      <w:r w:rsidRPr="006730D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730D5">
        <w:rPr>
          <w:rFonts w:ascii="GHEA Grapalat" w:eastAsia="GHEA Grapalat" w:hAnsi="GHEA Grapalat" w:cs="GHEA Grapalat"/>
          <w:sz w:val="20"/>
          <w:szCs w:val="20"/>
        </w:rPr>
        <w:t>"</w:t>
      </w:r>
      <w:r w:rsidRPr="006730D5">
        <w:rPr>
          <w:rFonts w:ascii="GHEA Grapalat" w:hAnsi="GHEA Grapalat"/>
          <w:sz w:val="20"/>
          <w:szCs w:val="20"/>
        </w:rPr>
        <w:t>а</w:t>
      </w:r>
      <w:r w:rsidRPr="006730D5">
        <w:rPr>
          <w:rFonts w:ascii="GHEA Grapalat" w:eastAsia="GHEA Grapalat" w:hAnsi="GHEA Grapalat" w:cs="GHEA Grapalat"/>
          <w:sz w:val="20"/>
          <w:szCs w:val="20"/>
        </w:rPr>
        <w:t>"</w:t>
      </w:r>
      <w:r w:rsidRPr="006730D5">
        <w:rPr>
          <w:rFonts w:ascii="GHEA Grapalat" w:hAnsi="GHEA Grapalat"/>
          <w:sz w:val="20"/>
          <w:szCs w:val="20"/>
        </w:rPr>
        <w:t xml:space="preserve"> </w:t>
      </w:r>
      <w:r w:rsidRPr="006730D5">
        <w:rPr>
          <w:rFonts w:ascii="GHEA Grapalat" w:hAnsi="GHEA Grapalat"/>
          <w:sz w:val="20"/>
          <w:szCs w:val="20"/>
          <w:lang w:val="hy-AM"/>
        </w:rPr>
        <w:t xml:space="preserve">и </w:t>
      </w:r>
      <w:r w:rsidRPr="006730D5">
        <w:rPr>
          <w:rFonts w:ascii="GHEA Grapalat" w:eastAsia="GHEA Grapalat" w:hAnsi="GHEA Grapalat" w:cs="GHEA Grapalat"/>
          <w:sz w:val="20"/>
          <w:szCs w:val="20"/>
        </w:rPr>
        <w:t>"</w:t>
      </w:r>
      <w:r w:rsidRPr="006730D5">
        <w:rPr>
          <w:rFonts w:ascii="GHEA Grapalat" w:hAnsi="GHEA Grapalat"/>
          <w:sz w:val="20"/>
          <w:szCs w:val="20"/>
        </w:rPr>
        <w:t>б</w:t>
      </w:r>
      <w:r w:rsidRPr="006730D5">
        <w:rPr>
          <w:rFonts w:ascii="GHEA Grapalat" w:eastAsia="GHEA Grapalat" w:hAnsi="GHEA Grapalat" w:cs="GHEA Grapalat"/>
          <w:sz w:val="20"/>
          <w:szCs w:val="20"/>
        </w:rPr>
        <w:t>"</w:t>
      </w:r>
      <w:r w:rsidRPr="006730D5">
        <w:rPr>
          <w:rFonts w:ascii="GHEA Grapalat" w:hAnsi="GHEA Grapalat"/>
          <w:sz w:val="20"/>
          <w:szCs w:val="20"/>
        </w:rPr>
        <w:t xml:space="preserve"> </w:t>
      </w:r>
      <w:r w:rsidRPr="006730D5">
        <w:rPr>
          <w:rFonts w:ascii="GHEA Grapalat" w:hAnsi="GHEA Grapalat"/>
          <w:sz w:val="20"/>
          <w:szCs w:val="20"/>
          <w:lang w:val="hy-AM"/>
        </w:rPr>
        <w:t>этого подраздела</w:t>
      </w:r>
      <w:r w:rsidRPr="006730D5">
        <w:rPr>
          <w:rFonts w:ascii="GHEA Grapalat" w:hAnsi="GHEA Grapalat"/>
          <w:sz w:val="20"/>
          <w:szCs w:val="20"/>
        </w:rPr>
        <w:t>.</w:t>
      </w:r>
    </w:p>
    <w:p w14:paraId="66AA852B" w14:textId="77777777" w:rsidR="00F016A2" w:rsidRPr="006730D5" w:rsidRDefault="00F016A2" w:rsidP="00F016A2">
      <w:pPr>
        <w:spacing w:line="360" w:lineRule="auto"/>
        <w:contextualSpacing/>
        <w:jc w:val="both"/>
        <w:rPr>
          <w:rFonts w:ascii="GHEA Grapalat" w:hAnsi="GHEA Grapalat" w:cs="Cambria Math"/>
          <w:sz w:val="20"/>
          <w:szCs w:val="20"/>
        </w:rPr>
      </w:pPr>
      <w:r w:rsidRPr="006730D5">
        <w:rPr>
          <w:rFonts w:ascii="GHEA Grapalat" w:hAnsi="GHEA Grapalat"/>
          <w:sz w:val="20"/>
          <w:szCs w:val="20"/>
          <w:lang w:val="hy-AM"/>
        </w:rPr>
        <w:t xml:space="preserve">6) </w:t>
      </w:r>
      <w:r w:rsidRPr="006730D5">
        <w:rPr>
          <w:rFonts w:ascii="GHEA Grapalat" w:hAnsi="GHEA Grapalat"/>
          <w:sz w:val="20"/>
          <w:szCs w:val="20"/>
        </w:rPr>
        <w:t>П</w:t>
      </w:r>
      <w:r w:rsidRPr="006730D5">
        <w:rPr>
          <w:rFonts w:ascii="GHEA Grapalat" w:hAnsi="GHEA Grapalat"/>
          <w:sz w:val="20"/>
          <w:szCs w:val="20"/>
          <w:lang w:val="hy-AM"/>
        </w:rPr>
        <w:t xml:space="preserve">одраздел </w:t>
      </w:r>
      <w:r w:rsidRPr="006730D5">
        <w:rPr>
          <w:rFonts w:ascii="GHEA Grapalat" w:eastAsia="GHEA Grapalat" w:hAnsi="GHEA Grapalat" w:cs="GHEA Grapalat"/>
          <w:sz w:val="20"/>
          <w:szCs w:val="20"/>
        </w:rPr>
        <w:t>"</w:t>
      </w:r>
      <w:r w:rsidRPr="006730D5">
        <w:rPr>
          <w:rFonts w:ascii="GHEA Grapalat" w:hAnsi="GHEA Grapalat"/>
          <w:sz w:val="20"/>
          <w:szCs w:val="20"/>
        </w:rPr>
        <w:t>О</w:t>
      </w:r>
      <w:r w:rsidRPr="006730D5">
        <w:rPr>
          <w:rFonts w:ascii="GHEA Grapalat" w:hAnsi="GHEA Grapalat"/>
          <w:sz w:val="20"/>
          <w:szCs w:val="20"/>
          <w:lang w:val="hy-AM"/>
        </w:rPr>
        <w:t xml:space="preserve">снования </w:t>
      </w:r>
      <w:r w:rsidRPr="006730D5">
        <w:rPr>
          <w:rFonts w:ascii="GHEA Grapalat" w:hAnsi="GHEA Grapalat"/>
          <w:sz w:val="20"/>
          <w:szCs w:val="20"/>
        </w:rPr>
        <w:t>являться</w:t>
      </w:r>
      <w:r w:rsidRPr="006730D5">
        <w:rPr>
          <w:rFonts w:ascii="GHEA Grapalat" w:hAnsi="GHEA Grapalat"/>
          <w:sz w:val="20"/>
          <w:szCs w:val="20"/>
          <w:lang w:val="hy-AM"/>
        </w:rPr>
        <w:t xml:space="preserve"> реальн</w:t>
      </w:r>
      <w:r w:rsidRPr="006730D5">
        <w:rPr>
          <w:rFonts w:ascii="GHEA Grapalat" w:hAnsi="GHEA Grapalat"/>
          <w:sz w:val="20"/>
          <w:szCs w:val="20"/>
        </w:rPr>
        <w:t>ым</w:t>
      </w:r>
      <w:r w:rsidRPr="006730D5">
        <w:rPr>
          <w:rFonts w:ascii="GHEA Grapalat" w:hAnsi="GHEA Grapalat"/>
          <w:sz w:val="20"/>
          <w:szCs w:val="20"/>
          <w:lang w:val="hy-AM"/>
        </w:rPr>
        <w:t xml:space="preserve"> </w:t>
      </w:r>
      <w:r w:rsidRPr="006730D5">
        <w:rPr>
          <w:rFonts w:ascii="GHEA Grapalat" w:hAnsi="GHEA Grapalat"/>
          <w:sz w:val="20"/>
          <w:szCs w:val="20"/>
        </w:rPr>
        <w:t>бенефициаром</w:t>
      </w:r>
      <w:r w:rsidRPr="006730D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30D5">
        <w:rPr>
          <w:rFonts w:ascii="GHEA Grapalat" w:hAnsi="GHEA Grapalat"/>
          <w:sz w:val="20"/>
          <w:szCs w:val="20"/>
        </w:rPr>
        <w:t xml:space="preserve"> </w:t>
      </w:r>
      <w:r w:rsidRPr="006730D5">
        <w:rPr>
          <w:rFonts w:ascii="GHEA Grapalat" w:hAnsi="GHEA Grapalat"/>
          <w:sz w:val="20"/>
          <w:szCs w:val="20"/>
          <w:lang w:val="hy-AM"/>
        </w:rPr>
        <w:t xml:space="preserve">Раскрытие реальных </w:t>
      </w:r>
      <w:r w:rsidRPr="006730D5">
        <w:rPr>
          <w:rFonts w:ascii="GHEA Grapalat" w:hAnsi="GHEA Grapalat"/>
          <w:sz w:val="20"/>
          <w:szCs w:val="20"/>
        </w:rPr>
        <w:t>бенефициаров</w:t>
      </w:r>
      <w:r w:rsidRPr="006730D5">
        <w:rPr>
          <w:rFonts w:ascii="GHEA Grapalat" w:hAnsi="GHEA Grapalat"/>
          <w:sz w:val="20"/>
          <w:szCs w:val="20"/>
          <w:lang w:val="hy-AM"/>
        </w:rPr>
        <w:t xml:space="preserve"> осуществляется по критериям, установленным Кодексом О недрах</w:t>
      </w:r>
      <w:r w:rsidRPr="006730D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30D5">
        <w:rPr>
          <w:rFonts w:ascii="GHEA Grapalat" w:hAnsi="GHEA Grapalat" w:cs="Cambria Math"/>
          <w:sz w:val="20"/>
          <w:szCs w:val="20"/>
        </w:rPr>
        <w:t>:</w:t>
      </w:r>
    </w:p>
    <w:p w14:paraId="36C3BE8E"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 xml:space="preserve">а. в пункте </w:t>
      </w:r>
      <w:r w:rsidRPr="006730D5">
        <w:rPr>
          <w:rFonts w:ascii="GHEA Grapalat" w:eastAsia="GHEA Grapalat" w:hAnsi="GHEA Grapalat" w:cs="GHEA Grapalat"/>
          <w:sz w:val="20"/>
          <w:szCs w:val="20"/>
        </w:rPr>
        <w:t>"</w:t>
      </w:r>
      <w:r w:rsidRPr="006730D5">
        <w:rPr>
          <w:rFonts w:ascii="GHEA Grapalat" w:hAnsi="GHEA Grapalat"/>
          <w:sz w:val="20"/>
          <w:szCs w:val="20"/>
        </w:rPr>
        <w:t>а</w:t>
      </w:r>
      <w:r w:rsidRPr="006730D5">
        <w:rPr>
          <w:rFonts w:ascii="GHEA Grapalat" w:eastAsia="GHEA Grapalat" w:hAnsi="GHEA Grapalat" w:cs="GHEA Grapalat"/>
          <w:sz w:val="20"/>
          <w:szCs w:val="20"/>
        </w:rPr>
        <w:t>"</w:t>
      </w:r>
      <w:r w:rsidRPr="006730D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30D5">
        <w:rPr>
          <w:rFonts w:ascii="GHEA Grapalat" w:eastAsia="GHEA Grapalat" w:hAnsi="GHEA Grapalat" w:cs="GHEA Grapalat"/>
          <w:sz w:val="20"/>
          <w:szCs w:val="20"/>
        </w:rPr>
        <w:t>"</w:t>
      </w:r>
      <w:r w:rsidRPr="006730D5">
        <w:rPr>
          <w:rFonts w:ascii="GHEA Grapalat" w:hAnsi="GHEA Grapalat"/>
          <w:sz w:val="20"/>
          <w:szCs w:val="20"/>
        </w:rPr>
        <w:t>а</w:t>
      </w:r>
      <w:r w:rsidRPr="006730D5">
        <w:rPr>
          <w:rFonts w:ascii="GHEA Grapalat" w:eastAsia="GHEA Grapalat" w:hAnsi="GHEA Grapalat" w:cs="GHEA Grapalat"/>
          <w:sz w:val="20"/>
          <w:szCs w:val="20"/>
        </w:rPr>
        <w:t>"</w:t>
      </w:r>
      <w:r w:rsidRPr="006730D5">
        <w:rPr>
          <w:rFonts w:ascii="GHEA Grapalat" w:hAnsi="GHEA Grapalat"/>
          <w:sz w:val="20"/>
          <w:szCs w:val="20"/>
        </w:rPr>
        <w:t xml:space="preserve"> подпункта 5 пункта 4 настоящего Порядка;</w:t>
      </w:r>
    </w:p>
    <w:p w14:paraId="0E7211B3" w14:textId="77777777" w:rsidR="00F016A2" w:rsidRPr="006730D5" w:rsidRDefault="00F016A2" w:rsidP="00F016A2">
      <w:pPr>
        <w:spacing w:line="360" w:lineRule="auto"/>
        <w:contextualSpacing/>
        <w:jc w:val="both"/>
        <w:rPr>
          <w:rFonts w:ascii="GHEA Grapalat" w:hAnsi="GHEA Grapalat"/>
          <w:sz w:val="20"/>
          <w:szCs w:val="20"/>
          <w:lang w:val="hy-AM"/>
        </w:rPr>
      </w:pPr>
      <w:r w:rsidRPr="006730D5">
        <w:rPr>
          <w:rFonts w:ascii="GHEA Grapalat" w:hAnsi="GHEA Grapalat"/>
          <w:sz w:val="20"/>
          <w:szCs w:val="20"/>
          <w:lang w:val="hy-AM"/>
        </w:rPr>
        <w:t xml:space="preserve">б.в пункте </w:t>
      </w:r>
      <w:r w:rsidRPr="006730D5">
        <w:rPr>
          <w:rFonts w:ascii="GHEA Grapalat" w:eastAsia="GHEA Grapalat" w:hAnsi="GHEA Grapalat" w:cs="GHEA Grapalat"/>
          <w:sz w:val="20"/>
          <w:szCs w:val="20"/>
        </w:rPr>
        <w:t>"</w:t>
      </w:r>
      <w:r w:rsidRPr="006730D5">
        <w:rPr>
          <w:rFonts w:ascii="GHEA Grapalat" w:hAnsi="GHEA Grapalat"/>
          <w:sz w:val="20"/>
          <w:szCs w:val="20"/>
        </w:rPr>
        <w:t>б</w:t>
      </w:r>
      <w:r w:rsidRPr="006730D5">
        <w:rPr>
          <w:rFonts w:ascii="GHEA Grapalat" w:eastAsia="GHEA Grapalat" w:hAnsi="GHEA Grapalat" w:cs="GHEA Grapalat"/>
          <w:sz w:val="20"/>
          <w:szCs w:val="20"/>
        </w:rPr>
        <w:t>"</w:t>
      </w:r>
      <w:r w:rsidRPr="006730D5">
        <w:rPr>
          <w:rFonts w:ascii="GHEA Grapalat" w:hAnsi="GHEA Grapalat"/>
          <w:sz w:val="20"/>
          <w:szCs w:val="20"/>
        </w:rPr>
        <w:t xml:space="preserve"> </w:t>
      </w:r>
      <w:r w:rsidRPr="006730D5">
        <w:rPr>
          <w:rFonts w:ascii="GHEA Grapalat" w:hAnsi="GHEA Grapalat"/>
          <w:sz w:val="20"/>
          <w:szCs w:val="20"/>
          <w:lang w:val="hy-AM"/>
        </w:rPr>
        <w:t xml:space="preserve">этого подраздела производится отметка, если лицо имеет право назначать или </w:t>
      </w:r>
      <w:r w:rsidRPr="006730D5">
        <w:rPr>
          <w:rFonts w:ascii="GHEA Grapalat" w:hAnsi="GHEA Grapalat"/>
          <w:sz w:val="20"/>
          <w:szCs w:val="20"/>
        </w:rPr>
        <w:t>отстраня</w:t>
      </w:r>
      <w:r w:rsidRPr="006730D5">
        <w:rPr>
          <w:rFonts w:ascii="GHEA Grapalat" w:hAnsi="GHEA Grapalat"/>
          <w:sz w:val="20"/>
          <w:szCs w:val="20"/>
          <w:lang w:val="hy-AM"/>
        </w:rPr>
        <w:t>ть большинство членов органов управления юридического лица;</w:t>
      </w:r>
    </w:p>
    <w:p w14:paraId="491DB7C6"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 xml:space="preserve">в. В пункте </w:t>
      </w:r>
      <w:r w:rsidRPr="006730D5">
        <w:rPr>
          <w:rFonts w:ascii="GHEA Grapalat" w:eastAsia="GHEA Grapalat" w:hAnsi="GHEA Grapalat" w:cs="GHEA Grapalat"/>
          <w:sz w:val="20"/>
          <w:szCs w:val="20"/>
        </w:rPr>
        <w:t>"</w:t>
      </w:r>
      <w:r w:rsidRPr="006730D5">
        <w:rPr>
          <w:rFonts w:ascii="GHEA Grapalat" w:hAnsi="GHEA Grapalat"/>
          <w:sz w:val="20"/>
          <w:szCs w:val="20"/>
        </w:rPr>
        <w:t>в</w:t>
      </w:r>
      <w:r w:rsidRPr="006730D5">
        <w:rPr>
          <w:rFonts w:ascii="GHEA Grapalat" w:eastAsia="GHEA Grapalat" w:hAnsi="GHEA Grapalat" w:cs="GHEA Grapalat"/>
          <w:sz w:val="20"/>
          <w:szCs w:val="20"/>
        </w:rPr>
        <w:t>"</w:t>
      </w:r>
      <w:r w:rsidRPr="006730D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20062B"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 xml:space="preserve">г. в пункте </w:t>
      </w:r>
      <w:r w:rsidRPr="006730D5">
        <w:rPr>
          <w:rFonts w:ascii="GHEA Grapalat" w:eastAsia="GHEA Grapalat" w:hAnsi="GHEA Grapalat" w:cs="GHEA Grapalat"/>
          <w:sz w:val="20"/>
          <w:szCs w:val="20"/>
        </w:rPr>
        <w:t>"</w:t>
      </w:r>
      <w:r w:rsidRPr="006730D5">
        <w:rPr>
          <w:rFonts w:ascii="GHEA Grapalat" w:hAnsi="GHEA Grapalat"/>
          <w:sz w:val="20"/>
          <w:szCs w:val="20"/>
        </w:rPr>
        <w:t>г</w:t>
      </w:r>
      <w:r w:rsidRPr="006730D5">
        <w:rPr>
          <w:rFonts w:ascii="GHEA Grapalat" w:eastAsia="GHEA Grapalat" w:hAnsi="GHEA Grapalat" w:cs="GHEA Grapalat"/>
          <w:sz w:val="20"/>
          <w:szCs w:val="20"/>
        </w:rPr>
        <w:t>"</w:t>
      </w:r>
      <w:r w:rsidRPr="006730D5">
        <w:rPr>
          <w:rFonts w:ascii="GHEA Grapalat" w:hAnsi="GHEA Grapalat"/>
          <w:sz w:val="20"/>
          <w:szCs w:val="20"/>
        </w:rPr>
        <w:t xml:space="preserve"> этого подраздела производится отметка, если лицо по смыслу пунктов </w:t>
      </w:r>
      <w:r w:rsidRPr="006730D5">
        <w:rPr>
          <w:rFonts w:ascii="GHEA Grapalat" w:eastAsia="GHEA Grapalat" w:hAnsi="GHEA Grapalat" w:cs="GHEA Grapalat"/>
          <w:sz w:val="20"/>
          <w:szCs w:val="20"/>
        </w:rPr>
        <w:t>"</w:t>
      </w:r>
      <w:r w:rsidRPr="006730D5">
        <w:rPr>
          <w:rFonts w:ascii="GHEA Grapalat" w:hAnsi="GHEA Grapalat"/>
          <w:sz w:val="20"/>
          <w:szCs w:val="20"/>
        </w:rPr>
        <w:t>а</w:t>
      </w:r>
      <w:r w:rsidRPr="006730D5">
        <w:rPr>
          <w:rFonts w:ascii="GHEA Grapalat" w:eastAsia="GHEA Grapalat" w:hAnsi="GHEA Grapalat" w:cs="GHEA Grapalat"/>
          <w:sz w:val="20"/>
          <w:szCs w:val="20"/>
        </w:rPr>
        <w:t>"</w:t>
      </w:r>
      <w:r w:rsidRPr="006730D5">
        <w:rPr>
          <w:rFonts w:ascii="GHEA Grapalat" w:eastAsia="GHEA Grapalat" w:hAnsi="GHEA Grapalat" w:cs="GHEA Grapalat"/>
          <w:sz w:val="20"/>
          <w:szCs w:val="20"/>
          <w:lang w:val="hy-AM"/>
        </w:rPr>
        <w:t xml:space="preserve"> </w:t>
      </w:r>
      <w:r w:rsidRPr="006730D5">
        <w:rPr>
          <w:rFonts w:ascii="GHEA Grapalat" w:hAnsi="GHEA Grapalat"/>
          <w:sz w:val="20"/>
          <w:szCs w:val="20"/>
        </w:rPr>
        <w:t>-</w:t>
      </w:r>
      <w:r w:rsidRPr="006730D5">
        <w:rPr>
          <w:rFonts w:ascii="GHEA Grapalat" w:hAnsi="GHEA Grapalat"/>
          <w:sz w:val="20"/>
          <w:szCs w:val="20"/>
          <w:lang w:val="hy-AM"/>
        </w:rPr>
        <w:t xml:space="preserve"> </w:t>
      </w:r>
      <w:r w:rsidRPr="006730D5">
        <w:rPr>
          <w:rFonts w:ascii="GHEA Grapalat" w:eastAsia="GHEA Grapalat" w:hAnsi="GHEA Grapalat" w:cs="GHEA Grapalat"/>
          <w:sz w:val="20"/>
          <w:szCs w:val="20"/>
        </w:rPr>
        <w:t>"</w:t>
      </w:r>
      <w:r w:rsidRPr="006730D5">
        <w:rPr>
          <w:rFonts w:ascii="GHEA Grapalat" w:hAnsi="GHEA Grapalat"/>
          <w:sz w:val="20"/>
          <w:szCs w:val="20"/>
        </w:rPr>
        <w:t>в</w:t>
      </w:r>
      <w:r w:rsidRPr="006730D5">
        <w:rPr>
          <w:rFonts w:ascii="GHEA Grapalat" w:eastAsia="GHEA Grapalat" w:hAnsi="GHEA Grapalat" w:cs="GHEA Grapalat"/>
          <w:sz w:val="20"/>
          <w:szCs w:val="20"/>
        </w:rPr>
        <w:t>"</w:t>
      </w:r>
      <w:r w:rsidRPr="006730D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994DEE"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 xml:space="preserve">д. в пункте </w:t>
      </w:r>
      <w:r w:rsidRPr="006730D5">
        <w:rPr>
          <w:rFonts w:ascii="GHEA Grapalat" w:eastAsia="GHEA Grapalat" w:hAnsi="GHEA Grapalat" w:cs="GHEA Grapalat"/>
          <w:sz w:val="20"/>
          <w:szCs w:val="20"/>
        </w:rPr>
        <w:t>"</w:t>
      </w:r>
      <w:r w:rsidRPr="006730D5">
        <w:rPr>
          <w:rFonts w:ascii="GHEA Grapalat" w:hAnsi="GHEA Grapalat"/>
          <w:sz w:val="20"/>
          <w:szCs w:val="20"/>
        </w:rPr>
        <w:t>д</w:t>
      </w:r>
      <w:r w:rsidRPr="006730D5">
        <w:rPr>
          <w:rFonts w:ascii="GHEA Grapalat" w:eastAsia="GHEA Grapalat" w:hAnsi="GHEA Grapalat" w:cs="GHEA Grapalat"/>
          <w:sz w:val="20"/>
          <w:szCs w:val="20"/>
        </w:rPr>
        <w:t>"</w:t>
      </w:r>
      <w:r w:rsidRPr="006730D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30D5">
        <w:rPr>
          <w:rFonts w:ascii="GHEA Grapalat" w:eastAsia="GHEA Grapalat" w:hAnsi="GHEA Grapalat" w:cs="GHEA Grapalat"/>
          <w:sz w:val="20"/>
          <w:szCs w:val="20"/>
        </w:rPr>
        <w:t>"</w:t>
      </w:r>
      <w:r w:rsidRPr="006730D5">
        <w:rPr>
          <w:rFonts w:ascii="GHEA Grapalat" w:hAnsi="GHEA Grapalat"/>
          <w:sz w:val="20"/>
          <w:szCs w:val="20"/>
        </w:rPr>
        <w:t>а</w:t>
      </w:r>
      <w:r w:rsidRPr="006730D5">
        <w:rPr>
          <w:rFonts w:ascii="GHEA Grapalat" w:eastAsia="GHEA Grapalat" w:hAnsi="GHEA Grapalat" w:cs="GHEA Grapalat"/>
          <w:sz w:val="20"/>
          <w:szCs w:val="20"/>
        </w:rPr>
        <w:t xml:space="preserve">" </w:t>
      </w:r>
      <w:r w:rsidRPr="006730D5">
        <w:rPr>
          <w:rFonts w:ascii="GHEA Grapalat" w:hAnsi="GHEA Grapalat"/>
          <w:sz w:val="20"/>
          <w:szCs w:val="20"/>
        </w:rPr>
        <w:t xml:space="preserve">- </w:t>
      </w:r>
      <w:r w:rsidRPr="006730D5">
        <w:rPr>
          <w:rFonts w:ascii="GHEA Grapalat" w:eastAsia="GHEA Grapalat" w:hAnsi="GHEA Grapalat" w:cs="GHEA Grapalat"/>
          <w:sz w:val="20"/>
          <w:szCs w:val="20"/>
        </w:rPr>
        <w:t>"</w:t>
      </w:r>
      <w:r w:rsidRPr="006730D5">
        <w:rPr>
          <w:rFonts w:ascii="GHEA Grapalat" w:hAnsi="GHEA Grapalat"/>
          <w:sz w:val="20"/>
          <w:szCs w:val="20"/>
        </w:rPr>
        <w:t>г</w:t>
      </w:r>
      <w:r w:rsidRPr="006730D5">
        <w:rPr>
          <w:rFonts w:ascii="GHEA Grapalat" w:eastAsia="GHEA Grapalat" w:hAnsi="GHEA Grapalat" w:cs="GHEA Grapalat"/>
          <w:sz w:val="20"/>
          <w:szCs w:val="20"/>
        </w:rPr>
        <w:t>"</w:t>
      </w:r>
      <w:r w:rsidRPr="006730D5">
        <w:rPr>
          <w:rFonts w:ascii="GHEA Grapalat" w:hAnsi="GHEA Grapalat"/>
          <w:sz w:val="20"/>
          <w:szCs w:val="20"/>
        </w:rPr>
        <w:t xml:space="preserve"> этого подраздела.</w:t>
      </w:r>
    </w:p>
    <w:p w14:paraId="334F60AE"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6730D5">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6730D5">
        <w:rPr>
          <w:rFonts w:ascii="GHEA Grapalat" w:hAnsi="GHEA Grapalat"/>
          <w:sz w:val="20"/>
          <w:szCs w:val="20"/>
          <w:lang w:val="hy-AM"/>
        </w:rPr>
        <w:t>Օ</w:t>
      </w:r>
      <w:r w:rsidRPr="006730D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3CB60D" w14:textId="77777777" w:rsidR="00F016A2" w:rsidRPr="006730D5" w:rsidRDefault="00F016A2" w:rsidP="00F016A2">
      <w:pPr>
        <w:spacing w:line="360" w:lineRule="auto"/>
        <w:contextualSpacing/>
        <w:jc w:val="both"/>
        <w:rPr>
          <w:rFonts w:ascii="GHEA Grapalat" w:eastAsia="GHEA Grapalat" w:hAnsi="GHEA Grapalat" w:cs="GHEA Grapalat"/>
          <w:sz w:val="20"/>
          <w:szCs w:val="20"/>
        </w:rPr>
      </w:pPr>
      <w:r w:rsidRPr="006730D5">
        <w:rPr>
          <w:rFonts w:ascii="GHEA Grapalat" w:eastAsia="GHEA Grapalat" w:hAnsi="GHEA Grapalat" w:cs="GHEA Grapalat"/>
          <w:sz w:val="20"/>
          <w:szCs w:val="20"/>
        </w:rPr>
        <w:t>8) в подразделе</w:t>
      </w:r>
      <w:r w:rsidRPr="006730D5">
        <w:rPr>
          <w:rFonts w:ascii="GHEA Grapalat" w:eastAsia="GHEA Grapalat" w:hAnsi="GHEA Grapalat" w:cs="GHEA Grapalat"/>
          <w:sz w:val="20"/>
          <w:szCs w:val="20"/>
          <w:lang w:val="hy-AM"/>
        </w:rPr>
        <w:t xml:space="preserve"> </w:t>
      </w:r>
      <w:r w:rsidRPr="006730D5">
        <w:rPr>
          <w:rFonts w:ascii="GHEA Grapalat" w:eastAsia="GHEA Grapalat" w:hAnsi="GHEA Grapalat" w:cs="GHEA Grapalat"/>
          <w:sz w:val="20"/>
          <w:szCs w:val="20"/>
        </w:rPr>
        <w:t xml:space="preserve">"Контактные данные реального </w:t>
      </w:r>
      <w:r w:rsidRPr="006730D5">
        <w:rPr>
          <w:rFonts w:ascii="GHEA Grapalat" w:hAnsi="GHEA Grapalat"/>
          <w:sz w:val="20"/>
          <w:szCs w:val="20"/>
        </w:rPr>
        <w:t>бенефициара</w:t>
      </w:r>
      <w:r w:rsidRPr="006730D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730D5">
        <w:rPr>
          <w:rFonts w:ascii="GHEA Grapalat" w:hAnsi="GHEA Grapalat"/>
          <w:sz w:val="20"/>
          <w:szCs w:val="20"/>
        </w:rPr>
        <w:t>бенефициара</w:t>
      </w:r>
      <w:r w:rsidRPr="006730D5">
        <w:rPr>
          <w:rFonts w:ascii="GHEA Grapalat" w:eastAsia="GHEA Grapalat" w:hAnsi="GHEA Grapalat" w:cs="GHEA Grapalat"/>
          <w:sz w:val="20"/>
          <w:szCs w:val="20"/>
        </w:rPr>
        <w:t>.</w:t>
      </w:r>
    </w:p>
    <w:p w14:paraId="3F20C519"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 xml:space="preserve">5. Раздел 5 декларации (Промежуточные юридические лица) заполняется, </w:t>
      </w:r>
    </w:p>
    <w:p w14:paraId="673628A5"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30D5">
        <w:rPr>
          <w:rFonts w:ascii="Cambria Math" w:eastAsia="MS Mincho" w:hAnsi="Cambria Math" w:cs="Cambria Math"/>
          <w:sz w:val="20"/>
          <w:szCs w:val="20"/>
        </w:rPr>
        <w:t>․</w:t>
      </w:r>
    </w:p>
    <w:p w14:paraId="23C2369B"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1) в подразделе</w:t>
      </w:r>
      <w:r w:rsidRPr="006730D5">
        <w:rPr>
          <w:rFonts w:ascii="GHEA Grapalat" w:hAnsi="GHEA Grapalat"/>
          <w:sz w:val="20"/>
          <w:szCs w:val="20"/>
          <w:lang w:val="hy-AM"/>
        </w:rPr>
        <w:t xml:space="preserve"> </w:t>
      </w:r>
      <w:r w:rsidRPr="006730D5">
        <w:rPr>
          <w:rFonts w:ascii="GHEA Grapalat" w:eastAsia="GHEA Grapalat" w:hAnsi="GHEA Grapalat" w:cs="GHEA Grapalat"/>
          <w:sz w:val="20"/>
          <w:szCs w:val="20"/>
        </w:rPr>
        <w:t>"</w:t>
      </w:r>
      <w:r w:rsidRPr="006730D5">
        <w:rPr>
          <w:rFonts w:ascii="GHEA Grapalat" w:hAnsi="GHEA Grapalat"/>
          <w:sz w:val="20"/>
          <w:szCs w:val="20"/>
        </w:rPr>
        <w:t>Данные организации"</w:t>
      </w:r>
      <w:r w:rsidRPr="006730D5">
        <w:rPr>
          <w:rFonts w:ascii="GHEA Grapalat" w:hAnsi="GHEA Grapalat"/>
          <w:sz w:val="20"/>
          <w:szCs w:val="20"/>
          <w:lang w:val="hy-AM"/>
        </w:rPr>
        <w:t xml:space="preserve"> </w:t>
      </w:r>
      <w:r w:rsidRPr="006730D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B5AB07"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6F19C4"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3) Подраздел</w:t>
      </w:r>
      <w:r w:rsidRPr="006730D5">
        <w:rPr>
          <w:rFonts w:ascii="GHEA Grapalat" w:hAnsi="GHEA Grapalat"/>
          <w:sz w:val="20"/>
          <w:szCs w:val="20"/>
          <w:lang w:val="hy-AM"/>
        </w:rPr>
        <w:t xml:space="preserve"> </w:t>
      </w:r>
      <w:r w:rsidRPr="006730D5">
        <w:rPr>
          <w:rFonts w:ascii="GHEA Grapalat" w:eastAsia="GHEA Grapalat" w:hAnsi="GHEA Grapalat" w:cs="GHEA Grapalat"/>
          <w:sz w:val="20"/>
          <w:szCs w:val="20"/>
        </w:rPr>
        <w:t>"</w:t>
      </w:r>
      <w:r w:rsidRPr="006730D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13C2F2D"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 xml:space="preserve">6. Раздел 6 декларации (Дополнительные </w:t>
      </w:r>
      <w:r w:rsidR="007F4126" w:rsidRPr="006730D5">
        <w:rPr>
          <w:rFonts w:ascii="GHEA Grapalat" w:hAnsi="GHEA Grapalat"/>
          <w:sz w:val="20"/>
          <w:szCs w:val="20"/>
        </w:rPr>
        <w:t>примечания</w:t>
      </w:r>
      <w:r w:rsidRPr="006730D5">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6730D5">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14:paraId="4CEA82F3" w14:textId="77777777" w:rsidR="00F016A2" w:rsidRPr="006730D5" w:rsidRDefault="00F016A2" w:rsidP="00F016A2">
      <w:pPr>
        <w:spacing w:line="360" w:lineRule="auto"/>
        <w:contextualSpacing/>
        <w:jc w:val="both"/>
        <w:rPr>
          <w:rFonts w:ascii="GHEA Grapalat" w:hAnsi="GHEA Grapalat"/>
          <w:sz w:val="20"/>
          <w:szCs w:val="20"/>
        </w:rPr>
      </w:pPr>
      <w:r w:rsidRPr="006730D5">
        <w:rPr>
          <w:rFonts w:ascii="GHEA Grapalat" w:hAnsi="GHEA Grapalat"/>
          <w:sz w:val="20"/>
          <w:szCs w:val="20"/>
        </w:rPr>
        <w:t>7. Декларация заполняется и подписывается лицом, подающим заявку.</w:t>
      </w:r>
      <w:r w:rsidRPr="006730D5">
        <w:rPr>
          <w:rFonts w:ascii="GHEA Grapalat" w:hAnsi="GHEA Grapalat"/>
          <w:sz w:val="20"/>
          <w:szCs w:val="20"/>
          <w:lang w:val="hy-AM"/>
        </w:rPr>
        <w:t xml:space="preserve"> </w:t>
      </w:r>
    </w:p>
    <w:p w14:paraId="5BAE878E" w14:textId="77777777" w:rsidR="00F016A2" w:rsidRPr="006730D5" w:rsidRDefault="00F016A2" w:rsidP="00F016A2">
      <w:pPr>
        <w:contextualSpacing/>
        <w:jc w:val="both"/>
        <w:rPr>
          <w:rFonts w:ascii="GHEA Grapalat" w:hAnsi="GHEA Grapalat"/>
          <w:i/>
          <w:sz w:val="20"/>
          <w:szCs w:val="20"/>
        </w:rPr>
      </w:pPr>
      <w:r w:rsidRPr="006730D5">
        <w:rPr>
          <w:rFonts w:ascii="GHEA Grapalat" w:hAnsi="GHEA Grapalat"/>
          <w:sz w:val="20"/>
          <w:szCs w:val="20"/>
        </w:rPr>
        <w:t xml:space="preserve">* </w:t>
      </w:r>
      <w:r w:rsidRPr="006730D5">
        <w:rPr>
          <w:rFonts w:ascii="GHEA Grapalat" w:hAnsi="GHEA Grapalat"/>
          <w:i/>
          <w:sz w:val="20"/>
          <w:szCs w:val="20"/>
        </w:rPr>
        <w:t>заполняется секретарем комиссии до публикации приглашения в бюллетене:</w:t>
      </w:r>
    </w:p>
    <w:p w14:paraId="51934646" w14:textId="77777777" w:rsidR="00F016A2" w:rsidRPr="006730D5" w:rsidRDefault="00F016A2" w:rsidP="00F016A2">
      <w:pPr>
        <w:contextualSpacing/>
        <w:jc w:val="both"/>
        <w:rPr>
          <w:rFonts w:ascii="GHEA Grapalat" w:hAnsi="GHEA Grapalat"/>
          <w:i/>
          <w:sz w:val="20"/>
          <w:szCs w:val="20"/>
        </w:rPr>
      </w:pPr>
      <w:r w:rsidRPr="006730D5">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9FBD6A8" w14:textId="77777777" w:rsidR="0001096A" w:rsidRPr="006730D5" w:rsidRDefault="00AF0EF7" w:rsidP="0001096A">
      <w:pPr>
        <w:pStyle w:val="norm"/>
        <w:widowControl w:val="0"/>
        <w:spacing w:line="240" w:lineRule="auto"/>
        <w:ind w:firstLine="284"/>
        <w:jc w:val="right"/>
        <w:rPr>
          <w:rFonts w:ascii="GHEA Grapalat" w:hAnsi="GHEA Grapalat" w:cs="Arial"/>
          <w:b/>
          <w:sz w:val="20"/>
        </w:rPr>
      </w:pPr>
      <w:r w:rsidRPr="006730D5">
        <w:rPr>
          <w:rFonts w:ascii="GHEA Grapalat" w:hAnsi="GHEA Grapalat"/>
          <w:b/>
          <w:sz w:val="20"/>
        </w:rPr>
        <w:br w:type="page"/>
      </w:r>
      <w:r w:rsidR="0001096A" w:rsidRPr="006730D5">
        <w:rPr>
          <w:rFonts w:ascii="GHEA Grapalat" w:hAnsi="GHEA Grapalat"/>
          <w:b/>
          <w:sz w:val="20"/>
        </w:rPr>
        <w:lastRenderedPageBreak/>
        <w:t>Приложение № 2</w:t>
      </w:r>
    </w:p>
    <w:p w14:paraId="6D669BBB" w14:textId="4738E686" w:rsidR="0001096A" w:rsidRPr="006730D5" w:rsidRDefault="0001096A" w:rsidP="0001096A">
      <w:pPr>
        <w:pStyle w:val="31"/>
        <w:widowControl w:val="0"/>
        <w:spacing w:line="240" w:lineRule="auto"/>
        <w:jc w:val="right"/>
        <w:rPr>
          <w:rFonts w:ascii="GHEA Grapalat" w:hAnsi="GHEA Grapalat" w:cs="Arial"/>
          <w:b/>
        </w:rPr>
      </w:pPr>
      <w:r w:rsidRPr="006730D5">
        <w:rPr>
          <w:rFonts w:ascii="GHEA Grapalat" w:hAnsi="GHEA Grapalat"/>
          <w:b/>
        </w:rPr>
        <w:t>к Приглашению на запрос о котировке цен</w:t>
      </w:r>
      <w:r w:rsidRPr="006730D5">
        <w:rPr>
          <w:rFonts w:ascii="GHEA Grapalat" w:hAnsi="GHEA Grapalat" w:cs="Arial"/>
          <w:b/>
        </w:rPr>
        <w:br/>
      </w:r>
      <w:r w:rsidRPr="006730D5">
        <w:rPr>
          <w:rFonts w:ascii="GHEA Grapalat" w:hAnsi="GHEA Grapalat"/>
          <w:b/>
        </w:rPr>
        <w:t xml:space="preserve">под кодом </w:t>
      </w:r>
      <w:r w:rsidRPr="006730D5">
        <w:rPr>
          <w:rFonts w:ascii="GHEA Grapalat" w:hAnsi="GHEA Grapalat"/>
          <w:lang w:val="af-ZA"/>
        </w:rPr>
        <w:t>«</w:t>
      </w:r>
      <w:r w:rsidR="00E646E9" w:rsidRPr="006730D5">
        <w:rPr>
          <w:rFonts w:ascii="GHEA Grapalat" w:hAnsi="GHEA Grapalat"/>
          <w:b/>
          <w:lang w:val="hy-AM"/>
        </w:rPr>
        <w:t>1</w:t>
      </w:r>
      <w:r w:rsidR="0014718F" w:rsidRPr="006730D5">
        <w:rPr>
          <w:rFonts w:ascii="GHEA Grapalat" w:hAnsi="GHEA Grapalat"/>
          <w:b/>
          <w:lang w:val="hy-AM"/>
        </w:rPr>
        <w:t>ԴԲԳԳԿ-ԳՀԱՊՁԲ-2025/43</w:t>
      </w:r>
      <w:r w:rsidRPr="006730D5">
        <w:rPr>
          <w:rFonts w:ascii="GHEA Grapalat" w:hAnsi="GHEA Grapalat"/>
          <w:lang w:val="af-ZA"/>
        </w:rPr>
        <w:t>»</w:t>
      </w:r>
    </w:p>
    <w:p w14:paraId="147157B0" w14:textId="77777777" w:rsidR="0001096A" w:rsidRPr="006730D5" w:rsidRDefault="0001096A" w:rsidP="0001096A">
      <w:pPr>
        <w:widowControl w:val="0"/>
        <w:spacing w:after="160"/>
        <w:ind w:left="567" w:right="565"/>
        <w:jc w:val="center"/>
        <w:rPr>
          <w:rFonts w:ascii="GHEA Grapalat" w:hAnsi="GHEA Grapalat"/>
          <w:b/>
          <w:sz w:val="20"/>
          <w:szCs w:val="20"/>
        </w:rPr>
      </w:pPr>
    </w:p>
    <w:p w14:paraId="5B3DAD10" w14:textId="77777777" w:rsidR="00B2572B" w:rsidRPr="006730D5" w:rsidRDefault="00B2572B" w:rsidP="0001096A">
      <w:pPr>
        <w:jc w:val="right"/>
        <w:rPr>
          <w:rFonts w:ascii="GHEA Grapalat" w:hAnsi="GHEA Grapalat"/>
          <w:sz w:val="20"/>
          <w:szCs w:val="20"/>
        </w:rPr>
      </w:pPr>
    </w:p>
    <w:p w14:paraId="68252C81" w14:textId="77777777" w:rsidR="00B2572B" w:rsidRPr="006730D5" w:rsidRDefault="00B2572B" w:rsidP="00B46D58">
      <w:pPr>
        <w:widowControl w:val="0"/>
        <w:spacing w:after="120"/>
        <w:ind w:left="-66"/>
        <w:jc w:val="center"/>
        <w:rPr>
          <w:rFonts w:ascii="GHEA Grapalat" w:hAnsi="GHEA Grapalat"/>
          <w:b/>
          <w:sz w:val="20"/>
          <w:szCs w:val="20"/>
        </w:rPr>
      </w:pPr>
      <w:r w:rsidRPr="006730D5">
        <w:rPr>
          <w:rFonts w:ascii="GHEA Grapalat" w:hAnsi="GHEA Grapalat"/>
          <w:b/>
          <w:sz w:val="20"/>
          <w:szCs w:val="20"/>
        </w:rPr>
        <w:t>ЦЕНОВОЕ ПРЕДЛОЖЕНИЕ</w:t>
      </w:r>
    </w:p>
    <w:p w14:paraId="75294E11" w14:textId="77777777" w:rsidR="00B2572B" w:rsidRPr="006730D5" w:rsidRDefault="00B2572B" w:rsidP="00B46D58">
      <w:pPr>
        <w:widowControl w:val="0"/>
        <w:spacing w:after="120"/>
        <w:ind w:firstLine="567"/>
        <w:jc w:val="center"/>
        <w:rPr>
          <w:rFonts w:ascii="GHEA Grapalat" w:hAnsi="GHEA Grapalat"/>
          <w:sz w:val="20"/>
          <w:szCs w:val="20"/>
        </w:rPr>
      </w:pPr>
    </w:p>
    <w:p w14:paraId="4CA4D005" w14:textId="60F14B78" w:rsidR="005744FC" w:rsidRPr="006730D5" w:rsidRDefault="00B2572B" w:rsidP="00B46D58">
      <w:pPr>
        <w:widowControl w:val="0"/>
        <w:spacing w:after="160"/>
        <w:ind w:firstLine="567"/>
        <w:jc w:val="both"/>
        <w:rPr>
          <w:rFonts w:ascii="GHEA Grapalat" w:hAnsi="GHEA Grapalat"/>
          <w:sz w:val="20"/>
          <w:szCs w:val="20"/>
        </w:rPr>
      </w:pPr>
      <w:r w:rsidRPr="006730D5">
        <w:rPr>
          <w:rFonts w:ascii="GHEA Grapalat" w:hAnsi="GHEA Grapalat"/>
          <w:spacing w:val="-6"/>
          <w:sz w:val="20"/>
          <w:szCs w:val="20"/>
        </w:rPr>
        <w:t xml:space="preserve">Рассмотрев приглашение на </w:t>
      </w:r>
      <w:r w:rsidR="00B42E8B" w:rsidRPr="006730D5">
        <w:rPr>
          <w:rFonts w:ascii="GHEA Grapalat" w:hAnsi="GHEA Grapalat"/>
          <w:spacing w:val="-6"/>
          <w:sz w:val="20"/>
          <w:szCs w:val="20"/>
        </w:rPr>
        <w:t>котивовку цен</w:t>
      </w:r>
      <w:r w:rsidRPr="006730D5">
        <w:rPr>
          <w:rFonts w:ascii="GHEA Grapalat" w:hAnsi="GHEA Grapalat"/>
          <w:spacing w:val="-6"/>
          <w:sz w:val="20"/>
          <w:szCs w:val="20"/>
        </w:rPr>
        <w:t xml:space="preserve"> под кодом </w:t>
      </w:r>
      <w:r w:rsidR="006132ED" w:rsidRPr="006730D5">
        <w:rPr>
          <w:rFonts w:ascii="GHEA Grapalat" w:hAnsi="GHEA Grapalat"/>
          <w:spacing w:val="-6"/>
          <w:sz w:val="20"/>
          <w:szCs w:val="20"/>
        </w:rPr>
        <w:t>"</w:t>
      </w:r>
      <w:r w:rsidR="00E646E9" w:rsidRPr="006730D5">
        <w:rPr>
          <w:rFonts w:ascii="GHEA Grapalat" w:hAnsi="GHEA Grapalat"/>
          <w:b/>
          <w:sz w:val="20"/>
          <w:szCs w:val="20"/>
          <w:lang w:val="hy-AM"/>
        </w:rPr>
        <w:t>1</w:t>
      </w:r>
      <w:r w:rsidR="0014718F" w:rsidRPr="006730D5">
        <w:rPr>
          <w:rFonts w:ascii="GHEA Grapalat" w:hAnsi="GHEA Grapalat"/>
          <w:b/>
          <w:sz w:val="20"/>
          <w:szCs w:val="20"/>
          <w:lang w:val="hy-AM"/>
        </w:rPr>
        <w:t>ԴԲԳԳԿ-ԳՀԱՊՁԲ-2025/43</w:t>
      </w:r>
      <w:r w:rsidR="0001096A" w:rsidRPr="006730D5">
        <w:rPr>
          <w:rFonts w:ascii="GHEA Grapalat" w:hAnsi="GHEA Grapalat"/>
          <w:spacing w:val="-6"/>
          <w:sz w:val="20"/>
          <w:szCs w:val="20"/>
        </w:rPr>
        <w:t xml:space="preserve"> </w:t>
      </w:r>
      <w:r w:rsidR="006132ED" w:rsidRPr="006730D5">
        <w:rPr>
          <w:rFonts w:ascii="GHEA Grapalat" w:hAnsi="GHEA Grapalat"/>
          <w:spacing w:val="-6"/>
          <w:sz w:val="20"/>
          <w:szCs w:val="20"/>
        </w:rPr>
        <w:t>"</w:t>
      </w:r>
      <w:r w:rsidRPr="006730D5">
        <w:rPr>
          <w:rFonts w:ascii="GHEA Grapalat" w:hAnsi="GHEA Grapalat"/>
          <w:spacing w:val="-6"/>
          <w:sz w:val="20"/>
          <w:szCs w:val="20"/>
        </w:rPr>
        <w:t>,</w:t>
      </w:r>
      <w:r w:rsidRPr="006730D5">
        <w:rPr>
          <w:rFonts w:ascii="GHEA Grapalat" w:hAnsi="GHEA Grapalat"/>
          <w:sz w:val="20"/>
          <w:szCs w:val="20"/>
        </w:rPr>
        <w:t xml:space="preserve"> </w:t>
      </w:r>
    </w:p>
    <w:p w14:paraId="69CD34BE" w14:textId="77777777" w:rsidR="005646FC" w:rsidRPr="006730D5" w:rsidRDefault="005744FC" w:rsidP="00B46D58">
      <w:pPr>
        <w:widowControl w:val="0"/>
        <w:jc w:val="both"/>
        <w:rPr>
          <w:rFonts w:ascii="GHEA Grapalat" w:hAnsi="GHEA Grapalat"/>
          <w:sz w:val="20"/>
          <w:szCs w:val="20"/>
        </w:rPr>
      </w:pPr>
      <w:r w:rsidRPr="006730D5">
        <w:rPr>
          <w:rFonts w:ascii="GHEA Grapalat" w:hAnsi="GHEA Grapalat"/>
          <w:sz w:val="20"/>
          <w:szCs w:val="20"/>
        </w:rPr>
        <w:t xml:space="preserve">в </w:t>
      </w:r>
      <w:r w:rsidR="00B2572B" w:rsidRPr="006730D5">
        <w:rPr>
          <w:rFonts w:ascii="GHEA Grapalat" w:hAnsi="GHEA Grapalat"/>
          <w:sz w:val="20"/>
          <w:szCs w:val="20"/>
        </w:rPr>
        <w:t>том числе проект заключаемого договора</w:t>
      </w:r>
      <w:r w:rsidRPr="006730D5">
        <w:rPr>
          <w:rFonts w:ascii="GHEA Grapalat" w:hAnsi="GHEA Grapalat"/>
          <w:sz w:val="20"/>
          <w:szCs w:val="20"/>
        </w:rPr>
        <w:t xml:space="preserve"> </w:t>
      </w:r>
      <w:r w:rsidR="00B2572B" w:rsidRPr="006730D5">
        <w:rPr>
          <w:rFonts w:ascii="GHEA Grapalat" w:hAnsi="GHEA Grapalat"/>
          <w:sz w:val="20"/>
          <w:szCs w:val="20"/>
        </w:rPr>
        <w:t>___</w:t>
      </w:r>
      <w:r w:rsidRPr="006730D5">
        <w:rPr>
          <w:rFonts w:ascii="GHEA Grapalat" w:hAnsi="GHEA Grapalat"/>
          <w:sz w:val="20"/>
          <w:szCs w:val="20"/>
        </w:rPr>
        <w:t>________________________</w:t>
      </w:r>
      <w:r w:rsidR="00B2572B" w:rsidRPr="006730D5">
        <w:rPr>
          <w:rFonts w:ascii="GHEA Grapalat" w:hAnsi="GHEA Grapalat"/>
          <w:sz w:val="20"/>
          <w:szCs w:val="20"/>
        </w:rPr>
        <w:t>____</w:t>
      </w:r>
      <w:r w:rsidR="00191D27" w:rsidRPr="006730D5">
        <w:rPr>
          <w:rFonts w:ascii="GHEA Grapalat" w:hAnsi="GHEA Grapalat"/>
          <w:sz w:val="20"/>
          <w:szCs w:val="20"/>
        </w:rPr>
        <w:t>___</w:t>
      </w:r>
    </w:p>
    <w:p w14:paraId="006D5091" w14:textId="77777777" w:rsidR="005646FC" w:rsidRPr="006730D5" w:rsidRDefault="005646FC" w:rsidP="00B46D58">
      <w:pPr>
        <w:widowControl w:val="0"/>
        <w:spacing w:after="160"/>
        <w:ind w:left="6237"/>
        <w:jc w:val="both"/>
        <w:rPr>
          <w:rFonts w:ascii="GHEA Grapalat" w:hAnsi="GHEA Grapalat"/>
          <w:sz w:val="20"/>
          <w:szCs w:val="20"/>
          <w:vertAlign w:val="superscript"/>
        </w:rPr>
      </w:pPr>
      <w:r w:rsidRPr="006730D5">
        <w:rPr>
          <w:rFonts w:ascii="GHEA Grapalat" w:hAnsi="GHEA Grapalat"/>
          <w:sz w:val="20"/>
          <w:szCs w:val="20"/>
          <w:vertAlign w:val="superscript"/>
        </w:rPr>
        <w:t>наименование участника</w:t>
      </w:r>
    </w:p>
    <w:p w14:paraId="7CB88198" w14:textId="77777777" w:rsidR="00B2572B" w:rsidRPr="006730D5" w:rsidRDefault="00B2572B" w:rsidP="00B46D58">
      <w:pPr>
        <w:widowControl w:val="0"/>
        <w:spacing w:after="160"/>
        <w:jc w:val="both"/>
        <w:rPr>
          <w:rFonts w:ascii="GHEA Grapalat" w:hAnsi="GHEA Grapalat"/>
          <w:sz w:val="20"/>
          <w:szCs w:val="20"/>
        </w:rPr>
      </w:pPr>
      <w:r w:rsidRPr="006730D5">
        <w:rPr>
          <w:rFonts w:ascii="GHEA Grapalat" w:hAnsi="GHEA Grapalat"/>
          <w:sz w:val="20"/>
          <w:szCs w:val="20"/>
        </w:rPr>
        <w:t>предлагает</w:t>
      </w:r>
      <w:r w:rsidR="005646FC" w:rsidRPr="006730D5">
        <w:rPr>
          <w:rFonts w:ascii="GHEA Grapalat" w:hAnsi="GHEA Grapalat"/>
          <w:sz w:val="20"/>
          <w:szCs w:val="20"/>
        </w:rPr>
        <w:t xml:space="preserve"> </w:t>
      </w:r>
      <w:r w:rsidRPr="006730D5">
        <w:rPr>
          <w:rFonts w:ascii="GHEA Grapalat" w:hAnsi="GHEA Grapalat"/>
          <w:sz w:val="20"/>
          <w:szCs w:val="20"/>
        </w:rPr>
        <w:t>выполнить договор по нижеуказанным общим ценам:</w:t>
      </w:r>
    </w:p>
    <w:p w14:paraId="4D50A9E4" w14:textId="77777777" w:rsidR="00B2572B" w:rsidRPr="006730D5" w:rsidRDefault="005646FC" w:rsidP="00B46D58">
      <w:pPr>
        <w:widowControl w:val="0"/>
        <w:spacing w:after="160"/>
        <w:jc w:val="right"/>
        <w:rPr>
          <w:rFonts w:ascii="GHEA Grapalat" w:hAnsi="GHEA Grapalat"/>
          <w:sz w:val="20"/>
          <w:szCs w:val="20"/>
        </w:rPr>
      </w:pPr>
      <w:r w:rsidRPr="006730D5">
        <w:rPr>
          <w:rFonts w:ascii="GHEA Grapalat" w:hAnsi="GHEA Grapalat"/>
          <w:sz w:val="20"/>
          <w:szCs w:val="20"/>
        </w:rPr>
        <w:t>д</w:t>
      </w:r>
      <w:r w:rsidR="00B2572B" w:rsidRPr="006730D5">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6730D5" w14:paraId="3CB3C95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A927702" w14:textId="77777777" w:rsidR="0009191C" w:rsidRPr="006730D5" w:rsidRDefault="0009191C" w:rsidP="00B46D58">
            <w:pPr>
              <w:widowControl w:val="0"/>
              <w:jc w:val="center"/>
              <w:rPr>
                <w:rFonts w:ascii="GHEA Grapalat" w:hAnsi="GHEA Grapalat"/>
                <w:b/>
                <w:bCs/>
                <w:sz w:val="20"/>
                <w:szCs w:val="20"/>
                <w:lang w:val="en-US"/>
              </w:rPr>
            </w:pPr>
            <w:r w:rsidRPr="006730D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FEC3FC6" w14:textId="77777777" w:rsidR="0009191C" w:rsidRPr="006730D5" w:rsidRDefault="0009191C" w:rsidP="00B46D58">
            <w:pPr>
              <w:widowControl w:val="0"/>
              <w:jc w:val="center"/>
              <w:rPr>
                <w:rFonts w:ascii="GHEA Grapalat" w:hAnsi="GHEA Grapalat"/>
                <w:b/>
                <w:bCs/>
                <w:sz w:val="20"/>
                <w:szCs w:val="20"/>
              </w:rPr>
            </w:pPr>
            <w:r w:rsidRPr="006730D5">
              <w:rPr>
                <w:rFonts w:ascii="GHEA Grapalat" w:hAnsi="GHEA Grapalat"/>
                <w:b/>
                <w:sz w:val="20"/>
                <w:szCs w:val="20"/>
              </w:rPr>
              <w:t>Наименование</w:t>
            </w:r>
            <w:r w:rsidRPr="006730D5">
              <w:rPr>
                <w:rFonts w:ascii="Calibri" w:hAnsi="Calibri" w:cs="Calibri"/>
                <w:b/>
                <w:sz w:val="20"/>
                <w:szCs w:val="20"/>
              </w:rPr>
              <w:t> </w:t>
            </w:r>
            <w:r w:rsidRPr="006730D5">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355763AD" w14:textId="77777777" w:rsidR="0009191C" w:rsidRPr="006730D5" w:rsidRDefault="0009191C" w:rsidP="0009191C">
            <w:pPr>
              <w:widowControl w:val="0"/>
              <w:jc w:val="center"/>
              <w:rPr>
                <w:rFonts w:ascii="GHEA Grapalat" w:hAnsi="GHEA Grapalat"/>
                <w:b/>
                <w:sz w:val="20"/>
                <w:szCs w:val="20"/>
              </w:rPr>
            </w:pPr>
            <w:r w:rsidRPr="006730D5">
              <w:rPr>
                <w:rFonts w:ascii="GHEA Grapalat" w:hAnsi="GHEA Grapalat"/>
                <w:b/>
                <w:sz w:val="20"/>
                <w:szCs w:val="20"/>
              </w:rPr>
              <w:t>Стоимость</w:t>
            </w:r>
          </w:p>
          <w:p w14:paraId="7497A808" w14:textId="77777777" w:rsidR="0009191C" w:rsidRPr="006730D5" w:rsidRDefault="0009191C" w:rsidP="0009191C">
            <w:pPr>
              <w:widowControl w:val="0"/>
              <w:jc w:val="center"/>
              <w:rPr>
                <w:rFonts w:ascii="GHEA Grapalat" w:hAnsi="GHEA Grapalat"/>
                <w:b/>
                <w:sz w:val="20"/>
                <w:szCs w:val="20"/>
              </w:rPr>
            </w:pPr>
            <w:r w:rsidRPr="006730D5">
              <w:rPr>
                <w:rFonts w:ascii="GHEA Grapalat" w:hAnsi="GHEA Grapalat"/>
                <w:sz w:val="20"/>
                <w:szCs w:val="20"/>
              </w:rPr>
              <w:t>(совокупность себестоимости и прогнозируемой прибыли)</w:t>
            </w:r>
          </w:p>
          <w:p w14:paraId="79161FFB" w14:textId="77777777" w:rsidR="0009191C" w:rsidRPr="006730D5" w:rsidRDefault="0009191C" w:rsidP="0009191C">
            <w:pPr>
              <w:widowControl w:val="0"/>
              <w:jc w:val="center"/>
              <w:rPr>
                <w:rFonts w:ascii="GHEA Grapalat" w:hAnsi="GHEA Grapalat"/>
                <w:b/>
                <w:bCs/>
                <w:sz w:val="20"/>
                <w:szCs w:val="20"/>
              </w:rPr>
            </w:pPr>
            <w:r w:rsidRPr="006730D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0D5E1BC" w14:textId="77777777" w:rsidR="004825CB" w:rsidRPr="006730D5" w:rsidRDefault="0009191C" w:rsidP="00B46D58">
            <w:pPr>
              <w:widowControl w:val="0"/>
              <w:jc w:val="center"/>
              <w:rPr>
                <w:rFonts w:ascii="GHEA Grapalat" w:hAnsi="GHEA Grapalat"/>
                <w:b/>
                <w:sz w:val="20"/>
                <w:szCs w:val="20"/>
                <w:lang w:val="en-US"/>
              </w:rPr>
            </w:pPr>
            <w:r w:rsidRPr="006730D5">
              <w:rPr>
                <w:rFonts w:ascii="GHEA Grapalat" w:hAnsi="GHEA Grapalat"/>
                <w:b/>
                <w:sz w:val="20"/>
                <w:szCs w:val="20"/>
              </w:rPr>
              <w:t>НДС</w:t>
            </w:r>
            <w:r w:rsidRPr="006730D5">
              <w:rPr>
                <w:rStyle w:val="af6"/>
                <w:rFonts w:ascii="GHEA Grapalat" w:hAnsi="GHEA Grapalat"/>
                <w:b/>
                <w:sz w:val="20"/>
                <w:szCs w:val="20"/>
              </w:rPr>
              <w:footnoteReference w:customMarkFollows="1" w:id="3"/>
              <w:t>**</w:t>
            </w:r>
          </w:p>
          <w:p w14:paraId="0841C563" w14:textId="77777777" w:rsidR="0009191C" w:rsidRPr="006730D5" w:rsidRDefault="0009191C" w:rsidP="00B46D58">
            <w:pPr>
              <w:widowControl w:val="0"/>
              <w:jc w:val="center"/>
              <w:rPr>
                <w:rFonts w:ascii="GHEA Grapalat" w:hAnsi="GHEA Grapalat"/>
                <w:b/>
                <w:bCs/>
                <w:sz w:val="20"/>
                <w:szCs w:val="20"/>
              </w:rPr>
            </w:pPr>
            <w:r w:rsidRPr="006730D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E3E2381" w14:textId="77777777" w:rsidR="0009191C" w:rsidRPr="006730D5" w:rsidRDefault="0009191C" w:rsidP="00B46D58">
            <w:pPr>
              <w:widowControl w:val="0"/>
              <w:jc w:val="center"/>
              <w:rPr>
                <w:rFonts w:ascii="GHEA Grapalat" w:hAnsi="GHEA Grapalat"/>
                <w:b/>
                <w:bCs/>
                <w:sz w:val="20"/>
                <w:szCs w:val="20"/>
              </w:rPr>
            </w:pPr>
            <w:r w:rsidRPr="006730D5">
              <w:rPr>
                <w:rFonts w:ascii="GHEA Grapalat" w:hAnsi="GHEA Grapalat"/>
                <w:b/>
                <w:sz w:val="20"/>
                <w:szCs w:val="20"/>
              </w:rPr>
              <w:t>Общая цена</w:t>
            </w:r>
          </w:p>
          <w:p w14:paraId="10E50314" w14:textId="77777777" w:rsidR="0009191C" w:rsidRPr="006730D5" w:rsidRDefault="0009191C" w:rsidP="00B46D58">
            <w:pPr>
              <w:widowControl w:val="0"/>
              <w:jc w:val="center"/>
              <w:rPr>
                <w:rFonts w:ascii="GHEA Grapalat" w:hAnsi="GHEA Grapalat"/>
                <w:b/>
                <w:bCs/>
                <w:sz w:val="20"/>
                <w:szCs w:val="20"/>
              </w:rPr>
            </w:pPr>
            <w:r w:rsidRPr="006730D5">
              <w:rPr>
                <w:rFonts w:ascii="GHEA Grapalat" w:hAnsi="GHEA Grapalat"/>
                <w:b/>
                <w:sz w:val="20"/>
                <w:szCs w:val="20"/>
              </w:rPr>
              <w:t>/прописью и цифрами/</w:t>
            </w:r>
          </w:p>
        </w:tc>
      </w:tr>
      <w:tr w:rsidR="0009191C" w:rsidRPr="006730D5" w14:paraId="7D9A5B0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40F057" w14:textId="77777777" w:rsidR="0009191C" w:rsidRPr="006730D5" w:rsidRDefault="0009191C" w:rsidP="00B46D58">
            <w:pPr>
              <w:widowControl w:val="0"/>
              <w:jc w:val="center"/>
              <w:rPr>
                <w:rFonts w:ascii="GHEA Grapalat" w:hAnsi="GHEA Grapalat"/>
                <w:b/>
                <w:i/>
                <w:sz w:val="20"/>
                <w:szCs w:val="20"/>
              </w:rPr>
            </w:pPr>
            <w:r w:rsidRPr="006730D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51279A" w14:textId="77777777" w:rsidR="0009191C" w:rsidRPr="006730D5" w:rsidRDefault="0009191C" w:rsidP="00B46D58">
            <w:pPr>
              <w:widowControl w:val="0"/>
              <w:jc w:val="center"/>
              <w:rPr>
                <w:rFonts w:ascii="GHEA Grapalat" w:hAnsi="GHEA Grapalat"/>
                <w:b/>
                <w:i/>
                <w:sz w:val="20"/>
                <w:szCs w:val="20"/>
              </w:rPr>
            </w:pPr>
            <w:r w:rsidRPr="006730D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A690B4D" w14:textId="77777777" w:rsidR="0009191C" w:rsidRPr="006730D5" w:rsidRDefault="0009191C" w:rsidP="00B46D58">
            <w:pPr>
              <w:widowControl w:val="0"/>
              <w:jc w:val="center"/>
              <w:rPr>
                <w:rFonts w:ascii="GHEA Grapalat" w:hAnsi="GHEA Grapalat"/>
                <w:i/>
                <w:sz w:val="20"/>
                <w:szCs w:val="20"/>
              </w:rPr>
            </w:pPr>
            <w:r w:rsidRPr="006730D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E33FF8" w14:textId="77777777" w:rsidR="0009191C" w:rsidRPr="006730D5" w:rsidRDefault="00E02389" w:rsidP="00B46D58">
            <w:pPr>
              <w:widowControl w:val="0"/>
              <w:jc w:val="center"/>
              <w:rPr>
                <w:rFonts w:ascii="GHEA Grapalat" w:hAnsi="GHEA Grapalat"/>
                <w:i/>
                <w:sz w:val="20"/>
                <w:szCs w:val="20"/>
                <w:lang w:val="en-US"/>
              </w:rPr>
            </w:pPr>
            <w:r w:rsidRPr="006730D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19F360" w14:textId="77777777" w:rsidR="0009191C" w:rsidRPr="006730D5" w:rsidRDefault="00E02389" w:rsidP="00E02389">
            <w:pPr>
              <w:widowControl w:val="0"/>
              <w:jc w:val="center"/>
              <w:rPr>
                <w:rFonts w:ascii="GHEA Grapalat" w:hAnsi="GHEA Grapalat"/>
                <w:i/>
                <w:sz w:val="20"/>
                <w:szCs w:val="20"/>
              </w:rPr>
            </w:pPr>
            <w:r w:rsidRPr="006730D5">
              <w:rPr>
                <w:rFonts w:ascii="GHEA Grapalat" w:hAnsi="GHEA Grapalat"/>
                <w:b/>
                <w:i/>
                <w:sz w:val="20"/>
                <w:szCs w:val="20"/>
                <w:lang w:val="en-US"/>
              </w:rPr>
              <w:t>5</w:t>
            </w:r>
            <w:r w:rsidR="0009191C" w:rsidRPr="006730D5">
              <w:rPr>
                <w:rFonts w:ascii="GHEA Grapalat" w:hAnsi="GHEA Grapalat"/>
                <w:b/>
                <w:i/>
                <w:sz w:val="20"/>
                <w:szCs w:val="20"/>
              </w:rPr>
              <w:t>=3+4</w:t>
            </w:r>
          </w:p>
        </w:tc>
      </w:tr>
      <w:tr w:rsidR="0009191C" w:rsidRPr="006730D5" w14:paraId="0F2BAC6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A2FB61" w14:textId="77777777" w:rsidR="0009191C" w:rsidRPr="006730D5" w:rsidRDefault="0009191C" w:rsidP="00B46D58">
            <w:pPr>
              <w:widowControl w:val="0"/>
              <w:jc w:val="center"/>
              <w:rPr>
                <w:rFonts w:ascii="GHEA Grapalat" w:hAnsi="GHEA Grapalat"/>
                <w:b/>
                <w:bCs/>
                <w:sz w:val="20"/>
                <w:szCs w:val="20"/>
              </w:rPr>
            </w:pPr>
            <w:r w:rsidRPr="006730D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8927800" w14:textId="77777777" w:rsidR="0009191C" w:rsidRPr="006730D5" w:rsidRDefault="0009191C" w:rsidP="00B46D58">
            <w:pPr>
              <w:widowControl w:val="0"/>
              <w:rPr>
                <w:rFonts w:ascii="GHEA Grapalat" w:hAnsi="GHEA Grapalat"/>
                <w:sz w:val="20"/>
                <w:szCs w:val="20"/>
              </w:rPr>
            </w:pPr>
            <w:r w:rsidRPr="006730D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61287F2" w14:textId="77777777" w:rsidR="0009191C" w:rsidRPr="006730D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F610C7" w14:textId="77777777" w:rsidR="0009191C" w:rsidRPr="006730D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EE6F2C" w14:textId="77777777" w:rsidR="0009191C" w:rsidRPr="006730D5" w:rsidRDefault="0009191C" w:rsidP="00B46D58">
            <w:pPr>
              <w:widowControl w:val="0"/>
              <w:jc w:val="center"/>
              <w:rPr>
                <w:rFonts w:ascii="GHEA Grapalat" w:hAnsi="GHEA Grapalat"/>
                <w:sz w:val="20"/>
                <w:szCs w:val="20"/>
              </w:rPr>
            </w:pPr>
          </w:p>
        </w:tc>
      </w:tr>
      <w:tr w:rsidR="0009191C" w:rsidRPr="006730D5" w14:paraId="6036FE7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818E7D" w14:textId="77777777" w:rsidR="0009191C" w:rsidRPr="006730D5" w:rsidRDefault="0009191C" w:rsidP="00B46D58">
            <w:pPr>
              <w:widowControl w:val="0"/>
              <w:jc w:val="center"/>
              <w:rPr>
                <w:rFonts w:ascii="GHEA Grapalat" w:hAnsi="GHEA Grapalat"/>
                <w:b/>
                <w:bCs/>
                <w:sz w:val="20"/>
                <w:szCs w:val="20"/>
              </w:rPr>
            </w:pPr>
            <w:r w:rsidRPr="006730D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440530" w14:textId="77777777" w:rsidR="0009191C" w:rsidRPr="006730D5" w:rsidRDefault="0009191C" w:rsidP="00B46D58">
            <w:pPr>
              <w:widowControl w:val="0"/>
              <w:rPr>
                <w:rFonts w:ascii="GHEA Grapalat" w:hAnsi="GHEA Grapalat"/>
                <w:sz w:val="20"/>
                <w:szCs w:val="20"/>
              </w:rPr>
            </w:pPr>
            <w:r w:rsidRPr="006730D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87C99F" w14:textId="77777777" w:rsidR="0009191C" w:rsidRPr="006730D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4EA1AA" w14:textId="77777777" w:rsidR="0009191C" w:rsidRPr="006730D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9CECD9" w14:textId="77777777" w:rsidR="0009191C" w:rsidRPr="006730D5" w:rsidRDefault="0009191C" w:rsidP="00B46D58">
            <w:pPr>
              <w:widowControl w:val="0"/>
              <w:rPr>
                <w:rFonts w:ascii="GHEA Grapalat" w:hAnsi="GHEA Grapalat"/>
                <w:sz w:val="20"/>
                <w:szCs w:val="20"/>
              </w:rPr>
            </w:pPr>
          </w:p>
        </w:tc>
      </w:tr>
      <w:tr w:rsidR="0009191C" w:rsidRPr="006730D5" w14:paraId="7BC508D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CE3AC9" w14:textId="77777777" w:rsidR="0009191C" w:rsidRPr="006730D5" w:rsidRDefault="0009191C" w:rsidP="00B46D58">
            <w:pPr>
              <w:widowControl w:val="0"/>
              <w:jc w:val="center"/>
              <w:rPr>
                <w:rFonts w:ascii="GHEA Grapalat" w:hAnsi="GHEA Grapalat"/>
                <w:b/>
                <w:bCs/>
                <w:sz w:val="20"/>
                <w:szCs w:val="20"/>
              </w:rPr>
            </w:pPr>
            <w:r w:rsidRPr="006730D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AB1F308" w14:textId="77777777" w:rsidR="0009191C" w:rsidRPr="006730D5" w:rsidRDefault="0009191C" w:rsidP="00B46D58">
            <w:pPr>
              <w:widowControl w:val="0"/>
              <w:rPr>
                <w:rFonts w:ascii="GHEA Grapalat" w:hAnsi="GHEA Grapalat"/>
                <w:sz w:val="20"/>
                <w:szCs w:val="20"/>
              </w:rPr>
            </w:pPr>
            <w:r w:rsidRPr="006730D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C554B7" w14:textId="77777777" w:rsidR="0009191C" w:rsidRPr="006730D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4FF660" w14:textId="77777777" w:rsidR="0009191C" w:rsidRPr="006730D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ABB17E" w14:textId="77777777" w:rsidR="0009191C" w:rsidRPr="006730D5" w:rsidRDefault="0009191C" w:rsidP="00B46D58">
            <w:pPr>
              <w:widowControl w:val="0"/>
              <w:jc w:val="center"/>
              <w:rPr>
                <w:rFonts w:ascii="GHEA Grapalat" w:hAnsi="GHEA Grapalat"/>
                <w:sz w:val="20"/>
                <w:szCs w:val="20"/>
              </w:rPr>
            </w:pPr>
          </w:p>
        </w:tc>
      </w:tr>
      <w:tr w:rsidR="0009191C" w:rsidRPr="006730D5" w14:paraId="6680876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F0E051" w14:textId="77777777" w:rsidR="0009191C" w:rsidRPr="006730D5" w:rsidRDefault="0009191C" w:rsidP="00B46D58">
            <w:pPr>
              <w:widowControl w:val="0"/>
              <w:jc w:val="center"/>
              <w:rPr>
                <w:rFonts w:ascii="GHEA Grapalat" w:hAnsi="GHEA Grapalat"/>
                <w:b/>
                <w:bCs/>
                <w:sz w:val="20"/>
                <w:szCs w:val="20"/>
              </w:rPr>
            </w:pPr>
            <w:r w:rsidRPr="006730D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3DA76E4" w14:textId="77777777" w:rsidR="0009191C" w:rsidRPr="006730D5" w:rsidRDefault="0009191C" w:rsidP="00B46D58">
            <w:pPr>
              <w:widowControl w:val="0"/>
              <w:rPr>
                <w:rFonts w:ascii="GHEA Grapalat" w:hAnsi="GHEA Grapalat"/>
                <w:sz w:val="20"/>
                <w:szCs w:val="20"/>
              </w:rPr>
            </w:pPr>
            <w:r w:rsidRPr="006730D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0FDF26" w14:textId="77777777" w:rsidR="0009191C" w:rsidRPr="006730D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F071E0" w14:textId="77777777" w:rsidR="0009191C" w:rsidRPr="006730D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4D5346" w14:textId="77777777" w:rsidR="0009191C" w:rsidRPr="006730D5" w:rsidRDefault="0009191C" w:rsidP="00B46D58">
            <w:pPr>
              <w:widowControl w:val="0"/>
              <w:jc w:val="center"/>
              <w:rPr>
                <w:rFonts w:ascii="GHEA Grapalat" w:hAnsi="GHEA Grapalat"/>
                <w:sz w:val="20"/>
                <w:szCs w:val="20"/>
              </w:rPr>
            </w:pPr>
          </w:p>
        </w:tc>
      </w:tr>
      <w:tr w:rsidR="0009191C" w:rsidRPr="006730D5" w14:paraId="5600500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D79EF5" w14:textId="77777777" w:rsidR="0009191C" w:rsidRPr="006730D5" w:rsidRDefault="0009191C" w:rsidP="00B46D58">
            <w:pPr>
              <w:widowControl w:val="0"/>
              <w:jc w:val="center"/>
              <w:rPr>
                <w:rFonts w:ascii="GHEA Grapalat" w:hAnsi="GHEA Grapalat"/>
                <w:b/>
                <w:bCs/>
                <w:sz w:val="20"/>
                <w:szCs w:val="20"/>
              </w:rPr>
            </w:pPr>
            <w:r w:rsidRPr="006730D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9FA18B6" w14:textId="77777777" w:rsidR="0009191C" w:rsidRPr="006730D5" w:rsidRDefault="0009191C" w:rsidP="00B46D58">
            <w:pPr>
              <w:widowControl w:val="0"/>
              <w:rPr>
                <w:rFonts w:ascii="GHEA Grapalat" w:hAnsi="GHEA Grapalat"/>
                <w:sz w:val="20"/>
                <w:szCs w:val="20"/>
              </w:rPr>
            </w:pPr>
            <w:r w:rsidRPr="006730D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92D3C3" w14:textId="77777777" w:rsidR="0009191C" w:rsidRPr="006730D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D2AAEC" w14:textId="77777777" w:rsidR="0009191C" w:rsidRPr="006730D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F3D35C" w14:textId="77777777" w:rsidR="0009191C" w:rsidRPr="006730D5" w:rsidRDefault="0009191C" w:rsidP="00B46D58">
            <w:pPr>
              <w:widowControl w:val="0"/>
              <w:jc w:val="center"/>
              <w:rPr>
                <w:rFonts w:ascii="GHEA Grapalat" w:hAnsi="GHEA Grapalat"/>
                <w:sz w:val="20"/>
                <w:szCs w:val="20"/>
              </w:rPr>
            </w:pPr>
          </w:p>
        </w:tc>
      </w:tr>
    </w:tbl>
    <w:p w14:paraId="650B140D" w14:textId="77777777" w:rsidR="00374F4A" w:rsidRPr="006730D5" w:rsidRDefault="00374F4A" w:rsidP="00B46D58">
      <w:pPr>
        <w:widowControl w:val="0"/>
        <w:tabs>
          <w:tab w:val="left" w:pos="6804"/>
        </w:tabs>
        <w:jc w:val="center"/>
        <w:rPr>
          <w:rFonts w:ascii="GHEA Grapalat" w:hAnsi="GHEA Grapalat"/>
          <w:sz w:val="20"/>
          <w:szCs w:val="20"/>
        </w:rPr>
      </w:pPr>
      <w:r w:rsidRPr="006730D5">
        <w:rPr>
          <w:rFonts w:ascii="GHEA Grapalat" w:hAnsi="GHEA Grapalat"/>
          <w:sz w:val="20"/>
          <w:szCs w:val="20"/>
        </w:rPr>
        <w:t>_________________________________________________</w:t>
      </w:r>
      <w:r w:rsidRPr="006730D5">
        <w:rPr>
          <w:rFonts w:ascii="GHEA Grapalat" w:hAnsi="GHEA Grapalat"/>
          <w:sz w:val="20"/>
          <w:szCs w:val="20"/>
        </w:rPr>
        <w:tab/>
        <w:t>_________________</w:t>
      </w:r>
    </w:p>
    <w:p w14:paraId="750D2C0F" w14:textId="77777777" w:rsidR="00374F4A" w:rsidRPr="006730D5" w:rsidRDefault="00374F4A" w:rsidP="00B46D58">
      <w:pPr>
        <w:widowControl w:val="0"/>
        <w:tabs>
          <w:tab w:val="left" w:pos="7513"/>
        </w:tabs>
        <w:spacing w:after="160"/>
        <w:ind w:left="709"/>
        <w:jc w:val="both"/>
        <w:rPr>
          <w:rFonts w:ascii="GHEA Grapalat" w:hAnsi="GHEA Grapalat" w:cs="Arial"/>
          <w:sz w:val="20"/>
          <w:szCs w:val="20"/>
        </w:rPr>
      </w:pPr>
      <w:r w:rsidRPr="006730D5">
        <w:rPr>
          <w:rFonts w:ascii="GHEA Grapalat" w:hAnsi="GHEA Grapalat"/>
          <w:sz w:val="20"/>
          <w:szCs w:val="20"/>
        </w:rPr>
        <w:t>наименование участника (должность, имя, фамилия руководителя</w:t>
      </w:r>
      <w:r w:rsidR="00335DAA" w:rsidRPr="006730D5">
        <w:rPr>
          <w:rFonts w:ascii="GHEA Grapalat" w:hAnsi="GHEA Grapalat"/>
          <w:sz w:val="20"/>
          <w:szCs w:val="20"/>
        </w:rPr>
        <w:t>)</w:t>
      </w:r>
      <w:r w:rsidRPr="006730D5">
        <w:rPr>
          <w:rFonts w:ascii="GHEA Grapalat" w:hAnsi="GHEA Grapalat"/>
          <w:sz w:val="20"/>
          <w:szCs w:val="20"/>
        </w:rPr>
        <w:tab/>
        <w:t>подпись</w:t>
      </w:r>
    </w:p>
    <w:p w14:paraId="15602686" w14:textId="77777777" w:rsidR="00DC619D" w:rsidRPr="006730D5" w:rsidRDefault="00DC619D" w:rsidP="00B46D58">
      <w:pPr>
        <w:widowControl w:val="0"/>
        <w:spacing w:after="160"/>
        <w:jc w:val="both"/>
        <w:rPr>
          <w:rFonts w:ascii="GHEA Grapalat" w:hAnsi="GHEA Grapalat"/>
          <w:sz w:val="20"/>
          <w:szCs w:val="20"/>
          <w:lang w:val="es-ES"/>
        </w:rPr>
      </w:pPr>
    </w:p>
    <w:p w14:paraId="24B2ABE3" w14:textId="77777777" w:rsidR="00B2572B" w:rsidRPr="006730D5" w:rsidRDefault="00B2572B" w:rsidP="00B46D58">
      <w:pPr>
        <w:widowControl w:val="0"/>
        <w:spacing w:after="160"/>
        <w:jc w:val="right"/>
        <w:rPr>
          <w:rFonts w:ascii="GHEA Grapalat" w:hAnsi="GHEA Grapalat"/>
          <w:sz w:val="20"/>
          <w:szCs w:val="20"/>
        </w:rPr>
      </w:pPr>
      <w:r w:rsidRPr="006730D5">
        <w:rPr>
          <w:rFonts w:ascii="GHEA Grapalat" w:hAnsi="GHEA Grapalat"/>
          <w:sz w:val="20"/>
          <w:szCs w:val="20"/>
        </w:rPr>
        <w:t>М. П.</w:t>
      </w:r>
    </w:p>
    <w:p w14:paraId="7578E8B2" w14:textId="77777777" w:rsidR="00B217BB" w:rsidRPr="006730D5" w:rsidRDefault="00B217BB" w:rsidP="00B46D58">
      <w:pPr>
        <w:rPr>
          <w:rFonts w:ascii="GHEA Grapalat" w:hAnsi="GHEA Grapalat"/>
          <w:b/>
          <w:sz w:val="20"/>
          <w:szCs w:val="20"/>
        </w:rPr>
      </w:pPr>
      <w:r w:rsidRPr="006730D5">
        <w:rPr>
          <w:rFonts w:ascii="GHEA Grapalat" w:hAnsi="GHEA Grapalat"/>
          <w:b/>
          <w:sz w:val="20"/>
          <w:szCs w:val="20"/>
        </w:rPr>
        <w:br w:type="page"/>
      </w:r>
    </w:p>
    <w:p w14:paraId="3A83EE93" w14:textId="77777777" w:rsidR="0001096A" w:rsidRPr="006730D5" w:rsidRDefault="0001096A" w:rsidP="0001096A">
      <w:pPr>
        <w:pStyle w:val="norm"/>
        <w:widowControl w:val="0"/>
        <w:spacing w:line="240" w:lineRule="auto"/>
        <w:ind w:firstLine="284"/>
        <w:jc w:val="right"/>
        <w:rPr>
          <w:rFonts w:ascii="GHEA Grapalat" w:hAnsi="GHEA Grapalat" w:cs="Arial"/>
          <w:b/>
          <w:sz w:val="20"/>
        </w:rPr>
      </w:pPr>
      <w:r w:rsidRPr="006730D5">
        <w:rPr>
          <w:rFonts w:ascii="GHEA Grapalat" w:hAnsi="GHEA Grapalat"/>
          <w:b/>
          <w:sz w:val="20"/>
        </w:rPr>
        <w:lastRenderedPageBreak/>
        <w:t>Приложение № 4.2</w:t>
      </w:r>
    </w:p>
    <w:p w14:paraId="72644541" w14:textId="42FD92C0" w:rsidR="0001096A" w:rsidRPr="006730D5" w:rsidRDefault="0001096A" w:rsidP="0001096A">
      <w:pPr>
        <w:pStyle w:val="31"/>
        <w:widowControl w:val="0"/>
        <w:spacing w:line="240" w:lineRule="auto"/>
        <w:jc w:val="right"/>
        <w:rPr>
          <w:rFonts w:ascii="GHEA Grapalat" w:hAnsi="GHEA Grapalat" w:cs="Arial"/>
          <w:b/>
        </w:rPr>
      </w:pPr>
      <w:r w:rsidRPr="006730D5">
        <w:rPr>
          <w:rFonts w:ascii="GHEA Grapalat" w:hAnsi="GHEA Grapalat"/>
          <w:b/>
        </w:rPr>
        <w:t>к Приглашению на запрос о котировке цен</w:t>
      </w:r>
      <w:r w:rsidRPr="006730D5">
        <w:rPr>
          <w:rFonts w:ascii="GHEA Grapalat" w:hAnsi="GHEA Grapalat" w:cs="Arial"/>
          <w:b/>
        </w:rPr>
        <w:br/>
      </w:r>
      <w:r w:rsidRPr="006730D5">
        <w:rPr>
          <w:rFonts w:ascii="GHEA Grapalat" w:hAnsi="GHEA Grapalat"/>
          <w:b/>
        </w:rPr>
        <w:t xml:space="preserve">под кодом </w:t>
      </w:r>
      <w:r w:rsidRPr="006730D5">
        <w:rPr>
          <w:rFonts w:ascii="GHEA Grapalat" w:hAnsi="GHEA Grapalat"/>
          <w:lang w:val="af-ZA"/>
        </w:rPr>
        <w:t>«</w:t>
      </w:r>
      <w:r w:rsidR="00E646E9" w:rsidRPr="006730D5">
        <w:rPr>
          <w:rFonts w:ascii="GHEA Grapalat" w:hAnsi="GHEA Grapalat"/>
          <w:b/>
          <w:lang w:val="hy-AM"/>
        </w:rPr>
        <w:t>1</w:t>
      </w:r>
      <w:r w:rsidR="0014718F" w:rsidRPr="006730D5">
        <w:rPr>
          <w:rFonts w:ascii="GHEA Grapalat" w:hAnsi="GHEA Grapalat"/>
          <w:b/>
          <w:lang w:val="hy-AM"/>
        </w:rPr>
        <w:t>ԴԲԳԳԿ-ԳՀԱՊՁԲ-2025/43</w:t>
      </w:r>
      <w:r w:rsidRPr="006730D5">
        <w:rPr>
          <w:rFonts w:ascii="GHEA Grapalat" w:hAnsi="GHEA Grapalat"/>
          <w:lang w:val="af-ZA"/>
        </w:rPr>
        <w:t>»</w:t>
      </w:r>
    </w:p>
    <w:p w14:paraId="0BC1D63D" w14:textId="77777777" w:rsidR="003D2FE2" w:rsidRPr="006730D5" w:rsidRDefault="003D2FE2" w:rsidP="003D2FE2">
      <w:pPr>
        <w:widowControl w:val="0"/>
        <w:spacing w:after="160"/>
        <w:jc w:val="center"/>
        <w:rPr>
          <w:rFonts w:ascii="GHEA Grapalat" w:hAnsi="GHEA Grapalat"/>
          <w:b/>
          <w:sz w:val="20"/>
          <w:szCs w:val="20"/>
        </w:rPr>
      </w:pPr>
    </w:p>
    <w:p w14:paraId="26448CF2" w14:textId="77777777" w:rsidR="003D2FE2" w:rsidRPr="006730D5" w:rsidRDefault="003D2FE2" w:rsidP="003D2FE2">
      <w:pPr>
        <w:widowControl w:val="0"/>
        <w:spacing w:after="160"/>
        <w:jc w:val="center"/>
        <w:rPr>
          <w:rFonts w:ascii="GHEA Grapalat" w:hAnsi="GHEA Grapalat" w:cs="GHEA Grapalat"/>
          <w:b/>
          <w:sz w:val="20"/>
          <w:szCs w:val="20"/>
        </w:rPr>
      </w:pPr>
      <w:r w:rsidRPr="006730D5">
        <w:rPr>
          <w:rFonts w:ascii="GHEA Grapalat" w:hAnsi="GHEA Grapalat"/>
          <w:b/>
          <w:sz w:val="20"/>
          <w:szCs w:val="20"/>
        </w:rPr>
        <w:t xml:space="preserve">СОГЛАШЕНИЕ О НЕУСТОЙКЕ </w:t>
      </w:r>
    </w:p>
    <w:p w14:paraId="2EDFEEE4" w14:textId="77777777" w:rsidR="003D2FE2" w:rsidRPr="006730D5" w:rsidRDefault="003D2FE2" w:rsidP="003D2FE2">
      <w:pPr>
        <w:widowControl w:val="0"/>
        <w:spacing w:after="160"/>
        <w:jc w:val="center"/>
        <w:rPr>
          <w:rFonts w:ascii="GHEA Grapalat" w:hAnsi="GHEA Grapalat" w:cs="GHEA Grapalat"/>
          <w:b/>
          <w:sz w:val="20"/>
          <w:szCs w:val="20"/>
        </w:rPr>
      </w:pPr>
      <w:r w:rsidRPr="006730D5">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730D5" w14:paraId="438576F8" w14:textId="77777777" w:rsidTr="00B932B8">
        <w:tc>
          <w:tcPr>
            <w:tcW w:w="4786" w:type="dxa"/>
          </w:tcPr>
          <w:p w14:paraId="5FDC6589" w14:textId="77777777" w:rsidR="003D2FE2" w:rsidRPr="006730D5" w:rsidRDefault="003D2FE2" w:rsidP="00B932B8">
            <w:pPr>
              <w:widowControl w:val="0"/>
              <w:spacing w:after="160"/>
              <w:rPr>
                <w:rFonts w:ascii="GHEA Grapalat" w:hAnsi="GHEA Grapalat" w:cs="GHEA Grapalat"/>
                <w:b/>
                <w:sz w:val="20"/>
                <w:szCs w:val="20"/>
                <w:lang w:val="en-US"/>
              </w:rPr>
            </w:pPr>
            <w:r w:rsidRPr="006730D5">
              <w:rPr>
                <w:rFonts w:ascii="GHEA Grapalat" w:hAnsi="GHEA Grapalat"/>
                <w:sz w:val="20"/>
                <w:szCs w:val="20"/>
              </w:rPr>
              <w:t>г. Ереван</w:t>
            </w:r>
          </w:p>
        </w:tc>
        <w:tc>
          <w:tcPr>
            <w:tcW w:w="4500" w:type="dxa"/>
          </w:tcPr>
          <w:p w14:paraId="25302844" w14:textId="77777777" w:rsidR="003D2FE2" w:rsidRPr="006730D5" w:rsidRDefault="003D2FE2" w:rsidP="00B932B8">
            <w:pPr>
              <w:widowControl w:val="0"/>
              <w:spacing w:after="160"/>
              <w:jc w:val="right"/>
              <w:rPr>
                <w:rFonts w:ascii="GHEA Grapalat" w:hAnsi="GHEA Grapalat" w:cs="GHEA Grapalat"/>
                <w:b/>
                <w:sz w:val="20"/>
                <w:szCs w:val="20"/>
              </w:rPr>
            </w:pPr>
            <w:r w:rsidRPr="006730D5">
              <w:rPr>
                <w:rFonts w:ascii="GHEA Grapalat" w:hAnsi="GHEA Grapalat"/>
                <w:sz w:val="20"/>
                <w:szCs w:val="20"/>
              </w:rPr>
              <w:t>"</w:t>
            </w:r>
            <w:r w:rsidRPr="006730D5">
              <w:rPr>
                <w:rFonts w:ascii="GHEA Grapalat" w:hAnsi="GHEA Grapalat"/>
                <w:sz w:val="20"/>
                <w:szCs w:val="20"/>
                <w:lang w:val="en-US"/>
              </w:rPr>
              <w:tab/>
            </w:r>
            <w:r w:rsidRPr="006730D5">
              <w:rPr>
                <w:rFonts w:ascii="GHEA Grapalat" w:hAnsi="GHEA Grapalat"/>
                <w:sz w:val="20"/>
                <w:szCs w:val="20"/>
              </w:rPr>
              <w:t xml:space="preserve">" </w:t>
            </w:r>
            <w:r w:rsidRPr="006730D5">
              <w:rPr>
                <w:rFonts w:ascii="GHEA Grapalat" w:hAnsi="GHEA Grapalat"/>
                <w:sz w:val="20"/>
                <w:szCs w:val="20"/>
                <w:lang w:val="en-US"/>
              </w:rPr>
              <w:tab/>
            </w:r>
            <w:r w:rsidRPr="006730D5">
              <w:rPr>
                <w:rFonts w:ascii="GHEA Grapalat" w:hAnsi="GHEA Grapalat"/>
                <w:sz w:val="20"/>
                <w:szCs w:val="20"/>
              </w:rPr>
              <w:t>20</w:t>
            </w:r>
            <w:r w:rsidRPr="006730D5">
              <w:rPr>
                <w:rFonts w:ascii="GHEA Grapalat" w:hAnsi="GHEA Grapalat"/>
                <w:sz w:val="20"/>
                <w:szCs w:val="20"/>
                <w:lang w:val="en-US"/>
              </w:rPr>
              <w:tab/>
            </w:r>
            <w:r w:rsidRPr="006730D5">
              <w:rPr>
                <w:rFonts w:ascii="GHEA Grapalat" w:hAnsi="GHEA Grapalat"/>
                <w:sz w:val="20"/>
                <w:szCs w:val="20"/>
              </w:rPr>
              <w:t>г.</w:t>
            </w:r>
            <w:r w:rsidRPr="006730D5">
              <w:rPr>
                <w:rStyle w:val="af6"/>
                <w:rFonts w:ascii="GHEA Grapalat" w:hAnsi="GHEA Grapalat"/>
                <w:sz w:val="20"/>
                <w:szCs w:val="20"/>
              </w:rPr>
              <w:footnoteReference w:customMarkFollows="1" w:id="4"/>
              <w:t>**</w:t>
            </w:r>
          </w:p>
        </w:tc>
      </w:tr>
    </w:tbl>
    <w:p w14:paraId="7231DFC2" w14:textId="77777777" w:rsidR="003D2FE2" w:rsidRPr="006730D5" w:rsidRDefault="003D2FE2" w:rsidP="003D2FE2">
      <w:pPr>
        <w:widowControl w:val="0"/>
        <w:spacing w:after="160"/>
        <w:rPr>
          <w:rFonts w:ascii="GHEA Grapalat" w:hAnsi="GHEA Grapalat" w:cs="GHEA Grapalat"/>
          <w:b/>
          <w:sz w:val="20"/>
          <w:szCs w:val="20"/>
        </w:rPr>
      </w:pPr>
    </w:p>
    <w:p w14:paraId="7E62033E" w14:textId="77777777" w:rsidR="003D2FE2" w:rsidRPr="006730D5" w:rsidRDefault="003D2FE2" w:rsidP="003D2FE2">
      <w:pPr>
        <w:widowControl w:val="0"/>
        <w:jc w:val="both"/>
        <w:rPr>
          <w:rFonts w:ascii="GHEA Grapalat" w:hAnsi="GHEA Grapalat" w:cs="GHEA Grapalat"/>
          <w:sz w:val="20"/>
          <w:szCs w:val="20"/>
          <w:u w:val="single"/>
          <w:vertAlign w:val="subscript"/>
        </w:rPr>
      </w:pPr>
      <w:r w:rsidRPr="006730D5">
        <w:rPr>
          <w:rFonts w:ascii="GHEA Grapalat" w:hAnsi="GHEA Grapalat"/>
          <w:sz w:val="20"/>
          <w:szCs w:val="20"/>
        </w:rPr>
        <w:t>_______________________________________________, в лице директора Компании,</w:t>
      </w:r>
    </w:p>
    <w:p w14:paraId="112365C6" w14:textId="77777777" w:rsidR="003D2FE2" w:rsidRPr="006730D5" w:rsidRDefault="003D2FE2" w:rsidP="003D2FE2">
      <w:pPr>
        <w:widowControl w:val="0"/>
        <w:spacing w:after="160"/>
        <w:ind w:left="1843"/>
        <w:jc w:val="both"/>
        <w:rPr>
          <w:rFonts w:ascii="GHEA Grapalat" w:hAnsi="GHEA Grapalat"/>
          <w:sz w:val="20"/>
          <w:szCs w:val="20"/>
          <w:vertAlign w:val="superscript"/>
          <w:lang w:val="en-US"/>
        </w:rPr>
      </w:pPr>
      <w:r w:rsidRPr="006730D5">
        <w:rPr>
          <w:rFonts w:ascii="GHEA Grapalat" w:hAnsi="GHEA Grapalat"/>
          <w:sz w:val="20"/>
          <w:szCs w:val="20"/>
          <w:vertAlign w:val="superscript"/>
        </w:rPr>
        <w:t>наименование Компании</w:t>
      </w:r>
    </w:p>
    <w:p w14:paraId="16042756" w14:textId="77777777" w:rsidR="003D2FE2" w:rsidRPr="006730D5" w:rsidRDefault="003D2FE2" w:rsidP="003D2FE2">
      <w:pPr>
        <w:widowControl w:val="0"/>
        <w:jc w:val="both"/>
        <w:rPr>
          <w:rFonts w:ascii="GHEA Grapalat" w:hAnsi="GHEA Grapalat"/>
          <w:sz w:val="20"/>
          <w:szCs w:val="20"/>
          <w:lang w:val="en-US"/>
        </w:rPr>
      </w:pPr>
      <w:r w:rsidRPr="006730D5">
        <w:rPr>
          <w:rFonts w:ascii="GHEA Grapalat" w:hAnsi="GHEA Grapalat"/>
          <w:sz w:val="20"/>
          <w:szCs w:val="20"/>
          <w:lang w:val="en-US"/>
        </w:rPr>
        <w:t>_________________________________________________________________________</w:t>
      </w:r>
    </w:p>
    <w:p w14:paraId="3865CFE1" w14:textId="77777777" w:rsidR="003D2FE2" w:rsidRPr="006730D5" w:rsidRDefault="003D2FE2" w:rsidP="003D2FE2">
      <w:pPr>
        <w:widowControl w:val="0"/>
        <w:spacing w:after="160"/>
        <w:jc w:val="center"/>
        <w:rPr>
          <w:rFonts w:ascii="GHEA Grapalat" w:hAnsi="GHEA Grapalat"/>
          <w:sz w:val="20"/>
          <w:szCs w:val="20"/>
          <w:vertAlign w:val="superscript"/>
        </w:rPr>
      </w:pPr>
      <w:r w:rsidRPr="006730D5">
        <w:rPr>
          <w:rFonts w:ascii="GHEA Grapalat" w:hAnsi="GHEA Grapalat"/>
          <w:sz w:val="20"/>
          <w:szCs w:val="20"/>
          <w:vertAlign w:val="superscript"/>
        </w:rPr>
        <w:t>имя, фамилия, паспортные данные директора компании</w:t>
      </w:r>
    </w:p>
    <w:p w14:paraId="34E4C913" w14:textId="77777777" w:rsidR="003D2FE2" w:rsidRPr="006730D5" w:rsidRDefault="003D2FE2" w:rsidP="003D2FE2">
      <w:pPr>
        <w:widowControl w:val="0"/>
        <w:spacing w:after="160"/>
        <w:jc w:val="both"/>
        <w:rPr>
          <w:rFonts w:ascii="GHEA Grapalat" w:hAnsi="GHEA Grapalat" w:cs="GHEA Grapalat"/>
          <w:sz w:val="20"/>
          <w:szCs w:val="20"/>
        </w:rPr>
      </w:pPr>
      <w:r w:rsidRPr="006730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2ABAE" w14:textId="77777777" w:rsidR="003D2FE2" w:rsidRPr="006730D5" w:rsidRDefault="003D2FE2" w:rsidP="003D2FE2">
      <w:pPr>
        <w:widowControl w:val="0"/>
        <w:spacing w:after="160"/>
        <w:ind w:firstLine="709"/>
        <w:jc w:val="both"/>
        <w:rPr>
          <w:rFonts w:ascii="GHEA Grapalat" w:hAnsi="GHEA Grapalat" w:cs="GHEA Grapalat"/>
          <w:sz w:val="20"/>
          <w:szCs w:val="20"/>
        </w:rPr>
      </w:pPr>
    </w:p>
    <w:p w14:paraId="2980FA85" w14:textId="77777777" w:rsidR="003D2FE2" w:rsidRPr="006730D5" w:rsidRDefault="003D2FE2" w:rsidP="003D2FE2">
      <w:pPr>
        <w:widowControl w:val="0"/>
        <w:spacing w:after="160"/>
        <w:jc w:val="center"/>
        <w:rPr>
          <w:rFonts w:ascii="GHEA Grapalat" w:hAnsi="GHEA Grapalat" w:cs="GHEA Grapalat"/>
          <w:b/>
          <w:bCs/>
          <w:sz w:val="20"/>
          <w:szCs w:val="20"/>
        </w:rPr>
      </w:pPr>
      <w:r w:rsidRPr="006730D5">
        <w:rPr>
          <w:rFonts w:ascii="GHEA Grapalat" w:hAnsi="GHEA Grapalat"/>
          <w:b/>
          <w:sz w:val="20"/>
          <w:szCs w:val="20"/>
        </w:rPr>
        <w:t>1. Предмет соглашения</w:t>
      </w:r>
    </w:p>
    <w:p w14:paraId="54177EA8" w14:textId="77777777" w:rsidR="003D2FE2" w:rsidRPr="006730D5" w:rsidRDefault="003D2FE2" w:rsidP="003D2FE2">
      <w:pPr>
        <w:widowControl w:val="0"/>
        <w:tabs>
          <w:tab w:val="left" w:pos="567"/>
        </w:tabs>
        <w:jc w:val="both"/>
        <w:rPr>
          <w:rFonts w:ascii="GHEA Grapalat" w:hAnsi="GHEA Grapalat" w:cs="GHEA Grapalat"/>
          <w:spacing w:val="-6"/>
          <w:sz w:val="20"/>
          <w:szCs w:val="20"/>
        </w:rPr>
      </w:pPr>
      <w:r w:rsidRPr="006730D5">
        <w:rPr>
          <w:rFonts w:ascii="GHEA Grapalat" w:hAnsi="GHEA Grapalat"/>
          <w:sz w:val="20"/>
          <w:szCs w:val="20"/>
        </w:rPr>
        <w:t>1</w:t>
      </w:r>
      <w:r w:rsidRPr="006730D5">
        <w:rPr>
          <w:rFonts w:ascii="GHEA Grapalat" w:hAnsi="GHEA Grapalat"/>
          <w:spacing w:val="-6"/>
          <w:sz w:val="20"/>
          <w:szCs w:val="20"/>
        </w:rPr>
        <w:t>.1.</w:t>
      </w:r>
      <w:r w:rsidRPr="006730D5">
        <w:rPr>
          <w:rFonts w:ascii="GHEA Grapalat" w:hAnsi="GHEA Grapalat"/>
          <w:spacing w:val="-6"/>
          <w:sz w:val="20"/>
          <w:szCs w:val="20"/>
        </w:rPr>
        <w:tab/>
        <w:t xml:space="preserve">Компания участвует в организованной ___________________ *(далее — Заказчик) </w:t>
      </w:r>
    </w:p>
    <w:p w14:paraId="2462D1AB" w14:textId="77777777" w:rsidR="003D2FE2" w:rsidRPr="006730D5" w:rsidRDefault="003D2FE2" w:rsidP="003D2FE2">
      <w:pPr>
        <w:widowControl w:val="0"/>
        <w:tabs>
          <w:tab w:val="left" w:pos="284"/>
        </w:tabs>
        <w:spacing w:after="160"/>
        <w:ind w:left="5245"/>
        <w:jc w:val="both"/>
        <w:rPr>
          <w:rFonts w:ascii="GHEA Grapalat" w:hAnsi="GHEA Grapalat" w:cs="GHEA Grapalat"/>
          <w:sz w:val="20"/>
          <w:szCs w:val="20"/>
        </w:rPr>
      </w:pPr>
      <w:r w:rsidRPr="006730D5">
        <w:rPr>
          <w:rFonts w:ascii="GHEA Grapalat" w:hAnsi="GHEA Grapalat"/>
          <w:sz w:val="20"/>
          <w:szCs w:val="20"/>
          <w:vertAlign w:val="superscript"/>
        </w:rPr>
        <w:t>наименование заказчика</w:t>
      </w:r>
    </w:p>
    <w:p w14:paraId="7E125067" w14:textId="77777777" w:rsidR="003D2FE2" w:rsidRPr="006730D5" w:rsidRDefault="003D2FE2" w:rsidP="003D2FE2">
      <w:pPr>
        <w:widowControl w:val="0"/>
        <w:jc w:val="both"/>
        <w:rPr>
          <w:rFonts w:ascii="GHEA Grapalat" w:hAnsi="GHEA Grapalat" w:cs="GHEA Grapalat"/>
          <w:sz w:val="20"/>
          <w:szCs w:val="20"/>
        </w:rPr>
      </w:pPr>
      <w:r w:rsidRPr="006730D5">
        <w:rPr>
          <w:rFonts w:ascii="GHEA Grapalat" w:hAnsi="GHEA Grapalat"/>
          <w:sz w:val="20"/>
          <w:szCs w:val="20"/>
        </w:rPr>
        <w:t>процедуре закупок под кодом ____________________________________________ *.</w:t>
      </w:r>
    </w:p>
    <w:p w14:paraId="1FA383F8" w14:textId="77777777" w:rsidR="003D2FE2" w:rsidRPr="006730D5" w:rsidRDefault="003D2FE2" w:rsidP="003D2FE2">
      <w:pPr>
        <w:widowControl w:val="0"/>
        <w:spacing w:after="160"/>
        <w:ind w:left="5245"/>
        <w:jc w:val="both"/>
        <w:rPr>
          <w:rFonts w:ascii="GHEA Grapalat" w:hAnsi="GHEA Grapalat" w:cs="GHEA Grapalat"/>
          <w:sz w:val="20"/>
          <w:szCs w:val="20"/>
        </w:rPr>
      </w:pPr>
      <w:r w:rsidRPr="006730D5">
        <w:rPr>
          <w:rFonts w:ascii="GHEA Grapalat" w:hAnsi="GHEA Grapalat"/>
          <w:sz w:val="20"/>
          <w:szCs w:val="20"/>
          <w:vertAlign w:val="superscript"/>
        </w:rPr>
        <w:t>код процедуры</w:t>
      </w:r>
    </w:p>
    <w:p w14:paraId="5F0A8102" w14:textId="77777777" w:rsidR="003D2FE2" w:rsidRPr="006730D5" w:rsidRDefault="003D2FE2" w:rsidP="003D2FE2">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1.2.</w:t>
      </w:r>
      <w:r w:rsidRPr="006730D5">
        <w:rPr>
          <w:rFonts w:ascii="GHEA Grapalat" w:hAnsi="GHEA Grapalat"/>
          <w:sz w:val="20"/>
          <w:szCs w:val="20"/>
        </w:rPr>
        <w:tab/>
      </w:r>
      <w:r w:rsidRPr="006730D5">
        <w:rPr>
          <w:rFonts w:ascii="GHEA Grapalat" w:hAnsi="GHEA Grapalat" w:cs="GHEA Grapalat"/>
          <w:sz w:val="20"/>
          <w:szCs w:val="20"/>
        </w:rPr>
        <w:t xml:space="preserve">В качестве участника, </w:t>
      </w:r>
      <w:r w:rsidRPr="006730D5">
        <w:rPr>
          <w:rFonts w:ascii="GHEA Grapalat" w:hAnsi="GHEA Grapalat" w:cs="GHEA Grapalat"/>
          <w:sz w:val="20"/>
          <w:szCs w:val="20"/>
          <w:lang w:val="hy-AM"/>
        </w:rPr>
        <w:t>օ</w:t>
      </w:r>
      <w:r w:rsidRPr="006730D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30D5">
        <w:rPr>
          <w:rFonts w:ascii="GHEA Grapalat" w:hAnsi="GHEA Grapalat" w:cs="GHEA Grapalat"/>
          <w:sz w:val="20"/>
          <w:szCs w:val="20"/>
          <w:lang w:val="en-US"/>
        </w:rPr>
        <w:t>K</w:t>
      </w:r>
      <w:r w:rsidRPr="006730D5">
        <w:rPr>
          <w:rFonts w:ascii="GHEA Grapalat" w:hAnsi="GHEA Grapalat" w:cs="GHEA Grapalat"/>
          <w:sz w:val="20"/>
          <w:szCs w:val="20"/>
        </w:rPr>
        <w:t xml:space="preserve">омпания </w:t>
      </w:r>
      <w:r w:rsidRPr="006730D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104013E"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1.3.</w:t>
      </w:r>
      <w:r w:rsidRPr="006730D5">
        <w:rPr>
          <w:rFonts w:ascii="GHEA Grapalat" w:hAnsi="GHEA Grapalat"/>
          <w:sz w:val="20"/>
          <w:szCs w:val="20"/>
        </w:rPr>
        <w:tab/>
        <w:t>Подписав платежное требование (далее — Требование), прилагаемое к</w:t>
      </w:r>
      <w:r w:rsidRPr="006730D5">
        <w:rPr>
          <w:rFonts w:ascii="Calibri" w:hAnsi="Calibri" w:cs="Calibri"/>
          <w:sz w:val="20"/>
          <w:szCs w:val="20"/>
          <w:lang w:val="en-US"/>
        </w:rPr>
        <w:t> </w:t>
      </w:r>
      <w:r w:rsidRPr="006730D5">
        <w:rPr>
          <w:rFonts w:ascii="GHEA Grapalat" w:hAnsi="GHEA Grapalat"/>
          <w:sz w:val="20"/>
          <w:szCs w:val="20"/>
        </w:rPr>
        <w:t xml:space="preserve">настоящему Соглашению о неустойке, Компания безотзывно соглашается, что: </w:t>
      </w:r>
    </w:p>
    <w:p w14:paraId="01B0875C"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а)</w:t>
      </w:r>
      <w:r w:rsidRPr="006730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45941C"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б)</w:t>
      </w:r>
      <w:r w:rsidRPr="006730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4FDF26"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в)</w:t>
      </w:r>
      <w:r w:rsidRPr="006730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3091A4"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г)</w:t>
      </w:r>
      <w:r w:rsidRPr="006730D5">
        <w:rPr>
          <w:rFonts w:ascii="GHEA Grapalat" w:hAnsi="GHEA Grapalat"/>
          <w:sz w:val="20"/>
          <w:szCs w:val="20"/>
        </w:rPr>
        <w:tab/>
        <w:t>Компания подтверждает, что акцептовала Требование в полном размере суммы неустойки.</w:t>
      </w:r>
    </w:p>
    <w:p w14:paraId="2D501C71"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д)</w:t>
      </w:r>
      <w:r w:rsidRPr="006730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6730D5">
        <w:rPr>
          <w:rFonts w:ascii="GHEA Grapalat" w:hAnsi="GHEA Grapalat"/>
          <w:sz w:val="20"/>
          <w:szCs w:val="20"/>
        </w:rPr>
        <w:lastRenderedPageBreak/>
        <w:t xml:space="preserve">действия для обеспечения исполнения Требования. </w:t>
      </w:r>
    </w:p>
    <w:p w14:paraId="755FE90C"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1.4.</w:t>
      </w:r>
      <w:r w:rsidRPr="006730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30D5">
        <w:rPr>
          <w:rFonts w:ascii="Calibri" w:hAnsi="Calibri" w:cs="Calibri"/>
          <w:sz w:val="20"/>
          <w:szCs w:val="20"/>
          <w:lang w:val="en-US"/>
        </w:rPr>
        <w:t> </w:t>
      </w:r>
      <w:r w:rsidRPr="006730D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7C74EE"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1.5.</w:t>
      </w:r>
      <w:r w:rsidRPr="006730D5">
        <w:rPr>
          <w:rFonts w:ascii="GHEA Grapalat" w:hAnsi="GHEA Grapalat"/>
          <w:sz w:val="20"/>
          <w:szCs w:val="20"/>
        </w:rPr>
        <w:tab/>
        <w:t>Заказчик может представить в Банк-плательщик иные дополнительные документы.</w:t>
      </w:r>
    </w:p>
    <w:p w14:paraId="709ECD29"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1.6. Банк не несет какой-либо ответственности за риски (понесенные</w:t>
      </w:r>
      <w:r w:rsidRPr="006730D5">
        <w:rPr>
          <w:rFonts w:ascii="Calibri" w:hAnsi="Calibri" w:cs="Calibri"/>
          <w:sz w:val="20"/>
          <w:szCs w:val="20"/>
          <w:lang w:val="en-US"/>
        </w:rPr>
        <w:t> </w:t>
      </w:r>
      <w:r w:rsidRPr="006730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30D5">
        <w:rPr>
          <w:rFonts w:ascii="Calibri" w:hAnsi="Calibri" w:cs="Calibri"/>
          <w:sz w:val="20"/>
          <w:szCs w:val="20"/>
          <w:lang w:val="en-US"/>
        </w:rPr>
        <w:t> </w:t>
      </w:r>
      <w:r w:rsidRPr="006730D5">
        <w:rPr>
          <w:rFonts w:ascii="GHEA Grapalat" w:hAnsi="GHEA Grapalat"/>
          <w:sz w:val="20"/>
          <w:szCs w:val="20"/>
        </w:rPr>
        <w:t>Требовании. Банк не обязан проверять факты нарушения Компанией условий договора.</w:t>
      </w:r>
    </w:p>
    <w:p w14:paraId="1731A418"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1.7.</w:t>
      </w:r>
      <w:r w:rsidRPr="006730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70EC7B"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1.8.</w:t>
      </w:r>
      <w:r w:rsidRPr="006730D5">
        <w:rPr>
          <w:rFonts w:ascii="GHEA Grapalat" w:hAnsi="GHEA Grapalat"/>
          <w:sz w:val="20"/>
          <w:szCs w:val="20"/>
        </w:rPr>
        <w:tab/>
        <w:t>В случае если в течение десяти рабочих дней после представления в</w:t>
      </w:r>
      <w:r w:rsidRPr="006730D5">
        <w:rPr>
          <w:rFonts w:ascii="Calibri" w:hAnsi="Calibri" w:cs="Calibri"/>
          <w:sz w:val="20"/>
          <w:szCs w:val="20"/>
          <w:lang w:val="en-US"/>
        </w:rPr>
        <w:t> </w:t>
      </w:r>
      <w:r w:rsidRPr="006730D5">
        <w:rPr>
          <w:rFonts w:ascii="GHEA Grapalat" w:hAnsi="GHEA Grapalat"/>
          <w:sz w:val="20"/>
          <w:szCs w:val="20"/>
        </w:rPr>
        <w:t>Банк настоящего Соглашения и прилагаемого Требования по независящим от</w:t>
      </w:r>
      <w:r w:rsidRPr="006730D5">
        <w:rPr>
          <w:rFonts w:ascii="Calibri" w:hAnsi="Calibri" w:cs="Calibri"/>
          <w:sz w:val="20"/>
          <w:szCs w:val="20"/>
          <w:lang w:val="en-US"/>
        </w:rPr>
        <w:t> </w:t>
      </w:r>
      <w:r w:rsidRPr="006730D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30D5">
        <w:rPr>
          <w:rFonts w:ascii="Calibri" w:hAnsi="Calibri" w:cs="Calibri"/>
          <w:sz w:val="20"/>
          <w:szCs w:val="20"/>
          <w:lang w:val="en-US"/>
        </w:rPr>
        <w:t> </w:t>
      </w:r>
      <w:r w:rsidRPr="006730D5">
        <w:rPr>
          <w:rFonts w:ascii="GHEA Grapalat" w:hAnsi="GHEA Grapalat"/>
          <w:sz w:val="20"/>
          <w:szCs w:val="20"/>
        </w:rPr>
        <w:t>неуплатой.</w:t>
      </w:r>
    </w:p>
    <w:p w14:paraId="152D1AA1" w14:textId="77777777" w:rsidR="003D2FE2" w:rsidRPr="006730D5" w:rsidRDefault="003D2FE2" w:rsidP="003D2FE2">
      <w:pPr>
        <w:widowControl w:val="0"/>
        <w:spacing w:after="160"/>
        <w:jc w:val="center"/>
        <w:rPr>
          <w:rFonts w:ascii="GHEA Grapalat" w:hAnsi="GHEA Grapalat" w:cs="GHEA Grapalat"/>
          <w:b/>
          <w:bCs/>
          <w:sz w:val="20"/>
          <w:szCs w:val="20"/>
        </w:rPr>
      </w:pPr>
      <w:r w:rsidRPr="006730D5">
        <w:rPr>
          <w:rFonts w:ascii="GHEA Grapalat" w:hAnsi="GHEA Grapalat"/>
          <w:b/>
          <w:sz w:val="20"/>
          <w:szCs w:val="20"/>
        </w:rPr>
        <w:t>2. Иные условия</w:t>
      </w:r>
    </w:p>
    <w:p w14:paraId="7E635432" w14:textId="77777777" w:rsidR="003D2FE2" w:rsidRPr="006730D5" w:rsidRDefault="003D2FE2" w:rsidP="003D2FE2">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2.1.</w:t>
      </w:r>
      <w:r w:rsidRPr="006730D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30D5">
        <w:rPr>
          <w:rFonts w:ascii="GHEA Grapalat" w:hAnsi="GHEA Grapalat"/>
          <w:sz w:val="20"/>
          <w:szCs w:val="20"/>
        </w:rPr>
        <w:t>двадцатого</w:t>
      </w:r>
      <w:r w:rsidRPr="006730D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43A20DD5"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2.2.</w:t>
      </w:r>
      <w:r w:rsidRPr="006730D5">
        <w:rPr>
          <w:rFonts w:ascii="GHEA Grapalat" w:hAnsi="GHEA Grapalat"/>
          <w:sz w:val="20"/>
          <w:szCs w:val="20"/>
        </w:rPr>
        <w:tab/>
        <w:t xml:space="preserve">Представив настоящее Соглашение и прилагаемое Требование в Банк-плательщик: </w:t>
      </w:r>
    </w:p>
    <w:p w14:paraId="3AF96E09" w14:textId="77777777" w:rsidR="003D2FE2" w:rsidRPr="006730D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2.2.1.</w:t>
      </w:r>
      <w:r w:rsidRPr="006730D5">
        <w:rPr>
          <w:rFonts w:ascii="GHEA Grapalat" w:hAnsi="GHEA Grapalat"/>
          <w:sz w:val="20"/>
          <w:szCs w:val="20"/>
        </w:rPr>
        <w:tab/>
        <w:t>Заказчик подтверждает, что Компания допустила нарушение договорных обязательств, а</w:t>
      </w:r>
    </w:p>
    <w:p w14:paraId="0DFF17F4" w14:textId="77777777" w:rsidR="003D2FE2" w:rsidRPr="006730D5"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2.2.2.</w:t>
      </w:r>
      <w:r w:rsidRPr="006730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46A676" w14:textId="77777777" w:rsidR="003D2FE2" w:rsidRPr="006730D5" w:rsidRDefault="003D2FE2" w:rsidP="003D2FE2">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2.3.</w:t>
      </w:r>
      <w:r w:rsidRPr="006730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6CC6E5" w14:textId="77777777" w:rsidR="003D2FE2" w:rsidRPr="006730D5" w:rsidRDefault="003D2FE2" w:rsidP="003D2FE2">
      <w:pPr>
        <w:widowControl w:val="0"/>
        <w:spacing w:after="160"/>
        <w:ind w:firstLine="567"/>
        <w:jc w:val="center"/>
        <w:rPr>
          <w:rFonts w:ascii="GHEA Grapalat" w:hAnsi="GHEA Grapalat"/>
          <w:b/>
          <w:sz w:val="20"/>
          <w:szCs w:val="20"/>
        </w:rPr>
      </w:pPr>
      <w:r w:rsidRPr="006730D5">
        <w:rPr>
          <w:rFonts w:ascii="GHEA Grapalat" w:hAnsi="GHEA Grapalat"/>
          <w:b/>
          <w:sz w:val="20"/>
          <w:szCs w:val="20"/>
        </w:rPr>
        <w:t>3. Адрес, банковские реквизиты Компании</w:t>
      </w:r>
    </w:p>
    <w:p w14:paraId="33172AB7" w14:textId="77777777" w:rsidR="003D2FE2" w:rsidRPr="006730D5" w:rsidRDefault="003D2FE2" w:rsidP="003D2FE2">
      <w:pPr>
        <w:widowControl w:val="0"/>
        <w:jc w:val="both"/>
        <w:rPr>
          <w:rFonts w:ascii="GHEA Grapalat" w:hAnsi="GHEA Grapalat"/>
          <w:sz w:val="20"/>
          <w:szCs w:val="20"/>
        </w:rPr>
      </w:pPr>
      <w:r w:rsidRPr="006730D5">
        <w:rPr>
          <w:rFonts w:ascii="GHEA Grapalat" w:hAnsi="GHEA Grapalat"/>
          <w:sz w:val="20"/>
          <w:szCs w:val="20"/>
        </w:rPr>
        <w:t>_______________________________________</w:t>
      </w:r>
    </w:p>
    <w:p w14:paraId="1ACE7B0F" w14:textId="77777777" w:rsidR="003D2FE2" w:rsidRPr="006730D5" w:rsidRDefault="003D2FE2" w:rsidP="003D2FE2">
      <w:pPr>
        <w:widowControl w:val="0"/>
        <w:spacing w:after="160"/>
        <w:ind w:right="4250"/>
        <w:jc w:val="center"/>
        <w:rPr>
          <w:rFonts w:ascii="GHEA Grapalat" w:hAnsi="GHEA Grapalat"/>
          <w:sz w:val="20"/>
          <w:szCs w:val="20"/>
          <w:vertAlign w:val="superscript"/>
        </w:rPr>
      </w:pPr>
      <w:r w:rsidRPr="006730D5">
        <w:rPr>
          <w:rFonts w:ascii="GHEA Grapalat" w:hAnsi="GHEA Grapalat"/>
          <w:sz w:val="20"/>
          <w:szCs w:val="20"/>
          <w:vertAlign w:val="superscript"/>
        </w:rPr>
        <w:t>наименование компании</w:t>
      </w:r>
    </w:p>
    <w:p w14:paraId="7E53BA59" w14:textId="77777777" w:rsidR="003D2FE2" w:rsidRPr="006730D5" w:rsidRDefault="003D2FE2" w:rsidP="003D2FE2">
      <w:pPr>
        <w:widowControl w:val="0"/>
        <w:jc w:val="both"/>
        <w:rPr>
          <w:rFonts w:ascii="GHEA Grapalat" w:hAnsi="GHEA Grapalat"/>
          <w:sz w:val="20"/>
          <w:szCs w:val="20"/>
        </w:rPr>
      </w:pPr>
      <w:r w:rsidRPr="006730D5">
        <w:rPr>
          <w:rFonts w:ascii="GHEA Grapalat" w:hAnsi="GHEA Grapalat"/>
          <w:sz w:val="20"/>
          <w:szCs w:val="20"/>
        </w:rPr>
        <w:t>_______________________________________</w:t>
      </w:r>
    </w:p>
    <w:p w14:paraId="6D20E89B" w14:textId="77777777" w:rsidR="003D2FE2" w:rsidRPr="006730D5" w:rsidRDefault="003D2FE2" w:rsidP="003D2FE2">
      <w:pPr>
        <w:widowControl w:val="0"/>
        <w:spacing w:after="160"/>
        <w:ind w:right="4250"/>
        <w:jc w:val="center"/>
        <w:rPr>
          <w:rFonts w:ascii="GHEA Grapalat" w:hAnsi="GHEA Grapalat"/>
          <w:sz w:val="20"/>
          <w:szCs w:val="20"/>
          <w:vertAlign w:val="superscript"/>
        </w:rPr>
      </w:pPr>
      <w:r w:rsidRPr="006730D5">
        <w:rPr>
          <w:rFonts w:ascii="GHEA Grapalat" w:hAnsi="GHEA Grapalat"/>
          <w:sz w:val="20"/>
          <w:szCs w:val="20"/>
          <w:vertAlign w:val="superscript"/>
        </w:rPr>
        <w:t>адрес компании</w:t>
      </w:r>
    </w:p>
    <w:p w14:paraId="22888150" w14:textId="77777777" w:rsidR="003D2FE2" w:rsidRPr="006730D5" w:rsidRDefault="003D2FE2" w:rsidP="003D2FE2">
      <w:pPr>
        <w:widowControl w:val="0"/>
        <w:jc w:val="both"/>
        <w:rPr>
          <w:rFonts w:ascii="GHEA Grapalat" w:hAnsi="GHEA Grapalat"/>
          <w:sz w:val="20"/>
          <w:szCs w:val="20"/>
        </w:rPr>
      </w:pPr>
      <w:r w:rsidRPr="006730D5">
        <w:rPr>
          <w:rFonts w:ascii="GHEA Grapalat" w:hAnsi="GHEA Grapalat"/>
          <w:sz w:val="20"/>
          <w:szCs w:val="20"/>
        </w:rPr>
        <w:t>_______________________________________</w:t>
      </w:r>
    </w:p>
    <w:p w14:paraId="69D5AF67" w14:textId="77777777" w:rsidR="003D2FE2" w:rsidRPr="006730D5" w:rsidRDefault="003D2FE2" w:rsidP="003D2FE2">
      <w:pPr>
        <w:widowControl w:val="0"/>
        <w:spacing w:after="160"/>
        <w:ind w:right="4250"/>
        <w:jc w:val="center"/>
        <w:rPr>
          <w:rFonts w:ascii="GHEA Grapalat" w:hAnsi="GHEA Grapalat"/>
          <w:sz w:val="20"/>
          <w:szCs w:val="20"/>
          <w:vertAlign w:val="superscript"/>
        </w:rPr>
      </w:pPr>
      <w:r w:rsidRPr="006730D5">
        <w:rPr>
          <w:rFonts w:ascii="GHEA Grapalat" w:hAnsi="GHEA Grapalat"/>
          <w:sz w:val="20"/>
          <w:szCs w:val="20"/>
          <w:vertAlign w:val="superscript"/>
        </w:rPr>
        <w:t>наименование обслуживающего компанию банка</w:t>
      </w:r>
    </w:p>
    <w:p w14:paraId="45B6FE59" w14:textId="77777777" w:rsidR="003D2FE2" w:rsidRPr="006730D5" w:rsidRDefault="003D2FE2" w:rsidP="003D2FE2">
      <w:pPr>
        <w:widowControl w:val="0"/>
        <w:spacing w:after="160"/>
        <w:jc w:val="right"/>
        <w:rPr>
          <w:rFonts w:ascii="GHEA Grapalat" w:hAnsi="GHEA Grapalat"/>
          <w:sz w:val="20"/>
          <w:szCs w:val="20"/>
        </w:rPr>
      </w:pPr>
    </w:p>
    <w:p w14:paraId="184886CF" w14:textId="77777777" w:rsidR="003D2FE2" w:rsidRPr="006730D5" w:rsidRDefault="003D2FE2" w:rsidP="003D2FE2">
      <w:pPr>
        <w:widowControl w:val="0"/>
        <w:spacing w:after="160"/>
        <w:jc w:val="right"/>
        <w:rPr>
          <w:rFonts w:ascii="GHEA Grapalat" w:hAnsi="GHEA Grapalat"/>
          <w:sz w:val="20"/>
          <w:szCs w:val="20"/>
        </w:rPr>
      </w:pPr>
      <w:r w:rsidRPr="006730D5">
        <w:rPr>
          <w:rFonts w:ascii="GHEA Grapalat" w:hAnsi="GHEA Grapalat"/>
          <w:sz w:val="20"/>
          <w:szCs w:val="20"/>
        </w:rPr>
        <w:t>М. П.</w:t>
      </w:r>
    </w:p>
    <w:p w14:paraId="31686AF2" w14:textId="77777777" w:rsidR="003D2FE2" w:rsidRPr="006730D5" w:rsidRDefault="003D2FE2" w:rsidP="003D2FE2">
      <w:pPr>
        <w:widowControl w:val="0"/>
        <w:spacing w:after="160"/>
        <w:jc w:val="both"/>
        <w:rPr>
          <w:rFonts w:ascii="GHEA Grapalat" w:hAnsi="GHEA Grapalat"/>
          <w:sz w:val="20"/>
          <w:szCs w:val="20"/>
        </w:rPr>
      </w:pPr>
      <w:r w:rsidRPr="006730D5">
        <w:rPr>
          <w:rFonts w:ascii="GHEA Grapalat" w:hAnsi="GHEA Grapalat"/>
          <w:sz w:val="20"/>
          <w:szCs w:val="20"/>
        </w:rPr>
        <w:t>День/месяц/год</w:t>
      </w:r>
    </w:p>
    <w:p w14:paraId="0DDBA527" w14:textId="77777777" w:rsidR="003D2FE2" w:rsidRPr="006730D5" w:rsidRDefault="003D2FE2" w:rsidP="003D2FE2">
      <w:pPr>
        <w:widowControl w:val="0"/>
        <w:spacing w:after="160"/>
        <w:jc w:val="both"/>
        <w:rPr>
          <w:rFonts w:ascii="GHEA Grapalat" w:hAnsi="GHEA Grapalat"/>
          <w:sz w:val="20"/>
          <w:szCs w:val="20"/>
        </w:rPr>
      </w:pPr>
    </w:p>
    <w:p w14:paraId="3E5B7779" w14:textId="77777777" w:rsidR="003D2FE2" w:rsidRPr="006730D5" w:rsidRDefault="003D2FE2" w:rsidP="003D2FE2">
      <w:pPr>
        <w:widowControl w:val="0"/>
        <w:spacing w:after="160"/>
        <w:jc w:val="both"/>
        <w:rPr>
          <w:rFonts w:ascii="GHEA Grapalat" w:hAnsi="GHEA Grapalat"/>
          <w:sz w:val="20"/>
          <w:szCs w:val="20"/>
        </w:rPr>
      </w:pPr>
    </w:p>
    <w:p w14:paraId="56034089" w14:textId="77777777" w:rsidR="003D2FE2" w:rsidRPr="006730D5" w:rsidRDefault="003D2FE2" w:rsidP="003D2FE2">
      <w:pPr>
        <w:rPr>
          <w:rFonts w:ascii="GHEA Grapalat" w:hAnsi="GHEA Grapalat"/>
          <w:sz w:val="20"/>
          <w:szCs w:val="20"/>
        </w:rPr>
      </w:pPr>
    </w:p>
    <w:p w14:paraId="55CFB0F8" w14:textId="77777777" w:rsidR="001005B0" w:rsidRPr="006730D5" w:rsidRDefault="001005B0" w:rsidP="003D2FE2">
      <w:pPr>
        <w:widowControl w:val="0"/>
        <w:spacing w:after="160"/>
        <w:ind w:left="567" w:right="565"/>
        <w:jc w:val="both"/>
        <w:rPr>
          <w:rFonts w:ascii="GHEA Grapalat" w:hAnsi="GHEA Grapalat"/>
          <w:sz w:val="20"/>
          <w:szCs w:val="20"/>
        </w:rPr>
      </w:pPr>
    </w:p>
    <w:p w14:paraId="1BC4F4D6" w14:textId="77777777" w:rsidR="001005B0" w:rsidRPr="006730D5" w:rsidRDefault="001005B0" w:rsidP="00B46D58">
      <w:pPr>
        <w:widowControl w:val="0"/>
        <w:spacing w:after="160"/>
        <w:ind w:left="567" w:right="565"/>
        <w:jc w:val="center"/>
        <w:rPr>
          <w:rFonts w:ascii="GHEA Grapalat" w:hAnsi="GHEA Grapalat"/>
          <w:b/>
          <w:sz w:val="20"/>
          <w:szCs w:val="20"/>
        </w:rPr>
      </w:pPr>
    </w:p>
    <w:p w14:paraId="6DF167F1" w14:textId="77777777" w:rsidR="001005B0" w:rsidRPr="006730D5" w:rsidRDefault="001005B0" w:rsidP="00B46D58">
      <w:pPr>
        <w:widowControl w:val="0"/>
        <w:spacing w:after="160"/>
        <w:ind w:left="567" w:right="565"/>
        <w:jc w:val="center"/>
        <w:rPr>
          <w:rFonts w:ascii="GHEA Grapalat" w:hAnsi="GHEA Grapalat"/>
          <w:b/>
          <w:sz w:val="20"/>
          <w:szCs w:val="20"/>
        </w:rPr>
      </w:pPr>
    </w:p>
    <w:p w14:paraId="612D7D36" w14:textId="77777777" w:rsidR="001005B0" w:rsidRPr="006730D5" w:rsidRDefault="001005B0" w:rsidP="00B46D58">
      <w:pPr>
        <w:widowControl w:val="0"/>
        <w:spacing w:after="160"/>
        <w:ind w:left="567" w:right="565"/>
        <w:jc w:val="center"/>
        <w:rPr>
          <w:rFonts w:ascii="GHEA Grapalat" w:hAnsi="GHEA Grapalat"/>
          <w:b/>
          <w:sz w:val="20"/>
          <w:szCs w:val="20"/>
        </w:rPr>
      </w:pPr>
    </w:p>
    <w:p w14:paraId="292979C7" w14:textId="77777777" w:rsidR="001005B0" w:rsidRPr="006730D5" w:rsidRDefault="001005B0" w:rsidP="00B46D58">
      <w:pPr>
        <w:widowControl w:val="0"/>
        <w:spacing w:after="160"/>
        <w:ind w:left="567" w:right="565"/>
        <w:jc w:val="center"/>
        <w:rPr>
          <w:rFonts w:ascii="GHEA Grapalat" w:hAnsi="GHEA Grapalat"/>
          <w:b/>
          <w:sz w:val="20"/>
          <w:szCs w:val="20"/>
        </w:rPr>
      </w:pPr>
    </w:p>
    <w:p w14:paraId="3731961E" w14:textId="77777777" w:rsidR="001005B0" w:rsidRPr="006730D5" w:rsidRDefault="001005B0" w:rsidP="00B46D58">
      <w:pPr>
        <w:widowControl w:val="0"/>
        <w:spacing w:after="160"/>
        <w:ind w:left="567" w:right="565"/>
        <w:jc w:val="center"/>
        <w:rPr>
          <w:rFonts w:ascii="GHEA Grapalat" w:hAnsi="GHEA Grapalat"/>
          <w:b/>
          <w:sz w:val="20"/>
          <w:szCs w:val="20"/>
        </w:rPr>
      </w:pPr>
    </w:p>
    <w:p w14:paraId="0458DA0A" w14:textId="77777777" w:rsidR="001005B0" w:rsidRPr="006730D5" w:rsidRDefault="001005B0" w:rsidP="00B46D58">
      <w:pPr>
        <w:widowControl w:val="0"/>
        <w:spacing w:after="160"/>
        <w:ind w:left="567" w:right="565"/>
        <w:jc w:val="center"/>
        <w:rPr>
          <w:rFonts w:ascii="GHEA Grapalat" w:hAnsi="GHEA Grapalat"/>
          <w:b/>
          <w:sz w:val="20"/>
          <w:szCs w:val="20"/>
        </w:rPr>
      </w:pPr>
    </w:p>
    <w:p w14:paraId="5FB15CA4" w14:textId="77777777" w:rsidR="001005B0" w:rsidRPr="006730D5" w:rsidRDefault="001005B0" w:rsidP="00B46D58">
      <w:pPr>
        <w:widowControl w:val="0"/>
        <w:spacing w:after="160"/>
        <w:ind w:left="567" w:right="565"/>
        <w:jc w:val="center"/>
        <w:rPr>
          <w:rFonts w:ascii="GHEA Grapalat" w:hAnsi="GHEA Grapalat"/>
          <w:b/>
          <w:sz w:val="20"/>
          <w:szCs w:val="20"/>
        </w:rPr>
      </w:pPr>
    </w:p>
    <w:p w14:paraId="323BE375" w14:textId="77777777" w:rsidR="001005B0" w:rsidRPr="006730D5" w:rsidRDefault="001005B0" w:rsidP="00B46D58">
      <w:pPr>
        <w:widowControl w:val="0"/>
        <w:spacing w:after="160"/>
        <w:ind w:left="567" w:right="565"/>
        <w:jc w:val="center"/>
        <w:rPr>
          <w:rFonts w:ascii="GHEA Grapalat" w:hAnsi="GHEA Grapalat"/>
          <w:b/>
          <w:sz w:val="20"/>
          <w:szCs w:val="20"/>
        </w:rPr>
      </w:pPr>
    </w:p>
    <w:p w14:paraId="3E91DE37" w14:textId="77777777" w:rsidR="001005B0" w:rsidRPr="006730D5" w:rsidRDefault="001005B0" w:rsidP="00B46D58">
      <w:pPr>
        <w:widowControl w:val="0"/>
        <w:spacing w:after="160"/>
        <w:ind w:left="567" w:right="565"/>
        <w:jc w:val="center"/>
        <w:rPr>
          <w:rFonts w:ascii="GHEA Grapalat" w:hAnsi="GHEA Grapalat"/>
          <w:b/>
          <w:sz w:val="20"/>
          <w:szCs w:val="20"/>
        </w:rPr>
      </w:pPr>
    </w:p>
    <w:p w14:paraId="7D06AE3B" w14:textId="77777777" w:rsidR="001005B0" w:rsidRPr="006730D5" w:rsidRDefault="001005B0" w:rsidP="00B46D58">
      <w:pPr>
        <w:widowControl w:val="0"/>
        <w:spacing w:after="160"/>
        <w:ind w:left="567" w:right="565"/>
        <w:jc w:val="center"/>
        <w:rPr>
          <w:rFonts w:ascii="GHEA Grapalat" w:hAnsi="GHEA Grapalat"/>
          <w:b/>
          <w:sz w:val="20"/>
          <w:szCs w:val="20"/>
        </w:rPr>
      </w:pPr>
    </w:p>
    <w:p w14:paraId="04570DDD" w14:textId="77777777" w:rsidR="001005B0" w:rsidRPr="006730D5" w:rsidRDefault="001005B0" w:rsidP="00B46D58">
      <w:pPr>
        <w:widowControl w:val="0"/>
        <w:spacing w:after="160"/>
        <w:ind w:left="567" w:right="565"/>
        <w:jc w:val="center"/>
        <w:rPr>
          <w:rFonts w:ascii="GHEA Grapalat" w:hAnsi="GHEA Grapalat"/>
          <w:b/>
          <w:sz w:val="20"/>
          <w:szCs w:val="20"/>
        </w:rPr>
      </w:pPr>
    </w:p>
    <w:p w14:paraId="1ABB97A7" w14:textId="77777777" w:rsidR="001005B0" w:rsidRPr="006730D5" w:rsidRDefault="001005B0" w:rsidP="00B46D58">
      <w:pPr>
        <w:widowControl w:val="0"/>
        <w:spacing w:after="160"/>
        <w:ind w:left="567" w:right="565"/>
        <w:jc w:val="center"/>
        <w:rPr>
          <w:rFonts w:ascii="GHEA Grapalat" w:hAnsi="GHEA Grapalat"/>
          <w:b/>
          <w:sz w:val="20"/>
          <w:szCs w:val="20"/>
        </w:rPr>
      </w:pPr>
    </w:p>
    <w:p w14:paraId="29B59645" w14:textId="77777777" w:rsidR="001005B0" w:rsidRPr="006730D5" w:rsidRDefault="001005B0" w:rsidP="00B46D58">
      <w:pPr>
        <w:widowControl w:val="0"/>
        <w:spacing w:after="160"/>
        <w:ind w:left="567" w:right="565"/>
        <w:jc w:val="center"/>
        <w:rPr>
          <w:rFonts w:ascii="GHEA Grapalat" w:hAnsi="GHEA Grapalat"/>
          <w:b/>
          <w:sz w:val="20"/>
          <w:szCs w:val="20"/>
        </w:rPr>
      </w:pPr>
    </w:p>
    <w:p w14:paraId="36529C2D" w14:textId="77777777" w:rsidR="001005B0" w:rsidRPr="006730D5" w:rsidRDefault="001005B0" w:rsidP="00B46D58">
      <w:pPr>
        <w:widowControl w:val="0"/>
        <w:spacing w:after="160"/>
        <w:ind w:left="567" w:right="565"/>
        <w:jc w:val="center"/>
        <w:rPr>
          <w:rFonts w:ascii="GHEA Grapalat" w:hAnsi="GHEA Grapalat"/>
          <w:b/>
          <w:sz w:val="20"/>
          <w:szCs w:val="20"/>
        </w:rPr>
      </w:pPr>
    </w:p>
    <w:p w14:paraId="1A3E2C4A" w14:textId="77777777" w:rsidR="001005B0" w:rsidRPr="006730D5" w:rsidRDefault="001005B0" w:rsidP="00B46D58">
      <w:pPr>
        <w:widowControl w:val="0"/>
        <w:spacing w:after="160"/>
        <w:ind w:left="567" w:right="565"/>
        <w:jc w:val="center"/>
        <w:rPr>
          <w:rFonts w:ascii="GHEA Grapalat" w:hAnsi="GHEA Grapalat"/>
          <w:b/>
          <w:sz w:val="20"/>
          <w:szCs w:val="20"/>
        </w:rPr>
      </w:pPr>
    </w:p>
    <w:p w14:paraId="5E35C05D" w14:textId="77777777" w:rsidR="001005B0" w:rsidRPr="006730D5" w:rsidRDefault="001005B0" w:rsidP="00B46D58">
      <w:pPr>
        <w:widowControl w:val="0"/>
        <w:spacing w:after="160"/>
        <w:ind w:left="567" w:right="565"/>
        <w:jc w:val="center"/>
        <w:rPr>
          <w:rFonts w:ascii="GHEA Grapalat" w:hAnsi="GHEA Grapalat"/>
          <w:b/>
          <w:sz w:val="20"/>
          <w:szCs w:val="20"/>
        </w:rPr>
      </w:pPr>
    </w:p>
    <w:p w14:paraId="4F219370" w14:textId="77777777" w:rsidR="001005B0" w:rsidRPr="006730D5"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30D5" w14:paraId="762CEB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21FDB" w14:textId="77777777" w:rsidR="00C3421C" w:rsidRPr="006730D5" w:rsidRDefault="00C3421C" w:rsidP="00C3421C">
            <w:pPr>
              <w:widowControl w:val="0"/>
              <w:tabs>
                <w:tab w:val="left" w:pos="3402"/>
              </w:tabs>
              <w:spacing w:after="160"/>
              <w:ind w:left="360"/>
              <w:rPr>
                <w:rFonts w:ascii="GHEA Grapalat" w:hAnsi="GHEA Grapalat" w:cs="Sylfaen"/>
                <w:b/>
                <w:bCs/>
                <w:sz w:val="20"/>
                <w:szCs w:val="20"/>
                <w:lang w:val="en-US"/>
              </w:rPr>
            </w:pPr>
            <w:r w:rsidRPr="006730D5">
              <w:rPr>
                <w:rFonts w:ascii="GHEA Grapalat" w:hAnsi="GHEA Grapalat"/>
                <w:b/>
                <w:sz w:val="20"/>
                <w:szCs w:val="20"/>
                <w:lang w:val="en-US"/>
              </w:rPr>
              <w:t>1.</w:t>
            </w:r>
            <w:r w:rsidRPr="006730D5">
              <w:rPr>
                <w:rFonts w:ascii="GHEA Grapalat" w:hAnsi="GHEA Grapalat"/>
                <w:b/>
                <w:sz w:val="20"/>
                <w:szCs w:val="20"/>
                <w:lang w:val="en-US"/>
              </w:rPr>
              <w:tab/>
            </w:r>
            <w:r w:rsidRPr="006730D5">
              <w:rPr>
                <w:rFonts w:ascii="GHEA Grapalat" w:hAnsi="GHEA Grapalat"/>
                <w:b/>
                <w:sz w:val="20"/>
                <w:szCs w:val="20"/>
              </w:rPr>
              <w:t xml:space="preserve">ПЛАТЕЖНОЕ ТРЕБОВАНИЕ </w:t>
            </w:r>
            <w:r w:rsidRPr="006730D5">
              <w:rPr>
                <w:rFonts w:ascii="GHEA Grapalat" w:hAnsi="GHEA Grapalat"/>
                <w:b/>
                <w:sz w:val="20"/>
                <w:szCs w:val="20"/>
                <w:lang w:val="en-US"/>
              </w:rPr>
              <w:t>*</w:t>
            </w:r>
          </w:p>
        </w:tc>
      </w:tr>
      <w:tr w:rsidR="0001096A" w:rsidRPr="006730D5" w14:paraId="21633F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6F64A" w14:textId="77777777" w:rsidR="0001096A" w:rsidRPr="006730D5" w:rsidRDefault="0001096A" w:rsidP="0001096A">
            <w:pPr>
              <w:widowControl w:val="0"/>
              <w:tabs>
                <w:tab w:val="left" w:pos="855"/>
              </w:tabs>
              <w:spacing w:after="160"/>
              <w:ind w:left="360"/>
              <w:rPr>
                <w:rFonts w:ascii="GHEA Grapalat" w:hAnsi="GHEA Grapalat" w:cs="Sylfaen"/>
                <w:sz w:val="20"/>
                <w:szCs w:val="20"/>
              </w:rPr>
            </w:pPr>
            <w:r w:rsidRPr="006730D5">
              <w:rPr>
                <w:rFonts w:ascii="GHEA Grapalat" w:hAnsi="GHEA Grapalat"/>
                <w:sz w:val="20"/>
                <w:szCs w:val="20"/>
              </w:rPr>
              <w:lastRenderedPageBreak/>
              <w:t>2.</w:t>
            </w:r>
            <w:r w:rsidRPr="006730D5">
              <w:rPr>
                <w:rFonts w:ascii="GHEA Grapalat" w:hAnsi="GHEA Grapalat"/>
                <w:sz w:val="20"/>
                <w:szCs w:val="20"/>
              </w:rPr>
              <w:tab/>
              <w:t xml:space="preserve">Номер </w:t>
            </w:r>
          </w:p>
        </w:tc>
      </w:tr>
      <w:tr w:rsidR="0001096A" w:rsidRPr="006730D5" w14:paraId="0FF037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0FABE" w14:textId="77777777" w:rsidR="0001096A" w:rsidRPr="006730D5" w:rsidRDefault="0001096A" w:rsidP="0001096A">
            <w:pPr>
              <w:pStyle w:val="aff"/>
              <w:widowControl w:val="0"/>
              <w:numPr>
                <w:ilvl w:val="0"/>
                <w:numId w:val="34"/>
              </w:numPr>
              <w:tabs>
                <w:tab w:val="left" w:pos="3390"/>
              </w:tabs>
              <w:rPr>
                <w:rFonts w:ascii="GHEA Grapalat" w:hAnsi="GHEA Grapalat" w:cs="Sylfaen"/>
                <w:sz w:val="20"/>
                <w:szCs w:val="20"/>
              </w:rPr>
            </w:pPr>
            <w:r w:rsidRPr="006730D5">
              <w:rPr>
                <w:rFonts w:ascii="GHEA Grapalat" w:hAnsi="GHEA Grapalat" w:cs="Cambria"/>
                <w:sz w:val="20"/>
                <w:szCs w:val="20"/>
              </w:rPr>
              <w:t>Дата</w:t>
            </w:r>
            <w:r w:rsidRPr="006730D5">
              <w:rPr>
                <w:rFonts w:ascii="GHEA Grapalat" w:hAnsi="GHEA Grapalat"/>
                <w:sz w:val="20"/>
                <w:szCs w:val="20"/>
              </w:rPr>
              <w:t xml:space="preserve"> </w:t>
            </w:r>
            <w:r w:rsidRPr="006730D5">
              <w:rPr>
                <w:rFonts w:ascii="GHEA Grapalat" w:hAnsi="GHEA Grapalat" w:cs="Cambria"/>
                <w:sz w:val="20"/>
                <w:szCs w:val="20"/>
              </w:rPr>
              <w:t>представления</w:t>
            </w:r>
            <w:r w:rsidRPr="006730D5">
              <w:rPr>
                <w:rFonts w:ascii="GHEA Grapalat" w:hAnsi="GHEA Grapalat"/>
                <w:sz w:val="20"/>
                <w:szCs w:val="20"/>
              </w:rPr>
              <w:t>: "___" ___ 20___</w:t>
            </w:r>
            <w:r w:rsidRPr="006730D5">
              <w:rPr>
                <w:rFonts w:ascii="GHEA Grapalat" w:hAnsi="GHEA Grapalat" w:cs="Cambria"/>
                <w:sz w:val="20"/>
                <w:szCs w:val="20"/>
              </w:rPr>
              <w:t>г</w:t>
            </w:r>
            <w:r w:rsidRPr="006730D5">
              <w:rPr>
                <w:rFonts w:ascii="GHEA Grapalat" w:hAnsi="GHEA Grapalat"/>
                <w:sz w:val="20"/>
                <w:szCs w:val="20"/>
              </w:rPr>
              <w:t>.</w:t>
            </w:r>
          </w:p>
        </w:tc>
      </w:tr>
      <w:tr w:rsidR="0001096A" w:rsidRPr="006730D5" w14:paraId="350EA0C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AA4BD"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4.</w:t>
            </w:r>
            <w:r w:rsidRPr="006730D5">
              <w:rPr>
                <w:rFonts w:ascii="GHEA Grapalat" w:hAnsi="GHEA Grapalat"/>
                <w:sz w:val="20"/>
                <w:szCs w:val="20"/>
              </w:rPr>
              <w:tab/>
              <w:t>Наименование, или имя, фамилия плательщика (Компания:</w:t>
            </w:r>
          </w:p>
        </w:tc>
      </w:tr>
      <w:tr w:rsidR="0001096A" w:rsidRPr="006730D5" w14:paraId="4BAF399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BD6E1"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5.</w:t>
            </w:r>
            <w:r w:rsidRPr="006730D5">
              <w:rPr>
                <w:rFonts w:ascii="GHEA Grapalat" w:hAnsi="GHEA Grapalat"/>
                <w:sz w:val="20"/>
                <w:szCs w:val="20"/>
              </w:rPr>
              <w:tab/>
              <w:t>Обслуживающая плательщика Финансовая организация (банк):</w:t>
            </w:r>
          </w:p>
        </w:tc>
      </w:tr>
      <w:tr w:rsidR="0001096A" w:rsidRPr="006730D5" w14:paraId="3D0F1A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27855"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6.</w:t>
            </w:r>
            <w:r w:rsidRPr="006730D5">
              <w:rPr>
                <w:rFonts w:ascii="GHEA Grapalat" w:hAnsi="GHEA Grapalat"/>
                <w:sz w:val="20"/>
                <w:szCs w:val="20"/>
              </w:rPr>
              <w:tab/>
              <w:t>Номер счета плательщика:</w:t>
            </w:r>
          </w:p>
        </w:tc>
      </w:tr>
      <w:tr w:rsidR="0001096A" w:rsidRPr="006730D5" w14:paraId="79E253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99E15"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7.</w:t>
            </w:r>
            <w:r w:rsidRPr="006730D5">
              <w:rPr>
                <w:rFonts w:ascii="GHEA Grapalat" w:hAnsi="GHEA Grapalat"/>
                <w:sz w:val="20"/>
                <w:szCs w:val="20"/>
              </w:rPr>
              <w:tab/>
              <w:t>УНН плательщика:</w:t>
            </w:r>
          </w:p>
        </w:tc>
      </w:tr>
      <w:tr w:rsidR="0001096A" w:rsidRPr="006730D5" w14:paraId="69BE208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BD6E"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8.</w:t>
            </w:r>
            <w:r w:rsidRPr="006730D5">
              <w:rPr>
                <w:rFonts w:ascii="GHEA Grapalat" w:hAnsi="GHEA Grapalat"/>
                <w:sz w:val="20"/>
                <w:szCs w:val="20"/>
              </w:rPr>
              <w:tab/>
              <w:t>НЗОУ плательщика:</w:t>
            </w:r>
          </w:p>
        </w:tc>
      </w:tr>
      <w:tr w:rsidR="0001096A" w:rsidRPr="006730D5" w14:paraId="14DAF78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25606"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9.</w:t>
            </w:r>
            <w:r w:rsidRPr="006730D5">
              <w:rPr>
                <w:rFonts w:ascii="GHEA Grapalat" w:hAnsi="GHEA Grapalat"/>
                <w:sz w:val="20"/>
                <w:szCs w:val="20"/>
              </w:rPr>
              <w:tab/>
              <w:t xml:space="preserve">Наименование, или имя, фамилия бенефициара:  </w:t>
            </w:r>
            <w:r w:rsidRPr="006730D5">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6730D5" w14:paraId="081CB35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5C2BE"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10.</w:t>
            </w:r>
            <w:r w:rsidRPr="006730D5">
              <w:rPr>
                <w:rFonts w:ascii="GHEA Grapalat" w:hAnsi="GHEA Grapalat"/>
                <w:sz w:val="20"/>
                <w:szCs w:val="20"/>
              </w:rPr>
              <w:tab/>
              <w:t>НЗОУ бенефициара (не заполняется)</w:t>
            </w:r>
          </w:p>
        </w:tc>
      </w:tr>
      <w:tr w:rsidR="0001096A" w:rsidRPr="006730D5" w14:paraId="3DC882A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7D80E"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11.</w:t>
            </w:r>
            <w:r w:rsidRPr="006730D5">
              <w:rPr>
                <w:rFonts w:ascii="GHEA Grapalat" w:hAnsi="GHEA Grapalat"/>
                <w:sz w:val="20"/>
                <w:szCs w:val="20"/>
              </w:rPr>
              <w:tab/>
              <w:t xml:space="preserve">УНН бенефициара: </w:t>
            </w:r>
            <w:r w:rsidRPr="006730D5">
              <w:rPr>
                <w:rFonts w:ascii="GHEA Grapalat" w:hAnsi="GHEA Grapalat"/>
                <w:b/>
                <w:sz w:val="20"/>
                <w:szCs w:val="20"/>
                <w:lang w:val="hy-AM"/>
              </w:rPr>
              <w:t>00405431</w:t>
            </w:r>
          </w:p>
        </w:tc>
      </w:tr>
      <w:tr w:rsidR="0001096A" w:rsidRPr="006730D5" w14:paraId="4425994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A0EC6"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12.</w:t>
            </w:r>
            <w:r w:rsidRPr="006730D5">
              <w:rPr>
                <w:rFonts w:ascii="GHEA Grapalat" w:hAnsi="GHEA Grapalat"/>
                <w:sz w:val="20"/>
                <w:szCs w:val="20"/>
              </w:rPr>
              <w:tab/>
              <w:t xml:space="preserve">Обслуживающая бенефициара Финансовая организация (банк): </w:t>
            </w:r>
            <w:r w:rsidRPr="006730D5">
              <w:rPr>
                <w:rFonts w:ascii="GHEA Grapalat" w:hAnsi="GHEA Grapalat"/>
                <w:b/>
                <w:sz w:val="20"/>
                <w:szCs w:val="20"/>
              </w:rPr>
              <w:t xml:space="preserve"> Казначейство</w:t>
            </w:r>
          </w:p>
        </w:tc>
      </w:tr>
      <w:tr w:rsidR="0001096A" w:rsidRPr="006730D5" w14:paraId="7543A52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6CA81"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13.</w:t>
            </w:r>
            <w:r w:rsidRPr="006730D5">
              <w:rPr>
                <w:rFonts w:ascii="GHEA Grapalat" w:hAnsi="GHEA Grapalat"/>
                <w:sz w:val="20"/>
                <w:szCs w:val="20"/>
              </w:rPr>
              <w:tab/>
              <w:t xml:space="preserve">Номер счета бенефициара (сч.№) </w:t>
            </w:r>
            <w:r w:rsidRPr="006730D5">
              <w:rPr>
                <w:rFonts w:ascii="GHEA Grapalat" w:hAnsi="GHEA Grapalat"/>
                <w:b/>
                <w:bCs/>
                <w:color w:val="000000"/>
                <w:sz w:val="20"/>
                <w:szCs w:val="20"/>
                <w:lang w:val="hy-AM"/>
              </w:rPr>
              <w:t>900018001975</w:t>
            </w:r>
          </w:p>
        </w:tc>
      </w:tr>
      <w:tr w:rsidR="00B138F3" w:rsidRPr="006730D5" w14:paraId="5D18FA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D7C2" w14:textId="77777777" w:rsidR="00C3421C" w:rsidRPr="006730D5" w:rsidRDefault="00C3421C" w:rsidP="00DE2AE3">
            <w:pPr>
              <w:widowControl w:val="0"/>
              <w:tabs>
                <w:tab w:val="left" w:pos="855"/>
              </w:tabs>
              <w:spacing w:after="160"/>
              <w:ind w:left="360"/>
              <w:rPr>
                <w:rFonts w:ascii="GHEA Grapalat" w:hAnsi="GHEA Grapalat"/>
                <w:sz w:val="20"/>
                <w:szCs w:val="20"/>
              </w:rPr>
            </w:pPr>
            <w:r w:rsidRPr="006730D5">
              <w:rPr>
                <w:rFonts w:ascii="GHEA Grapalat" w:hAnsi="GHEA Grapalat"/>
                <w:sz w:val="20"/>
                <w:szCs w:val="20"/>
              </w:rPr>
              <w:t>14.</w:t>
            </w:r>
            <w:r w:rsidRPr="006730D5">
              <w:rPr>
                <w:rFonts w:ascii="GHEA Grapalat" w:hAnsi="GHEA Grapalat"/>
                <w:sz w:val="20"/>
                <w:szCs w:val="20"/>
              </w:rPr>
              <w:tab/>
              <w:t>Сумма (цифрами и прописью):</w:t>
            </w:r>
          </w:p>
        </w:tc>
      </w:tr>
      <w:tr w:rsidR="00B138F3" w:rsidRPr="006730D5" w14:paraId="5C01F34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C1658" w14:textId="77777777" w:rsidR="00C3421C" w:rsidRPr="006730D5" w:rsidRDefault="00C3421C" w:rsidP="00DE2AE3">
            <w:pPr>
              <w:widowControl w:val="0"/>
              <w:tabs>
                <w:tab w:val="left" w:pos="855"/>
              </w:tabs>
              <w:spacing w:after="160"/>
              <w:ind w:left="360"/>
              <w:rPr>
                <w:rFonts w:ascii="GHEA Grapalat" w:hAnsi="GHEA Grapalat"/>
                <w:sz w:val="20"/>
                <w:szCs w:val="20"/>
              </w:rPr>
            </w:pPr>
            <w:r w:rsidRPr="006730D5">
              <w:rPr>
                <w:rFonts w:ascii="GHEA Grapalat" w:hAnsi="GHEA Grapalat"/>
                <w:sz w:val="20"/>
                <w:szCs w:val="20"/>
              </w:rPr>
              <w:t>15.</w:t>
            </w:r>
            <w:r w:rsidRPr="006730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730D5" w14:paraId="6A442B5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EC54E" w14:textId="77777777" w:rsidR="00C3421C" w:rsidRPr="006730D5" w:rsidRDefault="00C3421C" w:rsidP="00DE2AE3">
            <w:pPr>
              <w:widowControl w:val="0"/>
              <w:tabs>
                <w:tab w:val="left" w:pos="855"/>
              </w:tabs>
              <w:spacing w:after="160"/>
              <w:ind w:left="360"/>
              <w:rPr>
                <w:rFonts w:ascii="GHEA Grapalat" w:hAnsi="GHEA Grapalat"/>
                <w:sz w:val="20"/>
                <w:szCs w:val="20"/>
              </w:rPr>
            </w:pPr>
            <w:r w:rsidRPr="006730D5">
              <w:rPr>
                <w:rFonts w:ascii="GHEA Grapalat" w:hAnsi="GHEA Grapalat"/>
                <w:sz w:val="20"/>
                <w:szCs w:val="20"/>
              </w:rPr>
              <w:t>16.</w:t>
            </w:r>
            <w:r w:rsidRPr="006730D5">
              <w:rPr>
                <w:rFonts w:ascii="GHEA Grapalat" w:hAnsi="GHEA Grapalat"/>
                <w:sz w:val="20"/>
                <w:szCs w:val="20"/>
              </w:rPr>
              <w:tab/>
              <w:t>Валюта (прописью и по коду):</w:t>
            </w:r>
          </w:p>
        </w:tc>
      </w:tr>
      <w:tr w:rsidR="00B138F3" w:rsidRPr="006730D5" w14:paraId="405A749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04316" w14:textId="77777777" w:rsidR="00C3421C" w:rsidRPr="006730D5" w:rsidRDefault="00C3421C" w:rsidP="00391852">
            <w:pPr>
              <w:widowControl w:val="0"/>
              <w:tabs>
                <w:tab w:val="left" w:pos="855"/>
              </w:tabs>
              <w:spacing w:after="160"/>
              <w:ind w:left="360"/>
              <w:rPr>
                <w:rFonts w:ascii="GHEA Grapalat" w:hAnsi="GHEA Grapalat"/>
                <w:sz w:val="20"/>
                <w:szCs w:val="20"/>
              </w:rPr>
            </w:pPr>
            <w:r w:rsidRPr="006730D5">
              <w:rPr>
                <w:rFonts w:ascii="GHEA Grapalat" w:hAnsi="GHEA Grapalat"/>
                <w:sz w:val="20"/>
                <w:szCs w:val="20"/>
              </w:rPr>
              <w:t>17.</w:t>
            </w:r>
            <w:r w:rsidRPr="006730D5">
              <w:rPr>
                <w:rFonts w:ascii="GHEA Grapalat" w:hAnsi="GHEA Grapalat"/>
                <w:sz w:val="20"/>
                <w:szCs w:val="20"/>
              </w:rPr>
              <w:tab/>
              <w:t xml:space="preserve">Цель сделки (уплаты): (для обеспечения </w:t>
            </w:r>
            <w:r w:rsidR="00391852" w:rsidRPr="006730D5">
              <w:rPr>
                <w:rFonts w:ascii="GHEA Grapalat" w:hAnsi="GHEA Grapalat"/>
                <w:sz w:val="20"/>
                <w:szCs w:val="20"/>
              </w:rPr>
              <w:t>квалификации</w:t>
            </w:r>
            <w:r w:rsidRPr="006730D5">
              <w:rPr>
                <w:rFonts w:ascii="GHEA Grapalat" w:hAnsi="GHEA Grapalat"/>
                <w:sz w:val="20"/>
                <w:szCs w:val="20"/>
              </w:rPr>
              <w:t>)</w:t>
            </w:r>
          </w:p>
        </w:tc>
      </w:tr>
      <w:tr w:rsidR="00B138F3" w:rsidRPr="006730D5" w14:paraId="14B3512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9379746" w14:textId="77777777" w:rsidR="00C3421C" w:rsidRPr="006730D5" w:rsidRDefault="00C3421C" w:rsidP="00DE2AE3">
            <w:pPr>
              <w:widowControl w:val="0"/>
              <w:tabs>
                <w:tab w:val="left" w:pos="855"/>
              </w:tabs>
              <w:spacing w:after="160"/>
              <w:ind w:left="360"/>
              <w:rPr>
                <w:rFonts w:ascii="GHEA Grapalat" w:hAnsi="GHEA Grapalat"/>
                <w:sz w:val="20"/>
                <w:szCs w:val="20"/>
              </w:rPr>
            </w:pPr>
            <w:r w:rsidRPr="006730D5">
              <w:rPr>
                <w:rFonts w:ascii="GHEA Grapalat" w:hAnsi="GHEA Grapalat"/>
                <w:sz w:val="20"/>
                <w:szCs w:val="20"/>
              </w:rPr>
              <w:t>18.</w:t>
            </w:r>
            <w:r w:rsidRPr="006730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30D5" w14:paraId="3671610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C9D75" w14:textId="77777777" w:rsidR="00C3421C" w:rsidRPr="006730D5" w:rsidRDefault="00C3421C" w:rsidP="00DE2AE3">
            <w:pPr>
              <w:widowControl w:val="0"/>
              <w:tabs>
                <w:tab w:val="left" w:pos="855"/>
              </w:tabs>
              <w:spacing w:after="160"/>
              <w:ind w:left="360"/>
              <w:rPr>
                <w:rFonts w:ascii="GHEA Grapalat" w:hAnsi="GHEA Grapalat"/>
                <w:sz w:val="20"/>
                <w:szCs w:val="20"/>
              </w:rPr>
            </w:pPr>
            <w:r w:rsidRPr="006730D5">
              <w:rPr>
                <w:rFonts w:ascii="GHEA Grapalat" w:hAnsi="GHEA Grapalat"/>
                <w:sz w:val="20"/>
                <w:szCs w:val="20"/>
              </w:rPr>
              <w:t>19.</w:t>
            </w:r>
            <w:r w:rsidRPr="006730D5">
              <w:rPr>
                <w:rFonts w:ascii="GHEA Grapalat" w:hAnsi="GHEA Grapalat"/>
                <w:sz w:val="20"/>
                <w:szCs w:val="20"/>
                <w:lang w:val="en-US"/>
              </w:rPr>
              <w:tab/>
            </w:r>
            <w:r w:rsidRPr="006730D5">
              <w:rPr>
                <w:rFonts w:ascii="GHEA Grapalat" w:hAnsi="GHEA Grapalat"/>
                <w:sz w:val="20"/>
                <w:szCs w:val="20"/>
              </w:rPr>
              <w:t>Условия оплаты: &lt;акцептованный платеж&gt;</w:t>
            </w:r>
          </w:p>
        </w:tc>
      </w:tr>
      <w:tr w:rsidR="00B138F3" w:rsidRPr="006730D5" w14:paraId="2DD4B80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327D" w14:textId="77777777" w:rsidR="00C3421C" w:rsidRPr="006730D5" w:rsidRDefault="00C3421C" w:rsidP="00DE2AE3">
            <w:pPr>
              <w:widowControl w:val="0"/>
              <w:tabs>
                <w:tab w:val="left" w:pos="855"/>
              </w:tabs>
              <w:spacing w:after="160"/>
              <w:ind w:left="360"/>
              <w:rPr>
                <w:rFonts w:ascii="GHEA Grapalat" w:hAnsi="GHEA Grapalat"/>
                <w:sz w:val="20"/>
                <w:szCs w:val="20"/>
                <w:lang w:val="en-US"/>
              </w:rPr>
            </w:pPr>
            <w:r w:rsidRPr="006730D5">
              <w:rPr>
                <w:rFonts w:ascii="GHEA Grapalat" w:hAnsi="GHEA Grapalat"/>
                <w:sz w:val="20"/>
                <w:szCs w:val="20"/>
              </w:rPr>
              <w:t>20.</w:t>
            </w:r>
            <w:r w:rsidRPr="006730D5">
              <w:rPr>
                <w:rFonts w:ascii="GHEA Grapalat" w:hAnsi="GHEA Grapalat"/>
                <w:sz w:val="20"/>
                <w:szCs w:val="20"/>
                <w:lang w:val="en-US"/>
              </w:rPr>
              <w:tab/>
            </w:r>
            <w:r w:rsidRPr="006730D5">
              <w:rPr>
                <w:rFonts w:ascii="GHEA Grapalat" w:hAnsi="GHEA Grapalat"/>
                <w:sz w:val="20"/>
                <w:szCs w:val="20"/>
              </w:rPr>
              <w:t>Количество прилагаемых страниц: --- страниц</w:t>
            </w:r>
          </w:p>
        </w:tc>
      </w:tr>
      <w:tr w:rsidR="00B138F3" w:rsidRPr="006730D5" w14:paraId="42D04D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A5D856" w14:textId="77777777" w:rsidR="00C3421C" w:rsidRPr="006730D5" w:rsidRDefault="00C3421C" w:rsidP="00DE2AE3">
            <w:pPr>
              <w:widowControl w:val="0"/>
              <w:tabs>
                <w:tab w:val="left" w:pos="851"/>
              </w:tabs>
              <w:spacing w:after="160"/>
              <w:rPr>
                <w:rFonts w:ascii="GHEA Grapalat" w:hAnsi="GHEA Grapalat" w:cs="Sylfaen"/>
                <w:sz w:val="20"/>
                <w:szCs w:val="20"/>
              </w:rPr>
            </w:pPr>
            <w:r w:rsidRPr="006730D5">
              <w:rPr>
                <w:rFonts w:ascii="GHEA Grapalat" w:hAnsi="GHEA Grapalat"/>
                <w:sz w:val="20"/>
                <w:szCs w:val="20"/>
              </w:rPr>
              <w:t>22.а.</w:t>
            </w:r>
            <w:r w:rsidRPr="006730D5">
              <w:rPr>
                <w:rFonts w:ascii="GHEA Grapalat" w:hAnsi="GHEA Grapalat"/>
                <w:sz w:val="20"/>
                <w:szCs w:val="20"/>
              </w:rPr>
              <w:tab/>
              <w:t>Подписи бенефициара</w:t>
            </w:r>
          </w:p>
          <w:p w14:paraId="7969409E" w14:textId="77777777" w:rsidR="00C3421C" w:rsidRPr="006730D5" w:rsidRDefault="00C3421C" w:rsidP="00DE2AE3">
            <w:pPr>
              <w:widowControl w:val="0"/>
              <w:spacing w:after="160"/>
              <w:rPr>
                <w:rFonts w:ascii="GHEA Grapalat" w:hAnsi="GHEA Grapalat" w:cs="Sylfaen"/>
                <w:sz w:val="20"/>
                <w:szCs w:val="20"/>
              </w:rPr>
            </w:pPr>
          </w:p>
          <w:p w14:paraId="55E0E462" w14:textId="77777777" w:rsidR="00C3421C" w:rsidRPr="006730D5" w:rsidRDefault="00C3421C" w:rsidP="00DE2AE3">
            <w:pPr>
              <w:widowControl w:val="0"/>
              <w:spacing w:after="160"/>
              <w:jc w:val="right"/>
              <w:rPr>
                <w:rFonts w:ascii="GHEA Grapalat" w:hAnsi="GHEA Grapalat" w:cs="Tahoma"/>
                <w:sz w:val="20"/>
                <w:szCs w:val="20"/>
              </w:rPr>
            </w:pPr>
            <w:r w:rsidRPr="006730D5">
              <w:rPr>
                <w:rFonts w:ascii="GHEA Grapalat" w:hAnsi="GHEA Grapalat"/>
                <w:sz w:val="20"/>
                <w:szCs w:val="20"/>
              </w:rPr>
              <w:t>/____________________/</w:t>
            </w:r>
          </w:p>
          <w:p w14:paraId="2FA66E87" w14:textId="77777777" w:rsidR="00C3421C" w:rsidRPr="006730D5" w:rsidRDefault="00C3421C" w:rsidP="00DE2AE3">
            <w:pPr>
              <w:widowControl w:val="0"/>
              <w:spacing w:after="160"/>
              <w:rPr>
                <w:rFonts w:ascii="GHEA Grapalat" w:hAnsi="GHEA Grapalat" w:cs="Sylfaen"/>
                <w:sz w:val="20"/>
                <w:szCs w:val="20"/>
              </w:rPr>
            </w:pPr>
          </w:p>
          <w:p w14:paraId="1EEAEC3D" w14:textId="77777777" w:rsidR="00C3421C" w:rsidRPr="006730D5" w:rsidRDefault="00C3421C" w:rsidP="00DE2AE3">
            <w:pPr>
              <w:widowControl w:val="0"/>
              <w:spacing w:after="160"/>
              <w:jc w:val="right"/>
              <w:rPr>
                <w:rFonts w:ascii="GHEA Grapalat" w:hAnsi="GHEA Grapalat" w:cs="Sylfaen"/>
                <w:sz w:val="20"/>
                <w:szCs w:val="20"/>
              </w:rPr>
            </w:pPr>
            <w:r w:rsidRPr="006730D5">
              <w:rPr>
                <w:rFonts w:ascii="GHEA Grapalat" w:hAnsi="GHEA Grapalat"/>
                <w:sz w:val="20"/>
                <w:szCs w:val="20"/>
              </w:rPr>
              <w:t>/____________________/</w:t>
            </w:r>
          </w:p>
          <w:p w14:paraId="3575A6AB" w14:textId="77777777" w:rsidR="00C3421C" w:rsidRPr="006730D5" w:rsidRDefault="00C3421C" w:rsidP="00DE2AE3">
            <w:pPr>
              <w:widowControl w:val="0"/>
              <w:spacing w:after="160"/>
              <w:rPr>
                <w:rFonts w:ascii="GHEA Grapalat" w:hAnsi="GHEA Grapalat" w:cs="Sylfaen"/>
                <w:sz w:val="20"/>
                <w:szCs w:val="20"/>
              </w:rPr>
            </w:pPr>
          </w:p>
          <w:p w14:paraId="7D87C509" w14:textId="77777777" w:rsidR="00C3421C" w:rsidRPr="006730D5" w:rsidRDefault="00C3421C" w:rsidP="00DE2AE3">
            <w:pPr>
              <w:widowControl w:val="0"/>
              <w:tabs>
                <w:tab w:val="left" w:pos="4545"/>
              </w:tabs>
              <w:spacing w:after="160"/>
              <w:rPr>
                <w:rFonts w:ascii="GHEA Grapalat" w:hAnsi="GHEA Grapalat" w:cs="Sylfaen"/>
                <w:sz w:val="20"/>
                <w:szCs w:val="20"/>
              </w:rPr>
            </w:pPr>
            <w:r w:rsidRPr="006730D5">
              <w:rPr>
                <w:rFonts w:ascii="GHEA Grapalat" w:hAnsi="GHEA Grapalat"/>
                <w:sz w:val="20"/>
                <w:szCs w:val="20"/>
              </w:rPr>
              <w:t>22.б.</w:t>
            </w:r>
            <w:r w:rsidRPr="006730D5">
              <w:rPr>
                <w:rFonts w:ascii="GHEA Grapalat" w:hAnsi="GHEA Grapalat"/>
                <w:sz w:val="20"/>
                <w:szCs w:val="20"/>
              </w:rPr>
              <w:tab/>
              <w:t>М. П.</w:t>
            </w:r>
          </w:p>
          <w:p w14:paraId="5C9EDF15" w14:textId="77777777" w:rsidR="00C3421C" w:rsidRPr="006730D5"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5E1095C" w14:textId="77777777" w:rsidR="00C3421C" w:rsidRPr="006730D5" w:rsidRDefault="00C3421C" w:rsidP="00DE2AE3">
            <w:pPr>
              <w:widowControl w:val="0"/>
              <w:tabs>
                <w:tab w:val="left" w:pos="905"/>
              </w:tabs>
              <w:spacing w:after="160"/>
              <w:rPr>
                <w:rFonts w:ascii="GHEA Grapalat" w:hAnsi="GHEA Grapalat" w:cs="Sylfaen"/>
                <w:sz w:val="20"/>
                <w:szCs w:val="20"/>
              </w:rPr>
            </w:pPr>
            <w:r w:rsidRPr="006730D5">
              <w:rPr>
                <w:rFonts w:ascii="GHEA Grapalat" w:hAnsi="GHEA Grapalat"/>
                <w:sz w:val="20"/>
                <w:szCs w:val="20"/>
              </w:rPr>
              <w:t>21.а.</w:t>
            </w:r>
            <w:r w:rsidRPr="006730D5">
              <w:rPr>
                <w:rFonts w:ascii="GHEA Grapalat" w:hAnsi="GHEA Grapalat"/>
                <w:sz w:val="20"/>
                <w:szCs w:val="20"/>
              </w:rPr>
              <w:tab/>
            </w:r>
            <w:r w:rsidRPr="006730D5">
              <w:rPr>
                <w:rFonts w:ascii="Calibri" w:hAnsi="Calibri" w:cs="Calibri"/>
                <w:sz w:val="20"/>
                <w:szCs w:val="20"/>
              </w:rPr>
              <w:t> </w:t>
            </w:r>
            <w:r w:rsidRPr="006730D5">
              <w:rPr>
                <w:rFonts w:ascii="GHEA Grapalat" w:hAnsi="GHEA Grapalat"/>
                <w:sz w:val="20"/>
                <w:szCs w:val="20"/>
              </w:rPr>
              <w:t>Подписи плательщика:</w:t>
            </w:r>
          </w:p>
          <w:p w14:paraId="3530FB5E" w14:textId="77777777" w:rsidR="00C3421C" w:rsidRPr="006730D5" w:rsidRDefault="00C3421C" w:rsidP="00DE2AE3">
            <w:pPr>
              <w:widowControl w:val="0"/>
              <w:spacing w:after="160"/>
              <w:rPr>
                <w:rFonts w:ascii="GHEA Grapalat" w:hAnsi="GHEA Grapalat" w:cs="Sylfaen"/>
                <w:sz w:val="20"/>
                <w:szCs w:val="20"/>
              </w:rPr>
            </w:pPr>
          </w:p>
          <w:p w14:paraId="33282309" w14:textId="77777777" w:rsidR="00C3421C" w:rsidRPr="006730D5" w:rsidRDefault="00C3421C" w:rsidP="00DE2AE3">
            <w:pPr>
              <w:widowControl w:val="0"/>
              <w:spacing w:after="160"/>
              <w:jc w:val="right"/>
              <w:rPr>
                <w:rFonts w:ascii="GHEA Grapalat" w:hAnsi="GHEA Grapalat" w:cs="Sylfaen"/>
                <w:sz w:val="20"/>
                <w:szCs w:val="20"/>
              </w:rPr>
            </w:pPr>
            <w:r w:rsidRPr="006730D5">
              <w:rPr>
                <w:rFonts w:ascii="GHEA Grapalat" w:hAnsi="GHEA Grapalat"/>
                <w:sz w:val="20"/>
                <w:szCs w:val="20"/>
              </w:rPr>
              <w:t>/____________________/</w:t>
            </w:r>
          </w:p>
          <w:p w14:paraId="25D4DA9A" w14:textId="77777777" w:rsidR="00C3421C" w:rsidRPr="006730D5" w:rsidRDefault="00C3421C" w:rsidP="00DE2AE3">
            <w:pPr>
              <w:widowControl w:val="0"/>
              <w:spacing w:after="160"/>
              <w:jc w:val="right"/>
              <w:rPr>
                <w:rFonts w:ascii="GHEA Grapalat" w:hAnsi="GHEA Grapalat" w:cs="Tahoma"/>
                <w:sz w:val="20"/>
                <w:szCs w:val="20"/>
              </w:rPr>
            </w:pPr>
          </w:p>
          <w:p w14:paraId="71D3009D" w14:textId="77777777" w:rsidR="00C3421C" w:rsidRPr="006730D5" w:rsidRDefault="00C3421C" w:rsidP="00DE2AE3">
            <w:pPr>
              <w:widowControl w:val="0"/>
              <w:spacing w:after="160"/>
              <w:jc w:val="right"/>
              <w:rPr>
                <w:rFonts w:ascii="GHEA Grapalat" w:hAnsi="GHEA Grapalat" w:cs="Sylfaen"/>
                <w:sz w:val="20"/>
                <w:szCs w:val="20"/>
              </w:rPr>
            </w:pPr>
            <w:r w:rsidRPr="006730D5">
              <w:rPr>
                <w:rFonts w:ascii="GHEA Grapalat" w:hAnsi="GHEA Grapalat"/>
                <w:sz w:val="20"/>
                <w:szCs w:val="20"/>
              </w:rPr>
              <w:t>/____________________/</w:t>
            </w:r>
          </w:p>
          <w:p w14:paraId="46CB697E" w14:textId="77777777" w:rsidR="00C3421C" w:rsidRPr="006730D5" w:rsidRDefault="00C3421C" w:rsidP="00DE2AE3">
            <w:pPr>
              <w:widowControl w:val="0"/>
              <w:spacing w:after="160"/>
              <w:rPr>
                <w:rFonts w:ascii="GHEA Grapalat" w:hAnsi="GHEA Grapalat" w:cs="Sylfaen"/>
                <w:sz w:val="20"/>
                <w:szCs w:val="20"/>
              </w:rPr>
            </w:pPr>
          </w:p>
          <w:p w14:paraId="049AD454" w14:textId="77777777" w:rsidR="00C3421C" w:rsidRPr="006730D5" w:rsidRDefault="00C3421C" w:rsidP="00DE2AE3">
            <w:pPr>
              <w:widowControl w:val="0"/>
              <w:tabs>
                <w:tab w:val="left" w:pos="4539"/>
              </w:tabs>
              <w:spacing w:after="160"/>
              <w:rPr>
                <w:rFonts w:ascii="GHEA Grapalat" w:hAnsi="GHEA Grapalat" w:cs="Sylfaen"/>
                <w:sz w:val="20"/>
                <w:szCs w:val="20"/>
              </w:rPr>
            </w:pPr>
            <w:r w:rsidRPr="006730D5">
              <w:rPr>
                <w:rFonts w:ascii="GHEA Grapalat" w:hAnsi="GHEA Grapalat"/>
                <w:sz w:val="20"/>
                <w:szCs w:val="20"/>
              </w:rPr>
              <w:t>21.б.</w:t>
            </w:r>
            <w:r w:rsidRPr="006730D5">
              <w:rPr>
                <w:rFonts w:ascii="GHEA Grapalat" w:hAnsi="GHEA Grapalat"/>
                <w:sz w:val="20"/>
                <w:szCs w:val="20"/>
              </w:rPr>
              <w:tab/>
              <w:t>М. П.</w:t>
            </w:r>
          </w:p>
        </w:tc>
      </w:tr>
      <w:tr w:rsidR="00B138F3" w:rsidRPr="006730D5" w14:paraId="2FE34F5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49FB13" w14:textId="77777777" w:rsidR="00C3421C" w:rsidRPr="006730D5" w:rsidRDefault="00C3421C" w:rsidP="00DE2AE3">
            <w:pPr>
              <w:widowControl w:val="0"/>
              <w:spacing w:after="160"/>
              <w:rPr>
                <w:rFonts w:ascii="GHEA Grapalat" w:hAnsi="GHEA Grapalat" w:cs="Tahoma"/>
                <w:sz w:val="20"/>
                <w:szCs w:val="20"/>
              </w:rPr>
            </w:pPr>
            <w:r w:rsidRPr="006730D5">
              <w:rPr>
                <w:rFonts w:ascii="GHEA Grapalat" w:hAnsi="GHEA Grapalat"/>
                <w:sz w:val="20"/>
                <w:szCs w:val="20"/>
              </w:rPr>
              <w:lastRenderedPageBreak/>
              <w:t>24.а.</w:t>
            </w:r>
            <w:r w:rsidRPr="006730D5">
              <w:rPr>
                <w:rFonts w:ascii="GHEA Grapalat" w:hAnsi="GHEA Grapalat"/>
                <w:sz w:val="20"/>
                <w:szCs w:val="20"/>
              </w:rPr>
              <w:tab/>
              <w:t xml:space="preserve"> Обслуживающая бенефициара финансовая организация </w:t>
            </w:r>
          </w:p>
          <w:p w14:paraId="4D31E56A" w14:textId="77777777" w:rsidR="00C3421C" w:rsidRPr="006730D5" w:rsidRDefault="00C3421C" w:rsidP="00DE2AE3">
            <w:pPr>
              <w:widowControl w:val="0"/>
              <w:spacing w:after="160"/>
              <w:rPr>
                <w:rFonts w:ascii="GHEA Grapalat" w:hAnsi="GHEA Grapalat"/>
                <w:sz w:val="20"/>
                <w:szCs w:val="20"/>
              </w:rPr>
            </w:pPr>
          </w:p>
          <w:p w14:paraId="0E3AE15D" w14:textId="77777777" w:rsidR="00C3421C" w:rsidRPr="006730D5" w:rsidRDefault="00C3421C" w:rsidP="00DE2AE3">
            <w:pPr>
              <w:widowControl w:val="0"/>
              <w:jc w:val="right"/>
              <w:rPr>
                <w:rFonts w:ascii="GHEA Grapalat" w:hAnsi="GHEA Grapalat" w:cs="Tahoma"/>
                <w:sz w:val="20"/>
                <w:szCs w:val="20"/>
              </w:rPr>
            </w:pPr>
            <w:r w:rsidRPr="006730D5">
              <w:rPr>
                <w:rFonts w:ascii="GHEA Grapalat" w:hAnsi="GHEA Grapalat"/>
                <w:sz w:val="20"/>
                <w:szCs w:val="20"/>
              </w:rPr>
              <w:t>/____________________/</w:t>
            </w:r>
          </w:p>
          <w:p w14:paraId="03E455B3" w14:textId="77777777" w:rsidR="00C3421C" w:rsidRPr="006730D5" w:rsidRDefault="00C3421C" w:rsidP="00DE2AE3">
            <w:pPr>
              <w:widowControl w:val="0"/>
              <w:spacing w:after="160"/>
              <w:ind w:left="3828" w:right="13"/>
              <w:jc w:val="both"/>
              <w:rPr>
                <w:rFonts w:ascii="GHEA Grapalat" w:hAnsi="GHEA Grapalat" w:cs="Sylfaen"/>
                <w:sz w:val="20"/>
                <w:szCs w:val="20"/>
                <w:vertAlign w:val="superscript"/>
              </w:rPr>
            </w:pPr>
            <w:r w:rsidRPr="006730D5">
              <w:rPr>
                <w:rFonts w:ascii="GHEA Grapalat" w:hAnsi="GHEA Grapalat"/>
                <w:sz w:val="20"/>
                <w:szCs w:val="20"/>
                <w:vertAlign w:val="superscript"/>
              </w:rPr>
              <w:t>подпись/</w:t>
            </w:r>
          </w:p>
          <w:p w14:paraId="69B86E3F" w14:textId="77777777" w:rsidR="00C3421C" w:rsidRPr="006730D5" w:rsidRDefault="00C3421C" w:rsidP="00DE2AE3">
            <w:pPr>
              <w:widowControl w:val="0"/>
              <w:spacing w:after="160"/>
              <w:rPr>
                <w:rFonts w:ascii="GHEA Grapalat" w:hAnsi="GHEA Grapalat" w:cs="Tahoma"/>
                <w:sz w:val="20"/>
                <w:szCs w:val="20"/>
              </w:rPr>
            </w:pPr>
          </w:p>
          <w:p w14:paraId="636A45E5" w14:textId="77777777" w:rsidR="00C3421C" w:rsidRPr="006730D5"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F084851" w14:textId="77777777" w:rsidR="00C3421C" w:rsidRPr="006730D5" w:rsidRDefault="00C3421C" w:rsidP="00DE2AE3">
            <w:pPr>
              <w:widowControl w:val="0"/>
              <w:spacing w:after="160"/>
              <w:rPr>
                <w:rFonts w:ascii="GHEA Grapalat" w:hAnsi="GHEA Grapalat" w:cs="Tahoma"/>
                <w:sz w:val="20"/>
                <w:szCs w:val="20"/>
              </w:rPr>
            </w:pPr>
            <w:r w:rsidRPr="006730D5">
              <w:rPr>
                <w:rFonts w:ascii="GHEA Grapalat" w:hAnsi="GHEA Grapalat"/>
                <w:sz w:val="20"/>
                <w:szCs w:val="20"/>
              </w:rPr>
              <w:t>23.а.</w:t>
            </w:r>
            <w:r w:rsidRPr="006730D5">
              <w:rPr>
                <w:rFonts w:ascii="GHEA Grapalat" w:hAnsi="GHEA Grapalat"/>
                <w:sz w:val="20"/>
                <w:szCs w:val="20"/>
              </w:rPr>
              <w:tab/>
              <w:t xml:space="preserve"> Обслуживающая плательщика финансовая организация </w:t>
            </w:r>
          </w:p>
          <w:p w14:paraId="7BCB3B5E" w14:textId="77777777" w:rsidR="00C3421C" w:rsidRPr="006730D5" w:rsidRDefault="00C3421C" w:rsidP="00DE2AE3">
            <w:pPr>
              <w:widowControl w:val="0"/>
              <w:spacing w:after="160"/>
              <w:rPr>
                <w:rFonts w:ascii="GHEA Grapalat" w:hAnsi="GHEA Grapalat" w:cs="Tahoma"/>
                <w:sz w:val="20"/>
                <w:szCs w:val="20"/>
              </w:rPr>
            </w:pPr>
          </w:p>
          <w:p w14:paraId="3EB16D60" w14:textId="77777777" w:rsidR="00C3421C" w:rsidRPr="006730D5" w:rsidRDefault="00C3421C" w:rsidP="00DE2AE3">
            <w:pPr>
              <w:widowControl w:val="0"/>
              <w:jc w:val="right"/>
              <w:rPr>
                <w:rFonts w:ascii="GHEA Grapalat" w:hAnsi="GHEA Grapalat" w:cs="Tahoma"/>
                <w:sz w:val="20"/>
                <w:szCs w:val="20"/>
              </w:rPr>
            </w:pPr>
            <w:r w:rsidRPr="006730D5">
              <w:rPr>
                <w:rFonts w:ascii="GHEA Grapalat" w:hAnsi="GHEA Grapalat"/>
                <w:sz w:val="20"/>
                <w:szCs w:val="20"/>
              </w:rPr>
              <w:t>/____________________/</w:t>
            </w:r>
          </w:p>
          <w:p w14:paraId="37BDC8D4" w14:textId="77777777" w:rsidR="00C3421C" w:rsidRPr="006730D5" w:rsidRDefault="00C3421C" w:rsidP="00DE2AE3">
            <w:pPr>
              <w:widowControl w:val="0"/>
              <w:spacing w:after="160"/>
              <w:ind w:right="983"/>
              <w:jc w:val="right"/>
              <w:rPr>
                <w:rFonts w:ascii="GHEA Grapalat" w:hAnsi="GHEA Grapalat" w:cs="Sylfaen"/>
                <w:sz w:val="20"/>
                <w:szCs w:val="20"/>
                <w:vertAlign w:val="superscript"/>
              </w:rPr>
            </w:pPr>
            <w:r w:rsidRPr="006730D5">
              <w:rPr>
                <w:rFonts w:ascii="GHEA Grapalat" w:hAnsi="GHEA Grapalat"/>
                <w:sz w:val="20"/>
                <w:szCs w:val="20"/>
                <w:vertAlign w:val="superscript"/>
              </w:rPr>
              <w:t>/подпись/</w:t>
            </w:r>
          </w:p>
          <w:p w14:paraId="06CE3566" w14:textId="77777777" w:rsidR="00C3421C" w:rsidRPr="006730D5" w:rsidRDefault="00C3421C" w:rsidP="00DE2AE3">
            <w:pPr>
              <w:widowControl w:val="0"/>
              <w:spacing w:after="160"/>
              <w:rPr>
                <w:rFonts w:ascii="GHEA Grapalat" w:hAnsi="GHEA Grapalat" w:cs="Arial"/>
                <w:sz w:val="20"/>
                <w:szCs w:val="20"/>
              </w:rPr>
            </w:pPr>
          </w:p>
        </w:tc>
      </w:tr>
      <w:tr w:rsidR="00B138F3" w:rsidRPr="006730D5" w14:paraId="2A6A5F2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E687D4D" w14:textId="77777777" w:rsidR="00C3421C" w:rsidRPr="006730D5" w:rsidRDefault="00C3421C" w:rsidP="00DE2AE3">
            <w:pPr>
              <w:widowControl w:val="0"/>
              <w:tabs>
                <w:tab w:val="left" w:pos="4678"/>
              </w:tabs>
              <w:spacing w:after="160"/>
              <w:rPr>
                <w:rFonts w:ascii="GHEA Grapalat" w:hAnsi="GHEA Grapalat" w:cs="Sylfaen"/>
                <w:sz w:val="20"/>
                <w:szCs w:val="20"/>
              </w:rPr>
            </w:pPr>
            <w:r w:rsidRPr="006730D5">
              <w:rPr>
                <w:rFonts w:ascii="GHEA Grapalat" w:hAnsi="GHEA Grapalat"/>
                <w:sz w:val="20"/>
                <w:szCs w:val="20"/>
              </w:rPr>
              <w:t>24.б.</w:t>
            </w:r>
            <w:r w:rsidRPr="006730D5">
              <w:rPr>
                <w:rFonts w:ascii="GHEA Grapalat" w:hAnsi="GHEA Grapalat"/>
                <w:sz w:val="20"/>
                <w:szCs w:val="20"/>
              </w:rPr>
              <w:tab/>
              <w:t>М. П.</w:t>
            </w:r>
          </w:p>
          <w:p w14:paraId="499BB6A2" w14:textId="77777777" w:rsidR="00C3421C" w:rsidRPr="006730D5" w:rsidRDefault="00C3421C" w:rsidP="00DE2AE3">
            <w:pPr>
              <w:widowControl w:val="0"/>
              <w:spacing w:after="160"/>
              <w:rPr>
                <w:rFonts w:ascii="GHEA Grapalat" w:hAnsi="GHEA Grapalat" w:cs="Sylfaen"/>
                <w:sz w:val="20"/>
                <w:szCs w:val="20"/>
              </w:rPr>
            </w:pPr>
          </w:p>
          <w:p w14:paraId="75BA3F83" w14:textId="77777777" w:rsidR="00C3421C" w:rsidRPr="006730D5" w:rsidRDefault="00C3421C" w:rsidP="00DE2AE3">
            <w:pPr>
              <w:widowControl w:val="0"/>
              <w:spacing w:after="160"/>
              <w:ind w:right="155"/>
              <w:jc w:val="right"/>
              <w:rPr>
                <w:rFonts w:ascii="GHEA Grapalat" w:hAnsi="GHEA Grapalat" w:cs="Sylfaen"/>
                <w:sz w:val="20"/>
                <w:szCs w:val="20"/>
                <w:lang w:val="en-US"/>
              </w:rPr>
            </w:pPr>
            <w:r w:rsidRPr="006730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5237C8E" w14:textId="77777777" w:rsidR="00C3421C" w:rsidRPr="006730D5" w:rsidRDefault="00C3421C" w:rsidP="00DE2AE3">
            <w:pPr>
              <w:widowControl w:val="0"/>
              <w:tabs>
                <w:tab w:val="left" w:pos="4554"/>
              </w:tabs>
              <w:spacing w:after="160"/>
              <w:rPr>
                <w:rFonts w:ascii="GHEA Grapalat" w:hAnsi="GHEA Grapalat" w:cs="Sylfaen"/>
                <w:sz w:val="20"/>
                <w:szCs w:val="20"/>
              </w:rPr>
            </w:pPr>
            <w:r w:rsidRPr="006730D5">
              <w:rPr>
                <w:rFonts w:ascii="GHEA Grapalat" w:hAnsi="GHEA Grapalat"/>
                <w:sz w:val="20"/>
                <w:szCs w:val="20"/>
              </w:rPr>
              <w:t>23.б.</w:t>
            </w:r>
            <w:r w:rsidRPr="006730D5">
              <w:rPr>
                <w:rFonts w:ascii="GHEA Grapalat" w:hAnsi="GHEA Grapalat"/>
                <w:sz w:val="20"/>
                <w:szCs w:val="20"/>
              </w:rPr>
              <w:tab/>
              <w:t>М. П.</w:t>
            </w:r>
          </w:p>
          <w:p w14:paraId="3D6DFFB8" w14:textId="77777777" w:rsidR="00C3421C" w:rsidRPr="006730D5" w:rsidRDefault="00C3421C" w:rsidP="00DE2AE3">
            <w:pPr>
              <w:widowControl w:val="0"/>
              <w:spacing w:after="160"/>
              <w:rPr>
                <w:rFonts w:ascii="GHEA Grapalat" w:hAnsi="GHEA Grapalat"/>
                <w:sz w:val="20"/>
                <w:szCs w:val="20"/>
              </w:rPr>
            </w:pPr>
          </w:p>
          <w:p w14:paraId="3FF80F29" w14:textId="77777777" w:rsidR="00C3421C" w:rsidRPr="006730D5" w:rsidRDefault="00C3421C" w:rsidP="00DE2AE3">
            <w:pPr>
              <w:widowControl w:val="0"/>
              <w:spacing w:after="160"/>
              <w:jc w:val="right"/>
              <w:rPr>
                <w:rFonts w:ascii="GHEA Grapalat" w:hAnsi="GHEA Grapalat" w:cs="Sylfaen"/>
                <w:sz w:val="20"/>
                <w:szCs w:val="20"/>
              </w:rPr>
            </w:pPr>
            <w:r w:rsidRPr="006730D5">
              <w:rPr>
                <w:rFonts w:ascii="GHEA Grapalat" w:hAnsi="GHEA Grapalat"/>
                <w:sz w:val="20"/>
                <w:szCs w:val="20"/>
              </w:rPr>
              <w:t>23.в Дата исполнения: "___" ___ 20___г.</w:t>
            </w:r>
          </w:p>
        </w:tc>
      </w:tr>
    </w:tbl>
    <w:p w14:paraId="4DD12B0A" w14:textId="77777777" w:rsidR="00C3421C" w:rsidRPr="006730D5" w:rsidRDefault="00C3421C" w:rsidP="00C3421C">
      <w:pPr>
        <w:widowControl w:val="0"/>
        <w:spacing w:after="160"/>
        <w:jc w:val="center"/>
        <w:rPr>
          <w:rFonts w:ascii="GHEA Grapalat" w:hAnsi="GHEA Grapalat" w:cs="Sylfaen"/>
          <w:sz w:val="20"/>
          <w:szCs w:val="20"/>
        </w:rPr>
      </w:pPr>
    </w:p>
    <w:p w14:paraId="6C6D1099" w14:textId="77777777" w:rsidR="00C3421C" w:rsidRPr="006730D5" w:rsidRDefault="00C3421C" w:rsidP="00C3421C">
      <w:pPr>
        <w:rPr>
          <w:rFonts w:ascii="GHEA Grapalat" w:hAnsi="GHEA Grapalat" w:cs="Sylfaen"/>
          <w:sz w:val="20"/>
          <w:szCs w:val="20"/>
        </w:rPr>
      </w:pPr>
      <w:r w:rsidRPr="006730D5">
        <w:rPr>
          <w:rFonts w:ascii="GHEA Grapalat" w:hAnsi="GHEA Grapalat" w:cs="Sylfaen"/>
          <w:sz w:val="20"/>
          <w:szCs w:val="20"/>
        </w:rPr>
        <w:t xml:space="preserve">*  </w:t>
      </w:r>
      <w:r w:rsidRPr="006730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22A1FD" w14:textId="77777777" w:rsidR="00C3421C" w:rsidRPr="006730D5" w:rsidRDefault="00C3421C" w:rsidP="00C3421C">
      <w:pPr>
        <w:rPr>
          <w:rFonts w:ascii="GHEA Grapalat" w:hAnsi="GHEA Grapalat" w:cs="Sylfaen"/>
          <w:sz w:val="20"/>
          <w:szCs w:val="20"/>
        </w:rPr>
      </w:pPr>
      <w:r w:rsidRPr="006730D5">
        <w:rPr>
          <w:rFonts w:ascii="GHEA Grapalat" w:hAnsi="GHEA Grapalat" w:cs="Sylfaen"/>
          <w:sz w:val="20"/>
          <w:szCs w:val="20"/>
        </w:rPr>
        <w:br w:type="page"/>
      </w:r>
    </w:p>
    <w:p w14:paraId="5EAD29AB" w14:textId="77777777" w:rsidR="00C3421C" w:rsidRPr="006730D5" w:rsidRDefault="00C3421C" w:rsidP="00C3421C">
      <w:pPr>
        <w:widowControl w:val="0"/>
        <w:spacing w:after="160"/>
        <w:ind w:left="567" w:right="565"/>
        <w:jc w:val="center"/>
        <w:rPr>
          <w:rFonts w:ascii="GHEA Grapalat" w:hAnsi="GHEA Grapalat"/>
          <w:b/>
          <w:sz w:val="20"/>
          <w:szCs w:val="20"/>
        </w:rPr>
      </w:pPr>
      <w:r w:rsidRPr="006730D5">
        <w:rPr>
          <w:rFonts w:ascii="GHEA Grapalat" w:hAnsi="GHEA Grapalat"/>
          <w:b/>
          <w:sz w:val="20"/>
          <w:szCs w:val="20"/>
        </w:rPr>
        <w:lastRenderedPageBreak/>
        <w:t xml:space="preserve">Обязательные реквизиты платежного требования </w:t>
      </w:r>
      <w:r w:rsidRPr="006730D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30D5" w14:paraId="7C49598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7F41"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732BD4C"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9500E5"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Наличие указанного поля/</w:t>
            </w:r>
          </w:p>
          <w:p w14:paraId="1F504DCD"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C567A5"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 xml:space="preserve">Требование о заполнении реквизита </w:t>
            </w:r>
          </w:p>
          <w:p w14:paraId="3E260B4B"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8C1ABB"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Сторона,</w:t>
            </w:r>
          </w:p>
          <w:p w14:paraId="1DEA53A6"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 xml:space="preserve">заполняющая реквизит </w:t>
            </w:r>
          </w:p>
          <w:p w14:paraId="4197C75E"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бенефициар или плательщик</w:t>
            </w:r>
          </w:p>
          <w:p w14:paraId="76C84699"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(в связи с процессом закупки)</w:t>
            </w:r>
          </w:p>
        </w:tc>
      </w:tr>
      <w:tr w:rsidR="00B138F3" w:rsidRPr="006730D5" w14:paraId="2795E4A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CC3A6"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EA79EB"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53F235"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7F99D1"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63CDA77" w14:textId="77777777" w:rsidR="00C3421C" w:rsidRPr="006730D5" w:rsidRDefault="00C3421C" w:rsidP="00DE2AE3">
            <w:pPr>
              <w:widowControl w:val="0"/>
              <w:spacing w:after="120"/>
              <w:jc w:val="center"/>
              <w:rPr>
                <w:rFonts w:ascii="GHEA Grapalat" w:hAnsi="GHEA Grapalat"/>
                <w:b/>
                <w:sz w:val="20"/>
                <w:szCs w:val="20"/>
              </w:rPr>
            </w:pPr>
            <w:r w:rsidRPr="006730D5">
              <w:rPr>
                <w:rFonts w:ascii="GHEA Grapalat" w:hAnsi="GHEA Grapalat"/>
                <w:b/>
                <w:sz w:val="20"/>
                <w:szCs w:val="20"/>
              </w:rPr>
              <w:t>5</w:t>
            </w:r>
          </w:p>
        </w:tc>
      </w:tr>
      <w:tr w:rsidR="00B138F3" w:rsidRPr="006730D5" w14:paraId="2A92AA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3B01"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4E68C3"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15BAB0"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7AE1B"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F162E"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на документе заранее заполнено "Платежное требование"</w:t>
            </w:r>
          </w:p>
        </w:tc>
      </w:tr>
      <w:tr w:rsidR="00B138F3" w:rsidRPr="006730D5" w14:paraId="04FD5C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09E31"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7E1970A" w14:textId="77777777" w:rsidR="00C3421C" w:rsidRPr="006730D5" w:rsidRDefault="00C3421C" w:rsidP="00DE2AE3">
            <w:pPr>
              <w:widowControl w:val="0"/>
              <w:spacing w:after="120"/>
              <w:jc w:val="both"/>
              <w:rPr>
                <w:rFonts w:ascii="GHEA Grapalat" w:hAnsi="GHEA Grapalat"/>
                <w:sz w:val="20"/>
                <w:szCs w:val="20"/>
              </w:rPr>
            </w:pPr>
            <w:r w:rsidRPr="006730D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6C4149"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1618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D6D02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30D5" w14:paraId="68F81F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096"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B9E1607" w14:textId="77777777" w:rsidR="00C3421C" w:rsidRPr="006730D5" w:rsidRDefault="00C3421C" w:rsidP="00DE2AE3">
            <w:pPr>
              <w:widowControl w:val="0"/>
              <w:spacing w:after="120"/>
              <w:jc w:val="both"/>
              <w:rPr>
                <w:rFonts w:ascii="GHEA Grapalat" w:hAnsi="GHEA Grapalat"/>
                <w:sz w:val="20"/>
                <w:szCs w:val="20"/>
              </w:rPr>
            </w:pPr>
            <w:r w:rsidRPr="006730D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BFD27A"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542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5D7C5BF3" w14:textId="77777777" w:rsidR="00C3421C" w:rsidRPr="006730D5"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E0610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30D5" w14:paraId="422D5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DE518"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8AA90E8" w14:textId="77777777" w:rsidR="00C3421C" w:rsidRPr="006730D5" w:rsidRDefault="00C3421C" w:rsidP="00DE2AE3">
            <w:pPr>
              <w:widowControl w:val="0"/>
              <w:spacing w:after="120"/>
              <w:jc w:val="both"/>
              <w:rPr>
                <w:rFonts w:ascii="GHEA Grapalat" w:hAnsi="GHEA Grapalat"/>
                <w:sz w:val="20"/>
                <w:szCs w:val="20"/>
              </w:rPr>
            </w:pPr>
            <w:r w:rsidRPr="006730D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85B6D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38C61"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1EED22E8"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60E491"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плательщиком</w:t>
            </w:r>
          </w:p>
        </w:tc>
      </w:tr>
      <w:tr w:rsidR="00B138F3" w:rsidRPr="006730D5" w14:paraId="1FFACC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D4AC0"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4A98748"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B7C5B3"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8371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D78AF6"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плательщиком</w:t>
            </w:r>
          </w:p>
        </w:tc>
      </w:tr>
      <w:tr w:rsidR="00B138F3" w:rsidRPr="006730D5" w14:paraId="69319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AEA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B476BBA"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FCBE06"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2C4F8"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6F1B414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6730D5">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A4ED56"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заполняется плательщиком</w:t>
            </w:r>
          </w:p>
        </w:tc>
      </w:tr>
      <w:tr w:rsidR="00B138F3" w:rsidRPr="006730D5" w14:paraId="76861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B147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513DB4D5"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4F3CC6"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B5943"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0AFC374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E28E9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плательщиком</w:t>
            </w:r>
          </w:p>
        </w:tc>
      </w:tr>
      <w:tr w:rsidR="00B138F3" w:rsidRPr="006730D5" w14:paraId="31413B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C746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A4B7719"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2503CD"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FA3EA"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3A103D0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02C4B6"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плательщиком</w:t>
            </w:r>
          </w:p>
        </w:tc>
      </w:tr>
      <w:tr w:rsidR="00B138F3" w:rsidRPr="006730D5" w14:paraId="50DBC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FA3A"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1684335"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E734AD"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CA465"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2A9B7E79"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4FC23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заранее заполняется бенефициаром — по приглашению</w:t>
            </w:r>
          </w:p>
        </w:tc>
      </w:tr>
      <w:tr w:rsidR="00B138F3" w:rsidRPr="006730D5" w14:paraId="7BD12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1CD6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81145CD"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AFA676"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1C04D"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3C8B3618"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A714AE"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(не заполняется)</w:t>
            </w:r>
          </w:p>
        </w:tc>
      </w:tr>
      <w:tr w:rsidR="00B138F3" w:rsidRPr="006730D5" w14:paraId="3EC135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BE02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A2818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50A1BD"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AD3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04581EB6"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9ED0E8"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заранее заполняется бенефициаром — по приглашению</w:t>
            </w:r>
          </w:p>
        </w:tc>
      </w:tr>
      <w:tr w:rsidR="00B138F3" w:rsidRPr="006730D5" w14:paraId="18F807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440A7"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AD0F1D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DA1D78"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95B10"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173FD0"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заранее заполняется бенефициаром — по приглашению</w:t>
            </w:r>
          </w:p>
        </w:tc>
      </w:tr>
      <w:tr w:rsidR="00B138F3" w:rsidRPr="006730D5" w14:paraId="17871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B2A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8B334B7"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FA2320"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269E1"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13449BC2"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180BB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заранее заполняется бенефициаром — по приглашению</w:t>
            </w:r>
          </w:p>
        </w:tc>
      </w:tr>
      <w:tr w:rsidR="00B138F3" w:rsidRPr="006730D5" w14:paraId="790F68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C43E7"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875BB6D"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A41B8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06568"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28FF011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D91BE1"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заполняется плательщиком </w:t>
            </w:r>
          </w:p>
        </w:tc>
      </w:tr>
      <w:tr w:rsidR="00B138F3" w:rsidRPr="006730D5" w14:paraId="4313A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23157"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39BBB3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6AC477"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FD0A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4AF3DB06"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265EE8"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(не заполняется и не применяется)</w:t>
            </w:r>
          </w:p>
        </w:tc>
      </w:tr>
      <w:tr w:rsidR="00B138F3" w:rsidRPr="006730D5" w14:paraId="4FF26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9F99E"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FA19B0"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B82F03"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030C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8CF07B"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плательщиком</w:t>
            </w:r>
          </w:p>
        </w:tc>
      </w:tr>
      <w:tr w:rsidR="00B138F3" w:rsidRPr="006730D5" w14:paraId="39BA0A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CDB95"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E00A0CB"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257865"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7CB3" w14:textId="77777777" w:rsidR="00C3421C" w:rsidRPr="006730D5" w:rsidRDefault="00C3421C" w:rsidP="00040F6C">
            <w:pPr>
              <w:widowControl w:val="0"/>
              <w:spacing w:after="120"/>
              <w:jc w:val="center"/>
              <w:rPr>
                <w:rFonts w:ascii="GHEA Grapalat" w:hAnsi="GHEA Grapalat"/>
                <w:sz w:val="20"/>
                <w:szCs w:val="20"/>
              </w:rPr>
            </w:pPr>
            <w:r w:rsidRPr="006730D5">
              <w:rPr>
                <w:rFonts w:ascii="GHEA Grapalat" w:hAnsi="GHEA Grapalat"/>
                <w:sz w:val="20"/>
                <w:szCs w:val="20"/>
              </w:rPr>
              <w:t xml:space="preserve">В обязательном порядке заполняются слова "для обеспечения </w:t>
            </w:r>
            <w:r w:rsidR="00040F6C" w:rsidRPr="006730D5">
              <w:rPr>
                <w:rFonts w:ascii="GHEA Grapalat" w:hAnsi="GHEA Grapalat"/>
                <w:sz w:val="20"/>
                <w:szCs w:val="20"/>
              </w:rPr>
              <w:t>квалификации</w:t>
            </w:r>
            <w:r w:rsidRPr="006730D5">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24E033"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заранее заполняется бенефициаром — по приглашению</w:t>
            </w:r>
          </w:p>
        </w:tc>
      </w:tr>
      <w:tr w:rsidR="00B138F3" w:rsidRPr="006730D5" w14:paraId="11E45C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EC1DA"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9CFA242"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90A48D"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A89E"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21225E63"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8BBD27"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бенефициаром</w:t>
            </w:r>
          </w:p>
        </w:tc>
      </w:tr>
      <w:tr w:rsidR="00B138F3" w:rsidRPr="006730D5" w14:paraId="0EFCB0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C6B98" w14:textId="77777777" w:rsidR="00C3421C" w:rsidRPr="006730D5" w:rsidDel="0010680B"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1A845E9"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8EF57A"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C3C0A" w14:textId="77777777" w:rsidR="00C3421C" w:rsidRPr="006730D5" w:rsidRDefault="00C3421C" w:rsidP="00DE2AE3">
            <w:pPr>
              <w:widowControl w:val="0"/>
              <w:spacing w:after="120"/>
              <w:jc w:val="center"/>
              <w:rPr>
                <w:rFonts w:ascii="GHEA Grapalat" w:hAnsi="GHEA Grapalat" w:cs="Sylfaen"/>
                <w:sz w:val="20"/>
                <w:szCs w:val="20"/>
              </w:rPr>
            </w:pPr>
            <w:r w:rsidRPr="006730D5">
              <w:rPr>
                <w:rFonts w:ascii="GHEA Grapalat" w:hAnsi="GHEA Grapalat"/>
                <w:sz w:val="20"/>
                <w:szCs w:val="20"/>
              </w:rPr>
              <w:t xml:space="preserve">обязательно </w:t>
            </w:r>
          </w:p>
          <w:p w14:paraId="754802A1" w14:textId="77777777" w:rsidR="00C3421C" w:rsidRPr="006730D5" w:rsidRDefault="00C3421C" w:rsidP="00DE2AE3">
            <w:pPr>
              <w:widowControl w:val="0"/>
              <w:spacing w:after="120"/>
              <w:jc w:val="center"/>
              <w:rPr>
                <w:rFonts w:ascii="GHEA Grapalat" w:hAnsi="GHEA Grapalat" w:cs="Sylfaen"/>
                <w:sz w:val="20"/>
                <w:szCs w:val="20"/>
              </w:rPr>
            </w:pPr>
            <w:r w:rsidRPr="006730D5">
              <w:rPr>
                <w:rFonts w:ascii="GHEA Grapalat" w:hAnsi="GHEA Grapalat"/>
                <w:sz w:val="20"/>
                <w:szCs w:val="20"/>
              </w:rPr>
              <w:t xml:space="preserve">заполняются слова </w:t>
            </w:r>
            <w:r w:rsidRPr="006730D5">
              <w:rPr>
                <w:rFonts w:ascii="GHEA Grapalat" w:hAnsi="GHEA Grapalat"/>
                <w:sz w:val="20"/>
                <w:szCs w:val="20"/>
              </w:rPr>
              <w:lastRenderedPageBreak/>
              <w:t xml:space="preserve">"акцептованный платеж", </w:t>
            </w:r>
          </w:p>
          <w:p w14:paraId="6699C0C3"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84F6C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 xml:space="preserve">заранее заполняется бенефициаром </w:t>
            </w:r>
          </w:p>
        </w:tc>
      </w:tr>
      <w:tr w:rsidR="00B138F3" w:rsidRPr="006730D5" w14:paraId="04E74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CCCB"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F764AB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1DD09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8C0F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7870C5A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95CBC9E"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BCBE8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бенефициаром</w:t>
            </w:r>
          </w:p>
        </w:tc>
      </w:tr>
      <w:tr w:rsidR="00B138F3" w:rsidRPr="006730D5" w14:paraId="5CBCD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346F2"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0E58BD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321CA7"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22E4D"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5F370EB9"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3CA560"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подписывается плательщиком или </w:t>
            </w:r>
          </w:p>
          <w:p w14:paraId="57A1295E"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проставляется электронная подпись плательщика</w:t>
            </w:r>
          </w:p>
        </w:tc>
      </w:tr>
      <w:tr w:rsidR="00B138F3" w:rsidRPr="006730D5" w14:paraId="288FD8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8EE6"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A94EC69"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3E76B3"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C82E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обязательно: </w:t>
            </w:r>
          </w:p>
          <w:p w14:paraId="61178607"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при наличии печати, когда плательщик представляет Требование в бумажной форме</w:t>
            </w:r>
          </w:p>
          <w:p w14:paraId="5E7DA2C4" w14:textId="77777777" w:rsidR="00C3421C" w:rsidRPr="006730D5"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4DA2C72"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скрепляется печатью плательщика </w:t>
            </w:r>
          </w:p>
          <w:p w14:paraId="10E7D2D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при представлении в бумажной форме</w:t>
            </w:r>
          </w:p>
        </w:tc>
      </w:tr>
      <w:tr w:rsidR="00B138F3" w:rsidRPr="006730D5" w14:paraId="60B0EE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F678E"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9E479C5"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204378"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948A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обязательно: </w:t>
            </w:r>
          </w:p>
          <w:p w14:paraId="09F61F3E"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1953CE"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подписывается бенефициаром</w:t>
            </w:r>
          </w:p>
        </w:tc>
      </w:tr>
      <w:tr w:rsidR="00B138F3" w:rsidRPr="006730D5" w14:paraId="6EF2CF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F686D"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A46237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CC896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F9B6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обязательно: </w:t>
            </w:r>
          </w:p>
          <w:p w14:paraId="05B931E9"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BC5E4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скрепляется печатью бенефициара </w:t>
            </w:r>
          </w:p>
          <w:p w14:paraId="517ACC0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при представлении в банк в бумажной форме</w:t>
            </w:r>
          </w:p>
        </w:tc>
      </w:tr>
      <w:tr w:rsidR="00B138F3" w:rsidRPr="006730D5" w14:paraId="19838F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EF888"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3315FFB"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C13A5"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A9DA0"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7F0DC030"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92F310" w14:textId="77777777" w:rsidR="00C3421C" w:rsidRPr="006730D5" w:rsidRDefault="00C3421C" w:rsidP="00DE2AE3">
            <w:pPr>
              <w:widowControl w:val="0"/>
              <w:spacing w:after="120"/>
              <w:jc w:val="center"/>
              <w:rPr>
                <w:rFonts w:ascii="GHEA Grapalat" w:hAnsi="GHEA Grapalat"/>
                <w:sz w:val="20"/>
                <w:szCs w:val="20"/>
              </w:rPr>
            </w:pPr>
          </w:p>
        </w:tc>
      </w:tr>
      <w:tr w:rsidR="00B138F3" w:rsidRPr="006730D5" w14:paraId="64A5EE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5F64D"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36DB71"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8D2E00"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ABFCB"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110CAA16"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5D194" w14:textId="77777777" w:rsidR="00C3421C" w:rsidRPr="006730D5" w:rsidRDefault="00C3421C" w:rsidP="00DE2AE3">
            <w:pPr>
              <w:widowControl w:val="0"/>
              <w:spacing w:after="120"/>
              <w:jc w:val="center"/>
              <w:rPr>
                <w:rFonts w:ascii="GHEA Grapalat" w:hAnsi="GHEA Grapalat"/>
                <w:sz w:val="20"/>
                <w:szCs w:val="20"/>
              </w:rPr>
            </w:pPr>
          </w:p>
        </w:tc>
      </w:tr>
      <w:tr w:rsidR="00B138F3" w:rsidRPr="006730D5" w14:paraId="6783AF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FA96"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5CF1E8B"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D36A00"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661FB"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5639CE2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A74EB9" w14:textId="77777777" w:rsidR="00C3421C" w:rsidRPr="006730D5" w:rsidRDefault="00C3421C" w:rsidP="00DE2AE3">
            <w:pPr>
              <w:widowControl w:val="0"/>
              <w:spacing w:after="120"/>
              <w:jc w:val="center"/>
              <w:rPr>
                <w:rFonts w:ascii="GHEA Grapalat" w:hAnsi="GHEA Grapalat"/>
                <w:sz w:val="20"/>
                <w:szCs w:val="20"/>
              </w:rPr>
            </w:pPr>
          </w:p>
        </w:tc>
      </w:tr>
      <w:tr w:rsidR="00B138F3" w:rsidRPr="006730D5" w14:paraId="5738C9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DC67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9E46461"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BB535"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36F2B"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7D1CB84F"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D799EC" w14:textId="77777777" w:rsidR="00C3421C" w:rsidRPr="006730D5" w:rsidRDefault="00C3421C" w:rsidP="00DE2AE3">
            <w:pPr>
              <w:widowControl w:val="0"/>
              <w:spacing w:after="120"/>
              <w:jc w:val="center"/>
              <w:rPr>
                <w:rFonts w:ascii="GHEA Grapalat" w:hAnsi="GHEA Grapalat"/>
                <w:sz w:val="20"/>
                <w:szCs w:val="20"/>
              </w:rPr>
            </w:pPr>
          </w:p>
        </w:tc>
      </w:tr>
      <w:tr w:rsidR="00B138F3" w:rsidRPr="006730D5" w14:paraId="3D4C6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79BB"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F3BCF3A"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89CB2B"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42E6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03B5E48B"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6730D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0D4CE9" w14:textId="77777777" w:rsidR="00C3421C" w:rsidRPr="006730D5" w:rsidRDefault="00C3421C" w:rsidP="00DE2AE3">
            <w:pPr>
              <w:widowControl w:val="0"/>
              <w:spacing w:after="120"/>
              <w:jc w:val="center"/>
              <w:rPr>
                <w:rFonts w:ascii="GHEA Grapalat" w:hAnsi="GHEA Grapalat"/>
                <w:sz w:val="20"/>
                <w:szCs w:val="20"/>
              </w:rPr>
            </w:pPr>
          </w:p>
        </w:tc>
      </w:tr>
      <w:tr w:rsidR="00FF3DE9" w:rsidRPr="006730D5" w14:paraId="2E0D57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746E"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D9D7693"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DAE4B4"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4BE9C"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73912BC1" w14:textId="77777777" w:rsidR="00C3421C" w:rsidRPr="006730D5" w:rsidRDefault="00C3421C"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87716" w14:textId="77777777" w:rsidR="00C3421C" w:rsidRPr="006730D5" w:rsidRDefault="00C3421C" w:rsidP="00DE2AE3">
            <w:pPr>
              <w:widowControl w:val="0"/>
              <w:spacing w:after="120"/>
              <w:jc w:val="center"/>
              <w:rPr>
                <w:rFonts w:ascii="GHEA Grapalat" w:hAnsi="GHEA Grapalat"/>
                <w:sz w:val="20"/>
                <w:szCs w:val="20"/>
              </w:rPr>
            </w:pPr>
          </w:p>
        </w:tc>
      </w:tr>
    </w:tbl>
    <w:p w14:paraId="50D2EDDD" w14:textId="77777777" w:rsidR="001005B0" w:rsidRPr="006730D5" w:rsidRDefault="001005B0" w:rsidP="00B46D58">
      <w:pPr>
        <w:widowControl w:val="0"/>
        <w:spacing w:after="160"/>
        <w:ind w:left="567" w:right="565"/>
        <w:jc w:val="center"/>
        <w:rPr>
          <w:rFonts w:ascii="GHEA Grapalat" w:hAnsi="GHEA Grapalat"/>
          <w:b/>
          <w:sz w:val="20"/>
          <w:szCs w:val="20"/>
        </w:rPr>
      </w:pPr>
    </w:p>
    <w:p w14:paraId="46FC0F53" w14:textId="77777777" w:rsidR="001005B0" w:rsidRPr="006730D5" w:rsidRDefault="001005B0" w:rsidP="00B46D58">
      <w:pPr>
        <w:widowControl w:val="0"/>
        <w:spacing w:after="160"/>
        <w:ind w:left="567" w:right="565"/>
        <w:jc w:val="center"/>
        <w:rPr>
          <w:rFonts w:ascii="GHEA Grapalat" w:hAnsi="GHEA Grapalat"/>
          <w:b/>
          <w:sz w:val="20"/>
          <w:szCs w:val="20"/>
        </w:rPr>
      </w:pPr>
    </w:p>
    <w:p w14:paraId="4EE4CD66" w14:textId="77777777" w:rsidR="001005B0" w:rsidRPr="006730D5" w:rsidRDefault="001005B0" w:rsidP="00B46D58">
      <w:pPr>
        <w:widowControl w:val="0"/>
        <w:spacing w:after="160"/>
        <w:ind w:left="567" w:right="565"/>
        <w:jc w:val="center"/>
        <w:rPr>
          <w:rFonts w:ascii="GHEA Grapalat" w:hAnsi="GHEA Grapalat"/>
          <w:b/>
          <w:sz w:val="20"/>
          <w:szCs w:val="20"/>
        </w:rPr>
      </w:pPr>
    </w:p>
    <w:p w14:paraId="3AA8B1A0" w14:textId="77777777" w:rsidR="001005B0" w:rsidRPr="006730D5" w:rsidRDefault="001005B0" w:rsidP="00B46D58">
      <w:pPr>
        <w:widowControl w:val="0"/>
        <w:spacing w:after="160"/>
        <w:ind w:left="567" w:right="565"/>
        <w:jc w:val="center"/>
        <w:rPr>
          <w:rFonts w:ascii="GHEA Grapalat" w:hAnsi="GHEA Grapalat"/>
          <w:b/>
          <w:sz w:val="20"/>
          <w:szCs w:val="20"/>
        </w:rPr>
      </w:pPr>
    </w:p>
    <w:p w14:paraId="74B30C5B" w14:textId="77777777" w:rsidR="001005B0" w:rsidRPr="006730D5" w:rsidRDefault="001005B0" w:rsidP="00B46D58">
      <w:pPr>
        <w:widowControl w:val="0"/>
        <w:spacing w:after="160"/>
        <w:ind w:left="567" w:right="565"/>
        <w:jc w:val="center"/>
        <w:rPr>
          <w:rFonts w:ascii="GHEA Grapalat" w:hAnsi="GHEA Grapalat"/>
          <w:b/>
          <w:sz w:val="20"/>
          <w:szCs w:val="20"/>
        </w:rPr>
      </w:pPr>
    </w:p>
    <w:p w14:paraId="13EDF8F8" w14:textId="77777777" w:rsidR="001005B0" w:rsidRPr="006730D5" w:rsidRDefault="001005B0" w:rsidP="00B46D58">
      <w:pPr>
        <w:widowControl w:val="0"/>
        <w:spacing w:after="160"/>
        <w:ind w:left="567" w:right="565"/>
        <w:jc w:val="center"/>
        <w:rPr>
          <w:rFonts w:ascii="GHEA Grapalat" w:hAnsi="GHEA Grapalat"/>
          <w:b/>
          <w:sz w:val="20"/>
          <w:szCs w:val="20"/>
        </w:rPr>
      </w:pPr>
    </w:p>
    <w:p w14:paraId="2B7509F4" w14:textId="77777777" w:rsidR="001005B0" w:rsidRPr="006730D5" w:rsidRDefault="001005B0" w:rsidP="00B46D58">
      <w:pPr>
        <w:widowControl w:val="0"/>
        <w:spacing w:after="160"/>
        <w:ind w:left="567" w:right="565"/>
        <w:jc w:val="center"/>
        <w:rPr>
          <w:rFonts w:ascii="GHEA Grapalat" w:hAnsi="GHEA Grapalat"/>
          <w:b/>
          <w:sz w:val="20"/>
          <w:szCs w:val="20"/>
        </w:rPr>
      </w:pPr>
    </w:p>
    <w:p w14:paraId="440B9089" w14:textId="77777777" w:rsidR="001005B0" w:rsidRPr="006730D5" w:rsidRDefault="001005B0" w:rsidP="00B46D58">
      <w:pPr>
        <w:widowControl w:val="0"/>
        <w:spacing w:after="160"/>
        <w:ind w:left="567" w:right="565"/>
        <w:jc w:val="center"/>
        <w:rPr>
          <w:rFonts w:ascii="GHEA Grapalat" w:hAnsi="GHEA Grapalat"/>
          <w:b/>
          <w:sz w:val="20"/>
          <w:szCs w:val="20"/>
        </w:rPr>
      </w:pPr>
    </w:p>
    <w:p w14:paraId="0AB4A8C5" w14:textId="77777777" w:rsidR="001005B0" w:rsidRPr="006730D5" w:rsidRDefault="001005B0" w:rsidP="00B46D58">
      <w:pPr>
        <w:widowControl w:val="0"/>
        <w:spacing w:after="160"/>
        <w:ind w:left="567" w:right="565"/>
        <w:jc w:val="center"/>
        <w:rPr>
          <w:rFonts w:ascii="GHEA Grapalat" w:hAnsi="GHEA Grapalat"/>
          <w:b/>
          <w:sz w:val="20"/>
          <w:szCs w:val="20"/>
        </w:rPr>
      </w:pPr>
    </w:p>
    <w:p w14:paraId="4FBB4E9B" w14:textId="77777777" w:rsidR="001005B0" w:rsidRPr="006730D5" w:rsidRDefault="001005B0" w:rsidP="00B46D58">
      <w:pPr>
        <w:widowControl w:val="0"/>
        <w:spacing w:after="160"/>
        <w:ind w:left="567" w:right="565"/>
        <w:jc w:val="center"/>
        <w:rPr>
          <w:rFonts w:ascii="GHEA Grapalat" w:hAnsi="GHEA Grapalat"/>
          <w:b/>
          <w:sz w:val="20"/>
          <w:szCs w:val="20"/>
        </w:rPr>
      </w:pPr>
    </w:p>
    <w:p w14:paraId="5FC35D42" w14:textId="77777777" w:rsidR="001005B0" w:rsidRPr="006730D5" w:rsidRDefault="001005B0" w:rsidP="00B46D58">
      <w:pPr>
        <w:widowControl w:val="0"/>
        <w:spacing w:after="160"/>
        <w:ind w:left="567" w:right="565"/>
        <w:jc w:val="center"/>
        <w:rPr>
          <w:rFonts w:ascii="GHEA Grapalat" w:hAnsi="GHEA Grapalat"/>
          <w:b/>
          <w:sz w:val="20"/>
          <w:szCs w:val="20"/>
        </w:rPr>
      </w:pPr>
    </w:p>
    <w:p w14:paraId="64DD9BB8" w14:textId="77777777" w:rsidR="001005B0" w:rsidRPr="006730D5" w:rsidRDefault="001005B0" w:rsidP="00B46D58">
      <w:pPr>
        <w:widowControl w:val="0"/>
        <w:spacing w:after="160"/>
        <w:ind w:left="567" w:right="565"/>
        <w:jc w:val="center"/>
        <w:rPr>
          <w:rFonts w:ascii="GHEA Grapalat" w:hAnsi="GHEA Grapalat"/>
          <w:b/>
          <w:sz w:val="20"/>
          <w:szCs w:val="20"/>
        </w:rPr>
      </w:pPr>
    </w:p>
    <w:p w14:paraId="24ABCD85" w14:textId="77777777" w:rsidR="001005B0" w:rsidRPr="006730D5" w:rsidRDefault="001005B0" w:rsidP="00B46D58">
      <w:pPr>
        <w:widowControl w:val="0"/>
        <w:spacing w:after="160"/>
        <w:ind w:left="567" w:right="565"/>
        <w:jc w:val="center"/>
        <w:rPr>
          <w:rFonts w:ascii="GHEA Grapalat" w:hAnsi="GHEA Grapalat"/>
          <w:b/>
          <w:sz w:val="20"/>
          <w:szCs w:val="20"/>
        </w:rPr>
      </w:pPr>
    </w:p>
    <w:p w14:paraId="6DF81B77" w14:textId="77777777" w:rsidR="001005B0" w:rsidRPr="006730D5" w:rsidRDefault="001005B0" w:rsidP="00B46D58">
      <w:pPr>
        <w:widowControl w:val="0"/>
        <w:spacing w:after="160"/>
        <w:ind w:left="567" w:right="565"/>
        <w:jc w:val="center"/>
        <w:rPr>
          <w:rFonts w:ascii="GHEA Grapalat" w:hAnsi="GHEA Grapalat"/>
          <w:b/>
          <w:sz w:val="20"/>
          <w:szCs w:val="20"/>
        </w:rPr>
      </w:pPr>
    </w:p>
    <w:p w14:paraId="62428E41" w14:textId="77777777" w:rsidR="001005B0" w:rsidRPr="006730D5" w:rsidRDefault="001005B0" w:rsidP="00B46D58">
      <w:pPr>
        <w:widowControl w:val="0"/>
        <w:spacing w:after="160"/>
        <w:ind w:left="567" w:right="565"/>
        <w:jc w:val="center"/>
        <w:rPr>
          <w:rFonts w:ascii="GHEA Grapalat" w:hAnsi="GHEA Grapalat"/>
          <w:b/>
          <w:sz w:val="20"/>
          <w:szCs w:val="20"/>
        </w:rPr>
      </w:pPr>
    </w:p>
    <w:p w14:paraId="2E582E5A" w14:textId="77777777" w:rsidR="001005B0" w:rsidRPr="006730D5" w:rsidRDefault="001005B0" w:rsidP="00B46D58">
      <w:pPr>
        <w:widowControl w:val="0"/>
        <w:spacing w:after="160"/>
        <w:ind w:left="567" w:right="565"/>
        <w:jc w:val="center"/>
        <w:rPr>
          <w:rFonts w:ascii="GHEA Grapalat" w:hAnsi="GHEA Grapalat"/>
          <w:b/>
          <w:sz w:val="20"/>
          <w:szCs w:val="20"/>
        </w:rPr>
      </w:pPr>
    </w:p>
    <w:p w14:paraId="07F70B44" w14:textId="77777777" w:rsidR="001005B0" w:rsidRPr="006730D5" w:rsidRDefault="001005B0" w:rsidP="00B46D58">
      <w:pPr>
        <w:widowControl w:val="0"/>
        <w:spacing w:after="160"/>
        <w:ind w:left="567" w:right="565"/>
        <w:jc w:val="center"/>
        <w:rPr>
          <w:rFonts w:ascii="GHEA Grapalat" w:hAnsi="GHEA Grapalat"/>
          <w:b/>
          <w:sz w:val="20"/>
          <w:szCs w:val="20"/>
        </w:rPr>
      </w:pPr>
    </w:p>
    <w:p w14:paraId="2B77D7A4" w14:textId="77777777" w:rsidR="0001096A" w:rsidRPr="006730D5" w:rsidRDefault="0001096A" w:rsidP="0001096A">
      <w:pPr>
        <w:pStyle w:val="norm"/>
        <w:widowControl w:val="0"/>
        <w:spacing w:line="240" w:lineRule="auto"/>
        <w:ind w:firstLine="284"/>
        <w:jc w:val="right"/>
        <w:rPr>
          <w:rFonts w:ascii="GHEA Grapalat" w:hAnsi="GHEA Grapalat" w:cs="Arial"/>
          <w:b/>
          <w:sz w:val="20"/>
        </w:rPr>
      </w:pPr>
      <w:r w:rsidRPr="006730D5">
        <w:rPr>
          <w:rFonts w:ascii="GHEA Grapalat" w:hAnsi="GHEA Grapalat"/>
          <w:b/>
          <w:sz w:val="20"/>
        </w:rPr>
        <w:t>Приложение № 5.1</w:t>
      </w:r>
    </w:p>
    <w:p w14:paraId="2F98814D" w14:textId="6308942A" w:rsidR="0001096A" w:rsidRPr="006730D5" w:rsidRDefault="0001096A" w:rsidP="0001096A">
      <w:pPr>
        <w:pStyle w:val="31"/>
        <w:widowControl w:val="0"/>
        <w:spacing w:line="240" w:lineRule="auto"/>
        <w:jc w:val="right"/>
        <w:rPr>
          <w:rFonts w:ascii="GHEA Grapalat" w:hAnsi="GHEA Grapalat" w:cs="Arial"/>
          <w:b/>
        </w:rPr>
      </w:pPr>
      <w:r w:rsidRPr="006730D5">
        <w:rPr>
          <w:rFonts w:ascii="GHEA Grapalat" w:hAnsi="GHEA Grapalat"/>
          <w:b/>
        </w:rPr>
        <w:t>к Приглашению на запрос о котировке цен</w:t>
      </w:r>
      <w:r w:rsidRPr="006730D5">
        <w:rPr>
          <w:rFonts w:ascii="GHEA Grapalat" w:hAnsi="GHEA Grapalat" w:cs="Arial"/>
          <w:b/>
        </w:rPr>
        <w:br/>
      </w:r>
      <w:r w:rsidRPr="006730D5">
        <w:rPr>
          <w:rFonts w:ascii="GHEA Grapalat" w:hAnsi="GHEA Grapalat"/>
          <w:b/>
        </w:rPr>
        <w:t xml:space="preserve">под кодом </w:t>
      </w:r>
      <w:r w:rsidRPr="006730D5">
        <w:rPr>
          <w:rFonts w:ascii="GHEA Grapalat" w:hAnsi="GHEA Grapalat"/>
          <w:lang w:val="af-ZA"/>
        </w:rPr>
        <w:t>«</w:t>
      </w:r>
      <w:r w:rsidR="00E646E9" w:rsidRPr="006730D5">
        <w:rPr>
          <w:rFonts w:ascii="GHEA Grapalat" w:hAnsi="GHEA Grapalat"/>
          <w:b/>
          <w:lang w:val="hy-AM"/>
        </w:rPr>
        <w:t>1</w:t>
      </w:r>
      <w:r w:rsidR="0014718F" w:rsidRPr="006730D5">
        <w:rPr>
          <w:rFonts w:ascii="GHEA Grapalat" w:hAnsi="GHEA Grapalat"/>
          <w:b/>
          <w:lang w:val="hy-AM"/>
        </w:rPr>
        <w:t>ԴԲԳԳԿ-ԳՀԱՊՁԲ-2025/43</w:t>
      </w:r>
      <w:r w:rsidRPr="006730D5">
        <w:rPr>
          <w:rFonts w:ascii="GHEA Grapalat" w:hAnsi="GHEA Grapalat"/>
          <w:lang w:val="af-ZA"/>
        </w:rPr>
        <w:t>»</w:t>
      </w:r>
    </w:p>
    <w:p w14:paraId="08A52ED5" w14:textId="77777777" w:rsidR="00AF4211" w:rsidRPr="006730D5" w:rsidRDefault="00AF4211" w:rsidP="000A214C">
      <w:pPr>
        <w:widowControl w:val="0"/>
        <w:spacing w:after="160"/>
        <w:jc w:val="center"/>
        <w:rPr>
          <w:rFonts w:ascii="GHEA Grapalat" w:hAnsi="GHEA Grapalat"/>
          <w:b/>
          <w:sz w:val="20"/>
          <w:szCs w:val="20"/>
        </w:rPr>
      </w:pPr>
    </w:p>
    <w:p w14:paraId="44025C46" w14:textId="77777777" w:rsidR="000A214C" w:rsidRPr="006730D5" w:rsidRDefault="000A214C" w:rsidP="000A214C">
      <w:pPr>
        <w:widowControl w:val="0"/>
        <w:spacing w:after="160"/>
        <w:jc w:val="center"/>
        <w:rPr>
          <w:rFonts w:ascii="GHEA Grapalat" w:hAnsi="GHEA Grapalat" w:cs="GHEA Grapalat"/>
          <w:b/>
          <w:sz w:val="20"/>
          <w:szCs w:val="20"/>
        </w:rPr>
      </w:pPr>
      <w:r w:rsidRPr="006730D5">
        <w:rPr>
          <w:rFonts w:ascii="GHEA Grapalat" w:hAnsi="GHEA Grapalat"/>
          <w:b/>
          <w:sz w:val="20"/>
          <w:szCs w:val="20"/>
        </w:rPr>
        <w:t xml:space="preserve">СОГЛАШЕНИЕ О НЕУСТОЙКЕ </w:t>
      </w:r>
    </w:p>
    <w:p w14:paraId="299ABA6E" w14:textId="77777777" w:rsidR="000A214C" w:rsidRPr="006730D5" w:rsidRDefault="000A214C" w:rsidP="000A214C">
      <w:pPr>
        <w:widowControl w:val="0"/>
        <w:spacing w:after="160"/>
        <w:jc w:val="center"/>
        <w:rPr>
          <w:rFonts w:ascii="GHEA Grapalat" w:hAnsi="GHEA Grapalat" w:cs="GHEA Grapalat"/>
          <w:b/>
          <w:sz w:val="20"/>
          <w:szCs w:val="20"/>
        </w:rPr>
      </w:pPr>
      <w:r w:rsidRPr="006730D5">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30D5" w14:paraId="3772FC06" w14:textId="77777777" w:rsidTr="00DE2AE3">
        <w:tc>
          <w:tcPr>
            <w:tcW w:w="4786" w:type="dxa"/>
          </w:tcPr>
          <w:p w14:paraId="2FEECF00" w14:textId="77777777" w:rsidR="000A214C" w:rsidRPr="006730D5" w:rsidRDefault="000A214C" w:rsidP="00DE2AE3">
            <w:pPr>
              <w:widowControl w:val="0"/>
              <w:spacing w:after="160"/>
              <w:rPr>
                <w:rFonts w:ascii="GHEA Grapalat" w:hAnsi="GHEA Grapalat" w:cs="GHEA Grapalat"/>
                <w:b/>
                <w:sz w:val="20"/>
                <w:szCs w:val="20"/>
                <w:lang w:val="en-US"/>
              </w:rPr>
            </w:pPr>
            <w:r w:rsidRPr="006730D5">
              <w:rPr>
                <w:rFonts w:ascii="GHEA Grapalat" w:hAnsi="GHEA Grapalat"/>
                <w:sz w:val="20"/>
                <w:szCs w:val="20"/>
              </w:rPr>
              <w:t>г. Ереван</w:t>
            </w:r>
          </w:p>
        </w:tc>
        <w:tc>
          <w:tcPr>
            <w:tcW w:w="4500" w:type="dxa"/>
          </w:tcPr>
          <w:p w14:paraId="7787FFF3" w14:textId="77777777" w:rsidR="000A214C" w:rsidRPr="006730D5" w:rsidRDefault="000A214C" w:rsidP="00DE2AE3">
            <w:pPr>
              <w:widowControl w:val="0"/>
              <w:spacing w:after="160"/>
              <w:jc w:val="right"/>
              <w:rPr>
                <w:rFonts w:ascii="GHEA Grapalat" w:hAnsi="GHEA Grapalat" w:cs="GHEA Grapalat"/>
                <w:b/>
                <w:sz w:val="20"/>
                <w:szCs w:val="20"/>
              </w:rPr>
            </w:pPr>
            <w:r w:rsidRPr="006730D5">
              <w:rPr>
                <w:rFonts w:ascii="GHEA Grapalat" w:hAnsi="GHEA Grapalat"/>
                <w:sz w:val="20"/>
                <w:szCs w:val="20"/>
              </w:rPr>
              <w:t>"</w:t>
            </w:r>
            <w:r w:rsidRPr="006730D5">
              <w:rPr>
                <w:rFonts w:ascii="GHEA Grapalat" w:hAnsi="GHEA Grapalat"/>
                <w:sz w:val="20"/>
                <w:szCs w:val="20"/>
                <w:lang w:val="en-US"/>
              </w:rPr>
              <w:tab/>
            </w:r>
            <w:r w:rsidRPr="006730D5">
              <w:rPr>
                <w:rFonts w:ascii="GHEA Grapalat" w:hAnsi="GHEA Grapalat"/>
                <w:sz w:val="20"/>
                <w:szCs w:val="20"/>
              </w:rPr>
              <w:t xml:space="preserve">" </w:t>
            </w:r>
            <w:r w:rsidRPr="006730D5">
              <w:rPr>
                <w:rFonts w:ascii="GHEA Grapalat" w:hAnsi="GHEA Grapalat"/>
                <w:sz w:val="20"/>
                <w:szCs w:val="20"/>
                <w:lang w:val="en-US"/>
              </w:rPr>
              <w:tab/>
            </w:r>
            <w:r w:rsidRPr="006730D5">
              <w:rPr>
                <w:rFonts w:ascii="GHEA Grapalat" w:hAnsi="GHEA Grapalat"/>
                <w:sz w:val="20"/>
                <w:szCs w:val="20"/>
              </w:rPr>
              <w:t>20</w:t>
            </w:r>
            <w:r w:rsidRPr="006730D5">
              <w:rPr>
                <w:rFonts w:ascii="GHEA Grapalat" w:hAnsi="GHEA Grapalat"/>
                <w:sz w:val="20"/>
                <w:szCs w:val="20"/>
                <w:lang w:val="en-US"/>
              </w:rPr>
              <w:tab/>
            </w:r>
            <w:r w:rsidRPr="006730D5">
              <w:rPr>
                <w:rFonts w:ascii="GHEA Grapalat" w:hAnsi="GHEA Grapalat"/>
                <w:sz w:val="20"/>
                <w:szCs w:val="20"/>
              </w:rPr>
              <w:t>г.</w:t>
            </w:r>
            <w:r w:rsidRPr="006730D5">
              <w:rPr>
                <w:rStyle w:val="af6"/>
                <w:rFonts w:ascii="GHEA Grapalat" w:hAnsi="GHEA Grapalat"/>
                <w:sz w:val="20"/>
                <w:szCs w:val="20"/>
              </w:rPr>
              <w:footnoteReference w:customMarkFollows="1" w:id="5"/>
              <w:t>**</w:t>
            </w:r>
          </w:p>
        </w:tc>
      </w:tr>
    </w:tbl>
    <w:p w14:paraId="513B37A3" w14:textId="77777777" w:rsidR="000A214C" w:rsidRPr="006730D5" w:rsidRDefault="000A214C" w:rsidP="000A214C">
      <w:pPr>
        <w:widowControl w:val="0"/>
        <w:spacing w:after="160"/>
        <w:rPr>
          <w:rFonts w:ascii="GHEA Grapalat" w:hAnsi="GHEA Grapalat" w:cs="GHEA Grapalat"/>
          <w:b/>
          <w:sz w:val="20"/>
          <w:szCs w:val="20"/>
        </w:rPr>
      </w:pPr>
    </w:p>
    <w:p w14:paraId="67D250AA" w14:textId="77777777" w:rsidR="000A214C" w:rsidRPr="006730D5" w:rsidRDefault="000A214C" w:rsidP="000A214C">
      <w:pPr>
        <w:widowControl w:val="0"/>
        <w:jc w:val="both"/>
        <w:rPr>
          <w:rFonts w:ascii="GHEA Grapalat" w:hAnsi="GHEA Grapalat" w:cs="GHEA Grapalat"/>
          <w:sz w:val="20"/>
          <w:szCs w:val="20"/>
          <w:u w:val="single"/>
          <w:vertAlign w:val="subscript"/>
        </w:rPr>
      </w:pPr>
      <w:r w:rsidRPr="006730D5">
        <w:rPr>
          <w:rFonts w:ascii="GHEA Grapalat" w:hAnsi="GHEA Grapalat"/>
          <w:sz w:val="20"/>
          <w:szCs w:val="20"/>
        </w:rPr>
        <w:t>_______________________________________________, в лице директора Компании,</w:t>
      </w:r>
    </w:p>
    <w:p w14:paraId="0A6D6B8B" w14:textId="77777777" w:rsidR="000A214C" w:rsidRPr="006730D5" w:rsidRDefault="000A214C" w:rsidP="000A214C">
      <w:pPr>
        <w:widowControl w:val="0"/>
        <w:spacing w:after="160"/>
        <w:ind w:left="1843"/>
        <w:jc w:val="both"/>
        <w:rPr>
          <w:rFonts w:ascii="GHEA Grapalat" w:hAnsi="GHEA Grapalat"/>
          <w:sz w:val="20"/>
          <w:szCs w:val="20"/>
          <w:vertAlign w:val="superscript"/>
          <w:lang w:val="en-US"/>
        </w:rPr>
      </w:pPr>
      <w:r w:rsidRPr="006730D5">
        <w:rPr>
          <w:rFonts w:ascii="GHEA Grapalat" w:hAnsi="GHEA Grapalat"/>
          <w:sz w:val="20"/>
          <w:szCs w:val="20"/>
          <w:vertAlign w:val="superscript"/>
        </w:rPr>
        <w:t>наименование Компании</w:t>
      </w:r>
    </w:p>
    <w:p w14:paraId="22C3688C" w14:textId="77777777" w:rsidR="000A214C" w:rsidRPr="006730D5" w:rsidRDefault="000A214C" w:rsidP="000A214C">
      <w:pPr>
        <w:widowControl w:val="0"/>
        <w:jc w:val="both"/>
        <w:rPr>
          <w:rFonts w:ascii="GHEA Grapalat" w:hAnsi="GHEA Grapalat"/>
          <w:sz w:val="20"/>
          <w:szCs w:val="20"/>
          <w:lang w:val="en-US"/>
        </w:rPr>
      </w:pPr>
      <w:r w:rsidRPr="006730D5">
        <w:rPr>
          <w:rFonts w:ascii="GHEA Grapalat" w:hAnsi="GHEA Grapalat"/>
          <w:sz w:val="20"/>
          <w:szCs w:val="20"/>
          <w:lang w:val="en-US"/>
        </w:rPr>
        <w:t>_________________________________________________________________________</w:t>
      </w:r>
    </w:p>
    <w:p w14:paraId="3D8E8D6A" w14:textId="77777777" w:rsidR="000A214C" w:rsidRPr="006730D5" w:rsidRDefault="000A214C" w:rsidP="000A214C">
      <w:pPr>
        <w:widowControl w:val="0"/>
        <w:spacing w:after="160"/>
        <w:jc w:val="center"/>
        <w:rPr>
          <w:rFonts w:ascii="GHEA Grapalat" w:hAnsi="GHEA Grapalat"/>
          <w:sz w:val="20"/>
          <w:szCs w:val="20"/>
          <w:vertAlign w:val="superscript"/>
        </w:rPr>
      </w:pPr>
      <w:r w:rsidRPr="006730D5">
        <w:rPr>
          <w:rFonts w:ascii="GHEA Grapalat" w:hAnsi="GHEA Grapalat"/>
          <w:sz w:val="20"/>
          <w:szCs w:val="20"/>
          <w:vertAlign w:val="superscript"/>
        </w:rPr>
        <w:t>имя, фамилия, паспортные данные директора компании</w:t>
      </w:r>
    </w:p>
    <w:p w14:paraId="20D3EB15" w14:textId="77777777" w:rsidR="000A214C" w:rsidRPr="006730D5" w:rsidRDefault="000A214C" w:rsidP="000A214C">
      <w:pPr>
        <w:widowControl w:val="0"/>
        <w:spacing w:after="160"/>
        <w:jc w:val="both"/>
        <w:rPr>
          <w:rFonts w:ascii="GHEA Grapalat" w:hAnsi="GHEA Grapalat" w:cs="GHEA Grapalat"/>
          <w:sz w:val="20"/>
          <w:szCs w:val="20"/>
        </w:rPr>
      </w:pPr>
      <w:r w:rsidRPr="006730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EE5AB8" w14:textId="77777777" w:rsidR="000A214C" w:rsidRPr="006730D5" w:rsidRDefault="000A214C" w:rsidP="000A214C">
      <w:pPr>
        <w:widowControl w:val="0"/>
        <w:spacing w:after="160"/>
        <w:jc w:val="center"/>
        <w:rPr>
          <w:rFonts w:ascii="GHEA Grapalat" w:hAnsi="GHEA Grapalat" w:cs="GHEA Grapalat"/>
          <w:b/>
          <w:bCs/>
          <w:sz w:val="20"/>
          <w:szCs w:val="20"/>
        </w:rPr>
      </w:pPr>
      <w:r w:rsidRPr="006730D5">
        <w:rPr>
          <w:rFonts w:ascii="GHEA Grapalat" w:hAnsi="GHEA Grapalat"/>
          <w:b/>
          <w:sz w:val="20"/>
          <w:szCs w:val="20"/>
        </w:rPr>
        <w:t>1. Предмет соглашения</w:t>
      </w:r>
    </w:p>
    <w:p w14:paraId="5F1B39BB" w14:textId="77777777" w:rsidR="000A214C" w:rsidRPr="006730D5" w:rsidRDefault="000A214C" w:rsidP="000A214C">
      <w:pPr>
        <w:widowControl w:val="0"/>
        <w:tabs>
          <w:tab w:val="left" w:pos="567"/>
        </w:tabs>
        <w:jc w:val="both"/>
        <w:rPr>
          <w:rFonts w:ascii="GHEA Grapalat" w:hAnsi="GHEA Grapalat" w:cs="GHEA Grapalat"/>
          <w:spacing w:val="-6"/>
          <w:sz w:val="20"/>
          <w:szCs w:val="20"/>
        </w:rPr>
      </w:pPr>
      <w:r w:rsidRPr="006730D5">
        <w:rPr>
          <w:rFonts w:ascii="GHEA Grapalat" w:hAnsi="GHEA Grapalat"/>
          <w:sz w:val="20"/>
          <w:szCs w:val="20"/>
        </w:rPr>
        <w:t>1</w:t>
      </w:r>
      <w:r w:rsidRPr="006730D5">
        <w:rPr>
          <w:rFonts w:ascii="GHEA Grapalat" w:hAnsi="GHEA Grapalat"/>
          <w:spacing w:val="-6"/>
          <w:sz w:val="20"/>
          <w:szCs w:val="20"/>
        </w:rPr>
        <w:t>.1.</w:t>
      </w:r>
      <w:r w:rsidRPr="006730D5">
        <w:rPr>
          <w:rFonts w:ascii="GHEA Grapalat" w:hAnsi="GHEA Grapalat"/>
          <w:spacing w:val="-6"/>
          <w:sz w:val="20"/>
          <w:szCs w:val="20"/>
        </w:rPr>
        <w:tab/>
        <w:t xml:space="preserve">Компания участвует в организованной ___________________ *(далее — Заказчик) </w:t>
      </w:r>
    </w:p>
    <w:p w14:paraId="3282A290" w14:textId="77777777" w:rsidR="000A214C" w:rsidRPr="006730D5" w:rsidRDefault="000A214C" w:rsidP="000A214C">
      <w:pPr>
        <w:widowControl w:val="0"/>
        <w:tabs>
          <w:tab w:val="left" w:pos="284"/>
        </w:tabs>
        <w:spacing w:after="160"/>
        <w:ind w:left="5245"/>
        <w:jc w:val="both"/>
        <w:rPr>
          <w:rFonts w:ascii="GHEA Grapalat" w:hAnsi="GHEA Grapalat" w:cs="GHEA Grapalat"/>
          <w:sz w:val="20"/>
          <w:szCs w:val="20"/>
        </w:rPr>
      </w:pPr>
      <w:r w:rsidRPr="006730D5">
        <w:rPr>
          <w:rFonts w:ascii="GHEA Grapalat" w:hAnsi="GHEA Grapalat"/>
          <w:sz w:val="20"/>
          <w:szCs w:val="20"/>
          <w:vertAlign w:val="superscript"/>
        </w:rPr>
        <w:t>наименование заказчика</w:t>
      </w:r>
    </w:p>
    <w:p w14:paraId="58A329CE" w14:textId="77777777" w:rsidR="000A214C" w:rsidRPr="006730D5" w:rsidRDefault="000A214C" w:rsidP="000A214C">
      <w:pPr>
        <w:widowControl w:val="0"/>
        <w:jc w:val="both"/>
        <w:rPr>
          <w:rFonts w:ascii="GHEA Grapalat" w:hAnsi="GHEA Grapalat" w:cs="GHEA Grapalat"/>
          <w:sz w:val="20"/>
          <w:szCs w:val="20"/>
        </w:rPr>
      </w:pPr>
      <w:r w:rsidRPr="006730D5">
        <w:rPr>
          <w:rFonts w:ascii="GHEA Grapalat" w:hAnsi="GHEA Grapalat"/>
          <w:sz w:val="20"/>
          <w:szCs w:val="20"/>
        </w:rPr>
        <w:t>процедуре закупок под кодом ____________________________________________ *.</w:t>
      </w:r>
    </w:p>
    <w:p w14:paraId="0687A638" w14:textId="77777777" w:rsidR="000A214C" w:rsidRPr="006730D5" w:rsidRDefault="000A214C" w:rsidP="000A214C">
      <w:pPr>
        <w:widowControl w:val="0"/>
        <w:spacing w:after="160"/>
        <w:ind w:left="5245"/>
        <w:jc w:val="both"/>
        <w:rPr>
          <w:rFonts w:ascii="GHEA Grapalat" w:hAnsi="GHEA Grapalat" w:cs="GHEA Grapalat"/>
          <w:sz w:val="20"/>
          <w:szCs w:val="20"/>
        </w:rPr>
      </w:pPr>
      <w:r w:rsidRPr="006730D5">
        <w:rPr>
          <w:rFonts w:ascii="GHEA Grapalat" w:hAnsi="GHEA Grapalat"/>
          <w:sz w:val="20"/>
          <w:szCs w:val="20"/>
          <w:vertAlign w:val="superscript"/>
        </w:rPr>
        <w:t>код процедуры</w:t>
      </w:r>
    </w:p>
    <w:p w14:paraId="1D0078C7" w14:textId="77777777" w:rsidR="000A214C" w:rsidRPr="006730D5" w:rsidRDefault="000A214C" w:rsidP="000A214C">
      <w:pPr>
        <w:rPr>
          <w:rFonts w:ascii="GHEA Grapalat" w:hAnsi="GHEA Grapalat"/>
          <w:sz w:val="20"/>
          <w:szCs w:val="20"/>
        </w:rPr>
      </w:pPr>
      <w:r w:rsidRPr="006730D5">
        <w:rPr>
          <w:rFonts w:ascii="GHEA Grapalat" w:hAnsi="GHEA Grapalat"/>
          <w:sz w:val="20"/>
          <w:szCs w:val="20"/>
        </w:rPr>
        <w:br w:type="page"/>
      </w:r>
    </w:p>
    <w:p w14:paraId="36263A3E"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lastRenderedPageBreak/>
        <w:t>1.2.</w:t>
      </w:r>
      <w:r w:rsidRPr="006730D5">
        <w:rPr>
          <w:rFonts w:ascii="GHEA Grapalat" w:hAnsi="GHEA Grapalat"/>
          <w:sz w:val="20"/>
          <w:szCs w:val="20"/>
        </w:rPr>
        <w:tab/>
        <w:t>В качестве обеспечения исполнения договора, заключаемого в</w:t>
      </w:r>
      <w:r w:rsidRPr="006730D5">
        <w:rPr>
          <w:rFonts w:ascii="Calibri" w:hAnsi="Calibri" w:cs="Calibri"/>
          <w:sz w:val="20"/>
          <w:szCs w:val="20"/>
          <w:lang w:val="en-US"/>
        </w:rPr>
        <w:t> </w:t>
      </w:r>
      <w:r w:rsidRPr="006730D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3952F17"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1.3.</w:t>
      </w:r>
      <w:r w:rsidRPr="006730D5">
        <w:rPr>
          <w:rFonts w:ascii="GHEA Grapalat" w:hAnsi="GHEA Grapalat"/>
          <w:sz w:val="20"/>
          <w:szCs w:val="20"/>
        </w:rPr>
        <w:tab/>
        <w:t>Подписав платежное требование (далее — Требование), прилагаемое к</w:t>
      </w:r>
      <w:r w:rsidRPr="006730D5">
        <w:rPr>
          <w:rFonts w:ascii="Calibri" w:hAnsi="Calibri" w:cs="Calibri"/>
          <w:sz w:val="20"/>
          <w:szCs w:val="20"/>
          <w:lang w:val="en-US"/>
        </w:rPr>
        <w:t> </w:t>
      </w:r>
      <w:r w:rsidRPr="006730D5">
        <w:rPr>
          <w:rFonts w:ascii="GHEA Grapalat" w:hAnsi="GHEA Grapalat"/>
          <w:sz w:val="20"/>
          <w:szCs w:val="20"/>
        </w:rPr>
        <w:t xml:space="preserve">настоящему Соглашению о неустойке, Компания безотзывно соглашается, что: </w:t>
      </w:r>
    </w:p>
    <w:p w14:paraId="3D3C8C01"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а)</w:t>
      </w:r>
      <w:r w:rsidRPr="006730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D3C593"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б)</w:t>
      </w:r>
      <w:r w:rsidRPr="006730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4F6F9F"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в)</w:t>
      </w:r>
      <w:r w:rsidRPr="006730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79EAB9"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г)</w:t>
      </w:r>
      <w:r w:rsidRPr="006730D5">
        <w:rPr>
          <w:rFonts w:ascii="GHEA Grapalat" w:hAnsi="GHEA Grapalat"/>
          <w:sz w:val="20"/>
          <w:szCs w:val="20"/>
        </w:rPr>
        <w:tab/>
        <w:t>Компания подтверждает, что акцептовала Требование в полном размере суммы неустойки.</w:t>
      </w:r>
    </w:p>
    <w:p w14:paraId="172E8B62"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д)</w:t>
      </w:r>
      <w:r w:rsidRPr="006730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A5EFB6"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1.</w:t>
      </w:r>
      <w:r w:rsidR="00762921" w:rsidRPr="006730D5">
        <w:rPr>
          <w:rFonts w:ascii="GHEA Grapalat" w:hAnsi="GHEA Grapalat"/>
          <w:sz w:val="20"/>
          <w:szCs w:val="20"/>
        </w:rPr>
        <w:t>4</w:t>
      </w:r>
      <w:r w:rsidRPr="006730D5">
        <w:rPr>
          <w:rFonts w:ascii="GHEA Grapalat" w:hAnsi="GHEA Grapalat"/>
          <w:sz w:val="20"/>
          <w:szCs w:val="20"/>
        </w:rPr>
        <w:t>.</w:t>
      </w:r>
      <w:r w:rsidRPr="006730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30D5">
        <w:rPr>
          <w:rFonts w:ascii="Calibri" w:hAnsi="Calibri" w:cs="Calibri"/>
          <w:sz w:val="20"/>
          <w:szCs w:val="20"/>
          <w:lang w:val="en-US"/>
        </w:rPr>
        <w:t> </w:t>
      </w:r>
      <w:r w:rsidRPr="006730D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A1366"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1.</w:t>
      </w:r>
      <w:r w:rsidR="007A76F3" w:rsidRPr="006730D5">
        <w:rPr>
          <w:rFonts w:ascii="GHEA Grapalat" w:hAnsi="GHEA Grapalat"/>
          <w:sz w:val="20"/>
          <w:szCs w:val="20"/>
        </w:rPr>
        <w:t>5</w:t>
      </w:r>
      <w:r w:rsidRPr="006730D5">
        <w:rPr>
          <w:rFonts w:ascii="GHEA Grapalat" w:hAnsi="GHEA Grapalat"/>
          <w:sz w:val="20"/>
          <w:szCs w:val="20"/>
        </w:rPr>
        <w:t>.</w:t>
      </w:r>
      <w:r w:rsidRPr="006730D5">
        <w:rPr>
          <w:rFonts w:ascii="GHEA Grapalat" w:hAnsi="GHEA Grapalat"/>
          <w:sz w:val="20"/>
          <w:szCs w:val="20"/>
        </w:rPr>
        <w:tab/>
        <w:t>Заказчик может представить в Банк-плательщик иные дополнительные документы.</w:t>
      </w:r>
    </w:p>
    <w:p w14:paraId="6DF71AAD"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1.</w:t>
      </w:r>
      <w:r w:rsidR="007A76F3" w:rsidRPr="006730D5">
        <w:rPr>
          <w:rFonts w:ascii="GHEA Grapalat" w:hAnsi="GHEA Grapalat"/>
          <w:sz w:val="20"/>
          <w:szCs w:val="20"/>
        </w:rPr>
        <w:t>6</w:t>
      </w:r>
      <w:r w:rsidRPr="006730D5">
        <w:rPr>
          <w:rFonts w:ascii="GHEA Grapalat" w:hAnsi="GHEA Grapalat"/>
          <w:sz w:val="20"/>
          <w:szCs w:val="20"/>
        </w:rPr>
        <w:t>. Банк не несет какой-либо ответственности за риски (понесенные</w:t>
      </w:r>
      <w:r w:rsidRPr="006730D5">
        <w:rPr>
          <w:rFonts w:ascii="Calibri" w:hAnsi="Calibri" w:cs="Calibri"/>
          <w:sz w:val="20"/>
          <w:szCs w:val="20"/>
          <w:lang w:val="en-US"/>
        </w:rPr>
        <w:t> </w:t>
      </w:r>
      <w:r w:rsidRPr="006730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30D5">
        <w:rPr>
          <w:rFonts w:ascii="Calibri" w:hAnsi="Calibri" w:cs="Calibri"/>
          <w:sz w:val="20"/>
          <w:szCs w:val="20"/>
          <w:lang w:val="en-US"/>
        </w:rPr>
        <w:t> </w:t>
      </w:r>
      <w:r w:rsidRPr="006730D5">
        <w:rPr>
          <w:rFonts w:ascii="GHEA Grapalat" w:hAnsi="GHEA Grapalat"/>
          <w:sz w:val="20"/>
          <w:szCs w:val="20"/>
        </w:rPr>
        <w:t>Требовании. Банк не обязан проверять факты нарушения Компанией условий договора.</w:t>
      </w:r>
    </w:p>
    <w:p w14:paraId="3BC74AE5"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1.</w:t>
      </w:r>
      <w:r w:rsidR="007669A4" w:rsidRPr="006730D5">
        <w:rPr>
          <w:rFonts w:ascii="GHEA Grapalat" w:hAnsi="GHEA Grapalat"/>
          <w:sz w:val="20"/>
          <w:szCs w:val="20"/>
        </w:rPr>
        <w:t>7</w:t>
      </w:r>
      <w:r w:rsidRPr="006730D5">
        <w:rPr>
          <w:rFonts w:ascii="GHEA Grapalat" w:hAnsi="GHEA Grapalat"/>
          <w:sz w:val="20"/>
          <w:szCs w:val="20"/>
        </w:rPr>
        <w:t>.</w:t>
      </w:r>
      <w:r w:rsidRPr="006730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910A55"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1.</w:t>
      </w:r>
      <w:r w:rsidR="00EF6AA2" w:rsidRPr="006730D5">
        <w:rPr>
          <w:rFonts w:ascii="GHEA Grapalat" w:hAnsi="GHEA Grapalat"/>
          <w:sz w:val="20"/>
          <w:szCs w:val="20"/>
        </w:rPr>
        <w:t>8</w:t>
      </w:r>
      <w:r w:rsidRPr="006730D5">
        <w:rPr>
          <w:rFonts w:ascii="GHEA Grapalat" w:hAnsi="GHEA Grapalat"/>
          <w:sz w:val="20"/>
          <w:szCs w:val="20"/>
        </w:rPr>
        <w:t>.</w:t>
      </w:r>
      <w:r w:rsidRPr="006730D5">
        <w:rPr>
          <w:rFonts w:ascii="GHEA Grapalat" w:hAnsi="GHEA Grapalat"/>
          <w:sz w:val="20"/>
          <w:szCs w:val="20"/>
        </w:rPr>
        <w:tab/>
        <w:t>В случае если в течение десяти рабочих дней после представления в</w:t>
      </w:r>
      <w:r w:rsidRPr="006730D5">
        <w:rPr>
          <w:rFonts w:ascii="Calibri" w:hAnsi="Calibri" w:cs="Calibri"/>
          <w:sz w:val="20"/>
          <w:szCs w:val="20"/>
          <w:lang w:val="en-US"/>
        </w:rPr>
        <w:t> </w:t>
      </w:r>
      <w:r w:rsidRPr="006730D5">
        <w:rPr>
          <w:rFonts w:ascii="GHEA Grapalat" w:hAnsi="GHEA Grapalat"/>
          <w:sz w:val="20"/>
          <w:szCs w:val="20"/>
        </w:rPr>
        <w:t>Банк настоящего Соглашения и прилагаемого Требования по независящим от</w:t>
      </w:r>
      <w:r w:rsidRPr="006730D5">
        <w:rPr>
          <w:rFonts w:ascii="Calibri" w:hAnsi="Calibri" w:cs="Calibri"/>
          <w:sz w:val="20"/>
          <w:szCs w:val="20"/>
          <w:lang w:val="en-US"/>
        </w:rPr>
        <w:t> </w:t>
      </w:r>
      <w:r w:rsidRPr="006730D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30D5">
        <w:rPr>
          <w:rFonts w:ascii="Calibri" w:hAnsi="Calibri" w:cs="Calibri"/>
          <w:sz w:val="20"/>
          <w:szCs w:val="20"/>
          <w:lang w:val="en-US"/>
        </w:rPr>
        <w:t> </w:t>
      </w:r>
      <w:r w:rsidRPr="006730D5">
        <w:rPr>
          <w:rFonts w:ascii="GHEA Grapalat" w:hAnsi="GHEA Grapalat"/>
          <w:sz w:val="20"/>
          <w:szCs w:val="20"/>
        </w:rPr>
        <w:t>неуплатой.</w:t>
      </w:r>
    </w:p>
    <w:p w14:paraId="4246423C" w14:textId="77777777" w:rsidR="000A214C" w:rsidRPr="006730D5" w:rsidRDefault="000A214C" w:rsidP="000A214C">
      <w:pPr>
        <w:widowControl w:val="0"/>
        <w:spacing w:after="160"/>
        <w:jc w:val="center"/>
        <w:rPr>
          <w:rFonts w:ascii="GHEA Grapalat" w:hAnsi="GHEA Grapalat" w:cs="GHEA Grapalat"/>
          <w:b/>
          <w:bCs/>
          <w:sz w:val="20"/>
          <w:szCs w:val="20"/>
        </w:rPr>
      </w:pPr>
      <w:r w:rsidRPr="006730D5">
        <w:rPr>
          <w:rFonts w:ascii="GHEA Grapalat" w:hAnsi="GHEA Grapalat"/>
          <w:b/>
          <w:sz w:val="20"/>
          <w:szCs w:val="20"/>
        </w:rPr>
        <w:t>2. Иные условия</w:t>
      </w:r>
    </w:p>
    <w:p w14:paraId="1C67CC18" w14:textId="77777777" w:rsidR="00FE75E6" w:rsidRPr="006730D5" w:rsidRDefault="000A214C" w:rsidP="00FE75E6">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2.1.</w:t>
      </w:r>
      <w:r w:rsidRPr="006730D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30D5">
        <w:rPr>
          <w:rFonts w:ascii="GHEA Grapalat" w:hAnsi="GHEA Grapalat"/>
          <w:sz w:val="20"/>
          <w:szCs w:val="20"/>
        </w:rPr>
        <w:t xml:space="preserve">двадцатого </w:t>
      </w:r>
      <w:r w:rsidRPr="006730D5">
        <w:rPr>
          <w:rFonts w:ascii="GHEA Grapalat" w:hAnsi="GHEA Grapalat"/>
          <w:sz w:val="20"/>
          <w:szCs w:val="20"/>
        </w:rPr>
        <w:t>рабочего дня, следующего</w:t>
      </w:r>
      <w:r w:rsidR="004300C2" w:rsidRPr="006730D5">
        <w:rPr>
          <w:rFonts w:ascii="GHEA Grapalat" w:hAnsi="GHEA Grapalat"/>
          <w:sz w:val="20"/>
          <w:szCs w:val="20"/>
        </w:rPr>
        <w:t xml:space="preserve"> за</w:t>
      </w:r>
      <w:r w:rsidRPr="006730D5">
        <w:rPr>
          <w:rFonts w:ascii="GHEA Grapalat" w:hAnsi="GHEA Grapalat"/>
          <w:sz w:val="20"/>
          <w:szCs w:val="20"/>
        </w:rPr>
        <w:t xml:space="preserve"> </w:t>
      </w:r>
      <w:r w:rsidR="00FE75E6" w:rsidRPr="006730D5">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50D7575"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2.2.</w:t>
      </w:r>
      <w:r w:rsidRPr="006730D5">
        <w:rPr>
          <w:rFonts w:ascii="GHEA Grapalat" w:hAnsi="GHEA Grapalat"/>
          <w:sz w:val="20"/>
          <w:szCs w:val="20"/>
        </w:rPr>
        <w:tab/>
        <w:t xml:space="preserve">Представив настоящее Соглашение и прилагаемое Требование в Банк-плательщик: </w:t>
      </w:r>
    </w:p>
    <w:p w14:paraId="005FE0F3" w14:textId="77777777" w:rsidR="000A214C" w:rsidRPr="006730D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lastRenderedPageBreak/>
        <w:t>2.2.1.</w:t>
      </w:r>
      <w:r w:rsidRPr="006730D5">
        <w:rPr>
          <w:rFonts w:ascii="GHEA Grapalat" w:hAnsi="GHEA Grapalat"/>
          <w:sz w:val="20"/>
          <w:szCs w:val="20"/>
        </w:rPr>
        <w:tab/>
        <w:t>Заказчик подтверждает, что Компания допустила нарушение договорных обязательств, а</w:t>
      </w:r>
    </w:p>
    <w:p w14:paraId="79457CC7" w14:textId="77777777" w:rsidR="000A214C" w:rsidRPr="006730D5"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730D5">
        <w:rPr>
          <w:rFonts w:ascii="GHEA Grapalat" w:hAnsi="GHEA Grapalat"/>
          <w:sz w:val="20"/>
          <w:szCs w:val="20"/>
        </w:rPr>
        <w:t>2.2.2.</w:t>
      </w:r>
      <w:r w:rsidRPr="006730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D0C877" w14:textId="77777777" w:rsidR="000A214C" w:rsidRPr="006730D5" w:rsidRDefault="000A214C" w:rsidP="000A214C">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2.3.</w:t>
      </w:r>
      <w:r w:rsidRPr="006730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A7744A" w14:textId="77777777" w:rsidR="000A214C" w:rsidRPr="006730D5" w:rsidRDefault="000A214C" w:rsidP="000A214C">
      <w:pPr>
        <w:widowControl w:val="0"/>
        <w:spacing w:after="160"/>
        <w:ind w:firstLine="567"/>
        <w:jc w:val="center"/>
        <w:rPr>
          <w:rFonts w:ascii="GHEA Grapalat" w:hAnsi="GHEA Grapalat"/>
          <w:b/>
          <w:sz w:val="20"/>
          <w:szCs w:val="20"/>
        </w:rPr>
      </w:pPr>
      <w:r w:rsidRPr="006730D5">
        <w:rPr>
          <w:rFonts w:ascii="GHEA Grapalat" w:hAnsi="GHEA Grapalat"/>
          <w:b/>
          <w:sz w:val="20"/>
          <w:szCs w:val="20"/>
        </w:rPr>
        <w:t>3. Адрес, банковские реквизиты Компании</w:t>
      </w:r>
    </w:p>
    <w:p w14:paraId="08252CDA" w14:textId="77777777" w:rsidR="000A214C" w:rsidRPr="006730D5" w:rsidRDefault="000A214C" w:rsidP="000A214C">
      <w:pPr>
        <w:widowControl w:val="0"/>
        <w:jc w:val="both"/>
        <w:rPr>
          <w:rFonts w:ascii="GHEA Grapalat" w:hAnsi="GHEA Grapalat"/>
          <w:sz w:val="20"/>
          <w:szCs w:val="20"/>
        </w:rPr>
      </w:pPr>
      <w:r w:rsidRPr="006730D5">
        <w:rPr>
          <w:rFonts w:ascii="GHEA Grapalat" w:hAnsi="GHEA Grapalat"/>
          <w:sz w:val="20"/>
          <w:szCs w:val="20"/>
        </w:rPr>
        <w:t>_______________________________________</w:t>
      </w:r>
    </w:p>
    <w:p w14:paraId="1536653D" w14:textId="77777777" w:rsidR="000A214C" w:rsidRPr="006730D5" w:rsidRDefault="000A214C" w:rsidP="000A214C">
      <w:pPr>
        <w:widowControl w:val="0"/>
        <w:spacing w:after="160"/>
        <w:ind w:right="4250"/>
        <w:jc w:val="center"/>
        <w:rPr>
          <w:rFonts w:ascii="GHEA Grapalat" w:hAnsi="GHEA Grapalat"/>
          <w:sz w:val="20"/>
          <w:szCs w:val="20"/>
          <w:vertAlign w:val="superscript"/>
        </w:rPr>
      </w:pPr>
      <w:r w:rsidRPr="006730D5">
        <w:rPr>
          <w:rFonts w:ascii="GHEA Grapalat" w:hAnsi="GHEA Grapalat"/>
          <w:sz w:val="20"/>
          <w:szCs w:val="20"/>
          <w:vertAlign w:val="superscript"/>
        </w:rPr>
        <w:t>наименование компании</w:t>
      </w:r>
    </w:p>
    <w:p w14:paraId="62D697EB" w14:textId="77777777" w:rsidR="000A214C" w:rsidRPr="006730D5" w:rsidRDefault="000A214C" w:rsidP="000A214C">
      <w:pPr>
        <w:widowControl w:val="0"/>
        <w:jc w:val="both"/>
        <w:rPr>
          <w:rFonts w:ascii="GHEA Grapalat" w:hAnsi="GHEA Grapalat"/>
          <w:sz w:val="20"/>
          <w:szCs w:val="20"/>
        </w:rPr>
      </w:pPr>
      <w:r w:rsidRPr="006730D5">
        <w:rPr>
          <w:rFonts w:ascii="GHEA Grapalat" w:hAnsi="GHEA Grapalat"/>
          <w:sz w:val="20"/>
          <w:szCs w:val="20"/>
        </w:rPr>
        <w:t>_______________________________________</w:t>
      </w:r>
    </w:p>
    <w:p w14:paraId="5D8F0C81" w14:textId="77777777" w:rsidR="000A214C" w:rsidRPr="006730D5" w:rsidRDefault="000A214C" w:rsidP="000A214C">
      <w:pPr>
        <w:widowControl w:val="0"/>
        <w:spacing w:after="160"/>
        <w:ind w:right="4250"/>
        <w:jc w:val="center"/>
        <w:rPr>
          <w:rFonts w:ascii="GHEA Grapalat" w:hAnsi="GHEA Grapalat"/>
          <w:sz w:val="20"/>
          <w:szCs w:val="20"/>
          <w:vertAlign w:val="superscript"/>
        </w:rPr>
      </w:pPr>
      <w:r w:rsidRPr="006730D5">
        <w:rPr>
          <w:rFonts w:ascii="GHEA Grapalat" w:hAnsi="GHEA Grapalat"/>
          <w:sz w:val="20"/>
          <w:szCs w:val="20"/>
          <w:vertAlign w:val="superscript"/>
        </w:rPr>
        <w:t>адрес компании</w:t>
      </w:r>
    </w:p>
    <w:p w14:paraId="53DF8D8C" w14:textId="77777777" w:rsidR="000A214C" w:rsidRPr="006730D5" w:rsidRDefault="000A214C" w:rsidP="000A214C">
      <w:pPr>
        <w:widowControl w:val="0"/>
        <w:jc w:val="both"/>
        <w:rPr>
          <w:rFonts w:ascii="GHEA Grapalat" w:hAnsi="GHEA Grapalat"/>
          <w:sz w:val="20"/>
          <w:szCs w:val="20"/>
        </w:rPr>
      </w:pPr>
      <w:r w:rsidRPr="006730D5">
        <w:rPr>
          <w:rFonts w:ascii="GHEA Grapalat" w:hAnsi="GHEA Grapalat"/>
          <w:sz w:val="20"/>
          <w:szCs w:val="20"/>
        </w:rPr>
        <w:t>_______________________________________</w:t>
      </w:r>
    </w:p>
    <w:p w14:paraId="42462826" w14:textId="77777777" w:rsidR="000A214C" w:rsidRPr="006730D5" w:rsidRDefault="000A214C" w:rsidP="000A214C">
      <w:pPr>
        <w:widowControl w:val="0"/>
        <w:spacing w:after="160"/>
        <w:ind w:right="4250"/>
        <w:jc w:val="center"/>
        <w:rPr>
          <w:rFonts w:ascii="GHEA Grapalat" w:hAnsi="GHEA Grapalat"/>
          <w:sz w:val="20"/>
          <w:szCs w:val="20"/>
          <w:vertAlign w:val="superscript"/>
        </w:rPr>
      </w:pPr>
      <w:r w:rsidRPr="006730D5">
        <w:rPr>
          <w:rFonts w:ascii="GHEA Grapalat" w:hAnsi="GHEA Grapalat"/>
          <w:sz w:val="20"/>
          <w:szCs w:val="20"/>
          <w:vertAlign w:val="superscript"/>
        </w:rPr>
        <w:t>наименование обслуживающего компанию банка</w:t>
      </w:r>
    </w:p>
    <w:p w14:paraId="187F100D" w14:textId="77777777" w:rsidR="000A214C" w:rsidRPr="006730D5" w:rsidRDefault="000A214C" w:rsidP="000A214C">
      <w:pPr>
        <w:widowControl w:val="0"/>
        <w:jc w:val="both"/>
        <w:rPr>
          <w:rFonts w:ascii="GHEA Grapalat" w:hAnsi="GHEA Grapalat"/>
          <w:sz w:val="20"/>
          <w:szCs w:val="20"/>
        </w:rPr>
      </w:pPr>
      <w:r w:rsidRPr="006730D5">
        <w:rPr>
          <w:rFonts w:ascii="GHEA Grapalat" w:hAnsi="GHEA Grapalat"/>
          <w:sz w:val="20"/>
          <w:szCs w:val="20"/>
        </w:rPr>
        <w:t>_______________________________________</w:t>
      </w:r>
    </w:p>
    <w:p w14:paraId="5D9778D2" w14:textId="77777777" w:rsidR="000A214C" w:rsidRPr="006730D5" w:rsidRDefault="000A214C" w:rsidP="000A214C">
      <w:pPr>
        <w:widowControl w:val="0"/>
        <w:spacing w:after="160"/>
        <w:ind w:right="4250"/>
        <w:jc w:val="center"/>
        <w:rPr>
          <w:rFonts w:ascii="GHEA Grapalat" w:hAnsi="GHEA Grapalat"/>
          <w:sz w:val="20"/>
          <w:szCs w:val="20"/>
          <w:vertAlign w:val="superscript"/>
        </w:rPr>
      </w:pPr>
      <w:r w:rsidRPr="006730D5">
        <w:rPr>
          <w:rFonts w:ascii="GHEA Grapalat" w:hAnsi="GHEA Grapalat"/>
          <w:sz w:val="20"/>
          <w:szCs w:val="20"/>
          <w:vertAlign w:val="superscript"/>
        </w:rPr>
        <w:t>номер банковского счета компании</w:t>
      </w:r>
    </w:p>
    <w:p w14:paraId="1702EFAD" w14:textId="77777777" w:rsidR="000A214C" w:rsidRPr="006730D5" w:rsidRDefault="000A214C" w:rsidP="000A214C">
      <w:pPr>
        <w:widowControl w:val="0"/>
        <w:jc w:val="both"/>
        <w:rPr>
          <w:rFonts w:ascii="GHEA Grapalat" w:hAnsi="GHEA Grapalat"/>
          <w:sz w:val="20"/>
          <w:szCs w:val="20"/>
        </w:rPr>
      </w:pPr>
      <w:r w:rsidRPr="006730D5">
        <w:rPr>
          <w:rFonts w:ascii="GHEA Grapalat" w:hAnsi="GHEA Grapalat"/>
          <w:sz w:val="20"/>
          <w:szCs w:val="20"/>
        </w:rPr>
        <w:t>_______________________________________</w:t>
      </w:r>
    </w:p>
    <w:p w14:paraId="66B17C17" w14:textId="77777777" w:rsidR="000A214C" w:rsidRPr="006730D5" w:rsidRDefault="000A214C" w:rsidP="000A214C">
      <w:pPr>
        <w:widowControl w:val="0"/>
        <w:spacing w:after="160"/>
        <w:ind w:right="4250"/>
        <w:jc w:val="center"/>
        <w:rPr>
          <w:rFonts w:ascii="GHEA Grapalat" w:hAnsi="GHEA Grapalat"/>
          <w:sz w:val="20"/>
          <w:szCs w:val="20"/>
          <w:vertAlign w:val="superscript"/>
        </w:rPr>
      </w:pPr>
      <w:r w:rsidRPr="006730D5">
        <w:rPr>
          <w:rFonts w:ascii="GHEA Grapalat" w:hAnsi="GHEA Grapalat"/>
          <w:sz w:val="20"/>
          <w:szCs w:val="20"/>
          <w:vertAlign w:val="superscript"/>
        </w:rPr>
        <w:t>учетный номер налогоплательщика компании</w:t>
      </w:r>
    </w:p>
    <w:p w14:paraId="41F259B1" w14:textId="77777777" w:rsidR="000A214C" w:rsidRPr="006730D5" w:rsidRDefault="000A214C" w:rsidP="000A214C">
      <w:pPr>
        <w:widowControl w:val="0"/>
        <w:jc w:val="both"/>
        <w:rPr>
          <w:rFonts w:ascii="GHEA Grapalat" w:hAnsi="GHEA Grapalat"/>
          <w:sz w:val="20"/>
          <w:szCs w:val="20"/>
        </w:rPr>
      </w:pPr>
      <w:r w:rsidRPr="006730D5">
        <w:rPr>
          <w:rFonts w:ascii="GHEA Grapalat" w:hAnsi="GHEA Grapalat"/>
          <w:sz w:val="20"/>
          <w:szCs w:val="20"/>
        </w:rPr>
        <w:t>_______________________________________</w:t>
      </w:r>
    </w:p>
    <w:p w14:paraId="0967C541" w14:textId="77777777" w:rsidR="000A214C" w:rsidRPr="006730D5" w:rsidRDefault="000A214C" w:rsidP="00632AC2">
      <w:pPr>
        <w:widowControl w:val="0"/>
        <w:spacing w:after="160"/>
        <w:ind w:right="4250"/>
        <w:jc w:val="center"/>
        <w:rPr>
          <w:rFonts w:ascii="GHEA Grapalat" w:hAnsi="GHEA Grapalat"/>
          <w:sz w:val="20"/>
          <w:szCs w:val="20"/>
        </w:rPr>
      </w:pPr>
      <w:r w:rsidRPr="006730D5">
        <w:rPr>
          <w:rFonts w:ascii="GHEA Grapalat" w:hAnsi="GHEA Grapalat"/>
          <w:sz w:val="20"/>
          <w:szCs w:val="20"/>
          <w:vertAlign w:val="superscript"/>
        </w:rPr>
        <w:t>имя, фамилия и подпись директора компании</w:t>
      </w:r>
    </w:p>
    <w:p w14:paraId="6D06FBF1" w14:textId="77777777" w:rsidR="000A214C" w:rsidRPr="006730D5" w:rsidRDefault="00632AC2" w:rsidP="00632AC2">
      <w:pPr>
        <w:widowControl w:val="0"/>
        <w:spacing w:after="160"/>
        <w:rPr>
          <w:rFonts w:ascii="GHEA Grapalat" w:hAnsi="GHEA Grapalat"/>
          <w:sz w:val="20"/>
          <w:szCs w:val="20"/>
        </w:rPr>
      </w:pPr>
      <w:r w:rsidRPr="006730D5">
        <w:rPr>
          <w:rFonts w:ascii="GHEA Grapalat" w:hAnsi="GHEA Grapalat"/>
          <w:sz w:val="20"/>
          <w:szCs w:val="20"/>
        </w:rPr>
        <w:t xml:space="preserve">День/месяц/год                                                                                    </w:t>
      </w:r>
      <w:r w:rsidR="000A214C" w:rsidRPr="006730D5">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30D5" w14:paraId="4C7B40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48A2" w14:textId="77777777" w:rsidR="00BE2572" w:rsidRPr="006730D5" w:rsidRDefault="00BE2572" w:rsidP="00DE2AE3">
            <w:pPr>
              <w:widowControl w:val="0"/>
              <w:tabs>
                <w:tab w:val="left" w:pos="3402"/>
              </w:tabs>
              <w:spacing w:after="160"/>
              <w:ind w:left="360"/>
              <w:rPr>
                <w:rFonts w:ascii="GHEA Grapalat" w:hAnsi="GHEA Grapalat" w:cs="Sylfaen"/>
                <w:b/>
                <w:bCs/>
                <w:sz w:val="20"/>
                <w:szCs w:val="20"/>
                <w:lang w:val="en-US"/>
              </w:rPr>
            </w:pPr>
            <w:r w:rsidRPr="006730D5">
              <w:rPr>
                <w:rFonts w:ascii="GHEA Grapalat" w:hAnsi="GHEA Grapalat"/>
                <w:b/>
                <w:sz w:val="20"/>
                <w:szCs w:val="20"/>
                <w:lang w:val="en-US"/>
              </w:rPr>
              <w:t>1.</w:t>
            </w:r>
            <w:r w:rsidRPr="006730D5">
              <w:rPr>
                <w:rFonts w:ascii="GHEA Grapalat" w:hAnsi="GHEA Grapalat"/>
                <w:b/>
                <w:sz w:val="20"/>
                <w:szCs w:val="20"/>
                <w:lang w:val="en-US"/>
              </w:rPr>
              <w:tab/>
            </w:r>
            <w:r w:rsidRPr="006730D5">
              <w:rPr>
                <w:rFonts w:ascii="GHEA Grapalat" w:hAnsi="GHEA Grapalat"/>
                <w:b/>
                <w:sz w:val="20"/>
                <w:szCs w:val="20"/>
              </w:rPr>
              <w:t xml:space="preserve">ПЛАТЕЖНОЕ ТРЕБОВАНИЕ </w:t>
            </w:r>
            <w:r w:rsidRPr="006730D5">
              <w:rPr>
                <w:rFonts w:ascii="GHEA Grapalat" w:hAnsi="GHEA Grapalat"/>
                <w:b/>
                <w:sz w:val="20"/>
                <w:szCs w:val="20"/>
                <w:lang w:val="en-US"/>
              </w:rPr>
              <w:t>*</w:t>
            </w:r>
          </w:p>
        </w:tc>
      </w:tr>
      <w:tr w:rsidR="0001096A" w:rsidRPr="006730D5" w14:paraId="4BBF48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8D6D" w14:textId="77777777" w:rsidR="0001096A" w:rsidRPr="006730D5" w:rsidRDefault="0001096A" w:rsidP="0001096A">
            <w:pPr>
              <w:widowControl w:val="0"/>
              <w:tabs>
                <w:tab w:val="left" w:pos="855"/>
              </w:tabs>
              <w:spacing w:after="160"/>
              <w:ind w:left="360"/>
              <w:rPr>
                <w:rFonts w:ascii="GHEA Grapalat" w:hAnsi="GHEA Grapalat" w:cs="Sylfaen"/>
                <w:sz w:val="20"/>
                <w:szCs w:val="20"/>
              </w:rPr>
            </w:pPr>
            <w:r w:rsidRPr="006730D5">
              <w:rPr>
                <w:rFonts w:ascii="GHEA Grapalat" w:hAnsi="GHEA Grapalat"/>
                <w:sz w:val="20"/>
                <w:szCs w:val="20"/>
              </w:rPr>
              <w:lastRenderedPageBreak/>
              <w:t>2.</w:t>
            </w:r>
            <w:r w:rsidRPr="006730D5">
              <w:rPr>
                <w:rFonts w:ascii="GHEA Grapalat" w:hAnsi="GHEA Grapalat"/>
                <w:sz w:val="20"/>
                <w:szCs w:val="20"/>
              </w:rPr>
              <w:tab/>
              <w:t xml:space="preserve">Номер </w:t>
            </w:r>
          </w:p>
        </w:tc>
      </w:tr>
      <w:tr w:rsidR="0001096A" w:rsidRPr="006730D5" w14:paraId="00825FD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259F9" w14:textId="77777777" w:rsidR="0001096A" w:rsidRPr="006730D5" w:rsidRDefault="0001096A" w:rsidP="0001096A">
            <w:pPr>
              <w:widowControl w:val="0"/>
              <w:tabs>
                <w:tab w:val="left" w:pos="3390"/>
              </w:tabs>
              <w:ind w:left="360"/>
              <w:rPr>
                <w:rFonts w:ascii="GHEA Grapalat" w:hAnsi="GHEA Grapalat" w:cs="Sylfaen"/>
                <w:sz w:val="20"/>
                <w:szCs w:val="20"/>
              </w:rPr>
            </w:pPr>
            <w:r w:rsidRPr="006730D5">
              <w:rPr>
                <w:rFonts w:ascii="GHEA Grapalat" w:hAnsi="GHEA Grapalat" w:cs="Cambria"/>
                <w:sz w:val="20"/>
                <w:szCs w:val="20"/>
              </w:rPr>
              <w:t>3.Дата</w:t>
            </w:r>
            <w:r w:rsidRPr="006730D5">
              <w:rPr>
                <w:rFonts w:ascii="GHEA Grapalat" w:hAnsi="GHEA Grapalat"/>
                <w:sz w:val="20"/>
                <w:szCs w:val="20"/>
              </w:rPr>
              <w:t xml:space="preserve"> </w:t>
            </w:r>
            <w:r w:rsidRPr="006730D5">
              <w:rPr>
                <w:rFonts w:ascii="GHEA Grapalat" w:hAnsi="GHEA Grapalat" w:cs="Cambria"/>
                <w:sz w:val="20"/>
                <w:szCs w:val="20"/>
              </w:rPr>
              <w:t>представления</w:t>
            </w:r>
            <w:r w:rsidRPr="006730D5">
              <w:rPr>
                <w:rFonts w:ascii="GHEA Grapalat" w:hAnsi="GHEA Grapalat"/>
                <w:sz w:val="20"/>
                <w:szCs w:val="20"/>
              </w:rPr>
              <w:t>: "___" ___ 20___</w:t>
            </w:r>
            <w:r w:rsidRPr="006730D5">
              <w:rPr>
                <w:rFonts w:ascii="GHEA Grapalat" w:hAnsi="GHEA Grapalat" w:cs="Cambria"/>
                <w:sz w:val="20"/>
                <w:szCs w:val="20"/>
              </w:rPr>
              <w:t>г</w:t>
            </w:r>
            <w:r w:rsidRPr="006730D5">
              <w:rPr>
                <w:rFonts w:ascii="GHEA Grapalat" w:hAnsi="GHEA Grapalat"/>
                <w:sz w:val="20"/>
                <w:szCs w:val="20"/>
              </w:rPr>
              <w:t>.</w:t>
            </w:r>
          </w:p>
        </w:tc>
      </w:tr>
      <w:tr w:rsidR="0001096A" w:rsidRPr="006730D5" w14:paraId="1E73E17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30E9A"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4.</w:t>
            </w:r>
            <w:r w:rsidRPr="006730D5">
              <w:rPr>
                <w:rFonts w:ascii="GHEA Grapalat" w:hAnsi="GHEA Grapalat"/>
                <w:sz w:val="20"/>
                <w:szCs w:val="20"/>
              </w:rPr>
              <w:tab/>
              <w:t>Наименование, или имя, фамилия плательщика (Компания:</w:t>
            </w:r>
          </w:p>
        </w:tc>
      </w:tr>
      <w:tr w:rsidR="0001096A" w:rsidRPr="006730D5" w14:paraId="5D6DB4E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D8E6C"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5.</w:t>
            </w:r>
            <w:r w:rsidRPr="006730D5">
              <w:rPr>
                <w:rFonts w:ascii="GHEA Grapalat" w:hAnsi="GHEA Grapalat"/>
                <w:sz w:val="20"/>
                <w:szCs w:val="20"/>
              </w:rPr>
              <w:tab/>
              <w:t>Обслуживающая плательщика Финансовая организация (банк):</w:t>
            </w:r>
          </w:p>
        </w:tc>
      </w:tr>
      <w:tr w:rsidR="0001096A" w:rsidRPr="006730D5" w14:paraId="3EB37CD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257EA"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6.</w:t>
            </w:r>
            <w:r w:rsidRPr="006730D5">
              <w:rPr>
                <w:rFonts w:ascii="GHEA Grapalat" w:hAnsi="GHEA Grapalat"/>
                <w:sz w:val="20"/>
                <w:szCs w:val="20"/>
              </w:rPr>
              <w:tab/>
              <w:t>Номер счета плательщика:</w:t>
            </w:r>
          </w:p>
        </w:tc>
      </w:tr>
      <w:tr w:rsidR="0001096A" w:rsidRPr="006730D5" w14:paraId="037F36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9B707"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7.</w:t>
            </w:r>
            <w:r w:rsidRPr="006730D5">
              <w:rPr>
                <w:rFonts w:ascii="GHEA Grapalat" w:hAnsi="GHEA Grapalat"/>
                <w:sz w:val="20"/>
                <w:szCs w:val="20"/>
              </w:rPr>
              <w:tab/>
              <w:t>УНН плательщика:</w:t>
            </w:r>
          </w:p>
        </w:tc>
      </w:tr>
      <w:tr w:rsidR="0001096A" w:rsidRPr="006730D5" w14:paraId="6FF9EF9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5C882"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8.</w:t>
            </w:r>
            <w:r w:rsidRPr="006730D5">
              <w:rPr>
                <w:rFonts w:ascii="GHEA Grapalat" w:hAnsi="GHEA Grapalat"/>
                <w:sz w:val="20"/>
                <w:szCs w:val="20"/>
              </w:rPr>
              <w:tab/>
              <w:t>НЗОУ плательщика:</w:t>
            </w:r>
          </w:p>
        </w:tc>
      </w:tr>
      <w:tr w:rsidR="0001096A" w:rsidRPr="006730D5" w14:paraId="6C1E58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8DE20"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9.</w:t>
            </w:r>
            <w:r w:rsidRPr="006730D5">
              <w:rPr>
                <w:rFonts w:ascii="GHEA Grapalat" w:hAnsi="GHEA Grapalat"/>
                <w:sz w:val="20"/>
                <w:szCs w:val="20"/>
              </w:rPr>
              <w:tab/>
              <w:t xml:space="preserve">Наименование, или имя, фамилия бенефициара:  </w:t>
            </w:r>
            <w:r w:rsidRPr="006730D5">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6730D5" w14:paraId="165326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4D02C"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10.</w:t>
            </w:r>
            <w:r w:rsidRPr="006730D5">
              <w:rPr>
                <w:rFonts w:ascii="GHEA Grapalat" w:hAnsi="GHEA Grapalat"/>
                <w:sz w:val="20"/>
                <w:szCs w:val="20"/>
              </w:rPr>
              <w:tab/>
              <w:t>НЗОУ бенефициара (не заполняется)</w:t>
            </w:r>
          </w:p>
        </w:tc>
      </w:tr>
      <w:tr w:rsidR="0001096A" w:rsidRPr="006730D5" w14:paraId="1DE6F5A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90EBC"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11.</w:t>
            </w:r>
            <w:r w:rsidRPr="006730D5">
              <w:rPr>
                <w:rFonts w:ascii="GHEA Grapalat" w:hAnsi="GHEA Grapalat"/>
                <w:sz w:val="20"/>
                <w:szCs w:val="20"/>
              </w:rPr>
              <w:tab/>
              <w:t xml:space="preserve">УНН бенефициара: </w:t>
            </w:r>
            <w:r w:rsidRPr="006730D5">
              <w:rPr>
                <w:rFonts w:ascii="GHEA Grapalat" w:hAnsi="GHEA Grapalat"/>
                <w:b/>
                <w:sz w:val="20"/>
                <w:szCs w:val="20"/>
                <w:lang w:val="hy-AM"/>
              </w:rPr>
              <w:t>00405431</w:t>
            </w:r>
          </w:p>
        </w:tc>
      </w:tr>
      <w:tr w:rsidR="0001096A" w:rsidRPr="006730D5" w14:paraId="33CBDF8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EDC"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12.</w:t>
            </w:r>
            <w:r w:rsidRPr="006730D5">
              <w:rPr>
                <w:rFonts w:ascii="GHEA Grapalat" w:hAnsi="GHEA Grapalat"/>
                <w:sz w:val="20"/>
                <w:szCs w:val="20"/>
              </w:rPr>
              <w:tab/>
              <w:t xml:space="preserve">Обслуживающая бенефициара Финансовая организация (банк): </w:t>
            </w:r>
            <w:r w:rsidRPr="006730D5">
              <w:rPr>
                <w:rFonts w:ascii="GHEA Grapalat" w:hAnsi="GHEA Grapalat"/>
                <w:b/>
                <w:sz w:val="20"/>
                <w:szCs w:val="20"/>
              </w:rPr>
              <w:t xml:space="preserve"> Казначейство</w:t>
            </w:r>
          </w:p>
        </w:tc>
      </w:tr>
      <w:tr w:rsidR="0001096A" w:rsidRPr="006730D5" w14:paraId="1543F09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C1810" w14:textId="77777777" w:rsidR="0001096A" w:rsidRPr="006730D5" w:rsidRDefault="0001096A" w:rsidP="0001096A">
            <w:pPr>
              <w:widowControl w:val="0"/>
              <w:tabs>
                <w:tab w:val="left" w:pos="855"/>
              </w:tabs>
              <w:ind w:left="360"/>
              <w:rPr>
                <w:rFonts w:ascii="GHEA Grapalat" w:hAnsi="GHEA Grapalat"/>
                <w:sz w:val="20"/>
                <w:szCs w:val="20"/>
              </w:rPr>
            </w:pPr>
            <w:r w:rsidRPr="006730D5">
              <w:rPr>
                <w:rFonts w:ascii="GHEA Grapalat" w:hAnsi="GHEA Grapalat"/>
                <w:sz w:val="20"/>
                <w:szCs w:val="20"/>
              </w:rPr>
              <w:t>13.</w:t>
            </w:r>
            <w:r w:rsidRPr="006730D5">
              <w:rPr>
                <w:rFonts w:ascii="GHEA Grapalat" w:hAnsi="GHEA Grapalat"/>
                <w:sz w:val="20"/>
                <w:szCs w:val="20"/>
              </w:rPr>
              <w:tab/>
              <w:t xml:space="preserve">Номер счета бенефициара (сч.№) </w:t>
            </w:r>
            <w:r w:rsidRPr="006730D5">
              <w:rPr>
                <w:rFonts w:ascii="GHEA Grapalat" w:hAnsi="GHEA Grapalat"/>
                <w:b/>
                <w:bCs/>
                <w:color w:val="000000"/>
                <w:sz w:val="20"/>
                <w:szCs w:val="20"/>
                <w:lang w:val="hy-AM"/>
              </w:rPr>
              <w:t>900018001975</w:t>
            </w:r>
          </w:p>
        </w:tc>
      </w:tr>
      <w:tr w:rsidR="00B138F3" w:rsidRPr="006730D5" w14:paraId="40C6684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25F7F" w14:textId="77777777" w:rsidR="00BE2572" w:rsidRPr="006730D5" w:rsidRDefault="00BE2572" w:rsidP="00DE2AE3">
            <w:pPr>
              <w:widowControl w:val="0"/>
              <w:tabs>
                <w:tab w:val="left" w:pos="855"/>
              </w:tabs>
              <w:spacing w:after="160"/>
              <w:ind w:left="360"/>
              <w:rPr>
                <w:rFonts w:ascii="GHEA Grapalat" w:hAnsi="GHEA Grapalat"/>
                <w:sz w:val="20"/>
                <w:szCs w:val="20"/>
              </w:rPr>
            </w:pPr>
            <w:r w:rsidRPr="006730D5">
              <w:rPr>
                <w:rFonts w:ascii="GHEA Grapalat" w:hAnsi="GHEA Grapalat"/>
                <w:sz w:val="20"/>
                <w:szCs w:val="20"/>
              </w:rPr>
              <w:t>14.</w:t>
            </w:r>
            <w:r w:rsidRPr="006730D5">
              <w:rPr>
                <w:rFonts w:ascii="GHEA Grapalat" w:hAnsi="GHEA Grapalat"/>
                <w:sz w:val="20"/>
                <w:szCs w:val="20"/>
              </w:rPr>
              <w:tab/>
              <w:t>Сумма (цифрами и прописью):</w:t>
            </w:r>
          </w:p>
        </w:tc>
      </w:tr>
      <w:tr w:rsidR="00B138F3" w:rsidRPr="006730D5" w14:paraId="56C69A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16CE" w14:textId="77777777" w:rsidR="00BE2572" w:rsidRPr="006730D5" w:rsidRDefault="00BE2572" w:rsidP="00DE2AE3">
            <w:pPr>
              <w:widowControl w:val="0"/>
              <w:tabs>
                <w:tab w:val="left" w:pos="855"/>
              </w:tabs>
              <w:spacing w:after="160"/>
              <w:ind w:left="360"/>
              <w:rPr>
                <w:rFonts w:ascii="GHEA Grapalat" w:hAnsi="GHEA Grapalat"/>
                <w:sz w:val="20"/>
                <w:szCs w:val="20"/>
              </w:rPr>
            </w:pPr>
            <w:r w:rsidRPr="006730D5">
              <w:rPr>
                <w:rFonts w:ascii="GHEA Grapalat" w:hAnsi="GHEA Grapalat"/>
                <w:sz w:val="20"/>
                <w:szCs w:val="20"/>
              </w:rPr>
              <w:t>15.</w:t>
            </w:r>
            <w:r w:rsidRPr="006730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730D5" w14:paraId="04D259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C4D68" w14:textId="77777777" w:rsidR="00BE2572" w:rsidRPr="006730D5" w:rsidRDefault="00BE2572" w:rsidP="00DE2AE3">
            <w:pPr>
              <w:widowControl w:val="0"/>
              <w:tabs>
                <w:tab w:val="left" w:pos="855"/>
              </w:tabs>
              <w:spacing w:after="160"/>
              <w:ind w:left="360"/>
              <w:rPr>
                <w:rFonts w:ascii="GHEA Grapalat" w:hAnsi="GHEA Grapalat"/>
                <w:sz w:val="20"/>
                <w:szCs w:val="20"/>
              </w:rPr>
            </w:pPr>
            <w:r w:rsidRPr="006730D5">
              <w:rPr>
                <w:rFonts w:ascii="GHEA Grapalat" w:hAnsi="GHEA Grapalat"/>
                <w:sz w:val="20"/>
                <w:szCs w:val="20"/>
              </w:rPr>
              <w:t>16.</w:t>
            </w:r>
            <w:r w:rsidRPr="006730D5">
              <w:rPr>
                <w:rFonts w:ascii="GHEA Grapalat" w:hAnsi="GHEA Grapalat"/>
                <w:sz w:val="20"/>
                <w:szCs w:val="20"/>
              </w:rPr>
              <w:tab/>
              <w:t>Валюта (прописью и по коду):</w:t>
            </w:r>
          </w:p>
        </w:tc>
      </w:tr>
      <w:tr w:rsidR="00B138F3" w:rsidRPr="006730D5" w14:paraId="06B10B7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E8856" w14:textId="77777777" w:rsidR="00BE2572" w:rsidRPr="006730D5" w:rsidRDefault="00BE2572" w:rsidP="00DE2AE3">
            <w:pPr>
              <w:widowControl w:val="0"/>
              <w:tabs>
                <w:tab w:val="left" w:pos="855"/>
              </w:tabs>
              <w:spacing w:after="160"/>
              <w:ind w:left="360"/>
              <w:rPr>
                <w:rFonts w:ascii="GHEA Grapalat" w:hAnsi="GHEA Grapalat"/>
                <w:sz w:val="20"/>
                <w:szCs w:val="20"/>
              </w:rPr>
            </w:pPr>
            <w:r w:rsidRPr="006730D5">
              <w:rPr>
                <w:rFonts w:ascii="GHEA Grapalat" w:hAnsi="GHEA Grapalat"/>
                <w:sz w:val="20"/>
                <w:szCs w:val="20"/>
              </w:rPr>
              <w:t>17.</w:t>
            </w:r>
            <w:r w:rsidRPr="006730D5">
              <w:rPr>
                <w:rFonts w:ascii="GHEA Grapalat" w:hAnsi="GHEA Grapalat"/>
                <w:sz w:val="20"/>
                <w:szCs w:val="20"/>
              </w:rPr>
              <w:tab/>
              <w:t>Цель сделки (уплаты): (для обеспечения исполнения договора)</w:t>
            </w:r>
          </w:p>
        </w:tc>
      </w:tr>
      <w:tr w:rsidR="00B138F3" w:rsidRPr="006730D5" w14:paraId="20E4B4C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115488" w14:textId="77777777" w:rsidR="00BE2572" w:rsidRPr="006730D5" w:rsidRDefault="00BE2572" w:rsidP="00DE2AE3">
            <w:pPr>
              <w:widowControl w:val="0"/>
              <w:tabs>
                <w:tab w:val="left" w:pos="855"/>
              </w:tabs>
              <w:spacing w:after="160"/>
              <w:ind w:left="360"/>
              <w:rPr>
                <w:rFonts w:ascii="GHEA Grapalat" w:hAnsi="GHEA Grapalat"/>
                <w:sz w:val="20"/>
                <w:szCs w:val="20"/>
              </w:rPr>
            </w:pPr>
            <w:r w:rsidRPr="006730D5">
              <w:rPr>
                <w:rFonts w:ascii="GHEA Grapalat" w:hAnsi="GHEA Grapalat"/>
                <w:sz w:val="20"/>
                <w:szCs w:val="20"/>
              </w:rPr>
              <w:t>18.</w:t>
            </w:r>
            <w:r w:rsidRPr="006730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30D5" w14:paraId="271F4FA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737AB" w14:textId="77777777" w:rsidR="00BE2572" w:rsidRPr="006730D5" w:rsidRDefault="00BE2572" w:rsidP="00DE2AE3">
            <w:pPr>
              <w:widowControl w:val="0"/>
              <w:tabs>
                <w:tab w:val="left" w:pos="855"/>
              </w:tabs>
              <w:spacing w:after="160"/>
              <w:ind w:left="360"/>
              <w:rPr>
                <w:rFonts w:ascii="GHEA Grapalat" w:hAnsi="GHEA Grapalat"/>
                <w:sz w:val="20"/>
                <w:szCs w:val="20"/>
              </w:rPr>
            </w:pPr>
            <w:r w:rsidRPr="006730D5">
              <w:rPr>
                <w:rFonts w:ascii="GHEA Grapalat" w:hAnsi="GHEA Grapalat"/>
                <w:sz w:val="20"/>
                <w:szCs w:val="20"/>
              </w:rPr>
              <w:t>19.</w:t>
            </w:r>
            <w:r w:rsidRPr="006730D5">
              <w:rPr>
                <w:rFonts w:ascii="GHEA Grapalat" w:hAnsi="GHEA Grapalat"/>
                <w:sz w:val="20"/>
                <w:szCs w:val="20"/>
                <w:lang w:val="en-US"/>
              </w:rPr>
              <w:tab/>
            </w:r>
            <w:r w:rsidRPr="006730D5">
              <w:rPr>
                <w:rFonts w:ascii="GHEA Grapalat" w:hAnsi="GHEA Grapalat"/>
                <w:sz w:val="20"/>
                <w:szCs w:val="20"/>
              </w:rPr>
              <w:t>Условия оплаты: &lt;акцептованный платеж&gt;</w:t>
            </w:r>
          </w:p>
        </w:tc>
      </w:tr>
      <w:tr w:rsidR="00B138F3" w:rsidRPr="006730D5" w14:paraId="53710DF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F5371" w14:textId="77777777" w:rsidR="00BE2572" w:rsidRPr="006730D5" w:rsidRDefault="00BE2572" w:rsidP="00DE2AE3">
            <w:pPr>
              <w:widowControl w:val="0"/>
              <w:tabs>
                <w:tab w:val="left" w:pos="855"/>
              </w:tabs>
              <w:spacing w:after="160"/>
              <w:ind w:left="360"/>
              <w:rPr>
                <w:rFonts w:ascii="GHEA Grapalat" w:hAnsi="GHEA Grapalat"/>
                <w:sz w:val="20"/>
                <w:szCs w:val="20"/>
                <w:lang w:val="en-US"/>
              </w:rPr>
            </w:pPr>
            <w:r w:rsidRPr="006730D5">
              <w:rPr>
                <w:rFonts w:ascii="GHEA Grapalat" w:hAnsi="GHEA Grapalat"/>
                <w:sz w:val="20"/>
                <w:szCs w:val="20"/>
              </w:rPr>
              <w:t>20.</w:t>
            </w:r>
            <w:r w:rsidRPr="006730D5">
              <w:rPr>
                <w:rFonts w:ascii="GHEA Grapalat" w:hAnsi="GHEA Grapalat"/>
                <w:sz w:val="20"/>
                <w:szCs w:val="20"/>
                <w:lang w:val="en-US"/>
              </w:rPr>
              <w:tab/>
            </w:r>
            <w:r w:rsidRPr="006730D5">
              <w:rPr>
                <w:rFonts w:ascii="GHEA Grapalat" w:hAnsi="GHEA Grapalat"/>
                <w:sz w:val="20"/>
                <w:szCs w:val="20"/>
              </w:rPr>
              <w:t>Количество прилагаемых страниц: --- страниц</w:t>
            </w:r>
          </w:p>
        </w:tc>
      </w:tr>
      <w:tr w:rsidR="00B138F3" w:rsidRPr="006730D5" w14:paraId="07AD3D0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31EBB0" w14:textId="77777777" w:rsidR="00BE2572" w:rsidRPr="006730D5" w:rsidRDefault="00BE2572" w:rsidP="00DE2AE3">
            <w:pPr>
              <w:widowControl w:val="0"/>
              <w:tabs>
                <w:tab w:val="left" w:pos="851"/>
              </w:tabs>
              <w:spacing w:after="160"/>
              <w:rPr>
                <w:rFonts w:ascii="GHEA Grapalat" w:hAnsi="GHEA Grapalat" w:cs="Sylfaen"/>
                <w:sz w:val="20"/>
                <w:szCs w:val="20"/>
              </w:rPr>
            </w:pPr>
            <w:r w:rsidRPr="006730D5">
              <w:rPr>
                <w:rFonts w:ascii="GHEA Grapalat" w:hAnsi="GHEA Grapalat"/>
                <w:sz w:val="20"/>
                <w:szCs w:val="20"/>
              </w:rPr>
              <w:t>22.а.</w:t>
            </w:r>
            <w:r w:rsidRPr="006730D5">
              <w:rPr>
                <w:rFonts w:ascii="GHEA Grapalat" w:hAnsi="GHEA Grapalat"/>
                <w:sz w:val="20"/>
                <w:szCs w:val="20"/>
              </w:rPr>
              <w:tab/>
              <w:t>Подписи бенефициара</w:t>
            </w:r>
          </w:p>
          <w:p w14:paraId="1D2B9DCD" w14:textId="77777777" w:rsidR="00BE2572" w:rsidRPr="006730D5" w:rsidRDefault="00BE2572" w:rsidP="00DE2AE3">
            <w:pPr>
              <w:widowControl w:val="0"/>
              <w:spacing w:after="160"/>
              <w:rPr>
                <w:rFonts w:ascii="GHEA Grapalat" w:hAnsi="GHEA Grapalat" w:cs="Sylfaen"/>
                <w:sz w:val="20"/>
                <w:szCs w:val="20"/>
              </w:rPr>
            </w:pPr>
          </w:p>
          <w:p w14:paraId="2D51734D" w14:textId="77777777" w:rsidR="00BE2572" w:rsidRPr="006730D5" w:rsidRDefault="00BE2572" w:rsidP="00DE2AE3">
            <w:pPr>
              <w:widowControl w:val="0"/>
              <w:spacing w:after="160"/>
              <w:jc w:val="right"/>
              <w:rPr>
                <w:rFonts w:ascii="GHEA Grapalat" w:hAnsi="GHEA Grapalat" w:cs="Tahoma"/>
                <w:sz w:val="20"/>
                <w:szCs w:val="20"/>
              </w:rPr>
            </w:pPr>
            <w:r w:rsidRPr="006730D5">
              <w:rPr>
                <w:rFonts w:ascii="GHEA Grapalat" w:hAnsi="GHEA Grapalat"/>
                <w:sz w:val="20"/>
                <w:szCs w:val="20"/>
              </w:rPr>
              <w:t>/____________________/</w:t>
            </w:r>
          </w:p>
          <w:p w14:paraId="28C122CC" w14:textId="77777777" w:rsidR="00BE2572" w:rsidRPr="006730D5" w:rsidRDefault="00BE2572" w:rsidP="00DE2AE3">
            <w:pPr>
              <w:widowControl w:val="0"/>
              <w:spacing w:after="160"/>
              <w:rPr>
                <w:rFonts w:ascii="GHEA Grapalat" w:hAnsi="GHEA Grapalat" w:cs="Sylfaen"/>
                <w:sz w:val="20"/>
                <w:szCs w:val="20"/>
              </w:rPr>
            </w:pPr>
          </w:p>
          <w:p w14:paraId="1460AD13" w14:textId="77777777" w:rsidR="00BE2572" w:rsidRPr="006730D5" w:rsidRDefault="00BE2572" w:rsidP="00DE2AE3">
            <w:pPr>
              <w:widowControl w:val="0"/>
              <w:spacing w:after="160"/>
              <w:jc w:val="right"/>
              <w:rPr>
                <w:rFonts w:ascii="GHEA Grapalat" w:hAnsi="GHEA Grapalat" w:cs="Sylfaen"/>
                <w:sz w:val="20"/>
                <w:szCs w:val="20"/>
              </w:rPr>
            </w:pPr>
            <w:r w:rsidRPr="006730D5">
              <w:rPr>
                <w:rFonts w:ascii="GHEA Grapalat" w:hAnsi="GHEA Grapalat"/>
                <w:sz w:val="20"/>
                <w:szCs w:val="20"/>
              </w:rPr>
              <w:t>/____________________/</w:t>
            </w:r>
          </w:p>
          <w:p w14:paraId="5BDC77E2" w14:textId="77777777" w:rsidR="00BE2572" w:rsidRPr="006730D5" w:rsidRDefault="00BE2572" w:rsidP="00DE2AE3">
            <w:pPr>
              <w:widowControl w:val="0"/>
              <w:spacing w:after="160"/>
              <w:rPr>
                <w:rFonts w:ascii="GHEA Grapalat" w:hAnsi="GHEA Grapalat" w:cs="Sylfaen"/>
                <w:sz w:val="20"/>
                <w:szCs w:val="20"/>
              </w:rPr>
            </w:pPr>
          </w:p>
          <w:p w14:paraId="33F00BF8" w14:textId="77777777" w:rsidR="00BE2572" w:rsidRPr="006730D5" w:rsidRDefault="00BE2572" w:rsidP="00DE2AE3">
            <w:pPr>
              <w:widowControl w:val="0"/>
              <w:tabs>
                <w:tab w:val="left" w:pos="4545"/>
              </w:tabs>
              <w:spacing w:after="160"/>
              <w:rPr>
                <w:rFonts w:ascii="GHEA Grapalat" w:hAnsi="GHEA Grapalat" w:cs="Sylfaen"/>
                <w:sz w:val="20"/>
                <w:szCs w:val="20"/>
              </w:rPr>
            </w:pPr>
            <w:r w:rsidRPr="006730D5">
              <w:rPr>
                <w:rFonts w:ascii="GHEA Grapalat" w:hAnsi="GHEA Grapalat"/>
                <w:sz w:val="20"/>
                <w:szCs w:val="20"/>
              </w:rPr>
              <w:t>22.б.</w:t>
            </w:r>
            <w:r w:rsidRPr="006730D5">
              <w:rPr>
                <w:rFonts w:ascii="GHEA Grapalat" w:hAnsi="GHEA Grapalat"/>
                <w:sz w:val="20"/>
                <w:szCs w:val="20"/>
              </w:rPr>
              <w:tab/>
              <w:t>М. П.</w:t>
            </w:r>
          </w:p>
          <w:p w14:paraId="1B07EE08" w14:textId="77777777" w:rsidR="00BE2572" w:rsidRPr="006730D5"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A436095" w14:textId="77777777" w:rsidR="00BE2572" w:rsidRPr="006730D5" w:rsidRDefault="00BE2572" w:rsidP="00DE2AE3">
            <w:pPr>
              <w:widowControl w:val="0"/>
              <w:tabs>
                <w:tab w:val="left" w:pos="905"/>
              </w:tabs>
              <w:spacing w:after="160"/>
              <w:rPr>
                <w:rFonts w:ascii="GHEA Grapalat" w:hAnsi="GHEA Grapalat" w:cs="Sylfaen"/>
                <w:sz w:val="20"/>
                <w:szCs w:val="20"/>
              </w:rPr>
            </w:pPr>
            <w:r w:rsidRPr="006730D5">
              <w:rPr>
                <w:rFonts w:ascii="GHEA Grapalat" w:hAnsi="GHEA Grapalat"/>
                <w:sz w:val="20"/>
                <w:szCs w:val="20"/>
              </w:rPr>
              <w:t>21.а.</w:t>
            </w:r>
            <w:r w:rsidRPr="006730D5">
              <w:rPr>
                <w:rFonts w:ascii="GHEA Grapalat" w:hAnsi="GHEA Grapalat"/>
                <w:sz w:val="20"/>
                <w:szCs w:val="20"/>
              </w:rPr>
              <w:tab/>
            </w:r>
            <w:r w:rsidRPr="006730D5">
              <w:rPr>
                <w:rFonts w:ascii="Calibri" w:hAnsi="Calibri" w:cs="Calibri"/>
                <w:sz w:val="20"/>
                <w:szCs w:val="20"/>
              </w:rPr>
              <w:t> </w:t>
            </w:r>
            <w:r w:rsidRPr="006730D5">
              <w:rPr>
                <w:rFonts w:ascii="GHEA Grapalat" w:hAnsi="GHEA Grapalat"/>
                <w:sz w:val="20"/>
                <w:szCs w:val="20"/>
              </w:rPr>
              <w:t>Подписи плательщика:</w:t>
            </w:r>
          </w:p>
          <w:p w14:paraId="25DCE608" w14:textId="77777777" w:rsidR="00BE2572" w:rsidRPr="006730D5" w:rsidRDefault="00BE2572" w:rsidP="00DE2AE3">
            <w:pPr>
              <w:widowControl w:val="0"/>
              <w:spacing w:after="160"/>
              <w:rPr>
                <w:rFonts w:ascii="GHEA Grapalat" w:hAnsi="GHEA Grapalat" w:cs="Sylfaen"/>
                <w:sz w:val="20"/>
                <w:szCs w:val="20"/>
              </w:rPr>
            </w:pPr>
          </w:p>
          <w:p w14:paraId="267199B3" w14:textId="77777777" w:rsidR="00BE2572" w:rsidRPr="006730D5" w:rsidRDefault="00BE2572" w:rsidP="00DE2AE3">
            <w:pPr>
              <w:widowControl w:val="0"/>
              <w:spacing w:after="160"/>
              <w:jc w:val="right"/>
              <w:rPr>
                <w:rFonts w:ascii="GHEA Grapalat" w:hAnsi="GHEA Grapalat" w:cs="Sylfaen"/>
                <w:sz w:val="20"/>
                <w:szCs w:val="20"/>
              </w:rPr>
            </w:pPr>
            <w:r w:rsidRPr="006730D5">
              <w:rPr>
                <w:rFonts w:ascii="GHEA Grapalat" w:hAnsi="GHEA Grapalat"/>
                <w:sz w:val="20"/>
                <w:szCs w:val="20"/>
              </w:rPr>
              <w:t>/____________________/</w:t>
            </w:r>
          </w:p>
          <w:p w14:paraId="6F2224DE" w14:textId="77777777" w:rsidR="00BE2572" w:rsidRPr="006730D5" w:rsidRDefault="00BE2572" w:rsidP="00DE2AE3">
            <w:pPr>
              <w:widowControl w:val="0"/>
              <w:spacing w:after="160"/>
              <w:jc w:val="right"/>
              <w:rPr>
                <w:rFonts w:ascii="GHEA Grapalat" w:hAnsi="GHEA Grapalat" w:cs="Tahoma"/>
                <w:sz w:val="20"/>
                <w:szCs w:val="20"/>
              </w:rPr>
            </w:pPr>
          </w:p>
          <w:p w14:paraId="0BED455F" w14:textId="77777777" w:rsidR="00BE2572" w:rsidRPr="006730D5" w:rsidRDefault="00BE2572" w:rsidP="00DE2AE3">
            <w:pPr>
              <w:widowControl w:val="0"/>
              <w:spacing w:after="160"/>
              <w:jc w:val="right"/>
              <w:rPr>
                <w:rFonts w:ascii="GHEA Grapalat" w:hAnsi="GHEA Grapalat" w:cs="Sylfaen"/>
                <w:sz w:val="20"/>
                <w:szCs w:val="20"/>
              </w:rPr>
            </w:pPr>
            <w:r w:rsidRPr="006730D5">
              <w:rPr>
                <w:rFonts w:ascii="GHEA Grapalat" w:hAnsi="GHEA Grapalat"/>
                <w:sz w:val="20"/>
                <w:szCs w:val="20"/>
              </w:rPr>
              <w:t>/____________________/</w:t>
            </w:r>
          </w:p>
          <w:p w14:paraId="288B1692" w14:textId="77777777" w:rsidR="00BE2572" w:rsidRPr="006730D5" w:rsidRDefault="00BE2572" w:rsidP="00DE2AE3">
            <w:pPr>
              <w:widowControl w:val="0"/>
              <w:spacing w:after="160"/>
              <w:rPr>
                <w:rFonts w:ascii="GHEA Grapalat" w:hAnsi="GHEA Grapalat" w:cs="Sylfaen"/>
                <w:sz w:val="20"/>
                <w:szCs w:val="20"/>
              </w:rPr>
            </w:pPr>
          </w:p>
          <w:p w14:paraId="7AED9655" w14:textId="77777777" w:rsidR="00BE2572" w:rsidRPr="006730D5" w:rsidRDefault="00BE2572" w:rsidP="00DE2AE3">
            <w:pPr>
              <w:widowControl w:val="0"/>
              <w:tabs>
                <w:tab w:val="left" w:pos="4539"/>
              </w:tabs>
              <w:spacing w:after="160"/>
              <w:rPr>
                <w:rFonts w:ascii="GHEA Grapalat" w:hAnsi="GHEA Grapalat" w:cs="Sylfaen"/>
                <w:sz w:val="20"/>
                <w:szCs w:val="20"/>
              </w:rPr>
            </w:pPr>
            <w:r w:rsidRPr="006730D5">
              <w:rPr>
                <w:rFonts w:ascii="GHEA Grapalat" w:hAnsi="GHEA Grapalat"/>
                <w:sz w:val="20"/>
                <w:szCs w:val="20"/>
              </w:rPr>
              <w:t>21.б.</w:t>
            </w:r>
            <w:r w:rsidRPr="006730D5">
              <w:rPr>
                <w:rFonts w:ascii="GHEA Grapalat" w:hAnsi="GHEA Grapalat"/>
                <w:sz w:val="20"/>
                <w:szCs w:val="20"/>
              </w:rPr>
              <w:tab/>
              <w:t>М. П.</w:t>
            </w:r>
          </w:p>
        </w:tc>
      </w:tr>
      <w:tr w:rsidR="00B138F3" w:rsidRPr="006730D5" w14:paraId="12D221A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0B2304" w14:textId="77777777" w:rsidR="00BE2572" w:rsidRPr="006730D5" w:rsidRDefault="00BE2572" w:rsidP="00DE2AE3">
            <w:pPr>
              <w:widowControl w:val="0"/>
              <w:spacing w:after="160"/>
              <w:rPr>
                <w:rFonts w:ascii="GHEA Grapalat" w:hAnsi="GHEA Grapalat" w:cs="Tahoma"/>
                <w:sz w:val="20"/>
                <w:szCs w:val="20"/>
              </w:rPr>
            </w:pPr>
            <w:r w:rsidRPr="006730D5">
              <w:rPr>
                <w:rFonts w:ascii="GHEA Grapalat" w:hAnsi="GHEA Grapalat"/>
                <w:sz w:val="20"/>
                <w:szCs w:val="20"/>
              </w:rPr>
              <w:lastRenderedPageBreak/>
              <w:t>24.а.</w:t>
            </w:r>
            <w:r w:rsidRPr="006730D5">
              <w:rPr>
                <w:rFonts w:ascii="GHEA Grapalat" w:hAnsi="GHEA Grapalat"/>
                <w:sz w:val="20"/>
                <w:szCs w:val="20"/>
              </w:rPr>
              <w:tab/>
              <w:t xml:space="preserve"> Обслуживающая бенефициара финансовая организация </w:t>
            </w:r>
          </w:p>
          <w:p w14:paraId="724B1263" w14:textId="77777777" w:rsidR="00BE2572" w:rsidRPr="006730D5" w:rsidRDefault="00BE2572" w:rsidP="00DE2AE3">
            <w:pPr>
              <w:widowControl w:val="0"/>
              <w:spacing w:after="160"/>
              <w:rPr>
                <w:rFonts w:ascii="GHEA Grapalat" w:hAnsi="GHEA Grapalat"/>
                <w:sz w:val="20"/>
                <w:szCs w:val="20"/>
              </w:rPr>
            </w:pPr>
          </w:p>
          <w:p w14:paraId="450D5A2C" w14:textId="77777777" w:rsidR="00BE2572" w:rsidRPr="006730D5" w:rsidRDefault="00BE2572" w:rsidP="00DE2AE3">
            <w:pPr>
              <w:widowControl w:val="0"/>
              <w:jc w:val="right"/>
              <w:rPr>
                <w:rFonts w:ascii="GHEA Grapalat" w:hAnsi="GHEA Grapalat" w:cs="Tahoma"/>
                <w:sz w:val="20"/>
                <w:szCs w:val="20"/>
              </w:rPr>
            </w:pPr>
            <w:r w:rsidRPr="006730D5">
              <w:rPr>
                <w:rFonts w:ascii="GHEA Grapalat" w:hAnsi="GHEA Grapalat"/>
                <w:sz w:val="20"/>
                <w:szCs w:val="20"/>
              </w:rPr>
              <w:t>/____________________/</w:t>
            </w:r>
          </w:p>
          <w:p w14:paraId="2C492DB7" w14:textId="77777777" w:rsidR="00BE2572" w:rsidRPr="006730D5" w:rsidRDefault="00BE2572" w:rsidP="00DE2AE3">
            <w:pPr>
              <w:widowControl w:val="0"/>
              <w:spacing w:after="160"/>
              <w:ind w:left="3828" w:right="13"/>
              <w:jc w:val="both"/>
              <w:rPr>
                <w:rFonts w:ascii="GHEA Grapalat" w:hAnsi="GHEA Grapalat" w:cs="Sylfaen"/>
                <w:sz w:val="20"/>
                <w:szCs w:val="20"/>
                <w:vertAlign w:val="superscript"/>
              </w:rPr>
            </w:pPr>
            <w:r w:rsidRPr="006730D5">
              <w:rPr>
                <w:rFonts w:ascii="GHEA Grapalat" w:hAnsi="GHEA Grapalat"/>
                <w:sz w:val="20"/>
                <w:szCs w:val="20"/>
                <w:vertAlign w:val="superscript"/>
              </w:rPr>
              <w:t>подпись/</w:t>
            </w:r>
          </w:p>
          <w:p w14:paraId="0E6B9642" w14:textId="77777777" w:rsidR="00BE2572" w:rsidRPr="006730D5" w:rsidRDefault="00BE2572" w:rsidP="00DE2AE3">
            <w:pPr>
              <w:widowControl w:val="0"/>
              <w:spacing w:after="160"/>
              <w:rPr>
                <w:rFonts w:ascii="GHEA Grapalat" w:hAnsi="GHEA Grapalat" w:cs="Tahoma"/>
                <w:sz w:val="20"/>
                <w:szCs w:val="20"/>
              </w:rPr>
            </w:pPr>
          </w:p>
          <w:p w14:paraId="50700E1C" w14:textId="77777777" w:rsidR="00BE2572" w:rsidRPr="006730D5"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5DA217C" w14:textId="77777777" w:rsidR="00BE2572" w:rsidRPr="006730D5" w:rsidRDefault="00BE2572" w:rsidP="00DE2AE3">
            <w:pPr>
              <w:widowControl w:val="0"/>
              <w:spacing w:after="160"/>
              <w:rPr>
                <w:rFonts w:ascii="GHEA Grapalat" w:hAnsi="GHEA Grapalat" w:cs="Tahoma"/>
                <w:sz w:val="20"/>
                <w:szCs w:val="20"/>
              </w:rPr>
            </w:pPr>
            <w:r w:rsidRPr="006730D5">
              <w:rPr>
                <w:rFonts w:ascii="GHEA Grapalat" w:hAnsi="GHEA Grapalat"/>
                <w:sz w:val="20"/>
                <w:szCs w:val="20"/>
              </w:rPr>
              <w:t>23.а.</w:t>
            </w:r>
            <w:r w:rsidRPr="006730D5">
              <w:rPr>
                <w:rFonts w:ascii="GHEA Grapalat" w:hAnsi="GHEA Grapalat"/>
                <w:sz w:val="20"/>
                <w:szCs w:val="20"/>
              </w:rPr>
              <w:tab/>
              <w:t xml:space="preserve"> Обслуживающая плательщика финансовая организация </w:t>
            </w:r>
          </w:p>
          <w:p w14:paraId="4C437FAB" w14:textId="77777777" w:rsidR="00BE2572" w:rsidRPr="006730D5" w:rsidRDefault="00BE2572" w:rsidP="00DE2AE3">
            <w:pPr>
              <w:widowControl w:val="0"/>
              <w:spacing w:after="160"/>
              <w:rPr>
                <w:rFonts w:ascii="GHEA Grapalat" w:hAnsi="GHEA Grapalat" w:cs="Tahoma"/>
                <w:sz w:val="20"/>
                <w:szCs w:val="20"/>
              </w:rPr>
            </w:pPr>
          </w:p>
          <w:p w14:paraId="54859312" w14:textId="77777777" w:rsidR="00BE2572" w:rsidRPr="006730D5" w:rsidRDefault="00BE2572" w:rsidP="00DE2AE3">
            <w:pPr>
              <w:widowControl w:val="0"/>
              <w:jc w:val="right"/>
              <w:rPr>
                <w:rFonts w:ascii="GHEA Grapalat" w:hAnsi="GHEA Grapalat" w:cs="Tahoma"/>
                <w:sz w:val="20"/>
                <w:szCs w:val="20"/>
              </w:rPr>
            </w:pPr>
            <w:r w:rsidRPr="006730D5">
              <w:rPr>
                <w:rFonts w:ascii="GHEA Grapalat" w:hAnsi="GHEA Grapalat"/>
                <w:sz w:val="20"/>
                <w:szCs w:val="20"/>
              </w:rPr>
              <w:t>/____________________/</w:t>
            </w:r>
          </w:p>
          <w:p w14:paraId="2367EC1D" w14:textId="77777777" w:rsidR="00BE2572" w:rsidRPr="006730D5" w:rsidRDefault="00BE2572" w:rsidP="00DE2AE3">
            <w:pPr>
              <w:widowControl w:val="0"/>
              <w:spacing w:after="160"/>
              <w:ind w:right="983"/>
              <w:jc w:val="right"/>
              <w:rPr>
                <w:rFonts w:ascii="GHEA Grapalat" w:hAnsi="GHEA Grapalat" w:cs="Sylfaen"/>
                <w:sz w:val="20"/>
                <w:szCs w:val="20"/>
                <w:vertAlign w:val="superscript"/>
              </w:rPr>
            </w:pPr>
            <w:r w:rsidRPr="006730D5">
              <w:rPr>
                <w:rFonts w:ascii="GHEA Grapalat" w:hAnsi="GHEA Grapalat"/>
                <w:sz w:val="20"/>
                <w:szCs w:val="20"/>
                <w:vertAlign w:val="superscript"/>
              </w:rPr>
              <w:t>/подпись/</w:t>
            </w:r>
          </w:p>
          <w:p w14:paraId="64D9CE74" w14:textId="77777777" w:rsidR="00BE2572" w:rsidRPr="006730D5" w:rsidRDefault="00BE2572" w:rsidP="00DE2AE3">
            <w:pPr>
              <w:widowControl w:val="0"/>
              <w:spacing w:after="160"/>
              <w:rPr>
                <w:rFonts w:ascii="GHEA Grapalat" w:hAnsi="GHEA Grapalat" w:cs="Arial"/>
                <w:sz w:val="20"/>
                <w:szCs w:val="20"/>
              </w:rPr>
            </w:pPr>
          </w:p>
        </w:tc>
      </w:tr>
      <w:tr w:rsidR="00B138F3" w:rsidRPr="006730D5" w14:paraId="310448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26160D4" w14:textId="77777777" w:rsidR="00BE2572" w:rsidRPr="006730D5" w:rsidRDefault="00BE2572" w:rsidP="00DE2AE3">
            <w:pPr>
              <w:widowControl w:val="0"/>
              <w:tabs>
                <w:tab w:val="left" w:pos="4678"/>
              </w:tabs>
              <w:spacing w:after="160"/>
              <w:rPr>
                <w:rFonts w:ascii="GHEA Grapalat" w:hAnsi="GHEA Grapalat" w:cs="Sylfaen"/>
                <w:sz w:val="20"/>
                <w:szCs w:val="20"/>
              </w:rPr>
            </w:pPr>
            <w:r w:rsidRPr="006730D5">
              <w:rPr>
                <w:rFonts w:ascii="GHEA Grapalat" w:hAnsi="GHEA Grapalat"/>
                <w:sz w:val="20"/>
                <w:szCs w:val="20"/>
              </w:rPr>
              <w:t>24.б.</w:t>
            </w:r>
            <w:r w:rsidRPr="006730D5">
              <w:rPr>
                <w:rFonts w:ascii="GHEA Grapalat" w:hAnsi="GHEA Grapalat"/>
                <w:sz w:val="20"/>
                <w:szCs w:val="20"/>
              </w:rPr>
              <w:tab/>
              <w:t>М. П.</w:t>
            </w:r>
          </w:p>
          <w:p w14:paraId="0CCC6D1A" w14:textId="77777777" w:rsidR="00BE2572" w:rsidRPr="006730D5" w:rsidRDefault="00BE2572" w:rsidP="00DE2AE3">
            <w:pPr>
              <w:widowControl w:val="0"/>
              <w:spacing w:after="160"/>
              <w:rPr>
                <w:rFonts w:ascii="GHEA Grapalat" w:hAnsi="GHEA Grapalat" w:cs="Sylfaen"/>
                <w:sz w:val="20"/>
                <w:szCs w:val="20"/>
              </w:rPr>
            </w:pPr>
          </w:p>
          <w:p w14:paraId="198227E2" w14:textId="77777777" w:rsidR="00BE2572" w:rsidRPr="006730D5" w:rsidRDefault="00BE2572" w:rsidP="00DE2AE3">
            <w:pPr>
              <w:widowControl w:val="0"/>
              <w:spacing w:after="160"/>
              <w:ind w:right="155"/>
              <w:jc w:val="right"/>
              <w:rPr>
                <w:rFonts w:ascii="GHEA Grapalat" w:hAnsi="GHEA Grapalat" w:cs="Sylfaen"/>
                <w:sz w:val="20"/>
                <w:szCs w:val="20"/>
                <w:lang w:val="en-US"/>
              </w:rPr>
            </w:pPr>
            <w:r w:rsidRPr="006730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140CDBD" w14:textId="77777777" w:rsidR="00BE2572" w:rsidRPr="006730D5" w:rsidRDefault="00BE2572" w:rsidP="00DE2AE3">
            <w:pPr>
              <w:widowControl w:val="0"/>
              <w:tabs>
                <w:tab w:val="left" w:pos="4554"/>
              </w:tabs>
              <w:spacing w:after="160"/>
              <w:rPr>
                <w:rFonts w:ascii="GHEA Grapalat" w:hAnsi="GHEA Grapalat" w:cs="Sylfaen"/>
                <w:sz w:val="20"/>
                <w:szCs w:val="20"/>
              </w:rPr>
            </w:pPr>
            <w:r w:rsidRPr="006730D5">
              <w:rPr>
                <w:rFonts w:ascii="GHEA Grapalat" w:hAnsi="GHEA Grapalat"/>
                <w:sz w:val="20"/>
                <w:szCs w:val="20"/>
              </w:rPr>
              <w:t>23.б.</w:t>
            </w:r>
            <w:r w:rsidRPr="006730D5">
              <w:rPr>
                <w:rFonts w:ascii="GHEA Grapalat" w:hAnsi="GHEA Grapalat"/>
                <w:sz w:val="20"/>
                <w:szCs w:val="20"/>
              </w:rPr>
              <w:tab/>
              <w:t>М. П.</w:t>
            </w:r>
          </w:p>
          <w:p w14:paraId="1E218DD3" w14:textId="77777777" w:rsidR="00BE2572" w:rsidRPr="006730D5" w:rsidRDefault="00BE2572" w:rsidP="00DE2AE3">
            <w:pPr>
              <w:widowControl w:val="0"/>
              <w:spacing w:after="160"/>
              <w:rPr>
                <w:rFonts w:ascii="GHEA Grapalat" w:hAnsi="GHEA Grapalat"/>
                <w:sz w:val="20"/>
                <w:szCs w:val="20"/>
              </w:rPr>
            </w:pPr>
          </w:p>
          <w:p w14:paraId="084A9A0B" w14:textId="77777777" w:rsidR="00BE2572" w:rsidRPr="006730D5" w:rsidRDefault="00BE2572" w:rsidP="00DE2AE3">
            <w:pPr>
              <w:widowControl w:val="0"/>
              <w:spacing w:after="160"/>
              <w:jc w:val="right"/>
              <w:rPr>
                <w:rFonts w:ascii="GHEA Grapalat" w:hAnsi="GHEA Grapalat" w:cs="Sylfaen"/>
                <w:sz w:val="20"/>
                <w:szCs w:val="20"/>
              </w:rPr>
            </w:pPr>
            <w:r w:rsidRPr="006730D5">
              <w:rPr>
                <w:rFonts w:ascii="GHEA Grapalat" w:hAnsi="GHEA Grapalat"/>
                <w:sz w:val="20"/>
                <w:szCs w:val="20"/>
              </w:rPr>
              <w:t>23.в Дата исполнения: "___" ___ 20___г.</w:t>
            </w:r>
          </w:p>
        </w:tc>
      </w:tr>
    </w:tbl>
    <w:p w14:paraId="0C6E7708" w14:textId="77777777" w:rsidR="00BE2572" w:rsidRPr="006730D5" w:rsidRDefault="00BE2572" w:rsidP="00BE2572">
      <w:pPr>
        <w:widowControl w:val="0"/>
        <w:spacing w:after="160"/>
        <w:jc w:val="center"/>
        <w:rPr>
          <w:rFonts w:ascii="GHEA Grapalat" w:hAnsi="GHEA Grapalat" w:cs="Sylfaen"/>
          <w:sz w:val="20"/>
          <w:szCs w:val="20"/>
        </w:rPr>
      </w:pPr>
    </w:p>
    <w:p w14:paraId="04D91399" w14:textId="77777777" w:rsidR="00BE2572" w:rsidRPr="006730D5" w:rsidRDefault="00BE2572" w:rsidP="00BE2572">
      <w:pPr>
        <w:rPr>
          <w:rFonts w:ascii="GHEA Grapalat" w:hAnsi="GHEA Grapalat" w:cs="Sylfaen"/>
          <w:sz w:val="20"/>
          <w:szCs w:val="20"/>
        </w:rPr>
      </w:pPr>
      <w:r w:rsidRPr="006730D5">
        <w:rPr>
          <w:rFonts w:ascii="GHEA Grapalat" w:hAnsi="GHEA Grapalat" w:cs="Sylfaen"/>
          <w:sz w:val="20"/>
          <w:szCs w:val="20"/>
        </w:rPr>
        <w:t xml:space="preserve">*  </w:t>
      </w:r>
      <w:r w:rsidRPr="006730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D19612" w14:textId="77777777" w:rsidR="00BE2572" w:rsidRPr="006730D5" w:rsidRDefault="00BE2572" w:rsidP="00BE2572">
      <w:pPr>
        <w:rPr>
          <w:rFonts w:ascii="GHEA Grapalat" w:hAnsi="GHEA Grapalat" w:cs="Sylfaen"/>
          <w:sz w:val="20"/>
          <w:szCs w:val="20"/>
        </w:rPr>
      </w:pPr>
      <w:r w:rsidRPr="006730D5">
        <w:rPr>
          <w:rFonts w:ascii="GHEA Grapalat" w:hAnsi="GHEA Grapalat" w:cs="Sylfaen"/>
          <w:sz w:val="20"/>
          <w:szCs w:val="20"/>
        </w:rPr>
        <w:br w:type="page"/>
      </w:r>
    </w:p>
    <w:p w14:paraId="017700F1" w14:textId="77777777" w:rsidR="00BE2572" w:rsidRPr="006730D5" w:rsidRDefault="00BE2572" w:rsidP="00BE2572">
      <w:pPr>
        <w:widowControl w:val="0"/>
        <w:spacing w:after="160"/>
        <w:ind w:left="567" w:right="565"/>
        <w:jc w:val="center"/>
        <w:rPr>
          <w:rFonts w:ascii="GHEA Grapalat" w:hAnsi="GHEA Grapalat"/>
          <w:b/>
          <w:sz w:val="20"/>
          <w:szCs w:val="20"/>
        </w:rPr>
      </w:pPr>
      <w:r w:rsidRPr="006730D5">
        <w:rPr>
          <w:rFonts w:ascii="GHEA Grapalat" w:hAnsi="GHEA Grapalat"/>
          <w:b/>
          <w:sz w:val="20"/>
          <w:szCs w:val="20"/>
        </w:rPr>
        <w:lastRenderedPageBreak/>
        <w:t xml:space="preserve">Обязательные реквизиты платежного требования </w:t>
      </w:r>
      <w:r w:rsidRPr="006730D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30D5" w14:paraId="2F47FB1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BCD34"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AC31D0"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FFC969"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Наличие указанного поля/</w:t>
            </w:r>
          </w:p>
          <w:p w14:paraId="0ADE9A9D"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DE27DE"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 xml:space="preserve">Требование о заполнении реквизита </w:t>
            </w:r>
          </w:p>
          <w:p w14:paraId="1DAC3748"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D19181"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Сторона,</w:t>
            </w:r>
          </w:p>
          <w:p w14:paraId="6CC80596"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 xml:space="preserve">заполняющая реквизит </w:t>
            </w:r>
          </w:p>
          <w:p w14:paraId="508B31EB"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бенефициар или плательщик</w:t>
            </w:r>
          </w:p>
          <w:p w14:paraId="0706E9E7"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(в связи с процессом закупки)</w:t>
            </w:r>
          </w:p>
        </w:tc>
      </w:tr>
      <w:tr w:rsidR="00B138F3" w:rsidRPr="006730D5" w14:paraId="0AA071D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96A36"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7ECA24A"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1AB059"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6EC1A67"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BDB39D" w14:textId="77777777" w:rsidR="00BE2572" w:rsidRPr="006730D5" w:rsidRDefault="00BE2572" w:rsidP="00DE2AE3">
            <w:pPr>
              <w:widowControl w:val="0"/>
              <w:spacing w:after="120"/>
              <w:jc w:val="center"/>
              <w:rPr>
                <w:rFonts w:ascii="GHEA Grapalat" w:hAnsi="GHEA Grapalat"/>
                <w:b/>
                <w:sz w:val="20"/>
                <w:szCs w:val="20"/>
              </w:rPr>
            </w:pPr>
            <w:r w:rsidRPr="006730D5">
              <w:rPr>
                <w:rFonts w:ascii="GHEA Grapalat" w:hAnsi="GHEA Grapalat"/>
                <w:b/>
                <w:sz w:val="20"/>
                <w:szCs w:val="20"/>
              </w:rPr>
              <w:t>5</w:t>
            </w:r>
          </w:p>
        </w:tc>
      </w:tr>
      <w:tr w:rsidR="00B138F3" w:rsidRPr="006730D5" w14:paraId="730B01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C1CD9"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2B7F3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BBEDF2"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420A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8561F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на документе заранее заполнено "Платежное требование"</w:t>
            </w:r>
          </w:p>
        </w:tc>
      </w:tr>
      <w:tr w:rsidR="00B138F3" w:rsidRPr="006730D5" w14:paraId="7333F4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BA98F"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9B47B7C" w14:textId="77777777" w:rsidR="00BE2572" w:rsidRPr="006730D5" w:rsidRDefault="00BE2572" w:rsidP="00DE2AE3">
            <w:pPr>
              <w:widowControl w:val="0"/>
              <w:spacing w:after="120"/>
              <w:jc w:val="both"/>
              <w:rPr>
                <w:rFonts w:ascii="GHEA Grapalat" w:hAnsi="GHEA Grapalat"/>
                <w:sz w:val="20"/>
                <w:szCs w:val="20"/>
              </w:rPr>
            </w:pPr>
            <w:r w:rsidRPr="006730D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F2282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B2D6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0A4634"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30D5" w14:paraId="6455D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EB57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FC4729F" w14:textId="77777777" w:rsidR="00BE2572" w:rsidRPr="006730D5" w:rsidRDefault="00BE2572" w:rsidP="00DE2AE3">
            <w:pPr>
              <w:widowControl w:val="0"/>
              <w:spacing w:after="120"/>
              <w:jc w:val="both"/>
              <w:rPr>
                <w:rFonts w:ascii="GHEA Grapalat" w:hAnsi="GHEA Grapalat"/>
                <w:sz w:val="20"/>
                <w:szCs w:val="20"/>
              </w:rPr>
            </w:pPr>
            <w:r w:rsidRPr="006730D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6DEFD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5E549"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138A22D9" w14:textId="77777777" w:rsidR="00BE2572" w:rsidRPr="006730D5"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67A5F1"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30D5" w14:paraId="4876EF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1F41"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6B7E444" w14:textId="77777777" w:rsidR="00BE2572" w:rsidRPr="006730D5" w:rsidRDefault="00BE2572" w:rsidP="00DE2AE3">
            <w:pPr>
              <w:widowControl w:val="0"/>
              <w:spacing w:after="120"/>
              <w:jc w:val="both"/>
              <w:rPr>
                <w:rFonts w:ascii="GHEA Grapalat" w:hAnsi="GHEA Grapalat"/>
                <w:sz w:val="20"/>
                <w:szCs w:val="20"/>
              </w:rPr>
            </w:pPr>
            <w:r w:rsidRPr="006730D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BCF4E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AE5B3"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781B0A4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66F2A1"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плательщиком</w:t>
            </w:r>
          </w:p>
        </w:tc>
      </w:tr>
      <w:tr w:rsidR="00B138F3" w:rsidRPr="006730D5" w14:paraId="1096AB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BA90D"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210EA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3BAF4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F05E4"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51B4ED"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плательщиком</w:t>
            </w:r>
          </w:p>
        </w:tc>
      </w:tr>
      <w:tr w:rsidR="00B138F3" w:rsidRPr="006730D5" w14:paraId="21964E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CCEA"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4601754"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6BE821"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5022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36201C3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6730D5">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E70422"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заполняется плательщиком</w:t>
            </w:r>
          </w:p>
        </w:tc>
      </w:tr>
      <w:tr w:rsidR="00B138F3" w:rsidRPr="006730D5" w14:paraId="4D064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D3FB2"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A615259"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A1138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5D004"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5ABA245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10E3F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плательщиком</w:t>
            </w:r>
          </w:p>
        </w:tc>
      </w:tr>
      <w:tr w:rsidR="00B138F3" w:rsidRPr="006730D5" w14:paraId="7E7E9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073D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347AC1D"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A274D4"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8CDDF"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3DAEC14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3A5FEA"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плательщиком</w:t>
            </w:r>
          </w:p>
        </w:tc>
      </w:tr>
      <w:tr w:rsidR="00B138F3" w:rsidRPr="006730D5" w14:paraId="580239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DAA42"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3899699"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631F49"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3F3B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339A4053"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A27F8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заранее заполняется бенефициаром — по приглашению</w:t>
            </w:r>
          </w:p>
        </w:tc>
      </w:tr>
      <w:tr w:rsidR="00B138F3" w:rsidRPr="006730D5" w14:paraId="003231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3829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6C6812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56616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3A64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3C6DCC6D"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485002"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(не заполняется)</w:t>
            </w:r>
          </w:p>
        </w:tc>
      </w:tr>
      <w:tr w:rsidR="00B138F3" w:rsidRPr="006730D5" w14:paraId="552648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B32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0055128"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07550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5E42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4D1E9AB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2128C8"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заранее заполняется бенефициаром — по приглашению</w:t>
            </w:r>
          </w:p>
        </w:tc>
      </w:tr>
      <w:tr w:rsidR="00B138F3" w:rsidRPr="006730D5" w14:paraId="017E92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4B7F"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81F066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44766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F2C0E"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C9D85F"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заранее заполняется бенефициаром — по приглашению</w:t>
            </w:r>
          </w:p>
        </w:tc>
      </w:tr>
      <w:tr w:rsidR="00B138F3" w:rsidRPr="006730D5" w14:paraId="232F34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E9CDD"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6464C132"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48AB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B1388"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77091BF3"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82276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заранее заполняется бенефициаром — по приглашению</w:t>
            </w:r>
          </w:p>
        </w:tc>
      </w:tr>
      <w:tr w:rsidR="00B138F3" w:rsidRPr="006730D5" w14:paraId="3ADEB7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8D8A"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B6C5EA"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D39998"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83229"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156935D9"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438F5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заполняется плательщиком </w:t>
            </w:r>
          </w:p>
        </w:tc>
      </w:tr>
      <w:tr w:rsidR="00B138F3" w:rsidRPr="006730D5" w14:paraId="0BADC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CBAC3"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8057C2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785ED9"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B88A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5215E54D"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0AA021"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(не заполняется и не применяется)</w:t>
            </w:r>
          </w:p>
        </w:tc>
      </w:tr>
      <w:tr w:rsidR="00B138F3" w:rsidRPr="006730D5" w14:paraId="4DF991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969AE"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517F248"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B6853B"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1F07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11E7E1"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плательщиком</w:t>
            </w:r>
          </w:p>
        </w:tc>
      </w:tr>
      <w:tr w:rsidR="00B138F3" w:rsidRPr="006730D5" w14:paraId="23E458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D66B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C3A1A0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054428"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45C44"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247D3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заранее заполняется бенефициаром — по приглашению</w:t>
            </w:r>
          </w:p>
        </w:tc>
      </w:tr>
      <w:tr w:rsidR="00B138F3" w:rsidRPr="006730D5" w14:paraId="319D7D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A0F48"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A99065D"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95E30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30A5D"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31215991"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75E9F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бенефициаром</w:t>
            </w:r>
          </w:p>
        </w:tc>
      </w:tr>
      <w:tr w:rsidR="00B138F3" w:rsidRPr="006730D5" w14:paraId="4D7DC7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1D4DD" w14:textId="77777777" w:rsidR="00BE2572" w:rsidRPr="006730D5" w:rsidDel="0010680B"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57FCC6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D11BAF"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FBCA7" w14:textId="77777777" w:rsidR="00BE2572" w:rsidRPr="006730D5" w:rsidRDefault="00BE2572" w:rsidP="00DE2AE3">
            <w:pPr>
              <w:widowControl w:val="0"/>
              <w:spacing w:after="120"/>
              <w:jc w:val="center"/>
              <w:rPr>
                <w:rFonts w:ascii="GHEA Grapalat" w:hAnsi="GHEA Grapalat" w:cs="Sylfaen"/>
                <w:sz w:val="20"/>
                <w:szCs w:val="20"/>
              </w:rPr>
            </w:pPr>
            <w:r w:rsidRPr="006730D5">
              <w:rPr>
                <w:rFonts w:ascii="GHEA Grapalat" w:hAnsi="GHEA Grapalat"/>
                <w:sz w:val="20"/>
                <w:szCs w:val="20"/>
              </w:rPr>
              <w:t xml:space="preserve">обязательно </w:t>
            </w:r>
          </w:p>
          <w:p w14:paraId="7B950F5C" w14:textId="77777777" w:rsidR="00BE2572" w:rsidRPr="006730D5" w:rsidRDefault="00BE2572" w:rsidP="00DE2AE3">
            <w:pPr>
              <w:widowControl w:val="0"/>
              <w:spacing w:after="120"/>
              <w:jc w:val="center"/>
              <w:rPr>
                <w:rFonts w:ascii="GHEA Grapalat" w:hAnsi="GHEA Grapalat" w:cs="Sylfaen"/>
                <w:sz w:val="20"/>
                <w:szCs w:val="20"/>
              </w:rPr>
            </w:pPr>
            <w:r w:rsidRPr="006730D5">
              <w:rPr>
                <w:rFonts w:ascii="GHEA Grapalat" w:hAnsi="GHEA Grapalat"/>
                <w:sz w:val="20"/>
                <w:szCs w:val="20"/>
              </w:rPr>
              <w:t xml:space="preserve">заполняются слова </w:t>
            </w:r>
            <w:r w:rsidRPr="006730D5">
              <w:rPr>
                <w:rFonts w:ascii="GHEA Grapalat" w:hAnsi="GHEA Grapalat"/>
                <w:sz w:val="20"/>
                <w:szCs w:val="20"/>
              </w:rPr>
              <w:lastRenderedPageBreak/>
              <w:t xml:space="preserve">"акцептованный платеж", </w:t>
            </w:r>
          </w:p>
          <w:p w14:paraId="207B323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4209C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 xml:space="preserve">заранее заполняется бенефициаром </w:t>
            </w:r>
          </w:p>
        </w:tc>
      </w:tr>
      <w:tr w:rsidR="00B138F3" w:rsidRPr="006730D5" w14:paraId="467255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2DE8A"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5003D09"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324122"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9E6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3A3EA25F"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FE7DEE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EBC8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бенефициаром</w:t>
            </w:r>
          </w:p>
        </w:tc>
      </w:tr>
      <w:tr w:rsidR="00B138F3" w:rsidRPr="006730D5" w14:paraId="699E56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43E1D"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E3FB934"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B0AB2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1BD0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00DE47B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71B621"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подписывается плательщиком или </w:t>
            </w:r>
          </w:p>
          <w:p w14:paraId="276505DA"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проставляется электронная подпись плательщика</w:t>
            </w:r>
          </w:p>
        </w:tc>
      </w:tr>
      <w:tr w:rsidR="00B138F3" w:rsidRPr="006730D5" w14:paraId="50E426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427A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521E1D9"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E213E2"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1749B"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обязательно: </w:t>
            </w:r>
          </w:p>
          <w:p w14:paraId="71833E4A"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при наличии печати, когда плательщик представляет Требование в бумажной форме</w:t>
            </w:r>
          </w:p>
          <w:p w14:paraId="52F990F2" w14:textId="77777777" w:rsidR="00BE2572" w:rsidRPr="006730D5"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3A7BB0"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скрепляется печатью плательщика </w:t>
            </w:r>
          </w:p>
          <w:p w14:paraId="1DA7FEB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при представлении в бумажной форме</w:t>
            </w:r>
          </w:p>
        </w:tc>
      </w:tr>
      <w:tr w:rsidR="00B138F3" w:rsidRPr="006730D5" w14:paraId="298E1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56E1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AD0AE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87E948"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D2CD3"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обязательно: </w:t>
            </w:r>
          </w:p>
          <w:p w14:paraId="607D60EF"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FC9933"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подписывается бенефициаром</w:t>
            </w:r>
          </w:p>
        </w:tc>
      </w:tr>
      <w:tr w:rsidR="00B138F3" w:rsidRPr="006730D5" w14:paraId="39685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F2D24"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D638842"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6F1F13"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7E03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обязательно: </w:t>
            </w:r>
          </w:p>
          <w:p w14:paraId="613250CF"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530E82"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скрепляется печатью бенефициара </w:t>
            </w:r>
          </w:p>
          <w:p w14:paraId="27606DFD"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при представлении в банк в бумажной форме</w:t>
            </w:r>
          </w:p>
        </w:tc>
      </w:tr>
      <w:tr w:rsidR="00B138F3" w:rsidRPr="006730D5" w14:paraId="14019B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D4BF4"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A57D2D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405E0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A10A"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3582DCB1"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5946E4" w14:textId="77777777" w:rsidR="00BE2572" w:rsidRPr="006730D5" w:rsidRDefault="00BE2572" w:rsidP="00DE2AE3">
            <w:pPr>
              <w:widowControl w:val="0"/>
              <w:spacing w:after="120"/>
              <w:jc w:val="center"/>
              <w:rPr>
                <w:rFonts w:ascii="GHEA Grapalat" w:hAnsi="GHEA Grapalat"/>
                <w:sz w:val="20"/>
                <w:szCs w:val="20"/>
              </w:rPr>
            </w:pPr>
          </w:p>
        </w:tc>
      </w:tr>
      <w:tr w:rsidR="00B138F3" w:rsidRPr="006730D5" w14:paraId="1324CB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2F4CC"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E35EA1B"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631041"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396F4"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11730CE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C28995" w14:textId="77777777" w:rsidR="00BE2572" w:rsidRPr="006730D5" w:rsidRDefault="00BE2572" w:rsidP="00DE2AE3">
            <w:pPr>
              <w:widowControl w:val="0"/>
              <w:spacing w:after="120"/>
              <w:jc w:val="center"/>
              <w:rPr>
                <w:rFonts w:ascii="GHEA Grapalat" w:hAnsi="GHEA Grapalat"/>
                <w:sz w:val="20"/>
                <w:szCs w:val="20"/>
              </w:rPr>
            </w:pPr>
          </w:p>
        </w:tc>
      </w:tr>
      <w:tr w:rsidR="00B138F3" w:rsidRPr="006730D5" w14:paraId="5571D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38A71"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832C5A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D55EC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1BA3A"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p w14:paraId="29723D48"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A5B086" w14:textId="77777777" w:rsidR="00BE2572" w:rsidRPr="006730D5" w:rsidRDefault="00BE2572" w:rsidP="00DE2AE3">
            <w:pPr>
              <w:widowControl w:val="0"/>
              <w:spacing w:after="120"/>
              <w:jc w:val="center"/>
              <w:rPr>
                <w:rFonts w:ascii="GHEA Grapalat" w:hAnsi="GHEA Grapalat"/>
                <w:sz w:val="20"/>
                <w:szCs w:val="20"/>
              </w:rPr>
            </w:pPr>
          </w:p>
        </w:tc>
      </w:tr>
      <w:tr w:rsidR="00B138F3" w:rsidRPr="006730D5" w14:paraId="18560D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695A4"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C77678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CB93AB"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0B5"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6243E253"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E6A6F" w14:textId="77777777" w:rsidR="00BE2572" w:rsidRPr="006730D5" w:rsidRDefault="00BE2572" w:rsidP="00DE2AE3">
            <w:pPr>
              <w:widowControl w:val="0"/>
              <w:spacing w:after="120"/>
              <w:jc w:val="center"/>
              <w:rPr>
                <w:rFonts w:ascii="GHEA Grapalat" w:hAnsi="GHEA Grapalat"/>
                <w:sz w:val="20"/>
                <w:szCs w:val="20"/>
              </w:rPr>
            </w:pPr>
          </w:p>
        </w:tc>
      </w:tr>
      <w:tr w:rsidR="00B138F3" w:rsidRPr="006730D5" w14:paraId="793929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D27E7"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8D090FF"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577CCD"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B891B"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11A7B95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6730D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DDAA0" w14:textId="77777777" w:rsidR="00BE2572" w:rsidRPr="006730D5" w:rsidRDefault="00BE2572" w:rsidP="00DE2AE3">
            <w:pPr>
              <w:widowControl w:val="0"/>
              <w:spacing w:after="120"/>
              <w:jc w:val="center"/>
              <w:rPr>
                <w:rFonts w:ascii="GHEA Grapalat" w:hAnsi="GHEA Grapalat"/>
                <w:sz w:val="20"/>
                <w:szCs w:val="20"/>
              </w:rPr>
            </w:pPr>
          </w:p>
        </w:tc>
      </w:tr>
      <w:tr w:rsidR="00FF3DE9" w:rsidRPr="006730D5" w14:paraId="1639C4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4A896"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C44E8B"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061258"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B0BB"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необязательно</w:t>
            </w:r>
          </w:p>
          <w:p w14:paraId="6B5ACBF3" w14:textId="77777777" w:rsidR="00BE2572" w:rsidRPr="006730D5" w:rsidRDefault="00BE2572" w:rsidP="00DE2AE3">
            <w:pPr>
              <w:widowControl w:val="0"/>
              <w:spacing w:after="120"/>
              <w:jc w:val="center"/>
              <w:rPr>
                <w:rFonts w:ascii="GHEA Grapalat" w:hAnsi="GHEA Grapalat"/>
                <w:sz w:val="20"/>
                <w:szCs w:val="20"/>
              </w:rPr>
            </w:pPr>
            <w:r w:rsidRPr="006730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F1733" w14:textId="77777777" w:rsidR="00BE2572" w:rsidRPr="006730D5" w:rsidRDefault="00BE2572" w:rsidP="00DE2AE3">
            <w:pPr>
              <w:widowControl w:val="0"/>
              <w:spacing w:after="120"/>
              <w:jc w:val="center"/>
              <w:rPr>
                <w:rFonts w:ascii="GHEA Grapalat" w:hAnsi="GHEA Grapalat"/>
                <w:sz w:val="20"/>
                <w:szCs w:val="20"/>
              </w:rPr>
            </w:pPr>
          </w:p>
        </w:tc>
      </w:tr>
    </w:tbl>
    <w:p w14:paraId="4146DFFF" w14:textId="77777777" w:rsidR="00BE2572" w:rsidRPr="006730D5" w:rsidRDefault="00BE2572" w:rsidP="00BE2572">
      <w:pPr>
        <w:widowControl w:val="0"/>
        <w:spacing w:after="160"/>
        <w:ind w:left="567" w:right="565"/>
        <w:jc w:val="center"/>
        <w:rPr>
          <w:rFonts w:ascii="GHEA Grapalat" w:hAnsi="GHEA Grapalat"/>
          <w:b/>
          <w:sz w:val="20"/>
          <w:szCs w:val="20"/>
        </w:rPr>
      </w:pPr>
    </w:p>
    <w:p w14:paraId="570C1B6B" w14:textId="77777777" w:rsidR="00BE2572" w:rsidRPr="006730D5" w:rsidRDefault="00BE2572" w:rsidP="00BE2572">
      <w:pPr>
        <w:widowControl w:val="0"/>
        <w:spacing w:after="160"/>
        <w:ind w:left="567" w:right="565"/>
        <w:jc w:val="center"/>
        <w:rPr>
          <w:rFonts w:ascii="GHEA Grapalat" w:hAnsi="GHEA Grapalat"/>
          <w:b/>
          <w:sz w:val="20"/>
          <w:szCs w:val="20"/>
        </w:rPr>
      </w:pPr>
    </w:p>
    <w:p w14:paraId="0684B34A" w14:textId="77777777" w:rsidR="00BE2572" w:rsidRPr="006730D5" w:rsidRDefault="00BE2572" w:rsidP="00BE2572">
      <w:pPr>
        <w:widowControl w:val="0"/>
        <w:spacing w:after="160"/>
        <w:ind w:left="567" w:right="565"/>
        <w:jc w:val="center"/>
        <w:rPr>
          <w:rFonts w:ascii="GHEA Grapalat" w:hAnsi="GHEA Grapalat"/>
          <w:b/>
          <w:sz w:val="20"/>
          <w:szCs w:val="20"/>
        </w:rPr>
      </w:pPr>
    </w:p>
    <w:p w14:paraId="2BDEC213" w14:textId="77777777" w:rsidR="00BE2572" w:rsidRPr="006730D5" w:rsidRDefault="00BE2572" w:rsidP="00BE2572">
      <w:pPr>
        <w:widowControl w:val="0"/>
        <w:spacing w:after="160"/>
        <w:ind w:left="567" w:right="565"/>
        <w:jc w:val="center"/>
        <w:rPr>
          <w:rFonts w:ascii="GHEA Grapalat" w:hAnsi="GHEA Grapalat"/>
          <w:b/>
          <w:sz w:val="20"/>
          <w:szCs w:val="20"/>
        </w:rPr>
      </w:pPr>
    </w:p>
    <w:p w14:paraId="1BC8227B" w14:textId="77777777" w:rsidR="00BE2572" w:rsidRPr="006730D5" w:rsidRDefault="00BE2572" w:rsidP="00BE2572">
      <w:pPr>
        <w:widowControl w:val="0"/>
        <w:spacing w:after="160"/>
        <w:ind w:left="567" w:right="565"/>
        <w:jc w:val="center"/>
        <w:rPr>
          <w:rFonts w:ascii="GHEA Grapalat" w:hAnsi="GHEA Grapalat"/>
          <w:b/>
          <w:sz w:val="20"/>
          <w:szCs w:val="20"/>
        </w:rPr>
      </w:pPr>
    </w:p>
    <w:p w14:paraId="67DF7869" w14:textId="77777777" w:rsidR="00BE2572" w:rsidRPr="006730D5" w:rsidRDefault="00BE2572" w:rsidP="00BE2572">
      <w:pPr>
        <w:widowControl w:val="0"/>
        <w:spacing w:after="160"/>
        <w:ind w:left="567" w:right="565"/>
        <w:jc w:val="center"/>
        <w:rPr>
          <w:rFonts w:ascii="GHEA Grapalat" w:hAnsi="GHEA Grapalat"/>
          <w:b/>
          <w:sz w:val="20"/>
          <w:szCs w:val="20"/>
        </w:rPr>
      </w:pPr>
    </w:p>
    <w:p w14:paraId="031B4909" w14:textId="77777777" w:rsidR="00BE2572" w:rsidRPr="006730D5" w:rsidRDefault="00BE2572" w:rsidP="00BE2572">
      <w:pPr>
        <w:widowControl w:val="0"/>
        <w:spacing w:after="160"/>
        <w:ind w:left="567" w:right="565"/>
        <w:jc w:val="center"/>
        <w:rPr>
          <w:rFonts w:ascii="GHEA Grapalat" w:hAnsi="GHEA Grapalat"/>
          <w:b/>
          <w:sz w:val="20"/>
          <w:szCs w:val="20"/>
        </w:rPr>
      </w:pPr>
    </w:p>
    <w:p w14:paraId="48CD9F88" w14:textId="77777777" w:rsidR="00BE2572" w:rsidRPr="006730D5" w:rsidRDefault="00BE2572" w:rsidP="00BE2572">
      <w:pPr>
        <w:widowControl w:val="0"/>
        <w:spacing w:after="160"/>
        <w:ind w:left="567" w:right="565"/>
        <w:jc w:val="center"/>
        <w:rPr>
          <w:rFonts w:ascii="GHEA Grapalat" w:hAnsi="GHEA Grapalat"/>
          <w:b/>
          <w:sz w:val="20"/>
          <w:szCs w:val="20"/>
        </w:rPr>
      </w:pPr>
    </w:p>
    <w:p w14:paraId="136E0645" w14:textId="77777777" w:rsidR="00BE2572" w:rsidRPr="006730D5" w:rsidRDefault="00BE2572" w:rsidP="00BE2572">
      <w:pPr>
        <w:widowControl w:val="0"/>
        <w:spacing w:after="160"/>
        <w:ind w:left="567" w:right="565"/>
        <w:jc w:val="center"/>
        <w:rPr>
          <w:rFonts w:ascii="GHEA Grapalat" w:hAnsi="GHEA Grapalat"/>
          <w:b/>
          <w:sz w:val="20"/>
          <w:szCs w:val="20"/>
        </w:rPr>
      </w:pPr>
    </w:p>
    <w:p w14:paraId="7EF331B8" w14:textId="77777777" w:rsidR="00BE2572" w:rsidRPr="006730D5" w:rsidRDefault="00BE2572" w:rsidP="00BE2572">
      <w:pPr>
        <w:widowControl w:val="0"/>
        <w:spacing w:after="160"/>
        <w:ind w:left="567" w:right="565"/>
        <w:jc w:val="center"/>
        <w:rPr>
          <w:rFonts w:ascii="GHEA Grapalat" w:hAnsi="GHEA Grapalat"/>
          <w:b/>
          <w:sz w:val="20"/>
          <w:szCs w:val="20"/>
        </w:rPr>
      </w:pPr>
    </w:p>
    <w:p w14:paraId="52C769F0" w14:textId="77777777" w:rsidR="000A214C" w:rsidRPr="006730D5" w:rsidRDefault="000A214C" w:rsidP="000A214C">
      <w:pPr>
        <w:widowControl w:val="0"/>
        <w:spacing w:after="160"/>
        <w:jc w:val="both"/>
        <w:rPr>
          <w:rFonts w:ascii="GHEA Grapalat" w:hAnsi="GHEA Grapalat"/>
          <w:sz w:val="20"/>
          <w:szCs w:val="20"/>
        </w:rPr>
      </w:pPr>
      <w:r w:rsidRPr="006730D5">
        <w:rPr>
          <w:rFonts w:ascii="GHEA Grapalat" w:hAnsi="GHEA Grapalat"/>
          <w:sz w:val="20"/>
          <w:szCs w:val="20"/>
        </w:rPr>
        <w:br w:type="page"/>
      </w:r>
    </w:p>
    <w:p w14:paraId="4737ED09" w14:textId="77777777" w:rsidR="0001096A" w:rsidRPr="006730D5" w:rsidRDefault="0001096A" w:rsidP="0001096A">
      <w:pPr>
        <w:pStyle w:val="norm"/>
        <w:widowControl w:val="0"/>
        <w:spacing w:line="240" w:lineRule="auto"/>
        <w:ind w:firstLine="284"/>
        <w:jc w:val="right"/>
        <w:rPr>
          <w:rFonts w:ascii="GHEA Grapalat" w:hAnsi="GHEA Grapalat" w:cs="Arial"/>
          <w:b/>
          <w:sz w:val="20"/>
        </w:rPr>
      </w:pPr>
      <w:r w:rsidRPr="006730D5">
        <w:rPr>
          <w:rFonts w:ascii="GHEA Grapalat" w:hAnsi="GHEA Grapalat"/>
          <w:b/>
          <w:sz w:val="20"/>
        </w:rPr>
        <w:lastRenderedPageBreak/>
        <w:t>Приложение № 6</w:t>
      </w:r>
    </w:p>
    <w:p w14:paraId="478D4BBC" w14:textId="4CA2A8D2" w:rsidR="0001096A" w:rsidRPr="006730D5" w:rsidRDefault="0001096A" w:rsidP="0001096A">
      <w:pPr>
        <w:pStyle w:val="31"/>
        <w:widowControl w:val="0"/>
        <w:spacing w:line="240" w:lineRule="auto"/>
        <w:jc w:val="right"/>
        <w:rPr>
          <w:rFonts w:ascii="GHEA Grapalat" w:hAnsi="GHEA Grapalat" w:cs="Arial"/>
          <w:b/>
        </w:rPr>
      </w:pPr>
      <w:r w:rsidRPr="006730D5">
        <w:rPr>
          <w:rFonts w:ascii="GHEA Grapalat" w:hAnsi="GHEA Grapalat"/>
          <w:b/>
        </w:rPr>
        <w:t>к Приглашению на запрос о котировке цен</w:t>
      </w:r>
      <w:r w:rsidRPr="006730D5">
        <w:rPr>
          <w:rFonts w:ascii="GHEA Grapalat" w:hAnsi="GHEA Grapalat" w:cs="Arial"/>
          <w:b/>
        </w:rPr>
        <w:br/>
      </w:r>
      <w:r w:rsidRPr="006730D5">
        <w:rPr>
          <w:rFonts w:ascii="GHEA Grapalat" w:hAnsi="GHEA Grapalat"/>
          <w:b/>
        </w:rPr>
        <w:t xml:space="preserve">под кодом </w:t>
      </w:r>
      <w:r w:rsidR="00560662" w:rsidRPr="006730D5">
        <w:rPr>
          <w:rFonts w:ascii="GHEA Grapalat" w:hAnsi="GHEA Grapalat"/>
          <w:lang w:val="af-ZA"/>
        </w:rPr>
        <w:t>«</w:t>
      </w:r>
      <w:r w:rsidR="00E646E9" w:rsidRPr="006730D5">
        <w:rPr>
          <w:rFonts w:ascii="GHEA Grapalat" w:hAnsi="GHEA Grapalat"/>
          <w:b/>
          <w:lang w:val="hy-AM"/>
        </w:rPr>
        <w:t>1</w:t>
      </w:r>
      <w:r w:rsidR="0014718F" w:rsidRPr="006730D5">
        <w:rPr>
          <w:rFonts w:ascii="GHEA Grapalat" w:hAnsi="GHEA Grapalat"/>
          <w:b/>
          <w:lang w:val="hy-AM"/>
        </w:rPr>
        <w:t>ԴԲԳԳԿ-ԳՀԱՊՁԲ-2025/43</w:t>
      </w:r>
      <w:r w:rsidR="00560662" w:rsidRPr="006730D5">
        <w:rPr>
          <w:rFonts w:ascii="GHEA Grapalat" w:hAnsi="GHEA Grapalat"/>
          <w:lang w:val="af-ZA"/>
        </w:rPr>
        <w:t>»</w:t>
      </w:r>
    </w:p>
    <w:p w14:paraId="129F407E" w14:textId="77777777" w:rsidR="008D352C" w:rsidRPr="006730D5" w:rsidRDefault="008D352C" w:rsidP="00B46D58">
      <w:pPr>
        <w:widowControl w:val="0"/>
        <w:spacing w:after="160"/>
        <w:ind w:left="-142" w:firstLine="142"/>
        <w:jc w:val="center"/>
        <w:rPr>
          <w:rFonts w:ascii="GHEA Grapalat" w:hAnsi="GHEA Grapalat"/>
          <w:i/>
          <w:sz w:val="20"/>
          <w:szCs w:val="20"/>
        </w:rPr>
      </w:pPr>
    </w:p>
    <w:p w14:paraId="0279E969" w14:textId="77777777" w:rsidR="00071D1C" w:rsidRPr="006730D5" w:rsidRDefault="00071D1C" w:rsidP="0001096A">
      <w:pPr>
        <w:widowControl w:val="0"/>
        <w:spacing w:after="160"/>
        <w:ind w:left="-142" w:firstLine="142"/>
        <w:jc w:val="center"/>
        <w:rPr>
          <w:rFonts w:ascii="GHEA Grapalat" w:hAnsi="GHEA Grapalat"/>
          <w:b/>
          <w:sz w:val="20"/>
          <w:szCs w:val="20"/>
        </w:rPr>
      </w:pPr>
      <w:r w:rsidRPr="006730D5">
        <w:rPr>
          <w:rFonts w:ascii="GHEA Grapalat" w:hAnsi="GHEA Grapalat"/>
          <w:b/>
          <w:sz w:val="20"/>
          <w:szCs w:val="20"/>
        </w:rPr>
        <w:t>ДОГОВОР ПОСТАВК</w:t>
      </w:r>
      <w:r w:rsidR="00F15CED" w:rsidRPr="006730D5">
        <w:rPr>
          <w:rFonts w:ascii="GHEA Grapalat" w:hAnsi="GHEA Grapalat"/>
          <w:b/>
          <w:sz w:val="20"/>
          <w:szCs w:val="20"/>
        </w:rPr>
        <w:t xml:space="preserve">И ТОВАРА </w:t>
      </w:r>
    </w:p>
    <w:p w14:paraId="19FC0723" w14:textId="77777777" w:rsidR="00071D1C" w:rsidRPr="006730D5" w:rsidRDefault="00071D1C" w:rsidP="00B46D58">
      <w:pPr>
        <w:widowControl w:val="0"/>
        <w:spacing w:after="160"/>
        <w:ind w:left="-142" w:firstLine="142"/>
        <w:jc w:val="center"/>
        <w:rPr>
          <w:rFonts w:ascii="GHEA Grapalat" w:hAnsi="GHEA Grapalat"/>
          <w:b/>
          <w:sz w:val="20"/>
          <w:szCs w:val="20"/>
          <w:u w:val="single"/>
        </w:rPr>
      </w:pPr>
      <w:r w:rsidRPr="006730D5">
        <w:rPr>
          <w:rFonts w:ascii="GHEA Grapalat" w:hAnsi="GHEA Grapalat"/>
          <w:b/>
          <w:sz w:val="20"/>
          <w:szCs w:val="20"/>
        </w:rPr>
        <w:t>№ ____________________</w:t>
      </w:r>
    </w:p>
    <w:p w14:paraId="74AA80B6" w14:textId="77777777" w:rsidR="00071D1C" w:rsidRPr="006730D5"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30D5" w14:paraId="2426AB86" w14:textId="77777777" w:rsidTr="00F15CED">
        <w:tc>
          <w:tcPr>
            <w:tcW w:w="4643" w:type="dxa"/>
          </w:tcPr>
          <w:p w14:paraId="4C18C366" w14:textId="77777777" w:rsidR="00F15CED" w:rsidRPr="006730D5" w:rsidRDefault="00F83E0A" w:rsidP="00B46D58">
            <w:pPr>
              <w:widowControl w:val="0"/>
              <w:spacing w:after="160"/>
              <w:rPr>
                <w:rFonts w:ascii="GHEA Grapalat" w:hAnsi="GHEA Grapalat" w:cs="Sylfaen"/>
                <w:sz w:val="20"/>
                <w:szCs w:val="20"/>
                <w:lang w:val="en-US"/>
              </w:rPr>
            </w:pPr>
            <w:r w:rsidRPr="006730D5">
              <w:rPr>
                <w:rFonts w:ascii="GHEA Grapalat" w:hAnsi="GHEA Grapalat"/>
                <w:sz w:val="20"/>
                <w:szCs w:val="20"/>
                <w:lang w:val="en-US"/>
              </w:rPr>
              <w:tab/>
            </w:r>
            <w:r w:rsidR="00F15CED" w:rsidRPr="006730D5">
              <w:rPr>
                <w:rFonts w:ascii="GHEA Grapalat" w:hAnsi="GHEA Grapalat"/>
                <w:sz w:val="20"/>
                <w:szCs w:val="20"/>
              </w:rPr>
              <w:t>г</w:t>
            </w:r>
          </w:p>
        </w:tc>
        <w:tc>
          <w:tcPr>
            <w:tcW w:w="4643" w:type="dxa"/>
          </w:tcPr>
          <w:p w14:paraId="6D0CEE81" w14:textId="77777777" w:rsidR="00F15CED" w:rsidRPr="006730D5" w:rsidRDefault="00F15CED" w:rsidP="00B46D58">
            <w:pPr>
              <w:widowControl w:val="0"/>
              <w:spacing w:after="160"/>
              <w:jc w:val="right"/>
              <w:rPr>
                <w:rFonts w:ascii="GHEA Grapalat" w:hAnsi="GHEA Grapalat" w:cs="Sylfaen"/>
                <w:sz w:val="20"/>
                <w:szCs w:val="20"/>
                <w:lang w:val="en-US"/>
              </w:rPr>
            </w:pPr>
            <w:r w:rsidRPr="006730D5">
              <w:rPr>
                <w:rFonts w:ascii="GHEA Grapalat" w:hAnsi="GHEA Grapalat"/>
                <w:sz w:val="20"/>
                <w:szCs w:val="20"/>
              </w:rPr>
              <w:t>"</w:t>
            </w:r>
            <w:r w:rsidR="00F83E0A" w:rsidRPr="006730D5">
              <w:rPr>
                <w:rFonts w:ascii="GHEA Grapalat" w:hAnsi="GHEA Grapalat"/>
                <w:sz w:val="20"/>
                <w:szCs w:val="20"/>
                <w:lang w:val="en-US"/>
              </w:rPr>
              <w:tab/>
            </w:r>
            <w:r w:rsidRPr="006730D5">
              <w:rPr>
                <w:rFonts w:ascii="GHEA Grapalat" w:hAnsi="GHEA Grapalat"/>
                <w:sz w:val="20"/>
                <w:szCs w:val="20"/>
              </w:rPr>
              <w:t xml:space="preserve">" </w:t>
            </w:r>
            <w:r w:rsidR="00F83E0A" w:rsidRPr="006730D5">
              <w:rPr>
                <w:rFonts w:ascii="GHEA Grapalat" w:hAnsi="GHEA Grapalat"/>
                <w:sz w:val="20"/>
                <w:szCs w:val="20"/>
                <w:lang w:val="en-US"/>
              </w:rPr>
              <w:tab/>
            </w:r>
            <w:r w:rsidRPr="006730D5">
              <w:rPr>
                <w:rFonts w:ascii="GHEA Grapalat" w:hAnsi="GHEA Grapalat"/>
                <w:sz w:val="20"/>
                <w:szCs w:val="20"/>
                <w:lang w:val="en-US"/>
              </w:rPr>
              <w:t xml:space="preserve"> </w:t>
            </w:r>
            <w:r w:rsidRPr="006730D5">
              <w:rPr>
                <w:rFonts w:ascii="GHEA Grapalat" w:hAnsi="GHEA Grapalat"/>
                <w:sz w:val="20"/>
                <w:szCs w:val="20"/>
              </w:rPr>
              <w:t>20</w:t>
            </w:r>
            <w:r w:rsidR="00F83E0A" w:rsidRPr="006730D5">
              <w:rPr>
                <w:rFonts w:ascii="GHEA Grapalat" w:hAnsi="GHEA Grapalat"/>
                <w:sz w:val="20"/>
                <w:szCs w:val="20"/>
                <w:lang w:val="en-US"/>
              </w:rPr>
              <w:tab/>
            </w:r>
            <w:r w:rsidRPr="006730D5">
              <w:rPr>
                <w:rFonts w:ascii="GHEA Grapalat" w:hAnsi="GHEA Grapalat"/>
                <w:sz w:val="20"/>
                <w:szCs w:val="20"/>
              </w:rPr>
              <w:t>г.</w:t>
            </w:r>
          </w:p>
        </w:tc>
      </w:tr>
    </w:tbl>
    <w:p w14:paraId="7A8EF371" w14:textId="77777777" w:rsidR="00071D1C" w:rsidRPr="006730D5"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591E25FE" w14:textId="77777777" w:rsidR="00071D1C" w:rsidRPr="006730D5" w:rsidRDefault="006B3AE3" w:rsidP="00B46D58">
      <w:pPr>
        <w:widowControl w:val="0"/>
        <w:spacing w:after="160"/>
        <w:jc w:val="both"/>
        <w:rPr>
          <w:rFonts w:ascii="GHEA Grapalat" w:hAnsi="GHEA Grapalat"/>
          <w:sz w:val="20"/>
          <w:szCs w:val="20"/>
        </w:rPr>
      </w:pPr>
      <w:r w:rsidRPr="006730D5">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6730D5">
        <w:rPr>
          <w:rFonts w:ascii="GHEA Grapalat" w:hAnsi="GHEA Grapalat"/>
          <w:sz w:val="20"/>
          <w:szCs w:val="20"/>
        </w:rPr>
        <w:t xml:space="preserve"> </w:t>
      </w:r>
      <w:r w:rsidRPr="006730D5">
        <w:rPr>
          <w:rFonts w:ascii="GHEA Grapalat" w:hAnsi="GHEA Grapalat"/>
          <w:sz w:val="20"/>
          <w:szCs w:val="20"/>
        </w:rPr>
        <w:t>__________________, в лице директора</w:t>
      </w:r>
      <w:r w:rsidR="00D5443D" w:rsidRPr="006730D5">
        <w:rPr>
          <w:rFonts w:ascii="GHEA Grapalat" w:hAnsi="GHEA Grapalat"/>
          <w:sz w:val="20"/>
          <w:szCs w:val="20"/>
        </w:rPr>
        <w:t xml:space="preserve"> </w:t>
      </w:r>
      <w:r w:rsidRPr="006730D5">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60AC4FC3" w14:textId="77777777" w:rsidR="00560E8D" w:rsidRPr="006730D5" w:rsidRDefault="00560E8D" w:rsidP="00B46D58">
      <w:pPr>
        <w:widowControl w:val="0"/>
        <w:spacing w:after="160"/>
        <w:jc w:val="center"/>
        <w:rPr>
          <w:rFonts w:ascii="GHEA Grapalat" w:hAnsi="GHEA Grapalat"/>
          <w:b/>
          <w:sz w:val="20"/>
          <w:szCs w:val="20"/>
        </w:rPr>
      </w:pPr>
    </w:p>
    <w:p w14:paraId="62702060" w14:textId="4F35DEAC" w:rsidR="00071D1C" w:rsidRPr="006730D5" w:rsidRDefault="00071D1C" w:rsidP="00B46D58">
      <w:pPr>
        <w:widowControl w:val="0"/>
        <w:spacing w:after="160"/>
        <w:jc w:val="center"/>
        <w:rPr>
          <w:rFonts w:ascii="GHEA Grapalat" w:hAnsi="GHEA Grapalat" w:cs="Times Armenian"/>
          <w:b/>
          <w:sz w:val="20"/>
          <w:szCs w:val="20"/>
        </w:rPr>
      </w:pPr>
      <w:r w:rsidRPr="006730D5">
        <w:rPr>
          <w:rFonts w:ascii="GHEA Grapalat" w:hAnsi="GHEA Grapalat"/>
          <w:b/>
          <w:sz w:val="20"/>
          <w:szCs w:val="20"/>
        </w:rPr>
        <w:t>1. ПРЕДМЕТ ДОГОВОРА</w:t>
      </w:r>
    </w:p>
    <w:p w14:paraId="0296EACE" w14:textId="77777777" w:rsidR="00071D1C" w:rsidRPr="006730D5" w:rsidRDefault="00071D1C" w:rsidP="00B46D58">
      <w:pPr>
        <w:widowControl w:val="0"/>
        <w:tabs>
          <w:tab w:val="left" w:pos="1134"/>
        </w:tabs>
        <w:spacing w:after="160"/>
        <w:ind w:firstLine="567"/>
        <w:jc w:val="both"/>
        <w:rPr>
          <w:rFonts w:ascii="GHEA Grapalat" w:hAnsi="GHEA Grapalat" w:cs="Times Armenian"/>
          <w:sz w:val="20"/>
          <w:szCs w:val="20"/>
        </w:rPr>
      </w:pPr>
      <w:r w:rsidRPr="006730D5">
        <w:rPr>
          <w:rFonts w:ascii="GHEA Grapalat" w:hAnsi="GHEA Grapalat"/>
          <w:sz w:val="20"/>
          <w:szCs w:val="20"/>
        </w:rPr>
        <w:t>1.1.</w:t>
      </w:r>
      <w:r w:rsidR="00F15CED" w:rsidRPr="006730D5">
        <w:rPr>
          <w:rFonts w:ascii="GHEA Grapalat" w:hAnsi="GHEA Grapalat"/>
          <w:sz w:val="20"/>
          <w:szCs w:val="20"/>
        </w:rPr>
        <w:tab/>
      </w:r>
      <w:r w:rsidRPr="006730D5">
        <w:rPr>
          <w:rFonts w:ascii="GHEA Grapalat" w:hAnsi="GHEA Grapalat"/>
          <w:spacing w:val="6"/>
          <w:sz w:val="20"/>
          <w:szCs w:val="20"/>
        </w:rPr>
        <w:t>Продавец обязуется в установленном настоящим Договором (далее</w:t>
      </w:r>
      <w:r w:rsidR="00F15CED" w:rsidRPr="006730D5">
        <w:rPr>
          <w:rFonts w:ascii="Calibri" w:hAnsi="Calibri" w:cs="Calibri"/>
          <w:spacing w:val="6"/>
          <w:sz w:val="20"/>
          <w:szCs w:val="20"/>
          <w:lang w:val="en-US"/>
        </w:rPr>
        <w:t> </w:t>
      </w:r>
      <w:r w:rsidRPr="006730D5">
        <w:rPr>
          <w:rFonts w:ascii="GHEA Grapalat" w:hAnsi="GHEA Grapalat"/>
          <w:spacing w:val="6"/>
          <w:sz w:val="20"/>
          <w:szCs w:val="20"/>
        </w:rPr>
        <w:t xml:space="preserve">— договор) </w:t>
      </w:r>
      <w:r w:rsidRPr="006730D5">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BA91D6" w14:textId="77777777" w:rsidR="00071D1C" w:rsidRPr="006730D5" w:rsidRDefault="00071D1C" w:rsidP="00B46D58">
      <w:pPr>
        <w:widowControl w:val="0"/>
        <w:spacing w:after="160"/>
        <w:ind w:firstLine="709"/>
        <w:jc w:val="both"/>
        <w:rPr>
          <w:rFonts w:ascii="GHEA Grapalat" w:hAnsi="GHEA Grapalat" w:cs="Times Armenian"/>
          <w:sz w:val="20"/>
          <w:szCs w:val="20"/>
        </w:rPr>
      </w:pPr>
    </w:p>
    <w:p w14:paraId="7A79B700" w14:textId="77777777" w:rsidR="00071D1C" w:rsidRPr="006730D5" w:rsidRDefault="00071D1C" w:rsidP="00B46D58">
      <w:pPr>
        <w:widowControl w:val="0"/>
        <w:spacing w:after="160"/>
        <w:jc w:val="center"/>
        <w:rPr>
          <w:rFonts w:ascii="GHEA Grapalat" w:hAnsi="GHEA Grapalat"/>
          <w:b/>
          <w:sz w:val="20"/>
          <w:szCs w:val="20"/>
        </w:rPr>
      </w:pPr>
      <w:r w:rsidRPr="006730D5">
        <w:rPr>
          <w:rFonts w:ascii="GHEA Grapalat" w:hAnsi="GHEA Grapalat"/>
          <w:b/>
          <w:sz w:val="20"/>
          <w:szCs w:val="20"/>
        </w:rPr>
        <w:t>2.ПРАВА И ОБЯЗАННОСТИ СТОРОН</w:t>
      </w:r>
    </w:p>
    <w:p w14:paraId="2A6E804D" w14:textId="77777777" w:rsidR="00071D1C" w:rsidRPr="006730D5" w:rsidRDefault="00071D1C" w:rsidP="00B46D58">
      <w:pPr>
        <w:widowControl w:val="0"/>
        <w:tabs>
          <w:tab w:val="left" w:pos="1134"/>
        </w:tabs>
        <w:spacing w:after="160"/>
        <w:ind w:firstLine="567"/>
        <w:jc w:val="both"/>
        <w:rPr>
          <w:rFonts w:ascii="GHEA Grapalat" w:hAnsi="GHEA Grapalat"/>
          <w:b/>
          <w:sz w:val="20"/>
          <w:szCs w:val="20"/>
        </w:rPr>
      </w:pPr>
      <w:r w:rsidRPr="006730D5">
        <w:rPr>
          <w:rFonts w:ascii="GHEA Grapalat" w:hAnsi="GHEA Grapalat"/>
          <w:b/>
          <w:sz w:val="20"/>
          <w:szCs w:val="20"/>
        </w:rPr>
        <w:t>2.</w:t>
      </w:r>
      <w:r w:rsidR="009D71F8" w:rsidRPr="006730D5">
        <w:rPr>
          <w:rFonts w:ascii="GHEA Grapalat" w:hAnsi="GHEA Grapalat"/>
          <w:b/>
          <w:sz w:val="20"/>
          <w:szCs w:val="20"/>
        </w:rPr>
        <w:t>1.</w:t>
      </w:r>
      <w:r w:rsidR="009D71F8" w:rsidRPr="006730D5">
        <w:rPr>
          <w:rFonts w:ascii="GHEA Grapalat" w:hAnsi="GHEA Grapalat"/>
          <w:b/>
          <w:sz w:val="20"/>
          <w:szCs w:val="20"/>
        </w:rPr>
        <w:tab/>
      </w:r>
      <w:r w:rsidRPr="006730D5">
        <w:rPr>
          <w:rFonts w:ascii="GHEA Grapalat" w:hAnsi="GHEA Grapalat"/>
          <w:b/>
          <w:sz w:val="20"/>
          <w:szCs w:val="20"/>
        </w:rPr>
        <w:t>Покупатель имеет право:</w:t>
      </w:r>
    </w:p>
    <w:p w14:paraId="6C3CC2D7"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2.1.</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z w:val="20"/>
          <w:szCs w:val="20"/>
        </w:rPr>
        <w:t>Отказываться от товара в случае непоставки товара Продавцом в</w:t>
      </w:r>
      <w:r w:rsidR="005250C2" w:rsidRPr="006730D5">
        <w:rPr>
          <w:rFonts w:ascii="Calibri" w:hAnsi="Calibri" w:cs="Calibri"/>
          <w:sz w:val="20"/>
          <w:szCs w:val="20"/>
          <w:lang w:val="en-US"/>
        </w:rPr>
        <w:t> </w:t>
      </w:r>
      <w:r w:rsidRPr="006730D5">
        <w:rPr>
          <w:rFonts w:ascii="GHEA Grapalat" w:hAnsi="GHEA Grapalat"/>
          <w:sz w:val="20"/>
          <w:szCs w:val="20"/>
        </w:rPr>
        <w:t xml:space="preserve">установленный договором срок, если сроки поставки были нарушены более чем на </w:t>
      </w:r>
      <w:r w:rsidR="0001096A" w:rsidRPr="006730D5">
        <w:rPr>
          <w:rFonts w:ascii="GHEA Grapalat" w:hAnsi="GHEA Grapalat"/>
          <w:sz w:val="20"/>
          <w:szCs w:val="20"/>
        </w:rPr>
        <w:t>10</w:t>
      </w:r>
      <w:r w:rsidRPr="006730D5">
        <w:rPr>
          <w:rFonts w:ascii="GHEA Grapalat" w:hAnsi="GHEA Grapalat"/>
          <w:sz w:val="20"/>
          <w:szCs w:val="20"/>
        </w:rPr>
        <w:t xml:space="preserve"> дней.</w:t>
      </w:r>
    </w:p>
    <w:p w14:paraId="720BAD23"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2.1.</w:t>
      </w:r>
      <w:r w:rsidR="009D71F8" w:rsidRPr="006730D5">
        <w:rPr>
          <w:rFonts w:ascii="GHEA Grapalat" w:hAnsi="GHEA Grapalat"/>
          <w:sz w:val="20"/>
          <w:szCs w:val="20"/>
        </w:rPr>
        <w:t>2.</w:t>
      </w:r>
      <w:r w:rsidR="009D71F8" w:rsidRPr="006730D5">
        <w:rPr>
          <w:rFonts w:ascii="GHEA Grapalat" w:hAnsi="GHEA Grapalat"/>
          <w:sz w:val="20"/>
          <w:szCs w:val="20"/>
        </w:rPr>
        <w:tab/>
      </w:r>
      <w:r w:rsidRPr="006730D5">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4FDFB72"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а)</w:t>
      </w:r>
      <w:r w:rsidR="005250C2" w:rsidRPr="006730D5">
        <w:rPr>
          <w:rFonts w:ascii="GHEA Grapalat" w:hAnsi="GHEA Grapalat"/>
          <w:sz w:val="20"/>
          <w:szCs w:val="20"/>
        </w:rPr>
        <w:tab/>
      </w:r>
      <w:r w:rsidRPr="006730D5">
        <w:rPr>
          <w:rFonts w:ascii="GHEA Grapalat" w:hAnsi="GHEA Grapalat"/>
          <w:sz w:val="20"/>
          <w:szCs w:val="20"/>
        </w:rPr>
        <w:t>требовать возмещения расходов, произведенных им по причине ненадлежащего качества товара;</w:t>
      </w:r>
    </w:p>
    <w:p w14:paraId="5EA41543"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б)</w:t>
      </w:r>
      <w:r w:rsidR="005250C2" w:rsidRPr="006730D5">
        <w:rPr>
          <w:rFonts w:ascii="GHEA Grapalat" w:hAnsi="GHEA Grapalat"/>
          <w:sz w:val="20"/>
          <w:szCs w:val="20"/>
        </w:rPr>
        <w:tab/>
      </w:r>
      <w:r w:rsidRPr="006730D5">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7D084CE"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в)</w:t>
      </w:r>
      <w:r w:rsidR="005250C2" w:rsidRPr="006730D5">
        <w:rPr>
          <w:rFonts w:ascii="GHEA Grapalat" w:hAnsi="GHEA Grapalat"/>
          <w:sz w:val="20"/>
          <w:szCs w:val="20"/>
        </w:rPr>
        <w:tab/>
      </w:r>
      <w:r w:rsidRPr="006730D5">
        <w:rPr>
          <w:rFonts w:ascii="GHEA Grapalat" w:hAnsi="GHEA Grapalat"/>
          <w:sz w:val="20"/>
          <w:szCs w:val="20"/>
        </w:rPr>
        <w:t>отказываться от исполнения договора и требовать возврата уплаченной за товар суммы.</w:t>
      </w:r>
    </w:p>
    <w:p w14:paraId="7583A807"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2.1.</w:t>
      </w:r>
      <w:r w:rsidR="005B2A24" w:rsidRPr="006730D5">
        <w:rPr>
          <w:rFonts w:ascii="GHEA Grapalat" w:hAnsi="GHEA Grapalat"/>
          <w:sz w:val="20"/>
          <w:szCs w:val="20"/>
        </w:rPr>
        <w:t>3.</w:t>
      </w:r>
      <w:r w:rsidR="005B2A24" w:rsidRPr="006730D5">
        <w:rPr>
          <w:rFonts w:ascii="GHEA Grapalat" w:hAnsi="GHEA Grapalat"/>
          <w:sz w:val="20"/>
          <w:szCs w:val="20"/>
        </w:rPr>
        <w:tab/>
      </w:r>
      <w:r w:rsidRPr="006730D5">
        <w:rPr>
          <w:rFonts w:ascii="GHEA Grapalat" w:hAnsi="GHEA Grapalat"/>
          <w:sz w:val="20"/>
          <w:szCs w:val="20"/>
        </w:rPr>
        <w:t xml:space="preserve">Если передан товар в количестве меньше оговоренного в договоре, то: </w:t>
      </w:r>
    </w:p>
    <w:p w14:paraId="56D20289"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а)</w:t>
      </w:r>
      <w:r w:rsidR="005250C2" w:rsidRPr="006730D5">
        <w:rPr>
          <w:rFonts w:ascii="GHEA Grapalat" w:hAnsi="GHEA Grapalat"/>
          <w:sz w:val="20"/>
          <w:szCs w:val="20"/>
        </w:rPr>
        <w:tab/>
      </w:r>
      <w:r w:rsidRPr="006730D5">
        <w:rPr>
          <w:rFonts w:ascii="GHEA Grapalat" w:hAnsi="GHEA Grapalat"/>
          <w:sz w:val="20"/>
          <w:szCs w:val="20"/>
        </w:rPr>
        <w:t>требовать восполнения недопереданного количества</w:t>
      </w:r>
      <w:r w:rsidR="00AA7117" w:rsidRPr="006730D5">
        <w:rPr>
          <w:rFonts w:ascii="GHEA Grapalat" w:hAnsi="GHEA Grapalat"/>
          <w:sz w:val="20"/>
          <w:szCs w:val="20"/>
        </w:rPr>
        <w:t xml:space="preserve"> </w:t>
      </w:r>
      <w:r w:rsidRPr="006730D5">
        <w:rPr>
          <w:rFonts w:ascii="GHEA Grapalat" w:hAnsi="GHEA Grapalat"/>
          <w:sz w:val="20"/>
          <w:szCs w:val="20"/>
        </w:rPr>
        <w:t>товара;</w:t>
      </w:r>
    </w:p>
    <w:p w14:paraId="51B8347C"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б)</w:t>
      </w:r>
      <w:r w:rsidR="005250C2" w:rsidRPr="006730D5">
        <w:rPr>
          <w:rFonts w:ascii="GHEA Grapalat" w:hAnsi="GHEA Grapalat"/>
          <w:sz w:val="20"/>
          <w:szCs w:val="20"/>
        </w:rPr>
        <w:tab/>
      </w:r>
      <w:r w:rsidRPr="006730D5">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2C25669"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2.1.4</w:t>
      </w:r>
      <w:r w:rsidR="005250C2" w:rsidRPr="006730D5">
        <w:rPr>
          <w:rFonts w:ascii="GHEA Grapalat" w:hAnsi="GHEA Grapalat"/>
          <w:sz w:val="20"/>
          <w:szCs w:val="20"/>
        </w:rPr>
        <w:t>.</w:t>
      </w:r>
      <w:r w:rsidR="005250C2" w:rsidRPr="006730D5">
        <w:rPr>
          <w:rFonts w:ascii="GHEA Grapalat" w:hAnsi="GHEA Grapalat"/>
          <w:sz w:val="20"/>
          <w:szCs w:val="20"/>
        </w:rPr>
        <w:tab/>
      </w:r>
      <w:r w:rsidRPr="006730D5">
        <w:rPr>
          <w:rFonts w:ascii="GHEA Grapalat" w:hAnsi="GHEA Grapalat"/>
          <w:sz w:val="20"/>
          <w:szCs w:val="20"/>
        </w:rPr>
        <w:t>Если передан товар с нарушением условия его вида, по своему усмотрению:</w:t>
      </w:r>
    </w:p>
    <w:p w14:paraId="1479BA10"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а)</w:t>
      </w:r>
      <w:r w:rsidR="005250C2" w:rsidRPr="006730D5">
        <w:rPr>
          <w:rFonts w:ascii="GHEA Grapalat" w:hAnsi="GHEA Grapalat"/>
          <w:sz w:val="20"/>
          <w:szCs w:val="20"/>
        </w:rPr>
        <w:tab/>
      </w:r>
      <w:r w:rsidRPr="006730D5">
        <w:rPr>
          <w:rFonts w:ascii="GHEA Grapalat" w:hAnsi="GHEA Grapalat"/>
          <w:sz w:val="20"/>
          <w:szCs w:val="20"/>
        </w:rPr>
        <w:t xml:space="preserve">принимать товар, соответствующий условию относительно его вида, и отказываться </w:t>
      </w:r>
      <w:r w:rsidRPr="006730D5">
        <w:rPr>
          <w:rFonts w:ascii="GHEA Grapalat" w:hAnsi="GHEA Grapalat"/>
          <w:sz w:val="20"/>
          <w:szCs w:val="20"/>
        </w:rPr>
        <w:lastRenderedPageBreak/>
        <w:t>от остальных товаров;</w:t>
      </w:r>
    </w:p>
    <w:p w14:paraId="1CE3A8F8"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б)</w:t>
      </w:r>
      <w:r w:rsidR="005250C2" w:rsidRPr="006730D5">
        <w:rPr>
          <w:rFonts w:ascii="GHEA Grapalat" w:hAnsi="GHEA Grapalat"/>
          <w:sz w:val="20"/>
          <w:szCs w:val="20"/>
        </w:rPr>
        <w:tab/>
      </w:r>
      <w:r w:rsidRPr="006730D5">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64D5EB90"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в)</w:t>
      </w:r>
      <w:r w:rsidR="005250C2" w:rsidRPr="006730D5">
        <w:rPr>
          <w:rFonts w:ascii="GHEA Grapalat" w:hAnsi="GHEA Grapalat"/>
          <w:sz w:val="20"/>
          <w:szCs w:val="20"/>
        </w:rPr>
        <w:tab/>
      </w:r>
      <w:r w:rsidRPr="006730D5">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30D5">
        <w:rPr>
          <w:rFonts w:ascii="Calibri" w:hAnsi="Calibri" w:cs="Calibri"/>
          <w:sz w:val="20"/>
          <w:szCs w:val="20"/>
          <w:lang w:val="en-US"/>
        </w:rPr>
        <w:t> </w:t>
      </w:r>
      <w:r w:rsidRPr="006730D5">
        <w:rPr>
          <w:rFonts w:ascii="GHEA Grapalat" w:hAnsi="GHEA Grapalat"/>
          <w:sz w:val="20"/>
          <w:szCs w:val="20"/>
        </w:rPr>
        <w:t>виду.</w:t>
      </w:r>
    </w:p>
    <w:p w14:paraId="7DBAD95D" w14:textId="77777777" w:rsidR="009E45F3"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2.1.</w:t>
      </w:r>
      <w:r w:rsidR="003A734A" w:rsidRPr="006730D5">
        <w:rPr>
          <w:rFonts w:ascii="GHEA Grapalat" w:hAnsi="GHEA Grapalat"/>
          <w:sz w:val="20"/>
          <w:szCs w:val="20"/>
        </w:rPr>
        <w:t>5.</w:t>
      </w:r>
      <w:r w:rsidR="003A734A" w:rsidRPr="006730D5">
        <w:rPr>
          <w:rFonts w:ascii="GHEA Grapalat" w:hAnsi="GHEA Grapalat"/>
          <w:sz w:val="20"/>
          <w:szCs w:val="20"/>
        </w:rPr>
        <w:tab/>
      </w:r>
      <w:r w:rsidRPr="006730D5">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431ADC4"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2.1.</w:t>
      </w:r>
      <w:r w:rsidR="00AC30D5" w:rsidRPr="006730D5">
        <w:rPr>
          <w:rFonts w:ascii="GHEA Grapalat" w:hAnsi="GHEA Grapalat"/>
          <w:sz w:val="20"/>
          <w:szCs w:val="20"/>
        </w:rPr>
        <w:t>6.</w:t>
      </w:r>
      <w:r w:rsidR="00AC30D5" w:rsidRPr="006730D5">
        <w:rPr>
          <w:rFonts w:ascii="GHEA Grapalat" w:hAnsi="GHEA Grapalat"/>
          <w:sz w:val="20"/>
          <w:szCs w:val="20"/>
        </w:rPr>
        <w:tab/>
      </w:r>
      <w:r w:rsidRPr="006730D5">
        <w:rPr>
          <w:rFonts w:ascii="GHEA Grapalat" w:hAnsi="GHEA Grapalat"/>
          <w:sz w:val="20"/>
          <w:szCs w:val="20"/>
        </w:rPr>
        <w:t>Требовать у Продавца возмещения убытков, если Покупатель в</w:t>
      </w:r>
      <w:r w:rsidR="005250C2" w:rsidRPr="006730D5">
        <w:rPr>
          <w:rFonts w:ascii="Calibri" w:hAnsi="Calibri" w:cs="Calibri"/>
          <w:sz w:val="20"/>
          <w:szCs w:val="20"/>
          <w:lang w:val="en-US"/>
        </w:rPr>
        <w:t> </w:t>
      </w:r>
      <w:r w:rsidRPr="006730D5">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E3D7C1"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2.1.</w:t>
      </w:r>
      <w:r w:rsidR="00AC30D5" w:rsidRPr="006730D5">
        <w:rPr>
          <w:rFonts w:ascii="GHEA Grapalat" w:hAnsi="GHEA Grapalat"/>
          <w:sz w:val="20"/>
          <w:szCs w:val="20"/>
        </w:rPr>
        <w:t>7.</w:t>
      </w:r>
      <w:r w:rsidR="00AC30D5" w:rsidRPr="006730D5">
        <w:rPr>
          <w:rFonts w:ascii="GHEA Grapalat" w:hAnsi="GHEA Grapalat"/>
          <w:sz w:val="20"/>
          <w:szCs w:val="20"/>
        </w:rPr>
        <w:tab/>
      </w:r>
      <w:r w:rsidRPr="006730D5">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FD8A649"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2.1.7.</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z w:val="20"/>
          <w:szCs w:val="20"/>
        </w:rPr>
        <w:t>Нарушение договора Продавцом считается существенным, если:</w:t>
      </w:r>
    </w:p>
    <w:p w14:paraId="75700793"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а)</w:t>
      </w:r>
      <w:r w:rsidR="005250C2" w:rsidRPr="006730D5">
        <w:rPr>
          <w:rFonts w:ascii="GHEA Grapalat" w:hAnsi="GHEA Grapalat"/>
          <w:sz w:val="20"/>
          <w:szCs w:val="20"/>
        </w:rPr>
        <w:tab/>
      </w:r>
      <w:r w:rsidRPr="006730D5">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65DF7B86"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б)</w:t>
      </w:r>
      <w:r w:rsidR="005250C2" w:rsidRPr="006730D5">
        <w:rPr>
          <w:rFonts w:ascii="GHEA Grapalat" w:hAnsi="GHEA Grapalat"/>
          <w:sz w:val="20"/>
          <w:szCs w:val="20"/>
        </w:rPr>
        <w:tab/>
      </w:r>
      <w:r w:rsidRPr="006730D5">
        <w:rPr>
          <w:rFonts w:ascii="GHEA Grapalat" w:hAnsi="GHEA Grapalat"/>
          <w:sz w:val="20"/>
          <w:szCs w:val="20"/>
        </w:rPr>
        <w:t>сроки поставки товара нарушены более чем на</w:t>
      </w:r>
      <w:r w:rsidR="0001096A" w:rsidRPr="006730D5">
        <w:rPr>
          <w:rFonts w:ascii="GHEA Grapalat" w:hAnsi="GHEA Grapalat"/>
          <w:sz w:val="20"/>
          <w:szCs w:val="20"/>
        </w:rPr>
        <w:t xml:space="preserve"> 10</w:t>
      </w:r>
      <w:r w:rsidRPr="006730D5">
        <w:rPr>
          <w:rFonts w:ascii="GHEA Grapalat" w:hAnsi="GHEA Grapalat"/>
          <w:sz w:val="20"/>
          <w:szCs w:val="20"/>
        </w:rPr>
        <w:t xml:space="preserve"> дней;</w:t>
      </w:r>
    </w:p>
    <w:p w14:paraId="4992BDE3"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2.1.</w:t>
      </w:r>
      <w:r w:rsidR="006E15CD" w:rsidRPr="006730D5">
        <w:rPr>
          <w:rFonts w:ascii="GHEA Grapalat" w:hAnsi="GHEA Grapalat"/>
          <w:sz w:val="20"/>
          <w:szCs w:val="20"/>
        </w:rPr>
        <w:t>8.</w:t>
      </w:r>
      <w:r w:rsidR="006E15CD" w:rsidRPr="006730D5">
        <w:rPr>
          <w:rFonts w:ascii="GHEA Grapalat" w:hAnsi="GHEA Grapalat"/>
          <w:sz w:val="20"/>
          <w:szCs w:val="20"/>
        </w:rPr>
        <w:tab/>
      </w:r>
      <w:r w:rsidRPr="006730D5">
        <w:rPr>
          <w:rFonts w:ascii="GHEA Grapalat" w:hAnsi="GHEA Grapalat"/>
          <w:sz w:val="20"/>
          <w:szCs w:val="20"/>
        </w:rPr>
        <w:t>Осматривать товар и незамедлительно уведомлять Продавца о</w:t>
      </w:r>
      <w:r w:rsidR="005250C2" w:rsidRPr="006730D5">
        <w:rPr>
          <w:rFonts w:ascii="Calibri" w:hAnsi="Calibri" w:cs="Calibri"/>
          <w:sz w:val="20"/>
          <w:szCs w:val="20"/>
          <w:lang w:val="en-US"/>
        </w:rPr>
        <w:t> </w:t>
      </w:r>
      <w:r w:rsidRPr="006730D5">
        <w:rPr>
          <w:rFonts w:ascii="GHEA Grapalat" w:hAnsi="GHEA Grapalat"/>
          <w:sz w:val="20"/>
          <w:szCs w:val="20"/>
        </w:rPr>
        <w:t>выявленных дефектах.</w:t>
      </w:r>
    </w:p>
    <w:p w14:paraId="1D8B911F" w14:textId="77777777" w:rsidR="00071D1C" w:rsidRPr="006730D5" w:rsidRDefault="00071D1C" w:rsidP="00B46D58">
      <w:pPr>
        <w:widowControl w:val="0"/>
        <w:tabs>
          <w:tab w:val="left" w:pos="1134"/>
        </w:tabs>
        <w:spacing w:after="160"/>
        <w:ind w:firstLine="567"/>
        <w:jc w:val="both"/>
        <w:rPr>
          <w:rFonts w:ascii="GHEA Grapalat" w:hAnsi="GHEA Grapalat"/>
          <w:b/>
          <w:sz w:val="20"/>
          <w:szCs w:val="20"/>
        </w:rPr>
      </w:pPr>
      <w:r w:rsidRPr="006730D5">
        <w:rPr>
          <w:rFonts w:ascii="GHEA Grapalat" w:hAnsi="GHEA Grapalat"/>
          <w:b/>
          <w:sz w:val="20"/>
          <w:szCs w:val="20"/>
        </w:rPr>
        <w:t>2.</w:t>
      </w:r>
      <w:r w:rsidR="009D71F8" w:rsidRPr="006730D5">
        <w:rPr>
          <w:rFonts w:ascii="GHEA Grapalat" w:hAnsi="GHEA Grapalat"/>
          <w:b/>
          <w:sz w:val="20"/>
          <w:szCs w:val="20"/>
        </w:rPr>
        <w:t>2.</w:t>
      </w:r>
      <w:r w:rsidR="009D71F8" w:rsidRPr="006730D5">
        <w:rPr>
          <w:rFonts w:ascii="GHEA Grapalat" w:hAnsi="GHEA Grapalat"/>
          <w:b/>
          <w:sz w:val="20"/>
          <w:szCs w:val="20"/>
        </w:rPr>
        <w:tab/>
      </w:r>
      <w:r w:rsidRPr="006730D5">
        <w:rPr>
          <w:rFonts w:ascii="GHEA Grapalat" w:hAnsi="GHEA Grapalat"/>
          <w:b/>
          <w:sz w:val="20"/>
          <w:szCs w:val="20"/>
        </w:rPr>
        <w:t>Покупатель обязан:</w:t>
      </w:r>
    </w:p>
    <w:p w14:paraId="0E4B1C12"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2.2.</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72808ECA"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2.2.</w:t>
      </w:r>
      <w:r w:rsidR="009D71F8" w:rsidRPr="006730D5">
        <w:rPr>
          <w:rFonts w:ascii="GHEA Grapalat" w:hAnsi="GHEA Grapalat"/>
          <w:sz w:val="20"/>
          <w:szCs w:val="20"/>
        </w:rPr>
        <w:t>2.</w:t>
      </w:r>
      <w:r w:rsidR="009D71F8" w:rsidRPr="006730D5">
        <w:rPr>
          <w:rFonts w:ascii="GHEA Grapalat" w:hAnsi="GHEA Grapalat"/>
          <w:sz w:val="20"/>
          <w:szCs w:val="20"/>
        </w:rPr>
        <w:tab/>
      </w:r>
      <w:r w:rsidRPr="006730D5">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8F2DAB0"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2.2.</w:t>
      </w:r>
      <w:r w:rsidR="005B2A24" w:rsidRPr="006730D5">
        <w:rPr>
          <w:rFonts w:ascii="GHEA Grapalat" w:hAnsi="GHEA Grapalat"/>
          <w:sz w:val="20"/>
          <w:szCs w:val="20"/>
        </w:rPr>
        <w:t>3.</w:t>
      </w:r>
      <w:r w:rsidR="005B2A24" w:rsidRPr="006730D5">
        <w:rPr>
          <w:rFonts w:ascii="GHEA Grapalat" w:hAnsi="GHEA Grapalat"/>
          <w:sz w:val="20"/>
          <w:szCs w:val="20"/>
        </w:rPr>
        <w:tab/>
      </w:r>
      <w:r w:rsidRPr="006730D5">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BC5CCB"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2.2.</w:t>
      </w:r>
      <w:r w:rsidR="00552934" w:rsidRPr="006730D5">
        <w:rPr>
          <w:rFonts w:ascii="GHEA Grapalat" w:hAnsi="GHEA Grapalat"/>
          <w:sz w:val="20"/>
          <w:szCs w:val="20"/>
        </w:rPr>
        <w:t>4.</w:t>
      </w:r>
      <w:r w:rsidR="00552934" w:rsidRPr="006730D5">
        <w:rPr>
          <w:rFonts w:ascii="GHEA Grapalat" w:hAnsi="GHEA Grapalat"/>
          <w:sz w:val="20"/>
          <w:szCs w:val="20"/>
        </w:rPr>
        <w:tab/>
      </w:r>
      <w:r w:rsidRPr="006730D5">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0409CD6" w14:textId="77777777" w:rsidR="00C45B20"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2.2.</w:t>
      </w:r>
      <w:r w:rsidR="003A734A" w:rsidRPr="006730D5">
        <w:rPr>
          <w:rFonts w:ascii="GHEA Grapalat" w:hAnsi="GHEA Grapalat"/>
          <w:sz w:val="20"/>
          <w:szCs w:val="20"/>
        </w:rPr>
        <w:t>5.</w:t>
      </w:r>
      <w:r w:rsidR="003A734A" w:rsidRPr="006730D5">
        <w:rPr>
          <w:rFonts w:ascii="GHEA Grapalat" w:hAnsi="GHEA Grapalat"/>
          <w:sz w:val="20"/>
          <w:szCs w:val="20"/>
        </w:rPr>
        <w:tab/>
      </w:r>
      <w:r w:rsidRPr="006730D5">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CD5CFD" w14:textId="77777777" w:rsidR="00071D1C" w:rsidRPr="006730D5" w:rsidRDefault="00071D1C" w:rsidP="00B46D58">
      <w:pPr>
        <w:widowControl w:val="0"/>
        <w:tabs>
          <w:tab w:val="left" w:pos="1276"/>
        </w:tabs>
        <w:spacing w:after="160"/>
        <w:ind w:firstLine="567"/>
        <w:jc w:val="both"/>
        <w:rPr>
          <w:rFonts w:ascii="GHEA Grapalat" w:hAnsi="GHEA Grapalat"/>
          <w:b/>
          <w:sz w:val="20"/>
          <w:szCs w:val="20"/>
        </w:rPr>
      </w:pPr>
      <w:r w:rsidRPr="006730D5">
        <w:rPr>
          <w:rFonts w:ascii="GHEA Grapalat" w:hAnsi="GHEA Grapalat"/>
          <w:b/>
          <w:sz w:val="20"/>
          <w:szCs w:val="20"/>
        </w:rPr>
        <w:t>2.</w:t>
      </w:r>
      <w:r w:rsidR="005B2A24" w:rsidRPr="006730D5">
        <w:rPr>
          <w:rFonts w:ascii="GHEA Grapalat" w:hAnsi="GHEA Grapalat"/>
          <w:b/>
          <w:sz w:val="20"/>
          <w:szCs w:val="20"/>
        </w:rPr>
        <w:t>3.</w:t>
      </w:r>
      <w:r w:rsidR="005B2A24" w:rsidRPr="006730D5">
        <w:rPr>
          <w:rFonts w:ascii="GHEA Grapalat" w:hAnsi="GHEA Grapalat"/>
          <w:b/>
          <w:sz w:val="20"/>
          <w:szCs w:val="20"/>
        </w:rPr>
        <w:tab/>
      </w:r>
      <w:r w:rsidRPr="006730D5">
        <w:rPr>
          <w:rFonts w:ascii="GHEA Grapalat" w:hAnsi="GHEA Grapalat"/>
          <w:b/>
          <w:sz w:val="20"/>
          <w:szCs w:val="20"/>
        </w:rPr>
        <w:t>Продавец имеет право:</w:t>
      </w:r>
    </w:p>
    <w:p w14:paraId="667525EF"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2.3.</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73D29C0"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2.3.</w:t>
      </w:r>
      <w:r w:rsidR="009D71F8" w:rsidRPr="006730D5">
        <w:rPr>
          <w:rFonts w:ascii="GHEA Grapalat" w:hAnsi="GHEA Grapalat"/>
          <w:sz w:val="20"/>
          <w:szCs w:val="20"/>
        </w:rPr>
        <w:t>2.</w:t>
      </w:r>
      <w:r w:rsidR="009D71F8" w:rsidRPr="006730D5">
        <w:rPr>
          <w:rFonts w:ascii="GHEA Grapalat" w:hAnsi="GHEA Grapalat"/>
          <w:sz w:val="20"/>
          <w:szCs w:val="20"/>
        </w:rPr>
        <w:tab/>
      </w:r>
      <w:r w:rsidRPr="006730D5">
        <w:rPr>
          <w:rFonts w:ascii="GHEA Grapalat" w:hAnsi="GHEA Grapalat"/>
          <w:sz w:val="20"/>
          <w:szCs w:val="20"/>
        </w:rPr>
        <w:t xml:space="preserve">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w:t>
      </w:r>
      <w:r w:rsidRPr="006730D5">
        <w:rPr>
          <w:rFonts w:ascii="GHEA Grapalat" w:hAnsi="GHEA Grapalat"/>
          <w:sz w:val="20"/>
          <w:szCs w:val="20"/>
        </w:rPr>
        <w:lastRenderedPageBreak/>
        <w:t>Покупателем.</w:t>
      </w:r>
    </w:p>
    <w:p w14:paraId="4077821E"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2.3.</w:t>
      </w:r>
      <w:r w:rsidR="005B2A24" w:rsidRPr="006730D5">
        <w:rPr>
          <w:rFonts w:ascii="GHEA Grapalat" w:hAnsi="GHEA Grapalat"/>
          <w:sz w:val="20"/>
          <w:szCs w:val="20"/>
        </w:rPr>
        <w:t>3.</w:t>
      </w:r>
      <w:r w:rsidR="005B2A24" w:rsidRPr="006730D5">
        <w:rPr>
          <w:rFonts w:ascii="GHEA Grapalat" w:hAnsi="GHEA Grapalat"/>
          <w:sz w:val="20"/>
          <w:szCs w:val="20"/>
        </w:rPr>
        <w:tab/>
      </w:r>
      <w:r w:rsidRPr="006730D5">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3C78ACC" w14:textId="77777777" w:rsidR="00071D1C" w:rsidRPr="006730D5" w:rsidRDefault="00071D1C" w:rsidP="00B46D58">
      <w:pPr>
        <w:widowControl w:val="0"/>
        <w:tabs>
          <w:tab w:val="left" w:pos="1560"/>
        </w:tabs>
        <w:spacing w:after="160"/>
        <w:ind w:firstLine="567"/>
        <w:jc w:val="both"/>
        <w:rPr>
          <w:rFonts w:ascii="GHEA Grapalat" w:hAnsi="GHEA Grapalat"/>
          <w:sz w:val="20"/>
          <w:szCs w:val="20"/>
        </w:rPr>
      </w:pPr>
      <w:r w:rsidRPr="006730D5">
        <w:rPr>
          <w:rFonts w:ascii="GHEA Grapalat" w:hAnsi="GHEA Grapalat"/>
          <w:sz w:val="20"/>
          <w:szCs w:val="20"/>
        </w:rPr>
        <w:t>2.3.3.</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59247C0A"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2.3.</w:t>
      </w:r>
      <w:r w:rsidR="00552934" w:rsidRPr="006730D5">
        <w:rPr>
          <w:rFonts w:ascii="GHEA Grapalat" w:hAnsi="GHEA Grapalat"/>
          <w:sz w:val="20"/>
          <w:szCs w:val="20"/>
        </w:rPr>
        <w:t>4.</w:t>
      </w:r>
      <w:r w:rsidR="00552934" w:rsidRPr="006730D5">
        <w:rPr>
          <w:rFonts w:ascii="GHEA Grapalat" w:hAnsi="GHEA Grapalat"/>
          <w:sz w:val="20"/>
          <w:szCs w:val="20"/>
        </w:rPr>
        <w:tab/>
      </w:r>
      <w:r w:rsidRPr="006730D5">
        <w:rPr>
          <w:rFonts w:ascii="GHEA Grapalat" w:hAnsi="GHEA Grapalat"/>
          <w:sz w:val="20"/>
          <w:szCs w:val="20"/>
        </w:rPr>
        <w:t>Досрочно поставля</w:t>
      </w:r>
      <w:r w:rsidR="00C45B20" w:rsidRPr="006730D5">
        <w:rPr>
          <w:rFonts w:ascii="GHEA Grapalat" w:hAnsi="GHEA Grapalat"/>
          <w:sz w:val="20"/>
          <w:szCs w:val="20"/>
        </w:rPr>
        <w:t>ть товар с согласия Покупателя.</w:t>
      </w:r>
    </w:p>
    <w:p w14:paraId="67B773DB" w14:textId="77777777" w:rsidR="00071D1C" w:rsidRPr="006730D5" w:rsidRDefault="00071D1C" w:rsidP="00B46D58">
      <w:pPr>
        <w:widowControl w:val="0"/>
        <w:tabs>
          <w:tab w:val="left" w:pos="1134"/>
        </w:tabs>
        <w:spacing w:after="160"/>
        <w:ind w:firstLine="567"/>
        <w:jc w:val="both"/>
        <w:rPr>
          <w:rFonts w:ascii="GHEA Grapalat" w:hAnsi="GHEA Grapalat"/>
          <w:b/>
          <w:sz w:val="20"/>
          <w:szCs w:val="20"/>
        </w:rPr>
      </w:pPr>
      <w:r w:rsidRPr="006730D5">
        <w:rPr>
          <w:rFonts w:ascii="GHEA Grapalat" w:hAnsi="GHEA Grapalat"/>
          <w:b/>
          <w:sz w:val="20"/>
          <w:szCs w:val="20"/>
        </w:rPr>
        <w:t>2.</w:t>
      </w:r>
      <w:r w:rsidR="00552934" w:rsidRPr="006730D5">
        <w:rPr>
          <w:rFonts w:ascii="GHEA Grapalat" w:hAnsi="GHEA Grapalat"/>
          <w:b/>
          <w:sz w:val="20"/>
          <w:szCs w:val="20"/>
        </w:rPr>
        <w:t>4.</w:t>
      </w:r>
      <w:r w:rsidR="00552934" w:rsidRPr="006730D5">
        <w:rPr>
          <w:rFonts w:ascii="GHEA Grapalat" w:hAnsi="GHEA Grapalat"/>
          <w:b/>
          <w:sz w:val="20"/>
          <w:szCs w:val="20"/>
        </w:rPr>
        <w:tab/>
      </w:r>
      <w:r w:rsidRPr="006730D5">
        <w:rPr>
          <w:rFonts w:ascii="GHEA Grapalat" w:hAnsi="GHEA Grapalat"/>
          <w:b/>
          <w:sz w:val="20"/>
          <w:szCs w:val="20"/>
        </w:rPr>
        <w:t>Продавец обязан:</w:t>
      </w:r>
    </w:p>
    <w:p w14:paraId="03E48BCD"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2.4.</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z w:val="20"/>
          <w:szCs w:val="20"/>
        </w:rPr>
        <w:t>Передавать товар Покупателю в порядке, объемах, сроки и по адресу, предусмотренные договором.</w:t>
      </w:r>
    </w:p>
    <w:p w14:paraId="71D3F8E2"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2.4.</w:t>
      </w:r>
      <w:r w:rsidR="009D71F8" w:rsidRPr="006730D5">
        <w:rPr>
          <w:rFonts w:ascii="GHEA Grapalat" w:hAnsi="GHEA Grapalat"/>
          <w:sz w:val="20"/>
          <w:szCs w:val="20"/>
        </w:rPr>
        <w:t>2.</w:t>
      </w:r>
      <w:r w:rsidR="009D71F8" w:rsidRPr="006730D5">
        <w:rPr>
          <w:rFonts w:ascii="GHEA Grapalat" w:hAnsi="GHEA Grapalat"/>
          <w:sz w:val="20"/>
          <w:szCs w:val="20"/>
        </w:rPr>
        <w:tab/>
      </w:r>
      <w:r w:rsidRPr="006730D5">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730D5">
        <w:rPr>
          <w:rFonts w:ascii="GHEA Grapalat" w:hAnsi="GHEA Grapalat"/>
          <w:sz w:val="20"/>
          <w:szCs w:val="20"/>
        </w:rPr>
        <w:t>тановленные Покупателем сроки.</w:t>
      </w:r>
    </w:p>
    <w:p w14:paraId="6BFFE5E4"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2.4.</w:t>
      </w:r>
      <w:r w:rsidR="005B2A24" w:rsidRPr="006730D5">
        <w:rPr>
          <w:rFonts w:ascii="GHEA Grapalat" w:hAnsi="GHEA Grapalat"/>
          <w:sz w:val="20"/>
          <w:szCs w:val="20"/>
        </w:rPr>
        <w:t>3.</w:t>
      </w:r>
      <w:r w:rsidR="005B2A24" w:rsidRPr="006730D5">
        <w:rPr>
          <w:rFonts w:ascii="GHEA Grapalat" w:hAnsi="GHEA Grapalat"/>
          <w:sz w:val="20"/>
          <w:szCs w:val="20"/>
        </w:rPr>
        <w:tab/>
      </w:r>
      <w:r w:rsidRPr="006730D5">
        <w:rPr>
          <w:rFonts w:ascii="GHEA Grapalat" w:hAnsi="GHEA Grapalat"/>
          <w:sz w:val="20"/>
          <w:szCs w:val="20"/>
        </w:rPr>
        <w:t>Передавать Покупателю товар, свободный от прав третьих лиц.</w:t>
      </w:r>
    </w:p>
    <w:p w14:paraId="53235C54"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2.4.</w:t>
      </w:r>
      <w:r w:rsidR="003A734A" w:rsidRPr="006730D5">
        <w:rPr>
          <w:rFonts w:ascii="GHEA Grapalat" w:hAnsi="GHEA Grapalat"/>
          <w:sz w:val="20"/>
          <w:szCs w:val="20"/>
        </w:rPr>
        <w:t>5.</w:t>
      </w:r>
      <w:r w:rsidR="003A734A" w:rsidRPr="006730D5">
        <w:rPr>
          <w:rFonts w:ascii="GHEA Grapalat" w:hAnsi="GHEA Grapalat"/>
          <w:sz w:val="20"/>
          <w:szCs w:val="20"/>
        </w:rPr>
        <w:tab/>
      </w:r>
      <w:r w:rsidRPr="006730D5">
        <w:rPr>
          <w:rFonts w:ascii="GHEA Grapalat" w:hAnsi="GHEA Grapalat"/>
          <w:sz w:val="20"/>
          <w:szCs w:val="20"/>
        </w:rPr>
        <w:t>Передавать Покупателю товар предусмотренного</w:t>
      </w:r>
      <w:r w:rsidR="00AA7117" w:rsidRPr="006730D5">
        <w:rPr>
          <w:rFonts w:ascii="GHEA Grapalat" w:hAnsi="GHEA Grapalat"/>
          <w:sz w:val="20"/>
          <w:szCs w:val="20"/>
        </w:rPr>
        <w:t xml:space="preserve"> </w:t>
      </w:r>
      <w:r w:rsidRPr="006730D5">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E99F024"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2.4.</w:t>
      </w:r>
      <w:r w:rsidR="00AC30D5" w:rsidRPr="006730D5">
        <w:rPr>
          <w:rFonts w:ascii="GHEA Grapalat" w:hAnsi="GHEA Grapalat"/>
          <w:sz w:val="20"/>
          <w:szCs w:val="20"/>
        </w:rPr>
        <w:t>6.</w:t>
      </w:r>
      <w:r w:rsidR="00AC30D5" w:rsidRPr="006730D5">
        <w:rPr>
          <w:rFonts w:ascii="GHEA Grapalat" w:hAnsi="GHEA Grapalat"/>
          <w:sz w:val="20"/>
          <w:szCs w:val="20"/>
        </w:rPr>
        <w:tab/>
      </w:r>
      <w:r w:rsidRPr="006730D5">
        <w:rPr>
          <w:rFonts w:ascii="GHEA Grapalat" w:hAnsi="GHEA Grapalat"/>
          <w:sz w:val="20"/>
          <w:szCs w:val="20"/>
        </w:rPr>
        <w:t>В случае допущения недопоставки, в установленном договором порядке восполнять недопоставку.</w:t>
      </w:r>
    </w:p>
    <w:p w14:paraId="429E3E97"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2.4.</w:t>
      </w:r>
      <w:r w:rsidR="00AC30D5" w:rsidRPr="006730D5">
        <w:rPr>
          <w:rFonts w:ascii="GHEA Grapalat" w:hAnsi="GHEA Grapalat"/>
          <w:sz w:val="20"/>
          <w:szCs w:val="20"/>
        </w:rPr>
        <w:t>7.</w:t>
      </w:r>
      <w:r w:rsidR="00AC30D5" w:rsidRPr="006730D5">
        <w:rPr>
          <w:rFonts w:ascii="GHEA Grapalat" w:hAnsi="GHEA Grapalat"/>
          <w:sz w:val="20"/>
          <w:szCs w:val="20"/>
        </w:rPr>
        <w:tab/>
      </w:r>
      <w:r w:rsidRPr="006730D5">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BD3F275"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2.4.</w:t>
      </w:r>
      <w:r w:rsidR="006E15CD" w:rsidRPr="006730D5">
        <w:rPr>
          <w:rFonts w:ascii="GHEA Grapalat" w:hAnsi="GHEA Grapalat"/>
          <w:sz w:val="20"/>
          <w:szCs w:val="20"/>
        </w:rPr>
        <w:t>8.</w:t>
      </w:r>
      <w:r w:rsidR="006E15CD" w:rsidRPr="006730D5">
        <w:rPr>
          <w:rFonts w:ascii="GHEA Grapalat" w:hAnsi="GHEA Grapalat"/>
          <w:sz w:val="20"/>
          <w:szCs w:val="20"/>
        </w:rPr>
        <w:tab/>
      </w:r>
      <w:r w:rsidRPr="006730D5">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1D0956E9"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2.4.</w:t>
      </w:r>
      <w:r w:rsidR="006E15CD" w:rsidRPr="006730D5">
        <w:rPr>
          <w:rFonts w:ascii="GHEA Grapalat" w:hAnsi="GHEA Grapalat"/>
          <w:sz w:val="20"/>
          <w:szCs w:val="20"/>
        </w:rPr>
        <w:t>9.</w:t>
      </w:r>
      <w:r w:rsidR="006E15CD" w:rsidRPr="006730D5">
        <w:rPr>
          <w:rFonts w:ascii="GHEA Grapalat" w:hAnsi="GHEA Grapalat"/>
          <w:sz w:val="20"/>
          <w:szCs w:val="20"/>
        </w:rPr>
        <w:tab/>
      </w:r>
      <w:r w:rsidRPr="006730D5">
        <w:rPr>
          <w:rFonts w:ascii="GHEA Grapalat" w:hAnsi="GHEA Grapalat"/>
          <w:sz w:val="20"/>
          <w:szCs w:val="20"/>
        </w:rPr>
        <w:t>Передавать Покупателю принадлежности товара и соответствующие документы.</w:t>
      </w:r>
    </w:p>
    <w:p w14:paraId="0A57EB69"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2.4.1</w:t>
      </w:r>
      <w:r w:rsidR="006E15CD" w:rsidRPr="006730D5">
        <w:rPr>
          <w:rFonts w:ascii="GHEA Grapalat" w:hAnsi="GHEA Grapalat"/>
          <w:sz w:val="20"/>
          <w:szCs w:val="20"/>
        </w:rPr>
        <w:t>0.</w:t>
      </w:r>
      <w:r w:rsidR="006E15CD" w:rsidRPr="006730D5">
        <w:rPr>
          <w:rFonts w:ascii="GHEA Grapalat" w:hAnsi="GHEA Grapalat"/>
          <w:sz w:val="20"/>
          <w:szCs w:val="20"/>
        </w:rPr>
        <w:tab/>
      </w:r>
      <w:r w:rsidRPr="006730D5">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9EEC88D" w14:textId="77777777" w:rsidR="00C45B20" w:rsidRPr="006730D5" w:rsidRDefault="00071D1C" w:rsidP="00011CB9">
      <w:pPr>
        <w:widowControl w:val="0"/>
        <w:tabs>
          <w:tab w:val="left" w:pos="1418"/>
        </w:tabs>
        <w:spacing w:after="160"/>
        <w:ind w:firstLine="567"/>
        <w:jc w:val="both"/>
        <w:rPr>
          <w:rFonts w:ascii="GHEA Grapalat" w:hAnsi="GHEA Grapalat"/>
          <w:sz w:val="20"/>
          <w:szCs w:val="20"/>
        </w:rPr>
      </w:pPr>
      <w:r w:rsidRPr="006730D5">
        <w:rPr>
          <w:rFonts w:ascii="GHEA Grapalat" w:hAnsi="GHEA Grapalat"/>
          <w:sz w:val="20"/>
          <w:szCs w:val="20"/>
        </w:rPr>
        <w:t>2.4.1</w:t>
      </w:r>
      <w:r w:rsidR="009D71F8" w:rsidRPr="006730D5">
        <w:rPr>
          <w:rFonts w:ascii="GHEA Grapalat" w:hAnsi="GHEA Grapalat"/>
          <w:sz w:val="20"/>
          <w:szCs w:val="20"/>
        </w:rPr>
        <w:t>1.</w:t>
      </w:r>
      <w:r w:rsidR="009D71F8" w:rsidRPr="006730D5">
        <w:rPr>
          <w:rFonts w:ascii="GHEA Grapalat" w:hAnsi="GHEA Grapalat"/>
          <w:sz w:val="20"/>
          <w:szCs w:val="20"/>
        </w:rPr>
        <w:tab/>
      </w:r>
      <w:r w:rsidR="00011CB9" w:rsidRPr="006730D5">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90A5EA" w14:textId="77777777" w:rsidR="00071D1C" w:rsidRPr="006730D5" w:rsidRDefault="00071D1C" w:rsidP="00B46D58">
      <w:pPr>
        <w:widowControl w:val="0"/>
        <w:spacing w:after="160"/>
        <w:jc w:val="center"/>
        <w:rPr>
          <w:rFonts w:ascii="GHEA Grapalat" w:hAnsi="GHEA Grapalat"/>
          <w:b/>
          <w:sz w:val="20"/>
          <w:szCs w:val="20"/>
        </w:rPr>
      </w:pPr>
      <w:r w:rsidRPr="006730D5">
        <w:rPr>
          <w:rFonts w:ascii="GHEA Grapalat" w:hAnsi="GHEA Grapalat"/>
          <w:b/>
          <w:sz w:val="20"/>
          <w:szCs w:val="20"/>
        </w:rPr>
        <w:t>3. ЦЕНА ДОГОВОРА И ПОРЯДОК ОПЛАТЫ</w:t>
      </w:r>
    </w:p>
    <w:p w14:paraId="3039A992"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3.</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z w:val="20"/>
          <w:szCs w:val="20"/>
        </w:rPr>
        <w:t>Цена договора составляет ________</w:t>
      </w:r>
      <w:r w:rsidR="00C45B20" w:rsidRPr="006730D5">
        <w:rPr>
          <w:rFonts w:ascii="GHEA Grapalat" w:hAnsi="GHEA Grapalat"/>
          <w:sz w:val="20"/>
          <w:szCs w:val="20"/>
        </w:rPr>
        <w:t>_____</w:t>
      </w:r>
      <w:r w:rsidRPr="006730D5">
        <w:rPr>
          <w:rFonts w:ascii="GHEA Grapalat" w:hAnsi="GHEA Grapalat"/>
          <w:sz w:val="20"/>
          <w:szCs w:val="20"/>
        </w:rPr>
        <w:t>________ драмов Республики Армения, включая НДС</w:t>
      </w:r>
      <w:r w:rsidR="00D043FA" w:rsidRPr="006730D5">
        <w:rPr>
          <w:rStyle w:val="af6"/>
          <w:rFonts w:ascii="GHEA Grapalat" w:hAnsi="GHEA Grapalat"/>
          <w:sz w:val="20"/>
          <w:szCs w:val="20"/>
        </w:rPr>
        <w:footnoteReference w:customMarkFollows="1" w:id="6"/>
        <w:t>17</w:t>
      </w:r>
      <w:r w:rsidRPr="006730D5">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F2B1C48" w14:textId="77777777" w:rsidR="00071D1C" w:rsidRPr="006730D5" w:rsidRDefault="00071D1C" w:rsidP="00B46D58">
      <w:pPr>
        <w:widowControl w:val="0"/>
        <w:spacing w:after="160"/>
        <w:ind w:firstLine="567"/>
        <w:jc w:val="both"/>
        <w:rPr>
          <w:rFonts w:ascii="GHEA Grapalat" w:hAnsi="GHEA Grapalat" w:cs="Sylfaen"/>
          <w:sz w:val="20"/>
          <w:szCs w:val="20"/>
        </w:rPr>
      </w:pPr>
      <w:r w:rsidRPr="006730D5">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23E8D29F" w14:textId="77777777" w:rsidR="00071D1C" w:rsidRPr="006730D5" w:rsidRDefault="00071D1C" w:rsidP="00B46D58">
      <w:pPr>
        <w:widowControl w:val="0"/>
        <w:tabs>
          <w:tab w:val="left" w:pos="1134"/>
        </w:tabs>
        <w:spacing w:after="160"/>
        <w:ind w:firstLine="567"/>
        <w:jc w:val="both"/>
        <w:rPr>
          <w:rFonts w:ascii="GHEA Grapalat" w:hAnsi="GHEA Grapalat"/>
          <w:sz w:val="20"/>
          <w:szCs w:val="20"/>
          <w:lang w:val="hy-AM"/>
        </w:rPr>
      </w:pPr>
      <w:r w:rsidRPr="006730D5">
        <w:rPr>
          <w:rFonts w:ascii="GHEA Grapalat" w:hAnsi="GHEA Grapalat"/>
          <w:sz w:val="20"/>
          <w:szCs w:val="20"/>
        </w:rPr>
        <w:t>3.</w:t>
      </w:r>
      <w:r w:rsidR="0043761C" w:rsidRPr="006730D5">
        <w:rPr>
          <w:rFonts w:ascii="GHEA Grapalat" w:hAnsi="GHEA Grapalat"/>
          <w:sz w:val="20"/>
          <w:szCs w:val="20"/>
        </w:rPr>
        <w:t>2</w:t>
      </w:r>
      <w:r w:rsidR="005B2A24" w:rsidRPr="006730D5">
        <w:rPr>
          <w:rFonts w:ascii="GHEA Grapalat" w:hAnsi="GHEA Grapalat"/>
          <w:sz w:val="20"/>
          <w:szCs w:val="20"/>
        </w:rPr>
        <w:t>.</w:t>
      </w:r>
      <w:r w:rsidR="005B2A24" w:rsidRPr="006730D5">
        <w:rPr>
          <w:rFonts w:ascii="GHEA Grapalat" w:hAnsi="GHEA Grapalat"/>
          <w:sz w:val="20"/>
          <w:szCs w:val="20"/>
        </w:rPr>
        <w:tab/>
      </w:r>
      <w:r w:rsidRPr="006730D5">
        <w:rPr>
          <w:rFonts w:ascii="GHEA Grapalat" w:hAnsi="GHEA Grapalat"/>
          <w:sz w:val="20"/>
          <w:szCs w:val="20"/>
        </w:rPr>
        <w:t xml:space="preserve">Покупатель платит за поставленный ему товар в драмах Республики Армения, в </w:t>
      </w:r>
      <w:r w:rsidRPr="006730D5">
        <w:rPr>
          <w:rFonts w:ascii="GHEA Grapalat" w:hAnsi="GHEA Grapalat"/>
          <w:sz w:val="20"/>
          <w:szCs w:val="20"/>
        </w:rPr>
        <w:lastRenderedPageBreak/>
        <w:t>безналичной форме, путем перечисления денежных средств на</w:t>
      </w:r>
      <w:r w:rsidR="00C45B20" w:rsidRPr="006730D5">
        <w:rPr>
          <w:rFonts w:ascii="Calibri" w:hAnsi="Calibri" w:cs="Calibri"/>
          <w:sz w:val="20"/>
          <w:szCs w:val="20"/>
          <w:lang w:val="en-US"/>
        </w:rPr>
        <w:t> </w:t>
      </w:r>
      <w:r w:rsidRPr="006730D5">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6730D5">
        <w:rPr>
          <w:rFonts w:ascii="GHEA Grapalat" w:hAnsi="GHEA Grapalat"/>
          <w:sz w:val="20"/>
          <w:szCs w:val="20"/>
        </w:rPr>
        <w:t>в течение месяцев, предусмотренных</w:t>
      </w:r>
      <w:r w:rsidR="0044370A" w:rsidRPr="006730D5" w:rsidDel="0044370A">
        <w:rPr>
          <w:rFonts w:ascii="GHEA Grapalat" w:hAnsi="GHEA Grapalat"/>
          <w:sz w:val="20"/>
          <w:szCs w:val="20"/>
        </w:rPr>
        <w:t xml:space="preserve"> </w:t>
      </w:r>
      <w:r w:rsidRPr="006730D5">
        <w:rPr>
          <w:rFonts w:ascii="GHEA Grapalat" w:hAnsi="GHEA Grapalat"/>
          <w:sz w:val="20"/>
          <w:szCs w:val="20"/>
        </w:rPr>
        <w:t>графиком оплаты договора (Приложение № 2, но</w:t>
      </w:r>
      <w:r w:rsidR="00C45B20" w:rsidRPr="006730D5">
        <w:rPr>
          <w:rFonts w:ascii="Calibri" w:hAnsi="Calibri" w:cs="Calibri"/>
          <w:sz w:val="20"/>
          <w:szCs w:val="20"/>
          <w:lang w:val="en-US"/>
        </w:rPr>
        <w:t> </w:t>
      </w:r>
      <w:r w:rsidRPr="006730D5">
        <w:rPr>
          <w:rFonts w:ascii="GHEA Grapalat" w:hAnsi="GHEA Grapalat"/>
          <w:sz w:val="20"/>
          <w:szCs w:val="20"/>
        </w:rPr>
        <w:t xml:space="preserve">не позднее чем до </w:t>
      </w:r>
      <w:r w:rsidR="001762F4" w:rsidRPr="006730D5">
        <w:rPr>
          <w:rFonts w:ascii="GHEA Grapalat" w:hAnsi="GHEA Grapalat"/>
          <w:sz w:val="20"/>
          <w:szCs w:val="20"/>
        </w:rPr>
        <w:t xml:space="preserve"> </w:t>
      </w:r>
      <w:r w:rsidR="0043761C" w:rsidRPr="006730D5">
        <w:rPr>
          <w:rFonts w:ascii="GHEA Grapalat" w:hAnsi="GHEA Grapalat"/>
          <w:sz w:val="20"/>
          <w:szCs w:val="20"/>
        </w:rPr>
        <w:t>30</w:t>
      </w:r>
      <w:r w:rsidR="001762F4" w:rsidRPr="006730D5">
        <w:rPr>
          <w:rFonts w:ascii="GHEA Grapalat" w:hAnsi="GHEA Grapalat"/>
          <w:sz w:val="20"/>
          <w:szCs w:val="20"/>
        </w:rPr>
        <w:t>-</w:t>
      </w:r>
      <w:r w:rsidR="0044370A" w:rsidRPr="006730D5">
        <w:rPr>
          <w:rFonts w:ascii="GHEA Grapalat" w:hAnsi="GHEA Grapalat"/>
          <w:sz w:val="20"/>
          <w:szCs w:val="20"/>
        </w:rPr>
        <w:t>го</w:t>
      </w:r>
      <w:r w:rsidR="0044370A" w:rsidRPr="006730D5">
        <w:rPr>
          <w:rFonts w:ascii="GHEA Grapalat" w:hAnsi="GHEA Grapalat"/>
          <w:sz w:val="20"/>
          <w:szCs w:val="20"/>
          <w:lang w:val="hy-AM"/>
        </w:rPr>
        <w:t xml:space="preserve"> </w:t>
      </w:r>
      <w:r w:rsidRPr="006730D5">
        <w:rPr>
          <w:rFonts w:ascii="GHEA Grapalat" w:hAnsi="GHEA Grapalat"/>
          <w:sz w:val="20"/>
          <w:szCs w:val="20"/>
        </w:rPr>
        <w:t xml:space="preserve">декабря данного года. </w:t>
      </w:r>
    </w:p>
    <w:p w14:paraId="35E4D6C8" w14:textId="77777777" w:rsidR="00232E31" w:rsidRPr="006730D5" w:rsidRDefault="00232E31" w:rsidP="00B46D58">
      <w:pPr>
        <w:widowControl w:val="0"/>
        <w:tabs>
          <w:tab w:val="left" w:pos="1134"/>
        </w:tabs>
        <w:spacing w:after="160"/>
        <w:ind w:firstLine="567"/>
        <w:jc w:val="both"/>
        <w:rPr>
          <w:rFonts w:ascii="GHEA Grapalat" w:hAnsi="GHEA Grapalat"/>
          <w:sz w:val="20"/>
          <w:szCs w:val="20"/>
          <w:lang w:val="hy-AM"/>
        </w:rPr>
      </w:pPr>
      <w:r w:rsidRPr="006730D5">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27109944" w14:textId="77777777" w:rsidR="00071D1C" w:rsidRPr="006730D5" w:rsidRDefault="00071D1C" w:rsidP="00B46D58">
      <w:pPr>
        <w:widowControl w:val="0"/>
        <w:spacing w:after="160"/>
        <w:ind w:firstLine="720"/>
        <w:jc w:val="both"/>
        <w:rPr>
          <w:rFonts w:ascii="GHEA Grapalat" w:hAnsi="GHEA Grapalat" w:cs="Sylfaen"/>
          <w:i/>
          <w:sz w:val="20"/>
          <w:szCs w:val="20"/>
          <w:u w:val="single"/>
          <w:lang w:val="hy-AM"/>
        </w:rPr>
      </w:pPr>
    </w:p>
    <w:p w14:paraId="42D47AAD" w14:textId="77777777" w:rsidR="00071D1C" w:rsidRPr="006730D5" w:rsidRDefault="00071D1C" w:rsidP="00B46D58">
      <w:pPr>
        <w:widowControl w:val="0"/>
        <w:spacing w:after="160"/>
        <w:jc w:val="center"/>
        <w:rPr>
          <w:rFonts w:ascii="GHEA Grapalat" w:hAnsi="GHEA Grapalat"/>
          <w:b/>
          <w:sz w:val="20"/>
          <w:szCs w:val="20"/>
        </w:rPr>
      </w:pPr>
      <w:r w:rsidRPr="006730D5">
        <w:rPr>
          <w:rFonts w:ascii="GHEA Grapalat" w:hAnsi="GHEA Grapalat"/>
          <w:b/>
          <w:sz w:val="20"/>
          <w:szCs w:val="20"/>
        </w:rPr>
        <w:t>4. КАЧЕСТВО И ГАРАНТИЯ ТОВАРА</w:t>
      </w:r>
    </w:p>
    <w:p w14:paraId="6C7328CB"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4.</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18F0EDCF" w14:textId="77777777" w:rsidR="007A4B38" w:rsidRPr="006730D5" w:rsidRDefault="007A4B38" w:rsidP="00B46D58">
      <w:pPr>
        <w:widowControl w:val="0"/>
        <w:tabs>
          <w:tab w:val="left" w:pos="1134"/>
        </w:tabs>
        <w:spacing w:after="160"/>
        <w:ind w:firstLine="567"/>
        <w:jc w:val="both"/>
        <w:rPr>
          <w:rFonts w:ascii="GHEA Grapalat" w:hAnsi="GHEA Grapalat"/>
          <w:sz w:val="20"/>
          <w:szCs w:val="20"/>
        </w:rPr>
      </w:pPr>
    </w:p>
    <w:p w14:paraId="6DDFCDA0" w14:textId="77777777" w:rsidR="009E45F3" w:rsidRPr="006730D5" w:rsidRDefault="009E45F3" w:rsidP="00B46D58">
      <w:pPr>
        <w:widowControl w:val="0"/>
        <w:spacing w:after="160"/>
        <w:jc w:val="center"/>
        <w:rPr>
          <w:rFonts w:ascii="GHEA Grapalat" w:hAnsi="GHEA Grapalat"/>
          <w:b/>
          <w:sz w:val="20"/>
          <w:szCs w:val="20"/>
        </w:rPr>
      </w:pPr>
      <w:r w:rsidRPr="006730D5">
        <w:rPr>
          <w:rFonts w:ascii="GHEA Grapalat" w:hAnsi="GHEA Grapalat"/>
          <w:b/>
          <w:sz w:val="20"/>
          <w:szCs w:val="20"/>
        </w:rPr>
        <w:t>5. ПЕРЕДАЧА И ПРИЕМ ТОВАРА</w:t>
      </w:r>
    </w:p>
    <w:p w14:paraId="3DE07281" w14:textId="77777777" w:rsidR="009E45F3" w:rsidRPr="006730D5" w:rsidRDefault="009E45F3"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5.</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30D5">
        <w:rPr>
          <w:rFonts w:ascii="GHEA Grapalat" w:hAnsi="GHEA Grapalat"/>
          <w:sz w:val="20"/>
          <w:szCs w:val="20"/>
        </w:rPr>
        <w:t>ием даты составления документа.</w:t>
      </w:r>
    </w:p>
    <w:p w14:paraId="6695909C" w14:textId="77777777" w:rsidR="00CE1E11" w:rsidRPr="006730D5" w:rsidRDefault="00CE1E11" w:rsidP="00CE1E11">
      <w:pPr>
        <w:widowControl w:val="0"/>
        <w:spacing w:after="160"/>
        <w:ind w:firstLine="567"/>
        <w:jc w:val="both"/>
        <w:rPr>
          <w:rFonts w:ascii="GHEA Grapalat" w:hAnsi="GHEA Grapalat" w:cs="Sylfaen"/>
          <w:sz w:val="20"/>
          <w:szCs w:val="20"/>
        </w:rPr>
      </w:pPr>
      <w:r w:rsidRPr="006730D5">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6730D5">
        <w:rPr>
          <w:rFonts w:ascii="GHEA Grapalat" w:hAnsi="GHEA Grapalat"/>
          <w:sz w:val="20"/>
          <w:szCs w:val="20"/>
        </w:rPr>
        <w:t xml:space="preserve">2 </w:t>
      </w:r>
      <w:r w:rsidRPr="006730D5">
        <w:rPr>
          <w:rFonts w:ascii="GHEA Grapalat" w:hAnsi="GHEA Grapalat"/>
          <w:sz w:val="20"/>
          <w:szCs w:val="20"/>
        </w:rPr>
        <w:t xml:space="preserve">экземпляр акта приема-передачи (Приложение № 3). </w:t>
      </w:r>
    </w:p>
    <w:p w14:paraId="12D99108" w14:textId="77777777" w:rsidR="001E4776" w:rsidRPr="006730D5" w:rsidRDefault="001E4776" w:rsidP="00CE1E11">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5.2.</w:t>
      </w:r>
      <w:r w:rsidRPr="006730D5">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F9DAA03" w14:textId="77777777" w:rsidR="001E4776" w:rsidRPr="006730D5" w:rsidRDefault="001E4776" w:rsidP="00AA642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а)</w:t>
      </w:r>
      <w:r w:rsidRPr="006730D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1E900138" w14:textId="77777777" w:rsidR="001E4776" w:rsidRPr="006730D5" w:rsidRDefault="001E4776" w:rsidP="00AA642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б)</w:t>
      </w:r>
      <w:r w:rsidRPr="006730D5">
        <w:rPr>
          <w:rFonts w:ascii="GHEA Grapalat" w:hAnsi="GHEA Grapalat"/>
          <w:sz w:val="20"/>
          <w:szCs w:val="20"/>
        </w:rPr>
        <w:tab/>
        <w:t>в отношении Продавца применяет меры ответственности, предусмотренные договором.</w:t>
      </w:r>
    </w:p>
    <w:p w14:paraId="158B89CD" w14:textId="77777777" w:rsidR="00371CF8" w:rsidRPr="006730D5" w:rsidRDefault="00CB1211" w:rsidP="00371CF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5</w:t>
      </w:r>
      <w:r w:rsidR="009123CA" w:rsidRPr="006730D5">
        <w:rPr>
          <w:rFonts w:ascii="GHEA Grapalat" w:hAnsi="GHEA Grapalat"/>
          <w:sz w:val="20"/>
          <w:szCs w:val="20"/>
        </w:rPr>
        <w:t>.</w:t>
      </w:r>
      <w:r w:rsidR="005B2A24" w:rsidRPr="006730D5">
        <w:rPr>
          <w:rFonts w:ascii="GHEA Grapalat" w:hAnsi="GHEA Grapalat"/>
          <w:sz w:val="20"/>
          <w:szCs w:val="20"/>
        </w:rPr>
        <w:t>3.</w:t>
      </w:r>
      <w:r w:rsidR="005B2A24" w:rsidRPr="006730D5">
        <w:rPr>
          <w:rFonts w:ascii="GHEA Grapalat" w:hAnsi="GHEA Grapalat"/>
          <w:sz w:val="20"/>
          <w:szCs w:val="20"/>
        </w:rPr>
        <w:tab/>
      </w:r>
      <w:r w:rsidR="00371CF8" w:rsidRPr="006730D5">
        <w:rPr>
          <w:rFonts w:ascii="GHEA Grapalat" w:hAnsi="GHEA Grapalat"/>
          <w:sz w:val="20"/>
          <w:szCs w:val="20"/>
        </w:rPr>
        <w:t xml:space="preserve">Покупатель в течение </w:t>
      </w:r>
      <w:r w:rsidR="0043761C" w:rsidRPr="006730D5">
        <w:rPr>
          <w:rFonts w:ascii="GHEA Grapalat" w:hAnsi="GHEA Grapalat"/>
          <w:sz w:val="20"/>
          <w:szCs w:val="20"/>
        </w:rPr>
        <w:t>10</w:t>
      </w:r>
      <w:r w:rsidR="00371CF8" w:rsidRPr="006730D5">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53249C0" w14:textId="77777777" w:rsidR="00371CF8" w:rsidRPr="006730D5" w:rsidRDefault="00371CF8" w:rsidP="00371CF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5.4.</w:t>
      </w:r>
      <w:r w:rsidRPr="006730D5">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5442125" w14:textId="77777777" w:rsidR="00BE5F44" w:rsidRPr="006730D5" w:rsidRDefault="00BE5F44" w:rsidP="00B46D58">
      <w:pPr>
        <w:widowControl w:val="0"/>
        <w:tabs>
          <w:tab w:val="left" w:pos="1134"/>
        </w:tabs>
        <w:spacing w:after="160"/>
        <w:ind w:firstLine="567"/>
        <w:jc w:val="both"/>
        <w:rPr>
          <w:rFonts w:ascii="GHEA Grapalat" w:hAnsi="GHEA Grapalat"/>
          <w:sz w:val="20"/>
          <w:szCs w:val="20"/>
        </w:rPr>
      </w:pPr>
    </w:p>
    <w:p w14:paraId="71B84C79" w14:textId="77777777" w:rsidR="00E02FBA" w:rsidRPr="006730D5" w:rsidRDefault="00E02FBA" w:rsidP="00B46D58">
      <w:pPr>
        <w:widowControl w:val="0"/>
        <w:tabs>
          <w:tab w:val="left" w:pos="1134"/>
        </w:tabs>
        <w:spacing w:after="160"/>
        <w:ind w:firstLine="567"/>
        <w:jc w:val="both"/>
        <w:rPr>
          <w:rFonts w:ascii="GHEA Grapalat" w:hAnsi="GHEA Grapalat"/>
          <w:sz w:val="20"/>
          <w:szCs w:val="20"/>
        </w:rPr>
      </w:pPr>
    </w:p>
    <w:p w14:paraId="465ABB76" w14:textId="77777777" w:rsidR="009123CA" w:rsidRPr="006730D5" w:rsidRDefault="009123CA" w:rsidP="00B46D58">
      <w:pPr>
        <w:widowControl w:val="0"/>
        <w:spacing w:after="160"/>
        <w:jc w:val="center"/>
        <w:rPr>
          <w:rFonts w:ascii="GHEA Grapalat" w:hAnsi="GHEA Grapalat"/>
          <w:b/>
          <w:sz w:val="20"/>
          <w:szCs w:val="20"/>
        </w:rPr>
      </w:pPr>
      <w:r w:rsidRPr="006730D5">
        <w:rPr>
          <w:rFonts w:ascii="GHEA Grapalat" w:hAnsi="GHEA Grapalat"/>
          <w:b/>
          <w:sz w:val="20"/>
          <w:szCs w:val="20"/>
        </w:rPr>
        <w:t>6. ОТВЕТСТВЕННОСТЬ СТОРОН</w:t>
      </w:r>
    </w:p>
    <w:p w14:paraId="21D6814D" w14:textId="77777777" w:rsidR="009123CA" w:rsidRPr="006730D5" w:rsidRDefault="009123CA"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6.</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z w:val="20"/>
          <w:szCs w:val="20"/>
        </w:rPr>
        <w:t xml:space="preserve">Продавец несет ответственность за качество переданного товара и соблюдение </w:t>
      </w:r>
      <w:r w:rsidRPr="006730D5">
        <w:rPr>
          <w:rFonts w:ascii="GHEA Grapalat" w:hAnsi="GHEA Grapalat"/>
          <w:sz w:val="20"/>
          <w:szCs w:val="20"/>
        </w:rPr>
        <w:lastRenderedPageBreak/>
        <w:t>предусмотренных договором сроков поставки.</w:t>
      </w:r>
    </w:p>
    <w:p w14:paraId="3D2B1BDF" w14:textId="77777777" w:rsidR="009123CA" w:rsidRPr="006730D5" w:rsidRDefault="009123CA"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6.</w:t>
      </w:r>
      <w:r w:rsidR="009D71F8" w:rsidRPr="006730D5">
        <w:rPr>
          <w:rFonts w:ascii="GHEA Grapalat" w:hAnsi="GHEA Grapalat"/>
          <w:sz w:val="20"/>
          <w:szCs w:val="20"/>
        </w:rPr>
        <w:t>2.</w:t>
      </w:r>
      <w:r w:rsidR="009D71F8" w:rsidRPr="006730D5">
        <w:rPr>
          <w:rFonts w:ascii="GHEA Grapalat" w:hAnsi="GHEA Grapalat"/>
          <w:sz w:val="20"/>
          <w:szCs w:val="20"/>
        </w:rPr>
        <w:tab/>
      </w:r>
      <w:r w:rsidRPr="006730D5">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730D5">
        <w:rPr>
          <w:rFonts w:ascii="GHEA Grapalat" w:hAnsi="GHEA Grapalat"/>
          <w:sz w:val="20"/>
          <w:szCs w:val="20"/>
        </w:rPr>
        <w:t xml:space="preserve"> рабочий</w:t>
      </w:r>
      <w:r w:rsidRPr="006730D5">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9D91CFE" w14:textId="77777777" w:rsidR="009123CA" w:rsidRPr="006730D5" w:rsidRDefault="009123CA"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6.</w:t>
      </w:r>
      <w:r w:rsidR="005B2A24" w:rsidRPr="006730D5">
        <w:rPr>
          <w:rFonts w:ascii="GHEA Grapalat" w:hAnsi="GHEA Grapalat"/>
          <w:sz w:val="20"/>
          <w:szCs w:val="20"/>
        </w:rPr>
        <w:t>3.</w:t>
      </w:r>
      <w:r w:rsidR="005B2A24" w:rsidRPr="006730D5">
        <w:rPr>
          <w:rFonts w:ascii="GHEA Grapalat" w:hAnsi="GHEA Grapalat"/>
          <w:sz w:val="20"/>
          <w:szCs w:val="20"/>
        </w:rPr>
        <w:tab/>
      </w:r>
      <w:r w:rsidRPr="006730D5">
        <w:rPr>
          <w:rFonts w:ascii="GHEA Grapalat" w:hAnsi="GHEA Grapalat"/>
          <w:sz w:val="20"/>
          <w:szCs w:val="20"/>
        </w:rPr>
        <w:t>В каждом случае поставки товара, не соответствующего указанной в</w:t>
      </w:r>
      <w:r w:rsidR="00D52566" w:rsidRPr="006730D5">
        <w:rPr>
          <w:rFonts w:ascii="Calibri" w:hAnsi="Calibri" w:cs="Calibri"/>
          <w:sz w:val="20"/>
          <w:szCs w:val="20"/>
          <w:lang w:val="en-US"/>
        </w:rPr>
        <w:t> </w:t>
      </w:r>
      <w:r w:rsidRPr="006730D5">
        <w:rPr>
          <w:rFonts w:ascii="GHEA Grapalat" w:hAnsi="GHEA Grapalat"/>
          <w:sz w:val="20"/>
          <w:szCs w:val="20"/>
        </w:rPr>
        <w:t>пункте 1.</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730D5">
        <w:rPr>
          <w:rStyle w:val="af6"/>
          <w:rFonts w:ascii="GHEA Grapalat" w:hAnsi="GHEA Grapalat"/>
          <w:sz w:val="20"/>
          <w:szCs w:val="20"/>
        </w:rPr>
        <w:footnoteReference w:customMarkFollows="1" w:id="7"/>
        <w:t>20</w:t>
      </w:r>
      <w:r w:rsidRPr="006730D5">
        <w:rPr>
          <w:rFonts w:ascii="GHEA Grapalat" w:hAnsi="GHEA Grapalat"/>
          <w:sz w:val="20"/>
          <w:szCs w:val="20"/>
        </w:rPr>
        <w:t>.</w:t>
      </w:r>
      <w:r w:rsidR="00DF0BD2" w:rsidRPr="006730D5">
        <w:rPr>
          <w:rFonts w:ascii="GHEA Grapalat" w:hAnsi="GHEA Grapalat"/>
          <w:sz w:val="20"/>
          <w:szCs w:val="20"/>
        </w:rPr>
        <w:t xml:space="preserve"> При этом</w:t>
      </w:r>
      <w:r w:rsidR="00DF0BD2" w:rsidRPr="006730D5">
        <w:rPr>
          <w:rFonts w:ascii="GHEA Grapalat" w:hAnsi="GHEA Grapalat"/>
          <w:sz w:val="20"/>
          <w:szCs w:val="20"/>
          <w:lang w:val="hy-AM"/>
        </w:rPr>
        <w:t>,</w:t>
      </w:r>
      <w:r w:rsidR="00DF0BD2" w:rsidRPr="006730D5">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3A1417" w14:textId="77777777" w:rsidR="0094684E" w:rsidRPr="006730D5" w:rsidRDefault="0094684E"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6.</w:t>
      </w:r>
      <w:r w:rsidR="00552934" w:rsidRPr="006730D5">
        <w:rPr>
          <w:rFonts w:ascii="GHEA Grapalat" w:hAnsi="GHEA Grapalat"/>
          <w:sz w:val="20"/>
          <w:szCs w:val="20"/>
        </w:rPr>
        <w:t>4.</w:t>
      </w:r>
      <w:r w:rsidR="00552934" w:rsidRPr="006730D5">
        <w:rPr>
          <w:rFonts w:ascii="GHEA Grapalat" w:hAnsi="GHEA Grapalat"/>
          <w:sz w:val="20"/>
          <w:szCs w:val="20"/>
        </w:rPr>
        <w:tab/>
      </w:r>
      <w:r w:rsidRPr="006730D5">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24218BB3" w14:textId="77777777" w:rsidR="0094684E" w:rsidRPr="006730D5" w:rsidRDefault="0094684E"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6.</w:t>
      </w:r>
      <w:r w:rsidR="003A734A" w:rsidRPr="006730D5">
        <w:rPr>
          <w:rFonts w:ascii="GHEA Grapalat" w:hAnsi="GHEA Grapalat"/>
          <w:sz w:val="20"/>
          <w:szCs w:val="20"/>
        </w:rPr>
        <w:t>5.</w:t>
      </w:r>
      <w:r w:rsidR="003A734A" w:rsidRPr="006730D5">
        <w:rPr>
          <w:rFonts w:ascii="GHEA Grapalat" w:hAnsi="GHEA Grapalat"/>
          <w:sz w:val="20"/>
          <w:szCs w:val="20"/>
        </w:rPr>
        <w:tab/>
      </w:r>
      <w:r w:rsidRPr="006730D5">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730D5">
        <w:rPr>
          <w:rFonts w:ascii="GHEA Grapalat" w:hAnsi="GHEA Grapalat"/>
          <w:sz w:val="20"/>
          <w:szCs w:val="20"/>
        </w:rPr>
        <w:t xml:space="preserve">рабочий </w:t>
      </w:r>
      <w:r w:rsidRPr="006730D5">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35F92799" w14:textId="77777777" w:rsidR="0094684E" w:rsidRPr="006730D5" w:rsidRDefault="0094684E"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6.</w:t>
      </w:r>
      <w:r w:rsidR="00AC30D5" w:rsidRPr="006730D5">
        <w:rPr>
          <w:rFonts w:ascii="GHEA Grapalat" w:hAnsi="GHEA Grapalat"/>
          <w:sz w:val="20"/>
          <w:szCs w:val="20"/>
        </w:rPr>
        <w:t>6.</w:t>
      </w:r>
      <w:r w:rsidR="00AC30D5" w:rsidRPr="006730D5">
        <w:rPr>
          <w:rFonts w:ascii="GHEA Grapalat" w:hAnsi="GHEA Grapalat"/>
          <w:sz w:val="20"/>
          <w:szCs w:val="20"/>
        </w:rPr>
        <w:tab/>
      </w:r>
      <w:r w:rsidRPr="006730D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70DCB1" w14:textId="77777777" w:rsidR="0094684E" w:rsidRPr="006730D5" w:rsidRDefault="00BE5525"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6</w:t>
      </w:r>
      <w:r w:rsidR="0094684E" w:rsidRPr="006730D5">
        <w:rPr>
          <w:rFonts w:ascii="GHEA Grapalat" w:hAnsi="GHEA Grapalat"/>
          <w:sz w:val="20"/>
          <w:szCs w:val="20"/>
        </w:rPr>
        <w:t>.</w:t>
      </w:r>
      <w:r w:rsidR="00AC30D5" w:rsidRPr="006730D5">
        <w:rPr>
          <w:rFonts w:ascii="GHEA Grapalat" w:hAnsi="GHEA Grapalat"/>
          <w:sz w:val="20"/>
          <w:szCs w:val="20"/>
        </w:rPr>
        <w:t>7.</w:t>
      </w:r>
      <w:r w:rsidR="00AC30D5" w:rsidRPr="006730D5">
        <w:rPr>
          <w:rFonts w:ascii="GHEA Grapalat" w:hAnsi="GHEA Grapalat"/>
          <w:sz w:val="20"/>
          <w:szCs w:val="20"/>
        </w:rPr>
        <w:tab/>
      </w:r>
      <w:r w:rsidR="0094684E" w:rsidRPr="006730D5">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2ECF5069" w14:textId="77777777" w:rsidR="00D52566" w:rsidRPr="006730D5" w:rsidRDefault="00D52566" w:rsidP="00B46D58">
      <w:pPr>
        <w:rPr>
          <w:rFonts w:ascii="GHEA Grapalat" w:hAnsi="GHEA Grapalat"/>
          <w:sz w:val="20"/>
          <w:szCs w:val="20"/>
          <w:lang w:val="hy-AM"/>
        </w:rPr>
      </w:pPr>
    </w:p>
    <w:p w14:paraId="624CAB60" w14:textId="77777777" w:rsidR="009F337A" w:rsidRPr="006730D5" w:rsidRDefault="009F337A" w:rsidP="00B46D58">
      <w:pPr>
        <w:widowControl w:val="0"/>
        <w:spacing w:after="160"/>
        <w:jc w:val="center"/>
        <w:rPr>
          <w:rFonts w:ascii="GHEA Grapalat" w:hAnsi="GHEA Grapalat"/>
          <w:b/>
          <w:sz w:val="20"/>
          <w:szCs w:val="20"/>
        </w:rPr>
      </w:pPr>
      <w:r w:rsidRPr="006730D5">
        <w:rPr>
          <w:rFonts w:ascii="GHEA Grapalat" w:hAnsi="GHEA Grapalat"/>
          <w:b/>
          <w:sz w:val="20"/>
          <w:szCs w:val="20"/>
        </w:rPr>
        <w:t>7. ДЕЙСТВИЕ НЕПРЕОДОЛИМОЙ СИЛЫ (ФОРС-МАЖОР)</w:t>
      </w:r>
    </w:p>
    <w:p w14:paraId="32577CE9" w14:textId="77777777" w:rsidR="009F337A" w:rsidRPr="006730D5" w:rsidRDefault="009F337A" w:rsidP="00B46D58">
      <w:pPr>
        <w:widowControl w:val="0"/>
        <w:spacing w:after="160"/>
        <w:ind w:firstLine="567"/>
        <w:jc w:val="both"/>
        <w:rPr>
          <w:rFonts w:ascii="GHEA Grapalat" w:hAnsi="GHEA Grapalat"/>
          <w:sz w:val="20"/>
          <w:szCs w:val="20"/>
        </w:rPr>
      </w:pPr>
      <w:r w:rsidRPr="006730D5">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5FB3DC" w14:textId="77777777" w:rsidR="0094684E" w:rsidRPr="006730D5" w:rsidRDefault="0094684E" w:rsidP="00B46D58">
      <w:pPr>
        <w:widowControl w:val="0"/>
        <w:spacing w:after="160"/>
        <w:jc w:val="center"/>
        <w:rPr>
          <w:rFonts w:ascii="GHEA Grapalat" w:hAnsi="GHEA Grapalat"/>
          <w:sz w:val="20"/>
          <w:szCs w:val="20"/>
          <w:lang w:val="hy-AM"/>
        </w:rPr>
      </w:pPr>
    </w:p>
    <w:p w14:paraId="2F83E81F" w14:textId="77777777" w:rsidR="00071D1C" w:rsidRPr="006730D5" w:rsidRDefault="00071D1C" w:rsidP="00B46D58">
      <w:pPr>
        <w:widowControl w:val="0"/>
        <w:spacing w:after="160"/>
        <w:jc w:val="center"/>
        <w:rPr>
          <w:rFonts w:ascii="GHEA Grapalat" w:hAnsi="GHEA Grapalat"/>
          <w:b/>
          <w:sz w:val="20"/>
          <w:szCs w:val="20"/>
        </w:rPr>
      </w:pPr>
      <w:r w:rsidRPr="006730D5">
        <w:rPr>
          <w:rFonts w:ascii="GHEA Grapalat" w:hAnsi="GHEA Grapalat"/>
          <w:b/>
          <w:sz w:val="20"/>
          <w:szCs w:val="20"/>
        </w:rPr>
        <w:t>8. ИНЫЕ УСЛОВИЯ</w:t>
      </w:r>
    </w:p>
    <w:p w14:paraId="726CC7FF" w14:textId="77777777" w:rsidR="00071D1C" w:rsidRPr="006730D5" w:rsidRDefault="00071D1C" w:rsidP="00B46D58">
      <w:pPr>
        <w:widowControl w:val="0"/>
        <w:tabs>
          <w:tab w:val="left" w:pos="1134"/>
        </w:tabs>
        <w:spacing w:after="160"/>
        <w:ind w:firstLine="567"/>
        <w:jc w:val="both"/>
        <w:rPr>
          <w:rFonts w:ascii="GHEA Grapalat" w:hAnsi="GHEA Grapalat" w:cs="Times Armenian"/>
          <w:sz w:val="20"/>
          <w:szCs w:val="20"/>
        </w:rPr>
      </w:pPr>
      <w:r w:rsidRPr="006730D5">
        <w:rPr>
          <w:rFonts w:ascii="GHEA Grapalat" w:hAnsi="GHEA Grapalat"/>
          <w:sz w:val="20"/>
          <w:szCs w:val="20"/>
        </w:rPr>
        <w:t>8.</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418091" w14:textId="77777777" w:rsidR="00071D1C" w:rsidRPr="006730D5" w:rsidRDefault="00071D1C" w:rsidP="00B46D5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8.</w:t>
      </w:r>
      <w:r w:rsidR="009D71F8" w:rsidRPr="006730D5">
        <w:rPr>
          <w:rFonts w:ascii="GHEA Grapalat" w:hAnsi="GHEA Grapalat"/>
          <w:sz w:val="20"/>
          <w:szCs w:val="20"/>
        </w:rPr>
        <w:t>2.</w:t>
      </w:r>
      <w:r w:rsidR="009D71F8" w:rsidRPr="006730D5">
        <w:rPr>
          <w:rFonts w:ascii="GHEA Grapalat" w:hAnsi="GHEA Grapalat"/>
          <w:sz w:val="20"/>
          <w:szCs w:val="20"/>
        </w:rPr>
        <w:tab/>
      </w:r>
      <w:r w:rsidRPr="006730D5">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30D5">
        <w:rPr>
          <w:rFonts w:ascii="Calibri" w:hAnsi="Calibri" w:cs="Calibri"/>
          <w:sz w:val="20"/>
          <w:szCs w:val="20"/>
          <w:lang w:val="en-US"/>
        </w:rPr>
        <w:t> </w:t>
      </w:r>
      <w:r w:rsidRPr="006730D5">
        <w:rPr>
          <w:rFonts w:ascii="GHEA Grapalat" w:hAnsi="GHEA Grapalat"/>
          <w:sz w:val="20"/>
          <w:szCs w:val="20"/>
        </w:rPr>
        <w:t>тре</w:t>
      </w:r>
      <w:r w:rsidR="00D52566" w:rsidRPr="006730D5">
        <w:rPr>
          <w:rFonts w:ascii="GHEA Grapalat" w:hAnsi="GHEA Grapalat"/>
          <w:sz w:val="20"/>
          <w:szCs w:val="20"/>
        </w:rPr>
        <w:t>бования, вытекающее из договора</w:t>
      </w:r>
      <w:r w:rsidRPr="006730D5">
        <w:rPr>
          <w:rFonts w:ascii="GHEA Grapalat" w:hAnsi="GHEA Grapalat"/>
          <w:sz w:val="20"/>
          <w:szCs w:val="20"/>
        </w:rPr>
        <w:t xml:space="preserve">, не </w:t>
      </w:r>
      <w:r w:rsidRPr="006730D5">
        <w:rPr>
          <w:rFonts w:ascii="GHEA Grapalat" w:hAnsi="GHEA Grapalat"/>
          <w:sz w:val="20"/>
          <w:szCs w:val="20"/>
        </w:rPr>
        <w:lastRenderedPageBreak/>
        <w:t xml:space="preserve">может быть передано другому лицу без письменного согласия стороны должника. </w:t>
      </w:r>
    </w:p>
    <w:p w14:paraId="35EE0920" w14:textId="77777777" w:rsidR="00071D1C" w:rsidRPr="006730D5" w:rsidRDefault="00071D1C" w:rsidP="00B46D5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8.</w:t>
      </w:r>
      <w:r w:rsidR="005B2A24" w:rsidRPr="006730D5">
        <w:rPr>
          <w:rFonts w:ascii="GHEA Grapalat" w:hAnsi="GHEA Grapalat"/>
          <w:sz w:val="20"/>
          <w:szCs w:val="20"/>
        </w:rPr>
        <w:t>3.</w:t>
      </w:r>
      <w:r w:rsidR="005B2A24" w:rsidRPr="006730D5">
        <w:rPr>
          <w:rFonts w:ascii="GHEA Grapalat" w:hAnsi="GHEA Grapalat"/>
          <w:sz w:val="20"/>
          <w:szCs w:val="20"/>
        </w:rPr>
        <w:tab/>
      </w:r>
      <w:r w:rsidRPr="006730D5">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30D5">
        <w:rPr>
          <w:rFonts w:ascii="GHEA Grapalat" w:hAnsi="GHEA Grapalat"/>
          <w:sz w:val="20"/>
          <w:szCs w:val="20"/>
          <w:lang w:val="hy-AM"/>
        </w:rPr>
        <w:t xml:space="preserve"> расторгает договор</w:t>
      </w:r>
      <w:r w:rsidRPr="006730D5">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7E0F149" w14:textId="77777777" w:rsidR="00071D1C" w:rsidRPr="006730D5" w:rsidRDefault="00071D1C" w:rsidP="00B46D5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8.</w:t>
      </w:r>
      <w:r w:rsidR="00552934" w:rsidRPr="006730D5">
        <w:rPr>
          <w:rFonts w:ascii="GHEA Grapalat" w:hAnsi="GHEA Grapalat"/>
          <w:sz w:val="20"/>
          <w:szCs w:val="20"/>
        </w:rPr>
        <w:t>4.</w:t>
      </w:r>
      <w:r w:rsidR="00552934" w:rsidRPr="006730D5">
        <w:rPr>
          <w:rFonts w:ascii="GHEA Grapalat" w:hAnsi="GHEA Grapalat"/>
          <w:sz w:val="20"/>
          <w:szCs w:val="20"/>
        </w:rPr>
        <w:tab/>
      </w:r>
      <w:r w:rsidRPr="006730D5">
        <w:rPr>
          <w:rFonts w:ascii="GHEA Grapalat" w:hAnsi="GHEA Grapalat"/>
          <w:sz w:val="20"/>
          <w:szCs w:val="20"/>
        </w:rPr>
        <w:t>Споры в связи с договором подлежат рассмотрению в судах Республики Армения.</w:t>
      </w:r>
    </w:p>
    <w:p w14:paraId="5B953D22" w14:textId="77777777" w:rsidR="00071D1C" w:rsidRPr="006730D5" w:rsidRDefault="00071D1C" w:rsidP="00B46D58">
      <w:pPr>
        <w:widowControl w:val="0"/>
        <w:tabs>
          <w:tab w:val="left" w:pos="1134"/>
        </w:tabs>
        <w:spacing w:after="160"/>
        <w:ind w:firstLine="567"/>
        <w:jc w:val="both"/>
        <w:rPr>
          <w:rFonts w:ascii="GHEA Grapalat" w:hAnsi="GHEA Grapalat" w:cs="Sylfaen"/>
          <w:sz w:val="20"/>
          <w:szCs w:val="20"/>
        </w:rPr>
      </w:pPr>
      <w:r w:rsidRPr="006730D5">
        <w:rPr>
          <w:rFonts w:ascii="GHEA Grapalat" w:hAnsi="GHEA Grapalat"/>
          <w:sz w:val="20"/>
          <w:szCs w:val="20"/>
        </w:rPr>
        <w:t>8.5</w:t>
      </w:r>
      <w:r w:rsidRPr="006730D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730D5">
        <w:rPr>
          <w:rFonts w:ascii="GHEA Grapalat" w:hAnsi="GHEA Grapalat"/>
          <w:sz w:val="20"/>
          <w:szCs w:val="20"/>
        </w:rPr>
        <w:t>—</w:t>
      </w:r>
      <w:r w:rsidRPr="006730D5">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757235D" w14:textId="77777777" w:rsidR="00071D1C" w:rsidRPr="006730D5" w:rsidRDefault="00071D1C" w:rsidP="00B46D58">
      <w:pPr>
        <w:widowControl w:val="0"/>
        <w:tabs>
          <w:tab w:val="left" w:pos="1134"/>
        </w:tabs>
        <w:spacing w:after="160"/>
        <w:ind w:firstLine="567"/>
        <w:jc w:val="both"/>
        <w:rPr>
          <w:rFonts w:ascii="GHEA Grapalat" w:hAnsi="GHEA Grapalat" w:cs="Sylfaen"/>
          <w:spacing w:val="-6"/>
          <w:sz w:val="20"/>
          <w:szCs w:val="20"/>
        </w:rPr>
      </w:pPr>
      <w:r w:rsidRPr="006730D5">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4F44A61" w14:textId="77777777" w:rsidR="00071D1C" w:rsidRPr="006730D5" w:rsidRDefault="00071D1C" w:rsidP="00B46D58">
      <w:pPr>
        <w:widowControl w:val="0"/>
        <w:spacing w:after="160"/>
        <w:ind w:firstLine="567"/>
        <w:jc w:val="both"/>
        <w:rPr>
          <w:rFonts w:ascii="GHEA Grapalat" w:hAnsi="GHEA Grapalat"/>
          <w:sz w:val="20"/>
          <w:szCs w:val="20"/>
        </w:rPr>
      </w:pPr>
      <w:r w:rsidRPr="006730D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D6296E"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8.</w:t>
      </w:r>
      <w:r w:rsidR="00AC30D5" w:rsidRPr="006730D5">
        <w:rPr>
          <w:rFonts w:ascii="GHEA Grapalat" w:hAnsi="GHEA Grapalat"/>
          <w:sz w:val="20"/>
          <w:szCs w:val="20"/>
        </w:rPr>
        <w:t>6.</w:t>
      </w:r>
      <w:r w:rsidR="00AC30D5" w:rsidRPr="006730D5">
        <w:rPr>
          <w:rFonts w:ascii="GHEA Grapalat" w:hAnsi="GHEA Grapalat"/>
          <w:sz w:val="20"/>
          <w:szCs w:val="20"/>
        </w:rPr>
        <w:tab/>
      </w:r>
      <w:r w:rsidRPr="006730D5">
        <w:rPr>
          <w:rFonts w:ascii="GHEA Grapalat" w:hAnsi="GHEA Grapalat"/>
          <w:sz w:val="20"/>
          <w:szCs w:val="20"/>
        </w:rPr>
        <w:t>Если договор осуществляется посредством заключения агентского договора:</w:t>
      </w:r>
    </w:p>
    <w:p w14:paraId="250031A9"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1)</w:t>
      </w:r>
      <w:r w:rsidR="00E95CE6" w:rsidRPr="006730D5">
        <w:rPr>
          <w:rFonts w:ascii="GHEA Grapalat" w:hAnsi="GHEA Grapalat"/>
          <w:sz w:val="20"/>
          <w:szCs w:val="20"/>
        </w:rPr>
        <w:tab/>
      </w:r>
      <w:r w:rsidRPr="006730D5">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37DEBED"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2)</w:t>
      </w:r>
      <w:r w:rsidR="00E95CE6" w:rsidRPr="006730D5">
        <w:rPr>
          <w:rFonts w:ascii="GHEA Grapalat" w:hAnsi="GHEA Grapalat"/>
          <w:sz w:val="20"/>
          <w:szCs w:val="20"/>
        </w:rPr>
        <w:tab/>
      </w:r>
      <w:r w:rsidRPr="006730D5">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30D5">
        <w:rPr>
          <w:rStyle w:val="af6"/>
          <w:rFonts w:ascii="GHEA Grapalat" w:hAnsi="GHEA Grapalat"/>
          <w:sz w:val="20"/>
          <w:szCs w:val="20"/>
        </w:rPr>
        <w:footnoteReference w:customMarkFollows="1" w:id="8"/>
        <w:t>22</w:t>
      </w:r>
      <w:r w:rsidRPr="006730D5">
        <w:rPr>
          <w:rFonts w:ascii="GHEA Grapalat" w:hAnsi="GHEA Grapalat"/>
          <w:sz w:val="20"/>
          <w:szCs w:val="20"/>
        </w:rPr>
        <w:t>.</w:t>
      </w:r>
    </w:p>
    <w:p w14:paraId="60D09A2B"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8.</w:t>
      </w:r>
      <w:r w:rsidR="00AC30D5" w:rsidRPr="006730D5">
        <w:rPr>
          <w:rFonts w:ascii="GHEA Grapalat" w:hAnsi="GHEA Grapalat"/>
          <w:sz w:val="20"/>
          <w:szCs w:val="20"/>
        </w:rPr>
        <w:t>7.</w:t>
      </w:r>
      <w:r w:rsidR="00AC30D5" w:rsidRPr="006730D5">
        <w:rPr>
          <w:rFonts w:ascii="GHEA Grapalat" w:hAnsi="GHEA Grapalat"/>
          <w:sz w:val="20"/>
          <w:szCs w:val="20"/>
        </w:rPr>
        <w:tab/>
      </w:r>
      <w:r w:rsidRPr="006730D5">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30D5">
        <w:rPr>
          <w:rStyle w:val="af6"/>
          <w:rFonts w:ascii="GHEA Grapalat" w:hAnsi="GHEA Grapalat"/>
          <w:sz w:val="20"/>
          <w:szCs w:val="20"/>
        </w:rPr>
        <w:footnoteReference w:customMarkFollows="1" w:id="9"/>
        <w:t>23</w:t>
      </w:r>
      <w:r w:rsidRPr="006730D5">
        <w:rPr>
          <w:rFonts w:ascii="GHEA Grapalat" w:hAnsi="GHEA Grapalat"/>
          <w:sz w:val="20"/>
          <w:szCs w:val="20"/>
        </w:rPr>
        <w:t>.</w:t>
      </w:r>
    </w:p>
    <w:p w14:paraId="3DB750DE"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t>8.</w:t>
      </w:r>
      <w:r w:rsidR="006E15CD" w:rsidRPr="006730D5">
        <w:rPr>
          <w:rFonts w:ascii="GHEA Grapalat" w:hAnsi="GHEA Grapalat"/>
          <w:sz w:val="20"/>
          <w:szCs w:val="20"/>
        </w:rPr>
        <w:t>8.</w:t>
      </w:r>
      <w:r w:rsidR="006E15CD" w:rsidRPr="006730D5">
        <w:rPr>
          <w:rFonts w:ascii="GHEA Grapalat" w:hAnsi="GHEA Grapalat"/>
          <w:sz w:val="20"/>
          <w:szCs w:val="20"/>
        </w:rPr>
        <w:tab/>
      </w:r>
      <w:r w:rsidRPr="006730D5">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30D5">
        <w:rPr>
          <w:rFonts w:ascii="GHEA Grapalat" w:hAnsi="GHEA Grapalat"/>
          <w:sz w:val="20"/>
          <w:szCs w:val="20"/>
        </w:rPr>
        <w:t>,</w:t>
      </w:r>
      <w:r w:rsidR="00C73B9F" w:rsidRPr="006730D5">
        <w:rPr>
          <w:rFonts w:ascii="GHEA Grapalat" w:hAnsi="GHEA Grapalat"/>
          <w:sz w:val="20"/>
          <w:szCs w:val="20"/>
        </w:rPr>
        <w:t xml:space="preserve"> </w:t>
      </w:r>
      <w:r w:rsidR="005A3009" w:rsidRPr="006730D5">
        <w:rPr>
          <w:rFonts w:ascii="GHEA Grapalat" w:hAnsi="GHEA Grapalat"/>
          <w:sz w:val="20"/>
          <w:szCs w:val="20"/>
        </w:rPr>
        <w:t xml:space="preserve">а предложение продавца было представлено не позднее </w:t>
      </w:r>
      <w:r w:rsidR="00C73B9F" w:rsidRPr="006730D5">
        <w:rPr>
          <w:rFonts w:ascii="GHEA Grapalat" w:hAnsi="GHEA Grapalat"/>
          <w:sz w:val="20"/>
          <w:szCs w:val="20"/>
        </w:rPr>
        <w:t>7</w:t>
      </w:r>
      <w:r w:rsidR="005A3009" w:rsidRPr="006730D5">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6730D5">
        <w:rPr>
          <w:rFonts w:ascii="GHEA Grapalat" w:hAnsi="GHEA Grapalat"/>
          <w:sz w:val="20"/>
          <w:szCs w:val="20"/>
          <w:lang w:val="hy-AM"/>
        </w:rPr>
        <w:t xml:space="preserve">. </w:t>
      </w:r>
      <w:r w:rsidRPr="006730D5">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A6280B" w14:textId="77777777" w:rsidR="00071D1C" w:rsidRPr="006730D5" w:rsidRDefault="00071D1C" w:rsidP="00B46D58">
      <w:pPr>
        <w:widowControl w:val="0"/>
        <w:tabs>
          <w:tab w:val="left" w:pos="1134"/>
        </w:tabs>
        <w:spacing w:after="160"/>
        <w:ind w:firstLine="567"/>
        <w:jc w:val="both"/>
        <w:rPr>
          <w:rFonts w:ascii="GHEA Grapalat" w:hAnsi="GHEA Grapalat"/>
          <w:sz w:val="20"/>
          <w:szCs w:val="20"/>
        </w:rPr>
      </w:pPr>
      <w:r w:rsidRPr="006730D5">
        <w:rPr>
          <w:rFonts w:ascii="GHEA Grapalat" w:hAnsi="GHEA Grapalat"/>
          <w:sz w:val="20"/>
          <w:szCs w:val="20"/>
        </w:rPr>
        <w:lastRenderedPageBreak/>
        <w:t>8.</w:t>
      </w:r>
      <w:r w:rsidR="006E15CD" w:rsidRPr="006730D5">
        <w:rPr>
          <w:rFonts w:ascii="GHEA Grapalat" w:hAnsi="GHEA Grapalat"/>
          <w:sz w:val="20"/>
          <w:szCs w:val="20"/>
        </w:rPr>
        <w:t>9.</w:t>
      </w:r>
      <w:r w:rsidR="006E15CD" w:rsidRPr="006730D5">
        <w:rPr>
          <w:rFonts w:ascii="GHEA Grapalat" w:hAnsi="GHEA Grapalat"/>
          <w:sz w:val="20"/>
          <w:szCs w:val="20"/>
        </w:rPr>
        <w:tab/>
      </w:r>
      <w:r w:rsidRPr="006730D5">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730D5">
        <w:rPr>
          <w:rFonts w:ascii="GHEA Grapalat" w:hAnsi="GHEA Grapalat"/>
          <w:sz w:val="20"/>
          <w:szCs w:val="20"/>
        </w:rPr>
        <w:t>—</w:t>
      </w:r>
      <w:r w:rsidRPr="006730D5">
        <w:rPr>
          <w:rFonts w:ascii="GHEA Grapalat" w:hAnsi="GHEA Grapalat"/>
          <w:sz w:val="20"/>
          <w:szCs w:val="20"/>
        </w:rPr>
        <w:t xml:space="preserve"> это выгода или убытки, понесенные данной стороной.</w:t>
      </w:r>
      <w:r w:rsidR="003A39AC" w:rsidRPr="006730D5" w:rsidDel="003A39AC">
        <w:rPr>
          <w:rFonts w:ascii="GHEA Grapalat" w:hAnsi="GHEA Grapalat"/>
          <w:sz w:val="20"/>
          <w:szCs w:val="20"/>
        </w:rPr>
        <w:t xml:space="preserve"> </w:t>
      </w:r>
      <w:r w:rsidRPr="006730D5">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D5B0E34"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8.1</w:t>
      </w:r>
      <w:r w:rsidR="00E3606B" w:rsidRPr="006730D5">
        <w:rPr>
          <w:rFonts w:ascii="GHEA Grapalat" w:hAnsi="GHEA Grapalat"/>
          <w:sz w:val="20"/>
          <w:szCs w:val="20"/>
        </w:rPr>
        <w:t>0.</w:t>
      </w:r>
      <w:r w:rsidR="00E3606B" w:rsidRPr="006730D5">
        <w:rPr>
          <w:rFonts w:ascii="GHEA Grapalat" w:hAnsi="GHEA Grapalat"/>
          <w:sz w:val="20"/>
          <w:szCs w:val="20"/>
        </w:rPr>
        <w:tab/>
      </w:r>
      <w:r w:rsidRPr="006730D5">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30D5">
        <w:rPr>
          <w:rFonts w:ascii="Calibri" w:hAnsi="Calibri" w:cs="Calibri"/>
          <w:sz w:val="20"/>
          <w:szCs w:val="20"/>
          <w:lang w:val="en-US"/>
        </w:rPr>
        <w:t> </w:t>
      </w:r>
      <w:r w:rsidRPr="006730D5">
        <w:rPr>
          <w:rFonts w:ascii="GHEA Grapalat" w:hAnsi="GHEA Grapalat"/>
          <w:sz w:val="20"/>
          <w:szCs w:val="20"/>
        </w:rPr>
        <w:t xml:space="preserve">Армения. </w:t>
      </w:r>
    </w:p>
    <w:p w14:paraId="393CC36C" w14:textId="77777777" w:rsidR="00071D1C" w:rsidRPr="006730D5" w:rsidRDefault="00071D1C" w:rsidP="00B46D58">
      <w:pPr>
        <w:widowControl w:val="0"/>
        <w:tabs>
          <w:tab w:val="left" w:pos="1276"/>
        </w:tabs>
        <w:spacing w:after="160"/>
        <w:ind w:firstLine="567"/>
        <w:jc w:val="both"/>
        <w:rPr>
          <w:rFonts w:ascii="GHEA Grapalat" w:hAnsi="GHEA Grapalat"/>
          <w:spacing w:val="-6"/>
          <w:sz w:val="20"/>
          <w:szCs w:val="20"/>
        </w:rPr>
      </w:pPr>
      <w:r w:rsidRPr="006730D5">
        <w:rPr>
          <w:rFonts w:ascii="GHEA Grapalat" w:hAnsi="GHEA Grapalat"/>
          <w:sz w:val="20"/>
          <w:szCs w:val="20"/>
        </w:rPr>
        <w:t>8.1</w:t>
      </w:r>
      <w:r w:rsidR="009D71F8" w:rsidRPr="006730D5">
        <w:rPr>
          <w:rFonts w:ascii="GHEA Grapalat" w:hAnsi="GHEA Grapalat"/>
          <w:sz w:val="20"/>
          <w:szCs w:val="20"/>
        </w:rPr>
        <w:t>1.</w:t>
      </w:r>
      <w:r w:rsidR="009D71F8" w:rsidRPr="006730D5">
        <w:rPr>
          <w:rFonts w:ascii="GHEA Grapalat" w:hAnsi="GHEA Grapalat"/>
          <w:sz w:val="20"/>
          <w:szCs w:val="20"/>
        </w:rPr>
        <w:tab/>
      </w:r>
      <w:r w:rsidRPr="006730D5">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30D5">
        <w:rPr>
          <w:rFonts w:ascii="Calibri" w:hAnsi="Calibri" w:cs="Calibri"/>
          <w:spacing w:val="-6"/>
          <w:sz w:val="20"/>
          <w:szCs w:val="20"/>
          <w:lang w:val="en-US"/>
        </w:rPr>
        <w:t> </w:t>
      </w:r>
      <w:r w:rsidRPr="006730D5">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30D5">
        <w:rPr>
          <w:rFonts w:ascii="Calibri" w:hAnsi="Calibri" w:cs="Calibri"/>
          <w:spacing w:val="-6"/>
          <w:sz w:val="20"/>
          <w:szCs w:val="20"/>
          <w:lang w:val="en-US"/>
        </w:rPr>
        <w:t> </w:t>
      </w:r>
      <w:r w:rsidRPr="006730D5">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730D5">
        <w:rPr>
          <w:rFonts w:ascii="GHEA Grapalat" w:hAnsi="GHEA Grapalat"/>
          <w:sz w:val="20"/>
          <w:szCs w:val="20"/>
        </w:rPr>
        <w:t xml:space="preserve"> </w:t>
      </w:r>
      <w:r w:rsidR="00DD41E4" w:rsidRPr="006730D5">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730D5">
        <w:rPr>
          <w:rFonts w:ascii="GHEA Grapalat" w:hAnsi="GHEA Grapalat"/>
          <w:spacing w:val="-6"/>
          <w:sz w:val="20"/>
          <w:szCs w:val="20"/>
        </w:rPr>
        <w:t xml:space="preserve">высылает </w:t>
      </w:r>
      <w:r w:rsidR="00DD41E4" w:rsidRPr="006730D5">
        <w:rPr>
          <w:rFonts w:ascii="GHEA Grapalat" w:hAnsi="GHEA Grapalat"/>
          <w:spacing w:val="-6"/>
          <w:sz w:val="20"/>
          <w:szCs w:val="20"/>
        </w:rPr>
        <w:t>его также на электронную почту Продавца.</w:t>
      </w:r>
    </w:p>
    <w:p w14:paraId="6B21DA9A" w14:textId="77777777" w:rsidR="0067286F" w:rsidRPr="006730D5" w:rsidRDefault="0067286F" w:rsidP="0067286F">
      <w:pPr>
        <w:widowControl w:val="0"/>
        <w:tabs>
          <w:tab w:val="left" w:pos="1276"/>
        </w:tabs>
        <w:spacing w:after="160"/>
        <w:ind w:firstLine="567"/>
        <w:jc w:val="both"/>
        <w:rPr>
          <w:rFonts w:ascii="GHEA Grapalat" w:hAnsi="GHEA Grapalat"/>
          <w:spacing w:val="-6"/>
          <w:sz w:val="20"/>
          <w:szCs w:val="20"/>
        </w:rPr>
      </w:pPr>
      <w:r w:rsidRPr="006730D5">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30D5">
        <w:rPr>
          <w:rFonts w:ascii="GHEA Grapalat" w:eastAsiaTheme="minorHAnsi" w:hAnsi="GHEA Grapalat" w:cstheme="minorBidi"/>
          <w:sz w:val="20"/>
          <w:szCs w:val="20"/>
          <w:lang w:val="hy-AM" w:eastAsia="en-US" w:bidi="ar-SA"/>
        </w:rPr>
        <w:t xml:space="preserve">. </w:t>
      </w:r>
      <w:r w:rsidRPr="006730D5">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30D5">
        <w:rPr>
          <w:rFonts w:ascii="GHEA Grapalat" w:eastAsiaTheme="minorHAnsi" w:hAnsi="GHEA Grapalat" w:cstheme="minorBidi"/>
          <w:sz w:val="20"/>
          <w:szCs w:val="20"/>
          <w:lang w:val="en-US" w:eastAsia="en-US" w:bidi="ar-SA"/>
        </w:rPr>
        <w:t>N</w:t>
      </w:r>
      <w:r w:rsidRPr="006730D5">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30D5">
        <w:rPr>
          <w:rFonts w:ascii="GHEA Grapalat" w:eastAsiaTheme="minorHAnsi" w:hAnsi="GHEA Grapalat" w:cstheme="minorBidi"/>
          <w:sz w:val="20"/>
          <w:szCs w:val="20"/>
          <w:vertAlign w:val="superscript"/>
          <w:lang w:eastAsia="en-US" w:bidi="ar-SA"/>
        </w:rPr>
        <w:t>24</w:t>
      </w:r>
    </w:p>
    <w:p w14:paraId="0CCC3405" w14:textId="77777777" w:rsidR="00071D1C" w:rsidRPr="006730D5" w:rsidRDefault="00071D1C" w:rsidP="00B46D58">
      <w:pPr>
        <w:widowControl w:val="0"/>
        <w:tabs>
          <w:tab w:val="left" w:pos="1276"/>
        </w:tabs>
        <w:spacing w:after="160"/>
        <w:ind w:firstLine="567"/>
        <w:jc w:val="both"/>
        <w:rPr>
          <w:rFonts w:ascii="GHEA Grapalat" w:hAnsi="GHEA Grapalat"/>
          <w:spacing w:val="-6"/>
          <w:sz w:val="20"/>
          <w:szCs w:val="20"/>
        </w:rPr>
      </w:pPr>
      <w:r w:rsidRPr="006730D5">
        <w:rPr>
          <w:rFonts w:ascii="GHEA Grapalat" w:hAnsi="GHEA Grapalat"/>
          <w:sz w:val="20"/>
          <w:szCs w:val="20"/>
        </w:rPr>
        <w:t>8.1</w:t>
      </w:r>
      <w:r w:rsidR="00FC25E9" w:rsidRPr="006730D5">
        <w:rPr>
          <w:rFonts w:ascii="GHEA Grapalat" w:hAnsi="GHEA Grapalat"/>
          <w:sz w:val="20"/>
          <w:szCs w:val="20"/>
        </w:rPr>
        <w:t>3</w:t>
      </w:r>
      <w:r w:rsidR="009D71F8" w:rsidRPr="006730D5">
        <w:rPr>
          <w:rFonts w:ascii="GHEA Grapalat" w:hAnsi="GHEA Grapalat"/>
          <w:sz w:val="20"/>
          <w:szCs w:val="20"/>
        </w:rPr>
        <w:t>.</w:t>
      </w:r>
      <w:r w:rsidR="009D71F8" w:rsidRPr="006730D5">
        <w:rPr>
          <w:rFonts w:ascii="GHEA Grapalat" w:hAnsi="GHEA Grapalat"/>
          <w:sz w:val="20"/>
          <w:szCs w:val="20"/>
        </w:rPr>
        <w:tab/>
      </w:r>
      <w:r w:rsidRPr="006730D5">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10F450DA"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8.1</w:t>
      </w:r>
      <w:r w:rsidR="00FC25E9" w:rsidRPr="006730D5">
        <w:rPr>
          <w:rFonts w:ascii="GHEA Grapalat" w:hAnsi="GHEA Grapalat"/>
          <w:sz w:val="20"/>
          <w:szCs w:val="20"/>
        </w:rPr>
        <w:t>4</w:t>
      </w:r>
      <w:r w:rsidR="005B2A24" w:rsidRPr="006730D5">
        <w:rPr>
          <w:rFonts w:ascii="GHEA Grapalat" w:hAnsi="GHEA Grapalat"/>
          <w:sz w:val="20"/>
          <w:szCs w:val="20"/>
        </w:rPr>
        <w:t>.</w:t>
      </w:r>
      <w:r w:rsidR="005B2A24" w:rsidRPr="006730D5">
        <w:rPr>
          <w:rFonts w:ascii="GHEA Grapalat" w:hAnsi="GHEA Grapalat"/>
          <w:sz w:val="20"/>
          <w:szCs w:val="20"/>
        </w:rPr>
        <w:tab/>
      </w:r>
      <w:r w:rsidRPr="006730D5">
        <w:rPr>
          <w:rFonts w:ascii="GHEA Grapalat" w:hAnsi="GHEA Grapalat"/>
          <w:sz w:val="20"/>
          <w:szCs w:val="20"/>
        </w:rPr>
        <w:t>Договор составлен на ____</w:t>
      </w:r>
      <w:r w:rsidR="00E95CE6" w:rsidRPr="006730D5">
        <w:rPr>
          <w:rFonts w:ascii="GHEA Grapalat" w:hAnsi="GHEA Grapalat"/>
          <w:sz w:val="20"/>
          <w:szCs w:val="20"/>
        </w:rPr>
        <w:t>_______</w:t>
      </w:r>
      <w:r w:rsidRPr="006730D5">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30D5">
        <w:rPr>
          <w:rFonts w:ascii="GHEA Grapalat" w:hAnsi="GHEA Grapalat"/>
          <w:sz w:val="20"/>
          <w:szCs w:val="20"/>
        </w:rPr>
        <w:t>1.</w:t>
      </w:r>
      <w:r w:rsidR="00E95CE6" w:rsidRPr="006730D5">
        <w:rPr>
          <w:rFonts w:ascii="GHEA Grapalat" w:hAnsi="GHEA Grapalat"/>
          <w:sz w:val="20"/>
          <w:szCs w:val="20"/>
        </w:rPr>
        <w:t xml:space="preserve"> </w:t>
      </w:r>
      <w:r w:rsidRPr="006730D5">
        <w:rPr>
          <w:rFonts w:ascii="GHEA Grapalat" w:hAnsi="GHEA Grapalat"/>
          <w:sz w:val="20"/>
          <w:szCs w:val="20"/>
        </w:rPr>
        <w:t>к</w:t>
      </w:r>
      <w:r w:rsidR="00E95CE6" w:rsidRPr="006730D5">
        <w:rPr>
          <w:rFonts w:ascii="Calibri" w:hAnsi="Calibri" w:cs="Calibri"/>
          <w:sz w:val="20"/>
          <w:szCs w:val="20"/>
          <w:lang w:val="en-US"/>
        </w:rPr>
        <w:t> </w:t>
      </w:r>
      <w:r w:rsidRPr="006730D5">
        <w:rPr>
          <w:rFonts w:ascii="GHEA Grapalat" w:hAnsi="GHEA Grapalat"/>
          <w:sz w:val="20"/>
          <w:szCs w:val="20"/>
        </w:rPr>
        <w:t>договору считаются неотъемлемой частью договора.</w:t>
      </w:r>
    </w:p>
    <w:p w14:paraId="07CE750B" w14:textId="77777777" w:rsidR="00071D1C" w:rsidRPr="006730D5" w:rsidRDefault="00071D1C" w:rsidP="00B46D58">
      <w:pPr>
        <w:widowControl w:val="0"/>
        <w:tabs>
          <w:tab w:val="left" w:pos="1276"/>
        </w:tabs>
        <w:spacing w:after="160"/>
        <w:ind w:firstLine="567"/>
        <w:jc w:val="both"/>
        <w:rPr>
          <w:rFonts w:ascii="GHEA Grapalat" w:hAnsi="GHEA Grapalat"/>
          <w:sz w:val="20"/>
          <w:szCs w:val="20"/>
        </w:rPr>
      </w:pPr>
      <w:r w:rsidRPr="006730D5">
        <w:rPr>
          <w:rFonts w:ascii="GHEA Grapalat" w:hAnsi="GHEA Grapalat"/>
          <w:sz w:val="20"/>
          <w:szCs w:val="20"/>
        </w:rPr>
        <w:t>8.1</w:t>
      </w:r>
      <w:r w:rsidR="00C03217" w:rsidRPr="006730D5">
        <w:rPr>
          <w:rFonts w:ascii="GHEA Grapalat" w:hAnsi="GHEA Grapalat"/>
          <w:sz w:val="20"/>
          <w:szCs w:val="20"/>
        </w:rPr>
        <w:t>5</w:t>
      </w:r>
      <w:r w:rsidR="00552934" w:rsidRPr="006730D5">
        <w:rPr>
          <w:rFonts w:ascii="GHEA Grapalat" w:hAnsi="GHEA Grapalat"/>
          <w:sz w:val="20"/>
          <w:szCs w:val="20"/>
        </w:rPr>
        <w:t>.</w:t>
      </w:r>
      <w:r w:rsidR="00552934" w:rsidRPr="006730D5">
        <w:rPr>
          <w:rFonts w:ascii="GHEA Grapalat" w:hAnsi="GHEA Grapalat"/>
          <w:sz w:val="20"/>
          <w:szCs w:val="20"/>
        </w:rPr>
        <w:tab/>
      </w:r>
      <w:r w:rsidRPr="006730D5">
        <w:rPr>
          <w:rFonts w:ascii="GHEA Grapalat" w:hAnsi="GHEA Grapalat"/>
          <w:sz w:val="20"/>
          <w:szCs w:val="20"/>
        </w:rPr>
        <w:t>К отношениям, связанным с договором, применяется право Республики Армения.</w:t>
      </w:r>
    </w:p>
    <w:p w14:paraId="6A5396A0" w14:textId="77777777" w:rsidR="00071D1C" w:rsidRPr="006730D5" w:rsidRDefault="0043761C" w:rsidP="00B46D58">
      <w:pPr>
        <w:widowControl w:val="0"/>
        <w:spacing w:after="160"/>
        <w:jc w:val="center"/>
        <w:rPr>
          <w:rFonts w:ascii="GHEA Grapalat" w:hAnsi="GHEA Grapalat"/>
          <w:b/>
          <w:sz w:val="20"/>
          <w:szCs w:val="20"/>
        </w:rPr>
      </w:pPr>
      <w:r w:rsidRPr="006730D5">
        <w:rPr>
          <w:rFonts w:ascii="GHEA Grapalat" w:hAnsi="GHEA Grapalat"/>
          <w:b/>
          <w:sz w:val="20"/>
          <w:szCs w:val="20"/>
        </w:rPr>
        <w:t>9</w:t>
      </w:r>
      <w:r w:rsidR="00071D1C" w:rsidRPr="006730D5">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30D5" w14:paraId="6B1D15A6" w14:textId="77777777" w:rsidTr="0016519F">
        <w:tc>
          <w:tcPr>
            <w:tcW w:w="4536" w:type="dxa"/>
          </w:tcPr>
          <w:p w14:paraId="23C66632" w14:textId="77777777" w:rsidR="00071D1C" w:rsidRPr="006730D5" w:rsidRDefault="00071D1C" w:rsidP="00B46D58">
            <w:pPr>
              <w:widowControl w:val="0"/>
              <w:spacing w:after="160"/>
              <w:jc w:val="center"/>
              <w:rPr>
                <w:rFonts w:ascii="GHEA Grapalat" w:hAnsi="GHEA Grapalat" w:cs="Sylfaen"/>
                <w:b/>
                <w:bCs/>
                <w:sz w:val="20"/>
                <w:szCs w:val="20"/>
              </w:rPr>
            </w:pPr>
            <w:r w:rsidRPr="006730D5">
              <w:rPr>
                <w:rFonts w:ascii="GHEA Grapalat" w:hAnsi="GHEA Grapalat"/>
                <w:b/>
                <w:sz w:val="20"/>
                <w:szCs w:val="20"/>
              </w:rPr>
              <w:t>ПОКУПАТЕЛЬ</w:t>
            </w:r>
          </w:p>
          <w:p w14:paraId="0D4B5F7D" w14:textId="77777777" w:rsidR="00071D1C" w:rsidRPr="006730D5" w:rsidRDefault="00F83E0A" w:rsidP="00B46D58">
            <w:pPr>
              <w:widowControl w:val="0"/>
              <w:jc w:val="center"/>
              <w:rPr>
                <w:rFonts w:ascii="GHEA Grapalat" w:hAnsi="GHEA Grapalat"/>
                <w:sz w:val="20"/>
                <w:szCs w:val="20"/>
                <w:lang w:val="en-US"/>
              </w:rPr>
            </w:pPr>
            <w:r w:rsidRPr="006730D5">
              <w:rPr>
                <w:rFonts w:ascii="GHEA Grapalat" w:hAnsi="GHEA Grapalat"/>
                <w:sz w:val="20"/>
                <w:szCs w:val="20"/>
                <w:lang w:val="en-US"/>
              </w:rPr>
              <w:t>_______________________</w:t>
            </w:r>
          </w:p>
          <w:p w14:paraId="1F9AF14A" w14:textId="77777777" w:rsidR="00071D1C" w:rsidRPr="006730D5" w:rsidRDefault="00071D1C" w:rsidP="00B46D58">
            <w:pPr>
              <w:widowControl w:val="0"/>
              <w:spacing w:after="160"/>
              <w:jc w:val="center"/>
              <w:rPr>
                <w:rFonts w:ascii="GHEA Grapalat" w:hAnsi="GHEA Grapalat"/>
                <w:sz w:val="20"/>
                <w:szCs w:val="20"/>
              </w:rPr>
            </w:pPr>
            <w:r w:rsidRPr="006730D5">
              <w:rPr>
                <w:rFonts w:ascii="GHEA Grapalat" w:hAnsi="GHEA Grapalat"/>
                <w:sz w:val="20"/>
                <w:szCs w:val="20"/>
              </w:rPr>
              <w:t>/подпись/</w:t>
            </w:r>
          </w:p>
          <w:p w14:paraId="1627642D" w14:textId="77777777" w:rsidR="00071D1C" w:rsidRPr="006730D5" w:rsidRDefault="00071D1C" w:rsidP="00B46D58">
            <w:pPr>
              <w:widowControl w:val="0"/>
              <w:spacing w:after="160"/>
              <w:jc w:val="center"/>
              <w:rPr>
                <w:rFonts w:ascii="GHEA Grapalat" w:hAnsi="GHEA Grapalat"/>
                <w:sz w:val="20"/>
                <w:szCs w:val="20"/>
              </w:rPr>
            </w:pPr>
            <w:r w:rsidRPr="006730D5">
              <w:rPr>
                <w:rFonts w:ascii="GHEA Grapalat" w:hAnsi="GHEA Grapalat"/>
                <w:sz w:val="20"/>
                <w:szCs w:val="20"/>
              </w:rPr>
              <w:t>М. П.</w:t>
            </w:r>
          </w:p>
        </w:tc>
        <w:tc>
          <w:tcPr>
            <w:tcW w:w="760" w:type="dxa"/>
          </w:tcPr>
          <w:p w14:paraId="003ABFFC" w14:textId="77777777" w:rsidR="00071D1C" w:rsidRPr="006730D5" w:rsidRDefault="00071D1C" w:rsidP="00B46D58">
            <w:pPr>
              <w:widowControl w:val="0"/>
              <w:spacing w:after="160"/>
              <w:jc w:val="center"/>
              <w:rPr>
                <w:rFonts w:ascii="GHEA Grapalat" w:hAnsi="GHEA Grapalat"/>
                <w:sz w:val="20"/>
                <w:szCs w:val="20"/>
              </w:rPr>
            </w:pPr>
          </w:p>
        </w:tc>
        <w:tc>
          <w:tcPr>
            <w:tcW w:w="4343" w:type="dxa"/>
          </w:tcPr>
          <w:p w14:paraId="68E3CB69" w14:textId="77777777" w:rsidR="00071D1C" w:rsidRPr="006730D5" w:rsidRDefault="00071D1C" w:rsidP="00B46D58">
            <w:pPr>
              <w:widowControl w:val="0"/>
              <w:spacing w:after="160"/>
              <w:jc w:val="center"/>
              <w:rPr>
                <w:rFonts w:ascii="GHEA Grapalat" w:hAnsi="GHEA Grapalat" w:cs="Sylfaen"/>
                <w:b/>
                <w:bCs/>
                <w:sz w:val="20"/>
                <w:szCs w:val="20"/>
              </w:rPr>
            </w:pPr>
            <w:r w:rsidRPr="006730D5">
              <w:rPr>
                <w:rFonts w:ascii="GHEA Grapalat" w:hAnsi="GHEA Grapalat"/>
                <w:b/>
                <w:sz w:val="20"/>
                <w:szCs w:val="20"/>
              </w:rPr>
              <w:t>ПРОДАВЕЦ</w:t>
            </w:r>
          </w:p>
          <w:p w14:paraId="05FF6313" w14:textId="77777777" w:rsidR="00071D1C" w:rsidRPr="006730D5" w:rsidRDefault="00F83E0A" w:rsidP="00B46D58">
            <w:pPr>
              <w:widowControl w:val="0"/>
              <w:jc w:val="center"/>
              <w:rPr>
                <w:rFonts w:ascii="GHEA Grapalat" w:hAnsi="GHEA Grapalat"/>
                <w:sz w:val="20"/>
                <w:szCs w:val="20"/>
                <w:lang w:val="en-US"/>
              </w:rPr>
            </w:pPr>
            <w:r w:rsidRPr="006730D5">
              <w:rPr>
                <w:rFonts w:ascii="GHEA Grapalat" w:hAnsi="GHEA Grapalat"/>
                <w:sz w:val="20"/>
                <w:szCs w:val="20"/>
                <w:lang w:val="en-US"/>
              </w:rPr>
              <w:t>______________________</w:t>
            </w:r>
          </w:p>
          <w:p w14:paraId="31888F4B" w14:textId="77777777" w:rsidR="00071D1C" w:rsidRPr="006730D5" w:rsidRDefault="00071D1C" w:rsidP="00B46D58">
            <w:pPr>
              <w:widowControl w:val="0"/>
              <w:spacing w:after="160"/>
              <w:jc w:val="center"/>
              <w:rPr>
                <w:rFonts w:ascii="GHEA Grapalat" w:hAnsi="GHEA Grapalat"/>
                <w:sz w:val="20"/>
                <w:szCs w:val="20"/>
              </w:rPr>
            </w:pPr>
            <w:r w:rsidRPr="006730D5">
              <w:rPr>
                <w:rFonts w:ascii="GHEA Grapalat" w:hAnsi="GHEA Grapalat"/>
                <w:sz w:val="20"/>
                <w:szCs w:val="20"/>
              </w:rPr>
              <w:t>/подпись/</w:t>
            </w:r>
          </w:p>
          <w:p w14:paraId="5EEDFD59" w14:textId="77777777" w:rsidR="00071D1C" w:rsidRPr="006730D5" w:rsidRDefault="00071D1C" w:rsidP="00B46D58">
            <w:pPr>
              <w:widowControl w:val="0"/>
              <w:spacing w:after="160"/>
              <w:jc w:val="center"/>
              <w:rPr>
                <w:rFonts w:ascii="GHEA Grapalat" w:hAnsi="GHEA Grapalat"/>
                <w:sz w:val="20"/>
                <w:szCs w:val="20"/>
              </w:rPr>
            </w:pPr>
            <w:r w:rsidRPr="006730D5">
              <w:rPr>
                <w:rFonts w:ascii="GHEA Grapalat" w:hAnsi="GHEA Grapalat"/>
                <w:sz w:val="20"/>
                <w:szCs w:val="20"/>
              </w:rPr>
              <w:t>М. П.</w:t>
            </w:r>
          </w:p>
        </w:tc>
      </w:tr>
    </w:tbl>
    <w:p w14:paraId="55D464BC" w14:textId="77777777" w:rsidR="00382B60" w:rsidRPr="006730D5" w:rsidRDefault="00382B60" w:rsidP="00B46D58">
      <w:pPr>
        <w:widowControl w:val="0"/>
        <w:spacing w:after="160"/>
        <w:ind w:firstLine="567"/>
        <w:jc w:val="both"/>
        <w:rPr>
          <w:rFonts w:ascii="GHEA Grapalat" w:hAnsi="GHEA Grapalat"/>
          <w:i/>
          <w:sz w:val="20"/>
          <w:szCs w:val="20"/>
          <w:lang w:val="hy-AM"/>
        </w:rPr>
      </w:pPr>
    </w:p>
    <w:p w14:paraId="50295BA2" w14:textId="77777777" w:rsidR="00071D1C" w:rsidRPr="006730D5" w:rsidRDefault="00071D1C" w:rsidP="00B46D58">
      <w:pPr>
        <w:widowControl w:val="0"/>
        <w:spacing w:after="160"/>
        <w:ind w:firstLine="567"/>
        <w:jc w:val="both"/>
        <w:rPr>
          <w:rFonts w:ascii="GHEA Grapalat" w:hAnsi="GHEA Grapalat"/>
          <w:sz w:val="20"/>
          <w:szCs w:val="20"/>
        </w:rPr>
      </w:pPr>
      <w:r w:rsidRPr="006730D5">
        <w:rPr>
          <w:rFonts w:ascii="GHEA Grapalat" w:hAnsi="GHEA Grapalat"/>
          <w:i/>
          <w:sz w:val="20"/>
          <w:szCs w:val="20"/>
        </w:rPr>
        <w:t>В случае необходимости в договор могут быть включены не</w:t>
      </w:r>
      <w:r w:rsidR="001D0249" w:rsidRPr="006730D5">
        <w:rPr>
          <w:rFonts w:ascii="Calibri" w:hAnsi="Calibri" w:cs="Calibri"/>
          <w:i/>
          <w:sz w:val="20"/>
          <w:szCs w:val="20"/>
          <w:lang w:val="en-US"/>
        </w:rPr>
        <w:t> </w:t>
      </w:r>
      <w:r w:rsidRPr="006730D5">
        <w:rPr>
          <w:rFonts w:ascii="GHEA Grapalat" w:hAnsi="GHEA Grapalat"/>
          <w:i/>
          <w:sz w:val="20"/>
          <w:szCs w:val="20"/>
        </w:rPr>
        <w:t>противоречащие законодательству Республики Армения положения.</w:t>
      </w:r>
    </w:p>
    <w:p w14:paraId="5DAD3FCC" w14:textId="77777777" w:rsidR="00071D1C" w:rsidRPr="006730D5" w:rsidRDefault="00071D1C" w:rsidP="00B46D58">
      <w:pPr>
        <w:widowControl w:val="0"/>
        <w:spacing w:after="160"/>
        <w:rPr>
          <w:rFonts w:ascii="GHEA Grapalat" w:hAnsi="GHEA Grapalat"/>
          <w:sz w:val="20"/>
          <w:szCs w:val="20"/>
        </w:rPr>
      </w:pPr>
    </w:p>
    <w:p w14:paraId="5A756F2B" w14:textId="77777777" w:rsidR="00071D1C" w:rsidRPr="006730D5" w:rsidRDefault="00071D1C" w:rsidP="00B46D58">
      <w:pPr>
        <w:widowControl w:val="0"/>
        <w:spacing w:after="160"/>
        <w:jc w:val="right"/>
        <w:rPr>
          <w:rFonts w:ascii="GHEA Grapalat" w:hAnsi="GHEA Grapalat"/>
          <w:sz w:val="20"/>
          <w:szCs w:val="20"/>
        </w:rPr>
        <w:sectPr w:rsidR="00071D1C" w:rsidRPr="006730D5" w:rsidSect="000811C1">
          <w:footerReference w:type="default" r:id="rId9"/>
          <w:footnotePr>
            <w:pos w:val="beneathText"/>
          </w:footnotePr>
          <w:pgSz w:w="11906" w:h="16838" w:code="9"/>
          <w:pgMar w:top="993" w:right="1418" w:bottom="1418" w:left="1418" w:header="561" w:footer="561" w:gutter="0"/>
          <w:cols w:space="720"/>
          <w:docGrid w:linePitch="326"/>
        </w:sectPr>
      </w:pPr>
    </w:p>
    <w:p w14:paraId="66369A56" w14:textId="77777777" w:rsidR="00071D1C" w:rsidRPr="006730D5" w:rsidRDefault="00071D1C" w:rsidP="00C84B13">
      <w:pPr>
        <w:widowControl w:val="0"/>
        <w:spacing w:after="160"/>
        <w:jc w:val="right"/>
        <w:rPr>
          <w:rFonts w:ascii="GHEA Grapalat" w:hAnsi="GHEA Grapalat"/>
          <w:i/>
          <w:sz w:val="20"/>
          <w:szCs w:val="20"/>
        </w:rPr>
      </w:pPr>
      <w:r w:rsidRPr="006730D5">
        <w:rPr>
          <w:rFonts w:ascii="GHEA Grapalat" w:hAnsi="GHEA Grapalat"/>
          <w:i/>
          <w:sz w:val="20"/>
          <w:szCs w:val="20"/>
        </w:rPr>
        <w:lastRenderedPageBreak/>
        <w:t>Приложение № 1</w:t>
      </w:r>
    </w:p>
    <w:p w14:paraId="57CBCDA7" w14:textId="77777777" w:rsidR="00071D1C" w:rsidRPr="006730D5" w:rsidRDefault="00071D1C" w:rsidP="00B46D58">
      <w:pPr>
        <w:widowControl w:val="0"/>
        <w:spacing w:after="160"/>
        <w:jc w:val="right"/>
        <w:rPr>
          <w:rFonts w:ascii="GHEA Grapalat" w:hAnsi="GHEA Grapalat"/>
          <w:i/>
          <w:sz w:val="20"/>
          <w:szCs w:val="20"/>
        </w:rPr>
      </w:pPr>
      <w:r w:rsidRPr="006730D5">
        <w:rPr>
          <w:rFonts w:ascii="GHEA Grapalat" w:hAnsi="GHEA Grapalat"/>
          <w:i/>
          <w:sz w:val="20"/>
          <w:szCs w:val="20"/>
        </w:rPr>
        <w:t xml:space="preserve">к Договору под кодом </w:t>
      </w:r>
      <w:r w:rsidR="001D0249" w:rsidRPr="006730D5">
        <w:rPr>
          <w:rFonts w:ascii="GHEA Grapalat" w:hAnsi="GHEA Grapalat"/>
          <w:i/>
          <w:sz w:val="20"/>
          <w:szCs w:val="20"/>
        </w:rPr>
        <w:br/>
      </w:r>
      <w:r w:rsidRPr="006730D5">
        <w:rPr>
          <w:rFonts w:ascii="GHEA Grapalat" w:hAnsi="GHEA Grapalat"/>
          <w:i/>
          <w:sz w:val="20"/>
          <w:szCs w:val="20"/>
        </w:rPr>
        <w:t xml:space="preserve">заключенному </w:t>
      </w:r>
      <w:r w:rsidR="006132ED" w:rsidRPr="006730D5">
        <w:rPr>
          <w:rFonts w:ascii="GHEA Grapalat" w:hAnsi="GHEA Grapalat"/>
          <w:i/>
          <w:sz w:val="20"/>
          <w:szCs w:val="20"/>
        </w:rPr>
        <w:t>"</w:t>
      </w:r>
      <w:r w:rsidR="00D52566" w:rsidRPr="006730D5">
        <w:rPr>
          <w:rFonts w:ascii="GHEA Grapalat" w:hAnsi="GHEA Grapalat"/>
          <w:i/>
          <w:sz w:val="20"/>
          <w:szCs w:val="20"/>
        </w:rPr>
        <w:tab/>
      </w:r>
      <w:r w:rsidR="006132ED" w:rsidRPr="006730D5">
        <w:rPr>
          <w:rFonts w:ascii="GHEA Grapalat" w:hAnsi="GHEA Grapalat"/>
          <w:i/>
          <w:sz w:val="20"/>
          <w:szCs w:val="20"/>
        </w:rPr>
        <w:t>"</w:t>
      </w:r>
      <w:r w:rsidR="00D52566" w:rsidRPr="006730D5">
        <w:rPr>
          <w:rFonts w:ascii="GHEA Grapalat" w:hAnsi="GHEA Grapalat"/>
          <w:i/>
          <w:sz w:val="20"/>
          <w:szCs w:val="20"/>
        </w:rPr>
        <w:tab/>
      </w:r>
      <w:r w:rsidRPr="006730D5">
        <w:rPr>
          <w:rFonts w:ascii="GHEA Grapalat" w:hAnsi="GHEA Grapalat"/>
          <w:i/>
          <w:sz w:val="20"/>
          <w:szCs w:val="20"/>
        </w:rPr>
        <w:t>20</w:t>
      </w:r>
      <w:r w:rsidR="00D52566" w:rsidRPr="006730D5">
        <w:rPr>
          <w:rFonts w:ascii="GHEA Grapalat" w:hAnsi="GHEA Grapalat"/>
          <w:i/>
          <w:sz w:val="20"/>
          <w:szCs w:val="20"/>
        </w:rPr>
        <w:tab/>
      </w:r>
      <w:r w:rsidRPr="006730D5">
        <w:rPr>
          <w:rFonts w:ascii="GHEA Grapalat" w:hAnsi="GHEA Grapalat"/>
          <w:i/>
          <w:sz w:val="20"/>
          <w:szCs w:val="20"/>
        </w:rPr>
        <w:t>г.</w:t>
      </w:r>
    </w:p>
    <w:p w14:paraId="409D5589" w14:textId="77777777" w:rsidR="00071D1C" w:rsidRPr="006730D5" w:rsidRDefault="00071D1C" w:rsidP="00B46D58">
      <w:pPr>
        <w:widowControl w:val="0"/>
        <w:spacing w:after="160"/>
        <w:jc w:val="center"/>
        <w:rPr>
          <w:rFonts w:ascii="GHEA Grapalat" w:hAnsi="GHEA Grapalat"/>
          <w:sz w:val="20"/>
          <w:szCs w:val="20"/>
        </w:rPr>
      </w:pPr>
      <w:r w:rsidRPr="006730D5">
        <w:rPr>
          <w:rFonts w:ascii="GHEA Grapalat" w:hAnsi="GHEA Grapalat"/>
          <w:sz w:val="20"/>
          <w:szCs w:val="20"/>
        </w:rPr>
        <w:t>ТЕХНИЧЕСКА</w:t>
      </w:r>
      <w:r w:rsidR="001D0249" w:rsidRPr="006730D5">
        <w:rPr>
          <w:rFonts w:ascii="GHEA Grapalat" w:hAnsi="GHEA Grapalat"/>
          <w:sz w:val="20"/>
          <w:szCs w:val="20"/>
        </w:rPr>
        <w:t>Я ХАРАКТЕРИСТИКА-ГРАФИК ЗАКУПКИ</w:t>
      </w:r>
      <w:r w:rsidR="00803DB1" w:rsidRPr="006730D5">
        <w:rPr>
          <w:rFonts w:ascii="GHEA Grapalat" w:hAnsi="GHEA Grapalat"/>
          <w:sz w:val="20"/>
          <w:szCs w:val="20"/>
        </w:rPr>
        <w:t>*</w:t>
      </w:r>
    </w:p>
    <w:p w14:paraId="6EE748C0" w14:textId="77777777" w:rsidR="008D089D" w:rsidRPr="006730D5" w:rsidRDefault="008D089D" w:rsidP="00097EF9">
      <w:pPr>
        <w:widowControl w:val="0"/>
        <w:jc w:val="center"/>
        <w:rPr>
          <w:rFonts w:ascii="GHEA Grapalat" w:hAnsi="GHEA Grapalat" w:cs="Courier New"/>
          <w:color w:val="202124"/>
          <w:sz w:val="20"/>
          <w:szCs w:val="20"/>
          <w:lang w:eastAsia="en-US" w:bidi="ar-SA"/>
        </w:rPr>
      </w:pPr>
    </w:p>
    <w:p w14:paraId="39DEE1BD" w14:textId="5F6F6B09" w:rsidR="008D089D" w:rsidRPr="00D7777D" w:rsidRDefault="00D7777D" w:rsidP="00D7777D">
      <w:pPr>
        <w:widowControl w:val="0"/>
        <w:jc w:val="center"/>
        <w:rPr>
          <w:rFonts w:ascii="GHEA Grapalat" w:hAnsi="GHEA Grapalat" w:cs="Courier New"/>
          <w:color w:val="202124"/>
          <w:sz w:val="20"/>
          <w:szCs w:val="20"/>
          <w:lang w:val="hy-AM" w:eastAsia="en-US" w:bidi="ar-SA"/>
        </w:rPr>
      </w:pPr>
      <w:r w:rsidRPr="00D7777D">
        <w:rPr>
          <w:rFonts w:ascii="GHEA Grapalat" w:hAnsi="GHEA Grapalat" w:cs="Courier New"/>
          <w:color w:val="202124"/>
          <w:sz w:val="20"/>
          <w:szCs w:val="20"/>
          <w:lang w:val="hy-AM" w:eastAsia="en-US" w:bidi="ar-SA"/>
        </w:rPr>
        <w:t>прилагается</w:t>
      </w:r>
    </w:p>
    <w:p w14:paraId="3686F065" w14:textId="77777777" w:rsidR="008D089D" w:rsidRPr="006730D5" w:rsidRDefault="008D089D" w:rsidP="00097EF9">
      <w:pPr>
        <w:widowControl w:val="0"/>
        <w:jc w:val="center"/>
        <w:rPr>
          <w:rFonts w:ascii="GHEA Grapalat" w:hAnsi="GHEA Grapalat" w:cs="Courier New"/>
          <w:color w:val="202124"/>
          <w:sz w:val="20"/>
          <w:szCs w:val="20"/>
          <w:lang w:eastAsia="en-US" w:bidi="ar-SA"/>
        </w:rPr>
      </w:pPr>
    </w:p>
    <w:p w14:paraId="2D33D709" w14:textId="77777777" w:rsidR="00C84B13" w:rsidRPr="006730D5" w:rsidRDefault="00C84B13" w:rsidP="00C84B13">
      <w:pPr>
        <w:widowControl w:val="0"/>
        <w:jc w:val="both"/>
        <w:rPr>
          <w:rFonts w:ascii="GHEA Grapalat" w:hAnsi="GHEA Grapalat"/>
          <w:sz w:val="20"/>
          <w:szCs w:val="20"/>
        </w:rPr>
      </w:pPr>
    </w:p>
    <w:p w14:paraId="67C03E93" w14:textId="77777777" w:rsidR="00076C8F" w:rsidRPr="006730D5" w:rsidRDefault="00076C8F" w:rsidP="00076C8F">
      <w:pPr>
        <w:widowControl w:val="0"/>
        <w:spacing w:after="160"/>
        <w:jc w:val="right"/>
        <w:rPr>
          <w:rFonts w:ascii="GHEA Grapalat" w:hAnsi="GHEA Grapalat"/>
          <w:i/>
          <w:sz w:val="20"/>
          <w:szCs w:val="20"/>
          <w:lang w:val="en-US"/>
        </w:rPr>
      </w:pPr>
    </w:p>
    <w:p w14:paraId="4AF83A85" w14:textId="77777777" w:rsidR="00076C8F" w:rsidRPr="006730D5" w:rsidRDefault="00076C8F" w:rsidP="00076C8F">
      <w:pPr>
        <w:widowControl w:val="0"/>
        <w:spacing w:after="160"/>
        <w:jc w:val="right"/>
        <w:rPr>
          <w:rFonts w:ascii="GHEA Grapalat" w:hAnsi="GHEA Grapalat"/>
          <w:i/>
          <w:sz w:val="20"/>
          <w:szCs w:val="20"/>
          <w:lang w:val="en-US"/>
        </w:rPr>
      </w:pPr>
    </w:p>
    <w:p w14:paraId="3C0963AF" w14:textId="77777777" w:rsidR="00076C8F" w:rsidRPr="006730D5" w:rsidRDefault="00076C8F" w:rsidP="00076C8F">
      <w:pPr>
        <w:widowControl w:val="0"/>
        <w:spacing w:after="160"/>
        <w:jc w:val="right"/>
        <w:rPr>
          <w:rFonts w:ascii="GHEA Grapalat" w:hAnsi="GHEA Grapalat"/>
          <w:i/>
          <w:sz w:val="20"/>
          <w:szCs w:val="20"/>
          <w:lang w:val="en-US"/>
        </w:rPr>
      </w:pPr>
    </w:p>
    <w:p w14:paraId="317FAE3C" w14:textId="77777777" w:rsidR="00076C8F" w:rsidRPr="006730D5" w:rsidRDefault="00076C8F" w:rsidP="00076C8F">
      <w:pPr>
        <w:widowControl w:val="0"/>
        <w:spacing w:after="160"/>
        <w:jc w:val="right"/>
        <w:rPr>
          <w:rFonts w:ascii="GHEA Grapalat" w:hAnsi="GHEA Grapalat"/>
          <w:i/>
          <w:sz w:val="20"/>
          <w:szCs w:val="20"/>
          <w:lang w:val="en-US"/>
        </w:rPr>
      </w:pPr>
    </w:p>
    <w:p w14:paraId="2285F9F5" w14:textId="77777777" w:rsidR="00076C8F" w:rsidRPr="006730D5" w:rsidRDefault="00076C8F" w:rsidP="00076C8F">
      <w:pPr>
        <w:widowControl w:val="0"/>
        <w:spacing w:after="160"/>
        <w:jc w:val="right"/>
        <w:rPr>
          <w:rFonts w:ascii="GHEA Grapalat" w:hAnsi="GHEA Grapalat"/>
          <w:i/>
          <w:sz w:val="20"/>
          <w:szCs w:val="20"/>
          <w:lang w:val="en-US"/>
        </w:rPr>
      </w:pPr>
    </w:p>
    <w:p w14:paraId="20E4D48B" w14:textId="77777777" w:rsidR="00076C8F" w:rsidRPr="006730D5" w:rsidRDefault="00076C8F" w:rsidP="00076C8F">
      <w:pPr>
        <w:widowControl w:val="0"/>
        <w:spacing w:after="160"/>
        <w:jc w:val="right"/>
        <w:rPr>
          <w:rFonts w:ascii="GHEA Grapalat" w:hAnsi="GHEA Grapalat"/>
          <w:i/>
          <w:sz w:val="20"/>
          <w:szCs w:val="20"/>
          <w:lang w:val="en-US"/>
        </w:rPr>
      </w:pPr>
    </w:p>
    <w:p w14:paraId="612E1A67" w14:textId="77777777" w:rsidR="00076C8F" w:rsidRPr="006730D5" w:rsidRDefault="00076C8F" w:rsidP="00076C8F">
      <w:pPr>
        <w:widowControl w:val="0"/>
        <w:spacing w:after="160"/>
        <w:jc w:val="right"/>
        <w:rPr>
          <w:rFonts w:ascii="GHEA Grapalat" w:hAnsi="GHEA Grapalat"/>
          <w:i/>
          <w:sz w:val="20"/>
          <w:szCs w:val="20"/>
          <w:lang w:val="en-US"/>
        </w:rPr>
      </w:pPr>
    </w:p>
    <w:p w14:paraId="65E7CA01" w14:textId="77777777" w:rsidR="00076C8F" w:rsidRPr="006730D5" w:rsidRDefault="00076C8F" w:rsidP="00076C8F">
      <w:pPr>
        <w:widowControl w:val="0"/>
        <w:spacing w:after="160"/>
        <w:jc w:val="right"/>
        <w:rPr>
          <w:rFonts w:ascii="GHEA Grapalat" w:hAnsi="GHEA Grapalat"/>
          <w:i/>
          <w:sz w:val="20"/>
          <w:szCs w:val="20"/>
          <w:lang w:val="en-US"/>
        </w:rPr>
      </w:pPr>
    </w:p>
    <w:p w14:paraId="3ADDFDA9" w14:textId="77777777" w:rsidR="00076C8F" w:rsidRPr="006730D5" w:rsidRDefault="00076C8F" w:rsidP="00076C8F">
      <w:pPr>
        <w:widowControl w:val="0"/>
        <w:spacing w:after="160"/>
        <w:jc w:val="right"/>
        <w:rPr>
          <w:rFonts w:ascii="GHEA Grapalat" w:hAnsi="GHEA Grapalat"/>
          <w:i/>
          <w:sz w:val="20"/>
          <w:szCs w:val="20"/>
          <w:lang w:val="en-US"/>
        </w:rPr>
      </w:pPr>
    </w:p>
    <w:p w14:paraId="001E9FD6" w14:textId="77777777" w:rsidR="00076C8F" w:rsidRPr="006730D5" w:rsidRDefault="00076C8F" w:rsidP="00076C8F">
      <w:pPr>
        <w:widowControl w:val="0"/>
        <w:spacing w:after="160"/>
        <w:jc w:val="right"/>
        <w:rPr>
          <w:rFonts w:ascii="GHEA Grapalat" w:hAnsi="GHEA Grapalat"/>
          <w:i/>
          <w:sz w:val="20"/>
          <w:szCs w:val="20"/>
          <w:lang w:val="en-US"/>
        </w:rPr>
      </w:pPr>
    </w:p>
    <w:p w14:paraId="75690DFA" w14:textId="77777777" w:rsidR="00076C8F" w:rsidRPr="006730D5" w:rsidRDefault="00076C8F" w:rsidP="00076C8F">
      <w:pPr>
        <w:widowControl w:val="0"/>
        <w:spacing w:after="160"/>
        <w:jc w:val="right"/>
        <w:rPr>
          <w:rFonts w:ascii="GHEA Grapalat" w:hAnsi="GHEA Grapalat"/>
          <w:i/>
          <w:sz w:val="20"/>
          <w:szCs w:val="20"/>
          <w:lang w:val="en-US"/>
        </w:rPr>
      </w:pPr>
    </w:p>
    <w:p w14:paraId="6B606514" w14:textId="77777777" w:rsidR="00076C8F" w:rsidRPr="006730D5" w:rsidRDefault="00076C8F" w:rsidP="00076C8F">
      <w:pPr>
        <w:widowControl w:val="0"/>
        <w:spacing w:after="160"/>
        <w:jc w:val="right"/>
        <w:rPr>
          <w:rFonts w:ascii="GHEA Grapalat" w:hAnsi="GHEA Grapalat"/>
          <w:i/>
          <w:sz w:val="20"/>
          <w:szCs w:val="20"/>
          <w:lang w:val="en-US"/>
        </w:rPr>
      </w:pPr>
    </w:p>
    <w:p w14:paraId="22EC2A12" w14:textId="77777777" w:rsidR="00076C8F" w:rsidRPr="006730D5" w:rsidRDefault="00076C8F" w:rsidP="00076C8F">
      <w:pPr>
        <w:widowControl w:val="0"/>
        <w:spacing w:after="160"/>
        <w:jc w:val="right"/>
        <w:rPr>
          <w:rFonts w:ascii="GHEA Grapalat" w:hAnsi="GHEA Grapalat"/>
          <w:i/>
          <w:sz w:val="20"/>
          <w:szCs w:val="20"/>
          <w:lang w:val="en-US"/>
        </w:rPr>
      </w:pPr>
    </w:p>
    <w:p w14:paraId="58D049BD" w14:textId="77777777" w:rsidR="00076C8F" w:rsidRPr="006730D5" w:rsidRDefault="00076C8F" w:rsidP="00076C8F">
      <w:pPr>
        <w:widowControl w:val="0"/>
        <w:spacing w:after="160"/>
        <w:jc w:val="right"/>
        <w:rPr>
          <w:rFonts w:ascii="GHEA Grapalat" w:hAnsi="GHEA Grapalat"/>
          <w:i/>
          <w:sz w:val="20"/>
          <w:szCs w:val="20"/>
          <w:lang w:val="en-US"/>
        </w:rPr>
      </w:pPr>
    </w:p>
    <w:p w14:paraId="598D79E8" w14:textId="5916BFFE" w:rsidR="00C84B13" w:rsidRPr="006730D5" w:rsidRDefault="00C84B13" w:rsidP="00076C8F">
      <w:pPr>
        <w:widowControl w:val="0"/>
        <w:spacing w:after="160"/>
        <w:jc w:val="right"/>
        <w:rPr>
          <w:rFonts w:ascii="GHEA Grapalat" w:hAnsi="GHEA Grapalat"/>
          <w:i/>
          <w:sz w:val="20"/>
          <w:szCs w:val="20"/>
        </w:rPr>
      </w:pPr>
      <w:r w:rsidRPr="006730D5">
        <w:rPr>
          <w:rFonts w:ascii="GHEA Grapalat" w:hAnsi="GHEA Grapalat"/>
          <w:i/>
          <w:sz w:val="20"/>
          <w:szCs w:val="20"/>
        </w:rPr>
        <w:t>Приложение № 2</w:t>
      </w:r>
      <w:r w:rsidR="00076C8F" w:rsidRPr="006730D5">
        <w:rPr>
          <w:rFonts w:ascii="GHEA Grapalat" w:hAnsi="GHEA Grapalat"/>
          <w:i/>
          <w:sz w:val="20"/>
          <w:szCs w:val="20"/>
        </w:rPr>
        <w:t xml:space="preserve">  </w:t>
      </w:r>
    </w:p>
    <w:p w14:paraId="0E5C8B0F" w14:textId="77777777" w:rsidR="00F006F1" w:rsidRPr="006730D5" w:rsidRDefault="00C84B13" w:rsidP="00C84B13">
      <w:pPr>
        <w:widowControl w:val="0"/>
        <w:spacing w:after="160"/>
        <w:jc w:val="right"/>
        <w:rPr>
          <w:rFonts w:ascii="GHEA Grapalat" w:hAnsi="GHEA Grapalat"/>
          <w:i/>
          <w:sz w:val="20"/>
          <w:szCs w:val="20"/>
        </w:rPr>
      </w:pPr>
      <w:r w:rsidRPr="006730D5">
        <w:rPr>
          <w:rFonts w:ascii="GHEA Grapalat" w:hAnsi="GHEA Grapalat"/>
          <w:i/>
          <w:sz w:val="20"/>
          <w:szCs w:val="20"/>
        </w:rPr>
        <w:lastRenderedPageBreak/>
        <w:t xml:space="preserve">к Договору под кодом </w:t>
      </w:r>
    </w:p>
    <w:p w14:paraId="238A8E41" w14:textId="297FA55E" w:rsidR="00C84B13" w:rsidRPr="006730D5" w:rsidRDefault="00F006F1" w:rsidP="00076C8F">
      <w:pPr>
        <w:widowControl w:val="0"/>
        <w:spacing w:after="160"/>
        <w:jc w:val="right"/>
        <w:rPr>
          <w:rFonts w:ascii="GHEA Grapalat" w:hAnsi="GHEA Grapalat"/>
          <w:i/>
          <w:sz w:val="20"/>
          <w:szCs w:val="20"/>
        </w:rPr>
      </w:pPr>
      <w:r w:rsidRPr="006730D5">
        <w:rPr>
          <w:rFonts w:ascii="GHEA Grapalat" w:hAnsi="GHEA Grapalat"/>
          <w:i/>
          <w:sz w:val="20"/>
          <w:szCs w:val="20"/>
        </w:rPr>
        <w:t>«</w:t>
      </w:r>
      <w:r w:rsidR="00E646E9" w:rsidRPr="006730D5">
        <w:rPr>
          <w:rFonts w:ascii="GHEA Grapalat" w:hAnsi="GHEA Grapalat"/>
          <w:i/>
          <w:sz w:val="20"/>
          <w:szCs w:val="20"/>
        </w:rPr>
        <w:t>1</w:t>
      </w:r>
      <w:r w:rsidR="0014718F" w:rsidRPr="006730D5">
        <w:rPr>
          <w:rFonts w:ascii="GHEA Grapalat" w:hAnsi="GHEA Grapalat"/>
          <w:i/>
          <w:sz w:val="20"/>
          <w:szCs w:val="20"/>
        </w:rPr>
        <w:t>ԴԲԳԳԿ-ԳՀԱՊՁԲ-2025/43</w:t>
      </w:r>
      <w:r w:rsidRPr="006730D5">
        <w:rPr>
          <w:rFonts w:ascii="GHEA Grapalat" w:hAnsi="GHEA Grapalat"/>
          <w:i/>
          <w:sz w:val="20"/>
          <w:szCs w:val="20"/>
        </w:rPr>
        <w:t>»</w:t>
      </w:r>
      <w:r w:rsidRPr="006730D5">
        <w:rPr>
          <w:rFonts w:ascii="GHEA Grapalat" w:hAnsi="GHEA Grapalat"/>
          <w:i/>
          <w:sz w:val="20"/>
          <w:szCs w:val="20"/>
        </w:rPr>
        <w:br/>
      </w:r>
      <w:r w:rsidR="00C84B13" w:rsidRPr="006730D5">
        <w:rPr>
          <w:rFonts w:ascii="GHEA Grapalat" w:hAnsi="GHEA Grapalat"/>
          <w:i/>
          <w:sz w:val="20"/>
          <w:szCs w:val="20"/>
        </w:rPr>
        <w:br/>
        <w:t>заключенному "</w:t>
      </w:r>
      <w:r w:rsidR="00C84B13" w:rsidRPr="006730D5">
        <w:rPr>
          <w:rFonts w:ascii="GHEA Grapalat" w:hAnsi="GHEA Grapalat"/>
          <w:i/>
          <w:sz w:val="20"/>
          <w:szCs w:val="20"/>
        </w:rPr>
        <w:tab/>
        <w:t>"</w:t>
      </w:r>
      <w:r w:rsidR="00C84B13" w:rsidRPr="006730D5">
        <w:rPr>
          <w:rFonts w:ascii="GHEA Grapalat" w:hAnsi="GHEA Grapalat"/>
          <w:i/>
          <w:sz w:val="20"/>
          <w:szCs w:val="20"/>
        </w:rPr>
        <w:tab/>
        <w:t>20</w:t>
      </w:r>
      <w:r w:rsidR="00794B07" w:rsidRPr="006730D5">
        <w:rPr>
          <w:rFonts w:ascii="GHEA Grapalat" w:hAnsi="GHEA Grapalat"/>
          <w:i/>
          <w:sz w:val="20"/>
          <w:szCs w:val="20"/>
        </w:rPr>
        <w:t>25</w:t>
      </w:r>
      <w:r w:rsidR="00C84B13" w:rsidRPr="006730D5">
        <w:rPr>
          <w:rFonts w:ascii="GHEA Grapalat" w:hAnsi="GHEA Grapalat"/>
          <w:i/>
          <w:sz w:val="20"/>
          <w:szCs w:val="20"/>
        </w:rPr>
        <w:t>г.</w:t>
      </w:r>
    </w:p>
    <w:p w14:paraId="1191E491" w14:textId="77777777" w:rsidR="00076C8F" w:rsidRPr="006730D5" w:rsidRDefault="00076C8F" w:rsidP="00076C8F">
      <w:pPr>
        <w:widowControl w:val="0"/>
        <w:spacing w:after="160"/>
        <w:rPr>
          <w:rFonts w:ascii="GHEA Grapalat" w:hAnsi="GHEA Grapalat"/>
          <w:sz w:val="20"/>
          <w:szCs w:val="20"/>
        </w:rPr>
      </w:pPr>
    </w:p>
    <w:p w14:paraId="578B652D" w14:textId="77777777" w:rsidR="00076C8F" w:rsidRPr="006730D5" w:rsidRDefault="00076C8F" w:rsidP="00C84B13">
      <w:pPr>
        <w:widowControl w:val="0"/>
        <w:spacing w:after="160"/>
        <w:jc w:val="center"/>
        <w:rPr>
          <w:rFonts w:ascii="GHEA Grapalat" w:hAnsi="GHEA Grapalat"/>
          <w:sz w:val="20"/>
          <w:szCs w:val="20"/>
        </w:rPr>
      </w:pPr>
    </w:p>
    <w:p w14:paraId="739E3AEA" w14:textId="77777777" w:rsidR="00490AF4" w:rsidRPr="006730D5" w:rsidRDefault="00076C8F" w:rsidP="00490AF4">
      <w:pPr>
        <w:widowControl w:val="0"/>
        <w:spacing w:after="160"/>
        <w:jc w:val="center"/>
        <w:rPr>
          <w:rFonts w:ascii="GHEA Grapalat" w:hAnsi="GHEA Grapalat"/>
          <w:sz w:val="20"/>
          <w:szCs w:val="20"/>
        </w:rPr>
      </w:pPr>
      <w:r w:rsidRPr="006730D5">
        <w:rPr>
          <w:rFonts w:ascii="GHEA Grapalat" w:hAnsi="GHEA Grapalat"/>
          <w:sz w:val="20"/>
          <w:szCs w:val="20"/>
        </w:rPr>
        <w:t>ГРАФИК ОПЛАТЫ</w:t>
      </w:r>
    </w:p>
    <w:p w14:paraId="06AE363A" w14:textId="77777777" w:rsidR="00D81B9A" w:rsidRPr="00D7777D" w:rsidRDefault="00D81B9A" w:rsidP="00D81B9A">
      <w:pPr>
        <w:widowControl w:val="0"/>
        <w:jc w:val="center"/>
        <w:rPr>
          <w:rFonts w:ascii="GHEA Grapalat" w:hAnsi="GHEA Grapalat" w:cs="Courier New"/>
          <w:color w:val="202124"/>
          <w:sz w:val="20"/>
          <w:szCs w:val="20"/>
          <w:lang w:val="hy-AM" w:eastAsia="en-US" w:bidi="ar-SA"/>
        </w:rPr>
      </w:pPr>
      <w:r w:rsidRPr="00D7777D">
        <w:rPr>
          <w:rFonts w:ascii="GHEA Grapalat" w:hAnsi="GHEA Grapalat" w:cs="Courier New"/>
          <w:color w:val="202124"/>
          <w:sz w:val="20"/>
          <w:szCs w:val="20"/>
          <w:lang w:val="hy-AM" w:eastAsia="en-US" w:bidi="ar-SA"/>
        </w:rPr>
        <w:t>прилагается</w:t>
      </w:r>
    </w:p>
    <w:p w14:paraId="5B41228C" w14:textId="77777777" w:rsidR="00076C8F" w:rsidRPr="006730D5" w:rsidRDefault="00076C8F" w:rsidP="00C84B13">
      <w:pPr>
        <w:widowControl w:val="0"/>
        <w:spacing w:after="160"/>
        <w:jc w:val="center"/>
        <w:rPr>
          <w:rFonts w:ascii="GHEA Grapalat" w:hAnsi="GHEA Grapalat"/>
          <w:sz w:val="20"/>
          <w:szCs w:val="20"/>
          <w:lang w:val="en-US"/>
        </w:rPr>
      </w:pPr>
    </w:p>
    <w:p w14:paraId="157E436C" w14:textId="77777777" w:rsidR="00076C8F" w:rsidRPr="006730D5" w:rsidRDefault="00076C8F" w:rsidP="00C84B13">
      <w:pPr>
        <w:widowControl w:val="0"/>
        <w:spacing w:after="160"/>
        <w:jc w:val="center"/>
        <w:rPr>
          <w:rFonts w:ascii="GHEA Grapalat" w:hAnsi="GHEA Grapalat"/>
          <w:sz w:val="20"/>
          <w:szCs w:val="20"/>
          <w:lang w:val="en-US"/>
        </w:rPr>
      </w:pPr>
    </w:p>
    <w:p w14:paraId="5635A579" w14:textId="77777777" w:rsidR="00076C8F" w:rsidRPr="006730D5" w:rsidRDefault="00076C8F" w:rsidP="00C84B13">
      <w:pPr>
        <w:widowControl w:val="0"/>
        <w:spacing w:after="160"/>
        <w:jc w:val="center"/>
        <w:rPr>
          <w:rFonts w:ascii="GHEA Grapalat" w:hAnsi="GHEA Grapalat"/>
          <w:sz w:val="20"/>
          <w:szCs w:val="20"/>
          <w:lang w:val="en-US"/>
        </w:rPr>
      </w:pPr>
    </w:p>
    <w:p w14:paraId="30651C3F" w14:textId="0449E119" w:rsidR="00071D1C" w:rsidRPr="006730D5" w:rsidRDefault="00071D1C" w:rsidP="00C84B13">
      <w:pPr>
        <w:widowControl w:val="0"/>
        <w:spacing w:after="160"/>
        <w:jc w:val="right"/>
        <w:rPr>
          <w:rFonts w:ascii="GHEA Grapalat" w:hAnsi="GHEA Grapalat"/>
          <w:sz w:val="20"/>
          <w:szCs w:val="20"/>
        </w:rPr>
        <w:sectPr w:rsidR="00071D1C" w:rsidRPr="006730D5" w:rsidSect="00E6288F">
          <w:footnotePr>
            <w:pos w:val="beneathText"/>
          </w:footnotePr>
          <w:pgSz w:w="16838" w:h="11906" w:orient="landscape" w:code="9"/>
          <w:pgMar w:top="1418" w:right="1418" w:bottom="1418" w:left="1418" w:header="561" w:footer="561" w:gutter="0"/>
          <w:cols w:space="720"/>
        </w:sectPr>
      </w:pPr>
    </w:p>
    <w:p w14:paraId="31F95B3A" w14:textId="77777777" w:rsidR="00071D1C" w:rsidRPr="006730D5" w:rsidRDefault="00071D1C" w:rsidP="00B46D58">
      <w:pPr>
        <w:widowControl w:val="0"/>
        <w:spacing w:after="160"/>
        <w:jc w:val="right"/>
        <w:rPr>
          <w:rFonts w:ascii="GHEA Grapalat" w:hAnsi="GHEA Grapalat"/>
          <w:i/>
          <w:sz w:val="20"/>
          <w:szCs w:val="20"/>
        </w:rPr>
      </w:pPr>
      <w:r w:rsidRPr="006730D5">
        <w:rPr>
          <w:rFonts w:ascii="GHEA Grapalat" w:hAnsi="GHEA Grapalat"/>
          <w:i/>
          <w:sz w:val="20"/>
          <w:szCs w:val="20"/>
        </w:rPr>
        <w:lastRenderedPageBreak/>
        <w:t>Приложение № 3</w:t>
      </w:r>
    </w:p>
    <w:p w14:paraId="721B759D" w14:textId="77777777" w:rsidR="004E76B8" w:rsidRPr="006730D5" w:rsidRDefault="00071D1C" w:rsidP="00B46D58">
      <w:pPr>
        <w:widowControl w:val="0"/>
        <w:spacing w:after="160"/>
        <w:jc w:val="right"/>
        <w:rPr>
          <w:rFonts w:ascii="GHEA Grapalat" w:hAnsi="GHEA Grapalat"/>
          <w:i/>
          <w:sz w:val="20"/>
          <w:szCs w:val="20"/>
        </w:rPr>
      </w:pPr>
      <w:r w:rsidRPr="006730D5">
        <w:rPr>
          <w:rFonts w:ascii="GHEA Grapalat" w:hAnsi="GHEA Grapalat"/>
          <w:i/>
          <w:sz w:val="20"/>
          <w:szCs w:val="20"/>
        </w:rPr>
        <w:t xml:space="preserve">к Договору под кодом </w:t>
      </w:r>
    </w:p>
    <w:p w14:paraId="462D9EB4" w14:textId="5D5A3FCB" w:rsidR="00071D1C" w:rsidRPr="006730D5" w:rsidRDefault="00F006F1" w:rsidP="00B46D58">
      <w:pPr>
        <w:widowControl w:val="0"/>
        <w:spacing w:after="160"/>
        <w:jc w:val="right"/>
        <w:rPr>
          <w:rFonts w:ascii="GHEA Grapalat" w:hAnsi="GHEA Grapalat"/>
          <w:i/>
          <w:sz w:val="20"/>
          <w:szCs w:val="20"/>
        </w:rPr>
      </w:pPr>
      <w:r w:rsidRPr="006730D5">
        <w:rPr>
          <w:rFonts w:ascii="GHEA Grapalat" w:hAnsi="GHEA Grapalat"/>
          <w:i/>
          <w:sz w:val="20"/>
          <w:szCs w:val="20"/>
        </w:rPr>
        <w:t>«</w:t>
      </w:r>
      <w:r w:rsidR="00E646E9" w:rsidRPr="006730D5">
        <w:rPr>
          <w:rFonts w:ascii="GHEA Grapalat" w:hAnsi="GHEA Grapalat"/>
          <w:i/>
          <w:sz w:val="20"/>
          <w:szCs w:val="20"/>
        </w:rPr>
        <w:t>1</w:t>
      </w:r>
      <w:r w:rsidR="0014718F" w:rsidRPr="006730D5">
        <w:rPr>
          <w:rFonts w:ascii="GHEA Grapalat" w:hAnsi="GHEA Grapalat"/>
          <w:i/>
          <w:sz w:val="20"/>
          <w:szCs w:val="20"/>
        </w:rPr>
        <w:t>ԴԲԳԳԿ-ԳՀԱՊՁԲ-2025/43</w:t>
      </w:r>
      <w:r w:rsidRPr="006730D5">
        <w:rPr>
          <w:rFonts w:ascii="GHEA Grapalat" w:hAnsi="GHEA Grapalat"/>
          <w:i/>
          <w:sz w:val="20"/>
          <w:szCs w:val="20"/>
        </w:rPr>
        <w:t>»</w:t>
      </w:r>
      <w:r w:rsidR="00E67FD5" w:rsidRPr="006730D5">
        <w:rPr>
          <w:rFonts w:ascii="GHEA Grapalat" w:hAnsi="GHEA Grapalat"/>
          <w:i/>
          <w:sz w:val="20"/>
          <w:szCs w:val="20"/>
        </w:rPr>
        <w:br/>
      </w:r>
      <w:r w:rsidR="00071D1C" w:rsidRPr="006730D5">
        <w:rPr>
          <w:rFonts w:ascii="GHEA Grapalat" w:hAnsi="GHEA Grapalat"/>
          <w:i/>
          <w:sz w:val="20"/>
          <w:szCs w:val="20"/>
        </w:rPr>
        <w:t xml:space="preserve">заключенному </w:t>
      </w:r>
      <w:r w:rsidR="006132ED" w:rsidRPr="006730D5">
        <w:rPr>
          <w:rFonts w:ascii="GHEA Grapalat" w:hAnsi="GHEA Grapalat"/>
          <w:i/>
          <w:sz w:val="20"/>
          <w:szCs w:val="20"/>
        </w:rPr>
        <w:t>"</w:t>
      </w:r>
      <w:r w:rsidR="00D52566" w:rsidRPr="006730D5">
        <w:rPr>
          <w:rFonts w:ascii="GHEA Grapalat" w:hAnsi="GHEA Grapalat"/>
          <w:i/>
          <w:sz w:val="20"/>
          <w:szCs w:val="20"/>
        </w:rPr>
        <w:tab/>
      </w:r>
      <w:r w:rsidR="006132ED" w:rsidRPr="006730D5">
        <w:rPr>
          <w:rFonts w:ascii="GHEA Grapalat" w:hAnsi="GHEA Grapalat"/>
          <w:i/>
          <w:sz w:val="20"/>
          <w:szCs w:val="20"/>
        </w:rPr>
        <w:t>"</w:t>
      </w:r>
      <w:r w:rsidR="00D52566" w:rsidRPr="006730D5">
        <w:rPr>
          <w:rFonts w:ascii="GHEA Grapalat" w:hAnsi="GHEA Grapalat"/>
          <w:i/>
          <w:sz w:val="20"/>
          <w:szCs w:val="20"/>
        </w:rPr>
        <w:tab/>
      </w:r>
      <w:r w:rsidR="00071D1C" w:rsidRPr="006730D5">
        <w:rPr>
          <w:rFonts w:ascii="GHEA Grapalat" w:hAnsi="GHEA Grapalat"/>
          <w:i/>
          <w:sz w:val="20"/>
          <w:szCs w:val="20"/>
        </w:rPr>
        <w:t>20</w:t>
      </w:r>
      <w:r w:rsidR="00D52566" w:rsidRPr="006730D5">
        <w:rPr>
          <w:rFonts w:ascii="GHEA Grapalat" w:hAnsi="GHEA Grapalat"/>
          <w:i/>
          <w:sz w:val="20"/>
          <w:szCs w:val="20"/>
        </w:rPr>
        <w:tab/>
      </w:r>
      <w:r w:rsidR="00071D1C" w:rsidRPr="006730D5">
        <w:rPr>
          <w:rFonts w:ascii="GHEA Grapalat" w:hAnsi="GHEA Grapalat"/>
          <w:i/>
          <w:sz w:val="20"/>
          <w:szCs w:val="20"/>
        </w:rPr>
        <w:t>г.</w:t>
      </w:r>
    </w:p>
    <w:p w14:paraId="5F2E490A" w14:textId="77777777" w:rsidR="00071D1C" w:rsidRPr="006730D5"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730D5" w14:paraId="100160E4" w14:textId="77777777" w:rsidTr="007A2020">
        <w:trPr>
          <w:tblCellSpacing w:w="7" w:type="dxa"/>
          <w:jc w:val="center"/>
        </w:trPr>
        <w:tc>
          <w:tcPr>
            <w:tcW w:w="0" w:type="auto"/>
            <w:vAlign w:val="center"/>
          </w:tcPr>
          <w:p w14:paraId="0DB4E2D2" w14:textId="77777777" w:rsidR="0038400D" w:rsidRPr="006730D5" w:rsidRDefault="00EB713D" w:rsidP="00B46D58">
            <w:pPr>
              <w:widowControl w:val="0"/>
              <w:spacing w:after="160"/>
              <w:jc w:val="center"/>
              <w:rPr>
                <w:rFonts w:ascii="GHEA Grapalat" w:hAnsi="GHEA Grapalat"/>
                <w:iCs/>
                <w:sz w:val="20"/>
                <w:szCs w:val="20"/>
              </w:rPr>
            </w:pPr>
            <w:r w:rsidRPr="006730D5">
              <w:rPr>
                <w:rFonts w:ascii="GHEA Grapalat" w:hAnsi="GHEA Grapalat"/>
                <w:sz w:val="20"/>
                <w:szCs w:val="20"/>
              </w:rPr>
              <w:t xml:space="preserve">Сторона договора </w:t>
            </w:r>
          </w:p>
          <w:p w14:paraId="6F6E5220" w14:textId="77777777" w:rsidR="0038400D" w:rsidRPr="006730D5" w:rsidRDefault="0038400D" w:rsidP="00B46D58">
            <w:pPr>
              <w:widowControl w:val="0"/>
              <w:spacing w:after="160"/>
              <w:jc w:val="center"/>
              <w:rPr>
                <w:rFonts w:ascii="GHEA Grapalat" w:hAnsi="GHEA Grapalat"/>
                <w:iCs/>
                <w:sz w:val="20"/>
                <w:szCs w:val="20"/>
              </w:rPr>
            </w:pPr>
            <w:r w:rsidRPr="006730D5">
              <w:rPr>
                <w:rFonts w:ascii="GHEA Grapalat" w:hAnsi="GHEA Grapalat"/>
                <w:sz w:val="20"/>
                <w:szCs w:val="20"/>
              </w:rPr>
              <w:t>______________________</w:t>
            </w:r>
            <w:r w:rsidR="00E67FD5" w:rsidRPr="006730D5">
              <w:rPr>
                <w:rFonts w:ascii="GHEA Grapalat" w:hAnsi="GHEA Grapalat"/>
                <w:sz w:val="20"/>
                <w:szCs w:val="20"/>
              </w:rPr>
              <w:t>___</w:t>
            </w:r>
            <w:r w:rsidRPr="006730D5">
              <w:rPr>
                <w:rFonts w:ascii="GHEA Grapalat" w:hAnsi="GHEA Grapalat"/>
                <w:sz w:val="20"/>
                <w:szCs w:val="20"/>
              </w:rPr>
              <w:t>_</w:t>
            </w:r>
            <w:r w:rsidR="00E67FD5" w:rsidRPr="006730D5">
              <w:rPr>
                <w:rFonts w:ascii="GHEA Grapalat" w:hAnsi="GHEA Grapalat"/>
                <w:sz w:val="20"/>
                <w:szCs w:val="20"/>
              </w:rPr>
              <w:t>_</w:t>
            </w:r>
            <w:r w:rsidRPr="006730D5">
              <w:rPr>
                <w:rFonts w:ascii="GHEA Grapalat" w:hAnsi="GHEA Grapalat"/>
                <w:sz w:val="20"/>
                <w:szCs w:val="20"/>
              </w:rPr>
              <w:t>____</w:t>
            </w:r>
          </w:p>
          <w:p w14:paraId="76518C89" w14:textId="77777777" w:rsidR="0038400D" w:rsidRPr="006730D5" w:rsidRDefault="0038400D" w:rsidP="00B46D58">
            <w:pPr>
              <w:widowControl w:val="0"/>
              <w:spacing w:after="160"/>
              <w:jc w:val="center"/>
              <w:rPr>
                <w:rFonts w:ascii="GHEA Grapalat" w:hAnsi="GHEA Grapalat"/>
                <w:iCs/>
                <w:sz w:val="20"/>
                <w:szCs w:val="20"/>
              </w:rPr>
            </w:pPr>
            <w:r w:rsidRPr="006730D5">
              <w:rPr>
                <w:rFonts w:ascii="GHEA Grapalat" w:hAnsi="GHEA Grapalat"/>
                <w:sz w:val="20"/>
                <w:szCs w:val="20"/>
              </w:rPr>
              <w:t>_______________</w:t>
            </w:r>
            <w:r w:rsidR="00E67FD5" w:rsidRPr="006730D5">
              <w:rPr>
                <w:rFonts w:ascii="GHEA Grapalat" w:hAnsi="GHEA Grapalat"/>
                <w:sz w:val="20"/>
                <w:szCs w:val="20"/>
              </w:rPr>
              <w:t>__</w:t>
            </w:r>
            <w:r w:rsidRPr="006730D5">
              <w:rPr>
                <w:rFonts w:ascii="GHEA Grapalat" w:hAnsi="GHEA Grapalat"/>
                <w:sz w:val="20"/>
                <w:szCs w:val="20"/>
              </w:rPr>
              <w:t>_______</w:t>
            </w:r>
            <w:r w:rsidR="00E67FD5" w:rsidRPr="006730D5">
              <w:rPr>
                <w:rFonts w:ascii="GHEA Grapalat" w:hAnsi="GHEA Grapalat"/>
                <w:sz w:val="20"/>
                <w:szCs w:val="20"/>
              </w:rPr>
              <w:t>_</w:t>
            </w:r>
            <w:r w:rsidRPr="006730D5">
              <w:rPr>
                <w:rFonts w:ascii="GHEA Grapalat" w:hAnsi="GHEA Grapalat"/>
                <w:sz w:val="20"/>
                <w:szCs w:val="20"/>
              </w:rPr>
              <w:t>___</w:t>
            </w:r>
            <w:r w:rsidR="00E67FD5" w:rsidRPr="006730D5">
              <w:rPr>
                <w:rFonts w:ascii="GHEA Grapalat" w:hAnsi="GHEA Grapalat"/>
                <w:sz w:val="20"/>
                <w:szCs w:val="20"/>
              </w:rPr>
              <w:t>_</w:t>
            </w:r>
            <w:r w:rsidRPr="006730D5">
              <w:rPr>
                <w:rFonts w:ascii="GHEA Grapalat" w:hAnsi="GHEA Grapalat"/>
                <w:sz w:val="20"/>
                <w:szCs w:val="20"/>
              </w:rPr>
              <w:t>__</w:t>
            </w:r>
          </w:p>
          <w:p w14:paraId="318947CD" w14:textId="77777777" w:rsidR="0038400D" w:rsidRPr="006730D5" w:rsidRDefault="0038400D" w:rsidP="00B46D58">
            <w:pPr>
              <w:widowControl w:val="0"/>
              <w:spacing w:after="160"/>
              <w:jc w:val="center"/>
              <w:rPr>
                <w:rFonts w:ascii="GHEA Grapalat" w:hAnsi="GHEA Grapalat"/>
                <w:iCs/>
                <w:sz w:val="20"/>
                <w:szCs w:val="20"/>
              </w:rPr>
            </w:pPr>
            <w:r w:rsidRPr="006730D5">
              <w:rPr>
                <w:rFonts w:ascii="GHEA Grapalat" w:hAnsi="GHEA Grapalat"/>
                <w:sz w:val="20"/>
                <w:szCs w:val="20"/>
              </w:rPr>
              <w:t>место нахождения ____________</w:t>
            </w:r>
            <w:r w:rsidR="00E67FD5" w:rsidRPr="006730D5">
              <w:rPr>
                <w:rFonts w:ascii="GHEA Grapalat" w:hAnsi="GHEA Grapalat"/>
                <w:sz w:val="20"/>
                <w:szCs w:val="20"/>
              </w:rPr>
              <w:t>_</w:t>
            </w:r>
            <w:r w:rsidRPr="006730D5">
              <w:rPr>
                <w:rFonts w:ascii="GHEA Grapalat" w:hAnsi="GHEA Grapalat"/>
                <w:sz w:val="20"/>
                <w:szCs w:val="20"/>
              </w:rPr>
              <w:t>__</w:t>
            </w:r>
          </w:p>
          <w:p w14:paraId="7A9449D4" w14:textId="77777777" w:rsidR="0038400D" w:rsidRPr="006730D5" w:rsidRDefault="00E67FD5" w:rsidP="00B46D58">
            <w:pPr>
              <w:widowControl w:val="0"/>
              <w:spacing w:after="160"/>
              <w:jc w:val="center"/>
              <w:rPr>
                <w:rFonts w:ascii="GHEA Grapalat" w:hAnsi="GHEA Grapalat"/>
                <w:iCs/>
                <w:sz w:val="20"/>
                <w:szCs w:val="20"/>
              </w:rPr>
            </w:pPr>
            <w:r w:rsidRPr="006730D5">
              <w:rPr>
                <w:rFonts w:ascii="GHEA Grapalat" w:hAnsi="GHEA Grapalat"/>
                <w:sz w:val="20"/>
                <w:szCs w:val="20"/>
              </w:rPr>
              <w:t>Р/С____________________________</w:t>
            </w:r>
          </w:p>
          <w:p w14:paraId="25E1395C" w14:textId="77777777" w:rsidR="0038400D" w:rsidRPr="006730D5" w:rsidRDefault="0038400D" w:rsidP="00B46D58">
            <w:pPr>
              <w:widowControl w:val="0"/>
              <w:spacing w:after="160"/>
              <w:jc w:val="center"/>
              <w:rPr>
                <w:rFonts w:ascii="GHEA Grapalat" w:hAnsi="GHEA Grapalat"/>
                <w:iCs/>
                <w:sz w:val="20"/>
                <w:szCs w:val="20"/>
              </w:rPr>
            </w:pPr>
            <w:r w:rsidRPr="006730D5">
              <w:rPr>
                <w:rFonts w:ascii="GHEA Grapalat" w:hAnsi="GHEA Grapalat"/>
                <w:sz w:val="20"/>
                <w:szCs w:val="20"/>
              </w:rPr>
              <w:t>УНН______________________</w:t>
            </w:r>
            <w:r w:rsidR="00E67FD5" w:rsidRPr="006730D5">
              <w:rPr>
                <w:rFonts w:ascii="GHEA Grapalat" w:hAnsi="GHEA Grapalat"/>
                <w:sz w:val="20"/>
                <w:szCs w:val="20"/>
              </w:rPr>
              <w:t>____</w:t>
            </w:r>
            <w:r w:rsidRPr="006730D5">
              <w:rPr>
                <w:rFonts w:ascii="GHEA Grapalat" w:hAnsi="GHEA Grapalat"/>
                <w:sz w:val="20"/>
                <w:szCs w:val="20"/>
              </w:rPr>
              <w:t>_</w:t>
            </w:r>
          </w:p>
        </w:tc>
        <w:tc>
          <w:tcPr>
            <w:tcW w:w="0" w:type="auto"/>
            <w:vAlign w:val="center"/>
          </w:tcPr>
          <w:p w14:paraId="4C625543" w14:textId="77777777" w:rsidR="0038400D" w:rsidRPr="006730D5" w:rsidRDefault="00E67FD5" w:rsidP="00B46D58">
            <w:pPr>
              <w:widowControl w:val="0"/>
              <w:spacing w:after="160"/>
              <w:jc w:val="center"/>
              <w:rPr>
                <w:rFonts w:ascii="GHEA Grapalat" w:hAnsi="GHEA Grapalat"/>
                <w:iCs/>
                <w:sz w:val="20"/>
                <w:szCs w:val="20"/>
              </w:rPr>
            </w:pPr>
            <w:r w:rsidRPr="006730D5">
              <w:rPr>
                <w:rFonts w:ascii="GHEA Grapalat" w:hAnsi="GHEA Grapalat"/>
                <w:sz w:val="20"/>
                <w:szCs w:val="20"/>
              </w:rPr>
              <w:t xml:space="preserve">Заказчик </w:t>
            </w:r>
          </w:p>
          <w:p w14:paraId="736DD92F" w14:textId="77777777" w:rsidR="0038400D" w:rsidRPr="006730D5" w:rsidRDefault="0038400D" w:rsidP="00B46D58">
            <w:pPr>
              <w:widowControl w:val="0"/>
              <w:spacing w:after="160"/>
              <w:jc w:val="center"/>
              <w:rPr>
                <w:rFonts w:ascii="GHEA Grapalat" w:hAnsi="GHEA Grapalat"/>
                <w:iCs/>
                <w:sz w:val="20"/>
                <w:szCs w:val="20"/>
              </w:rPr>
            </w:pPr>
            <w:r w:rsidRPr="006730D5">
              <w:rPr>
                <w:rFonts w:ascii="GHEA Grapalat" w:hAnsi="GHEA Grapalat"/>
                <w:sz w:val="20"/>
                <w:szCs w:val="20"/>
              </w:rPr>
              <w:t>_____________________</w:t>
            </w:r>
            <w:r w:rsidR="00E67FD5" w:rsidRPr="006730D5">
              <w:rPr>
                <w:rFonts w:ascii="GHEA Grapalat" w:hAnsi="GHEA Grapalat"/>
                <w:sz w:val="20"/>
                <w:szCs w:val="20"/>
              </w:rPr>
              <w:t>_____</w:t>
            </w:r>
            <w:r w:rsidRPr="006730D5">
              <w:rPr>
                <w:rFonts w:ascii="GHEA Grapalat" w:hAnsi="GHEA Grapalat"/>
                <w:sz w:val="20"/>
                <w:szCs w:val="20"/>
              </w:rPr>
              <w:t>________</w:t>
            </w:r>
          </w:p>
          <w:p w14:paraId="5831C4DA" w14:textId="77777777" w:rsidR="0038400D" w:rsidRPr="006730D5" w:rsidRDefault="0038400D" w:rsidP="00B46D58">
            <w:pPr>
              <w:widowControl w:val="0"/>
              <w:spacing w:after="160"/>
              <w:jc w:val="center"/>
              <w:rPr>
                <w:rFonts w:ascii="GHEA Grapalat" w:hAnsi="GHEA Grapalat"/>
                <w:iCs/>
                <w:sz w:val="20"/>
                <w:szCs w:val="20"/>
              </w:rPr>
            </w:pPr>
            <w:r w:rsidRPr="006730D5">
              <w:rPr>
                <w:rFonts w:ascii="GHEA Grapalat" w:hAnsi="GHEA Grapalat"/>
                <w:sz w:val="20"/>
                <w:szCs w:val="20"/>
              </w:rPr>
              <w:t>_____________________</w:t>
            </w:r>
            <w:r w:rsidR="00E67FD5" w:rsidRPr="006730D5">
              <w:rPr>
                <w:rFonts w:ascii="GHEA Grapalat" w:hAnsi="GHEA Grapalat"/>
                <w:sz w:val="20"/>
                <w:szCs w:val="20"/>
              </w:rPr>
              <w:t>_____</w:t>
            </w:r>
            <w:r w:rsidRPr="006730D5">
              <w:rPr>
                <w:rFonts w:ascii="GHEA Grapalat" w:hAnsi="GHEA Grapalat"/>
                <w:sz w:val="20"/>
                <w:szCs w:val="20"/>
              </w:rPr>
              <w:t>________</w:t>
            </w:r>
          </w:p>
          <w:p w14:paraId="0859C4E0" w14:textId="77777777" w:rsidR="0038400D" w:rsidRPr="006730D5" w:rsidRDefault="00E67FD5" w:rsidP="00B46D58">
            <w:pPr>
              <w:widowControl w:val="0"/>
              <w:spacing w:after="160"/>
              <w:jc w:val="center"/>
              <w:rPr>
                <w:rFonts w:ascii="GHEA Grapalat" w:hAnsi="GHEA Grapalat"/>
                <w:iCs/>
                <w:sz w:val="20"/>
                <w:szCs w:val="20"/>
              </w:rPr>
            </w:pPr>
            <w:r w:rsidRPr="006730D5">
              <w:rPr>
                <w:rFonts w:ascii="GHEA Grapalat" w:hAnsi="GHEA Grapalat"/>
                <w:sz w:val="20"/>
                <w:szCs w:val="20"/>
              </w:rPr>
              <w:t xml:space="preserve">место нахождения </w:t>
            </w:r>
            <w:r w:rsidR="0038400D" w:rsidRPr="006730D5">
              <w:rPr>
                <w:rFonts w:ascii="GHEA Grapalat" w:hAnsi="GHEA Grapalat"/>
                <w:sz w:val="20"/>
                <w:szCs w:val="20"/>
              </w:rPr>
              <w:t>_________________</w:t>
            </w:r>
          </w:p>
          <w:p w14:paraId="76E28B81" w14:textId="77777777" w:rsidR="0038400D" w:rsidRPr="006730D5" w:rsidRDefault="0038400D" w:rsidP="00B46D58">
            <w:pPr>
              <w:widowControl w:val="0"/>
              <w:spacing w:after="160"/>
              <w:jc w:val="center"/>
              <w:rPr>
                <w:rFonts w:ascii="GHEA Grapalat" w:hAnsi="GHEA Grapalat"/>
                <w:iCs/>
                <w:sz w:val="20"/>
                <w:szCs w:val="20"/>
              </w:rPr>
            </w:pPr>
            <w:r w:rsidRPr="006730D5">
              <w:rPr>
                <w:rFonts w:ascii="GHEA Grapalat" w:hAnsi="GHEA Grapalat"/>
                <w:sz w:val="20"/>
                <w:szCs w:val="20"/>
              </w:rPr>
              <w:t>Р/С________________________</w:t>
            </w:r>
            <w:r w:rsidR="00E67FD5" w:rsidRPr="006730D5">
              <w:rPr>
                <w:rFonts w:ascii="GHEA Grapalat" w:hAnsi="GHEA Grapalat"/>
                <w:sz w:val="20"/>
                <w:szCs w:val="20"/>
              </w:rPr>
              <w:t>___</w:t>
            </w:r>
            <w:r w:rsidRPr="006730D5">
              <w:rPr>
                <w:rFonts w:ascii="GHEA Grapalat" w:hAnsi="GHEA Grapalat"/>
                <w:sz w:val="20"/>
                <w:szCs w:val="20"/>
              </w:rPr>
              <w:t>____</w:t>
            </w:r>
          </w:p>
          <w:p w14:paraId="6C0ED4AA" w14:textId="77777777" w:rsidR="0038400D" w:rsidRPr="006730D5" w:rsidRDefault="0038400D" w:rsidP="00B46D58">
            <w:pPr>
              <w:widowControl w:val="0"/>
              <w:spacing w:after="160"/>
              <w:jc w:val="center"/>
              <w:rPr>
                <w:rFonts w:ascii="GHEA Grapalat" w:hAnsi="GHEA Grapalat"/>
                <w:iCs/>
                <w:sz w:val="20"/>
                <w:szCs w:val="20"/>
              </w:rPr>
            </w:pPr>
            <w:r w:rsidRPr="006730D5">
              <w:rPr>
                <w:rFonts w:ascii="GHEA Grapalat" w:hAnsi="GHEA Grapalat"/>
                <w:sz w:val="20"/>
                <w:szCs w:val="20"/>
              </w:rPr>
              <w:t>УНН______________________</w:t>
            </w:r>
            <w:r w:rsidR="00E67FD5" w:rsidRPr="006730D5">
              <w:rPr>
                <w:rFonts w:ascii="GHEA Grapalat" w:hAnsi="GHEA Grapalat"/>
                <w:sz w:val="20"/>
                <w:szCs w:val="20"/>
              </w:rPr>
              <w:t>___</w:t>
            </w:r>
            <w:r w:rsidRPr="006730D5">
              <w:rPr>
                <w:rFonts w:ascii="GHEA Grapalat" w:hAnsi="GHEA Grapalat"/>
                <w:sz w:val="20"/>
                <w:szCs w:val="20"/>
              </w:rPr>
              <w:t>_____</w:t>
            </w:r>
          </w:p>
        </w:tc>
      </w:tr>
    </w:tbl>
    <w:p w14:paraId="1FEECA4B" w14:textId="77777777" w:rsidR="0038400D" w:rsidRPr="006730D5" w:rsidRDefault="0038400D" w:rsidP="00B46D58">
      <w:pPr>
        <w:widowControl w:val="0"/>
        <w:spacing w:after="160"/>
        <w:ind w:firstLine="375"/>
        <w:rPr>
          <w:rFonts w:ascii="GHEA Grapalat" w:hAnsi="GHEA Grapalat"/>
          <w:iCs/>
          <w:sz w:val="20"/>
          <w:szCs w:val="20"/>
        </w:rPr>
      </w:pPr>
    </w:p>
    <w:p w14:paraId="26D37351" w14:textId="77777777" w:rsidR="0038400D" w:rsidRPr="006730D5" w:rsidRDefault="0038400D" w:rsidP="00B46D58">
      <w:pPr>
        <w:widowControl w:val="0"/>
        <w:spacing w:after="160"/>
        <w:ind w:left="567" w:right="467"/>
        <w:jc w:val="center"/>
        <w:rPr>
          <w:rFonts w:ascii="GHEA Grapalat" w:hAnsi="GHEA Grapalat"/>
          <w:iCs/>
          <w:sz w:val="20"/>
          <w:szCs w:val="20"/>
        </w:rPr>
      </w:pPr>
      <w:r w:rsidRPr="006730D5">
        <w:rPr>
          <w:rFonts w:ascii="GHEA Grapalat" w:hAnsi="GHEA Grapalat"/>
          <w:b/>
          <w:sz w:val="20"/>
          <w:szCs w:val="20"/>
        </w:rPr>
        <w:t>АКТ №</w:t>
      </w:r>
    </w:p>
    <w:p w14:paraId="18FBBCA0" w14:textId="77777777" w:rsidR="0038400D" w:rsidRPr="006730D5" w:rsidRDefault="0038400D" w:rsidP="00B46D58">
      <w:pPr>
        <w:widowControl w:val="0"/>
        <w:spacing w:after="160"/>
        <w:ind w:left="567" w:right="467"/>
        <w:jc w:val="center"/>
        <w:rPr>
          <w:rFonts w:ascii="GHEA Grapalat" w:hAnsi="GHEA Grapalat"/>
          <w:b/>
          <w:bCs/>
          <w:iCs/>
          <w:sz w:val="20"/>
          <w:szCs w:val="20"/>
        </w:rPr>
      </w:pPr>
      <w:r w:rsidRPr="006730D5">
        <w:rPr>
          <w:rFonts w:ascii="GHEA Grapalat" w:hAnsi="GHEA Grapalat"/>
          <w:b/>
          <w:sz w:val="20"/>
          <w:szCs w:val="20"/>
        </w:rPr>
        <w:t xml:space="preserve">ПРИЕМА-ПЕРЕДАЧИ РЕЗУЛЬТАТОВ </w:t>
      </w:r>
      <w:r w:rsidR="00AB4EAB" w:rsidRPr="006730D5">
        <w:rPr>
          <w:rFonts w:ascii="GHEA Grapalat" w:hAnsi="GHEA Grapalat"/>
          <w:b/>
          <w:sz w:val="20"/>
          <w:szCs w:val="20"/>
        </w:rPr>
        <w:br/>
      </w:r>
      <w:r w:rsidRPr="006730D5">
        <w:rPr>
          <w:rFonts w:ascii="GHEA Grapalat" w:hAnsi="GHEA Grapalat"/>
          <w:b/>
          <w:sz w:val="20"/>
          <w:szCs w:val="20"/>
        </w:rPr>
        <w:t>ИСПОЛНЕНИЯ ДОГОВОРАИЛИ ЕГО ЧАСТИ</w:t>
      </w:r>
    </w:p>
    <w:p w14:paraId="0C800392" w14:textId="77777777" w:rsidR="0038400D" w:rsidRPr="006730D5" w:rsidRDefault="0038400D" w:rsidP="00B46D58">
      <w:pPr>
        <w:pStyle w:val="a3"/>
        <w:widowControl w:val="0"/>
        <w:spacing w:after="160" w:line="240" w:lineRule="auto"/>
        <w:ind w:firstLine="0"/>
        <w:jc w:val="center"/>
        <w:rPr>
          <w:rFonts w:ascii="GHEA Grapalat" w:hAnsi="GHEA Grapalat"/>
          <w:b/>
          <w:bCs/>
          <w:iCs/>
        </w:rPr>
      </w:pPr>
    </w:p>
    <w:p w14:paraId="2615A96B" w14:textId="77777777" w:rsidR="0038400D" w:rsidRPr="006730D5" w:rsidRDefault="0038400D" w:rsidP="00B46D58">
      <w:pPr>
        <w:pStyle w:val="a3"/>
        <w:widowControl w:val="0"/>
        <w:tabs>
          <w:tab w:val="left" w:pos="1134"/>
          <w:tab w:val="left" w:pos="1843"/>
        </w:tabs>
        <w:spacing w:after="160" w:line="240" w:lineRule="auto"/>
        <w:ind w:firstLine="540"/>
        <w:rPr>
          <w:rFonts w:ascii="GHEA Grapalat" w:hAnsi="GHEA Grapalat"/>
          <w:iCs/>
        </w:rPr>
      </w:pPr>
      <w:r w:rsidRPr="006730D5">
        <w:rPr>
          <w:rFonts w:ascii="GHEA Grapalat" w:hAnsi="GHEA Grapalat"/>
        </w:rPr>
        <w:t>"</w:t>
      </w:r>
      <w:r w:rsidR="00D52566" w:rsidRPr="006730D5">
        <w:rPr>
          <w:rFonts w:ascii="GHEA Grapalat" w:hAnsi="GHEA Grapalat"/>
        </w:rPr>
        <w:tab/>
      </w:r>
      <w:r w:rsidRPr="006730D5">
        <w:rPr>
          <w:rFonts w:ascii="GHEA Grapalat" w:hAnsi="GHEA Grapalat"/>
        </w:rPr>
        <w:t>" "</w:t>
      </w:r>
      <w:r w:rsidR="00D52566" w:rsidRPr="006730D5">
        <w:rPr>
          <w:rFonts w:ascii="GHEA Grapalat" w:hAnsi="GHEA Grapalat"/>
        </w:rPr>
        <w:tab/>
      </w:r>
      <w:r w:rsidRPr="006730D5">
        <w:rPr>
          <w:rFonts w:ascii="GHEA Grapalat" w:hAnsi="GHEA Grapalat"/>
        </w:rPr>
        <w:t>"</w:t>
      </w:r>
      <w:r w:rsidR="00AA7117" w:rsidRPr="006730D5">
        <w:rPr>
          <w:rFonts w:ascii="GHEA Grapalat" w:hAnsi="GHEA Grapalat"/>
        </w:rPr>
        <w:t xml:space="preserve"> </w:t>
      </w:r>
      <w:r w:rsidRPr="006730D5">
        <w:rPr>
          <w:rFonts w:ascii="GHEA Grapalat" w:hAnsi="GHEA Grapalat"/>
        </w:rPr>
        <w:t>20</w:t>
      </w:r>
      <w:r w:rsidR="00D52566" w:rsidRPr="006730D5">
        <w:rPr>
          <w:rFonts w:ascii="GHEA Grapalat" w:hAnsi="GHEA Grapalat"/>
        </w:rPr>
        <w:tab/>
      </w:r>
      <w:r w:rsidRPr="006730D5">
        <w:rPr>
          <w:rFonts w:ascii="GHEA Grapalat" w:hAnsi="GHEA Grapalat"/>
        </w:rPr>
        <w:t>г.</w:t>
      </w:r>
    </w:p>
    <w:p w14:paraId="28113C3F" w14:textId="77777777" w:rsidR="0038400D" w:rsidRPr="006730D5" w:rsidRDefault="0038400D" w:rsidP="00B46D58">
      <w:pPr>
        <w:pStyle w:val="af4"/>
        <w:widowControl w:val="0"/>
        <w:spacing w:before="0" w:beforeAutospacing="0" w:after="160" w:afterAutospacing="0"/>
        <w:rPr>
          <w:rFonts w:ascii="GHEA Grapalat" w:hAnsi="GHEA Grapalat"/>
          <w:sz w:val="20"/>
          <w:szCs w:val="20"/>
        </w:rPr>
      </w:pPr>
      <w:r w:rsidRPr="006730D5">
        <w:rPr>
          <w:rFonts w:ascii="GHEA Grapalat" w:hAnsi="GHEA Grapalat"/>
          <w:sz w:val="20"/>
          <w:szCs w:val="20"/>
        </w:rPr>
        <w:t>Наименование договора (далее — Договор)</w:t>
      </w:r>
      <w:r w:rsidR="00F71F29" w:rsidRPr="006730D5">
        <w:rPr>
          <w:rFonts w:ascii="GHEA Grapalat" w:hAnsi="GHEA Grapalat"/>
          <w:sz w:val="20"/>
          <w:szCs w:val="20"/>
        </w:rPr>
        <w:t xml:space="preserve"> </w:t>
      </w:r>
      <w:r w:rsidR="00196F14" w:rsidRPr="006730D5">
        <w:rPr>
          <w:rFonts w:ascii="GHEA Grapalat" w:hAnsi="GHEA Grapalat"/>
          <w:sz w:val="20"/>
          <w:szCs w:val="20"/>
        </w:rPr>
        <w:t>_</w:t>
      </w:r>
      <w:r w:rsidR="00F71F29" w:rsidRPr="006730D5">
        <w:rPr>
          <w:rFonts w:ascii="GHEA Grapalat" w:hAnsi="GHEA Grapalat"/>
          <w:sz w:val="20"/>
          <w:szCs w:val="20"/>
        </w:rPr>
        <w:t>_______</w:t>
      </w:r>
      <w:r w:rsidR="00196F14" w:rsidRPr="006730D5">
        <w:rPr>
          <w:rFonts w:ascii="GHEA Grapalat" w:hAnsi="GHEA Grapalat"/>
          <w:sz w:val="20"/>
          <w:szCs w:val="20"/>
        </w:rPr>
        <w:t>_</w:t>
      </w:r>
      <w:r w:rsidR="00F71F29" w:rsidRPr="006730D5">
        <w:rPr>
          <w:rFonts w:ascii="GHEA Grapalat" w:hAnsi="GHEA Grapalat"/>
          <w:sz w:val="20"/>
          <w:szCs w:val="20"/>
        </w:rPr>
        <w:t>__</w:t>
      </w:r>
      <w:r w:rsidR="00196F14" w:rsidRPr="006730D5">
        <w:rPr>
          <w:rFonts w:ascii="GHEA Grapalat" w:hAnsi="GHEA Grapalat"/>
          <w:sz w:val="20"/>
          <w:szCs w:val="20"/>
        </w:rPr>
        <w:t>_____</w:t>
      </w:r>
      <w:r w:rsidRPr="006730D5">
        <w:rPr>
          <w:rFonts w:ascii="GHEA Grapalat" w:hAnsi="GHEA Grapalat"/>
          <w:sz w:val="20"/>
          <w:szCs w:val="20"/>
        </w:rPr>
        <w:t>__________________</w:t>
      </w:r>
    </w:p>
    <w:p w14:paraId="38411694" w14:textId="77777777" w:rsidR="0038400D" w:rsidRPr="006730D5" w:rsidRDefault="0038400D" w:rsidP="00B46D58">
      <w:pPr>
        <w:pStyle w:val="af4"/>
        <w:widowControl w:val="0"/>
        <w:spacing w:before="0" w:beforeAutospacing="0" w:after="160" w:afterAutospacing="0"/>
        <w:rPr>
          <w:rFonts w:ascii="GHEA Grapalat" w:hAnsi="GHEA Grapalat"/>
          <w:sz w:val="20"/>
          <w:szCs w:val="20"/>
        </w:rPr>
      </w:pPr>
      <w:r w:rsidRPr="006730D5">
        <w:rPr>
          <w:rFonts w:ascii="GHEA Grapalat" w:hAnsi="GHEA Grapalat"/>
          <w:sz w:val="20"/>
          <w:szCs w:val="20"/>
        </w:rPr>
        <w:t>Дата заключения Договора "___</w:t>
      </w:r>
      <w:r w:rsidR="00196F14" w:rsidRPr="006730D5">
        <w:rPr>
          <w:rFonts w:ascii="GHEA Grapalat" w:hAnsi="GHEA Grapalat"/>
          <w:sz w:val="20"/>
          <w:szCs w:val="20"/>
        </w:rPr>
        <w:t>___</w:t>
      </w:r>
      <w:r w:rsidR="00F71F29" w:rsidRPr="006730D5">
        <w:rPr>
          <w:rFonts w:ascii="GHEA Grapalat" w:hAnsi="GHEA Grapalat"/>
          <w:sz w:val="20"/>
          <w:szCs w:val="20"/>
        </w:rPr>
        <w:t>___</w:t>
      </w:r>
      <w:r w:rsidRPr="006730D5">
        <w:rPr>
          <w:rFonts w:ascii="GHEA Grapalat" w:hAnsi="GHEA Grapalat"/>
          <w:sz w:val="20"/>
          <w:szCs w:val="20"/>
        </w:rPr>
        <w:t>_" "______</w:t>
      </w:r>
      <w:r w:rsidR="00196F14" w:rsidRPr="006730D5">
        <w:rPr>
          <w:rFonts w:ascii="GHEA Grapalat" w:hAnsi="GHEA Grapalat"/>
          <w:sz w:val="20"/>
          <w:szCs w:val="20"/>
        </w:rPr>
        <w:t>_______</w:t>
      </w:r>
      <w:r w:rsidRPr="006730D5">
        <w:rPr>
          <w:rFonts w:ascii="GHEA Grapalat" w:hAnsi="GHEA Grapalat"/>
          <w:sz w:val="20"/>
          <w:szCs w:val="20"/>
        </w:rPr>
        <w:t xml:space="preserve">__________" 20 </w:t>
      </w:r>
      <w:r w:rsidR="00196F14" w:rsidRPr="006730D5">
        <w:rPr>
          <w:rFonts w:ascii="GHEA Grapalat" w:hAnsi="GHEA Grapalat"/>
          <w:sz w:val="20"/>
          <w:szCs w:val="20"/>
        </w:rPr>
        <w:t>___</w:t>
      </w:r>
      <w:r w:rsidR="00F71F29" w:rsidRPr="006730D5">
        <w:rPr>
          <w:rFonts w:ascii="GHEA Grapalat" w:hAnsi="GHEA Grapalat"/>
          <w:sz w:val="20"/>
          <w:szCs w:val="20"/>
        </w:rPr>
        <w:t>___</w:t>
      </w:r>
      <w:r w:rsidRPr="006730D5">
        <w:rPr>
          <w:rFonts w:ascii="GHEA Grapalat" w:hAnsi="GHEA Grapalat"/>
          <w:sz w:val="20"/>
          <w:szCs w:val="20"/>
        </w:rPr>
        <w:t xml:space="preserve"> г.</w:t>
      </w:r>
    </w:p>
    <w:p w14:paraId="340BEF80" w14:textId="77777777" w:rsidR="0038400D" w:rsidRPr="006730D5" w:rsidRDefault="0038400D" w:rsidP="00B46D58">
      <w:pPr>
        <w:pStyle w:val="af4"/>
        <w:widowControl w:val="0"/>
        <w:spacing w:before="0" w:beforeAutospacing="0" w:after="160" w:afterAutospacing="0"/>
        <w:rPr>
          <w:rFonts w:ascii="GHEA Grapalat" w:hAnsi="GHEA Grapalat"/>
          <w:sz w:val="20"/>
          <w:szCs w:val="20"/>
        </w:rPr>
      </w:pPr>
      <w:r w:rsidRPr="006730D5">
        <w:rPr>
          <w:rFonts w:ascii="GHEA Grapalat" w:hAnsi="GHEA Grapalat"/>
          <w:sz w:val="20"/>
          <w:szCs w:val="20"/>
        </w:rPr>
        <w:t>Номер Договора ____</w:t>
      </w:r>
      <w:r w:rsidR="00196F14" w:rsidRPr="006730D5">
        <w:rPr>
          <w:rFonts w:ascii="GHEA Grapalat" w:hAnsi="GHEA Grapalat"/>
          <w:sz w:val="20"/>
          <w:szCs w:val="20"/>
        </w:rPr>
        <w:t>_____________</w:t>
      </w:r>
      <w:r w:rsidR="00F71F29" w:rsidRPr="006730D5">
        <w:rPr>
          <w:rFonts w:ascii="GHEA Grapalat" w:hAnsi="GHEA Grapalat"/>
          <w:sz w:val="20"/>
          <w:szCs w:val="20"/>
        </w:rPr>
        <w:t>___________________________________</w:t>
      </w:r>
      <w:r w:rsidRPr="006730D5">
        <w:rPr>
          <w:rFonts w:ascii="GHEA Grapalat" w:hAnsi="GHEA Grapalat"/>
          <w:sz w:val="20"/>
          <w:szCs w:val="20"/>
        </w:rPr>
        <w:t>______</w:t>
      </w:r>
    </w:p>
    <w:p w14:paraId="48EFE322" w14:textId="77777777" w:rsidR="00AB4EAB" w:rsidRPr="006730D5" w:rsidRDefault="0038400D" w:rsidP="00B46D58">
      <w:pPr>
        <w:widowControl w:val="0"/>
        <w:tabs>
          <w:tab w:val="left" w:pos="5954"/>
          <w:tab w:val="left" w:pos="6663"/>
          <w:tab w:val="left" w:pos="7513"/>
        </w:tabs>
        <w:spacing w:after="160"/>
        <w:jc w:val="both"/>
        <w:rPr>
          <w:rFonts w:ascii="GHEA Grapalat" w:hAnsi="GHEA Grapalat"/>
          <w:sz w:val="20"/>
          <w:szCs w:val="20"/>
        </w:rPr>
      </w:pPr>
      <w:r w:rsidRPr="006730D5">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6730D5">
        <w:rPr>
          <w:rFonts w:ascii="GHEA Grapalat" w:hAnsi="GHEA Grapalat"/>
          <w:sz w:val="20"/>
          <w:szCs w:val="20"/>
        </w:rPr>
        <w:t>_____</w:t>
      </w:r>
      <w:r w:rsidRPr="006730D5">
        <w:rPr>
          <w:rFonts w:ascii="GHEA Grapalat" w:hAnsi="GHEA Grapalat"/>
          <w:sz w:val="20"/>
          <w:szCs w:val="20"/>
        </w:rPr>
        <w:t>_ , выписанный "</w:t>
      </w:r>
      <w:r w:rsidR="00D52566" w:rsidRPr="006730D5">
        <w:rPr>
          <w:rFonts w:ascii="GHEA Grapalat" w:hAnsi="GHEA Grapalat"/>
          <w:sz w:val="20"/>
          <w:szCs w:val="20"/>
        </w:rPr>
        <w:tab/>
      </w:r>
      <w:r w:rsidRPr="006730D5">
        <w:rPr>
          <w:rFonts w:ascii="GHEA Grapalat" w:hAnsi="GHEA Grapalat"/>
          <w:sz w:val="20"/>
          <w:szCs w:val="20"/>
        </w:rPr>
        <w:t>"</w:t>
      </w:r>
      <w:r w:rsidR="00AA7117" w:rsidRPr="006730D5">
        <w:rPr>
          <w:rFonts w:ascii="GHEA Grapalat" w:hAnsi="GHEA Grapalat"/>
          <w:sz w:val="20"/>
          <w:szCs w:val="20"/>
        </w:rPr>
        <w:t xml:space="preserve"> </w:t>
      </w:r>
      <w:r w:rsidRPr="006730D5">
        <w:rPr>
          <w:rFonts w:ascii="GHEA Grapalat" w:hAnsi="GHEA Grapalat"/>
          <w:sz w:val="20"/>
          <w:szCs w:val="20"/>
        </w:rPr>
        <w:t>"</w:t>
      </w:r>
      <w:r w:rsidR="00D52566" w:rsidRPr="006730D5">
        <w:rPr>
          <w:rFonts w:ascii="GHEA Grapalat" w:hAnsi="GHEA Grapalat"/>
          <w:sz w:val="20"/>
          <w:szCs w:val="20"/>
        </w:rPr>
        <w:tab/>
      </w:r>
      <w:r w:rsidR="00AB4EAB" w:rsidRPr="006730D5">
        <w:rPr>
          <w:rFonts w:ascii="GHEA Grapalat" w:hAnsi="GHEA Grapalat"/>
          <w:sz w:val="20"/>
          <w:szCs w:val="20"/>
        </w:rPr>
        <w:t>"</w:t>
      </w:r>
      <w:r w:rsidRPr="006730D5">
        <w:rPr>
          <w:rFonts w:ascii="GHEA Grapalat" w:hAnsi="GHEA Grapalat"/>
          <w:sz w:val="20"/>
          <w:szCs w:val="20"/>
        </w:rPr>
        <w:t xml:space="preserve"> 20</w:t>
      </w:r>
      <w:r w:rsidR="00D52566" w:rsidRPr="006730D5">
        <w:rPr>
          <w:rFonts w:ascii="GHEA Grapalat" w:hAnsi="GHEA Grapalat"/>
          <w:sz w:val="20"/>
          <w:szCs w:val="20"/>
        </w:rPr>
        <w:tab/>
      </w:r>
      <w:r w:rsidRPr="006730D5">
        <w:rPr>
          <w:rFonts w:ascii="GHEA Grapalat" w:hAnsi="GHEA Grapalat"/>
          <w:sz w:val="20"/>
          <w:szCs w:val="20"/>
        </w:rPr>
        <w:t>г., составили настоящий акт о следующем:</w:t>
      </w:r>
      <w:r w:rsidR="00AB4EAB" w:rsidRPr="006730D5">
        <w:rPr>
          <w:rFonts w:ascii="GHEA Grapalat" w:hAnsi="GHEA Grapalat"/>
          <w:sz w:val="20"/>
          <w:szCs w:val="20"/>
        </w:rPr>
        <w:br w:type="page"/>
      </w:r>
    </w:p>
    <w:p w14:paraId="35E95CD4" w14:textId="77777777" w:rsidR="0038400D" w:rsidRPr="006730D5" w:rsidRDefault="0038400D" w:rsidP="00B46D58">
      <w:pPr>
        <w:widowControl w:val="0"/>
        <w:spacing w:after="160"/>
        <w:ind w:firstLine="567"/>
        <w:jc w:val="both"/>
        <w:rPr>
          <w:rFonts w:ascii="GHEA Grapalat" w:hAnsi="GHEA Grapalat"/>
          <w:iCs/>
          <w:sz w:val="20"/>
          <w:szCs w:val="20"/>
        </w:rPr>
      </w:pPr>
      <w:r w:rsidRPr="006730D5">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730D5" w14:paraId="1D1DE01A" w14:textId="77777777" w:rsidTr="00AB4EAB">
        <w:trPr>
          <w:jc w:val="center"/>
        </w:trPr>
        <w:tc>
          <w:tcPr>
            <w:tcW w:w="442" w:type="dxa"/>
            <w:vMerge w:val="restart"/>
            <w:shd w:val="clear" w:color="auto" w:fill="auto"/>
            <w:vAlign w:val="center"/>
          </w:tcPr>
          <w:p w14:paraId="549B03CF"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r w:rsidRPr="006730D5">
              <w:rPr>
                <w:rFonts w:ascii="GHEA Grapalat" w:hAnsi="GHEA Grapalat"/>
                <w:sz w:val="20"/>
                <w:szCs w:val="20"/>
              </w:rPr>
              <w:t>№</w:t>
            </w:r>
          </w:p>
        </w:tc>
        <w:tc>
          <w:tcPr>
            <w:tcW w:w="10263" w:type="dxa"/>
            <w:gridSpan w:val="8"/>
            <w:shd w:val="clear" w:color="auto" w:fill="auto"/>
            <w:vAlign w:val="center"/>
          </w:tcPr>
          <w:p w14:paraId="59EE1163" w14:textId="77777777" w:rsidR="0038400D" w:rsidRPr="006730D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6730D5">
              <w:rPr>
                <w:rFonts w:ascii="GHEA Grapalat" w:hAnsi="GHEA Grapalat"/>
                <w:sz w:val="20"/>
                <w:szCs w:val="20"/>
              </w:rPr>
              <w:t>Поставленные товары</w:t>
            </w:r>
          </w:p>
        </w:tc>
      </w:tr>
      <w:tr w:rsidR="00B138F3" w:rsidRPr="006730D5" w14:paraId="59024149" w14:textId="77777777" w:rsidTr="00AB4EAB">
        <w:trPr>
          <w:jc w:val="center"/>
        </w:trPr>
        <w:tc>
          <w:tcPr>
            <w:tcW w:w="442" w:type="dxa"/>
            <w:vMerge/>
            <w:shd w:val="clear" w:color="auto" w:fill="auto"/>
          </w:tcPr>
          <w:p w14:paraId="1E2B16D2"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761733CD"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r w:rsidRPr="006730D5">
              <w:rPr>
                <w:rFonts w:ascii="GHEA Grapalat" w:hAnsi="GHEA Grapalat"/>
                <w:sz w:val="20"/>
                <w:szCs w:val="20"/>
              </w:rPr>
              <w:t>наименование</w:t>
            </w:r>
          </w:p>
        </w:tc>
        <w:tc>
          <w:tcPr>
            <w:tcW w:w="1440" w:type="dxa"/>
            <w:vMerge w:val="restart"/>
            <w:shd w:val="clear" w:color="auto" w:fill="auto"/>
            <w:vAlign w:val="center"/>
          </w:tcPr>
          <w:p w14:paraId="732B448B"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r w:rsidRPr="006730D5">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5DF1791D"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r w:rsidRPr="006730D5">
              <w:rPr>
                <w:rFonts w:ascii="GHEA Grapalat" w:hAnsi="GHEA Grapalat"/>
                <w:sz w:val="20"/>
                <w:szCs w:val="20"/>
              </w:rPr>
              <w:t>количественный показатель</w:t>
            </w:r>
          </w:p>
        </w:tc>
        <w:tc>
          <w:tcPr>
            <w:tcW w:w="2693" w:type="dxa"/>
            <w:gridSpan w:val="2"/>
            <w:shd w:val="clear" w:color="auto" w:fill="auto"/>
            <w:vAlign w:val="center"/>
          </w:tcPr>
          <w:p w14:paraId="13C027AD"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r w:rsidRPr="006730D5">
              <w:rPr>
                <w:rFonts w:ascii="GHEA Grapalat" w:hAnsi="GHEA Grapalat"/>
                <w:sz w:val="20"/>
                <w:szCs w:val="20"/>
              </w:rPr>
              <w:t>срок исполнения</w:t>
            </w:r>
          </w:p>
        </w:tc>
        <w:tc>
          <w:tcPr>
            <w:tcW w:w="1134" w:type="dxa"/>
            <w:vMerge w:val="restart"/>
            <w:shd w:val="clear" w:color="auto" w:fill="auto"/>
            <w:vAlign w:val="center"/>
          </w:tcPr>
          <w:p w14:paraId="4DBEDF07" w14:textId="77777777" w:rsidR="0038400D" w:rsidRPr="006730D5" w:rsidRDefault="00A20240" w:rsidP="00B46D58">
            <w:pPr>
              <w:pStyle w:val="af4"/>
              <w:widowControl w:val="0"/>
              <w:spacing w:before="0" w:beforeAutospacing="0" w:after="120" w:afterAutospacing="0"/>
              <w:jc w:val="center"/>
              <w:rPr>
                <w:rFonts w:ascii="GHEA Grapalat" w:hAnsi="GHEA Grapalat"/>
                <w:sz w:val="20"/>
                <w:szCs w:val="20"/>
              </w:rPr>
            </w:pPr>
            <w:r w:rsidRPr="006730D5">
              <w:rPr>
                <w:rFonts w:ascii="GHEA Grapalat" w:hAnsi="GHEA Grapalat"/>
                <w:sz w:val="20"/>
                <w:szCs w:val="20"/>
              </w:rPr>
              <w:t>с</w:t>
            </w:r>
            <w:r w:rsidR="0038400D" w:rsidRPr="006730D5">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2E7EFED0" w14:textId="77777777" w:rsidR="0038400D" w:rsidRPr="006730D5" w:rsidRDefault="00A20240" w:rsidP="00B46D58">
            <w:pPr>
              <w:pStyle w:val="af4"/>
              <w:widowControl w:val="0"/>
              <w:spacing w:before="0" w:beforeAutospacing="0" w:after="120" w:afterAutospacing="0"/>
              <w:jc w:val="center"/>
              <w:rPr>
                <w:rFonts w:ascii="GHEA Grapalat" w:hAnsi="GHEA Grapalat"/>
                <w:sz w:val="20"/>
                <w:szCs w:val="20"/>
              </w:rPr>
            </w:pPr>
            <w:r w:rsidRPr="006730D5">
              <w:rPr>
                <w:rFonts w:ascii="GHEA Grapalat" w:hAnsi="GHEA Grapalat"/>
                <w:sz w:val="20"/>
                <w:szCs w:val="20"/>
              </w:rPr>
              <w:t>с</w:t>
            </w:r>
            <w:r w:rsidR="0038400D" w:rsidRPr="006730D5">
              <w:rPr>
                <w:rFonts w:ascii="GHEA Grapalat" w:hAnsi="GHEA Grapalat"/>
                <w:sz w:val="20"/>
                <w:szCs w:val="20"/>
              </w:rPr>
              <w:t>рок оплаты (по графику оплаты)</w:t>
            </w:r>
          </w:p>
        </w:tc>
      </w:tr>
      <w:tr w:rsidR="00B138F3" w:rsidRPr="006730D5" w14:paraId="007E9451" w14:textId="77777777" w:rsidTr="00AB4EAB">
        <w:trPr>
          <w:trHeight w:val="1105"/>
          <w:jc w:val="center"/>
        </w:trPr>
        <w:tc>
          <w:tcPr>
            <w:tcW w:w="442" w:type="dxa"/>
            <w:vMerge/>
            <w:tcBorders>
              <w:bottom w:val="single" w:sz="4" w:space="0" w:color="auto"/>
            </w:tcBorders>
            <w:shd w:val="clear" w:color="auto" w:fill="auto"/>
          </w:tcPr>
          <w:p w14:paraId="468F718C"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0803F482"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AC7E13E"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0118BBFA"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r w:rsidRPr="006730D5">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2CF01EFE"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r w:rsidRPr="006730D5">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12E1C075"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r w:rsidRPr="006730D5">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79A100BC"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r w:rsidRPr="006730D5">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30A625A5"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0FEF80A"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6730D5" w14:paraId="28C2EC19" w14:textId="77777777" w:rsidTr="00AB4EAB">
        <w:trPr>
          <w:jc w:val="center"/>
        </w:trPr>
        <w:tc>
          <w:tcPr>
            <w:tcW w:w="442" w:type="dxa"/>
            <w:shd w:val="clear" w:color="auto" w:fill="auto"/>
            <w:vAlign w:val="center"/>
          </w:tcPr>
          <w:p w14:paraId="130CA47F"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670F5109"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51A4B4C0"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36B71041"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27F753AC"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5651C0F4"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196437D2"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34BE2B56"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7E9156FC"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6730D5" w14:paraId="74030E1D" w14:textId="77777777" w:rsidTr="00AB4EAB">
        <w:trPr>
          <w:jc w:val="center"/>
        </w:trPr>
        <w:tc>
          <w:tcPr>
            <w:tcW w:w="442" w:type="dxa"/>
            <w:shd w:val="clear" w:color="auto" w:fill="auto"/>
          </w:tcPr>
          <w:p w14:paraId="58E839F2"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6003E1F6"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0008D89"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00427B38"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117DBA89"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1F69CD2D"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38F0EA0E"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0D4FFBAC"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5076AE21" w14:textId="77777777" w:rsidR="0038400D" w:rsidRPr="006730D5" w:rsidRDefault="0038400D" w:rsidP="00B46D58">
            <w:pPr>
              <w:pStyle w:val="af4"/>
              <w:widowControl w:val="0"/>
              <w:spacing w:before="0" w:beforeAutospacing="0" w:after="120" w:afterAutospacing="0"/>
              <w:jc w:val="center"/>
              <w:rPr>
                <w:rFonts w:ascii="GHEA Grapalat" w:hAnsi="GHEA Grapalat"/>
                <w:sz w:val="20"/>
                <w:szCs w:val="20"/>
              </w:rPr>
            </w:pPr>
          </w:p>
        </w:tc>
      </w:tr>
    </w:tbl>
    <w:p w14:paraId="34415E7B" w14:textId="77777777" w:rsidR="0038400D" w:rsidRPr="006730D5" w:rsidRDefault="0038400D" w:rsidP="00B46D58">
      <w:pPr>
        <w:widowControl w:val="0"/>
        <w:spacing w:after="160"/>
        <w:ind w:firstLine="375"/>
        <w:jc w:val="both"/>
        <w:rPr>
          <w:rFonts w:ascii="GHEA Grapalat" w:hAnsi="GHEA Grapalat" w:cs="Arial"/>
          <w:iCs/>
          <w:sz w:val="20"/>
          <w:szCs w:val="20"/>
          <w:lang w:val="en-US"/>
        </w:rPr>
      </w:pPr>
    </w:p>
    <w:p w14:paraId="4AD2568C" w14:textId="77777777" w:rsidR="0038400D" w:rsidRPr="006730D5" w:rsidRDefault="0038400D" w:rsidP="00B46D58">
      <w:pPr>
        <w:widowControl w:val="0"/>
        <w:spacing w:after="160"/>
        <w:ind w:firstLine="567"/>
        <w:jc w:val="both"/>
        <w:rPr>
          <w:rFonts w:ascii="GHEA Grapalat" w:hAnsi="GHEA Grapalat"/>
          <w:iCs/>
          <w:snapToGrid w:val="0"/>
          <w:sz w:val="20"/>
          <w:szCs w:val="20"/>
        </w:rPr>
      </w:pPr>
      <w:r w:rsidRPr="006730D5">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730D5">
        <w:rPr>
          <w:rFonts w:ascii="GHEA Grapalat" w:hAnsi="GHEA Grapalat"/>
          <w:sz w:val="20"/>
          <w:szCs w:val="20"/>
        </w:rPr>
        <w:t>являются составляющей частью настоящего Акта и прилагаются.</w:t>
      </w:r>
    </w:p>
    <w:p w14:paraId="024F05BD" w14:textId="77777777" w:rsidR="0038400D" w:rsidRPr="006730D5"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730D5" w14:paraId="3B4B5505" w14:textId="77777777" w:rsidTr="007A2020">
        <w:trPr>
          <w:trHeight w:val="266"/>
          <w:tblCellSpacing w:w="7" w:type="dxa"/>
          <w:jc w:val="center"/>
        </w:trPr>
        <w:tc>
          <w:tcPr>
            <w:tcW w:w="0" w:type="auto"/>
            <w:vAlign w:val="center"/>
          </w:tcPr>
          <w:p w14:paraId="2C9BE513" w14:textId="77777777" w:rsidR="0038400D" w:rsidRPr="006730D5" w:rsidRDefault="0038400D" w:rsidP="00B46D58">
            <w:pPr>
              <w:widowControl w:val="0"/>
              <w:spacing w:after="160"/>
              <w:jc w:val="center"/>
              <w:rPr>
                <w:rFonts w:ascii="GHEA Grapalat" w:hAnsi="GHEA Grapalat"/>
                <w:iCs/>
                <w:sz w:val="20"/>
                <w:szCs w:val="20"/>
              </w:rPr>
            </w:pPr>
            <w:r w:rsidRPr="006730D5">
              <w:rPr>
                <w:rFonts w:ascii="GHEA Grapalat" w:hAnsi="GHEA Grapalat"/>
                <w:sz w:val="20"/>
                <w:szCs w:val="20"/>
              </w:rPr>
              <w:t xml:space="preserve">Товар передал </w:t>
            </w:r>
          </w:p>
        </w:tc>
        <w:tc>
          <w:tcPr>
            <w:tcW w:w="0" w:type="auto"/>
            <w:vAlign w:val="center"/>
          </w:tcPr>
          <w:p w14:paraId="73AFD355" w14:textId="77777777" w:rsidR="0038400D" w:rsidRPr="006730D5" w:rsidRDefault="0038400D" w:rsidP="00B46D58">
            <w:pPr>
              <w:widowControl w:val="0"/>
              <w:spacing w:after="160"/>
              <w:jc w:val="center"/>
              <w:rPr>
                <w:rFonts w:ascii="GHEA Grapalat" w:hAnsi="GHEA Grapalat"/>
                <w:iCs/>
                <w:sz w:val="20"/>
                <w:szCs w:val="20"/>
              </w:rPr>
            </w:pPr>
            <w:r w:rsidRPr="006730D5">
              <w:rPr>
                <w:rFonts w:ascii="GHEA Grapalat" w:hAnsi="GHEA Grapalat"/>
                <w:sz w:val="20"/>
                <w:szCs w:val="20"/>
              </w:rPr>
              <w:t>Товар принят</w:t>
            </w:r>
          </w:p>
        </w:tc>
      </w:tr>
      <w:tr w:rsidR="00B138F3" w:rsidRPr="006730D5" w14:paraId="2FE42EFE" w14:textId="77777777" w:rsidTr="007A2020">
        <w:trPr>
          <w:trHeight w:val="473"/>
          <w:tblCellSpacing w:w="7" w:type="dxa"/>
          <w:jc w:val="center"/>
        </w:trPr>
        <w:tc>
          <w:tcPr>
            <w:tcW w:w="0" w:type="auto"/>
            <w:vAlign w:val="center"/>
          </w:tcPr>
          <w:p w14:paraId="54098572" w14:textId="77777777" w:rsidR="0038400D" w:rsidRPr="006730D5" w:rsidRDefault="0038400D" w:rsidP="00B46D58">
            <w:pPr>
              <w:widowControl w:val="0"/>
              <w:jc w:val="center"/>
              <w:rPr>
                <w:rFonts w:ascii="GHEA Grapalat" w:hAnsi="GHEA Grapalat"/>
                <w:iCs/>
                <w:sz w:val="20"/>
                <w:szCs w:val="20"/>
              </w:rPr>
            </w:pPr>
            <w:r w:rsidRPr="006730D5">
              <w:rPr>
                <w:rFonts w:ascii="GHEA Grapalat" w:hAnsi="GHEA Grapalat"/>
                <w:sz w:val="20"/>
                <w:szCs w:val="20"/>
              </w:rPr>
              <w:t>____________</w:t>
            </w:r>
            <w:r w:rsidR="00196F14" w:rsidRPr="006730D5">
              <w:rPr>
                <w:rFonts w:ascii="GHEA Grapalat" w:hAnsi="GHEA Grapalat"/>
                <w:sz w:val="20"/>
                <w:szCs w:val="20"/>
              </w:rPr>
              <w:t>________</w:t>
            </w:r>
            <w:r w:rsidRPr="006730D5">
              <w:rPr>
                <w:rFonts w:ascii="GHEA Grapalat" w:hAnsi="GHEA Grapalat"/>
                <w:sz w:val="20"/>
                <w:szCs w:val="20"/>
              </w:rPr>
              <w:t xml:space="preserve">___ </w:t>
            </w:r>
          </w:p>
          <w:p w14:paraId="0C513E15" w14:textId="77777777" w:rsidR="0038400D" w:rsidRPr="006730D5" w:rsidRDefault="0038400D" w:rsidP="00B46D58">
            <w:pPr>
              <w:widowControl w:val="0"/>
              <w:spacing w:after="160"/>
              <w:jc w:val="center"/>
              <w:rPr>
                <w:rFonts w:ascii="GHEA Grapalat" w:hAnsi="GHEA Grapalat"/>
                <w:iCs/>
                <w:sz w:val="20"/>
                <w:szCs w:val="20"/>
                <w:vertAlign w:val="superscript"/>
                <w:lang w:val="en-US"/>
              </w:rPr>
            </w:pPr>
            <w:r w:rsidRPr="006730D5">
              <w:rPr>
                <w:rFonts w:ascii="GHEA Grapalat" w:hAnsi="GHEA Grapalat"/>
                <w:sz w:val="20"/>
                <w:szCs w:val="20"/>
                <w:vertAlign w:val="superscript"/>
              </w:rPr>
              <w:t xml:space="preserve">подпись </w:t>
            </w:r>
          </w:p>
        </w:tc>
        <w:tc>
          <w:tcPr>
            <w:tcW w:w="0" w:type="auto"/>
            <w:vAlign w:val="center"/>
          </w:tcPr>
          <w:p w14:paraId="23C7730A" w14:textId="77777777" w:rsidR="0038400D" w:rsidRPr="006730D5" w:rsidRDefault="00196F14" w:rsidP="00B46D58">
            <w:pPr>
              <w:widowControl w:val="0"/>
              <w:jc w:val="center"/>
              <w:rPr>
                <w:rFonts w:ascii="GHEA Grapalat" w:hAnsi="GHEA Grapalat"/>
                <w:iCs/>
                <w:sz w:val="20"/>
                <w:szCs w:val="20"/>
              </w:rPr>
            </w:pPr>
            <w:r w:rsidRPr="006730D5">
              <w:rPr>
                <w:rFonts w:ascii="GHEA Grapalat" w:hAnsi="GHEA Grapalat"/>
                <w:sz w:val="20"/>
                <w:szCs w:val="20"/>
              </w:rPr>
              <w:t>_____</w:t>
            </w:r>
            <w:r w:rsidR="0038400D" w:rsidRPr="006730D5">
              <w:rPr>
                <w:rFonts w:ascii="GHEA Grapalat" w:hAnsi="GHEA Grapalat"/>
                <w:sz w:val="20"/>
                <w:szCs w:val="20"/>
              </w:rPr>
              <w:t>__________________</w:t>
            </w:r>
          </w:p>
          <w:p w14:paraId="3594FE15" w14:textId="77777777" w:rsidR="0038400D" w:rsidRPr="006730D5" w:rsidRDefault="0038400D" w:rsidP="00B46D58">
            <w:pPr>
              <w:widowControl w:val="0"/>
              <w:spacing w:after="160"/>
              <w:jc w:val="center"/>
              <w:rPr>
                <w:rFonts w:ascii="GHEA Grapalat" w:hAnsi="GHEA Grapalat"/>
                <w:iCs/>
                <w:sz w:val="20"/>
                <w:szCs w:val="20"/>
                <w:vertAlign w:val="superscript"/>
              </w:rPr>
            </w:pPr>
            <w:r w:rsidRPr="006730D5">
              <w:rPr>
                <w:rFonts w:ascii="GHEA Grapalat" w:hAnsi="GHEA Grapalat"/>
                <w:sz w:val="20"/>
                <w:szCs w:val="20"/>
                <w:vertAlign w:val="superscript"/>
              </w:rPr>
              <w:t xml:space="preserve">подпись </w:t>
            </w:r>
          </w:p>
        </w:tc>
      </w:tr>
      <w:tr w:rsidR="00B138F3" w:rsidRPr="006730D5" w14:paraId="2E6DFD2B" w14:textId="77777777" w:rsidTr="007A2020">
        <w:trPr>
          <w:trHeight w:val="503"/>
          <w:tblCellSpacing w:w="7" w:type="dxa"/>
          <w:jc w:val="center"/>
        </w:trPr>
        <w:tc>
          <w:tcPr>
            <w:tcW w:w="0" w:type="auto"/>
            <w:vAlign w:val="center"/>
          </w:tcPr>
          <w:p w14:paraId="5FEB8510" w14:textId="77777777" w:rsidR="0038400D" w:rsidRPr="006730D5" w:rsidRDefault="00196F14" w:rsidP="00B46D58">
            <w:pPr>
              <w:widowControl w:val="0"/>
              <w:jc w:val="center"/>
              <w:rPr>
                <w:rFonts w:ascii="GHEA Grapalat" w:hAnsi="GHEA Grapalat"/>
                <w:iCs/>
                <w:sz w:val="20"/>
                <w:szCs w:val="20"/>
              </w:rPr>
            </w:pPr>
            <w:r w:rsidRPr="006730D5">
              <w:rPr>
                <w:rFonts w:ascii="GHEA Grapalat" w:hAnsi="GHEA Grapalat"/>
                <w:sz w:val="20"/>
                <w:szCs w:val="20"/>
              </w:rPr>
              <w:t>_____________________</w:t>
            </w:r>
            <w:r w:rsidR="0038400D" w:rsidRPr="006730D5">
              <w:rPr>
                <w:rFonts w:ascii="GHEA Grapalat" w:hAnsi="GHEA Grapalat"/>
                <w:sz w:val="20"/>
                <w:szCs w:val="20"/>
              </w:rPr>
              <w:t xml:space="preserve">_ </w:t>
            </w:r>
          </w:p>
          <w:p w14:paraId="695C98E4" w14:textId="77777777" w:rsidR="0038400D" w:rsidRPr="006730D5" w:rsidRDefault="0038400D" w:rsidP="00B46D58">
            <w:pPr>
              <w:widowControl w:val="0"/>
              <w:spacing w:after="160"/>
              <w:jc w:val="center"/>
              <w:rPr>
                <w:rFonts w:ascii="GHEA Grapalat" w:hAnsi="GHEA Grapalat"/>
                <w:iCs/>
                <w:sz w:val="20"/>
                <w:szCs w:val="20"/>
                <w:vertAlign w:val="superscript"/>
                <w:lang w:val="en-US"/>
              </w:rPr>
            </w:pPr>
            <w:r w:rsidRPr="006730D5">
              <w:rPr>
                <w:rFonts w:ascii="GHEA Grapalat" w:hAnsi="GHEA Grapalat"/>
                <w:sz w:val="20"/>
                <w:szCs w:val="20"/>
                <w:vertAlign w:val="superscript"/>
              </w:rPr>
              <w:t>фамилия, имя</w:t>
            </w:r>
          </w:p>
        </w:tc>
        <w:tc>
          <w:tcPr>
            <w:tcW w:w="0" w:type="auto"/>
            <w:vAlign w:val="center"/>
          </w:tcPr>
          <w:p w14:paraId="20625A1E" w14:textId="77777777" w:rsidR="0038400D" w:rsidRPr="006730D5" w:rsidRDefault="00196F14" w:rsidP="00B46D58">
            <w:pPr>
              <w:widowControl w:val="0"/>
              <w:jc w:val="center"/>
              <w:rPr>
                <w:rFonts w:ascii="GHEA Grapalat" w:hAnsi="GHEA Grapalat"/>
                <w:iCs/>
                <w:sz w:val="20"/>
                <w:szCs w:val="20"/>
              </w:rPr>
            </w:pPr>
            <w:r w:rsidRPr="006730D5">
              <w:rPr>
                <w:rFonts w:ascii="GHEA Grapalat" w:hAnsi="GHEA Grapalat"/>
                <w:sz w:val="20"/>
                <w:szCs w:val="20"/>
              </w:rPr>
              <w:t>____</w:t>
            </w:r>
            <w:r w:rsidR="0038400D" w:rsidRPr="006730D5">
              <w:rPr>
                <w:rFonts w:ascii="GHEA Grapalat" w:hAnsi="GHEA Grapalat"/>
                <w:sz w:val="20"/>
                <w:szCs w:val="20"/>
              </w:rPr>
              <w:t>___________________</w:t>
            </w:r>
          </w:p>
          <w:p w14:paraId="7827EAF7" w14:textId="77777777" w:rsidR="0038400D" w:rsidRPr="006730D5" w:rsidRDefault="0038400D" w:rsidP="00B46D58">
            <w:pPr>
              <w:widowControl w:val="0"/>
              <w:spacing w:after="160"/>
              <w:jc w:val="center"/>
              <w:rPr>
                <w:rFonts w:ascii="GHEA Grapalat" w:hAnsi="GHEA Grapalat"/>
                <w:iCs/>
                <w:sz w:val="20"/>
                <w:szCs w:val="20"/>
                <w:vertAlign w:val="superscript"/>
              </w:rPr>
            </w:pPr>
            <w:r w:rsidRPr="006730D5">
              <w:rPr>
                <w:rFonts w:ascii="GHEA Grapalat" w:hAnsi="GHEA Grapalat"/>
                <w:sz w:val="20"/>
                <w:szCs w:val="20"/>
                <w:vertAlign w:val="superscript"/>
              </w:rPr>
              <w:t>фамилия, имя</w:t>
            </w:r>
          </w:p>
        </w:tc>
      </w:tr>
      <w:tr w:rsidR="00B138F3" w:rsidRPr="006730D5" w14:paraId="259F3D54" w14:textId="77777777" w:rsidTr="007A2020">
        <w:trPr>
          <w:trHeight w:val="281"/>
          <w:tblCellSpacing w:w="7" w:type="dxa"/>
          <w:jc w:val="center"/>
        </w:trPr>
        <w:tc>
          <w:tcPr>
            <w:tcW w:w="0" w:type="auto"/>
            <w:vAlign w:val="center"/>
          </w:tcPr>
          <w:p w14:paraId="4C9622C7" w14:textId="77777777" w:rsidR="0038400D" w:rsidRPr="006730D5" w:rsidRDefault="0038400D" w:rsidP="00B46D58">
            <w:pPr>
              <w:widowControl w:val="0"/>
              <w:spacing w:after="160"/>
              <w:jc w:val="center"/>
              <w:rPr>
                <w:rFonts w:ascii="GHEA Grapalat" w:hAnsi="GHEA Grapalat"/>
                <w:iCs/>
                <w:sz w:val="20"/>
                <w:szCs w:val="20"/>
              </w:rPr>
            </w:pPr>
            <w:r w:rsidRPr="006730D5">
              <w:rPr>
                <w:rFonts w:ascii="GHEA Grapalat" w:hAnsi="GHEA Grapalat"/>
                <w:sz w:val="20"/>
                <w:szCs w:val="20"/>
              </w:rPr>
              <w:t>М. П.</w:t>
            </w:r>
          </w:p>
        </w:tc>
        <w:tc>
          <w:tcPr>
            <w:tcW w:w="0" w:type="auto"/>
            <w:vAlign w:val="center"/>
          </w:tcPr>
          <w:p w14:paraId="36C10310" w14:textId="77777777" w:rsidR="0038400D" w:rsidRPr="006730D5" w:rsidRDefault="0038400D" w:rsidP="00B46D58">
            <w:pPr>
              <w:widowControl w:val="0"/>
              <w:spacing w:after="160"/>
              <w:jc w:val="center"/>
              <w:rPr>
                <w:rFonts w:ascii="GHEA Grapalat" w:hAnsi="GHEA Grapalat"/>
                <w:iCs/>
                <w:sz w:val="20"/>
                <w:szCs w:val="20"/>
              </w:rPr>
            </w:pPr>
            <w:r w:rsidRPr="006730D5">
              <w:rPr>
                <w:rFonts w:ascii="GHEA Grapalat" w:hAnsi="GHEA Grapalat"/>
                <w:sz w:val="20"/>
                <w:szCs w:val="20"/>
              </w:rPr>
              <w:t>М. П.</w:t>
            </w:r>
          </w:p>
        </w:tc>
      </w:tr>
    </w:tbl>
    <w:p w14:paraId="6900820D" w14:textId="77777777" w:rsidR="00196F14" w:rsidRPr="006730D5" w:rsidRDefault="00196F14" w:rsidP="00B46D58">
      <w:pPr>
        <w:widowControl w:val="0"/>
        <w:spacing w:after="160"/>
        <w:jc w:val="right"/>
        <w:rPr>
          <w:rFonts w:ascii="GHEA Grapalat" w:hAnsi="GHEA Grapalat" w:cs="Sylfaen"/>
          <w:b/>
          <w:sz w:val="20"/>
          <w:szCs w:val="20"/>
        </w:rPr>
      </w:pPr>
    </w:p>
    <w:p w14:paraId="538A11F3" w14:textId="77777777" w:rsidR="00196F14" w:rsidRPr="006730D5" w:rsidRDefault="00196F14" w:rsidP="00B46D58">
      <w:pPr>
        <w:rPr>
          <w:rFonts w:ascii="GHEA Grapalat" w:hAnsi="GHEA Grapalat" w:cs="Sylfaen"/>
          <w:b/>
          <w:sz w:val="20"/>
          <w:szCs w:val="20"/>
        </w:rPr>
      </w:pPr>
      <w:r w:rsidRPr="006730D5">
        <w:rPr>
          <w:rFonts w:ascii="GHEA Grapalat" w:hAnsi="GHEA Grapalat" w:cs="Sylfaen"/>
          <w:b/>
          <w:sz w:val="20"/>
          <w:szCs w:val="20"/>
        </w:rPr>
        <w:br w:type="page"/>
      </w:r>
    </w:p>
    <w:p w14:paraId="72DF8053" w14:textId="77777777" w:rsidR="00071D1C" w:rsidRPr="006730D5" w:rsidRDefault="00071D1C" w:rsidP="00B46D58">
      <w:pPr>
        <w:widowControl w:val="0"/>
        <w:spacing w:after="160"/>
        <w:jc w:val="right"/>
        <w:rPr>
          <w:rFonts w:ascii="GHEA Grapalat" w:hAnsi="GHEA Grapalat" w:cs="Sylfaen"/>
          <w:i/>
          <w:sz w:val="20"/>
          <w:szCs w:val="20"/>
        </w:rPr>
      </w:pPr>
      <w:r w:rsidRPr="006730D5">
        <w:rPr>
          <w:rFonts w:ascii="GHEA Grapalat" w:hAnsi="GHEA Grapalat"/>
          <w:i/>
          <w:sz w:val="20"/>
          <w:szCs w:val="20"/>
        </w:rPr>
        <w:lastRenderedPageBreak/>
        <w:t>Приложение № 3.1</w:t>
      </w:r>
    </w:p>
    <w:p w14:paraId="034AE352" w14:textId="53D98FC4" w:rsidR="00341A74" w:rsidRPr="006730D5" w:rsidRDefault="00341A74" w:rsidP="00B46D58">
      <w:pPr>
        <w:widowControl w:val="0"/>
        <w:spacing w:after="160"/>
        <w:jc w:val="right"/>
        <w:rPr>
          <w:rFonts w:ascii="GHEA Grapalat" w:hAnsi="GHEA Grapalat" w:cs="Sylfaen"/>
          <w:i/>
          <w:sz w:val="20"/>
          <w:szCs w:val="20"/>
        </w:rPr>
      </w:pPr>
      <w:r w:rsidRPr="006730D5">
        <w:rPr>
          <w:rFonts w:ascii="GHEA Grapalat" w:hAnsi="GHEA Grapalat"/>
          <w:i/>
          <w:sz w:val="20"/>
          <w:szCs w:val="20"/>
        </w:rPr>
        <w:t xml:space="preserve">к Договору под кодом </w:t>
      </w:r>
      <w:r w:rsidR="00196F14" w:rsidRPr="006730D5">
        <w:rPr>
          <w:rFonts w:ascii="GHEA Grapalat" w:hAnsi="GHEA Grapalat" w:cs="Sylfaen"/>
          <w:i/>
          <w:sz w:val="20"/>
          <w:szCs w:val="20"/>
        </w:rPr>
        <w:br/>
      </w:r>
      <w:r w:rsidRPr="006730D5">
        <w:rPr>
          <w:rFonts w:ascii="GHEA Grapalat" w:hAnsi="GHEA Grapalat"/>
          <w:i/>
          <w:sz w:val="20"/>
          <w:szCs w:val="20"/>
        </w:rPr>
        <w:t xml:space="preserve">заключенному </w:t>
      </w:r>
      <w:r w:rsidR="006132ED" w:rsidRPr="006730D5">
        <w:rPr>
          <w:rFonts w:ascii="GHEA Grapalat" w:hAnsi="GHEA Grapalat"/>
          <w:i/>
          <w:sz w:val="20"/>
          <w:szCs w:val="20"/>
        </w:rPr>
        <w:t>"</w:t>
      </w:r>
      <w:r w:rsidR="004E76B8" w:rsidRPr="006730D5">
        <w:rPr>
          <w:rFonts w:ascii="GHEA Grapalat" w:hAnsi="GHEA Grapalat"/>
          <w:sz w:val="20"/>
          <w:szCs w:val="20"/>
        </w:rPr>
        <w:t xml:space="preserve"> </w:t>
      </w:r>
      <w:r w:rsidR="00E646E9" w:rsidRPr="006730D5">
        <w:rPr>
          <w:rFonts w:ascii="GHEA Grapalat" w:hAnsi="GHEA Grapalat"/>
          <w:i/>
          <w:sz w:val="20"/>
          <w:szCs w:val="20"/>
        </w:rPr>
        <w:t>1</w:t>
      </w:r>
      <w:r w:rsidR="0014718F" w:rsidRPr="006730D5">
        <w:rPr>
          <w:rFonts w:ascii="GHEA Grapalat" w:hAnsi="GHEA Grapalat"/>
          <w:i/>
          <w:sz w:val="20"/>
          <w:szCs w:val="20"/>
        </w:rPr>
        <w:t>ԴԲԳԳԿ-ԳՀԱՊՁԲ-2025/43</w:t>
      </w:r>
      <w:r w:rsidR="006132ED" w:rsidRPr="006730D5">
        <w:rPr>
          <w:rFonts w:ascii="GHEA Grapalat" w:hAnsi="GHEA Grapalat"/>
          <w:i/>
          <w:sz w:val="20"/>
          <w:szCs w:val="20"/>
        </w:rPr>
        <w:t>"</w:t>
      </w:r>
      <w:r w:rsidR="00AA7117" w:rsidRPr="006730D5">
        <w:rPr>
          <w:rFonts w:ascii="GHEA Grapalat" w:hAnsi="GHEA Grapalat"/>
          <w:i/>
          <w:sz w:val="20"/>
          <w:szCs w:val="20"/>
        </w:rPr>
        <w:t xml:space="preserve"> </w:t>
      </w:r>
      <w:r w:rsidR="00D52566" w:rsidRPr="006730D5">
        <w:rPr>
          <w:rFonts w:ascii="GHEA Grapalat" w:hAnsi="GHEA Grapalat"/>
          <w:i/>
          <w:sz w:val="20"/>
          <w:szCs w:val="20"/>
        </w:rPr>
        <w:tab/>
      </w:r>
      <w:r w:rsidRPr="006730D5">
        <w:rPr>
          <w:rFonts w:ascii="GHEA Grapalat" w:hAnsi="GHEA Grapalat"/>
          <w:i/>
          <w:sz w:val="20"/>
          <w:szCs w:val="20"/>
        </w:rPr>
        <w:t>20</w:t>
      </w:r>
      <w:r w:rsidR="00784B29" w:rsidRPr="006730D5">
        <w:rPr>
          <w:rFonts w:ascii="GHEA Grapalat" w:hAnsi="GHEA Grapalat"/>
          <w:i/>
          <w:sz w:val="20"/>
          <w:szCs w:val="20"/>
        </w:rPr>
        <w:t>25</w:t>
      </w:r>
      <w:r w:rsidRPr="006730D5">
        <w:rPr>
          <w:rFonts w:ascii="GHEA Grapalat" w:hAnsi="GHEA Grapalat"/>
          <w:i/>
          <w:sz w:val="20"/>
          <w:szCs w:val="20"/>
        </w:rPr>
        <w:t>г.</w:t>
      </w:r>
    </w:p>
    <w:p w14:paraId="6AFF7B4E" w14:textId="77777777" w:rsidR="00071D1C" w:rsidRPr="006730D5" w:rsidRDefault="00071D1C" w:rsidP="00B46D58">
      <w:pPr>
        <w:widowControl w:val="0"/>
        <w:tabs>
          <w:tab w:val="left" w:pos="360"/>
          <w:tab w:val="left" w:pos="540"/>
        </w:tabs>
        <w:spacing w:after="160"/>
        <w:jc w:val="center"/>
        <w:rPr>
          <w:rFonts w:ascii="GHEA Grapalat" w:hAnsi="GHEA Grapalat" w:cs="Sylfaen"/>
          <w:b/>
          <w:bCs/>
          <w:sz w:val="20"/>
          <w:szCs w:val="20"/>
        </w:rPr>
      </w:pPr>
    </w:p>
    <w:p w14:paraId="662A5A38" w14:textId="77777777" w:rsidR="00071D1C" w:rsidRPr="006730D5" w:rsidRDefault="00196F14" w:rsidP="00B46D58">
      <w:pPr>
        <w:widowControl w:val="0"/>
        <w:spacing w:after="160"/>
        <w:jc w:val="center"/>
        <w:rPr>
          <w:rFonts w:ascii="GHEA Grapalat" w:hAnsi="GHEA Grapalat" w:cs="Sylfaen"/>
          <w:bCs/>
          <w:sz w:val="20"/>
          <w:szCs w:val="20"/>
        </w:rPr>
      </w:pPr>
      <w:r w:rsidRPr="006730D5">
        <w:rPr>
          <w:rFonts w:ascii="GHEA Grapalat" w:hAnsi="GHEA Grapalat"/>
          <w:sz w:val="20"/>
          <w:szCs w:val="20"/>
        </w:rPr>
        <w:t>АКТ №———</w:t>
      </w:r>
    </w:p>
    <w:p w14:paraId="01D40312" w14:textId="77777777" w:rsidR="00071D1C" w:rsidRPr="006730D5" w:rsidRDefault="00071D1C" w:rsidP="00B46D58">
      <w:pPr>
        <w:widowControl w:val="0"/>
        <w:spacing w:after="160"/>
        <w:jc w:val="center"/>
        <w:rPr>
          <w:rFonts w:ascii="GHEA Grapalat" w:hAnsi="GHEA Grapalat" w:cs="Sylfaen"/>
          <w:b/>
          <w:bCs/>
          <w:sz w:val="20"/>
          <w:szCs w:val="20"/>
        </w:rPr>
      </w:pPr>
      <w:r w:rsidRPr="006730D5">
        <w:rPr>
          <w:rFonts w:ascii="GHEA Grapalat" w:hAnsi="GHEA Grapalat"/>
          <w:sz w:val="20"/>
          <w:szCs w:val="20"/>
        </w:rPr>
        <w:t xml:space="preserve">относительно фиксирования факта передачи Покупателю результата договора </w:t>
      </w:r>
    </w:p>
    <w:p w14:paraId="3D866C28" w14:textId="77777777" w:rsidR="00071D1C" w:rsidRPr="006730D5" w:rsidRDefault="00071D1C" w:rsidP="00B46D58">
      <w:pPr>
        <w:widowControl w:val="0"/>
        <w:tabs>
          <w:tab w:val="left" w:pos="360"/>
          <w:tab w:val="left" w:pos="540"/>
        </w:tabs>
        <w:spacing w:after="160"/>
        <w:jc w:val="center"/>
        <w:rPr>
          <w:rFonts w:ascii="GHEA Grapalat" w:hAnsi="GHEA Grapalat" w:cs="Sylfaen"/>
          <w:sz w:val="20"/>
          <w:szCs w:val="20"/>
        </w:rPr>
      </w:pPr>
    </w:p>
    <w:p w14:paraId="68F01139" w14:textId="77777777" w:rsidR="006B3AE3" w:rsidRPr="006730D5" w:rsidRDefault="006B3AE3" w:rsidP="00B46D58">
      <w:pPr>
        <w:widowControl w:val="0"/>
        <w:ind w:firstLine="567"/>
        <w:jc w:val="both"/>
        <w:rPr>
          <w:rFonts w:ascii="GHEA Grapalat" w:hAnsi="GHEA Grapalat"/>
          <w:sz w:val="20"/>
          <w:szCs w:val="20"/>
        </w:rPr>
      </w:pPr>
      <w:r w:rsidRPr="006730D5">
        <w:rPr>
          <w:rFonts w:ascii="GHEA Grapalat" w:hAnsi="GHEA Grapalat"/>
          <w:sz w:val="20"/>
          <w:szCs w:val="20"/>
        </w:rPr>
        <w:t>Настоящим фиксируется, что в рамках договора закупки № ______________,</w:t>
      </w:r>
    </w:p>
    <w:p w14:paraId="5CD1AE9E" w14:textId="77777777" w:rsidR="006B3AE3" w:rsidRPr="006730D5" w:rsidRDefault="006B3AE3" w:rsidP="00B46D58">
      <w:pPr>
        <w:widowControl w:val="0"/>
        <w:spacing w:after="120"/>
        <w:ind w:left="7371" w:hanging="141"/>
        <w:jc w:val="both"/>
        <w:rPr>
          <w:rFonts w:ascii="GHEA Grapalat" w:hAnsi="GHEA Grapalat"/>
          <w:sz w:val="20"/>
          <w:szCs w:val="20"/>
        </w:rPr>
      </w:pPr>
      <w:r w:rsidRPr="006730D5">
        <w:rPr>
          <w:rFonts w:ascii="GHEA Grapalat" w:hAnsi="GHEA Grapalat"/>
          <w:sz w:val="20"/>
          <w:szCs w:val="20"/>
        </w:rPr>
        <w:t>номер договора</w:t>
      </w:r>
    </w:p>
    <w:p w14:paraId="7324C75A" w14:textId="77777777" w:rsidR="006B3AE3" w:rsidRPr="006730D5" w:rsidRDefault="006B3AE3" w:rsidP="00B46D58">
      <w:pPr>
        <w:widowControl w:val="0"/>
        <w:tabs>
          <w:tab w:val="left" w:pos="4480"/>
        </w:tabs>
        <w:jc w:val="both"/>
        <w:rPr>
          <w:rFonts w:ascii="GHEA Grapalat" w:hAnsi="GHEA Grapalat" w:cs="Sylfaen"/>
          <w:sz w:val="20"/>
          <w:szCs w:val="20"/>
        </w:rPr>
      </w:pPr>
      <w:r w:rsidRPr="006730D5">
        <w:rPr>
          <w:rFonts w:ascii="GHEA Grapalat" w:hAnsi="GHEA Grapalat"/>
          <w:sz w:val="20"/>
          <w:szCs w:val="20"/>
        </w:rPr>
        <w:t>заключенного __________________ 20</w:t>
      </w:r>
      <w:r w:rsidRPr="006730D5">
        <w:rPr>
          <w:rFonts w:ascii="GHEA Grapalat" w:hAnsi="GHEA Grapalat"/>
          <w:sz w:val="20"/>
          <w:szCs w:val="20"/>
        </w:rPr>
        <w:tab/>
        <w:t>г. между _____________________________</w:t>
      </w:r>
    </w:p>
    <w:p w14:paraId="6500AD5F" w14:textId="77777777" w:rsidR="006B3AE3" w:rsidRPr="006730D5" w:rsidRDefault="006B3AE3" w:rsidP="00B46D58">
      <w:pPr>
        <w:widowControl w:val="0"/>
        <w:tabs>
          <w:tab w:val="left" w:pos="6379"/>
        </w:tabs>
        <w:spacing w:after="120"/>
        <w:ind w:left="1701" w:right="-360"/>
        <w:jc w:val="both"/>
        <w:rPr>
          <w:rFonts w:ascii="GHEA Grapalat" w:hAnsi="GHEA Grapalat" w:cs="Sylfaen"/>
          <w:sz w:val="20"/>
          <w:szCs w:val="20"/>
        </w:rPr>
      </w:pPr>
      <w:r w:rsidRPr="006730D5">
        <w:rPr>
          <w:rFonts w:ascii="GHEA Grapalat" w:hAnsi="GHEA Grapalat"/>
          <w:sz w:val="20"/>
          <w:szCs w:val="20"/>
        </w:rPr>
        <w:t xml:space="preserve">дата заключения договора </w:t>
      </w:r>
      <w:r w:rsidRPr="006730D5">
        <w:rPr>
          <w:rFonts w:ascii="GHEA Grapalat" w:hAnsi="GHEA Grapalat"/>
          <w:sz w:val="20"/>
          <w:szCs w:val="20"/>
        </w:rPr>
        <w:tab/>
        <w:t>наименование Покупателя</w:t>
      </w:r>
    </w:p>
    <w:p w14:paraId="66080215" w14:textId="77777777" w:rsidR="006B3AE3" w:rsidRPr="006730D5" w:rsidRDefault="006B3AE3" w:rsidP="00B46D58">
      <w:pPr>
        <w:widowControl w:val="0"/>
        <w:tabs>
          <w:tab w:val="left" w:pos="360"/>
          <w:tab w:val="left" w:pos="540"/>
        </w:tabs>
        <w:ind w:right="-2"/>
        <w:jc w:val="both"/>
        <w:rPr>
          <w:rFonts w:ascii="GHEA Grapalat" w:hAnsi="GHEA Grapalat"/>
          <w:sz w:val="20"/>
          <w:szCs w:val="20"/>
        </w:rPr>
      </w:pPr>
      <w:r w:rsidRPr="006730D5">
        <w:rPr>
          <w:rFonts w:ascii="GHEA Grapalat" w:hAnsi="GHEA Grapalat"/>
          <w:sz w:val="20"/>
          <w:szCs w:val="20"/>
        </w:rPr>
        <w:t xml:space="preserve">(далее — Покупатель) и ________________________________ (далее — Продавец), </w:t>
      </w:r>
    </w:p>
    <w:p w14:paraId="5C44C109" w14:textId="77777777" w:rsidR="006B3AE3" w:rsidRPr="006730D5" w:rsidRDefault="006B3AE3" w:rsidP="00B46D58">
      <w:pPr>
        <w:widowControl w:val="0"/>
        <w:spacing w:after="120"/>
        <w:ind w:left="3544" w:right="-360"/>
        <w:jc w:val="both"/>
        <w:rPr>
          <w:rFonts w:ascii="GHEA Grapalat" w:hAnsi="GHEA Grapalat"/>
          <w:sz w:val="20"/>
          <w:szCs w:val="20"/>
        </w:rPr>
      </w:pPr>
      <w:r w:rsidRPr="006730D5">
        <w:rPr>
          <w:rFonts w:ascii="GHEA Grapalat" w:hAnsi="GHEA Grapalat"/>
          <w:sz w:val="20"/>
          <w:szCs w:val="20"/>
        </w:rPr>
        <w:t>наименование Продавца</w:t>
      </w:r>
    </w:p>
    <w:p w14:paraId="54AE5534" w14:textId="77777777" w:rsidR="00071D1C" w:rsidRPr="006730D5" w:rsidRDefault="006B3AE3" w:rsidP="00B46D58">
      <w:pPr>
        <w:widowControl w:val="0"/>
        <w:tabs>
          <w:tab w:val="left" w:pos="360"/>
          <w:tab w:val="left" w:pos="540"/>
        </w:tabs>
        <w:spacing w:after="160"/>
        <w:jc w:val="both"/>
        <w:rPr>
          <w:rFonts w:ascii="GHEA Grapalat" w:hAnsi="GHEA Grapalat" w:cs="Sylfaen"/>
          <w:sz w:val="20"/>
          <w:szCs w:val="20"/>
        </w:rPr>
      </w:pPr>
      <w:r w:rsidRPr="006730D5">
        <w:rPr>
          <w:rFonts w:ascii="GHEA Grapalat" w:hAnsi="GHEA Grapalat"/>
          <w:sz w:val="20"/>
          <w:szCs w:val="20"/>
        </w:rPr>
        <w:t>Продавец _______ 20</w:t>
      </w:r>
      <w:r w:rsidRPr="006730D5">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730D5" w14:paraId="1F6E3F6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078B0D" w14:textId="77777777" w:rsidR="00071D1C" w:rsidRPr="006730D5" w:rsidRDefault="00071D1C" w:rsidP="00B46D58">
            <w:pPr>
              <w:widowControl w:val="0"/>
              <w:spacing w:after="120"/>
              <w:jc w:val="center"/>
              <w:rPr>
                <w:rFonts w:ascii="GHEA Grapalat" w:hAnsi="GHEA Grapalat" w:cs="Sylfaen"/>
                <w:bCs/>
                <w:sz w:val="20"/>
                <w:szCs w:val="20"/>
              </w:rPr>
            </w:pPr>
            <w:r w:rsidRPr="006730D5">
              <w:rPr>
                <w:rFonts w:ascii="GHEA Grapalat" w:hAnsi="GHEA Grapalat"/>
                <w:sz w:val="20"/>
                <w:szCs w:val="20"/>
              </w:rPr>
              <w:t>Товар</w:t>
            </w:r>
          </w:p>
        </w:tc>
      </w:tr>
      <w:tr w:rsidR="00B138F3" w:rsidRPr="006730D5" w14:paraId="31FEA57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83F9EF" w14:textId="77777777" w:rsidR="00071D1C" w:rsidRPr="006730D5" w:rsidRDefault="0016519F" w:rsidP="00B46D58">
            <w:pPr>
              <w:widowControl w:val="0"/>
              <w:spacing w:after="120"/>
              <w:jc w:val="center"/>
              <w:rPr>
                <w:rFonts w:ascii="GHEA Grapalat" w:hAnsi="GHEA Grapalat"/>
                <w:sz w:val="20"/>
                <w:szCs w:val="20"/>
              </w:rPr>
            </w:pPr>
            <w:r w:rsidRPr="006730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182EA6" w14:textId="77777777" w:rsidR="00071D1C" w:rsidRPr="006730D5" w:rsidRDefault="000F494F" w:rsidP="00B46D58">
            <w:pPr>
              <w:widowControl w:val="0"/>
              <w:spacing w:after="120"/>
              <w:jc w:val="center"/>
              <w:rPr>
                <w:rFonts w:ascii="GHEA Grapalat" w:hAnsi="GHEA Grapalat"/>
                <w:sz w:val="20"/>
                <w:szCs w:val="20"/>
              </w:rPr>
            </w:pPr>
            <w:r w:rsidRPr="006730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C27491" w14:textId="77777777" w:rsidR="00071D1C" w:rsidRPr="006730D5" w:rsidRDefault="000F494F" w:rsidP="00B46D58">
            <w:pPr>
              <w:widowControl w:val="0"/>
              <w:spacing w:after="120"/>
              <w:jc w:val="center"/>
              <w:rPr>
                <w:rFonts w:ascii="GHEA Grapalat" w:hAnsi="GHEA Grapalat"/>
                <w:sz w:val="20"/>
                <w:szCs w:val="20"/>
              </w:rPr>
            </w:pPr>
            <w:r w:rsidRPr="006730D5">
              <w:rPr>
                <w:rFonts w:ascii="GHEA Grapalat" w:hAnsi="GHEA Grapalat"/>
                <w:sz w:val="20"/>
                <w:szCs w:val="20"/>
              </w:rPr>
              <w:t>объем (фактический)</w:t>
            </w:r>
          </w:p>
        </w:tc>
      </w:tr>
      <w:tr w:rsidR="00B138F3" w:rsidRPr="006730D5" w14:paraId="0C705EE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1F527A" w14:textId="77777777" w:rsidR="00071D1C" w:rsidRPr="006730D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ABD048" w14:textId="77777777" w:rsidR="00071D1C" w:rsidRPr="006730D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6262AD" w14:textId="77777777" w:rsidR="00071D1C" w:rsidRPr="006730D5" w:rsidRDefault="00071D1C" w:rsidP="00B46D58">
            <w:pPr>
              <w:widowControl w:val="0"/>
              <w:spacing w:after="120"/>
              <w:jc w:val="center"/>
              <w:rPr>
                <w:rFonts w:ascii="GHEA Grapalat" w:hAnsi="GHEA Grapalat" w:cs="Sylfaen"/>
                <w:sz w:val="20"/>
                <w:szCs w:val="20"/>
              </w:rPr>
            </w:pPr>
          </w:p>
        </w:tc>
      </w:tr>
      <w:tr w:rsidR="00071D1C" w:rsidRPr="006730D5" w14:paraId="4DE5DD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F514B6" w14:textId="77777777" w:rsidR="00071D1C" w:rsidRPr="006730D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2879AF" w14:textId="77777777" w:rsidR="00071D1C" w:rsidRPr="006730D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D11A2D" w14:textId="77777777" w:rsidR="00071D1C" w:rsidRPr="006730D5" w:rsidRDefault="00071D1C" w:rsidP="00B46D58">
            <w:pPr>
              <w:widowControl w:val="0"/>
              <w:spacing w:after="120"/>
              <w:jc w:val="center"/>
              <w:rPr>
                <w:rFonts w:ascii="GHEA Grapalat" w:hAnsi="GHEA Grapalat" w:cs="Sylfaen"/>
                <w:sz w:val="20"/>
                <w:szCs w:val="20"/>
              </w:rPr>
            </w:pPr>
          </w:p>
        </w:tc>
      </w:tr>
    </w:tbl>
    <w:p w14:paraId="06707232" w14:textId="77777777" w:rsidR="00071D1C" w:rsidRPr="006730D5" w:rsidRDefault="00071D1C" w:rsidP="00B46D58">
      <w:pPr>
        <w:widowControl w:val="0"/>
        <w:tabs>
          <w:tab w:val="left" w:pos="360"/>
          <w:tab w:val="left" w:pos="540"/>
        </w:tabs>
        <w:spacing w:after="160"/>
        <w:jc w:val="both"/>
        <w:rPr>
          <w:rFonts w:ascii="GHEA Grapalat" w:hAnsi="GHEA Grapalat" w:cs="Sylfaen"/>
          <w:sz w:val="20"/>
          <w:szCs w:val="20"/>
        </w:rPr>
      </w:pPr>
    </w:p>
    <w:p w14:paraId="22D98CBB" w14:textId="77777777" w:rsidR="00071D1C" w:rsidRPr="006730D5" w:rsidRDefault="00071D1C" w:rsidP="00B46D58">
      <w:pPr>
        <w:widowControl w:val="0"/>
        <w:spacing w:after="160"/>
        <w:ind w:firstLine="567"/>
        <w:jc w:val="both"/>
        <w:rPr>
          <w:rFonts w:ascii="GHEA Grapalat" w:hAnsi="GHEA Grapalat" w:cs="Sylfaen"/>
          <w:sz w:val="20"/>
          <w:szCs w:val="20"/>
        </w:rPr>
      </w:pPr>
      <w:r w:rsidRPr="006730D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0EF8ADFD" w14:textId="77777777" w:rsidR="00B138F3" w:rsidRPr="006730D5" w:rsidRDefault="00B138F3" w:rsidP="00B138F3">
      <w:pPr>
        <w:rPr>
          <w:rFonts w:ascii="GHEA Grapalat" w:hAnsi="GHEA Grapalat"/>
          <w:sz w:val="20"/>
          <w:szCs w:val="20"/>
        </w:rPr>
      </w:pPr>
      <w:r w:rsidRPr="006730D5">
        <w:rPr>
          <w:rFonts w:ascii="GHEA Grapalat" w:hAnsi="GHEA Grapalat"/>
          <w:sz w:val="20"/>
          <w:szCs w:val="20"/>
        </w:rPr>
        <w:t xml:space="preserve">                                                       </w:t>
      </w:r>
    </w:p>
    <w:p w14:paraId="75378465" w14:textId="77777777" w:rsidR="00071D1C" w:rsidRPr="006730D5" w:rsidRDefault="00B138F3" w:rsidP="00B138F3">
      <w:pPr>
        <w:rPr>
          <w:rFonts w:ascii="GHEA Grapalat" w:hAnsi="GHEA Grapalat"/>
          <w:sz w:val="20"/>
          <w:szCs w:val="20"/>
          <w:lang w:val="en-US"/>
        </w:rPr>
      </w:pPr>
      <w:r w:rsidRPr="006730D5">
        <w:rPr>
          <w:rFonts w:ascii="GHEA Grapalat" w:hAnsi="GHEA Grapalat"/>
          <w:sz w:val="20"/>
          <w:szCs w:val="20"/>
        </w:rPr>
        <w:t xml:space="preserve">                                                          </w:t>
      </w:r>
      <w:r w:rsidR="00071D1C" w:rsidRPr="006730D5">
        <w:rPr>
          <w:rFonts w:ascii="GHEA Grapalat" w:hAnsi="GHEA Grapalat"/>
          <w:sz w:val="20"/>
          <w:szCs w:val="20"/>
        </w:rPr>
        <w:t>СТОРОНЫ</w:t>
      </w:r>
    </w:p>
    <w:p w14:paraId="6DDF0D73" w14:textId="77777777" w:rsidR="007072C5" w:rsidRPr="006730D5"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6730D5" w14:paraId="2EE46649" w14:textId="77777777" w:rsidTr="007072C5">
        <w:tc>
          <w:tcPr>
            <w:tcW w:w="4450" w:type="dxa"/>
          </w:tcPr>
          <w:p w14:paraId="2113F13C" w14:textId="77777777" w:rsidR="00071D1C" w:rsidRPr="006730D5" w:rsidRDefault="00071D1C" w:rsidP="00B46D58">
            <w:pPr>
              <w:widowControl w:val="0"/>
              <w:tabs>
                <w:tab w:val="left" w:pos="360"/>
                <w:tab w:val="left" w:pos="540"/>
              </w:tabs>
              <w:spacing w:after="160"/>
              <w:jc w:val="center"/>
              <w:rPr>
                <w:rFonts w:ascii="GHEA Grapalat" w:hAnsi="GHEA Grapalat" w:cs="Sylfaen"/>
                <w:b/>
                <w:bCs/>
                <w:sz w:val="20"/>
                <w:szCs w:val="20"/>
              </w:rPr>
            </w:pPr>
            <w:r w:rsidRPr="006730D5">
              <w:rPr>
                <w:rFonts w:ascii="GHEA Grapalat" w:hAnsi="GHEA Grapalat"/>
                <w:b/>
                <w:sz w:val="20"/>
                <w:szCs w:val="20"/>
              </w:rPr>
              <w:t>Передал</w:t>
            </w:r>
          </w:p>
        </w:tc>
        <w:tc>
          <w:tcPr>
            <w:tcW w:w="4836" w:type="dxa"/>
          </w:tcPr>
          <w:p w14:paraId="151A5966" w14:textId="77777777" w:rsidR="00071D1C" w:rsidRPr="006730D5" w:rsidRDefault="00071D1C" w:rsidP="00B46D58">
            <w:pPr>
              <w:widowControl w:val="0"/>
              <w:tabs>
                <w:tab w:val="left" w:pos="360"/>
                <w:tab w:val="left" w:pos="540"/>
              </w:tabs>
              <w:spacing w:after="160"/>
              <w:jc w:val="center"/>
              <w:rPr>
                <w:rFonts w:ascii="GHEA Grapalat" w:hAnsi="GHEA Grapalat" w:cs="Sylfaen"/>
                <w:b/>
                <w:bCs/>
                <w:sz w:val="20"/>
                <w:szCs w:val="20"/>
              </w:rPr>
            </w:pPr>
            <w:r w:rsidRPr="006730D5">
              <w:rPr>
                <w:rFonts w:ascii="GHEA Grapalat" w:hAnsi="GHEA Grapalat"/>
                <w:b/>
                <w:sz w:val="20"/>
                <w:szCs w:val="20"/>
              </w:rPr>
              <w:t>Принял</w:t>
            </w:r>
          </w:p>
        </w:tc>
      </w:tr>
    </w:tbl>
    <w:p w14:paraId="0B34DC42" w14:textId="77777777" w:rsidR="00071D1C" w:rsidRPr="006730D5" w:rsidRDefault="00071D1C" w:rsidP="00B46D58">
      <w:pPr>
        <w:widowControl w:val="0"/>
        <w:tabs>
          <w:tab w:val="left" w:pos="360"/>
          <w:tab w:val="left" w:pos="540"/>
        </w:tabs>
        <w:spacing w:after="160"/>
        <w:jc w:val="right"/>
        <w:rPr>
          <w:rFonts w:ascii="GHEA Grapalat" w:hAnsi="GHEA Grapalat" w:cs="Sylfaen"/>
          <w:sz w:val="20"/>
          <w:szCs w:val="20"/>
        </w:rPr>
      </w:pPr>
      <w:r w:rsidRPr="006730D5">
        <w:rPr>
          <w:rFonts w:ascii="GHEA Grapalat" w:hAnsi="GHEA Grapalat"/>
          <w:sz w:val="20"/>
          <w:szCs w:val="20"/>
        </w:rPr>
        <w:t>представитель, спроектировавший заявку:</w:t>
      </w:r>
    </w:p>
    <w:p w14:paraId="05F28C5F" w14:textId="77777777" w:rsidR="00071D1C" w:rsidRPr="006730D5"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730D5" w14:paraId="6BC9F142" w14:textId="77777777" w:rsidTr="00E22E51">
        <w:trPr>
          <w:tblCellSpacing w:w="7" w:type="dxa"/>
          <w:jc w:val="center"/>
        </w:trPr>
        <w:tc>
          <w:tcPr>
            <w:tcW w:w="0" w:type="auto"/>
            <w:vAlign w:val="center"/>
          </w:tcPr>
          <w:p w14:paraId="44FFDB6C" w14:textId="77777777" w:rsidR="00071D1C" w:rsidRPr="006730D5" w:rsidRDefault="00071D1C" w:rsidP="00B46D58">
            <w:pPr>
              <w:widowControl w:val="0"/>
              <w:jc w:val="center"/>
              <w:rPr>
                <w:rFonts w:ascii="GHEA Grapalat" w:hAnsi="GHEA Grapalat" w:cs="GHEA Grapalat"/>
                <w:sz w:val="20"/>
                <w:szCs w:val="20"/>
              </w:rPr>
            </w:pPr>
            <w:r w:rsidRPr="006730D5">
              <w:rPr>
                <w:rFonts w:ascii="GHEA Grapalat" w:hAnsi="GHEA Grapalat"/>
                <w:sz w:val="20"/>
                <w:szCs w:val="20"/>
              </w:rPr>
              <w:t xml:space="preserve">___________________________ </w:t>
            </w:r>
          </w:p>
          <w:p w14:paraId="26919FF1" w14:textId="77777777" w:rsidR="00071D1C" w:rsidRPr="006730D5" w:rsidRDefault="00071D1C" w:rsidP="00B46D58">
            <w:pPr>
              <w:widowControl w:val="0"/>
              <w:spacing w:after="160"/>
              <w:jc w:val="center"/>
              <w:rPr>
                <w:rFonts w:ascii="GHEA Grapalat" w:hAnsi="GHEA Grapalat" w:cs="GHEA Grapalat"/>
                <w:sz w:val="20"/>
                <w:szCs w:val="20"/>
                <w:vertAlign w:val="superscript"/>
              </w:rPr>
            </w:pPr>
            <w:r w:rsidRPr="006730D5">
              <w:rPr>
                <w:rFonts w:ascii="GHEA Grapalat" w:hAnsi="GHEA Grapalat"/>
                <w:sz w:val="20"/>
                <w:szCs w:val="20"/>
                <w:vertAlign w:val="superscript"/>
              </w:rPr>
              <w:t>фамилия, имя</w:t>
            </w:r>
          </w:p>
        </w:tc>
        <w:tc>
          <w:tcPr>
            <w:tcW w:w="0" w:type="auto"/>
            <w:vAlign w:val="center"/>
          </w:tcPr>
          <w:p w14:paraId="3BB1B4FF" w14:textId="77777777" w:rsidR="00071D1C" w:rsidRPr="006730D5" w:rsidRDefault="00071D1C" w:rsidP="00B46D58">
            <w:pPr>
              <w:widowControl w:val="0"/>
              <w:jc w:val="center"/>
              <w:rPr>
                <w:rFonts w:ascii="GHEA Grapalat" w:hAnsi="GHEA Grapalat" w:cs="GHEA Grapalat"/>
                <w:sz w:val="20"/>
                <w:szCs w:val="20"/>
              </w:rPr>
            </w:pPr>
            <w:r w:rsidRPr="006730D5">
              <w:rPr>
                <w:rFonts w:ascii="GHEA Grapalat" w:hAnsi="GHEA Grapalat"/>
                <w:sz w:val="20"/>
                <w:szCs w:val="20"/>
              </w:rPr>
              <w:t>___________________________</w:t>
            </w:r>
          </w:p>
          <w:p w14:paraId="2B796950" w14:textId="77777777" w:rsidR="00071D1C" w:rsidRPr="006730D5" w:rsidRDefault="00071D1C" w:rsidP="00B46D58">
            <w:pPr>
              <w:widowControl w:val="0"/>
              <w:spacing w:after="160"/>
              <w:jc w:val="center"/>
              <w:rPr>
                <w:rFonts w:ascii="GHEA Grapalat" w:hAnsi="GHEA Grapalat" w:cs="GHEA Grapalat"/>
                <w:sz w:val="20"/>
                <w:szCs w:val="20"/>
                <w:vertAlign w:val="superscript"/>
              </w:rPr>
            </w:pPr>
            <w:r w:rsidRPr="006730D5">
              <w:rPr>
                <w:rFonts w:ascii="GHEA Grapalat" w:hAnsi="GHEA Grapalat"/>
                <w:sz w:val="20"/>
                <w:szCs w:val="20"/>
                <w:vertAlign w:val="superscript"/>
              </w:rPr>
              <w:t>фамилия, имя</w:t>
            </w:r>
          </w:p>
        </w:tc>
      </w:tr>
      <w:tr w:rsidR="00B138F3" w:rsidRPr="006730D5" w14:paraId="31A0B126" w14:textId="77777777" w:rsidTr="00E22E51">
        <w:trPr>
          <w:tblCellSpacing w:w="7" w:type="dxa"/>
          <w:jc w:val="center"/>
        </w:trPr>
        <w:tc>
          <w:tcPr>
            <w:tcW w:w="0" w:type="auto"/>
            <w:vAlign w:val="center"/>
          </w:tcPr>
          <w:p w14:paraId="3D3970F4" w14:textId="77777777" w:rsidR="00071D1C" w:rsidRPr="006730D5" w:rsidRDefault="00071D1C" w:rsidP="00B46D58">
            <w:pPr>
              <w:widowControl w:val="0"/>
              <w:jc w:val="center"/>
              <w:rPr>
                <w:rFonts w:ascii="GHEA Grapalat" w:hAnsi="GHEA Grapalat" w:cs="GHEA Grapalat"/>
                <w:sz w:val="20"/>
                <w:szCs w:val="20"/>
              </w:rPr>
            </w:pPr>
            <w:r w:rsidRPr="006730D5">
              <w:rPr>
                <w:rFonts w:ascii="GHEA Grapalat" w:hAnsi="GHEA Grapalat"/>
                <w:sz w:val="20"/>
                <w:szCs w:val="20"/>
              </w:rPr>
              <w:t xml:space="preserve">___________________________ </w:t>
            </w:r>
          </w:p>
          <w:p w14:paraId="5FAF23C5" w14:textId="77777777" w:rsidR="00071D1C" w:rsidRPr="006730D5" w:rsidRDefault="00071D1C" w:rsidP="00B46D58">
            <w:pPr>
              <w:widowControl w:val="0"/>
              <w:spacing w:after="160"/>
              <w:jc w:val="center"/>
              <w:rPr>
                <w:rFonts w:ascii="GHEA Grapalat" w:hAnsi="GHEA Grapalat" w:cs="GHEA Grapalat"/>
                <w:sz w:val="20"/>
                <w:szCs w:val="20"/>
                <w:vertAlign w:val="superscript"/>
              </w:rPr>
            </w:pPr>
            <w:r w:rsidRPr="006730D5">
              <w:rPr>
                <w:rFonts w:ascii="GHEA Grapalat" w:hAnsi="GHEA Grapalat"/>
                <w:sz w:val="20"/>
                <w:szCs w:val="20"/>
                <w:vertAlign w:val="superscript"/>
              </w:rPr>
              <w:t>подпись</w:t>
            </w:r>
          </w:p>
        </w:tc>
        <w:tc>
          <w:tcPr>
            <w:tcW w:w="0" w:type="auto"/>
            <w:vAlign w:val="center"/>
          </w:tcPr>
          <w:p w14:paraId="5CFC2251" w14:textId="77777777" w:rsidR="00071D1C" w:rsidRPr="006730D5" w:rsidRDefault="00071D1C" w:rsidP="00B46D58">
            <w:pPr>
              <w:widowControl w:val="0"/>
              <w:jc w:val="center"/>
              <w:rPr>
                <w:rFonts w:ascii="GHEA Grapalat" w:hAnsi="GHEA Grapalat" w:cs="GHEA Grapalat"/>
                <w:sz w:val="20"/>
                <w:szCs w:val="20"/>
              </w:rPr>
            </w:pPr>
            <w:r w:rsidRPr="006730D5">
              <w:rPr>
                <w:rFonts w:ascii="GHEA Grapalat" w:hAnsi="GHEA Grapalat"/>
                <w:sz w:val="20"/>
                <w:szCs w:val="20"/>
              </w:rPr>
              <w:t>___________________________</w:t>
            </w:r>
          </w:p>
          <w:p w14:paraId="4FBD70E4" w14:textId="77777777" w:rsidR="00071D1C" w:rsidRPr="006730D5" w:rsidRDefault="00071D1C" w:rsidP="00B46D58">
            <w:pPr>
              <w:widowControl w:val="0"/>
              <w:spacing w:after="160"/>
              <w:jc w:val="center"/>
              <w:rPr>
                <w:rFonts w:ascii="GHEA Grapalat" w:hAnsi="GHEA Grapalat" w:cs="GHEA Grapalat"/>
                <w:sz w:val="20"/>
                <w:szCs w:val="20"/>
                <w:vertAlign w:val="superscript"/>
              </w:rPr>
            </w:pPr>
            <w:r w:rsidRPr="006730D5">
              <w:rPr>
                <w:rFonts w:ascii="GHEA Grapalat" w:hAnsi="GHEA Grapalat"/>
                <w:sz w:val="20"/>
                <w:szCs w:val="20"/>
                <w:vertAlign w:val="superscript"/>
              </w:rPr>
              <w:t>подпись</w:t>
            </w:r>
          </w:p>
        </w:tc>
      </w:tr>
    </w:tbl>
    <w:p w14:paraId="7CB8BBDE" w14:textId="77777777" w:rsidR="007F7602" w:rsidRPr="006730D5" w:rsidRDefault="007F7602" w:rsidP="007F7602">
      <w:pPr>
        <w:widowControl w:val="0"/>
        <w:jc w:val="right"/>
        <w:rPr>
          <w:rFonts w:ascii="GHEA Grapalat" w:hAnsi="GHEA Grapalat"/>
          <w:i/>
          <w:sz w:val="20"/>
          <w:szCs w:val="20"/>
        </w:rPr>
      </w:pPr>
    </w:p>
    <w:p w14:paraId="560C3546" w14:textId="77777777" w:rsidR="007F7602" w:rsidRPr="006730D5" w:rsidRDefault="007F7602" w:rsidP="005A1AEC">
      <w:pPr>
        <w:jc w:val="right"/>
        <w:rPr>
          <w:rFonts w:ascii="GHEA Grapalat" w:hAnsi="GHEA Grapalat" w:cs="Sylfaen"/>
          <w:i/>
          <w:sz w:val="20"/>
          <w:szCs w:val="20"/>
        </w:rPr>
      </w:pPr>
      <w:r w:rsidRPr="006730D5">
        <w:rPr>
          <w:rFonts w:ascii="GHEA Grapalat" w:hAnsi="GHEA Grapalat"/>
          <w:i/>
          <w:sz w:val="20"/>
          <w:szCs w:val="20"/>
        </w:rPr>
        <w:br w:type="page"/>
      </w:r>
      <w:r w:rsidRPr="006730D5">
        <w:rPr>
          <w:rFonts w:ascii="GHEA Grapalat" w:hAnsi="GHEA Grapalat"/>
          <w:i/>
          <w:sz w:val="20"/>
          <w:szCs w:val="20"/>
        </w:rPr>
        <w:lastRenderedPageBreak/>
        <w:t>П</w:t>
      </w:r>
      <w:r w:rsidR="00F77923" w:rsidRPr="006730D5">
        <w:rPr>
          <w:rFonts w:ascii="GHEA Grapalat" w:hAnsi="GHEA Grapalat"/>
          <w:i/>
          <w:sz w:val="20"/>
          <w:szCs w:val="20"/>
        </w:rPr>
        <w:t>р</w:t>
      </w:r>
      <w:r w:rsidRPr="006730D5">
        <w:rPr>
          <w:rFonts w:ascii="GHEA Grapalat" w:hAnsi="GHEA Grapalat"/>
          <w:i/>
          <w:sz w:val="20"/>
          <w:szCs w:val="20"/>
        </w:rPr>
        <w:t>иложение № 4</w:t>
      </w:r>
    </w:p>
    <w:p w14:paraId="2D64A190" w14:textId="652DDD6C" w:rsidR="007F7602" w:rsidRPr="006730D5" w:rsidRDefault="007F7602" w:rsidP="007F7602">
      <w:pPr>
        <w:widowControl w:val="0"/>
        <w:jc w:val="right"/>
        <w:rPr>
          <w:rFonts w:ascii="GHEA Grapalat" w:hAnsi="GHEA Grapalat" w:cs="Sylfaen"/>
          <w:i/>
          <w:sz w:val="20"/>
          <w:szCs w:val="20"/>
        </w:rPr>
      </w:pPr>
      <w:r w:rsidRPr="006730D5">
        <w:rPr>
          <w:rFonts w:ascii="GHEA Grapalat" w:hAnsi="GHEA Grapalat"/>
          <w:i/>
          <w:sz w:val="20"/>
          <w:szCs w:val="20"/>
        </w:rPr>
        <w:t>к Договору под кодом</w:t>
      </w:r>
      <w:r w:rsidRPr="006730D5">
        <w:rPr>
          <w:rFonts w:ascii="GHEA Grapalat" w:hAnsi="GHEA Grapalat"/>
          <w:i/>
          <w:sz w:val="20"/>
          <w:szCs w:val="20"/>
          <w:lang w:val="hy-AM"/>
        </w:rPr>
        <w:t xml:space="preserve"> «</w:t>
      </w:r>
      <w:r w:rsidR="00E646E9" w:rsidRPr="006730D5">
        <w:rPr>
          <w:rFonts w:ascii="GHEA Grapalat" w:hAnsi="GHEA Grapalat"/>
          <w:i/>
          <w:sz w:val="20"/>
          <w:szCs w:val="20"/>
          <w:lang w:val="hy-AM"/>
        </w:rPr>
        <w:t>1</w:t>
      </w:r>
      <w:r w:rsidR="0014718F" w:rsidRPr="006730D5">
        <w:rPr>
          <w:rFonts w:ascii="GHEA Grapalat" w:hAnsi="GHEA Grapalat"/>
          <w:i/>
          <w:sz w:val="20"/>
          <w:szCs w:val="20"/>
          <w:lang w:val="hy-AM"/>
        </w:rPr>
        <w:t>ԴԲԳԳԿ-ԳՀԱՊՁԲ-2025/43</w:t>
      </w:r>
      <w:r w:rsidRPr="006730D5">
        <w:rPr>
          <w:rFonts w:ascii="GHEA Grapalat" w:hAnsi="GHEA Grapalat"/>
          <w:i/>
          <w:sz w:val="20"/>
          <w:szCs w:val="20"/>
          <w:lang w:val="hy-AM"/>
        </w:rPr>
        <w:t>»</w:t>
      </w:r>
      <w:r w:rsidRPr="006730D5">
        <w:rPr>
          <w:rFonts w:ascii="GHEA Grapalat" w:hAnsi="GHEA Grapalat"/>
          <w:i/>
          <w:sz w:val="20"/>
          <w:szCs w:val="20"/>
        </w:rPr>
        <w:t xml:space="preserve"> </w:t>
      </w:r>
      <w:r w:rsidRPr="006730D5">
        <w:rPr>
          <w:rFonts w:ascii="GHEA Grapalat" w:hAnsi="GHEA Grapalat" w:cs="Sylfaen"/>
          <w:i/>
          <w:sz w:val="20"/>
          <w:szCs w:val="20"/>
        </w:rPr>
        <w:br/>
      </w:r>
      <w:r w:rsidRPr="006730D5">
        <w:rPr>
          <w:rFonts w:ascii="GHEA Grapalat" w:hAnsi="GHEA Grapalat"/>
          <w:i/>
          <w:sz w:val="20"/>
          <w:szCs w:val="20"/>
        </w:rPr>
        <w:t>заключенному "</w:t>
      </w:r>
      <w:r w:rsidRPr="006730D5">
        <w:rPr>
          <w:rFonts w:ascii="GHEA Grapalat" w:hAnsi="GHEA Grapalat"/>
          <w:i/>
          <w:sz w:val="20"/>
          <w:szCs w:val="20"/>
        </w:rPr>
        <w:tab/>
        <w:t xml:space="preserve"> "</w:t>
      </w:r>
      <w:r w:rsidRPr="006730D5">
        <w:rPr>
          <w:rFonts w:ascii="GHEA Grapalat" w:hAnsi="GHEA Grapalat"/>
          <w:i/>
          <w:sz w:val="20"/>
          <w:szCs w:val="20"/>
        </w:rPr>
        <w:tab/>
        <w:t>2</w:t>
      </w:r>
      <w:r w:rsidR="0098225B" w:rsidRPr="006730D5">
        <w:rPr>
          <w:rFonts w:ascii="GHEA Grapalat" w:hAnsi="GHEA Grapalat"/>
          <w:i/>
          <w:sz w:val="20"/>
          <w:szCs w:val="20"/>
        </w:rPr>
        <w:t>025</w:t>
      </w:r>
      <w:r w:rsidRPr="006730D5">
        <w:rPr>
          <w:rFonts w:ascii="GHEA Grapalat" w:hAnsi="GHEA Grapalat"/>
          <w:i/>
          <w:sz w:val="20"/>
          <w:szCs w:val="20"/>
        </w:rPr>
        <w:t xml:space="preserve"> г.</w:t>
      </w:r>
    </w:p>
    <w:p w14:paraId="0896D0B5" w14:textId="77777777" w:rsidR="007F7602" w:rsidRPr="006730D5" w:rsidRDefault="007F7602" w:rsidP="007F7602">
      <w:pPr>
        <w:jc w:val="center"/>
        <w:rPr>
          <w:rFonts w:ascii="GHEA Grapalat" w:hAnsi="GHEA Grapalat" w:cs="GHEA Grapalat"/>
          <w:sz w:val="20"/>
          <w:szCs w:val="20"/>
        </w:rPr>
      </w:pPr>
    </w:p>
    <w:p w14:paraId="1CD1567F" w14:textId="77777777" w:rsidR="007F7602" w:rsidRPr="006730D5" w:rsidRDefault="007F7602" w:rsidP="007F7602">
      <w:pPr>
        <w:jc w:val="center"/>
        <w:rPr>
          <w:rFonts w:ascii="GHEA Grapalat" w:hAnsi="GHEA Grapalat" w:cs="GHEA Grapalat"/>
          <w:sz w:val="20"/>
          <w:szCs w:val="20"/>
        </w:rPr>
      </w:pPr>
      <w:r w:rsidRPr="006730D5">
        <w:rPr>
          <w:rFonts w:ascii="GHEA Grapalat" w:hAnsi="GHEA Grapalat" w:cs="GHEA Grapalat"/>
          <w:sz w:val="20"/>
          <w:szCs w:val="20"/>
        </w:rPr>
        <w:t>УВЕДОМЛЕНИЕ</w:t>
      </w:r>
    </w:p>
    <w:p w14:paraId="25EFF618" w14:textId="77777777" w:rsidR="007F7602" w:rsidRPr="006730D5" w:rsidRDefault="007F7602" w:rsidP="007F7602">
      <w:pPr>
        <w:jc w:val="center"/>
        <w:rPr>
          <w:rFonts w:ascii="GHEA Grapalat" w:hAnsi="GHEA Grapalat" w:cs="GHEA Grapalat"/>
          <w:sz w:val="20"/>
          <w:szCs w:val="20"/>
          <w:lang w:val="hy-AM"/>
        </w:rPr>
      </w:pPr>
    </w:p>
    <w:p w14:paraId="01C0B3CA" w14:textId="77777777" w:rsidR="007F7602" w:rsidRPr="006730D5" w:rsidRDefault="007F7602" w:rsidP="007F7602">
      <w:pPr>
        <w:rPr>
          <w:rFonts w:ascii="GHEA Grapalat" w:hAnsi="GHEA Grapalat" w:cs="Arial"/>
          <w:sz w:val="20"/>
          <w:szCs w:val="20"/>
          <w:lang w:val="es-ES"/>
        </w:rPr>
      </w:pPr>
      <w:r w:rsidRPr="006730D5">
        <w:rPr>
          <w:rFonts w:ascii="GHEA Grapalat" w:hAnsi="GHEA Grapalat"/>
          <w:sz w:val="20"/>
          <w:szCs w:val="20"/>
          <w:u w:val="single"/>
          <w:lang w:val="es-ES"/>
        </w:rPr>
        <w:t xml:space="preserve">                                                             </w:t>
      </w:r>
      <w:r w:rsidRPr="006730D5">
        <w:rPr>
          <w:rFonts w:ascii="GHEA Grapalat" w:hAnsi="GHEA Grapalat"/>
          <w:sz w:val="20"/>
          <w:szCs w:val="20"/>
          <w:u w:val="single"/>
          <w:lang w:val="es-ES"/>
        </w:rPr>
        <w:tab/>
      </w:r>
      <w:r w:rsidRPr="006730D5">
        <w:rPr>
          <w:rFonts w:ascii="GHEA Grapalat" w:hAnsi="GHEA Grapalat"/>
          <w:sz w:val="20"/>
          <w:szCs w:val="20"/>
          <w:u w:val="single"/>
          <w:lang w:val="es-ES"/>
        </w:rPr>
        <w:tab/>
        <w:t xml:space="preserve">       </w:t>
      </w:r>
      <w:r w:rsidRPr="006730D5">
        <w:rPr>
          <w:rFonts w:ascii="GHEA Grapalat" w:hAnsi="GHEA Grapalat"/>
          <w:sz w:val="20"/>
          <w:szCs w:val="20"/>
          <w:lang w:val="es-ES"/>
        </w:rPr>
        <w:t xml:space="preserve"> </w:t>
      </w:r>
      <w:r w:rsidRPr="006730D5">
        <w:rPr>
          <w:rFonts w:ascii="GHEA Grapalat" w:hAnsi="GHEA Grapalat"/>
          <w:sz w:val="20"/>
          <w:szCs w:val="20"/>
        </w:rPr>
        <w:t>з</w:t>
      </w:r>
      <w:r w:rsidRPr="006730D5">
        <w:rPr>
          <w:rFonts w:ascii="GHEA Grapalat" w:hAnsi="GHEA Grapalat" w:cs="Sylfaen"/>
          <w:sz w:val="20"/>
          <w:szCs w:val="20"/>
        </w:rPr>
        <w:t>аявляет, что</w:t>
      </w:r>
      <w:r w:rsidRPr="006730D5">
        <w:rPr>
          <w:rFonts w:ascii="GHEA Grapalat" w:hAnsi="GHEA Grapalat" w:cs="Arial"/>
          <w:sz w:val="20"/>
          <w:szCs w:val="20"/>
        </w:rPr>
        <w:t>:</w:t>
      </w:r>
      <w:r w:rsidRPr="006730D5">
        <w:rPr>
          <w:rFonts w:ascii="GHEA Grapalat" w:hAnsi="GHEA Grapalat" w:cs="Arial"/>
          <w:sz w:val="20"/>
          <w:szCs w:val="20"/>
          <w:lang w:val="es-ES"/>
        </w:rPr>
        <w:t xml:space="preserve">  </w:t>
      </w:r>
    </w:p>
    <w:p w14:paraId="58BE0148" w14:textId="77777777" w:rsidR="007F7602" w:rsidRPr="006730D5" w:rsidRDefault="007F7602" w:rsidP="007F7602">
      <w:pPr>
        <w:rPr>
          <w:rFonts w:ascii="GHEA Grapalat" w:hAnsi="GHEA Grapalat" w:cs="Arial"/>
          <w:sz w:val="20"/>
          <w:szCs w:val="20"/>
          <w:vertAlign w:val="superscript"/>
          <w:lang w:val="es-ES"/>
        </w:rPr>
      </w:pPr>
      <w:r w:rsidRPr="006730D5">
        <w:rPr>
          <w:rFonts w:ascii="GHEA Grapalat" w:hAnsi="GHEA Grapalat"/>
          <w:sz w:val="20"/>
          <w:szCs w:val="20"/>
          <w:vertAlign w:val="superscript"/>
          <w:lang w:val="es-ES"/>
        </w:rPr>
        <w:t xml:space="preserve">               </w:t>
      </w:r>
      <w:r w:rsidRPr="006730D5">
        <w:rPr>
          <w:rFonts w:ascii="GHEA Grapalat" w:hAnsi="GHEA Grapalat"/>
          <w:sz w:val="20"/>
          <w:szCs w:val="20"/>
          <w:lang w:val="es-ES"/>
        </w:rPr>
        <w:t xml:space="preserve">     </w:t>
      </w:r>
      <w:r w:rsidRPr="006730D5">
        <w:rPr>
          <w:rFonts w:ascii="GHEA Grapalat" w:hAnsi="GHEA Grapalat" w:cs="Sylfaen"/>
          <w:sz w:val="20"/>
          <w:szCs w:val="20"/>
          <w:vertAlign w:val="superscript"/>
        </w:rPr>
        <w:t>название</w:t>
      </w:r>
      <w:r w:rsidRPr="006730D5">
        <w:rPr>
          <w:rFonts w:ascii="GHEA Grapalat" w:hAnsi="GHEA Grapalat" w:cs="Sylfaen"/>
          <w:sz w:val="20"/>
          <w:szCs w:val="20"/>
          <w:vertAlign w:val="superscript"/>
          <w:lang w:val="es-ES"/>
        </w:rPr>
        <w:t xml:space="preserve"> финансового агента</w:t>
      </w:r>
    </w:p>
    <w:p w14:paraId="0C440A24" w14:textId="77777777" w:rsidR="007F7602" w:rsidRPr="006730D5" w:rsidRDefault="007F7602" w:rsidP="007F7602">
      <w:pPr>
        <w:rPr>
          <w:rFonts w:ascii="GHEA Grapalat" w:hAnsi="GHEA Grapalat"/>
          <w:sz w:val="20"/>
          <w:szCs w:val="20"/>
          <w:vertAlign w:val="superscript"/>
          <w:lang w:val="es-ES"/>
        </w:rPr>
      </w:pPr>
    </w:p>
    <w:p w14:paraId="2945CF89" w14:textId="77777777" w:rsidR="007F7602" w:rsidRPr="006730D5" w:rsidRDefault="007F7602" w:rsidP="007F7602">
      <w:pPr>
        <w:pStyle w:val="aff"/>
        <w:numPr>
          <w:ilvl w:val="0"/>
          <w:numId w:val="35"/>
        </w:numPr>
        <w:contextualSpacing/>
        <w:jc w:val="both"/>
        <w:rPr>
          <w:rFonts w:ascii="GHEA Grapalat" w:hAnsi="GHEA Grapalat"/>
          <w:sz w:val="20"/>
          <w:szCs w:val="20"/>
          <w:u w:val="single"/>
          <w:lang w:val="es-ES"/>
        </w:rPr>
      </w:pPr>
      <w:r w:rsidRPr="006730D5">
        <w:rPr>
          <w:rFonts w:ascii="GHEA Grapalat" w:hAnsi="GHEA Grapalat"/>
          <w:sz w:val="20"/>
          <w:szCs w:val="20"/>
        </w:rPr>
        <w:t>В рамках заключенного между   ----------------------</w:t>
      </w:r>
      <w:r w:rsidRPr="006730D5">
        <w:rPr>
          <w:rFonts w:ascii="GHEA Grapalat" w:hAnsi="GHEA Grapalat"/>
          <w:sz w:val="20"/>
          <w:szCs w:val="20"/>
          <w:lang w:val="hy-AM"/>
        </w:rPr>
        <w:t xml:space="preserve"> </w:t>
      </w:r>
      <w:r w:rsidRPr="006730D5">
        <w:rPr>
          <w:rFonts w:ascii="GHEA Grapalat" w:hAnsi="GHEA Grapalat"/>
          <w:sz w:val="20"/>
          <w:szCs w:val="20"/>
        </w:rPr>
        <w:t xml:space="preserve">- ом   и ---------------------------- -ом                              </w:t>
      </w:r>
    </w:p>
    <w:p w14:paraId="7637870B" w14:textId="77777777" w:rsidR="007F7602" w:rsidRPr="006730D5" w:rsidRDefault="007F7602" w:rsidP="007F7602">
      <w:pPr>
        <w:rPr>
          <w:rFonts w:ascii="GHEA Grapalat" w:hAnsi="GHEA Grapalat" w:cs="Sylfaen"/>
          <w:sz w:val="20"/>
          <w:szCs w:val="20"/>
          <w:vertAlign w:val="superscript"/>
        </w:rPr>
      </w:pPr>
      <w:r w:rsidRPr="006730D5">
        <w:rPr>
          <w:rFonts w:ascii="GHEA Grapalat" w:hAnsi="GHEA Grapalat" w:cs="Sylfaen"/>
          <w:sz w:val="20"/>
          <w:szCs w:val="20"/>
          <w:vertAlign w:val="superscript"/>
          <w:lang w:val="es-ES"/>
        </w:rPr>
        <w:t xml:space="preserve">                                                                                     </w:t>
      </w:r>
      <w:r w:rsidRPr="006730D5">
        <w:rPr>
          <w:rFonts w:ascii="GHEA Grapalat" w:hAnsi="GHEA Grapalat" w:cs="Sylfaen"/>
          <w:sz w:val="20"/>
          <w:szCs w:val="20"/>
          <w:vertAlign w:val="superscript"/>
        </w:rPr>
        <w:t xml:space="preserve">      название</w:t>
      </w:r>
      <w:r w:rsidRPr="006730D5">
        <w:rPr>
          <w:rFonts w:ascii="GHEA Grapalat" w:hAnsi="GHEA Grapalat" w:cs="Sylfaen"/>
          <w:sz w:val="20"/>
          <w:szCs w:val="20"/>
          <w:vertAlign w:val="superscript"/>
          <w:lang w:val="es-ES"/>
        </w:rPr>
        <w:t xml:space="preserve"> </w:t>
      </w:r>
      <w:r w:rsidRPr="006730D5">
        <w:rPr>
          <w:rFonts w:ascii="GHEA Grapalat" w:hAnsi="GHEA Grapalat" w:cs="Sylfaen"/>
          <w:sz w:val="20"/>
          <w:szCs w:val="20"/>
          <w:vertAlign w:val="superscript"/>
        </w:rPr>
        <w:t>покупателя</w:t>
      </w:r>
      <w:r w:rsidRPr="006730D5">
        <w:rPr>
          <w:rFonts w:ascii="GHEA Grapalat" w:hAnsi="GHEA Grapalat" w:cs="Sylfaen"/>
          <w:sz w:val="20"/>
          <w:szCs w:val="20"/>
          <w:vertAlign w:val="superscript"/>
          <w:lang w:val="es-ES"/>
        </w:rPr>
        <w:t xml:space="preserve"> </w:t>
      </w:r>
      <w:r w:rsidRPr="006730D5">
        <w:rPr>
          <w:rFonts w:ascii="GHEA Grapalat" w:hAnsi="GHEA Grapalat" w:cs="Sylfaen"/>
          <w:sz w:val="20"/>
          <w:szCs w:val="20"/>
          <w:vertAlign w:val="superscript"/>
        </w:rPr>
        <w:t xml:space="preserve">                      </w:t>
      </w:r>
      <w:r w:rsidRPr="006730D5">
        <w:rPr>
          <w:rFonts w:ascii="GHEA Grapalat" w:hAnsi="GHEA Grapalat" w:cs="Sylfaen"/>
          <w:sz w:val="20"/>
          <w:szCs w:val="20"/>
          <w:vertAlign w:val="superscript"/>
          <w:lang w:val="hy-AM"/>
        </w:rPr>
        <w:t xml:space="preserve">            </w:t>
      </w:r>
      <w:r w:rsidRPr="006730D5">
        <w:rPr>
          <w:rFonts w:ascii="GHEA Grapalat" w:hAnsi="GHEA Grapalat" w:cs="Sylfaen"/>
          <w:sz w:val="20"/>
          <w:szCs w:val="20"/>
          <w:vertAlign w:val="superscript"/>
        </w:rPr>
        <w:t>название</w:t>
      </w:r>
      <w:r w:rsidRPr="006730D5">
        <w:rPr>
          <w:rFonts w:ascii="GHEA Grapalat" w:hAnsi="GHEA Grapalat" w:cs="Sylfaen"/>
          <w:sz w:val="20"/>
          <w:szCs w:val="20"/>
          <w:vertAlign w:val="superscript"/>
          <w:lang w:val="es-ES"/>
        </w:rPr>
        <w:t xml:space="preserve"> </w:t>
      </w:r>
      <w:r w:rsidRPr="006730D5">
        <w:rPr>
          <w:rFonts w:ascii="GHEA Grapalat" w:hAnsi="GHEA Grapalat" w:cs="Sylfaen"/>
          <w:sz w:val="20"/>
          <w:szCs w:val="20"/>
          <w:vertAlign w:val="superscript"/>
        </w:rPr>
        <w:t>продавца</w:t>
      </w:r>
    </w:p>
    <w:p w14:paraId="4B44ADC0" w14:textId="77777777" w:rsidR="007F7602" w:rsidRPr="006730D5" w:rsidRDefault="007F7602" w:rsidP="007F7602">
      <w:pPr>
        <w:rPr>
          <w:rFonts w:ascii="GHEA Grapalat" w:hAnsi="GHEA Grapalat" w:cs="Sylfaen"/>
          <w:sz w:val="20"/>
          <w:szCs w:val="20"/>
          <w:vertAlign w:val="superscript"/>
        </w:rPr>
      </w:pPr>
      <w:r w:rsidRPr="006730D5">
        <w:rPr>
          <w:rFonts w:ascii="GHEA Grapalat" w:hAnsi="GHEA Grapalat" w:cs="Sylfaen"/>
          <w:sz w:val="20"/>
          <w:szCs w:val="20"/>
          <w:lang w:val="es-ES"/>
        </w:rPr>
        <w:t xml:space="preserve">   «--»</w:t>
      </w:r>
      <w:r w:rsidRPr="006730D5">
        <w:rPr>
          <w:rFonts w:ascii="GHEA Grapalat" w:hAnsi="GHEA Grapalat" w:cs="Sylfaen"/>
          <w:sz w:val="20"/>
          <w:szCs w:val="20"/>
        </w:rPr>
        <w:t xml:space="preserve"> </w:t>
      </w:r>
      <w:r w:rsidRPr="006730D5">
        <w:rPr>
          <w:rFonts w:ascii="GHEA Grapalat" w:hAnsi="GHEA Grapalat" w:cs="Sylfaen"/>
          <w:sz w:val="20"/>
          <w:szCs w:val="20"/>
          <w:lang w:val="es-ES"/>
        </w:rPr>
        <w:t>20</w:t>
      </w:r>
      <w:r w:rsidRPr="006730D5">
        <w:rPr>
          <w:rFonts w:ascii="GHEA Grapalat" w:hAnsi="GHEA Grapalat" w:cs="Sylfaen"/>
          <w:sz w:val="20"/>
          <w:szCs w:val="20"/>
        </w:rPr>
        <w:t>г</w:t>
      </w:r>
      <w:r w:rsidRPr="006730D5">
        <w:rPr>
          <w:rFonts w:ascii="GHEA Grapalat" w:hAnsi="GHEA Grapalat" w:cs="Sylfaen"/>
          <w:sz w:val="20"/>
          <w:szCs w:val="20"/>
          <w:lang w:val="es-ES"/>
        </w:rPr>
        <w:t>.</w:t>
      </w:r>
      <w:r w:rsidRPr="006730D5">
        <w:rPr>
          <w:rFonts w:ascii="GHEA Grapalat" w:hAnsi="GHEA Grapalat" w:cs="Sylfaen"/>
          <w:sz w:val="20"/>
          <w:szCs w:val="20"/>
        </w:rPr>
        <w:t xml:space="preserve">договора под кодом </w:t>
      </w:r>
      <w:r w:rsidRPr="006730D5">
        <w:rPr>
          <w:rFonts w:ascii="GHEA Grapalat" w:hAnsi="GHEA Grapalat" w:cs="Sylfaen"/>
          <w:sz w:val="20"/>
          <w:szCs w:val="20"/>
          <w:lang w:val="es-ES"/>
        </w:rPr>
        <w:t xml:space="preserve"> </w:t>
      </w:r>
      <w:r w:rsidRPr="006730D5">
        <w:rPr>
          <w:rFonts w:ascii="GHEA Grapalat" w:hAnsi="GHEA Grapalat"/>
          <w:i/>
          <w:sz w:val="20"/>
          <w:szCs w:val="20"/>
          <w:lang w:val="af-ZA"/>
        </w:rPr>
        <w:t>___</w:t>
      </w:r>
      <w:r w:rsidRPr="006730D5">
        <w:rPr>
          <w:rFonts w:ascii="GHEA Grapalat" w:hAnsi="GHEA Grapalat" w:cs="Arial"/>
          <w:i/>
          <w:sz w:val="20"/>
          <w:szCs w:val="20"/>
          <w:shd w:val="clear" w:color="auto" w:fill="FFFFFF"/>
          <w:lang w:val="hy-AM"/>
        </w:rPr>
        <w:t>«________»</w:t>
      </w:r>
      <w:r w:rsidRPr="006730D5">
        <w:rPr>
          <w:rFonts w:ascii="GHEA Grapalat" w:hAnsi="GHEA Grapalat"/>
          <w:i/>
          <w:sz w:val="20"/>
          <w:szCs w:val="20"/>
          <w:u w:val="single"/>
        </w:rPr>
        <w:t xml:space="preserve">__ </w:t>
      </w:r>
      <w:r w:rsidRPr="006730D5">
        <w:rPr>
          <w:rFonts w:ascii="GHEA Grapalat" w:hAnsi="GHEA Grapalat"/>
          <w:sz w:val="20"/>
          <w:szCs w:val="20"/>
        </w:rPr>
        <w:t>(</w:t>
      </w:r>
      <w:r w:rsidRPr="006730D5">
        <w:rPr>
          <w:rFonts w:ascii="GHEA Grapalat" w:hAnsi="GHEA Grapalat" w:cs="Sylfaen"/>
          <w:sz w:val="20"/>
          <w:szCs w:val="20"/>
        </w:rPr>
        <w:t>далее-Договор</w:t>
      </w:r>
      <w:r w:rsidRPr="006730D5">
        <w:rPr>
          <w:rFonts w:ascii="GHEA Grapalat" w:hAnsi="GHEA Grapalat" w:cs="Sylfaen"/>
          <w:sz w:val="20"/>
          <w:szCs w:val="20"/>
          <w:lang w:val="es-ES"/>
        </w:rPr>
        <w:t>)</w:t>
      </w:r>
      <w:r w:rsidRPr="006730D5">
        <w:rPr>
          <w:rFonts w:ascii="GHEA Grapalat" w:hAnsi="GHEA Grapalat" w:cs="Sylfaen"/>
          <w:sz w:val="20"/>
          <w:szCs w:val="20"/>
        </w:rPr>
        <w:t xml:space="preserve">, между мной </w:t>
      </w:r>
      <w:r w:rsidRPr="006730D5">
        <w:rPr>
          <w:rFonts w:ascii="GHEA Grapalat" w:hAnsi="GHEA Grapalat" w:cs="Sylfaen"/>
          <w:sz w:val="20"/>
          <w:szCs w:val="20"/>
          <w:lang w:val="hy-AM"/>
        </w:rPr>
        <w:t xml:space="preserve"> </w:t>
      </w:r>
      <w:r w:rsidRPr="006730D5">
        <w:rPr>
          <w:rFonts w:ascii="GHEA Grapalat" w:hAnsi="GHEA Grapalat" w:cs="Sylfaen"/>
          <w:sz w:val="20"/>
          <w:szCs w:val="20"/>
        </w:rPr>
        <w:t>и ------------------------- - ом</w:t>
      </w:r>
    </w:p>
    <w:p w14:paraId="24CA893A" w14:textId="77777777" w:rsidR="007F7602" w:rsidRPr="006730D5" w:rsidRDefault="007F7602" w:rsidP="007F7602">
      <w:pPr>
        <w:rPr>
          <w:rFonts w:ascii="GHEA Grapalat" w:hAnsi="GHEA Grapalat"/>
          <w:sz w:val="20"/>
          <w:szCs w:val="20"/>
          <w:u w:val="single"/>
          <w:lang w:val="es-ES"/>
        </w:rPr>
      </w:pPr>
      <w:r w:rsidRPr="006730D5">
        <w:rPr>
          <w:rFonts w:ascii="GHEA Grapalat" w:hAnsi="GHEA Grapalat" w:cs="Sylfaen"/>
          <w:sz w:val="20"/>
          <w:szCs w:val="20"/>
          <w:vertAlign w:val="superscript"/>
        </w:rPr>
        <w:t xml:space="preserve">                                                                                                                                                               </w:t>
      </w:r>
      <w:r w:rsidRPr="006730D5">
        <w:rPr>
          <w:rFonts w:ascii="GHEA Grapalat" w:hAnsi="GHEA Grapalat" w:cs="Sylfaen"/>
          <w:sz w:val="20"/>
          <w:szCs w:val="20"/>
          <w:vertAlign w:val="superscript"/>
          <w:lang w:val="hy-AM"/>
        </w:rPr>
        <w:t xml:space="preserve">                             </w:t>
      </w:r>
      <w:r w:rsidRPr="006730D5">
        <w:rPr>
          <w:rFonts w:ascii="GHEA Grapalat" w:hAnsi="GHEA Grapalat" w:cs="Sylfaen"/>
          <w:sz w:val="20"/>
          <w:szCs w:val="20"/>
          <w:vertAlign w:val="superscript"/>
        </w:rPr>
        <w:t>название</w:t>
      </w:r>
      <w:r w:rsidRPr="006730D5">
        <w:rPr>
          <w:rFonts w:ascii="GHEA Grapalat" w:hAnsi="GHEA Grapalat" w:cs="Sylfaen"/>
          <w:sz w:val="20"/>
          <w:szCs w:val="20"/>
          <w:vertAlign w:val="superscript"/>
          <w:lang w:val="es-ES"/>
        </w:rPr>
        <w:t xml:space="preserve"> </w:t>
      </w:r>
      <w:r w:rsidRPr="006730D5">
        <w:rPr>
          <w:rFonts w:ascii="GHEA Grapalat" w:hAnsi="GHEA Grapalat" w:cs="Sylfaen"/>
          <w:sz w:val="20"/>
          <w:szCs w:val="20"/>
          <w:vertAlign w:val="superscript"/>
        </w:rPr>
        <w:t>продавца</w:t>
      </w:r>
    </w:p>
    <w:p w14:paraId="08FF2DD2" w14:textId="77777777" w:rsidR="007F7602" w:rsidRPr="006730D5" w:rsidRDefault="007F7602" w:rsidP="007F7602">
      <w:pPr>
        <w:ind w:firstLine="709"/>
        <w:rPr>
          <w:rFonts w:ascii="GHEA Grapalat" w:hAnsi="GHEA Grapalat" w:cs="Sylfaen"/>
          <w:sz w:val="20"/>
          <w:szCs w:val="20"/>
          <w:lang w:val="es-ES"/>
        </w:rPr>
      </w:pPr>
      <w:r w:rsidRPr="006730D5">
        <w:rPr>
          <w:rFonts w:ascii="GHEA Grapalat" w:hAnsi="GHEA Grapalat"/>
          <w:sz w:val="20"/>
          <w:szCs w:val="20"/>
          <w:u w:val="single"/>
          <w:lang w:val="es-ES"/>
        </w:rPr>
        <w:tab/>
      </w:r>
      <w:r w:rsidRPr="006730D5">
        <w:rPr>
          <w:rFonts w:ascii="GHEA Grapalat" w:hAnsi="GHEA Grapalat" w:cs="Sylfaen"/>
          <w:sz w:val="20"/>
          <w:szCs w:val="20"/>
          <w:lang w:val="es-ES"/>
        </w:rPr>
        <w:t xml:space="preserve"> «--»   20  </w:t>
      </w:r>
      <w:r w:rsidRPr="006730D5">
        <w:rPr>
          <w:rFonts w:ascii="GHEA Grapalat" w:hAnsi="GHEA Grapalat" w:cs="Sylfaen"/>
          <w:sz w:val="20"/>
          <w:szCs w:val="20"/>
        </w:rPr>
        <w:t xml:space="preserve">года </w:t>
      </w:r>
      <w:r w:rsidRPr="006730D5">
        <w:rPr>
          <w:rFonts w:ascii="GHEA Grapalat" w:hAnsi="GHEA Grapalat" w:cs="Sylfaen"/>
          <w:sz w:val="20"/>
          <w:szCs w:val="20"/>
          <w:lang w:val="es-ES"/>
        </w:rPr>
        <w:t xml:space="preserve"> </w:t>
      </w:r>
      <w:r w:rsidRPr="006730D5">
        <w:rPr>
          <w:rFonts w:ascii="GHEA Grapalat" w:hAnsi="GHEA Grapalat"/>
          <w:sz w:val="20"/>
          <w:szCs w:val="20"/>
        </w:rPr>
        <w:t>заключен</w:t>
      </w:r>
      <w:r w:rsidRPr="006730D5">
        <w:rPr>
          <w:rFonts w:ascii="GHEA Grapalat" w:hAnsi="GHEA Grapalat" w:cs="Sylfaen"/>
          <w:sz w:val="20"/>
          <w:szCs w:val="20"/>
          <w:lang w:val="es-ES"/>
        </w:rPr>
        <w:t xml:space="preserve"> </w:t>
      </w:r>
      <w:r w:rsidRPr="006730D5">
        <w:rPr>
          <w:rFonts w:ascii="GHEA Grapalat" w:hAnsi="GHEA Grapalat" w:cs="Sylfaen"/>
          <w:sz w:val="20"/>
          <w:szCs w:val="20"/>
        </w:rPr>
        <w:t xml:space="preserve">договор факторинга под кодом </w:t>
      </w:r>
      <w:r w:rsidRPr="006730D5">
        <w:rPr>
          <w:rFonts w:ascii="GHEA Grapalat" w:hAnsi="GHEA Grapalat"/>
          <w:sz w:val="20"/>
          <w:szCs w:val="20"/>
          <w:lang w:val="es-ES"/>
        </w:rPr>
        <w:t>«---</w:t>
      </w:r>
      <w:r w:rsidRPr="006730D5">
        <w:rPr>
          <w:rFonts w:ascii="GHEA Grapalat" w:hAnsi="GHEA Grapalat" w:cs="Sylfaen"/>
          <w:sz w:val="20"/>
          <w:szCs w:val="20"/>
          <w:lang w:val="es-ES"/>
        </w:rPr>
        <w:t>------------------</w:t>
      </w:r>
      <w:r w:rsidRPr="006730D5">
        <w:rPr>
          <w:rFonts w:ascii="GHEA Grapalat" w:hAnsi="GHEA Grapalat"/>
          <w:sz w:val="20"/>
          <w:szCs w:val="20"/>
          <w:lang w:val="es-ES"/>
        </w:rPr>
        <w:t>»</w:t>
      </w:r>
      <w:r w:rsidRPr="006730D5">
        <w:rPr>
          <w:rFonts w:ascii="GHEA Grapalat" w:hAnsi="GHEA Grapalat"/>
          <w:sz w:val="20"/>
          <w:szCs w:val="20"/>
        </w:rPr>
        <w:t>.</w:t>
      </w:r>
      <w:r w:rsidRPr="006730D5">
        <w:rPr>
          <w:rFonts w:ascii="GHEA Grapalat" w:hAnsi="GHEA Grapalat" w:cs="Sylfaen"/>
          <w:sz w:val="20"/>
          <w:szCs w:val="20"/>
          <w:lang w:val="es-ES"/>
        </w:rPr>
        <w:t xml:space="preserve"> </w:t>
      </w:r>
    </w:p>
    <w:p w14:paraId="408D8A29" w14:textId="77777777" w:rsidR="007F7602" w:rsidRPr="006730D5" w:rsidRDefault="007F7602" w:rsidP="007F7602">
      <w:pPr>
        <w:rPr>
          <w:rFonts w:ascii="GHEA Grapalat" w:hAnsi="GHEA Grapalat" w:cs="Sylfaen"/>
          <w:sz w:val="20"/>
          <w:szCs w:val="20"/>
          <w:lang w:val="es-ES"/>
        </w:rPr>
      </w:pPr>
    </w:p>
    <w:p w14:paraId="10FA1B91" w14:textId="1616F00A" w:rsidR="007F7602" w:rsidRPr="006730D5" w:rsidRDefault="007F7602" w:rsidP="007F7602">
      <w:pPr>
        <w:pStyle w:val="aff"/>
        <w:numPr>
          <w:ilvl w:val="0"/>
          <w:numId w:val="35"/>
        </w:numPr>
        <w:contextualSpacing/>
        <w:jc w:val="both"/>
        <w:rPr>
          <w:rFonts w:ascii="GHEA Grapalat" w:hAnsi="GHEA Grapalat" w:cs="Sylfaen"/>
          <w:sz w:val="20"/>
          <w:szCs w:val="20"/>
        </w:rPr>
      </w:pPr>
      <w:r w:rsidRPr="006730D5">
        <w:rPr>
          <w:rFonts w:ascii="GHEA Grapalat" w:hAnsi="GHEA Grapalat" w:cs="Sylfaen"/>
          <w:sz w:val="20"/>
          <w:szCs w:val="20"/>
        </w:rPr>
        <w:t>Согласен с условиями изложенными в пункте 8.1</w:t>
      </w:r>
      <w:r w:rsidR="005A429B" w:rsidRPr="006730D5">
        <w:rPr>
          <w:rFonts w:ascii="GHEA Grapalat" w:hAnsi="GHEA Grapalat" w:cs="Sylfaen"/>
          <w:sz w:val="20"/>
          <w:szCs w:val="20"/>
          <w:lang w:val="hy-AM"/>
        </w:rPr>
        <w:t>2</w:t>
      </w:r>
      <w:r w:rsidRPr="006730D5">
        <w:rPr>
          <w:rFonts w:ascii="GHEA Grapalat" w:hAnsi="GHEA Grapalat" w:cs="Sylfaen"/>
          <w:sz w:val="20"/>
          <w:szCs w:val="20"/>
        </w:rPr>
        <w:t xml:space="preserve"> .</w:t>
      </w:r>
    </w:p>
    <w:p w14:paraId="660046E4" w14:textId="77777777" w:rsidR="007F7602" w:rsidRPr="006730D5" w:rsidRDefault="007F7602" w:rsidP="007F7602">
      <w:pPr>
        <w:jc w:val="center"/>
        <w:rPr>
          <w:rFonts w:ascii="GHEA Grapalat" w:hAnsi="GHEA Grapalat" w:cs="GHEA Grapalat"/>
          <w:sz w:val="20"/>
          <w:szCs w:val="20"/>
          <w:lang w:val="es-ES"/>
        </w:rPr>
      </w:pPr>
    </w:p>
    <w:p w14:paraId="33AC8207" w14:textId="77777777" w:rsidR="007F7602" w:rsidRPr="006730D5" w:rsidRDefault="007F7602" w:rsidP="007F7602">
      <w:pPr>
        <w:jc w:val="center"/>
        <w:rPr>
          <w:rFonts w:ascii="GHEA Grapalat" w:hAnsi="GHEA Grapalat" w:cs="Sylfaen"/>
          <w:b/>
          <w:sz w:val="20"/>
          <w:szCs w:val="20"/>
          <w:lang w:val="es-ES"/>
        </w:rPr>
      </w:pPr>
    </w:p>
    <w:p w14:paraId="7C052147" w14:textId="77777777" w:rsidR="007F7602" w:rsidRPr="006730D5" w:rsidRDefault="007F7602" w:rsidP="007F7602">
      <w:pPr>
        <w:ind w:left="720" w:firstLine="720"/>
        <w:rPr>
          <w:rFonts w:ascii="GHEA Grapalat" w:hAnsi="GHEA Grapalat"/>
          <w:sz w:val="20"/>
          <w:szCs w:val="20"/>
          <w:lang w:val="hy-AM"/>
        </w:rPr>
      </w:pPr>
      <w:r w:rsidRPr="006730D5">
        <w:rPr>
          <w:rFonts w:ascii="GHEA Grapalat" w:hAnsi="GHEA Grapalat"/>
          <w:sz w:val="20"/>
          <w:szCs w:val="20"/>
          <w:lang w:val="es-ES"/>
        </w:rPr>
        <w:t xml:space="preserve">     </w:t>
      </w:r>
      <w:r w:rsidRPr="006730D5">
        <w:rPr>
          <w:rFonts w:ascii="GHEA Grapalat" w:hAnsi="GHEA Grapalat"/>
          <w:sz w:val="20"/>
          <w:szCs w:val="20"/>
          <w:lang w:val="hy-AM"/>
        </w:rPr>
        <w:t xml:space="preserve">___________________________________________ </w:t>
      </w:r>
      <w:r w:rsidRPr="006730D5">
        <w:rPr>
          <w:rFonts w:ascii="GHEA Grapalat" w:hAnsi="GHEA Grapalat"/>
          <w:sz w:val="20"/>
          <w:szCs w:val="20"/>
          <w:lang w:val="hy-AM"/>
        </w:rPr>
        <w:tab/>
        <w:t xml:space="preserve">        </w:t>
      </w:r>
      <w:r w:rsidRPr="006730D5">
        <w:rPr>
          <w:rFonts w:ascii="GHEA Grapalat" w:hAnsi="GHEA Grapalat"/>
          <w:sz w:val="20"/>
          <w:szCs w:val="20"/>
          <w:lang w:val="es-ES"/>
        </w:rPr>
        <w:t xml:space="preserve">      </w:t>
      </w:r>
      <w:r w:rsidRPr="006730D5">
        <w:rPr>
          <w:rFonts w:ascii="GHEA Grapalat" w:hAnsi="GHEA Grapalat"/>
          <w:sz w:val="20"/>
          <w:szCs w:val="20"/>
          <w:lang w:val="hy-AM"/>
        </w:rPr>
        <w:t xml:space="preserve">_____________ </w:t>
      </w:r>
    </w:p>
    <w:p w14:paraId="6BDA9FB8" w14:textId="77777777" w:rsidR="007F7602" w:rsidRPr="006730D5" w:rsidRDefault="007F7602" w:rsidP="007F7602">
      <w:pPr>
        <w:rPr>
          <w:rFonts w:ascii="GHEA Grapalat" w:hAnsi="GHEA Grapalat"/>
          <w:sz w:val="20"/>
          <w:szCs w:val="20"/>
          <w:vertAlign w:val="superscript"/>
          <w:lang w:val="hy-AM"/>
        </w:rPr>
      </w:pPr>
      <w:r w:rsidRPr="006730D5">
        <w:rPr>
          <w:rFonts w:ascii="GHEA Grapalat" w:hAnsi="GHEA Grapalat"/>
          <w:sz w:val="20"/>
          <w:szCs w:val="20"/>
          <w:vertAlign w:val="superscript"/>
        </w:rPr>
        <w:t xml:space="preserve">                                                </w:t>
      </w:r>
      <w:r w:rsidRPr="006730D5">
        <w:rPr>
          <w:rFonts w:ascii="GHEA Grapalat" w:hAnsi="GHEA Grapalat"/>
          <w:sz w:val="20"/>
          <w:szCs w:val="20"/>
          <w:vertAlign w:val="superscript"/>
          <w:lang w:val="hy-AM"/>
        </w:rPr>
        <w:t>название финансового агента (должность руководителя, имя, фамилия)</w:t>
      </w:r>
      <w:r w:rsidRPr="006730D5">
        <w:rPr>
          <w:rFonts w:ascii="GHEA Grapalat" w:hAnsi="GHEA Grapalat"/>
          <w:sz w:val="20"/>
          <w:szCs w:val="20"/>
          <w:vertAlign w:val="superscript"/>
        </w:rPr>
        <w:t xml:space="preserve">                                                         подпись</w:t>
      </w:r>
      <w:r w:rsidRPr="006730D5">
        <w:rPr>
          <w:rFonts w:ascii="GHEA Grapalat" w:hAnsi="GHEA Grapalat"/>
          <w:sz w:val="20"/>
          <w:szCs w:val="20"/>
          <w:vertAlign w:val="superscript"/>
          <w:lang w:val="hy-AM"/>
        </w:rPr>
        <w:t xml:space="preserve">                                                                                                                                                                                                                       </w:t>
      </w:r>
    </w:p>
    <w:p w14:paraId="3D2E4AA8" w14:textId="77777777" w:rsidR="007F7602" w:rsidRPr="006730D5" w:rsidRDefault="007F7602" w:rsidP="007F7602">
      <w:pPr>
        <w:jc w:val="right"/>
        <w:rPr>
          <w:rFonts w:ascii="GHEA Grapalat" w:hAnsi="GHEA Grapalat"/>
          <w:sz w:val="20"/>
          <w:szCs w:val="20"/>
          <w:lang w:val="hy-AM"/>
        </w:rPr>
      </w:pPr>
      <w:r w:rsidRPr="006730D5">
        <w:rPr>
          <w:rFonts w:ascii="GHEA Grapalat" w:hAnsi="GHEA Grapalat"/>
          <w:sz w:val="20"/>
          <w:szCs w:val="20"/>
          <w:lang w:val="hy-AM"/>
        </w:rPr>
        <w:t xml:space="preserve">    </w:t>
      </w:r>
    </w:p>
    <w:p w14:paraId="33F2EFC4" w14:textId="77777777" w:rsidR="007F7602" w:rsidRPr="006730D5" w:rsidRDefault="007F7602" w:rsidP="007F7602">
      <w:pPr>
        <w:jc w:val="center"/>
        <w:rPr>
          <w:rFonts w:ascii="GHEA Grapalat" w:hAnsi="GHEA Grapalat" w:cs="Sylfaen"/>
          <w:sz w:val="20"/>
          <w:szCs w:val="20"/>
          <w:lang w:val="es-ES"/>
        </w:rPr>
      </w:pPr>
      <w:r w:rsidRPr="006730D5">
        <w:rPr>
          <w:rFonts w:ascii="GHEA Grapalat" w:hAnsi="GHEA Grapalat"/>
          <w:sz w:val="20"/>
          <w:szCs w:val="20"/>
        </w:rPr>
        <w:t xml:space="preserve">                                                                                                      М. П.</w:t>
      </w:r>
      <w:r w:rsidRPr="006730D5">
        <w:rPr>
          <w:rFonts w:ascii="GHEA Grapalat" w:hAnsi="GHEA Grapalat" w:cs="Sylfaen"/>
          <w:sz w:val="20"/>
          <w:szCs w:val="20"/>
          <w:lang w:val="es-ES"/>
        </w:rPr>
        <w:t xml:space="preserve"> (</w:t>
      </w:r>
      <w:r w:rsidRPr="006730D5">
        <w:rPr>
          <w:rFonts w:ascii="GHEA Grapalat" w:hAnsi="GHEA Grapalat" w:cs="Sylfaen"/>
          <w:sz w:val="20"/>
          <w:szCs w:val="20"/>
        </w:rPr>
        <w:t>при наличии</w:t>
      </w:r>
      <w:r w:rsidRPr="006730D5">
        <w:rPr>
          <w:rFonts w:ascii="GHEA Grapalat" w:hAnsi="GHEA Grapalat" w:cs="Sylfaen"/>
          <w:sz w:val="20"/>
          <w:szCs w:val="20"/>
          <w:lang w:val="es-ES"/>
        </w:rPr>
        <w:t>)</w:t>
      </w:r>
    </w:p>
    <w:p w14:paraId="09E4F8CA" w14:textId="77777777" w:rsidR="007F7602" w:rsidRPr="006730D5" w:rsidRDefault="007F7602" w:rsidP="007F7602">
      <w:pPr>
        <w:jc w:val="center"/>
        <w:rPr>
          <w:rFonts w:ascii="GHEA Grapalat" w:hAnsi="GHEA Grapalat" w:cs="Sylfaen"/>
          <w:sz w:val="20"/>
          <w:szCs w:val="20"/>
          <w:lang w:val="es-ES"/>
        </w:rPr>
      </w:pPr>
      <w:r w:rsidRPr="006730D5">
        <w:rPr>
          <w:rFonts w:ascii="GHEA Grapalat" w:hAnsi="GHEA Grapalat" w:cs="Sylfaen"/>
          <w:sz w:val="20"/>
          <w:szCs w:val="20"/>
          <w:lang w:val="es-ES"/>
        </w:rPr>
        <w:t xml:space="preserve">                                               </w:t>
      </w:r>
    </w:p>
    <w:p w14:paraId="302914E8" w14:textId="77777777" w:rsidR="007F7602" w:rsidRPr="006730D5" w:rsidRDefault="007F7602" w:rsidP="007F7602">
      <w:pPr>
        <w:jc w:val="center"/>
        <w:rPr>
          <w:rFonts w:ascii="GHEA Grapalat" w:hAnsi="GHEA Grapalat" w:cs="Sylfaen"/>
          <w:sz w:val="20"/>
          <w:szCs w:val="20"/>
          <w:lang w:val="es-ES"/>
        </w:rPr>
      </w:pPr>
    </w:p>
    <w:p w14:paraId="3313D29C" w14:textId="77777777" w:rsidR="007F7602" w:rsidRPr="006730D5" w:rsidRDefault="007F7602" w:rsidP="007F7602">
      <w:pPr>
        <w:jc w:val="right"/>
        <w:rPr>
          <w:rFonts w:ascii="GHEA Grapalat" w:hAnsi="GHEA Grapalat"/>
          <w:sz w:val="20"/>
          <w:szCs w:val="20"/>
          <w:lang w:val="hy-AM"/>
        </w:rPr>
      </w:pPr>
      <w:r w:rsidRPr="006730D5">
        <w:rPr>
          <w:rFonts w:ascii="GHEA Grapalat" w:hAnsi="GHEA Grapalat" w:cs="Sylfaen"/>
          <w:sz w:val="20"/>
          <w:szCs w:val="20"/>
          <w:lang w:val="es-ES"/>
        </w:rPr>
        <w:t xml:space="preserve">«--»         20  </w:t>
      </w:r>
      <w:r w:rsidRPr="006730D5">
        <w:rPr>
          <w:rFonts w:ascii="GHEA Grapalat" w:hAnsi="GHEA Grapalat" w:cs="Sylfaen"/>
          <w:sz w:val="20"/>
          <w:szCs w:val="20"/>
        </w:rPr>
        <w:t>г.</w:t>
      </w:r>
      <w:r w:rsidRPr="006730D5">
        <w:rPr>
          <w:rFonts w:ascii="GHEA Grapalat" w:hAnsi="GHEA Grapalat"/>
          <w:sz w:val="20"/>
          <w:szCs w:val="20"/>
          <w:lang w:val="hy-AM"/>
        </w:rPr>
        <w:tab/>
        <w:t xml:space="preserve"> </w:t>
      </w:r>
    </w:p>
    <w:p w14:paraId="1A838BB5" w14:textId="77777777" w:rsidR="007F7602" w:rsidRPr="006730D5" w:rsidRDefault="007F7602" w:rsidP="007F7602">
      <w:pPr>
        <w:jc w:val="center"/>
        <w:rPr>
          <w:ins w:id="12" w:author="Inesa Kocharyan" w:date="2025-02-19T10:39:00Z"/>
          <w:rFonts w:ascii="GHEA Grapalat" w:hAnsi="GHEA Grapalat" w:cs="Sylfaen"/>
          <w:b/>
          <w:sz w:val="20"/>
          <w:szCs w:val="20"/>
          <w:lang w:val="es-ES"/>
        </w:rPr>
      </w:pPr>
    </w:p>
    <w:p w14:paraId="43935AD9" w14:textId="77777777" w:rsidR="00071D1C" w:rsidRPr="006730D5" w:rsidRDefault="00071D1C" w:rsidP="00B46D58">
      <w:pPr>
        <w:widowControl w:val="0"/>
        <w:spacing w:after="160"/>
        <w:ind w:left="-142" w:firstLine="142"/>
        <w:jc w:val="center"/>
        <w:rPr>
          <w:rFonts w:ascii="GHEA Grapalat" w:hAnsi="GHEA Grapalat" w:cs="Sylfaen"/>
          <w:b/>
          <w:sz w:val="20"/>
          <w:szCs w:val="20"/>
        </w:rPr>
      </w:pPr>
    </w:p>
    <w:sectPr w:rsidR="00071D1C" w:rsidRPr="006730D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6F2D1" w14:textId="77777777" w:rsidR="00B92F5F" w:rsidRDefault="00B92F5F">
      <w:r>
        <w:separator/>
      </w:r>
    </w:p>
  </w:endnote>
  <w:endnote w:type="continuationSeparator" w:id="0">
    <w:p w14:paraId="78F7A86E" w14:textId="77777777" w:rsidR="00B92F5F" w:rsidRDefault="00B9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A8F3F70" w14:textId="2DCF9554"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179B8">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B93A7" w14:textId="77777777" w:rsidR="00B92F5F" w:rsidRDefault="00B92F5F">
      <w:r>
        <w:separator/>
      </w:r>
    </w:p>
  </w:footnote>
  <w:footnote w:type="continuationSeparator" w:id="0">
    <w:p w14:paraId="22605837" w14:textId="77777777" w:rsidR="00B92F5F" w:rsidRDefault="00B92F5F">
      <w:r>
        <w:continuationSeparator/>
      </w:r>
    </w:p>
  </w:footnote>
  <w:footnote w:id="1">
    <w:p w14:paraId="07C9B0B1"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F8C243B"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E56D28A" w14:textId="77777777" w:rsidR="00D13EA2" w:rsidRDefault="00D13EA2" w:rsidP="006B3E56">
      <w:pPr>
        <w:jc w:val="both"/>
      </w:pPr>
    </w:p>
    <w:p w14:paraId="03D7A937"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383557C"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07339DB"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F7F6F29" w14:textId="77777777" w:rsidR="00D13EA2" w:rsidRPr="0055588B" w:rsidRDefault="00D13EA2" w:rsidP="00637230">
      <w:pPr>
        <w:jc w:val="both"/>
        <w:rPr>
          <w:rFonts w:asciiTheme="minorHAnsi" w:hAnsiTheme="minorHAnsi"/>
        </w:rPr>
      </w:pPr>
    </w:p>
  </w:footnote>
  <w:footnote w:id="3">
    <w:p w14:paraId="16D84141"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4C076D" w14:textId="77777777" w:rsidR="00D13EA2" w:rsidRPr="00D3436F" w:rsidRDefault="00D13EA2">
      <w:pPr>
        <w:pStyle w:val="af2"/>
        <w:rPr>
          <w:lang w:val="es-ES"/>
        </w:rPr>
      </w:pPr>
    </w:p>
  </w:footnote>
  <w:footnote w:id="4">
    <w:p w14:paraId="5CC58589" w14:textId="77777777" w:rsidR="00D13EA2" w:rsidRPr="008842CE" w:rsidRDefault="00D13EA2" w:rsidP="003D2FE2">
      <w:pPr>
        <w:pStyle w:val="af2"/>
        <w:jc w:val="both"/>
      </w:pPr>
    </w:p>
  </w:footnote>
  <w:footnote w:id="5">
    <w:p w14:paraId="20A0C7AB" w14:textId="77777777" w:rsidR="00D13EA2" w:rsidRPr="008842CE" w:rsidRDefault="00D13EA2" w:rsidP="000A214C">
      <w:pPr>
        <w:pStyle w:val="af2"/>
        <w:jc w:val="both"/>
      </w:pPr>
    </w:p>
  </w:footnote>
  <w:footnote w:id="6">
    <w:p w14:paraId="5318A377" w14:textId="77777777" w:rsidR="00D13EA2" w:rsidRDefault="00D13EA2"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43FCD8" w14:textId="77777777" w:rsidR="00D13EA2" w:rsidRPr="00F21C0D" w:rsidRDefault="00D13EA2" w:rsidP="00D3436F">
      <w:pPr>
        <w:pStyle w:val="af2"/>
        <w:widowControl w:val="0"/>
        <w:jc w:val="both"/>
        <w:rPr>
          <w:lang w:val="hy-AM"/>
        </w:rPr>
      </w:pPr>
    </w:p>
  </w:footnote>
  <w:footnote w:id="7">
    <w:p w14:paraId="1247EAE6"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C0B39EA"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5B9C757" w14:textId="77777777" w:rsidR="00D13EA2" w:rsidRPr="00D3436F" w:rsidRDefault="00D13EA2">
      <w:pPr>
        <w:pStyle w:val="af2"/>
        <w:rPr>
          <w:lang w:val="hy-AM"/>
        </w:rPr>
      </w:pPr>
    </w:p>
  </w:footnote>
  <w:footnote w:id="8">
    <w:p w14:paraId="4320F580"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276FF5F"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A2FD17B" w14:textId="77777777" w:rsidR="00D13EA2" w:rsidRPr="00D3436F" w:rsidRDefault="00D13EA2">
      <w:pPr>
        <w:pStyle w:val="af2"/>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B1070"/>
    <w:multiLevelType w:val="hybridMultilevel"/>
    <w:tmpl w:val="98AEE620"/>
    <w:lvl w:ilvl="0" w:tplc="8F5AEE9C">
      <w:numFmt w:val="bullet"/>
      <w:lvlText w:val=""/>
      <w:lvlJc w:val="left"/>
      <w:pPr>
        <w:ind w:left="630" w:hanging="360"/>
      </w:pPr>
      <w:rPr>
        <w:rFonts w:ascii="Symbol" w:eastAsia="Times New Roman" w:hAnsi="Symbol"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4"/>
  </w:num>
  <w:num w:numId="34">
    <w:abstractNumId w:val="15"/>
  </w:num>
  <w:num w:numId="35">
    <w:abstractNumId w:val="2"/>
  </w:num>
  <w:num w:numId="36">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406C"/>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2AC"/>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73F"/>
    <w:rsid w:val="00032D7E"/>
    <w:rsid w:val="000330A3"/>
    <w:rsid w:val="00033946"/>
    <w:rsid w:val="00033B20"/>
    <w:rsid w:val="00033F41"/>
    <w:rsid w:val="00034CED"/>
    <w:rsid w:val="000351D9"/>
    <w:rsid w:val="00037DDE"/>
    <w:rsid w:val="000401E6"/>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706"/>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03"/>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6A"/>
    <w:rsid w:val="00075997"/>
    <w:rsid w:val="000763E5"/>
    <w:rsid w:val="00076C8F"/>
    <w:rsid w:val="00077062"/>
    <w:rsid w:val="00077BB9"/>
    <w:rsid w:val="00080C4E"/>
    <w:rsid w:val="00080E73"/>
    <w:rsid w:val="000811C1"/>
    <w:rsid w:val="000822C1"/>
    <w:rsid w:val="00082ADC"/>
    <w:rsid w:val="00082DE0"/>
    <w:rsid w:val="00083558"/>
    <w:rsid w:val="000845F6"/>
    <w:rsid w:val="00084B51"/>
    <w:rsid w:val="00084D6A"/>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8D3"/>
    <w:rsid w:val="000B6A70"/>
    <w:rsid w:val="000B700B"/>
    <w:rsid w:val="000B751B"/>
    <w:rsid w:val="000B7641"/>
    <w:rsid w:val="000B7C54"/>
    <w:rsid w:val="000C062F"/>
    <w:rsid w:val="000C0A9D"/>
    <w:rsid w:val="000C165F"/>
    <w:rsid w:val="000C264F"/>
    <w:rsid w:val="000C2C67"/>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5C4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12C6"/>
    <w:rsid w:val="000F159E"/>
    <w:rsid w:val="000F2653"/>
    <w:rsid w:val="000F31EB"/>
    <w:rsid w:val="000F332D"/>
    <w:rsid w:val="000F338E"/>
    <w:rsid w:val="000F35AE"/>
    <w:rsid w:val="000F3939"/>
    <w:rsid w:val="000F3B31"/>
    <w:rsid w:val="000F3D76"/>
    <w:rsid w:val="000F4220"/>
    <w:rsid w:val="000F494F"/>
    <w:rsid w:val="000F4B86"/>
    <w:rsid w:val="000F4D7B"/>
    <w:rsid w:val="000F502E"/>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3EA"/>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18F"/>
    <w:rsid w:val="001477B4"/>
    <w:rsid w:val="00147CD0"/>
    <w:rsid w:val="00147F14"/>
    <w:rsid w:val="001514D1"/>
    <w:rsid w:val="001515DE"/>
    <w:rsid w:val="001516B2"/>
    <w:rsid w:val="001522CE"/>
    <w:rsid w:val="00152427"/>
    <w:rsid w:val="00152564"/>
    <w:rsid w:val="00152788"/>
    <w:rsid w:val="00153A85"/>
    <w:rsid w:val="00153B9F"/>
    <w:rsid w:val="00153C87"/>
    <w:rsid w:val="001555E0"/>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C99"/>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3D6C"/>
    <w:rsid w:val="001B45A9"/>
    <w:rsid w:val="001B45C1"/>
    <w:rsid w:val="001B478E"/>
    <w:rsid w:val="001B59E9"/>
    <w:rsid w:val="001B6FCF"/>
    <w:rsid w:val="001B7BB9"/>
    <w:rsid w:val="001C07C6"/>
    <w:rsid w:val="001C0849"/>
    <w:rsid w:val="001C1570"/>
    <w:rsid w:val="001C1B50"/>
    <w:rsid w:val="001C278A"/>
    <w:rsid w:val="001C3D83"/>
    <w:rsid w:val="001C3F6C"/>
    <w:rsid w:val="001C6688"/>
    <w:rsid w:val="001C7110"/>
    <w:rsid w:val="001C76F7"/>
    <w:rsid w:val="001D0249"/>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5F3"/>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A6F"/>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823"/>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78B"/>
    <w:rsid w:val="002C3CAA"/>
    <w:rsid w:val="002C4DBF"/>
    <w:rsid w:val="002C605B"/>
    <w:rsid w:val="002C6CF7"/>
    <w:rsid w:val="002C7037"/>
    <w:rsid w:val="002D01EA"/>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32C"/>
    <w:rsid w:val="002D6A4F"/>
    <w:rsid w:val="002D7D70"/>
    <w:rsid w:val="002E069D"/>
    <w:rsid w:val="002E0768"/>
    <w:rsid w:val="002E0877"/>
    <w:rsid w:val="002E0F19"/>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9B8"/>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5F2"/>
    <w:rsid w:val="00340659"/>
    <w:rsid w:val="00340AB0"/>
    <w:rsid w:val="003414F9"/>
    <w:rsid w:val="00341747"/>
    <w:rsid w:val="00341A74"/>
    <w:rsid w:val="00341D7A"/>
    <w:rsid w:val="00341ED4"/>
    <w:rsid w:val="00342133"/>
    <w:rsid w:val="0034222E"/>
    <w:rsid w:val="003427DF"/>
    <w:rsid w:val="003436A5"/>
    <w:rsid w:val="00345909"/>
    <w:rsid w:val="00346476"/>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B71"/>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3FAB"/>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5FB"/>
    <w:rsid w:val="003A0A31"/>
    <w:rsid w:val="003A145D"/>
    <w:rsid w:val="003A1EBB"/>
    <w:rsid w:val="003A2BE0"/>
    <w:rsid w:val="003A2D11"/>
    <w:rsid w:val="003A39AC"/>
    <w:rsid w:val="003A5049"/>
    <w:rsid w:val="003A5533"/>
    <w:rsid w:val="003A5C2A"/>
    <w:rsid w:val="003A5F09"/>
    <w:rsid w:val="003A62A4"/>
    <w:rsid w:val="003A645E"/>
    <w:rsid w:val="003A6791"/>
    <w:rsid w:val="003A734A"/>
    <w:rsid w:val="003B0D6E"/>
    <w:rsid w:val="003B1DCF"/>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8B2"/>
    <w:rsid w:val="003E194D"/>
    <w:rsid w:val="003E1BE2"/>
    <w:rsid w:val="003E1D9D"/>
    <w:rsid w:val="003E1FF9"/>
    <w:rsid w:val="003E2931"/>
    <w:rsid w:val="003E31E5"/>
    <w:rsid w:val="003E33AF"/>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B39"/>
    <w:rsid w:val="00423F89"/>
    <w:rsid w:val="004250DA"/>
    <w:rsid w:val="00425BAB"/>
    <w:rsid w:val="004265CE"/>
    <w:rsid w:val="00427EAA"/>
    <w:rsid w:val="004300C2"/>
    <w:rsid w:val="00431998"/>
    <w:rsid w:val="004320F2"/>
    <w:rsid w:val="00432450"/>
    <w:rsid w:val="00432F5B"/>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37E"/>
    <w:rsid w:val="004504F0"/>
    <w:rsid w:val="00450C30"/>
    <w:rsid w:val="004521BB"/>
    <w:rsid w:val="00452896"/>
    <w:rsid w:val="00454D73"/>
    <w:rsid w:val="0045525D"/>
    <w:rsid w:val="004553CA"/>
    <w:rsid w:val="0045669A"/>
    <w:rsid w:val="00456B02"/>
    <w:rsid w:val="00457745"/>
    <w:rsid w:val="00457EC5"/>
    <w:rsid w:val="00460CA5"/>
    <w:rsid w:val="0046186C"/>
    <w:rsid w:val="0046188C"/>
    <w:rsid w:val="004623A3"/>
    <w:rsid w:val="00462DF2"/>
    <w:rsid w:val="00462E00"/>
    <w:rsid w:val="00463606"/>
    <w:rsid w:val="004636DA"/>
    <w:rsid w:val="00463B0B"/>
    <w:rsid w:val="0046481A"/>
    <w:rsid w:val="00464D3A"/>
    <w:rsid w:val="00464DA7"/>
    <w:rsid w:val="0046522E"/>
    <w:rsid w:val="0046586E"/>
    <w:rsid w:val="0046632D"/>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9E2"/>
    <w:rsid w:val="004862B6"/>
    <w:rsid w:val="00486AEE"/>
    <w:rsid w:val="00486B55"/>
    <w:rsid w:val="00487402"/>
    <w:rsid w:val="004874EC"/>
    <w:rsid w:val="00490743"/>
    <w:rsid w:val="00490AF4"/>
    <w:rsid w:val="00491004"/>
    <w:rsid w:val="004929E4"/>
    <w:rsid w:val="00493227"/>
    <w:rsid w:val="0049374F"/>
    <w:rsid w:val="00493AF9"/>
    <w:rsid w:val="00493CC7"/>
    <w:rsid w:val="00494678"/>
    <w:rsid w:val="00494D28"/>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BF2"/>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C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6B8"/>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4F79F5"/>
    <w:rsid w:val="00501516"/>
    <w:rsid w:val="0050161D"/>
    <w:rsid w:val="005020A2"/>
    <w:rsid w:val="00502397"/>
    <w:rsid w:val="005024D2"/>
    <w:rsid w:val="00503288"/>
    <w:rsid w:val="00503B90"/>
    <w:rsid w:val="00503BFB"/>
    <w:rsid w:val="00504133"/>
    <w:rsid w:val="0050500B"/>
    <w:rsid w:val="0050550F"/>
    <w:rsid w:val="005066AC"/>
    <w:rsid w:val="00506832"/>
    <w:rsid w:val="00507190"/>
    <w:rsid w:val="00507E54"/>
    <w:rsid w:val="00507FEA"/>
    <w:rsid w:val="00510110"/>
    <w:rsid w:val="00510176"/>
    <w:rsid w:val="005106CC"/>
    <w:rsid w:val="00510CB7"/>
    <w:rsid w:val="005110C6"/>
    <w:rsid w:val="005110F0"/>
    <w:rsid w:val="005111C3"/>
    <w:rsid w:val="005114D0"/>
    <w:rsid w:val="00511941"/>
    <w:rsid w:val="00511966"/>
    <w:rsid w:val="00511AFB"/>
    <w:rsid w:val="00511D8D"/>
    <w:rsid w:val="0051223D"/>
    <w:rsid w:val="00512292"/>
    <w:rsid w:val="00512D1F"/>
    <w:rsid w:val="00512DDB"/>
    <w:rsid w:val="00513C9C"/>
    <w:rsid w:val="0051446E"/>
    <w:rsid w:val="00514B2A"/>
    <w:rsid w:val="0051520A"/>
    <w:rsid w:val="00515DDA"/>
    <w:rsid w:val="005162B1"/>
    <w:rsid w:val="005163A4"/>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0662"/>
    <w:rsid w:val="00560E8D"/>
    <w:rsid w:val="00561665"/>
    <w:rsid w:val="00561AD9"/>
    <w:rsid w:val="00562EB1"/>
    <w:rsid w:val="0056331A"/>
    <w:rsid w:val="005639B0"/>
    <w:rsid w:val="005646FC"/>
    <w:rsid w:val="00564A46"/>
    <w:rsid w:val="0056625A"/>
    <w:rsid w:val="005664F1"/>
    <w:rsid w:val="00567040"/>
    <w:rsid w:val="005670AD"/>
    <w:rsid w:val="005674C1"/>
    <w:rsid w:val="00567893"/>
    <w:rsid w:val="005700F1"/>
    <w:rsid w:val="00570264"/>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959"/>
    <w:rsid w:val="00585DD4"/>
    <w:rsid w:val="00585E16"/>
    <w:rsid w:val="00585E75"/>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5665"/>
    <w:rsid w:val="005960B4"/>
    <w:rsid w:val="0059636E"/>
    <w:rsid w:val="005A1236"/>
    <w:rsid w:val="005A1AEC"/>
    <w:rsid w:val="005A1E52"/>
    <w:rsid w:val="005A2052"/>
    <w:rsid w:val="005A221E"/>
    <w:rsid w:val="005A3009"/>
    <w:rsid w:val="005A3A35"/>
    <w:rsid w:val="005A3D17"/>
    <w:rsid w:val="005A3DC6"/>
    <w:rsid w:val="005A3EB8"/>
    <w:rsid w:val="005A3EDC"/>
    <w:rsid w:val="005A405F"/>
    <w:rsid w:val="005A4086"/>
    <w:rsid w:val="005A429B"/>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D"/>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514"/>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47A7E"/>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152"/>
    <w:rsid w:val="0067066B"/>
    <w:rsid w:val="00670E84"/>
    <w:rsid w:val="0067102D"/>
    <w:rsid w:val="00671A82"/>
    <w:rsid w:val="0067286F"/>
    <w:rsid w:val="00672FDC"/>
    <w:rsid w:val="006730D5"/>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674"/>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6A4"/>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A46"/>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BB8"/>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81F"/>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6F7DDC"/>
    <w:rsid w:val="00700053"/>
    <w:rsid w:val="007002BE"/>
    <w:rsid w:val="00700C81"/>
    <w:rsid w:val="00701157"/>
    <w:rsid w:val="007017E0"/>
    <w:rsid w:val="00701983"/>
    <w:rsid w:val="007019EA"/>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178AE"/>
    <w:rsid w:val="00720172"/>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93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6C1"/>
    <w:rsid w:val="00776E6C"/>
    <w:rsid w:val="007803DF"/>
    <w:rsid w:val="007809BA"/>
    <w:rsid w:val="00780D44"/>
    <w:rsid w:val="007811AE"/>
    <w:rsid w:val="007813EB"/>
    <w:rsid w:val="00781688"/>
    <w:rsid w:val="0078264F"/>
    <w:rsid w:val="00782D3C"/>
    <w:rsid w:val="00782D60"/>
    <w:rsid w:val="0078387F"/>
    <w:rsid w:val="007839E7"/>
    <w:rsid w:val="00784B29"/>
    <w:rsid w:val="00784CB7"/>
    <w:rsid w:val="0078509E"/>
    <w:rsid w:val="007854B2"/>
    <w:rsid w:val="007857F1"/>
    <w:rsid w:val="00786A78"/>
    <w:rsid w:val="007874CB"/>
    <w:rsid w:val="0078774A"/>
    <w:rsid w:val="00790363"/>
    <w:rsid w:val="00790715"/>
    <w:rsid w:val="00791764"/>
    <w:rsid w:val="00791FE4"/>
    <w:rsid w:val="00792E66"/>
    <w:rsid w:val="007930E2"/>
    <w:rsid w:val="00793108"/>
    <w:rsid w:val="007938B0"/>
    <w:rsid w:val="00793E8B"/>
    <w:rsid w:val="00794790"/>
    <w:rsid w:val="00794B07"/>
    <w:rsid w:val="0079574B"/>
    <w:rsid w:val="00796008"/>
    <w:rsid w:val="00796076"/>
    <w:rsid w:val="007961A6"/>
    <w:rsid w:val="007968A3"/>
    <w:rsid w:val="00796D4A"/>
    <w:rsid w:val="00797B1C"/>
    <w:rsid w:val="007A12AE"/>
    <w:rsid w:val="007A1365"/>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B7EA6"/>
    <w:rsid w:val="007C0479"/>
    <w:rsid w:val="007C081F"/>
    <w:rsid w:val="007C0837"/>
    <w:rsid w:val="007C13B3"/>
    <w:rsid w:val="007C15C5"/>
    <w:rsid w:val="007C1825"/>
    <w:rsid w:val="007C1D08"/>
    <w:rsid w:val="007C1DE8"/>
    <w:rsid w:val="007C274E"/>
    <w:rsid w:val="007C2B61"/>
    <w:rsid w:val="007C2EE2"/>
    <w:rsid w:val="007C3D16"/>
    <w:rsid w:val="007C3FF3"/>
    <w:rsid w:val="007C4876"/>
    <w:rsid w:val="007C49D4"/>
    <w:rsid w:val="007C4E0B"/>
    <w:rsid w:val="007C55BD"/>
    <w:rsid w:val="007C5E6F"/>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6CE4"/>
    <w:rsid w:val="007D716A"/>
    <w:rsid w:val="007D7707"/>
    <w:rsid w:val="007E009D"/>
    <w:rsid w:val="007E0E5F"/>
    <w:rsid w:val="007E0EA0"/>
    <w:rsid w:val="007E0EB8"/>
    <w:rsid w:val="007E15A7"/>
    <w:rsid w:val="007E238F"/>
    <w:rsid w:val="007E31D9"/>
    <w:rsid w:val="007E3A2C"/>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3334"/>
    <w:rsid w:val="007F35BE"/>
    <w:rsid w:val="007F4126"/>
    <w:rsid w:val="007F4F20"/>
    <w:rsid w:val="007F503F"/>
    <w:rsid w:val="007F5681"/>
    <w:rsid w:val="007F5A5F"/>
    <w:rsid w:val="007F6722"/>
    <w:rsid w:val="007F760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5D"/>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2EA4"/>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04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1EF"/>
    <w:rsid w:val="008A3366"/>
    <w:rsid w:val="008A345D"/>
    <w:rsid w:val="008A3C60"/>
    <w:rsid w:val="008A4985"/>
    <w:rsid w:val="008A4DA3"/>
    <w:rsid w:val="008A5CEA"/>
    <w:rsid w:val="008A5DED"/>
    <w:rsid w:val="008A70A4"/>
    <w:rsid w:val="008A7905"/>
    <w:rsid w:val="008B0198"/>
    <w:rsid w:val="008B0507"/>
    <w:rsid w:val="008B1233"/>
    <w:rsid w:val="008B12AF"/>
    <w:rsid w:val="008B1605"/>
    <w:rsid w:val="008B295D"/>
    <w:rsid w:val="008B2E59"/>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9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E32"/>
    <w:rsid w:val="008E60B3"/>
    <w:rsid w:val="008E6932"/>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7A9"/>
    <w:rsid w:val="0090481C"/>
    <w:rsid w:val="00904926"/>
    <w:rsid w:val="0090510C"/>
    <w:rsid w:val="00905715"/>
    <w:rsid w:val="00905984"/>
    <w:rsid w:val="00906204"/>
    <w:rsid w:val="0090690D"/>
    <w:rsid w:val="00906D65"/>
    <w:rsid w:val="00907C6B"/>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0BE6"/>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25B"/>
    <w:rsid w:val="0098244A"/>
    <w:rsid w:val="009835A4"/>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9D3"/>
    <w:rsid w:val="009D47AF"/>
    <w:rsid w:val="009D4A2D"/>
    <w:rsid w:val="009D60A5"/>
    <w:rsid w:val="009D6D1A"/>
    <w:rsid w:val="009D6F64"/>
    <w:rsid w:val="009D6FE9"/>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BD5"/>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234"/>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3DF"/>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08FB"/>
    <w:rsid w:val="00A40F04"/>
    <w:rsid w:val="00A412F1"/>
    <w:rsid w:val="00A41723"/>
    <w:rsid w:val="00A41E8F"/>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555"/>
    <w:rsid w:val="00A738F6"/>
    <w:rsid w:val="00A74478"/>
    <w:rsid w:val="00A747D4"/>
    <w:rsid w:val="00A74B2F"/>
    <w:rsid w:val="00A74D0E"/>
    <w:rsid w:val="00A74E7B"/>
    <w:rsid w:val="00A75242"/>
    <w:rsid w:val="00A7559E"/>
    <w:rsid w:val="00A75DDC"/>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916"/>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D30"/>
    <w:rsid w:val="00AC30D5"/>
    <w:rsid w:val="00AC3F2F"/>
    <w:rsid w:val="00AC459A"/>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1F80"/>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607"/>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4D84"/>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B0"/>
    <w:rsid w:val="00B81AD3"/>
    <w:rsid w:val="00B82520"/>
    <w:rsid w:val="00B853BF"/>
    <w:rsid w:val="00B8636F"/>
    <w:rsid w:val="00B86BCB"/>
    <w:rsid w:val="00B86C5F"/>
    <w:rsid w:val="00B87018"/>
    <w:rsid w:val="00B9100A"/>
    <w:rsid w:val="00B916D0"/>
    <w:rsid w:val="00B925B0"/>
    <w:rsid w:val="00B92CA7"/>
    <w:rsid w:val="00B92D7C"/>
    <w:rsid w:val="00B92F5F"/>
    <w:rsid w:val="00B932B8"/>
    <w:rsid w:val="00B941D0"/>
    <w:rsid w:val="00B9581C"/>
    <w:rsid w:val="00B95FE0"/>
    <w:rsid w:val="00B961C7"/>
    <w:rsid w:val="00B966BE"/>
    <w:rsid w:val="00B96B73"/>
    <w:rsid w:val="00B975FA"/>
    <w:rsid w:val="00B9778A"/>
    <w:rsid w:val="00B9796D"/>
    <w:rsid w:val="00BA08D3"/>
    <w:rsid w:val="00BA17C2"/>
    <w:rsid w:val="00BA249F"/>
    <w:rsid w:val="00BA2853"/>
    <w:rsid w:val="00BA2ED7"/>
    <w:rsid w:val="00BA3554"/>
    <w:rsid w:val="00BA40EB"/>
    <w:rsid w:val="00BA4AEC"/>
    <w:rsid w:val="00BA632C"/>
    <w:rsid w:val="00BA6E63"/>
    <w:rsid w:val="00BA7128"/>
    <w:rsid w:val="00BB16BF"/>
    <w:rsid w:val="00BB19DF"/>
    <w:rsid w:val="00BB1C1C"/>
    <w:rsid w:val="00BB1C9B"/>
    <w:rsid w:val="00BB2D4D"/>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CAD"/>
    <w:rsid w:val="00BC3E66"/>
    <w:rsid w:val="00BC4594"/>
    <w:rsid w:val="00BC502B"/>
    <w:rsid w:val="00BC54CA"/>
    <w:rsid w:val="00BC5D2F"/>
    <w:rsid w:val="00BC6807"/>
    <w:rsid w:val="00BC68A8"/>
    <w:rsid w:val="00BC6E1C"/>
    <w:rsid w:val="00BC6EE1"/>
    <w:rsid w:val="00BC6FA9"/>
    <w:rsid w:val="00BC723A"/>
    <w:rsid w:val="00BD0588"/>
    <w:rsid w:val="00BD0BE7"/>
    <w:rsid w:val="00BD0D0A"/>
    <w:rsid w:val="00BD2920"/>
    <w:rsid w:val="00BD3B55"/>
    <w:rsid w:val="00BD4817"/>
    <w:rsid w:val="00BD50E7"/>
    <w:rsid w:val="00BD5575"/>
    <w:rsid w:val="00BD572E"/>
    <w:rsid w:val="00BD587C"/>
    <w:rsid w:val="00BD5F94"/>
    <w:rsid w:val="00BD6BF7"/>
    <w:rsid w:val="00BD72E6"/>
    <w:rsid w:val="00BE01AE"/>
    <w:rsid w:val="00BE0C42"/>
    <w:rsid w:val="00BE1134"/>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1B8"/>
    <w:rsid w:val="00BF5421"/>
    <w:rsid w:val="00BF603D"/>
    <w:rsid w:val="00BF7253"/>
    <w:rsid w:val="00BF762F"/>
    <w:rsid w:val="00BF79C6"/>
    <w:rsid w:val="00C003F5"/>
    <w:rsid w:val="00C008F7"/>
    <w:rsid w:val="00C00E33"/>
    <w:rsid w:val="00C010D8"/>
    <w:rsid w:val="00C011AC"/>
    <w:rsid w:val="00C020CE"/>
    <w:rsid w:val="00C024D3"/>
    <w:rsid w:val="00C029B6"/>
    <w:rsid w:val="00C03217"/>
    <w:rsid w:val="00C03283"/>
    <w:rsid w:val="00C03431"/>
    <w:rsid w:val="00C03E1D"/>
    <w:rsid w:val="00C0413D"/>
    <w:rsid w:val="00C04176"/>
    <w:rsid w:val="00C061D3"/>
    <w:rsid w:val="00C061DC"/>
    <w:rsid w:val="00C062D8"/>
    <w:rsid w:val="00C06409"/>
    <w:rsid w:val="00C0735A"/>
    <w:rsid w:val="00C07F24"/>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5DA4"/>
    <w:rsid w:val="00C2603E"/>
    <w:rsid w:val="00C26B4D"/>
    <w:rsid w:val="00C26CF7"/>
    <w:rsid w:val="00C277E3"/>
    <w:rsid w:val="00C27A88"/>
    <w:rsid w:val="00C27BA4"/>
    <w:rsid w:val="00C3071E"/>
    <w:rsid w:val="00C30BFB"/>
    <w:rsid w:val="00C3130B"/>
    <w:rsid w:val="00C31373"/>
    <w:rsid w:val="00C31FB8"/>
    <w:rsid w:val="00C324F0"/>
    <w:rsid w:val="00C33115"/>
    <w:rsid w:val="00C33B35"/>
    <w:rsid w:val="00C3421C"/>
    <w:rsid w:val="00C34296"/>
    <w:rsid w:val="00C34414"/>
    <w:rsid w:val="00C34799"/>
    <w:rsid w:val="00C3484C"/>
    <w:rsid w:val="00C34AFD"/>
    <w:rsid w:val="00C35487"/>
    <w:rsid w:val="00C358EA"/>
    <w:rsid w:val="00C364E8"/>
    <w:rsid w:val="00C366B6"/>
    <w:rsid w:val="00C37190"/>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8A2"/>
    <w:rsid w:val="00C56BBA"/>
    <w:rsid w:val="00C57D7E"/>
    <w:rsid w:val="00C611EE"/>
    <w:rsid w:val="00C61F21"/>
    <w:rsid w:val="00C6256F"/>
    <w:rsid w:val="00C6329E"/>
    <w:rsid w:val="00C6467B"/>
    <w:rsid w:val="00C647D8"/>
    <w:rsid w:val="00C648B6"/>
    <w:rsid w:val="00C648DF"/>
    <w:rsid w:val="00C64BF0"/>
    <w:rsid w:val="00C64E56"/>
    <w:rsid w:val="00C65F37"/>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BE8"/>
    <w:rsid w:val="00C83D8F"/>
    <w:rsid w:val="00C84419"/>
    <w:rsid w:val="00C84790"/>
    <w:rsid w:val="00C84B13"/>
    <w:rsid w:val="00C84B20"/>
    <w:rsid w:val="00C85FFA"/>
    <w:rsid w:val="00C861E9"/>
    <w:rsid w:val="00C864DC"/>
    <w:rsid w:val="00C869C9"/>
    <w:rsid w:val="00C86AB3"/>
    <w:rsid w:val="00C8719E"/>
    <w:rsid w:val="00C87BF8"/>
    <w:rsid w:val="00C90796"/>
    <w:rsid w:val="00C9153B"/>
    <w:rsid w:val="00C91CE5"/>
    <w:rsid w:val="00C91F69"/>
    <w:rsid w:val="00C929A7"/>
    <w:rsid w:val="00C94064"/>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0AC"/>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67C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448E"/>
    <w:rsid w:val="00D4557B"/>
    <w:rsid w:val="00D463EA"/>
    <w:rsid w:val="00D46D5B"/>
    <w:rsid w:val="00D47083"/>
    <w:rsid w:val="00D47316"/>
    <w:rsid w:val="00D47541"/>
    <w:rsid w:val="00D47A5B"/>
    <w:rsid w:val="00D47A9C"/>
    <w:rsid w:val="00D47F6F"/>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207"/>
    <w:rsid w:val="00D72741"/>
    <w:rsid w:val="00D7354F"/>
    <w:rsid w:val="00D7435F"/>
    <w:rsid w:val="00D746A9"/>
    <w:rsid w:val="00D74CCE"/>
    <w:rsid w:val="00D7504A"/>
    <w:rsid w:val="00D758CA"/>
    <w:rsid w:val="00D75F27"/>
    <w:rsid w:val="00D76027"/>
    <w:rsid w:val="00D76453"/>
    <w:rsid w:val="00D76BBA"/>
    <w:rsid w:val="00D770E9"/>
    <w:rsid w:val="00D7777D"/>
    <w:rsid w:val="00D77ADB"/>
    <w:rsid w:val="00D77EF7"/>
    <w:rsid w:val="00D80916"/>
    <w:rsid w:val="00D8121D"/>
    <w:rsid w:val="00D815D1"/>
    <w:rsid w:val="00D81660"/>
    <w:rsid w:val="00D81962"/>
    <w:rsid w:val="00D81B9A"/>
    <w:rsid w:val="00D820D2"/>
    <w:rsid w:val="00D82DAD"/>
    <w:rsid w:val="00D82E27"/>
    <w:rsid w:val="00D83043"/>
    <w:rsid w:val="00D8313C"/>
    <w:rsid w:val="00D84988"/>
    <w:rsid w:val="00D8650A"/>
    <w:rsid w:val="00D86538"/>
    <w:rsid w:val="00D867C2"/>
    <w:rsid w:val="00D873FE"/>
    <w:rsid w:val="00D875CB"/>
    <w:rsid w:val="00D87A5E"/>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1F2"/>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1F1"/>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433"/>
    <w:rsid w:val="00DD15E2"/>
    <w:rsid w:val="00DD19B0"/>
    <w:rsid w:val="00DD2498"/>
    <w:rsid w:val="00DD250B"/>
    <w:rsid w:val="00DD27B0"/>
    <w:rsid w:val="00DD2F66"/>
    <w:rsid w:val="00DD322C"/>
    <w:rsid w:val="00DD3443"/>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2BB"/>
    <w:rsid w:val="00DF1625"/>
    <w:rsid w:val="00DF19A1"/>
    <w:rsid w:val="00DF2016"/>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124"/>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6E9"/>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B4C"/>
    <w:rsid w:val="00E76C83"/>
    <w:rsid w:val="00E77AD7"/>
    <w:rsid w:val="00E77EEE"/>
    <w:rsid w:val="00E805B6"/>
    <w:rsid w:val="00E80AFC"/>
    <w:rsid w:val="00E81D32"/>
    <w:rsid w:val="00E82CBC"/>
    <w:rsid w:val="00E83FC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5F96"/>
    <w:rsid w:val="00EB602D"/>
    <w:rsid w:val="00EB6064"/>
    <w:rsid w:val="00EB6314"/>
    <w:rsid w:val="00EB6684"/>
    <w:rsid w:val="00EB67F6"/>
    <w:rsid w:val="00EB6B32"/>
    <w:rsid w:val="00EB6E54"/>
    <w:rsid w:val="00EB713D"/>
    <w:rsid w:val="00EB797D"/>
    <w:rsid w:val="00EC00EF"/>
    <w:rsid w:val="00EC01E5"/>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865"/>
    <w:rsid w:val="00ED4AE3"/>
    <w:rsid w:val="00ED4C1D"/>
    <w:rsid w:val="00ED5972"/>
    <w:rsid w:val="00ED5977"/>
    <w:rsid w:val="00ED59E0"/>
    <w:rsid w:val="00ED5C1C"/>
    <w:rsid w:val="00ED62EA"/>
    <w:rsid w:val="00ED6836"/>
    <w:rsid w:val="00ED6A38"/>
    <w:rsid w:val="00ED6F85"/>
    <w:rsid w:val="00EE09A4"/>
    <w:rsid w:val="00EE0CB1"/>
    <w:rsid w:val="00EE0EB3"/>
    <w:rsid w:val="00EE0EF1"/>
    <w:rsid w:val="00EE1022"/>
    <w:rsid w:val="00EE2663"/>
    <w:rsid w:val="00EE4047"/>
    <w:rsid w:val="00EE4503"/>
    <w:rsid w:val="00EE46E2"/>
    <w:rsid w:val="00EE55F5"/>
    <w:rsid w:val="00EE5855"/>
    <w:rsid w:val="00EE5A09"/>
    <w:rsid w:val="00EE62ED"/>
    <w:rsid w:val="00EE6668"/>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8B1"/>
    <w:rsid w:val="00EF6AA2"/>
    <w:rsid w:val="00EF7868"/>
    <w:rsid w:val="00EF7A00"/>
    <w:rsid w:val="00F00565"/>
    <w:rsid w:val="00F006F1"/>
    <w:rsid w:val="00F00C96"/>
    <w:rsid w:val="00F016A2"/>
    <w:rsid w:val="00F01D1E"/>
    <w:rsid w:val="00F04AA1"/>
    <w:rsid w:val="00F04FC3"/>
    <w:rsid w:val="00F06F30"/>
    <w:rsid w:val="00F0759D"/>
    <w:rsid w:val="00F07C91"/>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8E7"/>
    <w:rsid w:val="00F25B39"/>
    <w:rsid w:val="00F26162"/>
    <w:rsid w:val="00F263B3"/>
    <w:rsid w:val="00F26A4C"/>
    <w:rsid w:val="00F2701D"/>
    <w:rsid w:val="00F274C5"/>
    <w:rsid w:val="00F315D1"/>
    <w:rsid w:val="00F332DF"/>
    <w:rsid w:val="00F33555"/>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923"/>
    <w:rsid w:val="00F80761"/>
    <w:rsid w:val="00F825AC"/>
    <w:rsid w:val="00F82623"/>
    <w:rsid w:val="00F83409"/>
    <w:rsid w:val="00F839B3"/>
    <w:rsid w:val="00F83B76"/>
    <w:rsid w:val="00F83E0A"/>
    <w:rsid w:val="00F8462A"/>
    <w:rsid w:val="00F855BB"/>
    <w:rsid w:val="00F85DFC"/>
    <w:rsid w:val="00F85E19"/>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2F"/>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0CE"/>
    <w:rsid w:val="00FB72F4"/>
    <w:rsid w:val="00FB76FD"/>
    <w:rsid w:val="00FB7899"/>
    <w:rsid w:val="00FB78E7"/>
    <w:rsid w:val="00FB796B"/>
    <w:rsid w:val="00FC016A"/>
    <w:rsid w:val="00FC01A0"/>
    <w:rsid w:val="00FC096C"/>
    <w:rsid w:val="00FC0FDC"/>
    <w:rsid w:val="00FC10BB"/>
    <w:rsid w:val="00FC1A85"/>
    <w:rsid w:val="00FC22F4"/>
    <w:rsid w:val="00FC25E9"/>
    <w:rsid w:val="00FC283C"/>
    <w:rsid w:val="00FC2BB5"/>
    <w:rsid w:val="00FC2FB3"/>
    <w:rsid w:val="00FC3663"/>
    <w:rsid w:val="00FC3F50"/>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7BB"/>
    <w:rsid w:val="00FE0FD2"/>
    <w:rsid w:val="00FE1316"/>
    <w:rsid w:val="00FE1D95"/>
    <w:rsid w:val="00FE1FAB"/>
    <w:rsid w:val="00FE2802"/>
    <w:rsid w:val="00FE2AA4"/>
    <w:rsid w:val="00FE2DB6"/>
    <w:rsid w:val="00FE449E"/>
    <w:rsid w:val="00FE54DC"/>
    <w:rsid w:val="00FE5743"/>
    <w:rsid w:val="00FE6887"/>
    <w:rsid w:val="00FE6C2A"/>
    <w:rsid w:val="00FE6F58"/>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4F1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CBBFE"/>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99725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28798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8F9D1-4264-4060-9AF0-5286CED5C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2516</TotalTime>
  <Pages>1</Pages>
  <Words>19910</Words>
  <Characters>113491</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1455</cp:revision>
  <cp:lastPrinted>2018-02-16T07:12:00Z</cp:lastPrinted>
  <dcterms:created xsi:type="dcterms:W3CDTF">2019-10-28T07:04:00Z</dcterms:created>
  <dcterms:modified xsi:type="dcterms:W3CDTF">2025-09-29T07:19:00Z</dcterms:modified>
</cp:coreProperties>
</file>