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00BB1C40">
        <w:rPr>
          <w:rFonts w:ascii="Sylfaen" w:hAnsi="Sylfaen"/>
          <w:i w:val="0"/>
          <w:lang w:val="af-ZA"/>
        </w:rPr>
        <w:t>Փետրվարի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00497F85">
        <w:rPr>
          <w:rFonts w:ascii="Sylfaen" w:hAnsi="Sylfaen"/>
          <w:i w:val="0"/>
          <w:lang w:val="af-ZA"/>
        </w:rPr>
        <w:t>28</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BB1C40">
        <w:rPr>
          <w:rFonts w:ascii="Sylfaen" w:hAnsi="Sylfaen"/>
          <w:i w:val="0"/>
          <w:sz w:val="24"/>
          <w:szCs w:val="24"/>
          <w:lang w:val="ru-RU"/>
        </w:rPr>
        <w:t>ԵՄ</w:t>
      </w:r>
      <w:r w:rsidR="00BB1C40" w:rsidRPr="00BB1C40">
        <w:rPr>
          <w:rFonts w:ascii="Sylfaen" w:hAnsi="Sylfaen"/>
          <w:i w:val="0"/>
          <w:sz w:val="24"/>
          <w:szCs w:val="24"/>
          <w:lang w:val="af-ZA"/>
        </w:rPr>
        <w:t>-</w:t>
      </w:r>
      <w:r w:rsidR="00BB1C40">
        <w:rPr>
          <w:rFonts w:ascii="Sylfaen" w:hAnsi="Sylfaen"/>
          <w:i w:val="0"/>
          <w:sz w:val="24"/>
          <w:szCs w:val="24"/>
          <w:lang w:val="ru-RU"/>
        </w:rPr>
        <w:t>ԳՀԱՊՁԲ</w:t>
      </w:r>
      <w:r w:rsidR="00BB1C40" w:rsidRPr="00BB1C40">
        <w:rPr>
          <w:rFonts w:ascii="Sylfaen" w:hAnsi="Sylfaen"/>
          <w:i w:val="0"/>
          <w:sz w:val="24"/>
          <w:szCs w:val="24"/>
          <w:lang w:val="af-ZA"/>
        </w:rPr>
        <w:t>-23/01</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sidRPr="0083391A">
        <w:rPr>
          <w:rFonts w:ascii="Sylfaen" w:hAnsi="Sylfaen"/>
          <w:sz w:val="20"/>
          <w:szCs w:val="20"/>
          <w:lang w:val="af-ZA"/>
        </w:rPr>
        <w:t xml:space="preserve"> </w:t>
      </w:r>
      <w:r w:rsidR="00BB1C40" w:rsidRPr="00BB1C40">
        <w:rPr>
          <w:rFonts w:ascii="Sylfaen" w:hAnsi="Sylfaen"/>
          <w:sz w:val="20"/>
          <w:szCs w:val="20"/>
          <w:lang w:val="af-ZA"/>
        </w:rPr>
        <w:t xml:space="preserve"> </w:t>
      </w:r>
      <w:r w:rsidR="00BB1C40" w:rsidRPr="0083391A">
        <w:rPr>
          <w:rFonts w:ascii="Sylfaen" w:hAnsi="Sylfaen"/>
          <w:sz w:val="20"/>
          <w:szCs w:val="20"/>
          <w:lang w:val="af-ZA"/>
        </w:rPr>
        <w:t>Եղեգնավան</w:t>
      </w:r>
      <w:r w:rsidR="00BB1C40" w:rsidRPr="00BB1C40">
        <w:rPr>
          <w:rFonts w:ascii="Sylfaen" w:hAnsi="Sylfaen"/>
          <w:sz w:val="20"/>
          <w:szCs w:val="20"/>
          <w:lang w:val="af-ZA"/>
        </w:rPr>
        <w:t xml:space="preserve"> </w:t>
      </w:r>
      <w:r w:rsidR="00BB1C40" w:rsidRPr="0083391A">
        <w:rPr>
          <w:rFonts w:ascii="Sylfaen" w:hAnsi="Sylfaen"/>
          <w:sz w:val="20"/>
          <w:szCs w:val="20"/>
          <w:lang w:val="af-ZA"/>
        </w:rPr>
        <w:t>բնակավայրի</w:t>
      </w:r>
      <w:r w:rsidR="00BB1C40" w:rsidRPr="00BB1C40">
        <w:rPr>
          <w:rFonts w:ascii="Sylfaen" w:hAnsi="Sylfaen"/>
          <w:sz w:val="20"/>
          <w:szCs w:val="20"/>
          <w:lang w:val="af-ZA"/>
        </w:rPr>
        <w:t xml:space="preserve"> </w:t>
      </w:r>
      <w:r w:rsidR="00A551D0" w:rsidRPr="00753465">
        <w:rPr>
          <w:rFonts w:ascii="Sylfaen" w:hAnsi="Sylfaen"/>
          <w:sz w:val="20"/>
          <w:szCs w:val="20"/>
          <w:lang w:val="af-ZA"/>
        </w:rPr>
        <w:t>&lt;&lt;</w:t>
      </w:r>
      <w:r w:rsidR="00BB1C40">
        <w:rPr>
          <w:rFonts w:ascii="Sylfaen" w:hAnsi="Sylfaen"/>
          <w:sz w:val="20"/>
          <w:szCs w:val="20"/>
          <w:lang w:val="af-ZA"/>
        </w:rPr>
        <w:t>Հեքիաթ</w:t>
      </w:r>
      <w:r w:rsidR="000350AA" w:rsidRPr="00753465">
        <w:rPr>
          <w:rFonts w:ascii="Sylfaen" w:hAnsi="Sylfaen"/>
          <w:sz w:val="20"/>
          <w:szCs w:val="20"/>
          <w:lang w:val="af-ZA"/>
        </w:rPr>
        <w:t xml:space="preserve"> </w:t>
      </w:r>
      <w:r w:rsidR="00871983" w:rsidRPr="00871983">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w:t>
      </w:r>
      <w:r w:rsidR="00BB1C40">
        <w:rPr>
          <w:rFonts w:ascii="Sylfaen" w:hAnsi="Sylfaen"/>
          <w:sz w:val="20"/>
          <w:szCs w:val="20"/>
          <w:lang w:val="af-ZA"/>
        </w:rPr>
        <w:t xml:space="preserve">Եղեգնավան բնակավայրի </w:t>
      </w:r>
      <w:r w:rsidRPr="0083391A">
        <w:rPr>
          <w:rFonts w:ascii="Sylfaen" w:hAnsi="Sylfaen"/>
          <w:sz w:val="20"/>
          <w:szCs w:val="20"/>
          <w:lang w:val="af-ZA"/>
        </w:rPr>
        <w:t xml:space="preserve"> </w:t>
      </w:r>
      <w:r w:rsidR="00871983" w:rsidRPr="0083391A">
        <w:rPr>
          <w:rFonts w:ascii="Sylfaen" w:hAnsi="Sylfaen"/>
          <w:sz w:val="20"/>
          <w:szCs w:val="20"/>
          <w:lang w:val="af-ZA"/>
        </w:rPr>
        <w:t xml:space="preserve"> </w:t>
      </w:r>
      <w:r w:rsidR="0083391A" w:rsidRPr="0083391A">
        <w:rPr>
          <w:rFonts w:ascii="Sylfaen" w:hAnsi="Sylfaen"/>
          <w:sz w:val="20"/>
          <w:szCs w:val="20"/>
          <w:lang w:val="af-ZA"/>
        </w:rPr>
        <w:t xml:space="preserve">Խանջյան փ . շ.12 </w:t>
      </w:r>
      <w:r w:rsidR="00A551D0" w:rsidRPr="0083391A">
        <w:rPr>
          <w:rFonts w:ascii="Sylfaen" w:hAnsi="Sylfaen"/>
          <w:sz w:val="20"/>
          <w:szCs w:val="20"/>
          <w:lang w:val="af-ZA"/>
        </w:rPr>
        <w:t>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83391A">
        <w:rPr>
          <w:rFonts w:ascii="Sylfaen" w:hAnsi="Sylfaen"/>
          <w:i w:val="0"/>
          <w:lang w:val="af-ZA"/>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332EE7" w:rsidRPr="0083391A" w:rsidRDefault="00332EE7" w:rsidP="00D57D3A">
      <w:pPr>
        <w:rPr>
          <w:rFonts w:ascii="Sylfaen" w:hAnsi="Sylfaen"/>
          <w:sz w:val="20"/>
          <w:szCs w:val="20"/>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BB1C40">
        <w:rPr>
          <w:rFonts w:ascii="Sylfaen" w:hAnsi="Sylfaen"/>
          <w:sz w:val="20"/>
          <w:szCs w:val="20"/>
          <w:lang w:val="af-ZA"/>
        </w:rPr>
        <w:t xml:space="preserve">Եղեգնավան բնակավայրի </w:t>
      </w:r>
      <w:r w:rsidR="00D57D3A" w:rsidRPr="0083391A">
        <w:rPr>
          <w:rFonts w:ascii="Sylfaen" w:hAnsi="Sylfaen"/>
          <w:sz w:val="20"/>
          <w:szCs w:val="20"/>
          <w:lang w:val="af-ZA"/>
        </w:rPr>
        <w:t xml:space="preserve">  </w:t>
      </w:r>
      <w:r w:rsidR="0083391A" w:rsidRPr="0083391A">
        <w:rPr>
          <w:rFonts w:ascii="Sylfaen" w:hAnsi="Sylfaen"/>
          <w:sz w:val="20"/>
          <w:szCs w:val="20"/>
          <w:lang w:val="af-ZA"/>
        </w:rPr>
        <w:t xml:space="preserve">Խանջյան փ . շ.12 </w:t>
      </w:r>
      <w:r w:rsidRPr="00D57D3A">
        <w:rPr>
          <w:rFonts w:ascii="Sylfaen" w:hAnsi="Sylfaen"/>
          <w:sz w:val="20"/>
          <w:szCs w:val="20"/>
          <w:lang w:val="af-ZA"/>
        </w:rPr>
        <w:t xml:space="preserve">հասցեով, </w:t>
      </w:r>
      <w:r w:rsidR="006265F4" w:rsidRPr="00D57D3A">
        <w:rPr>
          <w:rFonts w:ascii="Sylfaen" w:hAnsi="Sylfaen"/>
          <w:sz w:val="20"/>
          <w:szCs w:val="20"/>
          <w:lang w:val="af-ZA"/>
        </w:rPr>
        <w:t>փաստաթղթային ձևով</w:t>
      </w:r>
      <w:r w:rsidR="009D0EDC" w:rsidRPr="00D57D3A">
        <w:rPr>
          <w:rFonts w:ascii="Sylfaen" w:hAnsi="Sylfaen"/>
          <w:sz w:val="20"/>
          <w:szCs w:val="20"/>
          <w:lang w:val="af-ZA"/>
        </w:rPr>
        <w:t xml:space="preserve"> </w:t>
      </w:r>
      <w:r w:rsidR="006265F4" w:rsidRPr="00D57D3A">
        <w:rPr>
          <w:rFonts w:ascii="Sylfaen" w:hAnsi="Sylfaen"/>
          <w:sz w:val="20"/>
          <w:szCs w:val="20"/>
          <w:lang w:val="af-ZA"/>
        </w:rPr>
        <w:t>մինչև սույն հայտարարության</w:t>
      </w:r>
      <w:r w:rsidR="006265F4" w:rsidRPr="0083391A">
        <w:rPr>
          <w:rFonts w:ascii="Sylfaen" w:hAnsi="Sylfaen"/>
          <w:sz w:val="20"/>
          <w:szCs w:val="20"/>
          <w:lang w:val="af-ZA"/>
        </w:rPr>
        <w:t xml:space="preserve">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BB1C40">
        <w:rPr>
          <w:rFonts w:ascii="Sylfaen" w:hAnsi="Sylfaen"/>
          <w:i w:val="0"/>
          <w:lang w:val="af-ZA"/>
        </w:rPr>
        <w:t>2</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BB1C40">
        <w:rPr>
          <w:rFonts w:ascii="Sylfaen" w:hAnsi="Sylfaen"/>
          <w:i w:val="0"/>
          <w:lang w:val="af-ZA"/>
        </w:rPr>
        <w:t>Եղեգնավան բնակավայրի</w:t>
      </w:r>
      <w:r w:rsidR="00D57D3A" w:rsidRPr="0083391A">
        <w:rPr>
          <w:rFonts w:ascii="Sylfaen" w:hAnsi="Sylfaen"/>
          <w:i w:val="0"/>
          <w:lang w:val="af-ZA"/>
        </w:rPr>
        <w:t xml:space="preserve">  </w:t>
      </w:r>
      <w:r w:rsidR="0083391A" w:rsidRPr="0083391A">
        <w:rPr>
          <w:rFonts w:ascii="Sylfaen" w:hAnsi="Sylfaen"/>
          <w:i w:val="0"/>
          <w:lang w:val="af-ZA"/>
        </w:rPr>
        <w:t xml:space="preserve">Խանջյան փ . շ.12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BB1C40" w:rsidP="00332EE7">
      <w:pPr>
        <w:pStyle w:val="a3"/>
        <w:spacing w:line="240" w:lineRule="auto"/>
        <w:ind w:firstLine="708"/>
        <w:rPr>
          <w:rFonts w:ascii="Sylfaen" w:hAnsi="Sylfaen"/>
          <w:i w:val="0"/>
          <w:lang w:val="af-ZA"/>
        </w:rPr>
      </w:pPr>
      <w:r>
        <w:rPr>
          <w:rFonts w:ascii="Sylfaen" w:hAnsi="Sylfaen"/>
          <w:i w:val="0"/>
          <w:lang w:val="af-ZA"/>
        </w:rPr>
        <w:t>« մարտ</w:t>
      </w:r>
      <w:r w:rsidR="00A551D0" w:rsidRPr="00753465">
        <w:rPr>
          <w:rFonts w:ascii="Sylfaen" w:hAnsi="Sylfaen"/>
          <w:i w:val="0"/>
          <w:lang w:val="af-ZA"/>
        </w:rPr>
        <w:t xml:space="preserve">ի » « </w:t>
      </w:r>
      <w:r w:rsidR="00497F85">
        <w:rPr>
          <w:rFonts w:ascii="Sylfaen" w:hAnsi="Sylfaen"/>
          <w:i w:val="0"/>
          <w:lang w:val="af-ZA"/>
        </w:rPr>
        <w:t>7</w:t>
      </w:r>
      <w:r w:rsidR="00A551D0" w:rsidRPr="00753465">
        <w:rPr>
          <w:rFonts w:ascii="Sylfaen" w:hAnsi="Sylfaen"/>
          <w:i w:val="0"/>
          <w:lang w:val="af-ZA"/>
        </w:rPr>
        <w:t xml:space="preserve">» -ին ժամը  </w:t>
      </w:r>
      <w:r w:rsidR="00D57D3A" w:rsidRPr="003F6BAD">
        <w:rPr>
          <w:rFonts w:ascii="Sylfaen" w:hAnsi="Sylfaen"/>
          <w:i w:val="0"/>
          <w:lang w:val="af-ZA"/>
        </w:rPr>
        <w:t>1</w:t>
      </w:r>
      <w:r>
        <w:rPr>
          <w:rFonts w:ascii="Sylfaen" w:hAnsi="Sylfaen"/>
          <w:i w:val="0"/>
          <w:lang w:val="af-ZA"/>
        </w:rPr>
        <w:t>2</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00ED6999">
        <w:rPr>
          <w:rFonts w:ascii="Sylfaen" w:hAnsi="Sylfaen"/>
          <w:i w:val="0"/>
          <w:lang w:val="ru-RU"/>
        </w:rPr>
        <w:t xml:space="preserve"> </w:t>
      </w:r>
      <w:r w:rsidR="00ED6999">
        <w:rPr>
          <w:rFonts w:ascii="Sylfaen" w:hAnsi="Sylfaen"/>
          <w:sz w:val="24"/>
          <w:szCs w:val="24"/>
          <w:lang w:val="af-ZA"/>
        </w:rPr>
        <w:t>060</w:t>
      </w:r>
      <w:r w:rsidR="00ED6999">
        <w:rPr>
          <w:rFonts w:ascii="Sylfaen" w:hAnsi="Sylfaen"/>
          <w:sz w:val="24"/>
          <w:szCs w:val="24"/>
          <w:lang w:val="ru-RU"/>
        </w:rPr>
        <w:t>-</w:t>
      </w:r>
      <w:r w:rsidR="00ED6999">
        <w:rPr>
          <w:rFonts w:ascii="Sylfaen" w:hAnsi="Sylfaen"/>
          <w:sz w:val="24"/>
          <w:szCs w:val="24"/>
          <w:lang w:val="af-ZA"/>
        </w:rPr>
        <w:t>88</w:t>
      </w:r>
      <w:r w:rsidR="00ED6999">
        <w:rPr>
          <w:rFonts w:ascii="Sylfaen" w:hAnsi="Sylfaen"/>
          <w:sz w:val="24"/>
          <w:szCs w:val="24"/>
          <w:lang w:val="ru-RU"/>
        </w:rPr>
        <w:t>-</w:t>
      </w:r>
      <w:r w:rsidR="00ED6999">
        <w:rPr>
          <w:rFonts w:ascii="Sylfaen" w:hAnsi="Sylfaen"/>
          <w:sz w:val="24"/>
          <w:szCs w:val="24"/>
          <w:lang w:val="af-ZA"/>
        </w:rPr>
        <w:t>11</w:t>
      </w:r>
      <w:r w:rsidR="00ED6999">
        <w:rPr>
          <w:rFonts w:ascii="Sylfaen" w:hAnsi="Sylfaen"/>
          <w:sz w:val="24"/>
          <w:szCs w:val="24"/>
          <w:lang w:val="ru-RU"/>
        </w:rPr>
        <w:t>-</w:t>
      </w:r>
      <w:r w:rsidR="00ED6999">
        <w:rPr>
          <w:rFonts w:ascii="Sylfaen" w:hAnsi="Sylfaen"/>
          <w:sz w:val="24"/>
          <w:szCs w:val="24"/>
          <w:lang w:val="af-ZA"/>
        </w:rPr>
        <w:t>11</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BB1C40">
        <w:rPr>
          <w:rFonts w:ascii="Sylfaen" w:hAnsi="Sylfaen"/>
          <w:i w:val="0"/>
          <w:lang w:val="af-ZA"/>
        </w:rPr>
        <w:t xml:space="preserve"> Եղեգնավան բնակավայրի </w:t>
      </w:r>
      <w:r w:rsidRPr="00753465">
        <w:rPr>
          <w:rFonts w:ascii="Sylfaen" w:hAnsi="Sylfaen"/>
          <w:sz w:val="22"/>
          <w:szCs w:val="22"/>
          <w:lang w:val="hy-AM"/>
        </w:rPr>
        <w:t>&lt;&lt;</w:t>
      </w:r>
      <w:r w:rsidR="00BB1C40">
        <w:rPr>
          <w:rFonts w:ascii="Sylfaen" w:hAnsi="Sylfaen"/>
          <w:sz w:val="22"/>
          <w:szCs w:val="22"/>
          <w:lang w:val="en-US"/>
        </w:rPr>
        <w:t>Հեքիաթ</w:t>
      </w:r>
      <w:r w:rsidR="009B6EE4">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D57D3A" w:rsidRDefault="00A551D0" w:rsidP="00A551D0">
      <w:pPr>
        <w:pStyle w:val="31"/>
        <w:spacing w:after="240" w:line="240" w:lineRule="auto"/>
        <w:ind w:firstLine="709"/>
        <w:rPr>
          <w:rFonts w:ascii="Sylfaen" w:hAnsi="Sylfaen" w:cs="Sylfaen"/>
          <w:b/>
          <w:lang w:val="af-ZA"/>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BB1C40"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ԵՄ</w:t>
      </w:r>
      <w:r w:rsidRPr="00497F85">
        <w:rPr>
          <w:rFonts w:ascii="Sylfaen" w:hAnsi="Sylfaen"/>
          <w:i w:val="0"/>
          <w:sz w:val="24"/>
          <w:szCs w:val="24"/>
          <w:lang w:val="af-ZA"/>
        </w:rPr>
        <w:t>-</w:t>
      </w:r>
      <w:r>
        <w:rPr>
          <w:rFonts w:ascii="Sylfaen" w:hAnsi="Sylfaen"/>
          <w:i w:val="0"/>
          <w:sz w:val="24"/>
          <w:szCs w:val="24"/>
          <w:lang w:val="en-US"/>
        </w:rPr>
        <w:t>ԳՀԱՊՁԲ</w:t>
      </w:r>
      <w:r w:rsidRPr="00497F85">
        <w:rPr>
          <w:rFonts w:ascii="Sylfaen" w:hAnsi="Sylfaen"/>
          <w:i w:val="0"/>
          <w:sz w:val="24"/>
          <w:szCs w:val="24"/>
          <w:lang w:val="af-ZA"/>
        </w:rPr>
        <w:t>-23/01</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0083391A">
        <w:rPr>
          <w:rFonts w:ascii="Sylfaen" w:hAnsi="Sylfaen" w:cs="Times Armenian"/>
          <w:i/>
          <w:sz w:val="20"/>
          <w:szCs w:val="20"/>
          <w:u w:val="single"/>
          <w:lang w:val="af-ZA"/>
        </w:rPr>
        <w:t>փետրվարի</w:t>
      </w:r>
      <w:r w:rsidRPr="00753465">
        <w:rPr>
          <w:rFonts w:ascii="Sylfaen" w:hAnsi="Sylfaen" w:cs="Times Armenian"/>
          <w:i/>
          <w:sz w:val="20"/>
          <w:szCs w:val="20"/>
          <w:lang w:val="af-ZA"/>
        </w:rPr>
        <w:t xml:space="preserve"> </w:t>
      </w:r>
      <w:r w:rsidR="00497F85">
        <w:rPr>
          <w:rFonts w:ascii="Sylfaen" w:hAnsi="Sylfaen" w:cs="Times Armenian"/>
          <w:i/>
          <w:sz w:val="20"/>
          <w:szCs w:val="20"/>
          <w:lang w:val="af-ZA"/>
        </w:rPr>
        <w:t xml:space="preserve">28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83391A" w:rsidP="00EF3662">
      <w:pPr>
        <w:pStyle w:val="aa"/>
        <w:ind w:right="-7" w:firstLine="567"/>
        <w:jc w:val="center"/>
        <w:rPr>
          <w:rFonts w:ascii="Sylfaen" w:hAnsi="Sylfaen"/>
          <w:lang w:val="af-ZA"/>
        </w:rPr>
      </w:pPr>
      <w:r>
        <w:rPr>
          <w:rFonts w:ascii="Sylfaen" w:hAnsi="Sylfaen" w:cs="Times Armenian"/>
          <w:i/>
          <w:lang w:val="af-ZA"/>
        </w:rPr>
        <w:t xml:space="preserve">ԵՂԵԳՆԱՎԱՆԻ </w:t>
      </w:r>
      <w:r w:rsidR="00A76C15" w:rsidRPr="00753465">
        <w:rPr>
          <w:rFonts w:ascii="Sylfaen" w:hAnsi="Sylfaen" w:cs="Times Armenian"/>
          <w:i/>
          <w:lang w:val="af-ZA"/>
        </w:rPr>
        <w:t>«</w:t>
      </w:r>
      <w:r>
        <w:rPr>
          <w:rFonts w:ascii="Sylfaen" w:hAnsi="Sylfaen" w:cs="Sylfaen"/>
          <w:i/>
        </w:rPr>
        <w:t>ՀԵՔԻԱԹ</w:t>
      </w:r>
      <w:r w:rsidR="00D57D3A" w:rsidRPr="003F6BAD">
        <w:rPr>
          <w:rFonts w:ascii="Sylfaen" w:hAnsi="Sylfaen" w:cs="Sylfaen"/>
          <w:i/>
          <w:lang w:val="af-ZA"/>
        </w:rPr>
        <w:t xml:space="preserve"> </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D57D3A" w:rsidRPr="00753465" w:rsidRDefault="00D57D3A" w:rsidP="0083391A">
      <w:pPr>
        <w:pStyle w:val="aa"/>
        <w:ind w:right="-7" w:firstLine="567"/>
        <w:jc w:val="center"/>
        <w:rPr>
          <w:rFonts w:ascii="Sylfaen" w:hAnsi="Sylfaen"/>
          <w:lang w:val="af-ZA"/>
        </w:rPr>
      </w:pPr>
      <w:r w:rsidRPr="00753465">
        <w:rPr>
          <w:rFonts w:ascii="Sylfaen" w:hAnsi="Sylfaen" w:cs="Times Armenian"/>
          <w:i/>
          <w:lang w:val="af-ZA"/>
        </w:rPr>
        <w:t>«</w:t>
      </w:r>
      <w:r w:rsidR="0083391A" w:rsidRPr="0083391A">
        <w:rPr>
          <w:rFonts w:ascii="Sylfaen" w:hAnsi="Sylfaen" w:cs="Times Armenian"/>
          <w:i/>
          <w:lang w:val="af-ZA"/>
        </w:rPr>
        <w:t xml:space="preserve"> </w:t>
      </w:r>
      <w:r w:rsidR="0083391A">
        <w:rPr>
          <w:rFonts w:ascii="Sylfaen" w:hAnsi="Sylfaen" w:cs="Times Armenian"/>
          <w:i/>
          <w:lang w:val="af-ZA"/>
        </w:rPr>
        <w:t xml:space="preserve">ԵՂԵԳՆԱՎԱՆԻ </w:t>
      </w:r>
      <w:r w:rsidR="0083391A" w:rsidRPr="00753465">
        <w:rPr>
          <w:rFonts w:ascii="Sylfaen" w:hAnsi="Sylfaen" w:cs="Times Armenian"/>
          <w:i/>
          <w:lang w:val="af-ZA"/>
        </w:rPr>
        <w:t>«</w:t>
      </w:r>
      <w:r w:rsidR="0083391A">
        <w:rPr>
          <w:rFonts w:ascii="Sylfaen" w:hAnsi="Sylfaen" w:cs="Sylfaen"/>
          <w:i/>
        </w:rPr>
        <w:t>ՀԵՔԻԱԹ</w:t>
      </w:r>
      <w:r w:rsidR="0083391A" w:rsidRPr="003F6BAD">
        <w:rPr>
          <w:rFonts w:ascii="Sylfaen" w:hAnsi="Sylfaen" w:cs="Sylfaen"/>
          <w:i/>
          <w:lang w:val="af-ZA"/>
        </w:rPr>
        <w:t xml:space="preserve"> </w:t>
      </w:r>
      <w:r w:rsidR="0083391A" w:rsidRPr="00753465">
        <w:rPr>
          <w:rFonts w:ascii="Sylfaen" w:hAnsi="Sylfaen" w:cs="Sylfaen"/>
          <w:i/>
          <w:lang w:val="af-ZA"/>
        </w:rPr>
        <w:t xml:space="preserve"> ՆՈՒՀ » </w:t>
      </w:r>
    </w:p>
    <w:p w:rsidR="00096865" w:rsidRPr="00753465" w:rsidRDefault="008A1772" w:rsidP="008A1772">
      <w:pPr>
        <w:pStyle w:val="aa"/>
        <w:ind w:right="-7" w:firstLine="567"/>
        <w:jc w:val="center"/>
        <w:rPr>
          <w:rFonts w:ascii="Sylfaen" w:hAnsi="Sylfaen"/>
          <w:lang w:val="af-ZA"/>
        </w:rPr>
      </w:pPr>
      <w:r w:rsidRPr="00753465">
        <w:rPr>
          <w:rFonts w:ascii="Sylfaen" w:hAnsi="Sylfaen" w:cs="Sylfaen"/>
          <w:lang w:val="af-ZA"/>
        </w:rPr>
        <w:t>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Pr="00753465">
        <w:rPr>
          <w:rFonts w:ascii="Sylfaen" w:hAnsi="Sylfaen" w:cs="Sylfaen"/>
        </w:rPr>
        <w:t>ԳՆԱՆՇՄԱՆ</w:t>
      </w:r>
      <w:r w:rsidR="00E2524D" w:rsidRPr="00753465">
        <w:rPr>
          <w:rFonts w:ascii="Sylfaen" w:hAnsi="Sylfaen" w:cs="Sylfaen"/>
          <w:lang w:val="af-ZA"/>
        </w:rPr>
        <w:t xml:space="preserve"> </w:t>
      </w:r>
      <w:r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9B6EE4" w:rsidP="00EF3662">
      <w:pPr>
        <w:ind w:firstLine="567"/>
        <w:rPr>
          <w:rFonts w:ascii="Sylfaen" w:hAnsi="Sylfaen"/>
          <w:sz w:val="20"/>
          <w:lang w:val="af-ZA"/>
        </w:rPr>
      </w:pPr>
      <w:r>
        <w:rPr>
          <w:rFonts w:ascii="Sylfaen" w:hAnsi="Sylfaen"/>
          <w:b/>
          <w:sz w:val="20"/>
          <w:lang w:val="hy-AM"/>
        </w:rPr>
        <w:t xml:space="preserve"> </w:t>
      </w:r>
      <w:r w:rsidR="0083391A">
        <w:rPr>
          <w:rFonts w:ascii="Sylfaen" w:hAnsi="Sylfaen"/>
          <w:b/>
          <w:sz w:val="20"/>
          <w:lang w:val="af-ZA"/>
        </w:rPr>
        <w:t xml:space="preserve">ԵՂԵԳՆԱՎԱՆԻ </w:t>
      </w:r>
      <w:r w:rsidR="00F62112">
        <w:rPr>
          <w:rFonts w:ascii="Sylfaen" w:hAnsi="Sylfaen"/>
          <w:b/>
          <w:sz w:val="20"/>
          <w:lang w:val="af-ZA"/>
        </w:rPr>
        <w:t xml:space="preserve"> </w:t>
      </w:r>
      <w:r w:rsidR="008A1772" w:rsidRPr="00753465">
        <w:rPr>
          <w:rFonts w:ascii="Sylfaen" w:hAnsi="Sylfaen"/>
          <w:b/>
          <w:sz w:val="20"/>
          <w:lang w:val="af-ZA"/>
        </w:rPr>
        <w:t>«</w:t>
      </w:r>
      <w:r w:rsidR="0083391A">
        <w:rPr>
          <w:rFonts w:ascii="Sylfaen" w:hAnsi="Sylfaen"/>
          <w:b/>
          <w:sz w:val="20"/>
          <w:lang w:val="af-ZA"/>
        </w:rPr>
        <w:t xml:space="preserve"> ՀԵՔԻԱԹ </w:t>
      </w:r>
      <w:r w:rsidR="00F62112">
        <w:rPr>
          <w:rFonts w:ascii="Sylfaen" w:hAnsi="Sylfaen"/>
          <w:b/>
          <w:sz w:val="20"/>
          <w:lang w:val="af-ZA"/>
        </w:rPr>
        <w:t>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w:t>
      </w:r>
      <w:r w:rsidR="00887577" w:rsidRPr="00887577">
        <w:rPr>
          <w:rFonts w:ascii="Sylfaen" w:hAnsi="Sylfaen" w:cs="Sylfaen"/>
          <w:b/>
          <w:sz w:val="20"/>
          <w:lang w:val="af-ZA"/>
        </w:rPr>
        <w:t xml:space="preserve"> </w:t>
      </w:r>
      <w:r w:rsidR="008A1772" w:rsidRPr="00753465">
        <w:rPr>
          <w:rFonts w:ascii="Sylfaen" w:hAnsi="Sylfaen" w:cs="Sylfaen"/>
          <w:b/>
          <w:sz w:val="20"/>
        </w:rPr>
        <w:t>ՀԱՐՑՄԱՆ</w:t>
      </w:r>
      <w:r w:rsidR="00887577" w:rsidRPr="00887577">
        <w:rPr>
          <w:rFonts w:ascii="Sylfaen" w:hAnsi="Sylfaen" w:cs="Sylfaen"/>
          <w:b/>
          <w:sz w:val="20"/>
          <w:lang w:val="af-ZA"/>
        </w:rPr>
        <w:t xml:space="preserve"> </w:t>
      </w:r>
      <w:r w:rsidR="004E1503" w:rsidRPr="00753465">
        <w:rPr>
          <w:rFonts w:ascii="Sylfaen" w:hAnsi="Sylfaen" w:cs="Sylfaen"/>
          <w:b/>
          <w:sz w:val="20"/>
        </w:rPr>
        <w:t>ՄՐՑՈՒՅԹ</w:t>
      </w:r>
      <w:r w:rsidRPr="00753465">
        <w:rPr>
          <w:rFonts w:ascii="Sylfaen" w:hAnsi="Sylfaen" w:cs="Sylfaen"/>
          <w:b/>
          <w:sz w:val="20"/>
        </w:rPr>
        <w:t>Ի</w:t>
      </w:r>
      <w:r w:rsidR="00887577" w:rsidRPr="00887577">
        <w:rPr>
          <w:rFonts w:ascii="Sylfaen" w:hAnsi="Sylfaen" w:cs="Sylfaen"/>
          <w:b/>
          <w:sz w:val="20"/>
          <w:lang w:val="af-ZA"/>
        </w:rPr>
        <w:t xml:space="preserve"> </w:t>
      </w:r>
      <w:r w:rsidRPr="00753465">
        <w:rPr>
          <w:rFonts w:ascii="Sylfaen" w:hAnsi="Sylfaen" w:cs="Sylfaen"/>
          <w:b/>
          <w:sz w:val="20"/>
        </w:rPr>
        <w:t>ՀԱՅՏԸ</w:t>
      </w:r>
      <w:r w:rsidR="00887577" w:rsidRPr="00887577">
        <w:rPr>
          <w:rFonts w:ascii="Sylfaen" w:hAnsi="Sylfaen" w:cs="Sylfaen"/>
          <w:b/>
          <w:sz w:val="20"/>
          <w:lang w:val="af-ZA"/>
        </w:rPr>
        <w:t xml:space="preserve"> </w:t>
      </w:r>
      <w:r w:rsidRPr="00753465">
        <w:rPr>
          <w:rFonts w:ascii="Sylfaen" w:hAnsi="Sylfaen" w:cs="Sylfaen"/>
          <w:b/>
          <w:sz w:val="20"/>
        </w:rPr>
        <w:t>ՊԱՏՐԱՍՏԵԼՈՒ</w:t>
      </w:r>
      <w:r w:rsidR="00887577" w:rsidRPr="00887577">
        <w:rPr>
          <w:rFonts w:ascii="Sylfaen" w:hAnsi="Sylfaen" w:cs="Sylfaen"/>
          <w:b/>
          <w:sz w:val="20"/>
          <w:lang w:val="af-ZA"/>
        </w:rPr>
        <w:t xml:space="preserve"> </w:t>
      </w:r>
      <w:r w:rsidRPr="00753465">
        <w:rPr>
          <w:rFonts w:ascii="Sylfaen" w:hAnsi="Sylfaen" w:cs="Sylfaen"/>
          <w:b/>
          <w:sz w:val="20"/>
        </w:rPr>
        <w:t>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BB1C40">
        <w:rPr>
          <w:rFonts w:ascii="Sylfaen" w:hAnsi="Sylfaen"/>
          <w:lang w:val="ru-RU"/>
        </w:rPr>
        <w:t>ԵՄ</w:t>
      </w:r>
      <w:r w:rsidR="00BB1C40" w:rsidRPr="00BB1C40">
        <w:rPr>
          <w:rFonts w:ascii="Sylfaen" w:hAnsi="Sylfaen"/>
          <w:lang w:val="af-ZA"/>
        </w:rPr>
        <w:t>-</w:t>
      </w:r>
      <w:r w:rsidR="00BB1C40">
        <w:rPr>
          <w:rFonts w:ascii="Sylfaen" w:hAnsi="Sylfaen"/>
          <w:lang w:val="ru-RU"/>
        </w:rPr>
        <w:t>ԳՀԱՊՁԲ</w:t>
      </w:r>
      <w:r w:rsidR="00BB1C40" w:rsidRPr="00BB1C40">
        <w:rPr>
          <w:rFonts w:ascii="Sylfaen" w:hAnsi="Sylfaen"/>
          <w:lang w:val="af-ZA"/>
        </w:rPr>
        <w:t>-23/01</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83391A">
        <w:rPr>
          <w:rFonts w:ascii="Sylfaen" w:hAnsi="Sylfaen" w:cs="Sylfaen"/>
          <w:sz w:val="20"/>
          <w:lang w:val="af-ZA"/>
        </w:rPr>
        <w:t xml:space="preserve"> Եղեգնավանի </w:t>
      </w:r>
      <w:r w:rsidR="00A00E74" w:rsidRPr="00753465">
        <w:rPr>
          <w:rFonts w:ascii="Sylfaen" w:hAnsi="Sylfaen"/>
          <w:sz w:val="20"/>
          <w:lang w:val="af-ZA"/>
        </w:rPr>
        <w:t>«</w:t>
      </w:r>
      <w:r w:rsidR="0083391A">
        <w:rPr>
          <w:rFonts w:ascii="Sylfaen" w:hAnsi="Sylfaen" w:cs="Sylfaen"/>
          <w:sz w:val="20"/>
        </w:rPr>
        <w:t>Հեքիաթ</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83391A">
        <w:rPr>
          <w:rFonts w:ascii="Sylfaen" w:hAnsi="Sylfaen" w:cs="Sylfaen"/>
          <w:i w:val="0"/>
          <w:lang w:val="af-ZA"/>
        </w:rPr>
        <w:t xml:space="preserve"> Եղեգնավանի </w:t>
      </w:r>
      <w:r w:rsidRPr="00753465">
        <w:rPr>
          <w:rFonts w:ascii="Sylfaen" w:hAnsi="Sylfaen" w:cs="Sylfaen"/>
          <w:i w:val="0"/>
          <w:lang w:val="af-ZA"/>
        </w:rPr>
        <w:t>«</w:t>
      </w:r>
      <w:r w:rsidR="0083391A">
        <w:rPr>
          <w:rFonts w:ascii="Sylfaen" w:hAnsi="Sylfaen"/>
          <w:sz w:val="22"/>
          <w:szCs w:val="22"/>
          <w:lang w:val="ru-RU"/>
        </w:rPr>
        <w:t>Հեքիաթ</w:t>
      </w:r>
      <w:r w:rsidR="0083391A" w:rsidRPr="0083391A">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83391A">
        <w:rPr>
          <w:rFonts w:ascii="Sylfaen" w:hAnsi="Sylfaen"/>
          <w:i w:val="0"/>
          <w:lang w:val="en-US"/>
        </w:rPr>
        <w:t>49</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lang w:val="ru-RU"/>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21000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Ալյուր</w:t>
            </w:r>
          </w:p>
        </w:tc>
      </w:tr>
      <w:tr w:rsidR="0083391A" w:rsidRPr="00753465" w:rsidTr="00195ABF">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400000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Հաց</w:t>
            </w:r>
            <w:r>
              <w:rPr>
                <w:rFonts w:ascii="Calibri" w:hAnsi="Calibri"/>
                <w:color w:val="000000"/>
                <w:sz w:val="20"/>
                <w:szCs w:val="20"/>
              </w:rPr>
              <w:t xml:space="preserve"> </w:t>
            </w:r>
          </w:p>
        </w:tc>
      </w:tr>
      <w:tr w:rsidR="0083391A" w:rsidRPr="00753465" w:rsidTr="00195ABF">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58500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Մակարոնեղեն</w:t>
            </w:r>
          </w:p>
        </w:tc>
      </w:tr>
      <w:tr w:rsidR="0083391A" w:rsidRPr="00753465" w:rsidTr="00195ABF">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67500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Շաքարավազ</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765000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38500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Բուսական</w:t>
            </w:r>
            <w:r>
              <w:rPr>
                <w:rFonts w:ascii="Calibri" w:hAnsi="Calibri"/>
                <w:color w:val="000000"/>
                <w:sz w:val="20"/>
                <w:szCs w:val="20"/>
              </w:rPr>
              <w:t xml:space="preserve"> </w:t>
            </w:r>
            <w:r>
              <w:rPr>
                <w:rFonts w:ascii="Sylfaen" w:hAnsi="Sylfaen" w:cs="Sylfaen"/>
                <w:color w:val="000000"/>
                <w:sz w:val="20"/>
                <w:szCs w:val="20"/>
              </w:rPr>
              <w:t>յուղ</w:t>
            </w: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102000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54000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Հնդկաձավար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54000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Ոսպ</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Ոլոռ</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2250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Ցորենաձավար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Հաճարաձավար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52500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Ձու</w:t>
            </w:r>
            <w:r>
              <w:rPr>
                <w:rFonts w:ascii="Calibri" w:hAnsi="Calibri"/>
                <w:color w:val="000000"/>
                <w:sz w:val="20"/>
                <w:szCs w:val="20"/>
              </w:rPr>
              <w:t xml:space="preserve"> 01 </w:t>
            </w:r>
            <w:r>
              <w:rPr>
                <w:rFonts w:ascii="Sylfaen" w:hAnsi="Sylfaen" w:cs="Sylfaen"/>
                <w:color w:val="000000"/>
                <w:sz w:val="20"/>
                <w:szCs w:val="20"/>
              </w:rPr>
              <w:t>կարգի</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1000000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140000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25000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52000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Կաթ</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303840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Մածուն</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28000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44000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Թխվածքաբլիթ</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80000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Կոնֆետ</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42000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Ջեմեր</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49000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Թեյ</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6300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192500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Կոմպոտ</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1250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Խմորիչ</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133000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350000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Կարտոֆիլ</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15000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34200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Գազար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49000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35000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Խնձոր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1750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սոդա</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78000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Բանան</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27000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Կակաո</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1200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70000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Վարունգ</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24500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Լոլիկ</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4000</w:t>
            </w:r>
          </w:p>
        </w:tc>
        <w:tc>
          <w:tcPr>
            <w:tcW w:w="5528"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7000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Բազուկ</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3000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Չամիչ</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60000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Բուլկի</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17600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497F85" w:rsidP="0083391A">
            <w:pPr>
              <w:jc w:val="center"/>
              <w:rPr>
                <w:rFonts w:ascii="Calibri" w:hAnsi="Calibri"/>
                <w:color w:val="000000"/>
                <w:sz w:val="20"/>
                <w:szCs w:val="20"/>
              </w:rPr>
            </w:pPr>
            <w:r>
              <w:rPr>
                <w:rFonts w:ascii="Calibri" w:hAnsi="Calibri"/>
                <w:color w:val="000000"/>
                <w:sz w:val="20"/>
                <w:szCs w:val="20"/>
              </w:rPr>
              <w:t>13</w:t>
            </w:r>
            <w:r w:rsidR="0083391A">
              <w:rPr>
                <w:rFonts w:ascii="Calibri" w:hAnsi="Calibri"/>
                <w:color w:val="000000"/>
                <w:sz w:val="20"/>
                <w:szCs w:val="20"/>
              </w:rPr>
              <w:t>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8000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Մանդարին</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45000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r>
              <w:rPr>
                <w:rFonts w:ascii="Calibri" w:hAnsi="Calibri"/>
                <w:color w:val="000000"/>
                <w:sz w:val="20"/>
                <w:szCs w:val="20"/>
              </w:rPr>
              <w:t xml:space="preserve">  хлопья</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7500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Սպիտակաձավար</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12500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r>
      <w:tr w:rsidR="0083391A" w:rsidRPr="00753465" w:rsidTr="00A57ACE">
        <w:trPr>
          <w:trHeight w:val="292"/>
        </w:trPr>
        <w:tc>
          <w:tcPr>
            <w:tcW w:w="1418" w:type="dxa"/>
            <w:vAlign w:val="center"/>
          </w:tcPr>
          <w:p w:rsidR="0083391A" w:rsidRPr="00753465" w:rsidRDefault="0083391A" w:rsidP="0083391A">
            <w:pPr>
              <w:pStyle w:val="23"/>
              <w:numPr>
                <w:ilvl w:val="0"/>
                <w:numId w:val="33"/>
              </w:numPr>
              <w:spacing w:line="240" w:lineRule="auto"/>
              <w:jc w:val="center"/>
              <w:rPr>
                <w:rFonts w:ascii="Sylfaen" w:hAnsi="Sylfaen"/>
                <w:b/>
                <w:bCs/>
                <w:i/>
                <w:iCs/>
                <w:sz w:val="14"/>
                <w:szCs w:val="14"/>
              </w:rPr>
            </w:pPr>
          </w:p>
        </w:tc>
        <w:tc>
          <w:tcPr>
            <w:tcW w:w="1276" w:type="dxa"/>
            <w:vAlign w:val="bottom"/>
          </w:tcPr>
          <w:p w:rsidR="0083391A" w:rsidRDefault="0083391A" w:rsidP="0083391A">
            <w:pPr>
              <w:jc w:val="center"/>
              <w:rPr>
                <w:rFonts w:ascii="Calibri" w:hAnsi="Calibri"/>
                <w:color w:val="000000"/>
                <w:sz w:val="20"/>
                <w:szCs w:val="20"/>
              </w:rPr>
            </w:pPr>
            <w:r>
              <w:rPr>
                <w:rFonts w:ascii="Calibri" w:hAnsi="Calibri"/>
                <w:color w:val="000000"/>
                <w:sz w:val="20"/>
                <w:szCs w:val="20"/>
              </w:rPr>
              <w:t>28000</w:t>
            </w:r>
          </w:p>
        </w:tc>
        <w:tc>
          <w:tcPr>
            <w:tcW w:w="5528" w:type="dxa"/>
            <w:vAlign w:val="bottom"/>
          </w:tcPr>
          <w:p w:rsidR="0083391A" w:rsidRDefault="0083391A" w:rsidP="0083391A">
            <w:pPr>
              <w:jc w:val="center"/>
              <w:rPr>
                <w:rFonts w:ascii="Calibri" w:hAnsi="Calibri"/>
                <w:color w:val="000000"/>
                <w:sz w:val="20"/>
                <w:szCs w:val="20"/>
              </w:rPr>
            </w:pPr>
            <w:r>
              <w:rPr>
                <w:rFonts w:ascii="Sylfaen" w:hAnsi="Sylfaen" w:cs="Sylfaen"/>
                <w:color w:val="000000"/>
                <w:sz w:val="20"/>
                <w:szCs w:val="20"/>
              </w:rPr>
              <w:t>Կաթնաշոռ</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lastRenderedPageBreak/>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DF7742">
        <w:rPr>
          <w:rFonts w:ascii="Sylfaen" w:hAnsi="Sylfaen" w:cs="Sylfaen"/>
          <w:szCs w:val="24"/>
        </w:rPr>
        <w:t>)</w:t>
      </w:r>
      <w:r w:rsidR="000A6B75" w:rsidRPr="008E22BA">
        <w:rPr>
          <w:rFonts w:ascii="Sylfaen" w:hAnsi="Sylfaen" w:cs="Sylfaen"/>
          <w:szCs w:val="24"/>
          <w:lang w:val="hy-AM"/>
        </w:rPr>
        <w:t>համատեղ</w:t>
      </w:r>
      <w:r w:rsidR="00DF7742" w:rsidRPr="00DF7742">
        <w:rPr>
          <w:rFonts w:ascii="Sylfaen" w:hAnsi="Sylfaen" w:cs="Sylfaen"/>
          <w:szCs w:val="24"/>
        </w:rPr>
        <w:t xml:space="preserve"> </w:t>
      </w:r>
      <w:r w:rsidR="000A6B75" w:rsidRPr="008E22BA">
        <w:rPr>
          <w:rFonts w:ascii="Sylfaen" w:hAnsi="Sylfaen" w:cs="Sylfaen"/>
          <w:szCs w:val="24"/>
          <w:lang w:val="hy-AM"/>
        </w:rPr>
        <w:t>գործունեության</w:t>
      </w:r>
      <w:r w:rsidR="00DF7742" w:rsidRPr="00DF7742">
        <w:rPr>
          <w:rFonts w:ascii="Sylfaen" w:hAnsi="Sylfaen" w:cs="Sylfaen"/>
          <w:szCs w:val="24"/>
        </w:rPr>
        <w:t xml:space="preserve"> </w:t>
      </w:r>
      <w:r w:rsidR="000A6B75" w:rsidRPr="008E22BA">
        <w:rPr>
          <w:rFonts w:ascii="Sylfaen" w:hAnsi="Sylfaen" w:cs="Sylfaen"/>
          <w:szCs w:val="24"/>
          <w:lang w:val="hy-AM"/>
        </w:rPr>
        <w:t>պայմանագրի</w:t>
      </w:r>
      <w:r w:rsidR="00DF7742" w:rsidRPr="00DF7742">
        <w:rPr>
          <w:rFonts w:ascii="Sylfaen" w:hAnsi="Sylfaen" w:cs="Sylfaen"/>
          <w:szCs w:val="24"/>
        </w:rPr>
        <w:t xml:space="preserve"> </w:t>
      </w:r>
      <w:r w:rsidR="000A6B75" w:rsidRPr="008E22BA">
        <w:rPr>
          <w:rFonts w:ascii="Sylfaen" w:hAnsi="Sylfaen" w:cs="Sylfaen"/>
          <w:szCs w:val="24"/>
          <w:lang w:val="hy-AM"/>
        </w:rPr>
        <w:t>կողմերից</w:t>
      </w:r>
      <w:r w:rsidR="00DF7742" w:rsidRPr="00DF7742">
        <w:rPr>
          <w:rFonts w:ascii="Sylfaen" w:hAnsi="Sylfaen" w:cs="Sylfaen"/>
          <w:szCs w:val="24"/>
        </w:rPr>
        <w:t xml:space="preserve"> </w:t>
      </w:r>
      <w:r w:rsidR="000A6B75" w:rsidRPr="008E22BA">
        <w:rPr>
          <w:rFonts w:ascii="Sylfaen" w:hAnsi="Sylfaen" w:cs="Sylfaen"/>
          <w:szCs w:val="24"/>
          <w:lang w:val="hy-AM"/>
        </w:rPr>
        <w:t>որևէ</w:t>
      </w:r>
      <w:r w:rsidR="00DF7742" w:rsidRPr="00DF7742">
        <w:rPr>
          <w:rFonts w:ascii="Sylfaen" w:hAnsi="Sylfaen" w:cs="Sylfaen"/>
          <w:szCs w:val="24"/>
        </w:rPr>
        <w:t xml:space="preserve"> </w:t>
      </w:r>
      <w:r w:rsidR="000A6B75" w:rsidRPr="008E22BA">
        <w:rPr>
          <w:rFonts w:ascii="Sylfaen" w:hAnsi="Sylfaen" w:cs="Sylfaen"/>
          <w:szCs w:val="24"/>
          <w:lang w:val="hy-AM"/>
        </w:rPr>
        <w:t>մեկը</w:t>
      </w:r>
      <w:r w:rsidR="00DF7742" w:rsidRPr="00DF7742">
        <w:rPr>
          <w:rFonts w:ascii="Sylfaen" w:hAnsi="Sylfaen" w:cs="Sylfaen"/>
          <w:szCs w:val="24"/>
        </w:rPr>
        <w:t xml:space="preserve"> </w:t>
      </w:r>
      <w:r w:rsidR="000A6B75" w:rsidRPr="008E22BA">
        <w:rPr>
          <w:rFonts w:ascii="Sylfaen" w:hAnsi="Sylfaen" w:cs="Sylfaen"/>
          <w:szCs w:val="24"/>
          <w:lang w:val="hy-AM"/>
        </w:rPr>
        <w:t>չի</w:t>
      </w:r>
      <w:r w:rsidR="00DF7742" w:rsidRPr="00DF7742">
        <w:rPr>
          <w:rFonts w:ascii="Sylfaen" w:hAnsi="Sylfaen" w:cs="Sylfaen"/>
          <w:szCs w:val="24"/>
        </w:rPr>
        <w:t xml:space="preserve"> </w:t>
      </w:r>
      <w:r w:rsidR="000A6B75" w:rsidRPr="008E22BA">
        <w:rPr>
          <w:rFonts w:ascii="Sylfaen" w:hAnsi="Sylfaen" w:cs="Sylfaen"/>
          <w:szCs w:val="24"/>
          <w:lang w:val="hy-AM"/>
        </w:rPr>
        <w:t>կարող</w:t>
      </w:r>
      <w:r w:rsidR="00DF7742" w:rsidRPr="00DF7742">
        <w:rPr>
          <w:rFonts w:ascii="Sylfaen" w:hAnsi="Sylfaen" w:cs="Sylfaen"/>
          <w:szCs w:val="24"/>
        </w:rPr>
        <w:t xml:space="preserve"> </w:t>
      </w:r>
      <w:r w:rsidR="000A6B75" w:rsidRPr="008E22BA">
        <w:rPr>
          <w:rFonts w:ascii="Sylfaen" w:hAnsi="Sylfaen" w:cs="Sylfaen"/>
          <w:szCs w:val="24"/>
          <w:lang w:val="hy-AM"/>
        </w:rPr>
        <w:t>նույն</w:t>
      </w:r>
      <w:r w:rsidR="00DF7742" w:rsidRPr="00DF7742">
        <w:rPr>
          <w:rFonts w:ascii="Sylfaen" w:hAnsi="Sylfaen" w:cs="Sylfaen"/>
          <w:szCs w:val="24"/>
        </w:rPr>
        <w:t xml:space="preserve"> </w:t>
      </w:r>
      <w:r w:rsidR="000A6B75" w:rsidRPr="008E22BA">
        <w:rPr>
          <w:rFonts w:ascii="Sylfaen" w:hAnsi="Sylfaen" w:cs="Sylfaen"/>
          <w:szCs w:val="24"/>
          <w:lang w:val="hy-AM"/>
        </w:rPr>
        <w:t>ընթացակարգին</w:t>
      </w:r>
      <w:r w:rsidR="00DF7742" w:rsidRPr="00DF7742">
        <w:rPr>
          <w:rFonts w:ascii="Sylfaen" w:hAnsi="Sylfaen" w:cs="Sylfaen"/>
          <w:szCs w:val="24"/>
        </w:rPr>
        <w:t xml:space="preserve"> </w:t>
      </w:r>
      <w:r w:rsidR="003A7A32" w:rsidRPr="00753465">
        <w:rPr>
          <w:rFonts w:ascii="Sylfaen" w:hAnsi="Sylfaen" w:cs="Sylfaen"/>
        </w:rPr>
        <w:t>(</w:t>
      </w:r>
      <w:r w:rsidR="003A7A32" w:rsidRPr="008E22BA">
        <w:rPr>
          <w:rFonts w:ascii="Sylfaen" w:hAnsi="Sylfaen" w:cs="Sylfaen"/>
          <w:lang w:val="hy-AM"/>
        </w:rPr>
        <w:t>միևնույն</w:t>
      </w:r>
      <w:r w:rsidR="00DF7742" w:rsidRPr="00DF7742">
        <w:rPr>
          <w:rFonts w:ascii="Sylfaen" w:hAnsi="Sylfaen" w:cs="Sylfaen"/>
        </w:rPr>
        <w:t xml:space="preserve"> </w:t>
      </w:r>
      <w:r w:rsidR="003A7A32" w:rsidRPr="008E22BA">
        <w:rPr>
          <w:rFonts w:ascii="Sylfaen" w:hAnsi="Sylfaen" w:cs="Sylfaen"/>
          <w:lang w:val="hy-AM"/>
        </w:rPr>
        <w:t>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w:t>
      </w:r>
      <w:r w:rsidR="00DF7742" w:rsidRPr="00DF7742">
        <w:rPr>
          <w:rFonts w:ascii="Sylfaen" w:hAnsi="Sylfaen" w:cs="Sylfaen"/>
          <w:szCs w:val="24"/>
        </w:rPr>
        <w:t xml:space="preserve"> </w:t>
      </w:r>
      <w:r w:rsidR="000A6B75" w:rsidRPr="008E22BA">
        <w:rPr>
          <w:rFonts w:ascii="Sylfaen" w:hAnsi="Sylfaen" w:cs="Sylfaen"/>
          <w:szCs w:val="24"/>
          <w:lang w:val="hy-AM"/>
        </w:rPr>
        <w:t>առանձին</w:t>
      </w:r>
      <w:r w:rsidR="00DF7742" w:rsidRPr="00DF7742">
        <w:rPr>
          <w:rFonts w:ascii="Sylfaen" w:hAnsi="Sylfaen" w:cs="Sylfaen"/>
          <w:szCs w:val="24"/>
        </w:rPr>
        <w:t xml:space="preserve"> </w:t>
      </w:r>
      <w:r w:rsidR="000A6B75" w:rsidRPr="008E22BA">
        <w:rPr>
          <w:rFonts w:ascii="Sylfaen" w:hAnsi="Sylfaen" w:cs="Sylfaen"/>
          <w:szCs w:val="24"/>
          <w:lang w:val="hy-AM"/>
        </w:rPr>
        <w:t>հայտ</w:t>
      </w:r>
      <w:r w:rsidR="000A6B75" w:rsidRPr="00753465">
        <w:rPr>
          <w:rFonts w:ascii="Sylfaen" w:hAnsi="Sylfaen" w:cs="Sylfaen"/>
          <w:szCs w:val="24"/>
        </w:rPr>
        <w:t xml:space="preserve">: </w:t>
      </w:r>
      <w:r w:rsidR="000A6B75" w:rsidRPr="008E22BA">
        <w:rPr>
          <w:rFonts w:ascii="Sylfaen" w:hAnsi="Sylfaen" w:cs="Sylfaen"/>
          <w:szCs w:val="24"/>
          <w:lang w:val="hy-AM"/>
        </w:rPr>
        <w:t>Սույն</w:t>
      </w:r>
      <w:r w:rsidR="00DF7742" w:rsidRPr="00DF7742">
        <w:rPr>
          <w:rFonts w:ascii="Sylfaen" w:hAnsi="Sylfaen" w:cs="Sylfaen"/>
          <w:szCs w:val="24"/>
        </w:rPr>
        <w:t xml:space="preserve"> </w:t>
      </w:r>
      <w:r w:rsidR="000A6B75" w:rsidRPr="008E22BA">
        <w:rPr>
          <w:rFonts w:ascii="Sylfaen" w:hAnsi="Sylfaen" w:cs="Sylfaen"/>
          <w:szCs w:val="24"/>
          <w:lang w:val="hy-AM"/>
        </w:rPr>
        <w:t>պարբերության</w:t>
      </w:r>
      <w:r w:rsidR="00DF7742" w:rsidRPr="00DF7742">
        <w:rPr>
          <w:rFonts w:ascii="Sylfaen" w:hAnsi="Sylfaen" w:cs="Sylfaen"/>
          <w:szCs w:val="24"/>
        </w:rPr>
        <w:t xml:space="preserve"> </w:t>
      </w:r>
      <w:r w:rsidR="000A6B75" w:rsidRPr="008E22BA">
        <w:rPr>
          <w:rFonts w:ascii="Sylfaen" w:hAnsi="Sylfaen" w:cs="Sylfaen"/>
          <w:szCs w:val="24"/>
          <w:lang w:val="hy-AM"/>
        </w:rPr>
        <w:t>պահանջի</w:t>
      </w:r>
      <w:r w:rsidR="00DF7742" w:rsidRPr="00DF7742">
        <w:rPr>
          <w:rFonts w:ascii="Sylfaen" w:hAnsi="Sylfaen" w:cs="Sylfaen"/>
          <w:szCs w:val="24"/>
        </w:rPr>
        <w:t xml:space="preserve"> </w:t>
      </w:r>
      <w:r w:rsidR="000A6B75" w:rsidRPr="008E22BA">
        <w:rPr>
          <w:rFonts w:ascii="Sylfaen" w:hAnsi="Sylfaen" w:cs="Sylfaen"/>
          <w:szCs w:val="24"/>
          <w:lang w:val="hy-AM"/>
        </w:rPr>
        <w:t>չպահպանման</w:t>
      </w:r>
      <w:r w:rsidR="00DF7742" w:rsidRPr="00DF7742">
        <w:rPr>
          <w:rFonts w:ascii="Sylfaen" w:hAnsi="Sylfaen" w:cs="Sylfaen"/>
          <w:szCs w:val="24"/>
        </w:rPr>
        <w:t xml:space="preserve"> </w:t>
      </w:r>
      <w:r w:rsidR="000A6B75" w:rsidRPr="008E22BA">
        <w:rPr>
          <w:rFonts w:ascii="Sylfaen" w:hAnsi="Sylfaen" w:cs="Sylfaen"/>
          <w:szCs w:val="24"/>
          <w:lang w:val="hy-AM"/>
        </w:rPr>
        <w:t>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w:t>
      </w:r>
      <w:r w:rsidR="00DF7742" w:rsidRPr="00DF7742">
        <w:rPr>
          <w:rFonts w:ascii="Sylfaen" w:hAnsi="Sylfaen" w:cs="Sylfaen"/>
          <w:szCs w:val="24"/>
        </w:rPr>
        <w:t xml:space="preserve"> </w:t>
      </w:r>
      <w:r w:rsidR="000A6B75" w:rsidRPr="008E22BA">
        <w:rPr>
          <w:rFonts w:ascii="Sylfaen" w:hAnsi="Sylfaen" w:cs="Sylfaen"/>
          <w:szCs w:val="24"/>
          <w:lang w:val="hy-AM"/>
        </w:rPr>
        <w:t>բացման</w:t>
      </w:r>
      <w:r w:rsidR="00DF7742" w:rsidRPr="00DF7742">
        <w:rPr>
          <w:rFonts w:ascii="Sylfaen" w:hAnsi="Sylfaen" w:cs="Sylfaen"/>
          <w:szCs w:val="24"/>
        </w:rPr>
        <w:t xml:space="preserve"> </w:t>
      </w:r>
      <w:r w:rsidR="000A6B75" w:rsidRPr="008E22BA">
        <w:rPr>
          <w:rFonts w:ascii="Sylfaen" w:hAnsi="Sylfaen" w:cs="Sylfaen"/>
          <w:szCs w:val="24"/>
          <w:lang w:val="hy-AM"/>
        </w:rPr>
        <w:t>նիստում</w:t>
      </w:r>
      <w:r w:rsidR="00DF7742" w:rsidRPr="00DF7742">
        <w:rPr>
          <w:rFonts w:ascii="Sylfaen" w:hAnsi="Sylfaen" w:cs="Sylfaen"/>
          <w:szCs w:val="24"/>
        </w:rPr>
        <w:t xml:space="preserve"> </w:t>
      </w:r>
      <w:r w:rsidR="000A6B75" w:rsidRPr="008E22BA">
        <w:rPr>
          <w:rFonts w:ascii="Sylfaen" w:hAnsi="Sylfaen" w:cs="Sylfaen"/>
          <w:szCs w:val="24"/>
          <w:lang w:val="hy-AM"/>
        </w:rPr>
        <w:t>մերժվում</w:t>
      </w:r>
      <w:r w:rsidR="00DF7742" w:rsidRPr="00DF7742">
        <w:rPr>
          <w:rFonts w:ascii="Sylfaen" w:hAnsi="Sylfaen" w:cs="Sylfaen"/>
          <w:szCs w:val="24"/>
        </w:rPr>
        <w:t xml:space="preserve"> </w:t>
      </w:r>
      <w:r w:rsidR="000A6B75" w:rsidRPr="008E22BA">
        <w:rPr>
          <w:rFonts w:ascii="Sylfaen" w:hAnsi="Sylfaen" w:cs="Sylfaen"/>
          <w:szCs w:val="24"/>
          <w:lang w:val="hy-AM"/>
        </w:rPr>
        <w:t>են</w:t>
      </w:r>
      <w:r w:rsidR="00DF7742" w:rsidRPr="00DF7742">
        <w:rPr>
          <w:rFonts w:ascii="Sylfaen" w:hAnsi="Sylfaen" w:cs="Sylfaen"/>
          <w:szCs w:val="24"/>
        </w:rPr>
        <w:t xml:space="preserve"> </w:t>
      </w:r>
      <w:r w:rsidR="000A6B75" w:rsidRPr="008E22BA">
        <w:rPr>
          <w:rFonts w:ascii="Sylfaen" w:hAnsi="Sylfaen" w:cs="Sylfaen"/>
          <w:szCs w:val="24"/>
          <w:lang w:val="hy-AM"/>
        </w:rPr>
        <w:t>ինչպես</w:t>
      </w:r>
      <w:r w:rsidR="00DF7742" w:rsidRPr="00DF7742">
        <w:rPr>
          <w:rFonts w:ascii="Sylfaen" w:hAnsi="Sylfaen" w:cs="Sylfaen"/>
          <w:szCs w:val="24"/>
        </w:rPr>
        <w:t xml:space="preserve"> </w:t>
      </w:r>
      <w:r w:rsidR="000A6B75" w:rsidRPr="008E22BA">
        <w:rPr>
          <w:rFonts w:ascii="Sylfaen" w:hAnsi="Sylfaen" w:cs="Sylfaen"/>
          <w:szCs w:val="24"/>
          <w:lang w:val="hy-AM"/>
        </w:rPr>
        <w:t>համատեղ</w:t>
      </w:r>
      <w:r w:rsidR="00DF7742" w:rsidRPr="00DF7742">
        <w:rPr>
          <w:rFonts w:ascii="Sylfaen" w:hAnsi="Sylfaen" w:cs="Sylfaen"/>
          <w:szCs w:val="24"/>
        </w:rPr>
        <w:t xml:space="preserve"> </w:t>
      </w:r>
      <w:r w:rsidR="000A6B75" w:rsidRPr="008E22BA">
        <w:rPr>
          <w:rFonts w:ascii="Sylfaen" w:hAnsi="Sylfaen" w:cs="Sylfaen"/>
          <w:szCs w:val="24"/>
          <w:lang w:val="hy-AM"/>
        </w:rPr>
        <w:t>գործունեության</w:t>
      </w:r>
      <w:r w:rsidR="00DF7742" w:rsidRPr="00DF7742">
        <w:rPr>
          <w:rFonts w:ascii="Sylfaen" w:hAnsi="Sylfaen" w:cs="Sylfaen"/>
          <w:szCs w:val="24"/>
        </w:rPr>
        <w:t xml:space="preserve"> </w:t>
      </w:r>
      <w:r w:rsidR="000A6B75" w:rsidRPr="008E22BA">
        <w:rPr>
          <w:rFonts w:ascii="Sylfaen" w:hAnsi="Sylfaen" w:cs="Sylfaen"/>
          <w:szCs w:val="24"/>
          <w:lang w:val="hy-AM"/>
        </w:rPr>
        <w:t>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w:t>
      </w:r>
      <w:r w:rsidR="00DF7742" w:rsidRPr="00DF7742">
        <w:rPr>
          <w:rFonts w:ascii="Sylfaen" w:hAnsi="Sylfaen" w:cs="Sylfaen"/>
          <w:szCs w:val="24"/>
        </w:rPr>
        <w:t xml:space="preserve"> </w:t>
      </w:r>
      <w:r w:rsidR="000A6B75" w:rsidRPr="008E22BA">
        <w:rPr>
          <w:rFonts w:ascii="Sylfaen" w:hAnsi="Sylfaen" w:cs="Sylfaen"/>
          <w:szCs w:val="24"/>
          <w:lang w:val="hy-AM"/>
        </w:rPr>
        <w:t>էլ</w:t>
      </w:r>
      <w:r w:rsidR="00DF7742" w:rsidRPr="00DF7742">
        <w:rPr>
          <w:rFonts w:ascii="Sylfaen" w:hAnsi="Sylfaen" w:cs="Sylfaen"/>
          <w:szCs w:val="24"/>
        </w:rPr>
        <w:t xml:space="preserve"> </w:t>
      </w:r>
      <w:r w:rsidR="000A6B75" w:rsidRPr="008E22BA">
        <w:rPr>
          <w:rFonts w:ascii="Sylfaen" w:hAnsi="Sylfaen" w:cs="Sylfaen"/>
          <w:szCs w:val="24"/>
          <w:lang w:val="hy-AM"/>
        </w:rPr>
        <w:t>առանձին</w:t>
      </w:r>
      <w:r w:rsidR="00DF7742" w:rsidRPr="00DF7742">
        <w:rPr>
          <w:rFonts w:ascii="Sylfaen" w:hAnsi="Sylfaen" w:cs="Sylfaen"/>
          <w:szCs w:val="24"/>
        </w:rPr>
        <w:t xml:space="preserve"> </w:t>
      </w:r>
      <w:r w:rsidR="000A6B75" w:rsidRPr="008E22BA">
        <w:rPr>
          <w:rFonts w:ascii="Sylfaen" w:hAnsi="Sylfaen" w:cs="Sylfaen"/>
          <w:szCs w:val="24"/>
          <w:lang w:val="hy-AM"/>
        </w:rPr>
        <w:t>ներկայացված</w:t>
      </w:r>
      <w:r w:rsidR="00DF7742" w:rsidRPr="00DF7742">
        <w:rPr>
          <w:rFonts w:ascii="Sylfaen" w:hAnsi="Sylfaen" w:cs="Sylfaen"/>
          <w:szCs w:val="24"/>
        </w:rPr>
        <w:t xml:space="preserve"> </w:t>
      </w:r>
      <w:r w:rsidR="000A6B75" w:rsidRPr="008E22BA">
        <w:rPr>
          <w:rFonts w:ascii="Sylfaen" w:hAnsi="Sylfaen" w:cs="Sylfaen"/>
          <w:szCs w:val="24"/>
          <w:lang w:val="hy-AM"/>
        </w:rPr>
        <w:t>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lastRenderedPageBreak/>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w:t>
      </w:r>
      <w:r w:rsidR="00FF6CD7" w:rsidRPr="003F6BAD">
        <w:rPr>
          <w:rFonts w:ascii="Sylfaen" w:hAnsi="Sylfaen" w:cs="Sylfaen"/>
          <w:b/>
          <w:sz w:val="20"/>
          <w:lang w:val="hy-AM"/>
        </w:rPr>
        <w:t xml:space="preserve"> </w:t>
      </w:r>
      <w:r w:rsidRPr="00753465">
        <w:rPr>
          <w:rFonts w:ascii="Sylfaen" w:hAnsi="Sylfaen" w:cs="Sylfaen"/>
          <w:b/>
          <w:sz w:val="20"/>
          <w:lang w:val="hy-AM"/>
        </w:rPr>
        <w:t>ՆԵՐԿԱՅԱՑՆԵԼՈՒ</w:t>
      </w:r>
      <w:r w:rsidR="00FF6CD7" w:rsidRPr="003F6BAD">
        <w:rPr>
          <w:rFonts w:ascii="Sylfaen" w:hAnsi="Sylfaen" w:cs="Sylfaen"/>
          <w:b/>
          <w:sz w:val="20"/>
          <w:lang w:val="hy-AM"/>
        </w:rPr>
        <w:t xml:space="preserve"> </w:t>
      </w:r>
      <w:r w:rsidRPr="00753465">
        <w:rPr>
          <w:rFonts w:ascii="Sylfaen" w:hAnsi="Sylfaen" w:cs="Sylfaen"/>
          <w:b/>
          <w:sz w:val="20"/>
          <w:lang w:val="hy-AM"/>
        </w:rPr>
        <w:t>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 xml:space="preserve">2023թ-ի  </w:t>
      </w:r>
      <w:r w:rsidR="0083391A" w:rsidRPr="0083391A">
        <w:rPr>
          <w:rFonts w:ascii="Sylfaen" w:hAnsi="Sylfaen" w:cs="Sylfaen"/>
          <w:lang w:val="hy-AM"/>
        </w:rPr>
        <w:t xml:space="preserve">մարտի </w:t>
      </w:r>
      <w:r w:rsidRPr="00753465">
        <w:rPr>
          <w:rFonts w:ascii="Sylfaen" w:hAnsi="Sylfaen" w:cs="Sylfaen"/>
          <w:lang w:val="hy-AM"/>
        </w:rPr>
        <w:t xml:space="preserve"> «</w:t>
      </w:r>
      <w:r w:rsidR="00497F85">
        <w:rPr>
          <w:rFonts w:ascii="Sylfaen" w:hAnsi="Sylfaen" w:cs="Sylfaen"/>
          <w:lang w:val="hy-AM"/>
        </w:rPr>
        <w:t>7</w:t>
      </w:r>
      <w:r w:rsidRPr="00753465">
        <w:rPr>
          <w:rFonts w:ascii="Sylfaen" w:hAnsi="Sylfaen" w:cs="Sylfaen"/>
          <w:lang w:val="hy-AM"/>
        </w:rPr>
        <w:t>» -ի</w:t>
      </w:r>
      <w:r w:rsidR="0083391A" w:rsidRPr="0083391A">
        <w:rPr>
          <w:rFonts w:ascii="Sylfaen" w:hAnsi="Sylfaen" w:cs="Sylfaen"/>
          <w:lang w:val="hy-AM"/>
        </w:rPr>
        <w:t>ն</w:t>
      </w:r>
      <w:r w:rsidRPr="00753465">
        <w:rPr>
          <w:rFonts w:ascii="Sylfaen" w:hAnsi="Sylfaen" w:cs="Sylfaen"/>
          <w:lang w:val="hy-AM"/>
        </w:rPr>
        <w:t xml:space="preserve"> ժամը  1</w:t>
      </w:r>
      <w:r w:rsidR="0083391A" w:rsidRPr="0083391A">
        <w:rPr>
          <w:rFonts w:ascii="Sylfaen" w:hAnsi="Sylfaen" w:cs="Sylfaen"/>
          <w:lang w:val="hy-AM"/>
        </w:rPr>
        <w:t>2</w:t>
      </w:r>
      <w:r w:rsidR="005B4B05">
        <w:rPr>
          <w:rFonts w:ascii="Sylfaen" w:hAnsi="Sylfaen" w:cs="Sylfaen"/>
          <w:lang w:val="hy-AM"/>
        </w:rPr>
        <w:t>.3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0083391A">
        <w:rPr>
          <w:rFonts w:ascii="Sylfaen" w:hAnsi="Sylfaen"/>
        </w:rPr>
        <w:t xml:space="preserve">Եղեգնավան բնակավայրի </w:t>
      </w:r>
      <w:r w:rsidR="0083391A" w:rsidRPr="0083391A">
        <w:rPr>
          <w:rFonts w:ascii="Sylfaen" w:hAnsi="Sylfaen"/>
        </w:rPr>
        <w:t xml:space="preserve">  Խանջյան փ . շ.12 հասցեում</w:t>
      </w:r>
      <w:r w:rsidR="00FF6CD7" w:rsidRPr="00FF6CD7">
        <w:rPr>
          <w:rFonts w:ascii="Sylfaen" w:hAnsi="Sylfaen" w:cs="Sylfaen"/>
          <w:lang w:val="hy-AM"/>
        </w:rPr>
        <w:t xml:space="preserve">: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3"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4" w:name="_Hlk9261892"/>
      <w:bookmarkEnd w:id="3"/>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4"/>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5"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497F85">
        <w:rPr>
          <w:rFonts w:ascii="Sylfaen" w:hAnsi="Sylfaen" w:cs="Sylfaen"/>
          <w:b/>
          <w:sz w:val="20"/>
          <w:lang w:val="es-ES"/>
        </w:rPr>
        <w:t xml:space="preserve"> </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 xml:space="preserve">2023թ.  </w:t>
      </w:r>
      <w:r w:rsidR="0083391A" w:rsidRPr="0083391A">
        <w:rPr>
          <w:rFonts w:ascii="Sylfaen" w:hAnsi="Sylfaen" w:cs="Sylfaen"/>
          <w:sz w:val="20"/>
          <w:lang w:val="hy-AM"/>
        </w:rPr>
        <w:t xml:space="preserve">Մարտի </w:t>
      </w:r>
      <w:r w:rsidRPr="00753465">
        <w:rPr>
          <w:rFonts w:ascii="Sylfaen" w:hAnsi="Sylfaen" w:cs="Sylfaen"/>
          <w:sz w:val="20"/>
          <w:lang w:val="hy-AM"/>
        </w:rPr>
        <w:t>«</w:t>
      </w:r>
      <w:r w:rsidR="00497F85">
        <w:rPr>
          <w:rFonts w:ascii="Sylfaen" w:hAnsi="Sylfaen" w:cs="Sylfaen"/>
          <w:sz w:val="20"/>
          <w:lang w:val="hy-AM"/>
        </w:rPr>
        <w:t>7</w:t>
      </w:r>
      <w:r w:rsidRPr="00753465">
        <w:rPr>
          <w:rFonts w:ascii="Sylfaen" w:hAnsi="Sylfaen" w:cs="Sylfaen"/>
          <w:sz w:val="20"/>
          <w:lang w:val="hy-AM"/>
        </w:rPr>
        <w:t xml:space="preserve"> -ի</w:t>
      </w:r>
      <w:r w:rsidR="0083391A" w:rsidRPr="0083391A">
        <w:rPr>
          <w:rFonts w:ascii="Sylfaen" w:hAnsi="Sylfaen" w:cs="Sylfaen"/>
          <w:sz w:val="20"/>
          <w:lang w:val="hy-AM"/>
        </w:rPr>
        <w:t>ն</w:t>
      </w:r>
      <w:r w:rsidR="00E2524D" w:rsidRPr="00753465">
        <w:rPr>
          <w:rFonts w:ascii="Sylfaen" w:hAnsi="Sylfaen" w:cs="Sylfaen"/>
          <w:sz w:val="20"/>
          <w:lang w:val="hy-AM"/>
        </w:rPr>
        <w:t xml:space="preserve"> </w:t>
      </w:r>
      <w:r w:rsidRPr="00753465">
        <w:rPr>
          <w:rFonts w:ascii="Sylfaen" w:hAnsi="Sylfaen" w:cs="Sylfaen"/>
          <w:sz w:val="20"/>
          <w:lang w:val="hy-AM"/>
        </w:rPr>
        <w:t xml:space="preserve">ժամը  </w:t>
      </w:r>
      <w:r w:rsidR="0056488D" w:rsidRPr="00753465">
        <w:rPr>
          <w:rFonts w:ascii="Sylfaen" w:hAnsi="Sylfaen" w:cs="Sylfaen"/>
          <w:lang w:val="hy-AM"/>
        </w:rPr>
        <w:t xml:space="preserve">  </w:t>
      </w:r>
      <w:r w:rsidR="0056488D" w:rsidRPr="0056488D">
        <w:rPr>
          <w:rFonts w:ascii="Sylfaen" w:hAnsi="Sylfaen" w:cs="Sylfaen"/>
          <w:sz w:val="20"/>
          <w:szCs w:val="20"/>
          <w:lang w:val="hy-AM"/>
        </w:rPr>
        <w:t>1</w:t>
      </w:r>
      <w:r w:rsidR="0083391A" w:rsidRPr="0083391A">
        <w:rPr>
          <w:rFonts w:ascii="Sylfaen" w:hAnsi="Sylfaen" w:cs="Sylfaen"/>
          <w:sz w:val="20"/>
          <w:szCs w:val="20"/>
          <w:lang w:val="hy-AM"/>
        </w:rPr>
        <w:t>2</w:t>
      </w:r>
      <w:r w:rsidR="0056488D" w:rsidRPr="0056488D">
        <w:rPr>
          <w:rFonts w:ascii="Sylfaen" w:hAnsi="Sylfaen" w:cs="Sylfaen"/>
          <w:sz w:val="20"/>
          <w:szCs w:val="20"/>
          <w:lang w:val="hy-AM"/>
        </w:rPr>
        <w:t xml:space="preserve">.30-ին, </w:t>
      </w:r>
      <w:r w:rsidR="0083391A">
        <w:rPr>
          <w:rFonts w:ascii="Sylfaen" w:hAnsi="Sylfaen"/>
          <w:sz w:val="20"/>
          <w:szCs w:val="20"/>
          <w:lang w:val="af-ZA"/>
        </w:rPr>
        <w:t xml:space="preserve">Եղեգնավան բնակավայրի </w:t>
      </w:r>
      <w:r w:rsidR="0083391A" w:rsidRPr="0083391A">
        <w:rPr>
          <w:rFonts w:ascii="Sylfaen" w:hAnsi="Sylfaen"/>
          <w:sz w:val="20"/>
          <w:szCs w:val="20"/>
          <w:lang w:val="af-ZA"/>
        </w:rPr>
        <w:t xml:space="preserve">  Խանջյան փ . շ.12 հասցեում</w:t>
      </w:r>
      <w:r w:rsidR="0083391A" w:rsidRPr="00753465">
        <w:rPr>
          <w:rFonts w:ascii="Sylfaen" w:hAnsi="Sylfaen"/>
          <w:sz w:val="20"/>
          <w:szCs w:val="20"/>
          <w:lang w:val="af-ZA"/>
        </w:rPr>
        <w:t xml:space="preserve"> </w:t>
      </w:r>
      <w:r w:rsidRPr="00753465">
        <w:rPr>
          <w:rFonts w:ascii="Sylfaen" w:hAnsi="Sylfaen" w:cs="Sylfaen"/>
          <w:sz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007C0FF6" w:rsidRPr="00753465">
        <w:rPr>
          <w:rFonts w:ascii="Sylfaen" w:hAnsi="Sylfaen" w:cs="Sylfaen"/>
          <w:sz w:val="20"/>
          <w:szCs w:val="20"/>
          <w:lang w:val="hy-AM"/>
        </w:rPr>
        <w:t>Բ</w:t>
      </w:r>
      <w:r w:rsidRPr="00753465">
        <w:rPr>
          <w:rFonts w:ascii="Sylfaen" w:hAnsi="Sylfaen" w:cs="Sylfaen"/>
          <w:sz w:val="20"/>
          <w:szCs w:val="20"/>
          <w:lang w:val="hy-AM"/>
        </w:rPr>
        <w:t>ացված</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յուրաքանչյուր</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ծրարում</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7C0FF6" w:rsidP="004348F9">
      <w:pPr>
        <w:ind w:firstLine="567"/>
        <w:jc w:val="both"/>
        <w:rPr>
          <w:rFonts w:ascii="Sylfaen" w:hAnsi="Sylfaen" w:cs="Sylfaen"/>
          <w:sz w:val="20"/>
          <w:lang w:val="hy-AM"/>
        </w:rPr>
      </w:pPr>
      <w:r>
        <w:rPr>
          <w:rFonts w:ascii="Sylfaen" w:hAnsi="Sylfaen"/>
          <w:sz w:val="20"/>
          <w:szCs w:val="20"/>
          <w:lang w:val="hy-AM"/>
        </w:rPr>
        <w:t>3)</w:t>
      </w:r>
      <w:r w:rsidR="004348F9"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497F85">
        <w:rPr>
          <w:rFonts w:ascii="Sylfaen" w:hAnsi="Sylfaen" w:cs="Sylfaen"/>
          <w:b/>
          <w:iCs/>
          <w:sz w:val="20"/>
          <w:lang w:val="af-ZA"/>
        </w:rPr>
        <w:t xml:space="preserve"> </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BB1C40" w:rsidP="00EF3662">
      <w:pPr>
        <w:pStyle w:val="31"/>
        <w:spacing w:line="240" w:lineRule="auto"/>
        <w:jc w:val="right"/>
        <w:rPr>
          <w:rFonts w:ascii="Sylfaen" w:hAnsi="Sylfaen" w:cs="Arial"/>
          <w:b/>
          <w:lang w:val="es-ES"/>
        </w:rPr>
      </w:pPr>
      <w:r>
        <w:rPr>
          <w:rFonts w:ascii="Sylfaen" w:hAnsi="Sylfaen"/>
          <w:sz w:val="24"/>
          <w:szCs w:val="24"/>
          <w:lang w:val="af-ZA"/>
        </w:rPr>
        <w:t>ԵՄ-ԳՀԱՊՁԲ-23/01</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BB1C40">
        <w:rPr>
          <w:rFonts w:ascii="Sylfaen" w:hAnsi="Sylfaen"/>
          <w:lang w:val="es-ES"/>
        </w:rPr>
        <w:t>ԵՄ-ԳՀԱՊՁԲ-23/01</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BB1C40">
        <w:rPr>
          <w:rFonts w:ascii="Sylfaen" w:hAnsi="Sylfaen" w:cs="Arial"/>
          <w:sz w:val="20"/>
          <w:szCs w:val="20"/>
          <w:lang w:val="es-ES"/>
        </w:rPr>
        <w:t>ԵՄ-ԳՀԱՊՁԲ-23/01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BB1C40">
        <w:rPr>
          <w:rFonts w:ascii="Sylfaen" w:hAnsi="Sylfaen"/>
          <w:lang w:val="es-ES"/>
        </w:rPr>
        <w:t>ԵՄ-ԳՀԱՊՁԲ-23/01</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BB1C40" w:rsidP="000B1088">
      <w:pPr>
        <w:pStyle w:val="31"/>
        <w:spacing w:line="240" w:lineRule="auto"/>
        <w:jc w:val="right"/>
        <w:rPr>
          <w:rFonts w:ascii="Sylfaen" w:hAnsi="Sylfaen" w:cs="Arial"/>
          <w:b/>
          <w:lang w:val="hy-AM"/>
        </w:rPr>
      </w:pPr>
      <w:r>
        <w:rPr>
          <w:rFonts w:ascii="Sylfaen" w:hAnsi="Sylfaen"/>
          <w:sz w:val="24"/>
          <w:szCs w:val="24"/>
          <w:lang w:val="hy-AM"/>
        </w:rPr>
        <w:t>ԵՄ-ԳՀԱՊՁԲ-23/01</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BB1C40">
        <w:rPr>
          <w:rFonts w:ascii="Sylfaen" w:hAnsi="Sylfaen" w:cs="Arial"/>
          <w:sz w:val="20"/>
          <w:szCs w:val="20"/>
          <w:lang w:val="es-ES"/>
        </w:rPr>
        <w:t>ԵՄ-ԳՀԱՊՁԲ-23/01</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00497F85">
        <w:rPr>
          <w:rFonts w:ascii="Sylfaen" w:hAnsi="Sylfaen" w:cs="Arial"/>
          <w:b/>
          <w:i w:val="0"/>
          <w:lang w:val="hy-AM"/>
        </w:rPr>
        <w:t xml:space="preserve"> 1.2</w:t>
      </w:r>
    </w:p>
    <w:p w:rsidR="00BF1194" w:rsidRPr="00753465" w:rsidRDefault="00BB1C40" w:rsidP="00BF1194">
      <w:pPr>
        <w:pStyle w:val="31"/>
        <w:spacing w:line="240" w:lineRule="auto"/>
        <w:jc w:val="right"/>
        <w:rPr>
          <w:rFonts w:ascii="Sylfaen" w:hAnsi="Sylfaen" w:cs="Arial"/>
          <w:b/>
          <w:lang w:val="hy-AM"/>
        </w:rPr>
      </w:pPr>
      <w:r>
        <w:rPr>
          <w:rFonts w:ascii="Sylfaen" w:hAnsi="Sylfaen"/>
          <w:sz w:val="24"/>
          <w:szCs w:val="24"/>
          <w:lang w:val="hy-AM"/>
        </w:rPr>
        <w:t>ԵՄ-ԳՀԱՊՁԲ-23/01</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BB1C40" w:rsidP="00EF3662">
      <w:pPr>
        <w:pStyle w:val="31"/>
        <w:spacing w:line="240" w:lineRule="auto"/>
        <w:jc w:val="right"/>
        <w:rPr>
          <w:rFonts w:ascii="Sylfaen" w:hAnsi="Sylfaen" w:cs="Arial"/>
          <w:b/>
          <w:lang w:val="hy-AM"/>
        </w:rPr>
      </w:pPr>
      <w:r>
        <w:rPr>
          <w:rFonts w:ascii="Sylfaen" w:hAnsi="Sylfaen"/>
          <w:sz w:val="24"/>
          <w:szCs w:val="24"/>
          <w:lang w:val="hy-AM"/>
        </w:rPr>
        <w:t>ԵՄ-ԳՀԱՊՁԲ-23/01</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BB1C40">
        <w:rPr>
          <w:rFonts w:ascii="Sylfaen" w:hAnsi="Sylfaen" w:cs="Arial"/>
          <w:sz w:val="20"/>
          <w:szCs w:val="20"/>
          <w:lang w:val="es-ES"/>
        </w:rPr>
        <w:t>ԵՄ-ԳՀԱՊՁԲ-23/01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8" w:name="_Hlk23147299"/>
      <w:r w:rsidRPr="00753465">
        <w:rPr>
          <w:rFonts w:ascii="Sylfaen" w:hAnsi="Sylfaen" w:cs="Sylfaen"/>
          <w:vertAlign w:val="superscript"/>
          <w:lang w:val="hy-AM"/>
        </w:rPr>
        <w:t xml:space="preserve">                                                                                     մասնակցի անվանումը</w:t>
      </w:r>
    </w:p>
    <w:bookmarkEnd w:id="8"/>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97F8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497F8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497F8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497F8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BB1C40" w:rsidP="007862B1">
      <w:pPr>
        <w:pStyle w:val="31"/>
        <w:spacing w:line="240" w:lineRule="auto"/>
        <w:jc w:val="right"/>
        <w:rPr>
          <w:rFonts w:ascii="Sylfaen" w:hAnsi="Sylfaen" w:cs="Arial"/>
          <w:b/>
          <w:lang w:val="hy-AM"/>
        </w:rPr>
      </w:pPr>
      <w:r>
        <w:rPr>
          <w:rFonts w:ascii="Sylfaen" w:hAnsi="Sylfaen"/>
          <w:sz w:val="24"/>
          <w:szCs w:val="24"/>
          <w:lang w:val="hy-AM"/>
        </w:rPr>
        <w:t>ԵՄ-ԳՀԱՊՁԲ-23/01</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9E5A71" w:rsidRPr="009E5A71">
        <w:rPr>
          <w:rFonts w:ascii="Sylfaen" w:hAnsi="Sylfaen" w:cs="GHEA Grapalat"/>
          <w:sz w:val="20"/>
          <w:szCs w:val="20"/>
          <w:lang w:val="pt-BR"/>
        </w:rPr>
        <w:t xml:space="preserve"> </w:t>
      </w:r>
      <w:r w:rsidR="00C272AD">
        <w:rPr>
          <w:rFonts w:ascii="Sylfaen" w:hAnsi="Sylfaen" w:cs="GHEA Grapalat"/>
          <w:sz w:val="20"/>
          <w:szCs w:val="20"/>
        </w:rPr>
        <w:t>Եղեգնավանի</w:t>
      </w:r>
      <w:r w:rsidR="00C272AD" w:rsidRPr="00C272AD">
        <w:rPr>
          <w:rFonts w:ascii="Sylfaen" w:hAnsi="Sylfaen" w:cs="GHEA Grapalat"/>
          <w:sz w:val="20"/>
          <w:szCs w:val="20"/>
          <w:lang w:val="pt-BR"/>
        </w:rPr>
        <w:t xml:space="preserve"> </w:t>
      </w:r>
      <w:r w:rsidR="00C272AD">
        <w:rPr>
          <w:rFonts w:ascii="Sylfaen" w:hAnsi="Sylfaen" w:cs="GHEA Grapalat"/>
          <w:sz w:val="20"/>
          <w:szCs w:val="20"/>
        </w:rPr>
        <w:t>Հեքիաթ</w:t>
      </w:r>
      <w:r w:rsidR="00C272AD" w:rsidRPr="00C272AD">
        <w:rPr>
          <w:rFonts w:ascii="Sylfaen" w:hAnsi="Sylfaen" w:cs="GHEA Grapalat"/>
          <w:sz w:val="20"/>
          <w:szCs w:val="20"/>
          <w:lang w:val="pt-BR"/>
        </w:rPr>
        <w:t xml:space="preserve"> </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BB1C40">
        <w:rPr>
          <w:rFonts w:ascii="Sylfaen" w:hAnsi="Sylfaen"/>
          <w:lang w:val="hy-AM"/>
        </w:rPr>
        <w:t>ԵՄ-ԳՀԱՊՁԲ-23/01</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97F85" w:rsidRDefault="00CF5F33" w:rsidP="00C272AD">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C272AD">
              <w:rPr>
                <w:rFonts w:ascii="Sylfaen" w:hAnsi="Sylfaen"/>
              </w:rPr>
              <w:t>Եղեգնավանի Հեքիաթ ՆՈՒՀ ՀՈԱ</w:t>
            </w:r>
            <w:r w:rsidR="00497F85">
              <w:rPr>
                <w:rFonts w:ascii="Sylfaen" w:hAnsi="Sylfaen"/>
                <w:lang w:val="ru-RU"/>
              </w:rPr>
              <w:t>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272AD"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C272AD" w:rsidRPr="00C272AD">
              <w:rPr>
                <w:rFonts w:ascii="Arial LatArm" w:hAnsi="Arial LatArm"/>
                <w:bCs/>
                <w:color w:val="000000"/>
              </w:rPr>
              <w:t>04104905</w:t>
            </w:r>
            <w:r w:rsidR="00C272AD" w:rsidRPr="00AD7022">
              <w:rPr>
                <w:rFonts w:ascii="Arial LatArm" w:hAnsi="Arial LatArm" w:cs="Arial"/>
                <w:b/>
              </w:rPr>
              <w:t xml:space="preserve"> </w:t>
            </w:r>
            <w:r w:rsidR="00C272AD" w:rsidRPr="00AD7022">
              <w:rPr>
                <w:rFonts w:ascii="Arial LatArm" w:hAnsi="Arial LatArm"/>
                <w:b/>
              </w:rPr>
              <w:t xml:space="preserve">                      </w:t>
            </w: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C272AD" w:rsidRDefault="004C3AC4" w:rsidP="00497F85">
                  <w:pPr>
                    <w:framePr w:hSpace="180" w:wrap="around" w:vAnchor="page" w:hAnchor="margin" w:xAlign="center" w:y="1003"/>
                    <w:rPr>
                      <w:rFonts w:ascii="Sylfaen" w:hAnsi="Sylfaen" w:cs="Arial"/>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w:t>
                  </w:r>
                  <w:r w:rsidR="00CF5F33" w:rsidRPr="00C272AD">
                    <w:rPr>
                      <w:rFonts w:ascii="Sylfaen" w:hAnsi="Sylfaen" w:cs="Sylfaen"/>
                      <w:sz w:val="16"/>
                      <w:szCs w:val="16"/>
                    </w:rPr>
                    <w:t>Ա</w:t>
                  </w:r>
                  <w:r w:rsidR="00CF5F33" w:rsidRPr="00C272AD">
                    <w:rPr>
                      <w:rFonts w:ascii="Sylfaen" w:hAnsi="Sylfaen" w:cs="Sylfaen"/>
                      <w:sz w:val="16"/>
                      <w:szCs w:val="16"/>
                      <w:lang w:val="ru-RU"/>
                    </w:rPr>
                    <w:t>ԿԲԱ</w:t>
                  </w:r>
                  <w:r w:rsidR="00CF5F33" w:rsidRPr="00C272AD">
                    <w:rPr>
                      <w:rFonts w:ascii="Sylfaen" w:hAnsi="Sylfaen" w:cs="Sylfaen"/>
                      <w:sz w:val="16"/>
                      <w:szCs w:val="16"/>
                    </w:rPr>
                    <w:t xml:space="preserve"> </w:t>
                  </w:r>
                  <w:r w:rsidR="00200FE5" w:rsidRPr="00C272AD">
                    <w:rPr>
                      <w:rFonts w:ascii="Sylfaen" w:hAnsi="Sylfaen" w:cs="Sylfaen"/>
                      <w:sz w:val="16"/>
                      <w:szCs w:val="16"/>
                      <w:lang w:val="ru-RU"/>
                    </w:rPr>
                    <w:t>ԲԱՆԿ</w:t>
                  </w:r>
                  <w:r w:rsidRPr="00C272AD">
                    <w:rPr>
                      <w:rFonts w:ascii="Sylfaen" w:hAnsi="Sylfaen" w:cs="Sylfaen"/>
                      <w:sz w:val="16"/>
                      <w:szCs w:val="16"/>
                    </w:rPr>
                    <w:t xml:space="preserve"> ՓԲԸ</w:t>
                  </w:r>
                  <w:r w:rsidR="00C272AD">
                    <w:rPr>
                      <w:rFonts w:ascii="Sylfaen" w:hAnsi="Sylfaen" w:cs="Sylfaen"/>
                      <w:sz w:val="16"/>
                      <w:szCs w:val="16"/>
                    </w:rPr>
                    <w:t xml:space="preserve"> ՎԵԴԻ Մ/Ճ</w:t>
                  </w:r>
                </w:p>
              </w:tc>
            </w:tr>
            <w:tr w:rsidR="00CF5F33" w:rsidRPr="00753465" w:rsidTr="002D44F5">
              <w:trPr>
                <w:trHeight w:val="255"/>
              </w:trPr>
              <w:tc>
                <w:tcPr>
                  <w:tcW w:w="2721" w:type="dxa"/>
                  <w:noWrap/>
                  <w:vAlign w:val="bottom"/>
                  <w:hideMark/>
                </w:tcPr>
                <w:p w:rsidR="00CF5F33" w:rsidRPr="00753465" w:rsidRDefault="00C272AD" w:rsidP="00497F85">
                  <w:pPr>
                    <w:framePr w:hSpace="180" w:wrap="around" w:vAnchor="page" w:hAnchor="margin" w:xAlign="center" w:y="1003"/>
                    <w:rPr>
                      <w:rFonts w:ascii="Sylfaen" w:hAnsi="Sylfaen" w:cs="Arial"/>
                      <w:b/>
                      <w:sz w:val="16"/>
                      <w:szCs w:val="16"/>
                      <w:lang w:val="nb-NO"/>
                    </w:rPr>
                  </w:pPr>
                  <w:r>
                    <w:rPr>
                      <w:rFonts w:ascii="Sylfaen" w:hAnsi="Sylfaen" w:cs="Arial"/>
                      <w:b/>
                      <w:sz w:val="16"/>
                      <w:szCs w:val="16"/>
                      <w:lang w:val="nb-NO"/>
                    </w:rPr>
                    <w:t xml:space="preserve"> </w:t>
                  </w: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272AD"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6A0365">
              <w:rPr>
                <w:rFonts w:ascii="Sylfaen" w:hAnsi="Sylfaen" w:cs="Arial"/>
                <w:color w:val="2C2D2E"/>
                <w:sz w:val="23"/>
                <w:szCs w:val="23"/>
                <w:shd w:val="clear" w:color="auto" w:fill="FFFFFF"/>
              </w:rPr>
              <w:t>220391610163000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009E5A71">
              <w:rPr>
                <w:rFonts w:ascii="Sylfaen" w:hAnsi="Sylfaen" w:cs="Sylfaen"/>
                <w:sz w:val="20"/>
                <w:szCs w:val="20"/>
                <w:lang w:val="ru-RU"/>
              </w:rPr>
              <w:t xml:space="preserve"> </w:t>
            </w:r>
            <w:r w:rsidRPr="00753465">
              <w:rPr>
                <w:rFonts w:ascii="Sylfaen" w:hAnsi="Sylfaen" w:cs="Arial"/>
                <w:sz w:val="20"/>
                <w:szCs w:val="20"/>
                <w:lang w:val="ru-RU"/>
              </w:rPr>
              <w:t>(</w:t>
            </w:r>
            <w:r w:rsidRPr="00753465">
              <w:rPr>
                <w:rFonts w:ascii="Sylfaen" w:hAnsi="Sylfaen" w:cs="Sylfaen"/>
                <w:sz w:val="20"/>
                <w:szCs w:val="20"/>
              </w:rPr>
              <w:t>թվերով</w:t>
            </w:r>
            <w:r w:rsidR="009E5A71">
              <w:rPr>
                <w:rFonts w:ascii="Sylfaen" w:hAnsi="Sylfaen" w:cs="Sylfaen"/>
                <w:sz w:val="20"/>
                <w:szCs w:val="20"/>
                <w:lang w:val="ru-RU"/>
              </w:rPr>
              <w:t xml:space="preserve"> </w:t>
            </w:r>
            <w:r w:rsidRPr="00753465">
              <w:rPr>
                <w:rFonts w:ascii="Sylfaen" w:hAnsi="Sylfaen" w:cs="Sylfaen"/>
                <w:sz w:val="20"/>
                <w:szCs w:val="20"/>
              </w:rPr>
              <w:t>և</w:t>
            </w:r>
            <w:r w:rsidR="009E5A71">
              <w:rPr>
                <w:rFonts w:ascii="Sylfaen" w:hAnsi="Sylfaen" w:cs="Sylfaen"/>
                <w:sz w:val="20"/>
                <w:szCs w:val="20"/>
                <w:lang w:val="ru-RU"/>
              </w:rPr>
              <w:t xml:space="preserve"> </w:t>
            </w:r>
            <w:r w:rsidRPr="00753465">
              <w:rPr>
                <w:rFonts w:ascii="Sylfaen" w:hAnsi="Sylfaen" w:cs="Sylfaen"/>
                <w:sz w:val="20"/>
                <w:szCs w:val="20"/>
              </w:rPr>
              <w:t>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497F8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497F8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497F8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497F8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497F8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BB1C40" w:rsidP="00631658">
      <w:pPr>
        <w:pStyle w:val="31"/>
        <w:spacing w:line="240" w:lineRule="auto"/>
        <w:jc w:val="right"/>
        <w:rPr>
          <w:rFonts w:ascii="Sylfaen" w:hAnsi="Sylfaen" w:cs="Sylfaen"/>
          <w:b/>
          <w:lang w:val="hy-AM"/>
        </w:rPr>
      </w:pPr>
      <w:r>
        <w:rPr>
          <w:rFonts w:ascii="Sylfaen" w:hAnsi="Sylfaen" w:cs="Sylfaen"/>
          <w:b/>
          <w:lang w:val="hy-AM"/>
        </w:rPr>
        <w:t>ԵՄ-ԳՀԱՊՁԲ-23/01</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C272AD" w:rsidRPr="00497F85">
        <w:rPr>
          <w:rFonts w:ascii="Sylfaen" w:hAnsi="Sylfaen" w:cs="GHEA Grapalat"/>
          <w:sz w:val="20"/>
          <w:szCs w:val="20"/>
          <w:lang w:val="hy-AM"/>
        </w:rPr>
        <w:t>Եղեգնավանի</w:t>
      </w:r>
      <w:r w:rsidR="00C272AD" w:rsidRPr="00C272AD">
        <w:rPr>
          <w:rFonts w:ascii="Sylfaen" w:hAnsi="Sylfaen" w:cs="GHEA Grapalat"/>
          <w:sz w:val="20"/>
          <w:szCs w:val="20"/>
          <w:lang w:val="pt-BR"/>
        </w:rPr>
        <w:t xml:space="preserve"> </w:t>
      </w:r>
      <w:r w:rsidR="00C272AD" w:rsidRPr="00497F85">
        <w:rPr>
          <w:rFonts w:ascii="Sylfaen" w:hAnsi="Sylfaen" w:cs="GHEA Grapalat"/>
          <w:sz w:val="20"/>
          <w:szCs w:val="20"/>
          <w:lang w:val="hy-AM"/>
        </w:rPr>
        <w:t>Հեքիաթ</w:t>
      </w:r>
      <w:r w:rsidR="00C272AD" w:rsidRPr="00C272AD">
        <w:rPr>
          <w:rFonts w:ascii="Sylfaen" w:hAnsi="Sylfaen" w:cs="GHEA Grapalat"/>
          <w:sz w:val="20"/>
          <w:szCs w:val="20"/>
          <w:lang w:val="pt-BR"/>
        </w:rPr>
        <w:t xml:space="preserve"> </w:t>
      </w:r>
      <w:r w:rsidR="00524F32">
        <w:rPr>
          <w:rFonts w:ascii="Sylfaen" w:hAnsi="Sylfaen" w:cs="GHEA Grapalat"/>
          <w:sz w:val="20"/>
          <w:szCs w:val="20"/>
          <w:lang w:val="hy-AM"/>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BB1C40">
        <w:rPr>
          <w:rFonts w:ascii="Sylfaen" w:hAnsi="Sylfaen" w:cs="Sylfaen"/>
          <w:b/>
          <w:lang w:val="hy-AM"/>
        </w:rPr>
        <w:t>ԵՄ-ԳՀԱՊՁԲ-23/01</w:t>
      </w:r>
      <w:r w:rsidR="00C272AD" w:rsidRPr="00C272AD">
        <w:rPr>
          <w:rFonts w:ascii="Sylfaen" w:hAnsi="Sylfaen" w:cs="Sylfaen"/>
          <w:b/>
          <w:lang w:val="pt-BR"/>
        </w:rPr>
        <w:t xml:space="preserve"> </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272AD">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C272AD">
              <w:rPr>
                <w:rFonts w:ascii="Sylfaen" w:hAnsi="Sylfaen"/>
              </w:rPr>
              <w:t xml:space="preserve">Եղեգնավանի Հեքիաթ </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272AD"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C272AD" w:rsidRPr="00C272AD">
              <w:rPr>
                <w:rFonts w:ascii="Arial LatArm" w:hAnsi="Arial LatArm"/>
                <w:bCs/>
                <w:color w:val="000000"/>
                <w:sz w:val="20"/>
                <w:szCs w:val="20"/>
              </w:rPr>
              <w:t>04104905</w:t>
            </w:r>
            <w:r w:rsidR="00C272AD" w:rsidRPr="00C272AD">
              <w:rPr>
                <w:rFonts w:ascii="Arial LatArm" w:hAnsi="Arial LatArm" w:cs="Arial"/>
              </w:rPr>
              <w:t xml:space="preserve"> </w:t>
            </w:r>
            <w:r w:rsidR="00C272AD" w:rsidRPr="00C272AD">
              <w:rPr>
                <w:rFonts w:ascii="Arial LatArm" w:hAnsi="Arial LatArm"/>
              </w:rPr>
              <w:t xml:space="preserve">    </w:t>
            </w:r>
            <w:r w:rsidR="00C272AD" w:rsidRPr="00AD7022">
              <w:rPr>
                <w:rFonts w:ascii="Arial LatArm" w:hAnsi="Arial LatArm"/>
                <w:b/>
              </w:rPr>
              <w:t xml:space="preserve">                  </w:t>
            </w:r>
          </w:p>
        </w:tc>
      </w:tr>
      <w:tr w:rsidR="00CF5F33" w:rsidRPr="00753465" w:rsidTr="00C6750D">
        <w:trPr>
          <w:trHeight w:val="6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C272AD" w:rsidRDefault="00CF5F33" w:rsidP="00497F85">
                  <w:pPr>
                    <w:framePr w:hSpace="180" w:wrap="around" w:vAnchor="page" w:hAnchor="margin" w:xAlign="center" w:y="1003"/>
                    <w:rPr>
                      <w:rFonts w:ascii="Sylfaen" w:hAnsi="Sylfaen" w:cs="Arial"/>
                      <w:b/>
                      <w:sz w:val="16"/>
                      <w:szCs w:val="16"/>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r w:rsidR="00C272AD">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497F85">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C6750D" w:rsidRDefault="00CF5F33" w:rsidP="009E5A71">
            <w:pPr>
              <w:rPr>
                <w:rFonts w:ascii="Sylfaen" w:hAnsi="Sylfaen"/>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w:t>
            </w:r>
            <w:r w:rsidR="00C6750D" w:rsidRPr="00C6750D">
              <w:rPr>
                <w:rFonts w:ascii="Sylfaen" w:hAnsi="Sylfaen" w:cs="Sylfaen"/>
                <w:sz w:val="20"/>
                <w:szCs w:val="20"/>
              </w:rPr>
              <w:t xml:space="preserve"> </w:t>
            </w:r>
            <w:r w:rsidRPr="00753465">
              <w:rPr>
                <w:rFonts w:ascii="Sylfaen" w:hAnsi="Sylfaen" w:cs="Sylfaen"/>
                <w:sz w:val="20"/>
                <w:szCs w:val="20"/>
              </w:rPr>
              <w:t>հաշվի</w:t>
            </w:r>
            <w:r w:rsidR="00C6750D" w:rsidRPr="00C6750D">
              <w:rPr>
                <w:rFonts w:ascii="Sylfaen" w:hAnsi="Sylfaen" w:cs="Sylfaen"/>
                <w:sz w:val="20"/>
                <w:szCs w:val="20"/>
              </w:rPr>
              <w:t xml:space="preserve"> </w:t>
            </w:r>
            <w:r w:rsidRPr="00753465">
              <w:rPr>
                <w:rFonts w:ascii="Sylfaen" w:hAnsi="Sylfaen" w:cs="Sylfaen"/>
                <w:sz w:val="20"/>
                <w:szCs w:val="20"/>
              </w:rPr>
              <w:t>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C6750D">
              <w:rPr>
                <w:rFonts w:ascii="Sylfaen" w:hAnsi="Sylfaen"/>
              </w:rPr>
              <w:t xml:space="preserve"> </w:t>
            </w:r>
            <w:r w:rsidR="00C6750D">
              <w:rPr>
                <w:rFonts w:ascii="Sylfaen" w:hAnsi="Sylfaen" w:cs="Arial"/>
                <w:color w:val="2C2D2E"/>
                <w:sz w:val="23"/>
                <w:szCs w:val="23"/>
                <w:shd w:val="clear" w:color="auto" w:fill="FFFFFF"/>
              </w:rPr>
              <w:t>220391610163000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w:t>
            </w:r>
            <w:r w:rsidR="00C6750D">
              <w:rPr>
                <w:rFonts w:ascii="Sylfaen" w:hAnsi="Sylfaen" w:cs="Sylfaen"/>
                <w:sz w:val="20"/>
                <w:szCs w:val="20"/>
                <w:lang w:val="ru-RU"/>
              </w:rPr>
              <w:t xml:space="preserve"> </w:t>
            </w:r>
            <w:r w:rsidRPr="00753465">
              <w:rPr>
                <w:rFonts w:ascii="Sylfaen" w:hAnsi="Sylfaen" w:cs="Sylfaen"/>
                <w:sz w:val="20"/>
                <w:szCs w:val="20"/>
              </w:rPr>
              <w:t>և</w:t>
            </w:r>
            <w:r w:rsidR="00C6750D">
              <w:rPr>
                <w:rFonts w:ascii="Sylfaen" w:hAnsi="Sylfaen" w:cs="Sylfaen"/>
                <w:sz w:val="20"/>
                <w:szCs w:val="20"/>
                <w:lang w:val="ru-RU"/>
              </w:rPr>
              <w:t xml:space="preserve"> </w:t>
            </w:r>
            <w:r w:rsidRPr="00753465">
              <w:rPr>
                <w:rFonts w:ascii="Sylfaen" w:hAnsi="Sylfaen" w:cs="Sylfaen"/>
                <w:sz w:val="20"/>
                <w:szCs w:val="20"/>
              </w:rPr>
              <w:t>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497F8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497F8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497F8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497F8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497F8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BB1C40" w:rsidP="00EF3662">
      <w:pPr>
        <w:pStyle w:val="31"/>
        <w:spacing w:line="240" w:lineRule="auto"/>
        <w:jc w:val="right"/>
        <w:rPr>
          <w:rFonts w:ascii="Sylfaen" w:hAnsi="Sylfaen" w:cs="Sylfaen"/>
          <w:b/>
          <w:lang w:val="hy-AM"/>
        </w:rPr>
      </w:pPr>
      <w:r>
        <w:rPr>
          <w:rFonts w:ascii="Sylfaen" w:hAnsi="Sylfaen" w:cs="Sylfaen"/>
          <w:b/>
          <w:lang w:val="hy-AM"/>
        </w:rPr>
        <w:t>ԵՄ-ԳՀԱՊՁԲ-23/01</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753465">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lastRenderedPageBreak/>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6"/>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C272AD">
      <w:pPr>
        <w:tabs>
          <w:tab w:val="left" w:pos="1276"/>
        </w:tabs>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5A71" w:rsidTr="0016519F">
        <w:tc>
          <w:tcPr>
            <w:tcW w:w="4536" w:type="dxa"/>
          </w:tcPr>
          <w:p w:rsidR="00071D1C" w:rsidRPr="00C272AD" w:rsidRDefault="00071D1C" w:rsidP="00C272AD">
            <w:pPr>
              <w:jc w:val="center"/>
              <w:rPr>
                <w:rFonts w:ascii="Sylfaen" w:hAnsi="Sylfaen" w:cs="Sylfaen"/>
                <w:b/>
                <w:bCs/>
                <w:lang w:val="nb-NO"/>
              </w:rPr>
            </w:pPr>
            <w:r w:rsidRPr="00753465">
              <w:rPr>
                <w:rFonts w:ascii="Sylfaen" w:hAnsi="Sylfaen" w:cs="Sylfaen"/>
                <w:b/>
                <w:bCs/>
                <w:lang w:val="nb-NO"/>
              </w:rPr>
              <w:t>ԳՆՈՐԴ</w:t>
            </w:r>
          </w:p>
          <w:p w:rsidR="00C272AD" w:rsidRDefault="00C272AD" w:rsidP="00733BC8">
            <w:pPr>
              <w:jc w:val="center"/>
              <w:rPr>
                <w:rFonts w:ascii="Sylfaen" w:hAnsi="Sylfaen"/>
                <w:sz w:val="20"/>
                <w:szCs w:val="20"/>
                <w:lang w:val="hy-AM"/>
              </w:rPr>
            </w:pPr>
            <w:r w:rsidRPr="00C272AD">
              <w:rPr>
                <w:rFonts w:ascii="Arial LatArm" w:eastAsia="Arial Unicode MS" w:hAnsi="Arial LatArm"/>
                <w:b/>
                <w:lang w:val="hy-AM"/>
              </w:rPr>
              <w:t>§</w:t>
            </w:r>
            <w:r w:rsidRPr="00C272AD">
              <w:rPr>
                <w:rFonts w:ascii="Sylfaen" w:hAnsi="Sylfaen" w:cs="Sylfaen"/>
                <w:sz w:val="20"/>
                <w:szCs w:val="20"/>
                <w:lang w:val="hy-AM"/>
              </w:rPr>
              <w:t>Եղեգնավանի</w:t>
            </w:r>
            <w:r w:rsidRPr="00C272AD">
              <w:rPr>
                <w:rFonts w:ascii="Arial LatArm" w:hAnsi="Arial LatArm" w:cs="Arial"/>
                <w:sz w:val="20"/>
                <w:szCs w:val="20"/>
                <w:lang w:val="hy-AM"/>
              </w:rPr>
              <w:t xml:space="preserve"> </w:t>
            </w:r>
            <w:r w:rsidRPr="00C272AD">
              <w:rPr>
                <w:rFonts w:ascii="Sylfaen" w:hAnsi="Sylfaen" w:cs="Sylfaen"/>
                <w:sz w:val="20"/>
                <w:szCs w:val="20"/>
                <w:lang w:val="hy-AM"/>
              </w:rPr>
              <w:t>Հեքիաթ</w:t>
            </w:r>
            <w:r w:rsidRPr="00C272AD">
              <w:rPr>
                <w:rFonts w:ascii="Arial LatArm" w:hAnsi="Arial LatArm" w:cs="Arial"/>
                <w:sz w:val="20"/>
                <w:szCs w:val="20"/>
                <w:lang w:val="hy-AM"/>
              </w:rPr>
              <w:t xml:space="preserve"> </w:t>
            </w:r>
            <w:r w:rsidRPr="00C272AD">
              <w:rPr>
                <w:rFonts w:ascii="Sylfaen" w:hAnsi="Sylfaen" w:cs="Sylfaen"/>
                <w:sz w:val="20"/>
                <w:szCs w:val="20"/>
                <w:lang w:val="hy-AM"/>
              </w:rPr>
              <w:t>ՆՈՒՀ</w:t>
            </w:r>
            <w:r w:rsidRPr="00C272AD">
              <w:rPr>
                <w:rFonts w:ascii="Arial LatArm" w:eastAsia="Arial Unicode MS" w:hAnsi="Arial LatArm"/>
                <w:sz w:val="20"/>
                <w:szCs w:val="20"/>
                <w:lang w:val="hy-AM"/>
              </w:rPr>
              <w:t>¦ Ðà²Î</w:t>
            </w:r>
            <w:r w:rsidRPr="00C272AD">
              <w:rPr>
                <w:rFonts w:ascii="Sylfaen" w:hAnsi="Sylfaen"/>
                <w:sz w:val="20"/>
                <w:szCs w:val="20"/>
                <w:lang w:val="hy-AM"/>
              </w:rPr>
              <w:t xml:space="preserve"> </w:t>
            </w:r>
          </w:p>
          <w:p w:rsidR="00733BC8" w:rsidRPr="00C272AD" w:rsidRDefault="00C272AD" w:rsidP="00733BC8">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C272AD" w:rsidRPr="00C272AD" w:rsidRDefault="00C272AD" w:rsidP="00733BC8">
            <w:pPr>
              <w:jc w:val="center"/>
              <w:rPr>
                <w:rFonts w:ascii="Arial LatArm" w:hAnsi="Arial LatArm"/>
                <w:bCs/>
                <w:color w:val="000000"/>
                <w:sz w:val="20"/>
                <w:szCs w:val="20"/>
                <w:lang w:val="hy-AM"/>
              </w:rPr>
            </w:pPr>
            <w:r w:rsidRPr="00C272AD">
              <w:rPr>
                <w:rFonts w:ascii="Sylfaen" w:hAnsi="Sylfaen" w:cs="Sylfaen"/>
                <w:sz w:val="20"/>
                <w:szCs w:val="20"/>
                <w:lang w:val="hy-AM"/>
              </w:rPr>
              <w:t>ՀՎՀՀ</w:t>
            </w:r>
            <w:r w:rsidRPr="00C272AD">
              <w:rPr>
                <w:rFonts w:ascii="Arial LatArm" w:hAnsi="Arial LatArm" w:cs="Arial"/>
                <w:bCs/>
                <w:color w:val="000000"/>
                <w:sz w:val="20"/>
                <w:szCs w:val="20"/>
                <w:lang w:val="hy-AM"/>
              </w:rPr>
              <w:t xml:space="preserve"> </w:t>
            </w:r>
            <w:r w:rsidRPr="00C272AD">
              <w:rPr>
                <w:rFonts w:ascii="Arial LatArm" w:hAnsi="Arial LatArm"/>
                <w:bCs/>
                <w:color w:val="000000"/>
                <w:sz w:val="20"/>
                <w:szCs w:val="20"/>
                <w:lang w:val="hy-AM"/>
              </w:rPr>
              <w:t>04104905</w:t>
            </w:r>
          </w:p>
          <w:p w:rsidR="00C272AD" w:rsidRPr="00C272AD" w:rsidRDefault="00C272AD" w:rsidP="00733BC8">
            <w:pPr>
              <w:jc w:val="center"/>
              <w:rPr>
                <w:rFonts w:ascii="Sylfaen" w:hAnsi="Sylfaen" w:cs="Arial"/>
                <w:sz w:val="20"/>
                <w:szCs w:val="20"/>
                <w:lang w:val="hy-AM"/>
              </w:rPr>
            </w:pPr>
            <w:r w:rsidRPr="00C272AD">
              <w:rPr>
                <w:rFonts w:ascii="Sylfaen" w:hAnsi="Sylfaen" w:cs="Sylfaen"/>
                <w:sz w:val="20"/>
                <w:szCs w:val="20"/>
                <w:lang w:val="hy-AM"/>
              </w:rPr>
              <w:lastRenderedPageBreak/>
              <w:t>ԱԿԲԱ</w:t>
            </w:r>
            <w:r w:rsidRPr="00C272AD">
              <w:rPr>
                <w:rFonts w:ascii="Arial LatArm" w:hAnsi="Arial LatArm" w:cs="Arial"/>
                <w:sz w:val="20"/>
                <w:szCs w:val="20"/>
                <w:lang w:val="hy-AM"/>
              </w:rPr>
              <w:t xml:space="preserve"> </w:t>
            </w:r>
            <w:r w:rsidRPr="00C272AD">
              <w:rPr>
                <w:rFonts w:ascii="Sylfaen" w:hAnsi="Sylfaen" w:cs="Sylfaen"/>
                <w:sz w:val="20"/>
                <w:szCs w:val="20"/>
                <w:lang w:val="hy-AM"/>
              </w:rPr>
              <w:t>Բանկ</w:t>
            </w:r>
            <w:r w:rsidRPr="00C272AD">
              <w:rPr>
                <w:rFonts w:ascii="Arial LatArm" w:hAnsi="Arial LatArm" w:cs="Arial"/>
                <w:sz w:val="20"/>
                <w:szCs w:val="20"/>
                <w:lang w:val="hy-AM"/>
              </w:rPr>
              <w:t xml:space="preserve"> </w:t>
            </w:r>
            <w:r w:rsidRPr="00C272AD">
              <w:rPr>
                <w:rFonts w:ascii="Sylfaen" w:hAnsi="Sylfaen" w:cs="Sylfaen"/>
                <w:sz w:val="20"/>
                <w:szCs w:val="20"/>
                <w:lang w:val="hy-AM"/>
              </w:rPr>
              <w:t>Վեդի</w:t>
            </w:r>
            <w:r w:rsidRPr="00C272AD">
              <w:rPr>
                <w:rFonts w:ascii="Arial LatArm" w:hAnsi="Arial LatArm" w:cs="Arial"/>
                <w:sz w:val="20"/>
                <w:szCs w:val="20"/>
                <w:lang w:val="hy-AM"/>
              </w:rPr>
              <w:t xml:space="preserve"> </w:t>
            </w:r>
            <w:r w:rsidRPr="00C272AD">
              <w:rPr>
                <w:rFonts w:ascii="Sylfaen" w:hAnsi="Sylfaen" w:cs="Sylfaen"/>
                <w:sz w:val="20"/>
                <w:szCs w:val="20"/>
                <w:lang w:val="hy-AM"/>
              </w:rPr>
              <w:t>մ</w:t>
            </w:r>
            <w:r w:rsidRPr="00C272AD">
              <w:rPr>
                <w:rFonts w:ascii="Arial LatArm" w:hAnsi="Arial LatArm" w:cs="Arial"/>
                <w:sz w:val="20"/>
                <w:szCs w:val="20"/>
                <w:lang w:val="hy-AM"/>
              </w:rPr>
              <w:t>/</w:t>
            </w:r>
            <w:r w:rsidRPr="00C272AD">
              <w:rPr>
                <w:rFonts w:ascii="Sylfaen" w:hAnsi="Sylfaen" w:cs="Sylfaen"/>
                <w:sz w:val="20"/>
                <w:szCs w:val="20"/>
                <w:lang w:val="hy-AM"/>
              </w:rPr>
              <w:t>ճ</w:t>
            </w:r>
            <w:r w:rsidRPr="00C272AD">
              <w:rPr>
                <w:rFonts w:ascii="Arial LatArm" w:hAnsi="Arial LatArm" w:cs="Arial"/>
                <w:sz w:val="20"/>
                <w:szCs w:val="20"/>
                <w:lang w:val="hy-AM"/>
              </w:rPr>
              <w:t>,</w:t>
            </w:r>
          </w:p>
          <w:p w:rsidR="00C272AD" w:rsidRPr="00C272AD" w:rsidRDefault="00C272AD" w:rsidP="00733BC8">
            <w:pPr>
              <w:jc w:val="center"/>
              <w:rPr>
                <w:rFonts w:ascii="Sylfaen" w:hAnsi="Sylfaen" w:cs="Arial"/>
                <w:sz w:val="20"/>
                <w:szCs w:val="20"/>
                <w:lang w:val="hy-AM"/>
              </w:rPr>
            </w:pPr>
            <w:r w:rsidRPr="00C272AD">
              <w:rPr>
                <w:rFonts w:ascii="Sylfaen" w:hAnsi="Sylfaen" w:cs="Sylfaen"/>
                <w:sz w:val="20"/>
                <w:szCs w:val="20"/>
                <w:lang w:val="hy-AM"/>
              </w:rPr>
              <w:t>հհ</w:t>
            </w:r>
            <w:r w:rsidRPr="00C272AD">
              <w:rPr>
                <w:rFonts w:ascii="Arial LatArm" w:hAnsi="Arial LatArm" w:cs="Arial"/>
                <w:sz w:val="20"/>
                <w:szCs w:val="20"/>
                <w:lang w:val="hy-AM"/>
              </w:rPr>
              <w:tab/>
              <w:t xml:space="preserve"> </w:t>
            </w:r>
            <w:r w:rsidR="006A0365">
              <w:rPr>
                <w:rFonts w:ascii="Sylfaen" w:hAnsi="Sylfaen" w:cs="Arial"/>
                <w:color w:val="2C2D2E"/>
                <w:sz w:val="23"/>
                <w:szCs w:val="23"/>
                <w:shd w:val="clear" w:color="auto" w:fill="FFFFFF"/>
              </w:rPr>
              <w:t>220391610163000</w:t>
            </w:r>
          </w:p>
          <w:p w:rsidR="00071D1C" w:rsidRDefault="00C272AD" w:rsidP="00C272AD">
            <w:pPr>
              <w:jc w:val="center"/>
              <w:rPr>
                <w:rFonts w:ascii="Sylfaen" w:hAnsi="Sylfaen" w:cs="Sylfaen"/>
                <w:bCs/>
                <w:iCs/>
                <w:sz w:val="20"/>
                <w:szCs w:val="20"/>
                <w:lang w:val="hy-AM"/>
              </w:rPr>
            </w:pPr>
            <w:r w:rsidRPr="00C272AD">
              <w:rPr>
                <w:rFonts w:ascii="Sylfaen" w:hAnsi="Sylfaen" w:cs="Sylfaen"/>
                <w:bCs/>
                <w:iCs/>
                <w:sz w:val="20"/>
                <w:szCs w:val="20"/>
                <w:lang w:val="hy-AM"/>
              </w:rPr>
              <w:t>Լ</w:t>
            </w:r>
            <w:r w:rsidRPr="00C272AD">
              <w:rPr>
                <w:rFonts w:ascii="Arial LatArm" w:hAnsi="Arial LatArm" w:cs="Arial"/>
                <w:bCs/>
                <w:iCs/>
                <w:sz w:val="20"/>
                <w:szCs w:val="20"/>
                <w:lang w:val="hy-AM"/>
              </w:rPr>
              <w:t xml:space="preserve">. </w:t>
            </w:r>
            <w:r w:rsidRPr="00C272AD">
              <w:rPr>
                <w:rFonts w:ascii="Sylfaen" w:hAnsi="Sylfaen" w:cs="Sylfaen"/>
                <w:bCs/>
                <w:iCs/>
                <w:sz w:val="20"/>
                <w:szCs w:val="20"/>
                <w:lang w:val="hy-AM"/>
              </w:rPr>
              <w:t>Սահակյան</w:t>
            </w:r>
          </w:p>
          <w:p w:rsidR="00C272AD" w:rsidRPr="00753465" w:rsidRDefault="00C272AD" w:rsidP="00C272AD">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9E5A71" w:rsidRDefault="00071D1C" w:rsidP="00EF3662">
            <w:pPr>
              <w:jc w:val="center"/>
              <w:rPr>
                <w:rFonts w:ascii="Sylfaen" w:hAnsi="Sylfaen"/>
                <w:sz w:val="18"/>
                <w:szCs w:val="18"/>
                <w:lang w:val="hy-AM"/>
              </w:rPr>
            </w:pPr>
            <w:r w:rsidRPr="009E5A71">
              <w:rPr>
                <w:rFonts w:ascii="Sylfaen" w:hAnsi="Sylfaen"/>
                <w:sz w:val="18"/>
                <w:szCs w:val="18"/>
                <w:lang w:val="hy-AM"/>
              </w:rPr>
              <w:t>/</w:t>
            </w:r>
            <w:r w:rsidRPr="00753465">
              <w:rPr>
                <w:rFonts w:ascii="Sylfaen" w:hAnsi="Sylfaen" w:cs="Sylfaen"/>
                <w:sz w:val="18"/>
                <w:szCs w:val="18"/>
                <w:lang w:val="hy-AM"/>
              </w:rPr>
              <w:t>ստորագրություն</w:t>
            </w:r>
            <w:r w:rsidRPr="009E5A71">
              <w:rPr>
                <w:rFonts w:ascii="Sylfaen" w:hAnsi="Sylfaen"/>
                <w:sz w:val="18"/>
                <w:szCs w:val="18"/>
                <w:lang w:val="hy-AM"/>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134"/>
        <w:gridCol w:w="1418"/>
        <w:gridCol w:w="1134"/>
        <w:gridCol w:w="3543"/>
        <w:gridCol w:w="851"/>
        <w:gridCol w:w="850"/>
        <w:gridCol w:w="1134"/>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AF33EB">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54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851"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85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AF33EB">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8"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543" w:type="dxa"/>
            <w:vMerge/>
            <w:vAlign w:val="center"/>
          </w:tcPr>
          <w:p w:rsidR="00071D1C" w:rsidRPr="00753465" w:rsidRDefault="00071D1C" w:rsidP="00EF3662">
            <w:pPr>
              <w:jc w:val="center"/>
              <w:rPr>
                <w:rFonts w:ascii="Sylfaen" w:hAnsi="Sylfaen"/>
                <w:sz w:val="18"/>
              </w:rPr>
            </w:pPr>
          </w:p>
        </w:tc>
        <w:tc>
          <w:tcPr>
            <w:tcW w:w="851" w:type="dxa"/>
            <w:vMerge/>
            <w:vAlign w:val="center"/>
          </w:tcPr>
          <w:p w:rsidR="00071D1C" w:rsidRPr="00753465" w:rsidRDefault="00071D1C" w:rsidP="00EF3662">
            <w:pPr>
              <w:jc w:val="center"/>
              <w:rPr>
                <w:rFonts w:ascii="Sylfaen" w:hAnsi="Sylfaen"/>
                <w:sz w:val="18"/>
              </w:rPr>
            </w:pPr>
          </w:p>
        </w:tc>
        <w:tc>
          <w:tcPr>
            <w:tcW w:w="850"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195ABF" w:rsidRPr="00753465" w:rsidTr="00AF33EB">
        <w:trPr>
          <w:gridAfter w:val="2"/>
          <w:wAfter w:w="38" w:type="dxa"/>
          <w:trHeight w:val="246"/>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15612180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Ալյուր</w:t>
            </w:r>
          </w:p>
        </w:tc>
        <w:tc>
          <w:tcPr>
            <w:tcW w:w="1134" w:type="dxa"/>
          </w:tcPr>
          <w:p w:rsidR="00195ABF" w:rsidRPr="00753465" w:rsidRDefault="00195ABF" w:rsidP="00195ABF">
            <w:pPr>
              <w:jc w:val="center"/>
              <w:rPr>
                <w:rFonts w:ascii="Sylfaen" w:hAnsi="Sylfaen"/>
                <w:sz w:val="20"/>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21000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2268" w:type="dxa"/>
            <w:vAlign w:val="bottom"/>
          </w:tcPr>
          <w:p w:rsidR="00195ABF" w:rsidRPr="00C272AD" w:rsidRDefault="00195ABF" w:rsidP="00195ABF">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195ABF" w:rsidRPr="00F204C6" w:rsidRDefault="00195ABF" w:rsidP="00195ABF">
            <w:pPr>
              <w:jc w:val="center"/>
              <w:rPr>
                <w:rFonts w:ascii="Sylfaen" w:hAnsi="Sylfaen" w:cs="Calibri"/>
                <w:color w:val="000000"/>
                <w:sz w:val="18"/>
                <w:szCs w:val="18"/>
                <w:lang w:val="hy-AM"/>
              </w:rPr>
            </w:pP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1472" w:type="dxa"/>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2</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15811100</w:t>
            </w:r>
          </w:p>
        </w:tc>
        <w:tc>
          <w:tcPr>
            <w:tcW w:w="1418" w:type="dxa"/>
            <w:vAlign w:val="center"/>
          </w:tcPr>
          <w:p w:rsidR="00195ABF" w:rsidRPr="00753465" w:rsidRDefault="00195ABF" w:rsidP="00195ABF">
            <w:pPr>
              <w:jc w:val="center"/>
              <w:rPr>
                <w:rFonts w:ascii="Sylfaen" w:hAnsi="Sylfaen"/>
                <w:sz w:val="20"/>
                <w:szCs w:val="20"/>
              </w:rPr>
            </w:pPr>
            <w:r w:rsidRPr="00753465">
              <w:rPr>
                <w:rFonts w:ascii="Sylfaen" w:hAnsi="Sylfaen" w:cs="Sylfaen"/>
                <w:sz w:val="20"/>
                <w:szCs w:val="20"/>
              </w:rPr>
              <w:t>Հաց</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1000</w:t>
            </w:r>
          </w:p>
          <w:p w:rsidR="00195ABF" w:rsidRDefault="00195ABF" w:rsidP="00195ABF">
            <w:pPr>
              <w:jc w:val="center"/>
              <w:rPr>
                <w:rFonts w:ascii="Calibri" w:hAnsi="Calibri"/>
                <w:color w:val="000000"/>
                <w:sz w:val="20"/>
                <w:szCs w:val="20"/>
              </w:rPr>
            </w:pPr>
          </w:p>
        </w:tc>
        <w:tc>
          <w:tcPr>
            <w:tcW w:w="2268" w:type="dxa"/>
          </w:tcPr>
          <w:p w:rsidR="00195ABF" w:rsidRPr="00C272AD" w:rsidRDefault="00195ABF" w:rsidP="00195ABF">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195ABF" w:rsidRPr="00195ABF" w:rsidRDefault="00195ABF" w:rsidP="00195ABF">
            <w:pPr>
              <w:rPr>
                <w:lang w:val="hy-AM"/>
              </w:rPr>
            </w:pP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3</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15850000</w:t>
            </w:r>
          </w:p>
        </w:tc>
        <w:tc>
          <w:tcPr>
            <w:tcW w:w="1418" w:type="dxa"/>
            <w:vAlign w:val="center"/>
          </w:tcPr>
          <w:p w:rsidR="00195ABF" w:rsidRPr="00753465" w:rsidRDefault="00195ABF" w:rsidP="00195ABF">
            <w:pPr>
              <w:jc w:val="center"/>
              <w:rPr>
                <w:rFonts w:ascii="Sylfaen" w:hAnsi="Sylfaen"/>
                <w:sz w:val="20"/>
                <w:szCs w:val="20"/>
              </w:rPr>
            </w:pPr>
            <w:r w:rsidRPr="00753465">
              <w:rPr>
                <w:rFonts w:ascii="Sylfaen" w:hAnsi="Sylfaen" w:cs="Sylfaen"/>
                <w:sz w:val="20"/>
                <w:szCs w:val="20"/>
              </w:rPr>
              <w:t>Մակարոնեղեն</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w:t>
            </w:r>
            <w:r w:rsidRPr="00753465">
              <w:rPr>
                <w:rFonts w:ascii="Sylfaen" w:hAnsi="Sylfaen"/>
                <w:sz w:val="16"/>
                <w:szCs w:val="16"/>
              </w:rPr>
              <w:lastRenderedPageBreak/>
              <w:t xml:space="preserve">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58500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130</w:t>
            </w:r>
          </w:p>
        </w:tc>
        <w:tc>
          <w:tcPr>
            <w:tcW w:w="2268" w:type="dxa"/>
          </w:tcPr>
          <w:p w:rsidR="00195ABF" w:rsidRDefault="00195ABF" w:rsidP="00195ABF">
            <w:r w:rsidRPr="00D85829">
              <w:rPr>
                <w:rFonts w:ascii="Sylfaen" w:hAnsi="Sylfaen" w:cs="Sylfaen"/>
                <w:bCs/>
                <w:color w:val="000000"/>
                <w:sz w:val="20"/>
                <w:szCs w:val="20"/>
                <w:lang w:val="hy-AM"/>
              </w:rPr>
              <w:t>գ</w:t>
            </w:r>
            <w:r w:rsidRPr="00D85829">
              <w:rPr>
                <w:rFonts w:ascii="Arial LatArm" w:hAnsi="Arial LatArm" w:cs="Arial"/>
                <w:bCs/>
                <w:color w:val="000000"/>
                <w:sz w:val="20"/>
                <w:szCs w:val="20"/>
                <w:lang w:val="hy-AM"/>
              </w:rPr>
              <w:t>.</w:t>
            </w:r>
            <w:r w:rsidRPr="00D85829">
              <w:rPr>
                <w:rFonts w:ascii="Arial LatArm" w:hAnsi="Arial LatArm" w:cs="Arial"/>
                <w:sz w:val="20"/>
                <w:szCs w:val="20"/>
                <w:lang w:val="hy-AM"/>
              </w:rPr>
              <w:t xml:space="preserve"> </w:t>
            </w:r>
            <w:r w:rsidRPr="00D85829">
              <w:rPr>
                <w:rFonts w:ascii="Sylfaen" w:hAnsi="Sylfaen" w:cs="Sylfaen"/>
                <w:sz w:val="20"/>
                <w:szCs w:val="20"/>
                <w:lang w:val="hy-AM"/>
              </w:rPr>
              <w:t>Եղեգնավան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Խանջյան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փ</w:t>
            </w:r>
            <w:r w:rsidRPr="00D85829">
              <w:rPr>
                <w:rFonts w:ascii="Arial LatArm" w:hAnsi="Arial LatArm" w:cs="Arial"/>
                <w:bCs/>
                <w:color w:val="000000"/>
                <w:sz w:val="20"/>
                <w:szCs w:val="20"/>
                <w:lang w:val="hy-AM"/>
              </w:rPr>
              <w:t xml:space="preserve"> . </w:t>
            </w:r>
            <w:r w:rsidRPr="00D85829">
              <w:rPr>
                <w:rFonts w:ascii="Sylfaen" w:hAnsi="Sylfaen" w:cs="Sylfaen"/>
                <w:bCs/>
                <w:color w:val="000000"/>
                <w:sz w:val="20"/>
                <w:szCs w:val="20"/>
                <w:lang w:val="hy-AM"/>
              </w:rPr>
              <w:t>շ</w:t>
            </w:r>
            <w:r w:rsidRPr="00D85829">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130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 xml:space="preserve">Պայմանագիրըուժիմեջմտնելուց 20 օրացույցայինօրհետո--15.12.2023 թ. </w:t>
            </w:r>
            <w:r w:rsidRPr="00753465">
              <w:rPr>
                <w:rFonts w:ascii="Sylfaen" w:hAnsi="Sylfaen"/>
                <w:b/>
                <w:sz w:val="16"/>
                <w:szCs w:val="16"/>
              </w:rPr>
              <w:lastRenderedPageBreak/>
              <w:t>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4</w:t>
            </w:r>
          </w:p>
        </w:tc>
        <w:tc>
          <w:tcPr>
            <w:tcW w:w="1134" w:type="dxa"/>
            <w:vAlign w:val="bottom"/>
          </w:tcPr>
          <w:p w:rsidR="00195ABF" w:rsidRPr="00753465" w:rsidRDefault="00195ABF" w:rsidP="00195ABF">
            <w:pPr>
              <w:rPr>
                <w:rFonts w:ascii="Sylfaen" w:hAnsi="Sylfaen"/>
                <w:sz w:val="20"/>
                <w:szCs w:val="20"/>
              </w:rPr>
            </w:pPr>
            <w:r w:rsidRPr="00753465">
              <w:rPr>
                <w:rFonts w:ascii="Sylfaen" w:hAnsi="Sylfaen"/>
                <w:sz w:val="20"/>
                <w:szCs w:val="20"/>
              </w:rPr>
              <w:t>15831000</w:t>
            </w:r>
          </w:p>
        </w:tc>
        <w:tc>
          <w:tcPr>
            <w:tcW w:w="1418" w:type="dxa"/>
            <w:vAlign w:val="center"/>
          </w:tcPr>
          <w:p w:rsidR="00195ABF" w:rsidRPr="00753465" w:rsidRDefault="00195ABF" w:rsidP="00195ABF">
            <w:pPr>
              <w:jc w:val="center"/>
              <w:rPr>
                <w:rFonts w:ascii="Sylfaen" w:hAnsi="Sylfaen"/>
                <w:sz w:val="20"/>
                <w:szCs w:val="20"/>
              </w:rPr>
            </w:pPr>
            <w:r w:rsidRPr="00753465">
              <w:rPr>
                <w:rFonts w:ascii="Sylfaen" w:hAnsi="Sylfaen" w:cs="Sylfaen"/>
                <w:sz w:val="20"/>
                <w:szCs w:val="20"/>
              </w:rPr>
              <w:t>Շաքարավազ</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67500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w:t>
            </w:r>
          </w:p>
        </w:tc>
        <w:tc>
          <w:tcPr>
            <w:tcW w:w="2268" w:type="dxa"/>
          </w:tcPr>
          <w:p w:rsidR="00195ABF" w:rsidRDefault="00195ABF" w:rsidP="00195ABF">
            <w:r w:rsidRPr="00D85829">
              <w:rPr>
                <w:rFonts w:ascii="Sylfaen" w:hAnsi="Sylfaen" w:cs="Sylfaen"/>
                <w:bCs/>
                <w:color w:val="000000"/>
                <w:sz w:val="20"/>
                <w:szCs w:val="20"/>
                <w:lang w:val="hy-AM"/>
              </w:rPr>
              <w:t>գ</w:t>
            </w:r>
            <w:r w:rsidRPr="00D85829">
              <w:rPr>
                <w:rFonts w:ascii="Arial LatArm" w:hAnsi="Arial LatArm" w:cs="Arial"/>
                <w:bCs/>
                <w:color w:val="000000"/>
                <w:sz w:val="20"/>
                <w:szCs w:val="20"/>
                <w:lang w:val="hy-AM"/>
              </w:rPr>
              <w:t>.</w:t>
            </w:r>
            <w:r w:rsidRPr="00D85829">
              <w:rPr>
                <w:rFonts w:ascii="Arial LatArm" w:hAnsi="Arial LatArm" w:cs="Arial"/>
                <w:sz w:val="20"/>
                <w:szCs w:val="20"/>
                <w:lang w:val="hy-AM"/>
              </w:rPr>
              <w:t xml:space="preserve"> </w:t>
            </w:r>
            <w:r w:rsidRPr="00D85829">
              <w:rPr>
                <w:rFonts w:ascii="Sylfaen" w:hAnsi="Sylfaen" w:cs="Sylfaen"/>
                <w:sz w:val="20"/>
                <w:szCs w:val="20"/>
                <w:lang w:val="hy-AM"/>
              </w:rPr>
              <w:t>Եղեգնավան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Խանջյան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փ</w:t>
            </w:r>
            <w:r w:rsidRPr="00D85829">
              <w:rPr>
                <w:rFonts w:ascii="Arial LatArm" w:hAnsi="Arial LatArm" w:cs="Arial"/>
                <w:bCs/>
                <w:color w:val="000000"/>
                <w:sz w:val="20"/>
                <w:szCs w:val="20"/>
                <w:lang w:val="hy-AM"/>
              </w:rPr>
              <w:t xml:space="preserve"> . </w:t>
            </w:r>
            <w:r w:rsidRPr="00D85829">
              <w:rPr>
                <w:rFonts w:ascii="Sylfaen" w:hAnsi="Sylfaen" w:cs="Sylfaen"/>
                <w:bCs/>
                <w:color w:val="000000"/>
                <w:sz w:val="20"/>
                <w:szCs w:val="20"/>
                <w:lang w:val="hy-AM"/>
              </w:rPr>
              <w:t>շ</w:t>
            </w:r>
            <w:r w:rsidRPr="00D85829">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5</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15530000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.Կարագ (յուղ՝ կովի կաթից) անալի.                                                                                    զանգվածային մասը՝                                                                                                   - յուղի՝ 82,9 - 85,0% ներառյալ:                                                                                      - խոնավության՝ 18, 5- 14,0%:Չափածրարված՝ 5-25* կգ:Մատակարարումըմիայնջերմակարգավորվողտրանսպորտայինմիջոցով:Բժշկաանասնաբուժական և լաբորատոր փաստաթղթերի առկայությունը պարտադիր է:</w:t>
            </w:r>
          </w:p>
          <w:p w:rsidR="00195ABF" w:rsidRPr="00753465" w:rsidRDefault="00195ABF" w:rsidP="00195ABF">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5100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765000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w:t>
            </w:r>
          </w:p>
        </w:tc>
        <w:tc>
          <w:tcPr>
            <w:tcW w:w="2268" w:type="dxa"/>
          </w:tcPr>
          <w:p w:rsidR="00195ABF" w:rsidRDefault="00195ABF" w:rsidP="00195ABF">
            <w:r w:rsidRPr="00D85829">
              <w:rPr>
                <w:rFonts w:ascii="Sylfaen" w:hAnsi="Sylfaen" w:cs="Sylfaen"/>
                <w:bCs/>
                <w:color w:val="000000"/>
                <w:sz w:val="20"/>
                <w:szCs w:val="20"/>
                <w:lang w:val="hy-AM"/>
              </w:rPr>
              <w:t>գ</w:t>
            </w:r>
            <w:r w:rsidRPr="00D85829">
              <w:rPr>
                <w:rFonts w:ascii="Arial LatArm" w:hAnsi="Arial LatArm" w:cs="Arial"/>
                <w:bCs/>
                <w:color w:val="000000"/>
                <w:sz w:val="20"/>
                <w:szCs w:val="20"/>
                <w:lang w:val="hy-AM"/>
              </w:rPr>
              <w:t>.</w:t>
            </w:r>
            <w:r w:rsidRPr="00D85829">
              <w:rPr>
                <w:rFonts w:ascii="Arial LatArm" w:hAnsi="Arial LatArm" w:cs="Arial"/>
                <w:sz w:val="20"/>
                <w:szCs w:val="20"/>
                <w:lang w:val="hy-AM"/>
              </w:rPr>
              <w:t xml:space="preserve"> </w:t>
            </w:r>
            <w:r w:rsidRPr="00D85829">
              <w:rPr>
                <w:rFonts w:ascii="Sylfaen" w:hAnsi="Sylfaen" w:cs="Sylfaen"/>
                <w:sz w:val="20"/>
                <w:szCs w:val="20"/>
                <w:lang w:val="hy-AM"/>
              </w:rPr>
              <w:t>Եղեգնավան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Խանջյան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փ</w:t>
            </w:r>
            <w:r w:rsidRPr="00D85829">
              <w:rPr>
                <w:rFonts w:ascii="Arial LatArm" w:hAnsi="Arial LatArm" w:cs="Arial"/>
                <w:bCs/>
                <w:color w:val="000000"/>
                <w:sz w:val="20"/>
                <w:szCs w:val="20"/>
                <w:lang w:val="hy-AM"/>
              </w:rPr>
              <w:t xml:space="preserve"> . </w:t>
            </w:r>
            <w:r w:rsidRPr="00D85829">
              <w:rPr>
                <w:rFonts w:ascii="Sylfaen" w:hAnsi="Sylfaen" w:cs="Sylfaen"/>
                <w:bCs/>
                <w:color w:val="000000"/>
                <w:sz w:val="20"/>
                <w:szCs w:val="20"/>
                <w:lang w:val="hy-AM"/>
              </w:rPr>
              <w:t>շ</w:t>
            </w:r>
            <w:r w:rsidRPr="00D85829">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6</w:t>
            </w:r>
          </w:p>
        </w:tc>
        <w:tc>
          <w:tcPr>
            <w:tcW w:w="1134" w:type="dxa"/>
          </w:tcPr>
          <w:p w:rsidR="00195ABF" w:rsidRPr="00753465" w:rsidRDefault="00195ABF" w:rsidP="00195ABF">
            <w:pPr>
              <w:jc w:val="center"/>
              <w:rPr>
                <w:rFonts w:ascii="Sylfaen" w:hAnsi="Sylfaen"/>
                <w:sz w:val="20"/>
                <w:szCs w:val="20"/>
              </w:rPr>
            </w:pPr>
            <w:r w:rsidRPr="00753465">
              <w:rPr>
                <w:rFonts w:ascii="Sylfaen" w:hAnsi="Sylfaen"/>
                <w:sz w:val="20"/>
                <w:szCs w:val="20"/>
              </w:rPr>
              <w:t>15421100</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ձեթ</w:t>
            </w:r>
            <w:r w:rsidRPr="00753465">
              <w:rPr>
                <w:rFonts w:ascii="Sylfaen" w:hAnsi="Sylfaen"/>
                <w:sz w:val="20"/>
                <w:szCs w:val="20"/>
              </w:rPr>
              <w:t xml:space="preserve"> </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195ABF" w:rsidRPr="00753465" w:rsidRDefault="00195ABF" w:rsidP="00195ABF">
            <w:pPr>
              <w:jc w:val="center"/>
              <w:rPr>
                <w:rFonts w:ascii="Sylfaen" w:hAnsi="Sylfaen"/>
                <w:sz w:val="16"/>
                <w:szCs w:val="16"/>
              </w:rPr>
            </w:pP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1100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38500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w:t>
            </w:r>
          </w:p>
        </w:tc>
        <w:tc>
          <w:tcPr>
            <w:tcW w:w="2268" w:type="dxa"/>
          </w:tcPr>
          <w:p w:rsidR="00195ABF" w:rsidRDefault="00195ABF" w:rsidP="00195ABF">
            <w:r w:rsidRPr="00D85829">
              <w:rPr>
                <w:rFonts w:ascii="Sylfaen" w:hAnsi="Sylfaen" w:cs="Sylfaen"/>
                <w:bCs/>
                <w:color w:val="000000"/>
                <w:sz w:val="20"/>
                <w:szCs w:val="20"/>
                <w:lang w:val="hy-AM"/>
              </w:rPr>
              <w:t>գ</w:t>
            </w:r>
            <w:r w:rsidRPr="00D85829">
              <w:rPr>
                <w:rFonts w:ascii="Arial LatArm" w:hAnsi="Arial LatArm" w:cs="Arial"/>
                <w:bCs/>
                <w:color w:val="000000"/>
                <w:sz w:val="20"/>
                <w:szCs w:val="20"/>
                <w:lang w:val="hy-AM"/>
              </w:rPr>
              <w:t>.</w:t>
            </w:r>
            <w:r w:rsidRPr="00D85829">
              <w:rPr>
                <w:rFonts w:ascii="Arial LatArm" w:hAnsi="Arial LatArm" w:cs="Arial"/>
                <w:sz w:val="20"/>
                <w:szCs w:val="20"/>
                <w:lang w:val="hy-AM"/>
              </w:rPr>
              <w:t xml:space="preserve"> </w:t>
            </w:r>
            <w:r w:rsidRPr="00D85829">
              <w:rPr>
                <w:rFonts w:ascii="Sylfaen" w:hAnsi="Sylfaen" w:cs="Sylfaen"/>
                <w:sz w:val="20"/>
                <w:szCs w:val="20"/>
                <w:lang w:val="hy-AM"/>
              </w:rPr>
              <w:t>Եղեգնավան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Խանջյան</w:t>
            </w:r>
            <w:r w:rsidRPr="00D85829">
              <w:rPr>
                <w:rFonts w:ascii="Arial LatArm" w:hAnsi="Arial LatArm" w:cs="Arial"/>
                <w:bCs/>
                <w:color w:val="000000"/>
                <w:sz w:val="20"/>
                <w:szCs w:val="20"/>
                <w:lang w:val="hy-AM"/>
              </w:rPr>
              <w:t xml:space="preserve"> </w:t>
            </w:r>
            <w:r w:rsidRPr="00D85829">
              <w:rPr>
                <w:rFonts w:ascii="Sylfaen" w:hAnsi="Sylfaen" w:cs="Sylfaen"/>
                <w:bCs/>
                <w:color w:val="000000"/>
                <w:sz w:val="20"/>
                <w:szCs w:val="20"/>
                <w:lang w:val="hy-AM"/>
              </w:rPr>
              <w:t>փ</w:t>
            </w:r>
            <w:r w:rsidRPr="00D85829">
              <w:rPr>
                <w:rFonts w:ascii="Arial LatArm" w:hAnsi="Arial LatArm" w:cs="Arial"/>
                <w:bCs/>
                <w:color w:val="000000"/>
                <w:sz w:val="20"/>
                <w:szCs w:val="20"/>
                <w:lang w:val="hy-AM"/>
              </w:rPr>
              <w:t xml:space="preserve"> . </w:t>
            </w:r>
            <w:r w:rsidRPr="00D85829">
              <w:rPr>
                <w:rFonts w:ascii="Sylfaen" w:hAnsi="Sylfaen" w:cs="Sylfaen"/>
                <w:bCs/>
                <w:color w:val="000000"/>
                <w:sz w:val="20"/>
                <w:szCs w:val="20"/>
                <w:lang w:val="hy-AM"/>
              </w:rPr>
              <w:t>շ</w:t>
            </w:r>
            <w:r w:rsidRPr="00D85829">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7</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03211300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Բրինձ</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Սպիտակ, խոշոր, երկար տեսակի,  չկոտրած, լայնությունից բաժանվում են 1-ից մինչև 4 տիպերի, ըստ տիպերի խոնավությունը 13%-</w:t>
            </w:r>
            <w:r w:rsidRPr="00753465">
              <w:rPr>
                <w:rFonts w:ascii="Sylfaen" w:hAnsi="Sylfaen"/>
                <w:sz w:val="16"/>
                <w:szCs w:val="16"/>
              </w:rPr>
              <w:lastRenderedPageBreak/>
              <w:t>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102000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170</w:t>
            </w:r>
          </w:p>
        </w:tc>
        <w:tc>
          <w:tcPr>
            <w:tcW w:w="2268" w:type="dxa"/>
          </w:tcPr>
          <w:p w:rsidR="00195ABF" w:rsidRDefault="00195ABF" w:rsidP="00195ABF">
            <w:r w:rsidRPr="00E73417">
              <w:rPr>
                <w:rFonts w:ascii="Sylfaen" w:hAnsi="Sylfaen" w:cs="Sylfaen"/>
                <w:bCs/>
                <w:color w:val="000000"/>
                <w:sz w:val="20"/>
                <w:szCs w:val="20"/>
                <w:lang w:val="hy-AM"/>
              </w:rPr>
              <w:t>գ</w:t>
            </w:r>
            <w:r w:rsidRPr="00E73417">
              <w:rPr>
                <w:rFonts w:ascii="Arial LatArm" w:hAnsi="Arial LatArm" w:cs="Arial"/>
                <w:bCs/>
                <w:color w:val="000000"/>
                <w:sz w:val="20"/>
                <w:szCs w:val="20"/>
                <w:lang w:val="hy-AM"/>
              </w:rPr>
              <w:t>.</w:t>
            </w:r>
            <w:r w:rsidRPr="00E73417">
              <w:rPr>
                <w:rFonts w:ascii="Arial LatArm" w:hAnsi="Arial LatArm" w:cs="Arial"/>
                <w:sz w:val="20"/>
                <w:szCs w:val="20"/>
                <w:lang w:val="hy-AM"/>
              </w:rPr>
              <w:t xml:space="preserve"> </w:t>
            </w:r>
            <w:r w:rsidRPr="00E73417">
              <w:rPr>
                <w:rFonts w:ascii="Sylfaen" w:hAnsi="Sylfaen" w:cs="Sylfaen"/>
                <w:sz w:val="20"/>
                <w:szCs w:val="20"/>
                <w:lang w:val="hy-AM"/>
              </w:rPr>
              <w:t>Եղեգնավան</w:t>
            </w:r>
            <w:r w:rsidRPr="00E73417">
              <w:rPr>
                <w:rFonts w:ascii="Arial LatArm" w:hAnsi="Arial LatArm" w:cs="Arial"/>
                <w:bCs/>
                <w:color w:val="000000"/>
                <w:sz w:val="20"/>
                <w:szCs w:val="20"/>
                <w:lang w:val="hy-AM"/>
              </w:rPr>
              <w:t xml:space="preserve">, </w:t>
            </w:r>
            <w:r w:rsidRPr="00E73417">
              <w:rPr>
                <w:rFonts w:ascii="Sylfaen" w:hAnsi="Sylfaen" w:cs="Sylfaen"/>
                <w:bCs/>
                <w:color w:val="000000"/>
                <w:sz w:val="20"/>
                <w:szCs w:val="20"/>
                <w:lang w:val="hy-AM"/>
              </w:rPr>
              <w:t>Խանջյան</w:t>
            </w:r>
            <w:r w:rsidRPr="00E73417">
              <w:rPr>
                <w:rFonts w:ascii="Arial LatArm" w:hAnsi="Arial LatArm" w:cs="Arial"/>
                <w:bCs/>
                <w:color w:val="000000"/>
                <w:sz w:val="20"/>
                <w:szCs w:val="20"/>
                <w:lang w:val="hy-AM"/>
              </w:rPr>
              <w:t xml:space="preserve"> </w:t>
            </w:r>
            <w:r w:rsidRPr="00E73417">
              <w:rPr>
                <w:rFonts w:ascii="Sylfaen" w:hAnsi="Sylfaen" w:cs="Sylfaen"/>
                <w:bCs/>
                <w:color w:val="000000"/>
                <w:sz w:val="20"/>
                <w:szCs w:val="20"/>
                <w:lang w:val="hy-AM"/>
              </w:rPr>
              <w:t>փ</w:t>
            </w:r>
            <w:r w:rsidRPr="00E73417">
              <w:rPr>
                <w:rFonts w:ascii="Arial LatArm" w:hAnsi="Arial LatArm" w:cs="Arial"/>
                <w:bCs/>
                <w:color w:val="000000"/>
                <w:sz w:val="20"/>
                <w:szCs w:val="20"/>
                <w:lang w:val="hy-AM"/>
              </w:rPr>
              <w:t xml:space="preserve"> . </w:t>
            </w:r>
            <w:r w:rsidRPr="00E73417">
              <w:rPr>
                <w:rFonts w:ascii="Sylfaen" w:hAnsi="Sylfaen" w:cs="Sylfaen"/>
                <w:bCs/>
                <w:color w:val="000000"/>
                <w:sz w:val="20"/>
                <w:szCs w:val="20"/>
                <w:lang w:val="hy-AM"/>
              </w:rPr>
              <w:t>շ</w:t>
            </w:r>
            <w:r w:rsidRPr="00E73417">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170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 xml:space="preserve">Պայմանագիրըուժիմեջմտնելուց 20 </w:t>
            </w:r>
            <w:r w:rsidRPr="00753465">
              <w:rPr>
                <w:rFonts w:ascii="Sylfaen" w:hAnsi="Sylfaen"/>
                <w:b/>
                <w:sz w:val="16"/>
                <w:szCs w:val="16"/>
              </w:rPr>
              <w:lastRenderedPageBreak/>
              <w:t>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8</w:t>
            </w:r>
          </w:p>
        </w:tc>
        <w:tc>
          <w:tcPr>
            <w:tcW w:w="1134" w:type="dxa"/>
          </w:tcPr>
          <w:p w:rsidR="00195ABF" w:rsidRPr="00753465" w:rsidRDefault="00195ABF" w:rsidP="00195ABF">
            <w:pPr>
              <w:jc w:val="center"/>
              <w:rPr>
                <w:rFonts w:ascii="Sylfaen" w:hAnsi="Sylfaen"/>
                <w:sz w:val="20"/>
                <w:szCs w:val="20"/>
              </w:rPr>
            </w:pPr>
            <w:r w:rsidRPr="00753465">
              <w:rPr>
                <w:rFonts w:ascii="Sylfaen" w:hAnsi="Sylfaen"/>
                <w:sz w:val="20"/>
                <w:szCs w:val="20"/>
              </w:rPr>
              <w:t>15616000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Հնդկաձավար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900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54000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2268" w:type="dxa"/>
          </w:tcPr>
          <w:p w:rsidR="00195ABF" w:rsidRDefault="00195ABF" w:rsidP="00195ABF">
            <w:r w:rsidRPr="00E73417">
              <w:rPr>
                <w:rFonts w:ascii="Sylfaen" w:hAnsi="Sylfaen" w:cs="Sylfaen"/>
                <w:bCs/>
                <w:color w:val="000000"/>
                <w:sz w:val="20"/>
                <w:szCs w:val="20"/>
                <w:lang w:val="hy-AM"/>
              </w:rPr>
              <w:t>գ</w:t>
            </w:r>
            <w:r w:rsidRPr="00E73417">
              <w:rPr>
                <w:rFonts w:ascii="Arial LatArm" w:hAnsi="Arial LatArm" w:cs="Arial"/>
                <w:bCs/>
                <w:color w:val="000000"/>
                <w:sz w:val="20"/>
                <w:szCs w:val="20"/>
                <w:lang w:val="hy-AM"/>
              </w:rPr>
              <w:t>.</w:t>
            </w:r>
            <w:r w:rsidRPr="00E73417">
              <w:rPr>
                <w:rFonts w:ascii="Arial LatArm" w:hAnsi="Arial LatArm" w:cs="Arial"/>
                <w:sz w:val="20"/>
                <w:szCs w:val="20"/>
                <w:lang w:val="hy-AM"/>
              </w:rPr>
              <w:t xml:space="preserve"> </w:t>
            </w:r>
            <w:r w:rsidRPr="00E73417">
              <w:rPr>
                <w:rFonts w:ascii="Sylfaen" w:hAnsi="Sylfaen" w:cs="Sylfaen"/>
                <w:sz w:val="20"/>
                <w:szCs w:val="20"/>
                <w:lang w:val="hy-AM"/>
              </w:rPr>
              <w:t>Եղեգնավան</w:t>
            </w:r>
            <w:r w:rsidRPr="00E73417">
              <w:rPr>
                <w:rFonts w:ascii="Arial LatArm" w:hAnsi="Arial LatArm" w:cs="Arial"/>
                <w:bCs/>
                <w:color w:val="000000"/>
                <w:sz w:val="20"/>
                <w:szCs w:val="20"/>
                <w:lang w:val="hy-AM"/>
              </w:rPr>
              <w:t xml:space="preserve">, </w:t>
            </w:r>
            <w:r w:rsidRPr="00E73417">
              <w:rPr>
                <w:rFonts w:ascii="Sylfaen" w:hAnsi="Sylfaen" w:cs="Sylfaen"/>
                <w:bCs/>
                <w:color w:val="000000"/>
                <w:sz w:val="20"/>
                <w:szCs w:val="20"/>
                <w:lang w:val="hy-AM"/>
              </w:rPr>
              <w:t>Խանջյան</w:t>
            </w:r>
            <w:r w:rsidRPr="00E73417">
              <w:rPr>
                <w:rFonts w:ascii="Arial LatArm" w:hAnsi="Arial LatArm" w:cs="Arial"/>
                <w:bCs/>
                <w:color w:val="000000"/>
                <w:sz w:val="20"/>
                <w:szCs w:val="20"/>
                <w:lang w:val="hy-AM"/>
              </w:rPr>
              <w:t xml:space="preserve"> </w:t>
            </w:r>
            <w:r w:rsidRPr="00E73417">
              <w:rPr>
                <w:rFonts w:ascii="Sylfaen" w:hAnsi="Sylfaen" w:cs="Sylfaen"/>
                <w:bCs/>
                <w:color w:val="000000"/>
                <w:sz w:val="20"/>
                <w:szCs w:val="20"/>
                <w:lang w:val="hy-AM"/>
              </w:rPr>
              <w:t>փ</w:t>
            </w:r>
            <w:r w:rsidRPr="00E73417">
              <w:rPr>
                <w:rFonts w:ascii="Arial LatArm" w:hAnsi="Arial LatArm" w:cs="Arial"/>
                <w:bCs/>
                <w:color w:val="000000"/>
                <w:sz w:val="20"/>
                <w:szCs w:val="20"/>
                <w:lang w:val="hy-AM"/>
              </w:rPr>
              <w:t xml:space="preserve"> . </w:t>
            </w:r>
            <w:r w:rsidRPr="00E73417">
              <w:rPr>
                <w:rFonts w:ascii="Sylfaen" w:hAnsi="Sylfaen" w:cs="Sylfaen"/>
                <w:bCs/>
                <w:color w:val="000000"/>
                <w:sz w:val="20"/>
                <w:szCs w:val="20"/>
                <w:lang w:val="hy-AM"/>
              </w:rPr>
              <w:t>շ</w:t>
            </w:r>
            <w:r w:rsidRPr="00E73417">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9</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15331153</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Ոսպ</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900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54000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2268" w:type="dxa"/>
          </w:tcPr>
          <w:p w:rsidR="00195ABF" w:rsidRDefault="00195ABF" w:rsidP="00195ABF">
            <w:r w:rsidRPr="00E73417">
              <w:rPr>
                <w:rFonts w:ascii="Sylfaen" w:hAnsi="Sylfaen" w:cs="Sylfaen"/>
                <w:bCs/>
                <w:color w:val="000000"/>
                <w:sz w:val="20"/>
                <w:szCs w:val="20"/>
                <w:lang w:val="hy-AM"/>
              </w:rPr>
              <w:t>գ</w:t>
            </w:r>
            <w:r w:rsidRPr="00E73417">
              <w:rPr>
                <w:rFonts w:ascii="Arial LatArm" w:hAnsi="Arial LatArm" w:cs="Arial"/>
                <w:bCs/>
                <w:color w:val="000000"/>
                <w:sz w:val="20"/>
                <w:szCs w:val="20"/>
                <w:lang w:val="hy-AM"/>
              </w:rPr>
              <w:t>.</w:t>
            </w:r>
            <w:r w:rsidRPr="00E73417">
              <w:rPr>
                <w:rFonts w:ascii="Arial LatArm" w:hAnsi="Arial LatArm" w:cs="Arial"/>
                <w:sz w:val="20"/>
                <w:szCs w:val="20"/>
                <w:lang w:val="hy-AM"/>
              </w:rPr>
              <w:t xml:space="preserve"> </w:t>
            </w:r>
            <w:r w:rsidRPr="00E73417">
              <w:rPr>
                <w:rFonts w:ascii="Sylfaen" w:hAnsi="Sylfaen" w:cs="Sylfaen"/>
                <w:sz w:val="20"/>
                <w:szCs w:val="20"/>
                <w:lang w:val="hy-AM"/>
              </w:rPr>
              <w:t>Եղեգնավան</w:t>
            </w:r>
            <w:r w:rsidRPr="00E73417">
              <w:rPr>
                <w:rFonts w:ascii="Arial LatArm" w:hAnsi="Arial LatArm" w:cs="Arial"/>
                <w:bCs/>
                <w:color w:val="000000"/>
                <w:sz w:val="20"/>
                <w:szCs w:val="20"/>
                <w:lang w:val="hy-AM"/>
              </w:rPr>
              <w:t xml:space="preserve">, </w:t>
            </w:r>
            <w:r w:rsidRPr="00E73417">
              <w:rPr>
                <w:rFonts w:ascii="Sylfaen" w:hAnsi="Sylfaen" w:cs="Sylfaen"/>
                <w:bCs/>
                <w:color w:val="000000"/>
                <w:sz w:val="20"/>
                <w:szCs w:val="20"/>
                <w:lang w:val="hy-AM"/>
              </w:rPr>
              <w:t>Խանջյան</w:t>
            </w:r>
            <w:r w:rsidRPr="00E73417">
              <w:rPr>
                <w:rFonts w:ascii="Arial LatArm" w:hAnsi="Arial LatArm" w:cs="Arial"/>
                <w:bCs/>
                <w:color w:val="000000"/>
                <w:sz w:val="20"/>
                <w:szCs w:val="20"/>
                <w:lang w:val="hy-AM"/>
              </w:rPr>
              <w:t xml:space="preserve"> </w:t>
            </w:r>
            <w:r w:rsidRPr="00E73417">
              <w:rPr>
                <w:rFonts w:ascii="Sylfaen" w:hAnsi="Sylfaen" w:cs="Sylfaen"/>
                <w:bCs/>
                <w:color w:val="000000"/>
                <w:sz w:val="20"/>
                <w:szCs w:val="20"/>
                <w:lang w:val="hy-AM"/>
              </w:rPr>
              <w:t>փ</w:t>
            </w:r>
            <w:r w:rsidRPr="00E73417">
              <w:rPr>
                <w:rFonts w:ascii="Arial LatArm" w:hAnsi="Arial LatArm" w:cs="Arial"/>
                <w:bCs/>
                <w:color w:val="000000"/>
                <w:sz w:val="20"/>
                <w:szCs w:val="20"/>
                <w:lang w:val="hy-AM"/>
              </w:rPr>
              <w:t xml:space="preserve"> . </w:t>
            </w:r>
            <w:r w:rsidRPr="00E73417">
              <w:rPr>
                <w:rFonts w:ascii="Sylfaen" w:hAnsi="Sylfaen" w:cs="Sylfaen"/>
                <w:bCs/>
                <w:color w:val="000000"/>
                <w:sz w:val="20"/>
                <w:szCs w:val="20"/>
                <w:lang w:val="hy-AM"/>
              </w:rPr>
              <w:t>շ</w:t>
            </w:r>
            <w:r w:rsidRPr="00E73417">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10</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15331154</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jc w:val="center"/>
              <w:rPr>
                <w:rFonts w:ascii="Sylfaen" w:hAnsi="Sylfaen"/>
                <w:sz w:val="16"/>
                <w:szCs w:val="16"/>
              </w:rPr>
            </w:pPr>
            <w:r w:rsidRPr="00753465">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2268" w:type="dxa"/>
          </w:tcPr>
          <w:p w:rsidR="00195ABF" w:rsidRDefault="00195ABF" w:rsidP="00195ABF">
            <w:r w:rsidRPr="009D27A4">
              <w:rPr>
                <w:rFonts w:ascii="Sylfaen" w:hAnsi="Sylfaen" w:cs="Sylfaen"/>
                <w:bCs/>
                <w:color w:val="000000"/>
                <w:sz w:val="20"/>
                <w:szCs w:val="20"/>
                <w:lang w:val="hy-AM"/>
              </w:rPr>
              <w:t>գ</w:t>
            </w:r>
            <w:r w:rsidRPr="009D27A4">
              <w:rPr>
                <w:rFonts w:ascii="Arial LatArm" w:hAnsi="Arial LatArm" w:cs="Arial"/>
                <w:bCs/>
                <w:color w:val="000000"/>
                <w:sz w:val="20"/>
                <w:szCs w:val="20"/>
                <w:lang w:val="hy-AM"/>
              </w:rPr>
              <w:t>.</w:t>
            </w:r>
            <w:r w:rsidRPr="009D27A4">
              <w:rPr>
                <w:rFonts w:ascii="Arial LatArm" w:hAnsi="Arial LatArm" w:cs="Arial"/>
                <w:sz w:val="20"/>
                <w:szCs w:val="20"/>
                <w:lang w:val="hy-AM"/>
              </w:rPr>
              <w:t xml:space="preserve"> </w:t>
            </w:r>
            <w:r w:rsidRPr="009D27A4">
              <w:rPr>
                <w:rFonts w:ascii="Sylfaen" w:hAnsi="Sylfaen" w:cs="Sylfaen"/>
                <w:sz w:val="20"/>
                <w:szCs w:val="20"/>
                <w:lang w:val="hy-AM"/>
              </w:rPr>
              <w:t>Եղեգնավան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Խանջյան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փ</w:t>
            </w:r>
            <w:r w:rsidRPr="009D27A4">
              <w:rPr>
                <w:rFonts w:ascii="Arial LatArm" w:hAnsi="Arial LatArm" w:cs="Arial"/>
                <w:bCs/>
                <w:color w:val="000000"/>
                <w:sz w:val="20"/>
                <w:szCs w:val="20"/>
                <w:lang w:val="hy-AM"/>
              </w:rPr>
              <w:t xml:space="preserve"> . </w:t>
            </w:r>
            <w:r w:rsidRPr="009D27A4">
              <w:rPr>
                <w:rFonts w:ascii="Sylfaen" w:hAnsi="Sylfaen" w:cs="Sylfaen"/>
                <w:bCs/>
                <w:color w:val="000000"/>
                <w:sz w:val="20"/>
                <w:szCs w:val="20"/>
                <w:lang w:val="hy-AM"/>
              </w:rPr>
              <w:t>շ</w:t>
            </w:r>
            <w:r w:rsidRPr="009D27A4">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11</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15617000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Ցորենաձավար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w:t>
            </w:r>
            <w:r w:rsidRPr="00753465">
              <w:rPr>
                <w:rFonts w:ascii="Sylfaen" w:hAnsi="Sylfaen"/>
                <w:sz w:val="16"/>
                <w:szCs w:val="16"/>
              </w:rPr>
              <w:lastRenderedPageBreak/>
              <w:t xml:space="preserve">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2250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w:t>
            </w:r>
          </w:p>
        </w:tc>
        <w:tc>
          <w:tcPr>
            <w:tcW w:w="2268" w:type="dxa"/>
          </w:tcPr>
          <w:p w:rsidR="00195ABF" w:rsidRDefault="00195ABF" w:rsidP="00195ABF">
            <w:r w:rsidRPr="009D27A4">
              <w:rPr>
                <w:rFonts w:ascii="Sylfaen" w:hAnsi="Sylfaen" w:cs="Sylfaen"/>
                <w:bCs/>
                <w:color w:val="000000"/>
                <w:sz w:val="20"/>
                <w:szCs w:val="20"/>
                <w:lang w:val="hy-AM"/>
              </w:rPr>
              <w:t>գ</w:t>
            </w:r>
            <w:r w:rsidRPr="009D27A4">
              <w:rPr>
                <w:rFonts w:ascii="Arial LatArm" w:hAnsi="Arial LatArm" w:cs="Arial"/>
                <w:bCs/>
                <w:color w:val="000000"/>
                <w:sz w:val="20"/>
                <w:szCs w:val="20"/>
                <w:lang w:val="hy-AM"/>
              </w:rPr>
              <w:t>.</w:t>
            </w:r>
            <w:r w:rsidRPr="009D27A4">
              <w:rPr>
                <w:rFonts w:ascii="Arial LatArm" w:hAnsi="Arial LatArm" w:cs="Arial"/>
                <w:sz w:val="20"/>
                <w:szCs w:val="20"/>
                <w:lang w:val="hy-AM"/>
              </w:rPr>
              <w:t xml:space="preserve"> </w:t>
            </w:r>
            <w:r w:rsidRPr="009D27A4">
              <w:rPr>
                <w:rFonts w:ascii="Sylfaen" w:hAnsi="Sylfaen" w:cs="Sylfaen"/>
                <w:sz w:val="20"/>
                <w:szCs w:val="20"/>
                <w:lang w:val="hy-AM"/>
              </w:rPr>
              <w:t>Եղեգնավան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Խանջյան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փ</w:t>
            </w:r>
            <w:r w:rsidRPr="009D27A4">
              <w:rPr>
                <w:rFonts w:ascii="Arial LatArm" w:hAnsi="Arial LatArm" w:cs="Arial"/>
                <w:bCs/>
                <w:color w:val="000000"/>
                <w:sz w:val="20"/>
                <w:szCs w:val="20"/>
                <w:lang w:val="hy-AM"/>
              </w:rPr>
              <w:t xml:space="preserve"> . </w:t>
            </w:r>
            <w:r w:rsidRPr="009D27A4">
              <w:rPr>
                <w:rFonts w:ascii="Sylfaen" w:hAnsi="Sylfaen" w:cs="Sylfaen"/>
                <w:bCs/>
                <w:color w:val="000000"/>
                <w:sz w:val="20"/>
                <w:szCs w:val="20"/>
                <w:lang w:val="hy-AM"/>
              </w:rPr>
              <w:t>շ</w:t>
            </w:r>
            <w:r w:rsidRPr="009D27A4">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12</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15619000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Հաճարաձավար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2268" w:type="dxa"/>
          </w:tcPr>
          <w:p w:rsidR="00195ABF" w:rsidRDefault="00195ABF" w:rsidP="00195ABF">
            <w:r w:rsidRPr="009D27A4">
              <w:rPr>
                <w:rFonts w:ascii="Sylfaen" w:hAnsi="Sylfaen" w:cs="Sylfaen"/>
                <w:bCs/>
                <w:color w:val="000000"/>
                <w:sz w:val="20"/>
                <w:szCs w:val="20"/>
                <w:lang w:val="hy-AM"/>
              </w:rPr>
              <w:t>գ</w:t>
            </w:r>
            <w:r w:rsidRPr="009D27A4">
              <w:rPr>
                <w:rFonts w:ascii="Arial LatArm" w:hAnsi="Arial LatArm" w:cs="Arial"/>
                <w:bCs/>
                <w:color w:val="000000"/>
                <w:sz w:val="20"/>
                <w:szCs w:val="20"/>
                <w:lang w:val="hy-AM"/>
              </w:rPr>
              <w:t>.</w:t>
            </w:r>
            <w:r w:rsidRPr="009D27A4">
              <w:rPr>
                <w:rFonts w:ascii="Arial LatArm" w:hAnsi="Arial LatArm" w:cs="Arial"/>
                <w:sz w:val="20"/>
                <w:szCs w:val="20"/>
                <w:lang w:val="hy-AM"/>
              </w:rPr>
              <w:t xml:space="preserve"> </w:t>
            </w:r>
            <w:r w:rsidRPr="009D27A4">
              <w:rPr>
                <w:rFonts w:ascii="Sylfaen" w:hAnsi="Sylfaen" w:cs="Sylfaen"/>
                <w:sz w:val="20"/>
                <w:szCs w:val="20"/>
                <w:lang w:val="hy-AM"/>
              </w:rPr>
              <w:t>Եղեգնավան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Խանջյան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փ</w:t>
            </w:r>
            <w:r w:rsidRPr="009D27A4">
              <w:rPr>
                <w:rFonts w:ascii="Arial LatArm" w:hAnsi="Arial LatArm" w:cs="Arial"/>
                <w:bCs/>
                <w:color w:val="000000"/>
                <w:sz w:val="20"/>
                <w:szCs w:val="20"/>
                <w:lang w:val="hy-AM"/>
              </w:rPr>
              <w:t xml:space="preserve"> . </w:t>
            </w:r>
            <w:r w:rsidRPr="009D27A4">
              <w:rPr>
                <w:rFonts w:ascii="Sylfaen" w:hAnsi="Sylfaen" w:cs="Sylfaen"/>
                <w:bCs/>
                <w:color w:val="000000"/>
                <w:sz w:val="20"/>
                <w:szCs w:val="20"/>
                <w:lang w:val="hy-AM"/>
              </w:rPr>
              <w:t>շ</w:t>
            </w:r>
            <w:r w:rsidRPr="009D27A4">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13</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03142510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Ձու սեղանի կամ դիետիկ, 1-ին կարգի, տեսակավորված ըստ մեկ ձվի զանգվածի՝ , դիետիկ ձվի պահման ժամկետը՝ 7 օր, սեղանի ձվինը` 25 օր, սառնարանային պայմաններում` 120 օր։ Պիտանելիության մնացորդային ժամկետը ոչ պակաս քան 90 %:</w:t>
            </w:r>
          </w:p>
          <w:p w:rsidR="00195ABF" w:rsidRPr="00753465" w:rsidRDefault="00195ABF" w:rsidP="00195ABF">
            <w:pPr>
              <w:spacing w:after="200"/>
              <w:rPr>
                <w:rFonts w:ascii="Sylfaen" w:hAnsi="Sylfaen"/>
                <w:sz w:val="16"/>
                <w:szCs w:val="16"/>
              </w:rPr>
            </w:pPr>
            <w:r w:rsidRPr="00753465">
              <w:rPr>
                <w:rFonts w:ascii="Sylfaen" w:hAnsi="Sylfaen"/>
                <w:sz w:val="16"/>
                <w:szCs w:val="16"/>
              </w:rPr>
              <w:t>1 ձուն 70 գրամ ոչ պակաս: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75</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52500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700</w:t>
            </w:r>
          </w:p>
        </w:tc>
        <w:tc>
          <w:tcPr>
            <w:tcW w:w="2268" w:type="dxa"/>
          </w:tcPr>
          <w:p w:rsidR="00195ABF" w:rsidRDefault="00195ABF" w:rsidP="00195ABF">
            <w:r w:rsidRPr="009D27A4">
              <w:rPr>
                <w:rFonts w:ascii="Sylfaen" w:hAnsi="Sylfaen" w:cs="Sylfaen"/>
                <w:bCs/>
                <w:color w:val="000000"/>
                <w:sz w:val="20"/>
                <w:szCs w:val="20"/>
                <w:lang w:val="hy-AM"/>
              </w:rPr>
              <w:t>գ</w:t>
            </w:r>
            <w:r w:rsidRPr="009D27A4">
              <w:rPr>
                <w:rFonts w:ascii="Arial LatArm" w:hAnsi="Arial LatArm" w:cs="Arial"/>
                <w:bCs/>
                <w:color w:val="000000"/>
                <w:sz w:val="20"/>
                <w:szCs w:val="20"/>
                <w:lang w:val="hy-AM"/>
              </w:rPr>
              <w:t>.</w:t>
            </w:r>
            <w:r w:rsidRPr="009D27A4">
              <w:rPr>
                <w:rFonts w:ascii="Arial LatArm" w:hAnsi="Arial LatArm" w:cs="Arial"/>
                <w:sz w:val="20"/>
                <w:szCs w:val="20"/>
                <w:lang w:val="hy-AM"/>
              </w:rPr>
              <w:t xml:space="preserve"> </w:t>
            </w:r>
            <w:r w:rsidRPr="009D27A4">
              <w:rPr>
                <w:rFonts w:ascii="Sylfaen" w:hAnsi="Sylfaen" w:cs="Sylfaen"/>
                <w:sz w:val="20"/>
                <w:szCs w:val="20"/>
                <w:lang w:val="hy-AM"/>
              </w:rPr>
              <w:t>Եղեգնավան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Խանջյան</w:t>
            </w:r>
            <w:r w:rsidRPr="009D27A4">
              <w:rPr>
                <w:rFonts w:ascii="Arial LatArm" w:hAnsi="Arial LatArm" w:cs="Arial"/>
                <w:bCs/>
                <w:color w:val="000000"/>
                <w:sz w:val="20"/>
                <w:szCs w:val="20"/>
                <w:lang w:val="hy-AM"/>
              </w:rPr>
              <w:t xml:space="preserve"> </w:t>
            </w:r>
            <w:r w:rsidRPr="009D27A4">
              <w:rPr>
                <w:rFonts w:ascii="Sylfaen" w:hAnsi="Sylfaen" w:cs="Sylfaen"/>
                <w:bCs/>
                <w:color w:val="000000"/>
                <w:sz w:val="20"/>
                <w:szCs w:val="20"/>
                <w:lang w:val="hy-AM"/>
              </w:rPr>
              <w:t>փ</w:t>
            </w:r>
            <w:r w:rsidRPr="009D27A4">
              <w:rPr>
                <w:rFonts w:ascii="Arial LatArm" w:hAnsi="Arial LatArm" w:cs="Arial"/>
                <w:bCs/>
                <w:color w:val="000000"/>
                <w:sz w:val="20"/>
                <w:szCs w:val="20"/>
                <w:lang w:val="hy-AM"/>
              </w:rPr>
              <w:t xml:space="preserve"> . </w:t>
            </w:r>
            <w:r w:rsidRPr="009D27A4">
              <w:rPr>
                <w:rFonts w:ascii="Sylfaen" w:hAnsi="Sylfaen" w:cs="Sylfaen"/>
                <w:bCs/>
                <w:color w:val="000000"/>
                <w:sz w:val="20"/>
                <w:szCs w:val="20"/>
                <w:lang w:val="hy-AM"/>
              </w:rPr>
              <w:t>շ</w:t>
            </w:r>
            <w:r w:rsidRPr="009D27A4">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14</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15111120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r w:rsidRPr="00753465">
              <w:rPr>
                <w:rFonts w:ascii="Sylfaen" w:hAnsi="Sylfaen"/>
                <w:sz w:val="20"/>
                <w:szCs w:val="20"/>
              </w:rPr>
              <w:t xml:space="preserve">  </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Միս տավարի տեղական փափուկ /միայն սպանդանոցային ծագման Միս տավարի պաղեցրած, փափուկ միս առանց ոսկորի, զարգացած մկաններով, պահված 0 օC -իցմինչև 4 օC ջերմաստիճանիպայմաններում` 6 ժ-իցոչավելի, I պարարտության, պաղեցրածմսիմակերեսըչպետքէլինիխոնավ, ոսկորիևմսիհարաբերակցությունը`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w:t>
            </w:r>
            <w:r w:rsidRPr="00753465">
              <w:rPr>
                <w:rFonts w:ascii="Sylfaen" w:hAnsi="Sylfaen"/>
                <w:sz w:val="16"/>
                <w:szCs w:val="16"/>
              </w:rPr>
              <w:lastRenderedPageBreak/>
              <w:t>օրենքի 8-րդ հոդվածի: ՀՍՏ 342-2011:</w:t>
            </w:r>
          </w:p>
          <w:p w:rsidR="00195ABF" w:rsidRPr="00753465" w:rsidRDefault="00195ABF" w:rsidP="00195ABF">
            <w:pPr>
              <w:spacing w:after="200"/>
              <w:rPr>
                <w:rFonts w:ascii="Sylfaen" w:hAnsi="Sylfaen"/>
                <w:sz w:val="16"/>
                <w:szCs w:val="16"/>
              </w:rPr>
            </w:pPr>
            <w:r w:rsidRPr="00753465">
              <w:rPr>
                <w:rFonts w:ascii="Sylfaen" w:hAnsi="Sylfaen"/>
                <w:sz w:val="16"/>
                <w:szCs w:val="16"/>
              </w:rPr>
              <w:t>Պիտանելիության մնացորդային ժամկետը ոչ պակաս 60%-ից:</w:t>
            </w:r>
          </w:p>
          <w:p w:rsidR="00195ABF" w:rsidRPr="00753465" w:rsidRDefault="00195ABF" w:rsidP="00195ABF">
            <w:pPr>
              <w:spacing w:after="200"/>
              <w:rPr>
                <w:rFonts w:ascii="Sylfaen" w:hAnsi="Sylfaen"/>
                <w:sz w:val="16"/>
                <w:szCs w:val="16"/>
              </w:rPr>
            </w:pP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rsidR="00195ABF" w:rsidRPr="00753465" w:rsidRDefault="00195ABF" w:rsidP="00195ABF">
            <w:pPr>
              <w:spacing w:after="200"/>
              <w:rPr>
                <w:rFonts w:ascii="Sylfaen" w:hAnsi="Sylfaen"/>
                <w:sz w:val="16"/>
                <w:szCs w:val="16"/>
              </w:rPr>
            </w:pP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250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250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15</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15112160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2800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140000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16</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15541200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2500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25000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17</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15511200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p>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52000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80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80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18</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15551600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Թարմ կովի կաթից,</w:t>
            </w:r>
            <w:r>
              <w:rPr>
                <w:rFonts w:ascii="Sylfaen" w:hAnsi="Sylfaen"/>
                <w:sz w:val="16"/>
                <w:szCs w:val="16"/>
              </w:rPr>
              <w:t xml:space="preserve"> տեղական,</w:t>
            </w:r>
            <w:r w:rsidRPr="00753465">
              <w:rPr>
                <w:rFonts w:ascii="Sylfaen" w:hAnsi="Sylfaen"/>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w:t>
            </w:r>
            <w:r w:rsidRPr="00753465">
              <w:rPr>
                <w:rFonts w:ascii="Sylfaen" w:hAnsi="Sylfaen"/>
                <w:sz w:val="16"/>
                <w:szCs w:val="16"/>
              </w:rPr>
              <w:lastRenderedPageBreak/>
              <w:t xml:space="preserve">և «Սննդամթերքի անվտանգության մասին» ՀՀ օրենքի 8-րդ հոդվածի։ 950գր. տարայով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տուփ</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720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303840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422</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422</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Pr>
                <w:rFonts w:ascii="Sylfaen" w:hAnsi="Sylfaen"/>
                <w:color w:val="000000"/>
                <w:sz w:val="20"/>
                <w:szCs w:val="20"/>
              </w:rPr>
              <w:lastRenderedPageBreak/>
              <w:t>19</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15511600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870A9">
              <w:rPr>
                <w:rFonts w:ascii="Arial LatArm" w:hAnsi="Arial LatArm"/>
                <w:sz w:val="16"/>
                <w:szCs w:val="16"/>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1925-</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Կաթին</w:t>
            </w:r>
            <w:r w:rsidRPr="007870A9">
              <w:rPr>
                <w:rFonts w:ascii="Arial LatArm" w:hAnsi="Arial LatArm"/>
                <w:sz w:val="16"/>
                <w:szCs w:val="16"/>
              </w:rPr>
              <w:t xml:space="preserve">, </w:t>
            </w:r>
            <w:r w:rsidRPr="007870A9">
              <w:rPr>
                <w:rFonts w:ascii="Sylfaen" w:hAnsi="Sylfaen" w:cs="Sylfaen"/>
                <w:sz w:val="16"/>
                <w:szCs w:val="16"/>
              </w:rPr>
              <w:t>կաթնամթերքին</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դրանց</w:t>
            </w:r>
            <w:r w:rsidRPr="00753465">
              <w:rPr>
                <w:rFonts w:ascii="Sylfaen" w:hAnsi="Sylfaen"/>
                <w:sz w:val="16"/>
                <w:szCs w:val="16"/>
              </w:rPr>
              <w:t xml:space="preserve"> </w:t>
            </w:r>
            <w:r w:rsidRPr="00753465">
              <w:rPr>
                <w:rFonts w:ascii="Sylfaen" w:hAnsi="Sylfaen" w:cs="Sylfaen"/>
                <w:sz w:val="16"/>
                <w:szCs w:val="16"/>
              </w:rPr>
              <w:t>արտադրությանը</w:t>
            </w:r>
            <w:r w:rsidRPr="00753465">
              <w:rPr>
                <w:rFonts w:ascii="Sylfaen" w:hAnsi="Sylfaen"/>
                <w:sz w:val="16"/>
                <w:szCs w:val="16"/>
              </w:rPr>
              <w:t xml:space="preserve"> </w:t>
            </w:r>
            <w:r w:rsidRPr="00753465">
              <w:rPr>
                <w:rFonts w:ascii="Sylfaen" w:hAnsi="Sylfaen" w:cs="Sylfaen"/>
                <w:sz w:val="16"/>
                <w:szCs w:val="16"/>
              </w:rPr>
              <w:t>ներկայացվող</w:t>
            </w:r>
            <w:r w:rsidRPr="00753465">
              <w:rPr>
                <w:rFonts w:ascii="Sylfaen" w:hAnsi="Sylfaen"/>
                <w:sz w:val="16"/>
                <w:szCs w:val="16"/>
              </w:rPr>
              <w:t xml:space="preserve"> </w:t>
            </w:r>
            <w:r w:rsidRPr="00753465">
              <w:rPr>
                <w:rFonts w:ascii="Sylfaen" w:hAnsi="Sylfaen" w:cs="Sylfaen"/>
                <w:sz w:val="16"/>
                <w:szCs w:val="16"/>
              </w:rPr>
              <w:t>պահանջների</w:t>
            </w:r>
            <w:r w:rsidRPr="00753465">
              <w:rPr>
                <w:rFonts w:ascii="Sylfaen" w:hAnsi="Sylfaen"/>
                <w:sz w:val="16"/>
                <w:szCs w:val="16"/>
              </w:rPr>
              <w:t xml:space="preserve"> </w:t>
            </w:r>
            <w:r w:rsidRPr="00753465">
              <w:rPr>
                <w:rFonts w:ascii="Sylfaen" w:hAnsi="Sylfaen" w:cs="Sylfaen"/>
                <w:sz w:val="16"/>
                <w:szCs w:val="16"/>
              </w:rPr>
              <w:t>տեխնիկական</w:t>
            </w:r>
            <w:r w:rsidRPr="00753465">
              <w:rPr>
                <w:rFonts w:ascii="Sylfaen" w:hAnsi="Sylfaen"/>
                <w:sz w:val="16"/>
                <w:szCs w:val="16"/>
              </w:rPr>
              <w:t xml:space="preserve"> </w:t>
            </w:r>
            <w:r w:rsidRPr="00753465">
              <w:rPr>
                <w:rFonts w:ascii="Sylfaen" w:hAnsi="Sylfaen" w:cs="Sylfaen"/>
                <w:sz w:val="16"/>
                <w:szCs w:val="16"/>
              </w:rPr>
              <w:t>կանոնակարգի</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և</w:t>
            </w:r>
            <w:r w:rsidRPr="00753465">
              <w:rPr>
                <w:rFonts w:ascii="Sylfaen" w:hAnsi="Sylfaen"/>
                <w:sz w:val="16"/>
                <w:szCs w:val="16"/>
              </w:rPr>
              <w:t xml:space="preserve"> </w:t>
            </w:r>
            <w:r w:rsidRPr="00753465">
              <w:rPr>
                <w:rFonts w:ascii="Sylfaen" w:hAnsi="Sylfaen" w:cs="Arial LatArm"/>
                <w:sz w:val="16"/>
                <w:szCs w:val="16"/>
              </w:rPr>
              <w:t>«</w:t>
            </w:r>
            <w:r w:rsidRPr="00753465">
              <w:rPr>
                <w:rFonts w:ascii="Sylfaen" w:hAnsi="Sylfaen" w:cs="Sylfaen"/>
                <w:sz w:val="16"/>
                <w:szCs w:val="16"/>
              </w:rPr>
              <w:t>Սննդամթերքի</w:t>
            </w:r>
            <w:r w:rsidRPr="00753465">
              <w:rPr>
                <w:rFonts w:ascii="Sylfaen" w:hAnsi="Sylfaen"/>
                <w:sz w:val="16"/>
                <w:szCs w:val="16"/>
              </w:rPr>
              <w:t xml:space="preserve"> </w:t>
            </w:r>
            <w:r w:rsidRPr="00753465">
              <w:rPr>
                <w:rFonts w:ascii="Sylfaen" w:hAnsi="Sylfaen" w:cs="Sylfaen"/>
                <w:sz w:val="16"/>
                <w:szCs w:val="16"/>
              </w:rPr>
              <w:t>անվտանգության</w:t>
            </w:r>
            <w:r w:rsidRPr="00753465">
              <w:rPr>
                <w:rFonts w:ascii="Sylfaen" w:hAnsi="Sylfaen"/>
                <w:sz w:val="16"/>
                <w:szCs w:val="16"/>
              </w:rPr>
              <w:t xml:space="preserve"> </w:t>
            </w:r>
            <w:r w:rsidRPr="00753465">
              <w:rPr>
                <w:rFonts w:ascii="Sylfaen" w:hAnsi="Sylfaen" w:cs="Sylfaen"/>
                <w:sz w:val="16"/>
                <w:szCs w:val="16"/>
              </w:rPr>
              <w:t>մասին</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ՀՀ</w:t>
            </w:r>
            <w:r w:rsidRPr="00753465">
              <w:rPr>
                <w:rFonts w:ascii="Sylfaen" w:hAnsi="Sylfaen"/>
                <w:sz w:val="16"/>
                <w:szCs w:val="16"/>
              </w:rPr>
              <w:t xml:space="preserve"> </w:t>
            </w:r>
            <w:r w:rsidRPr="00753465">
              <w:rPr>
                <w:rFonts w:ascii="Sylfaen" w:hAnsi="Sylfaen" w:cs="Sylfaen"/>
                <w:sz w:val="16"/>
                <w:szCs w:val="16"/>
              </w:rPr>
              <w:t>օրենքի</w:t>
            </w:r>
            <w:r w:rsidRPr="00753465">
              <w:rPr>
                <w:rFonts w:ascii="Sylfaen" w:hAnsi="Sylfaen"/>
                <w:sz w:val="16"/>
                <w:szCs w:val="16"/>
              </w:rPr>
              <w:t>:</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28000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0</w:t>
            </w:r>
          </w:p>
        </w:tc>
        <w:tc>
          <w:tcPr>
            <w:tcW w:w="1134" w:type="dxa"/>
            <w:vAlign w:val="bottom"/>
          </w:tcPr>
          <w:p w:rsidR="00195ABF" w:rsidRPr="00753465" w:rsidRDefault="00195ABF" w:rsidP="00195ABF">
            <w:pPr>
              <w:rPr>
                <w:rFonts w:ascii="Sylfaen" w:hAnsi="Sylfaen"/>
                <w:sz w:val="20"/>
                <w:szCs w:val="20"/>
              </w:rPr>
            </w:pPr>
            <w:r w:rsidRPr="00753465">
              <w:rPr>
                <w:rFonts w:ascii="Sylfaen" w:hAnsi="Sylfaen"/>
                <w:sz w:val="20"/>
                <w:szCs w:val="20"/>
              </w:rPr>
              <w:t>15821500</w:t>
            </w:r>
          </w:p>
        </w:tc>
        <w:tc>
          <w:tcPr>
            <w:tcW w:w="1418" w:type="dxa"/>
            <w:vAlign w:val="bottom"/>
          </w:tcPr>
          <w:p w:rsidR="00195ABF" w:rsidRPr="00753465" w:rsidRDefault="00195ABF" w:rsidP="00195ABF">
            <w:pP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Թարմ վիճակում, կաթնահունց, պեչենի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1100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44000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1</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15842110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80000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2</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15332290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Ջեմեր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p>
          <w:p w:rsidR="00195ABF" w:rsidRPr="00753465" w:rsidRDefault="00195ABF" w:rsidP="00195ABF">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rsidR="00195ABF" w:rsidRPr="00753465" w:rsidRDefault="00195ABF" w:rsidP="00195ABF">
            <w:pPr>
              <w:spacing w:after="200"/>
              <w:rPr>
                <w:rFonts w:ascii="Sylfaen" w:hAnsi="Sylfaen"/>
                <w:sz w:val="16"/>
                <w:szCs w:val="16"/>
              </w:rPr>
            </w:pP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1400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42000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3</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15863200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lastRenderedPageBreak/>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lastRenderedPageBreak/>
              <w:t xml:space="preserve">սև չափածրարված և առանց, խոշոր </w:t>
            </w:r>
            <w:r w:rsidRPr="00753465">
              <w:rPr>
                <w:rFonts w:ascii="Sylfaen" w:hAnsi="Sylfaen"/>
                <w:sz w:val="16"/>
                <w:szCs w:val="16"/>
              </w:rPr>
              <w:lastRenderedPageBreak/>
              <w:t xml:space="preserve">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195ABF" w:rsidRPr="00753465" w:rsidRDefault="00195ABF" w:rsidP="00195ABF">
            <w:pPr>
              <w:spacing w:after="200"/>
              <w:rPr>
                <w:rFonts w:ascii="Sylfaen" w:hAnsi="Sylfaen"/>
                <w:sz w:val="16"/>
                <w:szCs w:val="16"/>
              </w:rPr>
            </w:pPr>
            <w:r w:rsidRPr="00753465">
              <w:rPr>
                <w:rFonts w:ascii="Sylfaen" w:hAnsi="Sylfaen"/>
                <w:sz w:val="16"/>
                <w:szCs w:val="16"/>
              </w:rPr>
              <w:t>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տուփ</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49000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lastRenderedPageBreak/>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lastRenderedPageBreak/>
              <w:t>70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w:t>
            </w:r>
            <w:r w:rsidRPr="00753465">
              <w:rPr>
                <w:rFonts w:ascii="Sylfaen" w:hAnsi="Sylfaen"/>
                <w:b/>
                <w:sz w:val="16"/>
                <w:szCs w:val="16"/>
              </w:rPr>
              <w:lastRenderedPageBreak/>
              <w:t>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2</w:t>
            </w:r>
            <w:r>
              <w:rPr>
                <w:rFonts w:ascii="Sylfaen" w:hAnsi="Sylfaen"/>
                <w:color w:val="000000"/>
                <w:sz w:val="20"/>
                <w:szCs w:val="20"/>
              </w:rPr>
              <w:t>4</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15872400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180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6300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195ABF">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5</w:t>
            </w:r>
          </w:p>
        </w:tc>
        <w:tc>
          <w:tcPr>
            <w:tcW w:w="1134" w:type="dxa"/>
          </w:tcPr>
          <w:p w:rsidR="00195ABF" w:rsidRPr="00753465" w:rsidRDefault="00195ABF" w:rsidP="00195ABF">
            <w:pPr>
              <w:jc w:val="center"/>
              <w:rPr>
                <w:rFonts w:ascii="Sylfaen" w:hAnsi="Sylfaen"/>
                <w:sz w:val="20"/>
                <w:szCs w:val="20"/>
              </w:rPr>
            </w:pPr>
            <w:r w:rsidRPr="00753465">
              <w:rPr>
                <w:rFonts w:ascii="Sylfaen" w:hAnsi="Sylfaen"/>
                <w:sz w:val="20"/>
                <w:szCs w:val="20"/>
              </w:rPr>
              <w:t>15321000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Կոմպոտ</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Մրգահյութեր`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192500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Pr>
                <w:rFonts w:ascii="Sylfaen" w:hAnsi="Sylfaen"/>
                <w:color w:val="000000"/>
                <w:sz w:val="20"/>
                <w:szCs w:val="20"/>
              </w:rPr>
              <w:t>26</w:t>
            </w:r>
          </w:p>
        </w:tc>
        <w:tc>
          <w:tcPr>
            <w:tcW w:w="1134" w:type="dxa"/>
          </w:tcPr>
          <w:p w:rsidR="00195ABF" w:rsidRPr="00753465" w:rsidRDefault="00195ABF" w:rsidP="00195ABF">
            <w:pPr>
              <w:jc w:val="center"/>
              <w:rPr>
                <w:rFonts w:ascii="Sylfaen" w:hAnsi="Sylfaen"/>
                <w:sz w:val="20"/>
                <w:szCs w:val="20"/>
              </w:rPr>
            </w:pPr>
            <w:r>
              <w:rPr>
                <w:rFonts w:ascii="Sylfaen" w:hAnsi="Sylfaen"/>
                <w:sz w:val="20"/>
                <w:szCs w:val="20"/>
              </w:rPr>
              <w:t>15898000</w:t>
            </w:r>
          </w:p>
        </w:tc>
        <w:tc>
          <w:tcPr>
            <w:tcW w:w="1418" w:type="dxa"/>
            <w:vAlign w:val="bottom"/>
          </w:tcPr>
          <w:p w:rsidR="00195ABF" w:rsidRPr="003F6BAD" w:rsidRDefault="00195ABF" w:rsidP="00195ABF">
            <w:pPr>
              <w:jc w:val="center"/>
              <w:rPr>
                <w:rFonts w:ascii="Sylfaen" w:hAnsi="Sylfaen" w:cs="Sylfaen"/>
                <w:sz w:val="20"/>
                <w:szCs w:val="20"/>
                <w:lang w:val="ru-RU"/>
              </w:rPr>
            </w:pPr>
            <w:r>
              <w:rPr>
                <w:rFonts w:ascii="Sylfaen" w:hAnsi="Sylfaen" w:cs="Sylfaen"/>
                <w:sz w:val="20"/>
                <w:szCs w:val="20"/>
                <w:lang w:val="ru-RU"/>
              </w:rPr>
              <w:t>Խմորիչ</w:t>
            </w:r>
          </w:p>
        </w:tc>
        <w:tc>
          <w:tcPr>
            <w:tcW w:w="1134" w:type="dxa"/>
          </w:tcPr>
          <w:p w:rsidR="00195ABF" w:rsidRPr="00753465" w:rsidRDefault="00195ABF" w:rsidP="00195ABF">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27C2E">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851" w:type="dxa"/>
            <w:vAlign w:val="bottom"/>
          </w:tcPr>
          <w:p w:rsidR="00195ABF" w:rsidRPr="00FD2887" w:rsidRDefault="00195ABF" w:rsidP="00195ABF">
            <w:pPr>
              <w:rPr>
                <w:rFonts w:ascii="Sylfaen" w:hAnsi="Sylfaen" w:cs="Sylfaen"/>
                <w:color w:val="000000"/>
                <w:sz w:val="20"/>
                <w:szCs w:val="20"/>
                <w:lang w:val="ru-RU"/>
              </w:rPr>
            </w:pPr>
            <w:r>
              <w:rPr>
                <w:rFonts w:ascii="Sylfaen" w:hAnsi="Sylfaen" w:cs="Sylfaen"/>
                <w:color w:val="000000"/>
                <w:sz w:val="20"/>
                <w:szCs w:val="20"/>
                <w:lang w:val="ru-RU"/>
              </w:rPr>
              <w:t>տուփ</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1250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w:t>
            </w:r>
          </w:p>
        </w:tc>
        <w:tc>
          <w:tcPr>
            <w:tcW w:w="1482" w:type="dxa"/>
            <w:gridSpan w:val="2"/>
          </w:tcPr>
          <w:p w:rsidR="00195ABF" w:rsidRPr="00753465" w:rsidRDefault="00195ABF" w:rsidP="00195ABF">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3F6BAD" w:rsidRDefault="00195ABF" w:rsidP="00195ABF">
            <w:pPr>
              <w:jc w:val="center"/>
              <w:rPr>
                <w:rFonts w:ascii="Sylfaen" w:hAnsi="Sylfaen"/>
                <w:color w:val="000000"/>
                <w:sz w:val="20"/>
                <w:szCs w:val="20"/>
                <w:lang w:val="ru-RU"/>
              </w:rPr>
            </w:pPr>
            <w:r>
              <w:rPr>
                <w:rFonts w:ascii="Sylfaen" w:hAnsi="Sylfaen"/>
                <w:color w:val="000000"/>
                <w:sz w:val="20"/>
                <w:szCs w:val="20"/>
              </w:rPr>
              <w:t>2</w:t>
            </w:r>
            <w:r>
              <w:rPr>
                <w:rFonts w:ascii="Sylfaen" w:hAnsi="Sylfaen"/>
                <w:color w:val="000000"/>
                <w:sz w:val="20"/>
                <w:szCs w:val="20"/>
                <w:lang w:val="ru-RU"/>
              </w:rPr>
              <w:t>7</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03221410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55% -վաղահաս, 45%- միջահաս</w:t>
            </w:r>
            <w:r w:rsidRPr="00753465">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w:t>
            </w:r>
            <w:r w:rsidRPr="00753465">
              <w:rPr>
                <w:rFonts w:ascii="Sylfaen" w:hAnsi="Sylfaen"/>
                <w:sz w:val="16"/>
                <w:szCs w:val="16"/>
              </w:rPr>
              <w:lastRenderedPageBreak/>
              <w:t xml:space="preserve">լինեն մինչև կանաչ և սպիտակ տերևների խիտ մակերեսը: Կաղամբակոթի երկարությունը 3սմ-ից ոչ ավելի::Մաքրված գլուխների քաշը ոչ պակաս - 0.7 կգ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133000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380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380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2</w:t>
            </w:r>
            <w:r>
              <w:rPr>
                <w:rFonts w:ascii="Sylfaen" w:hAnsi="Sylfaen"/>
                <w:color w:val="000000"/>
                <w:sz w:val="20"/>
                <w:szCs w:val="20"/>
              </w:rPr>
              <w:t>8</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15313000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195ABF" w:rsidRPr="00753465" w:rsidRDefault="00195ABF" w:rsidP="00195ABF">
            <w:pPr>
              <w:spacing w:after="200"/>
              <w:rPr>
                <w:rFonts w:ascii="Sylfaen" w:hAnsi="Sylfaen"/>
                <w:sz w:val="16"/>
                <w:szCs w:val="16"/>
              </w:rPr>
            </w:pP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350000</w:t>
            </w:r>
          </w:p>
        </w:tc>
        <w:tc>
          <w:tcPr>
            <w:tcW w:w="993" w:type="dxa"/>
            <w:vAlign w:val="bottom"/>
          </w:tcPr>
          <w:p w:rsidR="00195ABF" w:rsidRPr="0041046C" w:rsidRDefault="0041046C" w:rsidP="00195ABF">
            <w:pPr>
              <w:jc w:val="center"/>
              <w:rPr>
                <w:rFonts w:ascii="Calibri" w:hAnsi="Calibri"/>
                <w:color w:val="000000"/>
                <w:sz w:val="20"/>
                <w:szCs w:val="20"/>
                <w:lang w:val="ru-RU"/>
              </w:rPr>
            </w:pPr>
            <w:r>
              <w:rPr>
                <w:rFonts w:ascii="Calibri" w:hAnsi="Calibri"/>
                <w:color w:val="000000"/>
                <w:sz w:val="20"/>
                <w:szCs w:val="20"/>
                <w:lang w:val="ru-RU"/>
              </w:rPr>
              <w:t>1000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Pr="0041046C" w:rsidRDefault="0041046C" w:rsidP="00195ABF">
            <w:pPr>
              <w:jc w:val="center"/>
              <w:rPr>
                <w:rFonts w:ascii="Calibri" w:hAnsi="Calibri"/>
                <w:color w:val="000000"/>
                <w:sz w:val="20"/>
                <w:szCs w:val="20"/>
                <w:lang w:val="ru-RU"/>
              </w:rPr>
            </w:pPr>
            <w:r>
              <w:rPr>
                <w:rFonts w:ascii="Calibri" w:hAnsi="Calibri"/>
                <w:color w:val="000000"/>
                <w:sz w:val="20"/>
                <w:szCs w:val="20"/>
                <w:lang w:val="ru-RU"/>
              </w:rPr>
              <w:t>1000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3F6BAD" w:rsidRDefault="00195ABF" w:rsidP="00195ABF">
            <w:pPr>
              <w:jc w:val="center"/>
              <w:rPr>
                <w:rFonts w:ascii="Sylfaen" w:hAnsi="Sylfaen"/>
                <w:color w:val="000000"/>
                <w:sz w:val="20"/>
                <w:szCs w:val="20"/>
                <w:lang w:val="ru-RU"/>
              </w:rPr>
            </w:pPr>
            <w:r>
              <w:rPr>
                <w:rFonts w:ascii="Sylfaen" w:hAnsi="Sylfaen"/>
                <w:color w:val="000000"/>
                <w:sz w:val="20"/>
                <w:szCs w:val="20"/>
                <w:lang w:val="ru-RU"/>
              </w:rPr>
              <w:t>29</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15331167</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կապ</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3F6BAD" w:rsidRDefault="00195ABF" w:rsidP="00195ABF">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0</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03221110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380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34200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90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90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38295B" w:rsidRDefault="00195ABF" w:rsidP="00195ABF">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1</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15331161</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Սոխ</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w:t>
            </w:r>
            <w:r w:rsidRPr="00753465">
              <w:rPr>
                <w:rFonts w:ascii="Sylfaen" w:hAnsi="Sylfaen"/>
                <w:sz w:val="16"/>
                <w:szCs w:val="16"/>
              </w:rPr>
              <w:lastRenderedPageBreak/>
              <w:t xml:space="preserve">օրենքի 8-րդ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49000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140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140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195ABF" w:rsidRPr="00753465" w:rsidTr="00AF33EB">
        <w:trPr>
          <w:gridAfter w:val="1"/>
          <w:wAfter w:w="28" w:type="dxa"/>
          <w:trHeight w:val="70"/>
        </w:trPr>
        <w:tc>
          <w:tcPr>
            <w:tcW w:w="525" w:type="dxa"/>
            <w:vAlign w:val="bottom"/>
          </w:tcPr>
          <w:p w:rsidR="00195ABF" w:rsidRPr="0038295B" w:rsidRDefault="00195ABF" w:rsidP="00195ABF">
            <w:pPr>
              <w:jc w:val="center"/>
              <w:rPr>
                <w:rFonts w:ascii="Sylfaen" w:hAnsi="Sylfaen"/>
                <w:color w:val="000000"/>
                <w:sz w:val="20"/>
                <w:szCs w:val="20"/>
                <w:lang w:val="hy-AM"/>
              </w:rPr>
            </w:pPr>
            <w:r>
              <w:rPr>
                <w:rFonts w:ascii="Sylfaen" w:hAnsi="Sylfaen"/>
                <w:color w:val="000000"/>
                <w:sz w:val="20"/>
                <w:szCs w:val="20"/>
              </w:rPr>
              <w:lastRenderedPageBreak/>
              <w:t>32</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03222128</w:t>
            </w:r>
          </w:p>
        </w:tc>
        <w:tc>
          <w:tcPr>
            <w:tcW w:w="1418" w:type="dxa"/>
            <w:vAlign w:val="bottom"/>
          </w:tcPr>
          <w:p w:rsidR="00195ABF" w:rsidRPr="00753465" w:rsidRDefault="00195ABF" w:rsidP="00195ABF">
            <w:pP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870A9" w:rsidRDefault="00195ABF" w:rsidP="00195ABF">
            <w:pPr>
              <w:spacing w:after="200"/>
              <w:rPr>
                <w:rFonts w:ascii="Arial LatArm" w:hAnsi="Arial LatArm"/>
                <w:sz w:val="16"/>
                <w:szCs w:val="16"/>
              </w:rPr>
            </w:pPr>
            <w:r w:rsidRPr="007870A9">
              <w:rPr>
                <w:rFonts w:ascii="Sylfaen" w:hAnsi="Sylfaen" w:cs="Sylfaen"/>
                <w:sz w:val="16"/>
                <w:szCs w:val="16"/>
              </w:rPr>
              <w:t>Խնձոր</w:t>
            </w:r>
            <w:r w:rsidRPr="007870A9">
              <w:rPr>
                <w:rFonts w:ascii="Arial LatArm" w:hAnsi="Arial LatArm"/>
                <w:sz w:val="16"/>
                <w:szCs w:val="16"/>
              </w:rPr>
              <w:t xml:space="preserve"> </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պտղաբանական</w:t>
            </w:r>
            <w:r w:rsidRPr="007870A9">
              <w:rPr>
                <w:rFonts w:ascii="Arial LatArm" w:hAnsi="Arial LatArm"/>
                <w:sz w:val="16"/>
                <w:szCs w:val="16"/>
              </w:rPr>
              <w:t xml:space="preserve"> I </w:t>
            </w:r>
            <w:r w:rsidRPr="007870A9">
              <w:rPr>
                <w:rFonts w:ascii="Sylfaen" w:hAnsi="Sylfaen" w:cs="Sylfaen"/>
                <w:sz w:val="16"/>
                <w:szCs w:val="16"/>
              </w:rPr>
              <w:t>խմբի</w:t>
            </w:r>
            <w:r w:rsidRPr="007870A9">
              <w:rPr>
                <w:rFonts w:ascii="Arial LatArm" w:hAnsi="Arial LatArm"/>
                <w:sz w:val="16"/>
                <w:szCs w:val="16"/>
              </w:rPr>
              <w:t xml:space="preserve">, </w:t>
            </w:r>
            <w:r w:rsidRPr="007870A9">
              <w:rPr>
                <w:rFonts w:ascii="Sylfaen" w:hAnsi="Sylfaen" w:cs="Sylfaen"/>
                <w:sz w:val="16"/>
                <w:szCs w:val="16"/>
              </w:rPr>
              <w:t>Հայաստանի</w:t>
            </w:r>
            <w:r w:rsidRPr="007870A9">
              <w:rPr>
                <w:rFonts w:ascii="Arial LatArm" w:hAnsi="Arial LatArm"/>
                <w:sz w:val="16"/>
                <w:szCs w:val="16"/>
              </w:rPr>
              <w:t xml:space="preserve"> </w:t>
            </w:r>
            <w:r w:rsidRPr="007870A9">
              <w:rPr>
                <w:rFonts w:ascii="Sylfaen" w:hAnsi="Sylfaen" w:cs="Sylfaen"/>
                <w:sz w:val="16"/>
                <w:szCs w:val="16"/>
              </w:rPr>
              <w:t>տարբեր</w:t>
            </w:r>
            <w:r w:rsidRPr="007870A9">
              <w:rPr>
                <w:rFonts w:ascii="Arial LatArm" w:hAnsi="Arial LatArm"/>
                <w:sz w:val="16"/>
                <w:szCs w:val="16"/>
              </w:rPr>
              <w:t xml:space="preserve"> </w:t>
            </w:r>
            <w:r w:rsidRPr="007870A9">
              <w:rPr>
                <w:rFonts w:ascii="Sylfaen" w:hAnsi="Sylfaen" w:cs="Sylfaen"/>
                <w:sz w:val="16"/>
                <w:szCs w:val="16"/>
              </w:rPr>
              <w:t>տեսակների</w:t>
            </w:r>
            <w:r w:rsidRPr="007870A9">
              <w:rPr>
                <w:rFonts w:ascii="Arial LatArm" w:hAnsi="Arial LatArm"/>
                <w:sz w:val="16"/>
                <w:szCs w:val="16"/>
              </w:rPr>
              <w:t xml:space="preserve">, </w:t>
            </w:r>
            <w:r w:rsidRPr="007870A9">
              <w:rPr>
                <w:rFonts w:ascii="Sylfaen" w:hAnsi="Sylfaen" w:cs="Sylfaen"/>
                <w:sz w:val="16"/>
                <w:szCs w:val="16"/>
              </w:rPr>
              <w:t>նեղ</w:t>
            </w:r>
            <w:r w:rsidRPr="007870A9">
              <w:rPr>
                <w:rFonts w:ascii="Arial LatArm" w:hAnsi="Arial LatArm"/>
                <w:sz w:val="16"/>
                <w:szCs w:val="16"/>
              </w:rPr>
              <w:t xml:space="preserve">  </w:t>
            </w:r>
            <w:r w:rsidRPr="007870A9">
              <w:rPr>
                <w:rFonts w:ascii="Sylfaen" w:hAnsi="Sylfaen" w:cs="Sylfaen"/>
                <w:sz w:val="16"/>
                <w:szCs w:val="16"/>
              </w:rPr>
              <w:t>տրամագիծը</w:t>
            </w:r>
            <w:r w:rsidRPr="007870A9">
              <w:rPr>
                <w:rFonts w:ascii="Arial LatArm" w:hAnsi="Arial LatArm"/>
                <w:sz w:val="16"/>
                <w:szCs w:val="16"/>
              </w:rPr>
              <w:t xml:space="preserve"> 5 </w:t>
            </w:r>
            <w:r w:rsidRPr="007870A9">
              <w:rPr>
                <w:rFonts w:ascii="Sylfaen" w:hAnsi="Sylfaen" w:cs="Sylfaen"/>
                <w:sz w:val="16"/>
                <w:szCs w:val="16"/>
              </w:rPr>
              <w:t>սմ</w:t>
            </w:r>
            <w:r w:rsidRPr="007870A9">
              <w:rPr>
                <w:rFonts w:ascii="Arial LatArm" w:hAnsi="Arial LatArm"/>
                <w:sz w:val="16"/>
                <w:szCs w:val="16"/>
              </w:rPr>
              <w:t>-</w:t>
            </w:r>
            <w:r w:rsidRPr="007870A9">
              <w:rPr>
                <w:rFonts w:ascii="Sylfaen" w:hAnsi="Sylfaen" w:cs="Sylfaen"/>
                <w:sz w:val="16"/>
                <w:szCs w:val="16"/>
              </w:rPr>
              <w:t>ից</w:t>
            </w:r>
            <w:r w:rsidRPr="007870A9">
              <w:rPr>
                <w:rFonts w:ascii="Arial LatArm" w:hAnsi="Arial LatArm"/>
                <w:sz w:val="16"/>
                <w:szCs w:val="16"/>
              </w:rPr>
              <w:t xml:space="preserve"> </w:t>
            </w:r>
            <w:r w:rsidRPr="007870A9">
              <w:rPr>
                <w:rFonts w:ascii="Sylfaen" w:hAnsi="Sylfaen" w:cs="Sylfaen"/>
                <w:sz w:val="16"/>
                <w:szCs w:val="16"/>
              </w:rPr>
              <w:t>ոչ</w:t>
            </w:r>
            <w:r w:rsidRPr="007870A9">
              <w:rPr>
                <w:rFonts w:ascii="Arial LatArm" w:hAnsi="Arial LatArm"/>
                <w:sz w:val="16"/>
                <w:szCs w:val="16"/>
              </w:rPr>
              <w:t xml:space="preserve"> </w:t>
            </w:r>
            <w:r w:rsidRPr="007870A9">
              <w:rPr>
                <w:rFonts w:ascii="Sylfaen" w:hAnsi="Sylfaen" w:cs="Sylfaen"/>
                <w:sz w:val="16"/>
                <w:szCs w:val="16"/>
              </w:rPr>
              <w:t>պակաս</w:t>
            </w:r>
            <w:r w:rsidRPr="007870A9">
              <w:rPr>
                <w:rFonts w:ascii="Arial LatArm" w:hAnsi="Arial LatArm"/>
                <w:sz w:val="16"/>
                <w:szCs w:val="16"/>
              </w:rPr>
              <w:t xml:space="preserve">,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1913-</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պտուղ</w:t>
            </w:r>
            <w:r w:rsidRPr="007870A9">
              <w:rPr>
                <w:rFonts w:ascii="Arial LatArm" w:hAnsi="Arial LatArm"/>
                <w:sz w:val="16"/>
                <w:szCs w:val="16"/>
              </w:rPr>
              <w:t>-</w:t>
            </w:r>
            <w:r w:rsidRPr="007870A9">
              <w:rPr>
                <w:rFonts w:ascii="Sylfaen" w:hAnsi="Sylfaen" w:cs="Sylfaen"/>
                <w:sz w:val="16"/>
                <w:szCs w:val="16"/>
              </w:rPr>
              <w:t>բանջարեղենի</w:t>
            </w:r>
            <w:r w:rsidRPr="007870A9">
              <w:rPr>
                <w:rFonts w:ascii="Arial LatArm" w:hAnsi="Arial LatArm"/>
                <w:sz w:val="16"/>
                <w:szCs w:val="16"/>
              </w:rPr>
              <w:t xml:space="preserve"> </w:t>
            </w:r>
            <w:r w:rsidRPr="007870A9">
              <w:rPr>
                <w:rFonts w:ascii="Sylfaen" w:hAnsi="Sylfaen" w:cs="Sylfaen"/>
                <w:sz w:val="16"/>
                <w:szCs w:val="16"/>
              </w:rPr>
              <w:t>տեխնիկական</w:t>
            </w:r>
            <w:r w:rsidRPr="007870A9">
              <w:rPr>
                <w:rFonts w:ascii="Arial LatArm" w:hAnsi="Arial LatArm"/>
                <w:sz w:val="16"/>
                <w:szCs w:val="16"/>
              </w:rPr>
              <w:t xml:space="preserve"> </w:t>
            </w:r>
            <w:r w:rsidRPr="007870A9">
              <w:rPr>
                <w:rFonts w:ascii="Sylfaen" w:hAnsi="Sylfaen" w:cs="Sylfaen"/>
                <w:sz w:val="16"/>
                <w:szCs w:val="16"/>
              </w:rPr>
              <w:t>կանոնակարգի</w:t>
            </w:r>
            <w:r w:rsidRPr="007870A9">
              <w:rPr>
                <w:rFonts w:ascii="Arial LatArm" w:hAnsi="Arial LatArm" w:cs="Arial LatArm"/>
                <w:sz w:val="16"/>
                <w:szCs w:val="16"/>
              </w:rPr>
              <w:t>”</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Սննդամթերքի</w:t>
            </w:r>
            <w:r w:rsidRPr="007870A9">
              <w:rPr>
                <w:rFonts w:ascii="Arial LatArm" w:hAnsi="Arial LatArm"/>
                <w:sz w:val="16"/>
                <w:szCs w:val="16"/>
              </w:rPr>
              <w:t xml:space="preserve"> </w:t>
            </w:r>
            <w:r w:rsidRPr="007870A9">
              <w:rPr>
                <w:rFonts w:ascii="Sylfaen" w:hAnsi="Sylfaen" w:cs="Sylfaen"/>
                <w:sz w:val="16"/>
                <w:szCs w:val="16"/>
              </w:rPr>
              <w:t>անվտանգության</w:t>
            </w:r>
            <w:r w:rsidRPr="007870A9">
              <w:rPr>
                <w:rFonts w:ascii="Arial LatArm" w:hAnsi="Arial LatArm"/>
                <w:sz w:val="16"/>
                <w:szCs w:val="16"/>
              </w:rPr>
              <w:t xml:space="preserve"> </w:t>
            </w:r>
            <w:r w:rsidRPr="007870A9">
              <w:rPr>
                <w:rFonts w:ascii="Sylfaen" w:hAnsi="Sylfaen" w:cs="Sylfaen"/>
                <w:sz w:val="16"/>
                <w:szCs w:val="16"/>
              </w:rPr>
              <w:t>մասին</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sidRPr="007870A9">
              <w:rPr>
                <w:rFonts w:ascii="Arial LatArm" w:hAnsi="Arial LatArm"/>
                <w:sz w:val="16"/>
                <w:szCs w:val="16"/>
              </w:rPr>
              <w:t xml:space="preserve"> </w:t>
            </w:r>
            <w:r w:rsidRPr="007870A9">
              <w:rPr>
                <w:rFonts w:ascii="Sylfaen" w:hAnsi="Sylfaen" w:cs="Sylfaen"/>
                <w:sz w:val="16"/>
                <w:szCs w:val="16"/>
              </w:rPr>
              <w:t>հոդվածի</w:t>
            </w:r>
            <w:r w:rsidRPr="007870A9">
              <w:rPr>
                <w:rFonts w:ascii="Arial LatArm" w:hAnsi="Arial LatArm"/>
                <w:sz w:val="16"/>
                <w:szCs w:val="16"/>
              </w:rPr>
              <w:t>:</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Pr>
                <w:rFonts w:ascii="Sylfaen" w:hAnsi="Sylfaen"/>
                <w:color w:val="000000"/>
                <w:sz w:val="20"/>
                <w:szCs w:val="20"/>
              </w:rPr>
              <w:t>33</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15872600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Սոդա</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870A9" w:rsidRDefault="00195ABF" w:rsidP="00195ABF">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տուփ</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1750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4</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03222100</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Բանան</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Բանան թարմ, պտղաբանական II խմբիԳՕՍՏ 4427-82։Անվտանգությունը և մակնշումը` ըստ ՀՀ 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 Ըստ սեզոնի՝սեպտեմբերից-դեկտեմբեր:</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780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78000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Pr>
                <w:rFonts w:ascii="Sylfaen" w:hAnsi="Sylfaen"/>
                <w:color w:val="000000"/>
                <w:sz w:val="20"/>
                <w:szCs w:val="20"/>
              </w:rPr>
              <w:t>35</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15841100</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Կակաո</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27000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134" w:type="dxa"/>
            <w:vAlign w:val="bottom"/>
          </w:tcPr>
          <w:p w:rsidR="00195ABF" w:rsidRPr="00753465" w:rsidRDefault="00195ABF" w:rsidP="00195ABF">
            <w:pPr>
              <w:jc w:val="center"/>
              <w:rPr>
                <w:rFonts w:ascii="Sylfaen" w:hAnsi="Sylfaen"/>
                <w:sz w:val="20"/>
                <w:szCs w:val="20"/>
              </w:rPr>
            </w:pPr>
            <w:r>
              <w:rPr>
                <w:rFonts w:ascii="Sylfaen" w:hAnsi="Sylfaen"/>
                <w:sz w:val="20"/>
                <w:szCs w:val="20"/>
              </w:rPr>
              <w:t>15872310</w:t>
            </w:r>
          </w:p>
        </w:tc>
        <w:tc>
          <w:tcPr>
            <w:tcW w:w="1418" w:type="dxa"/>
            <w:vAlign w:val="bottom"/>
          </w:tcPr>
          <w:p w:rsidR="00195ABF" w:rsidRPr="00753465" w:rsidRDefault="00195ABF" w:rsidP="00195ABF">
            <w:pPr>
              <w:jc w:val="center"/>
              <w:rPr>
                <w:rFonts w:ascii="Sylfaen" w:hAnsi="Sylfaen"/>
                <w:sz w:val="20"/>
                <w:szCs w:val="20"/>
              </w:rPr>
            </w:pPr>
            <w:r>
              <w:rPr>
                <w:rFonts w:ascii="Sylfaen" w:hAnsi="Sylfaen" w:cs="Sylfaen"/>
                <w:sz w:val="20"/>
                <w:szCs w:val="20"/>
              </w:rPr>
              <w:t>Դափնետերև չորացրած</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120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1200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7</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03221124</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Վարունգ</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p>
          <w:p w:rsidR="00195ABF" w:rsidRPr="00753465" w:rsidRDefault="00195ABF" w:rsidP="00195ABF">
            <w:pPr>
              <w:spacing w:after="200"/>
              <w:rPr>
                <w:rFonts w:ascii="Sylfaen" w:hAnsi="Sylfaen"/>
                <w:sz w:val="16"/>
                <w:szCs w:val="16"/>
              </w:rPr>
            </w:pPr>
            <w:r w:rsidRPr="00753465">
              <w:rPr>
                <w:rFonts w:ascii="Sylfaen" w:hAnsi="Sylfaen"/>
                <w:sz w:val="16"/>
                <w:szCs w:val="16"/>
              </w:rPr>
              <w:t>Վարունգ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753465" w:rsidRDefault="00195ABF" w:rsidP="00195ABF">
            <w:pPr>
              <w:jc w:val="center"/>
              <w:rPr>
                <w:rFonts w:ascii="Sylfaen" w:hAnsi="Sylfaen"/>
                <w:color w:val="000000"/>
                <w:sz w:val="20"/>
                <w:szCs w:val="20"/>
              </w:rPr>
            </w:pPr>
            <w:r>
              <w:rPr>
                <w:rFonts w:ascii="Sylfaen" w:hAnsi="Sylfaen"/>
                <w:color w:val="000000"/>
                <w:sz w:val="20"/>
                <w:szCs w:val="20"/>
              </w:rPr>
              <w:t>38</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15331139</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Լոլիկ</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Լոլիկ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24500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FD2887" w:rsidRDefault="00195ABF" w:rsidP="00195ABF">
            <w:pPr>
              <w:jc w:val="center"/>
              <w:rPr>
                <w:rFonts w:ascii="Sylfaen" w:hAnsi="Sylfaen"/>
                <w:color w:val="000000"/>
                <w:sz w:val="20"/>
                <w:szCs w:val="20"/>
              </w:rPr>
            </w:pPr>
            <w:r>
              <w:rPr>
                <w:rFonts w:ascii="Sylfaen" w:hAnsi="Sylfaen"/>
                <w:color w:val="000000"/>
                <w:sz w:val="20"/>
                <w:szCs w:val="20"/>
              </w:rPr>
              <w:t>39</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15871256</w:t>
            </w:r>
          </w:p>
        </w:tc>
        <w:tc>
          <w:tcPr>
            <w:tcW w:w="1418" w:type="dxa"/>
            <w:vAlign w:val="bottom"/>
          </w:tcPr>
          <w:p w:rsidR="00195ABF" w:rsidRPr="00FD2887" w:rsidRDefault="00195ABF" w:rsidP="00195ABF">
            <w:pPr>
              <w:jc w:val="center"/>
              <w:rPr>
                <w:rFonts w:ascii="Sylfaen" w:hAnsi="Sylfaen"/>
                <w:sz w:val="20"/>
                <w:szCs w:val="20"/>
                <w:lang w:val="ru-RU"/>
              </w:rPr>
            </w:pPr>
            <w:r>
              <w:rPr>
                <w:rFonts w:ascii="Sylfaen" w:hAnsi="Sylfaen" w:cs="Sylfaen"/>
                <w:sz w:val="20"/>
                <w:szCs w:val="20"/>
                <w:lang w:val="ru-RU"/>
              </w:rPr>
              <w:t>Պղպեղ կարմիր, սև</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02341D">
            <w:pPr>
              <w:spacing w:after="200"/>
              <w:rPr>
                <w:rFonts w:ascii="Sylfaen" w:hAnsi="Sylfaen"/>
                <w:sz w:val="16"/>
                <w:szCs w:val="16"/>
              </w:rPr>
            </w:pPr>
            <w:r w:rsidRPr="00753465">
              <w:rPr>
                <w:rFonts w:ascii="Sylfaen" w:hAnsi="Sylfaen"/>
                <w:sz w:val="16"/>
                <w:szCs w:val="16"/>
              </w:rPr>
              <w:t>Պղպեղ  սև և  կարմիր` աղացած,  / ԳՕՍՏ 29053-91։ Քաղցր, ընտիր  տեսակի,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w:t>
            </w:r>
            <w:bookmarkStart w:id="17" w:name="_GoBack"/>
            <w:bookmarkEnd w:id="17"/>
            <w:r w:rsidRPr="00753465">
              <w:rPr>
                <w:rFonts w:ascii="Sylfaen" w:hAnsi="Sylfaen"/>
                <w:sz w:val="16"/>
                <w:szCs w:val="16"/>
              </w:rPr>
              <w:t>րմ պտուղ-բանջարեղենի տեխնիկական կանոնակարգի&gt;&gt; և &lt;&lt;Սննդամթերքի անվտանգության մասին&gt;&gt;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w:t>
            </w:r>
          </w:p>
        </w:tc>
        <w:tc>
          <w:tcPr>
            <w:tcW w:w="2268" w:type="dxa"/>
          </w:tcPr>
          <w:p w:rsidR="00195ABF" w:rsidRDefault="00195ABF" w:rsidP="00195ABF">
            <w:r w:rsidRPr="0045386C">
              <w:rPr>
                <w:rFonts w:ascii="Sylfaen" w:hAnsi="Sylfaen" w:cs="Sylfaen"/>
                <w:bCs/>
                <w:color w:val="000000"/>
                <w:sz w:val="20"/>
                <w:szCs w:val="20"/>
                <w:lang w:val="hy-AM"/>
              </w:rPr>
              <w:t>գ</w:t>
            </w:r>
            <w:r w:rsidRPr="0045386C">
              <w:rPr>
                <w:rFonts w:ascii="Arial LatArm" w:hAnsi="Arial LatArm" w:cs="Arial"/>
                <w:bCs/>
                <w:color w:val="000000"/>
                <w:sz w:val="20"/>
                <w:szCs w:val="20"/>
                <w:lang w:val="hy-AM"/>
              </w:rPr>
              <w:t>.</w:t>
            </w:r>
            <w:r w:rsidRPr="0045386C">
              <w:rPr>
                <w:rFonts w:ascii="Arial LatArm" w:hAnsi="Arial LatArm" w:cs="Arial"/>
                <w:sz w:val="20"/>
                <w:szCs w:val="20"/>
                <w:lang w:val="hy-AM"/>
              </w:rPr>
              <w:t xml:space="preserve"> </w:t>
            </w:r>
            <w:r w:rsidRPr="0045386C">
              <w:rPr>
                <w:rFonts w:ascii="Sylfaen" w:hAnsi="Sylfaen" w:cs="Sylfaen"/>
                <w:sz w:val="20"/>
                <w:szCs w:val="20"/>
                <w:lang w:val="hy-AM"/>
              </w:rPr>
              <w:t>Եղեգնավան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Խանջյան</w:t>
            </w:r>
            <w:r w:rsidRPr="0045386C">
              <w:rPr>
                <w:rFonts w:ascii="Arial LatArm" w:hAnsi="Arial LatArm" w:cs="Arial"/>
                <w:bCs/>
                <w:color w:val="000000"/>
                <w:sz w:val="20"/>
                <w:szCs w:val="20"/>
                <w:lang w:val="hy-AM"/>
              </w:rPr>
              <w:t xml:space="preserve"> </w:t>
            </w:r>
            <w:r w:rsidRPr="0045386C">
              <w:rPr>
                <w:rFonts w:ascii="Sylfaen" w:hAnsi="Sylfaen" w:cs="Sylfaen"/>
                <w:bCs/>
                <w:color w:val="000000"/>
                <w:sz w:val="20"/>
                <w:szCs w:val="20"/>
                <w:lang w:val="hy-AM"/>
              </w:rPr>
              <w:t>փ</w:t>
            </w:r>
            <w:r w:rsidRPr="0045386C">
              <w:rPr>
                <w:rFonts w:ascii="Arial LatArm" w:hAnsi="Arial LatArm" w:cs="Arial"/>
                <w:bCs/>
                <w:color w:val="000000"/>
                <w:sz w:val="20"/>
                <w:szCs w:val="20"/>
                <w:lang w:val="hy-AM"/>
              </w:rPr>
              <w:t xml:space="preserve"> . </w:t>
            </w:r>
            <w:r w:rsidRPr="0045386C">
              <w:rPr>
                <w:rFonts w:ascii="Sylfaen" w:hAnsi="Sylfaen" w:cs="Sylfaen"/>
                <w:bCs/>
                <w:color w:val="000000"/>
                <w:sz w:val="20"/>
                <w:szCs w:val="20"/>
                <w:lang w:val="hy-AM"/>
              </w:rPr>
              <w:t>շ</w:t>
            </w:r>
            <w:r w:rsidRPr="0045386C">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3049"/>
        </w:trPr>
        <w:tc>
          <w:tcPr>
            <w:tcW w:w="525" w:type="dxa"/>
            <w:vAlign w:val="bottom"/>
          </w:tcPr>
          <w:p w:rsidR="00195ABF" w:rsidRPr="00753465"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4</w:t>
            </w:r>
            <w:r>
              <w:rPr>
                <w:rFonts w:ascii="Sylfaen" w:hAnsi="Sylfaen"/>
                <w:color w:val="000000"/>
                <w:sz w:val="20"/>
                <w:szCs w:val="20"/>
              </w:rPr>
              <w:t>0</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15331163</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Բազուկ</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Default="00195ABF" w:rsidP="00195ABF">
            <w:pPr>
              <w:spacing w:after="200"/>
              <w:rPr>
                <w:rFonts w:ascii="Sylfaen" w:hAnsi="Sylfaen"/>
                <w:sz w:val="16"/>
                <w:szCs w:val="16"/>
              </w:rPr>
            </w:pPr>
            <w:r w:rsidRPr="00753465">
              <w:rPr>
                <w:rFonts w:ascii="Sylfaen" w:hAnsi="Sylfaen"/>
                <w:sz w:val="16"/>
                <w:szCs w:val="16"/>
              </w:rPr>
              <w:t>Արտաքին տեսքը` արմատապտուղները թարմ, ամբողջական, առանց հիվանդությունների, չոր, չկեղտոտված, առանց ճաքերի և վնասվածքների:</w:t>
            </w:r>
            <w:r w:rsidRPr="00753465">
              <w:rPr>
                <w:rFonts w:ascii="Sylfaen" w:hAnsi="Sylfaen"/>
                <w:sz w:val="16"/>
                <w:szCs w:val="16"/>
              </w:rPr>
              <w:br/>
              <w:t>Ներքին կառուցվածքը` միջուկը հյութալի, մուգ կարմիր` տարբեր երանգների:</w:t>
            </w:r>
            <w:r w:rsidRPr="00753465">
              <w:rPr>
                <w:rFonts w:ascii="Sylfaen" w:hAnsi="Sylfaen"/>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w:t>
            </w:r>
            <w:r>
              <w:rPr>
                <w:rFonts w:ascii="Sylfaen" w:hAnsi="Sylfaen"/>
                <w:sz w:val="16"/>
                <w:szCs w:val="16"/>
              </w:rPr>
              <w:t>նդհանուր քանակի 5%-ից ոչ ավելի:</w:t>
            </w:r>
          </w:p>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Արմատապտուղներին կպած հողի </w:t>
            </w:r>
          </w:p>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քանակությունը ոչ ավել քան ընդհանուր քանակի 1%: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977"/>
        </w:trPr>
        <w:tc>
          <w:tcPr>
            <w:tcW w:w="525" w:type="dxa"/>
            <w:vAlign w:val="bottom"/>
          </w:tcPr>
          <w:p w:rsidR="00195ABF" w:rsidRPr="00202B3C" w:rsidRDefault="00195ABF" w:rsidP="00195ABF">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134" w:type="dxa"/>
            <w:vAlign w:val="bottom"/>
          </w:tcPr>
          <w:p w:rsidR="00195ABF" w:rsidRPr="00753465" w:rsidRDefault="00195ABF" w:rsidP="00195ABF">
            <w:pPr>
              <w:rPr>
                <w:rFonts w:ascii="Sylfaen" w:hAnsi="Sylfaen"/>
                <w:sz w:val="20"/>
                <w:szCs w:val="20"/>
              </w:rPr>
            </w:pPr>
            <w:r w:rsidRPr="00753465">
              <w:rPr>
                <w:rFonts w:ascii="Sylfaen" w:hAnsi="Sylfaen"/>
                <w:sz w:val="20"/>
                <w:szCs w:val="20"/>
              </w:rPr>
              <w:t>03222113</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Չամիչ</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Չամիչ  դեղին, խոշոր, առանց կորիզի </w:t>
            </w:r>
          </w:p>
          <w:p w:rsidR="00195ABF" w:rsidRPr="00753465" w:rsidRDefault="00195ABF" w:rsidP="00195ABF">
            <w:pPr>
              <w:spacing w:after="200"/>
              <w:rPr>
                <w:rFonts w:ascii="Sylfaen" w:hAnsi="Sylfaen"/>
                <w:sz w:val="16"/>
                <w:szCs w:val="16"/>
              </w:rPr>
            </w:pPr>
          </w:p>
          <w:p w:rsidR="00195ABF" w:rsidRPr="00753465" w:rsidRDefault="00195ABF" w:rsidP="00195ABF">
            <w:pPr>
              <w:spacing w:after="200"/>
              <w:rPr>
                <w:rFonts w:ascii="Sylfaen" w:hAnsi="Sylfaen"/>
                <w:sz w:val="16"/>
                <w:szCs w:val="16"/>
              </w:rPr>
            </w:pPr>
          </w:p>
          <w:p w:rsidR="00195ABF" w:rsidRPr="00753465" w:rsidRDefault="00195ABF" w:rsidP="00195ABF">
            <w:pPr>
              <w:spacing w:after="200"/>
              <w:rPr>
                <w:rFonts w:ascii="Sylfaen" w:hAnsi="Sylfaen"/>
                <w:sz w:val="16"/>
                <w:szCs w:val="16"/>
              </w:rPr>
            </w:pP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977"/>
        </w:trPr>
        <w:tc>
          <w:tcPr>
            <w:tcW w:w="525" w:type="dxa"/>
            <w:vAlign w:val="bottom"/>
          </w:tcPr>
          <w:p w:rsidR="00195ABF" w:rsidRPr="00202B3C" w:rsidRDefault="00195ABF" w:rsidP="00195ABF">
            <w:pPr>
              <w:jc w:val="center"/>
              <w:rPr>
                <w:rFonts w:ascii="Sylfaen" w:hAnsi="Sylfaen"/>
                <w:color w:val="000000"/>
                <w:sz w:val="20"/>
                <w:szCs w:val="20"/>
              </w:rPr>
            </w:pPr>
            <w:r>
              <w:rPr>
                <w:rFonts w:ascii="Sylfaen" w:hAnsi="Sylfaen"/>
                <w:color w:val="000000"/>
                <w:sz w:val="20"/>
                <w:szCs w:val="20"/>
                <w:lang w:val="ru-RU"/>
              </w:rPr>
              <w:t>4</w:t>
            </w:r>
            <w:r>
              <w:rPr>
                <w:rFonts w:ascii="Sylfaen" w:hAnsi="Sylfaen"/>
                <w:color w:val="000000"/>
                <w:sz w:val="20"/>
                <w:szCs w:val="20"/>
              </w:rPr>
              <w:t>2</w:t>
            </w:r>
          </w:p>
          <w:p w:rsidR="00195ABF" w:rsidRPr="00753465" w:rsidRDefault="00195ABF" w:rsidP="00195ABF">
            <w:pPr>
              <w:jc w:val="center"/>
              <w:rPr>
                <w:rFonts w:ascii="Sylfaen" w:hAnsi="Sylfaen"/>
                <w:color w:val="000000"/>
                <w:sz w:val="20"/>
                <w:szCs w:val="20"/>
              </w:rPr>
            </w:pPr>
          </w:p>
        </w:tc>
        <w:tc>
          <w:tcPr>
            <w:tcW w:w="1134" w:type="dxa"/>
            <w:vAlign w:val="bottom"/>
          </w:tcPr>
          <w:p w:rsidR="00195ABF" w:rsidRPr="00FD2887" w:rsidRDefault="00195ABF" w:rsidP="00195ABF">
            <w:pPr>
              <w:rPr>
                <w:rFonts w:ascii="Sylfaen" w:hAnsi="Sylfaen"/>
                <w:sz w:val="20"/>
                <w:szCs w:val="20"/>
                <w:lang w:val="ru-RU"/>
              </w:rPr>
            </w:pPr>
            <w:r>
              <w:rPr>
                <w:rFonts w:ascii="Sylfaen" w:hAnsi="Sylfaen"/>
                <w:sz w:val="20"/>
                <w:szCs w:val="20"/>
                <w:lang w:val="ru-RU"/>
              </w:rPr>
              <w:t>15811130</w:t>
            </w:r>
          </w:p>
        </w:tc>
        <w:tc>
          <w:tcPr>
            <w:tcW w:w="1418" w:type="dxa"/>
            <w:vAlign w:val="bottom"/>
          </w:tcPr>
          <w:p w:rsidR="00195ABF" w:rsidRPr="00FD2887" w:rsidRDefault="00195ABF" w:rsidP="00195ABF">
            <w:pPr>
              <w:rPr>
                <w:rFonts w:ascii="Sylfaen" w:hAnsi="Sylfaen" w:cs="Sylfaen"/>
                <w:sz w:val="20"/>
                <w:szCs w:val="20"/>
                <w:lang w:val="ru-RU"/>
              </w:rPr>
            </w:pPr>
            <w:r>
              <w:rPr>
                <w:rFonts w:ascii="Sylfaen" w:hAnsi="Sylfaen" w:cs="Sylfaen"/>
                <w:sz w:val="20"/>
                <w:szCs w:val="20"/>
                <w:lang w:val="ru-RU"/>
              </w:rPr>
              <w:t>Բուլկի</w:t>
            </w:r>
          </w:p>
        </w:tc>
        <w:tc>
          <w:tcPr>
            <w:tcW w:w="1134" w:type="dxa"/>
          </w:tcPr>
          <w:p w:rsidR="00195ABF" w:rsidRPr="00753465" w:rsidRDefault="00195ABF" w:rsidP="00195ABF">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4C72F0">
              <w:rPr>
                <w:rFonts w:ascii="Sylfaen" w:hAnsi="Sylfaen"/>
                <w:sz w:val="18"/>
                <w:szCs w:val="18"/>
              </w:rPr>
              <w:t xml:space="preserve">Բուլկի պատրաստված ցորենի  բարձր </w:t>
            </w:r>
            <w:r>
              <w:rPr>
                <w:rFonts w:ascii="Sylfaen" w:hAnsi="Sylfaen"/>
                <w:sz w:val="18"/>
                <w:szCs w:val="18"/>
              </w:rPr>
              <w:t xml:space="preserve">տեսակի   </w:t>
            </w:r>
            <w:r w:rsidRPr="004C72F0">
              <w:rPr>
                <w:rFonts w:ascii="Sylfaen" w:hAnsi="Sylfaen"/>
                <w:sz w:val="18"/>
                <w:szCs w:val="18"/>
              </w:rPr>
              <w:t>ալյուրից, հատով , յ</w:t>
            </w:r>
            <w:r>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Pr="00727C2E">
              <w:rPr>
                <w:rFonts w:ascii="Arial Unicode" w:hAnsi="Arial Unicode"/>
                <w:color w:val="000000"/>
                <w:sz w:val="16"/>
                <w:lang w:val="hy-AM"/>
              </w:rPr>
              <w:t xml:space="preserve"> Թարմ </w:t>
            </w:r>
            <w:r>
              <w:rPr>
                <w:rFonts w:ascii="Arial Unicode" w:hAnsi="Arial Unicode"/>
                <w:color w:val="000000"/>
                <w:sz w:val="16"/>
              </w:rPr>
              <w:t xml:space="preserve">, </w:t>
            </w:r>
            <w:r w:rsidRPr="00727C2E">
              <w:rPr>
                <w:rFonts w:ascii="Arial Unicode" w:hAnsi="Arial Unicode"/>
                <w:color w:val="000000"/>
                <w:sz w:val="16"/>
                <w:lang w:val="hy-AM"/>
              </w:rPr>
              <w:t>թխված լինի նույն օրը</w:t>
            </w:r>
            <w:r>
              <w:rPr>
                <w:rFonts w:ascii="Arial Unicode" w:hAnsi="Arial Unicode"/>
                <w:color w:val="000000"/>
                <w:sz w:val="16"/>
              </w:rPr>
              <w:t xml:space="preserve">: </w:t>
            </w:r>
            <w:r w:rsidRPr="004C72F0">
              <w:rPr>
                <w:rFonts w:ascii="Sylfaen" w:hAnsi="Sylfaen"/>
                <w:sz w:val="18"/>
                <w:szCs w:val="18"/>
              </w:rPr>
              <w:t>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 վրա</w:t>
            </w:r>
          </w:p>
        </w:tc>
        <w:tc>
          <w:tcPr>
            <w:tcW w:w="851" w:type="dxa"/>
            <w:vAlign w:val="bottom"/>
          </w:tcPr>
          <w:p w:rsidR="00195ABF" w:rsidRPr="00FD2887" w:rsidRDefault="00195ABF" w:rsidP="00195ABF">
            <w:pPr>
              <w:rPr>
                <w:rFonts w:ascii="Sylfaen" w:hAnsi="Sylfaen" w:cs="Sylfaen"/>
                <w:color w:val="000000"/>
                <w:sz w:val="20"/>
                <w:szCs w:val="20"/>
                <w:lang w:val="ru-RU"/>
              </w:rPr>
            </w:pPr>
            <w:r>
              <w:rPr>
                <w:rFonts w:ascii="Sylfaen" w:hAnsi="Sylfaen" w:cs="Sylfaen"/>
                <w:color w:val="000000"/>
                <w:sz w:val="20"/>
                <w:szCs w:val="20"/>
                <w:lang w:val="ru-RU"/>
              </w:rPr>
              <w:t>հատ</w:t>
            </w:r>
          </w:p>
        </w:tc>
        <w:tc>
          <w:tcPr>
            <w:tcW w:w="850" w:type="dxa"/>
            <w:vAlign w:val="bottom"/>
          </w:tcPr>
          <w:p w:rsidR="00195ABF" w:rsidRDefault="00195ABF" w:rsidP="00195ABF">
            <w:pPr>
              <w:jc w:val="center"/>
              <w:rPr>
                <w:rFonts w:ascii="Arial Armenian" w:hAnsi="Arial Armenian"/>
                <w:color w:val="000000"/>
                <w:sz w:val="20"/>
                <w:szCs w:val="20"/>
              </w:rPr>
            </w:pPr>
            <w:r>
              <w:rPr>
                <w:rFonts w:ascii="Arial Armenian" w:hAnsi="Arial Armenian"/>
                <w:color w:val="000000"/>
                <w:sz w:val="20"/>
                <w:szCs w:val="20"/>
              </w:rPr>
              <w:t>100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600</w:t>
            </w:r>
          </w:p>
        </w:tc>
        <w:tc>
          <w:tcPr>
            <w:tcW w:w="1482" w:type="dxa"/>
            <w:gridSpan w:val="2"/>
          </w:tcPr>
          <w:p w:rsidR="00195ABF" w:rsidRDefault="00195ABF" w:rsidP="00195ABF">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202B3C" w:rsidRDefault="00195ABF" w:rsidP="00195ABF">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15333100</w:t>
            </w:r>
          </w:p>
        </w:tc>
        <w:tc>
          <w:tcPr>
            <w:tcW w:w="1418" w:type="dxa"/>
            <w:vAlign w:val="bottom"/>
          </w:tcPr>
          <w:p w:rsidR="00195ABF" w:rsidRPr="00753465" w:rsidRDefault="00195ABF" w:rsidP="00195ABF">
            <w:pP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Բարձր կամ առաջին տեսակների, ապակե  տարաներով, , ԳՕՍՏ 3343-89: Անվտանգությունը` N 2-III-4.9-01-2010 հիգիենիկ նորմատիվների և «Սննդամթերքի անվտանգության մասին» ՀՀ օրենքի 8-րդ հոդվածի: 1 կգ տարայով</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1100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17600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16</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16</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202B3C" w:rsidRDefault="00195ABF" w:rsidP="00195ABF">
            <w:pPr>
              <w:jc w:val="center"/>
              <w:rPr>
                <w:rFonts w:ascii="Sylfaen" w:hAnsi="Sylfaen"/>
                <w:color w:val="000000"/>
                <w:sz w:val="20"/>
                <w:szCs w:val="20"/>
              </w:rPr>
            </w:pPr>
            <w:r w:rsidRPr="00753465">
              <w:rPr>
                <w:rFonts w:ascii="Sylfaen" w:hAnsi="Sylfaen"/>
                <w:color w:val="000000"/>
                <w:sz w:val="20"/>
                <w:szCs w:val="20"/>
              </w:rPr>
              <w:lastRenderedPageBreak/>
              <w:t>4</w:t>
            </w:r>
            <w:r>
              <w:rPr>
                <w:rFonts w:ascii="Sylfaen" w:hAnsi="Sylfaen"/>
                <w:color w:val="000000"/>
                <w:sz w:val="20"/>
                <w:szCs w:val="20"/>
              </w:rPr>
              <w:t>4</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03211600</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497F85" w:rsidP="00195ABF">
            <w:pPr>
              <w:jc w:val="center"/>
              <w:rPr>
                <w:rFonts w:ascii="Calibri" w:hAnsi="Calibri"/>
                <w:color w:val="000000"/>
                <w:sz w:val="20"/>
                <w:szCs w:val="20"/>
              </w:rPr>
            </w:pPr>
            <w:r>
              <w:rPr>
                <w:rFonts w:ascii="Calibri" w:hAnsi="Calibri"/>
                <w:color w:val="000000"/>
                <w:sz w:val="20"/>
                <w:szCs w:val="20"/>
              </w:rPr>
              <w:t>130</w:t>
            </w:r>
            <w:r w:rsidR="00195ABF">
              <w:rPr>
                <w:rFonts w:ascii="Calibri" w:hAnsi="Calibri"/>
                <w:color w:val="000000"/>
                <w:sz w:val="20"/>
                <w:szCs w:val="20"/>
              </w:rPr>
              <w:t>0</w:t>
            </w:r>
          </w:p>
        </w:tc>
        <w:tc>
          <w:tcPr>
            <w:tcW w:w="1134" w:type="dxa"/>
            <w:vAlign w:val="bottom"/>
          </w:tcPr>
          <w:p w:rsidR="00195ABF" w:rsidRDefault="00497F85" w:rsidP="00195ABF">
            <w:pPr>
              <w:jc w:val="center"/>
              <w:rPr>
                <w:rFonts w:ascii="Calibri" w:hAnsi="Calibri"/>
                <w:color w:val="000000"/>
                <w:sz w:val="20"/>
                <w:szCs w:val="20"/>
              </w:rPr>
            </w:pPr>
            <w:r>
              <w:rPr>
                <w:rFonts w:ascii="Calibri" w:hAnsi="Calibri"/>
                <w:color w:val="000000"/>
                <w:sz w:val="20"/>
                <w:szCs w:val="20"/>
              </w:rPr>
              <w:t>13</w:t>
            </w:r>
            <w:r w:rsidR="00195ABF">
              <w:rPr>
                <w:rFonts w:ascii="Calibri" w:hAnsi="Calibri"/>
                <w:color w:val="000000"/>
                <w:sz w:val="20"/>
                <w:szCs w:val="20"/>
              </w:rPr>
              <w:t>000</w:t>
            </w:r>
          </w:p>
        </w:tc>
        <w:tc>
          <w:tcPr>
            <w:tcW w:w="993" w:type="dxa"/>
            <w:vAlign w:val="bottom"/>
          </w:tcPr>
          <w:p w:rsidR="00195ABF" w:rsidRDefault="00497F85" w:rsidP="00195ABF">
            <w:pPr>
              <w:jc w:val="center"/>
              <w:rPr>
                <w:rFonts w:ascii="Calibri" w:hAnsi="Calibri"/>
                <w:color w:val="000000"/>
                <w:sz w:val="20"/>
                <w:szCs w:val="20"/>
              </w:rPr>
            </w:pPr>
            <w:r>
              <w:rPr>
                <w:rFonts w:ascii="Calibri" w:hAnsi="Calibri"/>
                <w:color w:val="000000"/>
                <w:sz w:val="20"/>
                <w:szCs w:val="20"/>
              </w:rPr>
              <w:t>10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497F85" w:rsidP="00195ABF">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202B3C" w:rsidRDefault="00195ABF" w:rsidP="00195ABF">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03222121</w:t>
            </w:r>
          </w:p>
        </w:tc>
        <w:tc>
          <w:tcPr>
            <w:tcW w:w="1418" w:type="dxa"/>
            <w:vAlign w:val="bottom"/>
          </w:tcPr>
          <w:p w:rsidR="00195ABF" w:rsidRPr="00753465" w:rsidRDefault="00195ABF" w:rsidP="00195ABF">
            <w:pPr>
              <w:jc w:val="center"/>
              <w:rPr>
                <w:rFonts w:ascii="Sylfaen" w:hAnsi="Sylfaen"/>
                <w:sz w:val="20"/>
                <w:szCs w:val="20"/>
              </w:rPr>
            </w:pPr>
            <w:r w:rsidRPr="00753465">
              <w:rPr>
                <w:rFonts w:ascii="Sylfaen" w:hAnsi="Sylfaen" w:cs="Sylfaen"/>
                <w:sz w:val="20"/>
                <w:szCs w:val="20"/>
              </w:rPr>
              <w:t>Մանդարին</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8000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FD2887" w:rsidRDefault="00195ABF" w:rsidP="00195ABF">
            <w:pPr>
              <w:jc w:val="center"/>
              <w:rPr>
                <w:rFonts w:ascii="Sylfaen" w:hAnsi="Sylfaen"/>
                <w:color w:val="000000"/>
                <w:sz w:val="20"/>
                <w:szCs w:val="20"/>
                <w:lang w:val="ru-RU"/>
              </w:rPr>
            </w:pPr>
            <w:r>
              <w:rPr>
                <w:rFonts w:ascii="Sylfaen" w:hAnsi="Sylfaen"/>
                <w:color w:val="000000"/>
                <w:sz w:val="20"/>
                <w:szCs w:val="20"/>
                <w:lang w:val="ru-RU"/>
              </w:rPr>
              <w:t>46</w:t>
            </w:r>
          </w:p>
        </w:tc>
        <w:tc>
          <w:tcPr>
            <w:tcW w:w="1134" w:type="dxa"/>
            <w:vAlign w:val="bottom"/>
          </w:tcPr>
          <w:p w:rsidR="00195ABF" w:rsidRPr="0038295B" w:rsidRDefault="00195ABF" w:rsidP="00195ABF">
            <w:pPr>
              <w:jc w:val="center"/>
              <w:rPr>
                <w:rFonts w:ascii="Sylfaen" w:hAnsi="Sylfaen"/>
                <w:sz w:val="20"/>
                <w:szCs w:val="20"/>
                <w:lang w:val="hy-AM"/>
              </w:rPr>
            </w:pPr>
            <w:r>
              <w:rPr>
                <w:rFonts w:ascii="Sylfaen" w:hAnsi="Sylfaen"/>
                <w:sz w:val="20"/>
                <w:szCs w:val="20"/>
                <w:lang w:val="hy-AM"/>
              </w:rPr>
              <w:t>15331185</w:t>
            </w:r>
          </w:p>
        </w:tc>
        <w:tc>
          <w:tcPr>
            <w:tcW w:w="1418" w:type="dxa"/>
            <w:vAlign w:val="bottom"/>
          </w:tcPr>
          <w:p w:rsidR="00195ABF" w:rsidRPr="0038295B" w:rsidRDefault="00195ABF" w:rsidP="00195ABF">
            <w:pPr>
              <w:jc w:val="center"/>
              <w:rPr>
                <w:rFonts w:ascii="Sylfaen" w:hAnsi="Sylfaen" w:cs="Sylfaen"/>
                <w:sz w:val="20"/>
                <w:szCs w:val="20"/>
                <w:lang w:val="hy-AM"/>
              </w:rPr>
            </w:pPr>
            <w:r>
              <w:rPr>
                <w:rFonts w:ascii="Sylfaen" w:hAnsi="Sylfaen" w:cs="Sylfaen"/>
                <w:sz w:val="20"/>
                <w:szCs w:val="20"/>
                <w:lang w:val="hy-AM"/>
              </w:rPr>
              <w:t xml:space="preserve">Եգիպտացորենի չոր փաթիլներ </w:t>
            </w:r>
          </w:p>
        </w:tc>
        <w:tc>
          <w:tcPr>
            <w:tcW w:w="1134" w:type="dxa"/>
          </w:tcPr>
          <w:p w:rsidR="00195ABF" w:rsidRPr="00753465" w:rsidRDefault="00195ABF" w:rsidP="00195ABF">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27C2E" w:rsidRDefault="00195ABF" w:rsidP="00195ABF">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195ABF" w:rsidRPr="0038295B" w:rsidRDefault="00195ABF" w:rsidP="00195ABF">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45000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30</w:t>
            </w:r>
          </w:p>
        </w:tc>
        <w:tc>
          <w:tcPr>
            <w:tcW w:w="1482" w:type="dxa"/>
            <w:gridSpan w:val="2"/>
          </w:tcPr>
          <w:p w:rsidR="00195ABF" w:rsidRDefault="00195ABF" w:rsidP="00195ABF">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202B3C" w:rsidRDefault="00195ABF" w:rsidP="00195ABF">
            <w:pPr>
              <w:jc w:val="center"/>
              <w:rPr>
                <w:rFonts w:ascii="Sylfaen" w:hAnsi="Sylfaen"/>
                <w:color w:val="000000"/>
                <w:sz w:val="20"/>
                <w:szCs w:val="20"/>
              </w:rPr>
            </w:pPr>
            <w:r>
              <w:rPr>
                <w:rFonts w:ascii="Sylfaen" w:hAnsi="Sylfaen"/>
                <w:color w:val="000000"/>
                <w:sz w:val="20"/>
                <w:szCs w:val="20"/>
              </w:rPr>
              <w:t>47</w:t>
            </w:r>
          </w:p>
        </w:tc>
        <w:tc>
          <w:tcPr>
            <w:tcW w:w="1134" w:type="dxa"/>
            <w:vAlign w:val="bottom"/>
          </w:tcPr>
          <w:p w:rsidR="00195ABF" w:rsidRDefault="00195ABF" w:rsidP="00195ABF">
            <w:pPr>
              <w:jc w:val="center"/>
              <w:rPr>
                <w:rFonts w:ascii="Sylfaen" w:hAnsi="Sylfaen"/>
                <w:sz w:val="20"/>
                <w:szCs w:val="20"/>
                <w:lang w:val="hy-AM"/>
              </w:rPr>
            </w:pPr>
            <w:r>
              <w:rPr>
                <w:rFonts w:ascii="Sylfaen" w:hAnsi="Sylfaen"/>
                <w:sz w:val="20"/>
                <w:szCs w:val="20"/>
                <w:lang w:val="hy-AM"/>
              </w:rPr>
              <w:t>15623200</w:t>
            </w:r>
          </w:p>
        </w:tc>
        <w:tc>
          <w:tcPr>
            <w:tcW w:w="1418" w:type="dxa"/>
            <w:vAlign w:val="bottom"/>
          </w:tcPr>
          <w:p w:rsidR="00195ABF" w:rsidRDefault="00195ABF" w:rsidP="00195ABF">
            <w:pP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1134" w:type="dxa"/>
          </w:tcPr>
          <w:p w:rsidR="00195ABF" w:rsidRPr="00753465" w:rsidRDefault="00195ABF" w:rsidP="00195ABF">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6729A" w:rsidRDefault="00195ABF" w:rsidP="00195ABF">
            <w:pPr>
              <w:spacing w:after="200"/>
              <w:rPr>
                <w:rFonts w:ascii="Arial LatArm" w:hAnsi="Arial LatArm"/>
                <w:sz w:val="16"/>
                <w:szCs w:val="16"/>
              </w:rPr>
            </w:pPr>
            <w:r w:rsidRPr="0076729A">
              <w:rPr>
                <w:rFonts w:ascii="Sylfaen" w:hAnsi="Sylfaen" w:cs="Sylfaen"/>
                <w:color w:val="000000"/>
                <w:sz w:val="16"/>
                <w:lang w:val="hy-AM"/>
              </w:rPr>
              <w:t>Պատրաստված</w:t>
            </w:r>
            <w:r w:rsidRPr="0076729A">
              <w:rPr>
                <w:rFonts w:ascii="Arial LatArm" w:hAnsi="Arial LatArm"/>
                <w:color w:val="000000"/>
                <w:sz w:val="16"/>
                <w:lang w:val="hy-AM"/>
              </w:rPr>
              <w:t xml:space="preserve"> </w:t>
            </w:r>
            <w:r w:rsidRPr="0076729A">
              <w:rPr>
                <w:rFonts w:ascii="Sylfaen" w:hAnsi="Sylfaen" w:cs="Sylfaen"/>
                <w:color w:val="000000"/>
                <w:sz w:val="16"/>
                <w:lang w:val="hy-AM"/>
              </w:rPr>
              <w:t>կոշտ</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փափուկ</w:t>
            </w:r>
            <w:r w:rsidRPr="0076729A">
              <w:rPr>
                <w:rFonts w:ascii="Arial LatArm" w:hAnsi="Arial LatArm"/>
                <w:color w:val="000000"/>
                <w:sz w:val="16"/>
                <w:lang w:val="hy-AM"/>
              </w:rPr>
              <w:t xml:space="preserve"> </w:t>
            </w:r>
            <w:r w:rsidRPr="0076729A">
              <w:rPr>
                <w:rFonts w:ascii="Sylfaen" w:hAnsi="Sylfaen" w:cs="Sylfaen"/>
                <w:color w:val="000000"/>
                <w:sz w:val="16"/>
                <w:lang w:val="hy-AM"/>
              </w:rPr>
              <w:t>ցորենից</w:t>
            </w:r>
            <w:r w:rsidRPr="0076729A">
              <w:rPr>
                <w:rFonts w:ascii="Arial LatArm" w:hAnsi="Arial LatArm"/>
                <w:color w:val="000000"/>
                <w:sz w:val="16"/>
                <w:lang w:val="hy-AM"/>
              </w:rPr>
              <w:t xml:space="preserve">, </w:t>
            </w:r>
            <w:r w:rsidRPr="0076729A">
              <w:rPr>
                <w:rFonts w:ascii="Sylfaen" w:hAnsi="Sylfaen" w:cs="Sylfaen"/>
                <w:color w:val="000000"/>
                <w:sz w:val="16"/>
                <w:lang w:val="hy-AM"/>
              </w:rPr>
              <w:t>ԳՕՍՏ</w:t>
            </w:r>
            <w:r w:rsidRPr="0076729A">
              <w:rPr>
                <w:rFonts w:ascii="Arial LatArm" w:hAnsi="Arial LatArm"/>
                <w:color w:val="000000"/>
                <w:sz w:val="16"/>
                <w:lang w:val="hy-AM"/>
              </w:rPr>
              <w:t xml:space="preserve"> 7022-97: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մակնշումը</w:t>
            </w:r>
            <w:r w:rsidRPr="0076729A">
              <w:rPr>
                <w:rFonts w:ascii="Arial LatArm" w:hAnsi="Arial LatArm"/>
                <w:color w:val="000000"/>
                <w:sz w:val="16"/>
                <w:lang w:val="hy-AM"/>
              </w:rPr>
              <w:t xml:space="preserve">` N 2-III-4.9-01-2010 </w:t>
            </w:r>
            <w:r w:rsidRPr="0076729A">
              <w:rPr>
                <w:rFonts w:ascii="Sylfaen" w:hAnsi="Sylfaen" w:cs="Sylfaen"/>
                <w:color w:val="000000"/>
                <w:sz w:val="16"/>
                <w:lang w:val="hy-AM"/>
              </w:rPr>
              <w:t>հիգիենիկ</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նորմատիվների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կառավարության</w:t>
            </w:r>
            <w:r w:rsidRPr="0076729A">
              <w:rPr>
                <w:rFonts w:ascii="Arial LatArm" w:hAnsi="Arial LatArm"/>
                <w:color w:val="000000"/>
                <w:sz w:val="16"/>
                <w:lang w:val="hy-AM"/>
              </w:rPr>
              <w:t xml:space="preserve"> 2007</w:t>
            </w:r>
            <w:r w:rsidRPr="0076729A">
              <w:rPr>
                <w:rFonts w:ascii="Sylfaen" w:hAnsi="Sylfaen" w:cs="Sylfaen"/>
                <w:color w:val="000000"/>
                <w:sz w:val="16"/>
                <w:lang w:val="hy-AM"/>
              </w:rPr>
              <w:t>թ</w:t>
            </w:r>
            <w:r w:rsidRPr="0076729A">
              <w:rPr>
                <w:rFonts w:ascii="Arial LatArm" w:hAnsi="Arial LatArm"/>
                <w:color w:val="000000"/>
                <w:sz w:val="16"/>
                <w:lang w:val="hy-AM"/>
              </w:rPr>
              <w:t xml:space="preserve">. </w:t>
            </w:r>
            <w:r w:rsidRPr="0076729A">
              <w:rPr>
                <w:rFonts w:ascii="Sylfaen" w:hAnsi="Sylfaen" w:cs="Sylfaen"/>
                <w:color w:val="000000"/>
                <w:sz w:val="16"/>
                <w:lang w:val="hy-AM"/>
              </w:rPr>
              <w:t>հունվարի</w:t>
            </w:r>
            <w:r w:rsidRPr="0076729A">
              <w:rPr>
                <w:rFonts w:ascii="Arial LatArm" w:hAnsi="Arial LatArm"/>
                <w:color w:val="000000"/>
                <w:sz w:val="16"/>
                <w:lang w:val="hy-AM"/>
              </w:rPr>
              <w:t xml:space="preserve"> 11-</w:t>
            </w:r>
            <w:r w:rsidRPr="0076729A">
              <w:rPr>
                <w:rFonts w:ascii="Sylfaen" w:hAnsi="Sylfaen" w:cs="Sylfaen"/>
                <w:color w:val="000000"/>
                <w:sz w:val="16"/>
                <w:lang w:val="hy-AM"/>
              </w:rPr>
              <w:t>ի</w:t>
            </w:r>
            <w:r w:rsidRPr="0076729A">
              <w:rPr>
                <w:rFonts w:ascii="Arial LatArm" w:hAnsi="Arial LatArm"/>
                <w:color w:val="000000"/>
                <w:sz w:val="16"/>
                <w:lang w:val="hy-AM"/>
              </w:rPr>
              <w:t xml:space="preserve"> N 22-</w:t>
            </w:r>
            <w:r w:rsidRPr="0076729A">
              <w:rPr>
                <w:rFonts w:ascii="Sylfaen" w:hAnsi="Sylfaen" w:cs="Sylfaen"/>
                <w:color w:val="000000"/>
                <w:sz w:val="16"/>
                <w:lang w:val="hy-AM"/>
              </w:rPr>
              <w:t>Ն</w:t>
            </w:r>
            <w:r w:rsidRPr="0076729A">
              <w:rPr>
                <w:rFonts w:ascii="Arial LatArm" w:hAnsi="Arial LatArm"/>
                <w:color w:val="000000"/>
                <w:sz w:val="16"/>
                <w:lang w:val="hy-AM"/>
              </w:rPr>
              <w:t xml:space="preserve"> </w:t>
            </w:r>
            <w:r w:rsidRPr="0076729A">
              <w:rPr>
                <w:rFonts w:ascii="Sylfaen" w:hAnsi="Sylfaen" w:cs="Sylfaen"/>
                <w:color w:val="000000"/>
                <w:sz w:val="16"/>
                <w:lang w:val="hy-AM"/>
              </w:rPr>
              <w:t>որոշմամբ</w:t>
            </w:r>
            <w:r w:rsidRPr="0076729A">
              <w:rPr>
                <w:rFonts w:ascii="Arial LatArm" w:hAnsi="Arial LatArm"/>
                <w:color w:val="000000"/>
                <w:sz w:val="16"/>
                <w:lang w:val="hy-AM"/>
              </w:rPr>
              <w:t xml:space="preserve"> </w:t>
            </w:r>
            <w:r w:rsidRPr="0076729A">
              <w:rPr>
                <w:rFonts w:ascii="Sylfaen" w:hAnsi="Sylfaen" w:cs="Sylfaen"/>
                <w:color w:val="000000"/>
                <w:sz w:val="16"/>
                <w:lang w:val="hy-AM"/>
              </w:rPr>
              <w:t>հաստատված</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Հացահատիկին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դրա</w:t>
            </w:r>
            <w:r w:rsidRPr="0076729A">
              <w:rPr>
                <w:rFonts w:ascii="Arial LatArm" w:hAnsi="Arial LatArm"/>
                <w:color w:val="000000"/>
                <w:sz w:val="16"/>
                <w:lang w:val="hy-AM"/>
              </w:rPr>
              <w:t xml:space="preserve"> </w:t>
            </w:r>
            <w:r w:rsidRPr="0076729A">
              <w:rPr>
                <w:rFonts w:ascii="Sylfaen" w:hAnsi="Sylfaen" w:cs="Sylfaen"/>
                <w:color w:val="000000"/>
                <w:sz w:val="16"/>
                <w:lang w:val="hy-AM"/>
              </w:rPr>
              <w:t>արտադրմանը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վերամշակմանը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օգտահանմանը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ներկայացվող</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պահանջների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տեխնիկական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կանոնակարգիե</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8-</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195ABF" w:rsidRDefault="00195ABF" w:rsidP="00195ABF">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500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7500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15</w:t>
            </w:r>
          </w:p>
        </w:tc>
        <w:tc>
          <w:tcPr>
            <w:tcW w:w="1482" w:type="dxa"/>
            <w:gridSpan w:val="2"/>
          </w:tcPr>
          <w:p w:rsidR="00195ABF" w:rsidRDefault="00195ABF" w:rsidP="00195ABF">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FD2887" w:rsidRDefault="00195ABF" w:rsidP="00195ABF">
            <w:pPr>
              <w:jc w:val="center"/>
              <w:rPr>
                <w:rFonts w:ascii="Sylfaen" w:hAnsi="Sylfaen"/>
                <w:color w:val="000000"/>
                <w:sz w:val="20"/>
                <w:szCs w:val="20"/>
                <w:lang w:val="ru-RU"/>
              </w:rPr>
            </w:pPr>
            <w:r>
              <w:rPr>
                <w:rFonts w:ascii="Sylfaen" w:hAnsi="Sylfaen"/>
                <w:color w:val="000000"/>
                <w:sz w:val="20"/>
                <w:szCs w:val="20"/>
                <w:lang w:val="ru-RU"/>
              </w:rPr>
              <w:t>48</w:t>
            </w:r>
          </w:p>
        </w:tc>
        <w:tc>
          <w:tcPr>
            <w:tcW w:w="1134" w:type="dxa"/>
            <w:vAlign w:val="bottom"/>
          </w:tcPr>
          <w:p w:rsidR="00195ABF" w:rsidRPr="00753465" w:rsidRDefault="00195ABF" w:rsidP="00195ABF">
            <w:pPr>
              <w:jc w:val="center"/>
              <w:rPr>
                <w:rFonts w:ascii="Sylfaen" w:hAnsi="Sylfaen"/>
                <w:sz w:val="20"/>
                <w:szCs w:val="20"/>
              </w:rPr>
            </w:pPr>
            <w:r w:rsidRPr="00753465">
              <w:rPr>
                <w:rFonts w:ascii="Sylfaen" w:hAnsi="Sylfaen"/>
                <w:sz w:val="20"/>
                <w:szCs w:val="20"/>
              </w:rPr>
              <w:t>03221113</w:t>
            </w:r>
          </w:p>
        </w:tc>
        <w:tc>
          <w:tcPr>
            <w:tcW w:w="1418" w:type="dxa"/>
            <w:vAlign w:val="bottom"/>
          </w:tcPr>
          <w:p w:rsidR="00195ABF" w:rsidRPr="00753465" w:rsidRDefault="00195ABF" w:rsidP="00195ABF">
            <w:pP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1134" w:type="dxa"/>
          </w:tcPr>
          <w:p w:rsidR="00195ABF" w:rsidRPr="00753465" w:rsidRDefault="00195ABF" w:rsidP="00195ABF">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sidRPr="00753465">
              <w:rPr>
                <w:rFonts w:ascii="Sylfaen" w:hAnsi="Sylfaen"/>
                <w:sz w:val="16"/>
                <w:szCs w:val="16"/>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w:t>
            </w:r>
            <w:r w:rsidRPr="00753465">
              <w:rPr>
                <w:rFonts w:ascii="Sylfaen" w:hAnsi="Sylfaen"/>
                <w:sz w:val="16"/>
                <w:szCs w:val="16"/>
              </w:rPr>
              <w:lastRenderedPageBreak/>
              <w:t>ժամկետը ոչ պակաս  50 %</w:t>
            </w:r>
          </w:p>
        </w:tc>
        <w:tc>
          <w:tcPr>
            <w:tcW w:w="851" w:type="dxa"/>
            <w:vAlign w:val="bottom"/>
          </w:tcPr>
          <w:p w:rsidR="00195ABF" w:rsidRDefault="00195ABF" w:rsidP="00195ABF">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1250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12500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195ABF" w:rsidRPr="00753465" w:rsidRDefault="00195ABF" w:rsidP="00195ABF">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w:t>
            </w:r>
            <w:r w:rsidRPr="00753465">
              <w:rPr>
                <w:rFonts w:ascii="Sylfaen" w:hAnsi="Sylfaen"/>
                <w:b/>
                <w:sz w:val="16"/>
                <w:szCs w:val="16"/>
              </w:rPr>
              <w:lastRenderedPageBreak/>
              <w:t>իկողմիցնախօրոքներկայացվածպատվերի</w:t>
            </w:r>
          </w:p>
        </w:tc>
      </w:tr>
      <w:tr w:rsidR="00195ABF" w:rsidRPr="00753465" w:rsidTr="00AF33EB">
        <w:trPr>
          <w:gridAfter w:val="1"/>
          <w:wAfter w:w="28" w:type="dxa"/>
          <w:trHeight w:val="70"/>
        </w:trPr>
        <w:tc>
          <w:tcPr>
            <w:tcW w:w="525" w:type="dxa"/>
            <w:vAlign w:val="bottom"/>
          </w:tcPr>
          <w:p w:rsidR="00195ABF" w:rsidRPr="00202B3C" w:rsidRDefault="00195ABF" w:rsidP="00195ABF">
            <w:pPr>
              <w:jc w:val="center"/>
              <w:rPr>
                <w:rFonts w:ascii="Sylfaen" w:hAnsi="Sylfaen"/>
                <w:color w:val="000000"/>
                <w:sz w:val="20"/>
                <w:szCs w:val="20"/>
              </w:rPr>
            </w:pPr>
            <w:r>
              <w:rPr>
                <w:rFonts w:ascii="Sylfaen" w:hAnsi="Sylfaen"/>
                <w:color w:val="000000"/>
                <w:sz w:val="20"/>
                <w:szCs w:val="20"/>
              </w:rPr>
              <w:lastRenderedPageBreak/>
              <w:t>49</w:t>
            </w:r>
          </w:p>
        </w:tc>
        <w:tc>
          <w:tcPr>
            <w:tcW w:w="1134" w:type="dxa"/>
            <w:vAlign w:val="bottom"/>
          </w:tcPr>
          <w:p w:rsidR="00195ABF" w:rsidRPr="00FD2887" w:rsidRDefault="00195ABF" w:rsidP="00195ABF">
            <w:pPr>
              <w:jc w:val="center"/>
              <w:rPr>
                <w:rFonts w:ascii="Sylfaen" w:hAnsi="Sylfaen"/>
                <w:sz w:val="20"/>
                <w:szCs w:val="20"/>
                <w:lang w:val="ru-RU"/>
              </w:rPr>
            </w:pPr>
            <w:r>
              <w:rPr>
                <w:rFonts w:ascii="Sylfaen" w:hAnsi="Sylfaen"/>
                <w:sz w:val="20"/>
                <w:szCs w:val="20"/>
                <w:lang w:val="ru-RU"/>
              </w:rPr>
              <w:t>15542100</w:t>
            </w:r>
          </w:p>
        </w:tc>
        <w:tc>
          <w:tcPr>
            <w:tcW w:w="1418" w:type="dxa"/>
            <w:vAlign w:val="bottom"/>
          </w:tcPr>
          <w:p w:rsidR="00195ABF" w:rsidRPr="00FD2887" w:rsidRDefault="00195ABF" w:rsidP="00195ABF">
            <w:pPr>
              <w:rPr>
                <w:rFonts w:ascii="Sylfaen" w:hAnsi="Sylfaen" w:cs="Sylfaen"/>
                <w:sz w:val="20"/>
                <w:szCs w:val="20"/>
                <w:lang w:val="ru-RU"/>
              </w:rPr>
            </w:pPr>
            <w:r>
              <w:rPr>
                <w:rFonts w:ascii="Sylfaen" w:hAnsi="Sylfaen" w:cs="Sylfaen"/>
                <w:sz w:val="20"/>
                <w:szCs w:val="20"/>
                <w:lang w:val="ru-RU"/>
              </w:rPr>
              <w:t>Կաթնաշոռ</w:t>
            </w:r>
          </w:p>
        </w:tc>
        <w:tc>
          <w:tcPr>
            <w:tcW w:w="1134" w:type="dxa"/>
          </w:tcPr>
          <w:p w:rsidR="00195ABF" w:rsidRPr="00753465" w:rsidRDefault="00195ABF" w:rsidP="00195ABF">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195ABF" w:rsidRPr="00753465" w:rsidRDefault="00195ABF" w:rsidP="00195ABF">
            <w:pPr>
              <w:spacing w:after="200"/>
              <w:rPr>
                <w:rFonts w:ascii="Sylfaen" w:hAnsi="Sylfaen"/>
                <w:sz w:val="16"/>
                <w:szCs w:val="16"/>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w:t>
            </w:r>
            <w:r>
              <w:rPr>
                <w:rFonts w:ascii="Arial Unicode" w:hAnsi="Arial Unicode"/>
                <w:color w:val="000000"/>
                <w:sz w:val="16"/>
              </w:rPr>
              <w:t xml:space="preserve"> տեղական, </w:t>
            </w:r>
            <w:r w:rsidRPr="006E5E27">
              <w:rPr>
                <w:rFonts w:ascii="Arial Unicode" w:hAnsi="Arial Unicode"/>
                <w:color w:val="000000"/>
                <w:sz w:val="16"/>
                <w:lang w:val="hy-AM"/>
              </w:rPr>
              <w:t xml:space="preserve">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195ABF" w:rsidRPr="00FD2887" w:rsidRDefault="00195ABF" w:rsidP="00195ABF">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vAlign w:val="bottom"/>
          </w:tcPr>
          <w:p w:rsidR="00195ABF" w:rsidRDefault="00195ABF" w:rsidP="00195ABF">
            <w:pPr>
              <w:jc w:val="center"/>
              <w:rPr>
                <w:rFonts w:ascii="Arial Armenian" w:hAnsi="Arial Armenian"/>
                <w:color w:val="000000"/>
                <w:sz w:val="20"/>
                <w:szCs w:val="20"/>
              </w:rPr>
            </w:pPr>
            <w:r>
              <w:rPr>
                <w:rFonts w:ascii="Arial Armenian" w:hAnsi="Arial Armenian"/>
                <w:color w:val="000000"/>
                <w:sz w:val="20"/>
                <w:szCs w:val="20"/>
              </w:rPr>
              <w:t>2800</w:t>
            </w:r>
          </w:p>
        </w:tc>
        <w:tc>
          <w:tcPr>
            <w:tcW w:w="1134"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28000</w:t>
            </w:r>
          </w:p>
        </w:tc>
        <w:tc>
          <w:tcPr>
            <w:tcW w:w="993"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2268" w:type="dxa"/>
          </w:tcPr>
          <w:p w:rsidR="00195ABF" w:rsidRDefault="00195ABF" w:rsidP="00195ABF">
            <w:r w:rsidRPr="00B54B52">
              <w:rPr>
                <w:rFonts w:ascii="Sylfaen" w:hAnsi="Sylfaen" w:cs="Sylfaen"/>
                <w:bCs/>
                <w:color w:val="000000"/>
                <w:sz w:val="20"/>
                <w:szCs w:val="20"/>
                <w:lang w:val="hy-AM"/>
              </w:rPr>
              <w:t>գ</w:t>
            </w:r>
            <w:r w:rsidRPr="00B54B52">
              <w:rPr>
                <w:rFonts w:ascii="Arial LatArm" w:hAnsi="Arial LatArm" w:cs="Arial"/>
                <w:bCs/>
                <w:color w:val="000000"/>
                <w:sz w:val="20"/>
                <w:szCs w:val="20"/>
                <w:lang w:val="hy-AM"/>
              </w:rPr>
              <w:t>.</w:t>
            </w:r>
            <w:r w:rsidRPr="00B54B52">
              <w:rPr>
                <w:rFonts w:ascii="Arial LatArm" w:hAnsi="Arial LatArm" w:cs="Arial"/>
                <w:sz w:val="20"/>
                <w:szCs w:val="20"/>
                <w:lang w:val="hy-AM"/>
              </w:rPr>
              <w:t xml:space="preserve"> </w:t>
            </w:r>
            <w:r w:rsidRPr="00B54B52">
              <w:rPr>
                <w:rFonts w:ascii="Sylfaen" w:hAnsi="Sylfaen" w:cs="Sylfaen"/>
                <w:sz w:val="20"/>
                <w:szCs w:val="20"/>
                <w:lang w:val="hy-AM"/>
              </w:rPr>
              <w:t>Եղեգնավան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Խանջյան</w:t>
            </w:r>
            <w:r w:rsidRPr="00B54B52">
              <w:rPr>
                <w:rFonts w:ascii="Arial LatArm" w:hAnsi="Arial LatArm" w:cs="Arial"/>
                <w:bCs/>
                <w:color w:val="000000"/>
                <w:sz w:val="20"/>
                <w:szCs w:val="20"/>
                <w:lang w:val="hy-AM"/>
              </w:rPr>
              <w:t xml:space="preserve"> </w:t>
            </w:r>
            <w:r w:rsidRPr="00B54B52">
              <w:rPr>
                <w:rFonts w:ascii="Sylfaen" w:hAnsi="Sylfaen" w:cs="Sylfaen"/>
                <w:bCs/>
                <w:color w:val="000000"/>
                <w:sz w:val="20"/>
                <w:szCs w:val="20"/>
                <w:lang w:val="hy-AM"/>
              </w:rPr>
              <w:t>փ</w:t>
            </w:r>
            <w:r w:rsidRPr="00B54B52">
              <w:rPr>
                <w:rFonts w:ascii="Arial LatArm" w:hAnsi="Arial LatArm" w:cs="Arial"/>
                <w:bCs/>
                <w:color w:val="000000"/>
                <w:sz w:val="20"/>
                <w:szCs w:val="20"/>
                <w:lang w:val="hy-AM"/>
              </w:rPr>
              <w:t xml:space="preserve"> . </w:t>
            </w:r>
            <w:r w:rsidRPr="00B54B52">
              <w:rPr>
                <w:rFonts w:ascii="Sylfaen" w:hAnsi="Sylfaen" w:cs="Sylfaen"/>
                <w:bCs/>
                <w:color w:val="000000"/>
                <w:sz w:val="20"/>
                <w:szCs w:val="20"/>
                <w:lang w:val="hy-AM"/>
              </w:rPr>
              <w:t>շ</w:t>
            </w:r>
            <w:r w:rsidRPr="00B54B52">
              <w:rPr>
                <w:rFonts w:ascii="Arial LatArm" w:hAnsi="Arial LatArm" w:cs="Arial"/>
                <w:bCs/>
                <w:color w:val="000000"/>
                <w:sz w:val="20"/>
                <w:szCs w:val="20"/>
                <w:lang w:val="hy-AM"/>
              </w:rPr>
              <w:t>.12</w:t>
            </w:r>
          </w:p>
        </w:tc>
        <w:tc>
          <w:tcPr>
            <w:tcW w:w="992" w:type="dxa"/>
            <w:vAlign w:val="bottom"/>
          </w:tcPr>
          <w:p w:rsidR="00195ABF" w:rsidRDefault="00195ABF" w:rsidP="00195ABF">
            <w:pPr>
              <w:jc w:val="center"/>
              <w:rPr>
                <w:rFonts w:ascii="Calibri" w:hAnsi="Calibri"/>
                <w:color w:val="000000"/>
                <w:sz w:val="20"/>
                <w:szCs w:val="20"/>
              </w:rPr>
            </w:pPr>
            <w:r>
              <w:rPr>
                <w:rFonts w:ascii="Calibri" w:hAnsi="Calibri"/>
                <w:color w:val="000000"/>
                <w:sz w:val="20"/>
                <w:szCs w:val="20"/>
              </w:rPr>
              <w:t>10</w:t>
            </w:r>
          </w:p>
        </w:tc>
        <w:tc>
          <w:tcPr>
            <w:tcW w:w="1482" w:type="dxa"/>
            <w:gridSpan w:val="2"/>
          </w:tcPr>
          <w:p w:rsidR="00195ABF" w:rsidRDefault="00195ABF" w:rsidP="00195ABF">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C272AD" w:rsidRDefault="00C272AD" w:rsidP="00C272AD">
            <w:pPr>
              <w:jc w:val="center"/>
              <w:rPr>
                <w:rFonts w:ascii="Sylfaen" w:hAnsi="Sylfaen"/>
                <w:sz w:val="20"/>
                <w:szCs w:val="20"/>
                <w:lang w:val="hy-AM"/>
              </w:rPr>
            </w:pPr>
            <w:r w:rsidRPr="00C272AD">
              <w:rPr>
                <w:rFonts w:ascii="Arial LatArm" w:eastAsia="Arial Unicode MS" w:hAnsi="Arial LatArm"/>
                <w:b/>
                <w:lang w:val="hy-AM"/>
              </w:rPr>
              <w:t>§</w:t>
            </w:r>
            <w:r w:rsidRPr="00C272AD">
              <w:rPr>
                <w:rFonts w:ascii="Sylfaen" w:hAnsi="Sylfaen" w:cs="Sylfaen"/>
                <w:sz w:val="20"/>
                <w:szCs w:val="20"/>
                <w:lang w:val="hy-AM"/>
              </w:rPr>
              <w:t>Եղեգնավանի</w:t>
            </w:r>
            <w:r w:rsidRPr="00C272AD">
              <w:rPr>
                <w:rFonts w:ascii="Arial LatArm" w:hAnsi="Arial LatArm" w:cs="Arial"/>
                <w:sz w:val="20"/>
                <w:szCs w:val="20"/>
                <w:lang w:val="hy-AM"/>
              </w:rPr>
              <w:t xml:space="preserve"> </w:t>
            </w:r>
            <w:r w:rsidRPr="00C272AD">
              <w:rPr>
                <w:rFonts w:ascii="Sylfaen" w:hAnsi="Sylfaen" w:cs="Sylfaen"/>
                <w:sz w:val="20"/>
                <w:szCs w:val="20"/>
                <w:lang w:val="hy-AM"/>
              </w:rPr>
              <w:t>Հեքիաթ</w:t>
            </w:r>
            <w:r w:rsidRPr="00C272AD">
              <w:rPr>
                <w:rFonts w:ascii="Arial LatArm" w:hAnsi="Arial LatArm" w:cs="Arial"/>
                <w:sz w:val="20"/>
                <w:szCs w:val="20"/>
                <w:lang w:val="hy-AM"/>
              </w:rPr>
              <w:t xml:space="preserve"> </w:t>
            </w:r>
            <w:r w:rsidRPr="00C272AD">
              <w:rPr>
                <w:rFonts w:ascii="Sylfaen" w:hAnsi="Sylfaen" w:cs="Sylfaen"/>
                <w:sz w:val="20"/>
                <w:szCs w:val="20"/>
                <w:lang w:val="hy-AM"/>
              </w:rPr>
              <w:t>ՆՈՒՀ</w:t>
            </w:r>
            <w:r w:rsidRPr="00534CB0">
              <w:rPr>
                <w:rFonts w:ascii="Arial LatArm" w:eastAsia="Arial Unicode MS" w:hAnsi="Arial LatArm"/>
                <w:b/>
                <w:sz w:val="20"/>
                <w:szCs w:val="20"/>
                <w:lang w:val="hy-AM"/>
              </w:rPr>
              <w:t>¦</w:t>
            </w:r>
            <w:r w:rsidRPr="00C272AD">
              <w:rPr>
                <w:rFonts w:ascii="Arial LatArm" w:eastAsia="Arial Unicode MS" w:hAnsi="Arial LatArm"/>
                <w:sz w:val="20"/>
                <w:szCs w:val="20"/>
                <w:lang w:val="hy-AM"/>
              </w:rPr>
              <w:t xml:space="preserve"> Ðà²Î</w:t>
            </w:r>
            <w:r w:rsidRPr="00C272AD">
              <w:rPr>
                <w:rFonts w:ascii="Sylfaen" w:hAnsi="Sylfaen"/>
                <w:sz w:val="20"/>
                <w:szCs w:val="20"/>
                <w:lang w:val="hy-AM"/>
              </w:rPr>
              <w:t xml:space="preserve"> </w:t>
            </w:r>
          </w:p>
          <w:p w:rsidR="00C272AD" w:rsidRPr="00C272AD" w:rsidRDefault="00C272AD" w:rsidP="00C272AD">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C272AD" w:rsidRPr="00C272AD" w:rsidRDefault="00C272AD" w:rsidP="00C272AD">
            <w:pPr>
              <w:jc w:val="center"/>
              <w:rPr>
                <w:rFonts w:ascii="Arial LatArm" w:hAnsi="Arial LatArm"/>
                <w:bCs/>
                <w:color w:val="000000"/>
                <w:sz w:val="20"/>
                <w:szCs w:val="20"/>
                <w:lang w:val="hy-AM"/>
              </w:rPr>
            </w:pPr>
            <w:r w:rsidRPr="00C272AD">
              <w:rPr>
                <w:rFonts w:ascii="Sylfaen" w:hAnsi="Sylfaen" w:cs="Sylfaen"/>
                <w:sz w:val="20"/>
                <w:szCs w:val="20"/>
                <w:lang w:val="hy-AM"/>
              </w:rPr>
              <w:t>ՀՎՀՀ</w:t>
            </w:r>
            <w:r w:rsidRPr="00C272AD">
              <w:rPr>
                <w:rFonts w:ascii="Arial LatArm" w:hAnsi="Arial LatArm" w:cs="Arial"/>
                <w:bCs/>
                <w:color w:val="000000"/>
                <w:sz w:val="20"/>
                <w:szCs w:val="20"/>
                <w:lang w:val="hy-AM"/>
              </w:rPr>
              <w:t xml:space="preserve"> </w:t>
            </w:r>
            <w:r w:rsidRPr="00C272AD">
              <w:rPr>
                <w:rFonts w:ascii="Arial LatArm" w:hAnsi="Arial LatArm"/>
                <w:bCs/>
                <w:color w:val="000000"/>
                <w:sz w:val="20"/>
                <w:szCs w:val="20"/>
                <w:lang w:val="hy-AM"/>
              </w:rPr>
              <w:t>04104905</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ԱԿԲԱ</w:t>
            </w:r>
            <w:r w:rsidRPr="00C272AD">
              <w:rPr>
                <w:rFonts w:ascii="Arial LatArm" w:hAnsi="Arial LatArm" w:cs="Arial"/>
                <w:sz w:val="20"/>
                <w:szCs w:val="20"/>
                <w:lang w:val="hy-AM"/>
              </w:rPr>
              <w:t xml:space="preserve"> </w:t>
            </w:r>
            <w:r w:rsidRPr="00C272AD">
              <w:rPr>
                <w:rFonts w:ascii="Sylfaen" w:hAnsi="Sylfaen" w:cs="Sylfaen"/>
                <w:sz w:val="20"/>
                <w:szCs w:val="20"/>
                <w:lang w:val="hy-AM"/>
              </w:rPr>
              <w:t>Բանկ</w:t>
            </w:r>
            <w:r w:rsidRPr="00C272AD">
              <w:rPr>
                <w:rFonts w:ascii="Arial LatArm" w:hAnsi="Arial LatArm" w:cs="Arial"/>
                <w:sz w:val="20"/>
                <w:szCs w:val="20"/>
                <w:lang w:val="hy-AM"/>
              </w:rPr>
              <w:t xml:space="preserve"> </w:t>
            </w:r>
            <w:r w:rsidRPr="00C272AD">
              <w:rPr>
                <w:rFonts w:ascii="Sylfaen" w:hAnsi="Sylfaen" w:cs="Sylfaen"/>
                <w:sz w:val="20"/>
                <w:szCs w:val="20"/>
                <w:lang w:val="hy-AM"/>
              </w:rPr>
              <w:t>Վեդի</w:t>
            </w:r>
            <w:r w:rsidRPr="00C272AD">
              <w:rPr>
                <w:rFonts w:ascii="Arial LatArm" w:hAnsi="Arial LatArm" w:cs="Arial"/>
                <w:sz w:val="20"/>
                <w:szCs w:val="20"/>
                <w:lang w:val="hy-AM"/>
              </w:rPr>
              <w:t xml:space="preserve"> </w:t>
            </w:r>
            <w:r w:rsidRPr="00C272AD">
              <w:rPr>
                <w:rFonts w:ascii="Sylfaen" w:hAnsi="Sylfaen" w:cs="Sylfaen"/>
                <w:sz w:val="20"/>
                <w:szCs w:val="20"/>
                <w:lang w:val="hy-AM"/>
              </w:rPr>
              <w:t>մ</w:t>
            </w:r>
            <w:r w:rsidRPr="00C272AD">
              <w:rPr>
                <w:rFonts w:ascii="Arial LatArm" w:hAnsi="Arial LatArm" w:cs="Arial"/>
                <w:sz w:val="20"/>
                <w:szCs w:val="20"/>
                <w:lang w:val="hy-AM"/>
              </w:rPr>
              <w:t>/</w:t>
            </w:r>
            <w:r w:rsidRPr="00C272AD">
              <w:rPr>
                <w:rFonts w:ascii="Sylfaen" w:hAnsi="Sylfaen" w:cs="Sylfaen"/>
                <w:sz w:val="20"/>
                <w:szCs w:val="20"/>
                <w:lang w:val="hy-AM"/>
              </w:rPr>
              <w:t>ճ</w:t>
            </w:r>
            <w:r w:rsidRPr="00C272AD">
              <w:rPr>
                <w:rFonts w:ascii="Arial LatArm" w:hAnsi="Arial LatArm" w:cs="Arial"/>
                <w:sz w:val="20"/>
                <w:szCs w:val="20"/>
                <w:lang w:val="hy-AM"/>
              </w:rPr>
              <w:t>,</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հհ</w:t>
            </w:r>
            <w:r w:rsidRPr="00C272AD">
              <w:rPr>
                <w:rFonts w:ascii="Arial LatArm" w:hAnsi="Arial LatArm" w:cs="Arial"/>
                <w:sz w:val="20"/>
                <w:szCs w:val="20"/>
                <w:lang w:val="hy-AM"/>
              </w:rPr>
              <w:tab/>
              <w:t xml:space="preserve"> </w:t>
            </w:r>
            <w:r w:rsidR="006A0365">
              <w:rPr>
                <w:rFonts w:ascii="Sylfaen" w:hAnsi="Sylfaen" w:cs="Arial"/>
                <w:color w:val="2C2D2E"/>
                <w:sz w:val="23"/>
                <w:szCs w:val="23"/>
                <w:shd w:val="clear" w:color="auto" w:fill="FFFFFF"/>
              </w:rPr>
              <w:t>220391610163000</w:t>
            </w:r>
          </w:p>
          <w:p w:rsidR="00C272AD" w:rsidRDefault="00C272AD" w:rsidP="00C272AD">
            <w:pPr>
              <w:jc w:val="center"/>
              <w:rPr>
                <w:rFonts w:ascii="Sylfaen" w:hAnsi="Sylfaen" w:cs="Sylfaen"/>
                <w:bCs/>
                <w:iCs/>
                <w:sz w:val="20"/>
                <w:szCs w:val="20"/>
                <w:lang w:val="hy-AM"/>
              </w:rPr>
            </w:pPr>
            <w:r w:rsidRPr="00C272AD">
              <w:rPr>
                <w:rFonts w:ascii="Sylfaen" w:hAnsi="Sylfaen" w:cs="Sylfaen"/>
                <w:bCs/>
                <w:iCs/>
                <w:sz w:val="20"/>
                <w:szCs w:val="20"/>
                <w:lang w:val="hy-AM"/>
              </w:rPr>
              <w:t>Լ</w:t>
            </w:r>
            <w:r w:rsidRPr="00C272AD">
              <w:rPr>
                <w:rFonts w:ascii="Arial LatArm" w:hAnsi="Arial LatArm" w:cs="Arial"/>
                <w:bCs/>
                <w:iCs/>
                <w:sz w:val="20"/>
                <w:szCs w:val="20"/>
                <w:lang w:val="hy-AM"/>
              </w:rPr>
              <w:t xml:space="preserve">. </w:t>
            </w:r>
            <w:r w:rsidRPr="00C272AD">
              <w:rPr>
                <w:rFonts w:ascii="Sylfaen" w:hAnsi="Sylfaen" w:cs="Sylfaen"/>
                <w:bCs/>
                <w:iCs/>
                <w:sz w:val="20"/>
                <w:szCs w:val="20"/>
                <w:lang w:val="hy-AM"/>
              </w:rPr>
              <w:t>Սահակյան</w:t>
            </w:r>
          </w:p>
          <w:p w:rsidR="00C272AD" w:rsidRPr="00753465" w:rsidRDefault="00C272AD" w:rsidP="00C272AD">
            <w:pPr>
              <w:jc w:val="center"/>
              <w:rPr>
                <w:rFonts w:ascii="Sylfaen" w:hAnsi="Sylfaen"/>
                <w:lang w:val="hy-AM"/>
              </w:rPr>
            </w:pPr>
          </w:p>
          <w:p w:rsidR="00C272AD" w:rsidRPr="00753465" w:rsidRDefault="00C272AD" w:rsidP="00C272AD">
            <w:pPr>
              <w:jc w:val="center"/>
              <w:rPr>
                <w:rFonts w:ascii="Sylfaen" w:hAnsi="Sylfaen"/>
                <w:lang w:val="hy-AM"/>
              </w:rPr>
            </w:pPr>
            <w:r w:rsidRPr="00753465">
              <w:rPr>
                <w:rFonts w:ascii="Sylfaen" w:hAnsi="Sylfaen"/>
                <w:lang w:val="hy-AM"/>
              </w:rPr>
              <w:t>---------------------------------</w:t>
            </w:r>
          </w:p>
          <w:p w:rsidR="00C272AD" w:rsidRPr="00753465" w:rsidRDefault="00C272AD" w:rsidP="00C272AD">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8E22BA" w:rsidRPr="00753465" w:rsidRDefault="00C272AD" w:rsidP="00C272AD">
            <w:pPr>
              <w:jc w:val="center"/>
              <w:rPr>
                <w:rFonts w:ascii="Sylfaen" w:hAnsi="Sylfaen"/>
                <w:sz w:val="20"/>
                <w:szCs w:val="20"/>
                <w:lang w:val="hy-AM"/>
              </w:rPr>
            </w:pPr>
            <w:r w:rsidRPr="00753465">
              <w:rPr>
                <w:rFonts w:ascii="Sylfaen" w:hAnsi="Sylfaen" w:cs="Sylfaen"/>
                <w:sz w:val="18"/>
                <w:szCs w:val="18"/>
                <w:lang w:val="hy-AM"/>
              </w:rPr>
              <w:t>Կ</w:t>
            </w:r>
            <w:r w:rsidRPr="00753465">
              <w:rPr>
                <w:rFonts w:ascii="Sylfaen" w:hAnsi="Sylfaen"/>
                <w:sz w:val="18"/>
                <w:szCs w:val="18"/>
                <w:lang w:val="hy-AM"/>
              </w:rPr>
              <w:t>.</w:t>
            </w:r>
          </w:p>
          <w:p w:rsidR="002D44F5" w:rsidRPr="00753465" w:rsidRDefault="002D44F5" w:rsidP="002D44F5">
            <w:pPr>
              <w:rPr>
                <w:rFonts w:ascii="Sylfaen" w:hAnsi="Sylfaen"/>
                <w:lang w:val="hy-AM"/>
              </w:rPr>
            </w:pPr>
          </w:p>
          <w:p w:rsidR="002D44F5" w:rsidRPr="00753465" w:rsidRDefault="002D44F5" w:rsidP="00C272AD">
            <w:pP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497F85"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FC6734" w:rsidRPr="00753465" w:rsidTr="00FC6734">
        <w:trPr>
          <w:trHeight w:val="334"/>
        </w:trPr>
        <w:tc>
          <w:tcPr>
            <w:tcW w:w="993" w:type="dxa"/>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w:t>
            </w:r>
          </w:p>
        </w:tc>
        <w:tc>
          <w:tcPr>
            <w:tcW w:w="1433" w:type="dxa"/>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15612180</w:t>
            </w:r>
          </w:p>
        </w:tc>
        <w:tc>
          <w:tcPr>
            <w:tcW w:w="4095" w:type="dxa"/>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Ալյուր</w:t>
            </w:r>
          </w:p>
        </w:tc>
        <w:tc>
          <w:tcPr>
            <w:tcW w:w="567" w:type="dxa"/>
          </w:tcPr>
          <w:p w:rsidR="00FC6734" w:rsidRPr="00753465" w:rsidRDefault="00FC6734" w:rsidP="00FC6734">
            <w:pPr>
              <w:jc w:val="center"/>
              <w:rPr>
                <w:rFonts w:ascii="Sylfaen" w:hAnsi="Sylfaen"/>
                <w:sz w:val="16"/>
                <w:szCs w:val="16"/>
                <w:lang w:val="pt-BR"/>
              </w:rPr>
            </w:pPr>
          </w:p>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433"/>
        </w:trPr>
        <w:tc>
          <w:tcPr>
            <w:tcW w:w="993" w:type="dxa"/>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p>
        </w:tc>
        <w:tc>
          <w:tcPr>
            <w:tcW w:w="1433" w:type="dxa"/>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15811100</w:t>
            </w:r>
          </w:p>
        </w:tc>
        <w:tc>
          <w:tcPr>
            <w:tcW w:w="4095" w:type="dxa"/>
            <w:vAlign w:val="center"/>
          </w:tcPr>
          <w:p w:rsidR="00FC6734" w:rsidRPr="00753465" w:rsidRDefault="00FC6734" w:rsidP="00FC6734">
            <w:pPr>
              <w:jc w:val="center"/>
              <w:rPr>
                <w:rFonts w:ascii="Sylfaen" w:hAnsi="Sylfaen"/>
                <w:sz w:val="20"/>
                <w:szCs w:val="20"/>
              </w:rPr>
            </w:pPr>
            <w:r w:rsidRPr="00753465">
              <w:rPr>
                <w:rFonts w:ascii="Sylfaen" w:hAnsi="Sylfaen" w:cs="Sylfaen"/>
                <w:sz w:val="20"/>
                <w:szCs w:val="20"/>
              </w:rPr>
              <w:t>Հաց</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291"/>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15850000</w:t>
            </w:r>
          </w:p>
        </w:tc>
        <w:tc>
          <w:tcPr>
            <w:tcW w:w="4095" w:type="dxa"/>
            <w:tcBorders>
              <w:top w:val="single" w:sz="4" w:space="0" w:color="auto"/>
              <w:left w:val="single" w:sz="4" w:space="0" w:color="auto"/>
              <w:bottom w:val="single" w:sz="4" w:space="0" w:color="auto"/>
              <w:right w:val="single" w:sz="4" w:space="0" w:color="auto"/>
            </w:tcBorders>
            <w:vAlign w:val="center"/>
          </w:tcPr>
          <w:p w:rsidR="00FC6734" w:rsidRPr="00753465" w:rsidRDefault="00FC6734" w:rsidP="00FC6734">
            <w:pPr>
              <w:jc w:val="center"/>
              <w:rPr>
                <w:rFonts w:ascii="Sylfaen" w:hAnsi="Sylfaen"/>
                <w:sz w:val="20"/>
                <w:szCs w:val="20"/>
              </w:rPr>
            </w:pPr>
            <w:r w:rsidRPr="00753465">
              <w:rPr>
                <w:rFonts w:ascii="Sylfaen" w:hAnsi="Sylfaen" w:cs="Sylfaen"/>
                <w:sz w:val="20"/>
                <w:szCs w:val="20"/>
              </w:rPr>
              <w:t>Մակարոնեղեն</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411"/>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15831000</w:t>
            </w:r>
          </w:p>
        </w:tc>
        <w:tc>
          <w:tcPr>
            <w:tcW w:w="4095" w:type="dxa"/>
            <w:tcBorders>
              <w:top w:val="single" w:sz="4" w:space="0" w:color="auto"/>
              <w:left w:val="single" w:sz="4" w:space="0" w:color="auto"/>
              <w:bottom w:val="single" w:sz="4" w:space="0" w:color="auto"/>
              <w:right w:val="single" w:sz="4" w:space="0" w:color="auto"/>
            </w:tcBorders>
            <w:vAlign w:val="center"/>
          </w:tcPr>
          <w:p w:rsidR="00FC6734" w:rsidRPr="00753465" w:rsidRDefault="00FC6734" w:rsidP="00FC6734">
            <w:pPr>
              <w:jc w:val="center"/>
              <w:rPr>
                <w:rFonts w:ascii="Sylfaen" w:hAnsi="Sylfaen"/>
                <w:sz w:val="20"/>
                <w:szCs w:val="20"/>
              </w:rPr>
            </w:pPr>
            <w:r w:rsidRPr="00753465">
              <w:rPr>
                <w:rFonts w:ascii="Sylfaen" w:hAnsi="Sylfaen" w:cs="Sylfaen"/>
                <w:sz w:val="20"/>
                <w:szCs w:val="20"/>
              </w:rPr>
              <w:t>Շաքարավազ</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15530000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sz w:val="20"/>
                <w:szCs w:val="20"/>
              </w:rPr>
            </w:pPr>
            <w:r w:rsidRPr="00753465">
              <w:rPr>
                <w:rFonts w:ascii="Sylfaen" w:hAnsi="Sylfaen"/>
                <w:sz w:val="20"/>
                <w:szCs w:val="20"/>
              </w:rPr>
              <w:t>15421100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ձեթ</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63"/>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03211300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Բրինձ</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sz w:val="20"/>
                <w:szCs w:val="20"/>
              </w:rPr>
            </w:pPr>
            <w:r w:rsidRPr="00753465">
              <w:rPr>
                <w:rFonts w:ascii="Sylfaen" w:hAnsi="Sylfaen"/>
                <w:sz w:val="20"/>
                <w:szCs w:val="20"/>
              </w:rPr>
              <w:t>15616000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Հնդկաձավար</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15331153</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Ոսպ</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36"/>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10</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15331154</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11</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15617000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Ցորենաձավար</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474"/>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12</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15619000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Հաճարաձավար</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426"/>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lastRenderedPageBreak/>
              <w:t>13</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03142510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14</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15111120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477"/>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16</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15541200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FC6734" w:rsidRPr="00753465" w:rsidRDefault="00FC6734" w:rsidP="00FC6734">
            <w:pPr>
              <w:jc w:val="center"/>
              <w:rPr>
                <w:rFonts w:ascii="Sylfaen" w:hAnsi="Sylfaen"/>
                <w:sz w:val="16"/>
                <w:szCs w:val="16"/>
                <w:lang w:val="pt-BR"/>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15511600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0</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15821500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217"/>
        </w:trPr>
        <w:tc>
          <w:tcPr>
            <w:tcW w:w="993" w:type="dxa"/>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1</w:t>
            </w:r>
          </w:p>
        </w:tc>
        <w:tc>
          <w:tcPr>
            <w:tcW w:w="1433" w:type="dxa"/>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15842110</w:t>
            </w:r>
          </w:p>
        </w:tc>
        <w:tc>
          <w:tcPr>
            <w:tcW w:w="4095" w:type="dxa"/>
            <w:vAlign w:val="bottom"/>
          </w:tcPr>
          <w:p w:rsidR="00FC6734" w:rsidRPr="00753465" w:rsidRDefault="00FC6734" w:rsidP="00FC673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2</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15332290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Ջեմեր</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288"/>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15863200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15872400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C6750D">
        <w:tblPrEx>
          <w:tblLook w:val="0000" w:firstRow="0" w:lastRow="0" w:firstColumn="0" w:lastColumn="0" w:noHBand="0" w:noVBand="0"/>
        </w:tblPrEx>
        <w:trPr>
          <w:trHeight w:val="199"/>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sz w:val="20"/>
                <w:szCs w:val="20"/>
              </w:rPr>
            </w:pPr>
            <w:r w:rsidRPr="00753465">
              <w:rPr>
                <w:rFonts w:ascii="Sylfaen" w:hAnsi="Sylfaen"/>
                <w:sz w:val="20"/>
                <w:szCs w:val="20"/>
              </w:rPr>
              <w:t>15321000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Կոմպոտ</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t>26</w:t>
            </w:r>
          </w:p>
        </w:tc>
        <w:tc>
          <w:tcPr>
            <w:tcW w:w="1433"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sz w:val="20"/>
                <w:szCs w:val="20"/>
              </w:rPr>
            </w:pPr>
            <w:r>
              <w:rPr>
                <w:rFonts w:ascii="Sylfaen" w:hAnsi="Sylfaen"/>
                <w:sz w:val="20"/>
                <w:szCs w:val="20"/>
              </w:rPr>
              <w:t>15898000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3F6BAD" w:rsidRDefault="00FC6734" w:rsidP="00FC6734">
            <w:pPr>
              <w:jc w:val="center"/>
              <w:rPr>
                <w:rFonts w:ascii="Sylfaen" w:hAnsi="Sylfaen" w:cs="Sylfaen"/>
                <w:sz w:val="20"/>
                <w:szCs w:val="20"/>
                <w:lang w:val="ru-RU"/>
              </w:rPr>
            </w:pPr>
            <w:r>
              <w:rPr>
                <w:rFonts w:ascii="Sylfaen" w:hAnsi="Sylfaen" w:cs="Sylfaen"/>
                <w:sz w:val="20"/>
                <w:szCs w:val="20"/>
                <w:lang w:val="ru-RU"/>
              </w:rPr>
              <w:t>Խմորիչ</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C6750D">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FC6734" w:rsidRPr="003F6BAD" w:rsidRDefault="00FC6734" w:rsidP="00FC6734">
            <w:pPr>
              <w:jc w:val="center"/>
              <w:rPr>
                <w:rFonts w:ascii="Sylfaen" w:hAnsi="Sylfaen"/>
                <w:color w:val="000000"/>
                <w:sz w:val="20"/>
                <w:szCs w:val="20"/>
                <w:lang w:val="ru-RU"/>
              </w:rPr>
            </w:pPr>
            <w:r>
              <w:rPr>
                <w:rFonts w:ascii="Sylfaen" w:hAnsi="Sylfaen"/>
                <w:color w:val="000000"/>
                <w:sz w:val="20"/>
                <w:szCs w:val="20"/>
              </w:rPr>
              <w:t>2</w:t>
            </w:r>
            <w:r>
              <w:rPr>
                <w:rFonts w:ascii="Sylfaen" w:hAnsi="Sylfaen"/>
                <w:color w:val="000000"/>
                <w:sz w:val="20"/>
                <w:szCs w:val="20"/>
                <w:lang w:val="ru-RU"/>
              </w:rPr>
              <w:t>7</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03221410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15313000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FC6734" w:rsidRPr="003F6BAD" w:rsidRDefault="00FC6734" w:rsidP="00FC6734">
            <w:pPr>
              <w:jc w:val="center"/>
              <w:rPr>
                <w:rFonts w:ascii="Sylfaen" w:hAnsi="Sylfaen"/>
                <w:color w:val="000000"/>
                <w:sz w:val="20"/>
                <w:szCs w:val="20"/>
                <w:lang w:val="ru-RU"/>
              </w:rPr>
            </w:pPr>
            <w:r>
              <w:rPr>
                <w:rFonts w:ascii="Sylfaen" w:hAnsi="Sylfaen"/>
                <w:color w:val="000000"/>
                <w:sz w:val="20"/>
                <w:szCs w:val="20"/>
                <w:lang w:val="ru-RU"/>
              </w:rPr>
              <w:t>29</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15331167</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FC6734" w:rsidRPr="003F6BAD" w:rsidRDefault="00FC6734" w:rsidP="00FC6734">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0</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03221110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450"/>
        </w:trPr>
        <w:tc>
          <w:tcPr>
            <w:tcW w:w="993" w:type="dxa"/>
            <w:tcBorders>
              <w:top w:val="single" w:sz="4" w:space="0" w:color="auto"/>
              <w:left w:val="single" w:sz="4" w:space="0" w:color="auto"/>
              <w:bottom w:val="single" w:sz="4" w:space="0" w:color="auto"/>
              <w:right w:val="single" w:sz="4" w:space="0" w:color="auto"/>
            </w:tcBorders>
            <w:vAlign w:val="bottom"/>
          </w:tcPr>
          <w:p w:rsidR="00FC6734" w:rsidRPr="0038295B" w:rsidRDefault="00FC6734" w:rsidP="00FC6734">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1</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15331161</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Սոխ</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169"/>
        </w:trPr>
        <w:tc>
          <w:tcPr>
            <w:tcW w:w="993" w:type="dxa"/>
            <w:tcBorders>
              <w:top w:val="single" w:sz="4" w:space="0" w:color="auto"/>
              <w:left w:val="single" w:sz="4" w:space="0" w:color="auto"/>
              <w:bottom w:val="single" w:sz="4" w:space="0" w:color="auto"/>
              <w:right w:val="single" w:sz="4" w:space="0" w:color="auto"/>
            </w:tcBorders>
            <w:vAlign w:val="bottom"/>
          </w:tcPr>
          <w:p w:rsidR="00FC6734" w:rsidRPr="0038295B" w:rsidRDefault="00FC6734" w:rsidP="00FC6734">
            <w:pPr>
              <w:jc w:val="center"/>
              <w:rPr>
                <w:rFonts w:ascii="Sylfaen" w:hAnsi="Sylfaen"/>
                <w:color w:val="000000"/>
                <w:sz w:val="20"/>
                <w:szCs w:val="20"/>
                <w:lang w:val="hy-AM"/>
              </w:rPr>
            </w:pPr>
            <w:r>
              <w:rPr>
                <w:rFonts w:ascii="Sylfaen" w:hAnsi="Sylfaen"/>
                <w:color w:val="000000"/>
                <w:sz w:val="20"/>
                <w:szCs w:val="20"/>
              </w:rPr>
              <w:t>32</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03222128</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t>33</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15872600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Սոդա</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03222100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Բանան</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t>35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15841100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Կակաո</w:t>
            </w:r>
          </w:p>
        </w:tc>
        <w:tc>
          <w:tcPr>
            <w:tcW w:w="567" w:type="dxa"/>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15872310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cs="Sylfaen"/>
                <w:sz w:val="20"/>
                <w:szCs w:val="20"/>
              </w:rPr>
              <w:t>Դափնետերև չորացրած</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03221124</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Վարունգ</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p>
        </w:tc>
        <w:tc>
          <w:tcPr>
            <w:tcW w:w="483" w:type="dxa"/>
            <w:gridSpan w:val="2"/>
          </w:tcPr>
          <w:p w:rsidR="00FC6734" w:rsidRPr="00753465" w:rsidRDefault="00FC6734" w:rsidP="00FC6734">
            <w:pPr>
              <w:jc w:val="center"/>
              <w:rPr>
                <w:rFonts w:ascii="Sylfaen" w:hAnsi="Sylfaen"/>
                <w:sz w:val="16"/>
                <w:szCs w:val="16"/>
                <w:lang w:val="pt-BR"/>
              </w:rPr>
            </w:pP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851" w:type="dxa"/>
          </w:tcPr>
          <w:p w:rsidR="00FC6734" w:rsidRPr="00753465" w:rsidRDefault="00FC6734" w:rsidP="00FC6734">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Pr>
                <w:rFonts w:ascii="Sylfaen" w:hAnsi="Sylfaen"/>
                <w:color w:val="000000"/>
                <w:sz w:val="20"/>
                <w:szCs w:val="20"/>
              </w:rPr>
              <w:lastRenderedPageBreak/>
              <w:t>38</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15331139</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Լոլիկ</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p>
        </w:tc>
        <w:tc>
          <w:tcPr>
            <w:tcW w:w="483" w:type="dxa"/>
            <w:gridSpan w:val="2"/>
          </w:tcPr>
          <w:p w:rsidR="00FC6734" w:rsidRPr="00753465" w:rsidRDefault="00FC6734" w:rsidP="00FC6734">
            <w:pPr>
              <w:jc w:val="center"/>
              <w:rPr>
                <w:rFonts w:ascii="Sylfaen" w:hAnsi="Sylfaen"/>
                <w:sz w:val="16"/>
                <w:szCs w:val="16"/>
                <w:lang w:val="pt-BR"/>
              </w:rPr>
            </w:pP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851" w:type="dxa"/>
          </w:tcPr>
          <w:p w:rsidR="00FC6734" w:rsidRPr="00753465" w:rsidRDefault="00FC6734" w:rsidP="00FC6734">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olor w:val="000000"/>
                <w:sz w:val="20"/>
                <w:szCs w:val="20"/>
              </w:rPr>
            </w:pPr>
            <w:r>
              <w:rPr>
                <w:rFonts w:ascii="Sylfaen" w:hAnsi="Sylfaen"/>
                <w:color w:val="000000"/>
                <w:sz w:val="20"/>
                <w:szCs w:val="20"/>
              </w:rPr>
              <w:t>39</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15871256</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sz w:val="20"/>
                <w:szCs w:val="20"/>
                <w:lang w:val="ru-RU"/>
              </w:rPr>
            </w:pPr>
            <w:r>
              <w:rPr>
                <w:rFonts w:ascii="Sylfaen" w:hAnsi="Sylfaen" w:cs="Sylfaen"/>
                <w:sz w:val="20"/>
                <w:szCs w:val="20"/>
                <w:lang w:val="ru-RU"/>
              </w:rPr>
              <w:t>Պղպեղ կարմիր, սև</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0</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15331163</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Բազուկ</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Pr>
                <w:rFonts w:ascii="Sylfaen" w:hAnsi="Sylfaen"/>
                <w:color w:val="000000"/>
                <w:sz w:val="20"/>
                <w:szCs w:val="20"/>
                <w:lang w:val="ru-RU"/>
              </w:rPr>
              <w:t>4</w:t>
            </w:r>
            <w:r>
              <w:rPr>
                <w:rFonts w:ascii="Sylfaen" w:hAnsi="Sylfaen"/>
                <w:color w:val="000000"/>
                <w:sz w:val="20"/>
                <w:szCs w:val="20"/>
              </w:rPr>
              <w:t>2</w:t>
            </w:r>
          </w:p>
          <w:p w:rsidR="00FC6734" w:rsidRPr="00753465" w:rsidRDefault="00FC6734" w:rsidP="00FC6734">
            <w:pPr>
              <w:jc w:val="center"/>
              <w:rPr>
                <w:rFonts w:ascii="Sylfaen" w:hAnsi="Sylfaen"/>
                <w:color w:val="000000"/>
                <w:sz w:val="20"/>
                <w:szCs w:val="20"/>
              </w:rPr>
            </w:pP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sz w:val="20"/>
                <w:szCs w:val="20"/>
                <w:lang w:val="ru-RU"/>
              </w:rPr>
            </w:pPr>
            <w:r>
              <w:rPr>
                <w:rFonts w:ascii="Sylfaen" w:hAnsi="Sylfaen"/>
                <w:sz w:val="20"/>
                <w:szCs w:val="20"/>
                <w:lang w:val="ru-RU"/>
              </w:rPr>
              <w:t>15811130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s="Sylfaen"/>
                <w:sz w:val="20"/>
                <w:szCs w:val="20"/>
                <w:lang w:val="ru-RU"/>
              </w:rPr>
            </w:pPr>
            <w:r>
              <w:rPr>
                <w:rFonts w:ascii="Sylfaen" w:hAnsi="Sylfaen" w:cs="Sylfaen"/>
                <w:sz w:val="20"/>
                <w:szCs w:val="20"/>
                <w:lang w:val="ru-RU"/>
              </w:rPr>
              <w:t>Բուլկի</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15333100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03222121</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p>
        </w:tc>
        <w:tc>
          <w:tcPr>
            <w:tcW w:w="483" w:type="dxa"/>
            <w:gridSpan w:val="2"/>
          </w:tcPr>
          <w:p w:rsidR="00FC6734" w:rsidRPr="00753465" w:rsidRDefault="00FC6734" w:rsidP="00FC6734">
            <w:pPr>
              <w:jc w:val="center"/>
              <w:rPr>
                <w:rFonts w:ascii="Sylfaen" w:hAnsi="Sylfaen"/>
                <w:sz w:val="16"/>
                <w:szCs w:val="16"/>
                <w:lang w:val="pt-BR"/>
              </w:rPr>
            </w:pPr>
          </w:p>
        </w:tc>
        <w:tc>
          <w:tcPr>
            <w:tcW w:w="503" w:type="dxa"/>
            <w:gridSpan w:val="2"/>
          </w:tcPr>
          <w:p w:rsidR="00FC6734" w:rsidRPr="00753465" w:rsidRDefault="00FC6734" w:rsidP="00FC6734">
            <w:pPr>
              <w:jc w:val="center"/>
              <w:rPr>
                <w:rFonts w:ascii="Sylfaen" w:hAnsi="Sylfaen"/>
                <w:sz w:val="16"/>
                <w:szCs w:val="16"/>
                <w:lang w:val="pt-BR"/>
              </w:rPr>
            </w:pPr>
          </w:p>
        </w:tc>
        <w:tc>
          <w:tcPr>
            <w:tcW w:w="483" w:type="dxa"/>
            <w:gridSpan w:val="2"/>
          </w:tcPr>
          <w:p w:rsidR="00FC6734" w:rsidRPr="00753465" w:rsidRDefault="00FC6734" w:rsidP="00FC6734">
            <w:pPr>
              <w:jc w:val="center"/>
              <w:rPr>
                <w:rFonts w:ascii="Sylfaen" w:hAnsi="Sylfaen"/>
                <w:sz w:val="16"/>
                <w:szCs w:val="16"/>
                <w:lang w:val="pt-BR"/>
              </w:rPr>
            </w:pPr>
          </w:p>
        </w:tc>
        <w:tc>
          <w:tcPr>
            <w:tcW w:w="781" w:type="dxa"/>
            <w:gridSpan w:val="2"/>
          </w:tcPr>
          <w:p w:rsidR="00FC6734" w:rsidRPr="00753465" w:rsidRDefault="00FC6734" w:rsidP="00FC6734">
            <w:pPr>
              <w:jc w:val="center"/>
              <w:rPr>
                <w:rFonts w:ascii="Sylfaen" w:hAnsi="Sylfaen"/>
                <w:sz w:val="16"/>
                <w:szCs w:val="16"/>
                <w:lang w:val="pt-BR"/>
              </w:rPr>
            </w:pPr>
          </w:p>
        </w:tc>
        <w:tc>
          <w:tcPr>
            <w:tcW w:w="567" w:type="dxa"/>
          </w:tcPr>
          <w:p w:rsidR="00FC6734" w:rsidRPr="00753465" w:rsidRDefault="00FC6734" w:rsidP="00FC6734">
            <w:pPr>
              <w:jc w:val="center"/>
              <w:rPr>
                <w:rFonts w:ascii="Sylfaen" w:hAnsi="Sylfaen"/>
                <w:sz w:val="16"/>
                <w:szCs w:val="16"/>
                <w:lang w:val="pt-BR"/>
              </w:rPr>
            </w:pPr>
          </w:p>
        </w:tc>
        <w:tc>
          <w:tcPr>
            <w:tcW w:w="708" w:type="dxa"/>
          </w:tcPr>
          <w:p w:rsidR="00FC6734" w:rsidRPr="00753465" w:rsidRDefault="00FC6734" w:rsidP="00FC6734">
            <w:pPr>
              <w:jc w:val="center"/>
              <w:rPr>
                <w:rFonts w:ascii="Sylfaen" w:hAnsi="Sylfaen"/>
                <w:sz w:val="16"/>
                <w:szCs w:val="16"/>
                <w:lang w:val="pt-BR"/>
              </w:rPr>
            </w:pPr>
          </w:p>
        </w:tc>
        <w:tc>
          <w:tcPr>
            <w:tcW w:w="851" w:type="dxa"/>
          </w:tcPr>
          <w:p w:rsidR="00FC6734" w:rsidRPr="00753465" w:rsidRDefault="00FC6734" w:rsidP="00FC6734">
            <w:pPr>
              <w:jc w:val="center"/>
              <w:rPr>
                <w:rFonts w:ascii="Sylfaen" w:hAnsi="Sylfaen"/>
                <w:sz w:val="16"/>
                <w:szCs w:val="16"/>
                <w:lang w:val="pt-BR"/>
              </w:rPr>
            </w:pPr>
            <w:r>
              <w:rPr>
                <w:rFonts w:ascii="Sylfaen" w:hAnsi="Sylfaen"/>
                <w:sz w:val="16"/>
                <w:szCs w:val="16"/>
                <w:lang w:val="pt-BR"/>
              </w:rPr>
              <w:t>80</w:t>
            </w:r>
            <w:r w:rsidRPr="00753465">
              <w:rPr>
                <w:rFonts w:ascii="Sylfaen" w:hAnsi="Sylfaen"/>
                <w:sz w:val="16"/>
                <w:szCs w:val="16"/>
                <w:lang w:val="pt-BR"/>
              </w:rPr>
              <w:t>%</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olor w:val="000000"/>
                <w:sz w:val="20"/>
                <w:szCs w:val="20"/>
                <w:lang w:val="ru-RU"/>
              </w:rPr>
            </w:pPr>
            <w:r>
              <w:rPr>
                <w:rFonts w:ascii="Sylfaen" w:hAnsi="Sylfaen"/>
                <w:color w:val="000000"/>
                <w:sz w:val="20"/>
                <w:szCs w:val="20"/>
                <w:lang w:val="ru-RU"/>
              </w:rPr>
              <w:t>46</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38295B" w:rsidRDefault="00FC6734" w:rsidP="00FC6734">
            <w:pPr>
              <w:jc w:val="center"/>
              <w:rPr>
                <w:rFonts w:ascii="Sylfaen" w:hAnsi="Sylfaen"/>
                <w:sz w:val="20"/>
                <w:szCs w:val="20"/>
                <w:lang w:val="hy-AM"/>
              </w:rPr>
            </w:pPr>
            <w:r>
              <w:rPr>
                <w:rFonts w:ascii="Sylfaen" w:hAnsi="Sylfaen"/>
                <w:sz w:val="20"/>
                <w:szCs w:val="20"/>
                <w:lang w:val="hy-AM"/>
              </w:rPr>
              <w:t>15331185</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38295B" w:rsidRDefault="00FC6734" w:rsidP="00FC6734">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p w:rsidR="00FC6734" w:rsidRPr="00753465" w:rsidRDefault="00FC6734" w:rsidP="00FC6734">
            <w:pPr>
              <w:rPr>
                <w:rFonts w:ascii="Sylfaen" w:hAnsi="Sylfaen"/>
                <w:sz w:val="16"/>
                <w:szCs w:val="16"/>
                <w:lang w:val="pt-BR"/>
              </w:rPr>
            </w:pPr>
          </w:p>
          <w:p w:rsidR="00FC6734" w:rsidRPr="00753465" w:rsidRDefault="00FC6734" w:rsidP="00FC6734">
            <w:pPr>
              <w:rPr>
                <w:rFonts w:ascii="Sylfaen" w:hAnsi="Sylfaen"/>
                <w:sz w:val="16"/>
                <w:szCs w:val="16"/>
                <w:lang w:val="pt-BR"/>
              </w:rPr>
            </w:pP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Pr>
                <w:rFonts w:ascii="Sylfaen" w:hAnsi="Sylfaen"/>
                <w:color w:val="000000"/>
                <w:sz w:val="20"/>
                <w:szCs w:val="20"/>
              </w:rPr>
              <w:t>47</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Default="00FC6734" w:rsidP="00FC6734">
            <w:pPr>
              <w:jc w:val="center"/>
              <w:rPr>
                <w:rFonts w:ascii="Sylfaen" w:hAnsi="Sylfaen"/>
                <w:sz w:val="20"/>
                <w:szCs w:val="20"/>
                <w:lang w:val="hy-AM"/>
              </w:rPr>
            </w:pPr>
            <w:r>
              <w:rPr>
                <w:rFonts w:ascii="Sylfaen" w:hAnsi="Sylfaen"/>
                <w:sz w:val="20"/>
                <w:szCs w:val="20"/>
                <w:lang w:val="hy-AM"/>
              </w:rPr>
              <w:t>15623200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Default="00FC6734" w:rsidP="00FC6734">
            <w:pPr>
              <w:jc w:val="cente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p w:rsidR="00FC6734" w:rsidRPr="00753465" w:rsidRDefault="00FC6734" w:rsidP="00FC6734">
            <w:pPr>
              <w:rPr>
                <w:rFonts w:ascii="Sylfaen" w:hAnsi="Sylfaen"/>
                <w:sz w:val="16"/>
                <w:szCs w:val="16"/>
                <w:lang w:val="pt-BR"/>
              </w:rPr>
            </w:pPr>
          </w:p>
          <w:p w:rsidR="00FC6734" w:rsidRPr="00753465" w:rsidRDefault="00FC6734" w:rsidP="00FC6734">
            <w:pPr>
              <w:rPr>
                <w:rFonts w:ascii="Sylfaen" w:hAnsi="Sylfaen"/>
                <w:sz w:val="16"/>
                <w:szCs w:val="16"/>
                <w:lang w:val="pt-BR"/>
              </w:rPr>
            </w:pP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olor w:val="000000"/>
                <w:sz w:val="20"/>
                <w:szCs w:val="20"/>
                <w:lang w:val="ru-RU"/>
              </w:rPr>
            </w:pPr>
            <w:r>
              <w:rPr>
                <w:rFonts w:ascii="Sylfaen" w:hAnsi="Sylfaen"/>
                <w:color w:val="000000"/>
                <w:sz w:val="20"/>
                <w:szCs w:val="20"/>
                <w:lang w:val="ru-RU"/>
              </w:rPr>
              <w:t>48</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sz w:val="20"/>
                <w:szCs w:val="20"/>
              </w:rPr>
              <w:t>03221113</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753465" w:rsidRDefault="00FC6734" w:rsidP="00FC6734">
            <w:pPr>
              <w:jc w:val="cente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p w:rsidR="00FC6734" w:rsidRPr="00753465" w:rsidRDefault="00FC6734" w:rsidP="00FC6734">
            <w:pPr>
              <w:rPr>
                <w:rFonts w:ascii="Sylfaen" w:hAnsi="Sylfaen"/>
                <w:sz w:val="16"/>
                <w:szCs w:val="16"/>
                <w:lang w:val="pt-BR"/>
              </w:rPr>
            </w:pPr>
          </w:p>
          <w:p w:rsidR="00FC6734" w:rsidRPr="00753465" w:rsidRDefault="00FC6734" w:rsidP="00FC6734">
            <w:pPr>
              <w:rPr>
                <w:rFonts w:ascii="Sylfaen" w:hAnsi="Sylfaen"/>
                <w:sz w:val="16"/>
                <w:szCs w:val="16"/>
                <w:lang w:val="pt-BR"/>
              </w:rPr>
            </w:pPr>
          </w:p>
        </w:tc>
      </w:tr>
      <w:tr w:rsidR="00FC6734"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C6734" w:rsidRPr="00202B3C" w:rsidRDefault="00FC6734" w:rsidP="00FC6734">
            <w:pPr>
              <w:jc w:val="center"/>
              <w:rPr>
                <w:rFonts w:ascii="Sylfaen" w:hAnsi="Sylfaen"/>
                <w:color w:val="000000"/>
                <w:sz w:val="20"/>
                <w:szCs w:val="20"/>
              </w:rPr>
            </w:pPr>
            <w:r>
              <w:rPr>
                <w:rFonts w:ascii="Sylfaen" w:hAnsi="Sylfaen"/>
                <w:color w:val="000000"/>
                <w:sz w:val="20"/>
                <w:szCs w:val="20"/>
              </w:rPr>
              <w:t>49</w:t>
            </w:r>
          </w:p>
        </w:tc>
        <w:tc>
          <w:tcPr>
            <w:tcW w:w="1433"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sz w:val="20"/>
                <w:szCs w:val="20"/>
                <w:lang w:val="ru-RU"/>
              </w:rPr>
            </w:pPr>
            <w:r>
              <w:rPr>
                <w:rFonts w:ascii="Sylfaen" w:hAnsi="Sylfaen"/>
                <w:sz w:val="20"/>
                <w:szCs w:val="20"/>
                <w:lang w:val="ru-RU"/>
              </w:rPr>
              <w:t>15542100</w:t>
            </w:r>
          </w:p>
        </w:tc>
        <w:tc>
          <w:tcPr>
            <w:tcW w:w="4095" w:type="dxa"/>
            <w:tcBorders>
              <w:top w:val="single" w:sz="4" w:space="0" w:color="auto"/>
              <w:left w:val="single" w:sz="4" w:space="0" w:color="auto"/>
              <w:bottom w:val="single" w:sz="4" w:space="0" w:color="auto"/>
              <w:right w:val="single" w:sz="4" w:space="0" w:color="auto"/>
            </w:tcBorders>
            <w:vAlign w:val="bottom"/>
          </w:tcPr>
          <w:p w:rsidR="00FC6734" w:rsidRPr="00FD2887" w:rsidRDefault="00FC6734" w:rsidP="00FC6734">
            <w:pPr>
              <w:jc w:val="center"/>
              <w:rPr>
                <w:rFonts w:ascii="Sylfaen" w:hAnsi="Sylfaen" w:cs="Sylfaen"/>
                <w:sz w:val="20"/>
                <w:szCs w:val="20"/>
                <w:lang w:val="ru-RU"/>
              </w:rPr>
            </w:pPr>
            <w:r>
              <w:rPr>
                <w:rFonts w:ascii="Sylfaen" w:hAnsi="Sylfaen" w:cs="Sylfaen"/>
                <w:sz w:val="20"/>
                <w:szCs w:val="20"/>
                <w:lang w:val="ru-RU"/>
              </w:rPr>
              <w:t>Կաթնաշոռ</w:t>
            </w:r>
          </w:p>
        </w:tc>
        <w:tc>
          <w:tcPr>
            <w:tcW w:w="567" w:type="dxa"/>
            <w:tcBorders>
              <w:top w:val="single" w:sz="4" w:space="0" w:color="auto"/>
              <w:left w:val="single" w:sz="4" w:space="0" w:color="auto"/>
              <w:bottom w:val="single" w:sz="4" w:space="0" w:color="auto"/>
              <w:right w:val="single" w:sz="4" w:space="0" w:color="auto"/>
            </w:tcBorders>
          </w:tcPr>
          <w:p w:rsidR="00FC6734" w:rsidRPr="00753465" w:rsidRDefault="00FC6734" w:rsidP="00FC6734">
            <w:pPr>
              <w:jc w:val="center"/>
              <w:rPr>
                <w:rFonts w:ascii="Sylfaen" w:hAnsi="Sylfaen"/>
                <w:i/>
                <w:sz w:val="16"/>
                <w:szCs w:val="16"/>
              </w:rPr>
            </w:pPr>
          </w:p>
        </w:tc>
        <w:tc>
          <w:tcPr>
            <w:tcW w:w="624" w:type="dxa"/>
          </w:tcPr>
          <w:p w:rsidR="00FC6734" w:rsidRPr="00753465" w:rsidRDefault="00FC6734" w:rsidP="00FC6734">
            <w:pPr>
              <w:jc w:val="center"/>
              <w:rPr>
                <w:rFonts w:ascii="Sylfaen" w:hAnsi="Sylfaen"/>
                <w:sz w:val="16"/>
                <w:szCs w:val="16"/>
                <w:lang w:val="pt-BR"/>
              </w:rPr>
            </w:pPr>
          </w:p>
        </w:tc>
        <w:tc>
          <w:tcPr>
            <w:tcW w:w="750" w:type="dxa"/>
          </w:tcPr>
          <w:p w:rsidR="00FC6734" w:rsidRPr="00753465" w:rsidRDefault="00FC6734" w:rsidP="00FC6734">
            <w:pPr>
              <w:jc w:val="center"/>
              <w:rPr>
                <w:rFonts w:ascii="Sylfaen" w:hAnsi="Sylfaen"/>
                <w:sz w:val="16"/>
                <w:szCs w:val="16"/>
                <w:lang w:val="pt-BR"/>
              </w:rPr>
            </w:pPr>
          </w:p>
        </w:tc>
        <w:tc>
          <w:tcPr>
            <w:tcW w:w="48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C6734" w:rsidRPr="00753465" w:rsidRDefault="00FC6734" w:rsidP="00FC6734">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C6734" w:rsidRPr="00753465" w:rsidRDefault="00FC6734" w:rsidP="00FC6734">
            <w:pPr>
              <w:rPr>
                <w:rFonts w:ascii="Sylfaen" w:hAnsi="Sylfaen"/>
                <w:sz w:val="16"/>
                <w:szCs w:val="16"/>
                <w:lang w:val="pt-BR"/>
              </w:rPr>
            </w:pPr>
            <w:r w:rsidRPr="00753465">
              <w:rPr>
                <w:rFonts w:ascii="Sylfaen" w:hAnsi="Sylfaen"/>
                <w:sz w:val="16"/>
                <w:szCs w:val="16"/>
                <w:lang w:val="pt-BR"/>
              </w:rPr>
              <w:t>100. %</w:t>
            </w:r>
          </w:p>
          <w:p w:rsidR="00FC6734" w:rsidRPr="00753465" w:rsidRDefault="00FC6734" w:rsidP="00FC6734">
            <w:pPr>
              <w:rPr>
                <w:rFonts w:ascii="Sylfaen" w:hAnsi="Sylfaen"/>
                <w:sz w:val="16"/>
                <w:szCs w:val="16"/>
                <w:lang w:val="pt-BR"/>
              </w:rPr>
            </w:pPr>
          </w:p>
          <w:p w:rsidR="00FC6734" w:rsidRPr="00753465" w:rsidRDefault="00FC6734" w:rsidP="00FC6734">
            <w:pPr>
              <w:rPr>
                <w:rFonts w:ascii="Sylfaen" w:hAnsi="Sylfaen"/>
                <w:sz w:val="16"/>
                <w:szCs w:val="16"/>
                <w:lang w:val="pt-BR"/>
              </w:rPr>
            </w:pPr>
          </w:p>
        </w:tc>
      </w:tr>
    </w:tbl>
    <w:p w:rsidR="002D44F5" w:rsidRPr="00753465" w:rsidRDefault="002D44F5" w:rsidP="002D44F5">
      <w:pPr>
        <w:rPr>
          <w:rFonts w:ascii="Sylfaen" w:hAnsi="Sylfaen"/>
          <w:i/>
          <w:sz w:val="18"/>
          <w:szCs w:val="18"/>
        </w:rPr>
      </w:pP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C272AD" w:rsidRDefault="00C272AD" w:rsidP="00C272AD">
            <w:pPr>
              <w:jc w:val="center"/>
              <w:rPr>
                <w:rFonts w:ascii="Sylfaen" w:hAnsi="Sylfaen"/>
                <w:sz w:val="20"/>
                <w:szCs w:val="20"/>
                <w:lang w:val="hy-AM"/>
              </w:rPr>
            </w:pPr>
            <w:r w:rsidRPr="00C272AD">
              <w:rPr>
                <w:rFonts w:ascii="Arial LatArm" w:eastAsia="Arial Unicode MS" w:hAnsi="Arial LatArm"/>
                <w:b/>
                <w:lang w:val="hy-AM"/>
              </w:rPr>
              <w:t>§</w:t>
            </w:r>
            <w:r w:rsidRPr="00C272AD">
              <w:rPr>
                <w:rFonts w:ascii="Sylfaen" w:hAnsi="Sylfaen" w:cs="Sylfaen"/>
                <w:sz w:val="20"/>
                <w:szCs w:val="20"/>
                <w:lang w:val="hy-AM"/>
              </w:rPr>
              <w:t>Եղեգնավանի</w:t>
            </w:r>
            <w:r w:rsidRPr="00C272AD">
              <w:rPr>
                <w:rFonts w:ascii="Arial LatArm" w:hAnsi="Arial LatArm" w:cs="Arial"/>
                <w:sz w:val="20"/>
                <w:szCs w:val="20"/>
                <w:lang w:val="hy-AM"/>
              </w:rPr>
              <w:t xml:space="preserve"> </w:t>
            </w:r>
            <w:r w:rsidRPr="00C272AD">
              <w:rPr>
                <w:rFonts w:ascii="Sylfaen" w:hAnsi="Sylfaen" w:cs="Sylfaen"/>
                <w:sz w:val="20"/>
                <w:szCs w:val="20"/>
                <w:lang w:val="hy-AM"/>
              </w:rPr>
              <w:t>Հեքիաթ</w:t>
            </w:r>
            <w:r w:rsidRPr="00C272AD">
              <w:rPr>
                <w:rFonts w:ascii="Arial LatArm" w:hAnsi="Arial LatArm" w:cs="Arial"/>
                <w:sz w:val="20"/>
                <w:szCs w:val="20"/>
                <w:lang w:val="hy-AM"/>
              </w:rPr>
              <w:t xml:space="preserve"> </w:t>
            </w:r>
            <w:r w:rsidRPr="00C272AD">
              <w:rPr>
                <w:rFonts w:ascii="Sylfaen" w:hAnsi="Sylfaen" w:cs="Sylfaen"/>
                <w:sz w:val="20"/>
                <w:szCs w:val="20"/>
                <w:lang w:val="hy-AM"/>
              </w:rPr>
              <w:t>ՆՈՒՀ</w:t>
            </w:r>
            <w:r w:rsidRPr="00C272AD">
              <w:rPr>
                <w:rFonts w:ascii="Arial LatArm" w:eastAsia="Arial Unicode MS" w:hAnsi="Arial LatArm"/>
                <w:sz w:val="20"/>
                <w:szCs w:val="20"/>
                <w:lang w:val="hy-AM"/>
              </w:rPr>
              <w:t>¦ Ðà²Î</w:t>
            </w:r>
            <w:r w:rsidRPr="00C272AD">
              <w:rPr>
                <w:rFonts w:ascii="Sylfaen" w:hAnsi="Sylfaen"/>
                <w:sz w:val="20"/>
                <w:szCs w:val="20"/>
                <w:lang w:val="hy-AM"/>
              </w:rPr>
              <w:t xml:space="preserve"> </w:t>
            </w:r>
          </w:p>
          <w:p w:rsidR="00C272AD" w:rsidRPr="00C272AD" w:rsidRDefault="00C272AD" w:rsidP="00C272AD">
            <w:pPr>
              <w:jc w:val="center"/>
              <w:rPr>
                <w:rFonts w:ascii="Sylfaen" w:hAnsi="Sylfaen"/>
                <w:sz w:val="20"/>
                <w:szCs w:val="20"/>
                <w:lang w:val="hy-AM"/>
              </w:rPr>
            </w:pPr>
            <w:r w:rsidRPr="00C272AD">
              <w:rPr>
                <w:rFonts w:ascii="Sylfaen" w:hAnsi="Sylfaen" w:cs="Sylfaen"/>
                <w:bCs/>
                <w:color w:val="000000"/>
                <w:sz w:val="20"/>
                <w:szCs w:val="20"/>
                <w:lang w:val="hy-AM"/>
              </w:rPr>
              <w:t>գ</w:t>
            </w:r>
            <w:r w:rsidRPr="00C272AD">
              <w:rPr>
                <w:rFonts w:ascii="Arial LatArm" w:hAnsi="Arial LatArm" w:cs="Arial"/>
                <w:bCs/>
                <w:color w:val="000000"/>
                <w:sz w:val="20"/>
                <w:szCs w:val="20"/>
                <w:lang w:val="hy-AM"/>
              </w:rPr>
              <w:t>.</w:t>
            </w:r>
            <w:r w:rsidRPr="00C272AD">
              <w:rPr>
                <w:rFonts w:ascii="Arial LatArm" w:hAnsi="Arial LatArm" w:cs="Arial"/>
                <w:sz w:val="20"/>
                <w:szCs w:val="20"/>
                <w:lang w:val="hy-AM"/>
              </w:rPr>
              <w:t xml:space="preserve"> </w:t>
            </w:r>
            <w:r w:rsidRPr="00C272AD">
              <w:rPr>
                <w:rFonts w:ascii="Sylfaen" w:hAnsi="Sylfaen" w:cs="Sylfaen"/>
                <w:sz w:val="20"/>
                <w:szCs w:val="20"/>
                <w:lang w:val="hy-AM"/>
              </w:rPr>
              <w:t>Եղեգնավան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Խանջյան</w:t>
            </w:r>
            <w:r w:rsidRPr="00C272AD">
              <w:rPr>
                <w:rFonts w:ascii="Arial LatArm" w:hAnsi="Arial LatArm" w:cs="Arial"/>
                <w:bCs/>
                <w:color w:val="000000"/>
                <w:sz w:val="20"/>
                <w:szCs w:val="20"/>
                <w:lang w:val="hy-AM"/>
              </w:rPr>
              <w:t xml:space="preserve"> </w:t>
            </w:r>
            <w:r w:rsidRPr="00C272AD">
              <w:rPr>
                <w:rFonts w:ascii="Sylfaen" w:hAnsi="Sylfaen" w:cs="Sylfaen"/>
                <w:bCs/>
                <w:color w:val="000000"/>
                <w:sz w:val="20"/>
                <w:szCs w:val="20"/>
                <w:lang w:val="hy-AM"/>
              </w:rPr>
              <w:t>փ</w:t>
            </w:r>
            <w:r w:rsidRPr="00C272AD">
              <w:rPr>
                <w:rFonts w:ascii="Arial LatArm" w:hAnsi="Arial LatArm" w:cs="Arial"/>
                <w:bCs/>
                <w:color w:val="000000"/>
                <w:sz w:val="20"/>
                <w:szCs w:val="20"/>
                <w:lang w:val="hy-AM"/>
              </w:rPr>
              <w:t xml:space="preserve"> . </w:t>
            </w:r>
            <w:r w:rsidRPr="00C272AD">
              <w:rPr>
                <w:rFonts w:ascii="Sylfaen" w:hAnsi="Sylfaen" w:cs="Sylfaen"/>
                <w:bCs/>
                <w:color w:val="000000"/>
                <w:sz w:val="20"/>
                <w:szCs w:val="20"/>
                <w:lang w:val="hy-AM"/>
              </w:rPr>
              <w:t>շ</w:t>
            </w:r>
            <w:r w:rsidRPr="00C272AD">
              <w:rPr>
                <w:rFonts w:ascii="Arial LatArm" w:hAnsi="Arial LatArm" w:cs="Arial"/>
                <w:bCs/>
                <w:color w:val="000000"/>
                <w:sz w:val="20"/>
                <w:szCs w:val="20"/>
                <w:lang w:val="hy-AM"/>
              </w:rPr>
              <w:t>.12</w:t>
            </w:r>
          </w:p>
          <w:p w:rsidR="00C272AD" w:rsidRPr="00C272AD" w:rsidRDefault="00C272AD" w:rsidP="00C272AD">
            <w:pPr>
              <w:jc w:val="center"/>
              <w:rPr>
                <w:rFonts w:ascii="Arial LatArm" w:hAnsi="Arial LatArm"/>
                <w:bCs/>
                <w:color w:val="000000"/>
                <w:sz w:val="20"/>
                <w:szCs w:val="20"/>
                <w:lang w:val="hy-AM"/>
              </w:rPr>
            </w:pPr>
            <w:r w:rsidRPr="00C272AD">
              <w:rPr>
                <w:rFonts w:ascii="Sylfaen" w:hAnsi="Sylfaen" w:cs="Sylfaen"/>
                <w:sz w:val="20"/>
                <w:szCs w:val="20"/>
                <w:lang w:val="hy-AM"/>
              </w:rPr>
              <w:t>ՀՎՀՀ</w:t>
            </w:r>
            <w:r w:rsidRPr="00C272AD">
              <w:rPr>
                <w:rFonts w:ascii="Arial LatArm" w:hAnsi="Arial LatArm" w:cs="Arial"/>
                <w:bCs/>
                <w:color w:val="000000"/>
                <w:sz w:val="20"/>
                <w:szCs w:val="20"/>
                <w:lang w:val="hy-AM"/>
              </w:rPr>
              <w:t xml:space="preserve"> </w:t>
            </w:r>
            <w:r w:rsidRPr="00C272AD">
              <w:rPr>
                <w:rFonts w:ascii="Arial LatArm" w:hAnsi="Arial LatArm"/>
                <w:bCs/>
                <w:color w:val="000000"/>
                <w:sz w:val="20"/>
                <w:szCs w:val="20"/>
                <w:lang w:val="hy-AM"/>
              </w:rPr>
              <w:t>04104905</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ԱԿԲԱ</w:t>
            </w:r>
            <w:r w:rsidRPr="00C272AD">
              <w:rPr>
                <w:rFonts w:ascii="Arial LatArm" w:hAnsi="Arial LatArm" w:cs="Arial"/>
                <w:sz w:val="20"/>
                <w:szCs w:val="20"/>
                <w:lang w:val="hy-AM"/>
              </w:rPr>
              <w:t xml:space="preserve"> </w:t>
            </w:r>
            <w:r w:rsidRPr="00C272AD">
              <w:rPr>
                <w:rFonts w:ascii="Sylfaen" w:hAnsi="Sylfaen" w:cs="Sylfaen"/>
                <w:sz w:val="20"/>
                <w:szCs w:val="20"/>
                <w:lang w:val="hy-AM"/>
              </w:rPr>
              <w:t>Բանկ</w:t>
            </w:r>
            <w:r w:rsidRPr="00C272AD">
              <w:rPr>
                <w:rFonts w:ascii="Arial LatArm" w:hAnsi="Arial LatArm" w:cs="Arial"/>
                <w:sz w:val="20"/>
                <w:szCs w:val="20"/>
                <w:lang w:val="hy-AM"/>
              </w:rPr>
              <w:t xml:space="preserve"> </w:t>
            </w:r>
            <w:r w:rsidRPr="00C272AD">
              <w:rPr>
                <w:rFonts w:ascii="Sylfaen" w:hAnsi="Sylfaen" w:cs="Sylfaen"/>
                <w:sz w:val="20"/>
                <w:szCs w:val="20"/>
                <w:lang w:val="hy-AM"/>
              </w:rPr>
              <w:t>Վեդի</w:t>
            </w:r>
            <w:r w:rsidRPr="00C272AD">
              <w:rPr>
                <w:rFonts w:ascii="Arial LatArm" w:hAnsi="Arial LatArm" w:cs="Arial"/>
                <w:sz w:val="20"/>
                <w:szCs w:val="20"/>
                <w:lang w:val="hy-AM"/>
              </w:rPr>
              <w:t xml:space="preserve"> </w:t>
            </w:r>
            <w:r w:rsidRPr="00C272AD">
              <w:rPr>
                <w:rFonts w:ascii="Sylfaen" w:hAnsi="Sylfaen" w:cs="Sylfaen"/>
                <w:sz w:val="20"/>
                <w:szCs w:val="20"/>
                <w:lang w:val="hy-AM"/>
              </w:rPr>
              <w:t>մ</w:t>
            </w:r>
            <w:r w:rsidRPr="00C272AD">
              <w:rPr>
                <w:rFonts w:ascii="Arial LatArm" w:hAnsi="Arial LatArm" w:cs="Arial"/>
                <w:sz w:val="20"/>
                <w:szCs w:val="20"/>
                <w:lang w:val="hy-AM"/>
              </w:rPr>
              <w:t>/</w:t>
            </w:r>
            <w:r w:rsidRPr="00C272AD">
              <w:rPr>
                <w:rFonts w:ascii="Sylfaen" w:hAnsi="Sylfaen" w:cs="Sylfaen"/>
                <w:sz w:val="20"/>
                <w:szCs w:val="20"/>
                <w:lang w:val="hy-AM"/>
              </w:rPr>
              <w:t>ճ</w:t>
            </w:r>
            <w:r w:rsidRPr="00C272AD">
              <w:rPr>
                <w:rFonts w:ascii="Arial LatArm" w:hAnsi="Arial LatArm" w:cs="Arial"/>
                <w:sz w:val="20"/>
                <w:szCs w:val="20"/>
                <w:lang w:val="hy-AM"/>
              </w:rPr>
              <w:t>,</w:t>
            </w:r>
          </w:p>
          <w:p w:rsidR="00C272AD" w:rsidRPr="00C272AD" w:rsidRDefault="00C272AD" w:rsidP="00C272AD">
            <w:pPr>
              <w:jc w:val="center"/>
              <w:rPr>
                <w:rFonts w:ascii="Sylfaen" w:hAnsi="Sylfaen" w:cs="Arial"/>
                <w:sz w:val="20"/>
                <w:szCs w:val="20"/>
                <w:lang w:val="hy-AM"/>
              </w:rPr>
            </w:pPr>
            <w:r w:rsidRPr="00C272AD">
              <w:rPr>
                <w:rFonts w:ascii="Sylfaen" w:hAnsi="Sylfaen" w:cs="Sylfaen"/>
                <w:sz w:val="20"/>
                <w:szCs w:val="20"/>
                <w:lang w:val="hy-AM"/>
              </w:rPr>
              <w:t>հհ</w:t>
            </w:r>
            <w:r w:rsidRPr="00C272AD">
              <w:rPr>
                <w:rFonts w:ascii="Arial LatArm" w:hAnsi="Arial LatArm" w:cs="Arial"/>
                <w:sz w:val="20"/>
                <w:szCs w:val="20"/>
                <w:lang w:val="hy-AM"/>
              </w:rPr>
              <w:tab/>
              <w:t xml:space="preserve"> </w:t>
            </w:r>
            <w:r w:rsidR="006A0365">
              <w:rPr>
                <w:rFonts w:ascii="Sylfaen" w:hAnsi="Sylfaen" w:cs="Arial"/>
                <w:color w:val="2C2D2E"/>
                <w:sz w:val="23"/>
                <w:szCs w:val="23"/>
                <w:shd w:val="clear" w:color="auto" w:fill="FFFFFF"/>
              </w:rPr>
              <w:t>220391610163000</w:t>
            </w:r>
          </w:p>
          <w:p w:rsidR="00C272AD" w:rsidRDefault="00C272AD" w:rsidP="00C272AD">
            <w:pPr>
              <w:jc w:val="center"/>
              <w:rPr>
                <w:rFonts w:ascii="Sylfaen" w:hAnsi="Sylfaen" w:cs="Sylfaen"/>
                <w:bCs/>
                <w:iCs/>
                <w:sz w:val="20"/>
                <w:szCs w:val="20"/>
                <w:lang w:val="hy-AM"/>
              </w:rPr>
            </w:pPr>
            <w:r w:rsidRPr="00C272AD">
              <w:rPr>
                <w:rFonts w:ascii="Sylfaen" w:hAnsi="Sylfaen" w:cs="Sylfaen"/>
                <w:bCs/>
                <w:iCs/>
                <w:sz w:val="20"/>
                <w:szCs w:val="20"/>
                <w:lang w:val="hy-AM"/>
              </w:rPr>
              <w:t>Լ</w:t>
            </w:r>
            <w:r w:rsidRPr="00C272AD">
              <w:rPr>
                <w:rFonts w:ascii="Arial LatArm" w:hAnsi="Arial LatArm" w:cs="Arial"/>
                <w:bCs/>
                <w:iCs/>
                <w:sz w:val="20"/>
                <w:szCs w:val="20"/>
                <w:lang w:val="hy-AM"/>
              </w:rPr>
              <w:t xml:space="preserve">. </w:t>
            </w:r>
            <w:r w:rsidRPr="00C272AD">
              <w:rPr>
                <w:rFonts w:ascii="Sylfaen" w:hAnsi="Sylfaen" w:cs="Sylfaen"/>
                <w:bCs/>
                <w:iCs/>
                <w:sz w:val="20"/>
                <w:szCs w:val="20"/>
                <w:lang w:val="hy-AM"/>
              </w:rPr>
              <w:t>Սահակյան</w:t>
            </w:r>
          </w:p>
          <w:p w:rsidR="00C272AD" w:rsidRPr="00753465" w:rsidRDefault="00C272AD" w:rsidP="00C272AD">
            <w:pPr>
              <w:jc w:val="center"/>
              <w:rPr>
                <w:rFonts w:ascii="Sylfaen" w:hAnsi="Sylfaen"/>
                <w:lang w:val="hy-AM"/>
              </w:rPr>
            </w:pPr>
          </w:p>
          <w:p w:rsidR="00C272AD" w:rsidRPr="00753465" w:rsidRDefault="00C272AD" w:rsidP="00C272AD">
            <w:pPr>
              <w:jc w:val="center"/>
              <w:rPr>
                <w:rFonts w:ascii="Sylfaen" w:hAnsi="Sylfaen"/>
                <w:lang w:val="hy-AM"/>
              </w:rPr>
            </w:pPr>
            <w:r w:rsidRPr="00753465">
              <w:rPr>
                <w:rFonts w:ascii="Sylfaen" w:hAnsi="Sylfaen"/>
                <w:lang w:val="hy-AM"/>
              </w:rPr>
              <w:t>---------------------------------</w:t>
            </w:r>
          </w:p>
          <w:p w:rsidR="00C272AD" w:rsidRPr="00753465" w:rsidRDefault="00C272AD" w:rsidP="00C272AD">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C272AD">
            <w:pP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C6750D"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A62" w:rsidRDefault="00565A62">
      <w:r>
        <w:separator/>
      </w:r>
    </w:p>
  </w:endnote>
  <w:endnote w:type="continuationSeparator" w:id="0">
    <w:p w:rsidR="00565A62" w:rsidRDefault="0056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A62" w:rsidRDefault="00565A62">
      <w:r>
        <w:separator/>
      </w:r>
    </w:p>
  </w:footnote>
  <w:footnote w:type="continuationSeparator" w:id="0">
    <w:p w:rsidR="00565A62" w:rsidRDefault="00565A62">
      <w:r>
        <w:continuationSeparator/>
      </w:r>
    </w:p>
  </w:footnote>
  <w:footnote w:id="1">
    <w:p w:rsidR="00C6750D" w:rsidRPr="006265F4" w:rsidRDefault="00C6750D"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C6750D" w:rsidRPr="006265F4" w:rsidDel="009A5190" w:rsidRDefault="00C6750D"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C6750D" w:rsidRPr="00AE74A0" w:rsidRDefault="00C6750D"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6750D" w:rsidRPr="006265F4" w:rsidRDefault="00C6750D"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6750D" w:rsidRPr="006265F4" w:rsidRDefault="00C6750D"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6750D" w:rsidRPr="006265F4" w:rsidRDefault="00C6750D"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C6750D" w:rsidRPr="006265F4" w:rsidRDefault="00C6750D"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6750D" w:rsidRPr="006265F4" w:rsidRDefault="00C6750D"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C6750D" w:rsidRPr="006265F4" w:rsidRDefault="00C6750D"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C6750D" w:rsidRPr="00AE74A0" w:rsidRDefault="00C6750D"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C6750D" w:rsidRPr="005020B7" w:rsidRDefault="00C6750D">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C6750D" w:rsidRPr="00CF5F33" w:rsidRDefault="00C6750D"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C6750D" w:rsidRPr="004B72E3" w:rsidRDefault="00C6750D"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6750D" w:rsidRPr="004B72E3" w:rsidRDefault="00C6750D"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6750D" w:rsidRPr="004B72E3" w:rsidRDefault="00C6750D"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6750D" w:rsidRPr="000B7538" w:rsidRDefault="00C6750D"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6750D" w:rsidRPr="000B7538" w:rsidRDefault="00C6750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6750D" w:rsidRPr="000B7538" w:rsidRDefault="00C6750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6750D" w:rsidRPr="00D533CD" w:rsidRDefault="00C6750D"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6750D" w:rsidRPr="000B7538" w:rsidRDefault="00C6750D"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C6750D" w:rsidRPr="00F913EC" w:rsidRDefault="00C6750D"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6750D" w:rsidRDefault="00C6750D"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C6750D" w:rsidRDefault="00C6750D" w:rsidP="00501A05">
      <w:pPr>
        <w:pStyle w:val="af2"/>
        <w:rPr>
          <w:rFonts w:ascii="Sylfaen" w:hAnsi="Sylfaen"/>
          <w:lang w:val="hy-AM"/>
        </w:rPr>
      </w:pPr>
    </w:p>
    <w:p w:rsidR="00C6750D" w:rsidRPr="00B462B5" w:rsidRDefault="00C6750D"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6750D" w:rsidRPr="00B462B5" w:rsidRDefault="00C6750D">
      <w:pPr>
        <w:pStyle w:val="af2"/>
        <w:rPr>
          <w:rFonts w:ascii="Times New Roman" w:hAnsi="Times New Roman"/>
          <w:vertAlign w:val="superscript"/>
          <w:lang w:val="hy-AM"/>
        </w:rPr>
      </w:pPr>
    </w:p>
  </w:footnote>
  <w:footnote w:id="8">
    <w:p w:rsidR="00C6750D" w:rsidRPr="008C7473" w:rsidRDefault="00C6750D">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C6750D" w:rsidRPr="006265F4" w:rsidRDefault="00C6750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6750D" w:rsidRPr="000B7538" w:rsidRDefault="00C6750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6750D" w:rsidRPr="005020B7" w:rsidRDefault="00C6750D"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C6750D" w:rsidRPr="005F1C06" w:rsidRDefault="00C6750D"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C6750D" w:rsidRPr="008C7473" w:rsidRDefault="00C6750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C6750D" w:rsidRPr="008C7473" w:rsidRDefault="00C6750D" w:rsidP="005F1C06">
      <w:pPr>
        <w:pStyle w:val="31"/>
        <w:spacing w:line="240" w:lineRule="auto"/>
        <w:ind w:left="142" w:firstLine="0"/>
        <w:rPr>
          <w:rFonts w:ascii="GHEA Grapalat" w:hAnsi="GHEA Grapalat"/>
          <w:i/>
          <w:lang w:val="af-ZA" w:eastAsia="ru-RU"/>
        </w:rPr>
      </w:pPr>
    </w:p>
    <w:p w:rsidR="00C6750D" w:rsidRPr="008C7473" w:rsidRDefault="00C6750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C6750D" w:rsidRPr="008C7473" w:rsidRDefault="00C6750D" w:rsidP="005F1C06">
      <w:pPr>
        <w:pStyle w:val="af2"/>
        <w:jc w:val="both"/>
        <w:rPr>
          <w:rFonts w:ascii="GHEA Grapalat" w:hAnsi="GHEA Grapalat"/>
          <w:i/>
          <w:lang w:val="af-ZA"/>
        </w:rPr>
      </w:pPr>
    </w:p>
    <w:p w:rsidR="00C6750D" w:rsidRPr="008C7473" w:rsidRDefault="00C6750D"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C6750D" w:rsidRPr="00BF58CA" w:rsidRDefault="00C6750D" w:rsidP="005F1C06">
      <w:pPr>
        <w:pStyle w:val="af2"/>
        <w:jc w:val="both"/>
        <w:rPr>
          <w:rFonts w:ascii="GHEA Grapalat" w:hAnsi="GHEA Grapalat"/>
          <w:i/>
          <w:sz w:val="16"/>
          <w:szCs w:val="16"/>
          <w:lang w:val="hy-AM"/>
        </w:rPr>
      </w:pPr>
    </w:p>
    <w:p w:rsidR="00C6750D" w:rsidRPr="00B20703" w:rsidDel="006C3873" w:rsidRDefault="00C6750D" w:rsidP="00CE3A99">
      <w:pPr>
        <w:jc w:val="both"/>
        <w:rPr>
          <w:del w:id="6" w:author="User" w:date="2019-05-26T09:52:00Z"/>
          <w:rFonts w:ascii="GHEA Grapalat" w:hAnsi="GHEA Grapalat" w:cs="Sylfaen"/>
          <w:sz w:val="20"/>
          <w:lang w:val="hy-AM"/>
        </w:rPr>
      </w:pPr>
    </w:p>
  </w:footnote>
  <w:footnote w:id="12">
    <w:p w:rsidR="00C6750D" w:rsidRPr="006265F4" w:rsidRDefault="00C6750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C6750D" w:rsidRPr="006265F4" w:rsidRDefault="00C6750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C6750D" w:rsidRPr="006265F4" w:rsidDel="00856FDE" w:rsidRDefault="00C6750D" w:rsidP="00B2572B">
      <w:pPr>
        <w:pStyle w:val="af2"/>
        <w:rPr>
          <w:del w:id="9" w:author="User" w:date="2019-05-26T09:57:00Z"/>
          <w:i/>
          <w:lang w:val="af-ZA"/>
        </w:rPr>
      </w:pPr>
    </w:p>
  </w:footnote>
  <w:footnote w:id="13">
    <w:p w:rsidR="00C6750D" w:rsidRPr="00C65A05" w:rsidRDefault="00C6750D"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C6750D" w:rsidRPr="00C65A05" w:rsidRDefault="00C6750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C6750D" w:rsidRPr="006265F4" w:rsidDel="007942E8" w:rsidRDefault="00C6750D"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C6750D" w:rsidRPr="006265F4" w:rsidDel="007942E8" w:rsidRDefault="00C6750D"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C6750D" w:rsidRPr="006265F4" w:rsidRDefault="00C6750D"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6750D" w:rsidRPr="006265F4" w:rsidDel="007942E8" w:rsidRDefault="00C6750D"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C6750D" w:rsidRPr="006265F4" w:rsidDel="007942E8" w:rsidRDefault="00C6750D"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C6750D" w:rsidRPr="006265F4" w:rsidDel="002877FC" w:rsidRDefault="00C6750D"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C6750D" w:rsidRPr="006265F4" w:rsidDel="002877FC" w:rsidRDefault="00C6750D"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C6750D" w:rsidRPr="008C7473" w:rsidRDefault="00C6750D">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41D"/>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C9D"/>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6"/>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3B5"/>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535"/>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ABF"/>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B3C"/>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72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494"/>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C33"/>
    <w:rsid w:val="00332561"/>
    <w:rsid w:val="00332EE7"/>
    <w:rsid w:val="00333314"/>
    <w:rsid w:val="00334564"/>
    <w:rsid w:val="00334B2F"/>
    <w:rsid w:val="0033571F"/>
    <w:rsid w:val="00335C2A"/>
    <w:rsid w:val="00336907"/>
    <w:rsid w:val="00336F9A"/>
    <w:rsid w:val="00337AC7"/>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A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46C"/>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3F60"/>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37"/>
    <w:rsid w:val="00486B55"/>
    <w:rsid w:val="004874EC"/>
    <w:rsid w:val="0049223B"/>
    <w:rsid w:val="004929E4"/>
    <w:rsid w:val="00493AF9"/>
    <w:rsid w:val="00496DF7"/>
    <w:rsid w:val="00496E18"/>
    <w:rsid w:val="004974D8"/>
    <w:rsid w:val="00497F85"/>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4CB0"/>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88D"/>
    <w:rsid w:val="00564FB7"/>
    <w:rsid w:val="00565307"/>
    <w:rsid w:val="00565A62"/>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365"/>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0FF6"/>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91A"/>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983"/>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6BA"/>
    <w:rsid w:val="00886AA6"/>
    <w:rsid w:val="00886EFE"/>
    <w:rsid w:val="008870AF"/>
    <w:rsid w:val="00887577"/>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2C5"/>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5A71"/>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6B1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6B9A"/>
    <w:rsid w:val="00AE73A7"/>
    <w:rsid w:val="00AE74A0"/>
    <w:rsid w:val="00AF023B"/>
    <w:rsid w:val="00AF0728"/>
    <w:rsid w:val="00AF0ED7"/>
    <w:rsid w:val="00AF1563"/>
    <w:rsid w:val="00AF1673"/>
    <w:rsid w:val="00AF1CF1"/>
    <w:rsid w:val="00AF20D6"/>
    <w:rsid w:val="00AF2160"/>
    <w:rsid w:val="00AF2710"/>
    <w:rsid w:val="00AF27D0"/>
    <w:rsid w:val="00AF33E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A1"/>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40"/>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5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2AD"/>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70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50D"/>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3A"/>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DF7742"/>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99"/>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55"/>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734"/>
    <w:rsid w:val="00FC6B2B"/>
    <w:rsid w:val="00FC730D"/>
    <w:rsid w:val="00FD06E3"/>
    <w:rsid w:val="00FD0747"/>
    <w:rsid w:val="00FD1148"/>
    <w:rsid w:val="00FD26FA"/>
    <w:rsid w:val="00FD2748"/>
    <w:rsid w:val="00FD2843"/>
    <w:rsid w:val="00FD2887"/>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D7"/>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75A2DAA"/>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584072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AD342-4BB0-4200-8D58-CD5FCECB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88</Pages>
  <Words>24257</Words>
  <Characters>138268</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97</cp:revision>
  <cp:lastPrinted>2023-01-10T07:10:00Z</cp:lastPrinted>
  <dcterms:created xsi:type="dcterms:W3CDTF">2023-01-09T17:40:00Z</dcterms:created>
  <dcterms:modified xsi:type="dcterms:W3CDTF">2023-02-28T08:01:00Z</dcterms:modified>
</cp:coreProperties>
</file>