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F77F1" w14:textId="6D888277" w:rsidR="00464346" w:rsidRPr="00413244" w:rsidRDefault="00642EFE" w:rsidP="00242F31">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ОБЪЯВЛЕНИЕ</w:t>
      </w:r>
      <w:r w:rsidR="00464346" w:rsidRPr="00413244">
        <w:rPr>
          <w:rFonts w:ascii="Sylfaen" w:hAnsi="Sylfaen"/>
          <w:i w:val="0"/>
          <w:color w:val="000000" w:themeColor="text1"/>
        </w:rPr>
        <w:t>О</w:t>
      </w:r>
      <w:r w:rsidRPr="00413244">
        <w:rPr>
          <w:rFonts w:ascii="Sylfaen" w:hAnsi="Sylfaen"/>
          <w:i w:val="0"/>
          <w:color w:val="000000" w:themeColor="text1"/>
        </w:rPr>
        <w:t xml:space="preserve"> </w:t>
      </w:r>
      <w:r w:rsidR="00464346" w:rsidRPr="00413244">
        <w:rPr>
          <w:rFonts w:ascii="Sylfaen" w:hAnsi="Sylfaen"/>
          <w:i w:val="0"/>
          <w:color w:val="000000" w:themeColor="text1"/>
        </w:rPr>
        <w:t>ЗАПРОСЕ КОТИРОВОК</w:t>
      </w:r>
    </w:p>
    <w:p w14:paraId="661123BD" w14:textId="77777777" w:rsidR="00092D0B" w:rsidRPr="00413244" w:rsidRDefault="00642EFE" w:rsidP="007330C6">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14:paraId="4470FF39" w14:textId="053529D2" w:rsidR="0091042F" w:rsidRPr="00413244" w:rsidRDefault="00642EFE" w:rsidP="007330C6">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Решением </w:t>
      </w:r>
      <w:r w:rsidR="00417E48" w:rsidRPr="00413244">
        <w:rPr>
          <w:rFonts w:ascii="Sylfaen" w:hAnsi="Sylfaen"/>
          <w:i w:val="0"/>
          <w:color w:val="000000" w:themeColor="text1"/>
        </w:rPr>
        <w:t xml:space="preserve">Оценочной </w:t>
      </w:r>
      <w:r w:rsidRPr="00413244">
        <w:rPr>
          <w:rFonts w:ascii="Sylfaen" w:hAnsi="Sylfaen"/>
          <w:i w:val="0"/>
          <w:color w:val="000000" w:themeColor="text1"/>
        </w:rPr>
        <w:t>Комиссии от</w:t>
      </w:r>
      <w:r w:rsidR="00ED14A7" w:rsidRPr="00ED14A7">
        <w:rPr>
          <w:rFonts w:ascii="Sylfaen" w:hAnsi="Sylfaen"/>
          <w:i w:val="0"/>
          <w:color w:val="000000" w:themeColor="text1"/>
        </w:rPr>
        <w:t xml:space="preserve"> </w:t>
      </w:r>
      <w:r w:rsidRPr="00413244">
        <w:rPr>
          <w:rFonts w:ascii="Sylfaen" w:hAnsi="Sylfaen"/>
          <w:i w:val="0"/>
          <w:color w:val="000000" w:themeColor="text1"/>
        </w:rPr>
        <w:t xml:space="preserve"> </w:t>
      </w:r>
      <w:r w:rsidR="00ED14A7" w:rsidRPr="00ED14A7">
        <w:rPr>
          <w:rFonts w:ascii="Sylfaen" w:hAnsi="Sylfaen"/>
          <w:i w:val="0"/>
          <w:color w:val="000000" w:themeColor="text1"/>
        </w:rPr>
        <w:t>2</w:t>
      </w:r>
      <w:r w:rsidR="00470052" w:rsidRPr="00470052">
        <w:rPr>
          <w:rFonts w:ascii="Sylfaen" w:hAnsi="Sylfaen"/>
          <w:i w:val="0"/>
          <w:color w:val="000000" w:themeColor="text1"/>
        </w:rPr>
        <w:t>5</w:t>
      </w:r>
      <w:r w:rsidR="00A36213" w:rsidRPr="00413244">
        <w:rPr>
          <w:rFonts w:ascii="Sylfaen" w:hAnsi="Sylfaen"/>
          <w:i w:val="0"/>
          <w:color w:val="000000" w:themeColor="text1"/>
        </w:rPr>
        <w:t>.12</w:t>
      </w:r>
      <w:r w:rsidR="006F3120" w:rsidRPr="00413244">
        <w:rPr>
          <w:rFonts w:ascii="Sylfaen" w:hAnsi="Sylfaen"/>
          <w:i w:val="0"/>
          <w:color w:val="000000" w:themeColor="text1"/>
        </w:rPr>
        <w:t>.202</w:t>
      </w:r>
      <w:r w:rsidR="00470052" w:rsidRPr="00470052">
        <w:rPr>
          <w:rFonts w:ascii="Sylfaen" w:hAnsi="Sylfaen"/>
          <w:i w:val="0"/>
          <w:color w:val="000000" w:themeColor="text1"/>
        </w:rPr>
        <w:t>4</w:t>
      </w:r>
      <w:r w:rsidR="006F3120" w:rsidRPr="00413244">
        <w:rPr>
          <w:rFonts w:ascii="Sylfaen" w:hAnsi="Sylfaen"/>
          <w:i w:val="0"/>
          <w:color w:val="000000" w:themeColor="text1"/>
        </w:rPr>
        <w:t xml:space="preserve"> </w:t>
      </w:r>
      <w:r w:rsidR="00AA7117" w:rsidRPr="00413244">
        <w:rPr>
          <w:rFonts w:ascii="Sylfaen" w:hAnsi="Sylfaen"/>
          <w:i w:val="0"/>
          <w:color w:val="FF0000"/>
        </w:rPr>
        <w:t xml:space="preserve"> </w:t>
      </w:r>
      <w:r w:rsidRPr="00413244">
        <w:rPr>
          <w:rFonts w:ascii="Sylfaen" w:hAnsi="Sylfaen"/>
          <w:i w:val="0"/>
          <w:color w:val="000000" w:themeColor="text1"/>
        </w:rPr>
        <w:t xml:space="preserve">года </w:t>
      </w:r>
      <w:r w:rsidR="00464346" w:rsidRPr="00413244">
        <w:rPr>
          <w:rFonts w:ascii="Sylfaen" w:hAnsi="Sylfaen"/>
          <w:i w:val="0"/>
          <w:color w:val="000000" w:themeColor="text1"/>
        </w:rPr>
        <w:t>№ 1</w:t>
      </w:r>
      <w:r w:rsidRPr="00413244">
        <w:rPr>
          <w:rFonts w:ascii="Sylfaen" w:hAnsi="Sylfaen"/>
          <w:i w:val="0"/>
          <w:color w:val="000000" w:themeColor="text1"/>
        </w:rPr>
        <w:t xml:space="preserve"> </w:t>
      </w:r>
    </w:p>
    <w:p w14:paraId="6A4EF8B5" w14:textId="73133DF8" w:rsidR="00ED14A7" w:rsidRDefault="0006703E" w:rsidP="00ED14A7">
      <w:pPr>
        <w:jc w:val="center"/>
      </w:pPr>
      <w:r w:rsidRPr="00413244">
        <w:rPr>
          <w:rFonts w:ascii="Sylfaen" w:hAnsi="Sylfaen"/>
          <w:color w:val="000000" w:themeColor="text1"/>
        </w:rPr>
        <w:t xml:space="preserve">Код </w:t>
      </w:r>
      <w:r w:rsidR="00417E48" w:rsidRPr="00413244">
        <w:rPr>
          <w:rFonts w:ascii="Sylfaen" w:hAnsi="Sylfaen"/>
          <w:color w:val="000000" w:themeColor="text1"/>
        </w:rPr>
        <w:t>процедуры</w:t>
      </w:r>
      <w:r w:rsidRPr="00413244">
        <w:rPr>
          <w:rFonts w:ascii="Sylfaen" w:hAnsi="Sylfaen"/>
          <w:color w:val="000000" w:themeColor="text1"/>
        </w:rPr>
        <w:t xml:space="preserve"> </w:t>
      </w:r>
      <w:r w:rsidR="00F65DBF" w:rsidRPr="00D75EFF">
        <w:rPr>
          <w:rFonts w:ascii="Sylfaen" w:hAnsi="Sylfaen"/>
        </w:rPr>
        <w:t xml:space="preserve">Код процедуры </w:t>
      </w:r>
      <w:r w:rsidR="00ED14A7" w:rsidRPr="00950AE0">
        <w:rPr>
          <w:rFonts w:ascii="Sylfaen" w:hAnsi="Sylfaen"/>
          <w:lang w:val="en-US"/>
        </w:rPr>
        <w:t>ՈԿՖԲ</w:t>
      </w:r>
      <w:r w:rsidR="00ED14A7" w:rsidRPr="00950AE0">
        <w:rPr>
          <w:rFonts w:ascii="Sylfaen" w:hAnsi="Sylfaen"/>
          <w:lang w:val="af-ZA"/>
        </w:rPr>
        <w:t>-ԳՀԱՊՁԲ-2</w:t>
      </w:r>
      <w:r w:rsidR="00470052">
        <w:rPr>
          <w:rFonts w:ascii="Sylfaen" w:hAnsi="Sylfaen"/>
          <w:lang w:val="af-ZA"/>
        </w:rPr>
        <w:t>5</w:t>
      </w:r>
      <w:r w:rsidR="00ED14A7" w:rsidRPr="00950AE0">
        <w:rPr>
          <w:rFonts w:ascii="Sylfaen" w:hAnsi="Sylfaen"/>
          <w:lang w:val="af-ZA"/>
        </w:rPr>
        <w:t>/01</w:t>
      </w:r>
    </w:p>
    <w:p w14:paraId="72A81497" w14:textId="77777777" w:rsidR="00ED14A7" w:rsidRDefault="00ED14A7" w:rsidP="00ED14A7"/>
    <w:p w14:paraId="4C59BD2B" w14:textId="01746B8F" w:rsidR="00F65DBF" w:rsidRPr="00D75EFF" w:rsidRDefault="00F65DBF" w:rsidP="00F65DBF">
      <w:pPr>
        <w:pStyle w:val="a3"/>
        <w:widowControl w:val="0"/>
        <w:spacing w:line="240" w:lineRule="auto"/>
        <w:ind w:firstLine="0"/>
        <w:jc w:val="center"/>
        <w:rPr>
          <w:rFonts w:ascii="Sylfaen" w:hAnsi="Sylfaen"/>
          <w:i w:val="0"/>
        </w:rPr>
      </w:pPr>
    </w:p>
    <w:p w14:paraId="3DFC036D" w14:textId="0C5C4F45" w:rsidR="00464346" w:rsidRPr="00413244" w:rsidRDefault="00464346" w:rsidP="006C534A">
      <w:pPr>
        <w:jc w:val="center"/>
        <w:rPr>
          <w:rFonts w:ascii="Sylfaen" w:hAnsi="Sylfaen"/>
          <w:i/>
          <w:color w:val="000000" w:themeColor="text1"/>
          <w:sz w:val="20"/>
          <w:szCs w:val="20"/>
        </w:rPr>
      </w:pPr>
    </w:p>
    <w:p w14:paraId="1D15F64E" w14:textId="4728B1DA" w:rsidR="00F65DBF" w:rsidRDefault="00F65DBF" w:rsidP="00F65DBF">
      <w:pPr>
        <w:ind w:firstLine="284"/>
        <w:rPr>
          <w:rFonts w:ascii="Sylfaen" w:hAnsi="Sylfaen"/>
          <w:sz w:val="20"/>
        </w:rPr>
      </w:pPr>
      <w:r w:rsidRPr="00FE319A">
        <w:rPr>
          <w:rFonts w:ascii="Sylfaen" w:hAnsi="Sylfaen"/>
          <w:sz w:val="20"/>
        </w:rPr>
        <w:t xml:space="preserve">Заказчик  </w:t>
      </w:r>
      <w:r w:rsidR="00ED14A7" w:rsidRPr="00ED14A7">
        <w:rPr>
          <w:rFonts w:ascii="Sylfaen" w:hAnsi="Sylfaen"/>
          <w:sz w:val="20"/>
        </w:rPr>
        <w:t xml:space="preserve">ЗАО «ВОКФ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ААПК», расположенное в Арар</w:t>
      </w:r>
      <w:r w:rsidR="00ED14A7">
        <w:rPr>
          <w:rFonts w:ascii="Sylfaen" w:hAnsi="Sylfaen"/>
          <w:sz w:val="20"/>
        </w:rPr>
        <w:t xml:space="preserve">атском </w:t>
      </w:r>
      <w:proofErr w:type="spellStart"/>
      <w:r w:rsidR="00ED14A7">
        <w:rPr>
          <w:rFonts w:ascii="Sylfaen" w:hAnsi="Sylfaen"/>
          <w:sz w:val="20"/>
        </w:rPr>
        <w:t>марзе</w:t>
      </w:r>
      <w:proofErr w:type="spellEnd"/>
      <w:r w:rsidR="00ED14A7">
        <w:rPr>
          <w:rFonts w:ascii="Sylfaen" w:hAnsi="Sylfaen"/>
          <w:sz w:val="20"/>
        </w:rPr>
        <w:t xml:space="preserve"> РА, г</w:t>
      </w:r>
      <w:r w:rsidR="00ED14A7" w:rsidRPr="00ED14A7">
        <w:rPr>
          <w:rFonts w:ascii="Sylfaen" w:hAnsi="Sylfaen"/>
          <w:sz w:val="20"/>
        </w:rPr>
        <w:t>.</w:t>
      </w:r>
      <w:r w:rsidR="00ED14A7">
        <w:rPr>
          <w:rFonts w:ascii="Sylfaen" w:hAnsi="Sylfaen"/>
          <w:sz w:val="20"/>
        </w:rPr>
        <w:t xml:space="preserve"> Арарат,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5</w:t>
      </w:r>
      <w:r w:rsidRPr="00FE319A">
        <w:rPr>
          <w:rFonts w:ascii="Sylfaen" w:hAnsi="Sylfaen"/>
          <w:sz w:val="20"/>
        </w:rPr>
        <w:t>, объявляет запрос котировок, который проводится одним этапом</w:t>
      </w:r>
      <w:r>
        <w:rPr>
          <w:rFonts w:ascii="Sylfaen" w:hAnsi="Sylfaen"/>
          <w:sz w:val="20"/>
        </w:rPr>
        <w:t xml:space="preserve">. </w:t>
      </w:r>
    </w:p>
    <w:p w14:paraId="6E96C555" w14:textId="77777777" w:rsidR="00F65DBF" w:rsidRPr="00D75EFF" w:rsidRDefault="00F65DBF" w:rsidP="00F65DBF">
      <w:pPr>
        <w:pStyle w:val="a3"/>
        <w:widowControl w:val="0"/>
        <w:spacing w:line="240" w:lineRule="auto"/>
        <w:ind w:firstLine="567"/>
        <w:rPr>
          <w:rFonts w:ascii="Sylfaen" w:hAnsi="Sylfaen"/>
          <w:i w:val="0"/>
        </w:rPr>
      </w:pPr>
      <w:r w:rsidRPr="00D75EFF">
        <w:rPr>
          <w:rFonts w:ascii="Sylfaen" w:hAnsi="Sylfaen"/>
          <w:i w:val="0"/>
        </w:rPr>
        <w:t>Участнику, отобранному по итогам настоящей процедуры, в</w:t>
      </w:r>
      <w:r w:rsidRPr="00D75EFF">
        <w:rPr>
          <w:rFonts w:ascii="Sylfaen" w:hAnsi="Sylfaen" w:cs="Courier New"/>
          <w:i w:val="0"/>
          <w:lang w:val="en-US"/>
        </w:rPr>
        <w:t> </w:t>
      </w:r>
      <w:r w:rsidRPr="00D75EFF">
        <w:rPr>
          <w:rFonts w:ascii="Sylfaen" w:hAnsi="Sylfaen"/>
          <w:i w:val="0"/>
          <w:spacing w:val="6"/>
        </w:rPr>
        <w:t>установленном</w:t>
      </w:r>
      <w:r w:rsidRPr="00D75EFF">
        <w:rPr>
          <w:rFonts w:ascii="Sylfaen" w:hAnsi="Sylfaen" w:cs="Courier New"/>
          <w:i w:val="0"/>
          <w:spacing w:val="6"/>
          <w:lang w:val="en-US"/>
        </w:rPr>
        <w:t> </w:t>
      </w:r>
      <w:r w:rsidRPr="00D75EFF">
        <w:rPr>
          <w:rFonts w:ascii="Sylfaen" w:hAnsi="Sylfaen"/>
          <w:i w:val="0"/>
          <w:spacing w:val="6"/>
        </w:rPr>
        <w:t xml:space="preserve">порядке будет предложено заключить договор на поставку </w:t>
      </w:r>
      <w:r w:rsidRPr="00061B11">
        <w:rPr>
          <w:rFonts w:ascii="Sylfaen" w:hAnsi="Sylfaen"/>
          <w:i w:val="0"/>
        </w:rPr>
        <w:t xml:space="preserve">лекарств </w:t>
      </w:r>
      <w:r w:rsidRPr="00D75EFF">
        <w:rPr>
          <w:rFonts w:ascii="Sylfaen" w:hAnsi="Sylfaen"/>
          <w:i w:val="0"/>
        </w:rPr>
        <w:t>(далее — договор).</w:t>
      </w:r>
    </w:p>
    <w:p w14:paraId="5449BB62" w14:textId="667904EF" w:rsidR="00BE3F64" w:rsidRPr="00413244" w:rsidRDefault="006F3120" w:rsidP="00540F9E">
      <w:pPr>
        <w:widowControl w:val="0"/>
        <w:jc w:val="both"/>
        <w:rPr>
          <w:rFonts w:ascii="Sylfaen" w:hAnsi="Sylfaen"/>
          <w:b/>
          <w:bCs/>
          <w:sz w:val="20"/>
          <w:szCs w:val="20"/>
        </w:rPr>
      </w:pPr>
      <w:r w:rsidRPr="00413244">
        <w:rPr>
          <w:rFonts w:ascii="Sylfaen" w:hAnsi="Sylfaen"/>
          <w:b/>
          <w:bCs/>
          <w:sz w:val="20"/>
          <w:szCs w:val="20"/>
          <w:highlight w:val="yellow"/>
          <w:lang w:val="hy-AM"/>
        </w:rPr>
        <w:t xml:space="preserve">Настоящей процедура катировок </w:t>
      </w:r>
      <w:r w:rsidR="00BE3F64" w:rsidRPr="00413244">
        <w:rPr>
          <w:rFonts w:ascii="Sylfaen" w:hAnsi="Sylfaen"/>
          <w:b/>
          <w:bCs/>
          <w:sz w:val="20"/>
          <w:szCs w:val="20"/>
          <w:highlight w:val="yellow"/>
          <w:lang w:val="hy-AM"/>
        </w:rPr>
        <w:t>организован на основании части 6 статьи 15 Закона РА «О закупках»</w:t>
      </w:r>
      <w:r w:rsidR="00BE3F64" w:rsidRPr="00413244">
        <w:rPr>
          <w:rFonts w:ascii="Sylfaen" w:hAnsi="Sylfaen"/>
          <w:b/>
          <w:bCs/>
          <w:sz w:val="20"/>
          <w:szCs w:val="20"/>
          <w:highlight w:val="yellow"/>
        </w:rPr>
        <w:t>.</w:t>
      </w:r>
    </w:p>
    <w:p w14:paraId="0D1186B4" w14:textId="77777777" w:rsidR="00357D48" w:rsidRPr="00413244" w:rsidRDefault="00A20B69"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13244">
        <w:rPr>
          <w:rFonts w:ascii="Sylfaen" w:hAnsi="Sylfaen" w:cs="Courier New"/>
          <w:i w:val="0"/>
          <w:color w:val="000000" w:themeColor="text1"/>
          <w:lang w:val="en-US"/>
        </w:rPr>
        <w:t> </w:t>
      </w:r>
      <w:r w:rsidR="00F95E94" w:rsidRPr="00413244">
        <w:rPr>
          <w:rFonts w:ascii="Sylfaen" w:hAnsi="Sylfaen"/>
          <w:i w:val="0"/>
          <w:color w:val="000000" w:themeColor="text1"/>
        </w:rPr>
        <w:t>настоящей процедуре</w:t>
      </w:r>
      <w:r w:rsidRPr="00413244">
        <w:rPr>
          <w:rFonts w:ascii="Sylfaen" w:hAnsi="Sylfaen"/>
          <w:i w:val="0"/>
          <w:color w:val="000000" w:themeColor="text1"/>
        </w:rPr>
        <w:t>.</w:t>
      </w:r>
    </w:p>
    <w:p w14:paraId="746961C2" w14:textId="77777777" w:rsidR="001E6506" w:rsidRPr="00413244" w:rsidRDefault="00052084" w:rsidP="007330C6">
      <w:pPr>
        <w:pStyle w:val="a3"/>
        <w:widowControl w:val="0"/>
        <w:spacing w:line="240" w:lineRule="auto"/>
        <w:ind w:firstLine="567"/>
        <w:rPr>
          <w:rFonts w:ascii="Sylfaen" w:hAnsi="Sylfaen"/>
          <w:i w:val="0"/>
          <w:color w:val="000000" w:themeColor="text1"/>
        </w:rPr>
      </w:pPr>
      <w:proofErr w:type="gramStart"/>
      <w:r w:rsidRPr="00413244">
        <w:rPr>
          <w:rFonts w:ascii="Sylfaen" w:hAnsi="Sylfaen"/>
          <w:i w:val="0"/>
          <w:color w:val="000000" w:themeColor="text1"/>
        </w:rPr>
        <w:t>Условия</w:t>
      </w:r>
      <w:proofErr w:type="gramEnd"/>
      <w:r w:rsidRPr="00413244">
        <w:rPr>
          <w:rFonts w:ascii="Sylfaen" w:hAnsi="Sylfaen"/>
          <w:i w:val="0"/>
          <w:color w:val="000000" w:themeColor="text1"/>
        </w:rPr>
        <w:t xml:space="preserve"> </w:t>
      </w:r>
      <w:r w:rsidR="00677658" w:rsidRPr="00413244">
        <w:rPr>
          <w:rFonts w:ascii="Sylfaen" w:hAnsi="Sylfaen"/>
          <w:i w:val="0"/>
          <w:color w:val="000000" w:themeColor="text1"/>
        </w:rPr>
        <w:t xml:space="preserve">предъявляемые </w:t>
      </w:r>
      <w:r w:rsidR="00FD0B1A" w:rsidRPr="00413244">
        <w:rPr>
          <w:rFonts w:ascii="Sylfaen" w:hAnsi="Sylfaen"/>
          <w:i w:val="0"/>
          <w:color w:val="000000" w:themeColor="text1"/>
        </w:rPr>
        <w:t xml:space="preserve">к </w:t>
      </w:r>
      <w:r w:rsidR="00677658" w:rsidRPr="00413244">
        <w:rPr>
          <w:rFonts w:ascii="Sylfaen" w:hAnsi="Sylfaen"/>
          <w:i w:val="0"/>
          <w:color w:val="000000" w:themeColor="text1"/>
        </w:rPr>
        <w:t xml:space="preserve">лицам, не имеющим права на участие в </w:t>
      </w:r>
      <w:r w:rsidRPr="00413244">
        <w:rPr>
          <w:rFonts w:ascii="Sylfaen" w:hAnsi="Sylfaen"/>
          <w:i w:val="0"/>
          <w:color w:val="000000" w:themeColor="text1"/>
        </w:rPr>
        <w:t xml:space="preserve"> данной </w:t>
      </w:r>
      <w:r w:rsidR="006F297B" w:rsidRPr="00413244">
        <w:rPr>
          <w:rFonts w:ascii="Sylfaen" w:hAnsi="Sylfaen"/>
          <w:i w:val="0"/>
          <w:color w:val="000000" w:themeColor="text1"/>
        </w:rPr>
        <w:t>процедуре</w:t>
      </w:r>
      <w:r w:rsidR="00677658" w:rsidRPr="00413244">
        <w:rPr>
          <w:rFonts w:ascii="Sylfaen" w:hAnsi="Sylfaen"/>
          <w:i w:val="0"/>
          <w:color w:val="000000" w:themeColor="text1"/>
        </w:rPr>
        <w:t>, а также участникам, установлены приглашением на настоящую процедуру.</w:t>
      </w:r>
      <w:r w:rsidRPr="00413244" w:rsidDel="00052084">
        <w:rPr>
          <w:rFonts w:ascii="Sylfaen" w:hAnsi="Sylfaen"/>
          <w:i w:val="0"/>
          <w:color w:val="000000" w:themeColor="text1"/>
        </w:rPr>
        <w:t xml:space="preserve"> </w:t>
      </w:r>
    </w:p>
    <w:p w14:paraId="09D83C6D" w14:textId="77777777" w:rsidR="00357D48" w:rsidRPr="00413244" w:rsidRDefault="00EE73A8"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Отобранный участник определяется из числа участников, подавших заявки, оцененные </w:t>
      </w:r>
      <w:r w:rsidR="007442CF" w:rsidRPr="00413244">
        <w:rPr>
          <w:rFonts w:ascii="Sylfaen" w:hAnsi="Sylfaen"/>
          <w:i w:val="0"/>
          <w:color w:val="000000" w:themeColor="text1"/>
        </w:rPr>
        <w:t>удовлетворительно</w:t>
      </w:r>
      <w:r w:rsidR="007442CF" w:rsidRPr="00413244">
        <w:rPr>
          <w:rFonts w:ascii="Sylfaen" w:hAnsi="Sylfaen"/>
          <w:i w:val="0"/>
          <w:color w:val="000000" w:themeColor="text1"/>
          <w:lang w:val="hy-AM"/>
        </w:rPr>
        <w:t xml:space="preserve"> </w:t>
      </w:r>
      <w:r w:rsidR="007442CF" w:rsidRPr="00413244">
        <w:rPr>
          <w:rFonts w:ascii="Sylfaen" w:hAnsi="Sylfaen"/>
          <w:i w:val="0"/>
          <w:color w:val="000000" w:themeColor="text1"/>
        </w:rPr>
        <w:t xml:space="preserve">по </w:t>
      </w:r>
      <w:r w:rsidR="00830445" w:rsidRPr="00413244">
        <w:rPr>
          <w:rFonts w:ascii="Sylfaen" w:hAnsi="Sylfaen"/>
          <w:i w:val="0"/>
          <w:color w:val="000000" w:themeColor="text1"/>
        </w:rPr>
        <w:t xml:space="preserve">неценовым </w:t>
      </w:r>
      <w:r w:rsidR="007442CF" w:rsidRPr="00413244">
        <w:rPr>
          <w:rFonts w:ascii="Sylfaen" w:hAnsi="Sylfaen"/>
          <w:i w:val="0"/>
          <w:color w:val="000000" w:themeColor="text1"/>
        </w:rPr>
        <w:t>условиям</w:t>
      </w:r>
      <w:r w:rsidRPr="00413244">
        <w:rPr>
          <w:rFonts w:ascii="Sylfaen" w:hAnsi="Sylfaen"/>
          <w:i w:val="0"/>
          <w:color w:val="000000" w:themeColor="text1"/>
        </w:rPr>
        <w:t>, по принципу предпочтения, отдаваемого участнику, представившему м</w:t>
      </w:r>
      <w:r w:rsidR="003F762C" w:rsidRPr="00413244">
        <w:rPr>
          <w:rFonts w:ascii="Sylfaen" w:hAnsi="Sylfaen"/>
          <w:i w:val="0"/>
          <w:color w:val="000000" w:themeColor="text1"/>
        </w:rPr>
        <w:t>инимальное ценовое предложение.</w:t>
      </w:r>
    </w:p>
    <w:p w14:paraId="670109AB" w14:textId="32577C74" w:rsidR="0067579A" w:rsidRPr="00413244" w:rsidRDefault="00593832" w:rsidP="00593832">
      <w:pPr>
        <w:pStyle w:val="a3"/>
        <w:widowControl w:val="0"/>
        <w:spacing w:line="240" w:lineRule="auto"/>
        <w:ind w:firstLine="567"/>
        <w:rPr>
          <w:rFonts w:ascii="Sylfaen" w:hAnsi="Sylfaen"/>
          <w:i w:val="0"/>
          <w:color w:val="000000" w:themeColor="text1"/>
          <w:spacing w:val="-6"/>
        </w:rPr>
      </w:pPr>
      <w:r w:rsidRPr="00413244">
        <w:rPr>
          <w:rFonts w:ascii="Sylfaen" w:hAnsi="Sylfaen"/>
          <w:i w:val="0"/>
          <w:color w:val="000000" w:themeColor="text1"/>
        </w:rPr>
        <w:t xml:space="preserve"> </w:t>
      </w:r>
      <w:r w:rsidR="00357D48" w:rsidRPr="00413244">
        <w:rPr>
          <w:rFonts w:ascii="Sylfaen" w:hAnsi="Sylfaen"/>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13244">
        <w:rPr>
          <w:rFonts w:ascii="Sylfaen" w:hAnsi="Sylfaen" w:cs="Courier New"/>
          <w:i w:val="0"/>
          <w:color w:val="000000" w:themeColor="text1"/>
          <w:spacing w:val="-6"/>
          <w:lang w:val="en-US"/>
        </w:rPr>
        <w:t> </w:t>
      </w:r>
      <w:r w:rsidR="00357D48" w:rsidRPr="00413244">
        <w:rPr>
          <w:rFonts w:ascii="Sylfaen" w:hAnsi="Sylfaen"/>
          <w:i w:val="0"/>
          <w:color w:val="000000" w:themeColor="text1"/>
          <w:spacing w:val="-6"/>
        </w:rPr>
        <w:t xml:space="preserve">электронной форме в течение рабочего дня, следующего за днем получения заявления. </w:t>
      </w:r>
    </w:p>
    <w:p w14:paraId="2DDCC854" w14:textId="1DA551A9" w:rsidR="003F6ED1" w:rsidRPr="00413244" w:rsidRDefault="00EF358B" w:rsidP="00242F31">
      <w:pPr>
        <w:jc w:val="both"/>
        <w:rPr>
          <w:rFonts w:ascii="Sylfaen" w:hAnsi="Sylfaen"/>
          <w:color w:val="000000" w:themeColor="text1"/>
          <w:sz w:val="20"/>
          <w:szCs w:val="20"/>
        </w:rPr>
      </w:pPr>
      <w:r w:rsidRPr="00413244">
        <w:rPr>
          <w:rFonts w:ascii="Sylfaen" w:hAnsi="Sylfaen"/>
          <w:color w:val="000000" w:themeColor="text1"/>
          <w:sz w:val="20"/>
          <w:szCs w:val="20"/>
        </w:rPr>
        <w:t xml:space="preserve">    Заявки на </w:t>
      </w:r>
      <w:proofErr w:type="spellStart"/>
      <w:proofErr w:type="gramStart"/>
      <w:r w:rsidRPr="00413244">
        <w:rPr>
          <w:rFonts w:ascii="Sylfaen" w:hAnsi="Sylfaen"/>
          <w:color w:val="000000" w:themeColor="text1"/>
          <w:sz w:val="20"/>
          <w:szCs w:val="20"/>
        </w:rPr>
        <w:t>на</w:t>
      </w:r>
      <w:proofErr w:type="spellEnd"/>
      <w:proofErr w:type="gram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006902A2" w:rsidRPr="00413244">
        <w:rPr>
          <w:rFonts w:ascii="Sylfaen" w:hAnsi="Sylfaen"/>
          <w:sz w:val="20"/>
          <w:szCs w:val="20"/>
        </w:rPr>
        <w:t xml:space="preserve"> </w:t>
      </w:r>
      <w:r w:rsidR="006902A2" w:rsidRPr="00413244">
        <w:rPr>
          <w:rFonts w:ascii="Sylfaen" w:hAnsi="Sylfaen"/>
          <w:color w:val="000000" w:themeColor="text1"/>
          <w:sz w:val="20"/>
          <w:szCs w:val="20"/>
        </w:rPr>
        <w:t xml:space="preserve">Республика Армения, </w:t>
      </w:r>
      <w:r w:rsidR="00ED14A7">
        <w:rPr>
          <w:rFonts w:ascii="Sylfaen" w:hAnsi="Sylfaen"/>
          <w:sz w:val="20"/>
        </w:rPr>
        <w:t>г</w:t>
      </w:r>
      <w:r w:rsidR="00ED14A7" w:rsidRPr="00ED14A7">
        <w:rPr>
          <w:rFonts w:ascii="Sylfaen" w:hAnsi="Sylfaen"/>
          <w:sz w:val="20"/>
        </w:rPr>
        <w:t>.</w:t>
      </w:r>
      <w:r w:rsidR="00ED14A7">
        <w:rPr>
          <w:rFonts w:ascii="Sylfaen" w:hAnsi="Sylfaen"/>
          <w:sz w:val="20"/>
        </w:rPr>
        <w:t xml:space="preserve"> Арарат,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5</w:t>
      </w:r>
      <w:r w:rsidR="00ED14A7" w:rsidRPr="00FE319A">
        <w:rPr>
          <w:rFonts w:ascii="Sylfaen" w:hAnsi="Sylfaen"/>
          <w:sz w:val="20"/>
        </w:rPr>
        <w:t xml:space="preserve">, </w:t>
      </w:r>
      <w:r w:rsidR="001A180C" w:rsidRPr="00413244">
        <w:rPr>
          <w:rFonts w:ascii="Sylfaen" w:hAnsi="Sylfaen"/>
          <w:color w:val="000000" w:themeColor="text1"/>
          <w:sz w:val="20"/>
          <w:szCs w:val="20"/>
        </w:rPr>
        <w:t xml:space="preserve"> </w:t>
      </w:r>
      <w:r w:rsidRPr="00413244">
        <w:rPr>
          <w:rFonts w:ascii="Sylfaen" w:hAnsi="Sylfaen"/>
          <w:color w:val="000000" w:themeColor="text1"/>
          <w:sz w:val="20"/>
          <w:szCs w:val="20"/>
        </w:rPr>
        <w:t>в документарной форме,</w:t>
      </w:r>
      <w:r w:rsidR="003F6ED1" w:rsidRPr="00413244">
        <w:rPr>
          <w:rFonts w:ascii="Sylfaen" w:hAnsi="Sylfaen"/>
          <w:color w:val="000000" w:themeColor="text1"/>
          <w:sz w:val="20"/>
          <w:szCs w:val="20"/>
        </w:rPr>
        <w:t xml:space="preserve">, до </w:t>
      </w:r>
      <w:r w:rsidR="00B73C16" w:rsidRPr="00413244">
        <w:rPr>
          <w:rFonts w:ascii="Sylfaen" w:hAnsi="Sylfaen"/>
          <w:b/>
          <w:sz w:val="20"/>
          <w:szCs w:val="20"/>
          <w:highlight w:val="yellow"/>
        </w:rPr>
        <w:t>1</w:t>
      </w:r>
      <w:r w:rsidR="00804118" w:rsidRPr="00804118">
        <w:rPr>
          <w:rFonts w:ascii="Sylfaen" w:hAnsi="Sylfaen"/>
          <w:b/>
          <w:sz w:val="20"/>
          <w:szCs w:val="20"/>
          <w:highlight w:val="yellow"/>
        </w:rPr>
        <w:t>0</w:t>
      </w:r>
      <w:r w:rsidR="00B73C16" w:rsidRPr="00413244">
        <w:rPr>
          <w:rFonts w:ascii="Sylfaen" w:hAnsi="Sylfaen"/>
          <w:b/>
          <w:sz w:val="20"/>
          <w:szCs w:val="20"/>
          <w:highlight w:val="yellow"/>
        </w:rPr>
        <w:t>:</w:t>
      </w:r>
      <w:r w:rsidR="00470052" w:rsidRPr="00470052">
        <w:rPr>
          <w:rFonts w:ascii="Sylfaen" w:hAnsi="Sylfaen"/>
          <w:b/>
          <w:sz w:val="20"/>
          <w:szCs w:val="20"/>
          <w:highlight w:val="yellow"/>
        </w:rPr>
        <w:t>3</w:t>
      </w:r>
      <w:r w:rsidR="00B73C16" w:rsidRPr="00413244">
        <w:rPr>
          <w:rFonts w:ascii="Sylfaen" w:hAnsi="Sylfaen"/>
          <w:b/>
          <w:sz w:val="20"/>
          <w:szCs w:val="20"/>
          <w:highlight w:val="yellow"/>
        </w:rPr>
        <w:t>0</w:t>
      </w:r>
      <w:r w:rsidR="00A36213" w:rsidRPr="00413244">
        <w:rPr>
          <w:rFonts w:ascii="Sylfaen" w:hAnsi="Sylfaen"/>
          <w:b/>
          <w:sz w:val="20"/>
          <w:szCs w:val="20"/>
          <w:highlight w:val="yellow"/>
        </w:rPr>
        <w:t xml:space="preserve"> </w:t>
      </w:r>
      <w:r w:rsidR="003F6ED1" w:rsidRPr="00413244">
        <w:rPr>
          <w:rFonts w:ascii="Sylfaen" w:hAnsi="Sylfaen"/>
          <w:b/>
          <w:sz w:val="20"/>
          <w:szCs w:val="20"/>
          <w:highlight w:val="yellow"/>
        </w:rPr>
        <w:t xml:space="preserve">часов </w:t>
      </w:r>
      <w:r w:rsidR="00804118" w:rsidRPr="00804118">
        <w:rPr>
          <w:rFonts w:ascii="Sylfaen" w:hAnsi="Sylfaen"/>
          <w:b/>
          <w:sz w:val="20"/>
          <w:szCs w:val="20"/>
          <w:highlight w:val="yellow"/>
        </w:rPr>
        <w:t>12</w:t>
      </w:r>
      <w:r w:rsidR="003F6ED1" w:rsidRPr="00413244">
        <w:rPr>
          <w:rFonts w:ascii="Sylfaen" w:hAnsi="Sylfaen"/>
          <w:b/>
          <w:sz w:val="20"/>
          <w:szCs w:val="20"/>
          <w:highlight w:val="yellow"/>
        </w:rPr>
        <w:t>-го</w:t>
      </w:r>
      <w:r w:rsidR="003F6ED1"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702F99A" w14:textId="2E3C20F1" w:rsidR="00242F31" w:rsidRPr="00413244" w:rsidRDefault="00242F31" w:rsidP="00242F31">
      <w:pPr>
        <w:pStyle w:val="a3"/>
        <w:widowControl w:val="0"/>
        <w:spacing w:line="240" w:lineRule="auto"/>
        <w:ind w:firstLine="567"/>
        <w:rPr>
          <w:rFonts w:ascii="Sylfaen" w:hAnsi="Sylfaen"/>
          <w:i w:val="0"/>
        </w:rPr>
      </w:pPr>
      <w:r w:rsidRPr="00413244">
        <w:rPr>
          <w:rFonts w:ascii="Sylfaen" w:hAnsi="Sylfaen"/>
          <w:i w:val="0"/>
        </w:rPr>
        <w:t xml:space="preserve">Вскрытие заявок будет проводиться по адресу </w:t>
      </w:r>
      <w:r w:rsidR="00861F47" w:rsidRPr="00413244">
        <w:rPr>
          <w:rFonts w:ascii="Sylfaen" w:hAnsi="Sylfaen"/>
          <w:i w:val="0"/>
        </w:rPr>
        <w:t>Республика Армения, Араратский р</w:t>
      </w:r>
      <w:r w:rsidR="00F65DBF">
        <w:rPr>
          <w:rFonts w:ascii="Sylfaen" w:hAnsi="Sylfaen"/>
          <w:i w:val="0"/>
        </w:rPr>
        <w:t>егион</w:t>
      </w:r>
      <w:r w:rsidR="00861F47" w:rsidRPr="00413244">
        <w:rPr>
          <w:rFonts w:ascii="Sylfaen" w:hAnsi="Sylfaen"/>
          <w:i w:val="0"/>
        </w:rPr>
        <w:t xml:space="preserve">, </w:t>
      </w:r>
      <w:r w:rsidR="00F65DBF">
        <w:rPr>
          <w:rFonts w:ascii="Sylfaen" w:hAnsi="Sylfaen"/>
          <w:i w:val="0"/>
        </w:rPr>
        <w:t xml:space="preserve">с. </w:t>
      </w:r>
      <w:proofErr w:type="spellStart"/>
      <w:r w:rsidR="00F65DBF" w:rsidRPr="00F65DBF">
        <w:rPr>
          <w:rFonts w:ascii="Sylfaen" w:hAnsi="Sylfaen"/>
          <w:i w:val="0"/>
        </w:rPr>
        <w:t>Нойакерт</w:t>
      </w:r>
      <w:proofErr w:type="spellEnd"/>
      <w:r w:rsidR="00F65DBF" w:rsidRPr="00F65DBF">
        <w:rPr>
          <w:rFonts w:ascii="Sylfaen" w:hAnsi="Sylfaen"/>
          <w:i w:val="0"/>
        </w:rPr>
        <w:t xml:space="preserve">, ул.  </w:t>
      </w:r>
      <w:proofErr w:type="spellStart"/>
      <w:r w:rsidR="00F65DBF" w:rsidRPr="00F65DBF">
        <w:rPr>
          <w:rFonts w:ascii="Sylfaen" w:hAnsi="Sylfaen"/>
          <w:i w:val="0"/>
        </w:rPr>
        <w:t>Андраника</w:t>
      </w:r>
      <w:proofErr w:type="spellEnd"/>
      <w:r w:rsidR="00F65DBF" w:rsidRPr="00F65DBF">
        <w:rPr>
          <w:rFonts w:ascii="Sylfaen" w:hAnsi="Sylfaen"/>
          <w:i w:val="0"/>
        </w:rPr>
        <w:t xml:space="preserve">  15/1</w:t>
      </w:r>
      <w:r w:rsidRPr="00413244">
        <w:rPr>
          <w:rFonts w:ascii="Sylfaen" w:hAnsi="Sylfaen"/>
          <w:i w:val="0"/>
        </w:rPr>
        <w:t xml:space="preserve">, в </w:t>
      </w:r>
      <w:r w:rsidR="00B73C16" w:rsidRPr="00413244">
        <w:rPr>
          <w:rFonts w:ascii="Sylfaen" w:hAnsi="Sylfaen"/>
          <w:b/>
          <w:i w:val="0"/>
          <w:highlight w:val="yellow"/>
        </w:rPr>
        <w:t>1</w:t>
      </w:r>
      <w:r w:rsidR="00804118">
        <w:rPr>
          <w:rFonts w:ascii="Sylfaen" w:hAnsi="Sylfaen"/>
          <w:b/>
          <w:i w:val="0"/>
          <w:highlight w:val="yellow"/>
          <w:lang w:val="en-US"/>
        </w:rPr>
        <w:t>0</w:t>
      </w:r>
      <w:r w:rsidR="00B73C16" w:rsidRPr="00413244">
        <w:rPr>
          <w:rFonts w:ascii="Sylfaen" w:hAnsi="Sylfaen"/>
          <w:b/>
          <w:i w:val="0"/>
          <w:highlight w:val="yellow"/>
        </w:rPr>
        <w:t>:</w:t>
      </w:r>
      <w:r w:rsidR="00470052" w:rsidRPr="00804118">
        <w:rPr>
          <w:rFonts w:ascii="Sylfaen" w:hAnsi="Sylfaen"/>
          <w:b/>
          <w:i w:val="0"/>
          <w:highlight w:val="yellow"/>
        </w:rPr>
        <w:t>3</w:t>
      </w:r>
      <w:r w:rsidR="00B73C16" w:rsidRPr="00413244">
        <w:rPr>
          <w:rFonts w:ascii="Sylfaen" w:hAnsi="Sylfaen"/>
          <w:b/>
          <w:i w:val="0"/>
          <w:highlight w:val="yellow"/>
        </w:rPr>
        <w:t>0</w:t>
      </w:r>
      <w:r w:rsidR="00A36213" w:rsidRPr="00413244">
        <w:rPr>
          <w:rFonts w:ascii="Sylfaen" w:hAnsi="Sylfaen"/>
          <w:b/>
          <w:i w:val="0"/>
          <w:highlight w:val="yellow"/>
        </w:rPr>
        <w:t xml:space="preserve"> </w:t>
      </w:r>
      <w:r w:rsidRPr="00413244">
        <w:rPr>
          <w:rFonts w:ascii="Sylfaen" w:hAnsi="Sylfaen"/>
          <w:b/>
          <w:i w:val="0"/>
          <w:highlight w:val="yellow"/>
        </w:rPr>
        <w:t xml:space="preserve">часов </w:t>
      </w:r>
      <w:r w:rsidR="00804118">
        <w:rPr>
          <w:rFonts w:ascii="Sylfaen" w:hAnsi="Sylfaen"/>
          <w:b/>
          <w:i w:val="0"/>
          <w:highlight w:val="yellow"/>
          <w:lang w:val="en-US"/>
        </w:rPr>
        <w:t>12</w:t>
      </w:r>
      <w:r w:rsidRPr="00413244">
        <w:rPr>
          <w:rFonts w:ascii="Sylfaen" w:hAnsi="Sylfaen"/>
          <w:b/>
          <w:i w:val="0"/>
          <w:highlight w:val="yellow"/>
        </w:rPr>
        <w:t>-го дня</w:t>
      </w:r>
      <w:r w:rsidR="00A36213" w:rsidRPr="00413244">
        <w:rPr>
          <w:rFonts w:ascii="Sylfaen" w:hAnsi="Sylfaen"/>
          <w:b/>
          <w:i w:val="0"/>
          <w:highlight w:val="yellow"/>
        </w:rPr>
        <w:t xml:space="preserve"> </w:t>
      </w:r>
      <w:r w:rsidR="00A36213" w:rsidRPr="00413244">
        <w:rPr>
          <w:rFonts w:ascii="Sylfaen" w:hAnsi="Sylfaen"/>
          <w:b/>
          <w:bCs/>
          <w:i w:val="0"/>
          <w:highlight w:val="yellow"/>
          <w:lang w:val="af-ZA"/>
        </w:rPr>
        <w:t>(</w:t>
      </w:r>
      <w:r w:rsidR="00ED14A7" w:rsidRPr="00470052">
        <w:rPr>
          <w:rFonts w:ascii="Sylfaen" w:hAnsi="Sylfaen"/>
          <w:b/>
          <w:bCs/>
          <w:i w:val="0"/>
          <w:highlight w:val="yellow"/>
        </w:rPr>
        <w:t>0</w:t>
      </w:r>
      <w:r w:rsidR="00804118">
        <w:rPr>
          <w:rFonts w:ascii="Sylfaen" w:hAnsi="Sylfaen"/>
          <w:b/>
          <w:bCs/>
          <w:i w:val="0"/>
          <w:highlight w:val="yellow"/>
          <w:lang w:val="en-US"/>
        </w:rPr>
        <w:t>7</w:t>
      </w:r>
      <w:r w:rsidR="00A36213" w:rsidRPr="00413244">
        <w:rPr>
          <w:rFonts w:ascii="Sylfaen" w:hAnsi="Sylfaen"/>
          <w:b/>
          <w:bCs/>
          <w:i w:val="0"/>
          <w:highlight w:val="yellow"/>
          <w:lang w:val="af-ZA"/>
        </w:rPr>
        <w:t>.</w:t>
      </w:r>
      <w:r w:rsidR="00ED14A7" w:rsidRPr="00470052">
        <w:rPr>
          <w:rFonts w:ascii="Sylfaen" w:hAnsi="Sylfaen"/>
          <w:b/>
          <w:bCs/>
          <w:i w:val="0"/>
          <w:highlight w:val="yellow"/>
        </w:rPr>
        <w:t>01</w:t>
      </w:r>
      <w:r w:rsidR="00A36213" w:rsidRPr="00413244">
        <w:rPr>
          <w:rFonts w:ascii="Sylfaen" w:hAnsi="Sylfaen"/>
          <w:b/>
          <w:bCs/>
          <w:i w:val="0"/>
          <w:highlight w:val="yellow"/>
          <w:lang w:val="af-ZA"/>
        </w:rPr>
        <w:t>.202</w:t>
      </w:r>
      <w:r w:rsidR="00470052" w:rsidRPr="00804118">
        <w:rPr>
          <w:rFonts w:ascii="Sylfaen" w:hAnsi="Sylfaen"/>
          <w:b/>
          <w:bCs/>
          <w:i w:val="0"/>
          <w:highlight w:val="yellow"/>
        </w:rPr>
        <w:t>5</w:t>
      </w:r>
      <w:r w:rsidR="00A36213" w:rsidRPr="00413244">
        <w:rPr>
          <w:rFonts w:ascii="Sylfaen" w:hAnsi="Sylfaen"/>
          <w:b/>
          <w:bCs/>
          <w:i w:val="0"/>
          <w:highlight w:val="yellow"/>
          <w:lang w:val="af-ZA"/>
        </w:rPr>
        <w:t>թ.)</w:t>
      </w:r>
      <w:r w:rsidRPr="00413244">
        <w:rPr>
          <w:rFonts w:ascii="Sylfaen" w:hAnsi="Sylfaen"/>
          <w:b/>
          <w:i w:val="0"/>
          <w:highlight w:val="yellow"/>
        </w:rPr>
        <w:t>.</w:t>
      </w:r>
    </w:p>
    <w:p w14:paraId="6D4019B0" w14:textId="77777777" w:rsidR="00593832" w:rsidRPr="00413244" w:rsidRDefault="00593832"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39B24FC0" w14:textId="65A0C6D6" w:rsidR="00BE1C5E" w:rsidRPr="00413244" w:rsidRDefault="00754697"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00D5443D" w:rsidRPr="00413244">
        <w:rPr>
          <w:rFonts w:ascii="Sylfaen" w:hAnsi="Sylfaen" w:cs="Courier New"/>
          <w:i w:val="0"/>
          <w:color w:val="000000" w:themeColor="text1"/>
          <w:lang w:val="en-US"/>
        </w:rPr>
        <w:t> </w:t>
      </w:r>
      <w:r w:rsidRPr="00413244">
        <w:rPr>
          <w:rFonts w:ascii="Sylfaen" w:hAnsi="Sylfaen"/>
          <w:i w:val="0"/>
          <w:color w:val="000000" w:themeColor="text1"/>
        </w:rPr>
        <w:t>объявлением, можете обратиться к секретарю Оценочной комиссии</w:t>
      </w:r>
      <w:r w:rsidR="00BE1C5E" w:rsidRPr="00413244">
        <w:rPr>
          <w:rFonts w:ascii="Sylfaen" w:hAnsi="Sylfaen"/>
          <w:i w:val="0"/>
          <w:color w:val="000000" w:themeColor="text1"/>
        </w:rPr>
        <w:t xml:space="preserve"> </w:t>
      </w:r>
      <w:proofErr w:type="spellStart"/>
      <w:r w:rsidR="00413244">
        <w:rPr>
          <w:rFonts w:ascii="Sylfaen" w:hAnsi="Sylfaen"/>
          <w:i w:val="0"/>
          <w:color w:val="000000" w:themeColor="text1"/>
        </w:rPr>
        <w:t>Геворга</w:t>
      </w:r>
      <w:proofErr w:type="spellEnd"/>
      <w:r w:rsidR="00413244">
        <w:rPr>
          <w:rFonts w:ascii="Sylfaen" w:hAnsi="Sylfaen"/>
          <w:i w:val="0"/>
          <w:color w:val="000000" w:themeColor="text1"/>
        </w:rPr>
        <w:t xml:space="preserve"> </w:t>
      </w:r>
      <w:proofErr w:type="spellStart"/>
      <w:r w:rsidR="00413244">
        <w:rPr>
          <w:rFonts w:ascii="Sylfaen" w:hAnsi="Sylfaen"/>
          <w:i w:val="0"/>
          <w:color w:val="000000" w:themeColor="text1"/>
        </w:rPr>
        <w:t>Амирджаняна</w:t>
      </w:r>
      <w:proofErr w:type="spellEnd"/>
      <w:r w:rsidR="006E1827" w:rsidRPr="00413244">
        <w:rPr>
          <w:rFonts w:ascii="Sylfaen" w:hAnsi="Sylfaen"/>
          <w:i w:val="0"/>
          <w:color w:val="000000" w:themeColor="text1"/>
        </w:rPr>
        <w:t>.</w:t>
      </w:r>
    </w:p>
    <w:p w14:paraId="0A1AF1ED" w14:textId="6112A902" w:rsidR="000F201D" w:rsidRPr="00413244" w:rsidRDefault="000F201D" w:rsidP="007330C6">
      <w:pPr>
        <w:pStyle w:val="a3"/>
        <w:widowControl w:val="0"/>
        <w:spacing w:line="240" w:lineRule="auto"/>
        <w:ind w:firstLine="567"/>
        <w:rPr>
          <w:rFonts w:ascii="Sylfaen" w:hAnsi="Sylfaen"/>
          <w:i w:val="0"/>
          <w:color w:val="000000" w:themeColor="text1"/>
        </w:rPr>
      </w:pPr>
      <w:r w:rsidRPr="00413244">
        <w:rPr>
          <w:rFonts w:ascii="Sylfaen" w:hAnsi="Sylfaen"/>
          <w:b/>
          <w:i w:val="0"/>
          <w:color w:val="000000" w:themeColor="text1"/>
        </w:rPr>
        <w:t>Телефон</w:t>
      </w:r>
      <w:r w:rsidRPr="00413244">
        <w:rPr>
          <w:rFonts w:ascii="Sylfaen" w:hAnsi="Sylfaen"/>
          <w:i w:val="0"/>
          <w:color w:val="000000" w:themeColor="text1"/>
        </w:rPr>
        <w:t xml:space="preserve">  </w:t>
      </w:r>
      <w:r w:rsidR="000D1738" w:rsidRPr="00413244">
        <w:rPr>
          <w:rFonts w:ascii="Sylfaen" w:hAnsi="Sylfaen"/>
          <w:i w:val="0"/>
          <w:color w:val="000000" w:themeColor="text1"/>
        </w:rPr>
        <w:t>0</w:t>
      </w:r>
      <w:r w:rsidR="00413244">
        <w:rPr>
          <w:rFonts w:ascii="Sylfaen" w:hAnsi="Sylfaen"/>
          <w:i w:val="0"/>
          <w:color w:val="000000" w:themeColor="text1"/>
        </w:rPr>
        <w:t>91-27-71-56</w:t>
      </w:r>
    </w:p>
    <w:p w14:paraId="46ED812D" w14:textId="017F8F01" w:rsidR="000F201D" w:rsidRPr="00413244" w:rsidRDefault="000F201D" w:rsidP="007330C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 </w:t>
      </w:r>
      <w:r w:rsidRPr="00413244">
        <w:rPr>
          <w:rFonts w:ascii="Sylfaen" w:hAnsi="Sylfaen"/>
          <w:b/>
          <w:i w:val="0"/>
          <w:color w:val="000000" w:themeColor="text1"/>
        </w:rPr>
        <w:t>Электронная почта</w:t>
      </w:r>
      <w:r w:rsidRPr="00413244">
        <w:rPr>
          <w:rFonts w:ascii="Sylfaen" w:hAnsi="Sylfaen"/>
          <w:i w:val="0"/>
          <w:color w:val="000000" w:themeColor="text1"/>
        </w:rPr>
        <w:t xml:space="preserve">  </w:t>
      </w:r>
      <w:hyperlink r:id="rId9" w:history="1">
        <w:r w:rsidR="00ED14A7" w:rsidRPr="006860BE">
          <w:rPr>
            <w:rStyle w:val="a9"/>
            <w:rFonts w:ascii="Sylfaen" w:hAnsi="Sylfaen"/>
            <w:i w:val="0"/>
            <w:lang w:val="hy-AM"/>
          </w:rPr>
          <w:t>okfbanavan@mail.ru</w:t>
        </w:r>
      </w:hyperlink>
      <w:r w:rsidR="00ED14A7" w:rsidRPr="00E73C01">
        <w:rPr>
          <w:rFonts w:ascii="Sylfaen" w:hAnsi="Sylfaen"/>
          <w:i w:val="0"/>
          <w:lang w:val="af-ZA"/>
        </w:rPr>
        <w:t xml:space="preserve"> </w:t>
      </w:r>
      <w:r w:rsidR="00ED14A7" w:rsidRPr="00BB4FB9">
        <w:rPr>
          <w:rFonts w:ascii="Sylfaen" w:hAnsi="Sylfaen"/>
          <w:i w:val="0"/>
          <w:lang w:val="af-ZA"/>
        </w:rPr>
        <w:t xml:space="preserve"> </w:t>
      </w:r>
      <w:r w:rsidR="00ED14A7" w:rsidRPr="00EF1576">
        <w:rPr>
          <w:rFonts w:ascii="Sylfaen" w:hAnsi="Sylfaen"/>
          <w:i w:val="0"/>
          <w:lang w:val="af-ZA"/>
        </w:rPr>
        <w:t xml:space="preserve">    </w:t>
      </w:r>
    </w:p>
    <w:p w14:paraId="7110FAB9" w14:textId="5EF7D9E4" w:rsidR="00242F31" w:rsidRPr="00413244" w:rsidRDefault="004148A5" w:rsidP="00242F31">
      <w:pPr>
        <w:pStyle w:val="a3"/>
        <w:widowControl w:val="0"/>
        <w:spacing w:line="240" w:lineRule="auto"/>
        <w:ind w:firstLine="567"/>
        <w:rPr>
          <w:rFonts w:ascii="Sylfaen" w:hAnsi="Sylfaen"/>
          <w:i w:val="0"/>
          <w:color w:val="000000" w:themeColor="text1"/>
        </w:rPr>
      </w:pPr>
      <w:r w:rsidRPr="00413244">
        <w:rPr>
          <w:rFonts w:ascii="Sylfaen" w:hAnsi="Sylfaen"/>
          <w:b/>
          <w:i w:val="0"/>
          <w:color w:val="000000" w:themeColor="text1"/>
        </w:rPr>
        <w:t>Заказчик</w:t>
      </w:r>
      <w:r w:rsidR="000F201D" w:rsidRPr="00413244">
        <w:rPr>
          <w:rFonts w:ascii="Sylfaen" w:hAnsi="Sylfaen"/>
          <w:b/>
          <w:i w:val="0"/>
          <w:color w:val="000000" w:themeColor="text1"/>
        </w:rPr>
        <w:t>:</w:t>
      </w:r>
      <w:r w:rsidR="00F65DBF">
        <w:rPr>
          <w:rFonts w:ascii="Sylfaen" w:hAnsi="Sylfaen"/>
          <w:b/>
          <w:i w:val="0"/>
          <w:color w:val="000000" w:themeColor="text1"/>
        </w:rPr>
        <w:t xml:space="preserve"> </w:t>
      </w:r>
      <w:r w:rsidR="000F201D" w:rsidRPr="00413244">
        <w:rPr>
          <w:rFonts w:ascii="Sylfaen" w:hAnsi="Sylfaen"/>
          <w:i w:val="0"/>
          <w:color w:val="000000" w:themeColor="text1"/>
        </w:rPr>
        <w:t xml:space="preserve"> </w:t>
      </w:r>
      <w:r w:rsidR="00ED14A7" w:rsidRPr="00ED14A7">
        <w:rPr>
          <w:rFonts w:ascii="Sylfaen" w:hAnsi="Sylfaen"/>
          <w:b/>
          <w:i w:val="0"/>
        </w:rPr>
        <w:t xml:space="preserve">ЗАО «ВОКФ </w:t>
      </w:r>
      <w:proofErr w:type="spellStart"/>
      <w:r w:rsidR="00ED14A7" w:rsidRPr="00ED14A7">
        <w:rPr>
          <w:rFonts w:ascii="Sylfaen" w:hAnsi="Sylfaen"/>
          <w:b/>
          <w:i w:val="0"/>
        </w:rPr>
        <w:t>Банавани</w:t>
      </w:r>
      <w:proofErr w:type="spellEnd"/>
      <w:r w:rsidR="00ED14A7" w:rsidRPr="00ED14A7">
        <w:rPr>
          <w:rFonts w:ascii="Sylfaen" w:hAnsi="Sylfaen"/>
          <w:b/>
          <w:i w:val="0"/>
        </w:rPr>
        <w:t xml:space="preserve"> ААПК»</w:t>
      </w:r>
      <w:r w:rsidR="00242F31" w:rsidRPr="00413244">
        <w:rPr>
          <w:rFonts w:ascii="Sylfaen" w:hAnsi="Sylfaen"/>
          <w:i w:val="0"/>
          <w:color w:val="000000" w:themeColor="text1"/>
        </w:rPr>
        <w:br w:type="page"/>
      </w:r>
    </w:p>
    <w:p w14:paraId="24EAF07D" w14:textId="3604CBF3" w:rsidR="00096865" w:rsidRPr="00202684" w:rsidRDefault="00096865" w:rsidP="00202684">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14:paraId="2B0183E2" w14:textId="636EFDFF" w:rsidR="00BC3912" w:rsidRPr="00ED14A7" w:rsidRDefault="005D7731" w:rsidP="00ED14A7">
      <w:pPr>
        <w:jc w:val="right"/>
        <w:rPr>
          <w:sz w:val="20"/>
          <w:szCs w:val="20"/>
        </w:rPr>
      </w:pPr>
      <w:r w:rsidRPr="00ED14A7">
        <w:rPr>
          <w:rFonts w:ascii="Sylfaen" w:hAnsi="Sylfaen"/>
          <w:color w:val="000000" w:themeColor="text1"/>
          <w:sz w:val="20"/>
          <w:szCs w:val="20"/>
        </w:rPr>
        <w:t xml:space="preserve">Решением Оценочной комиссии </w:t>
      </w:r>
      <w:r w:rsidR="00103640" w:rsidRPr="00ED14A7">
        <w:rPr>
          <w:rFonts w:ascii="Sylfaen" w:hAnsi="Sylfaen"/>
          <w:color w:val="000000" w:themeColor="text1"/>
          <w:sz w:val="20"/>
          <w:szCs w:val="20"/>
        </w:rPr>
        <w:t xml:space="preserve"> </w:t>
      </w:r>
      <w:r w:rsidR="00103640" w:rsidRPr="00ED14A7">
        <w:rPr>
          <w:rFonts w:ascii="Sylfaen" w:hAnsi="Sylfaen"/>
          <w:color w:val="000000" w:themeColor="text1"/>
          <w:spacing w:val="-6"/>
          <w:sz w:val="20"/>
          <w:szCs w:val="20"/>
        </w:rPr>
        <w:t>запроса котировок</w:t>
      </w:r>
      <w:r w:rsidR="001B32D9" w:rsidRPr="00ED14A7">
        <w:rPr>
          <w:rFonts w:ascii="Sylfaen" w:hAnsi="Sylfaen" w:cs="Sylfaen"/>
          <w:color w:val="000000" w:themeColor="text1"/>
          <w:sz w:val="20"/>
          <w:szCs w:val="20"/>
        </w:rPr>
        <w:br/>
      </w:r>
      <w:r w:rsidR="00BC3912" w:rsidRPr="00ED14A7">
        <w:rPr>
          <w:rFonts w:ascii="Sylfaen" w:hAnsi="Sylfaen"/>
          <w:sz w:val="20"/>
          <w:szCs w:val="20"/>
        </w:rPr>
        <w:t xml:space="preserve">под кодом   </w:t>
      </w:r>
      <w:r w:rsidR="00ED14A7" w:rsidRPr="00ED14A7">
        <w:rPr>
          <w:rFonts w:ascii="Sylfaen" w:hAnsi="Sylfaen"/>
          <w:sz w:val="20"/>
          <w:szCs w:val="20"/>
          <w:lang w:val="en-US"/>
        </w:rPr>
        <w:t>ՈԿՖԲ</w:t>
      </w:r>
      <w:r w:rsidR="00ED14A7" w:rsidRPr="00ED14A7">
        <w:rPr>
          <w:rFonts w:ascii="Sylfaen" w:hAnsi="Sylfaen"/>
          <w:sz w:val="20"/>
          <w:szCs w:val="20"/>
          <w:lang w:val="af-ZA"/>
        </w:rPr>
        <w:t>-ԳՀԱՊՁԲ-2</w:t>
      </w:r>
      <w:r w:rsidR="00470052">
        <w:rPr>
          <w:rFonts w:ascii="Sylfaen" w:hAnsi="Sylfaen"/>
          <w:sz w:val="20"/>
          <w:szCs w:val="20"/>
          <w:lang w:val="af-ZA"/>
        </w:rPr>
        <w:t>5</w:t>
      </w:r>
      <w:r w:rsidR="00ED14A7" w:rsidRPr="00ED14A7">
        <w:rPr>
          <w:rFonts w:ascii="Sylfaen" w:hAnsi="Sylfaen"/>
          <w:sz w:val="20"/>
          <w:szCs w:val="20"/>
          <w:lang w:val="af-ZA"/>
        </w:rPr>
        <w:t>/01</w:t>
      </w:r>
      <w:r w:rsidR="00ED14A7" w:rsidRPr="00ED14A7">
        <w:rPr>
          <w:rFonts w:ascii="Sylfaen" w:hAnsi="Sylfaen"/>
          <w:sz w:val="20"/>
          <w:szCs w:val="20"/>
        </w:rPr>
        <w:t xml:space="preserve">  </w:t>
      </w:r>
    </w:p>
    <w:p w14:paraId="742D45F2" w14:textId="5AD0A2C1" w:rsidR="00BC3912" w:rsidRPr="00202684" w:rsidRDefault="00BC3912" w:rsidP="00202684">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sidR="00ED14A7" w:rsidRPr="00ED14A7">
        <w:rPr>
          <w:rFonts w:ascii="Sylfaen" w:hAnsi="Sylfaen"/>
          <w:sz w:val="20"/>
          <w:szCs w:val="20"/>
        </w:rPr>
        <w:t>2</w:t>
      </w:r>
      <w:r w:rsidR="00470052" w:rsidRPr="00804118">
        <w:rPr>
          <w:rFonts w:ascii="Sylfaen" w:hAnsi="Sylfaen"/>
          <w:sz w:val="20"/>
          <w:szCs w:val="20"/>
        </w:rPr>
        <w:t>5</w:t>
      </w:r>
      <w:r w:rsidRPr="00202684">
        <w:rPr>
          <w:rFonts w:ascii="Sylfaen" w:hAnsi="Sylfaen"/>
          <w:sz w:val="20"/>
          <w:szCs w:val="20"/>
        </w:rPr>
        <w:t>-ого   декабря 202</w:t>
      </w:r>
      <w:r w:rsidR="00470052" w:rsidRPr="00804118">
        <w:rPr>
          <w:rFonts w:ascii="Sylfaen" w:hAnsi="Sylfaen"/>
          <w:sz w:val="20"/>
          <w:szCs w:val="20"/>
        </w:rPr>
        <w:t>4</w:t>
      </w:r>
      <w:r w:rsidRPr="00202684">
        <w:rPr>
          <w:rFonts w:ascii="Sylfaen" w:hAnsi="Sylfaen"/>
          <w:sz w:val="20"/>
          <w:szCs w:val="20"/>
        </w:rPr>
        <w:t xml:space="preserve"> г.</w:t>
      </w:r>
    </w:p>
    <w:p w14:paraId="6418B8CF" w14:textId="7DCFE141" w:rsidR="00096865" w:rsidRPr="00413244" w:rsidRDefault="00096865" w:rsidP="007330C6">
      <w:pPr>
        <w:pStyle w:val="aa"/>
        <w:widowControl w:val="0"/>
        <w:spacing w:after="0"/>
        <w:ind w:firstLine="567"/>
        <w:jc w:val="right"/>
        <w:rPr>
          <w:rFonts w:ascii="Sylfaen" w:hAnsi="Sylfaen"/>
          <w:i/>
          <w:color w:val="000000" w:themeColor="text1"/>
          <w:sz w:val="20"/>
          <w:szCs w:val="20"/>
        </w:rPr>
      </w:pPr>
    </w:p>
    <w:p w14:paraId="2376CF64" w14:textId="77777777" w:rsidR="00096865" w:rsidRPr="00413244" w:rsidRDefault="00096865" w:rsidP="007330C6">
      <w:pPr>
        <w:pStyle w:val="aa"/>
        <w:widowControl w:val="0"/>
        <w:spacing w:after="0"/>
        <w:ind w:right="-7" w:firstLine="567"/>
        <w:jc w:val="center"/>
        <w:rPr>
          <w:rFonts w:ascii="Sylfaen" w:hAnsi="Sylfaen"/>
          <w:color w:val="000000" w:themeColor="text1"/>
          <w:sz w:val="20"/>
          <w:szCs w:val="20"/>
        </w:rPr>
      </w:pPr>
    </w:p>
    <w:p w14:paraId="1FFF0247" w14:textId="77777777" w:rsidR="000763E5" w:rsidRPr="00413244" w:rsidRDefault="000763E5" w:rsidP="007330C6">
      <w:pPr>
        <w:pStyle w:val="aa"/>
        <w:widowControl w:val="0"/>
        <w:spacing w:after="0"/>
        <w:ind w:right="-7" w:firstLine="567"/>
        <w:jc w:val="center"/>
        <w:rPr>
          <w:rFonts w:ascii="Sylfaen" w:hAnsi="Sylfaen"/>
          <w:color w:val="000000" w:themeColor="text1"/>
          <w:sz w:val="20"/>
          <w:szCs w:val="20"/>
        </w:rPr>
      </w:pPr>
    </w:p>
    <w:p w14:paraId="7B618A0F" w14:textId="3364C546" w:rsidR="00BC3912" w:rsidRPr="00ED14A7" w:rsidRDefault="00ED14A7" w:rsidP="00BC3912">
      <w:pPr>
        <w:pStyle w:val="aa"/>
        <w:widowControl w:val="0"/>
        <w:spacing w:after="160"/>
        <w:ind w:right="-7" w:firstLine="567"/>
        <w:jc w:val="center"/>
        <w:rPr>
          <w:rFonts w:ascii="Sylfaen" w:hAnsi="Sylfaen"/>
          <w:b/>
          <w:sz w:val="22"/>
          <w:szCs w:val="20"/>
        </w:rPr>
      </w:pPr>
      <w:r w:rsidRPr="00ED14A7">
        <w:rPr>
          <w:rFonts w:ascii="Sylfaen" w:hAnsi="Sylfaen"/>
          <w:b/>
          <w:sz w:val="22"/>
        </w:rPr>
        <w:t xml:space="preserve">ЗАО «ВОКФ </w:t>
      </w:r>
      <w:proofErr w:type="spellStart"/>
      <w:r w:rsidRPr="00ED14A7">
        <w:rPr>
          <w:rFonts w:ascii="Sylfaen" w:hAnsi="Sylfaen"/>
          <w:b/>
          <w:sz w:val="22"/>
        </w:rPr>
        <w:t>Банавани</w:t>
      </w:r>
      <w:proofErr w:type="spellEnd"/>
      <w:r w:rsidRPr="00ED14A7">
        <w:rPr>
          <w:rFonts w:ascii="Sylfaen" w:hAnsi="Sylfaen"/>
          <w:b/>
          <w:sz w:val="22"/>
        </w:rPr>
        <w:t xml:space="preserve"> ААПК»</w:t>
      </w:r>
    </w:p>
    <w:p w14:paraId="67FA5643" w14:textId="77777777" w:rsidR="00BC3912" w:rsidRPr="00DC204B" w:rsidRDefault="00BC3912" w:rsidP="00BC3912">
      <w:pPr>
        <w:pStyle w:val="aa"/>
        <w:widowControl w:val="0"/>
        <w:spacing w:after="160"/>
        <w:ind w:right="-7" w:firstLine="567"/>
        <w:jc w:val="center"/>
        <w:rPr>
          <w:rFonts w:ascii="Sylfaen" w:hAnsi="Sylfaen"/>
          <w:sz w:val="20"/>
          <w:szCs w:val="20"/>
        </w:rPr>
      </w:pPr>
    </w:p>
    <w:p w14:paraId="09CC2913" w14:textId="77777777" w:rsidR="00BC3912" w:rsidRPr="001C63AC" w:rsidRDefault="00BC3912" w:rsidP="00BC3912">
      <w:pPr>
        <w:pStyle w:val="aa"/>
        <w:widowControl w:val="0"/>
        <w:spacing w:after="160"/>
        <w:ind w:right="-7" w:firstLine="567"/>
        <w:jc w:val="center"/>
        <w:rPr>
          <w:rFonts w:ascii="Sylfaen" w:hAnsi="Sylfaen" w:cs="Sylfaen"/>
          <w:b/>
          <w:sz w:val="20"/>
          <w:szCs w:val="20"/>
        </w:rPr>
      </w:pPr>
      <w:r w:rsidRPr="001C63AC">
        <w:rPr>
          <w:rFonts w:ascii="Sylfaen" w:hAnsi="Sylfaen"/>
          <w:b/>
          <w:sz w:val="20"/>
          <w:szCs w:val="20"/>
        </w:rPr>
        <w:t>ПРИГЛАШЕНИЕ</w:t>
      </w:r>
    </w:p>
    <w:p w14:paraId="7850847B" w14:textId="77777777" w:rsidR="00BC3912" w:rsidRPr="00DC204B" w:rsidRDefault="00BC3912" w:rsidP="00BC3912">
      <w:pPr>
        <w:pStyle w:val="aa"/>
        <w:widowControl w:val="0"/>
        <w:spacing w:after="160"/>
        <w:ind w:right="-7" w:firstLine="567"/>
        <w:jc w:val="center"/>
        <w:rPr>
          <w:rFonts w:ascii="Sylfaen" w:hAnsi="Sylfaen" w:cs="Sylfaen"/>
          <w:sz w:val="20"/>
          <w:szCs w:val="20"/>
        </w:rPr>
      </w:pPr>
    </w:p>
    <w:p w14:paraId="43F766EF" w14:textId="77777777" w:rsidR="00BC3912" w:rsidRPr="001C63AC" w:rsidRDefault="00BC3912" w:rsidP="00BC3912">
      <w:pPr>
        <w:pStyle w:val="aa"/>
        <w:widowControl w:val="0"/>
        <w:spacing w:after="160"/>
        <w:ind w:right="-7" w:firstLine="567"/>
        <w:jc w:val="center"/>
        <w:rPr>
          <w:rFonts w:ascii="Sylfaen" w:hAnsi="Sylfaen" w:cs="Sylfaen"/>
          <w:b/>
          <w:sz w:val="20"/>
          <w:szCs w:val="20"/>
        </w:rPr>
      </w:pPr>
    </w:p>
    <w:p w14:paraId="0534A93B" w14:textId="4B992F6B" w:rsidR="00BC3912" w:rsidRPr="001C63AC" w:rsidRDefault="00BC3912" w:rsidP="00BC3912">
      <w:pPr>
        <w:pStyle w:val="aa"/>
        <w:widowControl w:val="0"/>
        <w:spacing w:after="160"/>
        <w:ind w:right="-7"/>
        <w:jc w:val="center"/>
        <w:rPr>
          <w:rFonts w:ascii="Sylfaen" w:hAnsi="Sylfaen"/>
          <w:b/>
          <w:sz w:val="20"/>
          <w:szCs w:val="20"/>
        </w:rPr>
      </w:pPr>
      <w:r w:rsidRPr="001C63AC">
        <w:rPr>
          <w:rFonts w:ascii="Sylfaen" w:hAnsi="Sylfaen"/>
          <w:b/>
          <w:sz w:val="20"/>
          <w:szCs w:val="20"/>
        </w:rPr>
        <w:t xml:space="preserve">НА </w:t>
      </w:r>
      <w:r w:rsidRPr="00760F85">
        <w:rPr>
          <w:rFonts w:ascii="Sylfaen" w:hAnsi="Sylfaen"/>
          <w:b/>
          <w:sz w:val="20"/>
        </w:rPr>
        <w:t>ЗАПРОСА  КОТИРОВОК</w:t>
      </w:r>
      <w:r w:rsidRPr="001C63AC">
        <w:rPr>
          <w:rFonts w:ascii="Sylfaen" w:hAnsi="Sylfaen"/>
          <w:b/>
          <w:sz w:val="20"/>
          <w:szCs w:val="20"/>
        </w:rPr>
        <w:t xml:space="preserve">, </w:t>
      </w:r>
      <w:proofErr w:type="gramStart"/>
      <w:r w:rsidRPr="001C63AC">
        <w:rPr>
          <w:rFonts w:ascii="Sylfaen" w:hAnsi="Sylfaen"/>
          <w:b/>
          <w:sz w:val="20"/>
          <w:szCs w:val="20"/>
        </w:rPr>
        <w:t>ОБЪЯВЛЕННЫЙ</w:t>
      </w:r>
      <w:proofErr w:type="gramEnd"/>
      <w:r w:rsidRPr="001C63AC">
        <w:rPr>
          <w:rFonts w:ascii="Sylfaen" w:hAnsi="Sylfaen"/>
          <w:b/>
          <w:sz w:val="20"/>
          <w:szCs w:val="20"/>
        </w:rPr>
        <w:t xml:space="preserve"> С ЦЕЛЬЮ ПРИОБРЕТЕНИЯ "ЛЕКАРСТВА" ДЛЯ НУЖД</w:t>
      </w:r>
      <w:r w:rsidR="00ED14A7" w:rsidRPr="00ED14A7">
        <w:rPr>
          <w:rFonts w:ascii="Sylfaen" w:hAnsi="Sylfaen"/>
          <w:b/>
          <w:sz w:val="20"/>
          <w:szCs w:val="20"/>
        </w:rPr>
        <w:t xml:space="preserve">               </w:t>
      </w:r>
      <w:r w:rsidRPr="001C63AC">
        <w:rPr>
          <w:rFonts w:ascii="Sylfaen" w:hAnsi="Sylfaen"/>
          <w:b/>
          <w:sz w:val="20"/>
          <w:szCs w:val="20"/>
        </w:rPr>
        <w:t xml:space="preserve"> </w:t>
      </w:r>
      <w:r w:rsidR="00ED14A7" w:rsidRPr="00ED14A7">
        <w:rPr>
          <w:rFonts w:ascii="Sylfaen" w:hAnsi="Sylfaen"/>
          <w:b/>
          <w:sz w:val="20"/>
        </w:rPr>
        <w:t>ЗАО «ВОКФ БАНАВАНИ ААПК»</w:t>
      </w:r>
    </w:p>
    <w:p w14:paraId="2DEF38B2" w14:textId="77777777" w:rsidR="004249A5" w:rsidRPr="00A14A90" w:rsidRDefault="004249A5" w:rsidP="004249A5">
      <w:pPr>
        <w:pStyle w:val="aa"/>
        <w:widowControl w:val="0"/>
        <w:spacing w:after="160"/>
        <w:ind w:right="-7" w:firstLine="567"/>
        <w:jc w:val="center"/>
        <w:rPr>
          <w:rFonts w:ascii="Sylfaen" w:hAnsi="Sylfaen"/>
          <w:sz w:val="20"/>
          <w:szCs w:val="20"/>
        </w:rPr>
      </w:pPr>
    </w:p>
    <w:p w14:paraId="45D3C952" w14:textId="68DF1A17"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51F8D340" w14:textId="51CD117F"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43250768" w14:textId="7E9A0B8D"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76BA1A34" w14:textId="5C8C3201"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0967269C" w14:textId="5540E4C5"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59538F3" w14:textId="38B6A4E2"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51E04D70" w14:textId="2507ABA3"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2505FE9" w14:textId="507C435D"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4A3118D5" w14:textId="5892793F"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064245E0" w14:textId="377F49A3"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2938D2F3" w14:textId="77777777" w:rsidR="005A736A" w:rsidRPr="00413244" w:rsidRDefault="005A736A" w:rsidP="007330C6">
      <w:pPr>
        <w:pStyle w:val="aa"/>
        <w:widowControl w:val="0"/>
        <w:spacing w:after="0"/>
        <w:ind w:right="-7" w:firstLine="567"/>
        <w:jc w:val="center"/>
        <w:rPr>
          <w:rFonts w:ascii="Sylfaen" w:hAnsi="Sylfaen"/>
          <w:color w:val="000000" w:themeColor="text1"/>
          <w:sz w:val="20"/>
          <w:szCs w:val="20"/>
        </w:rPr>
      </w:pPr>
    </w:p>
    <w:p w14:paraId="3032DAEF" w14:textId="77777777" w:rsidR="00CE0D95" w:rsidRPr="004249A5" w:rsidRDefault="00CE0D95" w:rsidP="007330C6">
      <w:pPr>
        <w:pStyle w:val="aa"/>
        <w:widowControl w:val="0"/>
        <w:spacing w:after="0"/>
        <w:ind w:right="-7" w:firstLine="567"/>
        <w:jc w:val="center"/>
        <w:rPr>
          <w:rFonts w:ascii="Sylfaen" w:hAnsi="Sylfaen"/>
          <w:sz w:val="20"/>
          <w:szCs w:val="20"/>
        </w:rPr>
      </w:pPr>
    </w:p>
    <w:p w14:paraId="2A05E1E9" w14:textId="77777777" w:rsidR="001A43A4" w:rsidRPr="004249A5" w:rsidRDefault="00096865" w:rsidP="007330C6">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001D209D"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14:paraId="3EB86E61" w14:textId="77777777" w:rsidR="00984BDB" w:rsidRPr="00413244" w:rsidRDefault="00984BDB" w:rsidP="007330C6">
      <w:pPr>
        <w:widowControl w:val="0"/>
        <w:ind w:firstLine="567"/>
        <w:jc w:val="both"/>
        <w:rPr>
          <w:rFonts w:ascii="Sylfaen" w:hAnsi="Sylfaen"/>
          <w:i/>
          <w:color w:val="000000" w:themeColor="text1"/>
          <w:sz w:val="20"/>
          <w:szCs w:val="20"/>
        </w:rPr>
      </w:pPr>
    </w:p>
    <w:p w14:paraId="446F44B2" w14:textId="77777777" w:rsidR="00160AE4" w:rsidRPr="00413244" w:rsidRDefault="00994A77" w:rsidP="007330C6">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14:paraId="7BAB491C" w14:textId="77777777" w:rsidR="00160AE4" w:rsidRPr="00413244" w:rsidRDefault="00160AE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СОДЕРЖАНИЕ</w:t>
      </w:r>
    </w:p>
    <w:p w14:paraId="7520BF50" w14:textId="77777777" w:rsidR="00160AE4" w:rsidRPr="00413244" w:rsidRDefault="00160AE4" w:rsidP="007330C6">
      <w:pPr>
        <w:widowControl w:val="0"/>
        <w:ind w:firstLine="567"/>
        <w:jc w:val="center"/>
        <w:rPr>
          <w:rFonts w:ascii="Sylfaen" w:hAnsi="Sylfaen"/>
          <w:i/>
          <w:color w:val="000000" w:themeColor="text1"/>
          <w:sz w:val="20"/>
          <w:szCs w:val="20"/>
        </w:rPr>
      </w:pPr>
    </w:p>
    <w:p w14:paraId="5209EBA9" w14:textId="7EB3D825" w:rsidR="00BC3912" w:rsidRPr="00CC2D79" w:rsidRDefault="00BC3912" w:rsidP="00BC3912">
      <w:pPr>
        <w:widowControl w:val="0"/>
        <w:jc w:val="center"/>
        <w:rPr>
          <w:rFonts w:ascii="Sylfaen" w:hAnsi="Sylfaen"/>
          <w:b/>
          <w:sz w:val="20"/>
          <w:szCs w:val="20"/>
        </w:rPr>
      </w:pPr>
      <w:r w:rsidRPr="00CC2D79">
        <w:rPr>
          <w:rFonts w:ascii="Sylfaen" w:hAnsi="Sylfaen"/>
          <w:b/>
          <w:sz w:val="20"/>
          <w:szCs w:val="20"/>
        </w:rPr>
        <w:t>ЛЕКАРСТВО Д</w:t>
      </w:r>
      <w:r w:rsidRPr="00D75EFF">
        <w:rPr>
          <w:rFonts w:ascii="Sylfaen" w:hAnsi="Sylfaen"/>
          <w:b/>
          <w:sz w:val="20"/>
          <w:szCs w:val="20"/>
        </w:rPr>
        <w:t>ЛЯ НУЖД</w:t>
      </w:r>
      <w:r w:rsidRPr="00CC2D79">
        <w:rPr>
          <w:rFonts w:ascii="Sylfaen" w:hAnsi="Sylfaen"/>
          <w:b/>
          <w:sz w:val="20"/>
          <w:szCs w:val="20"/>
        </w:rPr>
        <w:t xml:space="preserve"> </w:t>
      </w:r>
      <w:r w:rsidR="00ED14A7" w:rsidRPr="00ED14A7">
        <w:rPr>
          <w:rFonts w:ascii="Sylfaen" w:hAnsi="Sylfaen"/>
          <w:b/>
          <w:sz w:val="20"/>
          <w:szCs w:val="20"/>
        </w:rPr>
        <w:t xml:space="preserve"> </w:t>
      </w:r>
      <w:r w:rsidR="00ED14A7" w:rsidRPr="00ED14A7">
        <w:rPr>
          <w:rFonts w:ascii="Sylfaen" w:hAnsi="Sylfaen"/>
          <w:b/>
          <w:sz w:val="20"/>
        </w:rPr>
        <w:t>ЗАО «ВОКФ БАНАВАНИ ААПК»</w:t>
      </w:r>
    </w:p>
    <w:p w14:paraId="4DB11F9B" w14:textId="66C3791E" w:rsidR="00160AE4" w:rsidRPr="00413244" w:rsidRDefault="00160AE4" w:rsidP="004249A5">
      <w:pPr>
        <w:widowControl w:val="0"/>
        <w:jc w:val="center"/>
        <w:rPr>
          <w:rFonts w:ascii="Sylfaen" w:hAnsi="Sylfaen"/>
          <w:color w:val="000000" w:themeColor="text1"/>
          <w:sz w:val="20"/>
          <w:szCs w:val="20"/>
        </w:rPr>
      </w:pPr>
    </w:p>
    <w:p w14:paraId="1F164FBB" w14:textId="77777777" w:rsidR="00096865" w:rsidRPr="00413244" w:rsidRDefault="00160AE4" w:rsidP="007330C6">
      <w:pPr>
        <w:widowControl w:val="0"/>
        <w:jc w:val="center"/>
        <w:rPr>
          <w:rFonts w:ascii="Sylfaen" w:hAnsi="Sylfaen"/>
          <w:i/>
          <w:color w:val="000000" w:themeColor="text1"/>
          <w:sz w:val="20"/>
          <w:szCs w:val="20"/>
        </w:rPr>
      </w:pPr>
      <w:r w:rsidRPr="00413244">
        <w:rPr>
          <w:rFonts w:ascii="Sylfaen" w:hAnsi="Sylfaen"/>
          <w:b/>
          <w:color w:val="000000" w:themeColor="text1"/>
          <w:sz w:val="20"/>
          <w:szCs w:val="20"/>
        </w:rPr>
        <w:t xml:space="preserve">ПРИГЛАШЕНИЯ НА </w:t>
      </w:r>
      <w:r w:rsidR="00103640" w:rsidRPr="00413244">
        <w:rPr>
          <w:rFonts w:ascii="Sylfaen" w:hAnsi="Sylfaen"/>
          <w:b/>
          <w:color w:val="000000" w:themeColor="text1"/>
          <w:sz w:val="20"/>
          <w:szCs w:val="20"/>
        </w:rPr>
        <w:t>ЗАПРОС КОТИРОВОК</w:t>
      </w:r>
      <w:r w:rsidRPr="00413244">
        <w:rPr>
          <w:rFonts w:ascii="Sylfaen" w:hAnsi="Sylfaen"/>
          <w:b/>
          <w:color w:val="000000" w:themeColor="text1"/>
          <w:sz w:val="20"/>
          <w:szCs w:val="20"/>
        </w:rPr>
        <w:t xml:space="preserve">, </w:t>
      </w:r>
      <w:r w:rsidR="005C1BF7" w:rsidRPr="00413244">
        <w:rPr>
          <w:rFonts w:ascii="Sylfaen" w:hAnsi="Sylfaen"/>
          <w:b/>
          <w:color w:val="000000" w:themeColor="text1"/>
          <w:sz w:val="20"/>
          <w:szCs w:val="20"/>
        </w:rPr>
        <w:br/>
      </w:r>
      <w:r w:rsidRPr="00413244">
        <w:rPr>
          <w:rFonts w:ascii="Sylfaen" w:hAnsi="Sylfaen"/>
          <w:b/>
          <w:color w:val="000000" w:themeColor="text1"/>
          <w:sz w:val="20"/>
          <w:szCs w:val="20"/>
        </w:rPr>
        <w:t>ОБЪЯВЛЕННЫЙ С ЦЕЛЬЮ ПРИОБРЕТЕНИЯ</w:t>
      </w:r>
    </w:p>
    <w:p w14:paraId="35FD8B48" w14:textId="77777777" w:rsidR="00C67E80" w:rsidRPr="00413244" w:rsidRDefault="00C67E80" w:rsidP="007330C6">
      <w:pPr>
        <w:widowControl w:val="0"/>
        <w:jc w:val="center"/>
        <w:rPr>
          <w:rFonts w:ascii="Sylfaen" w:hAnsi="Sylfaen" w:cs="Sylfaen"/>
          <w:b/>
          <w:color w:val="000000" w:themeColor="text1"/>
          <w:sz w:val="20"/>
          <w:szCs w:val="20"/>
        </w:rPr>
      </w:pPr>
    </w:p>
    <w:p w14:paraId="5AD51488" w14:textId="77777777" w:rsidR="00096865" w:rsidRPr="00413244" w:rsidRDefault="00096865"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14:paraId="3B819B45" w14:textId="77777777" w:rsidR="002E069D" w:rsidRPr="00413244" w:rsidRDefault="002E069D" w:rsidP="007330C6">
      <w:pPr>
        <w:widowControl w:val="0"/>
        <w:jc w:val="center"/>
        <w:rPr>
          <w:rFonts w:ascii="Sylfaen" w:hAnsi="Sylfaen"/>
          <w:color w:val="000000" w:themeColor="text1"/>
          <w:sz w:val="20"/>
          <w:szCs w:val="20"/>
        </w:rPr>
      </w:pPr>
    </w:p>
    <w:p w14:paraId="762E7530"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005C1BF7" w:rsidRPr="00413244">
        <w:rPr>
          <w:rFonts w:ascii="Sylfaen" w:hAnsi="Sylfaen"/>
          <w:color w:val="000000" w:themeColor="text1"/>
          <w:sz w:val="20"/>
          <w:szCs w:val="20"/>
        </w:rPr>
        <w:tab/>
      </w:r>
      <w:r w:rsidR="00543BAE" w:rsidRPr="00413244">
        <w:rPr>
          <w:rFonts w:ascii="Sylfaen" w:hAnsi="Sylfaen"/>
          <w:color w:val="000000" w:themeColor="text1"/>
          <w:sz w:val="20"/>
          <w:szCs w:val="20"/>
        </w:rPr>
        <w:t>Характеристика предмета закупки</w:t>
      </w:r>
      <w:r w:rsidRPr="00413244">
        <w:rPr>
          <w:rFonts w:ascii="Sylfaen" w:hAnsi="Sylfaen"/>
          <w:color w:val="000000" w:themeColor="text1"/>
          <w:sz w:val="20"/>
          <w:szCs w:val="20"/>
        </w:rPr>
        <w:t xml:space="preserve"> </w:t>
      </w:r>
    </w:p>
    <w:p w14:paraId="6F52AB72"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Требования к праву участника на участие</w:t>
      </w:r>
      <w:r w:rsidR="00543BAE" w:rsidRPr="00413244">
        <w:rPr>
          <w:rFonts w:ascii="Sylfaen" w:hAnsi="Sylfaen"/>
          <w:color w:val="000000" w:themeColor="text1"/>
          <w:sz w:val="20"/>
          <w:szCs w:val="20"/>
        </w:rPr>
        <w:t xml:space="preserve"> и порядок их оценки</w:t>
      </w:r>
      <w:r w:rsidR="003D0E3C" w:rsidRPr="00413244">
        <w:rPr>
          <w:rFonts w:ascii="Sylfaen" w:hAnsi="Sylfaen"/>
          <w:color w:val="000000" w:themeColor="text1"/>
          <w:sz w:val="20"/>
          <w:szCs w:val="20"/>
        </w:rPr>
        <w:t>, в случае признания отобранным участником-условия представления обеспечения квалификации.</w:t>
      </w:r>
    </w:p>
    <w:p w14:paraId="51881BBD"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Разъяснение приглашения и порядок вне</w:t>
      </w:r>
      <w:r w:rsidR="00543BAE" w:rsidRPr="00413244">
        <w:rPr>
          <w:rFonts w:ascii="Sylfaen" w:hAnsi="Sylfaen"/>
          <w:color w:val="000000" w:themeColor="text1"/>
          <w:sz w:val="20"/>
          <w:szCs w:val="20"/>
        </w:rPr>
        <w:t>сения изменения в приглашение</w:t>
      </w:r>
    </w:p>
    <w:p w14:paraId="6D9D0E14" w14:textId="77777777" w:rsidR="00087A30" w:rsidRPr="00413244" w:rsidRDefault="00096865" w:rsidP="007330C6">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Порядок подачи заявки</w:t>
      </w:r>
    </w:p>
    <w:p w14:paraId="3D320F19"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Срок действия заявки, порядок внесения</w:t>
      </w:r>
      <w:r w:rsidR="005D191A" w:rsidRPr="00413244">
        <w:rPr>
          <w:rFonts w:ascii="Sylfaen" w:hAnsi="Sylfaen"/>
          <w:color w:val="000000" w:themeColor="text1"/>
          <w:sz w:val="20"/>
          <w:szCs w:val="20"/>
        </w:rPr>
        <w:t xml:space="preserve"> изменений в заявки и их отзыва</w:t>
      </w:r>
      <w:r w:rsidRPr="00413244">
        <w:rPr>
          <w:rFonts w:ascii="Sylfaen" w:hAnsi="Sylfaen"/>
          <w:color w:val="000000" w:themeColor="text1"/>
          <w:sz w:val="20"/>
          <w:szCs w:val="20"/>
        </w:rPr>
        <w:t xml:space="preserve"> </w:t>
      </w:r>
    </w:p>
    <w:p w14:paraId="447A1968" w14:textId="77777777" w:rsidR="00096865" w:rsidRPr="00413244" w:rsidRDefault="00087A30" w:rsidP="007330C6">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Вскрытие, оц</w:t>
      </w:r>
      <w:r w:rsidR="000B2CFA" w:rsidRPr="00413244">
        <w:rPr>
          <w:rFonts w:ascii="Sylfaen" w:hAnsi="Sylfaen"/>
          <w:color w:val="000000" w:themeColor="text1"/>
          <w:sz w:val="20"/>
          <w:szCs w:val="20"/>
        </w:rPr>
        <w:t>енка заявок и подведение итогов</w:t>
      </w:r>
    </w:p>
    <w:p w14:paraId="1B2D9721"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Заключение догово</w:t>
      </w:r>
      <w:r w:rsidR="00543BAE" w:rsidRPr="00413244">
        <w:rPr>
          <w:rFonts w:ascii="Sylfaen" w:hAnsi="Sylfaen"/>
          <w:color w:val="000000" w:themeColor="text1"/>
          <w:sz w:val="20"/>
          <w:szCs w:val="20"/>
        </w:rPr>
        <w:t>ра</w:t>
      </w:r>
    </w:p>
    <w:p w14:paraId="3F0B997E" w14:textId="77777777" w:rsidR="00096865" w:rsidRPr="00413244" w:rsidRDefault="00087A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005D191A" w:rsidRPr="00413244">
        <w:rPr>
          <w:rFonts w:ascii="Sylfaen" w:hAnsi="Sylfaen"/>
          <w:color w:val="000000" w:themeColor="text1"/>
          <w:sz w:val="20"/>
          <w:szCs w:val="20"/>
        </w:rPr>
        <w:tab/>
      </w:r>
      <w:r w:rsidR="003E1D9D" w:rsidRPr="00413244">
        <w:rPr>
          <w:rFonts w:ascii="Sylfaen" w:hAnsi="Sylfaen"/>
          <w:color w:val="000000" w:themeColor="text1"/>
          <w:sz w:val="20"/>
          <w:szCs w:val="20"/>
        </w:rPr>
        <w:t xml:space="preserve">Обеспечения </w:t>
      </w:r>
      <w:r w:rsidR="00174DAB" w:rsidRPr="00413244">
        <w:rPr>
          <w:rFonts w:ascii="Sylfaen" w:hAnsi="Sylfaen"/>
          <w:color w:val="000000" w:themeColor="text1"/>
          <w:sz w:val="20"/>
          <w:szCs w:val="20"/>
        </w:rPr>
        <w:t xml:space="preserve">квалификации  и </w:t>
      </w:r>
      <w:r w:rsidR="00543BAE" w:rsidRPr="00413244">
        <w:rPr>
          <w:rFonts w:ascii="Sylfaen" w:hAnsi="Sylfaen"/>
          <w:color w:val="000000" w:themeColor="text1"/>
          <w:sz w:val="20"/>
          <w:szCs w:val="20"/>
        </w:rPr>
        <w:t>договора</w:t>
      </w:r>
      <w:r w:rsidRPr="00413244">
        <w:rPr>
          <w:rFonts w:ascii="Sylfaen" w:hAnsi="Sylfaen"/>
          <w:color w:val="000000" w:themeColor="text1"/>
          <w:sz w:val="20"/>
          <w:szCs w:val="20"/>
        </w:rPr>
        <w:t xml:space="preserve"> </w:t>
      </w:r>
    </w:p>
    <w:p w14:paraId="3B0C3BB5"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Объяв</w:t>
      </w:r>
      <w:r w:rsidR="00543BAE" w:rsidRPr="00413244">
        <w:rPr>
          <w:rFonts w:ascii="Sylfaen" w:hAnsi="Sylfaen"/>
          <w:color w:val="000000" w:themeColor="text1"/>
          <w:sz w:val="20"/>
          <w:szCs w:val="20"/>
        </w:rPr>
        <w:t>ление процедуры несостоявшейся</w:t>
      </w:r>
      <w:r w:rsidRPr="00413244">
        <w:rPr>
          <w:rFonts w:ascii="Sylfaen" w:hAnsi="Sylfaen"/>
          <w:color w:val="000000" w:themeColor="text1"/>
          <w:sz w:val="20"/>
          <w:szCs w:val="20"/>
        </w:rPr>
        <w:t xml:space="preserve"> </w:t>
      </w:r>
    </w:p>
    <w:p w14:paraId="5F5B6CCA"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005D191A" w:rsidRPr="00413244">
        <w:rPr>
          <w:rFonts w:ascii="Sylfaen" w:hAnsi="Sylfaen"/>
          <w:color w:val="000000" w:themeColor="text1"/>
          <w:sz w:val="20"/>
          <w:szCs w:val="20"/>
        </w:rPr>
        <w:tab/>
      </w:r>
      <w:r w:rsidRPr="00413244">
        <w:rPr>
          <w:rFonts w:ascii="Sylfaen" w:hAnsi="Sylfaen"/>
          <w:color w:val="000000" w:themeColor="text1"/>
          <w:sz w:val="20"/>
          <w:szCs w:val="20"/>
        </w:rPr>
        <w:t>Право участника и порядок обжалования им действий и (или) принятых решений</w:t>
      </w:r>
      <w:r w:rsidR="00543BAE" w:rsidRPr="00413244">
        <w:rPr>
          <w:rFonts w:ascii="Sylfaen" w:hAnsi="Sylfaen"/>
          <w:color w:val="000000" w:themeColor="text1"/>
          <w:sz w:val="20"/>
          <w:szCs w:val="20"/>
        </w:rPr>
        <w:t>, связанных с процессом закупки</w:t>
      </w:r>
    </w:p>
    <w:p w14:paraId="2AA691ED" w14:textId="77777777" w:rsidR="008842CE" w:rsidRPr="00413244" w:rsidRDefault="00CA590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14:paraId="5338F774" w14:textId="77777777" w:rsidR="008842CE" w:rsidRPr="00413244" w:rsidRDefault="008842CE" w:rsidP="007330C6">
      <w:pPr>
        <w:widowControl w:val="0"/>
        <w:jc w:val="center"/>
        <w:rPr>
          <w:rFonts w:ascii="Sylfaen" w:hAnsi="Sylfaen"/>
          <w:b/>
          <w:color w:val="000000" w:themeColor="text1"/>
          <w:sz w:val="20"/>
          <w:szCs w:val="20"/>
        </w:rPr>
      </w:pPr>
    </w:p>
    <w:p w14:paraId="4B7A0C7C" w14:textId="77777777" w:rsidR="00096865" w:rsidRPr="00413244" w:rsidRDefault="00096865" w:rsidP="007330C6">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00CA590C" w:rsidRPr="00413244">
        <w:rPr>
          <w:rFonts w:ascii="Sylfaen" w:hAnsi="Sylfaen"/>
          <w:b/>
          <w:color w:val="000000" w:themeColor="text1"/>
          <w:sz w:val="20"/>
          <w:szCs w:val="20"/>
        </w:rPr>
        <w:br/>
      </w:r>
      <w:r w:rsidRPr="00413244">
        <w:rPr>
          <w:rFonts w:ascii="Sylfaen" w:hAnsi="Sylfaen"/>
          <w:color w:val="000000" w:themeColor="text1"/>
          <w:sz w:val="20"/>
          <w:szCs w:val="20"/>
        </w:rPr>
        <w:t xml:space="preserve">НА </w:t>
      </w:r>
      <w:r w:rsidR="00103640" w:rsidRPr="00413244">
        <w:rPr>
          <w:rFonts w:ascii="Sylfaen" w:hAnsi="Sylfaen"/>
          <w:color w:val="000000" w:themeColor="text1"/>
          <w:sz w:val="20"/>
          <w:szCs w:val="20"/>
        </w:rPr>
        <w:t>ЗАПРОС КОТИРОВОК</w:t>
      </w:r>
    </w:p>
    <w:p w14:paraId="243DC7BE" w14:textId="77777777" w:rsidR="00520F57" w:rsidRPr="00413244" w:rsidRDefault="00520F57" w:rsidP="007330C6">
      <w:pPr>
        <w:widowControl w:val="0"/>
        <w:jc w:val="center"/>
        <w:rPr>
          <w:rFonts w:ascii="Sylfaen" w:hAnsi="Sylfaen"/>
          <w:b/>
          <w:color w:val="000000" w:themeColor="text1"/>
          <w:sz w:val="20"/>
          <w:szCs w:val="20"/>
        </w:rPr>
      </w:pPr>
    </w:p>
    <w:p w14:paraId="71247D91" w14:textId="77777777" w:rsidR="00096865" w:rsidRPr="00413244" w:rsidRDefault="00096865"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w:t>
      </w:r>
      <w:r w:rsidR="00543BAE" w:rsidRPr="00413244">
        <w:rPr>
          <w:rFonts w:ascii="Sylfaen" w:hAnsi="Sylfaen"/>
          <w:color w:val="000000" w:themeColor="text1"/>
          <w:sz w:val="20"/>
          <w:szCs w:val="20"/>
        </w:rPr>
        <w:t>ие положения</w:t>
      </w:r>
    </w:p>
    <w:p w14:paraId="1FF210B3" w14:textId="77777777" w:rsidR="00096865" w:rsidRPr="00413244" w:rsidRDefault="00543BAE"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14:paraId="24776198" w14:textId="77777777" w:rsidR="0061522D" w:rsidRPr="00413244" w:rsidRDefault="00450C30" w:rsidP="007330C6">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00543BAE" w:rsidRPr="00413244">
        <w:rPr>
          <w:rFonts w:ascii="Sylfaen" w:hAnsi="Sylfaen"/>
          <w:color w:val="000000" w:themeColor="text1"/>
          <w:sz w:val="20"/>
          <w:szCs w:val="20"/>
        </w:rPr>
        <w:t>.</w:t>
      </w:r>
      <w:r w:rsidR="00543BAE" w:rsidRPr="00413244">
        <w:rPr>
          <w:rFonts w:ascii="Sylfaen" w:hAnsi="Sylfaen"/>
          <w:color w:val="000000" w:themeColor="text1"/>
          <w:sz w:val="20"/>
          <w:szCs w:val="20"/>
        </w:rPr>
        <w:tab/>
        <w:t>Приложения № 1-</w:t>
      </w:r>
      <w:r w:rsidR="003529EA" w:rsidRPr="00413244">
        <w:rPr>
          <w:rFonts w:ascii="Sylfaen" w:hAnsi="Sylfaen"/>
          <w:color w:val="000000" w:themeColor="text1"/>
          <w:sz w:val="20"/>
          <w:szCs w:val="20"/>
        </w:rPr>
        <w:t>6</w:t>
      </w:r>
    </w:p>
    <w:p w14:paraId="12E7D166" w14:textId="77777777" w:rsidR="00E17B7F" w:rsidRPr="00413244" w:rsidRDefault="00E17B7F" w:rsidP="007330C6">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14:paraId="6258ECFA" w14:textId="58E23901" w:rsidR="00096865" w:rsidRPr="00ED14A7" w:rsidRDefault="00E17B7F" w:rsidP="00ED14A7">
      <w:r w:rsidRPr="00413244">
        <w:rPr>
          <w:rFonts w:ascii="Sylfaen" w:hAnsi="Sylfaen"/>
          <w:color w:val="000000" w:themeColor="text1"/>
          <w:spacing w:val="-6"/>
          <w:sz w:val="20"/>
          <w:szCs w:val="20"/>
        </w:rPr>
        <w:lastRenderedPageBreak/>
        <w:t xml:space="preserve">               </w:t>
      </w:r>
      <w:r w:rsidR="00096865" w:rsidRPr="00413244">
        <w:rPr>
          <w:rFonts w:ascii="Sylfaen" w:hAnsi="Sylfaen"/>
          <w:color w:val="000000" w:themeColor="text1"/>
          <w:spacing w:val="-6"/>
          <w:sz w:val="20"/>
          <w:szCs w:val="20"/>
        </w:rPr>
        <w:t xml:space="preserve">Настоящее Приглашение предоставляется в дополнение к объявлению </w:t>
      </w:r>
      <w:r w:rsidR="00796A7A" w:rsidRPr="00413244">
        <w:rPr>
          <w:rFonts w:ascii="Sylfaen" w:hAnsi="Sylfaen"/>
          <w:color w:val="000000" w:themeColor="text1"/>
          <w:spacing w:val="-6"/>
          <w:sz w:val="20"/>
          <w:szCs w:val="20"/>
        </w:rPr>
        <w:t>по запросу котировок</w:t>
      </w:r>
      <w:r w:rsidR="00096865" w:rsidRPr="00413244">
        <w:rPr>
          <w:rFonts w:ascii="Sylfaen" w:hAnsi="Sylfaen"/>
          <w:color w:val="000000" w:themeColor="text1"/>
          <w:spacing w:val="-6"/>
          <w:sz w:val="20"/>
          <w:szCs w:val="20"/>
        </w:rPr>
        <w:t xml:space="preserve">, </w:t>
      </w:r>
      <w:proofErr w:type="gramStart"/>
      <w:r w:rsidR="00096865" w:rsidRPr="00413244">
        <w:rPr>
          <w:rFonts w:ascii="Sylfaen" w:hAnsi="Sylfaen"/>
          <w:color w:val="000000" w:themeColor="text1"/>
          <w:spacing w:val="-6"/>
          <w:sz w:val="20"/>
          <w:szCs w:val="20"/>
        </w:rPr>
        <w:t>проводимом</w:t>
      </w:r>
      <w:proofErr w:type="gramEnd"/>
      <w:r w:rsidR="00096865" w:rsidRPr="00413244">
        <w:rPr>
          <w:rFonts w:ascii="Sylfaen" w:hAnsi="Sylfaen"/>
          <w:color w:val="000000" w:themeColor="text1"/>
          <w:spacing w:val="-6"/>
          <w:sz w:val="20"/>
          <w:szCs w:val="20"/>
        </w:rPr>
        <w:t xml:space="preserve"> под </w:t>
      </w:r>
      <w:r w:rsidR="00ED14A7" w:rsidRPr="00ED14A7">
        <w:rPr>
          <w:rFonts w:ascii="Sylfaen" w:hAnsi="Sylfaen"/>
          <w:color w:val="000000" w:themeColor="text1"/>
          <w:spacing w:val="-6"/>
          <w:sz w:val="20"/>
          <w:szCs w:val="20"/>
        </w:rPr>
        <w:t xml:space="preserve"> </w:t>
      </w:r>
      <w:r w:rsidR="00096865" w:rsidRPr="00413244">
        <w:rPr>
          <w:rFonts w:ascii="Sylfaen" w:hAnsi="Sylfaen"/>
          <w:color w:val="000000" w:themeColor="text1"/>
          <w:spacing w:val="-6"/>
          <w:sz w:val="20"/>
          <w:szCs w:val="20"/>
        </w:rPr>
        <w:t xml:space="preserve">кодом </w:t>
      </w:r>
      <w:r w:rsidR="00ED14A7" w:rsidRPr="00ED14A7">
        <w:rPr>
          <w:rFonts w:ascii="Sylfaen" w:hAnsi="Sylfaen"/>
          <w:color w:val="000000" w:themeColor="text1"/>
          <w:spacing w:val="-6"/>
          <w:sz w:val="20"/>
          <w:szCs w:val="20"/>
        </w:rPr>
        <w:t xml:space="preserve">    </w:t>
      </w:r>
      <w:r w:rsidR="00ED14A7" w:rsidRPr="00ED14A7">
        <w:rPr>
          <w:rFonts w:ascii="Sylfaen" w:hAnsi="Sylfaen"/>
          <w:sz w:val="20"/>
          <w:lang w:val="en-US"/>
        </w:rPr>
        <w:t>ՈԿՖԲ</w:t>
      </w:r>
      <w:r w:rsidR="00ED14A7" w:rsidRPr="00ED14A7">
        <w:rPr>
          <w:rFonts w:ascii="Sylfaen" w:hAnsi="Sylfaen"/>
          <w:sz w:val="20"/>
          <w:lang w:val="af-ZA"/>
        </w:rPr>
        <w:t>-ԳՀԱՊՁԲ-2</w:t>
      </w:r>
      <w:r w:rsidR="00470052">
        <w:rPr>
          <w:rFonts w:ascii="Sylfaen" w:hAnsi="Sylfaen"/>
          <w:sz w:val="20"/>
          <w:lang w:val="af-ZA"/>
        </w:rPr>
        <w:t>5</w:t>
      </w:r>
      <w:r w:rsidR="00ED14A7" w:rsidRPr="00ED14A7">
        <w:rPr>
          <w:rFonts w:ascii="Sylfaen" w:hAnsi="Sylfaen"/>
          <w:sz w:val="20"/>
          <w:lang w:val="af-ZA"/>
        </w:rPr>
        <w:t>/01</w:t>
      </w:r>
      <w:r w:rsidR="00ED14A7" w:rsidRPr="00ED14A7">
        <w:rPr>
          <w:rFonts w:ascii="Sylfaen" w:hAnsi="Sylfaen"/>
          <w:sz w:val="20"/>
        </w:rPr>
        <w:t xml:space="preserve">  </w:t>
      </w:r>
      <w:r w:rsidR="00096865" w:rsidRPr="00413244">
        <w:rPr>
          <w:rFonts w:ascii="Sylfaen" w:hAnsi="Sylfaen"/>
          <w:color w:val="000000" w:themeColor="text1"/>
          <w:spacing w:val="-6"/>
          <w:sz w:val="20"/>
          <w:szCs w:val="20"/>
        </w:rPr>
        <w:t>(далее — процедура).</w:t>
      </w:r>
    </w:p>
    <w:p w14:paraId="08881222" w14:textId="34EB2AD8" w:rsidR="00096865" w:rsidRPr="00413244" w:rsidRDefault="00096865"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006D2DF7"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14A7" w:rsidRPr="00ED14A7">
        <w:rPr>
          <w:rFonts w:ascii="Sylfaen" w:hAnsi="Sylfaen"/>
          <w:sz w:val="20"/>
        </w:rPr>
        <w:t xml:space="preserve">ЗАО «ВОКФ </w:t>
      </w:r>
      <w:proofErr w:type="spellStart"/>
      <w:r w:rsidR="00ED14A7" w:rsidRPr="00ED14A7">
        <w:rPr>
          <w:rFonts w:ascii="Sylfaen" w:hAnsi="Sylfaen"/>
          <w:sz w:val="20"/>
        </w:rPr>
        <w:t>Банавани</w:t>
      </w:r>
      <w:proofErr w:type="spellEnd"/>
      <w:r w:rsidR="00ED14A7" w:rsidRPr="00ED14A7">
        <w:rPr>
          <w:rFonts w:ascii="Sylfaen" w:hAnsi="Sylfaen"/>
          <w:sz w:val="20"/>
        </w:rPr>
        <w:t xml:space="preserve"> ААПК»</w:t>
      </w:r>
      <w:r w:rsidR="004249A5" w:rsidRPr="00A14A90">
        <w:rPr>
          <w:rFonts w:ascii="Sylfaen" w:hAnsi="Sylfaen"/>
          <w:sz w:val="20"/>
          <w:szCs w:val="20"/>
        </w:rPr>
        <w:t xml:space="preserve"> </w:t>
      </w:r>
      <w:r w:rsidRPr="00413244">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C57A0" w14:textId="77777777" w:rsidR="00096865" w:rsidRPr="00413244" w:rsidRDefault="00096865"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B2A7496" w14:textId="77777777" w:rsidR="00096865" w:rsidRPr="00413244" w:rsidRDefault="00096865" w:rsidP="007330C6">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C761B5" w14:textId="5FD92D3C" w:rsidR="003E1421" w:rsidRPr="00413244" w:rsidRDefault="00A81DD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hyperlink r:id="rId10" w:history="1">
        <w:r w:rsidR="004249A5" w:rsidRPr="00A515E5">
          <w:rPr>
            <w:rStyle w:val="a9"/>
            <w:rFonts w:ascii="Sylfaen" w:hAnsi="Sylfaen"/>
            <w:b/>
          </w:rPr>
          <w:t>amirjanyan1966@mail.ru</w:t>
        </w:r>
      </w:hyperlink>
      <w:proofErr w:type="gramStart"/>
      <w:r w:rsidR="004249A5">
        <w:rPr>
          <w:rFonts w:ascii="Sylfaen" w:hAnsi="Sylfaen"/>
        </w:rPr>
        <w:t xml:space="preserve"> </w:t>
      </w:r>
      <w:r w:rsidR="00C93BD2" w:rsidRPr="00413244">
        <w:rPr>
          <w:rFonts w:ascii="Sylfaen" w:hAnsi="Sylfaen"/>
          <w:color w:val="FF0000"/>
        </w:rPr>
        <w:t>:</w:t>
      </w:r>
      <w:proofErr w:type="gramEnd"/>
      <w:r w:rsidR="00C93BD2" w:rsidRPr="00413244">
        <w:rPr>
          <w:rFonts w:ascii="Sylfaen" w:hAnsi="Sylfaen"/>
          <w:color w:val="FF0000"/>
        </w:rPr>
        <w:t xml:space="preserve"> </w:t>
      </w:r>
    </w:p>
    <w:p w14:paraId="79FC0D9B" w14:textId="77777777" w:rsidR="00096865" w:rsidRPr="00413244" w:rsidRDefault="00F5653D"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14:paraId="55A2DDA1" w14:textId="77777777" w:rsidR="00096865" w:rsidRPr="00413244" w:rsidRDefault="00096865" w:rsidP="007330C6">
      <w:pPr>
        <w:pStyle w:val="3"/>
        <w:keepNext w:val="0"/>
        <w:widowControl w:val="0"/>
        <w:spacing w:line="240" w:lineRule="auto"/>
        <w:rPr>
          <w:rFonts w:ascii="Sylfaen" w:hAnsi="Sylfaen"/>
          <w:color w:val="000000" w:themeColor="text1"/>
        </w:rPr>
      </w:pPr>
    </w:p>
    <w:p w14:paraId="641D6019" w14:textId="77777777" w:rsidR="00096865" w:rsidRPr="00413244" w:rsidRDefault="00F63BBB" w:rsidP="007330C6">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 xml:space="preserve">1. </w:t>
      </w:r>
      <w:r w:rsidR="002B32D6" w:rsidRPr="00413244">
        <w:rPr>
          <w:rFonts w:ascii="Sylfaen" w:hAnsi="Sylfaen"/>
          <w:b/>
          <w:color w:val="000000" w:themeColor="text1"/>
          <w:sz w:val="20"/>
          <w:szCs w:val="20"/>
        </w:rPr>
        <w:t>ХАРАКТЕРИСТИКА ПРЕДМЕТА ЗАКУПКИ</w:t>
      </w:r>
    </w:p>
    <w:p w14:paraId="487C6C47" w14:textId="09E41B99" w:rsidR="007B11FD" w:rsidRPr="00BC3912" w:rsidRDefault="00BC3912" w:rsidP="007B11FD">
      <w:pPr>
        <w:rPr>
          <w:rFonts w:ascii="Sylfaen" w:hAnsi="Sylfaen"/>
          <w:color w:val="000000"/>
          <w:sz w:val="16"/>
          <w:szCs w:val="20"/>
        </w:rPr>
      </w:pPr>
      <w:r w:rsidRPr="00BC3912">
        <w:rPr>
          <w:rFonts w:ascii="Sylfaen" w:hAnsi="Sylfaen"/>
          <w:sz w:val="20"/>
        </w:rPr>
        <w:t xml:space="preserve">Предметом закупки является приобретение "лекарства" (далее — также товар) для нужд </w:t>
      </w:r>
      <w:r w:rsidR="00165866" w:rsidRPr="00165866">
        <w:rPr>
          <w:rFonts w:ascii="Sylfaen" w:hAnsi="Sylfaen"/>
          <w:sz w:val="20"/>
        </w:rPr>
        <w:t xml:space="preserve">  </w:t>
      </w:r>
      <w:r w:rsidR="00165866" w:rsidRPr="00ED14A7">
        <w:rPr>
          <w:rFonts w:ascii="Sylfaen" w:hAnsi="Sylfaen"/>
          <w:sz w:val="20"/>
        </w:rPr>
        <w:t xml:space="preserve">ЗАО «ВОКФ </w:t>
      </w:r>
      <w:proofErr w:type="spellStart"/>
      <w:r w:rsidR="00165866" w:rsidRPr="00ED14A7">
        <w:rPr>
          <w:rFonts w:ascii="Sylfaen" w:hAnsi="Sylfaen"/>
          <w:sz w:val="20"/>
        </w:rPr>
        <w:t>Банавани</w:t>
      </w:r>
      <w:proofErr w:type="spellEnd"/>
      <w:r w:rsidR="00165866" w:rsidRPr="00ED14A7">
        <w:rPr>
          <w:rFonts w:ascii="Sylfaen" w:hAnsi="Sylfaen"/>
          <w:sz w:val="20"/>
        </w:rPr>
        <w:t xml:space="preserve"> ААПК»</w:t>
      </w:r>
      <w:proofErr w:type="gramStart"/>
      <w:r w:rsidRPr="00BC3912">
        <w:rPr>
          <w:rFonts w:ascii="Sylfaen" w:hAnsi="Sylfaen"/>
          <w:b/>
          <w:sz w:val="20"/>
        </w:rPr>
        <w:t xml:space="preserve">  </w:t>
      </w:r>
      <w:r w:rsidRPr="00BC3912">
        <w:rPr>
          <w:rFonts w:ascii="Sylfaen" w:hAnsi="Sylfaen"/>
          <w:sz w:val="20"/>
        </w:rPr>
        <w:t>,</w:t>
      </w:r>
      <w:proofErr w:type="gramEnd"/>
      <w:r w:rsidRPr="00BC3912">
        <w:rPr>
          <w:rFonts w:ascii="Sylfaen" w:hAnsi="Sylfaen"/>
          <w:sz w:val="20"/>
        </w:rPr>
        <w:t xml:space="preserve"> которые сгруппированы в лоты   </w:t>
      </w:r>
      <w:r w:rsidRPr="00B37F96">
        <w:rPr>
          <w:rFonts w:ascii="Sylfaen" w:hAnsi="Sylfaen"/>
          <w:b/>
          <w:sz w:val="20"/>
        </w:rPr>
        <w:t>"</w:t>
      </w:r>
      <w:r w:rsidR="00ED14A7" w:rsidRPr="00B37F96">
        <w:rPr>
          <w:rFonts w:ascii="Sylfaen" w:hAnsi="Sylfaen"/>
          <w:b/>
          <w:sz w:val="20"/>
        </w:rPr>
        <w:t>54</w:t>
      </w:r>
      <w:r w:rsidRPr="00B37F96">
        <w:rPr>
          <w:rFonts w:ascii="Sylfaen" w:hAnsi="Sylfaen"/>
          <w:b/>
          <w:sz w:val="20"/>
        </w:rPr>
        <w:t>":</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7371"/>
      </w:tblGrid>
      <w:tr w:rsidR="00BC3912" w:rsidRPr="00EF1576" w14:paraId="4E10E46B" w14:textId="77777777" w:rsidTr="00165866">
        <w:tc>
          <w:tcPr>
            <w:tcW w:w="1134" w:type="dxa"/>
            <w:shd w:val="clear" w:color="auto" w:fill="auto"/>
            <w:vAlign w:val="center"/>
          </w:tcPr>
          <w:p w14:paraId="46F72106" w14:textId="54F8F416" w:rsidR="00BC3912" w:rsidRPr="00165866" w:rsidRDefault="00165866" w:rsidP="00202684">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14:paraId="11BACDBB" w14:textId="7FE80D97" w:rsidR="00BC3912" w:rsidRPr="00165866" w:rsidRDefault="00165866" w:rsidP="00202684">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7371" w:type="dxa"/>
            <w:shd w:val="clear" w:color="auto" w:fill="auto"/>
            <w:vAlign w:val="center"/>
          </w:tcPr>
          <w:p w14:paraId="46733DA6" w14:textId="6B32F493" w:rsidR="00BC3912" w:rsidRPr="00165866" w:rsidRDefault="00165866" w:rsidP="00202684">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470052" w:rsidRPr="00EF1576" w14:paraId="0755AFEC" w14:textId="77777777" w:rsidTr="00470052">
        <w:tc>
          <w:tcPr>
            <w:tcW w:w="1134" w:type="dxa"/>
            <w:shd w:val="clear" w:color="auto" w:fill="auto"/>
            <w:vAlign w:val="center"/>
          </w:tcPr>
          <w:p w14:paraId="7917B1E9" w14:textId="77777777" w:rsidR="00470052" w:rsidRPr="00B60BFB" w:rsidRDefault="00470052" w:rsidP="00470052">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13E11" w14:textId="0D8B344D" w:rsidR="00470052" w:rsidRDefault="00470052" w:rsidP="00470052">
            <w:pPr>
              <w:jc w:val="center"/>
              <w:rPr>
                <w:rFonts w:ascii="Arial LatArm" w:hAnsi="Arial LatArm" w:cs="Arial"/>
                <w:sz w:val="20"/>
                <w:szCs w:val="20"/>
              </w:rPr>
            </w:pPr>
            <w:r w:rsidRPr="00C52AC1">
              <w:rPr>
                <w:rFonts w:ascii="Sylfaen" w:hAnsi="Sylfaen"/>
                <w:sz w:val="20"/>
                <w:szCs w:val="20"/>
              </w:rPr>
              <w:t>137500</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bottom"/>
          </w:tcPr>
          <w:p w14:paraId="3986E6EC" w14:textId="37B536D8" w:rsidR="00470052" w:rsidRPr="00632E03" w:rsidRDefault="00470052" w:rsidP="00470052">
            <w:pPr>
              <w:rPr>
                <w:rFonts w:ascii="Sylfaen" w:hAnsi="Sylfaen" w:cs="Arial"/>
                <w:sz w:val="20"/>
                <w:szCs w:val="20"/>
              </w:rPr>
            </w:pPr>
            <w:r>
              <w:rPr>
                <w:rFonts w:ascii="Sylfaen" w:hAnsi="Sylfaen"/>
                <w:color w:val="000000"/>
                <w:sz w:val="20"/>
                <w:szCs w:val="20"/>
              </w:rPr>
              <w:t xml:space="preserve">Таблетка ацетилсалициловой кислоты, 100 мг (Аспирин </w:t>
            </w:r>
            <w:proofErr w:type="spellStart"/>
            <w:r>
              <w:rPr>
                <w:rFonts w:ascii="Sylfaen" w:hAnsi="Sylfaen"/>
                <w:color w:val="000000"/>
                <w:sz w:val="20"/>
                <w:szCs w:val="20"/>
              </w:rPr>
              <w:t>Кардио</w:t>
            </w:r>
            <w:proofErr w:type="spellEnd"/>
            <w:r>
              <w:rPr>
                <w:rFonts w:ascii="Sylfaen" w:hAnsi="Sylfaen"/>
                <w:color w:val="000000"/>
                <w:sz w:val="20"/>
                <w:szCs w:val="20"/>
              </w:rPr>
              <w:t>)</w:t>
            </w:r>
          </w:p>
        </w:tc>
      </w:tr>
      <w:tr w:rsidR="00470052" w:rsidRPr="00EF1576" w14:paraId="208BBEE1" w14:textId="77777777" w:rsidTr="00470052">
        <w:tc>
          <w:tcPr>
            <w:tcW w:w="1134" w:type="dxa"/>
            <w:shd w:val="clear" w:color="auto" w:fill="auto"/>
            <w:vAlign w:val="center"/>
          </w:tcPr>
          <w:p w14:paraId="02C01375" w14:textId="5B453776" w:rsidR="00470052" w:rsidRPr="00B60BFB" w:rsidRDefault="00470052" w:rsidP="00470052">
            <w:pPr>
              <w:pStyle w:val="23"/>
              <w:spacing w:line="240" w:lineRule="auto"/>
              <w:jc w:val="center"/>
              <w:rPr>
                <w:rFonts w:ascii="Sylfaen" w:hAnsi="Sylfaen"/>
                <w:sz w:val="22"/>
                <w:szCs w:val="22"/>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B72933" w14:textId="3062175F" w:rsidR="00470052" w:rsidRDefault="00470052" w:rsidP="00470052">
            <w:pPr>
              <w:jc w:val="center"/>
              <w:rPr>
                <w:rFonts w:ascii="Arial LatArm" w:hAnsi="Arial LatArm" w:cs="Arial"/>
                <w:sz w:val="20"/>
                <w:szCs w:val="20"/>
              </w:rPr>
            </w:pPr>
            <w:r w:rsidRPr="00C52AC1">
              <w:rPr>
                <w:rFonts w:ascii="Sylfaen" w:hAnsi="Sylfaen"/>
                <w:sz w:val="20"/>
                <w:szCs w:val="20"/>
              </w:rPr>
              <w:t>1200</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bottom"/>
          </w:tcPr>
          <w:p w14:paraId="16B45E20" w14:textId="3E05DEA0" w:rsidR="00470052" w:rsidRPr="00632E03" w:rsidRDefault="00470052" w:rsidP="00470052">
            <w:pPr>
              <w:rPr>
                <w:rFonts w:ascii="Sylfaen" w:hAnsi="Sylfaen"/>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раствор для инъекций</w:t>
            </w:r>
          </w:p>
        </w:tc>
      </w:tr>
      <w:tr w:rsidR="00470052" w:rsidRPr="00EF1576" w14:paraId="68259F11" w14:textId="77777777" w:rsidTr="00470052">
        <w:tc>
          <w:tcPr>
            <w:tcW w:w="1134" w:type="dxa"/>
            <w:shd w:val="clear" w:color="auto" w:fill="auto"/>
            <w:vAlign w:val="center"/>
          </w:tcPr>
          <w:p w14:paraId="7D4AAF72" w14:textId="096D9EE9" w:rsidR="00470052" w:rsidRPr="00B60BFB" w:rsidRDefault="00470052" w:rsidP="00470052">
            <w:pPr>
              <w:pStyle w:val="23"/>
              <w:spacing w:line="240" w:lineRule="auto"/>
              <w:jc w:val="center"/>
              <w:rPr>
                <w:rFonts w:ascii="Sylfaen" w:hAnsi="Sylfaen"/>
                <w:sz w:val="22"/>
                <w:szCs w:val="22"/>
                <w:lang w:val="hy-AM"/>
              </w:rPr>
            </w:pP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39A9E4" w14:textId="3E2754D7" w:rsidR="00470052" w:rsidRDefault="00470052" w:rsidP="00470052">
            <w:pPr>
              <w:jc w:val="center"/>
              <w:rPr>
                <w:rFonts w:ascii="Arial LatArm" w:hAnsi="Arial LatArm" w:cs="Arial"/>
                <w:sz w:val="20"/>
                <w:szCs w:val="20"/>
              </w:rPr>
            </w:pPr>
            <w:r w:rsidRPr="00C52AC1">
              <w:rPr>
                <w:rFonts w:ascii="Sylfaen" w:hAnsi="Sylfaen"/>
                <w:sz w:val="20"/>
                <w:szCs w:val="20"/>
              </w:rPr>
              <w:t>87500</w:t>
            </w:r>
          </w:p>
        </w:tc>
        <w:tc>
          <w:tcPr>
            <w:tcW w:w="7371" w:type="dxa"/>
            <w:tcBorders>
              <w:top w:val="nil"/>
              <w:left w:val="single" w:sz="4" w:space="0" w:color="auto"/>
              <w:bottom w:val="single" w:sz="4" w:space="0" w:color="auto"/>
              <w:right w:val="single" w:sz="4" w:space="0" w:color="auto"/>
            </w:tcBorders>
            <w:shd w:val="clear" w:color="auto" w:fill="auto"/>
            <w:vAlign w:val="bottom"/>
          </w:tcPr>
          <w:p w14:paraId="003764E0" w14:textId="023A7805" w:rsidR="00470052" w:rsidRPr="00632E03" w:rsidRDefault="00470052" w:rsidP="00470052">
            <w:pPr>
              <w:rPr>
                <w:rFonts w:ascii="Sylfaen" w:hAnsi="Sylfaen" w:cs="Arial"/>
                <w:color w:val="000000"/>
                <w:sz w:val="20"/>
                <w:szCs w:val="20"/>
              </w:rPr>
            </w:pPr>
            <w:r>
              <w:rPr>
                <w:rFonts w:ascii="Sylfaen" w:hAnsi="Sylfaen"/>
                <w:color w:val="000000"/>
                <w:sz w:val="20"/>
                <w:szCs w:val="20"/>
              </w:rPr>
              <w:t xml:space="preserve">Ибупрофен раствор для внутреннего применения 40мг/мл </w:t>
            </w:r>
            <w:proofErr w:type="spellStart"/>
            <w:r>
              <w:rPr>
                <w:rFonts w:ascii="Sylfaen" w:hAnsi="Sylfaen"/>
                <w:color w:val="000000"/>
                <w:sz w:val="20"/>
                <w:szCs w:val="20"/>
              </w:rPr>
              <w:t>Нурофен</w:t>
            </w:r>
            <w:proofErr w:type="spellEnd"/>
            <w:r>
              <w:rPr>
                <w:rFonts w:ascii="Sylfaen" w:hAnsi="Sylfaen"/>
                <w:color w:val="000000"/>
                <w:sz w:val="20"/>
                <w:szCs w:val="20"/>
              </w:rPr>
              <w:t xml:space="preserve"> 20мг/мл 100мл</w:t>
            </w:r>
          </w:p>
        </w:tc>
      </w:tr>
      <w:tr w:rsidR="00470052" w:rsidRPr="00EF1576" w14:paraId="1ABB0D50" w14:textId="77777777" w:rsidTr="00470052">
        <w:tc>
          <w:tcPr>
            <w:tcW w:w="1134" w:type="dxa"/>
            <w:shd w:val="clear" w:color="auto" w:fill="auto"/>
            <w:vAlign w:val="center"/>
          </w:tcPr>
          <w:p w14:paraId="06544A23" w14:textId="4D75F97B"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ACE559" w14:textId="05EE9C94" w:rsidR="00470052" w:rsidRDefault="00470052" w:rsidP="00470052">
            <w:pPr>
              <w:jc w:val="center"/>
              <w:rPr>
                <w:rFonts w:ascii="Arial LatArm" w:hAnsi="Arial LatArm" w:cs="Arial"/>
                <w:sz w:val="20"/>
                <w:szCs w:val="20"/>
              </w:rPr>
            </w:pPr>
            <w:r w:rsidRPr="00C52AC1">
              <w:rPr>
                <w:rFonts w:ascii="Sylfaen" w:hAnsi="Sylfaen"/>
                <w:sz w:val="20"/>
                <w:szCs w:val="20"/>
              </w:rPr>
              <w:t>2600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5E76FDC" w14:textId="181B0DC4" w:rsidR="00470052" w:rsidRPr="00632E03" w:rsidRDefault="00470052" w:rsidP="00470052">
            <w:pPr>
              <w:rPr>
                <w:rFonts w:ascii="Sylfaen" w:hAnsi="Sylfaen" w:cs="Arial"/>
                <w:sz w:val="20"/>
                <w:szCs w:val="20"/>
              </w:rPr>
            </w:pPr>
            <w:proofErr w:type="spellStart"/>
            <w:r>
              <w:rPr>
                <w:rFonts w:ascii="Sylfaen" w:hAnsi="Sylfaen"/>
                <w:color w:val="000000"/>
                <w:sz w:val="20"/>
                <w:szCs w:val="20"/>
              </w:rPr>
              <w:t>Метамизола</w:t>
            </w:r>
            <w:proofErr w:type="spellEnd"/>
            <w:r>
              <w:rPr>
                <w:rFonts w:ascii="Sylfaen" w:hAnsi="Sylfaen"/>
                <w:color w:val="000000"/>
                <w:sz w:val="20"/>
                <w:szCs w:val="20"/>
              </w:rPr>
              <w:t xml:space="preserve"> натрия раствор для инъекций п/д и м/м, 500мг/мл, 2мл - Анальгин 500мг/мл, 2мл</w:t>
            </w:r>
          </w:p>
        </w:tc>
      </w:tr>
      <w:tr w:rsidR="00470052" w:rsidRPr="00EF1576" w14:paraId="66207466" w14:textId="77777777" w:rsidTr="00470052">
        <w:tc>
          <w:tcPr>
            <w:tcW w:w="1134" w:type="dxa"/>
            <w:shd w:val="clear" w:color="auto" w:fill="auto"/>
            <w:vAlign w:val="center"/>
          </w:tcPr>
          <w:p w14:paraId="14FA66FE" w14:textId="41F0BD4C"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4DE933" w14:textId="2DF99B1B" w:rsidR="00470052" w:rsidRDefault="00470052" w:rsidP="00470052">
            <w:pPr>
              <w:jc w:val="center"/>
              <w:rPr>
                <w:rFonts w:ascii="Arial LatArm" w:hAnsi="Arial LatArm" w:cs="Arial"/>
                <w:sz w:val="20"/>
                <w:szCs w:val="20"/>
              </w:rPr>
            </w:pPr>
            <w:r w:rsidRPr="00C52AC1">
              <w:rPr>
                <w:rFonts w:ascii="Sylfaen" w:hAnsi="Sylfaen"/>
                <w:sz w:val="20"/>
                <w:szCs w:val="20"/>
              </w:rPr>
              <w:t>540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8F83BF1" w14:textId="60EBE9A7" w:rsidR="00470052" w:rsidRPr="00632E03" w:rsidRDefault="00470052" w:rsidP="00470052">
            <w:pPr>
              <w:rPr>
                <w:rFonts w:ascii="Sylfaen" w:hAnsi="Sylfaen" w:cs="Arial"/>
                <w:sz w:val="20"/>
                <w:szCs w:val="20"/>
              </w:rPr>
            </w:pPr>
            <w:proofErr w:type="spellStart"/>
            <w:r>
              <w:rPr>
                <w:rFonts w:ascii="Sylfaen" w:hAnsi="Sylfaen"/>
                <w:color w:val="000000"/>
                <w:sz w:val="20"/>
                <w:szCs w:val="20"/>
              </w:rPr>
              <w:t>Дексаметазона</w:t>
            </w:r>
            <w:proofErr w:type="spellEnd"/>
            <w:r>
              <w:rPr>
                <w:rFonts w:ascii="Sylfaen" w:hAnsi="Sylfaen"/>
                <w:color w:val="000000"/>
                <w:sz w:val="20"/>
                <w:szCs w:val="20"/>
              </w:rPr>
              <w:t xml:space="preserve"> раствор для инъекций, 4 мг/мл</w:t>
            </w:r>
          </w:p>
        </w:tc>
      </w:tr>
      <w:tr w:rsidR="00470052" w:rsidRPr="00EF1576" w14:paraId="469014BF" w14:textId="77777777" w:rsidTr="00470052">
        <w:trPr>
          <w:trHeight w:val="287"/>
        </w:trPr>
        <w:tc>
          <w:tcPr>
            <w:tcW w:w="1134" w:type="dxa"/>
            <w:shd w:val="clear" w:color="auto" w:fill="auto"/>
            <w:vAlign w:val="center"/>
          </w:tcPr>
          <w:p w14:paraId="061E63F8" w14:textId="4B9AEFBD"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EDDEAF" w14:textId="5BC01D45" w:rsidR="00470052" w:rsidRDefault="00470052" w:rsidP="00470052">
            <w:pPr>
              <w:jc w:val="center"/>
              <w:rPr>
                <w:rFonts w:ascii="Arial LatArm" w:hAnsi="Arial LatArm" w:cs="Arial"/>
                <w:sz w:val="20"/>
                <w:szCs w:val="20"/>
              </w:rPr>
            </w:pPr>
            <w:r w:rsidRPr="00C52AC1">
              <w:rPr>
                <w:rFonts w:ascii="Sylfaen" w:hAnsi="Sylfaen"/>
                <w:sz w:val="20"/>
                <w:szCs w:val="20"/>
              </w:rPr>
              <w:t>6000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E84C540" w14:textId="556F8728" w:rsidR="00470052" w:rsidRPr="00632E03" w:rsidRDefault="00470052" w:rsidP="00470052">
            <w:pPr>
              <w:rPr>
                <w:rFonts w:ascii="Sylfaen" w:hAnsi="Sylfaen" w:cs="Arial"/>
                <w:sz w:val="20"/>
                <w:szCs w:val="20"/>
              </w:rPr>
            </w:pPr>
            <w:proofErr w:type="spellStart"/>
            <w:r>
              <w:rPr>
                <w:rFonts w:ascii="Sylfaen" w:hAnsi="Sylfaen"/>
                <w:color w:val="000000"/>
                <w:sz w:val="20"/>
                <w:szCs w:val="20"/>
              </w:rPr>
              <w:t>Диосмин+гесперидин</w:t>
            </w:r>
            <w:proofErr w:type="spellEnd"/>
            <w:r>
              <w:rPr>
                <w:rFonts w:ascii="Sylfaen" w:hAnsi="Sylfaen"/>
                <w:color w:val="000000"/>
                <w:sz w:val="20"/>
                <w:szCs w:val="20"/>
              </w:rPr>
              <w:t xml:space="preserve"> таблетка 1000мг (</w:t>
            </w:r>
            <w:proofErr w:type="spellStart"/>
            <w:r>
              <w:rPr>
                <w:rFonts w:ascii="Sylfaen" w:hAnsi="Sylfaen"/>
                <w:color w:val="000000"/>
                <w:sz w:val="20"/>
                <w:szCs w:val="20"/>
              </w:rPr>
              <w:t>Детралекс</w:t>
            </w:r>
            <w:proofErr w:type="spellEnd"/>
            <w:r>
              <w:rPr>
                <w:rFonts w:ascii="Sylfaen" w:hAnsi="Sylfaen"/>
                <w:color w:val="000000"/>
                <w:sz w:val="20"/>
                <w:szCs w:val="20"/>
              </w:rPr>
              <w:t>)</w:t>
            </w:r>
          </w:p>
        </w:tc>
      </w:tr>
      <w:tr w:rsidR="00470052" w:rsidRPr="00EF1576" w14:paraId="158EBF5C" w14:textId="77777777" w:rsidTr="00470052">
        <w:tc>
          <w:tcPr>
            <w:tcW w:w="1134" w:type="dxa"/>
            <w:shd w:val="clear" w:color="auto" w:fill="auto"/>
            <w:vAlign w:val="center"/>
          </w:tcPr>
          <w:p w14:paraId="2078BDD4" w14:textId="11EC0B6A"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172AB5" w14:textId="742FBE53" w:rsidR="00470052" w:rsidRDefault="00470052" w:rsidP="00470052">
            <w:pPr>
              <w:jc w:val="center"/>
              <w:rPr>
                <w:rFonts w:ascii="Arial LatArm" w:hAnsi="Arial LatArm" w:cs="Arial"/>
                <w:sz w:val="20"/>
                <w:szCs w:val="20"/>
              </w:rPr>
            </w:pPr>
            <w:r w:rsidRPr="00C52AC1">
              <w:rPr>
                <w:rFonts w:ascii="Sylfaen" w:hAnsi="Sylfaen"/>
                <w:sz w:val="20"/>
                <w:szCs w:val="20"/>
              </w:rPr>
              <w:t>250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ACE408A" w14:textId="32A0DB0E" w:rsidR="00470052" w:rsidRPr="00632E03" w:rsidRDefault="00470052" w:rsidP="00470052">
            <w:pPr>
              <w:rPr>
                <w:rFonts w:ascii="Sylfaen" w:hAnsi="Sylfaen" w:cs="Arial"/>
                <w:sz w:val="20"/>
                <w:szCs w:val="20"/>
              </w:rPr>
            </w:pPr>
            <w:r>
              <w:rPr>
                <w:rFonts w:ascii="Sylfaen" w:hAnsi="Sylfaen"/>
                <w:color w:val="000000"/>
                <w:sz w:val="20"/>
                <w:szCs w:val="20"/>
              </w:rPr>
              <w:t>Димедрол раствор для инъекций, 10 мг/мл - Димедрол</w:t>
            </w:r>
          </w:p>
        </w:tc>
      </w:tr>
      <w:tr w:rsidR="00470052" w:rsidRPr="00EF1576" w14:paraId="05BA008D" w14:textId="77777777" w:rsidTr="00470052">
        <w:tc>
          <w:tcPr>
            <w:tcW w:w="1134" w:type="dxa"/>
            <w:shd w:val="clear" w:color="auto" w:fill="auto"/>
            <w:vAlign w:val="center"/>
          </w:tcPr>
          <w:p w14:paraId="204FDC01" w14:textId="277EAE9C"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2B7D2F4" w14:textId="66A56352" w:rsidR="00470052" w:rsidRDefault="00470052" w:rsidP="00470052">
            <w:pPr>
              <w:jc w:val="center"/>
              <w:rPr>
                <w:rFonts w:ascii="Arial LatArm" w:hAnsi="Arial LatArm" w:cs="Arial"/>
                <w:sz w:val="20"/>
                <w:szCs w:val="20"/>
              </w:rPr>
            </w:pPr>
            <w:r w:rsidRPr="00C52AC1">
              <w:rPr>
                <w:rFonts w:ascii="Sylfaen" w:hAnsi="Sylfaen"/>
                <w:sz w:val="20"/>
                <w:szCs w:val="20"/>
              </w:rPr>
              <w:t>850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5124A425" w14:textId="60007389" w:rsidR="00470052" w:rsidRPr="00632E03" w:rsidRDefault="00470052" w:rsidP="00470052">
            <w:pPr>
              <w:rPr>
                <w:rFonts w:ascii="Sylfaen" w:hAnsi="Sylfaen" w:cs="Arial"/>
                <w:sz w:val="20"/>
                <w:szCs w:val="20"/>
              </w:rPr>
            </w:pPr>
            <w:r>
              <w:rPr>
                <w:rFonts w:ascii="Sylfaen" w:hAnsi="Sylfaen"/>
                <w:color w:val="000000"/>
                <w:sz w:val="20"/>
                <w:szCs w:val="20"/>
              </w:rPr>
              <w:t>Адреналин раствор для инъекций 1мг/мл - (Адреналин)</w:t>
            </w:r>
          </w:p>
        </w:tc>
      </w:tr>
      <w:tr w:rsidR="00470052" w:rsidRPr="00EF1576" w14:paraId="30666546" w14:textId="77777777" w:rsidTr="00470052">
        <w:tc>
          <w:tcPr>
            <w:tcW w:w="1134" w:type="dxa"/>
            <w:shd w:val="clear" w:color="auto" w:fill="auto"/>
            <w:vAlign w:val="center"/>
          </w:tcPr>
          <w:p w14:paraId="4BB3E448" w14:textId="41FD6CFD"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498DCC" w14:textId="71E033A7" w:rsidR="00470052" w:rsidRDefault="00470052" w:rsidP="00470052">
            <w:pPr>
              <w:jc w:val="center"/>
              <w:rPr>
                <w:rFonts w:ascii="Arial LatArm" w:hAnsi="Arial LatArm" w:cs="Arial"/>
                <w:sz w:val="20"/>
                <w:szCs w:val="20"/>
              </w:rPr>
            </w:pPr>
            <w:r w:rsidRPr="00C52AC1">
              <w:rPr>
                <w:rFonts w:ascii="Sylfaen" w:hAnsi="Sylfaen"/>
                <w:sz w:val="20"/>
                <w:szCs w:val="20"/>
              </w:rPr>
              <w:t>34000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53D1BDAD" w14:textId="0C5D4B9B"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Ацетилцистеина</w:t>
            </w:r>
            <w:proofErr w:type="spellEnd"/>
            <w:r>
              <w:rPr>
                <w:rFonts w:ascii="Sylfaen" w:hAnsi="Sylfaen"/>
                <w:color w:val="000000"/>
                <w:sz w:val="20"/>
                <w:szCs w:val="20"/>
              </w:rPr>
              <w:t xml:space="preserve"> раствор для внутреннего применения 5мг/мл - </w:t>
            </w:r>
            <w:proofErr w:type="spellStart"/>
            <w:r>
              <w:rPr>
                <w:rFonts w:ascii="Sylfaen" w:hAnsi="Sylfaen"/>
                <w:color w:val="000000"/>
                <w:sz w:val="20"/>
                <w:szCs w:val="20"/>
              </w:rPr>
              <w:t>Амбротон</w:t>
            </w:r>
            <w:proofErr w:type="spellEnd"/>
          </w:p>
        </w:tc>
      </w:tr>
      <w:tr w:rsidR="00470052" w:rsidRPr="00EF1576" w14:paraId="0F905D19" w14:textId="77777777" w:rsidTr="00470052">
        <w:tc>
          <w:tcPr>
            <w:tcW w:w="1134" w:type="dxa"/>
            <w:shd w:val="clear" w:color="auto" w:fill="auto"/>
            <w:vAlign w:val="center"/>
          </w:tcPr>
          <w:p w14:paraId="6347F695" w14:textId="324B0957"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CBAF42" w14:textId="412A78F7" w:rsidR="00470052" w:rsidRDefault="00470052" w:rsidP="00470052">
            <w:pPr>
              <w:jc w:val="center"/>
              <w:rPr>
                <w:rFonts w:ascii="Arial LatArm" w:hAnsi="Arial LatArm" w:cs="Arial"/>
                <w:sz w:val="20"/>
                <w:szCs w:val="20"/>
              </w:rPr>
            </w:pPr>
            <w:r w:rsidRPr="00C52AC1">
              <w:rPr>
                <w:rFonts w:ascii="Sylfaen" w:hAnsi="Sylfaen"/>
                <w:sz w:val="20"/>
                <w:szCs w:val="20"/>
              </w:rPr>
              <w:t>1700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530F5DDA" w14:textId="722A1DF2" w:rsidR="00470052" w:rsidRPr="00632E03" w:rsidRDefault="00470052" w:rsidP="00470052">
            <w:pPr>
              <w:rPr>
                <w:rFonts w:ascii="Sylfaen" w:hAnsi="Sylfaen" w:cs="Arial"/>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таблетка, 500мг+125мг - </w:t>
            </w:r>
            <w:proofErr w:type="spellStart"/>
            <w:r>
              <w:rPr>
                <w:rFonts w:ascii="Sylfaen" w:hAnsi="Sylfaen"/>
                <w:color w:val="000000"/>
                <w:sz w:val="20"/>
                <w:szCs w:val="20"/>
              </w:rPr>
              <w:t>Аугментин</w:t>
            </w:r>
            <w:proofErr w:type="spellEnd"/>
          </w:p>
        </w:tc>
      </w:tr>
      <w:tr w:rsidR="00470052" w:rsidRPr="00EF1576" w14:paraId="3672BC37" w14:textId="77777777" w:rsidTr="00470052">
        <w:tc>
          <w:tcPr>
            <w:tcW w:w="1134" w:type="dxa"/>
            <w:shd w:val="clear" w:color="auto" w:fill="auto"/>
            <w:vAlign w:val="center"/>
          </w:tcPr>
          <w:p w14:paraId="305046F3" w14:textId="03B229DF"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BE9AF7" w14:textId="156F79C5" w:rsidR="00470052" w:rsidRDefault="00470052" w:rsidP="00470052">
            <w:pPr>
              <w:jc w:val="center"/>
              <w:rPr>
                <w:rFonts w:ascii="Arial LatArm" w:hAnsi="Arial LatArm" w:cs="Arial"/>
                <w:sz w:val="20"/>
                <w:szCs w:val="20"/>
              </w:rPr>
            </w:pPr>
            <w:r w:rsidRPr="00C52AC1">
              <w:rPr>
                <w:rFonts w:ascii="Sylfaen" w:hAnsi="Sylfaen"/>
                <w:sz w:val="20"/>
                <w:szCs w:val="20"/>
              </w:rPr>
              <w:t>25000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54BC288" w14:textId="54CBC64C"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амоксициллин+клавулоновая</w:t>
            </w:r>
            <w:proofErr w:type="spellEnd"/>
            <w:r>
              <w:rPr>
                <w:rFonts w:ascii="Sylfaen" w:hAnsi="Sylfaen"/>
                <w:color w:val="000000"/>
                <w:sz w:val="20"/>
                <w:szCs w:val="20"/>
              </w:rPr>
              <w:t xml:space="preserve"> кислота 200+28,5 (</w:t>
            </w:r>
            <w:proofErr w:type="spellStart"/>
            <w:r>
              <w:rPr>
                <w:rFonts w:ascii="Sylfaen" w:hAnsi="Sylfaen"/>
                <w:color w:val="000000"/>
                <w:sz w:val="20"/>
                <w:szCs w:val="20"/>
              </w:rPr>
              <w:t>Аугментин</w:t>
            </w:r>
            <w:proofErr w:type="spellEnd"/>
            <w:r>
              <w:rPr>
                <w:rFonts w:ascii="Sylfaen" w:hAnsi="Sylfaen"/>
                <w:color w:val="000000"/>
                <w:sz w:val="20"/>
                <w:szCs w:val="20"/>
              </w:rPr>
              <w:t>)</w:t>
            </w:r>
          </w:p>
        </w:tc>
      </w:tr>
      <w:tr w:rsidR="00470052" w:rsidRPr="00EF1576" w14:paraId="52B4DD72" w14:textId="77777777" w:rsidTr="00470052">
        <w:tc>
          <w:tcPr>
            <w:tcW w:w="1134" w:type="dxa"/>
            <w:shd w:val="clear" w:color="auto" w:fill="auto"/>
            <w:vAlign w:val="center"/>
          </w:tcPr>
          <w:p w14:paraId="6AAB5787" w14:textId="64FD0CA0"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49D62C" w14:textId="709F2C77" w:rsidR="00470052" w:rsidRDefault="00470052" w:rsidP="00470052">
            <w:pPr>
              <w:jc w:val="center"/>
              <w:rPr>
                <w:rFonts w:ascii="Arial LatArm" w:hAnsi="Arial LatArm" w:cs="Arial"/>
                <w:sz w:val="20"/>
                <w:szCs w:val="20"/>
              </w:rPr>
            </w:pPr>
            <w:r w:rsidRPr="00C52AC1">
              <w:rPr>
                <w:rFonts w:ascii="Sylfaen" w:hAnsi="Sylfaen"/>
                <w:sz w:val="20"/>
                <w:szCs w:val="20"/>
              </w:rPr>
              <w:t>87500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DAA20B1" w14:textId="28833557" w:rsidR="00470052" w:rsidRPr="00632E03" w:rsidRDefault="00470052" w:rsidP="00470052">
            <w:pPr>
              <w:rPr>
                <w:rFonts w:ascii="Sylfaen" w:hAnsi="Sylfaen" w:cs="Arial"/>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125мг+31,25мг/5мл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w:t>
            </w:r>
          </w:p>
        </w:tc>
      </w:tr>
      <w:tr w:rsidR="00470052" w:rsidRPr="00EF1576" w14:paraId="72C823FB" w14:textId="77777777" w:rsidTr="00470052">
        <w:tc>
          <w:tcPr>
            <w:tcW w:w="1134" w:type="dxa"/>
            <w:shd w:val="clear" w:color="auto" w:fill="auto"/>
            <w:vAlign w:val="center"/>
          </w:tcPr>
          <w:p w14:paraId="7FA052A0" w14:textId="5ADA544E"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448EB9C3" w14:textId="2579D063" w:rsidR="00470052" w:rsidRDefault="00470052" w:rsidP="00470052">
            <w:pPr>
              <w:jc w:val="center"/>
              <w:rPr>
                <w:rFonts w:ascii="Arial LatArm" w:hAnsi="Arial LatArm" w:cs="Arial"/>
                <w:sz w:val="20"/>
                <w:szCs w:val="20"/>
              </w:rPr>
            </w:pPr>
            <w:r w:rsidRPr="00C52AC1">
              <w:rPr>
                <w:rFonts w:ascii="Sylfaen" w:hAnsi="Sylfaen"/>
                <w:sz w:val="20"/>
                <w:szCs w:val="20"/>
              </w:rPr>
              <w:t>14500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2794E93" w14:textId="4CA21B61" w:rsidR="00470052" w:rsidRPr="00632E03" w:rsidRDefault="00470052" w:rsidP="00470052">
            <w:pPr>
              <w:rPr>
                <w:rFonts w:ascii="Sylfaen" w:hAnsi="Sylfaen" w:cs="Arial"/>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250мг+62,5мг/5мл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 xml:space="preserve"> 312,5мг/5мл 100мл</w:t>
            </w:r>
          </w:p>
        </w:tc>
      </w:tr>
      <w:tr w:rsidR="00470052" w:rsidRPr="00EF1576" w14:paraId="0191A575" w14:textId="77777777" w:rsidTr="00470052">
        <w:tc>
          <w:tcPr>
            <w:tcW w:w="1134" w:type="dxa"/>
            <w:shd w:val="clear" w:color="auto" w:fill="auto"/>
            <w:vAlign w:val="center"/>
          </w:tcPr>
          <w:p w14:paraId="03195870" w14:textId="04E109AF"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6264B9" w14:textId="4D3C22E2" w:rsidR="00470052" w:rsidRDefault="00470052" w:rsidP="00470052">
            <w:pPr>
              <w:jc w:val="center"/>
              <w:rPr>
                <w:rFonts w:ascii="Arial LatArm" w:hAnsi="Arial LatArm" w:cs="Arial"/>
                <w:sz w:val="20"/>
                <w:szCs w:val="20"/>
              </w:rPr>
            </w:pPr>
            <w:r w:rsidRPr="00C52AC1">
              <w:rPr>
                <w:rFonts w:ascii="Sylfaen" w:hAnsi="Sylfaen"/>
                <w:sz w:val="20"/>
                <w:szCs w:val="20"/>
              </w:rPr>
              <w:t>25000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FBF1B93" w14:textId="02012ABD"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внутреннего применения, раствор 200мг/5мл - </w:t>
            </w:r>
            <w:proofErr w:type="spellStart"/>
            <w:r>
              <w:rPr>
                <w:rFonts w:ascii="Sylfaen" w:hAnsi="Sylfaen"/>
                <w:color w:val="000000"/>
                <w:sz w:val="20"/>
                <w:szCs w:val="20"/>
              </w:rPr>
              <w:t>Хемомицин</w:t>
            </w:r>
            <w:proofErr w:type="spellEnd"/>
            <w:r>
              <w:rPr>
                <w:rFonts w:ascii="Sylfaen" w:hAnsi="Sylfaen"/>
                <w:color w:val="000000"/>
                <w:sz w:val="20"/>
                <w:szCs w:val="20"/>
              </w:rPr>
              <w:t xml:space="preserve"> 200мг/5л 100мл</w:t>
            </w:r>
          </w:p>
        </w:tc>
      </w:tr>
      <w:tr w:rsidR="00470052" w:rsidRPr="00EF1576" w14:paraId="442CCA65" w14:textId="77777777" w:rsidTr="00470052">
        <w:tc>
          <w:tcPr>
            <w:tcW w:w="1134" w:type="dxa"/>
            <w:shd w:val="clear" w:color="auto" w:fill="auto"/>
            <w:vAlign w:val="center"/>
          </w:tcPr>
          <w:p w14:paraId="4B851ED1" w14:textId="483D2DC7"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FC234C" w14:textId="1713056E" w:rsidR="00470052" w:rsidRDefault="00470052" w:rsidP="00470052">
            <w:pPr>
              <w:jc w:val="center"/>
              <w:rPr>
                <w:rFonts w:ascii="Arial LatArm" w:hAnsi="Arial LatArm" w:cs="Arial"/>
                <w:sz w:val="20"/>
                <w:szCs w:val="20"/>
              </w:rPr>
            </w:pPr>
            <w:r w:rsidRPr="00C52AC1">
              <w:rPr>
                <w:rFonts w:ascii="Sylfaen" w:hAnsi="Sylfaen"/>
                <w:sz w:val="20"/>
                <w:szCs w:val="20"/>
              </w:rPr>
              <w:t>6000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FE30B13" w14:textId="01D1479E"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500 мг - </w:t>
            </w:r>
            <w:proofErr w:type="spellStart"/>
            <w:r>
              <w:rPr>
                <w:rFonts w:ascii="Sylfaen" w:hAnsi="Sylfaen"/>
                <w:color w:val="000000"/>
                <w:sz w:val="20"/>
                <w:szCs w:val="20"/>
              </w:rPr>
              <w:t>Азитромицин</w:t>
            </w:r>
            <w:proofErr w:type="spellEnd"/>
          </w:p>
        </w:tc>
      </w:tr>
      <w:tr w:rsidR="00470052" w:rsidRPr="00EF1576" w14:paraId="2FC9A537" w14:textId="77777777" w:rsidTr="00470052">
        <w:tc>
          <w:tcPr>
            <w:tcW w:w="1134" w:type="dxa"/>
            <w:shd w:val="clear" w:color="auto" w:fill="auto"/>
            <w:vAlign w:val="center"/>
          </w:tcPr>
          <w:p w14:paraId="055D4D27" w14:textId="6E1215C3"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657714" w14:textId="4FC411D2" w:rsidR="00470052" w:rsidRDefault="00470052" w:rsidP="00470052">
            <w:pPr>
              <w:jc w:val="center"/>
              <w:rPr>
                <w:rFonts w:ascii="Arial LatArm" w:hAnsi="Arial LatArm" w:cs="Arial"/>
                <w:sz w:val="20"/>
                <w:szCs w:val="20"/>
              </w:rPr>
            </w:pPr>
            <w:r w:rsidRPr="00C52AC1">
              <w:rPr>
                <w:rFonts w:ascii="Sylfaen" w:hAnsi="Sylfaen"/>
                <w:sz w:val="20"/>
                <w:szCs w:val="20"/>
              </w:rPr>
              <w:t>9000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A963706" w14:textId="54B5194B"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250 мг - </w:t>
            </w: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250 мг</w:t>
            </w:r>
          </w:p>
        </w:tc>
      </w:tr>
      <w:tr w:rsidR="00470052" w:rsidRPr="00EF1576" w14:paraId="20903068" w14:textId="77777777" w:rsidTr="00470052">
        <w:tc>
          <w:tcPr>
            <w:tcW w:w="1134" w:type="dxa"/>
            <w:shd w:val="clear" w:color="auto" w:fill="auto"/>
            <w:vAlign w:val="center"/>
          </w:tcPr>
          <w:p w14:paraId="65D4061F" w14:textId="46D9DE50"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FBB69F" w14:textId="2FEC7C5B" w:rsidR="00470052" w:rsidRDefault="00470052" w:rsidP="00470052">
            <w:pPr>
              <w:jc w:val="center"/>
              <w:rPr>
                <w:rFonts w:ascii="Arial LatArm" w:hAnsi="Arial LatArm" w:cs="Arial"/>
                <w:sz w:val="20"/>
                <w:szCs w:val="20"/>
              </w:rPr>
            </w:pPr>
            <w:r w:rsidRPr="00C52AC1">
              <w:rPr>
                <w:rFonts w:ascii="Sylfaen" w:hAnsi="Sylfaen"/>
                <w:sz w:val="20"/>
                <w:szCs w:val="20"/>
              </w:rPr>
              <w:t>8500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0999FB2" w14:textId="4298391E"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приготовления раствора для приема внутрь, 100мг/5мл - </w:t>
            </w:r>
            <w:proofErr w:type="spellStart"/>
            <w:r>
              <w:rPr>
                <w:rFonts w:ascii="Sylfaen" w:hAnsi="Sylfaen"/>
                <w:color w:val="000000"/>
                <w:sz w:val="20"/>
                <w:szCs w:val="20"/>
              </w:rPr>
              <w:t>Азитрокс</w:t>
            </w:r>
            <w:proofErr w:type="spellEnd"/>
          </w:p>
        </w:tc>
      </w:tr>
      <w:tr w:rsidR="00470052" w:rsidRPr="00EF1576" w14:paraId="3F1071AF" w14:textId="77777777" w:rsidTr="00470052">
        <w:tc>
          <w:tcPr>
            <w:tcW w:w="1134" w:type="dxa"/>
            <w:shd w:val="clear" w:color="auto" w:fill="auto"/>
            <w:vAlign w:val="center"/>
          </w:tcPr>
          <w:p w14:paraId="569DB6DC" w14:textId="2F32824C"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7CFA49" w14:textId="1E6B8B73" w:rsidR="00470052" w:rsidRDefault="00470052" w:rsidP="00470052">
            <w:pPr>
              <w:jc w:val="center"/>
              <w:rPr>
                <w:rFonts w:ascii="Arial LatArm" w:hAnsi="Arial LatArm" w:cs="Arial"/>
                <w:sz w:val="20"/>
                <w:szCs w:val="20"/>
              </w:rPr>
            </w:pPr>
            <w:r w:rsidRPr="00C52AC1">
              <w:rPr>
                <w:rFonts w:ascii="Sylfaen" w:hAnsi="Sylfaen"/>
                <w:sz w:val="20"/>
                <w:szCs w:val="20"/>
              </w:rPr>
              <w:t>20000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49ABB4F" w14:textId="64D41527"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Амоксациллин</w:t>
            </w:r>
            <w:proofErr w:type="spellEnd"/>
            <w:r>
              <w:rPr>
                <w:rFonts w:ascii="Sylfaen" w:hAnsi="Sylfaen"/>
                <w:color w:val="000000"/>
                <w:sz w:val="20"/>
                <w:szCs w:val="20"/>
              </w:rPr>
              <w:t xml:space="preserve"> 250мг/5мл 60мл</w:t>
            </w:r>
          </w:p>
        </w:tc>
      </w:tr>
      <w:tr w:rsidR="00470052" w:rsidRPr="00EF1576" w14:paraId="1AD71669" w14:textId="77777777" w:rsidTr="00470052">
        <w:tc>
          <w:tcPr>
            <w:tcW w:w="1134" w:type="dxa"/>
            <w:shd w:val="clear" w:color="auto" w:fill="auto"/>
            <w:vAlign w:val="center"/>
          </w:tcPr>
          <w:p w14:paraId="74E611F3" w14:textId="3FBD7247"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4B8D24" w14:textId="1ED16CD5" w:rsidR="00470052" w:rsidRDefault="00470052" w:rsidP="00470052">
            <w:pPr>
              <w:jc w:val="center"/>
              <w:rPr>
                <w:rFonts w:ascii="Arial LatArm" w:hAnsi="Arial LatArm" w:cs="Arial"/>
                <w:sz w:val="20"/>
                <w:szCs w:val="20"/>
              </w:rPr>
            </w:pPr>
            <w:r w:rsidRPr="00C52AC1">
              <w:rPr>
                <w:rFonts w:ascii="Sylfaen" w:hAnsi="Sylfaen"/>
                <w:sz w:val="20"/>
                <w:szCs w:val="20"/>
              </w:rPr>
              <w:t>4800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22726D48" w14:textId="373C7088" w:rsidR="00470052" w:rsidRPr="00632E03" w:rsidRDefault="00470052" w:rsidP="00470052">
            <w:pPr>
              <w:rPr>
                <w:rFonts w:ascii="Sylfaen" w:hAnsi="Sylfaen" w:cs="Arial"/>
                <w:sz w:val="20"/>
                <w:szCs w:val="20"/>
              </w:rPr>
            </w:pPr>
            <w:proofErr w:type="spellStart"/>
            <w:r>
              <w:rPr>
                <w:rFonts w:ascii="Sylfaen" w:hAnsi="Sylfaen"/>
                <w:color w:val="000000"/>
                <w:sz w:val="20"/>
                <w:szCs w:val="20"/>
              </w:rPr>
              <w:t>Сульфаметоксазол</w:t>
            </w:r>
            <w:proofErr w:type="spellEnd"/>
            <w:r>
              <w:rPr>
                <w:rFonts w:ascii="Sylfaen" w:hAnsi="Sylfaen"/>
                <w:color w:val="000000"/>
                <w:sz w:val="20"/>
                <w:szCs w:val="20"/>
              </w:rPr>
              <w:t xml:space="preserve"> + </w:t>
            </w:r>
            <w:proofErr w:type="spellStart"/>
            <w:r>
              <w:rPr>
                <w:rFonts w:ascii="Sylfaen" w:hAnsi="Sylfaen"/>
                <w:color w:val="000000"/>
                <w:sz w:val="20"/>
                <w:szCs w:val="20"/>
              </w:rPr>
              <w:t>Триметоприм</w:t>
            </w:r>
            <w:proofErr w:type="spellEnd"/>
            <w:r>
              <w:rPr>
                <w:rFonts w:ascii="Sylfaen" w:hAnsi="Sylfaen"/>
                <w:color w:val="000000"/>
                <w:sz w:val="20"/>
                <w:szCs w:val="20"/>
              </w:rPr>
              <w:t xml:space="preserve"> таблетка 800мг+160мг - </w:t>
            </w:r>
            <w:proofErr w:type="spellStart"/>
            <w:r>
              <w:rPr>
                <w:rFonts w:ascii="Sylfaen" w:hAnsi="Sylfaen"/>
                <w:color w:val="000000"/>
                <w:sz w:val="20"/>
                <w:szCs w:val="20"/>
              </w:rPr>
              <w:t>Бактрим</w:t>
            </w:r>
            <w:proofErr w:type="spellEnd"/>
          </w:p>
        </w:tc>
      </w:tr>
      <w:tr w:rsidR="00470052" w:rsidRPr="00EF1576" w14:paraId="556670EC" w14:textId="77777777" w:rsidTr="00470052">
        <w:tc>
          <w:tcPr>
            <w:tcW w:w="1134" w:type="dxa"/>
            <w:shd w:val="clear" w:color="auto" w:fill="auto"/>
            <w:vAlign w:val="center"/>
          </w:tcPr>
          <w:p w14:paraId="488376E9" w14:textId="61D5F15F" w:rsidR="00470052" w:rsidRPr="00B60BFB" w:rsidRDefault="00470052" w:rsidP="00470052">
            <w:pPr>
              <w:pStyle w:val="23"/>
              <w:spacing w:line="240" w:lineRule="auto"/>
              <w:jc w:val="center"/>
              <w:rPr>
                <w:rFonts w:ascii="Sylfaen" w:hAnsi="Sylfaen"/>
                <w:sz w:val="22"/>
                <w:szCs w:val="22"/>
                <w:lang w:val="en-US"/>
              </w:rPr>
            </w:pPr>
            <w:r w:rsidRPr="00B60BFB">
              <w:rPr>
                <w:rFonts w:ascii="Sylfaen" w:hAnsi="Sylfaen"/>
                <w:sz w:val="22"/>
                <w:szCs w:val="22"/>
                <w:lang w:val="en-US"/>
              </w:rPr>
              <w:t>20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675AE65" w14:textId="6348E7BE" w:rsidR="00470052" w:rsidRDefault="00470052" w:rsidP="00470052">
            <w:pPr>
              <w:jc w:val="center"/>
              <w:rPr>
                <w:rFonts w:ascii="Arial LatArm" w:hAnsi="Arial LatArm" w:cs="Arial"/>
                <w:sz w:val="20"/>
                <w:szCs w:val="20"/>
              </w:rPr>
            </w:pPr>
            <w:r w:rsidRPr="00C52AC1">
              <w:rPr>
                <w:rFonts w:ascii="Sylfaen" w:hAnsi="Sylfaen"/>
                <w:sz w:val="20"/>
                <w:szCs w:val="20"/>
              </w:rPr>
              <w:t>99600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BB04C29" w14:textId="24B5D272" w:rsidR="00470052" w:rsidRPr="00632E03" w:rsidRDefault="00470052" w:rsidP="00470052">
            <w:pPr>
              <w:rPr>
                <w:rFonts w:ascii="Sylfaen" w:hAnsi="Sylfaen" w:cs="Arial"/>
                <w:sz w:val="20"/>
                <w:szCs w:val="20"/>
              </w:rPr>
            </w:pPr>
            <w:proofErr w:type="spellStart"/>
            <w:r>
              <w:rPr>
                <w:rFonts w:ascii="Sylfaen" w:hAnsi="Sylfaen"/>
                <w:color w:val="000000"/>
                <w:sz w:val="20"/>
                <w:szCs w:val="20"/>
              </w:rPr>
              <w:t>Метилпреднизолон</w:t>
            </w:r>
            <w:proofErr w:type="spellEnd"/>
            <w:r>
              <w:rPr>
                <w:rFonts w:ascii="Sylfaen" w:hAnsi="Sylfaen"/>
                <w:color w:val="000000"/>
                <w:sz w:val="20"/>
                <w:szCs w:val="20"/>
              </w:rPr>
              <w:t xml:space="preserve"> таблетка 4 мг - </w:t>
            </w:r>
            <w:proofErr w:type="spellStart"/>
            <w:r>
              <w:rPr>
                <w:rFonts w:ascii="Sylfaen" w:hAnsi="Sylfaen"/>
                <w:color w:val="000000"/>
                <w:sz w:val="20"/>
                <w:szCs w:val="20"/>
              </w:rPr>
              <w:t>Медрол</w:t>
            </w:r>
            <w:proofErr w:type="spellEnd"/>
            <w:r>
              <w:rPr>
                <w:rFonts w:ascii="Sylfaen" w:hAnsi="Sylfaen"/>
                <w:color w:val="000000"/>
                <w:sz w:val="20"/>
                <w:szCs w:val="20"/>
              </w:rPr>
              <w:t xml:space="preserve"> 4 мг</w:t>
            </w:r>
          </w:p>
        </w:tc>
      </w:tr>
      <w:tr w:rsidR="00470052" w:rsidRPr="00EF1576" w14:paraId="0444D649" w14:textId="77777777" w:rsidTr="00470052">
        <w:tc>
          <w:tcPr>
            <w:tcW w:w="1134" w:type="dxa"/>
            <w:shd w:val="clear" w:color="auto" w:fill="auto"/>
            <w:vAlign w:val="center"/>
          </w:tcPr>
          <w:p w14:paraId="5606F822" w14:textId="6799B2B5"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6A077E" w14:textId="7EEF3EFC" w:rsidR="00470052" w:rsidRDefault="00470052" w:rsidP="00470052">
            <w:pPr>
              <w:jc w:val="center"/>
              <w:rPr>
                <w:rFonts w:ascii="Arial LatArm" w:hAnsi="Arial LatArm" w:cs="Arial"/>
                <w:sz w:val="20"/>
                <w:szCs w:val="20"/>
              </w:rPr>
            </w:pPr>
            <w:r w:rsidRPr="00C52AC1">
              <w:rPr>
                <w:rFonts w:ascii="Sylfaen" w:hAnsi="Sylfaen"/>
                <w:sz w:val="20"/>
                <w:szCs w:val="20"/>
              </w:rPr>
              <w:t>1300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52AE5021" w14:textId="6E572C5D" w:rsidR="00470052" w:rsidRPr="00632E03" w:rsidRDefault="00470052" w:rsidP="00470052">
            <w:pPr>
              <w:rPr>
                <w:rFonts w:ascii="Sylfaen" w:hAnsi="Sylfaen" w:cs="Arial"/>
                <w:sz w:val="20"/>
                <w:szCs w:val="20"/>
              </w:rPr>
            </w:pPr>
            <w:r>
              <w:rPr>
                <w:rFonts w:ascii="Sylfaen" w:hAnsi="Sylfaen"/>
                <w:color w:val="000000"/>
                <w:sz w:val="20"/>
                <w:szCs w:val="20"/>
              </w:rPr>
              <w:t xml:space="preserve">Железосодержащая комбинированная таблетка 100мг - </w:t>
            </w:r>
            <w:proofErr w:type="spellStart"/>
            <w:r>
              <w:rPr>
                <w:rFonts w:ascii="Sylfaen" w:hAnsi="Sylfaen"/>
                <w:color w:val="000000"/>
                <w:sz w:val="20"/>
                <w:szCs w:val="20"/>
              </w:rPr>
              <w:t>Ферумлек</w:t>
            </w:r>
            <w:proofErr w:type="spellEnd"/>
          </w:p>
        </w:tc>
      </w:tr>
      <w:tr w:rsidR="00470052" w:rsidRPr="00EF1576" w14:paraId="2AFFD179" w14:textId="77777777" w:rsidTr="00470052">
        <w:tc>
          <w:tcPr>
            <w:tcW w:w="1134" w:type="dxa"/>
            <w:shd w:val="clear" w:color="auto" w:fill="auto"/>
            <w:vAlign w:val="center"/>
          </w:tcPr>
          <w:p w14:paraId="5FDD6F42" w14:textId="0E69CADC"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020E6B" w14:textId="3B503705" w:rsidR="00470052" w:rsidRDefault="00470052" w:rsidP="00470052">
            <w:pPr>
              <w:jc w:val="center"/>
              <w:rPr>
                <w:rFonts w:ascii="Arial LatArm" w:hAnsi="Arial LatArm" w:cs="Arial"/>
                <w:sz w:val="20"/>
                <w:szCs w:val="20"/>
              </w:rPr>
            </w:pPr>
            <w:r w:rsidRPr="00C52AC1">
              <w:rPr>
                <w:rFonts w:ascii="Sylfaen" w:hAnsi="Sylfaen"/>
                <w:sz w:val="20"/>
                <w:szCs w:val="20"/>
              </w:rPr>
              <w:t>34200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2EFF7BC" w14:textId="214DDA88" w:rsidR="00470052" w:rsidRPr="00632E03" w:rsidRDefault="00470052" w:rsidP="00470052">
            <w:pPr>
              <w:rPr>
                <w:rFonts w:ascii="Sylfaen" w:hAnsi="Sylfaen" w:cs="Arial"/>
                <w:sz w:val="20"/>
                <w:szCs w:val="20"/>
              </w:rPr>
            </w:pPr>
            <w:proofErr w:type="spellStart"/>
            <w:r>
              <w:rPr>
                <w:rFonts w:ascii="Sylfaen" w:hAnsi="Sylfaen"/>
                <w:color w:val="000000"/>
                <w:sz w:val="20"/>
                <w:szCs w:val="20"/>
              </w:rPr>
              <w:t>Варфарин</w:t>
            </w:r>
            <w:proofErr w:type="spellEnd"/>
            <w:r>
              <w:rPr>
                <w:rFonts w:ascii="Sylfaen" w:hAnsi="Sylfaen"/>
                <w:color w:val="000000"/>
                <w:sz w:val="20"/>
                <w:szCs w:val="20"/>
              </w:rPr>
              <w:t xml:space="preserve"> – таблетка 2,5 мг</w:t>
            </w:r>
          </w:p>
        </w:tc>
      </w:tr>
      <w:tr w:rsidR="00470052" w:rsidRPr="00EF1576" w14:paraId="44AD77B7" w14:textId="77777777" w:rsidTr="00470052">
        <w:tc>
          <w:tcPr>
            <w:tcW w:w="1134" w:type="dxa"/>
            <w:shd w:val="clear" w:color="auto" w:fill="auto"/>
            <w:vAlign w:val="center"/>
          </w:tcPr>
          <w:p w14:paraId="3313D132" w14:textId="0B980C21"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4D3486" w14:textId="0F5B7CD5" w:rsidR="00470052" w:rsidRDefault="00470052" w:rsidP="00470052">
            <w:pPr>
              <w:jc w:val="center"/>
              <w:rPr>
                <w:rFonts w:ascii="Arial LatArm" w:hAnsi="Arial LatArm" w:cs="Arial"/>
                <w:sz w:val="20"/>
                <w:szCs w:val="20"/>
              </w:rPr>
            </w:pPr>
            <w:r w:rsidRPr="00C52AC1">
              <w:rPr>
                <w:rFonts w:ascii="Sylfaen" w:hAnsi="Sylfaen"/>
                <w:sz w:val="20"/>
                <w:szCs w:val="20"/>
              </w:rPr>
              <w:t>100000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EE4A57D" w14:textId="42C558DD" w:rsidR="00470052" w:rsidRPr="00632E03" w:rsidRDefault="00470052" w:rsidP="00470052">
            <w:pPr>
              <w:rPr>
                <w:rFonts w:ascii="Sylfaen" w:hAnsi="Sylfaen" w:cs="Arial"/>
                <w:sz w:val="20"/>
                <w:szCs w:val="20"/>
              </w:rPr>
            </w:pPr>
            <w:proofErr w:type="spellStart"/>
            <w:r>
              <w:rPr>
                <w:rFonts w:ascii="Sylfaen" w:hAnsi="Sylfaen"/>
                <w:color w:val="000000"/>
                <w:sz w:val="20"/>
                <w:szCs w:val="20"/>
              </w:rPr>
              <w:t>Бисопролол</w:t>
            </w:r>
            <w:proofErr w:type="spellEnd"/>
            <w:r>
              <w:rPr>
                <w:rFonts w:ascii="Sylfaen" w:hAnsi="Sylfaen"/>
                <w:color w:val="000000"/>
                <w:sz w:val="20"/>
                <w:szCs w:val="20"/>
              </w:rPr>
              <w:t xml:space="preserve"> таблетка 5мг.</w:t>
            </w:r>
          </w:p>
        </w:tc>
      </w:tr>
      <w:tr w:rsidR="00470052" w:rsidRPr="00EF1576" w14:paraId="651F735C" w14:textId="77777777" w:rsidTr="00470052">
        <w:tc>
          <w:tcPr>
            <w:tcW w:w="1134" w:type="dxa"/>
            <w:shd w:val="clear" w:color="auto" w:fill="auto"/>
            <w:vAlign w:val="center"/>
          </w:tcPr>
          <w:p w14:paraId="4DD67003" w14:textId="6315F5EC"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93F656" w14:textId="43D0ABD4" w:rsidR="00470052" w:rsidRDefault="00470052" w:rsidP="00470052">
            <w:pPr>
              <w:jc w:val="center"/>
              <w:rPr>
                <w:rFonts w:ascii="Arial LatArm" w:hAnsi="Arial LatArm" w:cs="Arial"/>
                <w:sz w:val="20"/>
                <w:szCs w:val="20"/>
              </w:rPr>
            </w:pPr>
            <w:r w:rsidRPr="00C52AC1">
              <w:rPr>
                <w:rFonts w:ascii="Sylfaen" w:hAnsi="Sylfaen"/>
                <w:sz w:val="20"/>
                <w:szCs w:val="20"/>
              </w:rPr>
              <w:t>14400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55E1383" w14:textId="27EEFEBD"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таблетка 10 мг.</w:t>
            </w:r>
          </w:p>
        </w:tc>
      </w:tr>
      <w:tr w:rsidR="00470052" w:rsidRPr="00EF1576" w14:paraId="7E4C24E5" w14:textId="77777777" w:rsidTr="00470052">
        <w:tc>
          <w:tcPr>
            <w:tcW w:w="1134" w:type="dxa"/>
            <w:shd w:val="clear" w:color="auto" w:fill="auto"/>
            <w:vAlign w:val="center"/>
          </w:tcPr>
          <w:p w14:paraId="02998A69" w14:textId="5C8857D1"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5F8688" w14:textId="375CC38D" w:rsidR="00470052" w:rsidRDefault="00470052" w:rsidP="00470052">
            <w:pPr>
              <w:jc w:val="center"/>
              <w:rPr>
                <w:rFonts w:ascii="Arial LatArm" w:hAnsi="Arial LatArm" w:cs="Arial"/>
                <w:sz w:val="20"/>
                <w:szCs w:val="20"/>
              </w:rPr>
            </w:pPr>
            <w:r w:rsidRPr="00C52AC1">
              <w:rPr>
                <w:rFonts w:ascii="Sylfaen" w:hAnsi="Sylfaen"/>
                <w:sz w:val="20"/>
                <w:szCs w:val="20"/>
              </w:rPr>
              <w:t>37000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6B8E594" w14:textId="16AF5415" w:rsidR="00470052" w:rsidRPr="00632E03" w:rsidRDefault="00470052" w:rsidP="00470052">
            <w:pPr>
              <w:rPr>
                <w:rFonts w:ascii="Sylfaen" w:hAnsi="Sylfaen" w:cs="Arial"/>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10мг</w:t>
            </w:r>
          </w:p>
        </w:tc>
      </w:tr>
      <w:tr w:rsidR="00470052" w:rsidRPr="00EF1576" w14:paraId="6F3E0A15" w14:textId="77777777" w:rsidTr="00470052">
        <w:tc>
          <w:tcPr>
            <w:tcW w:w="1134" w:type="dxa"/>
            <w:shd w:val="clear" w:color="auto" w:fill="auto"/>
            <w:vAlign w:val="center"/>
          </w:tcPr>
          <w:p w14:paraId="4A3065FE" w14:textId="759DDB24"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C5A467" w14:textId="7CC6C266" w:rsidR="00470052" w:rsidRDefault="00470052" w:rsidP="00470052">
            <w:pPr>
              <w:jc w:val="center"/>
              <w:rPr>
                <w:rFonts w:ascii="Arial LatArm" w:hAnsi="Arial LatArm" w:cs="Arial"/>
                <w:sz w:val="20"/>
                <w:szCs w:val="20"/>
              </w:rPr>
            </w:pPr>
            <w:r w:rsidRPr="00C52AC1">
              <w:rPr>
                <w:rFonts w:ascii="Sylfaen" w:hAnsi="Sylfaen"/>
                <w:sz w:val="20"/>
                <w:szCs w:val="20"/>
              </w:rPr>
              <w:t>38400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240E92B" w14:textId="5F395EAD" w:rsidR="00470052" w:rsidRPr="00632E03" w:rsidRDefault="00470052" w:rsidP="00470052">
            <w:pPr>
              <w:rPr>
                <w:rFonts w:ascii="Sylfaen" w:hAnsi="Sylfaen" w:cs="Arial"/>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20мг</w:t>
            </w:r>
          </w:p>
        </w:tc>
      </w:tr>
      <w:tr w:rsidR="00470052" w:rsidRPr="00EF1576" w14:paraId="1244D162" w14:textId="77777777" w:rsidTr="00470052">
        <w:tc>
          <w:tcPr>
            <w:tcW w:w="1134" w:type="dxa"/>
            <w:shd w:val="clear" w:color="auto" w:fill="auto"/>
            <w:vAlign w:val="center"/>
          </w:tcPr>
          <w:p w14:paraId="3A15C44F" w14:textId="43ECFBB3"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018EE20" w14:textId="701CBC83" w:rsidR="00470052" w:rsidRDefault="00470052" w:rsidP="00470052">
            <w:pPr>
              <w:jc w:val="center"/>
              <w:rPr>
                <w:rFonts w:ascii="Arial LatArm" w:hAnsi="Arial LatArm" w:cs="Arial"/>
                <w:sz w:val="20"/>
                <w:szCs w:val="20"/>
              </w:rPr>
            </w:pPr>
            <w:r w:rsidRPr="00C52AC1">
              <w:rPr>
                <w:rFonts w:ascii="Sylfaen" w:hAnsi="Sylfaen"/>
                <w:sz w:val="20"/>
                <w:szCs w:val="20"/>
              </w:rPr>
              <w:t>21600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7744341" w14:textId="36F203C4" w:rsidR="00470052" w:rsidRPr="00632E03" w:rsidRDefault="00470052" w:rsidP="00470052">
            <w:pPr>
              <w:rPr>
                <w:rFonts w:ascii="Sylfaen" w:hAnsi="Sylfaen" w:cs="Arial"/>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 </w:t>
            </w:r>
            <w:proofErr w:type="spellStart"/>
            <w:r>
              <w:rPr>
                <w:rFonts w:ascii="Sylfaen" w:hAnsi="Sylfaen"/>
                <w:color w:val="000000"/>
                <w:sz w:val="20"/>
                <w:szCs w:val="20"/>
              </w:rPr>
              <w:t>гидрохлоротиазид</w:t>
            </w:r>
            <w:proofErr w:type="spellEnd"/>
            <w:r>
              <w:rPr>
                <w:rFonts w:ascii="Sylfaen" w:hAnsi="Sylfaen"/>
                <w:color w:val="000000"/>
                <w:sz w:val="20"/>
                <w:szCs w:val="20"/>
              </w:rPr>
              <w:t xml:space="preserve"> 10+25мг </w:t>
            </w:r>
            <w:proofErr w:type="spellStart"/>
            <w:r>
              <w:rPr>
                <w:rFonts w:ascii="Sylfaen" w:hAnsi="Sylfaen"/>
                <w:color w:val="000000"/>
                <w:sz w:val="20"/>
                <w:szCs w:val="20"/>
              </w:rPr>
              <w:t>Энап</w:t>
            </w:r>
            <w:proofErr w:type="spellEnd"/>
            <w:r>
              <w:rPr>
                <w:rFonts w:ascii="Sylfaen" w:hAnsi="Sylfaen"/>
                <w:color w:val="000000"/>
                <w:sz w:val="20"/>
                <w:szCs w:val="20"/>
              </w:rPr>
              <w:t xml:space="preserve"> Н</w:t>
            </w:r>
          </w:p>
        </w:tc>
      </w:tr>
      <w:tr w:rsidR="00470052" w:rsidRPr="00EF1576" w14:paraId="23481C1A" w14:textId="77777777" w:rsidTr="00470052">
        <w:tc>
          <w:tcPr>
            <w:tcW w:w="1134" w:type="dxa"/>
            <w:shd w:val="clear" w:color="auto" w:fill="auto"/>
            <w:vAlign w:val="center"/>
          </w:tcPr>
          <w:p w14:paraId="75215BFD" w14:textId="7580D32C"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D2EC61" w14:textId="1978D85E" w:rsidR="00470052" w:rsidRDefault="00470052" w:rsidP="00470052">
            <w:pPr>
              <w:jc w:val="center"/>
              <w:rPr>
                <w:rFonts w:ascii="Arial LatArm" w:hAnsi="Arial LatArm" w:cs="Arial"/>
                <w:sz w:val="20"/>
                <w:szCs w:val="20"/>
              </w:rPr>
            </w:pPr>
            <w:r w:rsidRPr="00C52AC1">
              <w:rPr>
                <w:rFonts w:ascii="Sylfaen" w:hAnsi="Sylfaen"/>
                <w:sz w:val="20"/>
                <w:szCs w:val="20"/>
              </w:rPr>
              <w:t>39600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5C2F545" w14:textId="7D8745C6"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8мг + 2,5мг Ко-</w:t>
            </w:r>
            <w:proofErr w:type="spellStart"/>
            <w:r>
              <w:rPr>
                <w:rFonts w:ascii="Sylfaen" w:hAnsi="Sylfaen"/>
                <w:color w:val="000000"/>
                <w:sz w:val="20"/>
                <w:szCs w:val="20"/>
              </w:rPr>
              <w:t>Пренесса</w:t>
            </w:r>
            <w:proofErr w:type="spellEnd"/>
          </w:p>
        </w:tc>
      </w:tr>
      <w:tr w:rsidR="00470052" w:rsidRPr="00EF1576" w14:paraId="628494B9" w14:textId="77777777" w:rsidTr="00470052">
        <w:tc>
          <w:tcPr>
            <w:tcW w:w="1134" w:type="dxa"/>
            <w:shd w:val="clear" w:color="auto" w:fill="auto"/>
            <w:vAlign w:val="center"/>
          </w:tcPr>
          <w:p w14:paraId="206AE897" w14:textId="6A323452"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29</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69A5D9" w14:textId="4C113B7B" w:rsidR="00470052" w:rsidRDefault="00470052" w:rsidP="00470052">
            <w:pPr>
              <w:jc w:val="center"/>
              <w:rPr>
                <w:rFonts w:ascii="Arial LatArm" w:hAnsi="Arial LatArm" w:cs="Arial"/>
                <w:sz w:val="20"/>
                <w:szCs w:val="20"/>
              </w:rPr>
            </w:pPr>
            <w:r w:rsidRPr="00C52AC1">
              <w:rPr>
                <w:rFonts w:ascii="Sylfaen" w:hAnsi="Sylfaen"/>
                <w:sz w:val="20"/>
                <w:szCs w:val="20"/>
              </w:rPr>
              <w:t>77400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00C4A21" w14:textId="498CB963"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10 мг + 2,5 мг </w:t>
            </w:r>
            <w:proofErr w:type="spellStart"/>
            <w:r>
              <w:rPr>
                <w:rFonts w:ascii="Sylfaen" w:hAnsi="Sylfaen"/>
                <w:color w:val="000000"/>
                <w:sz w:val="20"/>
                <w:szCs w:val="20"/>
              </w:rPr>
              <w:t>Нолиприл</w:t>
            </w:r>
            <w:proofErr w:type="spellEnd"/>
            <w:r>
              <w:rPr>
                <w:rFonts w:ascii="Sylfaen" w:hAnsi="Sylfaen"/>
                <w:color w:val="000000"/>
                <w:sz w:val="20"/>
                <w:szCs w:val="20"/>
              </w:rPr>
              <w:t xml:space="preserve"> Б Форте</w:t>
            </w:r>
          </w:p>
        </w:tc>
      </w:tr>
      <w:tr w:rsidR="00470052" w:rsidRPr="00EF1576" w14:paraId="489CB02A" w14:textId="77777777" w:rsidTr="00470052">
        <w:tc>
          <w:tcPr>
            <w:tcW w:w="1134" w:type="dxa"/>
            <w:shd w:val="clear" w:color="auto" w:fill="auto"/>
            <w:vAlign w:val="center"/>
          </w:tcPr>
          <w:p w14:paraId="134A7B04" w14:textId="230E1903"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2B5DFAF5" w14:textId="4C23B367" w:rsidR="00470052" w:rsidRDefault="00470052" w:rsidP="00470052">
            <w:pPr>
              <w:jc w:val="center"/>
              <w:rPr>
                <w:rFonts w:ascii="Arial LatArm" w:hAnsi="Arial LatArm" w:cs="Arial"/>
                <w:sz w:val="20"/>
                <w:szCs w:val="20"/>
              </w:rPr>
            </w:pPr>
            <w:r w:rsidRPr="00C52AC1">
              <w:rPr>
                <w:rFonts w:ascii="Sylfaen" w:hAnsi="Sylfaen"/>
                <w:sz w:val="20"/>
                <w:szCs w:val="20"/>
              </w:rPr>
              <w:t>41400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4F714CD0" w14:textId="36B0D991"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10мг + </w:t>
            </w:r>
            <w:proofErr w:type="spellStart"/>
            <w:r>
              <w:rPr>
                <w:rFonts w:ascii="Sylfaen" w:hAnsi="Sylfaen"/>
                <w:color w:val="000000"/>
                <w:sz w:val="20"/>
                <w:szCs w:val="20"/>
              </w:rPr>
              <w:t>Престанс</w:t>
            </w:r>
            <w:proofErr w:type="spellEnd"/>
            <w:r>
              <w:rPr>
                <w:rFonts w:ascii="Sylfaen" w:hAnsi="Sylfaen"/>
                <w:color w:val="000000"/>
                <w:sz w:val="20"/>
                <w:szCs w:val="20"/>
              </w:rPr>
              <w:t xml:space="preserve"> 5мг 10/5</w:t>
            </w:r>
          </w:p>
        </w:tc>
      </w:tr>
      <w:tr w:rsidR="00470052" w:rsidRPr="00EF1576" w14:paraId="0F4A407C" w14:textId="77777777" w:rsidTr="00470052">
        <w:tc>
          <w:tcPr>
            <w:tcW w:w="1134" w:type="dxa"/>
            <w:shd w:val="clear" w:color="auto" w:fill="auto"/>
            <w:vAlign w:val="center"/>
          </w:tcPr>
          <w:p w14:paraId="3E1F049D" w14:textId="6EE25F27"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00CE35" w14:textId="10A64878" w:rsidR="00470052" w:rsidRDefault="00470052" w:rsidP="00470052">
            <w:pPr>
              <w:jc w:val="center"/>
              <w:rPr>
                <w:rFonts w:ascii="Arial LatArm" w:hAnsi="Arial LatArm" w:cs="Arial"/>
                <w:sz w:val="20"/>
                <w:szCs w:val="20"/>
              </w:rPr>
            </w:pPr>
            <w:r w:rsidRPr="00C52AC1">
              <w:rPr>
                <w:rFonts w:ascii="Sylfaen" w:hAnsi="Sylfaen"/>
                <w:sz w:val="20"/>
                <w:szCs w:val="20"/>
              </w:rPr>
              <w:t>86800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4F39290" w14:textId="399757E8"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Периндоприл+Амлодипин</w:t>
            </w:r>
            <w:proofErr w:type="spellEnd"/>
            <w:r>
              <w:rPr>
                <w:rFonts w:ascii="Sylfaen" w:hAnsi="Sylfaen"/>
                <w:color w:val="000000"/>
                <w:sz w:val="20"/>
                <w:szCs w:val="20"/>
              </w:rPr>
              <w:t xml:space="preserve"> 10мг+Престанс 10мг 10/10</w:t>
            </w:r>
          </w:p>
        </w:tc>
      </w:tr>
      <w:tr w:rsidR="00470052" w:rsidRPr="00EF1576" w14:paraId="16070460" w14:textId="77777777" w:rsidTr="00470052">
        <w:tc>
          <w:tcPr>
            <w:tcW w:w="1134" w:type="dxa"/>
            <w:shd w:val="clear" w:color="auto" w:fill="auto"/>
            <w:vAlign w:val="center"/>
          </w:tcPr>
          <w:p w14:paraId="2E9881EE" w14:textId="7D695DEA"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BD59BC" w14:textId="5636D319" w:rsidR="00470052" w:rsidRDefault="00470052" w:rsidP="00470052">
            <w:pPr>
              <w:jc w:val="center"/>
              <w:rPr>
                <w:rFonts w:ascii="Arial LatArm" w:hAnsi="Arial LatArm" w:cs="Arial"/>
                <w:sz w:val="20"/>
                <w:szCs w:val="20"/>
              </w:rPr>
            </w:pPr>
            <w:r w:rsidRPr="00C52AC1">
              <w:rPr>
                <w:rFonts w:ascii="Sylfaen" w:hAnsi="Sylfaen"/>
                <w:sz w:val="20"/>
                <w:szCs w:val="20"/>
              </w:rPr>
              <w:t>60000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A2845B6" w14:textId="7E143D03"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10мг+2,5мг+10мг-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10/2,5/10</w:t>
            </w:r>
          </w:p>
        </w:tc>
      </w:tr>
      <w:tr w:rsidR="00470052" w:rsidRPr="00EF1576" w14:paraId="2A31493E" w14:textId="77777777" w:rsidTr="00470052">
        <w:tc>
          <w:tcPr>
            <w:tcW w:w="1134" w:type="dxa"/>
            <w:shd w:val="clear" w:color="auto" w:fill="auto"/>
            <w:vAlign w:val="center"/>
          </w:tcPr>
          <w:p w14:paraId="263FA5A0" w14:textId="4E44D8DC"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C1C14A" w14:textId="104D4612" w:rsidR="00470052" w:rsidRDefault="00470052" w:rsidP="00470052">
            <w:pPr>
              <w:jc w:val="center"/>
              <w:rPr>
                <w:rFonts w:ascii="Arial LatArm" w:hAnsi="Arial LatArm" w:cs="Arial"/>
                <w:sz w:val="20"/>
                <w:szCs w:val="20"/>
              </w:rPr>
            </w:pPr>
            <w:r w:rsidRPr="00C52AC1">
              <w:rPr>
                <w:rFonts w:ascii="Sylfaen" w:hAnsi="Sylfaen"/>
                <w:sz w:val="20"/>
                <w:szCs w:val="20"/>
              </w:rPr>
              <w:t>45000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E212FBE" w14:textId="6975A535"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5мг+1,25мг+5мг-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5/1,25/5</w:t>
            </w:r>
          </w:p>
        </w:tc>
      </w:tr>
      <w:tr w:rsidR="00470052" w:rsidRPr="00EF1576" w14:paraId="70C3042A" w14:textId="77777777" w:rsidTr="00470052">
        <w:tc>
          <w:tcPr>
            <w:tcW w:w="1134" w:type="dxa"/>
            <w:shd w:val="clear" w:color="auto" w:fill="auto"/>
            <w:vAlign w:val="center"/>
          </w:tcPr>
          <w:p w14:paraId="3FD3925C" w14:textId="42405DB1"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2A2AE29" w14:textId="7F85C7CC" w:rsidR="00470052" w:rsidRDefault="00470052" w:rsidP="00470052">
            <w:pPr>
              <w:jc w:val="center"/>
              <w:rPr>
                <w:rFonts w:ascii="Arial LatArm" w:hAnsi="Arial LatArm" w:cs="Arial"/>
                <w:sz w:val="20"/>
                <w:szCs w:val="20"/>
              </w:rPr>
            </w:pPr>
            <w:r w:rsidRPr="00C52AC1">
              <w:rPr>
                <w:rFonts w:ascii="Sylfaen" w:hAnsi="Sylfaen"/>
                <w:sz w:val="20"/>
                <w:szCs w:val="20"/>
              </w:rPr>
              <w:t>54000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26003376" w14:textId="614FCBAD" w:rsidR="00470052" w:rsidRPr="00632E03" w:rsidRDefault="00470052" w:rsidP="00470052">
            <w:pPr>
              <w:rPr>
                <w:rFonts w:ascii="Sylfaen" w:hAnsi="Sylfaen" w:cs="Arial"/>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5мг+10мг </w:t>
            </w:r>
            <w:proofErr w:type="spellStart"/>
            <w:r>
              <w:rPr>
                <w:rFonts w:ascii="Sylfaen" w:hAnsi="Sylfaen"/>
                <w:color w:val="000000"/>
                <w:sz w:val="20"/>
                <w:szCs w:val="20"/>
              </w:rPr>
              <w:t>Престилол</w:t>
            </w:r>
            <w:proofErr w:type="spellEnd"/>
          </w:p>
        </w:tc>
      </w:tr>
      <w:tr w:rsidR="00470052" w:rsidRPr="00EF1576" w14:paraId="774465A4" w14:textId="77777777" w:rsidTr="00470052">
        <w:tc>
          <w:tcPr>
            <w:tcW w:w="1134" w:type="dxa"/>
            <w:shd w:val="clear" w:color="auto" w:fill="auto"/>
            <w:vAlign w:val="center"/>
          </w:tcPr>
          <w:p w14:paraId="0483B859" w14:textId="3A572D1D"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43CFD3" w14:textId="4A4EE434" w:rsidR="00470052" w:rsidRDefault="00470052" w:rsidP="00470052">
            <w:pPr>
              <w:jc w:val="center"/>
              <w:rPr>
                <w:rFonts w:ascii="Arial LatArm" w:hAnsi="Arial LatArm" w:cs="Arial"/>
                <w:sz w:val="20"/>
                <w:szCs w:val="20"/>
              </w:rPr>
            </w:pPr>
            <w:r w:rsidRPr="00C52AC1">
              <w:rPr>
                <w:rFonts w:ascii="Sylfaen" w:hAnsi="Sylfaen"/>
                <w:sz w:val="20"/>
                <w:szCs w:val="20"/>
              </w:rPr>
              <w:t>35000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088B2E8" w14:textId="4D459B7E" w:rsidR="00470052" w:rsidRPr="00632E03" w:rsidRDefault="00470052" w:rsidP="00470052">
            <w:pPr>
              <w:rPr>
                <w:rFonts w:ascii="Sylfaen" w:hAnsi="Sylfaen" w:cs="Arial"/>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5мг+5мг </w:t>
            </w:r>
            <w:proofErr w:type="spellStart"/>
            <w:r>
              <w:rPr>
                <w:rFonts w:ascii="Sylfaen" w:hAnsi="Sylfaen"/>
                <w:color w:val="000000"/>
                <w:sz w:val="20"/>
                <w:szCs w:val="20"/>
              </w:rPr>
              <w:t>Престилол</w:t>
            </w:r>
            <w:proofErr w:type="spellEnd"/>
          </w:p>
        </w:tc>
      </w:tr>
      <w:tr w:rsidR="00470052" w:rsidRPr="00EF1576" w14:paraId="27032064" w14:textId="77777777" w:rsidTr="00470052">
        <w:tc>
          <w:tcPr>
            <w:tcW w:w="1134" w:type="dxa"/>
            <w:shd w:val="clear" w:color="auto" w:fill="auto"/>
            <w:vAlign w:val="center"/>
          </w:tcPr>
          <w:p w14:paraId="15FC2BFB" w14:textId="3D6A74E5"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300924" w14:textId="4F958BE9" w:rsidR="00470052" w:rsidRDefault="00470052" w:rsidP="00470052">
            <w:pPr>
              <w:jc w:val="center"/>
              <w:rPr>
                <w:rFonts w:ascii="Arial LatArm" w:hAnsi="Arial LatArm" w:cs="Arial"/>
                <w:sz w:val="20"/>
                <w:szCs w:val="20"/>
              </w:rPr>
            </w:pPr>
            <w:r w:rsidRPr="00C52AC1">
              <w:rPr>
                <w:rFonts w:ascii="Sylfaen" w:hAnsi="Sylfaen"/>
                <w:sz w:val="20"/>
                <w:szCs w:val="20"/>
              </w:rPr>
              <w:t>88000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BDB4C18" w14:textId="026AFCFB" w:rsidR="00470052" w:rsidRPr="00632E03" w:rsidRDefault="00470052" w:rsidP="00470052">
            <w:pPr>
              <w:rPr>
                <w:rFonts w:ascii="Sylfaen" w:hAnsi="Sylfaen" w:cs="Arial"/>
                <w:sz w:val="20"/>
                <w:szCs w:val="20"/>
              </w:rPr>
            </w:pPr>
            <w:r>
              <w:rPr>
                <w:rFonts w:ascii="Sylfaen" w:hAnsi="Sylfaen"/>
                <w:color w:val="000000"/>
                <w:sz w:val="20"/>
                <w:szCs w:val="20"/>
              </w:rPr>
              <w:t xml:space="preserve">Ацетилсалициловая кислота таблетка, 75 мг - </w:t>
            </w:r>
            <w:proofErr w:type="spellStart"/>
            <w:r>
              <w:rPr>
                <w:rFonts w:ascii="Sylfaen" w:hAnsi="Sylfaen"/>
                <w:color w:val="000000"/>
                <w:sz w:val="20"/>
                <w:szCs w:val="20"/>
              </w:rPr>
              <w:t>Кардиомагнил</w:t>
            </w:r>
            <w:proofErr w:type="spellEnd"/>
          </w:p>
        </w:tc>
      </w:tr>
      <w:tr w:rsidR="00470052" w:rsidRPr="00EF1576" w14:paraId="62E34477" w14:textId="77777777" w:rsidTr="00470052">
        <w:tc>
          <w:tcPr>
            <w:tcW w:w="1134" w:type="dxa"/>
            <w:shd w:val="clear" w:color="auto" w:fill="auto"/>
            <w:vAlign w:val="center"/>
          </w:tcPr>
          <w:p w14:paraId="3DFE76EB" w14:textId="38135A58"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24DFFF" w14:textId="37254E80" w:rsidR="00470052" w:rsidRDefault="00470052" w:rsidP="00470052">
            <w:pPr>
              <w:jc w:val="center"/>
              <w:rPr>
                <w:rFonts w:ascii="Arial LatArm" w:hAnsi="Arial LatArm" w:cs="Arial"/>
                <w:sz w:val="20"/>
                <w:szCs w:val="20"/>
              </w:rPr>
            </w:pPr>
            <w:r w:rsidRPr="00C52AC1">
              <w:rPr>
                <w:rFonts w:ascii="Sylfaen" w:hAnsi="Sylfaen"/>
                <w:sz w:val="20"/>
                <w:szCs w:val="20"/>
              </w:rPr>
              <w:t>9300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2FB2368B" w14:textId="5D77D23E" w:rsidR="00470052" w:rsidRPr="00632E03" w:rsidRDefault="00470052" w:rsidP="00470052">
            <w:pPr>
              <w:rPr>
                <w:rFonts w:ascii="Sylfaen" w:hAnsi="Sylfaen" w:cs="Arial"/>
                <w:sz w:val="20"/>
                <w:szCs w:val="20"/>
              </w:rPr>
            </w:pPr>
            <w:proofErr w:type="spellStart"/>
            <w:r>
              <w:rPr>
                <w:rFonts w:ascii="Sylfaen" w:hAnsi="Sylfaen"/>
                <w:color w:val="000000"/>
                <w:sz w:val="20"/>
                <w:szCs w:val="20"/>
              </w:rPr>
              <w:t>Клопидогрел</w:t>
            </w:r>
            <w:proofErr w:type="spellEnd"/>
            <w:r>
              <w:rPr>
                <w:rFonts w:ascii="Sylfaen" w:hAnsi="Sylfaen"/>
                <w:color w:val="000000"/>
                <w:sz w:val="20"/>
                <w:szCs w:val="20"/>
              </w:rPr>
              <w:t xml:space="preserve"> таблетка, 75 мг</w:t>
            </w:r>
          </w:p>
        </w:tc>
      </w:tr>
      <w:tr w:rsidR="00470052" w:rsidRPr="00EF1576" w14:paraId="5D63E52A" w14:textId="77777777" w:rsidTr="00470052">
        <w:tc>
          <w:tcPr>
            <w:tcW w:w="1134" w:type="dxa"/>
            <w:shd w:val="clear" w:color="auto" w:fill="auto"/>
            <w:vAlign w:val="center"/>
          </w:tcPr>
          <w:p w14:paraId="43C67E7E" w14:textId="597DC40C"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lastRenderedPageBreak/>
              <w:t>38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EF8BE1" w14:textId="2D414AB6" w:rsidR="00470052" w:rsidRDefault="00470052" w:rsidP="00470052">
            <w:pPr>
              <w:jc w:val="center"/>
              <w:rPr>
                <w:rFonts w:ascii="Arial LatArm" w:hAnsi="Arial LatArm" w:cs="Arial"/>
                <w:sz w:val="20"/>
                <w:szCs w:val="20"/>
              </w:rPr>
            </w:pPr>
            <w:r w:rsidRPr="00C52AC1">
              <w:rPr>
                <w:rFonts w:ascii="Sylfaen" w:hAnsi="Sylfaen"/>
                <w:sz w:val="20"/>
                <w:szCs w:val="20"/>
              </w:rPr>
              <w:t>44100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0D603FD" w14:textId="58C9830B"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20 мг - </w:t>
            </w:r>
            <w:proofErr w:type="spellStart"/>
            <w:r>
              <w:rPr>
                <w:rFonts w:ascii="Sylfaen" w:hAnsi="Sylfaen"/>
                <w:color w:val="000000"/>
                <w:sz w:val="20"/>
                <w:szCs w:val="20"/>
              </w:rPr>
              <w:t>Аториус</w:t>
            </w:r>
            <w:proofErr w:type="spellEnd"/>
            <w:r>
              <w:rPr>
                <w:rFonts w:ascii="Sylfaen" w:hAnsi="Sylfaen"/>
                <w:color w:val="000000"/>
                <w:sz w:val="20"/>
                <w:szCs w:val="20"/>
              </w:rPr>
              <w:t xml:space="preserve"> 20 мг</w:t>
            </w:r>
          </w:p>
        </w:tc>
      </w:tr>
      <w:tr w:rsidR="00470052" w:rsidRPr="00EF1576" w14:paraId="63CAB624" w14:textId="77777777" w:rsidTr="00470052">
        <w:tc>
          <w:tcPr>
            <w:tcW w:w="1134" w:type="dxa"/>
            <w:shd w:val="clear" w:color="auto" w:fill="auto"/>
            <w:vAlign w:val="center"/>
          </w:tcPr>
          <w:p w14:paraId="5C5B5798" w14:textId="48D6F7A5"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39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3C4C2B" w14:textId="3CDBE329" w:rsidR="00470052" w:rsidRDefault="00470052" w:rsidP="00470052">
            <w:pPr>
              <w:jc w:val="center"/>
              <w:rPr>
                <w:rFonts w:ascii="Arial LatArm" w:hAnsi="Arial LatArm" w:cs="Arial"/>
                <w:sz w:val="20"/>
                <w:szCs w:val="20"/>
              </w:rPr>
            </w:pPr>
            <w:r w:rsidRPr="00C52AC1">
              <w:rPr>
                <w:rFonts w:ascii="Sylfaen" w:hAnsi="Sylfaen"/>
                <w:sz w:val="20"/>
                <w:szCs w:val="20"/>
              </w:rPr>
              <w:t>58800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F42E151" w14:textId="45B52AC4" w:rsidR="00470052" w:rsidRPr="00632E03" w:rsidRDefault="00470052" w:rsidP="00470052">
            <w:pPr>
              <w:rPr>
                <w:rFonts w:ascii="Sylfaen" w:hAnsi="Sylfaen" w:cs="Arial"/>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40 мг - </w:t>
            </w:r>
            <w:proofErr w:type="spellStart"/>
            <w:r>
              <w:rPr>
                <w:rFonts w:ascii="Sylfaen" w:hAnsi="Sylfaen"/>
                <w:color w:val="000000"/>
                <w:sz w:val="20"/>
                <w:szCs w:val="20"/>
              </w:rPr>
              <w:t>Аторис</w:t>
            </w:r>
            <w:proofErr w:type="spellEnd"/>
            <w:r>
              <w:rPr>
                <w:rFonts w:ascii="Sylfaen" w:hAnsi="Sylfaen"/>
                <w:color w:val="000000"/>
                <w:sz w:val="20"/>
                <w:szCs w:val="20"/>
              </w:rPr>
              <w:t xml:space="preserve"> 40 мг</w:t>
            </w:r>
          </w:p>
        </w:tc>
      </w:tr>
      <w:tr w:rsidR="00470052" w:rsidRPr="00EF1576" w14:paraId="07BF36BD" w14:textId="77777777" w:rsidTr="00470052">
        <w:tc>
          <w:tcPr>
            <w:tcW w:w="1134" w:type="dxa"/>
            <w:shd w:val="clear" w:color="auto" w:fill="auto"/>
            <w:vAlign w:val="center"/>
          </w:tcPr>
          <w:p w14:paraId="72BA7B7C" w14:textId="79E7555F"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204046" w14:textId="5AA67AD4" w:rsidR="00470052" w:rsidRDefault="00470052" w:rsidP="00470052">
            <w:pPr>
              <w:jc w:val="center"/>
              <w:rPr>
                <w:rFonts w:ascii="Arial LatArm" w:hAnsi="Arial LatArm" w:cs="Arial"/>
                <w:sz w:val="20"/>
                <w:szCs w:val="20"/>
              </w:rPr>
            </w:pPr>
            <w:r w:rsidRPr="00C52AC1">
              <w:rPr>
                <w:rFonts w:ascii="Sylfaen" w:hAnsi="Sylfaen"/>
                <w:sz w:val="20"/>
                <w:szCs w:val="20"/>
              </w:rPr>
              <w:t>4500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2B4EC3ED" w14:textId="52367F03"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20мг - </w:t>
            </w:r>
            <w:proofErr w:type="spellStart"/>
            <w:r>
              <w:rPr>
                <w:rFonts w:ascii="Sylfaen" w:hAnsi="Sylfaen"/>
                <w:color w:val="000000"/>
                <w:sz w:val="20"/>
                <w:szCs w:val="20"/>
              </w:rPr>
              <w:t>Нол</w:t>
            </w:r>
            <w:proofErr w:type="spellEnd"/>
            <w:r>
              <w:rPr>
                <w:rFonts w:ascii="Sylfaen" w:hAnsi="Sylfaen"/>
                <w:color w:val="000000"/>
                <w:sz w:val="20"/>
                <w:szCs w:val="20"/>
              </w:rPr>
              <w:t>-паза 20мг</w:t>
            </w:r>
          </w:p>
        </w:tc>
      </w:tr>
      <w:tr w:rsidR="00470052" w:rsidRPr="00EF1576" w14:paraId="16CF477E" w14:textId="77777777" w:rsidTr="00470052">
        <w:tc>
          <w:tcPr>
            <w:tcW w:w="1134" w:type="dxa"/>
            <w:shd w:val="clear" w:color="auto" w:fill="auto"/>
            <w:vAlign w:val="center"/>
          </w:tcPr>
          <w:p w14:paraId="4DA3A9C1" w14:textId="3AC314F3"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B43AB1" w14:textId="3FC2F62D" w:rsidR="00470052" w:rsidRDefault="00470052" w:rsidP="00470052">
            <w:pPr>
              <w:jc w:val="center"/>
              <w:rPr>
                <w:rFonts w:ascii="Arial LatArm" w:hAnsi="Arial LatArm" w:cs="Arial"/>
                <w:sz w:val="20"/>
                <w:szCs w:val="20"/>
              </w:rPr>
            </w:pPr>
            <w:r w:rsidRPr="00C52AC1">
              <w:rPr>
                <w:rFonts w:ascii="Sylfaen" w:hAnsi="Sylfaen"/>
                <w:sz w:val="20"/>
                <w:szCs w:val="20"/>
              </w:rPr>
              <w:t>5700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F3C4928" w14:textId="0FB37FD1"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40мг - </w:t>
            </w:r>
            <w:proofErr w:type="spellStart"/>
            <w:r>
              <w:rPr>
                <w:rFonts w:ascii="Sylfaen" w:hAnsi="Sylfaen"/>
                <w:color w:val="000000"/>
                <w:sz w:val="20"/>
                <w:szCs w:val="20"/>
              </w:rPr>
              <w:t>Нол</w:t>
            </w:r>
            <w:proofErr w:type="spellEnd"/>
            <w:r>
              <w:rPr>
                <w:rFonts w:ascii="Sylfaen" w:hAnsi="Sylfaen"/>
                <w:color w:val="000000"/>
                <w:sz w:val="20"/>
                <w:szCs w:val="20"/>
              </w:rPr>
              <w:t>-паза 40мг</w:t>
            </w:r>
          </w:p>
        </w:tc>
      </w:tr>
      <w:tr w:rsidR="00470052" w:rsidRPr="00EF1576" w14:paraId="621B1A82" w14:textId="77777777" w:rsidTr="00470052">
        <w:tc>
          <w:tcPr>
            <w:tcW w:w="1134" w:type="dxa"/>
            <w:shd w:val="clear" w:color="auto" w:fill="auto"/>
            <w:vAlign w:val="center"/>
          </w:tcPr>
          <w:p w14:paraId="28F67CF3" w14:textId="6907766E"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243765" w14:textId="356AEA0D" w:rsidR="00470052" w:rsidRDefault="00470052" w:rsidP="00470052">
            <w:pPr>
              <w:jc w:val="center"/>
              <w:rPr>
                <w:rFonts w:ascii="Arial LatArm" w:hAnsi="Arial LatArm" w:cs="Arial"/>
                <w:sz w:val="20"/>
                <w:szCs w:val="20"/>
              </w:rPr>
            </w:pPr>
            <w:r w:rsidRPr="00C52AC1">
              <w:rPr>
                <w:rFonts w:ascii="Sylfaen" w:hAnsi="Sylfaen"/>
                <w:sz w:val="20"/>
                <w:szCs w:val="20"/>
              </w:rPr>
              <w:t>6480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F6DCB3F" w14:textId="748DF4A4" w:rsidR="00470052" w:rsidRPr="00632E03" w:rsidRDefault="00470052" w:rsidP="00470052">
            <w:pPr>
              <w:rPr>
                <w:rFonts w:ascii="Sylfaen" w:hAnsi="Sylfaen" w:cs="Arial"/>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sidRPr="00470052">
              <w:rPr>
                <w:rFonts w:ascii="Sylfaen" w:hAnsi="Sylfaen"/>
                <w:color w:val="000000"/>
                <w:sz w:val="20"/>
                <w:szCs w:val="20"/>
              </w:rPr>
              <w:t>Эу</w:t>
            </w:r>
            <w:r>
              <w:rPr>
                <w:rFonts w:ascii="Sylfaen" w:hAnsi="Sylfaen"/>
                <w:color w:val="000000"/>
                <w:sz w:val="20"/>
                <w:szCs w:val="20"/>
              </w:rPr>
              <w:t>тирокс</w:t>
            </w:r>
            <w:proofErr w:type="spellEnd"/>
            <w:r>
              <w:rPr>
                <w:rFonts w:ascii="Sylfaen" w:hAnsi="Sylfaen"/>
                <w:color w:val="000000"/>
                <w:sz w:val="20"/>
                <w:szCs w:val="20"/>
              </w:rPr>
              <w:t xml:space="preserve"> 50 мкг</w:t>
            </w:r>
          </w:p>
        </w:tc>
      </w:tr>
      <w:tr w:rsidR="00470052" w:rsidRPr="00EF1576" w14:paraId="6D99D868" w14:textId="77777777" w:rsidTr="00470052">
        <w:tc>
          <w:tcPr>
            <w:tcW w:w="1134" w:type="dxa"/>
            <w:shd w:val="clear" w:color="auto" w:fill="auto"/>
            <w:vAlign w:val="center"/>
          </w:tcPr>
          <w:p w14:paraId="44D4D959" w14:textId="5E575717"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A3094B" w14:textId="61A1B60F" w:rsidR="00470052" w:rsidRDefault="00470052" w:rsidP="00470052">
            <w:pPr>
              <w:jc w:val="center"/>
              <w:rPr>
                <w:rFonts w:ascii="Arial LatArm" w:hAnsi="Arial LatArm" w:cs="Arial"/>
                <w:sz w:val="20"/>
                <w:szCs w:val="20"/>
              </w:rPr>
            </w:pPr>
            <w:r w:rsidRPr="00C52AC1">
              <w:rPr>
                <w:rFonts w:ascii="Sylfaen" w:hAnsi="Sylfaen"/>
                <w:sz w:val="20"/>
                <w:szCs w:val="20"/>
              </w:rPr>
              <w:t>15840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DA8538A" w14:textId="54AD9AF3" w:rsidR="00470052" w:rsidRPr="00632E03" w:rsidRDefault="00470052" w:rsidP="00470052">
            <w:pPr>
              <w:rPr>
                <w:rFonts w:ascii="Sylfaen" w:hAnsi="Sylfaen" w:cs="Arial"/>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sidRPr="00470052">
              <w:rPr>
                <w:rFonts w:ascii="Sylfaen" w:hAnsi="Sylfaen"/>
                <w:color w:val="000000"/>
                <w:sz w:val="20"/>
                <w:szCs w:val="20"/>
              </w:rPr>
              <w:t>Эу</w:t>
            </w:r>
            <w:r>
              <w:rPr>
                <w:rFonts w:ascii="Sylfaen" w:hAnsi="Sylfaen"/>
                <w:color w:val="000000"/>
                <w:sz w:val="20"/>
                <w:szCs w:val="20"/>
              </w:rPr>
              <w:t>тирокс</w:t>
            </w:r>
            <w:proofErr w:type="spellEnd"/>
            <w:r>
              <w:rPr>
                <w:rFonts w:ascii="Sylfaen" w:hAnsi="Sylfaen"/>
                <w:color w:val="000000"/>
                <w:sz w:val="20"/>
                <w:szCs w:val="20"/>
              </w:rPr>
              <w:t xml:space="preserve"> 150 мкг</w:t>
            </w:r>
          </w:p>
        </w:tc>
      </w:tr>
      <w:tr w:rsidR="00470052" w:rsidRPr="00EF1576" w14:paraId="6389FC14" w14:textId="77777777" w:rsidTr="00470052">
        <w:tc>
          <w:tcPr>
            <w:tcW w:w="1134" w:type="dxa"/>
            <w:shd w:val="clear" w:color="auto" w:fill="auto"/>
            <w:vAlign w:val="center"/>
          </w:tcPr>
          <w:p w14:paraId="420FF09D" w14:textId="57B4F43B"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8E80FC" w14:textId="13D24647" w:rsidR="00470052" w:rsidRDefault="00470052" w:rsidP="00470052">
            <w:pPr>
              <w:jc w:val="center"/>
              <w:rPr>
                <w:rFonts w:ascii="Arial LatArm" w:hAnsi="Arial LatArm" w:cs="Arial"/>
                <w:sz w:val="20"/>
                <w:szCs w:val="20"/>
              </w:rPr>
            </w:pPr>
            <w:r w:rsidRPr="00C52AC1">
              <w:rPr>
                <w:rFonts w:ascii="Sylfaen" w:hAnsi="Sylfaen"/>
                <w:sz w:val="20"/>
                <w:szCs w:val="20"/>
              </w:rPr>
              <w:t>63000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0DF74E78" w14:textId="787CC64F" w:rsidR="00470052" w:rsidRPr="00632E03" w:rsidRDefault="00470052" w:rsidP="00470052">
            <w:pPr>
              <w:rPr>
                <w:rFonts w:ascii="Sylfaen" w:hAnsi="Sylfaen" w:cs="Arial"/>
                <w:sz w:val="20"/>
                <w:szCs w:val="20"/>
              </w:rPr>
            </w:pPr>
            <w:proofErr w:type="spellStart"/>
            <w:r>
              <w:rPr>
                <w:rFonts w:ascii="Sylfaen" w:hAnsi="Sylfaen"/>
                <w:color w:val="000000"/>
                <w:sz w:val="20"/>
                <w:szCs w:val="20"/>
              </w:rPr>
              <w:t>Сальбутамол</w:t>
            </w:r>
            <w:proofErr w:type="spellEnd"/>
            <w:r>
              <w:rPr>
                <w:rFonts w:ascii="Sylfaen" w:hAnsi="Sylfaen"/>
                <w:color w:val="000000"/>
                <w:sz w:val="20"/>
                <w:szCs w:val="20"/>
              </w:rPr>
              <w:t xml:space="preserve"> ингаляционный, 100 мкг/дозировка</w:t>
            </w:r>
          </w:p>
        </w:tc>
      </w:tr>
      <w:tr w:rsidR="00470052" w:rsidRPr="00EF1576" w14:paraId="2BE7BC1D" w14:textId="77777777" w:rsidTr="00470052">
        <w:tc>
          <w:tcPr>
            <w:tcW w:w="1134" w:type="dxa"/>
            <w:shd w:val="clear" w:color="auto" w:fill="auto"/>
            <w:vAlign w:val="center"/>
          </w:tcPr>
          <w:p w14:paraId="3F9864BB" w14:textId="540A6455"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5D2F20" w14:textId="04DEC9B2" w:rsidR="00470052" w:rsidRDefault="00470052" w:rsidP="00470052">
            <w:pPr>
              <w:jc w:val="center"/>
              <w:rPr>
                <w:rFonts w:ascii="Arial LatArm" w:hAnsi="Arial LatArm" w:cs="Arial"/>
                <w:sz w:val="20"/>
                <w:szCs w:val="20"/>
              </w:rPr>
            </w:pPr>
            <w:r w:rsidRPr="00C52AC1">
              <w:rPr>
                <w:rFonts w:ascii="Sylfaen" w:hAnsi="Sylfaen"/>
                <w:sz w:val="20"/>
                <w:szCs w:val="20"/>
              </w:rPr>
              <w:t>11000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5E5CC9F" w14:textId="65D0AC19" w:rsidR="00470052" w:rsidRPr="00632E03" w:rsidRDefault="00470052" w:rsidP="00470052">
            <w:pPr>
              <w:rPr>
                <w:rFonts w:ascii="Sylfaen" w:hAnsi="Sylfaen" w:cs="Arial"/>
                <w:sz w:val="20"/>
                <w:szCs w:val="20"/>
              </w:rPr>
            </w:pPr>
            <w:proofErr w:type="spellStart"/>
            <w:r>
              <w:rPr>
                <w:rFonts w:ascii="Sylfaen" w:hAnsi="Sylfaen"/>
                <w:color w:val="000000"/>
                <w:sz w:val="20"/>
                <w:szCs w:val="20"/>
              </w:rPr>
              <w:t>Салметерол</w:t>
            </w:r>
            <w:proofErr w:type="spellEnd"/>
            <w:r>
              <w:rPr>
                <w:rFonts w:ascii="Sylfaen" w:hAnsi="Sylfaen"/>
                <w:color w:val="000000"/>
                <w:sz w:val="20"/>
                <w:szCs w:val="20"/>
              </w:rPr>
              <w:t xml:space="preserve"> + </w:t>
            </w:r>
            <w:proofErr w:type="spellStart"/>
            <w:r>
              <w:rPr>
                <w:rFonts w:ascii="Sylfaen" w:hAnsi="Sylfaen"/>
                <w:color w:val="000000"/>
                <w:sz w:val="20"/>
                <w:szCs w:val="20"/>
              </w:rPr>
              <w:t>Флутиказон</w:t>
            </w:r>
            <w:proofErr w:type="spellEnd"/>
            <w:r>
              <w:rPr>
                <w:rFonts w:ascii="Sylfaen" w:hAnsi="Sylfaen"/>
                <w:color w:val="000000"/>
                <w:sz w:val="20"/>
                <w:szCs w:val="20"/>
              </w:rPr>
              <w:t xml:space="preserve"> 50мкг+100мкг</w:t>
            </w:r>
          </w:p>
        </w:tc>
      </w:tr>
      <w:tr w:rsidR="00470052" w:rsidRPr="00EF1576" w14:paraId="01D84CE1" w14:textId="77777777" w:rsidTr="00470052">
        <w:tc>
          <w:tcPr>
            <w:tcW w:w="1134" w:type="dxa"/>
            <w:shd w:val="clear" w:color="auto" w:fill="auto"/>
            <w:vAlign w:val="center"/>
          </w:tcPr>
          <w:p w14:paraId="742881E5" w14:textId="2DB7F61C"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0C1478" w14:textId="71EC521B" w:rsidR="00470052" w:rsidRDefault="00470052" w:rsidP="00470052">
            <w:pPr>
              <w:jc w:val="center"/>
              <w:rPr>
                <w:rFonts w:ascii="Arial LatArm" w:hAnsi="Arial LatArm" w:cs="Arial"/>
                <w:sz w:val="20"/>
                <w:szCs w:val="20"/>
              </w:rPr>
            </w:pPr>
            <w:r w:rsidRPr="00C52AC1">
              <w:rPr>
                <w:rFonts w:ascii="Sylfaen" w:hAnsi="Sylfaen"/>
                <w:sz w:val="20"/>
                <w:szCs w:val="20"/>
              </w:rPr>
              <w:t>198000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577A172F" w14:textId="11672E66" w:rsidR="00470052" w:rsidRPr="00632E03" w:rsidRDefault="00470052" w:rsidP="00470052">
            <w:pPr>
              <w:rPr>
                <w:rFonts w:ascii="Sylfaen" w:hAnsi="Sylfaen" w:cs="Arial"/>
                <w:sz w:val="20"/>
                <w:szCs w:val="20"/>
              </w:rPr>
            </w:pP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раствор для внутреннего применения, 15 000 ММ/мл </w:t>
            </w:r>
            <w:proofErr w:type="spellStart"/>
            <w:r>
              <w:rPr>
                <w:rFonts w:ascii="Sylfaen" w:hAnsi="Sylfaen"/>
                <w:color w:val="000000"/>
                <w:sz w:val="20"/>
                <w:szCs w:val="20"/>
              </w:rPr>
              <w:t>Аквадетрим</w:t>
            </w:r>
            <w:proofErr w:type="spellEnd"/>
            <w:r>
              <w:rPr>
                <w:rFonts w:ascii="Sylfaen" w:hAnsi="Sylfaen"/>
                <w:color w:val="000000"/>
                <w:sz w:val="20"/>
                <w:szCs w:val="20"/>
              </w:rPr>
              <w:t xml:space="preserve"> 15 000 ММ/мл</w:t>
            </w:r>
          </w:p>
        </w:tc>
      </w:tr>
      <w:tr w:rsidR="00470052" w:rsidRPr="00EF1576" w14:paraId="03FBA5E0" w14:textId="77777777" w:rsidTr="00470052">
        <w:tc>
          <w:tcPr>
            <w:tcW w:w="1134" w:type="dxa"/>
            <w:shd w:val="clear" w:color="auto" w:fill="auto"/>
            <w:vAlign w:val="center"/>
          </w:tcPr>
          <w:p w14:paraId="620A0F4E" w14:textId="056952DD"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FA0CB0" w14:textId="1216C89A" w:rsidR="00470052" w:rsidRDefault="00470052" w:rsidP="00470052">
            <w:pPr>
              <w:jc w:val="center"/>
              <w:rPr>
                <w:rFonts w:ascii="Arial LatArm" w:hAnsi="Arial LatArm" w:cs="Arial"/>
                <w:sz w:val="20"/>
                <w:szCs w:val="20"/>
              </w:rPr>
            </w:pPr>
            <w:r w:rsidRPr="00C52AC1">
              <w:rPr>
                <w:rFonts w:ascii="Sylfaen" w:hAnsi="Sylfaen"/>
                <w:sz w:val="20"/>
                <w:szCs w:val="20"/>
              </w:rPr>
              <w:t>42300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1C59541" w14:textId="3E6BC770" w:rsidR="00470052" w:rsidRPr="00632E03" w:rsidRDefault="00470052" w:rsidP="00470052">
            <w:pPr>
              <w:rPr>
                <w:rFonts w:ascii="Sylfaen" w:hAnsi="Sylfaen" w:cs="Arial"/>
                <w:sz w:val="20"/>
                <w:szCs w:val="20"/>
              </w:rPr>
            </w:pPr>
            <w:r>
              <w:rPr>
                <w:rFonts w:ascii="Sylfaen" w:hAnsi="Sylfaen"/>
                <w:color w:val="000000"/>
                <w:sz w:val="20"/>
                <w:szCs w:val="20"/>
              </w:rPr>
              <w:t xml:space="preserve">  Кальций, </w:t>
            </w: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таблетки жевательные 500мг+10мкг Никомед</w:t>
            </w:r>
          </w:p>
        </w:tc>
      </w:tr>
      <w:tr w:rsidR="00470052" w:rsidRPr="00EF1576" w14:paraId="64BBEDE3" w14:textId="77777777" w:rsidTr="00470052">
        <w:tc>
          <w:tcPr>
            <w:tcW w:w="1134" w:type="dxa"/>
            <w:shd w:val="clear" w:color="auto" w:fill="auto"/>
            <w:vAlign w:val="center"/>
          </w:tcPr>
          <w:p w14:paraId="68172BE2" w14:textId="349C8EB9"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FB6F11" w14:textId="0F1A79EA" w:rsidR="00470052" w:rsidRDefault="00470052" w:rsidP="00470052">
            <w:pPr>
              <w:jc w:val="center"/>
              <w:rPr>
                <w:rFonts w:ascii="Arial LatArm" w:hAnsi="Arial LatArm" w:cs="Arial"/>
                <w:sz w:val="20"/>
                <w:szCs w:val="20"/>
              </w:rPr>
            </w:pPr>
            <w:r w:rsidRPr="00C52AC1">
              <w:rPr>
                <w:rFonts w:ascii="Sylfaen" w:hAnsi="Sylfaen"/>
                <w:sz w:val="20"/>
                <w:szCs w:val="20"/>
              </w:rPr>
              <w:t>950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57E0C394" w14:textId="47CED8FF" w:rsidR="00470052" w:rsidRPr="00632E03" w:rsidRDefault="00470052" w:rsidP="00470052">
            <w:pPr>
              <w:rPr>
                <w:rFonts w:ascii="Sylfaen" w:hAnsi="Sylfaen" w:cs="Arial"/>
                <w:sz w:val="20"/>
                <w:szCs w:val="20"/>
              </w:rPr>
            </w:pPr>
            <w:proofErr w:type="spellStart"/>
            <w:r>
              <w:rPr>
                <w:rFonts w:ascii="Sylfaen" w:hAnsi="Sylfaen"/>
                <w:color w:val="000000"/>
                <w:sz w:val="20"/>
                <w:szCs w:val="20"/>
              </w:rPr>
              <w:t>Дротаверин</w:t>
            </w:r>
            <w:proofErr w:type="spellEnd"/>
            <w:r>
              <w:rPr>
                <w:rFonts w:ascii="Sylfaen" w:hAnsi="Sylfaen"/>
                <w:color w:val="000000"/>
                <w:sz w:val="20"/>
                <w:szCs w:val="20"/>
              </w:rPr>
              <w:t xml:space="preserve"> (</w:t>
            </w:r>
            <w:proofErr w:type="spellStart"/>
            <w:r>
              <w:rPr>
                <w:rFonts w:ascii="Sylfaen" w:hAnsi="Sylfaen"/>
                <w:color w:val="000000"/>
                <w:sz w:val="20"/>
                <w:szCs w:val="20"/>
              </w:rPr>
              <w:t>дротаверина</w:t>
            </w:r>
            <w:proofErr w:type="spellEnd"/>
            <w:r>
              <w:rPr>
                <w:rFonts w:ascii="Sylfaen" w:hAnsi="Sylfaen"/>
                <w:color w:val="000000"/>
                <w:sz w:val="20"/>
                <w:szCs w:val="20"/>
              </w:rPr>
              <w:t xml:space="preserve"> гидрохлорид) раствор для инъекций 20мг/мл, ампулы по 2мл Но-шпа</w:t>
            </w:r>
          </w:p>
        </w:tc>
      </w:tr>
      <w:tr w:rsidR="00470052" w:rsidRPr="00EF1576" w14:paraId="65510784" w14:textId="77777777" w:rsidTr="00470052">
        <w:tc>
          <w:tcPr>
            <w:tcW w:w="1134" w:type="dxa"/>
            <w:shd w:val="clear" w:color="auto" w:fill="auto"/>
            <w:vAlign w:val="center"/>
          </w:tcPr>
          <w:p w14:paraId="18A2179A" w14:textId="751C3003"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49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702545" w14:textId="05C3C1CE" w:rsidR="00470052" w:rsidRDefault="00470052" w:rsidP="00470052">
            <w:pPr>
              <w:jc w:val="center"/>
              <w:rPr>
                <w:rFonts w:ascii="Arial LatArm" w:hAnsi="Arial LatArm" w:cs="Arial"/>
                <w:sz w:val="20"/>
                <w:szCs w:val="20"/>
              </w:rPr>
            </w:pPr>
            <w:r w:rsidRPr="00C52AC1">
              <w:rPr>
                <w:rFonts w:ascii="Sylfaen" w:hAnsi="Sylfaen"/>
                <w:sz w:val="20"/>
                <w:szCs w:val="20"/>
              </w:rPr>
              <w:t>45000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25295FD" w14:textId="65678926" w:rsidR="00470052" w:rsidRPr="00632E03" w:rsidRDefault="00470052" w:rsidP="00470052">
            <w:pPr>
              <w:rPr>
                <w:rFonts w:ascii="Sylfaen" w:hAnsi="Sylfaen" w:cs="Arial"/>
                <w:sz w:val="20"/>
                <w:szCs w:val="20"/>
              </w:rPr>
            </w:pPr>
            <w:proofErr w:type="spellStart"/>
            <w:r>
              <w:rPr>
                <w:rFonts w:ascii="Sylfaen" w:hAnsi="Sylfaen"/>
                <w:color w:val="000000"/>
                <w:sz w:val="20"/>
                <w:szCs w:val="20"/>
              </w:rPr>
              <w:t>Спиронолактон</w:t>
            </w:r>
            <w:proofErr w:type="spellEnd"/>
            <w:r>
              <w:rPr>
                <w:rFonts w:ascii="Sylfaen" w:hAnsi="Sylfaen"/>
                <w:color w:val="000000"/>
                <w:sz w:val="20"/>
                <w:szCs w:val="20"/>
              </w:rPr>
              <w:t>, таблетки 25 мг Верошпирон 25</w:t>
            </w:r>
          </w:p>
        </w:tc>
      </w:tr>
      <w:tr w:rsidR="00470052" w:rsidRPr="00EF1576" w14:paraId="6240BA9B" w14:textId="77777777" w:rsidTr="00470052">
        <w:tc>
          <w:tcPr>
            <w:tcW w:w="1134" w:type="dxa"/>
            <w:shd w:val="clear" w:color="auto" w:fill="auto"/>
            <w:vAlign w:val="center"/>
          </w:tcPr>
          <w:p w14:paraId="709A2F7D" w14:textId="556AD701"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50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1CB4C3" w14:textId="41EEAD5D" w:rsidR="00470052" w:rsidRDefault="00470052" w:rsidP="00470052">
            <w:pPr>
              <w:jc w:val="center"/>
              <w:rPr>
                <w:rFonts w:ascii="Arial LatArm" w:hAnsi="Arial LatArm" w:cs="Arial"/>
                <w:sz w:val="20"/>
                <w:szCs w:val="20"/>
              </w:rPr>
            </w:pPr>
            <w:r w:rsidRPr="00C52AC1">
              <w:rPr>
                <w:rFonts w:ascii="Sylfaen" w:hAnsi="Sylfaen"/>
                <w:sz w:val="20"/>
                <w:szCs w:val="20"/>
              </w:rPr>
              <w:t>900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764F7B79" w14:textId="500560D4" w:rsidR="00470052" w:rsidRPr="00632E03" w:rsidRDefault="00470052" w:rsidP="00470052">
            <w:pPr>
              <w:rPr>
                <w:rFonts w:ascii="Sylfaen" w:hAnsi="Sylfaen" w:cs="Arial"/>
                <w:sz w:val="20"/>
                <w:szCs w:val="20"/>
              </w:rPr>
            </w:pPr>
            <w:proofErr w:type="spellStart"/>
            <w:r>
              <w:rPr>
                <w:rFonts w:ascii="Sylfaen" w:hAnsi="Sylfaen"/>
                <w:color w:val="000000"/>
                <w:sz w:val="20"/>
                <w:szCs w:val="20"/>
              </w:rPr>
              <w:t>Омепразол</w:t>
            </w:r>
            <w:proofErr w:type="spellEnd"/>
            <w:r>
              <w:rPr>
                <w:rFonts w:ascii="Sylfaen" w:hAnsi="Sylfaen"/>
                <w:color w:val="000000"/>
                <w:sz w:val="20"/>
                <w:szCs w:val="20"/>
              </w:rPr>
              <w:t>, капсула, 20 мг</w:t>
            </w:r>
          </w:p>
        </w:tc>
      </w:tr>
      <w:tr w:rsidR="00470052" w:rsidRPr="00EF1576" w14:paraId="3881F682" w14:textId="77777777" w:rsidTr="00470052">
        <w:tc>
          <w:tcPr>
            <w:tcW w:w="1134" w:type="dxa"/>
            <w:shd w:val="clear" w:color="auto" w:fill="auto"/>
            <w:vAlign w:val="center"/>
          </w:tcPr>
          <w:p w14:paraId="6843AAA4" w14:textId="7EC71B33"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51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F649B9" w14:textId="7C7DA518" w:rsidR="00470052" w:rsidRDefault="00470052" w:rsidP="00470052">
            <w:pPr>
              <w:jc w:val="center"/>
              <w:rPr>
                <w:rFonts w:ascii="Arial LatArm" w:hAnsi="Arial LatArm" w:cs="Arial"/>
                <w:sz w:val="20"/>
                <w:szCs w:val="20"/>
              </w:rPr>
            </w:pPr>
            <w:r w:rsidRPr="00C52AC1">
              <w:rPr>
                <w:rFonts w:ascii="Sylfaen" w:hAnsi="Sylfaen"/>
                <w:sz w:val="20"/>
                <w:szCs w:val="20"/>
              </w:rPr>
              <w:t>500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3176E027" w14:textId="79607FAD" w:rsidR="00470052" w:rsidRPr="00632E03" w:rsidRDefault="00470052" w:rsidP="00470052">
            <w:pPr>
              <w:rPr>
                <w:rFonts w:ascii="Sylfaen" w:hAnsi="Sylfaen" w:cs="Arial"/>
                <w:sz w:val="20"/>
                <w:szCs w:val="20"/>
              </w:rPr>
            </w:pPr>
            <w:proofErr w:type="spellStart"/>
            <w:r>
              <w:rPr>
                <w:rFonts w:ascii="Sylfaen" w:hAnsi="Sylfaen"/>
                <w:color w:val="000000"/>
                <w:sz w:val="20"/>
                <w:szCs w:val="20"/>
              </w:rPr>
              <w:t>Пирацетам</w:t>
            </w:r>
            <w:proofErr w:type="spellEnd"/>
            <w:r>
              <w:rPr>
                <w:rFonts w:ascii="Sylfaen" w:hAnsi="Sylfaen"/>
                <w:color w:val="000000"/>
                <w:sz w:val="20"/>
                <w:szCs w:val="20"/>
              </w:rPr>
              <w:t xml:space="preserve"> раствор для инъекций 200мг/мл, ампулы по 5мл</w:t>
            </w:r>
          </w:p>
        </w:tc>
      </w:tr>
      <w:tr w:rsidR="00470052" w:rsidRPr="00EF1576" w14:paraId="0874CFA7" w14:textId="77777777" w:rsidTr="00470052">
        <w:tc>
          <w:tcPr>
            <w:tcW w:w="1134" w:type="dxa"/>
            <w:shd w:val="clear" w:color="auto" w:fill="auto"/>
            <w:vAlign w:val="center"/>
          </w:tcPr>
          <w:p w14:paraId="6CDAB7DC" w14:textId="376B6B90"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52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CC5C93" w14:textId="7B338187" w:rsidR="00470052" w:rsidRDefault="00470052" w:rsidP="00470052">
            <w:pPr>
              <w:jc w:val="center"/>
              <w:rPr>
                <w:rFonts w:ascii="Arial LatArm" w:hAnsi="Arial LatArm" w:cs="Arial"/>
                <w:sz w:val="20"/>
                <w:szCs w:val="20"/>
              </w:rPr>
            </w:pPr>
            <w:r w:rsidRPr="00C52AC1">
              <w:rPr>
                <w:rFonts w:ascii="Sylfaen" w:hAnsi="Sylfaen"/>
                <w:sz w:val="20"/>
                <w:szCs w:val="20"/>
              </w:rPr>
              <w:t>5520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44082B60" w14:textId="060F07D0" w:rsidR="00470052" w:rsidRPr="00632E03" w:rsidRDefault="00470052" w:rsidP="00470052">
            <w:pPr>
              <w:rPr>
                <w:rFonts w:ascii="Sylfaen" w:hAnsi="Sylfaen" w:cs="Arial"/>
                <w:sz w:val="20"/>
                <w:szCs w:val="20"/>
              </w:rPr>
            </w:pPr>
            <w:proofErr w:type="spellStart"/>
            <w:r>
              <w:rPr>
                <w:rFonts w:ascii="Sylfaen" w:hAnsi="Sylfaen"/>
                <w:color w:val="000000"/>
                <w:sz w:val="20"/>
                <w:szCs w:val="20"/>
              </w:rPr>
              <w:t>Индапамид-Арифон</w:t>
            </w:r>
            <w:proofErr w:type="spellEnd"/>
          </w:p>
        </w:tc>
      </w:tr>
      <w:tr w:rsidR="00470052" w:rsidRPr="00EF1576" w14:paraId="5B5ADDB1" w14:textId="77777777" w:rsidTr="00470052">
        <w:tc>
          <w:tcPr>
            <w:tcW w:w="1134" w:type="dxa"/>
            <w:shd w:val="clear" w:color="auto" w:fill="auto"/>
            <w:vAlign w:val="center"/>
          </w:tcPr>
          <w:p w14:paraId="044F01FA" w14:textId="2F0A4CDA"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53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0B9229" w14:textId="01FD02F8" w:rsidR="00470052" w:rsidRDefault="00470052" w:rsidP="00470052">
            <w:pPr>
              <w:jc w:val="center"/>
              <w:rPr>
                <w:rFonts w:ascii="Arial LatArm" w:hAnsi="Arial LatArm" w:cs="Arial"/>
                <w:sz w:val="20"/>
                <w:szCs w:val="20"/>
              </w:rPr>
            </w:pPr>
            <w:r w:rsidRPr="00C52AC1">
              <w:rPr>
                <w:rFonts w:ascii="Sylfaen" w:hAnsi="Sylfaen"/>
                <w:sz w:val="20"/>
                <w:szCs w:val="20"/>
              </w:rPr>
              <w:t>120000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64F30D87" w14:textId="09AB62B3" w:rsidR="00470052" w:rsidRPr="00632E03" w:rsidRDefault="00470052" w:rsidP="00470052">
            <w:pPr>
              <w:rPr>
                <w:rFonts w:ascii="Sylfaen" w:hAnsi="Sylfaen" w:cs="Arial"/>
                <w:sz w:val="20"/>
                <w:szCs w:val="20"/>
              </w:rPr>
            </w:pPr>
            <w:proofErr w:type="spellStart"/>
            <w:r>
              <w:rPr>
                <w:rFonts w:ascii="Sylfaen" w:hAnsi="Sylfaen"/>
                <w:color w:val="000000"/>
                <w:sz w:val="20"/>
                <w:szCs w:val="20"/>
              </w:rPr>
              <w:t>Сульфаприм</w:t>
            </w:r>
            <w:proofErr w:type="spellEnd"/>
            <w:r>
              <w:rPr>
                <w:rFonts w:ascii="Sylfaen" w:hAnsi="Sylfaen"/>
                <w:color w:val="000000"/>
                <w:sz w:val="20"/>
                <w:szCs w:val="20"/>
              </w:rPr>
              <w:t xml:space="preserve"> 240/5мл</w:t>
            </w:r>
          </w:p>
        </w:tc>
      </w:tr>
      <w:tr w:rsidR="00470052" w:rsidRPr="00EF1576" w14:paraId="121DD511" w14:textId="77777777" w:rsidTr="00470052">
        <w:tc>
          <w:tcPr>
            <w:tcW w:w="1134" w:type="dxa"/>
            <w:shd w:val="clear" w:color="auto" w:fill="auto"/>
            <w:vAlign w:val="center"/>
          </w:tcPr>
          <w:p w14:paraId="47F7AD7C" w14:textId="3933235C" w:rsidR="00470052" w:rsidRPr="00B60BFB" w:rsidRDefault="00470052" w:rsidP="00470052">
            <w:pPr>
              <w:pStyle w:val="23"/>
              <w:spacing w:line="240" w:lineRule="auto"/>
              <w:jc w:val="center"/>
              <w:rPr>
                <w:rFonts w:ascii="Sylfaen" w:hAnsi="Sylfaen"/>
                <w:sz w:val="22"/>
                <w:szCs w:val="22"/>
                <w:lang w:val="en-US"/>
              </w:rPr>
            </w:pPr>
            <w:r>
              <w:rPr>
                <w:rFonts w:ascii="Sylfaen" w:hAnsi="Sylfaen"/>
                <w:sz w:val="22"/>
                <w:szCs w:val="22"/>
                <w:lang w:val="en-US"/>
              </w:rPr>
              <w:t>54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C75441" w14:textId="62679F5C" w:rsidR="00470052" w:rsidRDefault="00470052" w:rsidP="00470052">
            <w:pPr>
              <w:jc w:val="center"/>
              <w:rPr>
                <w:rFonts w:ascii="Arial LatArm" w:hAnsi="Arial LatArm" w:cs="Arial"/>
                <w:sz w:val="20"/>
                <w:szCs w:val="20"/>
              </w:rPr>
            </w:pPr>
            <w:r w:rsidRPr="00C52AC1">
              <w:rPr>
                <w:rFonts w:ascii="Sylfaen" w:hAnsi="Sylfaen"/>
                <w:sz w:val="20"/>
                <w:szCs w:val="20"/>
              </w:rPr>
              <w:t>4400</w:t>
            </w:r>
          </w:p>
        </w:tc>
        <w:tc>
          <w:tcPr>
            <w:tcW w:w="7371" w:type="dxa"/>
            <w:tcBorders>
              <w:top w:val="nil"/>
              <w:left w:val="single" w:sz="4" w:space="0" w:color="auto"/>
              <w:bottom w:val="single" w:sz="4" w:space="0" w:color="auto"/>
              <w:right w:val="single" w:sz="4" w:space="0" w:color="auto"/>
            </w:tcBorders>
            <w:shd w:val="clear" w:color="000000" w:fill="FFFFFF"/>
            <w:vAlign w:val="bottom"/>
          </w:tcPr>
          <w:p w14:paraId="10F7EBCD" w14:textId="0EF61FFB" w:rsidR="00470052" w:rsidRPr="00632E03" w:rsidRDefault="00470052" w:rsidP="00470052">
            <w:pPr>
              <w:rPr>
                <w:rFonts w:ascii="Sylfaen" w:hAnsi="Sylfaen" w:cs="Arial"/>
                <w:sz w:val="20"/>
                <w:szCs w:val="20"/>
              </w:rPr>
            </w:pPr>
            <w:proofErr w:type="spellStart"/>
            <w:r>
              <w:rPr>
                <w:rFonts w:ascii="Sylfaen" w:hAnsi="Sylfaen"/>
                <w:color w:val="000000"/>
                <w:sz w:val="20"/>
                <w:szCs w:val="20"/>
              </w:rPr>
              <w:t>Лаксалак</w:t>
            </w:r>
            <w:proofErr w:type="spellEnd"/>
            <w:r>
              <w:rPr>
                <w:rFonts w:ascii="Sylfaen" w:hAnsi="Sylfaen"/>
                <w:color w:val="000000"/>
                <w:sz w:val="20"/>
                <w:szCs w:val="20"/>
              </w:rPr>
              <w:t xml:space="preserve"> 670 мл</w:t>
            </w:r>
          </w:p>
        </w:tc>
      </w:tr>
    </w:tbl>
    <w:p w14:paraId="66A0DA6F" w14:textId="0133C66E" w:rsidR="00B034F2" w:rsidRPr="00413244" w:rsidRDefault="00B034F2" w:rsidP="007B11FD">
      <w:pPr>
        <w:rPr>
          <w:rFonts w:ascii="Sylfaen" w:hAnsi="Sylfaen"/>
          <w:color w:val="000000" w:themeColor="text1"/>
          <w:sz w:val="20"/>
          <w:szCs w:val="20"/>
        </w:rPr>
      </w:pPr>
    </w:p>
    <w:p w14:paraId="34CDAE9F" w14:textId="3B11C711" w:rsidR="00096865" w:rsidRPr="00413244" w:rsidRDefault="0081650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13244">
        <w:rPr>
          <w:rFonts w:ascii="Sylfaen" w:hAnsi="Sylfaen"/>
          <w:color w:val="000000" w:themeColor="text1"/>
        </w:rPr>
        <w:t xml:space="preserve">6 </w:t>
      </w:r>
      <w:r w:rsidRPr="00413244">
        <w:rPr>
          <w:rFonts w:ascii="Sylfaen" w:hAnsi="Sylfaen"/>
          <w:color w:val="000000" w:themeColor="text1"/>
        </w:rPr>
        <w:t>к настоящему Приглашению.</w:t>
      </w:r>
    </w:p>
    <w:p w14:paraId="340EA793" w14:textId="313F886C" w:rsidR="00830695" w:rsidRPr="00413244" w:rsidRDefault="00830695" w:rsidP="007330C6">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67226A7" w14:textId="0ED6B38E" w:rsidR="0085236E" w:rsidRPr="00413244" w:rsidRDefault="00845AA5"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В рамках настоящей процедуры на основании предложения отобранного участника </w:t>
      </w:r>
      <w:r w:rsidR="00796A7A" w:rsidRPr="00413244">
        <w:rPr>
          <w:rFonts w:ascii="Sylfaen" w:hAnsi="Sylfaen"/>
          <w:color w:val="000000" w:themeColor="text1"/>
        </w:rPr>
        <w:t xml:space="preserve"> </w:t>
      </w:r>
      <w:r w:rsidRPr="00413244">
        <w:rPr>
          <w:rFonts w:ascii="Sylfaen" w:hAnsi="Sylfaen"/>
          <w:color w:val="000000" w:themeColor="text1"/>
        </w:rPr>
        <w:t xml:space="preserve"> предоплата </w:t>
      </w:r>
      <w:r w:rsidR="00796A7A" w:rsidRPr="00413244">
        <w:rPr>
          <w:rFonts w:ascii="Sylfaen" w:hAnsi="Sylfaen"/>
          <w:color w:val="000000" w:themeColor="text1"/>
        </w:rPr>
        <w:t>не предусмотрена</w:t>
      </w:r>
      <w:r w:rsidR="00830695" w:rsidRPr="00413244">
        <w:rPr>
          <w:rFonts w:ascii="Sylfaen" w:hAnsi="Sylfaen"/>
          <w:color w:val="000000" w:themeColor="text1"/>
        </w:rPr>
        <w:t>.</w:t>
      </w:r>
    </w:p>
    <w:p w14:paraId="5DB31AA3" w14:textId="77777777" w:rsidR="00830695" w:rsidRPr="00413244" w:rsidRDefault="00830695" w:rsidP="007330C6">
      <w:pPr>
        <w:pStyle w:val="23"/>
        <w:widowControl w:val="0"/>
        <w:spacing w:line="240" w:lineRule="auto"/>
        <w:ind w:firstLine="567"/>
        <w:rPr>
          <w:rFonts w:ascii="Sylfaen" w:hAnsi="Sylfaen"/>
          <w:color w:val="000000" w:themeColor="text1"/>
        </w:rPr>
      </w:pPr>
    </w:p>
    <w:p w14:paraId="407E2BB6" w14:textId="18D67137" w:rsidR="00096865" w:rsidRPr="00413244" w:rsidRDefault="00796A7A" w:rsidP="007330C6">
      <w:pPr>
        <w:pStyle w:val="23"/>
        <w:widowControl w:val="0"/>
        <w:spacing w:line="240" w:lineRule="auto"/>
        <w:ind w:firstLine="567"/>
        <w:rPr>
          <w:rFonts w:ascii="Sylfaen" w:hAnsi="Sylfaen" w:cs="Sylfaen"/>
          <w:i/>
          <w:color w:val="000000" w:themeColor="text1"/>
        </w:rPr>
      </w:pPr>
      <w:r w:rsidRPr="00413244">
        <w:rPr>
          <w:rFonts w:ascii="Sylfaen" w:hAnsi="Sylfaen"/>
          <w:b/>
          <w:i/>
          <w:color w:val="000000" w:themeColor="text1"/>
        </w:rPr>
        <w:t xml:space="preserve"> </w:t>
      </w:r>
    </w:p>
    <w:p w14:paraId="435FAA80" w14:textId="77777777" w:rsidR="00096865" w:rsidRPr="00413244" w:rsidRDefault="00693101"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r w:rsidR="002B32D6" w:rsidRPr="00413244">
        <w:rPr>
          <w:rFonts w:ascii="Sylfaen" w:hAnsi="Sylfaen"/>
          <w:b/>
          <w:color w:val="000000" w:themeColor="text1"/>
          <w:sz w:val="20"/>
          <w:szCs w:val="20"/>
        </w:rPr>
        <w:t xml:space="preserve"> ТРЕБОВАНИЯ К ПРАВУ УЧАСТНИКА НА УЧАСТИЕ, </w:t>
      </w:r>
      <w:r w:rsidRPr="00413244">
        <w:rPr>
          <w:rFonts w:ascii="Sylfaen" w:hAnsi="Sylfaen"/>
          <w:b/>
          <w:color w:val="000000" w:themeColor="text1"/>
          <w:sz w:val="20"/>
          <w:szCs w:val="20"/>
        </w:rPr>
        <w:br/>
      </w:r>
      <w:r w:rsidR="002B32D6" w:rsidRPr="00413244">
        <w:rPr>
          <w:rFonts w:ascii="Sylfaen" w:hAnsi="Sylfaen"/>
          <w:b/>
          <w:color w:val="000000" w:themeColor="text1"/>
          <w:sz w:val="20"/>
          <w:szCs w:val="20"/>
        </w:rPr>
        <w:t xml:space="preserve">КВАЛИФИКАЦИОННЫЕ КРИТЕРИИ И ПОРЯДОК ИХ ОЦЕНКИ </w:t>
      </w:r>
    </w:p>
    <w:p w14:paraId="43763A6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В настоящей процедуре не имеют права участвовать лица:</w:t>
      </w:r>
    </w:p>
    <w:p w14:paraId="29AA8F4E"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которые на день подачи заявки в судебном порядке признаны банкротом; </w:t>
      </w:r>
    </w:p>
    <w:p w14:paraId="538642E2" w14:textId="77777777" w:rsidR="000523F1" w:rsidRPr="00413244" w:rsidRDefault="000523F1" w:rsidP="000523F1">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w:t>
      </w:r>
      <w:r w:rsidRPr="00413244">
        <w:rPr>
          <w:rFonts w:ascii="Sylfaen" w:hAnsi="Sylfaen"/>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13244">
        <w:rPr>
          <w:rFonts w:ascii="Sylfaen" w:hAnsi="Sylfaen" w:cs="Courier New"/>
          <w:sz w:val="20"/>
          <w:szCs w:val="20"/>
          <w:lang w:val="en-US"/>
        </w:rPr>
        <w:t> </w:t>
      </w:r>
      <w:r w:rsidRPr="00413244">
        <w:rPr>
          <w:rFonts w:ascii="Sylfaen" w:hAnsi="Sylfaen"/>
          <w:sz w:val="20"/>
          <w:szCs w:val="20"/>
        </w:rPr>
        <w:t xml:space="preserve">финансирование терроризма, эксплуатацию детей или преступление, включающее </w:t>
      </w:r>
      <w:proofErr w:type="spellStart"/>
      <w:r w:rsidRPr="00413244">
        <w:rPr>
          <w:rFonts w:ascii="Sylfaen" w:hAnsi="Sylfaen"/>
          <w:sz w:val="20"/>
          <w:szCs w:val="20"/>
        </w:rPr>
        <w:t>трафикинг</w:t>
      </w:r>
      <w:proofErr w:type="spellEnd"/>
      <w:r w:rsidRPr="00413244">
        <w:rPr>
          <w:rFonts w:ascii="Sylfaen" w:hAnsi="Sylfaen"/>
          <w:sz w:val="20"/>
          <w:szCs w:val="20"/>
        </w:rPr>
        <w:t xml:space="preserve"> людей, создание преступного сообщества или участие в</w:t>
      </w:r>
      <w:r w:rsidRPr="00413244">
        <w:rPr>
          <w:rFonts w:ascii="Sylfaen" w:hAnsi="Sylfaen" w:cs="Courier New"/>
          <w:sz w:val="20"/>
          <w:szCs w:val="20"/>
          <w:lang w:val="en-US"/>
        </w:rPr>
        <w:t> </w:t>
      </w:r>
      <w:r w:rsidRPr="0041324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74B034F"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 xml:space="preserve">в отношении которых  административный акт, устанавливающий ответственность за </w:t>
      </w:r>
      <w:proofErr w:type="spellStart"/>
      <w:r w:rsidRPr="00413244">
        <w:rPr>
          <w:rFonts w:ascii="Sylfaen" w:hAnsi="Sylfaen"/>
          <w:color w:val="000000" w:themeColor="text1"/>
          <w:sz w:val="20"/>
          <w:szCs w:val="20"/>
        </w:rPr>
        <w:t>антиконкурентное</w:t>
      </w:r>
      <w:proofErr w:type="spellEnd"/>
      <w:r w:rsidRPr="00413244">
        <w:rPr>
          <w:rFonts w:ascii="Sylfaen" w:hAnsi="Sylfaen"/>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13244">
        <w:rPr>
          <w:rFonts w:ascii="Sylfaen" w:hAnsi="Sylfaen"/>
          <w:color w:val="000000" w:themeColor="text1"/>
          <w:sz w:val="20"/>
          <w:szCs w:val="20"/>
        </w:rPr>
        <w:t>необжалуемым</w:t>
      </w:r>
      <w:proofErr w:type="spellEnd"/>
      <w:r w:rsidRPr="00413244">
        <w:rPr>
          <w:rFonts w:ascii="Sylfaen" w:hAnsi="Sylfaen"/>
          <w:color w:val="000000" w:themeColor="text1"/>
          <w:sz w:val="20"/>
          <w:szCs w:val="20"/>
        </w:rPr>
        <w:t>, а в случае обжалования оставлен без изменений;</w:t>
      </w:r>
    </w:p>
    <w:p w14:paraId="43CACBF6"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14:paraId="55FF632C"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418C81C6"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5B6D4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3C7B5F22"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8C2FC31" w14:textId="77777777" w:rsidR="007B2241" w:rsidRPr="00413244" w:rsidRDefault="007B2241" w:rsidP="007B2241">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rPr>
        <w:tab/>
        <w:t>в качестве отобранного участника отказался или лишился  права заключения договора.</w:t>
      </w:r>
    </w:p>
    <w:p w14:paraId="2921FC85" w14:textId="0D3AEDD7" w:rsidR="00753E6E" w:rsidRPr="00413244" w:rsidRDefault="00753E6E" w:rsidP="007B2241">
      <w:pPr>
        <w:widowControl w:val="0"/>
        <w:tabs>
          <w:tab w:val="left" w:pos="1134"/>
        </w:tabs>
        <w:ind w:firstLine="567"/>
        <w:jc w:val="both"/>
        <w:rPr>
          <w:rFonts w:ascii="Sylfaen" w:hAnsi="Sylfaen" w:cs="Sylfaen"/>
          <w:color w:val="000000" w:themeColor="text1"/>
          <w:sz w:val="20"/>
          <w:szCs w:val="20"/>
        </w:rPr>
      </w:pPr>
      <w:r w:rsidRPr="00413244">
        <w:rPr>
          <w:rFonts w:ascii="Sylfaen" w:hAnsi="Sylfaen"/>
          <w:color w:val="000000" w:themeColor="text1"/>
          <w:sz w:val="20"/>
          <w:szCs w:val="20"/>
        </w:rPr>
        <w:t>2.2.</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Для оценки права на участие участник должен представить в заявке утвержденное им письменное объявле</w:t>
      </w:r>
      <w:r w:rsidR="00F269A3" w:rsidRPr="00413244">
        <w:rPr>
          <w:rFonts w:ascii="Sylfaen" w:hAnsi="Sylfaen"/>
          <w:color w:val="000000" w:themeColor="text1"/>
          <w:sz w:val="20"/>
          <w:szCs w:val="20"/>
        </w:rPr>
        <w:t>ние, предусмотренное пунктом 2.1</w:t>
      </w:r>
      <w:r w:rsidRPr="00413244">
        <w:rPr>
          <w:rFonts w:ascii="Sylfaen" w:hAnsi="Sylfaen"/>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C0DDA4" w14:textId="77777777" w:rsidR="000523F1" w:rsidRPr="00413244" w:rsidRDefault="000523F1" w:rsidP="000523F1">
      <w:pPr>
        <w:widowControl w:val="0"/>
        <w:tabs>
          <w:tab w:val="left" w:pos="1134"/>
        </w:tabs>
        <w:ind w:firstLine="567"/>
        <w:jc w:val="both"/>
        <w:rPr>
          <w:rFonts w:ascii="Sylfaen" w:hAnsi="Sylfaen"/>
          <w:sz w:val="20"/>
          <w:szCs w:val="20"/>
        </w:rPr>
      </w:pPr>
      <w:r w:rsidRPr="00413244">
        <w:rPr>
          <w:rFonts w:ascii="Sylfaen" w:hAnsi="Sylfaen"/>
          <w:sz w:val="20"/>
          <w:szCs w:val="20"/>
        </w:rPr>
        <w:t>2.3.</w:t>
      </w:r>
      <w:r w:rsidRPr="00413244">
        <w:rPr>
          <w:rFonts w:ascii="Sylfaen" w:hAnsi="Sylfaen"/>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7E141A7" w14:textId="6F5E17B8" w:rsidR="00BA3554" w:rsidRPr="00413244" w:rsidRDefault="00BA3554"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Запрещается одновременное участие в настоящей процедуре</w:t>
      </w:r>
      <w:r w:rsidR="00F4264D" w:rsidRPr="00413244">
        <w:rPr>
          <w:rFonts w:ascii="Sylfaen" w:hAnsi="Sylfaen"/>
          <w:color w:val="000000" w:themeColor="text1"/>
          <w:sz w:val="20"/>
          <w:szCs w:val="20"/>
        </w:rPr>
        <w:t xml:space="preserve"> (</w:t>
      </w:r>
      <w:r w:rsidR="00DA4643" w:rsidRPr="00413244">
        <w:rPr>
          <w:rFonts w:ascii="Sylfaen" w:hAnsi="Sylfaen"/>
          <w:color w:val="000000" w:themeColor="text1"/>
          <w:sz w:val="20"/>
          <w:szCs w:val="20"/>
        </w:rPr>
        <w:t>на о</w:t>
      </w:r>
      <w:r w:rsidR="00EE7758" w:rsidRPr="00413244">
        <w:rPr>
          <w:rFonts w:ascii="Sylfaen" w:hAnsi="Sylfaen"/>
          <w:color w:val="000000" w:themeColor="text1"/>
          <w:sz w:val="20"/>
          <w:szCs w:val="20"/>
        </w:rPr>
        <w:t>дин и тот же</w:t>
      </w:r>
      <w:r w:rsidR="00DA4643" w:rsidRPr="00413244">
        <w:rPr>
          <w:rFonts w:ascii="Sylfaen" w:hAnsi="Sylfaen"/>
          <w:color w:val="000000" w:themeColor="text1"/>
          <w:sz w:val="20"/>
          <w:szCs w:val="20"/>
        </w:rPr>
        <w:t xml:space="preserve"> лот</w:t>
      </w:r>
      <w:r w:rsidR="00F4264D" w:rsidRPr="00413244">
        <w:rPr>
          <w:rFonts w:ascii="Sylfaen" w:hAnsi="Sylfaen"/>
          <w:color w:val="000000" w:themeColor="text1"/>
          <w:sz w:val="20"/>
          <w:szCs w:val="20"/>
        </w:rPr>
        <w:t>)</w:t>
      </w:r>
      <w:r w:rsidRPr="00413244">
        <w:rPr>
          <w:rFonts w:ascii="Sylfaen" w:hAnsi="Sylfaen"/>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A05426" w14:textId="77777777" w:rsidR="00D5674E" w:rsidRPr="00413244" w:rsidRDefault="009F18D0"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По смыслу пункта 119 Порядка:</w:t>
      </w:r>
    </w:p>
    <w:p w14:paraId="1CC8FD4A"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1)</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5A9BE4C"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2)</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F64F3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а.</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участником, распоряжающимся более чем десятью процентами акций данного юридического лица;</w:t>
      </w:r>
    </w:p>
    <w:p w14:paraId="7349B024"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б.</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F75A0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в.</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4494D4"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г.</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A0E795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3)</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участники, не имеющие статуса физического лица, считаются взаимосвязанными, если:</w:t>
      </w:r>
    </w:p>
    <w:p w14:paraId="0851967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а.</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лица;</w:t>
      </w:r>
    </w:p>
    <w:p w14:paraId="3D04F10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б.</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9F3EB6"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в.</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358330" w14:textId="77777777" w:rsidR="00D5674E" w:rsidRPr="00413244" w:rsidRDefault="00D5674E" w:rsidP="007330C6">
      <w:pPr>
        <w:pStyle w:val="af4"/>
        <w:widowControl w:val="0"/>
        <w:tabs>
          <w:tab w:val="left" w:pos="1134"/>
        </w:tabs>
        <w:spacing w:before="0" w:beforeAutospacing="0" w:after="0" w:afterAutospacing="0"/>
        <w:ind w:firstLine="567"/>
        <w:jc w:val="both"/>
        <w:rPr>
          <w:rFonts w:ascii="Sylfaen" w:hAnsi="Sylfaen"/>
          <w:color w:val="000000" w:themeColor="text1"/>
          <w:sz w:val="20"/>
          <w:szCs w:val="20"/>
        </w:rPr>
      </w:pPr>
      <w:r w:rsidRPr="00413244">
        <w:rPr>
          <w:rFonts w:ascii="Sylfaen" w:hAnsi="Sylfaen"/>
          <w:color w:val="000000" w:themeColor="text1"/>
          <w:sz w:val="20"/>
          <w:szCs w:val="20"/>
        </w:rPr>
        <w:t>г.</w:t>
      </w:r>
      <w:r w:rsidR="00E1385B" w:rsidRPr="00413244">
        <w:rPr>
          <w:rFonts w:ascii="Sylfaen" w:hAnsi="Sylfaen"/>
          <w:color w:val="000000" w:themeColor="text1"/>
          <w:sz w:val="20"/>
          <w:szCs w:val="20"/>
        </w:rPr>
        <w:tab/>
      </w:r>
      <w:r w:rsidRPr="00413244">
        <w:rPr>
          <w:rFonts w:ascii="Sylfaen" w:hAnsi="Sylfaen"/>
          <w:color w:val="000000" w:themeColor="text1"/>
          <w:sz w:val="20"/>
          <w:szCs w:val="20"/>
        </w:rPr>
        <w:t>они действовали или действуют согласованно, исходя из общих экономических интересов.</w:t>
      </w:r>
    </w:p>
    <w:p w14:paraId="679E4344" w14:textId="77777777" w:rsidR="000523F1" w:rsidRPr="00413244" w:rsidRDefault="000523F1" w:rsidP="000523F1">
      <w:pPr>
        <w:widowControl w:val="0"/>
        <w:tabs>
          <w:tab w:val="left" w:pos="1134"/>
        </w:tabs>
        <w:spacing w:after="160"/>
        <w:ind w:firstLine="567"/>
        <w:jc w:val="both"/>
        <w:rPr>
          <w:rFonts w:ascii="Sylfaen" w:hAnsi="Sylfaen"/>
          <w:color w:val="000000"/>
          <w:sz w:val="20"/>
          <w:szCs w:val="20"/>
        </w:rPr>
      </w:pPr>
      <w:r w:rsidRPr="00413244">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w:t>
      </w:r>
      <w:r w:rsidRPr="00413244">
        <w:rPr>
          <w:rFonts w:ascii="Sylfaen" w:hAnsi="Sylfaen"/>
          <w:color w:val="000000"/>
          <w:sz w:val="20"/>
          <w:szCs w:val="20"/>
        </w:rPr>
        <w:lastRenderedPageBreak/>
        <w:t>(супруги), бабушка, дедушка, сестра, брат, дети, внуки,</w:t>
      </w:r>
      <w:ins w:id="0" w:author="Vardan" w:date="2022-10-29T23:46:00Z">
        <w:r w:rsidRPr="00413244">
          <w:rPr>
            <w:rFonts w:ascii="Sylfaen" w:hAnsi="Sylfaen"/>
            <w:color w:val="000000"/>
            <w:sz w:val="20"/>
            <w:szCs w:val="20"/>
          </w:rPr>
          <w:t xml:space="preserve"> </w:t>
        </w:r>
      </w:ins>
      <w:r w:rsidRPr="00413244">
        <w:rPr>
          <w:rFonts w:ascii="Sylfaen" w:hAnsi="Sylfaen"/>
          <w:color w:val="000000"/>
          <w:sz w:val="20"/>
          <w:szCs w:val="20"/>
        </w:rPr>
        <w:t>супруг сестры или супруга брата и их дети.</w:t>
      </w:r>
    </w:p>
    <w:p w14:paraId="611FD70B" w14:textId="77777777" w:rsidR="000523F1" w:rsidRPr="00413244" w:rsidRDefault="000523F1" w:rsidP="000523F1">
      <w:pPr>
        <w:pStyle w:val="norm"/>
        <w:widowControl w:val="0"/>
        <w:tabs>
          <w:tab w:val="left" w:pos="1134"/>
        </w:tabs>
        <w:spacing w:line="240" w:lineRule="auto"/>
        <w:ind w:firstLine="567"/>
        <w:rPr>
          <w:rFonts w:ascii="Sylfaen" w:hAnsi="Sylfaen"/>
          <w:sz w:val="20"/>
          <w:lang w:val="hy-AM"/>
        </w:rPr>
      </w:pPr>
      <w:r w:rsidRPr="00413244">
        <w:rPr>
          <w:rFonts w:ascii="Sylfaen" w:hAnsi="Sylfaen"/>
          <w:sz w:val="20"/>
        </w:rPr>
        <w:t>2.4.</w:t>
      </w:r>
      <w:r w:rsidRPr="00413244">
        <w:rPr>
          <w:rFonts w:ascii="Sylfaen" w:hAnsi="Sylfaen"/>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13244">
        <w:rPr>
          <w:rFonts w:ascii="Sylfaen" w:hAnsi="Sylfaen"/>
          <w:sz w:val="20"/>
          <w:lang w:val="hy-AM"/>
        </w:rPr>
        <w:t>.</w:t>
      </w:r>
    </w:p>
    <w:p w14:paraId="36364F84" w14:textId="1E9F522A" w:rsidR="000A6B75" w:rsidRPr="00413244" w:rsidRDefault="000A6B75" w:rsidP="000523F1">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2.</w:t>
      </w:r>
      <w:r w:rsidR="00DA4643" w:rsidRPr="00413244">
        <w:rPr>
          <w:rFonts w:ascii="Sylfaen" w:hAnsi="Sylfaen"/>
          <w:color w:val="000000" w:themeColor="text1"/>
          <w:sz w:val="20"/>
        </w:rPr>
        <w:t>5</w:t>
      </w:r>
      <w:r w:rsidR="000A15F9" w:rsidRPr="00413244">
        <w:rPr>
          <w:rFonts w:ascii="Sylfaen" w:hAnsi="Sylfaen"/>
          <w:color w:val="000000" w:themeColor="text1"/>
          <w:sz w:val="20"/>
        </w:rPr>
        <w:t>.</w:t>
      </w:r>
      <w:r w:rsidR="00F04AA1" w:rsidRPr="00413244">
        <w:rPr>
          <w:rFonts w:ascii="Sylfaen" w:hAnsi="Sylfaen"/>
          <w:color w:val="000000" w:themeColor="text1"/>
          <w:sz w:val="20"/>
        </w:rPr>
        <w:tab/>
      </w:r>
      <w:r w:rsidRPr="00413244">
        <w:rPr>
          <w:rFonts w:ascii="Sylfaen" w:hAnsi="Sylfaen"/>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13244">
        <w:rPr>
          <w:rFonts w:ascii="Sylfaen" w:hAnsi="Sylfaen"/>
          <w:color w:val="000000" w:themeColor="text1"/>
          <w:sz w:val="20"/>
        </w:rPr>
        <w:t xml:space="preserve"> </w:t>
      </w:r>
      <w:r w:rsidR="00C366B6" w:rsidRPr="00413244">
        <w:rPr>
          <w:rFonts w:ascii="Sylfaen" w:hAnsi="Sylfaen"/>
          <w:color w:val="000000" w:themeColor="text1"/>
          <w:sz w:val="20"/>
        </w:rPr>
        <w:t>(на один и тот же лот)</w:t>
      </w:r>
      <w:r w:rsidRPr="00413244">
        <w:rPr>
          <w:rFonts w:ascii="Sylfaen" w:hAnsi="Sylfaen"/>
          <w:color w:val="000000" w:themeColor="text1"/>
          <w:sz w:val="20"/>
        </w:rPr>
        <w:t xml:space="preserve">. </w:t>
      </w:r>
    </w:p>
    <w:p w14:paraId="5C955846" w14:textId="77777777" w:rsidR="009E07EE" w:rsidRPr="00413244" w:rsidRDefault="000A6B75"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2.</w:t>
      </w:r>
      <w:r w:rsidR="00C366B6" w:rsidRPr="00413244">
        <w:rPr>
          <w:rFonts w:ascii="Sylfaen" w:hAnsi="Sylfaen"/>
          <w:color w:val="000000" w:themeColor="text1"/>
        </w:rPr>
        <w:t>6</w:t>
      </w:r>
      <w:r w:rsidR="000A15F9" w:rsidRPr="00413244">
        <w:rPr>
          <w:rFonts w:ascii="Sylfaen" w:hAnsi="Sylfaen"/>
          <w:color w:val="000000" w:themeColor="text1"/>
        </w:rPr>
        <w:t>.</w:t>
      </w:r>
      <w:r w:rsidR="00F04AA1" w:rsidRPr="00413244">
        <w:rPr>
          <w:rFonts w:ascii="Sylfaen" w:hAnsi="Sylfaen"/>
          <w:color w:val="000000" w:themeColor="text1"/>
        </w:rPr>
        <w:tab/>
      </w:r>
      <w:r w:rsidRPr="00413244">
        <w:rPr>
          <w:rFonts w:ascii="Sylfaen" w:hAnsi="Sylfaen"/>
          <w:color w:val="000000" w:themeColor="text1"/>
        </w:rPr>
        <w:t xml:space="preserve">Участники могут участвовать в настоящей процедуре в порядке совместной деятельности (консорциумом). </w:t>
      </w:r>
    </w:p>
    <w:p w14:paraId="68686B5D" w14:textId="77777777" w:rsidR="000A6B75" w:rsidRPr="00413244" w:rsidRDefault="000A6B75" w:rsidP="007330C6">
      <w:pPr>
        <w:pStyle w:val="23"/>
        <w:widowControl w:val="0"/>
        <w:spacing w:line="240" w:lineRule="auto"/>
        <w:rPr>
          <w:rFonts w:ascii="Sylfaen" w:hAnsi="Sylfaen" w:cs="Sylfaen"/>
          <w:color w:val="000000" w:themeColor="text1"/>
        </w:rPr>
      </w:pPr>
      <w:r w:rsidRPr="00413244">
        <w:rPr>
          <w:rFonts w:ascii="Sylfaen" w:hAnsi="Sylfaen"/>
          <w:color w:val="000000" w:themeColor="text1"/>
        </w:rPr>
        <w:t>В подобном случае:</w:t>
      </w:r>
    </w:p>
    <w:p w14:paraId="08EBCB3F" w14:textId="77777777" w:rsidR="005A405F" w:rsidRPr="00413244" w:rsidRDefault="00C366B6"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1</w:t>
      </w:r>
      <w:r w:rsidR="000A6B75" w:rsidRPr="00413244">
        <w:rPr>
          <w:rFonts w:ascii="Sylfaen" w:hAnsi="Sylfaen"/>
          <w:color w:val="000000" w:themeColor="text1"/>
        </w:rPr>
        <w:t>)</w:t>
      </w:r>
      <w:r w:rsidR="00911F57" w:rsidRPr="00413244">
        <w:rPr>
          <w:rFonts w:ascii="Sylfaen" w:hAnsi="Sylfaen"/>
          <w:color w:val="000000" w:themeColor="text1"/>
        </w:rPr>
        <w:tab/>
      </w:r>
      <w:r w:rsidR="000A6B75" w:rsidRPr="00413244">
        <w:rPr>
          <w:rFonts w:ascii="Sylfaen" w:hAnsi="Sylfaen"/>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413244">
        <w:rPr>
          <w:rFonts w:ascii="Sylfaen" w:hAnsi="Sylfaen"/>
          <w:color w:val="000000" w:themeColor="text1"/>
        </w:rPr>
        <w:t xml:space="preserve"> (на один и тот же лот)</w:t>
      </w:r>
      <w:r w:rsidR="000A6B75" w:rsidRPr="00413244">
        <w:rPr>
          <w:rFonts w:ascii="Sylfaen" w:hAnsi="Sylfaen"/>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73DC8C" w14:textId="77777777" w:rsidR="00B37F96" w:rsidRDefault="00C366B6" w:rsidP="00B37F96">
      <w:pPr>
        <w:pStyle w:val="23"/>
        <w:widowControl w:val="0"/>
        <w:tabs>
          <w:tab w:val="left" w:pos="1134"/>
        </w:tabs>
        <w:spacing w:line="240" w:lineRule="auto"/>
        <w:ind w:firstLine="567"/>
        <w:rPr>
          <w:rFonts w:ascii="Sylfaen" w:hAnsi="Sylfaen"/>
          <w:b/>
          <w:color w:val="000000" w:themeColor="text1"/>
        </w:rPr>
      </w:pPr>
      <w:r w:rsidRPr="00413244">
        <w:rPr>
          <w:rFonts w:ascii="Sylfaen" w:hAnsi="Sylfaen"/>
          <w:color w:val="000000" w:themeColor="text1"/>
        </w:rPr>
        <w:t>2</w:t>
      </w:r>
      <w:r w:rsidR="000A6B75" w:rsidRPr="00413244">
        <w:rPr>
          <w:rFonts w:ascii="Sylfaen" w:hAnsi="Sylfaen"/>
          <w:color w:val="000000" w:themeColor="text1"/>
        </w:rPr>
        <w:t>)</w:t>
      </w:r>
      <w:r w:rsidR="00911F57" w:rsidRPr="00413244">
        <w:rPr>
          <w:rFonts w:ascii="Sylfaen" w:hAnsi="Sylfaen"/>
          <w:color w:val="000000" w:themeColor="text1"/>
        </w:rPr>
        <w:tab/>
      </w:r>
      <w:r w:rsidR="000A6B75" w:rsidRPr="00413244">
        <w:rPr>
          <w:rFonts w:ascii="Sylfaen" w:hAnsi="Sylfaen"/>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81CFB3" w14:textId="77777777" w:rsidR="00B37F96" w:rsidRDefault="00B37F96" w:rsidP="00B37F96">
      <w:pPr>
        <w:pStyle w:val="23"/>
        <w:widowControl w:val="0"/>
        <w:tabs>
          <w:tab w:val="left" w:pos="1134"/>
        </w:tabs>
        <w:spacing w:line="240" w:lineRule="auto"/>
        <w:ind w:firstLine="0"/>
        <w:rPr>
          <w:rFonts w:ascii="Sylfaen" w:hAnsi="Sylfaen"/>
          <w:b/>
          <w:color w:val="000000" w:themeColor="text1"/>
        </w:rPr>
      </w:pPr>
    </w:p>
    <w:p w14:paraId="13D605CD" w14:textId="7D09DF6A" w:rsidR="00096865" w:rsidRDefault="00ED2352" w:rsidP="00B37F96">
      <w:pPr>
        <w:pStyle w:val="23"/>
        <w:widowControl w:val="0"/>
        <w:tabs>
          <w:tab w:val="left" w:pos="1134"/>
        </w:tabs>
        <w:spacing w:line="240" w:lineRule="auto"/>
        <w:ind w:firstLine="567"/>
        <w:jc w:val="center"/>
        <w:rPr>
          <w:rFonts w:ascii="Sylfaen" w:hAnsi="Sylfaen"/>
          <w:b/>
          <w:color w:val="000000" w:themeColor="text1"/>
        </w:rPr>
      </w:pPr>
      <w:r w:rsidRPr="00413244">
        <w:rPr>
          <w:rFonts w:ascii="Sylfaen" w:hAnsi="Sylfaen"/>
          <w:b/>
          <w:color w:val="000000" w:themeColor="text1"/>
        </w:rPr>
        <w:t>3.</w:t>
      </w:r>
      <w:r w:rsidR="002B32D6" w:rsidRPr="00413244">
        <w:rPr>
          <w:rFonts w:ascii="Sylfaen" w:hAnsi="Sylfaen"/>
          <w:b/>
          <w:color w:val="000000" w:themeColor="text1"/>
        </w:rPr>
        <w:t xml:space="preserve"> РАЗЪЯСНЕНИЕ ПРИГЛАШЕНИЯ </w:t>
      </w:r>
      <w:r w:rsidRPr="00413244">
        <w:rPr>
          <w:rFonts w:ascii="Sylfaen" w:hAnsi="Sylfaen"/>
          <w:b/>
          <w:color w:val="000000" w:themeColor="text1"/>
        </w:rPr>
        <w:br/>
      </w:r>
      <w:r w:rsidR="002B32D6" w:rsidRPr="00413244">
        <w:rPr>
          <w:rFonts w:ascii="Sylfaen" w:hAnsi="Sylfaen"/>
          <w:b/>
          <w:color w:val="000000" w:themeColor="text1"/>
        </w:rPr>
        <w:t>И ПОРЯДОК ВНЕСЕНИЯ ИЗМЕНЕНИЯ В ПРИГЛАШЕНИЕ</w:t>
      </w:r>
    </w:p>
    <w:p w14:paraId="7ECCDA18" w14:textId="77777777" w:rsidR="00B37F96" w:rsidRPr="00B37F96" w:rsidRDefault="00B37F96" w:rsidP="00B37F96">
      <w:pPr>
        <w:pStyle w:val="23"/>
        <w:widowControl w:val="0"/>
        <w:tabs>
          <w:tab w:val="left" w:pos="1134"/>
        </w:tabs>
        <w:spacing w:line="240" w:lineRule="auto"/>
        <w:ind w:firstLine="567"/>
        <w:jc w:val="center"/>
        <w:rPr>
          <w:rFonts w:ascii="Sylfaen" w:hAnsi="Sylfaen" w:cs="Sylfaen"/>
          <w:color w:val="000000" w:themeColor="text1"/>
          <w:sz w:val="6"/>
        </w:rPr>
      </w:pPr>
    </w:p>
    <w:p w14:paraId="14A94FE9"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3.1</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Согласно статье 29 Закона участник вправе требовать от заказчика разъяснения приглашения.</w:t>
      </w:r>
    </w:p>
    <w:p w14:paraId="3E6B473B" w14:textId="77777777" w:rsidR="00096865" w:rsidRPr="00413244" w:rsidRDefault="00096865" w:rsidP="007330C6">
      <w:pPr>
        <w:widowControl w:val="0"/>
        <w:autoSpaceDE w:val="0"/>
        <w:autoSpaceDN w:val="0"/>
        <w:adjustRightInd w:val="0"/>
        <w:ind w:firstLine="567"/>
        <w:jc w:val="both"/>
        <w:rPr>
          <w:rFonts w:ascii="Sylfaen" w:hAnsi="Sylfaen"/>
          <w:color w:val="000000" w:themeColor="text1"/>
          <w:sz w:val="20"/>
          <w:szCs w:val="20"/>
        </w:rPr>
      </w:pPr>
      <w:r w:rsidRPr="00413244">
        <w:rPr>
          <w:rFonts w:ascii="Sylfaen" w:hAnsi="Sylfaen"/>
          <w:color w:val="000000" w:themeColor="text1"/>
          <w:sz w:val="20"/>
          <w:szCs w:val="20"/>
        </w:rPr>
        <w:t xml:space="preserve">Участник имеет право </w:t>
      </w:r>
      <w:r w:rsidR="006735A4" w:rsidRPr="00413244">
        <w:rPr>
          <w:rFonts w:ascii="Sylfaen" w:hAnsi="Sylfaen"/>
          <w:color w:val="000000" w:themeColor="text1"/>
          <w:sz w:val="20"/>
          <w:szCs w:val="20"/>
        </w:rPr>
        <w:t>в письменной форме</w:t>
      </w:r>
      <w:r w:rsidRPr="00413244">
        <w:rPr>
          <w:rFonts w:ascii="Sylfaen" w:hAnsi="Sylfaen"/>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13244">
        <w:rPr>
          <w:rFonts w:ascii="Sylfaen" w:hAnsi="Sylfaen"/>
          <w:color w:val="000000" w:themeColor="text1"/>
          <w:sz w:val="20"/>
          <w:szCs w:val="20"/>
        </w:rPr>
        <w:t xml:space="preserve">в письменной форме </w:t>
      </w:r>
      <w:r w:rsidRPr="00413244">
        <w:rPr>
          <w:rFonts w:ascii="Sylfaen" w:hAnsi="Sylfaen"/>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13244">
        <w:rPr>
          <w:rStyle w:val="af6"/>
          <w:rFonts w:ascii="Sylfaen" w:hAnsi="Sylfaen"/>
          <w:color w:val="000000" w:themeColor="text1"/>
          <w:sz w:val="20"/>
          <w:szCs w:val="20"/>
        </w:rPr>
        <w:footnoteReference w:customMarkFollows="1" w:id="1"/>
        <w:t>5</w:t>
      </w:r>
      <w:r w:rsidRPr="00413244">
        <w:rPr>
          <w:rFonts w:ascii="Sylfaen" w:hAnsi="Sylfaen"/>
          <w:color w:val="000000" w:themeColor="text1"/>
          <w:sz w:val="20"/>
          <w:szCs w:val="20"/>
        </w:rPr>
        <w:t>.</w:t>
      </w:r>
      <w:r w:rsidR="00AA7117" w:rsidRPr="00413244">
        <w:rPr>
          <w:rFonts w:ascii="Sylfaen" w:hAnsi="Sylfaen"/>
          <w:color w:val="000000" w:themeColor="text1"/>
          <w:sz w:val="20"/>
          <w:szCs w:val="20"/>
        </w:rPr>
        <w:t xml:space="preserve"> </w:t>
      </w:r>
    </w:p>
    <w:p w14:paraId="34987501"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3.2.</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В день предоставления разъяснения объявление о запросе и о</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CD87A5" w14:textId="77777777" w:rsidR="00462E00" w:rsidRPr="00413244" w:rsidRDefault="00096865" w:rsidP="007330C6">
      <w:pPr>
        <w:widowControl w:val="0"/>
        <w:tabs>
          <w:tab w:val="left" w:pos="1134"/>
        </w:tabs>
        <w:autoSpaceDE w:val="0"/>
        <w:autoSpaceDN w:val="0"/>
        <w:adjustRightInd w:val="0"/>
        <w:ind w:firstLine="567"/>
        <w:jc w:val="both"/>
        <w:rPr>
          <w:rFonts w:ascii="Sylfaen" w:hAnsi="Sylfaen"/>
          <w:color w:val="000000" w:themeColor="text1"/>
          <w:sz w:val="20"/>
          <w:szCs w:val="20"/>
        </w:rPr>
      </w:pPr>
      <w:r w:rsidRPr="00413244">
        <w:rPr>
          <w:rFonts w:ascii="Sylfaen" w:hAnsi="Sylfaen"/>
          <w:color w:val="000000" w:themeColor="text1"/>
          <w:sz w:val="20"/>
          <w:szCs w:val="20"/>
        </w:rPr>
        <w:t>3.3</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13244">
        <w:rPr>
          <w:rFonts w:ascii="Sylfaen" w:hAnsi="Sylfaen"/>
          <w:color w:val="000000" w:themeColor="text1"/>
          <w:sz w:val="20"/>
          <w:szCs w:val="20"/>
        </w:rPr>
        <w:t xml:space="preserve">, или если запрос касается соответствия технических характеристик предлагаемых </w:t>
      </w:r>
      <w:r w:rsidR="00A14672" w:rsidRPr="00413244">
        <w:rPr>
          <w:rFonts w:ascii="Sylfaen" w:hAnsi="Sylfaen"/>
          <w:color w:val="000000" w:themeColor="text1"/>
          <w:sz w:val="20"/>
          <w:szCs w:val="20"/>
        </w:rPr>
        <w:t>у</w:t>
      </w:r>
      <w:r w:rsidR="00791FE4" w:rsidRPr="00413244">
        <w:rPr>
          <w:rFonts w:ascii="Sylfaen" w:hAnsi="Sylfaen"/>
          <w:color w:val="000000" w:themeColor="text1"/>
          <w:sz w:val="20"/>
          <w:szCs w:val="20"/>
        </w:rPr>
        <w:t>частником товаров техническим характеристикам, предусмотренным настоящим</w:t>
      </w:r>
      <w:r w:rsidR="00791FE4" w:rsidRPr="00413244">
        <w:rPr>
          <w:rFonts w:ascii="Sylfaen" w:hAnsi="Sylfaen"/>
          <w:color w:val="000000" w:themeColor="text1"/>
          <w:sz w:val="20"/>
          <w:szCs w:val="20"/>
          <w:lang w:val="hy-AM"/>
        </w:rPr>
        <w:t xml:space="preserve"> </w:t>
      </w:r>
      <w:r w:rsidR="00791FE4" w:rsidRPr="00413244">
        <w:rPr>
          <w:rFonts w:ascii="Sylfaen" w:hAnsi="Sylfaen"/>
          <w:color w:val="000000" w:themeColor="text1"/>
          <w:sz w:val="20"/>
          <w:szCs w:val="20"/>
        </w:rPr>
        <w:t>приглашением</w:t>
      </w:r>
      <w:r w:rsidRPr="00413244">
        <w:rPr>
          <w:rFonts w:ascii="Sylfaen" w:hAnsi="Sylfaen"/>
          <w:color w:val="000000" w:themeColor="text1"/>
          <w:sz w:val="20"/>
          <w:szCs w:val="20"/>
        </w:rPr>
        <w:t xml:space="preserve">. При этом участник в письменной форме уведомляется об основаниях </w:t>
      </w:r>
      <w:proofErr w:type="spellStart"/>
      <w:r w:rsidRPr="00413244">
        <w:rPr>
          <w:rFonts w:ascii="Sylfaen" w:hAnsi="Sylfaen"/>
          <w:color w:val="000000" w:themeColor="text1"/>
          <w:sz w:val="20"/>
          <w:szCs w:val="20"/>
        </w:rPr>
        <w:t>непредоставления</w:t>
      </w:r>
      <w:proofErr w:type="spellEnd"/>
      <w:r w:rsidRPr="00413244">
        <w:rPr>
          <w:rFonts w:ascii="Sylfaen" w:hAnsi="Sylfaen"/>
          <w:color w:val="000000" w:themeColor="text1"/>
          <w:sz w:val="20"/>
          <w:szCs w:val="20"/>
        </w:rPr>
        <w:t xml:space="preserve"> разъяснения в течение двух календарных дней, следующих за днем получения запроса.</w:t>
      </w:r>
    </w:p>
    <w:p w14:paraId="02D9AE72" w14:textId="77777777" w:rsidR="00096865" w:rsidRPr="00413244" w:rsidRDefault="00096865" w:rsidP="007330C6">
      <w:pPr>
        <w:widowControl w:val="0"/>
        <w:tabs>
          <w:tab w:val="left" w:pos="1134"/>
        </w:tabs>
        <w:autoSpaceDE w:val="0"/>
        <w:autoSpaceDN w:val="0"/>
        <w:adjustRightInd w:val="0"/>
        <w:ind w:firstLine="567"/>
        <w:jc w:val="both"/>
        <w:rPr>
          <w:rFonts w:ascii="Sylfaen" w:hAnsi="Sylfaen"/>
          <w:color w:val="000000" w:themeColor="text1"/>
          <w:sz w:val="20"/>
          <w:szCs w:val="20"/>
          <w:lang w:val="hy-AM"/>
        </w:rPr>
      </w:pPr>
      <w:r w:rsidRPr="00413244">
        <w:rPr>
          <w:rFonts w:ascii="Sylfaen" w:hAnsi="Sylfaen"/>
          <w:color w:val="000000" w:themeColor="text1"/>
          <w:sz w:val="20"/>
          <w:szCs w:val="20"/>
        </w:rPr>
        <w:lastRenderedPageBreak/>
        <w:t>3.4</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13244">
        <w:rPr>
          <w:rFonts w:ascii="Sylfaen" w:hAnsi="Sylfaen"/>
          <w:color w:val="000000" w:themeColor="text1"/>
          <w:sz w:val="20"/>
          <w:szCs w:val="20"/>
          <w:vertAlign w:val="superscript"/>
          <w:lang w:val="hy-AM"/>
        </w:rPr>
        <w:t>5</w:t>
      </w:r>
      <w:r w:rsidRPr="00413244">
        <w:rPr>
          <w:rFonts w:ascii="Sylfaen" w:hAnsi="Sylfaen"/>
          <w:color w:val="000000" w:themeColor="text1"/>
          <w:sz w:val="20"/>
          <w:szCs w:val="20"/>
        </w:rPr>
        <w:t xml:space="preserve"> </w:t>
      </w:r>
    </w:p>
    <w:p w14:paraId="7405F54C" w14:textId="77777777" w:rsidR="002D7D70" w:rsidRPr="00413244" w:rsidRDefault="002D7D70" w:rsidP="007330C6">
      <w:pPr>
        <w:widowControl w:val="0"/>
        <w:tabs>
          <w:tab w:val="left" w:pos="1134"/>
        </w:tabs>
        <w:autoSpaceDE w:val="0"/>
        <w:autoSpaceDN w:val="0"/>
        <w:adjustRightInd w:val="0"/>
        <w:ind w:firstLine="567"/>
        <w:jc w:val="both"/>
        <w:rPr>
          <w:rFonts w:ascii="Sylfaen" w:hAnsi="Sylfaen" w:cs="Arial Unicode"/>
          <w:color w:val="000000" w:themeColor="text1"/>
          <w:sz w:val="20"/>
          <w:szCs w:val="20"/>
          <w:lang w:val="hy-AM"/>
        </w:rPr>
      </w:pPr>
      <w:r w:rsidRPr="00413244">
        <w:rPr>
          <w:rFonts w:ascii="Sylfaen" w:hAnsi="Sylfaen"/>
          <w:color w:val="000000" w:themeColor="text1"/>
          <w:sz w:val="20"/>
          <w:szCs w:val="20"/>
          <w:lang w:val="hy-AM"/>
        </w:rPr>
        <w:t>3.5</w:t>
      </w:r>
      <w:r w:rsidR="00F9791A" w:rsidRPr="00413244">
        <w:rPr>
          <w:rFonts w:ascii="Sylfaen" w:hAnsi="Sylfaen"/>
          <w:color w:val="000000" w:themeColor="text1"/>
          <w:sz w:val="20"/>
          <w:szCs w:val="20"/>
        </w:rPr>
        <w:t xml:space="preserve"> </w:t>
      </w:r>
      <w:r w:rsidR="00F9791A" w:rsidRPr="00413244">
        <w:rPr>
          <w:rFonts w:ascii="Sylfaen" w:hAnsi="Sylfaen"/>
          <w:color w:val="000000" w:themeColor="text1"/>
          <w:sz w:val="20"/>
          <w:szCs w:val="20"/>
          <w:lang w:val="hy-AM"/>
        </w:rPr>
        <w:t>Кажд</w:t>
      </w:r>
      <w:proofErr w:type="spellStart"/>
      <w:r w:rsidR="00F9791A" w:rsidRPr="00413244">
        <w:rPr>
          <w:rFonts w:ascii="Sylfaen" w:hAnsi="Sylfaen"/>
          <w:color w:val="000000" w:themeColor="text1"/>
          <w:sz w:val="20"/>
          <w:szCs w:val="20"/>
        </w:rPr>
        <w:t>ое</w:t>
      </w:r>
      <w:proofErr w:type="spellEnd"/>
      <w:r w:rsidR="00F9791A" w:rsidRPr="00413244">
        <w:rPr>
          <w:rFonts w:ascii="Sylfaen" w:hAnsi="Sylfaen"/>
          <w:color w:val="000000" w:themeColor="text1"/>
          <w:sz w:val="20"/>
          <w:szCs w:val="20"/>
        </w:rPr>
        <w:t xml:space="preserve"> лиц</w:t>
      </w:r>
      <w:r w:rsidR="00CA1F39" w:rsidRPr="00413244">
        <w:rPr>
          <w:rFonts w:ascii="Sylfaen" w:hAnsi="Sylfaen"/>
          <w:color w:val="000000" w:themeColor="text1"/>
          <w:sz w:val="20"/>
          <w:szCs w:val="20"/>
        </w:rPr>
        <w:t>о</w:t>
      </w:r>
      <w:r w:rsidR="00CA1F39" w:rsidRPr="00413244">
        <w:rPr>
          <w:rFonts w:ascii="Sylfaen" w:hAnsi="Sylfaen"/>
          <w:color w:val="000000" w:themeColor="text1"/>
          <w:sz w:val="20"/>
          <w:szCs w:val="20"/>
          <w:lang w:val="hy-AM"/>
        </w:rPr>
        <w:t xml:space="preserve"> без указания имени</w:t>
      </w:r>
      <w:r w:rsidR="00F9791A" w:rsidRPr="00413244">
        <w:rPr>
          <w:rFonts w:ascii="Sylfaen" w:hAnsi="Sylfaen"/>
          <w:color w:val="000000" w:themeColor="text1"/>
          <w:sz w:val="20"/>
          <w:szCs w:val="20"/>
          <w:lang w:val="hy-AM"/>
        </w:rPr>
        <w:t xml:space="preserve">, до истечения срока, установленного для внесения изменений в приглашение, </w:t>
      </w:r>
      <w:r w:rsidR="00F9791A" w:rsidRPr="00413244">
        <w:rPr>
          <w:rFonts w:ascii="Sylfaen" w:hAnsi="Sylfaen"/>
          <w:color w:val="000000" w:themeColor="text1"/>
          <w:sz w:val="20"/>
          <w:szCs w:val="20"/>
        </w:rPr>
        <w:t xml:space="preserve">имеет право </w:t>
      </w:r>
      <w:r w:rsidR="00F9791A" w:rsidRPr="00413244">
        <w:rPr>
          <w:rFonts w:ascii="Sylfaen" w:hAnsi="Sylfaen"/>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13244">
        <w:rPr>
          <w:rFonts w:ascii="Sylfaen" w:hAnsi="Sylfaen"/>
          <w:color w:val="000000" w:themeColor="text1"/>
          <w:sz w:val="20"/>
          <w:szCs w:val="20"/>
        </w:rPr>
        <w:t xml:space="preserve"> </w:t>
      </w:r>
      <w:r w:rsidR="00F9791A" w:rsidRPr="00413244">
        <w:rPr>
          <w:rFonts w:ascii="Sylfaen" w:hAnsi="Sylfaen"/>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413244">
        <w:rPr>
          <w:rFonts w:ascii="Sylfaen" w:hAnsi="Sylfaen"/>
          <w:color w:val="000000" w:themeColor="text1"/>
          <w:sz w:val="20"/>
          <w:szCs w:val="20"/>
        </w:rPr>
        <w:t>.</w:t>
      </w:r>
      <w:r w:rsidR="00F9791A" w:rsidRPr="00413244">
        <w:rPr>
          <w:rFonts w:ascii="Sylfaen" w:hAnsi="Sylfaen"/>
          <w:color w:val="000000" w:themeColor="text1"/>
          <w:sz w:val="20"/>
          <w:szCs w:val="20"/>
          <w:lang w:val="hy-AM"/>
        </w:rPr>
        <w:t xml:space="preserve"> </w:t>
      </w:r>
      <w:r w:rsidR="00750FFF" w:rsidRPr="00413244">
        <w:rPr>
          <w:rFonts w:ascii="Sylfaen" w:hAnsi="Sylfaen"/>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D7BCD6" w14:textId="77777777" w:rsidR="00B37F96" w:rsidRDefault="00096865" w:rsidP="007330C6">
      <w:pPr>
        <w:widowControl w:val="0"/>
        <w:tabs>
          <w:tab w:val="left" w:pos="1134"/>
        </w:tabs>
        <w:autoSpaceDE w:val="0"/>
        <w:autoSpaceDN w:val="0"/>
        <w:adjustRightInd w:val="0"/>
        <w:ind w:firstLine="567"/>
        <w:jc w:val="both"/>
        <w:rPr>
          <w:rFonts w:ascii="Sylfaen" w:hAnsi="Sylfaen"/>
          <w:color w:val="000000" w:themeColor="text1"/>
          <w:sz w:val="20"/>
          <w:szCs w:val="20"/>
        </w:rPr>
      </w:pPr>
      <w:r w:rsidRPr="00413244">
        <w:rPr>
          <w:rFonts w:ascii="Sylfaen" w:hAnsi="Sylfaen"/>
          <w:color w:val="000000" w:themeColor="text1"/>
          <w:sz w:val="20"/>
          <w:szCs w:val="20"/>
        </w:rPr>
        <w:t>3.</w:t>
      </w:r>
      <w:r w:rsidR="00E648D1" w:rsidRPr="00413244">
        <w:rPr>
          <w:rFonts w:ascii="Sylfaen" w:hAnsi="Sylfaen"/>
          <w:color w:val="000000" w:themeColor="text1"/>
          <w:sz w:val="20"/>
          <w:szCs w:val="20"/>
          <w:lang w:val="hy-AM"/>
        </w:rPr>
        <w:t>6</w:t>
      </w:r>
      <w:r w:rsidR="000A15F9" w:rsidRPr="00413244">
        <w:rPr>
          <w:rFonts w:ascii="Sylfaen" w:hAnsi="Sylfaen"/>
          <w:color w:val="000000" w:themeColor="text1"/>
          <w:sz w:val="20"/>
          <w:szCs w:val="20"/>
        </w:rPr>
        <w:t>.</w:t>
      </w:r>
      <w:r w:rsidR="00ED2352" w:rsidRPr="00413244">
        <w:rPr>
          <w:rFonts w:ascii="Sylfaen" w:hAnsi="Sylfaen"/>
          <w:color w:val="000000" w:themeColor="text1"/>
          <w:sz w:val="20"/>
          <w:szCs w:val="20"/>
        </w:rPr>
        <w:tab/>
      </w:r>
      <w:r w:rsidRPr="00413244">
        <w:rPr>
          <w:rFonts w:ascii="Sylfaen" w:hAnsi="Sylfaen"/>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этих изменениях.</w:t>
      </w:r>
    </w:p>
    <w:p w14:paraId="23A0530F" w14:textId="567429CB" w:rsidR="00096865" w:rsidRPr="00B37F96" w:rsidRDefault="00096865" w:rsidP="007330C6">
      <w:pPr>
        <w:widowControl w:val="0"/>
        <w:tabs>
          <w:tab w:val="left" w:pos="1134"/>
        </w:tabs>
        <w:autoSpaceDE w:val="0"/>
        <w:autoSpaceDN w:val="0"/>
        <w:adjustRightInd w:val="0"/>
        <w:ind w:firstLine="567"/>
        <w:jc w:val="both"/>
        <w:rPr>
          <w:rFonts w:ascii="Sylfaen" w:hAnsi="Sylfaen" w:cs="Arial Unicode"/>
          <w:color w:val="000000" w:themeColor="text1"/>
          <w:sz w:val="8"/>
          <w:szCs w:val="20"/>
        </w:rPr>
      </w:pPr>
      <w:r w:rsidRPr="00413244">
        <w:rPr>
          <w:rFonts w:ascii="Sylfaen" w:hAnsi="Sylfaen"/>
          <w:color w:val="000000" w:themeColor="text1"/>
          <w:sz w:val="20"/>
          <w:szCs w:val="20"/>
        </w:rPr>
        <w:t xml:space="preserve"> </w:t>
      </w:r>
    </w:p>
    <w:p w14:paraId="6CA69444" w14:textId="77777777" w:rsidR="00096865" w:rsidRDefault="00955A1E"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4. ПОРЯДОК ПОДАЧИ ЗАЯВКИ</w:t>
      </w:r>
    </w:p>
    <w:p w14:paraId="41743899" w14:textId="77777777" w:rsidR="00B37F96" w:rsidRPr="00B37F96" w:rsidRDefault="00B37F96" w:rsidP="007330C6">
      <w:pPr>
        <w:widowControl w:val="0"/>
        <w:jc w:val="center"/>
        <w:rPr>
          <w:rFonts w:ascii="Sylfaen" w:hAnsi="Sylfaen" w:cs="Arial"/>
          <w:b/>
          <w:color w:val="000000" w:themeColor="text1"/>
          <w:sz w:val="4"/>
          <w:szCs w:val="20"/>
        </w:rPr>
      </w:pPr>
    </w:p>
    <w:p w14:paraId="4D92D9EE" w14:textId="77777777" w:rsidR="00096865" w:rsidRPr="00413244" w:rsidRDefault="00096865"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4.1</w:t>
      </w:r>
      <w:r w:rsidR="00A34DFE" w:rsidRPr="00413244">
        <w:rPr>
          <w:rFonts w:ascii="Sylfaen" w:hAnsi="Sylfaen"/>
          <w:color w:val="000000" w:themeColor="text1"/>
          <w:sz w:val="20"/>
          <w:szCs w:val="20"/>
        </w:rPr>
        <w:t>.</w:t>
      </w:r>
      <w:r w:rsidR="009C7913" w:rsidRPr="00413244">
        <w:rPr>
          <w:rFonts w:ascii="Sylfaen" w:hAnsi="Sylfaen"/>
          <w:color w:val="000000" w:themeColor="text1"/>
          <w:sz w:val="20"/>
          <w:szCs w:val="20"/>
        </w:rPr>
        <w:tab/>
      </w:r>
      <w:r w:rsidRPr="00413244">
        <w:rPr>
          <w:rFonts w:ascii="Sylfaen" w:hAnsi="Sylfaen"/>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5BF6897" w14:textId="77777777" w:rsidR="00486B55" w:rsidRPr="00413244" w:rsidRDefault="00096865"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Участник может подать заявку как для каждого лота, так и для нескольких или всех лотов.</w:t>
      </w:r>
      <w:r w:rsidR="00AA7117" w:rsidRPr="00413244">
        <w:rPr>
          <w:rFonts w:ascii="Sylfaen" w:hAnsi="Sylfaen"/>
          <w:color w:val="000000" w:themeColor="text1"/>
        </w:rPr>
        <w:t xml:space="preserve"> </w:t>
      </w:r>
    </w:p>
    <w:p w14:paraId="6B1C1642" w14:textId="77777777" w:rsidR="00096865" w:rsidRPr="00413244" w:rsidRDefault="000946A3"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Заявка подается до истечения срока, установленного для этого настоящим Приглашением.</w:t>
      </w:r>
    </w:p>
    <w:p w14:paraId="2F8EE507" w14:textId="77777777" w:rsidR="00096865" w:rsidRPr="00413244" w:rsidRDefault="000946A3" w:rsidP="007330C6">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Порядок подготовки заявки описан в части 2 настоящего приглашения - в инструкции по подготовке заявок на </w:t>
      </w:r>
      <w:r w:rsidR="00E06D46" w:rsidRPr="00413244">
        <w:rPr>
          <w:rFonts w:ascii="Sylfaen" w:hAnsi="Sylfaen"/>
          <w:color w:val="000000" w:themeColor="text1"/>
          <w:spacing w:val="-6"/>
        </w:rPr>
        <w:t>запрос котировок</w:t>
      </w:r>
      <w:r w:rsidRPr="00413244">
        <w:rPr>
          <w:rFonts w:ascii="Sylfaen" w:hAnsi="Sylfaen"/>
          <w:color w:val="000000" w:themeColor="text1"/>
        </w:rPr>
        <w:t>.</w:t>
      </w:r>
    </w:p>
    <w:p w14:paraId="2548FF45" w14:textId="26555150" w:rsidR="007D639C" w:rsidRPr="00A14A90" w:rsidRDefault="007D639C" w:rsidP="007D639C">
      <w:pPr>
        <w:pStyle w:val="23"/>
        <w:widowControl w:val="0"/>
        <w:tabs>
          <w:tab w:val="left" w:pos="1134"/>
        </w:tabs>
        <w:spacing w:after="160" w:line="240" w:lineRule="auto"/>
        <w:ind w:firstLine="567"/>
        <w:rPr>
          <w:rFonts w:ascii="Sylfaen" w:eastAsia="Arial Unicode MS" w:hAnsi="Sylfaen" w:cs="Arial Unicode MS"/>
        </w:rPr>
      </w:pPr>
      <w:r w:rsidRPr="00A14A90">
        <w:rPr>
          <w:rFonts w:ascii="Sylfaen" w:eastAsia="Arial Unicode MS" w:hAnsi="Sylfaen" w:cs="Arial Unicode MS"/>
        </w:rPr>
        <w:t>4.2.</w:t>
      </w:r>
      <w:r w:rsidRPr="00A14A90">
        <w:rPr>
          <w:rFonts w:ascii="Sylfaen" w:eastAsia="Arial Unicode MS" w:hAnsi="Sylfaen" w:cs="Arial Unicode MS"/>
        </w:rPr>
        <w:tab/>
        <w:t xml:space="preserve">Заявки на процедуру необходимо представить в комиссию по </w:t>
      </w:r>
      <w:r w:rsidR="00F10B3A">
        <w:rPr>
          <w:rFonts w:ascii="Sylfaen" w:eastAsia="Arial Unicode MS" w:hAnsi="Sylfaen" w:cs="Arial Unicode MS"/>
        </w:rPr>
        <w:t xml:space="preserve"> адресу </w:t>
      </w:r>
      <w:r w:rsidR="00F10B3A" w:rsidRPr="00E03DEB">
        <w:rPr>
          <w:rFonts w:ascii="Sylfaen" w:hAnsi="Sylfaen"/>
        </w:rPr>
        <w:t xml:space="preserve">село </w:t>
      </w:r>
      <w:proofErr w:type="spellStart"/>
      <w:r w:rsidR="00F10B3A" w:rsidRPr="00E03DEB">
        <w:rPr>
          <w:rFonts w:ascii="Sylfaen" w:hAnsi="Sylfaen"/>
        </w:rPr>
        <w:t>Нойакерт</w:t>
      </w:r>
      <w:proofErr w:type="spellEnd"/>
      <w:r w:rsidR="00F10B3A" w:rsidRPr="00E03DEB">
        <w:rPr>
          <w:rFonts w:ascii="Sylfaen" w:hAnsi="Sylfaen"/>
        </w:rPr>
        <w:t xml:space="preserve">, ул.  </w:t>
      </w:r>
      <w:proofErr w:type="spellStart"/>
      <w:r w:rsidR="00F10B3A" w:rsidRPr="00E03DEB">
        <w:rPr>
          <w:rFonts w:ascii="Sylfaen" w:hAnsi="Sylfaen"/>
        </w:rPr>
        <w:t>Андраника</w:t>
      </w:r>
      <w:proofErr w:type="spellEnd"/>
      <w:r w:rsidR="00F10B3A" w:rsidRPr="00E03DEB">
        <w:rPr>
          <w:rFonts w:ascii="Sylfaen" w:hAnsi="Sylfaen"/>
        </w:rPr>
        <w:t xml:space="preserve">  15/1  "</w:t>
      </w:r>
      <w:r w:rsidR="00F10B3A">
        <w:rPr>
          <w:rFonts w:ascii="Sylfaen" w:hAnsi="Sylfaen"/>
        </w:rPr>
        <w:t xml:space="preserve"> </w:t>
      </w:r>
      <w:r w:rsidRPr="00A14A90">
        <w:rPr>
          <w:rFonts w:ascii="Sylfaen" w:eastAsia="Arial Unicode MS" w:hAnsi="Sylfaen" w:cs="Arial Unicode MS"/>
        </w:rPr>
        <w:t xml:space="preserve">не позднее, чем </w:t>
      </w:r>
      <w:r w:rsidRPr="001952C6">
        <w:rPr>
          <w:rFonts w:ascii="Sylfaen" w:eastAsia="Arial Unicode MS" w:hAnsi="Sylfaen" w:cs="Arial Unicode MS"/>
          <w:highlight w:val="yellow"/>
        </w:rPr>
        <w:t>"1</w:t>
      </w:r>
      <w:r w:rsidR="00804118" w:rsidRPr="00804118">
        <w:rPr>
          <w:rFonts w:ascii="Sylfaen" w:eastAsia="Arial Unicode MS" w:hAnsi="Sylfaen" w:cs="Arial Unicode MS"/>
          <w:highlight w:val="yellow"/>
        </w:rPr>
        <w:t>0</w:t>
      </w:r>
      <w:r w:rsidRPr="001952C6">
        <w:rPr>
          <w:rFonts w:ascii="Sylfaen" w:eastAsia="Arial Unicode MS" w:hAnsi="Sylfaen" w:cs="Arial Unicode MS"/>
          <w:highlight w:val="yellow"/>
        </w:rPr>
        <w:t>։</w:t>
      </w:r>
      <w:r w:rsidR="00470052" w:rsidRPr="00470052">
        <w:rPr>
          <w:rFonts w:ascii="Sylfaen" w:eastAsia="Arial Unicode MS" w:hAnsi="Sylfaen" w:cs="Arial Unicode MS"/>
          <w:highlight w:val="yellow"/>
        </w:rPr>
        <w:t>3</w:t>
      </w:r>
      <w:r w:rsidRPr="001952C6">
        <w:rPr>
          <w:rFonts w:ascii="Sylfaen" w:eastAsia="Arial Unicode MS" w:hAnsi="Sylfaen" w:cs="Arial Unicode MS"/>
          <w:highlight w:val="yellow"/>
        </w:rPr>
        <w:t>0" часов "</w:t>
      </w:r>
      <w:r w:rsidR="00804118" w:rsidRPr="00804118">
        <w:rPr>
          <w:rFonts w:ascii="Sylfaen" w:eastAsia="Arial Unicode MS" w:hAnsi="Sylfaen" w:cs="Arial Unicode MS"/>
          <w:highlight w:val="yellow"/>
        </w:rPr>
        <w:t>12</w:t>
      </w:r>
      <w:r w:rsidRPr="001952C6">
        <w:rPr>
          <w:rFonts w:ascii="Sylfaen" w:eastAsia="Arial Unicode MS" w:hAnsi="Sylfaen" w:cs="Arial Unicode MS"/>
          <w:highlight w:val="yellow"/>
        </w:rPr>
        <w:t>"-го дня</w:t>
      </w:r>
      <w:r w:rsidRPr="00A14A90">
        <w:rPr>
          <w:rFonts w:ascii="Sylfaen" w:eastAsia="Arial Unicode MS" w:hAnsi="Sylfaen" w:cs="Arial Unicode MS"/>
        </w:rPr>
        <w:t xml:space="preserve"> </w:t>
      </w:r>
      <w:proofErr w:type="gramStart"/>
      <w:r w:rsidRPr="00A14A90">
        <w:rPr>
          <w:rFonts w:ascii="Sylfaen" w:eastAsia="Arial Unicode MS" w:hAnsi="Sylfaen" w:cs="Arial Unicode MS"/>
        </w:rPr>
        <w:t>с даты опубликования</w:t>
      </w:r>
      <w:proofErr w:type="gramEnd"/>
      <w:r w:rsidRPr="00A14A90">
        <w:rPr>
          <w:rFonts w:ascii="Sylfaen" w:eastAsia="Arial Unicode MS" w:hAnsi="Sylfaen" w:cs="Arial Unicode MS"/>
        </w:rPr>
        <w:t xml:space="preserve"> в бюллетене объявления и приглашения на настоящую процедуру. </w:t>
      </w:r>
    </w:p>
    <w:p w14:paraId="2EC8B0B5" w14:textId="606F22AB" w:rsidR="00A80ECD" w:rsidRPr="00413244" w:rsidRDefault="00A80ECD" w:rsidP="007330C6">
      <w:pPr>
        <w:pStyle w:val="23"/>
        <w:widowControl w:val="0"/>
        <w:spacing w:line="240" w:lineRule="auto"/>
        <w:ind w:firstLine="567"/>
        <w:rPr>
          <w:rFonts w:ascii="Sylfaen" w:hAnsi="Sylfaen" w:cs="Sylfaen"/>
          <w:color w:val="000000" w:themeColor="text1"/>
        </w:rPr>
      </w:pPr>
      <w:r w:rsidRPr="00413244">
        <w:rPr>
          <w:rFonts w:ascii="Sylfaen" w:hAnsi="Sylfaen"/>
          <w:color w:val="000000" w:themeColor="text1"/>
        </w:rPr>
        <w:t xml:space="preserve">Заявки на процедуру получает и в журнале регистрации заявок регистрирует секретарь комиссии </w:t>
      </w:r>
      <w:proofErr w:type="spellStart"/>
      <w:r w:rsidR="001C628E">
        <w:rPr>
          <w:rFonts w:ascii="Sylfaen" w:hAnsi="Sylfaen"/>
          <w:color w:val="000000" w:themeColor="text1"/>
        </w:rPr>
        <w:t>Геворг</w:t>
      </w:r>
      <w:proofErr w:type="spellEnd"/>
      <w:r w:rsidR="006E1827" w:rsidRPr="00413244">
        <w:rPr>
          <w:rFonts w:ascii="Sylfaen" w:hAnsi="Sylfaen"/>
          <w:color w:val="000000" w:themeColor="text1"/>
        </w:rPr>
        <w:t xml:space="preserve"> </w:t>
      </w:r>
      <w:proofErr w:type="spellStart"/>
      <w:r w:rsidR="001C628E">
        <w:rPr>
          <w:rFonts w:ascii="Sylfaen" w:hAnsi="Sylfaen"/>
          <w:color w:val="000000" w:themeColor="text1"/>
        </w:rPr>
        <w:t>Амирджанян</w:t>
      </w:r>
      <w:proofErr w:type="spellEnd"/>
      <w:r w:rsidR="006E1827" w:rsidRPr="00413244">
        <w:rPr>
          <w:rFonts w:ascii="Sylfaen" w:hAnsi="Sylfaen"/>
          <w:color w:val="000000" w:themeColor="text1"/>
        </w:rPr>
        <w:t>.</w:t>
      </w:r>
      <w:r w:rsidRPr="00413244">
        <w:rPr>
          <w:rFonts w:ascii="Sylfaen" w:hAnsi="Sylfaen"/>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2FE818" w14:textId="77777777" w:rsidR="00B67CCD" w:rsidRPr="00413244" w:rsidRDefault="00B67CCD" w:rsidP="007330C6">
      <w:pPr>
        <w:pStyle w:val="23"/>
        <w:widowControl w:val="0"/>
        <w:tabs>
          <w:tab w:val="left" w:pos="1134"/>
        </w:tabs>
        <w:spacing w:line="240" w:lineRule="auto"/>
        <w:ind w:firstLine="567"/>
        <w:rPr>
          <w:rFonts w:ascii="Sylfaen" w:hAnsi="Sylfaen"/>
          <w:color w:val="000000" w:themeColor="text1"/>
        </w:rPr>
      </w:pPr>
      <w:r w:rsidRPr="00413244">
        <w:rPr>
          <w:rFonts w:ascii="Sylfaen" w:hAnsi="Sylfaen"/>
          <w:color w:val="000000" w:themeColor="text1"/>
        </w:rPr>
        <w:t>4.3.</w:t>
      </w:r>
      <w:r w:rsidR="003065C4" w:rsidRPr="00413244">
        <w:rPr>
          <w:rFonts w:ascii="Sylfaen" w:hAnsi="Sylfaen"/>
          <w:color w:val="000000" w:themeColor="text1"/>
        </w:rPr>
        <w:tab/>
      </w:r>
      <w:r w:rsidRPr="00413244">
        <w:rPr>
          <w:rFonts w:ascii="Sylfaen" w:hAnsi="Sylfaen"/>
          <w:color w:val="000000" w:themeColor="text1"/>
        </w:rPr>
        <w:t>В заявке участник представляет:</w:t>
      </w:r>
    </w:p>
    <w:p w14:paraId="1CE7C07B" w14:textId="3785DC28" w:rsidR="005F25EF" w:rsidRPr="007D639C" w:rsidRDefault="005F25EF" w:rsidP="007330C6">
      <w:pPr>
        <w:jc w:val="both"/>
        <w:rPr>
          <w:rFonts w:ascii="Sylfaen" w:hAnsi="Sylfaen"/>
          <w:sz w:val="20"/>
          <w:szCs w:val="20"/>
        </w:rPr>
      </w:pPr>
      <w:r w:rsidRPr="007D639C">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7D639C">
        <w:rPr>
          <w:rFonts w:ascii="Sylfaen" w:hAnsi="Sylfaen"/>
          <w:sz w:val="20"/>
          <w:szCs w:val="20"/>
          <w:lang w:val="hy-AM"/>
        </w:rPr>
        <w:t xml:space="preserve"> </w:t>
      </w:r>
      <w:r w:rsidR="003C5795" w:rsidRPr="007D639C">
        <w:rPr>
          <w:rFonts w:ascii="Sylfaen" w:hAnsi="Sylfaen"/>
          <w:sz w:val="20"/>
          <w:szCs w:val="20"/>
        </w:rPr>
        <w:t>указав адрес электронной почты, учетный номер налогоплательщика, адрес деятельности и номер телефона</w:t>
      </w:r>
      <w:r w:rsidRPr="007D639C">
        <w:rPr>
          <w:rFonts w:ascii="Sylfaen" w:hAnsi="Sylfaen"/>
          <w:sz w:val="20"/>
          <w:szCs w:val="20"/>
        </w:rPr>
        <w:t>, которое включает:</w:t>
      </w:r>
    </w:p>
    <w:p w14:paraId="22BBA0B7" w14:textId="77777777" w:rsidR="000523F1" w:rsidRPr="00413244" w:rsidRDefault="000523F1" w:rsidP="000523F1">
      <w:pPr>
        <w:jc w:val="both"/>
        <w:rPr>
          <w:rFonts w:ascii="Sylfaen" w:hAnsi="Sylfaen"/>
          <w:sz w:val="20"/>
          <w:szCs w:val="20"/>
        </w:rPr>
      </w:pPr>
      <w:r w:rsidRPr="00413244">
        <w:rPr>
          <w:rFonts w:ascii="Sylfaen" w:hAnsi="Sylfaen"/>
          <w:sz w:val="20"/>
          <w:szCs w:val="20"/>
        </w:rPr>
        <w:t xml:space="preserve">   а) подтверждение о соответствии своих данных</w:t>
      </w:r>
      <w:ins w:id="1" w:author="Vardan" w:date="2022-10-29T23:48:00Z">
        <w:r w:rsidRPr="00413244">
          <w:rPr>
            <w:rFonts w:ascii="Sylfaen" w:hAnsi="Sylfaen"/>
            <w:sz w:val="20"/>
            <w:szCs w:val="20"/>
          </w:rPr>
          <w:t xml:space="preserve"> </w:t>
        </w:r>
      </w:ins>
      <w:r w:rsidRPr="00413244">
        <w:rPr>
          <w:rFonts w:ascii="Sylfaen" w:hAnsi="Sylfaen"/>
          <w:sz w:val="20"/>
          <w:szCs w:val="20"/>
        </w:rPr>
        <w:t>и данных аффилированных с ним лиц требованиям права на участие, установленным настоящим приглашением;</w:t>
      </w:r>
    </w:p>
    <w:p w14:paraId="13114A73" w14:textId="77777777" w:rsidR="000523F1" w:rsidRPr="00413244" w:rsidRDefault="000523F1" w:rsidP="000523F1">
      <w:pPr>
        <w:jc w:val="both"/>
        <w:rPr>
          <w:rFonts w:ascii="Sylfaen" w:hAnsi="Sylfaen"/>
          <w:sz w:val="20"/>
          <w:szCs w:val="20"/>
        </w:rPr>
      </w:pPr>
      <w:r w:rsidRPr="00413244">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6CDD5869" w14:textId="77777777" w:rsidR="005F25EF" w:rsidRPr="00413244" w:rsidRDefault="005F25EF" w:rsidP="007330C6">
      <w:pPr>
        <w:ind w:firstLine="284"/>
        <w:jc w:val="both"/>
        <w:rPr>
          <w:rFonts w:ascii="Sylfaen" w:hAnsi="Sylfaen"/>
          <w:color w:val="000000" w:themeColor="text1"/>
          <w:sz w:val="20"/>
          <w:szCs w:val="20"/>
        </w:rPr>
      </w:pPr>
      <w:r w:rsidRPr="00413244">
        <w:rPr>
          <w:rFonts w:ascii="Sylfaen" w:hAnsi="Sylfaen"/>
          <w:color w:val="000000" w:themeColor="text1"/>
          <w:sz w:val="20"/>
          <w:szCs w:val="20"/>
        </w:rPr>
        <w:t xml:space="preserve">в) объявление об отсутствии злоупотребления доминирующим положением и </w:t>
      </w:r>
      <w:proofErr w:type="spellStart"/>
      <w:r w:rsidRPr="00413244">
        <w:rPr>
          <w:rFonts w:ascii="Sylfaen" w:hAnsi="Sylfaen"/>
          <w:color w:val="000000" w:themeColor="text1"/>
          <w:sz w:val="20"/>
          <w:szCs w:val="20"/>
        </w:rPr>
        <w:t>антиконкурентного</w:t>
      </w:r>
      <w:proofErr w:type="spellEnd"/>
      <w:r w:rsidRPr="00413244">
        <w:rPr>
          <w:rFonts w:ascii="Sylfaen" w:hAnsi="Sylfaen"/>
          <w:color w:val="000000" w:themeColor="text1"/>
          <w:sz w:val="20"/>
          <w:szCs w:val="20"/>
        </w:rPr>
        <w:t xml:space="preserve"> соглашения в рамках настоящей процедуры</w:t>
      </w:r>
    </w:p>
    <w:p w14:paraId="69C9D0A7" w14:textId="77777777" w:rsidR="007B2241" w:rsidRPr="00413244" w:rsidRDefault="007B2241" w:rsidP="00491DA3">
      <w:pPr>
        <w:pStyle w:val="norm"/>
        <w:widowControl w:val="0"/>
        <w:tabs>
          <w:tab w:val="left" w:pos="1134"/>
        </w:tabs>
        <w:spacing w:after="160" w:line="240" w:lineRule="auto"/>
        <w:ind w:firstLine="284"/>
        <w:rPr>
          <w:rFonts w:ascii="Sylfaen" w:hAnsi="Sylfaen"/>
          <w:color w:val="000000" w:themeColor="text1"/>
          <w:sz w:val="20"/>
        </w:rPr>
      </w:pPr>
      <w:r w:rsidRPr="00413244">
        <w:rPr>
          <w:rFonts w:ascii="Sylfaen" w:hAnsi="Sylfaen"/>
          <w:color w:val="000000" w:themeColor="text1"/>
          <w:sz w:val="20"/>
        </w:rPr>
        <w:t xml:space="preserve">г) объявление об отсутствии в рамках настоящей процедуры одновременного участия </w:t>
      </w:r>
      <w:proofErr w:type="spellStart"/>
      <w:r w:rsidRPr="00413244">
        <w:rPr>
          <w:rFonts w:ascii="Sylfaen" w:hAnsi="Sylfaen"/>
          <w:color w:val="000000" w:themeColor="text1"/>
          <w:sz w:val="20"/>
        </w:rPr>
        <w:t>взаимосвязянных</w:t>
      </w:r>
      <w:proofErr w:type="spellEnd"/>
      <w:r w:rsidRPr="00413244">
        <w:rPr>
          <w:rFonts w:ascii="Sylfaen" w:hAnsi="Sylfaen"/>
          <w:color w:val="000000" w:themeColor="text1"/>
          <w:sz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D4ABE9A" w14:textId="678B65B5" w:rsidR="00491DA3" w:rsidRPr="00413244" w:rsidRDefault="00491DA3" w:rsidP="00491DA3">
      <w:pPr>
        <w:pStyle w:val="norm"/>
        <w:widowControl w:val="0"/>
        <w:tabs>
          <w:tab w:val="left" w:pos="1134"/>
        </w:tabs>
        <w:spacing w:after="160" w:line="240" w:lineRule="auto"/>
        <w:ind w:firstLine="284"/>
        <w:rPr>
          <w:rFonts w:ascii="Sylfaen" w:hAnsi="Sylfaen"/>
          <w:sz w:val="20"/>
        </w:rPr>
      </w:pPr>
      <w:r w:rsidRPr="007D639C">
        <w:rPr>
          <w:rFonts w:ascii="Sylfaen" w:hAnsi="Sylfaen"/>
          <w:sz w:val="20"/>
        </w:rPr>
        <w:t>д) декларацию о реальных бенефициарах согласно Приложению 1.</w:t>
      </w:r>
      <w:r w:rsidRPr="00413244">
        <w:rPr>
          <w:rFonts w:ascii="Sylfaen" w:hAnsi="Sylfaen"/>
          <w:sz w:val="20"/>
        </w:rPr>
        <w:t xml:space="preserve">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413244">
        <w:rPr>
          <w:rFonts w:ascii="Sylfaen" w:hAnsi="Sylfaen"/>
          <w:sz w:val="20"/>
        </w:rPr>
        <w:t>деклация</w:t>
      </w:r>
      <w:proofErr w:type="spellEnd"/>
      <w:r w:rsidRPr="00413244">
        <w:rPr>
          <w:rFonts w:ascii="Sylfaen" w:hAnsi="Sylfaen"/>
          <w:sz w:val="20"/>
        </w:rPr>
        <w:t xml:space="preserve">, после вскрытия заявок публикуется в бюллетене вместе с объявлением о решении заключить договор;  </w:t>
      </w:r>
    </w:p>
    <w:p w14:paraId="602E98B8" w14:textId="1456CB36" w:rsidR="00071119" w:rsidRPr="007D639C" w:rsidRDefault="00EA0D10" w:rsidP="007D639C">
      <w:pPr>
        <w:pStyle w:val="norm"/>
        <w:widowControl w:val="0"/>
        <w:tabs>
          <w:tab w:val="left" w:pos="1134"/>
        </w:tabs>
        <w:spacing w:after="160" w:line="240" w:lineRule="auto"/>
        <w:ind w:firstLine="284"/>
        <w:rPr>
          <w:rFonts w:ascii="Sylfaen" w:hAnsi="Sylfaen"/>
          <w:sz w:val="20"/>
        </w:rPr>
      </w:pPr>
      <w:r w:rsidRPr="007D639C">
        <w:rPr>
          <w:rFonts w:ascii="Sylfaen" w:hAnsi="Sylfaen"/>
          <w:sz w:val="20"/>
        </w:rPr>
        <w:t xml:space="preserve">  </w:t>
      </w:r>
      <w:r w:rsidR="00932115" w:rsidRPr="007D639C">
        <w:rPr>
          <w:rFonts w:ascii="Sylfaen" w:hAnsi="Sylfaen"/>
          <w:sz w:val="20"/>
        </w:rPr>
        <w:t>2</w:t>
      </w:r>
      <w:r w:rsidR="005F25EF" w:rsidRPr="007D639C">
        <w:rPr>
          <w:rFonts w:ascii="Sylfaen" w:hAnsi="Sylfaen"/>
          <w:sz w:val="20"/>
        </w:rPr>
        <w:t>) технические характеристики</w:t>
      </w:r>
      <w:r w:rsidR="00932115" w:rsidRPr="007D639C">
        <w:rPr>
          <w:rFonts w:ascii="Sylfaen" w:hAnsi="Sylfaen" w:cs="Sylfaen"/>
          <w:sz w:val="20"/>
        </w:rPr>
        <w:t xml:space="preserve"> предлагаемого им товара</w:t>
      </w:r>
      <w:r w:rsidR="00DF1199" w:rsidRPr="00413244">
        <w:rPr>
          <w:rFonts w:ascii="Sylfaen" w:hAnsi="Sylfaen"/>
          <w:color w:val="000000" w:themeColor="text1"/>
          <w:sz w:val="20"/>
        </w:rPr>
        <w:t xml:space="preserve"> </w:t>
      </w:r>
      <w:r w:rsidR="005F25EF" w:rsidRPr="00413244">
        <w:rPr>
          <w:rFonts w:ascii="Sylfaen" w:hAnsi="Sylfaen"/>
          <w:color w:val="000000" w:themeColor="text1"/>
          <w:sz w:val="20"/>
        </w:rPr>
        <w:t xml:space="preserve"> (далее — полное описание товара)</w:t>
      </w:r>
      <w:r w:rsidR="005F25EF" w:rsidRPr="00413244">
        <w:rPr>
          <w:rFonts w:ascii="Sylfaen" w:hAnsi="Sylfaen" w:cs="Sylfaen"/>
          <w:color w:val="000000" w:themeColor="text1"/>
          <w:sz w:val="20"/>
        </w:rPr>
        <w:t>:</w:t>
      </w:r>
      <w:r w:rsidR="00932115" w:rsidRPr="00413244">
        <w:rPr>
          <w:rFonts w:ascii="Sylfaen" w:hAnsi="Sylfaen"/>
          <w:color w:val="000000" w:themeColor="text1"/>
          <w:sz w:val="20"/>
        </w:rPr>
        <w:t xml:space="preserve"> </w:t>
      </w:r>
      <w:r w:rsidR="000523F1" w:rsidRPr="00413244">
        <w:rPr>
          <w:rFonts w:ascii="Sylfaen" w:hAnsi="Sylfaen" w:cs="Sylfaen"/>
          <w:sz w:val="20"/>
        </w:rPr>
        <w:t xml:space="preserve"> </w:t>
      </w:r>
      <w:r w:rsidR="000523F1" w:rsidRPr="00413244">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0523F1" w:rsidRPr="00413244">
        <w:rPr>
          <w:rFonts w:ascii="Sylfaen" w:hAnsi="Sylfaen"/>
          <w:sz w:val="20"/>
        </w:rPr>
        <w:t>модель</w:t>
      </w:r>
      <w:proofErr w:type="gramEnd"/>
      <w:r w:rsidR="000523F1" w:rsidRPr="00413244">
        <w:rPr>
          <w:rFonts w:ascii="Sylfaen" w:hAnsi="Sylfaen"/>
          <w:sz w:val="20"/>
        </w:rPr>
        <w:t xml:space="preserve"> если не применяется условие, установленное последним </w:t>
      </w:r>
      <w:r w:rsidR="000523F1" w:rsidRPr="00413244">
        <w:rPr>
          <w:rFonts w:ascii="Sylfaen" w:hAnsi="Sylfaen"/>
          <w:sz w:val="20"/>
        </w:rPr>
        <w:lastRenderedPageBreak/>
        <w:t>предложением пункта 1.1 настоящей части</w:t>
      </w:r>
      <w:r w:rsidR="000523F1" w:rsidRPr="00413244" w:rsidDel="001B47B5">
        <w:rPr>
          <w:rFonts w:ascii="Sylfaen" w:hAnsi="Sylfaen"/>
          <w:sz w:val="20"/>
        </w:rPr>
        <w:t xml:space="preserve"> </w:t>
      </w:r>
      <w:r w:rsidR="000523F1" w:rsidRPr="00413244">
        <w:rPr>
          <w:rStyle w:val="af6"/>
          <w:rFonts w:ascii="Sylfaen" w:hAnsi="Sylfaen" w:cs="Sylfaen"/>
          <w:sz w:val="20"/>
        </w:rPr>
        <w:footnoteReference w:customMarkFollows="1" w:id="2"/>
        <w:t>7</w:t>
      </w:r>
      <w:r w:rsidR="000523F1" w:rsidRPr="00413244">
        <w:rPr>
          <w:rFonts w:ascii="Sylfaen" w:hAnsi="Sylfaen" w:cs="Sylfaen"/>
          <w:sz w:val="20"/>
        </w:rPr>
        <w:t>:</w:t>
      </w:r>
      <w:r w:rsidR="000523F1" w:rsidRPr="00413244">
        <w:rPr>
          <w:rFonts w:ascii="Sylfaen" w:hAnsi="Sylfaen"/>
          <w:sz w:val="20"/>
        </w:rPr>
        <w:t xml:space="preserve"> </w:t>
      </w:r>
    </w:p>
    <w:p w14:paraId="76A5A834" w14:textId="77777777" w:rsidR="00B67CCD" w:rsidRPr="007D639C" w:rsidRDefault="001C6688" w:rsidP="007330C6">
      <w:pPr>
        <w:pStyle w:val="norm"/>
        <w:widowControl w:val="0"/>
        <w:tabs>
          <w:tab w:val="left" w:pos="1134"/>
        </w:tabs>
        <w:spacing w:line="240" w:lineRule="auto"/>
        <w:ind w:firstLine="567"/>
        <w:rPr>
          <w:rFonts w:ascii="Sylfaen" w:hAnsi="Sylfaen" w:cs="Sylfaen"/>
          <w:sz w:val="20"/>
        </w:rPr>
      </w:pPr>
      <w:r w:rsidRPr="007D639C">
        <w:rPr>
          <w:rFonts w:ascii="Sylfaen" w:hAnsi="Sylfaen"/>
          <w:sz w:val="20"/>
          <w:lang w:val="hy-AM"/>
        </w:rPr>
        <w:t>3</w:t>
      </w:r>
      <w:r w:rsidR="0047117B" w:rsidRPr="007D639C">
        <w:rPr>
          <w:rFonts w:ascii="Sylfaen" w:hAnsi="Sylfaen"/>
          <w:sz w:val="20"/>
        </w:rPr>
        <w:t>)</w:t>
      </w:r>
      <w:r w:rsidR="00444026" w:rsidRPr="007D639C">
        <w:rPr>
          <w:rFonts w:ascii="Sylfaen" w:hAnsi="Sylfaen"/>
          <w:sz w:val="20"/>
        </w:rPr>
        <w:tab/>
      </w:r>
      <w:r w:rsidR="0047117B" w:rsidRPr="007D639C">
        <w:rPr>
          <w:rFonts w:ascii="Sylfaen" w:hAnsi="Sylfaen"/>
          <w:sz w:val="20"/>
        </w:rPr>
        <w:t>утвержденное им ценовое предложение;</w:t>
      </w:r>
    </w:p>
    <w:p w14:paraId="4C32B92B" w14:textId="77777777" w:rsidR="000845F6" w:rsidRPr="00413244" w:rsidRDefault="005F25EF"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5</w:t>
      </w:r>
      <w:r w:rsidR="003E3FD0" w:rsidRPr="00413244">
        <w:rPr>
          <w:rFonts w:ascii="Sylfaen" w:hAnsi="Sylfaen"/>
          <w:color w:val="000000" w:themeColor="text1"/>
          <w:sz w:val="20"/>
        </w:rPr>
        <w:t>)</w:t>
      </w:r>
      <w:r w:rsidR="00333B85" w:rsidRPr="00413244">
        <w:rPr>
          <w:rFonts w:ascii="Sylfaen" w:hAnsi="Sylfaen"/>
          <w:color w:val="000000" w:themeColor="text1"/>
          <w:sz w:val="20"/>
        </w:rPr>
        <w:tab/>
      </w:r>
      <w:r w:rsidR="003E3FD0" w:rsidRPr="00413244">
        <w:rPr>
          <w:rFonts w:ascii="Sylfaen" w:hAnsi="Sylfaen"/>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F67E36" w14:textId="77777777" w:rsidR="000845F6" w:rsidRPr="00413244" w:rsidRDefault="005F25EF"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6</w:t>
      </w:r>
      <w:r w:rsidR="003E3FD0" w:rsidRPr="00413244">
        <w:rPr>
          <w:rFonts w:ascii="Sylfaen" w:hAnsi="Sylfaen"/>
          <w:color w:val="000000" w:themeColor="text1"/>
          <w:sz w:val="20"/>
        </w:rPr>
        <w:t>)</w:t>
      </w:r>
      <w:r w:rsidR="00333B85" w:rsidRPr="00413244">
        <w:rPr>
          <w:rFonts w:ascii="Sylfaen" w:hAnsi="Sylfaen"/>
          <w:color w:val="000000" w:themeColor="text1"/>
          <w:sz w:val="20"/>
        </w:rPr>
        <w:tab/>
      </w:r>
      <w:r w:rsidR="003E3FD0" w:rsidRPr="00413244">
        <w:rPr>
          <w:rFonts w:ascii="Sylfaen" w:hAnsi="Sylfaen"/>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B54C46C" w14:textId="77777777" w:rsidR="009F1173" w:rsidRPr="00413244" w:rsidRDefault="00721677" w:rsidP="007330C6">
      <w:pPr>
        <w:jc w:val="both"/>
        <w:rPr>
          <w:rFonts w:ascii="Sylfaen" w:hAnsi="Sylfaen" w:cs="Sylfaen"/>
          <w:color w:val="000000" w:themeColor="text1"/>
          <w:sz w:val="20"/>
          <w:szCs w:val="20"/>
        </w:rPr>
      </w:pPr>
      <w:r w:rsidRPr="00413244">
        <w:rPr>
          <w:rFonts w:ascii="Sylfaen" w:hAnsi="Sylfaen"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1E001ECE" w14:textId="77777777" w:rsidR="00721677" w:rsidRPr="00413244" w:rsidRDefault="009F1173" w:rsidP="007330C6">
      <w:pPr>
        <w:jc w:val="both"/>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00721677" w:rsidRPr="00413244">
        <w:rPr>
          <w:rFonts w:ascii="Sylfaen" w:hAnsi="Sylfaen"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13244">
        <w:rPr>
          <w:rFonts w:ascii="Sylfaen" w:hAnsi="Sylfaen" w:cs="Sylfaen"/>
          <w:color w:val="000000" w:themeColor="text1"/>
          <w:sz w:val="20"/>
          <w:szCs w:val="20"/>
        </w:rPr>
        <w:t xml:space="preserve"> (на один и тот же лот)</w:t>
      </w:r>
      <w:r w:rsidR="00721677" w:rsidRPr="00413244">
        <w:rPr>
          <w:rFonts w:ascii="Sylfaen" w:hAnsi="Sylfaen"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AA87D3" w14:textId="77777777" w:rsidR="00721677" w:rsidRPr="00413244" w:rsidRDefault="00721677" w:rsidP="007330C6">
      <w:pPr>
        <w:pStyle w:val="norm"/>
        <w:widowControl w:val="0"/>
        <w:spacing w:line="240" w:lineRule="auto"/>
        <w:ind w:firstLine="0"/>
        <w:rPr>
          <w:rFonts w:ascii="Sylfaen" w:hAnsi="Sylfaen" w:cs="Sylfaen"/>
          <w:color w:val="000000" w:themeColor="text1"/>
          <w:sz w:val="20"/>
        </w:rPr>
      </w:pPr>
      <w:r w:rsidRPr="00413244">
        <w:rPr>
          <w:rFonts w:ascii="Sylfaen" w:hAnsi="Sylfaen"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296BF6" w14:textId="77777777" w:rsidR="0049655D" w:rsidRPr="00413244" w:rsidRDefault="0049655D" w:rsidP="007330C6">
      <w:pPr>
        <w:rPr>
          <w:rFonts w:ascii="Sylfaen" w:hAnsi="Sylfaen"/>
          <w:b/>
          <w:color w:val="000000" w:themeColor="text1"/>
          <w:sz w:val="20"/>
          <w:szCs w:val="20"/>
        </w:rPr>
      </w:pPr>
    </w:p>
    <w:p w14:paraId="221FB30E" w14:textId="77777777" w:rsidR="00A45946" w:rsidRPr="00413244" w:rsidRDefault="00333B85"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5.</w:t>
      </w:r>
      <w:r w:rsidR="00C8055A" w:rsidRPr="00413244">
        <w:rPr>
          <w:rFonts w:ascii="Sylfaen" w:hAnsi="Sylfaen"/>
          <w:b/>
          <w:color w:val="000000" w:themeColor="text1"/>
          <w:sz w:val="20"/>
          <w:szCs w:val="20"/>
        </w:rPr>
        <w:t xml:space="preserve">ЦЕНОВОЕ ПРЕДЛОЖЕНИЕ ЗАЯВКИ </w:t>
      </w:r>
    </w:p>
    <w:p w14:paraId="3524EF23" w14:textId="77777777" w:rsidR="00A45946" w:rsidRPr="00413244" w:rsidRDefault="00C8055A"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5.1</w:t>
      </w:r>
      <w:r w:rsidR="00A34DFE" w:rsidRPr="00413244">
        <w:rPr>
          <w:rFonts w:ascii="Sylfaen" w:hAnsi="Sylfaen"/>
          <w:color w:val="000000" w:themeColor="text1"/>
          <w:sz w:val="20"/>
          <w:szCs w:val="20"/>
        </w:rPr>
        <w:t>.</w:t>
      </w:r>
      <w:r w:rsidR="00333B85" w:rsidRPr="00413244">
        <w:rPr>
          <w:rFonts w:ascii="Sylfaen" w:hAnsi="Sylfaen"/>
          <w:color w:val="000000" w:themeColor="text1"/>
          <w:sz w:val="20"/>
          <w:szCs w:val="20"/>
        </w:rPr>
        <w:tab/>
      </w:r>
      <w:r w:rsidRPr="00413244">
        <w:rPr>
          <w:rFonts w:ascii="Sylfaen" w:hAnsi="Sylfaen"/>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F6DD64" w14:textId="77777777" w:rsidR="00B95FE0" w:rsidRPr="00413244" w:rsidRDefault="00C8055A"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5.2.</w:t>
      </w:r>
      <w:r w:rsidR="00333B85" w:rsidRPr="00413244">
        <w:rPr>
          <w:rFonts w:ascii="Sylfaen" w:hAnsi="Sylfaen"/>
          <w:color w:val="000000" w:themeColor="text1"/>
          <w:sz w:val="20"/>
        </w:rPr>
        <w:tab/>
      </w:r>
      <w:r w:rsidRPr="00413244">
        <w:rPr>
          <w:rFonts w:ascii="Sylfaen" w:hAnsi="Sylfaen"/>
          <w:color w:val="000000" w:themeColor="text1"/>
          <w:sz w:val="20"/>
        </w:rPr>
        <w:t>Участник представляет ценовое предложение в форме расчета, состоящего из обобщенных компонентов</w:t>
      </w:r>
      <w:r w:rsidR="00503B90" w:rsidRPr="00413244">
        <w:rPr>
          <w:rFonts w:ascii="Sylfaen" w:hAnsi="Sylfaen"/>
          <w:color w:val="000000" w:themeColor="text1"/>
          <w:sz w:val="20"/>
        </w:rPr>
        <w:t xml:space="preserve"> </w:t>
      </w:r>
      <w:r w:rsidR="00443317" w:rsidRPr="00413244">
        <w:rPr>
          <w:rFonts w:ascii="Sylfaen" w:hAnsi="Sylfaen"/>
          <w:color w:val="000000" w:themeColor="text1"/>
          <w:sz w:val="20"/>
        </w:rPr>
        <w:t>-</w:t>
      </w:r>
      <w:r w:rsidRPr="00413244">
        <w:rPr>
          <w:rFonts w:ascii="Sylfaen" w:hAnsi="Sylfaen"/>
          <w:color w:val="000000" w:themeColor="text1"/>
          <w:sz w:val="20"/>
        </w:rPr>
        <w:t xml:space="preserve"> </w:t>
      </w:r>
      <w:r w:rsidR="00443317" w:rsidRPr="00413244">
        <w:rPr>
          <w:rFonts w:ascii="Sylfaen" w:hAnsi="Sylfaen"/>
          <w:color w:val="000000" w:themeColor="text1"/>
          <w:sz w:val="20"/>
        </w:rPr>
        <w:t>стоимость</w:t>
      </w:r>
      <w:r w:rsidR="00F677F1" w:rsidRPr="00413244">
        <w:rPr>
          <w:rFonts w:ascii="Sylfaen" w:hAnsi="Sylfaen"/>
          <w:color w:val="000000" w:themeColor="text1"/>
          <w:sz w:val="20"/>
        </w:rPr>
        <w:t xml:space="preserve"> (совокупность себестоимости и прогнозируемой прибыли) </w:t>
      </w:r>
      <w:r w:rsidRPr="00413244">
        <w:rPr>
          <w:rFonts w:ascii="Sylfaen" w:hAnsi="Sylfaen"/>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9830B3" w14:textId="77777777" w:rsidR="00B95FE0" w:rsidRPr="007D639C" w:rsidRDefault="00B95FE0" w:rsidP="007330C6">
      <w:pPr>
        <w:pStyle w:val="norm"/>
        <w:widowControl w:val="0"/>
        <w:spacing w:line="240" w:lineRule="auto"/>
        <w:ind w:firstLine="567"/>
        <w:rPr>
          <w:rFonts w:ascii="Sylfaen" w:hAnsi="Sylfaen" w:cs="Sylfaen"/>
          <w:sz w:val="20"/>
        </w:rPr>
      </w:pPr>
      <w:r w:rsidRPr="00413244">
        <w:rPr>
          <w:rFonts w:ascii="Sylfaen" w:hAnsi="Sylfaen"/>
          <w:color w:val="000000" w:themeColor="text1"/>
          <w:sz w:val="20"/>
        </w:rPr>
        <w:t xml:space="preserve">Оценка и сравнение ценовых предложений участников осуществляются без исчисления указанной в настоящем пункте суммы налога. </w:t>
      </w:r>
      <w:r w:rsidRPr="007D639C">
        <w:rPr>
          <w:rFonts w:ascii="Sylfaen" w:hAnsi="Sylfaen"/>
          <w:sz w:val="20"/>
        </w:rPr>
        <w:t>При этом заявка участника не подлежит отклонению, если:</w:t>
      </w:r>
    </w:p>
    <w:p w14:paraId="02912809" w14:textId="77777777" w:rsidR="00B95FE0" w:rsidRPr="00413244" w:rsidRDefault="00B95FE0"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а.</w:t>
      </w:r>
      <w:r w:rsidR="00333B85" w:rsidRPr="00413244">
        <w:rPr>
          <w:rFonts w:ascii="Sylfaen" w:hAnsi="Sylfaen"/>
          <w:color w:val="000000" w:themeColor="text1"/>
          <w:sz w:val="20"/>
        </w:rPr>
        <w:tab/>
      </w:r>
      <w:r w:rsidRPr="00413244">
        <w:rPr>
          <w:rFonts w:ascii="Sylfaen" w:hAnsi="Sylfaen"/>
          <w:color w:val="000000" w:themeColor="text1"/>
          <w:sz w:val="20"/>
        </w:rPr>
        <w:t>графы "стоимость</w:t>
      </w:r>
      <w:r w:rsidR="00DF3688" w:rsidRPr="00413244">
        <w:rPr>
          <w:rFonts w:ascii="Sylfaen" w:hAnsi="Sylfaen"/>
          <w:color w:val="000000" w:themeColor="text1"/>
          <w:sz w:val="20"/>
        </w:rPr>
        <w:t>"</w:t>
      </w:r>
      <w:r w:rsidR="00F677F1" w:rsidRPr="00413244">
        <w:rPr>
          <w:rFonts w:ascii="Sylfaen" w:hAnsi="Sylfaen"/>
          <w:color w:val="000000" w:themeColor="text1"/>
          <w:sz w:val="20"/>
        </w:rPr>
        <w:t xml:space="preserve"> </w:t>
      </w:r>
      <w:r w:rsidRPr="00413244">
        <w:rPr>
          <w:rFonts w:ascii="Sylfaen" w:hAnsi="Sylfaen"/>
          <w:color w:val="000000" w:themeColor="text1"/>
          <w:sz w:val="20"/>
        </w:rPr>
        <w:t xml:space="preserve">и "налог на добавленную стоимость" </w:t>
      </w:r>
      <w:r w:rsidR="00F677F1" w:rsidRPr="00413244">
        <w:rPr>
          <w:rFonts w:ascii="Sylfaen" w:hAnsi="Sylfaen"/>
          <w:color w:val="000000" w:themeColor="text1"/>
          <w:sz w:val="20"/>
        </w:rPr>
        <w:t xml:space="preserve">ценового предложения </w:t>
      </w:r>
      <w:r w:rsidRPr="00413244">
        <w:rPr>
          <w:rFonts w:ascii="Sylfaen" w:hAnsi="Sylfaen"/>
          <w:color w:val="000000" w:themeColor="text1"/>
          <w:sz w:val="20"/>
        </w:rPr>
        <w:t>заполнены только цифрами, а графа "общая цена" — и прописью, и цифрами или только прописью.</w:t>
      </w:r>
    </w:p>
    <w:p w14:paraId="15B98F0E" w14:textId="77777777" w:rsidR="00B95FE0" w:rsidRPr="00413244" w:rsidRDefault="00B95FE0"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б.</w:t>
      </w:r>
      <w:r w:rsidR="00333B85" w:rsidRPr="00413244">
        <w:rPr>
          <w:rFonts w:ascii="Sylfaen" w:hAnsi="Sylfaen"/>
          <w:color w:val="000000" w:themeColor="text1"/>
          <w:sz w:val="20"/>
        </w:rPr>
        <w:tab/>
      </w:r>
      <w:r w:rsidRPr="00413244">
        <w:rPr>
          <w:rFonts w:ascii="Sylfaen" w:hAnsi="Sylfaen"/>
          <w:color w:val="000000" w:themeColor="text1"/>
          <w:sz w:val="20"/>
        </w:rPr>
        <w:t xml:space="preserve">между суммами, указанными прописью или цифрами в графах </w:t>
      </w:r>
      <w:r w:rsidR="00A60D60" w:rsidRPr="00413244">
        <w:rPr>
          <w:rFonts w:ascii="Sylfaen" w:hAnsi="Sylfaen"/>
          <w:color w:val="000000" w:themeColor="text1"/>
          <w:sz w:val="20"/>
        </w:rPr>
        <w:t>"стоимость"</w:t>
      </w:r>
      <w:r w:rsidR="00A207C9" w:rsidRPr="00413244">
        <w:rPr>
          <w:rFonts w:ascii="Sylfaen" w:hAnsi="Sylfaen"/>
          <w:color w:val="000000" w:themeColor="text1"/>
          <w:sz w:val="20"/>
        </w:rPr>
        <w:t xml:space="preserve"> </w:t>
      </w:r>
      <w:r w:rsidRPr="00413244">
        <w:rPr>
          <w:rFonts w:ascii="Sylfaen" w:hAnsi="Sylfaen"/>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B1BEE5" w14:textId="77777777" w:rsidR="00A45946" w:rsidRPr="00413244" w:rsidRDefault="00B95FE0"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в.</w:t>
      </w:r>
      <w:r w:rsidR="00333B85" w:rsidRPr="00413244">
        <w:rPr>
          <w:rFonts w:ascii="Sylfaen" w:hAnsi="Sylfaen"/>
          <w:color w:val="000000" w:themeColor="text1"/>
          <w:sz w:val="20"/>
        </w:rPr>
        <w:tab/>
      </w:r>
      <w:r w:rsidRPr="00413244">
        <w:rPr>
          <w:rFonts w:ascii="Sylfaen" w:hAnsi="Sylfaen"/>
          <w:color w:val="000000" w:themeColor="text1"/>
          <w:sz w:val="20"/>
        </w:rPr>
        <w:t>номер лота в ценовом предложении указан неверно, однако наименование предмета закупки заполнено правильно.</w:t>
      </w:r>
    </w:p>
    <w:p w14:paraId="5FF50126" w14:textId="77777777" w:rsidR="00B9778A" w:rsidRPr="00413244" w:rsidRDefault="00B9778A"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г. стоимость, налог на добавленную стоимость и общая сумма</w:t>
      </w:r>
      <w:r w:rsidR="00910938" w:rsidRPr="00413244">
        <w:rPr>
          <w:rFonts w:ascii="Sylfaen" w:hAnsi="Sylfaen"/>
          <w:color w:val="000000" w:themeColor="text1"/>
          <w:sz w:val="20"/>
        </w:rPr>
        <w:t xml:space="preserve"> ценового предложения</w:t>
      </w:r>
      <w:r w:rsidRPr="00413244">
        <w:rPr>
          <w:rFonts w:ascii="Sylfaen" w:hAnsi="Sylfaen"/>
          <w:color w:val="000000" w:themeColor="text1"/>
          <w:sz w:val="20"/>
        </w:rPr>
        <w:t xml:space="preserve">, указанные в графах </w:t>
      </w:r>
      <w:r w:rsidR="00207490" w:rsidRPr="00413244">
        <w:rPr>
          <w:rFonts w:ascii="Sylfaen" w:hAnsi="Sylfaen"/>
          <w:color w:val="000000" w:themeColor="text1"/>
          <w:sz w:val="20"/>
        </w:rPr>
        <w:t>прописью</w:t>
      </w:r>
      <w:r w:rsidRPr="00413244">
        <w:rPr>
          <w:rFonts w:ascii="Sylfaen" w:hAnsi="Sylfaen"/>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413244">
        <w:rPr>
          <w:rFonts w:ascii="Sylfaen" w:hAnsi="Sylfaen"/>
          <w:color w:val="000000" w:themeColor="text1"/>
          <w:sz w:val="20"/>
        </w:rPr>
        <w:t xml:space="preserve">, </w:t>
      </w:r>
    </w:p>
    <w:p w14:paraId="553A0437" w14:textId="77777777" w:rsidR="00AE1E38" w:rsidRPr="00413244" w:rsidRDefault="00A14685"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 xml:space="preserve">д. в графах стоимость и налог на добавленную стоимость </w:t>
      </w:r>
      <w:r w:rsidR="008730A8" w:rsidRPr="00413244">
        <w:rPr>
          <w:rFonts w:ascii="Sylfaen" w:hAnsi="Sylfaen"/>
          <w:color w:val="000000" w:themeColor="text1"/>
          <w:sz w:val="20"/>
        </w:rPr>
        <w:t xml:space="preserve">ценового предложения </w:t>
      </w:r>
      <w:r w:rsidRPr="00413244">
        <w:rPr>
          <w:rFonts w:ascii="Sylfaen" w:hAnsi="Sylfaen"/>
          <w:color w:val="000000" w:themeColor="text1"/>
          <w:sz w:val="20"/>
        </w:rPr>
        <w:t xml:space="preserve">суммы заполнены как цифрами, так и </w:t>
      </w:r>
      <w:r w:rsidR="008730A8" w:rsidRPr="00413244">
        <w:rPr>
          <w:rFonts w:ascii="Sylfaen" w:hAnsi="Sylfaen"/>
          <w:color w:val="000000" w:themeColor="text1"/>
          <w:sz w:val="20"/>
        </w:rPr>
        <w:t>прописью</w:t>
      </w:r>
      <w:r w:rsidRPr="00413244">
        <w:rPr>
          <w:rFonts w:ascii="Sylfaen" w:hAnsi="Sylfaen"/>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13244">
        <w:rPr>
          <w:rFonts w:ascii="Sylfaen" w:hAnsi="Sylfaen"/>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13244">
        <w:rPr>
          <w:rFonts w:ascii="Sylfaen" w:hAnsi="Sylfaen"/>
          <w:color w:val="000000" w:themeColor="text1"/>
          <w:sz w:val="20"/>
        </w:rPr>
        <w:t xml:space="preserve"> </w:t>
      </w:r>
      <w:r w:rsidR="00AE1E38" w:rsidRPr="00413244">
        <w:rPr>
          <w:rFonts w:ascii="Sylfaen" w:hAnsi="Sylfaen"/>
          <w:color w:val="000000" w:themeColor="text1"/>
          <w:sz w:val="20"/>
        </w:rPr>
        <w:t>и "налог на добавленную стоимость".</w:t>
      </w:r>
    </w:p>
    <w:p w14:paraId="2DC0A406" w14:textId="77777777" w:rsidR="0048059F" w:rsidRPr="00413244" w:rsidRDefault="0048059F" w:rsidP="007330C6">
      <w:pPr>
        <w:pStyle w:val="norm"/>
        <w:widowControl w:val="0"/>
        <w:tabs>
          <w:tab w:val="left" w:pos="1134"/>
        </w:tabs>
        <w:spacing w:line="240" w:lineRule="auto"/>
        <w:ind w:firstLine="567"/>
        <w:rPr>
          <w:rFonts w:ascii="Sylfaen" w:hAnsi="Sylfaen" w:cs="Sylfaen"/>
          <w:color w:val="000000" w:themeColor="text1"/>
          <w:sz w:val="20"/>
        </w:rPr>
      </w:pPr>
      <w:r w:rsidRPr="00413244">
        <w:rPr>
          <w:rFonts w:ascii="Sylfaen" w:hAnsi="Sylfaen"/>
          <w:color w:val="000000" w:themeColor="text1"/>
          <w:sz w:val="20"/>
        </w:rPr>
        <w:t>е. в суммах, заполненных буквами в графах ценового пред</w:t>
      </w:r>
      <w:r w:rsidR="00413595" w:rsidRPr="00413244">
        <w:rPr>
          <w:rFonts w:ascii="Sylfaen" w:hAnsi="Sylfaen"/>
          <w:color w:val="000000" w:themeColor="text1"/>
          <w:sz w:val="20"/>
        </w:rPr>
        <w:t xml:space="preserve">ложения, </w:t>
      </w:r>
      <w:proofErr w:type="spellStart"/>
      <w:r w:rsidR="00413595" w:rsidRPr="00413244">
        <w:rPr>
          <w:rFonts w:ascii="Sylfaen" w:hAnsi="Sylfaen"/>
          <w:color w:val="000000" w:themeColor="text1"/>
          <w:sz w:val="20"/>
        </w:rPr>
        <w:t>лумы</w:t>
      </w:r>
      <w:proofErr w:type="spellEnd"/>
      <w:r w:rsidR="00413595" w:rsidRPr="00413244">
        <w:rPr>
          <w:rFonts w:ascii="Sylfaen" w:hAnsi="Sylfaen"/>
          <w:color w:val="000000" w:themeColor="text1"/>
          <w:sz w:val="20"/>
        </w:rPr>
        <w:t xml:space="preserve"> указаны в цифрах.</w:t>
      </w:r>
    </w:p>
    <w:p w14:paraId="52613F30" w14:textId="77777777" w:rsidR="00A45946" w:rsidRPr="00413244" w:rsidRDefault="00C8055A" w:rsidP="007330C6">
      <w:pPr>
        <w:pStyle w:val="norm"/>
        <w:widowControl w:val="0"/>
        <w:tabs>
          <w:tab w:val="left" w:pos="1134"/>
        </w:tabs>
        <w:spacing w:line="240" w:lineRule="auto"/>
        <w:ind w:firstLine="567"/>
        <w:rPr>
          <w:rFonts w:ascii="Sylfaen" w:hAnsi="Sylfaen"/>
          <w:color w:val="000000" w:themeColor="text1"/>
          <w:sz w:val="20"/>
        </w:rPr>
      </w:pPr>
      <w:r w:rsidRPr="00413244">
        <w:rPr>
          <w:rFonts w:ascii="Sylfaen" w:hAnsi="Sylfaen"/>
          <w:color w:val="000000" w:themeColor="text1"/>
          <w:sz w:val="20"/>
        </w:rPr>
        <w:t>5.3</w:t>
      </w:r>
      <w:r w:rsidR="00A34DFE" w:rsidRPr="00413244">
        <w:rPr>
          <w:rFonts w:ascii="Sylfaen" w:hAnsi="Sylfaen"/>
          <w:color w:val="000000" w:themeColor="text1"/>
          <w:sz w:val="20"/>
        </w:rPr>
        <w:t>.</w:t>
      </w:r>
      <w:r w:rsidR="00333B85" w:rsidRPr="00413244">
        <w:rPr>
          <w:rFonts w:ascii="Sylfaen" w:hAnsi="Sylfaen"/>
          <w:color w:val="000000" w:themeColor="text1"/>
          <w:sz w:val="20"/>
        </w:rPr>
        <w:tab/>
      </w:r>
      <w:r w:rsidRPr="00413244">
        <w:rPr>
          <w:rFonts w:ascii="Sylfaen" w:hAnsi="Sylfaen"/>
          <w:color w:val="000000" w:themeColor="text1"/>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413244">
        <w:rPr>
          <w:rFonts w:ascii="Sylfaen" w:hAnsi="Sylfaen"/>
          <w:color w:val="000000" w:themeColor="text1"/>
          <w:sz w:val="20"/>
        </w:rPr>
        <w:lastRenderedPageBreak/>
        <w:t>также размер прибыли участника не может быть ограничен приглашением.</w:t>
      </w:r>
    </w:p>
    <w:p w14:paraId="77C1F970" w14:textId="77777777" w:rsidR="00096865" w:rsidRPr="00413244" w:rsidRDefault="00096865" w:rsidP="007330C6">
      <w:pPr>
        <w:pStyle w:val="23"/>
        <w:widowControl w:val="0"/>
        <w:spacing w:line="240" w:lineRule="auto"/>
        <w:ind w:firstLine="567"/>
        <w:rPr>
          <w:rFonts w:ascii="Sylfaen" w:hAnsi="Sylfaen"/>
          <w:color w:val="000000" w:themeColor="text1"/>
        </w:rPr>
      </w:pPr>
    </w:p>
    <w:p w14:paraId="678B3831" w14:textId="77777777" w:rsidR="00096865" w:rsidRPr="00413244" w:rsidRDefault="00220C7C"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t xml:space="preserve">6. СРОК ДЕЙСТВИЯ ЗАЯВКИ, </w:t>
      </w:r>
      <w:r w:rsidR="00294F67" w:rsidRPr="00413244">
        <w:rPr>
          <w:rFonts w:ascii="Sylfaen" w:hAnsi="Sylfaen"/>
          <w:b/>
          <w:color w:val="000000" w:themeColor="text1"/>
          <w:sz w:val="20"/>
          <w:szCs w:val="20"/>
        </w:rPr>
        <w:br/>
      </w:r>
      <w:r w:rsidRPr="00413244">
        <w:rPr>
          <w:rFonts w:ascii="Sylfaen" w:hAnsi="Sylfaen"/>
          <w:b/>
          <w:color w:val="000000" w:themeColor="text1"/>
          <w:sz w:val="20"/>
          <w:szCs w:val="20"/>
        </w:rPr>
        <w:t>ПОРЯДОК ВНЕСЕНИЯ ИЗМЕНЕНИЙ В ЗАЯВКИ</w:t>
      </w:r>
      <w:r w:rsidR="002626F7" w:rsidRPr="00413244">
        <w:rPr>
          <w:rFonts w:ascii="Sylfaen" w:hAnsi="Sylfaen"/>
          <w:b/>
          <w:color w:val="000000" w:themeColor="text1"/>
          <w:sz w:val="20"/>
          <w:szCs w:val="20"/>
        </w:rPr>
        <w:t xml:space="preserve"> </w:t>
      </w:r>
      <w:r w:rsidR="00955A1E" w:rsidRPr="00413244">
        <w:rPr>
          <w:rFonts w:ascii="Sylfaen" w:hAnsi="Sylfaen"/>
          <w:b/>
          <w:color w:val="000000" w:themeColor="text1"/>
          <w:sz w:val="20"/>
          <w:szCs w:val="20"/>
        </w:rPr>
        <w:t>И ИХ ОТЗЫВА</w:t>
      </w:r>
    </w:p>
    <w:p w14:paraId="62F7AF67" w14:textId="77777777" w:rsidR="00096865" w:rsidRPr="00413244" w:rsidRDefault="00220C7C" w:rsidP="007330C6">
      <w:pPr>
        <w:pStyle w:val="a3"/>
        <w:widowControl w:val="0"/>
        <w:tabs>
          <w:tab w:val="left" w:pos="1134"/>
        </w:tabs>
        <w:spacing w:line="240" w:lineRule="auto"/>
        <w:ind w:firstLine="567"/>
        <w:rPr>
          <w:rFonts w:ascii="Sylfaen" w:hAnsi="Sylfaen"/>
          <w:i w:val="0"/>
          <w:color w:val="000000" w:themeColor="text1"/>
        </w:rPr>
      </w:pPr>
      <w:r w:rsidRPr="00413244">
        <w:rPr>
          <w:rFonts w:ascii="Sylfaen" w:hAnsi="Sylfaen"/>
          <w:i w:val="0"/>
          <w:color w:val="000000" w:themeColor="text1"/>
        </w:rPr>
        <w:t>6.1</w:t>
      </w:r>
      <w:r w:rsidR="00A34DFE" w:rsidRPr="00413244">
        <w:rPr>
          <w:rFonts w:ascii="Sylfaen" w:hAnsi="Sylfaen"/>
          <w:i w:val="0"/>
          <w:color w:val="000000" w:themeColor="text1"/>
        </w:rPr>
        <w:t>.</w:t>
      </w:r>
      <w:r w:rsidR="00294F67" w:rsidRPr="00413244">
        <w:rPr>
          <w:rFonts w:ascii="Sylfaen" w:hAnsi="Sylfaen"/>
          <w:i w:val="0"/>
          <w:color w:val="000000" w:themeColor="text1"/>
        </w:rPr>
        <w:tab/>
      </w:r>
      <w:r w:rsidRPr="00413244">
        <w:rPr>
          <w:rFonts w:ascii="Sylfaen" w:hAnsi="Sylfaen"/>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10E912" w14:textId="77777777" w:rsidR="00096865" w:rsidRPr="00413244" w:rsidRDefault="00220C7C" w:rsidP="007330C6">
      <w:pPr>
        <w:pStyle w:val="a3"/>
        <w:widowControl w:val="0"/>
        <w:tabs>
          <w:tab w:val="left" w:pos="1134"/>
        </w:tabs>
        <w:spacing w:line="240" w:lineRule="auto"/>
        <w:ind w:firstLine="567"/>
        <w:rPr>
          <w:rFonts w:ascii="Sylfaen" w:hAnsi="Sylfaen" w:cs="Sylfaen"/>
          <w:i w:val="0"/>
          <w:color w:val="000000" w:themeColor="text1"/>
        </w:rPr>
      </w:pPr>
      <w:r w:rsidRPr="00413244">
        <w:rPr>
          <w:rFonts w:ascii="Sylfaen" w:hAnsi="Sylfaen"/>
          <w:i w:val="0"/>
          <w:color w:val="000000" w:themeColor="text1"/>
        </w:rPr>
        <w:t>6.2</w:t>
      </w:r>
      <w:r w:rsidR="00A34DFE" w:rsidRPr="00413244">
        <w:rPr>
          <w:rFonts w:ascii="Sylfaen" w:hAnsi="Sylfaen"/>
          <w:i w:val="0"/>
          <w:color w:val="000000" w:themeColor="text1"/>
        </w:rPr>
        <w:t>.</w:t>
      </w:r>
      <w:r w:rsidR="008E6E51" w:rsidRPr="00413244">
        <w:rPr>
          <w:rFonts w:ascii="Sylfaen" w:hAnsi="Sylfaen"/>
          <w:i w:val="0"/>
          <w:color w:val="000000" w:themeColor="text1"/>
        </w:rPr>
        <w:tab/>
      </w:r>
      <w:r w:rsidRPr="00413244">
        <w:rPr>
          <w:rFonts w:ascii="Sylfaen" w:hAnsi="Sylfaen"/>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2B89" w14:textId="77777777" w:rsidR="00FA0E41" w:rsidRPr="00413244" w:rsidRDefault="00FA0E41" w:rsidP="007330C6">
      <w:pPr>
        <w:widowControl w:val="0"/>
        <w:ind w:firstLine="567"/>
        <w:jc w:val="center"/>
        <w:rPr>
          <w:rFonts w:ascii="Sylfaen" w:hAnsi="Sylfaen"/>
          <w:b/>
          <w:color w:val="000000" w:themeColor="text1"/>
          <w:sz w:val="20"/>
          <w:szCs w:val="20"/>
        </w:rPr>
      </w:pPr>
    </w:p>
    <w:p w14:paraId="77F4AB8F" w14:textId="77777777" w:rsidR="00096865" w:rsidRPr="00413244" w:rsidRDefault="00E70FC4"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8.ВСКРЫТИЕ, ОЦЕНКА ЗАЯВОК И </w:t>
      </w:r>
      <w:r w:rsidR="008E3C53" w:rsidRPr="00413244">
        <w:rPr>
          <w:rFonts w:ascii="Sylfaen" w:hAnsi="Sylfaen"/>
          <w:b/>
          <w:color w:val="000000" w:themeColor="text1"/>
          <w:sz w:val="20"/>
          <w:szCs w:val="20"/>
        </w:rPr>
        <w:br/>
      </w:r>
      <w:r w:rsidR="00807178" w:rsidRPr="00413244">
        <w:rPr>
          <w:rFonts w:ascii="Sylfaen" w:hAnsi="Sylfaen"/>
          <w:b/>
          <w:color w:val="000000" w:themeColor="text1"/>
          <w:sz w:val="20"/>
          <w:szCs w:val="20"/>
        </w:rPr>
        <w:t xml:space="preserve">ПОДВЕДЕНИЕ ИТОГОВ </w:t>
      </w:r>
      <w:bookmarkStart w:id="3" w:name="_GoBack"/>
      <w:bookmarkEnd w:id="3"/>
    </w:p>
    <w:p w14:paraId="5D210AA1" w14:textId="77777777" w:rsidR="00632E03" w:rsidRDefault="00632E03" w:rsidP="00632E03">
      <w:pPr>
        <w:widowControl w:val="0"/>
        <w:jc w:val="center"/>
        <w:rPr>
          <w:rFonts w:ascii="GHEA Grapalat" w:hAnsi="GHEA Grapalat"/>
          <w:b/>
        </w:rPr>
      </w:pPr>
      <w:r w:rsidRPr="00453488">
        <w:rPr>
          <w:rFonts w:ascii="GHEA Grapalat" w:hAnsi="GHEA Grapalat"/>
          <w:b/>
        </w:rPr>
        <w:t xml:space="preserve">ПОДВЕДЕНИЕ ИТОГОВ </w:t>
      </w:r>
    </w:p>
    <w:p w14:paraId="22AC15FB" w14:textId="77777777" w:rsidR="00B37F96" w:rsidRPr="00B37F96" w:rsidRDefault="00B37F96" w:rsidP="00632E03">
      <w:pPr>
        <w:widowControl w:val="0"/>
        <w:jc w:val="center"/>
        <w:rPr>
          <w:rFonts w:ascii="GHEA Grapalat" w:hAnsi="GHEA Grapalat"/>
          <w:b/>
          <w:sz w:val="10"/>
        </w:rPr>
      </w:pPr>
    </w:p>
    <w:p w14:paraId="57A1AADD" w14:textId="04D81188" w:rsidR="00632E03" w:rsidRPr="00632E03" w:rsidRDefault="00632E03" w:rsidP="00632E03">
      <w:pPr>
        <w:widowControl w:val="0"/>
        <w:tabs>
          <w:tab w:val="left" w:pos="1134"/>
        </w:tabs>
        <w:ind w:firstLine="567"/>
        <w:jc w:val="both"/>
        <w:rPr>
          <w:rFonts w:ascii="Sylfaen" w:hAnsi="Sylfaen" w:cs="Tahoma"/>
          <w:sz w:val="20"/>
          <w:szCs w:val="20"/>
        </w:rPr>
      </w:pPr>
      <w:r w:rsidRPr="00632E03">
        <w:rPr>
          <w:rFonts w:ascii="Sylfaen" w:hAnsi="Sylfaen"/>
          <w:sz w:val="20"/>
          <w:szCs w:val="20"/>
        </w:rPr>
        <w:t>8.1.</w:t>
      </w:r>
      <w:r w:rsidRPr="00632E03">
        <w:rPr>
          <w:rFonts w:ascii="Sylfaen" w:hAnsi="Sylfaen"/>
          <w:sz w:val="20"/>
          <w:szCs w:val="20"/>
        </w:rPr>
        <w:tab/>
        <w:t xml:space="preserve">Вскрытие заявок произойдет на </w:t>
      </w:r>
      <w:r w:rsidR="00804118" w:rsidRPr="00804118">
        <w:rPr>
          <w:rFonts w:ascii="Sylfaen" w:hAnsi="Sylfaen"/>
          <w:b/>
          <w:sz w:val="20"/>
          <w:szCs w:val="20"/>
          <w:highlight w:val="yellow"/>
        </w:rPr>
        <w:t>12</w:t>
      </w:r>
      <w:r w:rsidRPr="00470052">
        <w:rPr>
          <w:rFonts w:ascii="Sylfaen" w:hAnsi="Sylfaen"/>
          <w:b/>
          <w:sz w:val="20"/>
          <w:szCs w:val="20"/>
          <w:highlight w:val="yellow"/>
        </w:rPr>
        <w:t>-ой день в 1</w:t>
      </w:r>
      <w:r w:rsidR="00804118" w:rsidRPr="00804118">
        <w:rPr>
          <w:rFonts w:ascii="Sylfaen" w:hAnsi="Sylfaen"/>
          <w:b/>
          <w:sz w:val="20"/>
          <w:szCs w:val="20"/>
          <w:highlight w:val="yellow"/>
        </w:rPr>
        <w:t>0</w:t>
      </w:r>
      <w:r w:rsidRPr="00470052">
        <w:rPr>
          <w:rFonts w:ascii="Sylfaen" w:hAnsi="Sylfaen"/>
          <w:b/>
          <w:sz w:val="20"/>
          <w:szCs w:val="20"/>
          <w:highlight w:val="yellow"/>
        </w:rPr>
        <w:t>:</w:t>
      </w:r>
      <w:r w:rsidR="00470052" w:rsidRPr="00470052">
        <w:rPr>
          <w:rFonts w:ascii="Sylfaen" w:hAnsi="Sylfaen"/>
          <w:b/>
          <w:sz w:val="20"/>
          <w:szCs w:val="20"/>
          <w:highlight w:val="yellow"/>
        </w:rPr>
        <w:t>3</w:t>
      </w:r>
      <w:r w:rsidRPr="00470052">
        <w:rPr>
          <w:rFonts w:ascii="Sylfaen" w:hAnsi="Sylfaen"/>
          <w:b/>
          <w:sz w:val="20"/>
          <w:szCs w:val="20"/>
          <w:highlight w:val="yellow"/>
        </w:rPr>
        <w:t>0 часов</w:t>
      </w:r>
      <w:r w:rsidRPr="00632E03">
        <w:rPr>
          <w:rFonts w:ascii="Sylfaen" w:hAnsi="Sylfaen"/>
          <w:sz w:val="20"/>
          <w:szCs w:val="20"/>
        </w:rPr>
        <w:t xml:space="preserve"> со дня опубликования в бюллетене объявления и приглашения на настоящую процедуру. </w:t>
      </w:r>
    </w:p>
    <w:p w14:paraId="4C2A8D9D" w14:textId="0206546B"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На заседании по вскрытию и оценке заявок:</w:t>
      </w:r>
    </w:p>
    <w:p w14:paraId="1787B0A8"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B90D0BB"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w:t>
      </w:r>
      <w:r w:rsidRPr="00632E03">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DA47C84"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а.</w:t>
      </w:r>
      <w:r w:rsidRPr="00632E03">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497A9D"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б.</w:t>
      </w:r>
      <w:r w:rsidRPr="00632E03">
        <w:rPr>
          <w:rFonts w:ascii="Sylfaen" w:hAnsi="Sylfaen"/>
          <w:sz w:val="20"/>
          <w:szCs w:val="20"/>
        </w:rPr>
        <w:tab/>
      </w:r>
      <w:r w:rsidRPr="00632E03">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2E03">
        <w:rPr>
          <w:rFonts w:ascii="Sylfaen" w:hAnsi="Sylfaen"/>
          <w:sz w:val="20"/>
          <w:szCs w:val="20"/>
        </w:rPr>
        <w:t xml:space="preserve"> реквизитам;</w:t>
      </w:r>
    </w:p>
    <w:p w14:paraId="6FF1CEBF"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3)</w:t>
      </w:r>
      <w:r w:rsidRPr="00632E03">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955D04"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8.2.</w:t>
      </w:r>
      <w:r w:rsidRPr="00632E03">
        <w:rPr>
          <w:rFonts w:ascii="Sylfaen" w:hAnsi="Sylfaen"/>
          <w:sz w:val="20"/>
          <w:szCs w:val="20"/>
        </w:rPr>
        <w:tab/>
        <w:t xml:space="preserve">Заявки оцениваются в порядке, установленном настоящим приглашением. </w:t>
      </w:r>
    </w:p>
    <w:p w14:paraId="3F1E1E06"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 xml:space="preserve">Если количество лотов в процедуре закупок не превышает </w:t>
      </w:r>
      <w:proofErr w:type="spellStart"/>
      <w:r w:rsidRPr="00632E03">
        <w:rPr>
          <w:rFonts w:ascii="Sylfaen" w:hAnsi="Sylfaen"/>
          <w:sz w:val="20"/>
          <w:szCs w:val="20"/>
        </w:rPr>
        <w:t>семдесять</w:t>
      </w:r>
      <w:proofErr w:type="spellEnd"/>
      <w:r w:rsidRPr="00632E03">
        <w:rPr>
          <w:rFonts w:ascii="Sylfaen" w:hAnsi="Sylfaen"/>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1728F2B" w14:textId="77777777" w:rsidR="00632E03" w:rsidRPr="00632E03" w:rsidRDefault="00632E03" w:rsidP="00632E03">
      <w:pPr>
        <w:widowControl w:val="0"/>
        <w:ind w:firstLine="567"/>
        <w:jc w:val="both"/>
        <w:rPr>
          <w:rFonts w:ascii="Sylfaen" w:hAnsi="Sylfaen" w:cs="Sylfaen"/>
          <w:sz w:val="20"/>
          <w:szCs w:val="20"/>
        </w:rPr>
      </w:pPr>
      <w:r w:rsidRPr="00632E03">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22EB26EF"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8.3.</w:t>
      </w:r>
      <w:r w:rsidRPr="00632E03">
        <w:rPr>
          <w:rFonts w:ascii="Sylfaen" w:hAnsi="Sylfaen"/>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2416F26"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8.4.</w:t>
      </w:r>
      <w:r w:rsidRPr="00632E03">
        <w:rPr>
          <w:rFonts w:ascii="Sylfaen" w:hAnsi="Sylfaen"/>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E03">
        <w:rPr>
          <w:rFonts w:ascii="Sylfaen" w:hAnsi="Sylfaen"/>
          <w:sz w:val="20"/>
          <w:szCs w:val="20"/>
        </w:rPr>
        <w:t>драмом</w:t>
      </w:r>
      <w:proofErr w:type="spellEnd"/>
      <w:r w:rsidRPr="00632E03">
        <w:rPr>
          <w:rFonts w:ascii="Sylfaen" w:hAnsi="Sylfaen"/>
          <w:sz w:val="20"/>
          <w:szCs w:val="20"/>
        </w:rPr>
        <w:t xml:space="preserve"> Республики Армения по курсу установленному Центральным банком Республики Армения на дату подачи заявки.</w:t>
      </w:r>
    </w:p>
    <w:p w14:paraId="1351DF5C"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8.5.</w:t>
      </w:r>
      <w:r w:rsidRPr="00632E03">
        <w:rPr>
          <w:rFonts w:ascii="Sylfaen" w:hAnsi="Sylfaen"/>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46F28062"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При равенстве предложенных наименьших цен</w:t>
      </w:r>
      <w:del w:id="4" w:author="Vardan" w:date="2022-10-29T23:54:00Z">
        <w:r w:rsidRPr="00632E03" w:rsidDel="002164B3">
          <w:rPr>
            <w:rFonts w:ascii="Sylfaen" w:hAnsi="Sylfaen"/>
            <w:sz w:val="20"/>
            <w:szCs w:val="20"/>
          </w:rPr>
          <w:delText xml:space="preserve"> </w:delText>
        </w:r>
      </w:del>
      <w:r w:rsidRPr="00632E03">
        <w:rPr>
          <w:rFonts w:ascii="Sylfaen" w:hAnsi="Sylfaen"/>
          <w:sz w:val="20"/>
          <w:szCs w:val="20"/>
        </w:rPr>
        <w:t>:</w:t>
      </w:r>
    </w:p>
    <w:p w14:paraId="60341B62"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а.</w:t>
      </w:r>
      <w:r w:rsidRPr="00632E03">
        <w:rPr>
          <w:rFonts w:ascii="Sylfaen" w:hAnsi="Sylfaen"/>
          <w:sz w:val="20"/>
          <w:szCs w:val="20"/>
        </w:rPr>
        <w:tab/>
        <w:t xml:space="preserve">для определения отобранного и непризнанных таковыми участников, на </w:t>
      </w:r>
      <w:proofErr w:type="spellStart"/>
      <w:r w:rsidRPr="00632E03">
        <w:rPr>
          <w:rFonts w:ascii="Sylfaen" w:hAnsi="Sylfaen"/>
          <w:sz w:val="20"/>
          <w:szCs w:val="20"/>
        </w:rPr>
        <w:t>заседаниии</w:t>
      </w:r>
      <w:proofErr w:type="spellEnd"/>
      <w:r w:rsidRPr="00632E03">
        <w:rPr>
          <w:rFonts w:ascii="Sylfaen" w:hAnsi="Sylfaen"/>
          <w:sz w:val="20"/>
          <w:szCs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A0B76C9"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б.</w:t>
      </w:r>
      <w:r w:rsidRPr="00632E03">
        <w:rPr>
          <w:rFonts w:ascii="Sylfaen" w:hAnsi="Sylfaen"/>
          <w:sz w:val="20"/>
          <w:szCs w:val="20"/>
        </w:rPr>
        <w:tab/>
        <w:t xml:space="preserve">в противном случае заседание комиссии приостанавливается, и в течение одного рабочего дня </w:t>
      </w:r>
      <w:r w:rsidRPr="00632E03">
        <w:rPr>
          <w:rFonts w:ascii="Sylfaen" w:hAnsi="Sylfaen"/>
          <w:sz w:val="20"/>
          <w:szCs w:val="20"/>
        </w:rPr>
        <w:lastRenderedPageBreak/>
        <w:t>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4D8E459"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в.</w:t>
      </w:r>
      <w:r w:rsidRPr="00632E03">
        <w:rPr>
          <w:rFonts w:ascii="Sylfaen" w:hAnsi="Sylfaen"/>
          <w:sz w:val="20"/>
          <w:szCs w:val="20"/>
        </w:rPr>
        <w:tab/>
        <w:t>переговоры проводятся не раннее чем на второй и не позднее чем на пятый рабочий день со дня отправки извещения,</w:t>
      </w:r>
    </w:p>
    <w:p w14:paraId="7FBCF050"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г.</w:t>
      </w:r>
      <w:r w:rsidRPr="00632E03">
        <w:rPr>
          <w:rFonts w:ascii="Sylfaen" w:hAnsi="Sylfaen"/>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E5C1FEE" w14:textId="77777777" w:rsidR="00632E03" w:rsidRPr="00632E03" w:rsidRDefault="00632E03" w:rsidP="00632E03">
      <w:pPr>
        <w:widowControl w:val="0"/>
        <w:tabs>
          <w:tab w:val="left" w:pos="1134"/>
        </w:tabs>
        <w:ind w:firstLine="567"/>
        <w:jc w:val="both"/>
        <w:rPr>
          <w:ins w:id="5" w:author="Vardan" w:date="2022-10-29T23:58:00Z"/>
          <w:rFonts w:ascii="Sylfaen" w:hAnsi="Sylfaen"/>
          <w:sz w:val="20"/>
          <w:szCs w:val="20"/>
        </w:rPr>
      </w:pPr>
      <w:r w:rsidRPr="00632E03">
        <w:rPr>
          <w:rFonts w:ascii="Sylfaen" w:hAnsi="Sylfaen"/>
          <w:sz w:val="20"/>
          <w:szCs w:val="20"/>
        </w:rPr>
        <w:t>д.</w:t>
      </w:r>
      <w:r w:rsidRPr="00632E03">
        <w:rPr>
          <w:rFonts w:ascii="Sylfaen" w:hAnsi="Sylfaen"/>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632E03">
        <w:rPr>
          <w:rFonts w:ascii="Sylfaen" w:hAnsi="Sylfaen"/>
          <w:sz w:val="20"/>
          <w:szCs w:val="20"/>
        </w:rPr>
        <w:t xml:space="preserve"> Е</w:t>
      </w:r>
      <w:proofErr w:type="gramEnd"/>
      <w:r w:rsidRPr="00632E03">
        <w:rPr>
          <w:rFonts w:ascii="Sylfaen" w:hAnsi="Sylfaen"/>
          <w:sz w:val="20"/>
          <w:szCs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41B277"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E03">
        <w:rPr>
          <w:rFonts w:ascii="Sylfaen" w:hAnsi="Sylfaen"/>
          <w:sz w:val="20"/>
          <w:szCs w:val="20"/>
        </w:rPr>
        <w:t>предусмотрения</w:t>
      </w:r>
      <w:proofErr w:type="spellEnd"/>
      <w:r w:rsidRPr="00632E03">
        <w:rPr>
          <w:rFonts w:ascii="Sylfaen" w:hAnsi="Sylfaen"/>
          <w:sz w:val="20"/>
          <w:szCs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32E03">
        <w:rPr>
          <w:rFonts w:ascii="Sylfaen" w:hAnsi="Sylfaen"/>
          <w:sz w:val="20"/>
          <w:szCs w:val="20"/>
        </w:rPr>
        <w:t>предусматриванием</w:t>
      </w:r>
      <w:proofErr w:type="spellEnd"/>
      <w:r w:rsidRPr="00632E03">
        <w:rPr>
          <w:rFonts w:ascii="Sylfaen" w:hAnsi="Sylfaen"/>
          <w:sz w:val="20"/>
          <w:szCs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6688A9A"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cs="Sylfaen"/>
          <w:sz w:val="20"/>
          <w:szCs w:val="20"/>
        </w:rPr>
        <w:t>В случае неприменения настоящего пункта процедура на основании пункта 1 части 1 статьи 37 Закона объявляется несостоявшейся</w:t>
      </w:r>
    </w:p>
    <w:p w14:paraId="4399E3BA"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8.7.</w:t>
      </w:r>
      <w:r w:rsidRPr="00632E03">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32E03">
        <w:rPr>
          <w:rFonts w:ascii="Sylfaen" w:hAnsi="Sylfaen" w:cs="Courier New"/>
          <w:sz w:val="20"/>
          <w:szCs w:val="20"/>
        </w:rPr>
        <w:t> </w:t>
      </w:r>
      <w:r w:rsidRPr="00632E03">
        <w:rPr>
          <w:rFonts w:ascii="Sylfaen" w:hAnsi="Sylfaen"/>
          <w:sz w:val="20"/>
          <w:szCs w:val="20"/>
        </w:rPr>
        <w:t>препятствуя нормальному функционированию комиссии.</w:t>
      </w:r>
    </w:p>
    <w:p w14:paraId="01C22FBD"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8.8.</w:t>
      </w:r>
      <w:r w:rsidRPr="00632E03">
        <w:rPr>
          <w:rFonts w:ascii="Sylfaen" w:hAnsi="Sylfaen"/>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11AE1EFC"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cs="Sylfaen"/>
          <w:sz w:val="20"/>
          <w:szCs w:val="20"/>
        </w:rPr>
        <w:t>В уведомлении, направленном участнику, подробно описываются все несоответствия, обнаруженные при оценке заявки.</w:t>
      </w:r>
    </w:p>
    <w:p w14:paraId="5FE75B4D"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8.9.</w:t>
      </w:r>
      <w:r w:rsidRPr="00632E03">
        <w:rPr>
          <w:rFonts w:ascii="Sylfaen" w:hAnsi="Sylfaen"/>
          <w:sz w:val="20"/>
          <w:szCs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9A67AD4"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8.10.</w:t>
      </w:r>
      <w:r w:rsidRPr="00632E03">
        <w:rPr>
          <w:rFonts w:ascii="Sylfaen" w:hAnsi="Sylfaen"/>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632E03" w:rsidDel="00A5199D">
        <w:rPr>
          <w:rFonts w:ascii="Sylfaen" w:hAnsi="Sylfaen"/>
          <w:sz w:val="20"/>
          <w:szCs w:val="20"/>
        </w:rPr>
        <w:t xml:space="preserve"> </w:t>
      </w:r>
      <w:r w:rsidRPr="00632E03">
        <w:rPr>
          <w:rFonts w:ascii="Sylfaen" w:hAnsi="Sylfaen"/>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632E03">
        <w:rPr>
          <w:rFonts w:ascii="Sylfaen" w:hAnsi="Sylfaen"/>
          <w:sz w:val="20"/>
          <w:szCs w:val="20"/>
        </w:rPr>
        <w:t>ю(</w:t>
      </w:r>
      <w:proofErr w:type="gramEnd"/>
      <w:r w:rsidRPr="00632E03">
        <w:rPr>
          <w:rFonts w:ascii="Sylfaen" w:hAnsi="Sylfaen"/>
          <w:sz w:val="20"/>
          <w:szCs w:val="20"/>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C2F966"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8.11.</w:t>
      </w:r>
      <w:r w:rsidRPr="00632E03">
        <w:rPr>
          <w:rFonts w:ascii="Sylfaen" w:hAnsi="Sylfaen"/>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CE6847C"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8.12.</w:t>
      </w:r>
      <w:r w:rsidRPr="00632E03">
        <w:rPr>
          <w:rFonts w:ascii="Sylfaen" w:hAnsi="Sylfaen"/>
          <w:sz w:val="20"/>
          <w:szCs w:val="20"/>
        </w:rPr>
        <w:tab/>
        <w:t xml:space="preserve">Не позднее чем на следующий рабочий день после завершения заседания по вскрытию и оценке </w:t>
      </w:r>
      <w:r w:rsidRPr="00632E03">
        <w:rPr>
          <w:rFonts w:ascii="Sylfaen" w:hAnsi="Sylfaen"/>
          <w:sz w:val="20"/>
          <w:szCs w:val="20"/>
        </w:rPr>
        <w:lastRenderedPageBreak/>
        <w:t xml:space="preserve">заявок секретарь комиссии: </w:t>
      </w:r>
    </w:p>
    <w:p w14:paraId="12757F5D"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w:t>
      </w:r>
      <w:r w:rsidRPr="00632E03">
        <w:rPr>
          <w:rFonts w:ascii="Sylfaen" w:hAnsi="Sylfaen"/>
          <w:sz w:val="20"/>
          <w:szCs w:val="20"/>
        </w:rPr>
        <w:tab/>
        <w:t>опубликовывает в бюллетене воспроизведенный (отсканированный) с</w:t>
      </w:r>
      <w:r w:rsidRPr="00632E03">
        <w:rPr>
          <w:rFonts w:ascii="Sylfaen" w:hAnsi="Sylfaen" w:cs="Courier New"/>
          <w:sz w:val="20"/>
          <w:szCs w:val="20"/>
        </w:rPr>
        <w:t> </w:t>
      </w:r>
      <w:r w:rsidRPr="00632E03">
        <w:rPr>
          <w:rFonts w:ascii="Sylfaen" w:hAnsi="Sylfaen"/>
          <w:sz w:val="20"/>
          <w:szCs w:val="20"/>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0A3BEFE"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2)</w:t>
      </w:r>
      <w:r w:rsidRPr="00632E03">
        <w:rPr>
          <w:rFonts w:ascii="Sylfaen" w:hAnsi="Sylfaen"/>
          <w:sz w:val="20"/>
          <w:szCs w:val="20"/>
        </w:rPr>
        <w:tab/>
        <w:t>опубликовывает в бюллетене воспроизведенные (отсканированные) с</w:t>
      </w:r>
      <w:r w:rsidRPr="00632E03">
        <w:rPr>
          <w:rFonts w:ascii="Sylfaen" w:hAnsi="Sylfaen" w:cs="Courier New"/>
          <w:sz w:val="20"/>
          <w:szCs w:val="20"/>
        </w:rPr>
        <w:t> </w:t>
      </w:r>
      <w:r w:rsidRPr="00632E03">
        <w:rPr>
          <w:rFonts w:ascii="Sylfaen" w:hAnsi="Sylfaen"/>
          <w:sz w:val="20"/>
          <w:szCs w:val="20"/>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E2F68E"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w:t>
      </w:r>
      <w:r w:rsidRPr="00632E03">
        <w:rPr>
          <w:rFonts w:ascii="Sylfaen" w:hAnsi="Sylfaen"/>
          <w:sz w:val="20"/>
          <w:szCs w:val="20"/>
          <w:lang w:val="hy-AM"/>
        </w:rPr>
        <w:t>1</w:t>
      </w:r>
      <w:r w:rsidRPr="00632E03">
        <w:rPr>
          <w:rFonts w:ascii="Sylfaen" w:hAnsi="Sylfaen"/>
          <w:sz w:val="20"/>
          <w:szCs w:val="20"/>
        </w:rPr>
        <w:t>3.</w:t>
      </w:r>
      <w:r w:rsidRPr="00632E03">
        <w:rPr>
          <w:rFonts w:ascii="Sylfaen" w:hAnsi="Sylfaen"/>
          <w:sz w:val="20"/>
          <w:szCs w:val="20"/>
        </w:rPr>
        <w:tab/>
        <w:t xml:space="preserve">В случае выявления </w:t>
      </w:r>
      <w:r w:rsidRPr="00632E03">
        <w:rPr>
          <w:rFonts w:ascii="Sylfaen" w:hAnsi="Sylfaen"/>
          <w:color w:val="000000"/>
          <w:sz w:val="20"/>
          <w:szCs w:val="20"/>
        </w:rPr>
        <w:t xml:space="preserve">оснований, предусмотренных пунктом 6 части 1 статьи 6 Закона, </w:t>
      </w:r>
      <w:r w:rsidRPr="00632E03">
        <w:rPr>
          <w:rFonts w:ascii="Sylfaen" w:hAnsi="Sylfaen"/>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Pr="00632E03">
        <w:rPr>
          <w:rFonts w:ascii="Sylfaen" w:hAnsi="Sylfaen"/>
          <w:sz w:val="20"/>
          <w:szCs w:val="20"/>
        </w:rPr>
        <w:t>день</w:t>
      </w:r>
      <w:proofErr w:type="gramEnd"/>
      <w:r w:rsidRPr="00632E03">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2198F15" w14:textId="77777777" w:rsidR="00632E03" w:rsidRPr="00632E03" w:rsidRDefault="00632E03" w:rsidP="00632E03">
      <w:pPr>
        <w:widowControl w:val="0"/>
        <w:tabs>
          <w:tab w:val="left" w:pos="1276"/>
        </w:tabs>
        <w:rPr>
          <w:rFonts w:ascii="Sylfaen" w:hAnsi="Sylfaen"/>
          <w:sz w:val="20"/>
          <w:szCs w:val="20"/>
        </w:rPr>
      </w:pPr>
      <w:r w:rsidRPr="00632E03">
        <w:rPr>
          <w:rFonts w:ascii="Sylfaen" w:hAnsi="Sylfaen"/>
          <w:sz w:val="20"/>
          <w:szCs w:val="20"/>
        </w:rPr>
        <w:t>Если:</w:t>
      </w:r>
      <w:r w:rsidRPr="00632E03">
        <w:rPr>
          <w:rFonts w:ascii="Sylfaen" w:hAnsi="Sylfaen"/>
          <w:sz w:val="20"/>
          <w:szCs w:val="20"/>
          <w:lang w:val="hy-AM"/>
        </w:rPr>
        <w:t xml:space="preserve">  </w:t>
      </w:r>
      <w:r w:rsidRPr="00632E03">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930F3D" w14:textId="77777777" w:rsidR="00632E03" w:rsidRPr="00632E03" w:rsidRDefault="00632E03" w:rsidP="00632E03">
      <w:pPr>
        <w:widowControl w:val="0"/>
        <w:contextualSpacing/>
        <w:jc w:val="both"/>
        <w:rPr>
          <w:ins w:id="6" w:author="Vardan" w:date="2022-10-30T00:00:00Z"/>
          <w:rFonts w:ascii="Sylfaen" w:hAnsi="Sylfaen"/>
          <w:sz w:val="20"/>
          <w:szCs w:val="20"/>
        </w:rPr>
      </w:pPr>
      <w:r w:rsidRPr="00632E03">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BC85AD" w14:textId="77777777" w:rsidR="00632E03" w:rsidRPr="00632E03" w:rsidRDefault="00632E03" w:rsidP="00632E03">
      <w:pPr>
        <w:widowControl w:val="0"/>
        <w:tabs>
          <w:tab w:val="left" w:pos="1134"/>
        </w:tabs>
        <w:ind w:left="-360"/>
        <w:jc w:val="both"/>
        <w:rPr>
          <w:rFonts w:ascii="Sylfaen" w:hAnsi="Sylfaen"/>
          <w:sz w:val="20"/>
          <w:szCs w:val="20"/>
        </w:rPr>
      </w:pPr>
      <w:r w:rsidRPr="00632E03">
        <w:rPr>
          <w:rFonts w:ascii="Sylfaen" w:hAnsi="Sylfaen"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0613AFA" w14:textId="77777777" w:rsidR="00632E03" w:rsidRPr="00632E03" w:rsidRDefault="00632E03" w:rsidP="00632E03">
      <w:pPr>
        <w:widowControl w:val="0"/>
        <w:ind w:left="284"/>
        <w:contextualSpacing/>
        <w:jc w:val="both"/>
        <w:rPr>
          <w:rFonts w:ascii="Sylfaen" w:hAnsi="Sylfaen"/>
          <w:sz w:val="20"/>
          <w:szCs w:val="20"/>
        </w:rPr>
      </w:pPr>
    </w:p>
    <w:p w14:paraId="3D206FD9"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6FA84F"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989552" w14:textId="77777777" w:rsidR="00632E03" w:rsidRPr="00632E03" w:rsidRDefault="00632E03" w:rsidP="00632E03">
      <w:pPr>
        <w:widowControl w:val="0"/>
        <w:tabs>
          <w:tab w:val="left" w:pos="1276"/>
        </w:tabs>
        <w:ind w:firstLine="567"/>
        <w:jc w:val="both"/>
        <w:rPr>
          <w:rFonts w:ascii="Sylfaen" w:hAnsi="Sylfaen" w:cs="Sylfaen"/>
          <w:spacing w:val="-4"/>
          <w:sz w:val="20"/>
          <w:szCs w:val="20"/>
        </w:rPr>
      </w:pPr>
      <w:r w:rsidRPr="00632E03">
        <w:rPr>
          <w:rFonts w:ascii="Sylfaen" w:hAnsi="Sylfaen"/>
          <w:sz w:val="20"/>
          <w:szCs w:val="20"/>
        </w:rPr>
        <w:t>8.16.</w:t>
      </w:r>
      <w:r w:rsidRPr="00632E03">
        <w:rPr>
          <w:rFonts w:ascii="Sylfaen" w:hAnsi="Sylfaen"/>
          <w:sz w:val="20"/>
          <w:szCs w:val="20"/>
        </w:rPr>
        <w:tab/>
      </w:r>
      <w:r w:rsidRPr="00632E03">
        <w:rPr>
          <w:rFonts w:ascii="Sylfaen" w:hAnsi="Sylfaen"/>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A55496" w14:textId="77777777" w:rsidR="00632E03" w:rsidRPr="00632E03" w:rsidRDefault="00632E03" w:rsidP="00632E03">
      <w:pPr>
        <w:widowControl w:val="0"/>
        <w:tabs>
          <w:tab w:val="left" w:pos="1276"/>
        </w:tabs>
        <w:ind w:firstLine="567"/>
        <w:contextualSpacing/>
        <w:jc w:val="both"/>
        <w:rPr>
          <w:rFonts w:ascii="Sylfaen" w:hAnsi="Sylfaen"/>
          <w:spacing w:val="-4"/>
          <w:sz w:val="20"/>
          <w:szCs w:val="20"/>
        </w:rPr>
      </w:pPr>
      <w:r w:rsidRPr="00632E03">
        <w:rPr>
          <w:rFonts w:ascii="Sylfaen" w:hAnsi="Sylfaen"/>
          <w:spacing w:val="-4"/>
          <w:sz w:val="20"/>
          <w:szCs w:val="20"/>
        </w:rPr>
        <w:lastRenderedPageBreak/>
        <w:t>8.17.</w:t>
      </w:r>
      <w:r w:rsidRPr="00632E03">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AAEA9E" w14:textId="77777777" w:rsidR="00632E03" w:rsidRPr="00632E03" w:rsidRDefault="00632E03" w:rsidP="00632E03">
      <w:pPr>
        <w:widowControl w:val="0"/>
        <w:ind w:firstLine="567"/>
        <w:contextualSpacing/>
        <w:jc w:val="both"/>
        <w:rPr>
          <w:rFonts w:ascii="Sylfaen" w:hAnsi="Sylfaen"/>
          <w:spacing w:val="-4"/>
          <w:sz w:val="20"/>
          <w:szCs w:val="20"/>
        </w:rPr>
      </w:pPr>
      <w:r w:rsidRPr="00632E03">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AF766FE"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w:t>
      </w:r>
      <w:r w:rsidRPr="00632E03">
        <w:rPr>
          <w:rFonts w:ascii="Sylfaen" w:hAnsi="Sylfaen"/>
          <w:sz w:val="20"/>
          <w:szCs w:val="20"/>
          <w:lang w:val="hy-AM"/>
        </w:rPr>
        <w:t>1</w:t>
      </w:r>
      <w:r w:rsidRPr="00632E03">
        <w:rPr>
          <w:rFonts w:ascii="Sylfaen" w:hAnsi="Sylfaen"/>
          <w:sz w:val="20"/>
          <w:szCs w:val="20"/>
        </w:rPr>
        <w:t>8.</w:t>
      </w:r>
      <w:r w:rsidRPr="00632E03">
        <w:rPr>
          <w:rFonts w:ascii="Sylfaen" w:hAnsi="Sylfaen"/>
          <w:sz w:val="20"/>
          <w:szCs w:val="20"/>
        </w:rPr>
        <w:tab/>
        <w:t>Оценка заявок и определение отобранного участника осуществляются по отдельным лотам</w:t>
      </w:r>
      <w:r w:rsidRPr="00632E03">
        <w:rPr>
          <w:rFonts w:ascii="Sylfaen" w:hAnsi="Sylfaen"/>
          <w:sz w:val="20"/>
          <w:szCs w:val="20"/>
          <w:vertAlign w:val="superscript"/>
        </w:rPr>
        <w:footnoteReference w:customMarkFollows="1" w:id="3"/>
        <w:t>11</w:t>
      </w:r>
      <w:r w:rsidRPr="00632E03">
        <w:rPr>
          <w:rFonts w:ascii="Sylfaen" w:hAnsi="Sylfaen"/>
          <w:sz w:val="20"/>
          <w:szCs w:val="20"/>
        </w:rPr>
        <w:t xml:space="preserve">. </w:t>
      </w:r>
    </w:p>
    <w:p w14:paraId="003715F0"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8.19.</w:t>
      </w:r>
      <w:r w:rsidRPr="00632E03">
        <w:rPr>
          <w:rFonts w:ascii="Sylfaen" w:hAnsi="Sylfaen"/>
          <w:sz w:val="20"/>
          <w:szCs w:val="20"/>
        </w:rPr>
        <w:tab/>
        <w:t>В случае если отобранный участник не заключает (отказывается</w:t>
      </w:r>
      <w:r w:rsidRPr="00632E03">
        <w:rPr>
          <w:rFonts w:ascii="Sylfaen" w:hAnsi="Sylfaen" w:cs="Courier New"/>
          <w:sz w:val="20"/>
          <w:szCs w:val="20"/>
        </w:rPr>
        <w:t> </w:t>
      </w:r>
      <w:r w:rsidRPr="00632E03">
        <w:rPr>
          <w:rFonts w:ascii="Sylfaen" w:hAnsi="Sylfaen"/>
          <w:sz w:val="20"/>
          <w:szCs w:val="20"/>
        </w:rPr>
        <w:t xml:space="preserve">заключать) договор или лишается права на заключение договора, решением </w:t>
      </w:r>
      <w:proofErr w:type="gramStart"/>
      <w:r w:rsidRPr="00632E03">
        <w:rPr>
          <w:rFonts w:ascii="Sylfaen" w:hAnsi="Sylfaen"/>
          <w:sz w:val="20"/>
          <w:szCs w:val="20"/>
        </w:rPr>
        <w:t>комиссии</w:t>
      </w:r>
      <w:proofErr w:type="gramEnd"/>
      <w:r w:rsidRPr="00632E03">
        <w:rPr>
          <w:rFonts w:ascii="Sylfaen" w:hAnsi="Sylfaen"/>
          <w:sz w:val="20"/>
          <w:szCs w:val="20"/>
        </w:rPr>
        <w:t xml:space="preserve"> отобранным  участником </w:t>
      </w:r>
      <w:r w:rsidRPr="00632E03">
        <w:rPr>
          <w:rFonts w:ascii="Sylfaen" w:hAnsi="Sylfaen"/>
          <w:sz w:val="20"/>
          <w:szCs w:val="20"/>
          <w:lang w:val="hy-AM"/>
        </w:rPr>
        <w:t xml:space="preserve"> </w:t>
      </w:r>
      <w:r w:rsidRPr="00632E03">
        <w:rPr>
          <w:rFonts w:ascii="Sylfaen" w:hAnsi="Sylfaen"/>
          <w:sz w:val="20"/>
          <w:szCs w:val="20"/>
        </w:rPr>
        <w:t>признается участник занявший следующее место</w:t>
      </w:r>
      <w:r w:rsidRPr="00632E03">
        <w:rPr>
          <w:rFonts w:ascii="Sylfaen" w:hAnsi="Sylfaen"/>
          <w:sz w:val="20"/>
          <w:szCs w:val="20"/>
          <w:lang w:val="hy-AM"/>
        </w:rPr>
        <w:t xml:space="preserve"> </w:t>
      </w:r>
      <w:r w:rsidRPr="00632E03">
        <w:rPr>
          <w:rFonts w:ascii="Sylfaen" w:hAnsi="Sylfaen"/>
          <w:sz w:val="20"/>
          <w:szCs w:val="20"/>
        </w:rPr>
        <w:t>с применением процедуры, установленной пунктами 8.12-8.18 части 1 настоящего Приглашения.</w:t>
      </w:r>
    </w:p>
    <w:p w14:paraId="5C514ECF"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8.20.</w:t>
      </w:r>
      <w:r w:rsidRPr="00632E03">
        <w:rPr>
          <w:rFonts w:ascii="Sylfaen" w:hAnsi="Sylfaen"/>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494500"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8E525"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8.21.</w:t>
      </w:r>
      <w:r w:rsidRPr="00632E03">
        <w:rPr>
          <w:rFonts w:ascii="Sylfaen" w:hAnsi="Sylfaen"/>
          <w:sz w:val="20"/>
          <w:szCs w:val="20"/>
        </w:rPr>
        <w:tab/>
        <w:t>С целью применения пункта 8.20. части 1 настоящего приглашения может быть созвано внеочередное заседание комиссии.</w:t>
      </w:r>
    </w:p>
    <w:p w14:paraId="08AB959C"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pacing w:val="-6"/>
          <w:sz w:val="20"/>
          <w:szCs w:val="20"/>
        </w:rPr>
        <w:t>8.22.</w:t>
      </w:r>
      <w:r w:rsidRPr="00632E03">
        <w:rPr>
          <w:rFonts w:ascii="Sylfaen" w:hAnsi="Sylfaen"/>
          <w:spacing w:val="-6"/>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E03">
        <w:rPr>
          <w:rFonts w:ascii="Sylfaen" w:hAnsi="Sylfaen"/>
          <w:sz w:val="20"/>
          <w:szCs w:val="20"/>
        </w:rPr>
        <w:t xml:space="preserve"> Решение о</w:t>
      </w:r>
      <w:r w:rsidRPr="00632E03">
        <w:rPr>
          <w:rFonts w:ascii="Sylfaen" w:hAnsi="Sylfaen" w:cs="Courier New"/>
          <w:sz w:val="20"/>
          <w:szCs w:val="20"/>
        </w:rPr>
        <w:t> </w:t>
      </w:r>
      <w:r w:rsidRPr="00632E03">
        <w:rPr>
          <w:rFonts w:ascii="Sylfaen" w:hAnsi="Sylfaen"/>
          <w:sz w:val="20"/>
          <w:szCs w:val="20"/>
        </w:rPr>
        <w:t>заключении договора содержит краткую информацию об оценке заявок, о</w:t>
      </w:r>
      <w:r w:rsidRPr="00632E03">
        <w:rPr>
          <w:rFonts w:ascii="Sylfaen" w:hAnsi="Sylfaen" w:cs="Courier New"/>
          <w:sz w:val="20"/>
          <w:szCs w:val="20"/>
        </w:rPr>
        <w:t> </w:t>
      </w:r>
      <w:r w:rsidRPr="00632E03">
        <w:rPr>
          <w:rFonts w:ascii="Sylfaen" w:hAnsi="Sylfaen"/>
          <w:sz w:val="20"/>
          <w:szCs w:val="20"/>
        </w:rPr>
        <w:t>причинах, обосновывающих выбор отобранного участника, и объявление о</w:t>
      </w:r>
      <w:r w:rsidRPr="00632E03">
        <w:rPr>
          <w:rFonts w:ascii="Sylfaen" w:hAnsi="Sylfaen" w:cs="Courier New"/>
          <w:sz w:val="20"/>
          <w:szCs w:val="20"/>
        </w:rPr>
        <w:t> </w:t>
      </w:r>
      <w:r w:rsidRPr="00632E03">
        <w:rPr>
          <w:rFonts w:ascii="Sylfaen" w:hAnsi="Sylfaen"/>
          <w:sz w:val="20"/>
          <w:szCs w:val="20"/>
        </w:rPr>
        <w:t>периоде ожидания.</w:t>
      </w:r>
    </w:p>
    <w:p w14:paraId="39973AFE"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BEFA63" w14:textId="77777777" w:rsidR="00632E03" w:rsidRPr="00632E03" w:rsidRDefault="00632E03" w:rsidP="00632E03">
      <w:pPr>
        <w:widowControl w:val="0"/>
        <w:ind w:left="284" w:firstLine="567"/>
        <w:contextualSpacing/>
        <w:jc w:val="both"/>
        <w:rPr>
          <w:rFonts w:ascii="Sylfaen" w:hAnsi="Sylfaen"/>
          <w:sz w:val="20"/>
          <w:szCs w:val="20"/>
        </w:rPr>
      </w:pPr>
      <w:r w:rsidRPr="00632E03">
        <w:rPr>
          <w:rFonts w:ascii="Sylfaen" w:hAnsi="Sylfaen"/>
          <w:sz w:val="20"/>
          <w:szCs w:val="20"/>
        </w:rPr>
        <w:t>Период ожидания в случае настоящей процедуры составляет " " календарных дней. Период ожидания:</w:t>
      </w:r>
    </w:p>
    <w:p w14:paraId="2E98992F" w14:textId="77777777" w:rsidR="00632E03" w:rsidRPr="00632E03" w:rsidRDefault="00632E03" w:rsidP="00632E03">
      <w:pPr>
        <w:widowControl w:val="0"/>
        <w:numPr>
          <w:ilvl w:val="0"/>
          <w:numId w:val="32"/>
        </w:numPr>
        <w:ind w:left="284" w:hanging="426"/>
        <w:contextualSpacing/>
        <w:jc w:val="both"/>
        <w:rPr>
          <w:rFonts w:ascii="Sylfaen" w:hAnsi="Sylfaen"/>
          <w:i/>
          <w:sz w:val="20"/>
          <w:szCs w:val="20"/>
        </w:rPr>
      </w:pPr>
      <w:r w:rsidRPr="00632E03">
        <w:rPr>
          <w:rFonts w:ascii="Sylfaen" w:hAnsi="Sylfaen"/>
          <w:sz w:val="20"/>
          <w:szCs w:val="20"/>
        </w:rPr>
        <w:t>не применим, если заявку подал только один участник, с которым заключается договор;</w:t>
      </w:r>
    </w:p>
    <w:p w14:paraId="2F39653C" w14:textId="77777777" w:rsidR="00632E03" w:rsidRPr="00632E03" w:rsidRDefault="00632E03" w:rsidP="00632E03">
      <w:pPr>
        <w:widowControl w:val="0"/>
        <w:numPr>
          <w:ilvl w:val="0"/>
          <w:numId w:val="32"/>
        </w:numPr>
        <w:ind w:left="284"/>
        <w:contextualSpacing/>
        <w:jc w:val="both"/>
        <w:rPr>
          <w:rFonts w:ascii="Sylfaen" w:hAnsi="Sylfaen"/>
          <w:sz w:val="20"/>
          <w:szCs w:val="20"/>
        </w:rPr>
      </w:pPr>
      <w:r w:rsidRPr="00632E03">
        <w:rPr>
          <w:rFonts w:ascii="Sylfaen" w:hAnsi="Sylfaen"/>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ED7B60" w14:textId="77777777" w:rsidR="00632E03" w:rsidRPr="00632E03" w:rsidRDefault="00632E03" w:rsidP="00632E03">
      <w:pPr>
        <w:widowControl w:val="0"/>
        <w:tabs>
          <w:tab w:val="left" w:pos="1276"/>
        </w:tabs>
        <w:ind w:left="284"/>
        <w:contextualSpacing/>
        <w:jc w:val="both"/>
        <w:rPr>
          <w:rFonts w:ascii="Sylfaen" w:hAnsi="Sylfaen"/>
          <w:sz w:val="20"/>
          <w:szCs w:val="20"/>
        </w:rPr>
      </w:pPr>
    </w:p>
    <w:p w14:paraId="7CA2DDC6" w14:textId="77777777" w:rsidR="00632E03" w:rsidRPr="00632E03" w:rsidRDefault="00632E03" w:rsidP="00632E03">
      <w:pPr>
        <w:widowControl w:val="0"/>
        <w:tabs>
          <w:tab w:val="left" w:pos="1276"/>
        </w:tabs>
        <w:contextualSpacing/>
        <w:jc w:val="both"/>
        <w:rPr>
          <w:rFonts w:ascii="Sylfaen" w:hAnsi="Sylfaen"/>
          <w:sz w:val="20"/>
          <w:szCs w:val="20"/>
        </w:rPr>
      </w:pPr>
      <w:r w:rsidRPr="00632E03">
        <w:rPr>
          <w:rFonts w:ascii="Sylfaen" w:hAnsi="Sylfaen"/>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22F536" w14:textId="77777777" w:rsidR="00632E03" w:rsidRPr="00632E03" w:rsidRDefault="00632E03" w:rsidP="00632E03">
      <w:pPr>
        <w:rPr>
          <w:rFonts w:ascii="Sylfaen" w:hAnsi="Sylfaen" w:cs="Arial"/>
          <w:b/>
          <w:iCs/>
          <w:sz w:val="20"/>
          <w:szCs w:val="20"/>
        </w:rPr>
      </w:pPr>
      <w:r w:rsidRPr="00632E03">
        <w:rPr>
          <w:rFonts w:ascii="Sylfaen" w:hAnsi="Sylfaen"/>
          <w:b/>
          <w:sz w:val="20"/>
          <w:szCs w:val="20"/>
        </w:rPr>
        <w:t xml:space="preserve">                                      9. ЗАКЛЮЧЕНИЕ ДОГОВОРА </w:t>
      </w:r>
    </w:p>
    <w:p w14:paraId="4B25CAE5"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9.1.</w:t>
      </w:r>
      <w:r w:rsidRPr="00632E03">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E58877"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9.2.</w:t>
      </w:r>
      <w:r w:rsidRPr="00632E03">
        <w:rPr>
          <w:rFonts w:ascii="Sylfaen" w:hAnsi="Sylfaen"/>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7B0E578"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9.3.</w:t>
      </w:r>
      <w:r w:rsidRPr="00632E03">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5FF4D2" w14:textId="77777777" w:rsidR="00632E03" w:rsidRPr="00632E03" w:rsidRDefault="00632E03" w:rsidP="00632E03">
      <w:pPr>
        <w:widowControl w:val="0"/>
        <w:tabs>
          <w:tab w:val="left" w:pos="1134"/>
        </w:tabs>
        <w:ind w:firstLine="567"/>
        <w:jc w:val="both"/>
        <w:rPr>
          <w:rFonts w:ascii="Sylfaen" w:hAnsi="Sylfaen"/>
          <w:color w:val="000000"/>
          <w:sz w:val="20"/>
          <w:szCs w:val="20"/>
        </w:rPr>
      </w:pPr>
      <w:r w:rsidRPr="00632E03">
        <w:rPr>
          <w:rFonts w:ascii="Sylfaen" w:hAnsi="Sylfaen"/>
          <w:sz w:val="20"/>
          <w:szCs w:val="20"/>
        </w:rPr>
        <w:t>9.4.</w:t>
      </w:r>
      <w:r w:rsidRPr="00632E03">
        <w:rPr>
          <w:rFonts w:ascii="Sylfaen" w:hAnsi="Sylfaen"/>
          <w:sz w:val="20"/>
          <w:szCs w:val="20"/>
        </w:rPr>
        <w:tab/>
      </w:r>
      <w:r w:rsidRPr="00632E03">
        <w:rPr>
          <w:rFonts w:ascii="Sylfaen" w:hAnsi="Sylfaen"/>
          <w:color w:val="000000"/>
          <w:sz w:val="20"/>
          <w:szCs w:val="20"/>
        </w:rPr>
        <w:t xml:space="preserve">Если отобранный участник  после получения уведомления о заключении договора и проекта договора </w:t>
      </w:r>
      <w:r w:rsidRPr="00632E03">
        <w:rPr>
          <w:rFonts w:ascii="Sylfaen" w:hAnsi="Sylfaen"/>
          <w:sz w:val="20"/>
          <w:szCs w:val="20"/>
        </w:rPr>
        <w:t xml:space="preserve">в срок, предусмотренный пунктом 10.1 настоящего приглашения, а в случае, если по заключаемому </w:t>
      </w:r>
      <w:r w:rsidRPr="00632E03">
        <w:rPr>
          <w:rFonts w:ascii="Sylfaen" w:hAnsi="Sylfaen"/>
          <w:sz w:val="20"/>
          <w:szCs w:val="20"/>
        </w:rPr>
        <w:lastRenderedPageBreak/>
        <w:t>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32E03">
        <w:rPr>
          <w:rFonts w:ascii="Sylfaen" w:hAnsi="Sylfaen"/>
          <w:color w:val="000000"/>
          <w:sz w:val="20"/>
          <w:szCs w:val="20"/>
        </w:rPr>
        <w:t xml:space="preserve"> то он лишается права подписания договора.</w:t>
      </w:r>
    </w:p>
    <w:p w14:paraId="14402064"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2758CB"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9.5.</w:t>
      </w:r>
      <w:r w:rsidRPr="00632E03">
        <w:rPr>
          <w:rFonts w:ascii="Sylfaen" w:hAnsi="Sylfaen"/>
          <w:sz w:val="20"/>
          <w:szCs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632E03">
        <w:rPr>
          <w:rFonts w:ascii="Sylfaen" w:hAnsi="Sylfaen"/>
          <w:sz w:val="20"/>
          <w:szCs w:val="20"/>
          <w:lang w:val="hy-AM"/>
        </w:rPr>
        <w:t>,</w:t>
      </w:r>
      <w:r w:rsidRPr="00632E03">
        <w:rPr>
          <w:rFonts w:ascii="Sylfaen" w:hAnsi="Sylfaen"/>
          <w:sz w:val="20"/>
          <w:szCs w:val="20"/>
        </w:rPr>
        <w:t xml:space="preserve"> размера предоплаты или увеличению</w:t>
      </w:r>
      <w:r w:rsidRPr="00632E03">
        <w:rPr>
          <w:rFonts w:ascii="Sylfaen" w:hAnsi="Sylfaen"/>
          <w:sz w:val="20"/>
          <w:szCs w:val="20"/>
          <w:lang w:val="hy-AM"/>
        </w:rPr>
        <w:t xml:space="preserve"> </w:t>
      </w:r>
      <w:r w:rsidRPr="00632E03">
        <w:rPr>
          <w:rFonts w:ascii="Sylfaen" w:hAnsi="Sylfaen"/>
          <w:sz w:val="20"/>
          <w:szCs w:val="20"/>
        </w:rPr>
        <w:t>цены, предложенной отобранным участником.</w:t>
      </w:r>
      <w:r w:rsidRPr="00632E03">
        <w:rPr>
          <w:rFonts w:ascii="Sylfaen" w:hAnsi="Sylfaen"/>
          <w:i/>
          <w:spacing w:val="-8"/>
          <w:sz w:val="20"/>
          <w:szCs w:val="20"/>
        </w:rPr>
        <w:t xml:space="preserve"> </w:t>
      </w:r>
    </w:p>
    <w:p w14:paraId="2F8653FD" w14:textId="77777777" w:rsidR="00632E03" w:rsidRPr="00632E03" w:rsidRDefault="00632E03" w:rsidP="00632E03">
      <w:pPr>
        <w:widowControl w:val="0"/>
        <w:jc w:val="center"/>
        <w:rPr>
          <w:rFonts w:ascii="Sylfaen" w:hAnsi="Sylfaen" w:cs="Arial"/>
          <w:b/>
          <w:iCs/>
          <w:sz w:val="20"/>
          <w:szCs w:val="20"/>
        </w:rPr>
      </w:pPr>
      <w:r w:rsidRPr="00632E03">
        <w:rPr>
          <w:rFonts w:ascii="Sylfaen" w:hAnsi="Sylfaen"/>
          <w:b/>
          <w:sz w:val="20"/>
          <w:szCs w:val="20"/>
        </w:rPr>
        <w:t xml:space="preserve">10. ОБЕСПЕЧЕНИЯ КВАЛИФИКАЦИИ И ДОГОВОРА </w:t>
      </w:r>
    </w:p>
    <w:p w14:paraId="4F50EEA5"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10.1.</w:t>
      </w:r>
      <w:r w:rsidRPr="00632E03">
        <w:rPr>
          <w:rFonts w:ascii="Sylfaen" w:hAnsi="Sylfaen"/>
          <w:sz w:val="20"/>
          <w:szCs w:val="20"/>
        </w:rPr>
        <w:tab/>
      </w:r>
      <w:r w:rsidRPr="00632E03">
        <w:rPr>
          <w:rFonts w:ascii="Sylfaen" w:hAnsi="Sylfaen"/>
          <w:color w:val="000000"/>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632E03">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632E03">
        <w:rPr>
          <w:rFonts w:ascii="Sylfaen" w:hAnsi="Sylfaen"/>
          <w:color w:val="000000"/>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632E03">
        <w:rPr>
          <w:rFonts w:ascii="Sylfaen" w:hAnsi="Sylfaen"/>
          <w:color w:val="000000"/>
          <w:sz w:val="20"/>
          <w:szCs w:val="20"/>
        </w:rPr>
        <w:t>а(</w:t>
      </w:r>
      <w:proofErr w:type="gramEnd"/>
      <w:r w:rsidRPr="00632E03">
        <w:rPr>
          <w:rFonts w:ascii="Sylfaen" w:hAnsi="Sylfaen"/>
          <w:color w:val="000000"/>
          <w:sz w:val="20"/>
          <w:szCs w:val="20"/>
        </w:rPr>
        <w:t>предоплаты)</w:t>
      </w:r>
      <w:r w:rsidRPr="00632E03">
        <w:rPr>
          <w:rFonts w:ascii="Sylfaen" w:hAnsi="Sylfaen"/>
          <w:sz w:val="20"/>
          <w:szCs w:val="20"/>
        </w:rPr>
        <w:t>.</w:t>
      </w:r>
      <w:r w:rsidRPr="00632E03">
        <w:rPr>
          <w:rFonts w:ascii="Sylfaen" w:hAnsi="Sylfaen"/>
          <w:sz w:val="20"/>
          <w:szCs w:val="20"/>
          <w:vertAlign w:val="superscript"/>
        </w:rPr>
        <w:t>11.1</w:t>
      </w:r>
    </w:p>
    <w:p w14:paraId="6EE012B2" w14:textId="77777777" w:rsidR="00632E03" w:rsidRPr="00632E03" w:rsidRDefault="00632E03" w:rsidP="00632E03">
      <w:pPr>
        <w:widowControl w:val="0"/>
        <w:tabs>
          <w:tab w:val="left" w:pos="1276"/>
        </w:tabs>
        <w:ind w:firstLine="567"/>
        <w:jc w:val="both"/>
        <w:rPr>
          <w:rFonts w:ascii="Sylfaen" w:hAnsi="Sylfaen"/>
          <w:sz w:val="20"/>
          <w:szCs w:val="20"/>
          <w:lang w:val="hy-AM"/>
        </w:rPr>
      </w:pPr>
      <w:r w:rsidRPr="00632E03">
        <w:rPr>
          <w:rFonts w:ascii="Sylfaen" w:hAnsi="Sylfaen"/>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632E03">
        <w:rPr>
          <w:rFonts w:ascii="Sylfaen" w:hAnsi="Sylfaen"/>
          <w:sz w:val="20"/>
          <w:szCs w:val="20"/>
          <w:vertAlign w:val="superscript"/>
          <w:lang w:val="hy-AM"/>
        </w:rPr>
        <w:t>12.1</w:t>
      </w:r>
    </w:p>
    <w:p w14:paraId="253A1FF1"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cs="Sylfaen"/>
          <w:sz w:val="20"/>
          <w:szCs w:val="20"/>
        </w:rPr>
        <w:t xml:space="preserve">Если процедура закупки организована по лотам и участник признается отобранным участником </w:t>
      </w:r>
      <w:proofErr w:type="gramStart"/>
      <w:r w:rsidRPr="00632E03">
        <w:rPr>
          <w:rFonts w:ascii="Sylfaen" w:hAnsi="Sylfaen" w:cs="Sylfaen"/>
          <w:sz w:val="20"/>
          <w:szCs w:val="20"/>
        </w:rPr>
        <w:t>по</w:t>
      </w:r>
      <w:proofErr w:type="gramEnd"/>
      <w:r w:rsidRPr="00632E03">
        <w:rPr>
          <w:rFonts w:ascii="Sylfaen" w:hAnsi="Sylfaen" w:cs="Sylfaen"/>
          <w:sz w:val="20"/>
          <w:szCs w:val="20"/>
        </w:rPr>
        <w:t xml:space="preserve"> более </w:t>
      </w:r>
      <w:proofErr w:type="gramStart"/>
      <w:r w:rsidRPr="00632E03">
        <w:rPr>
          <w:rFonts w:ascii="Sylfaen" w:hAnsi="Sylfaen" w:cs="Sylfaen"/>
          <w:sz w:val="20"/>
          <w:szCs w:val="20"/>
        </w:rPr>
        <w:t>чем</w:t>
      </w:r>
      <w:proofErr w:type="gramEnd"/>
      <w:r w:rsidRPr="00632E03">
        <w:rPr>
          <w:rFonts w:ascii="Sylfaen" w:hAnsi="Sylfaen" w:cs="Sylfaen"/>
          <w:sz w:val="20"/>
          <w:szCs w:val="20"/>
        </w:rPr>
        <w:t xml:space="preserve"> одному лоту, то он может предоставить обеспечение квалификации как </w:t>
      </w:r>
      <w:r w:rsidRPr="00632E03">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E03">
        <w:rPr>
          <w:rFonts w:ascii="Sylfaen" w:hAnsi="Sylfaen" w:cs="Sylfaen"/>
          <w:sz w:val="20"/>
          <w:szCs w:val="20"/>
        </w:rPr>
        <w:t>с учетом требований абзаца «в» подпункта 1 пункта 32 Порядка</w:t>
      </w:r>
      <w:r w:rsidRPr="00632E03">
        <w:rPr>
          <w:rFonts w:ascii="Sylfaen" w:hAnsi="Sylfaen"/>
          <w:color w:val="000000"/>
          <w:sz w:val="20"/>
          <w:szCs w:val="20"/>
        </w:rPr>
        <w:t xml:space="preserve">. </w:t>
      </w:r>
      <w:r w:rsidRPr="00632E03">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w:t>
      </w:r>
      <w:r w:rsidRPr="00632E03">
        <w:rPr>
          <w:rFonts w:ascii="Sylfaen" w:hAnsi="Sylfaen" w:cs="Calibri"/>
          <w:sz w:val="20"/>
          <w:szCs w:val="20"/>
        </w:rPr>
        <w:t> </w:t>
      </w:r>
      <w:r w:rsidRPr="00632E03">
        <w:rPr>
          <w:rFonts w:ascii="Sylfaen" w:hAnsi="Sylfaen" w:cs="GHEA Grapalat"/>
          <w:sz w:val="20"/>
          <w:szCs w:val="20"/>
        </w:rPr>
        <w:t>«</w:t>
      </w:r>
      <w:r w:rsidRPr="00632E03">
        <w:rPr>
          <w:rFonts w:ascii="Sylfaen" w:hAnsi="Sylfaen" w:cs="Sylfaen"/>
          <w:sz w:val="20"/>
          <w:szCs w:val="20"/>
        </w:rPr>
        <w:t>900008000698</w:t>
      </w:r>
      <w:r w:rsidRPr="00632E03">
        <w:rPr>
          <w:rFonts w:ascii="Sylfaen" w:hAnsi="Sylfaen" w:cs="GHEA Grapalat"/>
          <w:sz w:val="20"/>
          <w:szCs w:val="20"/>
        </w:rPr>
        <w:t>»</w:t>
      </w:r>
      <w:r w:rsidRPr="00632E03">
        <w:rPr>
          <w:rFonts w:ascii="Sylfaen" w:hAnsi="Sylfaen" w:cs="Sylfaen"/>
          <w:sz w:val="20"/>
          <w:szCs w:val="20"/>
        </w:rPr>
        <w:t xml:space="preserve"> </w:t>
      </w:r>
      <w:r w:rsidRPr="00632E03">
        <w:rPr>
          <w:rFonts w:ascii="Sylfaen" w:hAnsi="Sylfaen" w:cs="GHEA Grapalat"/>
          <w:sz w:val="20"/>
          <w:szCs w:val="20"/>
        </w:rPr>
        <w:t>открытый</w:t>
      </w:r>
      <w:r w:rsidRPr="00632E03">
        <w:rPr>
          <w:rFonts w:ascii="Sylfaen" w:hAnsi="Sylfaen" w:cs="Sylfaen"/>
          <w:sz w:val="20"/>
          <w:szCs w:val="20"/>
        </w:rPr>
        <w:t xml:space="preserve"> </w:t>
      </w:r>
      <w:r w:rsidRPr="00632E03">
        <w:rPr>
          <w:rFonts w:ascii="Sylfaen" w:hAnsi="Sylfaen" w:cs="GHEA Grapalat"/>
          <w:sz w:val="20"/>
          <w:szCs w:val="20"/>
        </w:rPr>
        <w:t>в</w:t>
      </w:r>
      <w:r w:rsidRPr="00632E03">
        <w:rPr>
          <w:rFonts w:ascii="Sylfaen" w:hAnsi="Sylfaen" w:cs="Sylfaen"/>
          <w:sz w:val="20"/>
          <w:szCs w:val="20"/>
        </w:rPr>
        <w:t xml:space="preserve"> </w:t>
      </w:r>
      <w:r w:rsidRPr="00632E03">
        <w:rPr>
          <w:rFonts w:ascii="Sylfaen" w:hAnsi="Sylfaen" w:cs="GHEA Grapalat"/>
          <w:sz w:val="20"/>
          <w:szCs w:val="20"/>
        </w:rPr>
        <w:t>Центральном</w:t>
      </w:r>
      <w:r w:rsidRPr="00632E03">
        <w:rPr>
          <w:rFonts w:ascii="Sylfaen" w:hAnsi="Sylfaen" w:cs="Sylfaen"/>
          <w:sz w:val="20"/>
          <w:szCs w:val="20"/>
        </w:rPr>
        <w:t xml:space="preserve"> </w:t>
      </w:r>
      <w:r w:rsidRPr="00632E03">
        <w:rPr>
          <w:rFonts w:ascii="Sylfaen" w:hAnsi="Sylfaen" w:cs="GHEA Grapalat"/>
          <w:sz w:val="20"/>
          <w:szCs w:val="20"/>
        </w:rPr>
        <w:t>казначействе</w:t>
      </w:r>
      <w:r w:rsidRPr="00632E03">
        <w:rPr>
          <w:rFonts w:ascii="Sylfaen" w:hAnsi="Sylfaen" w:cs="Sylfaen"/>
          <w:sz w:val="20"/>
          <w:szCs w:val="20"/>
        </w:rPr>
        <w:t xml:space="preserve"> </w:t>
      </w:r>
      <w:r w:rsidRPr="00632E03">
        <w:rPr>
          <w:rFonts w:ascii="Sylfaen" w:hAnsi="Sylfaen" w:cs="GHEA Grapalat"/>
          <w:sz w:val="20"/>
          <w:szCs w:val="20"/>
        </w:rPr>
        <w:t>на</w:t>
      </w:r>
      <w:r w:rsidRPr="00632E03">
        <w:rPr>
          <w:rFonts w:ascii="Sylfaen" w:hAnsi="Sylfaen" w:cs="Sylfaen"/>
          <w:sz w:val="20"/>
          <w:szCs w:val="20"/>
        </w:rPr>
        <w:t xml:space="preserve"> </w:t>
      </w:r>
      <w:r w:rsidRPr="00632E03">
        <w:rPr>
          <w:rFonts w:ascii="Sylfaen" w:hAnsi="Sylfaen" w:cs="GHEA Grapalat"/>
          <w:sz w:val="20"/>
          <w:szCs w:val="20"/>
        </w:rPr>
        <w:t>имя</w:t>
      </w:r>
      <w:r w:rsidRPr="00632E03">
        <w:rPr>
          <w:rFonts w:ascii="Sylfaen" w:hAnsi="Sylfaen" w:cs="Sylfaen"/>
          <w:sz w:val="20"/>
          <w:szCs w:val="20"/>
        </w:rPr>
        <w:t xml:space="preserve"> </w:t>
      </w:r>
      <w:r w:rsidRPr="00632E03">
        <w:rPr>
          <w:rFonts w:ascii="Sylfaen" w:hAnsi="Sylfaen" w:cs="GHEA Grapalat"/>
          <w:sz w:val="20"/>
          <w:szCs w:val="20"/>
        </w:rPr>
        <w:t>уполномоченного</w:t>
      </w:r>
      <w:r w:rsidRPr="00632E03">
        <w:rPr>
          <w:rFonts w:ascii="Sylfaen" w:hAnsi="Sylfaen" w:cs="Sylfaen"/>
          <w:sz w:val="20"/>
          <w:szCs w:val="20"/>
        </w:rPr>
        <w:t xml:space="preserve"> </w:t>
      </w:r>
      <w:r w:rsidRPr="00632E03">
        <w:rPr>
          <w:rFonts w:ascii="Sylfaen" w:hAnsi="Sylfaen" w:cs="GHEA Grapalat"/>
          <w:sz w:val="20"/>
          <w:szCs w:val="20"/>
        </w:rPr>
        <w:t>органа</w:t>
      </w:r>
      <w:r w:rsidRPr="00632E03">
        <w:rPr>
          <w:rFonts w:ascii="Sylfaen" w:hAnsi="Sylfaen" w:cs="Sylfaen"/>
          <w:sz w:val="20"/>
          <w:szCs w:val="20"/>
        </w:rPr>
        <w:t>.</w:t>
      </w:r>
    </w:p>
    <w:p w14:paraId="41E81BF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85D483" w14:textId="77777777" w:rsidR="00632E03" w:rsidRPr="00632E03" w:rsidRDefault="00632E03" w:rsidP="00632E03">
      <w:pPr>
        <w:widowControl w:val="0"/>
        <w:tabs>
          <w:tab w:val="left" w:pos="1276"/>
        </w:tabs>
        <w:ind w:firstLine="567"/>
        <w:jc w:val="both"/>
        <w:rPr>
          <w:rFonts w:ascii="Sylfaen" w:hAnsi="Sylfaen"/>
          <w:sz w:val="20"/>
          <w:szCs w:val="20"/>
          <w:lang w:val="hy-AM"/>
        </w:rPr>
      </w:pPr>
      <w:r w:rsidRPr="00632E03">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93649C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lang w:val="hy-AM"/>
        </w:rPr>
        <w:t>---------------------------</w:t>
      </w:r>
    </w:p>
    <w:p w14:paraId="22B94D3C" w14:textId="77777777" w:rsidR="00632E03" w:rsidRPr="00632E03" w:rsidRDefault="00632E03" w:rsidP="00632E03">
      <w:pPr>
        <w:jc w:val="both"/>
        <w:rPr>
          <w:rFonts w:ascii="Sylfaen" w:hAnsi="Sylfaen"/>
          <w:i/>
          <w:sz w:val="20"/>
          <w:szCs w:val="20"/>
        </w:rPr>
      </w:pPr>
      <w:r w:rsidRPr="00632E03">
        <w:rPr>
          <w:rFonts w:ascii="Sylfaen" w:hAnsi="Sylfaen"/>
          <w:i/>
          <w:sz w:val="20"/>
          <w:szCs w:val="20"/>
          <w:vertAlign w:val="superscript"/>
        </w:rPr>
        <w:t>11.1</w:t>
      </w:r>
      <w:r w:rsidRPr="00632E03">
        <w:rPr>
          <w:rFonts w:ascii="Sylfaen" w:hAnsi="Sylfaen"/>
          <w:i/>
          <w:sz w:val="20"/>
          <w:szCs w:val="20"/>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9D4B207" w14:textId="77777777" w:rsidR="00632E03" w:rsidRPr="00632E03" w:rsidRDefault="00632E03" w:rsidP="00632E03">
      <w:pPr>
        <w:jc w:val="both"/>
        <w:rPr>
          <w:rFonts w:ascii="Sylfaen" w:hAnsi="Sylfaen"/>
          <w:i/>
          <w:sz w:val="20"/>
          <w:szCs w:val="20"/>
        </w:rPr>
      </w:pPr>
      <w:r w:rsidRPr="00632E03">
        <w:rPr>
          <w:rFonts w:ascii="Sylfaen" w:hAnsi="Sylfaen"/>
          <w:i/>
          <w:sz w:val="20"/>
          <w:szCs w:val="20"/>
        </w:rPr>
        <w:t xml:space="preserve">-по заявке на закупку цена закупки по данному лоту не превышает </w:t>
      </w:r>
      <w:proofErr w:type="spellStart"/>
      <w:r w:rsidRPr="00632E03">
        <w:rPr>
          <w:rFonts w:ascii="Sylfaen" w:hAnsi="Sylfaen"/>
          <w:i/>
          <w:sz w:val="20"/>
          <w:szCs w:val="20"/>
        </w:rPr>
        <w:t>двадцатипятикратный</w:t>
      </w:r>
      <w:proofErr w:type="spellEnd"/>
      <w:r w:rsidRPr="00632E03">
        <w:rPr>
          <w:rFonts w:ascii="Sylfaen" w:hAnsi="Sylfaen"/>
          <w:i/>
          <w:sz w:val="20"/>
          <w:szCs w:val="20"/>
        </w:rPr>
        <w:t xml:space="preserve"> размер базовой единицы закупок и не предусмотрена предоплата, </w:t>
      </w:r>
    </w:p>
    <w:p w14:paraId="2FBE93B8" w14:textId="77777777" w:rsidR="00632E03" w:rsidRPr="00632E03" w:rsidRDefault="00632E03" w:rsidP="00632E03">
      <w:pPr>
        <w:jc w:val="both"/>
        <w:rPr>
          <w:rFonts w:ascii="Sylfaen" w:hAnsi="Sylfaen"/>
          <w:i/>
          <w:sz w:val="20"/>
          <w:szCs w:val="20"/>
        </w:rPr>
      </w:pPr>
      <w:proofErr w:type="gramStart"/>
      <w:r w:rsidRPr="00632E03">
        <w:rPr>
          <w:rFonts w:ascii="Sylfaen" w:hAnsi="Sylfaen"/>
          <w:i/>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632E03">
        <w:rPr>
          <w:rFonts w:ascii="Sylfaen" w:hAnsi="Sylfaen"/>
          <w:i/>
          <w:sz w:val="20"/>
          <w:szCs w:val="20"/>
        </w:rPr>
        <w:t>драмов</w:t>
      </w:r>
      <w:proofErr w:type="spellEnd"/>
      <w:r w:rsidRPr="00632E03">
        <w:rPr>
          <w:rFonts w:ascii="Sylfaen" w:hAnsi="Sylfaen"/>
          <w:i/>
          <w:sz w:val="20"/>
          <w:szCs w:val="20"/>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632E03">
        <w:rPr>
          <w:rFonts w:ascii="Sylfaen" w:hAnsi="Sylfaen"/>
          <w:i/>
          <w:sz w:val="20"/>
          <w:szCs w:val="20"/>
        </w:rPr>
        <w:t>, предусматривается предоставление предоплаты.</w:t>
      </w:r>
    </w:p>
    <w:p w14:paraId="3D35BB7B" w14:textId="77777777" w:rsidR="00632E03" w:rsidRPr="00632E03" w:rsidRDefault="00632E03" w:rsidP="00632E03">
      <w:pPr>
        <w:rPr>
          <w:rFonts w:ascii="Sylfaen" w:hAnsi="Sylfaen"/>
          <w:i/>
          <w:sz w:val="20"/>
          <w:szCs w:val="20"/>
        </w:rPr>
      </w:pPr>
      <w:r w:rsidRPr="00632E03">
        <w:rPr>
          <w:rFonts w:ascii="Sylfaen" w:hAnsi="Sylfaen"/>
          <w:i/>
          <w:sz w:val="20"/>
          <w:szCs w:val="20"/>
          <w:lang w:val="hy-AM"/>
        </w:rPr>
        <w:t xml:space="preserve">12.1 </w:t>
      </w:r>
      <w:r w:rsidRPr="00632E03">
        <w:rPr>
          <w:rFonts w:ascii="Sylfaen" w:hAnsi="Sylfaen"/>
          <w:i/>
          <w:sz w:val="20"/>
          <w:szCs w:val="20"/>
        </w:rPr>
        <w:t>Если цена  закупки данного лота по заявке на закупку</w:t>
      </w:r>
      <w:r w:rsidRPr="00632E03">
        <w:rPr>
          <w:rFonts w:ascii="MS Mincho" w:eastAsia="MS Mincho" w:hAnsi="MS Mincho" w:cs="MS Mincho" w:hint="eastAsia"/>
          <w:i/>
          <w:sz w:val="20"/>
          <w:szCs w:val="20"/>
        </w:rPr>
        <w:t>․</w:t>
      </w:r>
    </w:p>
    <w:p w14:paraId="51663C04" w14:textId="77777777" w:rsidR="00632E03" w:rsidRPr="00632E03" w:rsidRDefault="00632E03" w:rsidP="00632E03">
      <w:pPr>
        <w:jc w:val="both"/>
        <w:rPr>
          <w:rFonts w:ascii="Sylfaen" w:hAnsi="Sylfaen"/>
          <w:i/>
          <w:sz w:val="20"/>
          <w:szCs w:val="20"/>
        </w:rPr>
      </w:pPr>
      <w:r w:rsidRPr="00632E03">
        <w:rPr>
          <w:rFonts w:ascii="Sylfaen" w:hAnsi="Sylfaen"/>
          <w:i/>
          <w:sz w:val="20"/>
          <w:szCs w:val="20"/>
        </w:rPr>
        <w:t xml:space="preserve">-    не превышает </w:t>
      </w:r>
      <w:proofErr w:type="spellStart"/>
      <w:r w:rsidRPr="00632E03">
        <w:rPr>
          <w:rFonts w:ascii="Sylfaen" w:hAnsi="Sylfaen"/>
          <w:i/>
          <w:sz w:val="20"/>
          <w:szCs w:val="20"/>
        </w:rPr>
        <w:t>двадцатипятикратный</w:t>
      </w:r>
      <w:proofErr w:type="spellEnd"/>
      <w:r w:rsidRPr="00632E03">
        <w:rPr>
          <w:rFonts w:ascii="Sylfaen" w:hAnsi="Sylfaen"/>
          <w:i/>
          <w:sz w:val="20"/>
          <w:szCs w:val="20"/>
        </w:rPr>
        <w:t xml:space="preserve"> размер базовой единицы закупок, то из настоящего абзаца исключаются слова "или гарантий, предоставленных банками "</w:t>
      </w:r>
      <w:r w:rsidRPr="00632E03">
        <w:rPr>
          <w:rFonts w:ascii="MS Mincho" w:eastAsia="MS Mincho" w:hAnsi="MS Mincho" w:cs="MS Mincho" w:hint="eastAsia"/>
          <w:i/>
          <w:sz w:val="20"/>
          <w:szCs w:val="20"/>
        </w:rPr>
        <w:t>․</w:t>
      </w:r>
    </w:p>
    <w:p w14:paraId="5A195997" w14:textId="77777777" w:rsidR="00632E03" w:rsidRPr="00632E03" w:rsidRDefault="00632E03" w:rsidP="00632E03">
      <w:pPr>
        <w:widowControl w:val="0"/>
        <w:tabs>
          <w:tab w:val="left" w:pos="1276"/>
        </w:tabs>
        <w:jc w:val="both"/>
        <w:rPr>
          <w:rFonts w:ascii="Sylfaen" w:hAnsi="Sylfaen"/>
          <w:i/>
          <w:sz w:val="20"/>
          <w:szCs w:val="20"/>
        </w:rPr>
      </w:pPr>
      <w:r w:rsidRPr="00632E03">
        <w:rPr>
          <w:rFonts w:ascii="Sylfaen" w:hAnsi="Sylfaen"/>
          <w:i/>
          <w:sz w:val="20"/>
          <w:szCs w:val="20"/>
        </w:rPr>
        <w:t xml:space="preserve">- не превышает восьмидесятикратный размер базовой единицы закупок, но более </w:t>
      </w:r>
      <w:proofErr w:type="spellStart"/>
      <w:r w:rsidRPr="00632E03">
        <w:rPr>
          <w:rFonts w:ascii="Sylfaen" w:hAnsi="Sylfaen"/>
          <w:i/>
          <w:sz w:val="20"/>
          <w:szCs w:val="20"/>
        </w:rPr>
        <w:t>двадцатипятикратного</w:t>
      </w:r>
      <w:proofErr w:type="spellEnd"/>
      <w:r w:rsidRPr="00632E0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98EE487" w14:textId="77777777" w:rsidR="00632E03" w:rsidRPr="00632E03" w:rsidRDefault="00632E03" w:rsidP="00632E03">
      <w:pPr>
        <w:jc w:val="both"/>
        <w:rPr>
          <w:rFonts w:ascii="Sylfaen" w:hAnsi="Sylfaen"/>
          <w:i/>
          <w:sz w:val="20"/>
          <w:szCs w:val="20"/>
          <w:lang w:val="hy-AM"/>
        </w:rPr>
      </w:pPr>
      <w:r w:rsidRPr="00632E03">
        <w:rPr>
          <w:rFonts w:ascii="Sylfaen" w:hAnsi="Sylfaen"/>
          <w:i/>
          <w:sz w:val="20"/>
          <w:szCs w:val="20"/>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632E03">
        <w:rPr>
          <w:rFonts w:ascii="Sylfaen" w:hAnsi="Sylfaen"/>
          <w:i/>
          <w:sz w:val="20"/>
          <w:szCs w:val="20"/>
          <w:lang w:val="hy-AM"/>
        </w:rPr>
        <w:t>.</w:t>
      </w:r>
    </w:p>
    <w:p w14:paraId="19E1CD63"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cs="Sylfaen"/>
          <w:sz w:val="20"/>
          <w:szCs w:val="20"/>
          <w:lang w:val="hy-AM"/>
        </w:rPr>
        <w:t xml:space="preserve">При этом, если договоры </w:t>
      </w:r>
      <w:r w:rsidRPr="00632E03">
        <w:rPr>
          <w:rFonts w:ascii="Sylfaen" w:hAnsi="Sylfaen" w:cs="Sylfaen"/>
          <w:sz w:val="20"/>
          <w:szCs w:val="20"/>
        </w:rPr>
        <w:t>о закупке</w:t>
      </w:r>
      <w:r w:rsidRPr="00632E03">
        <w:rPr>
          <w:rFonts w:ascii="Sylfaen" w:hAnsi="Sylfaen" w:cs="Sylfaen"/>
          <w:sz w:val="20"/>
          <w:szCs w:val="20"/>
          <w:lang w:val="hy-AM"/>
        </w:rPr>
        <w:t xml:space="preserve"> </w:t>
      </w:r>
      <w:r w:rsidRPr="00632E03">
        <w:rPr>
          <w:rFonts w:ascii="Sylfaen" w:hAnsi="Sylfaen" w:cs="Sylfaen"/>
          <w:sz w:val="20"/>
          <w:szCs w:val="20"/>
        </w:rPr>
        <w:t>работ</w:t>
      </w:r>
      <w:r w:rsidRPr="00632E03">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32E03">
        <w:rPr>
          <w:rFonts w:ascii="Sylfaen" w:hAnsi="Sylfaen" w:cs="Sylfaen"/>
          <w:sz w:val="20"/>
          <w:szCs w:val="20"/>
        </w:rPr>
        <w:t xml:space="preserve">выделенных </w:t>
      </w:r>
      <w:r w:rsidRPr="00632E03">
        <w:rPr>
          <w:rFonts w:ascii="Sylfaen" w:hAnsi="Sylfaen" w:cs="Sylfaen"/>
          <w:sz w:val="20"/>
          <w:szCs w:val="20"/>
          <w:lang w:val="hy-AM"/>
        </w:rPr>
        <w:t xml:space="preserve">финансовых </w:t>
      </w:r>
      <w:r w:rsidRPr="00632E03">
        <w:rPr>
          <w:rFonts w:ascii="Sylfaen" w:hAnsi="Sylfaen" w:cs="Sylfaen"/>
          <w:sz w:val="20"/>
          <w:szCs w:val="20"/>
        </w:rPr>
        <w:t>средств</w:t>
      </w:r>
      <w:r w:rsidRPr="00632E03">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E03">
        <w:rPr>
          <w:rFonts w:ascii="Sylfaen" w:hAnsi="Sylfaen" w:cs="Sylfaen"/>
          <w:sz w:val="20"/>
          <w:szCs w:val="20"/>
        </w:rPr>
        <w:t>.</w:t>
      </w:r>
    </w:p>
    <w:p w14:paraId="0691073D"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CF7273" w14:textId="77777777" w:rsidR="00632E03" w:rsidRPr="00632E03" w:rsidRDefault="00632E03" w:rsidP="00632E03">
      <w:pPr>
        <w:widowControl w:val="0"/>
        <w:tabs>
          <w:tab w:val="left" w:pos="1276"/>
        </w:tabs>
        <w:ind w:firstLine="567"/>
        <w:jc w:val="both"/>
        <w:rPr>
          <w:rFonts w:ascii="Sylfaen" w:hAnsi="Sylfaen"/>
          <w:i/>
          <w:sz w:val="20"/>
          <w:szCs w:val="20"/>
        </w:rPr>
      </w:pPr>
      <w:r w:rsidRPr="00632E03">
        <w:rPr>
          <w:rFonts w:ascii="Sylfaen" w:hAnsi="Sylfaen"/>
          <w:sz w:val="20"/>
          <w:szCs w:val="20"/>
        </w:rPr>
        <w:t>10.3.</w:t>
      </w:r>
      <w:r w:rsidRPr="00632E03">
        <w:rPr>
          <w:rFonts w:ascii="Sylfaen" w:hAnsi="Sylfaen"/>
          <w:sz w:val="20"/>
          <w:szCs w:val="20"/>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632E03">
        <w:rPr>
          <w:rFonts w:ascii="Sylfaen" w:hAnsi="Sylfaen"/>
          <w:i/>
          <w:sz w:val="20"/>
          <w:szCs w:val="20"/>
        </w:rPr>
        <w:t>в виде неустойки (приложение 5.1)  или наличных денег</w:t>
      </w:r>
      <w:r w:rsidRPr="00632E03">
        <w:rPr>
          <w:rFonts w:ascii="Sylfaen" w:hAnsi="Sylfaen"/>
          <w:i/>
          <w:sz w:val="20"/>
          <w:szCs w:val="20"/>
          <w:vertAlign w:val="superscript"/>
        </w:rPr>
        <w:footnoteReference w:customMarkFollows="1" w:id="4"/>
        <w:t>13</w:t>
      </w:r>
      <w:r w:rsidRPr="00632E03">
        <w:rPr>
          <w:rFonts w:ascii="Sylfaen" w:hAnsi="Sylfaen"/>
          <w:i/>
          <w:sz w:val="20"/>
          <w:szCs w:val="20"/>
        </w:rPr>
        <w:t>.</w:t>
      </w:r>
    </w:p>
    <w:p w14:paraId="25665D9A"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 xml:space="preserve">Если процедура закупки организована по лотам и участник признается отобранным участником </w:t>
      </w:r>
      <w:proofErr w:type="gramStart"/>
      <w:r w:rsidRPr="00632E03">
        <w:rPr>
          <w:rFonts w:ascii="Sylfaen" w:hAnsi="Sylfaen"/>
          <w:sz w:val="20"/>
          <w:szCs w:val="20"/>
        </w:rPr>
        <w:t>по</w:t>
      </w:r>
      <w:proofErr w:type="gramEnd"/>
      <w:r w:rsidRPr="00632E03">
        <w:rPr>
          <w:rFonts w:ascii="Sylfaen" w:hAnsi="Sylfaen"/>
          <w:sz w:val="20"/>
          <w:szCs w:val="20"/>
        </w:rPr>
        <w:t xml:space="preserve"> более </w:t>
      </w:r>
      <w:proofErr w:type="gramStart"/>
      <w:r w:rsidRPr="00632E03">
        <w:rPr>
          <w:rFonts w:ascii="Sylfaen" w:hAnsi="Sylfaen"/>
          <w:sz w:val="20"/>
          <w:szCs w:val="20"/>
        </w:rPr>
        <w:t>чем</w:t>
      </w:r>
      <w:proofErr w:type="gramEnd"/>
      <w:r w:rsidRPr="00632E03">
        <w:rPr>
          <w:rFonts w:ascii="Sylfaen" w:hAnsi="Sylfaen"/>
          <w:sz w:val="20"/>
          <w:szCs w:val="20"/>
        </w:rPr>
        <w:t xml:space="preserve"> одному лоту, </w:t>
      </w:r>
      <w:r w:rsidRPr="00632E03">
        <w:rPr>
          <w:rFonts w:ascii="Sylfaen" w:hAnsi="Sylfaen" w:cs="Sylfaen"/>
          <w:sz w:val="20"/>
          <w:szCs w:val="20"/>
        </w:rPr>
        <w:t xml:space="preserve">то он может предоставить обеспечение договора как </w:t>
      </w:r>
      <w:r w:rsidRPr="00632E03">
        <w:rPr>
          <w:rFonts w:ascii="Sylfaen" w:hAnsi="Sylfaen"/>
          <w:sz w:val="20"/>
          <w:szCs w:val="20"/>
        </w:rPr>
        <w:t xml:space="preserve">для каждого лота в отдельности, так и одно обеспечение для всех лотов. При представлении одного обеспечения </w:t>
      </w:r>
      <w:proofErr w:type="spellStart"/>
      <w:r w:rsidRPr="00632E03">
        <w:rPr>
          <w:rFonts w:ascii="Sylfaen" w:hAnsi="Sylfaen"/>
          <w:sz w:val="20"/>
          <w:szCs w:val="20"/>
        </w:rPr>
        <w:t>догогвора</w:t>
      </w:r>
      <w:proofErr w:type="spellEnd"/>
      <w:r w:rsidRPr="00632E03">
        <w:rPr>
          <w:rFonts w:ascii="Sylfaen" w:hAnsi="Sylfaen"/>
          <w:sz w:val="20"/>
          <w:szCs w:val="20"/>
        </w:rPr>
        <w:t xml:space="preserve"> его сумма исчисляется по отношению </w:t>
      </w:r>
      <w:r w:rsidRPr="00632E03">
        <w:rPr>
          <w:rFonts w:ascii="Sylfaen" w:hAnsi="Sylfaen" w:cs="Sylfaen"/>
          <w:sz w:val="20"/>
          <w:szCs w:val="20"/>
        </w:rPr>
        <w:t>к сумме цен закупок представленных лотов</w:t>
      </w:r>
      <w:r w:rsidRPr="00632E03">
        <w:rPr>
          <w:rFonts w:ascii="Sylfaen" w:hAnsi="Sylfaen"/>
          <w:color w:val="FF0000"/>
          <w:sz w:val="20"/>
          <w:szCs w:val="20"/>
        </w:rPr>
        <w:t xml:space="preserve"> </w:t>
      </w:r>
      <w:r w:rsidRPr="00632E03">
        <w:rPr>
          <w:rFonts w:ascii="Sylfaen" w:hAnsi="Sylfaen"/>
          <w:color w:val="000000"/>
          <w:sz w:val="20"/>
          <w:szCs w:val="20"/>
        </w:rPr>
        <w:t>с учетом требований 9-ого подпункта 32-ого пункта</w:t>
      </w:r>
      <w:r w:rsidRPr="00632E03">
        <w:rPr>
          <w:rFonts w:ascii="Sylfaen" w:hAnsi="Sylfaen"/>
          <w:sz w:val="20"/>
          <w:szCs w:val="20"/>
        </w:rPr>
        <w:t xml:space="preserve">. </w:t>
      </w:r>
    </w:p>
    <w:p w14:paraId="63219CC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B889B92"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32E03">
        <w:rPr>
          <w:rFonts w:ascii="Sylfaen" w:hAnsi="Sylfaen" w:cs="Courier New"/>
          <w:sz w:val="20"/>
          <w:szCs w:val="20"/>
        </w:rPr>
        <w:t> </w:t>
      </w:r>
      <w:r w:rsidRPr="00632E03">
        <w:rPr>
          <w:rFonts w:ascii="Sylfaen" w:hAnsi="Sylfaen"/>
          <w:sz w:val="20"/>
          <w:szCs w:val="20"/>
        </w:rPr>
        <w:t>"900008000664", открытый в Центральном казначействе на имя уполномоченного органа.</w:t>
      </w:r>
    </w:p>
    <w:p w14:paraId="62C4EDA1"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632E03">
        <w:rPr>
          <w:rFonts w:ascii="Sylfaen" w:hAnsi="Sylfaen"/>
          <w:sz w:val="20"/>
          <w:szCs w:val="20"/>
          <w:lang w:val="hy-AM"/>
        </w:rPr>
        <w:t xml:space="preserve"> </w:t>
      </w:r>
      <w:r w:rsidRPr="00632E03">
        <w:rPr>
          <w:rFonts w:ascii="Sylfaen" w:hAnsi="Sylfaen" w:cs="Sylfaen"/>
          <w:sz w:val="20"/>
          <w:szCs w:val="20"/>
        </w:rPr>
        <w:t xml:space="preserve">предусмотренные финансовые средства превышают </w:t>
      </w:r>
      <w:r w:rsidRPr="00632E03">
        <w:rPr>
          <w:rFonts w:ascii="Sylfaen" w:hAnsi="Sylfaen" w:cs="Sylfaen"/>
          <w:sz w:val="20"/>
          <w:szCs w:val="20"/>
          <w:lang w:val="hy-AM"/>
        </w:rPr>
        <w:t>25</w:t>
      </w:r>
      <w:r w:rsidRPr="00632E03">
        <w:rPr>
          <w:rFonts w:ascii="Sylfaen" w:hAnsi="Sylfaen" w:cs="Sylfaen"/>
          <w:sz w:val="20"/>
          <w:szCs w:val="20"/>
        </w:rPr>
        <w:t xml:space="preserve"> млн. </w:t>
      </w:r>
      <w:proofErr w:type="spellStart"/>
      <w:r w:rsidRPr="00632E03">
        <w:rPr>
          <w:rFonts w:ascii="Sylfaen" w:hAnsi="Sylfaen" w:cs="Sylfaen"/>
          <w:sz w:val="20"/>
          <w:szCs w:val="20"/>
        </w:rPr>
        <w:t>драмов</w:t>
      </w:r>
      <w:proofErr w:type="spellEnd"/>
      <w:r w:rsidRPr="00632E03">
        <w:rPr>
          <w:rFonts w:ascii="Sylfaen" w:hAnsi="Sylfaen" w:cs="Sylfaen"/>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DD1F2B" w14:textId="77777777" w:rsidR="00632E03" w:rsidRPr="00632E03" w:rsidRDefault="00632E03" w:rsidP="00632E03">
      <w:pPr>
        <w:widowControl w:val="0"/>
        <w:tabs>
          <w:tab w:val="left" w:pos="1276"/>
        </w:tabs>
        <w:ind w:firstLine="567"/>
        <w:jc w:val="both"/>
        <w:rPr>
          <w:rFonts w:ascii="Sylfaen" w:hAnsi="Sylfaen"/>
          <w:i/>
          <w:sz w:val="20"/>
          <w:szCs w:val="20"/>
        </w:rPr>
      </w:pPr>
      <w:r w:rsidRPr="00632E03">
        <w:rPr>
          <w:rFonts w:ascii="Sylfaen" w:hAnsi="Sylfaen"/>
          <w:sz w:val="20"/>
          <w:szCs w:val="20"/>
        </w:rPr>
        <w:t>10.5.</w:t>
      </w:r>
      <w:r w:rsidRPr="00632E03">
        <w:rPr>
          <w:rFonts w:ascii="Sylfaen" w:hAnsi="Sylfaen"/>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32E03">
        <w:rPr>
          <w:rFonts w:ascii="Sylfaen" w:hAnsi="Sylfaen"/>
          <w:i/>
          <w:sz w:val="20"/>
          <w:szCs w:val="20"/>
        </w:rPr>
        <w:t xml:space="preserve"> </w:t>
      </w:r>
    </w:p>
    <w:p w14:paraId="39017AC1"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8CF188E"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b/>
          <w:sz w:val="20"/>
          <w:szCs w:val="20"/>
        </w:rPr>
        <w:t xml:space="preserve">  </w:t>
      </w:r>
      <w:r w:rsidRPr="00632E03">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632E03">
        <w:rPr>
          <w:rFonts w:ascii="Sylfaen" w:hAnsi="Sylfaen"/>
          <w:sz w:val="20"/>
          <w:szCs w:val="20"/>
        </w:rPr>
        <w:t>г</w:t>
      </w:r>
      <w:r w:rsidRPr="00632E03">
        <w:rPr>
          <w:rFonts w:ascii="Sylfaen" w:hAnsi="Sylfaen"/>
          <w:sz w:val="20"/>
          <w:szCs w:val="20"/>
          <w:lang w:val="hy-AM"/>
        </w:rPr>
        <w:t>-</w:t>
      </w:r>
      <w:proofErr w:type="gramEnd"/>
      <w:r w:rsidRPr="00632E03">
        <w:rPr>
          <w:rFonts w:ascii="Sylfaen" w:hAnsi="Sylfaen"/>
          <w:sz w:val="20"/>
          <w:szCs w:val="20"/>
        </w:rPr>
        <w:t xml:space="preserve"> уполномоченному органу</w:t>
      </w:r>
      <w:r w:rsidRPr="00632E03">
        <w:rPr>
          <w:rFonts w:ascii="Sylfaen" w:hAnsi="Sylfaen"/>
          <w:sz w:val="20"/>
          <w:szCs w:val="20"/>
          <w:lang w:val="hy-AM"/>
        </w:rPr>
        <w:t>,</w:t>
      </w:r>
      <w:r w:rsidRPr="00632E03">
        <w:rPr>
          <w:rFonts w:ascii="Sylfaen" w:hAnsi="Sylfaen"/>
          <w:sz w:val="20"/>
          <w:szCs w:val="20"/>
        </w:rPr>
        <w:t xml:space="preserve"> в течение трех рабочих дней, следующих за днем возникновения основания для </w:t>
      </w:r>
      <w:proofErr w:type="spellStart"/>
      <w:r w:rsidRPr="00632E03">
        <w:rPr>
          <w:rFonts w:ascii="Sylfaen" w:hAnsi="Sylfaen"/>
          <w:sz w:val="20"/>
          <w:szCs w:val="20"/>
        </w:rPr>
        <w:t>вылаты</w:t>
      </w:r>
      <w:proofErr w:type="spellEnd"/>
      <w:r w:rsidRPr="00632E03">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BEDBC48" w14:textId="77777777" w:rsidR="00632E03" w:rsidRPr="00632E03" w:rsidRDefault="00632E03" w:rsidP="00632E03">
      <w:pPr>
        <w:widowControl w:val="0"/>
        <w:tabs>
          <w:tab w:val="left" w:pos="1134"/>
        </w:tabs>
        <w:ind w:firstLine="567"/>
        <w:jc w:val="both"/>
        <w:rPr>
          <w:rFonts w:ascii="Sylfaen" w:hAnsi="Sylfaen"/>
          <w:b/>
          <w:sz w:val="20"/>
          <w:szCs w:val="20"/>
        </w:rPr>
      </w:pPr>
      <w:r w:rsidRPr="00632E03">
        <w:rPr>
          <w:rFonts w:ascii="Sylfaen" w:hAnsi="Sylfaen"/>
          <w:sz w:val="20"/>
          <w:szCs w:val="20"/>
        </w:rPr>
        <w:tab/>
      </w:r>
      <w:r w:rsidRPr="00632E03">
        <w:rPr>
          <w:rFonts w:ascii="Sylfaen" w:hAnsi="Sylfaen"/>
          <w:b/>
          <w:sz w:val="20"/>
          <w:szCs w:val="20"/>
        </w:rPr>
        <w:t xml:space="preserve">        11. ОБЪЯВЛЕНИЕ ПРОЦЕДУРЫ НЕСОСТОЯВШЕЙСЯ</w:t>
      </w:r>
    </w:p>
    <w:p w14:paraId="3A5CCE94"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11.1.</w:t>
      </w:r>
      <w:r w:rsidRPr="00632E03">
        <w:rPr>
          <w:rFonts w:ascii="Sylfaen" w:hAnsi="Sylfaen"/>
          <w:sz w:val="20"/>
          <w:szCs w:val="20"/>
        </w:rPr>
        <w:tab/>
        <w:t>Согласно статье 37 Закона, Комиссия объявляет настоящую процедуру несостоявшейся, если:</w:t>
      </w:r>
    </w:p>
    <w:p w14:paraId="156DD4FE"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w:t>
      </w:r>
      <w:r w:rsidRPr="00632E03">
        <w:rPr>
          <w:rFonts w:ascii="Sylfaen" w:hAnsi="Sylfaen"/>
          <w:sz w:val="20"/>
          <w:szCs w:val="20"/>
        </w:rPr>
        <w:tab/>
        <w:t>ни одна из заявок не соответствует условиям приглашения;</w:t>
      </w:r>
    </w:p>
    <w:p w14:paraId="3190C3DB"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2)</w:t>
      </w:r>
      <w:r w:rsidRPr="00632E03">
        <w:rPr>
          <w:rFonts w:ascii="Sylfaen" w:hAnsi="Sylfaen"/>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w:t>
      </w:r>
      <w:r w:rsidRPr="00632E03">
        <w:rPr>
          <w:rFonts w:ascii="Sylfaen" w:hAnsi="Sylfaen"/>
          <w:sz w:val="20"/>
          <w:szCs w:val="20"/>
        </w:rPr>
        <w:lastRenderedPageBreak/>
        <w:t>иных заказчиков — на основании решения руководителя уполномоченного органа, осуществляющего общее управление, а в случае фондов — Совета попечителей</w:t>
      </w:r>
      <w:r w:rsidRPr="00632E03">
        <w:rPr>
          <w:rFonts w:ascii="Sylfaen" w:hAnsi="Sylfaen"/>
          <w:sz w:val="20"/>
          <w:szCs w:val="20"/>
          <w:vertAlign w:val="superscript"/>
        </w:rPr>
        <w:footnoteReference w:customMarkFollows="1" w:id="5"/>
        <w:t>14</w:t>
      </w:r>
      <w:r w:rsidRPr="00632E03">
        <w:rPr>
          <w:rFonts w:ascii="Sylfaen" w:hAnsi="Sylfaen"/>
          <w:sz w:val="20"/>
          <w:szCs w:val="20"/>
        </w:rPr>
        <w:t>.</w:t>
      </w:r>
    </w:p>
    <w:p w14:paraId="19B66926"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3)</w:t>
      </w:r>
      <w:r w:rsidRPr="00632E03">
        <w:rPr>
          <w:rFonts w:ascii="Sylfaen" w:hAnsi="Sylfaen"/>
          <w:sz w:val="20"/>
          <w:szCs w:val="20"/>
        </w:rPr>
        <w:tab/>
        <w:t>не подано ни одной заявки;</w:t>
      </w:r>
    </w:p>
    <w:p w14:paraId="05ECA050"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4)</w:t>
      </w:r>
      <w:r w:rsidRPr="00632E03">
        <w:rPr>
          <w:rFonts w:ascii="Sylfaen" w:hAnsi="Sylfaen"/>
          <w:sz w:val="20"/>
          <w:szCs w:val="20"/>
        </w:rPr>
        <w:tab/>
        <w:t>договор не заключается.</w:t>
      </w:r>
    </w:p>
    <w:p w14:paraId="61CED7CE" w14:textId="77777777" w:rsidR="00632E03" w:rsidRPr="00632E03" w:rsidRDefault="00632E03" w:rsidP="00632E03">
      <w:pPr>
        <w:widowControl w:val="0"/>
        <w:tabs>
          <w:tab w:val="left" w:pos="1276"/>
        </w:tabs>
        <w:ind w:firstLine="567"/>
        <w:jc w:val="both"/>
        <w:rPr>
          <w:rFonts w:ascii="Sylfaen" w:hAnsi="Sylfaen" w:cs="Sylfaen"/>
          <w:sz w:val="20"/>
          <w:szCs w:val="20"/>
        </w:rPr>
      </w:pPr>
      <w:r w:rsidRPr="00632E03">
        <w:rPr>
          <w:rFonts w:ascii="Sylfaen" w:hAnsi="Sylfaen"/>
          <w:sz w:val="20"/>
          <w:szCs w:val="20"/>
        </w:rPr>
        <w:t>11.2.</w:t>
      </w:r>
      <w:r w:rsidRPr="00632E03">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39E342" w14:textId="77777777" w:rsidR="00632E03" w:rsidRPr="00632E03" w:rsidRDefault="00632E03" w:rsidP="00632E03">
      <w:pPr>
        <w:jc w:val="center"/>
        <w:rPr>
          <w:rFonts w:ascii="Sylfaen" w:hAnsi="Sylfaen"/>
          <w:b/>
          <w:sz w:val="20"/>
          <w:szCs w:val="20"/>
        </w:rPr>
      </w:pPr>
    </w:p>
    <w:p w14:paraId="62D04A9E" w14:textId="77777777" w:rsidR="00632E03" w:rsidRPr="00632E03" w:rsidRDefault="00632E03" w:rsidP="00632E03">
      <w:pPr>
        <w:jc w:val="center"/>
        <w:rPr>
          <w:rFonts w:ascii="Sylfaen" w:hAnsi="Sylfaen"/>
          <w:b/>
          <w:sz w:val="20"/>
          <w:szCs w:val="20"/>
        </w:rPr>
      </w:pPr>
      <w:r w:rsidRPr="00632E03">
        <w:rPr>
          <w:rFonts w:ascii="Sylfaen" w:hAnsi="Sylfaen"/>
          <w:b/>
          <w:sz w:val="20"/>
          <w:szCs w:val="20"/>
        </w:rPr>
        <w:t xml:space="preserve">12. ПРАВО УЧАСТНИКА И ПОРЯДОК ОБЖАЛОВАНИЯ ИМ </w:t>
      </w:r>
      <w:r w:rsidRPr="00632E03">
        <w:rPr>
          <w:rFonts w:ascii="Sylfaen" w:hAnsi="Sylfaen"/>
          <w:b/>
          <w:sz w:val="20"/>
          <w:szCs w:val="20"/>
        </w:rPr>
        <w:br/>
        <w:t>ДЕЙСТВИЙ И (ИЛИ) ПРИНЯТЫХ РЕШЕНИЙ, СВЯЗАННЫХ</w:t>
      </w:r>
      <w:r w:rsidRPr="00632E03">
        <w:rPr>
          <w:rFonts w:ascii="Sylfaen" w:hAnsi="Sylfaen" w:cs="Courier New"/>
          <w:b/>
          <w:sz w:val="20"/>
          <w:szCs w:val="20"/>
        </w:rPr>
        <w:t> </w:t>
      </w:r>
      <w:r w:rsidRPr="00632E03">
        <w:rPr>
          <w:rFonts w:ascii="Sylfaen" w:hAnsi="Sylfaen"/>
          <w:b/>
          <w:sz w:val="20"/>
          <w:szCs w:val="20"/>
        </w:rPr>
        <w:t>С</w:t>
      </w:r>
      <w:r w:rsidRPr="00632E03">
        <w:rPr>
          <w:rFonts w:ascii="Sylfaen" w:hAnsi="Sylfaen" w:cs="Courier New"/>
          <w:b/>
          <w:sz w:val="20"/>
          <w:szCs w:val="20"/>
        </w:rPr>
        <w:t> </w:t>
      </w:r>
      <w:r w:rsidRPr="00632E03">
        <w:rPr>
          <w:rFonts w:ascii="Sylfaen" w:hAnsi="Sylfaen"/>
          <w:b/>
          <w:sz w:val="20"/>
          <w:szCs w:val="20"/>
        </w:rPr>
        <w:t>ПРОЦЕССОМ ЗАКУПКИ</w:t>
      </w:r>
    </w:p>
    <w:p w14:paraId="6BCB81F6" w14:textId="77777777" w:rsidR="00632E03" w:rsidRPr="00632E03" w:rsidRDefault="00632E03" w:rsidP="00632E03">
      <w:pPr>
        <w:jc w:val="center"/>
        <w:rPr>
          <w:rFonts w:ascii="Sylfaen" w:hAnsi="Sylfaen"/>
          <w:b/>
          <w:sz w:val="20"/>
          <w:szCs w:val="20"/>
        </w:rPr>
      </w:pPr>
    </w:p>
    <w:p w14:paraId="7945B027"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E03">
        <w:rPr>
          <w:rFonts w:ascii="Sylfaen" w:hAnsi="Sylfaen"/>
          <w:sz w:val="20"/>
          <w:szCs w:val="20"/>
        </w:rPr>
        <w:t xml:space="preserve"> .</w:t>
      </w:r>
      <w:proofErr w:type="gramEnd"/>
    </w:p>
    <w:p w14:paraId="0183B6B1"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50454C8"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 xml:space="preserve">12.2. Отношения, связанные с настоящей процедурой, не являются </w:t>
      </w:r>
      <w:proofErr w:type="gramStart"/>
      <w:r w:rsidRPr="00632E03">
        <w:rPr>
          <w:rFonts w:ascii="Sylfaen" w:hAnsi="Sylfaen"/>
          <w:sz w:val="20"/>
          <w:szCs w:val="20"/>
        </w:rPr>
        <w:t>административными</w:t>
      </w:r>
      <w:proofErr w:type="gramEnd"/>
      <w:r w:rsidRPr="00632E03">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14:paraId="02354425" w14:textId="77777777" w:rsidR="00632E03" w:rsidRPr="00632E03" w:rsidRDefault="00632E03" w:rsidP="00632E03">
      <w:pPr>
        <w:widowControl w:val="0"/>
        <w:tabs>
          <w:tab w:val="left" w:pos="1276"/>
        </w:tabs>
        <w:ind w:firstLine="567"/>
        <w:jc w:val="both"/>
        <w:rPr>
          <w:rFonts w:ascii="Sylfaen" w:hAnsi="Sylfaen"/>
          <w:sz w:val="20"/>
          <w:szCs w:val="20"/>
        </w:rPr>
      </w:pPr>
      <w:r w:rsidRPr="00632E03">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83E2FF"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A81E86"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2A7F796"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0D2078A"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780F00"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1CE452FC" w14:textId="77777777" w:rsidR="00632E03" w:rsidRPr="00632E03" w:rsidRDefault="00632E03" w:rsidP="00632E03">
      <w:pPr>
        <w:jc w:val="both"/>
        <w:rPr>
          <w:rFonts w:ascii="Sylfaen" w:hAnsi="Sylfaen"/>
          <w:sz w:val="20"/>
          <w:szCs w:val="20"/>
        </w:rPr>
      </w:pPr>
      <w:r w:rsidRPr="00632E03">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505B2B"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E03">
        <w:rPr>
          <w:rFonts w:ascii="Sylfaen" w:hAnsi="Sylfaen"/>
          <w:sz w:val="20"/>
          <w:szCs w:val="20"/>
          <w:lang w:val="hy-AM"/>
        </w:rPr>
        <w:t>.</w:t>
      </w:r>
    </w:p>
    <w:p w14:paraId="6BC687B7"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E03">
        <w:rPr>
          <w:rFonts w:ascii="Sylfaen" w:hAnsi="Sylfaen"/>
          <w:sz w:val="20"/>
          <w:szCs w:val="20"/>
          <w:lang w:val="hy-AM"/>
        </w:rPr>
        <w:t>.</w:t>
      </w:r>
      <w:r w:rsidRPr="00632E03">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E03">
        <w:rPr>
          <w:rFonts w:ascii="Sylfaen" w:hAnsi="Sylfaen"/>
          <w:sz w:val="20"/>
          <w:szCs w:val="20"/>
          <w:lang w:val="hy-AM"/>
        </w:rPr>
        <w:t>.</w:t>
      </w:r>
    </w:p>
    <w:p w14:paraId="3A516480" w14:textId="77777777" w:rsidR="00632E03" w:rsidRPr="00632E03" w:rsidRDefault="00632E03" w:rsidP="00632E03">
      <w:pPr>
        <w:jc w:val="both"/>
        <w:rPr>
          <w:rFonts w:ascii="Sylfaen" w:hAnsi="Sylfaen"/>
          <w:sz w:val="20"/>
          <w:szCs w:val="20"/>
          <w:lang w:val="hy-AM"/>
        </w:rPr>
      </w:pPr>
      <w:r w:rsidRPr="00632E03">
        <w:rPr>
          <w:rFonts w:ascii="Sylfaen" w:hAnsi="Sylfaen"/>
          <w:sz w:val="20"/>
          <w:szCs w:val="20"/>
        </w:rPr>
        <w:t xml:space="preserve">12.11. </w:t>
      </w:r>
      <w:r w:rsidRPr="00632E03">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89676D" w14:textId="77777777" w:rsidR="00632E03" w:rsidRPr="00632E03" w:rsidRDefault="00632E03" w:rsidP="00632E03">
      <w:pPr>
        <w:jc w:val="both"/>
        <w:rPr>
          <w:rFonts w:ascii="Sylfaen" w:hAnsi="Sylfaen"/>
          <w:sz w:val="20"/>
          <w:szCs w:val="20"/>
        </w:rPr>
      </w:pPr>
      <w:r w:rsidRPr="00632E03">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551B423"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632E03">
        <w:rPr>
          <w:rFonts w:ascii="Sylfaen" w:hAnsi="Sylfaen"/>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14:paraId="1A788001" w14:textId="77777777" w:rsidR="00632E03" w:rsidRPr="00632E03" w:rsidRDefault="00632E03" w:rsidP="00632E03">
      <w:pPr>
        <w:jc w:val="both"/>
        <w:rPr>
          <w:rFonts w:ascii="Sylfaen" w:hAnsi="Sylfaen"/>
          <w:sz w:val="20"/>
          <w:szCs w:val="20"/>
        </w:rPr>
      </w:pPr>
      <w:r w:rsidRPr="00632E03">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BD35F50" w14:textId="77777777" w:rsidR="00632E03" w:rsidRPr="00632E03" w:rsidRDefault="00632E03" w:rsidP="00632E03">
      <w:pPr>
        <w:jc w:val="both"/>
        <w:rPr>
          <w:rFonts w:ascii="Sylfaen" w:hAnsi="Sylfaen"/>
          <w:sz w:val="20"/>
          <w:szCs w:val="20"/>
        </w:rPr>
      </w:pPr>
      <w:r w:rsidRPr="00632E03">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6FC3557" w14:textId="77777777" w:rsidR="00632E03" w:rsidRPr="00632E03" w:rsidRDefault="00632E03" w:rsidP="00632E03">
      <w:pPr>
        <w:jc w:val="both"/>
        <w:rPr>
          <w:rFonts w:ascii="Sylfaen" w:hAnsi="Sylfaen"/>
          <w:sz w:val="20"/>
          <w:szCs w:val="20"/>
        </w:rPr>
      </w:pPr>
      <w:r w:rsidRPr="00632E03">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49703B3" w14:textId="77777777" w:rsidR="00632E03" w:rsidRPr="00632E03" w:rsidRDefault="00632E03" w:rsidP="00632E03">
      <w:pPr>
        <w:jc w:val="both"/>
        <w:rPr>
          <w:rFonts w:ascii="Sylfaen" w:hAnsi="Sylfaen"/>
          <w:sz w:val="20"/>
          <w:szCs w:val="20"/>
        </w:rPr>
      </w:pPr>
      <w:r w:rsidRPr="00632E03">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075D39B" w14:textId="77777777" w:rsidR="00632E03" w:rsidRPr="00632E03" w:rsidRDefault="00632E03" w:rsidP="00632E03">
      <w:pPr>
        <w:jc w:val="both"/>
        <w:rPr>
          <w:rFonts w:ascii="Sylfaen" w:hAnsi="Sylfaen"/>
          <w:sz w:val="20"/>
          <w:szCs w:val="20"/>
        </w:rPr>
      </w:pPr>
      <w:r w:rsidRPr="00632E03">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343922A" w14:textId="77777777" w:rsidR="00632E03" w:rsidRPr="00632E03" w:rsidRDefault="00632E03" w:rsidP="00632E03">
      <w:pPr>
        <w:jc w:val="both"/>
        <w:rPr>
          <w:rFonts w:ascii="Sylfaen" w:hAnsi="Sylfaen"/>
          <w:sz w:val="20"/>
          <w:szCs w:val="20"/>
        </w:rPr>
      </w:pPr>
      <w:r w:rsidRPr="00632E03">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4B1938"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E03">
        <w:rPr>
          <w:rFonts w:ascii="Sylfaen" w:hAnsi="Sylfaen"/>
          <w:sz w:val="20"/>
          <w:szCs w:val="20"/>
        </w:rPr>
        <w:t>органа.Уполномоченный</w:t>
      </w:r>
      <w:proofErr w:type="spellEnd"/>
      <w:r w:rsidRPr="00632E03">
        <w:rPr>
          <w:rFonts w:ascii="Sylfaen" w:hAnsi="Sylfaen"/>
          <w:sz w:val="20"/>
          <w:szCs w:val="20"/>
        </w:rPr>
        <w:t xml:space="preserve"> орган незамедлительно публикует это решение в бюллетене.</w:t>
      </w:r>
    </w:p>
    <w:p w14:paraId="36134985"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F8346E" w14:textId="77777777" w:rsidR="00632E03" w:rsidRPr="00632E03" w:rsidRDefault="00632E03" w:rsidP="00632E03">
      <w:pPr>
        <w:jc w:val="both"/>
        <w:rPr>
          <w:rFonts w:ascii="Sylfaen" w:hAnsi="Sylfaen"/>
          <w:sz w:val="20"/>
          <w:szCs w:val="20"/>
        </w:rPr>
      </w:pPr>
      <w:r w:rsidRPr="00632E03">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90033E1" w14:textId="77777777" w:rsidR="00632E03" w:rsidRPr="00632E03" w:rsidRDefault="00632E03" w:rsidP="00632E03">
      <w:pPr>
        <w:jc w:val="both"/>
        <w:rPr>
          <w:rFonts w:ascii="Sylfaen" w:hAnsi="Sylfaen"/>
          <w:sz w:val="20"/>
          <w:szCs w:val="20"/>
        </w:rPr>
      </w:pPr>
      <w:r w:rsidRPr="00632E03">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7D3295D" w14:textId="77777777" w:rsidR="00632E03" w:rsidRPr="00632E03" w:rsidRDefault="00632E03" w:rsidP="00632E03">
      <w:pPr>
        <w:widowControl w:val="0"/>
        <w:ind w:firstLine="567"/>
        <w:jc w:val="both"/>
        <w:rPr>
          <w:rFonts w:ascii="Sylfaen" w:hAnsi="Sylfaen" w:cs="Sylfaen"/>
          <w:b/>
          <w:sz w:val="20"/>
          <w:szCs w:val="20"/>
        </w:rPr>
      </w:pPr>
      <w:r w:rsidRPr="00632E03">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1AE69A8C" w14:textId="77777777" w:rsidR="00632E03" w:rsidRPr="00632E03" w:rsidRDefault="00632E03" w:rsidP="00632E03">
      <w:pPr>
        <w:widowControl w:val="0"/>
        <w:jc w:val="center"/>
        <w:rPr>
          <w:rFonts w:ascii="Sylfaen" w:hAnsi="Sylfaen" w:cs="Sylfaen"/>
          <w:b/>
          <w:sz w:val="20"/>
          <w:szCs w:val="20"/>
        </w:rPr>
      </w:pPr>
    </w:p>
    <w:p w14:paraId="1BC3A475" w14:textId="77777777" w:rsidR="00632E03" w:rsidRPr="00632E03" w:rsidRDefault="00632E03" w:rsidP="00632E03">
      <w:pPr>
        <w:rPr>
          <w:rFonts w:ascii="Sylfaen" w:hAnsi="Sylfaen"/>
          <w:b/>
          <w:sz w:val="20"/>
          <w:szCs w:val="20"/>
        </w:rPr>
      </w:pPr>
      <w:r w:rsidRPr="00632E03">
        <w:rPr>
          <w:rFonts w:ascii="Sylfaen" w:hAnsi="Sylfaen"/>
          <w:b/>
          <w:sz w:val="20"/>
          <w:szCs w:val="20"/>
        </w:rPr>
        <w:br w:type="page"/>
      </w:r>
    </w:p>
    <w:p w14:paraId="3B88EDCD"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lastRenderedPageBreak/>
        <w:t>ЧАСТЬ II</w:t>
      </w:r>
    </w:p>
    <w:p w14:paraId="0F17AE63"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t xml:space="preserve">ИНСТРУКЦИЯ ПО СОСТАВЛЕНИЮ </w:t>
      </w:r>
      <w:r w:rsidRPr="00632E03">
        <w:rPr>
          <w:rFonts w:ascii="Sylfaen" w:hAnsi="Sylfaen"/>
          <w:b/>
          <w:sz w:val="20"/>
          <w:szCs w:val="20"/>
        </w:rPr>
        <w:br/>
        <w:t>ЗАЯВКИ НА ЗАПРОСЕ КОТИРОВОК</w:t>
      </w:r>
    </w:p>
    <w:p w14:paraId="1A89C86F"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t>1. ОБЩИЕ ПОЛОЖЕНИЯ</w:t>
      </w:r>
    </w:p>
    <w:p w14:paraId="32DB1434"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1.1.</w:t>
      </w:r>
      <w:r w:rsidRPr="00632E03">
        <w:rPr>
          <w:rFonts w:ascii="Sylfaen" w:hAnsi="Sylfaen"/>
          <w:sz w:val="20"/>
          <w:szCs w:val="20"/>
        </w:rPr>
        <w:tab/>
        <w:t>Целью настоящей Инструкции является содействие участникам при подготовке заявки.</w:t>
      </w:r>
    </w:p>
    <w:p w14:paraId="19A2EC7B"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1.2.</w:t>
      </w:r>
      <w:r w:rsidRPr="00632E03">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56D924"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1.3.</w:t>
      </w:r>
      <w:r w:rsidRPr="00632E03">
        <w:rPr>
          <w:rFonts w:ascii="Sylfaen" w:hAnsi="Sylfaen"/>
          <w:sz w:val="20"/>
          <w:szCs w:val="20"/>
        </w:rPr>
        <w:tab/>
        <w:t>Кроме армянского языка, заявки могут быть поданы также на английском или русском языке.</w:t>
      </w:r>
    </w:p>
    <w:p w14:paraId="10D5053C" w14:textId="77777777" w:rsidR="00632E03" w:rsidRPr="00632E03" w:rsidRDefault="00632E03" w:rsidP="00632E03">
      <w:pPr>
        <w:widowControl w:val="0"/>
        <w:jc w:val="center"/>
        <w:rPr>
          <w:rFonts w:ascii="Sylfaen" w:hAnsi="Sylfaen"/>
          <w:b/>
          <w:sz w:val="20"/>
          <w:szCs w:val="20"/>
        </w:rPr>
      </w:pPr>
      <w:r w:rsidRPr="00632E03">
        <w:rPr>
          <w:rFonts w:ascii="Sylfaen" w:hAnsi="Sylfaen"/>
          <w:b/>
          <w:sz w:val="20"/>
          <w:szCs w:val="20"/>
        </w:rPr>
        <w:t>2. ЗАЯВКА НА ПРОЦЕДУРУ</w:t>
      </w:r>
    </w:p>
    <w:p w14:paraId="57368964"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2419CD0"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2.1.</w:t>
      </w:r>
      <w:r w:rsidRPr="00632E03">
        <w:rPr>
          <w:rFonts w:ascii="Sylfaen" w:hAnsi="Sylfaen"/>
          <w:sz w:val="20"/>
          <w:szCs w:val="20"/>
        </w:rPr>
        <w:tab/>
        <w:t>заявлени</w:t>
      </w:r>
      <w:proofErr w:type="gramStart"/>
      <w:r w:rsidRPr="00632E03">
        <w:rPr>
          <w:rFonts w:ascii="Sylfaen" w:hAnsi="Sylfaen"/>
          <w:sz w:val="20"/>
          <w:szCs w:val="20"/>
        </w:rPr>
        <w:t>е-</w:t>
      </w:r>
      <w:proofErr w:type="gramEnd"/>
      <w:r w:rsidRPr="00632E03">
        <w:rPr>
          <w:rFonts w:ascii="Sylfaen" w:hAnsi="Sylfaen"/>
          <w:sz w:val="20"/>
          <w:szCs w:val="20"/>
        </w:rPr>
        <w:t>-</w:t>
      </w:r>
      <w:proofErr w:type="spellStart"/>
      <w:r w:rsidRPr="00632E03">
        <w:rPr>
          <w:rFonts w:ascii="Sylfaen" w:hAnsi="Sylfaen"/>
          <w:sz w:val="20"/>
          <w:szCs w:val="20"/>
        </w:rPr>
        <w:t>объявлениe</w:t>
      </w:r>
      <w:proofErr w:type="spellEnd"/>
      <w:r w:rsidRPr="00632E03">
        <w:rPr>
          <w:rFonts w:ascii="Sylfaen" w:hAnsi="Sylfaen"/>
          <w:sz w:val="20"/>
          <w:szCs w:val="20"/>
        </w:rPr>
        <w:t xml:space="preserve">  на участие в процедуре согласно Приложению №1;</w:t>
      </w:r>
    </w:p>
    <w:p w14:paraId="0A29CF74"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 xml:space="preserve">2.2. </w:t>
      </w:r>
      <w:proofErr w:type="spellStart"/>
      <w:r w:rsidRPr="00632E03">
        <w:rPr>
          <w:rFonts w:ascii="Sylfaen" w:hAnsi="Sylfaen"/>
          <w:sz w:val="20"/>
          <w:szCs w:val="20"/>
        </w:rPr>
        <w:t>утвержденнoе</w:t>
      </w:r>
      <w:proofErr w:type="spellEnd"/>
      <w:r w:rsidRPr="00632E03">
        <w:rPr>
          <w:rFonts w:ascii="Sylfaen" w:hAnsi="Sylfaen"/>
          <w:sz w:val="20"/>
          <w:szCs w:val="20"/>
        </w:rPr>
        <w:t xml:space="preserve"> им полное описание предлагаемого товара согласно Приложению N 1.1.</w:t>
      </w:r>
    </w:p>
    <w:p w14:paraId="01083A3C"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33AEBFE7"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632E03">
        <w:rPr>
          <w:rFonts w:ascii="Sylfaen" w:hAnsi="Sylfaen"/>
          <w:sz w:val="20"/>
          <w:szCs w:val="20"/>
          <w:vertAlign w:val="superscript"/>
        </w:rPr>
        <w:footnoteReference w:customMarkFollows="1" w:id="6"/>
        <w:t>15</w:t>
      </w:r>
    </w:p>
    <w:p w14:paraId="1D0FFB42"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2.6.</w:t>
      </w:r>
      <w:r w:rsidRPr="00632E03">
        <w:rPr>
          <w:rFonts w:ascii="Sylfaen" w:hAnsi="Sylfaen"/>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26DEF5" w14:textId="77777777" w:rsidR="00632E03" w:rsidRPr="00632E03" w:rsidRDefault="00632E03" w:rsidP="00632E03">
      <w:pPr>
        <w:widowControl w:val="0"/>
        <w:spacing w:line="360" w:lineRule="auto"/>
        <w:jc w:val="center"/>
        <w:rPr>
          <w:rFonts w:ascii="Sylfaen" w:hAnsi="Sylfaen" w:cs="Sylfaen"/>
          <w:b/>
          <w:sz w:val="20"/>
          <w:szCs w:val="20"/>
        </w:rPr>
      </w:pPr>
      <w:r w:rsidRPr="00632E03">
        <w:rPr>
          <w:rFonts w:ascii="Sylfaen" w:hAnsi="Sylfaen"/>
          <w:b/>
          <w:sz w:val="20"/>
          <w:szCs w:val="20"/>
        </w:rPr>
        <w:t>3. ПОРЯДОК ПОДГОТОВКИ ЗАЯВКИ</w:t>
      </w:r>
    </w:p>
    <w:p w14:paraId="33441786"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3.1.</w:t>
      </w:r>
      <w:r w:rsidRPr="00632E03">
        <w:rPr>
          <w:rFonts w:ascii="Sylfaen" w:hAnsi="Sylfaen"/>
          <w:sz w:val="20"/>
          <w:szCs w:val="20"/>
        </w:rPr>
        <w:tab/>
        <w:t xml:space="preserve">Участник подает заявку в порядке, установленном настоящим приглашением. </w:t>
      </w:r>
    </w:p>
    <w:p w14:paraId="56474433" w14:textId="77777777" w:rsidR="00632E03" w:rsidRPr="00632E03" w:rsidRDefault="00632E03" w:rsidP="00632E03">
      <w:pPr>
        <w:widowControl w:val="0"/>
        <w:ind w:firstLine="567"/>
        <w:jc w:val="both"/>
        <w:rPr>
          <w:rFonts w:ascii="Sylfaen" w:hAnsi="Sylfaen" w:cs="Sylfaen"/>
          <w:sz w:val="20"/>
          <w:szCs w:val="20"/>
        </w:rPr>
      </w:pPr>
      <w:r w:rsidRPr="00632E03">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32E03">
        <w:rPr>
          <w:rFonts w:ascii="Sylfaen" w:hAnsi="Sylfaen" w:cs="Courier New"/>
          <w:sz w:val="20"/>
          <w:szCs w:val="20"/>
        </w:rPr>
        <w:t> </w:t>
      </w:r>
      <w:r w:rsidRPr="00632E03">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2E03">
        <w:rPr>
          <w:rFonts w:ascii="Sylfaen" w:hAnsi="Sylfaen" w:cs="Courier New"/>
          <w:sz w:val="20"/>
          <w:szCs w:val="20"/>
        </w:rPr>
        <w:t> </w:t>
      </w:r>
      <w:r w:rsidRPr="00632E03">
        <w:rPr>
          <w:rFonts w:ascii="Sylfaen" w:hAnsi="Sylfaen"/>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102E2D" w14:textId="77777777" w:rsidR="00632E03" w:rsidRPr="00632E03" w:rsidRDefault="00632E03" w:rsidP="00632E03">
      <w:pPr>
        <w:widowControl w:val="0"/>
        <w:ind w:firstLine="567"/>
        <w:jc w:val="both"/>
        <w:rPr>
          <w:rFonts w:ascii="Sylfaen" w:hAnsi="Sylfaen"/>
          <w:sz w:val="20"/>
          <w:szCs w:val="20"/>
        </w:rPr>
      </w:pPr>
      <w:r w:rsidRPr="00632E03">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C81911"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4.2.</w:t>
      </w:r>
      <w:r w:rsidRPr="00632E03">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217654CE" w14:textId="77777777" w:rsidR="00632E03" w:rsidRPr="00632E03" w:rsidRDefault="00632E03" w:rsidP="00632E03">
      <w:pPr>
        <w:widowControl w:val="0"/>
        <w:tabs>
          <w:tab w:val="left" w:pos="1134"/>
        </w:tabs>
        <w:ind w:firstLine="567"/>
        <w:rPr>
          <w:rFonts w:ascii="Sylfaen" w:hAnsi="Sylfaen"/>
          <w:sz w:val="20"/>
          <w:szCs w:val="20"/>
        </w:rPr>
      </w:pPr>
      <w:r w:rsidRPr="00632E03">
        <w:rPr>
          <w:rFonts w:ascii="Sylfaen" w:hAnsi="Sylfaen"/>
          <w:sz w:val="20"/>
          <w:szCs w:val="20"/>
        </w:rPr>
        <w:t>1)</w:t>
      </w:r>
      <w:r w:rsidRPr="00632E03">
        <w:rPr>
          <w:rFonts w:ascii="Sylfaen" w:hAnsi="Sylfaen"/>
          <w:sz w:val="20"/>
          <w:szCs w:val="20"/>
        </w:rPr>
        <w:tab/>
        <w:t>наименование заказчика и место (адрес) подачи заявки;</w:t>
      </w:r>
    </w:p>
    <w:p w14:paraId="53A01C15"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2)</w:t>
      </w:r>
      <w:r w:rsidRPr="00632E03">
        <w:rPr>
          <w:rFonts w:ascii="Sylfaen" w:hAnsi="Sylfaen"/>
          <w:sz w:val="20"/>
          <w:szCs w:val="20"/>
        </w:rPr>
        <w:tab/>
        <w:t>код процедуры;</w:t>
      </w:r>
    </w:p>
    <w:p w14:paraId="406222C7"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3)</w:t>
      </w:r>
      <w:r w:rsidRPr="00632E03">
        <w:rPr>
          <w:rFonts w:ascii="Sylfaen" w:hAnsi="Sylfaen"/>
          <w:sz w:val="20"/>
          <w:szCs w:val="20"/>
        </w:rPr>
        <w:tab/>
        <w:t>слова “не вскрывать до заседания по вскрытию заявок”;</w:t>
      </w:r>
    </w:p>
    <w:p w14:paraId="0FDCFB45" w14:textId="77777777" w:rsidR="00632E03" w:rsidRPr="00632E03" w:rsidRDefault="00632E03" w:rsidP="00632E03">
      <w:pPr>
        <w:widowControl w:val="0"/>
        <w:tabs>
          <w:tab w:val="left" w:pos="1134"/>
        </w:tabs>
        <w:ind w:firstLine="567"/>
        <w:jc w:val="both"/>
        <w:rPr>
          <w:rFonts w:ascii="Sylfaen" w:hAnsi="Sylfaen"/>
          <w:sz w:val="20"/>
          <w:szCs w:val="20"/>
        </w:rPr>
      </w:pPr>
      <w:r w:rsidRPr="00632E03">
        <w:rPr>
          <w:rFonts w:ascii="Sylfaen" w:hAnsi="Sylfaen"/>
          <w:sz w:val="20"/>
          <w:szCs w:val="20"/>
        </w:rPr>
        <w:t>4)</w:t>
      </w:r>
      <w:r w:rsidRPr="00632E03">
        <w:rPr>
          <w:rFonts w:ascii="Sylfaen" w:hAnsi="Sylfaen"/>
          <w:sz w:val="20"/>
          <w:szCs w:val="20"/>
        </w:rPr>
        <w:tab/>
        <w:t>наименование (имя), место нахождения и номер телефона участника.</w:t>
      </w:r>
    </w:p>
    <w:p w14:paraId="2BA04AC7" w14:textId="77777777" w:rsidR="00632E03" w:rsidRPr="00632E03" w:rsidRDefault="00632E03" w:rsidP="00632E03">
      <w:pPr>
        <w:widowControl w:val="0"/>
        <w:tabs>
          <w:tab w:val="left" w:pos="1134"/>
        </w:tabs>
        <w:ind w:firstLine="567"/>
        <w:jc w:val="both"/>
        <w:rPr>
          <w:rFonts w:ascii="Sylfaen" w:hAnsi="Sylfaen" w:cs="Sylfaen"/>
          <w:sz w:val="20"/>
          <w:szCs w:val="20"/>
        </w:rPr>
      </w:pPr>
      <w:r w:rsidRPr="00632E03">
        <w:rPr>
          <w:rFonts w:ascii="Sylfaen" w:hAnsi="Sylfaen"/>
          <w:sz w:val="20"/>
          <w:szCs w:val="20"/>
        </w:rPr>
        <w:t>4.3.</w:t>
      </w:r>
      <w:r w:rsidRPr="00632E03">
        <w:rPr>
          <w:rFonts w:ascii="Sylfaen" w:hAnsi="Sylfaen"/>
          <w:sz w:val="20"/>
          <w:szCs w:val="20"/>
        </w:rPr>
        <w:tab/>
        <w:t>На заседании по вскрытию заявок комиссия отклоняет заявки, не</w:t>
      </w:r>
      <w:r w:rsidRPr="00632E03">
        <w:rPr>
          <w:rFonts w:ascii="Sylfaen" w:hAnsi="Sylfaen" w:cs="Courier New"/>
          <w:sz w:val="20"/>
          <w:szCs w:val="20"/>
        </w:rPr>
        <w:t> </w:t>
      </w:r>
      <w:r w:rsidRPr="00632E03">
        <w:rPr>
          <w:rFonts w:ascii="Sylfaen" w:hAnsi="Sylfaen"/>
          <w:sz w:val="20"/>
          <w:szCs w:val="20"/>
        </w:rPr>
        <w:t>соответствующие требованиям пунктов 3.1 и 3.2 настоящей инструкции, и в том же виде возвращает подающему их лицу.</w:t>
      </w:r>
    </w:p>
    <w:p w14:paraId="3F617D6C" w14:textId="77777777" w:rsidR="00632E03" w:rsidRPr="00632E03" w:rsidRDefault="00632E03" w:rsidP="00632E03">
      <w:pPr>
        <w:widowControl w:val="0"/>
        <w:rPr>
          <w:rFonts w:ascii="Sylfaen" w:hAnsi="Sylfaen"/>
          <w:sz w:val="20"/>
          <w:szCs w:val="20"/>
        </w:rPr>
      </w:pPr>
    </w:p>
    <w:p w14:paraId="6153382F" w14:textId="77777777" w:rsidR="00654E19" w:rsidRPr="00632E03" w:rsidRDefault="00654E19" w:rsidP="007330C6">
      <w:pPr>
        <w:pStyle w:val="norm"/>
        <w:widowControl w:val="0"/>
        <w:spacing w:line="240" w:lineRule="auto"/>
        <w:ind w:firstLine="284"/>
        <w:jc w:val="right"/>
        <w:rPr>
          <w:rFonts w:ascii="Sylfaen" w:hAnsi="Sylfaen"/>
          <w:b/>
          <w:color w:val="000000" w:themeColor="text1"/>
          <w:sz w:val="20"/>
        </w:rPr>
      </w:pPr>
    </w:p>
    <w:p w14:paraId="509F5F88" w14:textId="77777777" w:rsidR="00654E19" w:rsidRPr="00632E03" w:rsidRDefault="00654E19" w:rsidP="007330C6">
      <w:pPr>
        <w:pStyle w:val="norm"/>
        <w:widowControl w:val="0"/>
        <w:spacing w:line="240" w:lineRule="auto"/>
        <w:ind w:firstLine="284"/>
        <w:jc w:val="right"/>
        <w:rPr>
          <w:rFonts w:ascii="Sylfaen" w:hAnsi="Sylfaen"/>
          <w:b/>
          <w:color w:val="000000" w:themeColor="text1"/>
          <w:sz w:val="20"/>
        </w:rPr>
      </w:pPr>
    </w:p>
    <w:p w14:paraId="0D20B2EF"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3A7D3C16" w14:textId="77777777" w:rsidR="00654E19" w:rsidRPr="00413244" w:rsidRDefault="00654E19" w:rsidP="007330C6">
      <w:pPr>
        <w:pStyle w:val="norm"/>
        <w:widowControl w:val="0"/>
        <w:spacing w:line="240" w:lineRule="auto"/>
        <w:ind w:firstLine="284"/>
        <w:jc w:val="right"/>
        <w:rPr>
          <w:rFonts w:ascii="Sylfaen" w:hAnsi="Sylfaen"/>
          <w:b/>
          <w:color w:val="000000" w:themeColor="text1"/>
          <w:sz w:val="20"/>
        </w:rPr>
      </w:pPr>
    </w:p>
    <w:p w14:paraId="7176F9D9" w14:textId="77777777" w:rsidR="00721185" w:rsidRPr="00413244" w:rsidRDefault="00721185" w:rsidP="007330C6">
      <w:pPr>
        <w:rPr>
          <w:rFonts w:ascii="Sylfaen" w:hAnsi="Sylfaen"/>
          <w:b/>
          <w:color w:val="000000" w:themeColor="text1"/>
          <w:sz w:val="20"/>
          <w:szCs w:val="20"/>
        </w:rPr>
      </w:pPr>
      <w:r w:rsidRPr="00413244">
        <w:rPr>
          <w:rFonts w:ascii="Sylfaen" w:hAnsi="Sylfaen"/>
          <w:b/>
          <w:color w:val="000000" w:themeColor="text1"/>
          <w:sz w:val="20"/>
          <w:szCs w:val="20"/>
        </w:rPr>
        <w:br w:type="page"/>
      </w:r>
    </w:p>
    <w:p w14:paraId="7C5BDC36" w14:textId="77777777" w:rsidR="00B2572B" w:rsidRPr="00413244" w:rsidRDefault="00B2572B" w:rsidP="007330C6">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lastRenderedPageBreak/>
        <w:t>Приложение № 1</w:t>
      </w:r>
    </w:p>
    <w:p w14:paraId="14773A60" w14:textId="186718E6" w:rsidR="00165866" w:rsidRPr="00165866" w:rsidRDefault="00721185" w:rsidP="00165866">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w:t>
      </w:r>
      <w:r w:rsidR="00470052">
        <w:rPr>
          <w:rFonts w:ascii="Sylfaen" w:hAnsi="Sylfaen"/>
          <w:b/>
          <w:sz w:val="20"/>
          <w:szCs w:val="20"/>
          <w:lang w:val="af-ZA"/>
        </w:rPr>
        <w:t>5</w:t>
      </w:r>
      <w:r w:rsidR="00165866" w:rsidRPr="00165866">
        <w:rPr>
          <w:rFonts w:ascii="Sylfaen" w:hAnsi="Sylfaen"/>
          <w:b/>
          <w:sz w:val="20"/>
          <w:szCs w:val="20"/>
          <w:lang w:val="af-ZA"/>
        </w:rPr>
        <w:t>/01</w:t>
      </w:r>
      <w:r w:rsidR="00165866" w:rsidRPr="00165866">
        <w:rPr>
          <w:rFonts w:ascii="Sylfaen" w:hAnsi="Sylfaen"/>
          <w:b/>
          <w:sz w:val="20"/>
          <w:szCs w:val="20"/>
        </w:rPr>
        <w:t xml:space="preserve">  </w:t>
      </w:r>
    </w:p>
    <w:p w14:paraId="6B1BF07C" w14:textId="2E447CDF" w:rsidR="00721185" w:rsidRPr="00413244" w:rsidRDefault="00721185" w:rsidP="007330C6">
      <w:pPr>
        <w:pStyle w:val="31"/>
        <w:widowControl w:val="0"/>
        <w:spacing w:line="240" w:lineRule="auto"/>
        <w:jc w:val="right"/>
        <w:rPr>
          <w:rFonts w:ascii="Sylfaen" w:hAnsi="Sylfaen" w:cs="Arial"/>
          <w:b/>
          <w:color w:val="000000" w:themeColor="text1"/>
        </w:rPr>
      </w:pPr>
    </w:p>
    <w:p w14:paraId="29E5C267" w14:textId="77777777" w:rsidR="00B2572B" w:rsidRPr="00413244" w:rsidRDefault="00B2572B" w:rsidP="007330C6">
      <w:pPr>
        <w:widowControl w:val="0"/>
        <w:jc w:val="center"/>
        <w:rPr>
          <w:rFonts w:ascii="Sylfaen" w:hAnsi="Sylfaen" w:cs="Sylfaen"/>
          <w:b/>
          <w:color w:val="000000" w:themeColor="text1"/>
          <w:sz w:val="20"/>
          <w:szCs w:val="20"/>
        </w:rPr>
      </w:pPr>
    </w:p>
    <w:p w14:paraId="6E5FBEE9" w14:textId="77777777" w:rsidR="00B2572B" w:rsidRPr="00413244" w:rsidRDefault="00B2572B" w:rsidP="007330C6">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ЗАЯВЛЕНИЕ</w:t>
      </w:r>
      <w:r w:rsidR="00350210" w:rsidRPr="00413244">
        <w:rPr>
          <w:rFonts w:ascii="Sylfaen" w:hAnsi="Sylfaen"/>
          <w:b/>
          <w:color w:val="000000" w:themeColor="text1"/>
          <w:sz w:val="20"/>
          <w:szCs w:val="20"/>
        </w:rPr>
        <w:t>-</w:t>
      </w:r>
      <w:r w:rsidR="005A6435" w:rsidRPr="00413244">
        <w:rPr>
          <w:rFonts w:ascii="Sylfaen" w:hAnsi="Sylfaen"/>
          <w:b/>
          <w:color w:val="000000" w:themeColor="text1"/>
          <w:sz w:val="20"/>
          <w:szCs w:val="20"/>
        </w:rPr>
        <w:t xml:space="preserve">  ОБЪЯВЛЕНИЕ </w:t>
      </w:r>
      <w:r w:rsidRPr="00413244">
        <w:rPr>
          <w:rFonts w:ascii="Sylfaen" w:hAnsi="Sylfaen"/>
          <w:b/>
          <w:color w:val="000000" w:themeColor="text1"/>
          <w:sz w:val="20"/>
          <w:szCs w:val="20"/>
        </w:rPr>
        <w:t>*</w:t>
      </w:r>
    </w:p>
    <w:p w14:paraId="6A2BD426" w14:textId="77777777" w:rsidR="00B2572B" w:rsidRPr="00413244" w:rsidRDefault="00B2572B" w:rsidP="007330C6">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w:t>
      </w:r>
      <w:r w:rsidR="00721185" w:rsidRPr="00413244">
        <w:rPr>
          <w:rFonts w:ascii="Sylfaen" w:hAnsi="Sylfaen"/>
          <w:color w:val="000000" w:themeColor="text1"/>
          <w:sz w:val="20"/>
        </w:rPr>
        <w:t xml:space="preserve">на </w:t>
      </w:r>
      <w:r w:rsidR="00721185" w:rsidRPr="00413244">
        <w:rPr>
          <w:rFonts w:ascii="Sylfaen" w:hAnsi="Sylfaen"/>
          <w:color w:val="000000" w:themeColor="text1"/>
          <w:spacing w:val="-6"/>
          <w:sz w:val="20"/>
        </w:rPr>
        <w:t>запрос  котировок</w:t>
      </w:r>
      <w:r w:rsidR="00AA7117" w:rsidRPr="00413244">
        <w:rPr>
          <w:rFonts w:ascii="Sylfaen" w:hAnsi="Sylfaen"/>
          <w:color w:val="000000" w:themeColor="text1"/>
          <w:sz w:val="20"/>
        </w:rPr>
        <w:t xml:space="preserve"> </w:t>
      </w:r>
    </w:p>
    <w:p w14:paraId="2E769809" w14:textId="77777777" w:rsidR="00B2572B" w:rsidRPr="00413244" w:rsidRDefault="00B2572B" w:rsidP="007330C6">
      <w:pPr>
        <w:widowControl w:val="0"/>
        <w:jc w:val="center"/>
        <w:rPr>
          <w:rFonts w:ascii="Sylfaen" w:hAnsi="Sylfaen"/>
          <w:color w:val="000000" w:themeColor="text1"/>
          <w:sz w:val="20"/>
          <w:szCs w:val="20"/>
        </w:rPr>
      </w:pPr>
    </w:p>
    <w:p w14:paraId="16B37022"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14:paraId="7CE17A2D" w14:textId="77777777" w:rsidR="00374F4A" w:rsidRPr="00413244" w:rsidRDefault="00374F4A" w:rsidP="007330C6">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14:paraId="71190888" w14:textId="77777777" w:rsidR="00374F4A" w:rsidRPr="00413244" w:rsidRDefault="00374F4A" w:rsidP="007330C6">
      <w:pPr>
        <w:jc w:val="both"/>
        <w:rPr>
          <w:rFonts w:ascii="Sylfaen" w:hAnsi="Sylfaen"/>
          <w:color w:val="000000" w:themeColor="text1"/>
          <w:sz w:val="20"/>
          <w:szCs w:val="20"/>
          <w:u w:val="single"/>
        </w:rPr>
      </w:pPr>
      <w:r w:rsidRPr="00413244">
        <w:rPr>
          <w:rFonts w:ascii="Sylfaen" w:hAnsi="Sylfaen"/>
          <w:color w:val="000000" w:themeColor="text1"/>
          <w:sz w:val="20"/>
          <w:szCs w:val="20"/>
        </w:rPr>
        <w:t>желает участвовать в лоте (лотах)_______________________________ объявленного</w:t>
      </w:r>
    </w:p>
    <w:p w14:paraId="686930BB" w14:textId="77777777" w:rsidR="00374F4A" w:rsidRPr="00413244" w:rsidRDefault="00374F4A" w:rsidP="007330C6">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14:paraId="267F625B" w14:textId="2A4AAF6C" w:rsidR="00374F4A" w:rsidRPr="00165866" w:rsidRDefault="00165866" w:rsidP="00165866">
      <w:pPr>
        <w:rPr>
          <w:sz w:val="20"/>
        </w:rPr>
      </w:pPr>
      <w:r w:rsidRPr="00ED14A7">
        <w:rPr>
          <w:rFonts w:ascii="Sylfaen" w:hAnsi="Sylfaen"/>
          <w:sz w:val="20"/>
        </w:rPr>
        <w:t xml:space="preserve">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r w:rsidRPr="00165866">
        <w:rPr>
          <w:sz w:val="20"/>
        </w:rPr>
        <w:t xml:space="preserve">   </w:t>
      </w:r>
      <w:r w:rsidR="00374F4A" w:rsidRPr="00413244">
        <w:rPr>
          <w:rFonts w:ascii="Sylfaen" w:hAnsi="Sylfaen"/>
          <w:color w:val="000000" w:themeColor="text1"/>
          <w:spacing w:val="-6"/>
          <w:sz w:val="20"/>
          <w:szCs w:val="20"/>
        </w:rPr>
        <w:t xml:space="preserve">под кодом </w:t>
      </w:r>
      <w:r w:rsidR="00D16BDA">
        <w:rPr>
          <w:rFonts w:ascii="Sylfaen" w:hAnsi="Sylfaen"/>
          <w:color w:val="000000" w:themeColor="text1"/>
          <w:spacing w:val="-6"/>
          <w:sz w:val="20"/>
          <w:szCs w:val="20"/>
        </w:rPr>
        <w:t xml:space="preserve"> </w:t>
      </w:r>
      <w:r w:rsidRPr="00165866">
        <w:rPr>
          <w:rFonts w:ascii="Sylfaen" w:hAnsi="Sylfaen"/>
          <w:b/>
          <w:sz w:val="20"/>
          <w:szCs w:val="20"/>
          <w:lang w:val="en-US"/>
        </w:rPr>
        <w:t>ՈԿՖԲ</w:t>
      </w:r>
      <w:r w:rsidRPr="00165866">
        <w:rPr>
          <w:rFonts w:ascii="Sylfaen" w:hAnsi="Sylfaen"/>
          <w:b/>
          <w:sz w:val="20"/>
          <w:szCs w:val="20"/>
          <w:lang w:val="af-ZA"/>
        </w:rPr>
        <w:t>-ԳՀԱՊՁԲ-2</w:t>
      </w:r>
      <w:r w:rsidR="00470052">
        <w:rPr>
          <w:rFonts w:ascii="Sylfaen" w:hAnsi="Sylfaen"/>
          <w:b/>
          <w:sz w:val="20"/>
          <w:szCs w:val="20"/>
          <w:lang w:val="af-ZA"/>
        </w:rPr>
        <w:t>5</w:t>
      </w:r>
      <w:r w:rsidRPr="00165866">
        <w:rPr>
          <w:rFonts w:ascii="Sylfaen" w:hAnsi="Sylfaen"/>
          <w:b/>
          <w:sz w:val="20"/>
          <w:szCs w:val="20"/>
          <w:lang w:val="af-ZA"/>
        </w:rPr>
        <w:t>/01</w:t>
      </w:r>
      <w:r w:rsidRPr="00165866">
        <w:rPr>
          <w:rFonts w:ascii="Sylfaen" w:hAnsi="Sylfaen"/>
          <w:b/>
          <w:sz w:val="20"/>
          <w:szCs w:val="20"/>
        </w:rPr>
        <w:t xml:space="preserve">  </w:t>
      </w:r>
      <w:r w:rsidR="00721185" w:rsidRPr="00D16BDA">
        <w:rPr>
          <w:rFonts w:ascii="Sylfaen" w:hAnsi="Sylfaen"/>
          <w:color w:val="000000" w:themeColor="text1"/>
          <w:spacing w:val="-6"/>
          <w:sz w:val="20"/>
          <w:szCs w:val="20"/>
        </w:rPr>
        <w:t>запроса</w:t>
      </w:r>
      <w:r w:rsidR="00721185" w:rsidRPr="00413244">
        <w:rPr>
          <w:rFonts w:ascii="Sylfaen" w:hAnsi="Sylfaen"/>
          <w:color w:val="000000" w:themeColor="text1"/>
          <w:spacing w:val="-6"/>
          <w:sz w:val="20"/>
          <w:szCs w:val="20"/>
        </w:rPr>
        <w:t xml:space="preserve"> котировок</w:t>
      </w:r>
      <w:r w:rsidR="00374F4A" w:rsidRPr="00413244">
        <w:rPr>
          <w:rFonts w:ascii="Sylfaen" w:hAnsi="Sylfaen"/>
          <w:color w:val="000000" w:themeColor="text1"/>
          <w:sz w:val="20"/>
          <w:szCs w:val="20"/>
        </w:rPr>
        <w:t xml:space="preserve"> и в соответствии с требованиями приглашения подает заявку.</w:t>
      </w:r>
    </w:p>
    <w:p w14:paraId="7FED1086"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14:paraId="449FF238" w14:textId="77777777" w:rsidR="00374F4A" w:rsidRPr="00413244" w:rsidRDefault="00374F4A" w:rsidP="007330C6">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14:paraId="471C2CD4" w14:textId="77777777" w:rsidR="00374F4A" w:rsidRPr="00413244" w:rsidRDefault="00374F4A" w:rsidP="007330C6">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r w:rsidR="00D04575" w:rsidRPr="00413244">
        <w:rPr>
          <w:rFonts w:ascii="Sylfaen" w:hAnsi="Sylfaen"/>
          <w:color w:val="000000" w:themeColor="text1"/>
          <w:sz w:val="20"/>
          <w:szCs w:val="20"/>
        </w:rPr>
        <w:t>.</w:t>
      </w:r>
    </w:p>
    <w:p w14:paraId="1EF09CBB" w14:textId="77777777" w:rsidR="00374F4A" w:rsidRPr="00413244" w:rsidRDefault="00374F4A" w:rsidP="007330C6">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14:paraId="0FB97200" w14:textId="77777777" w:rsidR="000612B9" w:rsidRPr="00413244" w:rsidRDefault="000612B9" w:rsidP="007330C6">
      <w:pPr>
        <w:jc w:val="both"/>
        <w:rPr>
          <w:rFonts w:ascii="Sylfaen" w:hAnsi="Sylfaen"/>
          <w:color w:val="000000" w:themeColor="text1"/>
          <w:sz w:val="20"/>
          <w:szCs w:val="20"/>
        </w:rPr>
      </w:pPr>
    </w:p>
    <w:p w14:paraId="58572917" w14:textId="77777777" w:rsidR="000612B9" w:rsidRPr="00413244" w:rsidRDefault="004F0CAA" w:rsidP="007330C6">
      <w:pPr>
        <w:jc w:val="both"/>
        <w:rPr>
          <w:rFonts w:ascii="Sylfaen" w:hAnsi="Sylfaen"/>
          <w:color w:val="000000" w:themeColor="text1"/>
          <w:sz w:val="20"/>
          <w:szCs w:val="20"/>
        </w:rPr>
      </w:pPr>
      <w:r w:rsidRPr="00413244">
        <w:rPr>
          <w:rFonts w:ascii="Sylfaen" w:hAnsi="Sylfaen"/>
          <w:color w:val="000000" w:themeColor="text1"/>
          <w:sz w:val="20"/>
          <w:szCs w:val="20"/>
        </w:rPr>
        <w:t>Данные</w:t>
      </w:r>
      <w:r w:rsidR="002A0700" w:rsidRPr="00413244">
        <w:rPr>
          <w:rFonts w:ascii="Sylfaen" w:hAnsi="Sylfaen"/>
          <w:color w:val="000000" w:themeColor="text1"/>
          <w:sz w:val="20"/>
          <w:szCs w:val="20"/>
        </w:rPr>
        <w:t xml:space="preserve">       </w:t>
      </w:r>
      <w:r w:rsidR="000612B9" w:rsidRPr="00413244">
        <w:rPr>
          <w:rFonts w:ascii="Sylfaen" w:hAnsi="Sylfaen"/>
          <w:color w:val="000000" w:themeColor="text1"/>
          <w:sz w:val="20"/>
          <w:szCs w:val="20"/>
        </w:rPr>
        <w:t>----------------------------------------</w:t>
      </w:r>
      <w:r w:rsidR="00304237" w:rsidRPr="00413244">
        <w:rPr>
          <w:rFonts w:ascii="Sylfaen" w:hAnsi="Sylfaen"/>
          <w:color w:val="000000" w:themeColor="text1"/>
          <w:sz w:val="20"/>
          <w:szCs w:val="20"/>
        </w:rPr>
        <w:t xml:space="preserve">  </w:t>
      </w:r>
      <w:r w:rsidR="00F96993" w:rsidRPr="00413244">
        <w:rPr>
          <w:rFonts w:ascii="Sylfaen" w:hAnsi="Sylfaen"/>
          <w:color w:val="000000" w:themeColor="text1"/>
          <w:sz w:val="20"/>
          <w:szCs w:val="20"/>
        </w:rPr>
        <w:t>следующие</w:t>
      </w:r>
      <w:r w:rsidR="00304237" w:rsidRPr="00413244">
        <w:rPr>
          <w:rFonts w:ascii="Sylfaen" w:hAnsi="Sylfaen"/>
          <w:color w:val="000000" w:themeColor="text1"/>
          <w:sz w:val="20"/>
          <w:szCs w:val="20"/>
        </w:rPr>
        <w:t>:</w:t>
      </w:r>
    </w:p>
    <w:p w14:paraId="22D02EF3" w14:textId="77777777" w:rsidR="002A0700" w:rsidRPr="00413244" w:rsidRDefault="002A0700" w:rsidP="007330C6">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14:paraId="27A5E0B8" w14:textId="77777777" w:rsidR="000612B9" w:rsidRPr="00413244" w:rsidRDefault="000612B9" w:rsidP="007330C6">
      <w:pPr>
        <w:jc w:val="both"/>
        <w:rPr>
          <w:rFonts w:ascii="Sylfaen" w:hAnsi="Sylfaen"/>
          <w:color w:val="000000" w:themeColor="text1"/>
          <w:sz w:val="20"/>
          <w:szCs w:val="20"/>
        </w:rPr>
      </w:pPr>
    </w:p>
    <w:p w14:paraId="21AAAE6A"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Учетный номер налогоплательщика  </w:t>
      </w:r>
      <w:r w:rsidR="00B138F3" w:rsidRPr="00413244">
        <w:rPr>
          <w:rFonts w:ascii="Sylfaen" w:hAnsi="Sylfaen"/>
          <w:color w:val="000000" w:themeColor="text1"/>
          <w:sz w:val="20"/>
          <w:szCs w:val="20"/>
        </w:rPr>
        <w:t xml:space="preserve">             </w:t>
      </w:r>
      <w:r w:rsidRPr="00413244">
        <w:rPr>
          <w:rFonts w:ascii="Sylfaen" w:hAnsi="Sylfaen"/>
          <w:color w:val="000000" w:themeColor="text1"/>
          <w:sz w:val="20"/>
          <w:szCs w:val="20"/>
        </w:rPr>
        <w:t>________________</w:t>
      </w:r>
    </w:p>
    <w:p w14:paraId="2BF1DB7F" w14:textId="77777777" w:rsidR="00374F4A" w:rsidRPr="00413244" w:rsidRDefault="00B138F3" w:rsidP="007330C6">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учетный номер</w:t>
      </w: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налогоплательщика</w:t>
      </w:r>
    </w:p>
    <w:p w14:paraId="787E5972" w14:textId="77777777" w:rsidR="00B138F3" w:rsidRPr="00413244" w:rsidRDefault="00B138F3" w:rsidP="007330C6">
      <w:pPr>
        <w:jc w:val="both"/>
        <w:rPr>
          <w:rFonts w:ascii="Sylfaen" w:hAnsi="Sylfaen"/>
          <w:color w:val="000000" w:themeColor="text1"/>
          <w:sz w:val="20"/>
          <w:szCs w:val="20"/>
        </w:rPr>
      </w:pPr>
    </w:p>
    <w:p w14:paraId="223A611A" w14:textId="77777777" w:rsidR="00374F4A" w:rsidRPr="00413244" w:rsidRDefault="00B138F3"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 xml:space="preserve">Адрес электронной почты </w:t>
      </w: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__________________</w:t>
      </w:r>
    </w:p>
    <w:p w14:paraId="34ABF17F" w14:textId="77777777" w:rsidR="00374F4A" w:rsidRPr="00413244" w:rsidRDefault="00B138F3" w:rsidP="007330C6">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374F4A" w:rsidRPr="00413244">
        <w:rPr>
          <w:rFonts w:ascii="Sylfaen" w:hAnsi="Sylfaen"/>
          <w:color w:val="000000" w:themeColor="text1"/>
          <w:sz w:val="20"/>
          <w:szCs w:val="20"/>
        </w:rPr>
        <w:t>адрес электронной</w:t>
      </w:r>
      <w:r w:rsidR="00374F4A" w:rsidRPr="00413244">
        <w:rPr>
          <w:rFonts w:ascii="Sylfaen" w:hAnsi="Sylfaen"/>
          <w:color w:val="000000" w:themeColor="text1"/>
          <w:sz w:val="20"/>
          <w:szCs w:val="20"/>
        </w:rPr>
        <w:tab/>
        <w:t>почты</w:t>
      </w:r>
    </w:p>
    <w:p w14:paraId="435C60D0" w14:textId="77777777" w:rsidR="00B138F3" w:rsidRPr="00413244" w:rsidRDefault="00B138F3" w:rsidP="007330C6">
      <w:pPr>
        <w:jc w:val="both"/>
        <w:rPr>
          <w:rFonts w:ascii="Sylfaen" w:hAnsi="Sylfaen"/>
          <w:color w:val="000000" w:themeColor="text1"/>
          <w:sz w:val="20"/>
          <w:szCs w:val="20"/>
        </w:rPr>
      </w:pPr>
    </w:p>
    <w:p w14:paraId="49FAF6EF" w14:textId="77777777" w:rsidR="009E1181" w:rsidRPr="00413244" w:rsidRDefault="00F96993" w:rsidP="007330C6">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w:t>
      </w:r>
      <w:r w:rsidR="009E1181" w:rsidRPr="00413244">
        <w:rPr>
          <w:rFonts w:ascii="Sylfaen" w:hAnsi="Sylfaen"/>
          <w:color w:val="000000" w:themeColor="text1"/>
          <w:sz w:val="20"/>
          <w:szCs w:val="20"/>
        </w:rPr>
        <w:t xml:space="preserve">              ----------------------------</w:t>
      </w:r>
      <w:r w:rsidR="009627B3" w:rsidRPr="00413244">
        <w:rPr>
          <w:rFonts w:ascii="Sylfaen" w:hAnsi="Sylfaen"/>
          <w:color w:val="000000" w:themeColor="text1"/>
          <w:sz w:val="20"/>
          <w:szCs w:val="20"/>
        </w:rPr>
        <w:t>--------------------------------</w:t>
      </w:r>
    </w:p>
    <w:p w14:paraId="3BE013D4" w14:textId="77777777" w:rsidR="00F96993" w:rsidRPr="00413244" w:rsidRDefault="009E1181"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F96993"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B138F3" w:rsidRPr="00413244">
        <w:rPr>
          <w:rFonts w:ascii="Sylfaen" w:hAnsi="Sylfaen"/>
          <w:color w:val="000000" w:themeColor="text1"/>
          <w:sz w:val="20"/>
          <w:szCs w:val="20"/>
        </w:rPr>
        <w:t xml:space="preserve">                        </w:t>
      </w:r>
      <w:r w:rsidRPr="00413244">
        <w:rPr>
          <w:rFonts w:ascii="Sylfaen" w:hAnsi="Sylfaen"/>
          <w:color w:val="000000" w:themeColor="text1"/>
          <w:sz w:val="20"/>
          <w:szCs w:val="20"/>
        </w:rPr>
        <w:t>адрес деятельности</w:t>
      </w:r>
    </w:p>
    <w:p w14:paraId="1E65802A" w14:textId="77777777" w:rsidR="00B16483" w:rsidRPr="00413244" w:rsidRDefault="00B16483" w:rsidP="007330C6">
      <w:pPr>
        <w:jc w:val="both"/>
        <w:rPr>
          <w:rFonts w:ascii="Sylfaen" w:hAnsi="Sylfaen"/>
          <w:color w:val="000000" w:themeColor="text1"/>
          <w:sz w:val="20"/>
          <w:szCs w:val="20"/>
        </w:rPr>
      </w:pPr>
    </w:p>
    <w:p w14:paraId="36F27E0F" w14:textId="77777777" w:rsidR="00B16483" w:rsidRPr="00413244" w:rsidRDefault="00B16483" w:rsidP="007330C6">
      <w:pPr>
        <w:jc w:val="both"/>
        <w:rPr>
          <w:rFonts w:ascii="Sylfaen" w:hAnsi="Sylfaen"/>
          <w:color w:val="000000" w:themeColor="text1"/>
          <w:sz w:val="20"/>
          <w:szCs w:val="20"/>
        </w:rPr>
      </w:pPr>
      <w:r w:rsidRPr="00413244">
        <w:rPr>
          <w:rFonts w:ascii="Sylfaen" w:hAnsi="Sylfaen"/>
          <w:color w:val="000000" w:themeColor="text1"/>
          <w:sz w:val="20"/>
          <w:szCs w:val="20"/>
        </w:rPr>
        <w:t>Номер телефона                     ------------------------------</w:t>
      </w:r>
      <w:r w:rsidR="009627B3" w:rsidRPr="00413244">
        <w:rPr>
          <w:rFonts w:ascii="Sylfaen" w:hAnsi="Sylfaen"/>
          <w:color w:val="000000" w:themeColor="text1"/>
          <w:sz w:val="20"/>
          <w:szCs w:val="20"/>
        </w:rPr>
        <w:t>-------------------------------</w:t>
      </w:r>
      <w:r w:rsidRPr="00413244">
        <w:rPr>
          <w:rFonts w:ascii="Sylfaen" w:hAnsi="Sylfaen"/>
          <w:color w:val="000000" w:themeColor="text1"/>
          <w:sz w:val="20"/>
          <w:szCs w:val="20"/>
        </w:rPr>
        <w:t xml:space="preserve"> </w:t>
      </w:r>
    </w:p>
    <w:p w14:paraId="0FDAE523" w14:textId="77777777" w:rsidR="006B3E56" w:rsidRPr="00413244" w:rsidRDefault="00B138F3" w:rsidP="007330C6">
      <w:pPr>
        <w:tabs>
          <w:tab w:val="left" w:pos="7371"/>
        </w:tabs>
        <w:ind w:left="3544" w:firstLine="3"/>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B16483" w:rsidRPr="00413244">
        <w:rPr>
          <w:rFonts w:ascii="Sylfaen" w:hAnsi="Sylfaen"/>
          <w:color w:val="000000" w:themeColor="text1"/>
          <w:sz w:val="20"/>
          <w:szCs w:val="20"/>
        </w:rPr>
        <w:t>Номер телефона</w:t>
      </w:r>
    </w:p>
    <w:p w14:paraId="5B952177" w14:textId="77777777" w:rsidR="00B16483" w:rsidRPr="00413244" w:rsidRDefault="00B16483" w:rsidP="007330C6">
      <w:pPr>
        <w:tabs>
          <w:tab w:val="left" w:pos="7371"/>
        </w:tabs>
        <w:ind w:left="3544" w:firstLine="3"/>
        <w:jc w:val="both"/>
        <w:rPr>
          <w:rFonts w:ascii="Sylfaen" w:hAnsi="Sylfaen"/>
          <w:color w:val="000000" w:themeColor="text1"/>
          <w:sz w:val="20"/>
          <w:szCs w:val="20"/>
        </w:rPr>
      </w:pPr>
    </w:p>
    <w:p w14:paraId="0331C373" w14:textId="77777777" w:rsidR="006B3E56" w:rsidRPr="00413244" w:rsidRDefault="006B3E56"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14:paraId="2723D7DD" w14:textId="77777777" w:rsidR="006B3E56" w:rsidRPr="00413244" w:rsidRDefault="006B3E56" w:rsidP="007330C6">
      <w:pPr>
        <w:widowControl w:val="0"/>
        <w:ind w:left="2835"/>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w:t>
      </w:r>
    </w:p>
    <w:p w14:paraId="40709D9F" w14:textId="40F2D1F0" w:rsidR="00D46BCE" w:rsidRPr="00413244" w:rsidRDefault="00D46BCE" w:rsidP="00D46BCE">
      <w:pPr>
        <w:widowControl w:val="0"/>
        <w:ind w:left="2835"/>
        <w:jc w:val="both"/>
        <w:rPr>
          <w:rFonts w:ascii="Sylfaen" w:hAnsi="Sylfaen"/>
          <w:color w:val="000000" w:themeColor="text1"/>
          <w:sz w:val="20"/>
          <w:szCs w:val="20"/>
        </w:rPr>
      </w:pPr>
    </w:p>
    <w:p w14:paraId="251CFEE6" w14:textId="2C275DD1" w:rsidR="006B3E56" w:rsidRPr="00413244" w:rsidRDefault="00D46BCE" w:rsidP="00413244">
      <w:pPr>
        <w:pStyle w:val="aff"/>
        <w:widowControl w:val="0"/>
        <w:numPr>
          <w:ilvl w:val="0"/>
          <w:numId w:val="21"/>
        </w:numPr>
        <w:jc w:val="both"/>
        <w:rPr>
          <w:rFonts w:ascii="Sylfaen" w:hAnsi="Sylfaen" w:cs="Arial"/>
          <w:color w:val="000000" w:themeColor="text1"/>
          <w:sz w:val="20"/>
          <w:szCs w:val="20"/>
        </w:rPr>
      </w:pPr>
      <w:r w:rsidRPr="00413244">
        <w:rPr>
          <w:rFonts w:ascii="Sylfaen" w:hAnsi="Sylfaen"/>
          <w:color w:val="000000" w:themeColor="text1"/>
          <w:sz w:val="20"/>
          <w:szCs w:val="20"/>
        </w:rPr>
        <w:t xml:space="preserve">________________ наименование участника _________________ и аффилированные с ним наименование участника лица  удовлетворяют требованиям права участия установленным приглашением на </w:t>
      </w:r>
      <w:proofErr w:type="spellStart"/>
      <w:proofErr w:type="gramStart"/>
      <w:r w:rsidRPr="00413244">
        <w:rPr>
          <w:rFonts w:ascii="Sylfaen" w:hAnsi="Sylfaen"/>
          <w:color w:val="000000" w:themeColor="text1"/>
          <w:sz w:val="20"/>
          <w:szCs w:val="20"/>
        </w:rPr>
        <w:t>на</w:t>
      </w:r>
      <w:proofErr w:type="spellEnd"/>
      <w:proofErr w:type="gramEnd"/>
      <w:r w:rsidRPr="00413244">
        <w:rPr>
          <w:rFonts w:ascii="Sylfaen" w:hAnsi="Sylfaen"/>
          <w:color w:val="000000" w:themeColor="text1"/>
          <w:sz w:val="20"/>
          <w:szCs w:val="20"/>
        </w:rPr>
        <w:t xml:space="preserve"> открытый конкурс 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w:t>
      </w:r>
      <w:r w:rsidR="00470052">
        <w:rPr>
          <w:rFonts w:ascii="Sylfaen" w:hAnsi="Sylfaen"/>
          <w:b/>
          <w:sz w:val="20"/>
          <w:szCs w:val="20"/>
          <w:lang w:val="af-ZA"/>
        </w:rPr>
        <w:t>5</w:t>
      </w:r>
      <w:r w:rsidR="00165866" w:rsidRPr="00165866">
        <w:rPr>
          <w:rFonts w:ascii="Sylfaen" w:hAnsi="Sylfaen"/>
          <w:b/>
          <w:sz w:val="20"/>
          <w:szCs w:val="20"/>
          <w:lang w:val="af-ZA"/>
        </w:rPr>
        <w:t>/01</w:t>
      </w:r>
      <w:r w:rsidR="00165866" w:rsidRPr="00165866">
        <w:rPr>
          <w:rFonts w:ascii="Sylfaen" w:hAnsi="Sylfaen"/>
          <w:b/>
          <w:sz w:val="20"/>
          <w:szCs w:val="20"/>
        </w:rPr>
        <w:t xml:space="preserve">  </w:t>
      </w:r>
      <w:r w:rsidR="00A90FCD" w:rsidRPr="00413244">
        <w:rPr>
          <w:rFonts w:ascii="Sylfaen" w:hAnsi="Sylfaen"/>
          <w:color w:val="000000" w:themeColor="text1"/>
          <w:sz w:val="20"/>
          <w:szCs w:val="20"/>
        </w:rPr>
        <w:t xml:space="preserve">и обязуется в случае признания </w:t>
      </w:r>
      <w:r w:rsidR="00BF09F8" w:rsidRPr="00413244">
        <w:rPr>
          <w:rFonts w:ascii="Sylfaen" w:hAnsi="Sylfaen"/>
          <w:color w:val="000000" w:themeColor="text1"/>
          <w:sz w:val="20"/>
          <w:szCs w:val="20"/>
        </w:rPr>
        <w:t>отобранным</w:t>
      </w:r>
      <w:r w:rsidR="00A90FCD" w:rsidRPr="00413244">
        <w:rPr>
          <w:rFonts w:ascii="Sylfaen" w:hAnsi="Sylfaen"/>
          <w:color w:val="000000" w:themeColor="text1"/>
          <w:sz w:val="20"/>
          <w:szCs w:val="20"/>
        </w:rPr>
        <w:t xml:space="preserve"> участником в порядке и сроки, установленные </w:t>
      </w:r>
      <w:r w:rsidR="00B64C48" w:rsidRPr="00413244">
        <w:rPr>
          <w:rFonts w:ascii="Sylfaen" w:hAnsi="Sylfaen"/>
          <w:color w:val="000000" w:themeColor="text1"/>
          <w:sz w:val="20"/>
          <w:szCs w:val="20"/>
        </w:rPr>
        <w:t xml:space="preserve">настоящим </w:t>
      </w:r>
      <w:r w:rsidR="00A90FCD" w:rsidRPr="00413244">
        <w:rPr>
          <w:rFonts w:ascii="Sylfaen" w:hAnsi="Sylfaen"/>
          <w:color w:val="000000" w:themeColor="text1"/>
          <w:sz w:val="20"/>
          <w:szCs w:val="20"/>
        </w:rPr>
        <w:t xml:space="preserve">приглашением </w:t>
      </w:r>
      <w:r w:rsidR="00952531" w:rsidRPr="00413244">
        <w:rPr>
          <w:rFonts w:ascii="Sylfaen" w:hAnsi="Sylfaen"/>
          <w:color w:val="000000" w:themeColor="text1"/>
          <w:sz w:val="20"/>
          <w:szCs w:val="20"/>
        </w:rPr>
        <w:t xml:space="preserve"> представить обеспечение квалификации,</w:t>
      </w:r>
    </w:p>
    <w:p w14:paraId="646B7E37" w14:textId="262E949E" w:rsidR="006B3E56" w:rsidRPr="00413244" w:rsidRDefault="006B3E56" w:rsidP="007330C6">
      <w:pPr>
        <w:pStyle w:val="aff"/>
        <w:widowControl w:val="0"/>
        <w:numPr>
          <w:ilvl w:val="0"/>
          <w:numId w:val="21"/>
        </w:numPr>
        <w:tabs>
          <w:tab w:val="left" w:pos="567"/>
        </w:tabs>
        <w:jc w:val="both"/>
        <w:rPr>
          <w:rFonts w:ascii="Sylfaen" w:hAnsi="Sylfaen" w:cs="Arial"/>
          <w:color w:val="000000" w:themeColor="text1"/>
          <w:sz w:val="20"/>
          <w:szCs w:val="20"/>
        </w:rPr>
      </w:pPr>
      <w:r w:rsidRPr="00413244">
        <w:rPr>
          <w:rFonts w:ascii="Sylfaen" w:hAnsi="Sylfaen"/>
          <w:color w:val="000000" w:themeColor="text1"/>
          <w:sz w:val="20"/>
          <w:szCs w:val="20"/>
        </w:rPr>
        <w:t xml:space="preserve">в рамках участия </w:t>
      </w:r>
      <w:r w:rsidR="00721185" w:rsidRPr="00413244">
        <w:rPr>
          <w:rFonts w:ascii="Sylfaen" w:hAnsi="Sylfaen"/>
          <w:color w:val="000000" w:themeColor="text1"/>
          <w:sz w:val="20"/>
          <w:szCs w:val="20"/>
        </w:rPr>
        <w:t xml:space="preserve">в </w:t>
      </w:r>
      <w:r w:rsidR="00721185" w:rsidRPr="00413244">
        <w:rPr>
          <w:rFonts w:ascii="Sylfaen" w:hAnsi="Sylfaen"/>
          <w:color w:val="000000" w:themeColor="text1"/>
          <w:spacing w:val="-6"/>
          <w:sz w:val="20"/>
          <w:szCs w:val="20"/>
        </w:rPr>
        <w:t xml:space="preserve">запросе  котировок  </w:t>
      </w:r>
      <w:r w:rsidR="00721185" w:rsidRPr="00413244">
        <w:rPr>
          <w:rFonts w:ascii="Sylfaen" w:hAnsi="Sylfaen"/>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w:t>
      </w:r>
      <w:r w:rsidR="00470052">
        <w:rPr>
          <w:rFonts w:ascii="Sylfaen" w:hAnsi="Sylfaen"/>
          <w:b/>
          <w:sz w:val="20"/>
          <w:szCs w:val="20"/>
          <w:lang w:val="af-ZA"/>
        </w:rPr>
        <w:t>5</w:t>
      </w:r>
      <w:r w:rsidR="00165866" w:rsidRPr="00165866">
        <w:rPr>
          <w:rFonts w:ascii="Sylfaen" w:hAnsi="Sylfaen"/>
          <w:b/>
          <w:sz w:val="20"/>
          <w:szCs w:val="20"/>
          <w:lang w:val="af-ZA"/>
        </w:rPr>
        <w:t>/01</w:t>
      </w:r>
      <w:r w:rsidR="00165866" w:rsidRPr="00165866">
        <w:rPr>
          <w:rFonts w:ascii="Sylfaen" w:hAnsi="Sylfaen"/>
          <w:b/>
          <w:sz w:val="20"/>
          <w:szCs w:val="20"/>
        </w:rPr>
        <w:t xml:space="preserve">  </w:t>
      </w:r>
    </w:p>
    <w:p w14:paraId="025654F8" w14:textId="77777777" w:rsidR="00FB316B" w:rsidRPr="00413244" w:rsidRDefault="00FB316B" w:rsidP="00FB316B">
      <w:pPr>
        <w:pStyle w:val="aff"/>
        <w:numPr>
          <w:ilvl w:val="0"/>
          <w:numId w:val="22"/>
        </w:numPr>
        <w:rPr>
          <w:rFonts w:ascii="Sylfaen" w:hAnsi="Sylfaen"/>
          <w:color w:val="000000" w:themeColor="text1"/>
          <w:sz w:val="20"/>
          <w:szCs w:val="20"/>
        </w:rPr>
      </w:pPr>
      <w:r w:rsidRPr="00413244">
        <w:rPr>
          <w:rFonts w:ascii="Sylfaen" w:hAnsi="Sylfaen"/>
          <w:color w:val="000000" w:themeColor="text1"/>
          <w:sz w:val="20"/>
          <w:szCs w:val="20"/>
        </w:rPr>
        <w:t xml:space="preserve">не допускал и (или) не допустит недобросовестной конкуренции, злоупотребления доминирующим положением и </w:t>
      </w:r>
      <w:proofErr w:type="spellStart"/>
      <w:r w:rsidRPr="00413244">
        <w:rPr>
          <w:rFonts w:ascii="Sylfaen" w:hAnsi="Sylfaen"/>
          <w:color w:val="000000" w:themeColor="text1"/>
          <w:sz w:val="20"/>
          <w:szCs w:val="20"/>
        </w:rPr>
        <w:t>антиконкурентного</w:t>
      </w:r>
      <w:proofErr w:type="spellEnd"/>
      <w:r w:rsidRPr="00413244">
        <w:rPr>
          <w:rFonts w:ascii="Sylfaen" w:hAnsi="Sylfaen"/>
          <w:color w:val="000000" w:themeColor="text1"/>
          <w:sz w:val="20"/>
          <w:szCs w:val="20"/>
        </w:rPr>
        <w:t xml:space="preserve"> соглашения,</w:t>
      </w:r>
    </w:p>
    <w:p w14:paraId="4E0400E9" w14:textId="77777777" w:rsidR="006B3E56" w:rsidRPr="00413244" w:rsidRDefault="006B3E56" w:rsidP="007330C6">
      <w:pPr>
        <w:pStyle w:val="aff"/>
        <w:widowControl w:val="0"/>
        <w:numPr>
          <w:ilvl w:val="0"/>
          <w:numId w:val="22"/>
        </w:numPr>
        <w:tabs>
          <w:tab w:val="left" w:pos="567"/>
        </w:tabs>
        <w:jc w:val="both"/>
        <w:rPr>
          <w:rFonts w:ascii="Sylfaen" w:hAnsi="Sylfaen"/>
          <w:color w:val="000000" w:themeColor="text1"/>
          <w:spacing w:val="-6"/>
          <w:sz w:val="20"/>
          <w:szCs w:val="20"/>
        </w:rPr>
      </w:pPr>
      <w:r w:rsidRPr="00413244">
        <w:rPr>
          <w:rFonts w:ascii="Sylfaen" w:hAnsi="Sylfaen"/>
          <w:color w:val="000000" w:themeColor="text1"/>
          <w:spacing w:val="-6"/>
          <w:sz w:val="20"/>
          <w:szCs w:val="20"/>
        </w:rPr>
        <w:t xml:space="preserve">отсутствует случай установленного приглашением на </w:t>
      </w:r>
      <w:r w:rsidR="00E06D46" w:rsidRPr="00413244">
        <w:rPr>
          <w:rFonts w:ascii="Sylfaen" w:hAnsi="Sylfaen"/>
          <w:color w:val="000000" w:themeColor="text1"/>
          <w:spacing w:val="-6"/>
          <w:sz w:val="20"/>
          <w:szCs w:val="20"/>
        </w:rPr>
        <w:t>запрос котировок</w:t>
      </w:r>
      <w:r w:rsidR="00E06D46"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случая     одновременного </w:t>
      </w:r>
    </w:p>
    <w:p w14:paraId="0AA3D472" w14:textId="77777777" w:rsidR="006B3E56" w:rsidRPr="00413244" w:rsidRDefault="006B3E56" w:rsidP="007330C6">
      <w:pPr>
        <w:pStyle w:val="a3"/>
        <w:widowControl w:val="0"/>
        <w:spacing w:line="240" w:lineRule="auto"/>
        <w:ind w:firstLine="0"/>
        <w:jc w:val="left"/>
        <w:rPr>
          <w:rFonts w:ascii="Sylfaen" w:hAnsi="Sylfaen"/>
          <w:i w:val="0"/>
          <w:color w:val="000000" w:themeColor="text1"/>
        </w:rPr>
      </w:pPr>
      <w:r w:rsidRPr="00413244">
        <w:rPr>
          <w:rFonts w:ascii="Sylfaen" w:hAnsi="Sylfaen"/>
          <w:i w:val="0"/>
          <w:color w:val="000000" w:themeColor="text1"/>
        </w:rPr>
        <w:t>участия взаимосвязанных с ________________ лиц и (или) учрежденных__________</w:t>
      </w:r>
    </w:p>
    <w:p w14:paraId="4A19DF2C" w14:textId="77777777" w:rsidR="006B3E56" w:rsidRPr="00413244" w:rsidRDefault="006B3E56" w:rsidP="007330C6">
      <w:pPr>
        <w:widowControl w:val="0"/>
        <w:tabs>
          <w:tab w:val="left" w:pos="7938"/>
        </w:tabs>
        <w:ind w:left="3119"/>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w:t>
      </w:r>
      <w:r w:rsidRPr="00413244">
        <w:rPr>
          <w:rFonts w:ascii="Sylfaen" w:hAnsi="Sylfaen"/>
          <w:color w:val="000000" w:themeColor="text1"/>
          <w:sz w:val="20"/>
          <w:szCs w:val="20"/>
        </w:rPr>
        <w:tab/>
        <w:t>наименование</w:t>
      </w:r>
    </w:p>
    <w:p w14:paraId="5D9378F1" w14:textId="77777777" w:rsidR="006B3E56" w:rsidRPr="00413244" w:rsidRDefault="006B3E56" w:rsidP="007330C6">
      <w:pPr>
        <w:widowControl w:val="0"/>
        <w:tabs>
          <w:tab w:val="left" w:pos="7938"/>
        </w:tabs>
        <w:ind w:left="8080"/>
        <w:jc w:val="both"/>
        <w:rPr>
          <w:rFonts w:ascii="Sylfaen" w:hAnsi="Sylfaen" w:cs="Arial"/>
          <w:color w:val="000000" w:themeColor="text1"/>
          <w:sz w:val="20"/>
          <w:szCs w:val="20"/>
        </w:rPr>
      </w:pPr>
      <w:r w:rsidRPr="00413244">
        <w:rPr>
          <w:rFonts w:ascii="Sylfaen" w:hAnsi="Sylfaen"/>
          <w:color w:val="000000" w:themeColor="text1"/>
          <w:sz w:val="20"/>
          <w:szCs w:val="20"/>
        </w:rPr>
        <w:t>участника</w:t>
      </w:r>
    </w:p>
    <w:p w14:paraId="7D93AD35" w14:textId="77777777" w:rsidR="006B3E56" w:rsidRPr="00413244" w:rsidRDefault="006B3E56" w:rsidP="007330C6">
      <w:pPr>
        <w:widowControl w:val="0"/>
        <w:jc w:val="both"/>
        <w:rPr>
          <w:rFonts w:ascii="Sylfaen" w:hAnsi="Sylfaen"/>
          <w:color w:val="000000" w:themeColor="text1"/>
          <w:sz w:val="20"/>
          <w:szCs w:val="20"/>
          <w:u w:val="single"/>
        </w:rPr>
      </w:pPr>
      <w:r w:rsidRPr="00413244">
        <w:rPr>
          <w:rFonts w:ascii="Sylfaen" w:hAnsi="Sylfaen"/>
          <w:color w:val="000000" w:themeColor="text1"/>
          <w:sz w:val="20"/>
          <w:szCs w:val="20"/>
        </w:rPr>
        <w:t>организаций, либо организаций, имеющих принадлежащую ____________________</w:t>
      </w:r>
    </w:p>
    <w:p w14:paraId="2568CD88" w14:textId="77777777" w:rsidR="006B3E56" w:rsidRPr="00413244" w:rsidRDefault="006B3E56" w:rsidP="007330C6">
      <w:pPr>
        <w:widowControl w:val="0"/>
        <w:ind w:left="7088"/>
        <w:jc w:val="both"/>
        <w:rPr>
          <w:rFonts w:ascii="Sylfaen" w:hAnsi="Sylfaen"/>
          <w:color w:val="000000" w:themeColor="text1"/>
          <w:sz w:val="20"/>
          <w:szCs w:val="20"/>
        </w:rPr>
      </w:pPr>
      <w:r w:rsidRPr="00413244">
        <w:rPr>
          <w:rFonts w:ascii="Sylfaen" w:hAnsi="Sylfaen"/>
          <w:color w:val="000000" w:themeColor="text1"/>
          <w:sz w:val="20"/>
          <w:szCs w:val="20"/>
          <w:vertAlign w:val="superscript"/>
        </w:rPr>
        <w:t>наименование участника</w:t>
      </w:r>
    </w:p>
    <w:p w14:paraId="40A196E0" w14:textId="77777777" w:rsidR="006B3E56" w:rsidRPr="00413244" w:rsidRDefault="006B3E56"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долю (пай) в размере более пятидесяти процентов,</w:t>
      </w:r>
    </w:p>
    <w:p w14:paraId="7720DD81" w14:textId="77777777" w:rsidR="00491DA3" w:rsidRPr="00413244" w:rsidRDefault="00491DA3" w:rsidP="00491DA3">
      <w:pPr>
        <w:widowControl w:val="0"/>
        <w:contextualSpacing/>
        <w:jc w:val="both"/>
        <w:rPr>
          <w:rFonts w:ascii="Sylfaen" w:hAnsi="Sylfaen"/>
          <w:sz w:val="20"/>
          <w:szCs w:val="20"/>
        </w:rPr>
      </w:pPr>
      <w:r w:rsidRPr="00413244">
        <w:rPr>
          <w:rFonts w:ascii="Sylfaen" w:hAnsi="Sylfaen"/>
          <w:sz w:val="20"/>
          <w:szCs w:val="20"/>
        </w:rPr>
        <w:t>Ниже  ---------------------------------------- представляет ссылку на сайт, содержащий</w:t>
      </w:r>
    </w:p>
    <w:p w14:paraId="42DE96B9" w14:textId="77777777" w:rsidR="00491DA3" w:rsidRPr="00413244" w:rsidRDefault="00491DA3" w:rsidP="00491DA3">
      <w:pPr>
        <w:widowControl w:val="0"/>
        <w:ind w:left="1276"/>
        <w:contextualSpacing/>
        <w:jc w:val="both"/>
        <w:rPr>
          <w:rFonts w:ascii="Sylfaen" w:hAnsi="Sylfaen"/>
          <w:sz w:val="20"/>
          <w:szCs w:val="20"/>
        </w:rPr>
      </w:pPr>
      <w:r w:rsidRPr="00413244">
        <w:rPr>
          <w:rFonts w:ascii="Sylfaen" w:hAnsi="Sylfaen"/>
          <w:sz w:val="20"/>
          <w:szCs w:val="20"/>
          <w:vertAlign w:val="superscript"/>
        </w:rPr>
        <w:t>наименование участника</w:t>
      </w:r>
    </w:p>
    <w:p w14:paraId="70491098" w14:textId="77777777" w:rsidR="00491DA3" w:rsidRPr="00413244" w:rsidRDefault="00491DA3" w:rsidP="00491DA3">
      <w:pPr>
        <w:rPr>
          <w:rFonts w:ascii="Sylfaen" w:hAnsi="Sylfaen"/>
          <w:sz w:val="20"/>
          <w:szCs w:val="20"/>
          <w:lang w:bidi="ar-SA"/>
        </w:rPr>
      </w:pPr>
      <w:r w:rsidRPr="00413244">
        <w:rPr>
          <w:rFonts w:ascii="Sylfaen" w:hAnsi="Sylfaen"/>
          <w:sz w:val="20"/>
          <w:szCs w:val="20"/>
        </w:rPr>
        <w:lastRenderedPageBreak/>
        <w:t xml:space="preserve">информацию о реальных бенефициарах ---------------------------------------------------- </w:t>
      </w:r>
      <w:r w:rsidRPr="00413244">
        <w:rPr>
          <w:rStyle w:val="af6"/>
          <w:rFonts w:ascii="Sylfaen" w:hAnsi="Sylfaen"/>
          <w:sz w:val="20"/>
          <w:szCs w:val="20"/>
        </w:rPr>
        <w:footnoteReference w:customMarkFollows="1" w:id="7"/>
        <w:t>**</w:t>
      </w:r>
      <w:r w:rsidRPr="00413244">
        <w:rPr>
          <w:rFonts w:ascii="Sylfaen" w:hAnsi="Sylfaen"/>
          <w:sz w:val="20"/>
          <w:szCs w:val="20"/>
        </w:rPr>
        <w:t xml:space="preserve">. </w:t>
      </w:r>
    </w:p>
    <w:p w14:paraId="265CE41E" w14:textId="77777777" w:rsidR="00993891" w:rsidRPr="00413244" w:rsidRDefault="00F36AD3" w:rsidP="007330C6">
      <w:pPr>
        <w:rPr>
          <w:rFonts w:ascii="Sylfaen" w:hAnsi="Sylfaen"/>
          <w:color w:val="000000" w:themeColor="text1"/>
          <w:sz w:val="20"/>
          <w:szCs w:val="20"/>
        </w:rPr>
      </w:pPr>
      <w:r w:rsidRPr="00413244">
        <w:rPr>
          <w:rFonts w:ascii="Sylfaen" w:hAnsi="Sylfaen"/>
          <w:color w:val="000000" w:themeColor="text1"/>
          <w:sz w:val="20"/>
          <w:szCs w:val="20"/>
        </w:rPr>
        <w:t xml:space="preserve">Прилагается  </w:t>
      </w:r>
      <w:r w:rsidR="00F855BB" w:rsidRPr="00413244">
        <w:rPr>
          <w:rFonts w:ascii="Sylfaen" w:hAnsi="Sylfaen"/>
          <w:color w:val="000000" w:themeColor="text1"/>
          <w:sz w:val="20"/>
          <w:szCs w:val="20"/>
        </w:rPr>
        <w:t xml:space="preserve">полное описание предлагаемого </w:t>
      </w:r>
      <w:r w:rsidR="00AA4DC0"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F855BB" w:rsidRPr="00413244">
        <w:rPr>
          <w:rFonts w:ascii="Sylfaen" w:hAnsi="Sylfaen"/>
          <w:color w:val="000000" w:themeColor="text1"/>
          <w:sz w:val="20"/>
          <w:szCs w:val="20"/>
        </w:rPr>
        <w:t xml:space="preserve">    товара</w:t>
      </w:r>
      <w:r w:rsidR="00B14486" w:rsidRPr="00413244">
        <w:rPr>
          <w:rFonts w:ascii="Sylfaen" w:hAnsi="Sylfaen"/>
          <w:color w:val="000000" w:themeColor="text1"/>
          <w:sz w:val="20"/>
          <w:szCs w:val="20"/>
        </w:rPr>
        <w:t>,</w:t>
      </w:r>
      <w:r w:rsidR="00F855BB" w:rsidRPr="00413244">
        <w:rPr>
          <w:rFonts w:ascii="Sylfaen" w:hAnsi="Sylfaen"/>
          <w:color w:val="000000" w:themeColor="text1"/>
          <w:sz w:val="20"/>
          <w:szCs w:val="20"/>
        </w:rPr>
        <w:t xml:space="preserve"> </w:t>
      </w:r>
    </w:p>
    <w:p w14:paraId="54A80F71" w14:textId="77777777" w:rsidR="00993891" w:rsidRPr="00413244" w:rsidRDefault="00993891" w:rsidP="007330C6">
      <w:pPr>
        <w:jc w:val="both"/>
        <w:rPr>
          <w:rFonts w:ascii="Sylfaen" w:hAnsi="Sylfaen"/>
          <w:color w:val="000000" w:themeColor="text1"/>
          <w:sz w:val="20"/>
          <w:szCs w:val="20"/>
        </w:rPr>
      </w:pPr>
      <w:r w:rsidRPr="00413244">
        <w:rPr>
          <w:rFonts w:ascii="Sylfaen" w:hAnsi="Sylfaen"/>
          <w:color w:val="000000" w:themeColor="text1"/>
          <w:sz w:val="20"/>
          <w:szCs w:val="20"/>
        </w:rPr>
        <w:t xml:space="preserve">                                                                                                  </w:t>
      </w:r>
      <w:r w:rsidR="00C33115"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наименование участника</w:t>
      </w:r>
    </w:p>
    <w:p w14:paraId="4E6532E6" w14:textId="77777777" w:rsidR="006B3E56" w:rsidRPr="00413244" w:rsidRDefault="00F855BB" w:rsidP="007330C6">
      <w:pPr>
        <w:jc w:val="both"/>
        <w:rPr>
          <w:rFonts w:ascii="Sylfaen" w:hAnsi="Sylfaen"/>
          <w:color w:val="000000" w:themeColor="text1"/>
          <w:sz w:val="20"/>
          <w:szCs w:val="20"/>
          <w:lang w:val="hy-AM"/>
        </w:rPr>
      </w:pPr>
      <w:r w:rsidRPr="00413244">
        <w:rPr>
          <w:rFonts w:ascii="Sylfaen" w:hAnsi="Sylfaen"/>
          <w:color w:val="000000" w:themeColor="text1"/>
          <w:sz w:val="20"/>
          <w:szCs w:val="20"/>
        </w:rPr>
        <w:t>согласно Приложению 1.1</w:t>
      </w:r>
      <w:r w:rsidR="00C061DC" w:rsidRPr="00413244">
        <w:rPr>
          <w:rFonts w:ascii="Sylfaen" w:hAnsi="Sylfaen"/>
          <w:color w:val="000000" w:themeColor="text1"/>
          <w:sz w:val="20"/>
          <w:szCs w:val="20"/>
        </w:rPr>
        <w:t>.</w:t>
      </w:r>
      <w:r w:rsidR="00F36AD3"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F36AD3" w:rsidRPr="00413244">
        <w:rPr>
          <w:rFonts w:ascii="Sylfaen" w:hAnsi="Sylfaen"/>
          <w:color w:val="000000" w:themeColor="text1"/>
          <w:sz w:val="20"/>
          <w:szCs w:val="20"/>
        </w:rPr>
        <w:t xml:space="preserve"> </w:t>
      </w:r>
      <w:r w:rsidR="00DA5D3D"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                                     </w:t>
      </w:r>
      <w:r w:rsidR="00DA5D3D" w:rsidRPr="00413244">
        <w:rPr>
          <w:rFonts w:ascii="Sylfaen" w:hAnsi="Sylfaen"/>
          <w:color w:val="000000" w:themeColor="text1"/>
          <w:sz w:val="20"/>
          <w:szCs w:val="20"/>
        </w:rPr>
        <w:t xml:space="preserve">      </w:t>
      </w:r>
    </w:p>
    <w:p w14:paraId="1B5E7B06" w14:textId="77777777" w:rsidR="00F855BB" w:rsidRPr="00413244" w:rsidRDefault="00F855BB" w:rsidP="007330C6">
      <w:pPr>
        <w:tabs>
          <w:tab w:val="left" w:pos="7371"/>
        </w:tabs>
        <w:ind w:left="3544" w:firstLine="3"/>
        <w:jc w:val="both"/>
        <w:rPr>
          <w:rFonts w:ascii="Sylfaen" w:hAnsi="Sylfaen"/>
          <w:color w:val="000000" w:themeColor="text1"/>
          <w:sz w:val="20"/>
          <w:szCs w:val="20"/>
          <w:lang w:val="hy-AM"/>
        </w:rPr>
      </w:pPr>
    </w:p>
    <w:p w14:paraId="12A24403" w14:textId="77777777" w:rsidR="00F855BB" w:rsidRPr="00413244" w:rsidRDefault="00F855BB" w:rsidP="007330C6">
      <w:pPr>
        <w:tabs>
          <w:tab w:val="left" w:pos="7371"/>
        </w:tabs>
        <w:ind w:left="3544" w:firstLine="3"/>
        <w:jc w:val="both"/>
        <w:rPr>
          <w:rFonts w:ascii="Sylfaen" w:hAnsi="Sylfaen"/>
          <w:color w:val="000000" w:themeColor="text1"/>
          <w:sz w:val="20"/>
          <w:szCs w:val="20"/>
          <w:lang w:val="hy-AM"/>
        </w:rPr>
      </w:pPr>
    </w:p>
    <w:p w14:paraId="7617EEB8" w14:textId="77777777" w:rsidR="006B3E56" w:rsidRPr="00413244" w:rsidRDefault="006B3E56" w:rsidP="007330C6">
      <w:pPr>
        <w:tabs>
          <w:tab w:val="left" w:pos="7371"/>
        </w:tabs>
        <w:ind w:left="3544" w:firstLine="3"/>
        <w:jc w:val="both"/>
        <w:rPr>
          <w:rFonts w:ascii="Sylfaen" w:hAnsi="Sylfaen"/>
          <w:color w:val="000000" w:themeColor="text1"/>
          <w:sz w:val="20"/>
          <w:szCs w:val="20"/>
        </w:rPr>
      </w:pPr>
    </w:p>
    <w:p w14:paraId="0F2DFB90" w14:textId="77777777" w:rsidR="006B3E56" w:rsidRPr="00413244" w:rsidRDefault="006B3E56" w:rsidP="007330C6">
      <w:pPr>
        <w:tabs>
          <w:tab w:val="left" w:pos="7371"/>
        </w:tabs>
        <w:ind w:left="3544" w:firstLine="3"/>
        <w:jc w:val="both"/>
        <w:rPr>
          <w:rFonts w:ascii="Sylfaen" w:hAnsi="Sylfaen"/>
          <w:color w:val="000000" w:themeColor="text1"/>
          <w:sz w:val="20"/>
          <w:szCs w:val="20"/>
        </w:rPr>
      </w:pPr>
    </w:p>
    <w:p w14:paraId="72187A62" w14:textId="77777777" w:rsidR="00374F4A" w:rsidRPr="00413244" w:rsidRDefault="00374F4A" w:rsidP="007330C6">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w:t>
      </w:r>
      <w:r w:rsidRPr="00413244">
        <w:rPr>
          <w:rFonts w:ascii="Sylfaen" w:hAnsi="Sylfaen"/>
          <w:color w:val="000000" w:themeColor="text1"/>
          <w:sz w:val="20"/>
          <w:szCs w:val="20"/>
        </w:rPr>
        <w:tab/>
        <w:t>_____________________</w:t>
      </w:r>
    </w:p>
    <w:p w14:paraId="301BEED9" w14:textId="77777777" w:rsidR="00374F4A" w:rsidRPr="00413244" w:rsidRDefault="00374F4A" w:rsidP="007330C6">
      <w:pPr>
        <w:tabs>
          <w:tab w:val="left" w:pos="7230"/>
        </w:tabs>
        <w:ind w:left="851"/>
        <w:jc w:val="both"/>
        <w:rPr>
          <w:rFonts w:ascii="Sylfaen" w:hAnsi="Sylfaen"/>
          <w:color w:val="000000" w:themeColor="text1"/>
          <w:sz w:val="20"/>
          <w:szCs w:val="20"/>
        </w:rPr>
      </w:pPr>
      <w:r w:rsidRPr="00413244">
        <w:rPr>
          <w:rFonts w:ascii="Sylfaen" w:hAnsi="Sylfaen"/>
          <w:color w:val="000000" w:themeColor="text1"/>
          <w:sz w:val="20"/>
          <w:szCs w:val="20"/>
        </w:rPr>
        <w:t>наименование участника (должность,</w:t>
      </w:r>
      <w:r w:rsidRPr="00413244">
        <w:rPr>
          <w:rFonts w:ascii="Sylfaen" w:hAnsi="Sylfaen"/>
          <w:color w:val="000000" w:themeColor="text1"/>
          <w:sz w:val="20"/>
          <w:szCs w:val="20"/>
        </w:rPr>
        <w:tab/>
        <w:t>подпись)</w:t>
      </w:r>
    </w:p>
    <w:p w14:paraId="3AA6CE61" w14:textId="77777777" w:rsidR="00374F4A" w:rsidRPr="00413244" w:rsidRDefault="00374F4A" w:rsidP="007330C6">
      <w:pPr>
        <w:ind w:left="1134"/>
        <w:jc w:val="both"/>
        <w:rPr>
          <w:rFonts w:ascii="Sylfaen" w:hAnsi="Sylfaen"/>
          <w:color w:val="000000" w:themeColor="text1"/>
          <w:sz w:val="20"/>
          <w:szCs w:val="20"/>
        </w:rPr>
      </w:pPr>
      <w:r w:rsidRPr="00413244">
        <w:rPr>
          <w:rFonts w:ascii="Sylfaen" w:hAnsi="Sylfaen"/>
          <w:color w:val="000000" w:themeColor="text1"/>
          <w:sz w:val="20"/>
          <w:szCs w:val="20"/>
        </w:rPr>
        <w:t>имя, фамилия руководителя)</w:t>
      </w:r>
    </w:p>
    <w:p w14:paraId="2C482705" w14:textId="77777777" w:rsidR="0094684E" w:rsidRPr="00413244" w:rsidRDefault="00B2572B" w:rsidP="008979D2">
      <w:pPr>
        <w:widowControl w:val="0"/>
        <w:jc w:val="right"/>
        <w:rPr>
          <w:rFonts w:ascii="Sylfaen" w:hAnsi="Sylfaen"/>
          <w:b/>
          <w:color w:val="000000" w:themeColor="text1"/>
          <w:sz w:val="20"/>
          <w:szCs w:val="20"/>
        </w:rPr>
      </w:pPr>
      <w:r w:rsidRPr="00413244">
        <w:rPr>
          <w:rFonts w:ascii="Sylfaen" w:hAnsi="Sylfaen"/>
          <w:color w:val="000000" w:themeColor="text1"/>
          <w:sz w:val="20"/>
          <w:szCs w:val="20"/>
        </w:rPr>
        <w:t>М. П.</w:t>
      </w:r>
      <w:r w:rsidR="00A225D9" w:rsidRPr="00413244">
        <w:rPr>
          <w:rFonts w:ascii="Sylfaen" w:hAnsi="Sylfaen"/>
          <w:b/>
          <w:color w:val="000000" w:themeColor="text1"/>
          <w:sz w:val="20"/>
          <w:szCs w:val="20"/>
        </w:rPr>
        <w:t xml:space="preserve"> </w:t>
      </w:r>
    </w:p>
    <w:p w14:paraId="164F71EE" w14:textId="2F73B9B5" w:rsidR="00B048B2" w:rsidRPr="00202684" w:rsidRDefault="00B048B2" w:rsidP="007330C6">
      <w:pPr>
        <w:rPr>
          <w:rFonts w:ascii="Sylfaen" w:hAnsi="Sylfaen"/>
          <w:b/>
          <w:color w:val="000000" w:themeColor="text1"/>
          <w:sz w:val="20"/>
          <w:szCs w:val="20"/>
        </w:rPr>
      </w:pPr>
    </w:p>
    <w:p w14:paraId="73DEE655"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49373C78"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6717AF84"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12B558B0"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52180378"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7E4A00E2"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7810ECB0"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3C550F41"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636F912"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5FDF3D1"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1A7F6F52"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5DE60D3"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5F3555CB"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1C29301B"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732729BD"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40791EC3"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019DF649"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3FE0106"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627A06FD"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2B3F5B25" w14:textId="77777777" w:rsidR="008979D2" w:rsidRPr="00202684" w:rsidRDefault="008979D2" w:rsidP="007330C6">
      <w:pPr>
        <w:pStyle w:val="3"/>
        <w:keepNext w:val="0"/>
        <w:widowControl w:val="0"/>
        <w:spacing w:line="240" w:lineRule="auto"/>
        <w:ind w:firstLine="567"/>
        <w:jc w:val="right"/>
        <w:rPr>
          <w:rFonts w:ascii="Sylfaen" w:hAnsi="Sylfaen"/>
          <w:b/>
          <w:i w:val="0"/>
          <w:color w:val="000000" w:themeColor="text1"/>
        </w:rPr>
      </w:pPr>
    </w:p>
    <w:p w14:paraId="00D27821" w14:textId="77777777" w:rsidR="00D043C1" w:rsidRPr="00413244" w:rsidRDefault="00D043C1" w:rsidP="007330C6">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14:paraId="2557341A" w14:textId="2BEDC3D6" w:rsidR="00D043C1" w:rsidRPr="00413244" w:rsidRDefault="00721185" w:rsidP="007330C6">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sidR="00F10B3A">
        <w:rPr>
          <w:rFonts w:ascii="Sylfaen" w:hAnsi="Sylfaen"/>
          <w:b/>
          <w:color w:val="000000" w:themeColor="text1"/>
          <w:sz w:val="20"/>
          <w:szCs w:val="20"/>
        </w:rPr>
        <w:t xml:space="preserve">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w:t>
      </w:r>
      <w:r w:rsidR="00470052">
        <w:rPr>
          <w:rFonts w:ascii="Sylfaen" w:hAnsi="Sylfaen"/>
          <w:b/>
          <w:sz w:val="20"/>
          <w:szCs w:val="20"/>
          <w:lang w:val="af-ZA"/>
        </w:rPr>
        <w:t>5</w:t>
      </w:r>
      <w:r w:rsidR="00165866" w:rsidRPr="00165866">
        <w:rPr>
          <w:rFonts w:ascii="Sylfaen" w:hAnsi="Sylfaen"/>
          <w:b/>
          <w:sz w:val="20"/>
          <w:szCs w:val="20"/>
          <w:lang w:val="af-ZA"/>
        </w:rPr>
        <w:t>/01</w:t>
      </w:r>
      <w:r w:rsidR="00165866" w:rsidRPr="00165866">
        <w:rPr>
          <w:rFonts w:ascii="Sylfaen" w:hAnsi="Sylfaen"/>
          <w:b/>
          <w:sz w:val="20"/>
          <w:szCs w:val="20"/>
        </w:rPr>
        <w:t xml:space="preserve">  </w:t>
      </w:r>
    </w:p>
    <w:p w14:paraId="1D768012" w14:textId="77777777" w:rsidR="00721185" w:rsidRPr="00413244" w:rsidRDefault="00721185"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14:paraId="661C0179" w14:textId="77777777" w:rsidR="00D043C1" w:rsidRPr="00413244" w:rsidRDefault="00D043C1"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14:paraId="5B7179BA" w14:textId="77777777" w:rsidR="00D043C1" w:rsidRPr="00413244" w:rsidRDefault="00D043C1" w:rsidP="007330C6">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предлагаемого </w:t>
      </w:r>
      <w:r w:rsidR="00A35FB1" w:rsidRPr="00413244">
        <w:rPr>
          <w:rFonts w:ascii="Sylfaen" w:hAnsi="Sylfaen"/>
          <w:b/>
          <w:i w:val="0"/>
          <w:color w:val="000000" w:themeColor="text1"/>
        </w:rPr>
        <w:t>товара</w:t>
      </w:r>
    </w:p>
    <w:p w14:paraId="2B57B2FB" w14:textId="77777777" w:rsidR="00D043C1" w:rsidRPr="00413244" w:rsidRDefault="00D043C1" w:rsidP="007330C6">
      <w:pPr>
        <w:pStyle w:val="3"/>
        <w:keepNext w:val="0"/>
        <w:widowControl w:val="0"/>
        <w:spacing w:line="240" w:lineRule="auto"/>
        <w:ind w:left="567" w:right="565"/>
        <w:rPr>
          <w:rFonts w:ascii="Sylfaen" w:hAnsi="Sylfaen" w:cs="Arial"/>
          <w:color w:val="000000" w:themeColor="text1"/>
        </w:rPr>
      </w:pPr>
    </w:p>
    <w:p w14:paraId="5E7A1BED" w14:textId="77777777" w:rsidR="00D043C1" w:rsidRPr="00413244" w:rsidRDefault="00D043C1"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14:paraId="0D8E3DA6" w14:textId="77777777" w:rsidR="00D043C1" w:rsidRPr="00413244" w:rsidRDefault="00D043C1" w:rsidP="007330C6">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14:paraId="24DFC806" w14:textId="25D10446" w:rsidR="00D043C1" w:rsidRPr="00413244" w:rsidRDefault="00D043C1" w:rsidP="007330C6">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00E06D46" w:rsidRPr="00413244">
        <w:rPr>
          <w:rFonts w:ascii="Sylfaen" w:hAnsi="Sylfaen"/>
          <w:color w:val="000000" w:themeColor="text1"/>
          <w:spacing w:val="-6"/>
          <w:sz w:val="20"/>
          <w:szCs w:val="20"/>
        </w:rPr>
        <w:t>запроса котировок</w:t>
      </w:r>
      <w:r w:rsidR="00E06D46" w:rsidRPr="00413244">
        <w:rPr>
          <w:rFonts w:ascii="Sylfaen" w:hAnsi="Sylfaen"/>
          <w:color w:val="000000" w:themeColor="text1"/>
          <w:sz w:val="20"/>
          <w:szCs w:val="20"/>
        </w:rPr>
        <w:t xml:space="preserve"> </w:t>
      </w:r>
      <w:r w:rsidRPr="00413244">
        <w:rPr>
          <w:rFonts w:ascii="Sylfaen" w:hAnsi="Sylfaen"/>
          <w:color w:val="000000" w:themeColor="text1"/>
          <w:sz w:val="20"/>
          <w:szCs w:val="20"/>
        </w:rPr>
        <w:t xml:space="preserve">под кодом </w:t>
      </w:r>
      <w:r w:rsidR="00721185" w:rsidRPr="00413244">
        <w:rPr>
          <w:rFonts w:ascii="Sylfaen" w:hAnsi="Sylfaen"/>
          <w:color w:val="000000" w:themeColor="text1"/>
          <w:spacing w:val="-6"/>
          <w:sz w:val="20"/>
          <w:szCs w:val="20"/>
        </w:rPr>
        <w:t xml:space="preserve">запроса  котировок  </w:t>
      </w:r>
      <w:r w:rsidR="00721185" w:rsidRPr="00413244">
        <w:rPr>
          <w:rFonts w:ascii="Sylfaen" w:hAnsi="Sylfaen"/>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w:t>
      </w:r>
      <w:r w:rsidR="00470052">
        <w:rPr>
          <w:rFonts w:ascii="Sylfaen" w:hAnsi="Sylfaen"/>
          <w:b/>
          <w:sz w:val="20"/>
          <w:szCs w:val="20"/>
          <w:lang w:val="af-ZA"/>
        </w:rPr>
        <w:t>5</w:t>
      </w:r>
      <w:r w:rsidR="00165866" w:rsidRPr="00165866">
        <w:rPr>
          <w:rFonts w:ascii="Sylfaen" w:hAnsi="Sylfaen"/>
          <w:b/>
          <w:sz w:val="20"/>
          <w:szCs w:val="20"/>
          <w:lang w:val="af-ZA"/>
        </w:rPr>
        <w:t>/01</w:t>
      </w:r>
      <w:r w:rsidR="00165866"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126"/>
        <w:gridCol w:w="2127"/>
        <w:gridCol w:w="2126"/>
      </w:tblGrid>
      <w:tr w:rsidR="00FA6459" w:rsidRPr="00413244" w14:paraId="5F301754" w14:textId="77777777" w:rsidTr="00470052">
        <w:tc>
          <w:tcPr>
            <w:tcW w:w="1042" w:type="dxa"/>
            <w:vMerge w:val="restart"/>
            <w:vAlign w:val="center"/>
          </w:tcPr>
          <w:p w14:paraId="380942EE" w14:textId="77777777" w:rsidR="00EE1022" w:rsidRPr="00413244" w:rsidRDefault="00EE1022" w:rsidP="007330C6">
            <w:pPr>
              <w:widowControl w:val="0"/>
              <w:jc w:val="center"/>
              <w:rPr>
                <w:rFonts w:ascii="Sylfaen" w:hAnsi="Sylfaen"/>
                <w:b/>
                <w:color w:val="000000" w:themeColor="text1"/>
                <w:sz w:val="20"/>
                <w:szCs w:val="20"/>
              </w:rPr>
            </w:pPr>
          </w:p>
          <w:p w14:paraId="56597981" w14:textId="77777777" w:rsidR="00D043C1" w:rsidRPr="00413244" w:rsidRDefault="00D043C1"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989" w:type="dxa"/>
            <w:gridSpan w:val="4"/>
            <w:vAlign w:val="center"/>
          </w:tcPr>
          <w:p w14:paraId="419729EC" w14:textId="77777777" w:rsidR="00D043C1" w:rsidRPr="00413244" w:rsidRDefault="00D043C1"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470052" w:rsidRPr="00413244" w14:paraId="636FB7CA" w14:textId="77777777" w:rsidTr="00470052">
        <w:trPr>
          <w:trHeight w:val="696"/>
        </w:trPr>
        <w:tc>
          <w:tcPr>
            <w:tcW w:w="1042" w:type="dxa"/>
            <w:vMerge/>
            <w:vAlign w:val="center"/>
          </w:tcPr>
          <w:p w14:paraId="52FBCE20" w14:textId="77777777" w:rsidR="00470052" w:rsidRPr="00413244" w:rsidRDefault="00470052" w:rsidP="007330C6">
            <w:pPr>
              <w:widowControl w:val="0"/>
              <w:jc w:val="center"/>
              <w:rPr>
                <w:rFonts w:ascii="Sylfaen" w:hAnsi="Sylfaen"/>
                <w:b/>
                <w:bCs/>
                <w:color w:val="000000" w:themeColor="text1"/>
                <w:sz w:val="20"/>
                <w:szCs w:val="20"/>
              </w:rPr>
            </w:pPr>
          </w:p>
        </w:tc>
        <w:tc>
          <w:tcPr>
            <w:tcW w:w="2610" w:type="dxa"/>
            <w:vAlign w:val="center"/>
          </w:tcPr>
          <w:p w14:paraId="211F8EF3" w14:textId="77777777" w:rsidR="00470052" w:rsidRPr="00413244" w:rsidRDefault="0047005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14:paraId="52BBB447" w14:textId="77777777" w:rsidR="00470052" w:rsidRPr="00413244" w:rsidRDefault="00470052"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126" w:type="dxa"/>
            <w:vAlign w:val="center"/>
          </w:tcPr>
          <w:p w14:paraId="05FFE3E2" w14:textId="77777777" w:rsidR="00470052" w:rsidRPr="00413244" w:rsidRDefault="00470052"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2127" w:type="dxa"/>
            <w:vAlign w:val="center"/>
          </w:tcPr>
          <w:p w14:paraId="6EF5C94C" w14:textId="0422EDBB" w:rsidR="00470052" w:rsidRPr="00470052" w:rsidRDefault="00470052" w:rsidP="00470052">
            <w:pPr>
              <w:widowControl w:val="0"/>
              <w:jc w:val="center"/>
              <w:rPr>
                <w:rFonts w:ascii="Sylfaen" w:hAnsi="Sylfaen"/>
                <w:b/>
                <w:bCs/>
                <w:color w:val="000000" w:themeColor="text1"/>
                <w:sz w:val="20"/>
                <w:szCs w:val="20"/>
                <w:lang w:val="en-US"/>
              </w:rPr>
            </w:pPr>
            <w:proofErr w:type="spellStart"/>
            <w:r>
              <w:rPr>
                <w:rFonts w:ascii="Sylfaen" w:hAnsi="Sylfaen"/>
                <w:b/>
                <w:bCs/>
                <w:color w:val="000000" w:themeColor="text1"/>
                <w:sz w:val="20"/>
                <w:szCs w:val="20"/>
                <w:lang w:val="en-US"/>
              </w:rPr>
              <w:t>Наименование</w:t>
            </w:r>
            <w:proofErr w:type="spellEnd"/>
            <w:r>
              <w:rPr>
                <w:rFonts w:ascii="Sylfaen" w:hAnsi="Sylfaen"/>
                <w:b/>
                <w:bCs/>
                <w:color w:val="000000" w:themeColor="text1"/>
                <w:sz w:val="20"/>
                <w:szCs w:val="20"/>
                <w:lang w:val="en-US"/>
              </w:rPr>
              <w:t xml:space="preserve"> </w:t>
            </w:r>
            <w:proofErr w:type="spellStart"/>
            <w:r>
              <w:rPr>
                <w:rFonts w:ascii="Sylfaen" w:hAnsi="Sylfaen"/>
                <w:b/>
                <w:bCs/>
                <w:color w:val="000000" w:themeColor="text1"/>
                <w:sz w:val="20"/>
                <w:szCs w:val="20"/>
                <w:lang w:val="en-US"/>
              </w:rPr>
              <w:t>производителя</w:t>
            </w:r>
            <w:proofErr w:type="spellEnd"/>
          </w:p>
        </w:tc>
        <w:tc>
          <w:tcPr>
            <w:tcW w:w="2126" w:type="dxa"/>
            <w:vAlign w:val="center"/>
          </w:tcPr>
          <w:p w14:paraId="44D611A5" w14:textId="39A7A1C5" w:rsidR="00470052" w:rsidRPr="00413244" w:rsidRDefault="00470052"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470052" w:rsidRPr="00413244" w14:paraId="5D64F163" w14:textId="77777777" w:rsidTr="00470052">
        <w:tc>
          <w:tcPr>
            <w:tcW w:w="1042" w:type="dxa"/>
          </w:tcPr>
          <w:p w14:paraId="4FEA99D9"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610" w:type="dxa"/>
          </w:tcPr>
          <w:p w14:paraId="761CEF06"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6" w:type="dxa"/>
          </w:tcPr>
          <w:p w14:paraId="4F0AA72C"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7" w:type="dxa"/>
          </w:tcPr>
          <w:p w14:paraId="13E77E63"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6" w:type="dxa"/>
          </w:tcPr>
          <w:p w14:paraId="66BC35B3" w14:textId="40F50C59" w:rsidR="00470052" w:rsidRPr="00413244" w:rsidRDefault="00470052" w:rsidP="007330C6">
            <w:pPr>
              <w:pStyle w:val="3"/>
              <w:keepNext w:val="0"/>
              <w:widowControl w:val="0"/>
              <w:spacing w:line="240" w:lineRule="auto"/>
              <w:jc w:val="left"/>
              <w:rPr>
                <w:rFonts w:ascii="Sylfaen" w:hAnsi="Sylfaen"/>
                <w:b/>
                <w:color w:val="000000" w:themeColor="text1"/>
              </w:rPr>
            </w:pPr>
          </w:p>
        </w:tc>
      </w:tr>
      <w:tr w:rsidR="00470052" w:rsidRPr="00413244" w14:paraId="48257C21" w14:textId="77777777" w:rsidTr="00470052">
        <w:tc>
          <w:tcPr>
            <w:tcW w:w="1042" w:type="dxa"/>
          </w:tcPr>
          <w:p w14:paraId="048D493F"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610" w:type="dxa"/>
          </w:tcPr>
          <w:p w14:paraId="3B3FA70A"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6" w:type="dxa"/>
          </w:tcPr>
          <w:p w14:paraId="13F80A78"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7" w:type="dxa"/>
          </w:tcPr>
          <w:p w14:paraId="2B455C20"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6" w:type="dxa"/>
          </w:tcPr>
          <w:p w14:paraId="2DB65D49" w14:textId="3E10F2F4" w:rsidR="00470052" w:rsidRPr="00413244" w:rsidRDefault="00470052" w:rsidP="007330C6">
            <w:pPr>
              <w:pStyle w:val="3"/>
              <w:keepNext w:val="0"/>
              <w:widowControl w:val="0"/>
              <w:spacing w:line="240" w:lineRule="auto"/>
              <w:jc w:val="left"/>
              <w:rPr>
                <w:rFonts w:ascii="Sylfaen" w:hAnsi="Sylfaen"/>
                <w:b/>
                <w:color w:val="000000" w:themeColor="text1"/>
              </w:rPr>
            </w:pPr>
          </w:p>
        </w:tc>
      </w:tr>
      <w:tr w:rsidR="00470052" w:rsidRPr="00413244" w14:paraId="1915ABED" w14:textId="77777777" w:rsidTr="00470052">
        <w:tc>
          <w:tcPr>
            <w:tcW w:w="1042" w:type="dxa"/>
          </w:tcPr>
          <w:p w14:paraId="6117EA2F"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610" w:type="dxa"/>
          </w:tcPr>
          <w:p w14:paraId="6D7FF200"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6" w:type="dxa"/>
          </w:tcPr>
          <w:p w14:paraId="6073DD8A"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7" w:type="dxa"/>
          </w:tcPr>
          <w:p w14:paraId="718B8470" w14:textId="77777777" w:rsidR="00470052" w:rsidRPr="00413244" w:rsidRDefault="00470052" w:rsidP="007330C6">
            <w:pPr>
              <w:pStyle w:val="3"/>
              <w:keepNext w:val="0"/>
              <w:widowControl w:val="0"/>
              <w:spacing w:line="240" w:lineRule="auto"/>
              <w:jc w:val="left"/>
              <w:rPr>
                <w:rFonts w:ascii="Sylfaen" w:hAnsi="Sylfaen"/>
                <w:b/>
                <w:color w:val="000000" w:themeColor="text1"/>
              </w:rPr>
            </w:pPr>
          </w:p>
        </w:tc>
        <w:tc>
          <w:tcPr>
            <w:tcW w:w="2126" w:type="dxa"/>
          </w:tcPr>
          <w:p w14:paraId="5806D491" w14:textId="4C0EDEF0" w:rsidR="00470052" w:rsidRPr="00413244" w:rsidRDefault="00470052" w:rsidP="007330C6">
            <w:pPr>
              <w:pStyle w:val="3"/>
              <w:keepNext w:val="0"/>
              <w:widowControl w:val="0"/>
              <w:spacing w:line="240" w:lineRule="auto"/>
              <w:jc w:val="left"/>
              <w:rPr>
                <w:rFonts w:ascii="Sylfaen" w:hAnsi="Sylfaen"/>
                <w:b/>
                <w:color w:val="000000" w:themeColor="text1"/>
              </w:rPr>
            </w:pPr>
          </w:p>
        </w:tc>
      </w:tr>
    </w:tbl>
    <w:p w14:paraId="6F715021" w14:textId="77777777" w:rsidR="00D043C1" w:rsidRPr="00413244" w:rsidRDefault="00D043C1" w:rsidP="007330C6">
      <w:pPr>
        <w:widowControl w:val="0"/>
        <w:tabs>
          <w:tab w:val="left" w:pos="6804"/>
        </w:tabs>
        <w:jc w:val="center"/>
        <w:rPr>
          <w:rFonts w:ascii="Sylfaen" w:hAnsi="Sylfaen"/>
          <w:color w:val="000000" w:themeColor="text1"/>
          <w:sz w:val="20"/>
          <w:szCs w:val="20"/>
          <w:lang w:val="en-US"/>
        </w:rPr>
      </w:pPr>
    </w:p>
    <w:p w14:paraId="691BE232" w14:textId="77777777" w:rsidR="00D043C1" w:rsidRPr="00413244" w:rsidRDefault="00D043C1" w:rsidP="007330C6">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14:paraId="6DC17AB1" w14:textId="77777777" w:rsidR="00D043C1" w:rsidRPr="00413244" w:rsidRDefault="00D043C1" w:rsidP="007330C6">
      <w:pPr>
        <w:widowControl w:val="0"/>
        <w:tabs>
          <w:tab w:val="left" w:pos="7513"/>
        </w:tabs>
        <w:ind w:left="709"/>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
    <w:p w14:paraId="328CD309" w14:textId="77777777" w:rsidR="00D043C1" w:rsidRPr="00413244" w:rsidRDefault="00D043C1" w:rsidP="007330C6">
      <w:pPr>
        <w:widowControl w:val="0"/>
        <w:jc w:val="right"/>
        <w:rPr>
          <w:rFonts w:ascii="Sylfaen" w:hAnsi="Sylfaen"/>
          <w:color w:val="000000" w:themeColor="text1"/>
          <w:sz w:val="20"/>
          <w:szCs w:val="20"/>
        </w:rPr>
      </w:pPr>
    </w:p>
    <w:p w14:paraId="5F88C820" w14:textId="77777777" w:rsidR="00D043C1" w:rsidRPr="00413244" w:rsidRDefault="00D043C1"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1D7254E2" w14:textId="77777777" w:rsidR="00D043C1" w:rsidRPr="00413244" w:rsidRDefault="00D043C1" w:rsidP="007330C6">
      <w:pPr>
        <w:rPr>
          <w:rFonts w:ascii="Sylfaen" w:hAnsi="Sylfaen"/>
          <w:color w:val="000000" w:themeColor="text1"/>
          <w:sz w:val="20"/>
          <w:szCs w:val="20"/>
        </w:rPr>
      </w:pPr>
      <w:r w:rsidRPr="00413244">
        <w:rPr>
          <w:rFonts w:ascii="Sylfaen" w:hAnsi="Sylfaen"/>
          <w:color w:val="000000" w:themeColor="text1"/>
          <w:sz w:val="20"/>
          <w:szCs w:val="20"/>
        </w:rPr>
        <w:br w:type="page"/>
      </w:r>
    </w:p>
    <w:p w14:paraId="5A13C239" w14:textId="77777777" w:rsidR="00491DA3" w:rsidRPr="00D16BDA" w:rsidRDefault="00491DA3" w:rsidP="00491DA3">
      <w:pPr>
        <w:jc w:val="right"/>
        <w:rPr>
          <w:rFonts w:ascii="Sylfaen" w:hAnsi="Sylfaen"/>
          <w:b/>
          <w:sz w:val="20"/>
          <w:szCs w:val="20"/>
        </w:rPr>
      </w:pPr>
      <w:r w:rsidRPr="00D16BDA">
        <w:rPr>
          <w:rFonts w:ascii="Sylfaen" w:hAnsi="Sylfaen"/>
          <w:b/>
          <w:sz w:val="20"/>
          <w:szCs w:val="20"/>
        </w:rPr>
        <w:lastRenderedPageBreak/>
        <w:t xml:space="preserve">Приложение 1.2** </w:t>
      </w:r>
    </w:p>
    <w:p w14:paraId="430EDB67" w14:textId="77777777" w:rsidR="00491DA3" w:rsidRPr="00D16BDA" w:rsidRDefault="00491DA3" w:rsidP="00491DA3">
      <w:pPr>
        <w:jc w:val="right"/>
        <w:rPr>
          <w:rFonts w:ascii="Sylfaen" w:hAnsi="Sylfaen"/>
          <w:b/>
          <w:sz w:val="20"/>
          <w:szCs w:val="20"/>
        </w:rPr>
      </w:pPr>
      <w:r w:rsidRPr="00D16BDA">
        <w:rPr>
          <w:rFonts w:ascii="Sylfaen" w:hAnsi="Sylfaen"/>
          <w:b/>
          <w:sz w:val="20"/>
          <w:szCs w:val="20"/>
        </w:rPr>
        <w:t>к Приглашению на открытый конкурс</w:t>
      </w:r>
    </w:p>
    <w:p w14:paraId="2C03C65A" w14:textId="61AE61B3" w:rsidR="00491DA3" w:rsidRPr="00413244" w:rsidRDefault="00491DA3" w:rsidP="00491DA3">
      <w:pPr>
        <w:pStyle w:val="3"/>
        <w:keepNext w:val="0"/>
        <w:widowControl w:val="0"/>
        <w:spacing w:after="160" w:line="240" w:lineRule="auto"/>
        <w:ind w:firstLine="567"/>
        <w:jc w:val="right"/>
        <w:rPr>
          <w:rFonts w:ascii="Sylfaen" w:hAnsi="Sylfaen" w:cs="Arial"/>
          <w:b/>
        </w:rPr>
      </w:pPr>
      <w:r w:rsidRPr="00D16BDA">
        <w:rPr>
          <w:rFonts w:ascii="Sylfaen" w:hAnsi="Sylfaen"/>
          <w:b/>
          <w:i w:val="0"/>
        </w:rPr>
        <w:t>под кодом</w:t>
      </w:r>
      <w:r w:rsidRPr="00413244">
        <w:rPr>
          <w:rFonts w:ascii="Sylfaen" w:hAnsi="Sylfaen"/>
          <w:b/>
        </w:rPr>
        <w:t xml:space="preserve"> </w:t>
      </w:r>
      <w:r w:rsidR="00165866" w:rsidRPr="00165866">
        <w:rPr>
          <w:rFonts w:ascii="Sylfaen" w:hAnsi="Sylfaen"/>
          <w:b/>
          <w:lang w:val="en-US"/>
        </w:rPr>
        <w:t>ՈԿՖԲ</w:t>
      </w:r>
      <w:r w:rsidR="00165866" w:rsidRPr="00165866">
        <w:rPr>
          <w:rFonts w:ascii="Sylfaen" w:hAnsi="Sylfaen"/>
          <w:b/>
          <w:lang w:val="af-ZA"/>
        </w:rPr>
        <w:t>-ԳՀԱՊՁԲ-2</w:t>
      </w:r>
      <w:r w:rsidR="00470052">
        <w:rPr>
          <w:rFonts w:ascii="Sylfaen" w:hAnsi="Sylfaen"/>
          <w:b/>
          <w:lang w:val="af-ZA"/>
        </w:rPr>
        <w:t>5</w:t>
      </w:r>
      <w:r w:rsidR="00165866" w:rsidRPr="00165866">
        <w:rPr>
          <w:rFonts w:ascii="Sylfaen" w:hAnsi="Sylfaen"/>
          <w:b/>
          <w:lang w:val="af-ZA"/>
        </w:rPr>
        <w:t>/01</w:t>
      </w:r>
      <w:r w:rsidR="00165866" w:rsidRPr="00165866">
        <w:rPr>
          <w:rFonts w:ascii="Sylfaen" w:hAnsi="Sylfaen"/>
          <w:b/>
        </w:rPr>
        <w:t xml:space="preserve">  </w:t>
      </w:r>
    </w:p>
    <w:p w14:paraId="27DD2C8F" w14:textId="77777777" w:rsidR="00491DA3" w:rsidRPr="00413244" w:rsidRDefault="00491DA3" w:rsidP="00491DA3">
      <w:pPr>
        <w:rPr>
          <w:rFonts w:ascii="Sylfaen" w:hAnsi="Sylfaen"/>
          <w:b/>
          <w:sz w:val="20"/>
          <w:szCs w:val="20"/>
        </w:rPr>
      </w:pPr>
    </w:p>
    <w:p w14:paraId="6B0336D3" w14:textId="77777777" w:rsidR="00491DA3" w:rsidRPr="00413244" w:rsidRDefault="00491DA3" w:rsidP="00491DA3">
      <w:pPr>
        <w:ind w:left="360" w:hanging="360"/>
        <w:jc w:val="center"/>
        <w:rPr>
          <w:rFonts w:ascii="Sylfaen" w:hAnsi="Sylfaen"/>
          <w:b/>
          <w:sz w:val="20"/>
          <w:szCs w:val="20"/>
        </w:rPr>
      </w:pPr>
      <w:r w:rsidRPr="00413244">
        <w:rPr>
          <w:rFonts w:ascii="Sylfaen" w:hAnsi="Sylfaen"/>
          <w:b/>
          <w:sz w:val="20"/>
          <w:szCs w:val="20"/>
        </w:rPr>
        <w:t>ФОРМА</w:t>
      </w:r>
    </w:p>
    <w:p w14:paraId="755B246D" w14:textId="77777777" w:rsidR="00491DA3" w:rsidRPr="00413244" w:rsidRDefault="00491DA3" w:rsidP="00491DA3">
      <w:pPr>
        <w:ind w:left="360" w:hanging="360"/>
        <w:jc w:val="center"/>
        <w:rPr>
          <w:rFonts w:ascii="Sylfaen" w:hAnsi="Sylfaen"/>
          <w:b/>
          <w:sz w:val="20"/>
          <w:szCs w:val="20"/>
        </w:rPr>
      </w:pPr>
      <w:r w:rsidRPr="00413244">
        <w:rPr>
          <w:rFonts w:ascii="Sylfaen" w:hAnsi="Sylfaen"/>
          <w:b/>
          <w:sz w:val="20"/>
          <w:szCs w:val="20"/>
        </w:rPr>
        <w:t>ДЕКЛАРАЦИИ О РЕАЛЬНЫХ  БЕНЕФИЦИАРАХ</w:t>
      </w:r>
    </w:p>
    <w:p w14:paraId="44915977" w14:textId="77777777" w:rsidR="00491DA3" w:rsidRPr="00413244" w:rsidRDefault="00491DA3" w:rsidP="00491DA3">
      <w:pPr>
        <w:ind w:left="360" w:hanging="360"/>
        <w:jc w:val="center"/>
        <w:rPr>
          <w:rFonts w:ascii="Sylfaen" w:eastAsia="GHEA Grapalat" w:hAnsi="Sylfaen" w:cs="GHEA Grapalat"/>
          <w:b/>
          <w:sz w:val="20"/>
          <w:szCs w:val="20"/>
        </w:rPr>
      </w:pPr>
    </w:p>
    <w:p w14:paraId="17220B6A" w14:textId="77777777" w:rsidR="00491DA3" w:rsidRPr="00413244" w:rsidRDefault="00491DA3" w:rsidP="00491DA3">
      <w:pPr>
        <w:numPr>
          <w:ilvl w:val="0"/>
          <w:numId w:val="25"/>
        </w:numPr>
        <w:spacing w:after="160"/>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Организация</w:t>
      </w:r>
    </w:p>
    <w:p w14:paraId="101CAB8A" w14:textId="77777777" w:rsidR="00491DA3" w:rsidRPr="00413244" w:rsidRDefault="00491DA3" w:rsidP="00491DA3">
      <w:pPr>
        <w:numPr>
          <w:ilvl w:val="1"/>
          <w:numId w:val="25"/>
        </w:numPr>
        <w:spacing w:before="240" w:after="160"/>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1DA3" w:rsidRPr="00413244" w14:paraId="778F518D"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ED92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31213D2" w14:textId="77777777" w:rsidR="00491DA3" w:rsidRPr="00413244" w:rsidRDefault="00491DA3" w:rsidP="00413244">
            <w:pPr>
              <w:rPr>
                <w:rFonts w:ascii="Sylfaen" w:eastAsia="GHEA Grapalat" w:hAnsi="Sylfaen" w:cs="GHEA Grapalat"/>
                <w:sz w:val="20"/>
                <w:szCs w:val="20"/>
              </w:rPr>
            </w:pPr>
          </w:p>
        </w:tc>
      </w:tr>
      <w:tr w:rsidR="00491DA3" w:rsidRPr="00413244" w14:paraId="65FC4358"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88E80"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4BF9D24" w14:textId="77777777" w:rsidR="00491DA3" w:rsidRPr="00413244" w:rsidRDefault="00491DA3" w:rsidP="00413244">
            <w:pPr>
              <w:rPr>
                <w:rFonts w:ascii="Sylfaen" w:eastAsia="GHEA Grapalat" w:hAnsi="Sylfaen" w:cs="GHEA Grapalat"/>
                <w:sz w:val="20"/>
                <w:szCs w:val="20"/>
              </w:rPr>
            </w:pPr>
          </w:p>
        </w:tc>
      </w:tr>
      <w:tr w:rsidR="00491DA3" w:rsidRPr="00413244" w14:paraId="6DCC1ED2"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07BE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8F480F" w14:textId="77777777" w:rsidR="00491DA3" w:rsidRPr="00413244" w:rsidRDefault="00491DA3" w:rsidP="00413244">
            <w:pPr>
              <w:rPr>
                <w:rFonts w:ascii="Sylfaen" w:eastAsia="GHEA Grapalat" w:hAnsi="Sylfaen" w:cs="GHEA Grapalat"/>
                <w:sz w:val="20"/>
                <w:szCs w:val="20"/>
              </w:rPr>
            </w:pPr>
          </w:p>
        </w:tc>
      </w:tr>
      <w:tr w:rsidR="00491DA3" w:rsidRPr="00413244" w14:paraId="690FF483"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410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9172C6B" w14:textId="77777777" w:rsidR="00491DA3" w:rsidRPr="00413244" w:rsidRDefault="00491DA3" w:rsidP="00413244">
            <w:pPr>
              <w:rPr>
                <w:rFonts w:ascii="Sylfaen" w:eastAsia="GHEA Grapalat" w:hAnsi="Sylfaen" w:cs="GHEA Grapalat"/>
                <w:sz w:val="20"/>
                <w:szCs w:val="20"/>
              </w:rPr>
            </w:pPr>
          </w:p>
        </w:tc>
      </w:tr>
      <w:tr w:rsidR="00491DA3" w:rsidRPr="00413244" w14:paraId="213BF029"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24382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Адрес </w:t>
            </w:r>
            <w:ins w:id="7" w:author="Inesa Kocharyan" w:date="2021-08-30T12:39:00Z">
              <w:r w:rsidRPr="00413244">
                <w:rPr>
                  <w:rFonts w:ascii="Sylfaen" w:eastAsia="GHEA Grapalat" w:hAnsi="Sylfaen" w:cs="GHEA Grapalat"/>
                  <w:color w:val="000000"/>
                  <w:sz w:val="20"/>
                  <w:szCs w:val="20"/>
                </w:rPr>
                <w:t xml:space="preserve"> </w:t>
              </w:r>
            </w:ins>
            <w:r w:rsidRPr="00413244">
              <w:rPr>
                <w:rFonts w:ascii="Sylfaen" w:eastAsia="GHEA Grapalat" w:hAnsi="Sylfaen"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8B25F5" w14:textId="77777777" w:rsidR="00491DA3" w:rsidRPr="00413244" w:rsidRDefault="00491DA3" w:rsidP="00413244">
            <w:pPr>
              <w:rPr>
                <w:rFonts w:ascii="Sylfaen" w:eastAsia="GHEA Grapalat" w:hAnsi="Sylfaen" w:cs="GHEA Grapalat"/>
                <w:sz w:val="20"/>
                <w:szCs w:val="20"/>
              </w:rPr>
            </w:pPr>
          </w:p>
        </w:tc>
      </w:tr>
      <w:tr w:rsidR="00491DA3" w:rsidRPr="00413244" w14:paraId="787814F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92BA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8CD946" w14:textId="77777777" w:rsidR="00491DA3" w:rsidRPr="00413244" w:rsidRDefault="00491DA3" w:rsidP="00413244">
            <w:pPr>
              <w:ind w:left="993" w:hanging="851"/>
              <w:rPr>
                <w:rFonts w:ascii="Sylfaen" w:eastAsia="GHEA Grapalat" w:hAnsi="Sylfaen" w:cs="GHEA Grapalat"/>
                <w:sz w:val="20"/>
                <w:szCs w:val="20"/>
              </w:rPr>
            </w:pPr>
          </w:p>
        </w:tc>
      </w:tr>
      <w:tr w:rsidR="00491DA3" w:rsidRPr="00413244" w14:paraId="4A4871C2"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C92CF6"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DCE9C22" w14:textId="77777777" w:rsidR="00491DA3" w:rsidRPr="00413244" w:rsidRDefault="00491DA3" w:rsidP="00413244">
            <w:pPr>
              <w:ind w:left="993" w:hanging="851"/>
              <w:rPr>
                <w:rFonts w:ascii="Sylfaen" w:eastAsia="GHEA Grapalat" w:hAnsi="Sylfaen" w:cs="GHEA Grapalat"/>
                <w:sz w:val="20"/>
                <w:szCs w:val="20"/>
              </w:rPr>
            </w:pPr>
          </w:p>
        </w:tc>
      </w:tr>
    </w:tbl>
    <w:p w14:paraId="5840FC29"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195049E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16A52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FCBD252" w14:textId="77777777" w:rsidR="00491DA3" w:rsidRPr="00413244" w:rsidRDefault="00491DA3" w:rsidP="00413244">
            <w:pPr>
              <w:rPr>
                <w:rFonts w:ascii="Sylfaen" w:eastAsia="GHEA Grapalat" w:hAnsi="Sylfaen" w:cs="GHEA Grapalat"/>
                <w:sz w:val="20"/>
                <w:szCs w:val="20"/>
              </w:rPr>
            </w:pPr>
          </w:p>
        </w:tc>
      </w:tr>
      <w:tr w:rsidR="00491DA3" w:rsidRPr="00413244" w14:paraId="6CE6B706" w14:textId="77777777" w:rsidTr="0041324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2F68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DD62F71" w14:textId="77777777" w:rsidR="00491DA3" w:rsidRPr="00413244" w:rsidRDefault="00491DA3" w:rsidP="00413244">
            <w:pPr>
              <w:rPr>
                <w:rFonts w:ascii="Sylfaen" w:eastAsia="GHEA Grapalat" w:hAnsi="Sylfaen" w:cs="GHEA Grapalat"/>
                <w:sz w:val="20"/>
                <w:szCs w:val="20"/>
              </w:rPr>
            </w:pPr>
          </w:p>
        </w:tc>
      </w:tr>
    </w:tbl>
    <w:p w14:paraId="6A084B20"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59357A13"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704D5"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8C14308" w14:textId="77777777" w:rsidR="00491DA3" w:rsidRPr="00413244" w:rsidRDefault="00491DA3" w:rsidP="00413244">
            <w:pPr>
              <w:rPr>
                <w:rFonts w:ascii="Sylfaen" w:eastAsia="GHEA Grapalat" w:hAnsi="Sylfaen" w:cs="GHEA Grapalat"/>
                <w:sz w:val="20"/>
                <w:szCs w:val="20"/>
              </w:rPr>
            </w:pPr>
          </w:p>
        </w:tc>
      </w:tr>
      <w:tr w:rsidR="00491DA3" w:rsidRPr="00413244" w14:paraId="4B67C2D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90184"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DC2441" w14:textId="77777777" w:rsidR="00491DA3" w:rsidRPr="00413244" w:rsidRDefault="00491DA3" w:rsidP="00413244">
            <w:pPr>
              <w:rPr>
                <w:rFonts w:ascii="Sylfaen" w:eastAsia="GHEA Grapalat" w:hAnsi="Sylfaen" w:cs="GHEA Grapalat"/>
                <w:sz w:val="20"/>
                <w:szCs w:val="20"/>
              </w:rPr>
            </w:pPr>
          </w:p>
        </w:tc>
      </w:tr>
      <w:tr w:rsidR="00491DA3" w:rsidRPr="00413244" w14:paraId="12C3F42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AA2A76" w14:textId="77777777" w:rsidR="00491DA3" w:rsidRPr="00413244" w:rsidRDefault="00491DA3" w:rsidP="00413244">
            <w:pPr>
              <w:numPr>
                <w:ilvl w:val="2"/>
                <w:numId w:val="25"/>
              </w:numPr>
              <w:ind w:left="0" w:hanging="79"/>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92BDCD7" w14:textId="77777777" w:rsidR="00491DA3" w:rsidRPr="00413244" w:rsidRDefault="00491DA3" w:rsidP="00413244">
            <w:pPr>
              <w:rPr>
                <w:rFonts w:ascii="Sylfaen" w:eastAsia="GHEA Grapalat" w:hAnsi="Sylfaen" w:cs="GHEA Grapalat"/>
                <w:sz w:val="20"/>
                <w:szCs w:val="20"/>
              </w:rPr>
            </w:pPr>
          </w:p>
        </w:tc>
      </w:tr>
    </w:tbl>
    <w:p w14:paraId="02796F88" w14:textId="77777777" w:rsidR="00491DA3" w:rsidRPr="00413244" w:rsidRDefault="00491DA3" w:rsidP="00491DA3">
      <w:pPr>
        <w:rPr>
          <w:rFonts w:ascii="Sylfaen" w:eastAsia="GHEA Grapalat" w:hAnsi="Sylfaen" w:cs="GHEA Grapalat"/>
          <w:sz w:val="20"/>
          <w:szCs w:val="20"/>
        </w:rPr>
      </w:pPr>
    </w:p>
    <w:p w14:paraId="07B86A35" w14:textId="77777777" w:rsidR="00491DA3" w:rsidRPr="00413244" w:rsidRDefault="00491DA3" w:rsidP="00491DA3">
      <w:pPr>
        <w:numPr>
          <w:ilvl w:val="0"/>
          <w:numId w:val="25"/>
        </w:numPr>
        <w:rPr>
          <w:rFonts w:ascii="Sylfaen" w:eastAsia="GHEA Grapalat" w:hAnsi="Sylfaen" w:cs="GHEA Grapalat"/>
          <w:color w:val="000000"/>
          <w:sz w:val="20"/>
          <w:szCs w:val="20"/>
        </w:rPr>
      </w:pPr>
      <w:r w:rsidRPr="00413244">
        <w:rPr>
          <w:rFonts w:ascii="Sylfaen" w:eastAsia="GHEA Grapalat" w:hAnsi="Sylfaen" w:cs="GHEA Grapalat"/>
          <w:b/>
          <w:color w:val="000000"/>
          <w:sz w:val="20"/>
          <w:szCs w:val="20"/>
        </w:rPr>
        <w:t>Данные листинга  акций</w:t>
      </w:r>
    </w:p>
    <w:p w14:paraId="48CF36C4"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3B0E3BE4"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74E0EC"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E5A596" w14:textId="77777777" w:rsidR="00491DA3" w:rsidRPr="00413244" w:rsidRDefault="00491DA3" w:rsidP="00413244">
            <w:pPr>
              <w:rPr>
                <w:rFonts w:ascii="Sylfaen" w:eastAsia="GHEA Grapalat" w:hAnsi="Sylfaen" w:cs="GHEA Grapalat"/>
                <w:sz w:val="20"/>
                <w:szCs w:val="20"/>
              </w:rPr>
            </w:pPr>
          </w:p>
        </w:tc>
      </w:tr>
      <w:tr w:rsidR="00491DA3" w:rsidRPr="00413244" w14:paraId="251E84B7"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1C6F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59FB9F63" w14:textId="77777777" w:rsidR="00491DA3" w:rsidRPr="00413244" w:rsidRDefault="00491DA3" w:rsidP="00413244">
            <w:pPr>
              <w:rPr>
                <w:rFonts w:ascii="Sylfaen" w:eastAsia="GHEA Grapalat" w:hAnsi="Sylfaen" w:cs="GHEA Grapalat"/>
                <w:sz w:val="20"/>
                <w:szCs w:val="20"/>
              </w:rPr>
            </w:pPr>
          </w:p>
        </w:tc>
      </w:tr>
    </w:tbl>
    <w:p w14:paraId="1ED61B9A"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6F49FC1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DA27D"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57F4A16" w14:textId="77777777" w:rsidR="00491DA3" w:rsidRPr="00413244" w:rsidRDefault="00491DA3" w:rsidP="00413244">
            <w:pPr>
              <w:rPr>
                <w:rFonts w:ascii="Sylfaen" w:eastAsia="GHEA Grapalat" w:hAnsi="Sylfaen" w:cs="GHEA Grapalat"/>
                <w:sz w:val="20"/>
                <w:szCs w:val="20"/>
              </w:rPr>
            </w:pPr>
          </w:p>
        </w:tc>
      </w:tr>
      <w:tr w:rsidR="00491DA3" w:rsidRPr="00413244" w14:paraId="43827ACC"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57FC5C"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Наименование </w:t>
            </w:r>
            <w:r w:rsidRPr="00413244">
              <w:rPr>
                <w:rFonts w:ascii="Sylfaen" w:eastAsia="GHEA Grapalat" w:hAnsi="Sylfaen" w:cs="GHEA Grapalat"/>
                <w:color w:val="000000"/>
                <w:sz w:val="20"/>
                <w:szCs w:val="20"/>
              </w:rPr>
              <w:lastRenderedPageBreak/>
              <w:t>латинскими буквами</w:t>
            </w:r>
            <w:r w:rsidRPr="00413244">
              <w:rPr>
                <w:rFonts w:ascii="Sylfaen" w:hAnsi="Sylfaen"/>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3E79035A" w14:textId="77777777" w:rsidR="00491DA3" w:rsidRPr="00413244" w:rsidRDefault="00491DA3" w:rsidP="00413244">
            <w:pPr>
              <w:rPr>
                <w:rFonts w:ascii="Sylfaen" w:eastAsia="GHEA Grapalat" w:hAnsi="Sylfaen" w:cs="GHEA Grapalat"/>
                <w:sz w:val="20"/>
                <w:szCs w:val="20"/>
              </w:rPr>
            </w:pPr>
          </w:p>
        </w:tc>
      </w:tr>
      <w:tr w:rsidR="00491DA3" w:rsidRPr="00413244" w14:paraId="08FADB5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DBB8C"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lastRenderedPageBreak/>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00E916" w14:textId="77777777" w:rsidR="00491DA3" w:rsidRPr="00413244" w:rsidRDefault="00491DA3" w:rsidP="00413244">
            <w:pPr>
              <w:rPr>
                <w:rFonts w:ascii="Sylfaen" w:eastAsia="GHEA Grapalat" w:hAnsi="Sylfaen" w:cs="GHEA Grapalat"/>
                <w:sz w:val="20"/>
                <w:szCs w:val="20"/>
              </w:rPr>
            </w:pPr>
          </w:p>
        </w:tc>
      </w:tr>
      <w:tr w:rsidR="00491DA3" w:rsidRPr="00413244" w14:paraId="70AD865E"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C829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EB0F0F" w14:textId="77777777" w:rsidR="00491DA3" w:rsidRPr="00413244" w:rsidRDefault="00491DA3" w:rsidP="00413244">
            <w:pPr>
              <w:rPr>
                <w:rFonts w:ascii="Sylfaen" w:eastAsia="GHEA Grapalat" w:hAnsi="Sylfaen" w:cs="GHEA Grapalat"/>
                <w:sz w:val="20"/>
                <w:szCs w:val="20"/>
              </w:rPr>
            </w:pPr>
          </w:p>
        </w:tc>
      </w:tr>
      <w:tr w:rsidR="00491DA3" w:rsidRPr="00413244" w14:paraId="339EE8E6"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8AEC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25A7B1" w14:textId="77777777" w:rsidR="00491DA3" w:rsidRPr="00413244" w:rsidRDefault="00491DA3" w:rsidP="00413244">
            <w:pPr>
              <w:rPr>
                <w:rFonts w:ascii="Sylfaen" w:eastAsia="GHEA Grapalat" w:hAnsi="Sylfaen" w:cs="GHEA Grapalat"/>
                <w:sz w:val="20"/>
                <w:szCs w:val="20"/>
              </w:rPr>
            </w:pPr>
          </w:p>
        </w:tc>
      </w:tr>
      <w:tr w:rsidR="00491DA3" w:rsidRPr="00413244" w14:paraId="146D66A4" w14:textId="77777777" w:rsidTr="0041324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5990D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proofErr w:type="spellStart"/>
            <w:r w:rsidRPr="00413244">
              <w:rPr>
                <w:rFonts w:ascii="Sylfaen" w:eastAsia="GHEA Grapalat" w:hAnsi="Sylfaen" w:cs="GHEA Grapalat"/>
                <w:color w:val="000000"/>
                <w:sz w:val="20"/>
                <w:szCs w:val="20"/>
              </w:rPr>
              <w:t>Государтво</w:t>
            </w:r>
            <w:proofErr w:type="spellEnd"/>
            <w:r w:rsidRPr="00413244">
              <w:rPr>
                <w:rFonts w:ascii="Sylfaen" w:eastAsia="GHEA Grapalat" w:hAnsi="Sylfaen"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16D81B" w14:textId="77777777" w:rsidR="00491DA3" w:rsidRPr="00413244" w:rsidRDefault="00491DA3" w:rsidP="00413244">
            <w:pPr>
              <w:rPr>
                <w:rFonts w:ascii="Sylfaen" w:eastAsia="GHEA Grapalat" w:hAnsi="Sylfaen" w:cs="GHEA Grapalat"/>
                <w:sz w:val="20"/>
                <w:szCs w:val="20"/>
              </w:rPr>
            </w:pPr>
          </w:p>
        </w:tc>
      </w:tr>
      <w:tr w:rsidR="00491DA3" w:rsidRPr="00413244" w14:paraId="1F57C21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076B8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BB524F5" w14:textId="77777777" w:rsidR="00491DA3" w:rsidRPr="00413244" w:rsidRDefault="00491DA3" w:rsidP="00413244">
            <w:pPr>
              <w:rPr>
                <w:rFonts w:ascii="Sylfaen" w:eastAsia="GHEA Grapalat" w:hAnsi="Sylfaen" w:cs="GHEA Grapalat"/>
                <w:sz w:val="20"/>
                <w:szCs w:val="20"/>
              </w:rPr>
            </w:pPr>
          </w:p>
        </w:tc>
      </w:tr>
    </w:tbl>
    <w:p w14:paraId="04BCD1C8" w14:textId="77777777" w:rsidR="00491DA3" w:rsidRPr="00413244" w:rsidRDefault="00491DA3" w:rsidP="00491DA3">
      <w:pPr>
        <w:numPr>
          <w:ilvl w:val="1"/>
          <w:numId w:val="25"/>
        </w:numPr>
        <w:ind w:left="788" w:hanging="431"/>
        <w:rPr>
          <w:rFonts w:ascii="Sylfaen" w:eastAsia="GHEA Grapalat" w:hAnsi="Sylfaen" w:cs="GHEA Grapalat"/>
          <w:i/>
          <w:iCs/>
          <w:sz w:val="20"/>
          <w:szCs w:val="20"/>
        </w:rPr>
      </w:pPr>
      <w:r w:rsidRPr="0041324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413244" w14:paraId="5D89352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8A3B2" w14:textId="77777777" w:rsidR="00491DA3" w:rsidRPr="00413244" w:rsidRDefault="00491DA3" w:rsidP="00413244">
            <w:pPr>
              <w:numPr>
                <w:ilvl w:val="2"/>
                <w:numId w:val="25"/>
              </w:numPr>
              <w:ind w:hanging="93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5E3CCCC9" w14:textId="77777777" w:rsidR="00491DA3" w:rsidRPr="00413244" w:rsidRDefault="00491DA3" w:rsidP="00413244">
            <w:pPr>
              <w:rPr>
                <w:rFonts w:ascii="Sylfaen" w:eastAsia="GHEA Grapalat" w:hAnsi="Sylfaen" w:cs="GHEA Grapalat"/>
                <w:sz w:val="20"/>
                <w:szCs w:val="20"/>
              </w:rPr>
            </w:pPr>
          </w:p>
        </w:tc>
      </w:tr>
      <w:tr w:rsidR="00491DA3" w:rsidRPr="00413244" w14:paraId="76ED726B"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C8F5DA" w14:textId="77777777" w:rsidR="00491DA3" w:rsidRPr="00413244" w:rsidRDefault="00491DA3" w:rsidP="00413244">
            <w:pPr>
              <w:numPr>
                <w:ilvl w:val="2"/>
                <w:numId w:val="25"/>
              </w:numPr>
              <w:ind w:hanging="93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F8CA07B"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50F58B4A"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0E4B593A"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Участие государства, муниципалитета или международной организации</w:t>
      </w:r>
    </w:p>
    <w:p w14:paraId="7BAABE57"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72F6080D"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54F94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EB10F3" w14:textId="77777777" w:rsidR="00491DA3" w:rsidRPr="00413244" w:rsidRDefault="00491DA3" w:rsidP="00413244">
            <w:pPr>
              <w:rPr>
                <w:rFonts w:ascii="Sylfaen" w:eastAsia="GHEA Grapalat" w:hAnsi="Sylfaen" w:cs="GHEA Grapalat"/>
                <w:sz w:val="20"/>
                <w:szCs w:val="20"/>
              </w:rPr>
            </w:pPr>
          </w:p>
        </w:tc>
      </w:tr>
      <w:tr w:rsidR="00491DA3" w:rsidRPr="00413244" w14:paraId="3E717F69"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9FC96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3FDE61C" w14:textId="77777777" w:rsidR="00491DA3" w:rsidRPr="00413244" w:rsidRDefault="00491DA3" w:rsidP="00413244">
            <w:pPr>
              <w:rPr>
                <w:rFonts w:ascii="Sylfaen" w:eastAsia="GHEA Grapalat" w:hAnsi="Sylfaen" w:cs="GHEA Grapalat"/>
                <w:sz w:val="20"/>
                <w:szCs w:val="20"/>
              </w:rPr>
            </w:pPr>
          </w:p>
        </w:tc>
      </w:tr>
      <w:tr w:rsidR="00491DA3" w:rsidRPr="00413244" w14:paraId="505D5DAD"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1C4AD"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4752D90B" w14:textId="77777777" w:rsidR="00491DA3" w:rsidRPr="00413244" w:rsidRDefault="00491DA3" w:rsidP="00413244">
            <w:pPr>
              <w:rPr>
                <w:rFonts w:ascii="Sylfaen" w:eastAsia="GHEA Grapalat" w:hAnsi="Sylfaen" w:cs="GHEA Grapalat"/>
                <w:sz w:val="20"/>
                <w:szCs w:val="20"/>
              </w:rPr>
            </w:pPr>
          </w:p>
        </w:tc>
      </w:tr>
      <w:tr w:rsidR="00491DA3" w:rsidRPr="00413244" w14:paraId="6D8BF0F3"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DF982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4DCF5FF"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4BD60BB5"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2CA77E1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5B899B2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9CC35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FFE1E4" w14:textId="77777777" w:rsidR="00491DA3" w:rsidRPr="00413244" w:rsidRDefault="00491DA3" w:rsidP="00413244">
            <w:pPr>
              <w:rPr>
                <w:rFonts w:ascii="Sylfaen" w:eastAsia="GHEA Grapalat" w:hAnsi="Sylfaen" w:cs="GHEA Grapalat"/>
                <w:sz w:val="20"/>
                <w:szCs w:val="20"/>
              </w:rPr>
            </w:pPr>
          </w:p>
        </w:tc>
      </w:tr>
      <w:tr w:rsidR="00491DA3" w:rsidRPr="00413244" w14:paraId="43E393B8"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2114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2D3F55" w14:textId="77777777" w:rsidR="00491DA3" w:rsidRPr="00413244" w:rsidRDefault="00491DA3" w:rsidP="00413244">
            <w:pPr>
              <w:rPr>
                <w:rFonts w:ascii="Sylfaen" w:eastAsia="GHEA Grapalat" w:hAnsi="Sylfaen" w:cs="GHEA Grapalat"/>
                <w:sz w:val="20"/>
                <w:szCs w:val="20"/>
              </w:rPr>
            </w:pPr>
          </w:p>
        </w:tc>
      </w:tr>
      <w:tr w:rsidR="00491DA3" w:rsidRPr="00413244" w14:paraId="4BCF128E"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A6CCA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57E66" w14:textId="77777777" w:rsidR="00491DA3" w:rsidRPr="00413244" w:rsidRDefault="00491DA3" w:rsidP="00413244">
            <w:pPr>
              <w:rPr>
                <w:rFonts w:ascii="Sylfaen" w:eastAsia="GHEA Grapalat" w:hAnsi="Sylfaen" w:cs="GHEA Grapalat"/>
                <w:sz w:val="20"/>
                <w:szCs w:val="20"/>
              </w:rPr>
            </w:pPr>
          </w:p>
        </w:tc>
      </w:tr>
      <w:tr w:rsidR="00491DA3" w:rsidRPr="00413244" w14:paraId="33B4A605"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7A30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A0654C1"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3FEE4AB4"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bl>
    <w:p w14:paraId="3451E45C" w14:textId="77777777" w:rsidR="00491DA3" w:rsidRPr="00413244" w:rsidRDefault="00491DA3" w:rsidP="00491DA3">
      <w:pPr>
        <w:rPr>
          <w:rFonts w:ascii="Sylfaen" w:eastAsia="GHEA Grapalat" w:hAnsi="Sylfaen" w:cs="GHEA Grapalat"/>
          <w:b/>
          <w:sz w:val="20"/>
          <w:szCs w:val="20"/>
        </w:rPr>
      </w:pPr>
      <w:r w:rsidRPr="00413244">
        <w:rPr>
          <w:rFonts w:ascii="Sylfaen" w:hAnsi="Sylfaen"/>
          <w:sz w:val="20"/>
          <w:szCs w:val="20"/>
        </w:rPr>
        <w:br w:type="page"/>
      </w:r>
    </w:p>
    <w:p w14:paraId="44B26F65"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lastRenderedPageBreak/>
        <w:t>Данные реального бенефициара</w:t>
      </w:r>
    </w:p>
    <w:p w14:paraId="0C684498"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413244" w14:paraId="1DEB4BA8"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C38F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0C2029F" w14:textId="77777777" w:rsidR="00491DA3" w:rsidRPr="00413244" w:rsidRDefault="00491DA3" w:rsidP="00413244">
            <w:pPr>
              <w:rPr>
                <w:rFonts w:ascii="Sylfaen" w:eastAsia="GHEA Grapalat" w:hAnsi="Sylfaen" w:cs="GHEA Grapalat"/>
                <w:sz w:val="20"/>
                <w:szCs w:val="20"/>
              </w:rPr>
            </w:pPr>
          </w:p>
        </w:tc>
      </w:tr>
      <w:tr w:rsidR="00491DA3" w:rsidRPr="00413244" w14:paraId="2273B5FA"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220D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0734D92" w14:textId="77777777" w:rsidR="00491DA3" w:rsidRPr="00413244" w:rsidRDefault="00491DA3" w:rsidP="00413244">
            <w:pPr>
              <w:rPr>
                <w:rFonts w:ascii="Sylfaen" w:eastAsia="GHEA Grapalat" w:hAnsi="Sylfaen" w:cs="GHEA Grapalat"/>
                <w:sz w:val="20"/>
                <w:szCs w:val="20"/>
              </w:rPr>
            </w:pPr>
          </w:p>
        </w:tc>
      </w:tr>
      <w:tr w:rsidR="00491DA3" w:rsidRPr="00413244" w14:paraId="11C34CAD"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190CC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w:t>
            </w:r>
            <w:proofErr w:type="gramStart"/>
            <w:r w:rsidRPr="00413244">
              <w:rPr>
                <w:rFonts w:ascii="Sylfaen" w:eastAsia="GHEA Grapalat" w:hAnsi="Sylfaen" w:cs="GHEA Grapalat"/>
                <w:color w:val="000000"/>
                <w:sz w:val="20"/>
                <w:szCs w:val="20"/>
              </w:rPr>
              <w:t>я(</w:t>
            </w:r>
            <w:proofErr w:type="gramEnd"/>
            <w:r w:rsidRPr="00413244">
              <w:rPr>
                <w:rFonts w:ascii="Sylfaen" w:eastAsia="GHEA Grapalat" w:hAnsi="Sylfaen" w:cs="GHEA Grapalat"/>
                <w:color w:val="000000"/>
                <w:sz w:val="20"/>
                <w:szCs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80C7A78" w14:textId="77777777" w:rsidR="00491DA3" w:rsidRPr="00413244" w:rsidRDefault="00491DA3" w:rsidP="00413244">
            <w:pPr>
              <w:rPr>
                <w:rFonts w:ascii="Sylfaen" w:eastAsia="GHEA Grapalat" w:hAnsi="Sylfaen" w:cs="GHEA Grapalat"/>
                <w:sz w:val="20"/>
                <w:szCs w:val="20"/>
              </w:rPr>
            </w:pPr>
          </w:p>
        </w:tc>
      </w:tr>
      <w:tr w:rsidR="00491DA3" w:rsidRPr="00413244" w14:paraId="41706D8B"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13EB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9B009B0" w14:textId="77777777" w:rsidR="00491DA3" w:rsidRPr="00413244" w:rsidRDefault="00491DA3" w:rsidP="00413244">
            <w:pPr>
              <w:rPr>
                <w:rFonts w:ascii="Sylfaen" w:eastAsia="GHEA Grapalat" w:hAnsi="Sylfaen" w:cs="GHEA Grapalat"/>
                <w:sz w:val="20"/>
                <w:szCs w:val="20"/>
              </w:rPr>
            </w:pPr>
          </w:p>
        </w:tc>
      </w:tr>
      <w:tr w:rsidR="00491DA3" w:rsidRPr="00413244" w14:paraId="5BE01ED9"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747B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AF6DF45" w14:textId="77777777" w:rsidR="00491DA3" w:rsidRPr="00413244" w:rsidRDefault="00491DA3" w:rsidP="00413244">
            <w:pPr>
              <w:rPr>
                <w:rFonts w:ascii="Sylfaen" w:eastAsia="GHEA Grapalat" w:hAnsi="Sylfaen" w:cs="GHEA Grapalat"/>
                <w:sz w:val="20"/>
                <w:szCs w:val="20"/>
              </w:rPr>
            </w:pPr>
          </w:p>
        </w:tc>
      </w:tr>
      <w:tr w:rsidR="00491DA3" w:rsidRPr="00413244" w14:paraId="538F7627" w14:textId="77777777"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C61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5FD5AC1" w14:textId="77777777" w:rsidR="00491DA3" w:rsidRPr="00413244" w:rsidRDefault="00491DA3" w:rsidP="00413244">
            <w:pPr>
              <w:rPr>
                <w:rFonts w:ascii="Sylfaen" w:eastAsia="GHEA Grapalat" w:hAnsi="Sylfaen" w:cs="GHEA Grapalat"/>
                <w:sz w:val="20"/>
                <w:szCs w:val="20"/>
              </w:rPr>
            </w:pPr>
          </w:p>
        </w:tc>
      </w:tr>
    </w:tbl>
    <w:p w14:paraId="41B4A06B"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91DA3" w:rsidRPr="00413244" w14:paraId="4B24380B"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7AF213"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CA5AE81" w14:textId="77777777" w:rsidR="00491DA3" w:rsidRPr="00413244" w:rsidRDefault="00491DA3" w:rsidP="00413244">
            <w:pPr>
              <w:rPr>
                <w:rFonts w:ascii="Sylfaen" w:eastAsia="GHEA Grapalat" w:hAnsi="Sylfaen" w:cs="GHEA Grapalat"/>
                <w:sz w:val="20"/>
                <w:szCs w:val="20"/>
              </w:rPr>
            </w:pPr>
          </w:p>
        </w:tc>
      </w:tr>
      <w:tr w:rsidR="00491DA3" w:rsidRPr="00413244" w14:paraId="7F411A43"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86EC24"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E1DFB5E" w14:textId="77777777" w:rsidR="00491DA3" w:rsidRPr="00413244" w:rsidRDefault="00491DA3" w:rsidP="00413244">
            <w:pPr>
              <w:rPr>
                <w:rFonts w:ascii="Sylfaen" w:eastAsia="GHEA Grapalat" w:hAnsi="Sylfaen" w:cs="GHEA Grapalat"/>
                <w:sz w:val="20"/>
                <w:szCs w:val="20"/>
              </w:rPr>
            </w:pPr>
          </w:p>
        </w:tc>
      </w:tr>
      <w:tr w:rsidR="00491DA3" w:rsidRPr="00413244" w14:paraId="496AA1B6"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989BA" w14:textId="77777777" w:rsidR="00491DA3" w:rsidRPr="00413244" w:rsidRDefault="00491DA3" w:rsidP="00413244">
            <w:pPr>
              <w:numPr>
                <w:ilvl w:val="2"/>
                <w:numId w:val="25"/>
              </w:numPr>
              <w:ind w:left="317" w:hanging="283"/>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40459B7B" w14:textId="77777777" w:rsidR="00491DA3" w:rsidRPr="00413244" w:rsidRDefault="00491DA3" w:rsidP="00413244">
            <w:pPr>
              <w:rPr>
                <w:rFonts w:ascii="Sylfaen" w:eastAsia="GHEA Grapalat" w:hAnsi="Sylfaen" w:cs="GHEA Grapalat"/>
                <w:sz w:val="20"/>
                <w:szCs w:val="20"/>
              </w:rPr>
            </w:pPr>
          </w:p>
        </w:tc>
      </w:tr>
      <w:tr w:rsidR="00491DA3" w:rsidRPr="00413244" w14:paraId="779F7CCA"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CAAFC4" w14:textId="77777777" w:rsidR="00491DA3" w:rsidRPr="00413244" w:rsidRDefault="00491DA3" w:rsidP="00413244">
            <w:pPr>
              <w:numPr>
                <w:ilvl w:val="2"/>
                <w:numId w:val="25"/>
              </w:numPr>
              <w:ind w:left="34"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6CC5B436" w14:textId="77777777" w:rsidR="00491DA3" w:rsidRPr="00413244" w:rsidRDefault="00491DA3" w:rsidP="00413244">
            <w:pPr>
              <w:rPr>
                <w:rFonts w:ascii="Sylfaen" w:eastAsia="GHEA Grapalat" w:hAnsi="Sylfaen" w:cs="GHEA Grapalat"/>
                <w:sz w:val="20"/>
                <w:szCs w:val="20"/>
              </w:rPr>
            </w:pPr>
          </w:p>
        </w:tc>
      </w:tr>
      <w:tr w:rsidR="00491DA3" w:rsidRPr="00413244" w14:paraId="55FFA935" w14:textId="77777777"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83574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15B82F6A" w14:textId="77777777" w:rsidR="00491DA3" w:rsidRPr="00413244" w:rsidRDefault="00491DA3" w:rsidP="00413244">
            <w:pPr>
              <w:rPr>
                <w:rFonts w:ascii="Sylfaen" w:eastAsia="GHEA Grapalat" w:hAnsi="Sylfaen" w:cs="GHEA Grapalat"/>
                <w:sz w:val="20"/>
                <w:szCs w:val="20"/>
              </w:rPr>
            </w:pPr>
          </w:p>
        </w:tc>
      </w:tr>
    </w:tbl>
    <w:p w14:paraId="4C0B3CD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91DA3" w:rsidRPr="00413244" w14:paraId="046D2E8B"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29846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1C95921" w14:textId="77777777" w:rsidR="00491DA3" w:rsidRPr="00413244" w:rsidRDefault="00491DA3" w:rsidP="00413244">
            <w:pPr>
              <w:rPr>
                <w:rFonts w:ascii="Sylfaen" w:eastAsia="GHEA Grapalat" w:hAnsi="Sylfaen" w:cs="GHEA Grapalat"/>
                <w:sz w:val="20"/>
                <w:szCs w:val="20"/>
              </w:rPr>
            </w:pPr>
          </w:p>
        </w:tc>
      </w:tr>
      <w:tr w:rsidR="00491DA3" w:rsidRPr="00413244" w14:paraId="083DD4DA"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F3F0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7418951" w14:textId="77777777" w:rsidR="00491DA3" w:rsidRPr="00413244" w:rsidRDefault="00491DA3" w:rsidP="00413244">
            <w:pPr>
              <w:rPr>
                <w:rFonts w:ascii="Sylfaen" w:eastAsia="GHEA Grapalat" w:hAnsi="Sylfaen" w:cs="GHEA Grapalat"/>
                <w:sz w:val="20"/>
                <w:szCs w:val="20"/>
              </w:rPr>
            </w:pPr>
          </w:p>
        </w:tc>
      </w:tr>
      <w:tr w:rsidR="00491DA3" w:rsidRPr="00413244" w14:paraId="3F20D937"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1B5C4D"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7FB0DD25" w14:textId="77777777" w:rsidR="00491DA3" w:rsidRPr="00413244" w:rsidRDefault="00491DA3" w:rsidP="00413244">
            <w:pPr>
              <w:rPr>
                <w:rFonts w:ascii="Sylfaen" w:eastAsia="GHEA Grapalat" w:hAnsi="Sylfaen" w:cs="GHEA Grapalat"/>
                <w:sz w:val="20"/>
                <w:szCs w:val="20"/>
              </w:rPr>
            </w:pPr>
          </w:p>
        </w:tc>
      </w:tr>
      <w:tr w:rsidR="00491DA3" w:rsidRPr="00413244" w14:paraId="01206732" w14:textId="77777777"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39E7B9" w14:textId="77777777" w:rsidR="00491DA3" w:rsidRPr="00413244" w:rsidRDefault="00491DA3" w:rsidP="00413244">
            <w:pPr>
              <w:numPr>
                <w:ilvl w:val="2"/>
                <w:numId w:val="25"/>
              </w:numPr>
              <w:ind w:left="426" w:hanging="426"/>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A7B8EC1" w14:textId="77777777" w:rsidR="00491DA3" w:rsidRPr="00413244" w:rsidRDefault="00491DA3" w:rsidP="00413244">
            <w:pPr>
              <w:rPr>
                <w:rFonts w:ascii="Sylfaen" w:eastAsia="GHEA Grapalat" w:hAnsi="Sylfaen" w:cs="GHEA Grapalat"/>
                <w:sz w:val="20"/>
                <w:szCs w:val="20"/>
              </w:rPr>
            </w:pPr>
          </w:p>
        </w:tc>
      </w:tr>
    </w:tbl>
    <w:p w14:paraId="53239DEA"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1DA3" w:rsidRPr="00413244" w14:paraId="4D348A7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6DEF0E"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C78B13F" w14:textId="77777777" w:rsidR="00491DA3" w:rsidRPr="00413244" w:rsidRDefault="00491DA3" w:rsidP="00413244">
            <w:pPr>
              <w:rPr>
                <w:rFonts w:ascii="Sylfaen" w:eastAsia="GHEA Grapalat" w:hAnsi="Sylfaen" w:cs="GHEA Grapalat"/>
                <w:sz w:val="20"/>
                <w:szCs w:val="20"/>
              </w:rPr>
            </w:pPr>
          </w:p>
        </w:tc>
      </w:tr>
      <w:tr w:rsidR="00491DA3" w:rsidRPr="00413244" w14:paraId="6D480E57"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B0C32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5F3AC944" w14:textId="77777777" w:rsidR="00491DA3" w:rsidRPr="00413244" w:rsidRDefault="00491DA3" w:rsidP="00413244">
            <w:pPr>
              <w:rPr>
                <w:rFonts w:ascii="Sylfaen" w:eastAsia="GHEA Grapalat" w:hAnsi="Sylfaen" w:cs="GHEA Grapalat"/>
                <w:sz w:val="20"/>
                <w:szCs w:val="20"/>
              </w:rPr>
            </w:pPr>
          </w:p>
        </w:tc>
      </w:tr>
      <w:tr w:rsidR="00491DA3" w:rsidRPr="00413244" w14:paraId="638BDDD0"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B1B3E"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230C1E9" w14:textId="77777777" w:rsidR="00491DA3" w:rsidRPr="00413244" w:rsidRDefault="00491DA3" w:rsidP="00413244">
            <w:pPr>
              <w:rPr>
                <w:rFonts w:ascii="Sylfaen" w:eastAsia="GHEA Grapalat" w:hAnsi="Sylfaen" w:cs="GHEA Grapalat"/>
                <w:sz w:val="20"/>
                <w:szCs w:val="20"/>
              </w:rPr>
            </w:pPr>
          </w:p>
        </w:tc>
      </w:tr>
      <w:tr w:rsidR="00491DA3" w:rsidRPr="00413244" w14:paraId="4C799418"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95872"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252C5C2" w14:textId="77777777" w:rsidR="00491DA3" w:rsidRPr="00413244" w:rsidRDefault="00491DA3" w:rsidP="00413244">
            <w:pPr>
              <w:rPr>
                <w:rFonts w:ascii="Sylfaen" w:eastAsia="GHEA Grapalat" w:hAnsi="Sylfaen" w:cs="GHEA Grapalat"/>
                <w:sz w:val="20"/>
                <w:szCs w:val="20"/>
              </w:rPr>
            </w:pPr>
          </w:p>
        </w:tc>
      </w:tr>
    </w:tbl>
    <w:p w14:paraId="6F3336C8"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413244" w14:paraId="3ED633E6" w14:textId="77777777"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AC97D3C"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а</w:t>
            </w:r>
            <w:r w:rsidRPr="0041324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1DA3" w:rsidRPr="00413244" w14:paraId="2C879451" w14:textId="77777777"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91D4DF"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A05272" w14:textId="77777777" w:rsidR="00491DA3" w:rsidRPr="00413244" w:rsidRDefault="00491DA3" w:rsidP="00413244">
            <w:pPr>
              <w:rPr>
                <w:rFonts w:ascii="Sylfaen" w:eastAsia="GHEA Grapalat" w:hAnsi="Sylfaen" w:cs="GHEA Grapalat"/>
                <w:sz w:val="20"/>
                <w:szCs w:val="20"/>
              </w:rPr>
            </w:pPr>
          </w:p>
        </w:tc>
      </w:tr>
      <w:tr w:rsidR="00491DA3" w:rsidRPr="00413244" w14:paraId="338CF2DA" w14:textId="77777777"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51A40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F0F11D0"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202B2DE8"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r w:rsidR="00491DA3" w:rsidRPr="00413244" w14:paraId="4F67E372"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4D594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б</w:t>
            </w: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491DA3" w:rsidRPr="00413244" w14:paraId="4F6793F9"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F8D6BA5"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в</w:t>
            </w:r>
            <w:r w:rsidRPr="0041324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13244">
              <w:rPr>
                <w:rFonts w:ascii="Sylfaen" w:eastAsia="GHEA Grapalat" w:hAnsi="Sylfaen" w:cs="GHEA Grapalat"/>
                <w:sz w:val="20"/>
                <w:szCs w:val="20"/>
                <w:lang w:val="hy-AM"/>
              </w:rPr>
              <w:t>б</w:t>
            </w:r>
            <w:r w:rsidRPr="00413244">
              <w:rPr>
                <w:rFonts w:ascii="Sylfaen" w:eastAsia="GHEA Grapalat" w:hAnsi="Sylfaen" w:cs="GHEA Grapalat"/>
                <w:sz w:val="20"/>
                <w:szCs w:val="20"/>
              </w:rPr>
              <w:t>"</w:t>
            </w:r>
          </w:p>
        </w:tc>
      </w:tr>
    </w:tbl>
    <w:p w14:paraId="53A49B09"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413244" w14:paraId="64C58354" w14:textId="77777777"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CDC9177" w14:textId="77777777" w:rsidR="00491DA3" w:rsidRPr="00413244" w:rsidRDefault="00491DA3" w:rsidP="00413244">
            <w:pPr>
              <w:jc w:val="both"/>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а</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1DA3" w:rsidRPr="00413244" w14:paraId="6746AC17" w14:textId="77777777"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C2C8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6D54BF95" w14:textId="77777777" w:rsidR="00491DA3" w:rsidRPr="00413244" w:rsidRDefault="00491DA3" w:rsidP="00413244">
            <w:pPr>
              <w:rPr>
                <w:rFonts w:ascii="Sylfaen" w:eastAsia="GHEA Grapalat" w:hAnsi="Sylfaen" w:cs="GHEA Grapalat"/>
                <w:sz w:val="20"/>
                <w:szCs w:val="20"/>
              </w:rPr>
            </w:pPr>
          </w:p>
        </w:tc>
      </w:tr>
      <w:tr w:rsidR="00491DA3" w:rsidRPr="00413244" w14:paraId="13014D06" w14:textId="77777777"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44DD07"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5E013E1"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Прямое участие</w:t>
            </w:r>
          </w:p>
          <w:p w14:paraId="3067A3BD"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Косвенное участие</w:t>
            </w:r>
          </w:p>
        </w:tc>
      </w:tr>
      <w:tr w:rsidR="00491DA3" w:rsidRPr="00413244" w14:paraId="4A5D152D"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F49DF8"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б</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 xml:space="preserve">имеет право назначать или </w:t>
            </w:r>
            <w:r w:rsidRPr="00413244">
              <w:rPr>
                <w:rFonts w:ascii="Sylfaen" w:eastAsia="GHEA Grapalat" w:hAnsi="Sylfaen" w:cs="GHEA Grapalat"/>
                <w:sz w:val="20"/>
                <w:szCs w:val="20"/>
                <w:lang w:eastAsia="hy-AM"/>
              </w:rPr>
              <w:t>освобождать</w:t>
            </w:r>
            <w:r w:rsidRPr="00413244">
              <w:rPr>
                <w:rFonts w:ascii="Sylfaen" w:eastAsia="GHEA Grapalat" w:hAnsi="Sylfaen" w:cs="GHEA Grapalat"/>
                <w:sz w:val="20"/>
                <w:szCs w:val="20"/>
              </w:rPr>
              <w:t xml:space="preserve"> большинство членов органов управления юридического лица</w:t>
            </w:r>
          </w:p>
        </w:tc>
      </w:tr>
      <w:tr w:rsidR="00491DA3" w:rsidRPr="00413244" w14:paraId="1F02A780"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0023045"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в</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1DA3" w:rsidRPr="00413244" w14:paraId="1CFF7148"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E0AAA6"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г</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491DA3" w:rsidRPr="00413244" w14:paraId="1BCD5CC8" w14:textId="77777777"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A99BD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r>
            <w:r w:rsidRPr="00413244">
              <w:rPr>
                <w:rFonts w:ascii="Sylfaen" w:eastAsia="GHEA Grapalat" w:hAnsi="Sylfaen" w:cs="GHEA Grapalat"/>
                <w:sz w:val="20"/>
                <w:szCs w:val="20"/>
                <w:lang w:val="hy-AM"/>
              </w:rPr>
              <w:t>д</w:t>
            </w:r>
            <w:r w:rsidRPr="00413244">
              <w:rPr>
                <w:rFonts w:ascii="MS Mincho" w:eastAsia="MS Mincho" w:hAnsi="MS Mincho" w:cs="MS Mincho" w:hint="eastAsia"/>
                <w:sz w:val="20"/>
                <w:szCs w:val="20"/>
              </w:rPr>
              <w:t>․</w:t>
            </w:r>
            <w:r w:rsidRPr="00413244">
              <w:rPr>
                <w:rFonts w:ascii="Sylfaen" w:eastAsia="Cambria Math" w:hAnsi="Sylfaen" w:cs="Cambria Math"/>
                <w:sz w:val="20"/>
                <w:szCs w:val="20"/>
              </w:rPr>
              <w:t xml:space="preserve"> </w:t>
            </w:r>
            <w:r w:rsidRPr="0041324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06D22EC" w14:textId="77777777" w:rsidR="00491DA3" w:rsidRPr="00413244" w:rsidRDefault="00491DA3" w:rsidP="00491DA3">
      <w:pPr>
        <w:numPr>
          <w:ilvl w:val="1"/>
          <w:numId w:val="25"/>
        </w:numPr>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 xml:space="preserve">Информация о статусе реального </w:t>
      </w:r>
      <w:proofErr w:type="spellStart"/>
      <w:r w:rsidRPr="00413244">
        <w:rPr>
          <w:rFonts w:ascii="Sylfaen" w:eastAsia="GHEA Grapalat" w:hAnsi="Sylfaen" w:cs="GHEA Grapalat"/>
          <w:i/>
          <w:color w:val="000000"/>
          <w:sz w:val="20"/>
          <w:szCs w:val="20"/>
        </w:rPr>
        <w:t>бене</w:t>
      </w:r>
      <w:proofErr w:type="spellEnd"/>
      <w:r w:rsidRPr="00413244">
        <w:rPr>
          <w:rFonts w:ascii="Sylfaen" w:eastAsia="GHEA Grapalat" w:hAnsi="Sylfaen" w:cs="GHEA Grapalat"/>
          <w:i/>
          <w:color w:val="000000"/>
          <w:sz w:val="20"/>
          <w:szCs w:val="20"/>
        </w:rPr>
        <w:t xml:space="preserve"> </w:t>
      </w:r>
      <w:proofErr w:type="spellStart"/>
      <w:r w:rsidRPr="00413244">
        <w:rPr>
          <w:rFonts w:ascii="Sylfaen" w:eastAsia="GHEA Grapalat" w:hAnsi="Sylfaen" w:cs="GHEA Grapalat"/>
          <w:i/>
          <w:color w:val="000000"/>
          <w:sz w:val="20"/>
          <w:szCs w:val="2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91DA3" w:rsidRPr="00413244" w14:paraId="5A1C6176"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E18F66" w14:textId="77777777" w:rsidR="00491DA3" w:rsidRPr="00413244" w:rsidRDefault="00491DA3" w:rsidP="00413244">
            <w:pPr>
              <w:numPr>
                <w:ilvl w:val="2"/>
                <w:numId w:val="25"/>
              </w:numPr>
              <w:ind w:left="284" w:hanging="284"/>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194729D4" w14:textId="77777777" w:rsidR="00491DA3" w:rsidRPr="00413244" w:rsidRDefault="00491DA3" w:rsidP="00413244">
            <w:pPr>
              <w:rPr>
                <w:rFonts w:ascii="Sylfaen" w:eastAsia="GHEA Grapalat" w:hAnsi="Sylfaen" w:cs="GHEA Grapalat"/>
                <w:sz w:val="20"/>
                <w:szCs w:val="20"/>
              </w:rPr>
            </w:pPr>
          </w:p>
        </w:tc>
      </w:tr>
      <w:tr w:rsidR="00491DA3" w:rsidRPr="00413244" w14:paraId="3926EB1F"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D3D598"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B5E703"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Отдельно</w:t>
            </w:r>
          </w:p>
          <w:p w14:paraId="676C19CE"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Совместно с аффилированными лицами</w:t>
            </w:r>
          </w:p>
        </w:tc>
      </w:tr>
      <w:tr w:rsidR="00491DA3" w:rsidRPr="00413244" w14:paraId="56CD7406"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16E4B2"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A5051BC"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Да</w:t>
            </w:r>
          </w:p>
          <w:p w14:paraId="765C87AA" w14:textId="77777777" w:rsidR="00491DA3" w:rsidRPr="00413244" w:rsidRDefault="00491DA3" w:rsidP="00413244">
            <w:pPr>
              <w:rPr>
                <w:rFonts w:ascii="Sylfaen" w:eastAsia="GHEA Grapalat" w:hAnsi="Sylfaen" w:cs="GHEA Grapalat"/>
                <w:sz w:val="20"/>
                <w:szCs w:val="20"/>
              </w:rPr>
            </w:pPr>
            <w:r w:rsidRPr="00413244">
              <w:rPr>
                <w:rFonts w:ascii="MS Mincho" w:eastAsia="MS Mincho" w:hAnsi="MS Mincho" w:cs="MS Mincho" w:hint="eastAsia"/>
                <w:sz w:val="20"/>
                <w:szCs w:val="20"/>
              </w:rPr>
              <w:t>☐</w:t>
            </w:r>
            <w:r w:rsidRPr="00413244">
              <w:rPr>
                <w:rFonts w:ascii="Sylfaen" w:eastAsia="GHEA Grapalat" w:hAnsi="Sylfaen" w:cs="GHEA Grapalat"/>
                <w:sz w:val="20"/>
                <w:szCs w:val="20"/>
              </w:rPr>
              <w:tab/>
              <w:t>Нет</w:t>
            </w:r>
          </w:p>
        </w:tc>
      </w:tr>
    </w:tbl>
    <w:p w14:paraId="22E90058"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413244" w14:paraId="01AB0459"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EF49A"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 xml:space="preserve">Адрес </w:t>
            </w:r>
            <w:r w:rsidRPr="00413244">
              <w:rPr>
                <w:rFonts w:ascii="Sylfaen" w:eastAsia="GHEA Grapalat" w:hAnsi="Sylfaen" w:cs="Calibri"/>
                <w:color w:val="000000"/>
                <w:sz w:val="20"/>
                <w:szCs w:val="20"/>
              </w:rPr>
              <w:t> </w:t>
            </w:r>
            <w:r w:rsidRPr="00413244">
              <w:rPr>
                <w:rFonts w:ascii="Sylfaen" w:eastAsia="GHEA Grapalat" w:hAnsi="Sylfaen"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BBAA079" w14:textId="77777777" w:rsidR="00491DA3" w:rsidRPr="00413244" w:rsidRDefault="00491DA3" w:rsidP="00413244">
            <w:pPr>
              <w:rPr>
                <w:rFonts w:ascii="Sylfaen" w:eastAsia="GHEA Grapalat" w:hAnsi="Sylfaen" w:cs="GHEA Grapalat"/>
                <w:sz w:val="20"/>
                <w:szCs w:val="20"/>
              </w:rPr>
            </w:pPr>
          </w:p>
        </w:tc>
      </w:tr>
      <w:tr w:rsidR="00491DA3" w:rsidRPr="00413244" w14:paraId="7D122E1E" w14:textId="77777777"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D27B43"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DCF8445" w14:textId="77777777" w:rsidR="00491DA3" w:rsidRPr="00413244" w:rsidRDefault="00491DA3" w:rsidP="00413244">
            <w:pPr>
              <w:rPr>
                <w:rFonts w:ascii="Sylfaen" w:eastAsia="GHEA Grapalat" w:hAnsi="Sylfaen" w:cs="GHEA Grapalat"/>
                <w:sz w:val="20"/>
                <w:szCs w:val="20"/>
              </w:rPr>
            </w:pPr>
          </w:p>
        </w:tc>
      </w:tr>
    </w:tbl>
    <w:p w14:paraId="3D803A0C" w14:textId="77777777" w:rsidR="00491DA3" w:rsidRPr="00413244" w:rsidRDefault="00491DA3" w:rsidP="00491DA3">
      <w:pPr>
        <w:ind w:left="792"/>
        <w:rPr>
          <w:rFonts w:ascii="Sylfaen" w:eastAsia="GHEA Grapalat" w:hAnsi="Sylfaen" w:cs="GHEA Grapalat"/>
          <w:i/>
          <w:color w:val="000000"/>
          <w:sz w:val="20"/>
          <w:szCs w:val="20"/>
        </w:rPr>
      </w:pPr>
    </w:p>
    <w:p w14:paraId="7B3FAFA7" w14:textId="77777777" w:rsidR="00491DA3" w:rsidRPr="00413244" w:rsidRDefault="00491DA3" w:rsidP="00491DA3">
      <w:pPr>
        <w:numPr>
          <w:ilvl w:val="0"/>
          <w:numId w:val="25"/>
        </w:num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Промежуточные юридические лица</w:t>
      </w:r>
    </w:p>
    <w:p w14:paraId="55429CF1"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56B64D6B"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8BAC6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60F57B" w14:textId="77777777" w:rsidR="00491DA3" w:rsidRPr="00413244" w:rsidRDefault="00491DA3" w:rsidP="00413244">
            <w:pPr>
              <w:rPr>
                <w:rFonts w:ascii="Sylfaen" w:eastAsia="GHEA Grapalat" w:hAnsi="Sylfaen" w:cs="GHEA Grapalat"/>
                <w:sz w:val="20"/>
                <w:szCs w:val="20"/>
              </w:rPr>
            </w:pPr>
          </w:p>
        </w:tc>
      </w:tr>
      <w:tr w:rsidR="00491DA3" w:rsidRPr="00413244" w14:paraId="7E1FA5C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C4E4A1"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83B766" w14:textId="77777777" w:rsidR="00491DA3" w:rsidRPr="00413244" w:rsidRDefault="00491DA3" w:rsidP="00413244">
            <w:pPr>
              <w:rPr>
                <w:rFonts w:ascii="Sylfaen" w:eastAsia="GHEA Grapalat" w:hAnsi="Sylfaen" w:cs="GHEA Grapalat"/>
                <w:sz w:val="20"/>
                <w:szCs w:val="20"/>
              </w:rPr>
            </w:pPr>
          </w:p>
        </w:tc>
      </w:tr>
      <w:tr w:rsidR="00491DA3" w:rsidRPr="00413244" w14:paraId="3A34FE3C"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26FE4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5F60545" w14:textId="77777777" w:rsidR="00491DA3" w:rsidRPr="00413244" w:rsidRDefault="00491DA3" w:rsidP="00413244">
            <w:pPr>
              <w:rPr>
                <w:rFonts w:ascii="Sylfaen" w:eastAsia="GHEA Grapalat" w:hAnsi="Sylfaen" w:cs="GHEA Grapalat"/>
                <w:sz w:val="20"/>
                <w:szCs w:val="20"/>
              </w:rPr>
            </w:pPr>
          </w:p>
        </w:tc>
      </w:tr>
      <w:tr w:rsidR="00491DA3" w:rsidRPr="00413244" w14:paraId="33502B32"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A194B"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790F64" w14:textId="77777777" w:rsidR="00491DA3" w:rsidRPr="00413244" w:rsidRDefault="00491DA3" w:rsidP="00413244">
            <w:pPr>
              <w:rPr>
                <w:rFonts w:ascii="Sylfaen" w:eastAsia="GHEA Grapalat" w:hAnsi="Sylfaen" w:cs="GHEA Grapalat"/>
                <w:sz w:val="20"/>
                <w:szCs w:val="20"/>
              </w:rPr>
            </w:pPr>
          </w:p>
        </w:tc>
      </w:tr>
      <w:tr w:rsidR="00491DA3" w:rsidRPr="00413244" w14:paraId="3B1BF056"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5FC06"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F24A60" w14:textId="77777777" w:rsidR="00491DA3" w:rsidRPr="00413244" w:rsidRDefault="00491DA3" w:rsidP="00413244">
            <w:pPr>
              <w:rPr>
                <w:rFonts w:ascii="Sylfaen" w:eastAsia="GHEA Grapalat" w:hAnsi="Sylfaen" w:cs="GHEA Grapalat"/>
                <w:sz w:val="20"/>
                <w:szCs w:val="20"/>
              </w:rPr>
            </w:pPr>
          </w:p>
        </w:tc>
      </w:tr>
      <w:tr w:rsidR="00491DA3" w:rsidRPr="00413244" w14:paraId="6107DFA9"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FD435"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DCBB3C" w14:textId="77777777" w:rsidR="00491DA3" w:rsidRPr="00413244" w:rsidRDefault="00491DA3" w:rsidP="00413244">
            <w:pPr>
              <w:rPr>
                <w:rFonts w:ascii="Sylfaen" w:eastAsia="GHEA Grapalat" w:hAnsi="Sylfaen" w:cs="GHEA Grapalat"/>
                <w:sz w:val="20"/>
                <w:szCs w:val="20"/>
              </w:rPr>
            </w:pPr>
          </w:p>
        </w:tc>
      </w:tr>
      <w:tr w:rsidR="00491DA3" w:rsidRPr="00413244" w14:paraId="786D188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1C41B2"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5110157" w14:textId="77777777" w:rsidR="00491DA3" w:rsidRPr="00413244" w:rsidRDefault="00491DA3" w:rsidP="00413244">
            <w:pPr>
              <w:rPr>
                <w:rFonts w:ascii="Sylfaen" w:eastAsia="GHEA Grapalat" w:hAnsi="Sylfaen" w:cs="GHEA Grapalat"/>
                <w:sz w:val="20"/>
                <w:szCs w:val="20"/>
              </w:rPr>
            </w:pPr>
          </w:p>
        </w:tc>
      </w:tr>
    </w:tbl>
    <w:p w14:paraId="0C520C05" w14:textId="77777777" w:rsidR="00491DA3" w:rsidRPr="00413244" w:rsidRDefault="00491DA3" w:rsidP="00491DA3">
      <w:pPr>
        <w:numPr>
          <w:ilvl w:val="1"/>
          <w:numId w:val="25"/>
        </w:numPr>
        <w:ind w:left="788" w:hanging="431"/>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7F19CBFB" w14:textId="77777777" w:rsidTr="00413244">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A3D8BC" w14:textId="77777777" w:rsidR="00491DA3" w:rsidRPr="00413244" w:rsidRDefault="00491DA3" w:rsidP="00413244">
            <w:pPr>
              <w:numPr>
                <w:ilvl w:val="2"/>
                <w:numId w:val="25"/>
              </w:numPr>
              <w:ind w:left="142" w:hanging="142"/>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22BE71A0" w14:textId="77777777" w:rsidR="00491DA3" w:rsidRPr="00413244" w:rsidRDefault="00491DA3" w:rsidP="00413244">
            <w:pPr>
              <w:rPr>
                <w:rFonts w:ascii="Sylfaen" w:eastAsia="GHEA Grapalat" w:hAnsi="Sylfaen" w:cs="GHEA Grapalat"/>
                <w:sz w:val="20"/>
                <w:szCs w:val="20"/>
              </w:rPr>
            </w:pPr>
          </w:p>
        </w:tc>
      </w:tr>
      <w:tr w:rsidR="00491DA3" w:rsidRPr="00413244" w14:paraId="6D929F63"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BB3599E"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A81B892" w14:textId="77777777" w:rsidR="00491DA3" w:rsidRPr="00413244" w:rsidRDefault="00491DA3" w:rsidP="00413244">
            <w:pPr>
              <w:rPr>
                <w:rFonts w:ascii="Sylfaen" w:eastAsia="GHEA Grapalat" w:hAnsi="Sylfaen" w:cs="GHEA Grapalat"/>
                <w:sz w:val="20"/>
                <w:szCs w:val="20"/>
              </w:rPr>
            </w:pPr>
          </w:p>
        </w:tc>
      </w:tr>
      <w:tr w:rsidR="00491DA3" w:rsidRPr="00413244" w14:paraId="3F0813BA"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CF99DD0"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F281059" w14:textId="77777777" w:rsidR="00491DA3" w:rsidRPr="00413244" w:rsidRDefault="00491DA3" w:rsidP="00413244">
            <w:pPr>
              <w:rPr>
                <w:rFonts w:ascii="Sylfaen" w:eastAsia="GHEA Grapalat" w:hAnsi="Sylfaen" w:cs="GHEA Grapalat"/>
                <w:sz w:val="20"/>
                <w:szCs w:val="20"/>
              </w:rPr>
            </w:pPr>
          </w:p>
        </w:tc>
      </w:tr>
      <w:tr w:rsidR="00491DA3" w:rsidRPr="00413244" w14:paraId="62896161" w14:textId="77777777"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3E9A7E7"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25DB20E3" w14:textId="77777777" w:rsidR="00491DA3" w:rsidRPr="00413244" w:rsidRDefault="00491DA3" w:rsidP="00413244">
            <w:pPr>
              <w:rPr>
                <w:rFonts w:ascii="Sylfaen" w:eastAsia="GHEA Grapalat" w:hAnsi="Sylfaen" w:cs="GHEA Grapalat"/>
                <w:sz w:val="20"/>
                <w:szCs w:val="20"/>
              </w:rPr>
            </w:pPr>
          </w:p>
        </w:tc>
      </w:tr>
      <w:tr w:rsidR="00491DA3" w:rsidRPr="00413244" w14:paraId="76C2B4DA" w14:textId="77777777" w:rsidTr="0041324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69B9ED" w14:textId="77777777" w:rsidR="00491DA3" w:rsidRPr="00413244" w:rsidRDefault="00491DA3" w:rsidP="00413244">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20EA452" w14:textId="77777777" w:rsidR="00491DA3" w:rsidRPr="00413244" w:rsidRDefault="00491DA3" w:rsidP="00413244">
            <w:pPr>
              <w:rPr>
                <w:rFonts w:ascii="Sylfaen" w:eastAsia="GHEA Grapalat" w:hAnsi="Sylfaen" w:cs="GHEA Grapalat"/>
                <w:sz w:val="20"/>
                <w:szCs w:val="20"/>
              </w:rPr>
            </w:pPr>
          </w:p>
        </w:tc>
      </w:tr>
    </w:tbl>
    <w:p w14:paraId="26A111F2" w14:textId="77777777" w:rsidR="00491DA3" w:rsidRPr="00413244" w:rsidRDefault="00491DA3" w:rsidP="00491DA3">
      <w:pPr>
        <w:numPr>
          <w:ilvl w:val="1"/>
          <w:numId w:val="25"/>
        </w:numPr>
        <w:rPr>
          <w:rFonts w:ascii="Sylfaen" w:eastAsia="GHEA Grapalat" w:hAnsi="Sylfaen" w:cs="GHEA Grapalat"/>
          <w:i/>
          <w:sz w:val="20"/>
          <w:szCs w:val="20"/>
        </w:rPr>
      </w:pPr>
      <w:r w:rsidRPr="0041324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413244" w14:paraId="42D54961"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3A4968"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1EE21D" w14:textId="77777777" w:rsidR="00491DA3" w:rsidRPr="00413244" w:rsidRDefault="00491DA3" w:rsidP="00413244">
            <w:pPr>
              <w:rPr>
                <w:rFonts w:ascii="Sylfaen" w:eastAsia="GHEA Grapalat" w:hAnsi="Sylfaen" w:cs="GHEA Grapalat"/>
                <w:sz w:val="20"/>
                <w:szCs w:val="20"/>
              </w:rPr>
            </w:pPr>
          </w:p>
        </w:tc>
      </w:tr>
      <w:tr w:rsidR="00491DA3" w:rsidRPr="00413244" w14:paraId="3736315E" w14:textId="77777777"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CD5B9" w14:textId="77777777" w:rsidR="00491DA3" w:rsidRPr="00413244" w:rsidRDefault="00491DA3" w:rsidP="00413244">
            <w:pPr>
              <w:numPr>
                <w:ilvl w:val="2"/>
                <w:numId w:val="25"/>
              </w:numPr>
              <w:ind w:left="0" w:firstLine="0"/>
              <w:rPr>
                <w:rFonts w:ascii="Sylfaen" w:eastAsia="GHEA Grapalat" w:hAnsi="Sylfaen" w:cs="GHEA Grapalat"/>
                <w:color w:val="000000"/>
                <w:sz w:val="20"/>
                <w:szCs w:val="20"/>
              </w:rPr>
            </w:pPr>
            <w:r w:rsidRPr="00413244">
              <w:rPr>
                <w:rFonts w:ascii="Sylfaen" w:eastAsia="GHEA Grapalat" w:hAnsi="Sylfaen"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94FD89F" w14:textId="77777777" w:rsidR="00491DA3" w:rsidRPr="00413244" w:rsidRDefault="00491DA3" w:rsidP="00413244">
            <w:pPr>
              <w:rPr>
                <w:rFonts w:ascii="Sylfaen" w:eastAsia="GHEA Grapalat" w:hAnsi="Sylfaen" w:cs="GHEA Grapalat"/>
                <w:sz w:val="20"/>
                <w:szCs w:val="20"/>
              </w:rPr>
            </w:pPr>
          </w:p>
        </w:tc>
      </w:tr>
    </w:tbl>
    <w:p w14:paraId="3510A250" w14:textId="77777777" w:rsidR="00491DA3" w:rsidRPr="00413244" w:rsidRDefault="00491DA3" w:rsidP="00491DA3">
      <w:pPr>
        <w:rPr>
          <w:rFonts w:ascii="Sylfaen" w:eastAsia="GHEA Grapalat" w:hAnsi="Sylfaen" w:cs="GHEA Grapalat"/>
          <w:b/>
          <w:color w:val="000000"/>
          <w:sz w:val="20"/>
          <w:szCs w:val="20"/>
        </w:rPr>
      </w:pPr>
      <w:r w:rsidRPr="00413244">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491DA3" w:rsidRPr="00413244" w14:paraId="73577771" w14:textId="77777777" w:rsidTr="00413244">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A2FB59F" w14:textId="77777777" w:rsidR="00491DA3" w:rsidRPr="00413244" w:rsidRDefault="00491DA3" w:rsidP="00413244">
            <w:pPr>
              <w:spacing w:line="256" w:lineRule="auto"/>
              <w:rPr>
                <w:rFonts w:ascii="Sylfaen" w:eastAsia="GHEA Grapalat" w:hAnsi="Sylfaen" w:cs="GHEA Grapalat"/>
                <w:i/>
                <w:color w:val="000000"/>
                <w:sz w:val="20"/>
                <w:szCs w:val="20"/>
              </w:rPr>
            </w:pPr>
            <w:r w:rsidRPr="0041324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1DA3" w:rsidRPr="00413244" w14:paraId="4D7CE4E3" w14:textId="77777777" w:rsidTr="00413244">
        <w:trPr>
          <w:trHeight w:val="70"/>
        </w:trPr>
        <w:tc>
          <w:tcPr>
            <w:tcW w:w="9016" w:type="dxa"/>
            <w:tcBorders>
              <w:top w:val="single" w:sz="4" w:space="0" w:color="auto"/>
              <w:left w:val="single" w:sz="4" w:space="0" w:color="auto"/>
              <w:bottom w:val="single" w:sz="4" w:space="0" w:color="auto"/>
              <w:right w:val="single" w:sz="4" w:space="0" w:color="auto"/>
            </w:tcBorders>
          </w:tcPr>
          <w:p w14:paraId="7D8E0C5A" w14:textId="77777777" w:rsidR="00491DA3" w:rsidRPr="00413244" w:rsidRDefault="00491DA3" w:rsidP="00413244">
            <w:pPr>
              <w:rPr>
                <w:rFonts w:ascii="Sylfaen" w:eastAsia="GHEA Grapalat" w:hAnsi="Sylfaen" w:cs="GHEA Grapalat"/>
                <w:b/>
                <w:color w:val="000000"/>
                <w:sz w:val="20"/>
                <w:szCs w:val="20"/>
              </w:rPr>
            </w:pPr>
          </w:p>
        </w:tc>
      </w:tr>
    </w:tbl>
    <w:p w14:paraId="4B65AC9C" w14:textId="77777777" w:rsidR="00491DA3" w:rsidRPr="00413244" w:rsidRDefault="00491DA3" w:rsidP="00491DA3">
      <w:pPr>
        <w:rPr>
          <w:rFonts w:ascii="Sylfaen" w:eastAsia="GHEA Grapalat" w:hAnsi="Sylfaen" w:cs="GHEA Grapalat"/>
          <w:i/>
          <w:sz w:val="20"/>
          <w:szCs w:val="20"/>
        </w:rPr>
      </w:pPr>
    </w:p>
    <w:p w14:paraId="169BB5D7" w14:textId="77777777" w:rsidR="00491DA3" w:rsidRPr="00413244" w:rsidRDefault="00491DA3" w:rsidP="00491DA3">
      <w:pPr>
        <w:rPr>
          <w:rFonts w:ascii="Sylfaen" w:eastAsia="GHEA Grapalat" w:hAnsi="Sylfaen" w:cs="GHEA Grapalat"/>
          <w:i/>
          <w:sz w:val="20"/>
          <w:szCs w:val="20"/>
        </w:rPr>
      </w:pPr>
      <w:r w:rsidRPr="00413244">
        <w:rPr>
          <w:rFonts w:ascii="Sylfaen" w:eastAsia="GHEA Grapalat" w:hAnsi="Sylfaen" w:cs="GHEA Grapalat"/>
          <w:i/>
          <w:sz w:val="20"/>
          <w:szCs w:val="20"/>
        </w:rPr>
        <w:br w:type="page"/>
      </w:r>
    </w:p>
    <w:tbl>
      <w:tblPr>
        <w:tblStyle w:val="afe"/>
        <w:tblW w:w="0" w:type="auto"/>
        <w:tblLook w:val="04A0" w:firstRow="1" w:lastRow="0" w:firstColumn="1" w:lastColumn="0" w:noHBand="0" w:noVBand="1"/>
      </w:tblPr>
      <w:tblGrid>
        <w:gridCol w:w="10138"/>
      </w:tblGrid>
      <w:tr w:rsidR="00491DA3" w:rsidRPr="00413244" w14:paraId="0A4F8750" w14:textId="77777777" w:rsidTr="00413244">
        <w:tc>
          <w:tcPr>
            <w:tcW w:w="10591" w:type="dxa"/>
          </w:tcPr>
          <w:p w14:paraId="6E9BB26C" w14:textId="77777777" w:rsidR="00491DA3" w:rsidRPr="00413244" w:rsidRDefault="00491DA3" w:rsidP="00413244">
            <w:pPr>
              <w:jc w:val="center"/>
              <w:rPr>
                <w:rFonts w:ascii="Sylfaen" w:hAnsi="Sylfaen"/>
                <w:b/>
                <w:sz w:val="20"/>
                <w:szCs w:val="20"/>
                <w:lang w:val="hy-AM"/>
              </w:rPr>
            </w:pPr>
            <w:r w:rsidRPr="00413244">
              <w:rPr>
                <w:rFonts w:ascii="Sylfaen" w:hAnsi="Sylfaen"/>
                <w:b/>
                <w:sz w:val="20"/>
                <w:szCs w:val="20"/>
              </w:rPr>
              <w:lastRenderedPageBreak/>
              <w:t>Порядок заполнения декларации</w:t>
            </w:r>
          </w:p>
          <w:p w14:paraId="6618D7B6" w14:textId="77777777" w:rsidR="00491DA3" w:rsidRPr="00413244" w:rsidRDefault="00491DA3" w:rsidP="00413244">
            <w:pPr>
              <w:pStyle w:val="aff"/>
              <w:numPr>
                <w:ilvl w:val="0"/>
                <w:numId w:val="26"/>
              </w:numPr>
              <w:spacing w:after="200"/>
              <w:ind w:left="0"/>
              <w:contextualSpacing/>
              <w:jc w:val="both"/>
              <w:rPr>
                <w:rFonts w:ascii="Sylfaen" w:hAnsi="Sylfaen"/>
                <w:sz w:val="20"/>
                <w:szCs w:val="20"/>
              </w:rPr>
            </w:pPr>
            <w:r w:rsidRPr="0041324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2185255" w14:textId="77777777" w:rsidR="00491DA3" w:rsidRPr="00413244" w:rsidRDefault="00491DA3" w:rsidP="00413244">
            <w:pPr>
              <w:pStyle w:val="aff"/>
              <w:numPr>
                <w:ilvl w:val="0"/>
                <w:numId w:val="27"/>
              </w:numPr>
              <w:ind w:left="0" w:firstLine="142"/>
              <w:contextualSpacing/>
              <w:jc w:val="both"/>
              <w:rPr>
                <w:rFonts w:ascii="Sylfaen" w:hAnsi="Sylfaen"/>
                <w:sz w:val="20"/>
                <w:szCs w:val="20"/>
              </w:rPr>
            </w:pPr>
            <w:r w:rsidRPr="0041324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1B7253" w14:textId="77777777" w:rsidR="00491DA3" w:rsidRPr="00413244" w:rsidRDefault="00491DA3" w:rsidP="00413244">
            <w:pPr>
              <w:pStyle w:val="aff"/>
              <w:numPr>
                <w:ilvl w:val="0"/>
                <w:numId w:val="27"/>
              </w:numPr>
              <w:contextualSpacing/>
              <w:jc w:val="both"/>
              <w:rPr>
                <w:rFonts w:ascii="Sylfaen" w:hAnsi="Sylfaen"/>
                <w:sz w:val="20"/>
                <w:szCs w:val="20"/>
              </w:rPr>
            </w:pPr>
            <w:r w:rsidRPr="0041324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FDC61F" w14:textId="77777777" w:rsidR="00491DA3" w:rsidRPr="00413244" w:rsidRDefault="00491DA3" w:rsidP="00413244">
            <w:pPr>
              <w:pStyle w:val="aff"/>
              <w:numPr>
                <w:ilvl w:val="0"/>
                <w:numId w:val="27"/>
              </w:numPr>
              <w:ind w:left="0" w:firstLine="0"/>
              <w:contextualSpacing/>
              <w:jc w:val="both"/>
              <w:rPr>
                <w:rFonts w:ascii="Sylfaen" w:hAnsi="Sylfaen"/>
                <w:sz w:val="20"/>
                <w:szCs w:val="20"/>
              </w:rPr>
            </w:pPr>
            <w:r w:rsidRPr="0041324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A689A6" w14:textId="77777777" w:rsidR="00491DA3" w:rsidRPr="00413244" w:rsidRDefault="00491DA3" w:rsidP="00413244">
            <w:pPr>
              <w:pStyle w:val="aff"/>
              <w:numPr>
                <w:ilvl w:val="0"/>
                <w:numId w:val="26"/>
              </w:numPr>
              <w:ind w:left="142" w:hanging="284"/>
              <w:contextualSpacing/>
              <w:jc w:val="both"/>
              <w:rPr>
                <w:rFonts w:ascii="Sylfaen" w:hAnsi="Sylfaen"/>
                <w:sz w:val="20"/>
                <w:szCs w:val="20"/>
              </w:rPr>
            </w:pPr>
            <w:r w:rsidRPr="0041324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13244">
              <w:rPr>
                <w:rFonts w:ascii="Sylfaen" w:hAnsi="Sylfaen"/>
                <w:sz w:val="20"/>
                <w:szCs w:val="20"/>
              </w:rPr>
              <w:t>листингированы</w:t>
            </w:r>
            <w:proofErr w:type="spellEnd"/>
            <w:r w:rsidRPr="0041324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FB7ED8"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413244">
              <w:rPr>
                <w:rFonts w:ascii="Sylfaen" w:hAnsi="Sylfaen"/>
                <w:sz w:val="20"/>
                <w:szCs w:val="20"/>
              </w:rPr>
              <w:t>Market</w:t>
            </w:r>
            <w:proofErr w:type="spellEnd"/>
            <w:r w:rsidRPr="00413244">
              <w:rPr>
                <w:rFonts w:ascii="Sylfaen" w:hAnsi="Sylfaen"/>
                <w:sz w:val="20"/>
                <w:szCs w:val="20"/>
              </w:rPr>
              <w:t xml:space="preserve"> </w:t>
            </w:r>
            <w:proofErr w:type="spellStart"/>
            <w:r w:rsidRPr="00413244">
              <w:rPr>
                <w:rFonts w:ascii="Sylfaen" w:hAnsi="Sylfaen"/>
                <w:sz w:val="20"/>
                <w:szCs w:val="20"/>
              </w:rPr>
              <w:t>Identifier</w:t>
            </w:r>
            <w:proofErr w:type="spellEnd"/>
            <w:r w:rsidRPr="00413244">
              <w:rPr>
                <w:rFonts w:ascii="Sylfaen" w:hAnsi="Sylfaen"/>
                <w:sz w:val="20"/>
                <w:szCs w:val="20"/>
              </w:rPr>
              <w:t xml:space="preserve"> </w:t>
            </w:r>
            <w:proofErr w:type="spellStart"/>
            <w:r w:rsidRPr="00413244">
              <w:rPr>
                <w:rFonts w:ascii="Sylfaen" w:hAnsi="Sylfaen"/>
                <w:sz w:val="20"/>
                <w:szCs w:val="20"/>
              </w:rPr>
              <w:t>Code</w:t>
            </w:r>
            <w:proofErr w:type="spellEnd"/>
            <w:r w:rsidRPr="00413244">
              <w:rPr>
                <w:rFonts w:ascii="Sylfaen" w:hAnsi="Sylfaen"/>
                <w:sz w:val="20"/>
                <w:szCs w:val="20"/>
              </w:rPr>
              <w:t xml:space="preserve">), где </w:t>
            </w:r>
            <w:proofErr w:type="spellStart"/>
            <w:r w:rsidRPr="00413244">
              <w:rPr>
                <w:rFonts w:ascii="Sylfaen" w:hAnsi="Sylfaen"/>
                <w:sz w:val="20"/>
                <w:szCs w:val="20"/>
              </w:rPr>
              <w:t>листингированы</w:t>
            </w:r>
            <w:proofErr w:type="spellEnd"/>
            <w:r w:rsidRPr="0041324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3E00A1"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AB0A5D" w14:textId="77777777" w:rsidR="00491DA3" w:rsidRPr="00413244" w:rsidRDefault="00491DA3" w:rsidP="00413244">
            <w:pPr>
              <w:pStyle w:val="aff"/>
              <w:numPr>
                <w:ilvl w:val="0"/>
                <w:numId w:val="28"/>
              </w:numPr>
              <w:contextualSpacing/>
              <w:jc w:val="both"/>
              <w:rPr>
                <w:rFonts w:ascii="Sylfaen" w:hAnsi="Sylfaen"/>
                <w:sz w:val="20"/>
                <w:szCs w:val="20"/>
              </w:rPr>
            </w:pPr>
            <w:r w:rsidRPr="0041324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B95E97" w14:textId="77777777" w:rsidR="00491DA3" w:rsidRPr="00413244" w:rsidRDefault="00491DA3" w:rsidP="00413244">
            <w:pPr>
              <w:pStyle w:val="aff"/>
              <w:numPr>
                <w:ilvl w:val="0"/>
                <w:numId w:val="26"/>
              </w:numPr>
              <w:ind w:left="0"/>
              <w:contextualSpacing/>
              <w:jc w:val="both"/>
              <w:rPr>
                <w:rFonts w:ascii="Sylfaen" w:hAnsi="Sylfaen"/>
                <w:sz w:val="20"/>
                <w:szCs w:val="20"/>
              </w:rPr>
            </w:pPr>
            <w:r w:rsidRPr="0041324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13244">
              <w:rPr>
                <w:rFonts w:ascii="Sylfaen" w:hAnsi="Sylfaen"/>
                <w:sz w:val="20"/>
                <w:szCs w:val="20"/>
              </w:rPr>
              <w:t>организациий</w:t>
            </w:r>
            <w:proofErr w:type="spellEnd"/>
            <w:r w:rsidRPr="00413244">
              <w:rPr>
                <w:rFonts w:ascii="Sylfaen" w:hAnsi="Sylfaen"/>
                <w:sz w:val="20"/>
                <w:szCs w:val="20"/>
              </w:rPr>
              <w:t>. В этом разделе подразделы заполняются следующими правилами</w:t>
            </w:r>
            <w:r w:rsidRPr="00413244">
              <w:rPr>
                <w:rFonts w:ascii="MS Mincho" w:eastAsia="MS Mincho" w:hAnsi="MS Mincho" w:cs="MS Mincho" w:hint="eastAsia"/>
                <w:sz w:val="20"/>
                <w:szCs w:val="20"/>
              </w:rPr>
              <w:t>․</w:t>
            </w:r>
          </w:p>
          <w:p w14:paraId="6C6E814C" w14:textId="77777777" w:rsidR="00491DA3" w:rsidRPr="00413244" w:rsidRDefault="00491DA3" w:rsidP="00413244">
            <w:pPr>
              <w:pStyle w:val="aff"/>
              <w:numPr>
                <w:ilvl w:val="0"/>
                <w:numId w:val="29"/>
              </w:numPr>
              <w:ind w:left="0" w:hanging="426"/>
              <w:contextualSpacing/>
              <w:jc w:val="both"/>
              <w:rPr>
                <w:rFonts w:ascii="Sylfaen" w:hAnsi="Sylfaen"/>
                <w:sz w:val="20"/>
                <w:szCs w:val="20"/>
              </w:rPr>
            </w:pPr>
            <w:r w:rsidRPr="0041324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13244">
              <w:rPr>
                <w:rFonts w:ascii="Sylfaen" w:hAnsi="Sylfaen"/>
                <w:sz w:val="20"/>
                <w:szCs w:val="20"/>
              </w:rPr>
              <w:t>муниципалитета.В</w:t>
            </w:r>
            <w:proofErr w:type="spellEnd"/>
            <w:r w:rsidRPr="0041324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633485" w14:textId="77777777" w:rsidR="00491DA3" w:rsidRPr="00413244" w:rsidRDefault="00491DA3" w:rsidP="00413244">
            <w:pPr>
              <w:ind w:left="-360"/>
              <w:contextualSpacing/>
              <w:jc w:val="both"/>
              <w:rPr>
                <w:rFonts w:ascii="Sylfaen" w:hAnsi="Sylfaen"/>
                <w:sz w:val="20"/>
                <w:szCs w:val="20"/>
              </w:rPr>
            </w:pPr>
            <w:r w:rsidRPr="0041324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E2D286" w14:textId="77777777" w:rsidR="00491DA3" w:rsidRPr="00413244" w:rsidRDefault="00491DA3" w:rsidP="00413244">
            <w:pPr>
              <w:pStyle w:val="aff"/>
              <w:numPr>
                <w:ilvl w:val="0"/>
                <w:numId w:val="26"/>
              </w:numPr>
              <w:spacing w:after="200"/>
              <w:ind w:left="0"/>
              <w:contextualSpacing/>
              <w:jc w:val="both"/>
              <w:rPr>
                <w:rFonts w:ascii="Sylfaen" w:hAnsi="Sylfaen"/>
                <w:sz w:val="20"/>
                <w:szCs w:val="20"/>
              </w:rPr>
            </w:pPr>
            <w:r w:rsidRPr="00413244">
              <w:rPr>
                <w:rFonts w:ascii="Sylfaen" w:hAnsi="Sylfaen"/>
                <w:sz w:val="20"/>
                <w:szCs w:val="20"/>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w:t>
            </w:r>
            <w:r w:rsidRPr="00413244">
              <w:rPr>
                <w:rFonts w:ascii="Sylfaen" w:hAnsi="Sylfaen"/>
                <w:sz w:val="20"/>
                <w:szCs w:val="20"/>
              </w:rPr>
              <w:lastRenderedPageBreak/>
              <w:t>следующими правилами</w:t>
            </w:r>
            <w:r w:rsidRPr="00413244">
              <w:rPr>
                <w:rFonts w:ascii="MS Mincho" w:eastAsia="MS Mincho" w:hAnsi="MS Mincho" w:cs="MS Mincho" w:hint="eastAsia"/>
                <w:sz w:val="20"/>
                <w:szCs w:val="20"/>
              </w:rPr>
              <w:t>․</w:t>
            </w:r>
          </w:p>
          <w:p w14:paraId="46B309FD" w14:textId="77777777" w:rsidR="00491DA3" w:rsidRPr="00413244" w:rsidRDefault="00491DA3" w:rsidP="00413244">
            <w:pPr>
              <w:pStyle w:val="aff"/>
              <w:numPr>
                <w:ilvl w:val="0"/>
                <w:numId w:val="30"/>
              </w:numPr>
              <w:ind w:left="0"/>
              <w:contextualSpacing/>
              <w:jc w:val="both"/>
              <w:rPr>
                <w:rFonts w:ascii="Sylfaen" w:hAnsi="Sylfaen"/>
                <w:sz w:val="20"/>
                <w:szCs w:val="20"/>
              </w:rPr>
            </w:pPr>
            <w:r w:rsidRPr="00413244">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93084C"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CB24032"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3) в подразделе "Адрес учета лица" заполняется адрес места учета реального бенефициара;</w:t>
            </w:r>
          </w:p>
          <w:p w14:paraId="0D55B049" w14:textId="77777777" w:rsidR="00491DA3" w:rsidRPr="00413244" w:rsidRDefault="00491DA3" w:rsidP="00413244">
            <w:pPr>
              <w:ind w:left="-375"/>
              <w:contextualSpacing/>
              <w:jc w:val="both"/>
              <w:rPr>
                <w:rFonts w:ascii="Sylfaen" w:hAnsi="Sylfaen"/>
                <w:sz w:val="20"/>
                <w:szCs w:val="20"/>
                <w:highlight w:val="yellow"/>
              </w:rPr>
            </w:pPr>
            <w:r w:rsidRPr="0041324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588636" w14:textId="77777777" w:rsidR="00491DA3" w:rsidRPr="00413244" w:rsidRDefault="00491DA3" w:rsidP="00413244">
            <w:pPr>
              <w:ind w:left="-375"/>
              <w:contextualSpacing/>
              <w:jc w:val="both"/>
              <w:rPr>
                <w:rFonts w:ascii="Sylfaen" w:hAnsi="Sylfaen"/>
                <w:sz w:val="20"/>
                <w:szCs w:val="20"/>
              </w:rPr>
            </w:pPr>
            <w:r w:rsidRPr="00413244">
              <w:rPr>
                <w:rFonts w:ascii="Sylfaen" w:hAnsi="Sylfaen"/>
                <w:sz w:val="20"/>
                <w:szCs w:val="20"/>
              </w:rPr>
              <w:t xml:space="preserve">5) подраздел "Основания </w:t>
            </w:r>
            <w:r w:rsidRPr="00413244">
              <w:rPr>
                <w:rFonts w:ascii="Sylfaen" w:eastAsiaTheme="minorHAnsi" w:hAnsi="Sylfaen" w:cstheme="minorBidi"/>
                <w:sz w:val="20"/>
                <w:szCs w:val="20"/>
              </w:rPr>
              <w:t>являться</w:t>
            </w:r>
            <w:r w:rsidRPr="0041324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13244">
              <w:rPr>
                <w:rFonts w:ascii="Sylfaen" w:hAnsi="Sylfaen"/>
                <w:sz w:val="20"/>
                <w:szCs w:val="20"/>
              </w:rPr>
              <w:t>реальнго</w:t>
            </w:r>
            <w:proofErr w:type="spellEnd"/>
            <w:r w:rsidRPr="00413244">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E21871A" w14:textId="77777777" w:rsidR="00491DA3" w:rsidRPr="00413244" w:rsidRDefault="00491DA3" w:rsidP="00413244">
            <w:pPr>
              <w:jc w:val="both"/>
              <w:rPr>
                <w:rFonts w:ascii="Sylfaen" w:eastAsia="GHEA Grapalat" w:hAnsi="Sylfaen" w:cs="GHEA Grapalat"/>
                <w:sz w:val="20"/>
                <w:szCs w:val="20"/>
              </w:rPr>
            </w:pPr>
            <w:r w:rsidRPr="0041324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3244">
              <w:rPr>
                <w:rFonts w:ascii="Sylfaen" w:hAnsi="Sylfaen"/>
                <w:sz w:val="20"/>
                <w:szCs w:val="20"/>
                <w:lang w:val="hy-AM"/>
              </w:rPr>
              <w:t>Օ</w:t>
            </w:r>
            <w:proofErr w:type="spellStart"/>
            <w:r w:rsidRPr="00413244">
              <w:rPr>
                <w:rFonts w:ascii="Sylfaen" w:hAnsi="Sylfaen"/>
                <w:sz w:val="20"/>
                <w:szCs w:val="20"/>
              </w:rPr>
              <w:t>рганизации</w:t>
            </w:r>
            <w:proofErr w:type="spellEnd"/>
            <w:r w:rsidRPr="0041324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1324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48E734" w14:textId="77777777" w:rsidR="00491DA3" w:rsidRPr="00413244" w:rsidRDefault="00491DA3" w:rsidP="00413244">
            <w:pPr>
              <w:jc w:val="both"/>
              <w:rPr>
                <w:rFonts w:ascii="Sylfaen" w:hAnsi="Sylfaen"/>
                <w:sz w:val="20"/>
                <w:szCs w:val="20"/>
                <w:lang w:val="hy-AM"/>
              </w:rPr>
            </w:pPr>
            <w:r w:rsidRPr="00413244">
              <w:rPr>
                <w:rFonts w:ascii="Sylfaen" w:hAnsi="Sylfaen"/>
                <w:sz w:val="20"/>
                <w:szCs w:val="20"/>
              </w:rPr>
              <w:t xml:space="preserve">б. в пункте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делается отметка, если лицо по смыслу пункта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не является реальным бенефициаром Организации, но контролирует </w:t>
            </w:r>
            <w:r w:rsidRPr="00413244">
              <w:rPr>
                <w:rFonts w:ascii="Sylfaen" w:hAnsi="Sylfaen"/>
                <w:sz w:val="20"/>
                <w:szCs w:val="20"/>
                <w:lang w:val="hy-AM"/>
              </w:rPr>
              <w:t>Օ</w:t>
            </w:r>
            <w:proofErr w:type="spellStart"/>
            <w:r w:rsidRPr="00413244">
              <w:rPr>
                <w:rFonts w:ascii="Sylfaen" w:hAnsi="Sylfaen"/>
                <w:sz w:val="20"/>
                <w:szCs w:val="20"/>
              </w:rPr>
              <w:t>рганизацию</w:t>
            </w:r>
            <w:proofErr w:type="spellEnd"/>
            <w:r w:rsidRPr="0041324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2DAB258" w14:textId="77777777" w:rsidR="00491DA3" w:rsidRPr="00413244" w:rsidRDefault="00491DA3" w:rsidP="00413244">
            <w:pPr>
              <w:jc w:val="both"/>
              <w:rPr>
                <w:rFonts w:ascii="Sylfaen" w:hAnsi="Sylfaen"/>
                <w:sz w:val="20"/>
                <w:szCs w:val="20"/>
              </w:rPr>
            </w:pPr>
            <w:r w:rsidRPr="00413244">
              <w:rPr>
                <w:rFonts w:ascii="Sylfaen" w:hAnsi="Sylfaen"/>
                <w:sz w:val="20"/>
                <w:szCs w:val="20"/>
              </w:rPr>
              <w:t>в</w:t>
            </w:r>
            <w:r w:rsidRPr="00413244">
              <w:rPr>
                <w:rFonts w:ascii="Sylfaen" w:hAnsi="Sylfaen"/>
                <w:sz w:val="20"/>
                <w:szCs w:val="20"/>
                <w:lang w:val="hy-AM"/>
              </w:rPr>
              <w:t xml:space="preserve">. </w:t>
            </w:r>
            <w:r w:rsidRPr="00413244">
              <w:rPr>
                <w:rFonts w:ascii="Sylfaen" w:hAnsi="Sylfaen"/>
                <w:sz w:val="20"/>
                <w:szCs w:val="20"/>
              </w:rPr>
              <w:t>в</w:t>
            </w:r>
            <w:r w:rsidRPr="00413244">
              <w:rPr>
                <w:rFonts w:ascii="Sylfaen" w:hAnsi="Sylfaen"/>
                <w:sz w:val="20"/>
                <w:szCs w:val="20"/>
                <w:lang w:val="hy-AM"/>
              </w:rPr>
              <w:t xml:space="preserve"> пункте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3244">
              <w:rPr>
                <w:rFonts w:ascii="Sylfaen" w:hAnsi="Sylfaen"/>
                <w:sz w:val="20"/>
                <w:szCs w:val="20"/>
              </w:rPr>
              <w:t>О</w:t>
            </w:r>
            <w:r w:rsidRPr="0041324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и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этого подраздела</w:t>
            </w:r>
            <w:r w:rsidRPr="00413244">
              <w:rPr>
                <w:rFonts w:ascii="Sylfaen" w:hAnsi="Sylfaen"/>
                <w:sz w:val="20"/>
                <w:szCs w:val="20"/>
              </w:rPr>
              <w:t>.</w:t>
            </w:r>
          </w:p>
          <w:p w14:paraId="4AF8CEDB" w14:textId="77777777" w:rsidR="00491DA3" w:rsidRPr="00413244" w:rsidRDefault="00491DA3" w:rsidP="00413244">
            <w:pPr>
              <w:jc w:val="both"/>
              <w:rPr>
                <w:rFonts w:ascii="Sylfaen" w:hAnsi="Sylfaen" w:cs="Cambria Math"/>
                <w:sz w:val="20"/>
                <w:szCs w:val="20"/>
              </w:rPr>
            </w:pPr>
            <w:r w:rsidRPr="00413244">
              <w:rPr>
                <w:rFonts w:ascii="Sylfaen" w:hAnsi="Sylfaen"/>
                <w:sz w:val="20"/>
                <w:szCs w:val="20"/>
                <w:lang w:val="hy-AM"/>
              </w:rPr>
              <w:t xml:space="preserve">6) </w:t>
            </w:r>
            <w:r w:rsidRPr="00413244">
              <w:rPr>
                <w:rFonts w:ascii="Sylfaen" w:hAnsi="Sylfaen"/>
                <w:sz w:val="20"/>
                <w:szCs w:val="20"/>
              </w:rPr>
              <w:t>П</w:t>
            </w:r>
            <w:r w:rsidRPr="00413244">
              <w:rPr>
                <w:rFonts w:ascii="Sylfaen" w:hAnsi="Sylfaen"/>
                <w:sz w:val="20"/>
                <w:szCs w:val="20"/>
                <w:lang w:val="hy-AM"/>
              </w:rPr>
              <w:t xml:space="preserve">одраздел </w:t>
            </w:r>
            <w:r w:rsidRPr="00413244">
              <w:rPr>
                <w:rFonts w:ascii="Sylfaen" w:eastAsia="GHEA Grapalat" w:hAnsi="Sylfaen" w:cs="GHEA Grapalat"/>
                <w:sz w:val="20"/>
                <w:szCs w:val="20"/>
              </w:rPr>
              <w:t>"</w:t>
            </w:r>
            <w:r w:rsidRPr="00413244">
              <w:rPr>
                <w:rFonts w:ascii="Sylfaen" w:hAnsi="Sylfaen"/>
                <w:sz w:val="20"/>
                <w:szCs w:val="20"/>
              </w:rPr>
              <w:t>О</w:t>
            </w:r>
            <w:r w:rsidRPr="00413244">
              <w:rPr>
                <w:rFonts w:ascii="Sylfaen" w:hAnsi="Sylfaen"/>
                <w:sz w:val="20"/>
                <w:szCs w:val="20"/>
                <w:lang w:val="hy-AM"/>
              </w:rPr>
              <w:t xml:space="preserve">снования </w:t>
            </w:r>
            <w:r w:rsidRPr="00413244">
              <w:rPr>
                <w:rFonts w:ascii="Sylfaen" w:hAnsi="Sylfaen"/>
                <w:sz w:val="20"/>
                <w:szCs w:val="20"/>
              </w:rPr>
              <w:t>являться</w:t>
            </w:r>
            <w:r w:rsidRPr="00413244">
              <w:rPr>
                <w:rFonts w:ascii="Sylfaen" w:hAnsi="Sylfaen"/>
                <w:sz w:val="20"/>
                <w:szCs w:val="20"/>
                <w:lang w:val="hy-AM"/>
              </w:rPr>
              <w:t xml:space="preserve"> реальн</w:t>
            </w:r>
            <w:proofErr w:type="spellStart"/>
            <w:r w:rsidRPr="00413244">
              <w:rPr>
                <w:rFonts w:ascii="Sylfaen" w:hAnsi="Sylfaen"/>
                <w:sz w:val="20"/>
                <w:szCs w:val="20"/>
              </w:rPr>
              <w:t>ым</w:t>
            </w:r>
            <w:proofErr w:type="spellEnd"/>
            <w:r w:rsidRPr="00413244">
              <w:rPr>
                <w:rFonts w:ascii="Sylfaen" w:hAnsi="Sylfaen"/>
                <w:sz w:val="20"/>
                <w:szCs w:val="20"/>
                <w:lang w:val="hy-AM"/>
              </w:rPr>
              <w:t xml:space="preserve"> </w:t>
            </w:r>
            <w:r w:rsidRPr="00413244">
              <w:rPr>
                <w:rFonts w:ascii="Sylfaen" w:hAnsi="Sylfaen"/>
                <w:sz w:val="20"/>
                <w:szCs w:val="20"/>
              </w:rPr>
              <w:t>бенефициаром</w:t>
            </w:r>
            <w:r w:rsidRPr="0041324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413244">
              <w:rPr>
                <w:rFonts w:ascii="Sylfaen" w:hAnsi="Sylfaen"/>
                <w:sz w:val="20"/>
                <w:szCs w:val="20"/>
              </w:rPr>
              <w:t>бенефициаров</w:t>
            </w:r>
            <w:r w:rsidRPr="00413244">
              <w:rPr>
                <w:rFonts w:ascii="Sylfaen" w:hAnsi="Sylfaen"/>
                <w:sz w:val="20"/>
                <w:szCs w:val="20"/>
                <w:lang w:val="hy-AM"/>
              </w:rPr>
              <w:t xml:space="preserve"> осуществляется по критериям, установленным Кодексом О недрах</w:t>
            </w:r>
            <w:r w:rsidRPr="0041324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3244">
              <w:rPr>
                <w:rFonts w:ascii="Sylfaen" w:hAnsi="Sylfaen" w:cs="Cambria Math"/>
                <w:sz w:val="20"/>
                <w:szCs w:val="20"/>
              </w:rPr>
              <w:t>:</w:t>
            </w:r>
          </w:p>
          <w:p w14:paraId="46248F2F"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а. в пункте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hAnsi="Sylfaen"/>
                <w:sz w:val="20"/>
                <w:szCs w:val="20"/>
              </w:rPr>
              <w:t xml:space="preserve"> подпункта 5 пункта 4 настоящего Порядка;</w:t>
            </w:r>
          </w:p>
          <w:p w14:paraId="0395DFEF" w14:textId="77777777" w:rsidR="00491DA3" w:rsidRPr="00413244" w:rsidRDefault="00491DA3" w:rsidP="00413244">
            <w:pPr>
              <w:jc w:val="both"/>
              <w:rPr>
                <w:rFonts w:ascii="Sylfaen" w:hAnsi="Sylfaen"/>
                <w:sz w:val="20"/>
                <w:szCs w:val="20"/>
                <w:lang w:val="hy-AM"/>
              </w:rPr>
            </w:pPr>
            <w:r w:rsidRPr="00413244">
              <w:rPr>
                <w:rFonts w:ascii="Sylfaen" w:hAnsi="Sylfaen"/>
                <w:sz w:val="20"/>
                <w:szCs w:val="20"/>
                <w:lang w:val="hy-AM"/>
              </w:rPr>
              <w:t xml:space="preserve">б.в пункте </w:t>
            </w:r>
            <w:r w:rsidRPr="00413244">
              <w:rPr>
                <w:rFonts w:ascii="Sylfaen" w:eastAsia="GHEA Grapalat" w:hAnsi="Sylfaen" w:cs="GHEA Grapalat"/>
                <w:sz w:val="20"/>
                <w:szCs w:val="20"/>
              </w:rPr>
              <w:t>"</w:t>
            </w:r>
            <w:r w:rsidRPr="00413244">
              <w:rPr>
                <w:rFonts w:ascii="Sylfaen" w:hAnsi="Sylfaen"/>
                <w:sz w:val="20"/>
                <w:szCs w:val="20"/>
              </w:rPr>
              <w:t>б</w:t>
            </w:r>
            <w:r w:rsidRPr="00413244">
              <w:rPr>
                <w:rFonts w:ascii="Sylfaen" w:eastAsia="GHEA Grapalat" w:hAnsi="Sylfaen" w:cs="GHEA Grapalat"/>
                <w:sz w:val="20"/>
                <w:szCs w:val="20"/>
              </w:rPr>
              <w:t>"</w:t>
            </w:r>
            <w:r w:rsidRPr="00413244">
              <w:rPr>
                <w:rFonts w:ascii="Sylfaen" w:hAnsi="Sylfaen"/>
                <w:sz w:val="20"/>
                <w:szCs w:val="20"/>
              </w:rPr>
              <w:t xml:space="preserve"> </w:t>
            </w:r>
            <w:r w:rsidRPr="00413244">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413244">
              <w:rPr>
                <w:rFonts w:ascii="Sylfaen" w:hAnsi="Sylfaen"/>
                <w:sz w:val="20"/>
                <w:szCs w:val="20"/>
              </w:rPr>
              <w:t>отстраня</w:t>
            </w:r>
            <w:proofErr w:type="spellEnd"/>
            <w:r w:rsidRPr="00413244">
              <w:rPr>
                <w:rFonts w:ascii="Sylfaen" w:hAnsi="Sylfaen"/>
                <w:sz w:val="20"/>
                <w:szCs w:val="20"/>
                <w:lang w:val="hy-AM"/>
              </w:rPr>
              <w:t>ть большинство членов органов управления юридического лица;</w:t>
            </w:r>
          </w:p>
          <w:p w14:paraId="27BC8FD8"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в. В пункте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безвозмездно получило от Организации </w:t>
            </w:r>
            <w:r w:rsidRPr="00413244">
              <w:rPr>
                <w:rFonts w:ascii="Sylfaen" w:hAnsi="Sylfaen"/>
                <w:sz w:val="20"/>
                <w:szCs w:val="20"/>
              </w:rPr>
              <w:lastRenderedPageBreak/>
              <w:t>выгоду в размере не менее 15 процентов прибыли, полученной данным юридическим лицом в течение года, предшествующего отчетному году;</w:t>
            </w:r>
          </w:p>
          <w:p w14:paraId="07E717E8"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г. в пункте </w:t>
            </w:r>
            <w:r w:rsidRPr="00413244">
              <w:rPr>
                <w:rFonts w:ascii="Sylfaen" w:eastAsia="GHEA Grapalat" w:hAnsi="Sylfaen" w:cs="GHEA Grapalat"/>
                <w:sz w:val="20"/>
                <w:szCs w:val="20"/>
              </w:rPr>
              <w:t>"</w:t>
            </w:r>
            <w:r w:rsidRPr="00413244">
              <w:rPr>
                <w:rFonts w:ascii="Sylfaen" w:hAnsi="Sylfaen"/>
                <w:sz w:val="20"/>
                <w:szCs w:val="20"/>
              </w:rPr>
              <w:t>г</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по смыслу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w:t>
            </w:r>
            <w:r w:rsidRPr="00413244">
              <w:rPr>
                <w:rFonts w:ascii="Sylfaen" w:eastAsia="GHEA Grapalat" w:hAnsi="Sylfaen" w:cs="GHEA Grapalat"/>
                <w:sz w:val="20"/>
                <w:szCs w:val="20"/>
                <w:lang w:val="hy-AM"/>
              </w:rPr>
              <w:t xml:space="preserve"> </w:t>
            </w:r>
            <w:r w:rsidRPr="00413244">
              <w:rPr>
                <w:rFonts w:ascii="Sylfaen" w:hAnsi="Sylfaen"/>
                <w:sz w:val="20"/>
                <w:szCs w:val="20"/>
              </w:rPr>
              <w:t>-</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в</w:t>
            </w:r>
            <w:r w:rsidRPr="00413244">
              <w:rPr>
                <w:rFonts w:ascii="Sylfaen" w:eastAsia="GHEA Grapalat" w:hAnsi="Sylfaen" w:cs="GHEA Grapalat"/>
                <w:sz w:val="20"/>
                <w:szCs w:val="20"/>
              </w:rPr>
              <w:t>"</w:t>
            </w:r>
            <w:r w:rsidRPr="0041324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8CC8DE"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д. в пункте </w:t>
            </w:r>
            <w:r w:rsidRPr="00413244">
              <w:rPr>
                <w:rFonts w:ascii="Sylfaen" w:eastAsia="GHEA Grapalat" w:hAnsi="Sylfaen" w:cs="GHEA Grapalat"/>
                <w:sz w:val="20"/>
                <w:szCs w:val="20"/>
              </w:rPr>
              <w:t>"</w:t>
            </w:r>
            <w:r w:rsidRPr="00413244">
              <w:rPr>
                <w:rFonts w:ascii="Sylfaen" w:hAnsi="Sylfaen"/>
                <w:sz w:val="20"/>
                <w:szCs w:val="20"/>
              </w:rPr>
              <w:t>д</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3244">
              <w:rPr>
                <w:rFonts w:ascii="Sylfaen" w:eastAsia="GHEA Grapalat" w:hAnsi="Sylfaen" w:cs="GHEA Grapalat"/>
                <w:sz w:val="20"/>
                <w:szCs w:val="20"/>
              </w:rPr>
              <w:t>"</w:t>
            </w:r>
            <w:r w:rsidRPr="00413244">
              <w:rPr>
                <w:rFonts w:ascii="Sylfaen" w:hAnsi="Sylfaen"/>
                <w:sz w:val="20"/>
                <w:szCs w:val="20"/>
              </w:rPr>
              <w:t>а</w:t>
            </w:r>
            <w:r w:rsidRPr="00413244">
              <w:rPr>
                <w:rFonts w:ascii="Sylfaen" w:eastAsia="GHEA Grapalat" w:hAnsi="Sylfaen" w:cs="GHEA Grapalat"/>
                <w:sz w:val="20"/>
                <w:szCs w:val="20"/>
              </w:rPr>
              <w:t xml:space="preserve">" </w:t>
            </w:r>
            <w:r w:rsidRPr="00413244">
              <w:rPr>
                <w:rFonts w:ascii="Sylfaen" w:hAnsi="Sylfaen"/>
                <w:sz w:val="20"/>
                <w:szCs w:val="20"/>
              </w:rPr>
              <w:t xml:space="preserve">- </w:t>
            </w:r>
            <w:r w:rsidRPr="00413244">
              <w:rPr>
                <w:rFonts w:ascii="Sylfaen" w:eastAsia="GHEA Grapalat" w:hAnsi="Sylfaen" w:cs="GHEA Grapalat"/>
                <w:sz w:val="20"/>
                <w:szCs w:val="20"/>
              </w:rPr>
              <w:t>"</w:t>
            </w:r>
            <w:r w:rsidRPr="00413244">
              <w:rPr>
                <w:rFonts w:ascii="Sylfaen" w:hAnsi="Sylfaen"/>
                <w:sz w:val="20"/>
                <w:szCs w:val="20"/>
              </w:rPr>
              <w:t>г</w:t>
            </w:r>
            <w:r w:rsidRPr="00413244">
              <w:rPr>
                <w:rFonts w:ascii="Sylfaen" w:eastAsia="GHEA Grapalat" w:hAnsi="Sylfaen" w:cs="GHEA Grapalat"/>
                <w:sz w:val="20"/>
                <w:szCs w:val="20"/>
              </w:rPr>
              <w:t>"</w:t>
            </w:r>
            <w:r w:rsidRPr="00413244">
              <w:rPr>
                <w:rFonts w:ascii="Sylfaen" w:hAnsi="Sylfaen"/>
                <w:sz w:val="20"/>
                <w:szCs w:val="20"/>
              </w:rPr>
              <w:t xml:space="preserve"> этого подраздела.</w:t>
            </w:r>
          </w:p>
          <w:p w14:paraId="7F02BF37"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3244">
              <w:rPr>
                <w:rFonts w:ascii="Sylfaen" w:hAnsi="Sylfaen"/>
                <w:sz w:val="20"/>
                <w:szCs w:val="20"/>
                <w:lang w:val="hy-AM"/>
              </w:rPr>
              <w:t>Օ</w:t>
            </w:r>
            <w:proofErr w:type="spellStart"/>
            <w:r w:rsidRPr="00413244">
              <w:rPr>
                <w:rFonts w:ascii="Sylfaen" w:hAnsi="Sylfaen"/>
                <w:sz w:val="20"/>
                <w:szCs w:val="20"/>
              </w:rPr>
              <w:t>рганизацию</w:t>
            </w:r>
            <w:proofErr w:type="spellEnd"/>
            <w:r w:rsidRPr="0041324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76EA7A1" w14:textId="77777777" w:rsidR="00491DA3" w:rsidRPr="00413244" w:rsidRDefault="00491DA3" w:rsidP="00413244">
            <w:pPr>
              <w:jc w:val="both"/>
              <w:rPr>
                <w:rFonts w:ascii="Sylfaen" w:eastAsia="GHEA Grapalat" w:hAnsi="Sylfaen" w:cs="GHEA Grapalat"/>
                <w:sz w:val="20"/>
                <w:szCs w:val="20"/>
              </w:rPr>
            </w:pPr>
            <w:r w:rsidRPr="00413244">
              <w:rPr>
                <w:rFonts w:ascii="Sylfaen" w:eastAsia="GHEA Grapalat" w:hAnsi="Sylfaen" w:cs="GHEA Grapalat"/>
                <w:sz w:val="20"/>
                <w:szCs w:val="20"/>
              </w:rPr>
              <w:t>8) в подразделе</w:t>
            </w:r>
            <w:r w:rsidRPr="00413244">
              <w:rPr>
                <w:rFonts w:ascii="Sylfaen" w:eastAsia="GHEA Grapalat" w:hAnsi="Sylfaen" w:cs="GHEA Grapalat"/>
                <w:sz w:val="20"/>
                <w:szCs w:val="20"/>
                <w:lang w:val="hy-AM"/>
              </w:rPr>
              <w:t xml:space="preserve"> </w:t>
            </w:r>
            <w:r w:rsidRPr="00413244">
              <w:rPr>
                <w:rFonts w:ascii="Sylfaen" w:eastAsia="GHEA Grapalat" w:hAnsi="Sylfaen" w:cs="GHEA Grapalat"/>
                <w:sz w:val="20"/>
                <w:szCs w:val="20"/>
              </w:rPr>
              <w:t xml:space="preserve">"Контактные данные реального </w:t>
            </w:r>
            <w:r w:rsidRPr="00413244">
              <w:rPr>
                <w:rFonts w:ascii="Sylfaen" w:hAnsi="Sylfaen"/>
                <w:sz w:val="20"/>
                <w:szCs w:val="20"/>
              </w:rPr>
              <w:t>бенефициара</w:t>
            </w:r>
            <w:r w:rsidRPr="00413244">
              <w:rPr>
                <w:rFonts w:ascii="Sylfaen" w:eastAsia="GHEA Grapalat" w:hAnsi="Sylfaen" w:cs="GHEA Grapalat"/>
                <w:sz w:val="20"/>
                <w:szCs w:val="20"/>
              </w:rPr>
              <w:t xml:space="preserve">" заполняются адрес электронной почты и номер телефона реального </w:t>
            </w:r>
            <w:r w:rsidRPr="00413244">
              <w:rPr>
                <w:rFonts w:ascii="Sylfaen" w:hAnsi="Sylfaen"/>
                <w:sz w:val="20"/>
                <w:szCs w:val="20"/>
              </w:rPr>
              <w:t>бенефициара</w:t>
            </w:r>
            <w:r w:rsidRPr="00413244">
              <w:rPr>
                <w:rFonts w:ascii="Sylfaen" w:eastAsia="GHEA Grapalat" w:hAnsi="Sylfaen" w:cs="GHEA Grapalat"/>
                <w:sz w:val="20"/>
                <w:szCs w:val="20"/>
              </w:rPr>
              <w:t>.</w:t>
            </w:r>
          </w:p>
          <w:p w14:paraId="5B218EB3" w14:textId="77777777" w:rsidR="00491DA3" w:rsidRPr="00413244" w:rsidRDefault="00491DA3" w:rsidP="00413244">
            <w:pPr>
              <w:jc w:val="both"/>
              <w:rPr>
                <w:rFonts w:ascii="Sylfaen" w:hAnsi="Sylfaen"/>
                <w:sz w:val="20"/>
                <w:szCs w:val="20"/>
              </w:rPr>
            </w:pPr>
            <w:r w:rsidRPr="00413244">
              <w:rPr>
                <w:rFonts w:ascii="Sylfaen" w:hAnsi="Sylfaen"/>
                <w:sz w:val="20"/>
                <w:szCs w:val="20"/>
              </w:rPr>
              <w:t xml:space="preserve">5. Раздел 5 декларации (Промежуточные юридические лица) заполняется, </w:t>
            </w:r>
          </w:p>
          <w:p w14:paraId="316C403F" w14:textId="77777777" w:rsidR="00491DA3" w:rsidRPr="00413244" w:rsidRDefault="00491DA3" w:rsidP="00413244">
            <w:pPr>
              <w:jc w:val="both"/>
              <w:rPr>
                <w:rFonts w:ascii="Sylfaen" w:hAnsi="Sylfaen"/>
                <w:sz w:val="20"/>
                <w:szCs w:val="20"/>
              </w:rPr>
            </w:pPr>
            <w:r w:rsidRPr="0041324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13244">
              <w:rPr>
                <w:rFonts w:ascii="MS Mincho" w:eastAsia="MS Mincho" w:hAnsi="MS Mincho" w:cs="MS Mincho" w:hint="eastAsia"/>
                <w:sz w:val="20"/>
                <w:szCs w:val="20"/>
              </w:rPr>
              <w:t>․</w:t>
            </w:r>
          </w:p>
          <w:p w14:paraId="20E974D9" w14:textId="77777777" w:rsidR="00491DA3" w:rsidRPr="00413244" w:rsidRDefault="00491DA3" w:rsidP="00413244">
            <w:pPr>
              <w:jc w:val="both"/>
              <w:rPr>
                <w:rFonts w:ascii="Sylfaen" w:hAnsi="Sylfaen"/>
                <w:sz w:val="20"/>
                <w:szCs w:val="20"/>
              </w:rPr>
            </w:pPr>
            <w:r w:rsidRPr="00413244">
              <w:rPr>
                <w:rFonts w:ascii="Sylfaen" w:hAnsi="Sylfaen"/>
                <w:sz w:val="20"/>
                <w:szCs w:val="20"/>
              </w:rPr>
              <w:t>1) в подразделе</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Данные организации"</w:t>
            </w:r>
            <w:r w:rsidRPr="00413244">
              <w:rPr>
                <w:rFonts w:ascii="Sylfaen" w:hAnsi="Sylfaen"/>
                <w:sz w:val="20"/>
                <w:szCs w:val="20"/>
                <w:lang w:val="hy-AM"/>
              </w:rPr>
              <w:t xml:space="preserve"> </w:t>
            </w:r>
            <w:r w:rsidRPr="0041324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347902" w14:textId="77777777" w:rsidR="00491DA3" w:rsidRPr="00413244" w:rsidRDefault="00491DA3" w:rsidP="00413244">
            <w:pPr>
              <w:jc w:val="both"/>
              <w:rPr>
                <w:rFonts w:ascii="Sylfaen" w:hAnsi="Sylfaen"/>
                <w:sz w:val="20"/>
                <w:szCs w:val="20"/>
              </w:rPr>
            </w:pPr>
            <w:r w:rsidRPr="0041324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1302D6" w14:textId="77777777" w:rsidR="00491DA3" w:rsidRPr="00413244" w:rsidRDefault="00491DA3" w:rsidP="00413244">
            <w:pPr>
              <w:jc w:val="both"/>
              <w:rPr>
                <w:rFonts w:ascii="Sylfaen" w:hAnsi="Sylfaen"/>
                <w:sz w:val="20"/>
                <w:szCs w:val="20"/>
              </w:rPr>
            </w:pPr>
            <w:r w:rsidRPr="00413244">
              <w:rPr>
                <w:rFonts w:ascii="Sylfaen" w:hAnsi="Sylfaen"/>
                <w:sz w:val="20"/>
                <w:szCs w:val="20"/>
              </w:rPr>
              <w:t>3) Подраздел</w:t>
            </w:r>
            <w:r w:rsidRPr="00413244">
              <w:rPr>
                <w:rFonts w:ascii="Sylfaen" w:hAnsi="Sylfaen"/>
                <w:sz w:val="20"/>
                <w:szCs w:val="20"/>
                <w:lang w:val="hy-AM"/>
              </w:rPr>
              <w:t xml:space="preserve"> </w:t>
            </w:r>
            <w:r w:rsidRPr="00413244">
              <w:rPr>
                <w:rFonts w:ascii="Sylfaen" w:eastAsia="GHEA Grapalat" w:hAnsi="Sylfaen" w:cs="GHEA Grapalat"/>
                <w:sz w:val="20"/>
                <w:szCs w:val="20"/>
              </w:rPr>
              <w:t>"</w:t>
            </w:r>
            <w:r w:rsidRPr="0041324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13244">
              <w:rPr>
                <w:rFonts w:ascii="Sylfaen" w:hAnsi="Sylfaen"/>
                <w:sz w:val="20"/>
                <w:szCs w:val="20"/>
              </w:rPr>
              <w:t>листингуются</w:t>
            </w:r>
            <w:proofErr w:type="spellEnd"/>
            <w:r w:rsidRPr="00413244">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413244">
              <w:rPr>
                <w:rFonts w:ascii="Sylfaen" w:hAnsi="Sylfaen"/>
                <w:sz w:val="20"/>
                <w:szCs w:val="20"/>
              </w:rPr>
              <w:t>Market</w:t>
            </w:r>
            <w:proofErr w:type="spellEnd"/>
            <w:r w:rsidRPr="00413244">
              <w:rPr>
                <w:rFonts w:ascii="Sylfaen" w:hAnsi="Sylfaen"/>
                <w:sz w:val="20"/>
                <w:szCs w:val="20"/>
              </w:rPr>
              <w:t xml:space="preserve"> </w:t>
            </w:r>
            <w:proofErr w:type="spellStart"/>
            <w:r w:rsidRPr="00413244">
              <w:rPr>
                <w:rFonts w:ascii="Sylfaen" w:hAnsi="Sylfaen"/>
                <w:sz w:val="20"/>
                <w:szCs w:val="20"/>
              </w:rPr>
              <w:t>Identifier</w:t>
            </w:r>
            <w:proofErr w:type="spellEnd"/>
            <w:r w:rsidRPr="00413244">
              <w:rPr>
                <w:rFonts w:ascii="Sylfaen" w:hAnsi="Sylfaen"/>
                <w:sz w:val="20"/>
                <w:szCs w:val="20"/>
              </w:rPr>
              <w:t xml:space="preserve"> </w:t>
            </w:r>
            <w:proofErr w:type="spellStart"/>
            <w:r w:rsidRPr="00413244">
              <w:rPr>
                <w:rFonts w:ascii="Sylfaen" w:hAnsi="Sylfaen"/>
                <w:sz w:val="20"/>
                <w:szCs w:val="20"/>
              </w:rPr>
              <w:t>Code</w:t>
            </w:r>
            <w:proofErr w:type="spellEnd"/>
            <w:r w:rsidRPr="00413244">
              <w:rPr>
                <w:rFonts w:ascii="Sylfaen" w:hAnsi="Sylfaen"/>
                <w:sz w:val="20"/>
                <w:szCs w:val="20"/>
              </w:rPr>
              <w:t xml:space="preserve">), где </w:t>
            </w:r>
            <w:proofErr w:type="spellStart"/>
            <w:r w:rsidRPr="00413244">
              <w:rPr>
                <w:rFonts w:ascii="Sylfaen" w:hAnsi="Sylfaen"/>
                <w:sz w:val="20"/>
                <w:szCs w:val="20"/>
              </w:rPr>
              <w:t>листингуются</w:t>
            </w:r>
            <w:proofErr w:type="spellEnd"/>
            <w:r w:rsidRPr="00413244">
              <w:rPr>
                <w:rFonts w:ascii="Sylfaen" w:hAnsi="Sylfaen"/>
                <w:sz w:val="20"/>
                <w:szCs w:val="20"/>
              </w:rPr>
              <w:t xml:space="preserve"> акции юридического лица, а также ссылается на имеющиеся на бирже документы.</w:t>
            </w:r>
          </w:p>
          <w:p w14:paraId="3B60C607" w14:textId="77777777" w:rsidR="00491DA3" w:rsidRPr="00413244" w:rsidRDefault="00491DA3" w:rsidP="00413244">
            <w:pPr>
              <w:jc w:val="both"/>
              <w:rPr>
                <w:rFonts w:ascii="Sylfaen" w:hAnsi="Sylfaen"/>
                <w:sz w:val="20"/>
                <w:szCs w:val="20"/>
              </w:rPr>
            </w:pPr>
            <w:r w:rsidRPr="0041324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99BECE" w14:textId="77777777" w:rsidR="00491DA3" w:rsidRPr="00413244" w:rsidRDefault="00491DA3" w:rsidP="00413244">
            <w:pPr>
              <w:jc w:val="both"/>
              <w:rPr>
                <w:rFonts w:ascii="Sylfaen" w:hAnsi="Sylfaen"/>
                <w:sz w:val="20"/>
                <w:szCs w:val="20"/>
              </w:rPr>
            </w:pPr>
            <w:r w:rsidRPr="00413244">
              <w:rPr>
                <w:rFonts w:ascii="Sylfaen" w:hAnsi="Sylfaen"/>
                <w:sz w:val="20"/>
                <w:szCs w:val="20"/>
              </w:rPr>
              <w:t>7. Декларация заполняется и подписывается лицом, подающим заявку.</w:t>
            </w:r>
            <w:r w:rsidRPr="00413244">
              <w:rPr>
                <w:rFonts w:ascii="Sylfaen" w:hAnsi="Sylfaen"/>
                <w:sz w:val="20"/>
                <w:szCs w:val="20"/>
                <w:lang w:val="hy-AM"/>
              </w:rPr>
              <w:t xml:space="preserve"> </w:t>
            </w:r>
          </w:p>
          <w:p w14:paraId="4739AA85" w14:textId="77777777" w:rsidR="00491DA3" w:rsidRPr="00413244" w:rsidRDefault="00491DA3" w:rsidP="00413244">
            <w:pPr>
              <w:rPr>
                <w:rFonts w:ascii="Sylfaen" w:eastAsia="GHEA Grapalat" w:hAnsi="Sylfaen" w:cs="GHEA Grapalat"/>
                <w:i/>
                <w:sz w:val="20"/>
                <w:szCs w:val="20"/>
              </w:rPr>
            </w:pPr>
          </w:p>
        </w:tc>
      </w:tr>
    </w:tbl>
    <w:p w14:paraId="2806B71F" w14:textId="77777777" w:rsidR="00491DA3" w:rsidRPr="00413244" w:rsidRDefault="00491DA3" w:rsidP="00491DA3">
      <w:pPr>
        <w:rPr>
          <w:rFonts w:ascii="Sylfaen" w:eastAsia="GHEA Grapalat" w:hAnsi="Sylfaen" w:cs="GHEA Grapalat"/>
          <w:i/>
          <w:sz w:val="20"/>
          <w:szCs w:val="20"/>
        </w:rPr>
      </w:pPr>
      <w:r w:rsidRPr="00413244">
        <w:rPr>
          <w:rFonts w:ascii="Sylfaen" w:eastAsia="GHEA Grapalat" w:hAnsi="Sylfaen" w:cs="GHEA Grapalat"/>
          <w:i/>
          <w:sz w:val="20"/>
          <w:szCs w:val="20"/>
        </w:rPr>
        <w:lastRenderedPageBreak/>
        <w:br w:type="page"/>
      </w:r>
    </w:p>
    <w:p w14:paraId="462F3319" w14:textId="77777777" w:rsidR="00B2572B" w:rsidRPr="00413244" w:rsidRDefault="00B2572B" w:rsidP="007330C6">
      <w:pPr>
        <w:pStyle w:val="31"/>
        <w:widowControl w:val="0"/>
        <w:spacing w:line="240" w:lineRule="auto"/>
        <w:ind w:firstLine="0"/>
        <w:jc w:val="right"/>
        <w:rPr>
          <w:rFonts w:ascii="Sylfaen" w:hAnsi="Sylfaen" w:cs="Arial"/>
          <w:b/>
          <w:color w:val="000000" w:themeColor="text1"/>
        </w:rPr>
      </w:pPr>
      <w:r w:rsidRPr="00413244">
        <w:rPr>
          <w:rFonts w:ascii="Sylfaen" w:hAnsi="Sylfaen"/>
          <w:b/>
          <w:color w:val="000000" w:themeColor="text1"/>
        </w:rPr>
        <w:lastRenderedPageBreak/>
        <w:t xml:space="preserve">Приложение № </w:t>
      </w:r>
      <w:r w:rsidR="00B048B2" w:rsidRPr="00413244">
        <w:rPr>
          <w:rFonts w:ascii="Sylfaen" w:hAnsi="Sylfaen"/>
          <w:b/>
          <w:color w:val="000000" w:themeColor="text1"/>
        </w:rPr>
        <w:t>2</w:t>
      </w:r>
    </w:p>
    <w:p w14:paraId="1BC82D7C" w14:textId="2E35F253" w:rsidR="00B2572B" w:rsidRPr="00D16BDA" w:rsidRDefault="00392A56" w:rsidP="007330C6">
      <w:pPr>
        <w:widowControl w:val="0"/>
        <w:ind w:firstLine="567"/>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w:t>
      </w:r>
      <w:r w:rsidR="00470052">
        <w:rPr>
          <w:rFonts w:ascii="Sylfaen" w:hAnsi="Sylfaen"/>
          <w:b/>
          <w:sz w:val="20"/>
          <w:szCs w:val="20"/>
          <w:lang w:val="af-ZA"/>
        </w:rPr>
        <w:t>5</w:t>
      </w:r>
      <w:r w:rsidR="00165866" w:rsidRPr="00165866">
        <w:rPr>
          <w:rFonts w:ascii="Sylfaen" w:hAnsi="Sylfaen"/>
          <w:b/>
          <w:sz w:val="20"/>
          <w:szCs w:val="20"/>
          <w:lang w:val="af-ZA"/>
        </w:rPr>
        <w:t>/01</w:t>
      </w:r>
      <w:r w:rsidR="00165866" w:rsidRPr="00165866">
        <w:rPr>
          <w:rFonts w:ascii="Sylfaen" w:hAnsi="Sylfaen"/>
          <w:b/>
          <w:sz w:val="20"/>
          <w:szCs w:val="20"/>
        </w:rPr>
        <w:t xml:space="preserve">  </w:t>
      </w:r>
    </w:p>
    <w:p w14:paraId="6985BAFF" w14:textId="77777777" w:rsidR="00392A56" w:rsidRPr="00413244" w:rsidRDefault="00392A56" w:rsidP="007330C6">
      <w:pPr>
        <w:widowControl w:val="0"/>
        <w:ind w:left="-66"/>
        <w:jc w:val="center"/>
        <w:rPr>
          <w:rFonts w:ascii="Sylfaen" w:hAnsi="Sylfaen"/>
          <w:b/>
          <w:color w:val="000000" w:themeColor="text1"/>
          <w:sz w:val="20"/>
          <w:szCs w:val="20"/>
        </w:rPr>
      </w:pPr>
      <w:r w:rsidRPr="00413244">
        <w:rPr>
          <w:rFonts w:ascii="Sylfaen" w:hAnsi="Sylfaen"/>
          <w:b/>
          <w:color w:val="000000" w:themeColor="text1"/>
          <w:sz w:val="20"/>
          <w:szCs w:val="20"/>
        </w:rPr>
        <w:t xml:space="preserve"> </w:t>
      </w:r>
    </w:p>
    <w:p w14:paraId="4A63B761" w14:textId="77777777" w:rsidR="00B2572B" w:rsidRPr="00413244" w:rsidRDefault="00B2572B" w:rsidP="007330C6">
      <w:pPr>
        <w:widowControl w:val="0"/>
        <w:ind w:left="-66"/>
        <w:jc w:val="center"/>
        <w:rPr>
          <w:rFonts w:ascii="Sylfaen" w:hAnsi="Sylfaen"/>
          <w:b/>
          <w:color w:val="000000" w:themeColor="text1"/>
          <w:sz w:val="20"/>
          <w:szCs w:val="20"/>
        </w:rPr>
      </w:pPr>
      <w:r w:rsidRPr="00413244">
        <w:rPr>
          <w:rFonts w:ascii="Sylfaen" w:hAnsi="Sylfaen"/>
          <w:b/>
          <w:color w:val="000000" w:themeColor="text1"/>
          <w:sz w:val="20"/>
          <w:szCs w:val="20"/>
        </w:rPr>
        <w:t>ЦЕНОВОЕ ПРЕДЛОЖЕНИЕ</w:t>
      </w:r>
    </w:p>
    <w:p w14:paraId="6E7EEFE8" w14:textId="77777777" w:rsidR="00B2572B" w:rsidRPr="00413244" w:rsidRDefault="00B2572B" w:rsidP="007330C6">
      <w:pPr>
        <w:widowControl w:val="0"/>
        <w:ind w:firstLine="567"/>
        <w:jc w:val="center"/>
        <w:rPr>
          <w:rFonts w:ascii="Sylfaen" w:hAnsi="Sylfaen"/>
          <w:color w:val="000000" w:themeColor="text1"/>
          <w:sz w:val="20"/>
          <w:szCs w:val="20"/>
        </w:rPr>
      </w:pPr>
    </w:p>
    <w:p w14:paraId="16C69829" w14:textId="5DE16D15" w:rsidR="005744FC" w:rsidRPr="00F10B3A" w:rsidRDefault="00B2572B" w:rsidP="007330C6">
      <w:pPr>
        <w:widowControl w:val="0"/>
        <w:ind w:firstLine="567"/>
        <w:jc w:val="both"/>
        <w:rPr>
          <w:rFonts w:ascii="Sylfaen" w:hAnsi="Sylfaen"/>
          <w:color w:val="000000" w:themeColor="text1"/>
          <w:sz w:val="20"/>
          <w:szCs w:val="20"/>
        </w:rPr>
      </w:pPr>
      <w:r w:rsidRPr="00413244">
        <w:rPr>
          <w:rFonts w:ascii="Sylfaen" w:hAnsi="Sylfaen"/>
          <w:color w:val="000000" w:themeColor="text1"/>
          <w:spacing w:val="-6"/>
          <w:sz w:val="20"/>
          <w:szCs w:val="20"/>
        </w:rPr>
        <w:t xml:space="preserve">Рассмотрев приглашение на </w:t>
      </w:r>
      <w:r w:rsidR="00721185" w:rsidRPr="00413244">
        <w:rPr>
          <w:rFonts w:ascii="Sylfaen" w:hAnsi="Sylfaen"/>
          <w:color w:val="000000" w:themeColor="text1"/>
          <w:spacing w:val="-6"/>
          <w:sz w:val="20"/>
          <w:szCs w:val="20"/>
        </w:rPr>
        <w:t xml:space="preserve">запрос  котировок  </w:t>
      </w:r>
      <w:r w:rsidR="00721185" w:rsidRPr="00413244">
        <w:rPr>
          <w:rFonts w:ascii="Sylfaen" w:hAnsi="Sylfaen"/>
          <w:color w:val="000000" w:themeColor="text1"/>
          <w:sz w:val="20"/>
          <w:szCs w:val="20"/>
        </w:rPr>
        <w:t>под кодом</w:t>
      </w:r>
      <w:r w:rsidR="00F10B3A">
        <w:rPr>
          <w:rFonts w:ascii="Sylfaen" w:hAnsi="Sylfaen"/>
          <w:color w:val="000000" w:themeColor="text1"/>
          <w:sz w:val="20"/>
          <w:szCs w:val="20"/>
        </w:rPr>
        <w:t xml:space="preserve">  </w:t>
      </w:r>
      <w:r w:rsidR="00721185" w:rsidRPr="00413244">
        <w:rPr>
          <w:rFonts w:ascii="Sylfaen" w:hAnsi="Sylfaen"/>
          <w:color w:val="000000" w:themeColor="text1"/>
          <w:sz w:val="20"/>
          <w:szCs w:val="20"/>
        </w:rPr>
        <w:t xml:space="preserve"> </w:t>
      </w:r>
      <w:r w:rsidR="00165866" w:rsidRPr="00165866">
        <w:rPr>
          <w:rFonts w:ascii="Sylfaen" w:hAnsi="Sylfaen"/>
          <w:b/>
          <w:sz w:val="20"/>
          <w:szCs w:val="20"/>
          <w:lang w:val="en-US"/>
        </w:rPr>
        <w:t>ՈԿՖԲ</w:t>
      </w:r>
      <w:r w:rsidR="00165866" w:rsidRPr="00165866">
        <w:rPr>
          <w:rFonts w:ascii="Sylfaen" w:hAnsi="Sylfaen"/>
          <w:b/>
          <w:sz w:val="20"/>
          <w:szCs w:val="20"/>
          <w:lang w:val="af-ZA"/>
        </w:rPr>
        <w:t>-ԳՀԱՊՁԲ-2</w:t>
      </w:r>
      <w:r w:rsidR="00470052">
        <w:rPr>
          <w:rFonts w:ascii="Sylfaen" w:hAnsi="Sylfaen"/>
          <w:b/>
          <w:sz w:val="20"/>
          <w:szCs w:val="20"/>
          <w:lang w:val="af-ZA"/>
        </w:rPr>
        <w:t>5</w:t>
      </w:r>
      <w:r w:rsidR="00165866" w:rsidRPr="00165866">
        <w:rPr>
          <w:rFonts w:ascii="Sylfaen" w:hAnsi="Sylfaen"/>
          <w:b/>
          <w:sz w:val="20"/>
          <w:szCs w:val="20"/>
          <w:lang w:val="af-ZA"/>
        </w:rPr>
        <w:t>/01</w:t>
      </w:r>
      <w:r w:rsidR="00165866" w:rsidRPr="00165866">
        <w:rPr>
          <w:rFonts w:ascii="Sylfaen" w:hAnsi="Sylfaen"/>
          <w:b/>
          <w:sz w:val="20"/>
          <w:szCs w:val="20"/>
        </w:rPr>
        <w:t xml:space="preserve">  </w:t>
      </w:r>
    </w:p>
    <w:p w14:paraId="5BC8208E" w14:textId="77777777" w:rsidR="005646FC" w:rsidRPr="00413244" w:rsidRDefault="005744F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в </w:t>
      </w:r>
      <w:r w:rsidR="00B2572B" w:rsidRPr="00413244">
        <w:rPr>
          <w:rFonts w:ascii="Sylfaen" w:hAnsi="Sylfaen"/>
          <w:color w:val="000000" w:themeColor="text1"/>
          <w:sz w:val="20"/>
          <w:szCs w:val="20"/>
        </w:rPr>
        <w:t>том числе проект заключаемого договора</w:t>
      </w:r>
      <w:r w:rsidRPr="00413244">
        <w:rPr>
          <w:rFonts w:ascii="Sylfaen" w:hAnsi="Sylfaen"/>
          <w:color w:val="000000" w:themeColor="text1"/>
          <w:sz w:val="20"/>
          <w:szCs w:val="20"/>
        </w:rPr>
        <w:t xml:space="preserve"> </w:t>
      </w:r>
      <w:r w:rsidR="00B2572B" w:rsidRPr="00413244">
        <w:rPr>
          <w:rFonts w:ascii="Sylfaen" w:hAnsi="Sylfaen"/>
          <w:color w:val="000000" w:themeColor="text1"/>
          <w:sz w:val="20"/>
          <w:szCs w:val="20"/>
        </w:rPr>
        <w:t>___</w:t>
      </w:r>
      <w:r w:rsidRPr="00413244">
        <w:rPr>
          <w:rFonts w:ascii="Sylfaen" w:hAnsi="Sylfaen"/>
          <w:color w:val="000000" w:themeColor="text1"/>
          <w:sz w:val="20"/>
          <w:szCs w:val="20"/>
        </w:rPr>
        <w:t>________________________</w:t>
      </w:r>
      <w:r w:rsidR="00B2572B" w:rsidRPr="00413244">
        <w:rPr>
          <w:rFonts w:ascii="Sylfaen" w:hAnsi="Sylfaen"/>
          <w:color w:val="000000" w:themeColor="text1"/>
          <w:sz w:val="20"/>
          <w:szCs w:val="20"/>
        </w:rPr>
        <w:t>____</w:t>
      </w:r>
      <w:r w:rsidR="00191D27" w:rsidRPr="00413244">
        <w:rPr>
          <w:rFonts w:ascii="Sylfaen" w:hAnsi="Sylfaen"/>
          <w:color w:val="000000" w:themeColor="text1"/>
          <w:sz w:val="20"/>
          <w:szCs w:val="20"/>
        </w:rPr>
        <w:t>___</w:t>
      </w:r>
    </w:p>
    <w:p w14:paraId="2795C240" w14:textId="77777777" w:rsidR="005646FC" w:rsidRPr="00413244" w:rsidRDefault="005646FC" w:rsidP="007330C6">
      <w:pPr>
        <w:widowControl w:val="0"/>
        <w:ind w:left="6237"/>
        <w:jc w:val="both"/>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участника</w:t>
      </w:r>
    </w:p>
    <w:p w14:paraId="3749E2D9" w14:textId="77777777" w:rsidR="00B2572B" w:rsidRPr="00413244" w:rsidRDefault="00B2572B"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предлагает</w:t>
      </w:r>
      <w:r w:rsidR="005646FC" w:rsidRPr="00413244">
        <w:rPr>
          <w:rFonts w:ascii="Sylfaen" w:hAnsi="Sylfaen"/>
          <w:color w:val="000000" w:themeColor="text1"/>
          <w:sz w:val="20"/>
          <w:szCs w:val="20"/>
        </w:rPr>
        <w:t xml:space="preserve"> </w:t>
      </w:r>
      <w:r w:rsidRPr="00413244">
        <w:rPr>
          <w:rFonts w:ascii="Sylfaen" w:hAnsi="Sylfaen"/>
          <w:color w:val="000000" w:themeColor="text1"/>
          <w:sz w:val="20"/>
          <w:szCs w:val="20"/>
        </w:rPr>
        <w:t>выполнить договор по нижеуказанным общим ценам:</w:t>
      </w:r>
    </w:p>
    <w:p w14:paraId="28907141" w14:textId="77777777" w:rsidR="00B2572B" w:rsidRPr="00413244" w:rsidRDefault="005646FC" w:rsidP="007330C6">
      <w:pPr>
        <w:widowControl w:val="0"/>
        <w:jc w:val="right"/>
        <w:rPr>
          <w:rFonts w:ascii="Sylfaen" w:hAnsi="Sylfaen"/>
          <w:color w:val="000000" w:themeColor="text1"/>
          <w:sz w:val="20"/>
          <w:szCs w:val="20"/>
        </w:rPr>
      </w:pPr>
      <w:proofErr w:type="spellStart"/>
      <w:r w:rsidRPr="00413244">
        <w:rPr>
          <w:rFonts w:ascii="Sylfaen" w:hAnsi="Sylfaen"/>
          <w:color w:val="000000" w:themeColor="text1"/>
          <w:sz w:val="20"/>
          <w:szCs w:val="20"/>
        </w:rPr>
        <w:t>д</w:t>
      </w:r>
      <w:r w:rsidR="00B2572B" w:rsidRPr="00413244">
        <w:rPr>
          <w:rFonts w:ascii="Sylfaen" w:hAnsi="Sylfaen"/>
          <w:color w:val="000000" w:themeColor="text1"/>
          <w:sz w:val="20"/>
          <w:szCs w:val="20"/>
        </w:rPr>
        <w:t>рамов</w:t>
      </w:r>
      <w:proofErr w:type="spellEnd"/>
      <w:r w:rsidR="00B2572B" w:rsidRPr="00413244">
        <w:rPr>
          <w:rFonts w:ascii="Sylfaen" w:hAnsi="Sylfaen"/>
          <w:color w:val="000000" w:themeColor="text1"/>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A6459" w:rsidRPr="00413244" w14:paraId="13B4A1C7"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8559CF6" w14:textId="77777777" w:rsidR="0009191C" w:rsidRPr="00413244" w:rsidRDefault="0009191C" w:rsidP="007330C6">
            <w:pPr>
              <w:widowControl w:val="0"/>
              <w:jc w:val="center"/>
              <w:rPr>
                <w:rFonts w:ascii="Sylfaen" w:hAnsi="Sylfaen"/>
                <w:b/>
                <w:bCs/>
                <w:color w:val="000000" w:themeColor="text1"/>
                <w:sz w:val="20"/>
                <w:szCs w:val="20"/>
                <w:lang w:val="en-US"/>
              </w:rPr>
            </w:pPr>
            <w:r w:rsidRPr="00413244">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7354BF"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E86F2E3" w14:textId="77777777" w:rsidR="0009191C" w:rsidRPr="00413244" w:rsidRDefault="000919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Стоимость</w:t>
            </w:r>
          </w:p>
          <w:p w14:paraId="5A20BD96" w14:textId="77777777" w:rsidR="0009191C" w:rsidRPr="00413244" w:rsidRDefault="0009191C" w:rsidP="007330C6">
            <w:pPr>
              <w:widowControl w:val="0"/>
              <w:jc w:val="center"/>
              <w:rPr>
                <w:rFonts w:ascii="Sylfaen" w:hAnsi="Sylfaen"/>
                <w:b/>
                <w:color w:val="000000" w:themeColor="text1"/>
                <w:sz w:val="20"/>
                <w:szCs w:val="20"/>
              </w:rPr>
            </w:pPr>
            <w:r w:rsidRPr="00413244">
              <w:rPr>
                <w:rFonts w:ascii="Sylfaen" w:hAnsi="Sylfaen"/>
                <w:color w:val="000000" w:themeColor="text1"/>
                <w:sz w:val="20"/>
                <w:szCs w:val="20"/>
              </w:rPr>
              <w:t>(совокупность себестоимости и прогнозируемой прибыли)</w:t>
            </w:r>
          </w:p>
          <w:p w14:paraId="35161C8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5041C1" w14:textId="77777777" w:rsidR="004825CB" w:rsidRPr="00413244" w:rsidRDefault="0009191C" w:rsidP="007330C6">
            <w:pPr>
              <w:widowControl w:val="0"/>
              <w:jc w:val="center"/>
              <w:rPr>
                <w:rFonts w:ascii="Sylfaen" w:hAnsi="Sylfaen"/>
                <w:b/>
                <w:color w:val="000000" w:themeColor="text1"/>
                <w:sz w:val="20"/>
                <w:szCs w:val="20"/>
                <w:lang w:val="en-US"/>
              </w:rPr>
            </w:pPr>
            <w:r w:rsidRPr="00413244">
              <w:rPr>
                <w:rFonts w:ascii="Sylfaen" w:hAnsi="Sylfaen"/>
                <w:b/>
                <w:color w:val="000000" w:themeColor="text1"/>
                <w:sz w:val="20"/>
                <w:szCs w:val="20"/>
              </w:rPr>
              <w:t>НДС</w:t>
            </w:r>
            <w:r w:rsidRPr="00413244">
              <w:rPr>
                <w:rStyle w:val="af6"/>
                <w:rFonts w:ascii="Sylfaen" w:hAnsi="Sylfaen"/>
                <w:b/>
                <w:color w:val="000000" w:themeColor="text1"/>
                <w:sz w:val="20"/>
                <w:szCs w:val="20"/>
              </w:rPr>
              <w:footnoteReference w:customMarkFollows="1" w:id="8"/>
              <w:t>**</w:t>
            </w:r>
          </w:p>
          <w:p w14:paraId="1DF7482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296EA9D"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Общая цена</w:t>
            </w:r>
          </w:p>
          <w:p w14:paraId="62B34D98"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/прописью и цифрами/</w:t>
            </w:r>
          </w:p>
        </w:tc>
      </w:tr>
      <w:tr w:rsidR="00FA6459" w:rsidRPr="00413244" w14:paraId="58C6939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AF15CE" w14:textId="77777777" w:rsidR="0009191C" w:rsidRPr="00413244" w:rsidRDefault="0009191C" w:rsidP="007330C6">
            <w:pPr>
              <w:widowControl w:val="0"/>
              <w:jc w:val="center"/>
              <w:rPr>
                <w:rFonts w:ascii="Sylfaen" w:hAnsi="Sylfaen"/>
                <w:b/>
                <w:i/>
                <w:color w:val="000000" w:themeColor="text1"/>
                <w:sz w:val="20"/>
                <w:szCs w:val="20"/>
              </w:rPr>
            </w:pPr>
            <w:r w:rsidRPr="00413244">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E43064" w14:textId="77777777" w:rsidR="0009191C" w:rsidRPr="00413244" w:rsidRDefault="0009191C" w:rsidP="007330C6">
            <w:pPr>
              <w:widowControl w:val="0"/>
              <w:jc w:val="center"/>
              <w:rPr>
                <w:rFonts w:ascii="Sylfaen" w:hAnsi="Sylfaen"/>
                <w:b/>
                <w:i/>
                <w:color w:val="000000" w:themeColor="text1"/>
                <w:sz w:val="20"/>
                <w:szCs w:val="20"/>
              </w:rPr>
            </w:pPr>
            <w:r w:rsidRPr="00413244">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3213AC7" w14:textId="77777777" w:rsidR="0009191C" w:rsidRPr="00413244" w:rsidRDefault="0009191C" w:rsidP="007330C6">
            <w:pPr>
              <w:widowControl w:val="0"/>
              <w:jc w:val="center"/>
              <w:rPr>
                <w:rFonts w:ascii="Sylfaen" w:hAnsi="Sylfaen"/>
                <w:i/>
                <w:color w:val="000000" w:themeColor="text1"/>
                <w:sz w:val="20"/>
                <w:szCs w:val="20"/>
              </w:rPr>
            </w:pPr>
            <w:r w:rsidRPr="00413244">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D8C4F3" w14:textId="77777777" w:rsidR="0009191C" w:rsidRPr="00413244" w:rsidRDefault="00E02389" w:rsidP="007330C6">
            <w:pPr>
              <w:widowControl w:val="0"/>
              <w:jc w:val="center"/>
              <w:rPr>
                <w:rFonts w:ascii="Sylfaen" w:hAnsi="Sylfaen"/>
                <w:i/>
                <w:color w:val="000000" w:themeColor="text1"/>
                <w:sz w:val="20"/>
                <w:szCs w:val="20"/>
                <w:lang w:val="en-US"/>
              </w:rPr>
            </w:pPr>
            <w:r w:rsidRPr="00413244">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088441" w14:textId="77777777" w:rsidR="0009191C" w:rsidRPr="00413244" w:rsidRDefault="00E02389" w:rsidP="007330C6">
            <w:pPr>
              <w:widowControl w:val="0"/>
              <w:jc w:val="center"/>
              <w:rPr>
                <w:rFonts w:ascii="Sylfaen" w:hAnsi="Sylfaen"/>
                <w:i/>
                <w:color w:val="000000" w:themeColor="text1"/>
                <w:sz w:val="20"/>
                <w:szCs w:val="20"/>
              </w:rPr>
            </w:pPr>
            <w:r w:rsidRPr="00413244">
              <w:rPr>
                <w:rFonts w:ascii="Sylfaen" w:hAnsi="Sylfaen"/>
                <w:b/>
                <w:i/>
                <w:color w:val="000000" w:themeColor="text1"/>
                <w:sz w:val="20"/>
                <w:szCs w:val="20"/>
                <w:lang w:val="en-US"/>
              </w:rPr>
              <w:t>5</w:t>
            </w:r>
            <w:r w:rsidR="0009191C" w:rsidRPr="00413244">
              <w:rPr>
                <w:rFonts w:ascii="Sylfaen" w:hAnsi="Sylfaen"/>
                <w:b/>
                <w:i/>
                <w:color w:val="000000" w:themeColor="text1"/>
                <w:sz w:val="20"/>
                <w:szCs w:val="20"/>
              </w:rPr>
              <w:t>=3+4</w:t>
            </w:r>
          </w:p>
        </w:tc>
      </w:tr>
      <w:tr w:rsidR="00FA6459" w:rsidRPr="00413244" w14:paraId="739EB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A04B7"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33C508"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1ABAF7"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83879F"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6BC32"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7985816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EF0AB1"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79F029"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FF0FC9"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0D8962"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5C35B6" w14:textId="77777777" w:rsidR="0009191C" w:rsidRPr="00413244" w:rsidRDefault="0009191C" w:rsidP="007330C6">
            <w:pPr>
              <w:widowControl w:val="0"/>
              <w:rPr>
                <w:rFonts w:ascii="Sylfaen" w:hAnsi="Sylfaen"/>
                <w:color w:val="000000" w:themeColor="text1"/>
                <w:sz w:val="20"/>
                <w:szCs w:val="20"/>
              </w:rPr>
            </w:pPr>
          </w:p>
        </w:tc>
      </w:tr>
      <w:tr w:rsidR="00FA6459" w:rsidRPr="00413244" w14:paraId="38A36A6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C210AE"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06A8F8"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8D100D"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ADBA62"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D41E83"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5C63B8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367B1C"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DE51E"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EBAB29"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11EFBA"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69660" w14:textId="77777777" w:rsidR="0009191C" w:rsidRPr="00413244" w:rsidRDefault="0009191C" w:rsidP="007330C6">
            <w:pPr>
              <w:widowControl w:val="0"/>
              <w:jc w:val="center"/>
              <w:rPr>
                <w:rFonts w:ascii="Sylfaen" w:hAnsi="Sylfaen"/>
                <w:color w:val="000000" w:themeColor="text1"/>
                <w:sz w:val="20"/>
                <w:szCs w:val="20"/>
              </w:rPr>
            </w:pPr>
          </w:p>
        </w:tc>
      </w:tr>
      <w:tr w:rsidR="00FA6459" w:rsidRPr="00413244" w14:paraId="1B5F3FF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AE53C5" w14:textId="77777777" w:rsidR="0009191C" w:rsidRPr="00413244" w:rsidRDefault="0009191C" w:rsidP="007330C6">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D0AC9E" w14:textId="77777777" w:rsidR="0009191C" w:rsidRPr="00413244" w:rsidRDefault="0009191C" w:rsidP="007330C6">
            <w:pPr>
              <w:widowControl w:val="0"/>
              <w:rPr>
                <w:rFonts w:ascii="Sylfaen" w:hAnsi="Sylfaen"/>
                <w:color w:val="000000" w:themeColor="text1"/>
                <w:sz w:val="20"/>
                <w:szCs w:val="20"/>
              </w:rPr>
            </w:pPr>
            <w:r w:rsidRPr="00413244">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7B1393"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AB0A3" w14:textId="77777777" w:rsidR="0009191C" w:rsidRPr="00413244" w:rsidRDefault="0009191C" w:rsidP="007330C6">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74CF0" w14:textId="77777777" w:rsidR="0009191C" w:rsidRPr="00413244" w:rsidRDefault="0009191C" w:rsidP="007330C6">
            <w:pPr>
              <w:widowControl w:val="0"/>
              <w:jc w:val="center"/>
              <w:rPr>
                <w:rFonts w:ascii="Sylfaen" w:hAnsi="Sylfaen"/>
                <w:color w:val="000000" w:themeColor="text1"/>
                <w:sz w:val="20"/>
                <w:szCs w:val="20"/>
              </w:rPr>
            </w:pPr>
          </w:p>
        </w:tc>
      </w:tr>
    </w:tbl>
    <w:p w14:paraId="3026E4F1" w14:textId="77777777" w:rsidR="00374F4A" w:rsidRPr="00413244" w:rsidRDefault="00374F4A" w:rsidP="007330C6">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14:paraId="5F29BA14" w14:textId="77777777" w:rsidR="00374F4A" w:rsidRPr="00413244" w:rsidRDefault="00374F4A" w:rsidP="007330C6">
      <w:pPr>
        <w:widowControl w:val="0"/>
        <w:tabs>
          <w:tab w:val="left" w:pos="7513"/>
        </w:tabs>
        <w:ind w:left="709"/>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участника (должность, имя, фамилия руководителя</w:t>
      </w:r>
      <w:r w:rsidR="00335DAA" w:rsidRPr="00413244">
        <w:rPr>
          <w:rFonts w:ascii="Sylfaen" w:hAnsi="Sylfaen"/>
          <w:color w:val="000000" w:themeColor="text1"/>
          <w:sz w:val="20"/>
          <w:szCs w:val="20"/>
        </w:rPr>
        <w:t>)</w:t>
      </w:r>
      <w:r w:rsidRPr="00413244">
        <w:rPr>
          <w:rFonts w:ascii="Sylfaen" w:hAnsi="Sylfaen"/>
          <w:color w:val="000000" w:themeColor="text1"/>
          <w:sz w:val="20"/>
          <w:szCs w:val="20"/>
        </w:rPr>
        <w:tab/>
        <w:t>подпись</w:t>
      </w:r>
    </w:p>
    <w:p w14:paraId="5ED48ADF" w14:textId="77777777" w:rsidR="00DC619D" w:rsidRPr="00413244" w:rsidRDefault="00DC619D" w:rsidP="007330C6">
      <w:pPr>
        <w:widowControl w:val="0"/>
        <w:jc w:val="both"/>
        <w:rPr>
          <w:rFonts w:ascii="Sylfaen" w:hAnsi="Sylfaen"/>
          <w:color w:val="000000" w:themeColor="text1"/>
          <w:sz w:val="20"/>
          <w:szCs w:val="20"/>
          <w:lang w:val="es-ES"/>
        </w:rPr>
      </w:pPr>
    </w:p>
    <w:p w14:paraId="1AE085A6" w14:textId="77777777" w:rsidR="00B2572B" w:rsidRPr="00413244" w:rsidRDefault="00B2572B"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3273F5B7" w14:textId="77777777" w:rsidR="00B217BB" w:rsidRPr="00413244" w:rsidRDefault="00B217BB" w:rsidP="007330C6">
      <w:pPr>
        <w:rPr>
          <w:rFonts w:ascii="Sylfaen" w:hAnsi="Sylfaen"/>
          <w:b/>
          <w:color w:val="000000" w:themeColor="text1"/>
          <w:sz w:val="20"/>
          <w:szCs w:val="20"/>
        </w:rPr>
      </w:pPr>
      <w:r w:rsidRPr="00413244">
        <w:rPr>
          <w:rFonts w:ascii="Sylfaen" w:hAnsi="Sylfaen"/>
          <w:b/>
          <w:color w:val="000000" w:themeColor="text1"/>
          <w:sz w:val="20"/>
          <w:szCs w:val="20"/>
        </w:rPr>
        <w:br w:type="page"/>
      </w:r>
    </w:p>
    <w:p w14:paraId="25A6411A" w14:textId="77777777" w:rsidR="003D2FE2" w:rsidRPr="00413244" w:rsidRDefault="003D2FE2" w:rsidP="007330C6">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w:t>
      </w:r>
      <w:r w:rsidR="00A13428" w:rsidRPr="00413244">
        <w:rPr>
          <w:rFonts w:ascii="Sylfaen" w:hAnsi="Sylfaen"/>
          <w:i/>
          <w:color w:val="000000" w:themeColor="text1"/>
          <w:sz w:val="20"/>
          <w:szCs w:val="20"/>
        </w:rPr>
        <w:t>2</w:t>
      </w:r>
    </w:p>
    <w:p w14:paraId="761C5131" w14:textId="48B2A913" w:rsidR="00392A56" w:rsidRPr="00413244" w:rsidRDefault="00392A56" w:rsidP="007330C6">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sidR="00F10B3A">
        <w:rPr>
          <w:rFonts w:ascii="Sylfaen" w:hAnsi="Sylfaen"/>
          <w:b/>
          <w:color w:val="000000" w:themeColor="text1"/>
        </w:rPr>
        <w:t xml:space="preserve"> </w:t>
      </w:r>
      <w:r w:rsidR="00E4496E" w:rsidRPr="00165866">
        <w:rPr>
          <w:rFonts w:ascii="Sylfaen" w:hAnsi="Sylfaen"/>
          <w:b/>
          <w:lang w:val="en-US"/>
        </w:rPr>
        <w:t>ՈԿՖԲ</w:t>
      </w:r>
      <w:r w:rsidR="00E4496E" w:rsidRPr="00165866">
        <w:rPr>
          <w:rFonts w:ascii="Sylfaen" w:hAnsi="Sylfaen"/>
          <w:b/>
          <w:lang w:val="af-ZA"/>
        </w:rPr>
        <w:t>-ԳՀԱՊՁԲ-2</w:t>
      </w:r>
      <w:r w:rsidR="00470052">
        <w:rPr>
          <w:rFonts w:ascii="Sylfaen" w:hAnsi="Sylfaen"/>
          <w:b/>
          <w:lang w:val="af-ZA"/>
        </w:rPr>
        <w:t>5</w:t>
      </w:r>
      <w:r w:rsidR="00E4496E" w:rsidRPr="00165866">
        <w:rPr>
          <w:rFonts w:ascii="Sylfaen" w:hAnsi="Sylfaen"/>
          <w:b/>
          <w:lang w:val="af-ZA"/>
        </w:rPr>
        <w:t>/01</w:t>
      </w:r>
      <w:r w:rsidR="00E4496E" w:rsidRPr="00165866">
        <w:rPr>
          <w:rFonts w:ascii="Sylfaen" w:hAnsi="Sylfaen"/>
          <w:b/>
        </w:rPr>
        <w:t xml:space="preserve">  </w:t>
      </w:r>
    </w:p>
    <w:p w14:paraId="3763C155" w14:textId="77777777" w:rsidR="003D2FE2" w:rsidRPr="00413244" w:rsidRDefault="003D2FE2" w:rsidP="007330C6">
      <w:pPr>
        <w:widowControl w:val="0"/>
        <w:jc w:val="center"/>
        <w:rPr>
          <w:rFonts w:ascii="Sylfaen" w:hAnsi="Sylfaen"/>
          <w:b/>
          <w:color w:val="000000" w:themeColor="text1"/>
          <w:sz w:val="20"/>
          <w:szCs w:val="20"/>
        </w:rPr>
      </w:pPr>
    </w:p>
    <w:p w14:paraId="08FCAF87" w14:textId="77777777" w:rsidR="003D2FE2" w:rsidRPr="00413244" w:rsidRDefault="003D2FE2"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14:paraId="60E672C2" w14:textId="77777777" w:rsidR="003D2FE2" w:rsidRPr="00413244" w:rsidRDefault="003D2FE2"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13244" w14:paraId="42C2F341" w14:textId="77777777" w:rsidTr="00B932B8">
        <w:tc>
          <w:tcPr>
            <w:tcW w:w="4786" w:type="dxa"/>
          </w:tcPr>
          <w:p w14:paraId="03CD5678" w14:textId="77777777" w:rsidR="003D2FE2" w:rsidRPr="00413244" w:rsidRDefault="003D2FE2" w:rsidP="007330C6">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14:paraId="777AF2D6" w14:textId="77777777" w:rsidR="003D2FE2" w:rsidRPr="00413244" w:rsidRDefault="003D2FE2" w:rsidP="007330C6">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14:paraId="4BFAD3AA" w14:textId="77777777" w:rsidR="003D2FE2" w:rsidRPr="00413244" w:rsidRDefault="003D2FE2" w:rsidP="007330C6">
      <w:pPr>
        <w:widowControl w:val="0"/>
        <w:rPr>
          <w:rFonts w:ascii="Sylfaen" w:hAnsi="Sylfaen" w:cs="GHEA Grapalat"/>
          <w:b/>
          <w:color w:val="000000" w:themeColor="text1"/>
          <w:sz w:val="20"/>
          <w:szCs w:val="20"/>
        </w:rPr>
      </w:pPr>
    </w:p>
    <w:p w14:paraId="7096EC6F" w14:textId="77777777" w:rsidR="003D2FE2" w:rsidRPr="00413244" w:rsidRDefault="003D2FE2" w:rsidP="007330C6">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14:paraId="68F949B2" w14:textId="77777777" w:rsidR="003D2FE2" w:rsidRPr="00413244" w:rsidRDefault="003D2FE2" w:rsidP="007330C6">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14:paraId="3E8D16BE" w14:textId="77777777" w:rsidR="003D2FE2" w:rsidRPr="00413244" w:rsidRDefault="003D2FE2" w:rsidP="007330C6">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14:paraId="45AE5223" w14:textId="77777777" w:rsidR="003D2FE2" w:rsidRPr="00413244" w:rsidRDefault="003D2FE2" w:rsidP="007330C6">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14:paraId="4B91DDC2" w14:textId="77777777" w:rsidR="003D2FE2" w:rsidRPr="00413244" w:rsidRDefault="003D2FE2" w:rsidP="007330C6">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53B89" w14:textId="77777777" w:rsidR="003D2FE2" w:rsidRPr="00413244" w:rsidRDefault="003D2FE2" w:rsidP="007330C6">
      <w:pPr>
        <w:widowControl w:val="0"/>
        <w:ind w:firstLine="709"/>
        <w:jc w:val="both"/>
        <w:rPr>
          <w:rFonts w:ascii="Sylfaen" w:hAnsi="Sylfaen" w:cs="GHEA Grapalat"/>
          <w:color w:val="000000" w:themeColor="text1"/>
          <w:sz w:val="20"/>
          <w:szCs w:val="20"/>
        </w:rPr>
      </w:pPr>
    </w:p>
    <w:p w14:paraId="1BF9CB5E" w14:textId="77777777" w:rsidR="003D2FE2" w:rsidRPr="00413244" w:rsidRDefault="003D2FE2"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14:paraId="58FB8B65" w14:textId="53DC4225" w:rsidR="003D2FE2" w:rsidRPr="00E4496E" w:rsidRDefault="003D2FE2" w:rsidP="00E4496E">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proofErr w:type="spellStart"/>
      <w:proofErr w:type="gramStart"/>
      <w:r w:rsidR="00F10B3A" w:rsidRPr="00DC204B">
        <w:rPr>
          <w:rFonts w:ascii="Sylfaen" w:hAnsi="Sylfaen"/>
          <w:spacing w:val="-6"/>
          <w:sz w:val="20"/>
          <w:szCs w:val="20"/>
        </w:rPr>
        <w:t>организованной</w:t>
      </w:r>
      <w:proofErr w:type="spellEnd"/>
      <w:proofErr w:type="gramEnd"/>
      <w:r w:rsidR="00F10B3A">
        <w:rPr>
          <w:rFonts w:ascii="Sylfaen" w:hAnsi="Sylfaen"/>
          <w:spacing w:val="-6"/>
          <w:sz w:val="20"/>
          <w:szCs w:val="20"/>
        </w:rPr>
        <w:t xml:space="preserve">  </w:t>
      </w:r>
      <w:r w:rsidR="00E4496E" w:rsidRPr="00ED14A7">
        <w:rPr>
          <w:rFonts w:ascii="Sylfaen" w:hAnsi="Sylfaen"/>
          <w:sz w:val="20"/>
        </w:rPr>
        <w:t xml:space="preserve">ЗАО «ВОКФ </w:t>
      </w:r>
      <w:proofErr w:type="spellStart"/>
      <w:r w:rsidR="00E4496E" w:rsidRPr="00ED14A7">
        <w:rPr>
          <w:rFonts w:ascii="Sylfaen" w:hAnsi="Sylfaen"/>
          <w:sz w:val="20"/>
        </w:rPr>
        <w:t>Банавани</w:t>
      </w:r>
      <w:proofErr w:type="spellEnd"/>
      <w:r w:rsidR="00E4496E" w:rsidRPr="00ED14A7">
        <w:rPr>
          <w:rFonts w:ascii="Sylfaen" w:hAnsi="Sylfaen"/>
          <w:sz w:val="20"/>
        </w:rPr>
        <w:t xml:space="preserve"> ААПК»</w:t>
      </w:r>
      <w:r w:rsidR="00E4496E" w:rsidRPr="00E4496E">
        <w:rPr>
          <w:sz w:val="20"/>
        </w:rPr>
        <w:t xml:space="preserve">  </w:t>
      </w:r>
      <w:r w:rsidR="00F10B3A">
        <w:rPr>
          <w:rFonts w:ascii="Sylfaen" w:hAnsi="Sylfaen"/>
          <w:sz w:val="20"/>
        </w:rPr>
        <w:t xml:space="preserve"> </w:t>
      </w:r>
      <w:r w:rsidRPr="00413244">
        <w:rPr>
          <w:rFonts w:ascii="Sylfaen" w:hAnsi="Sylfaen"/>
          <w:color w:val="000000" w:themeColor="text1"/>
          <w:spacing w:val="-6"/>
          <w:sz w:val="20"/>
          <w:szCs w:val="20"/>
        </w:rPr>
        <w:t>(далее — Заказчик) процедуре закупо</w:t>
      </w:r>
      <w:r w:rsidRPr="00413244">
        <w:rPr>
          <w:rFonts w:ascii="Sylfaen" w:hAnsi="Sylfaen"/>
          <w:color w:val="000000" w:themeColor="text1"/>
          <w:sz w:val="20"/>
          <w:szCs w:val="20"/>
        </w:rPr>
        <w:t xml:space="preserve">к под кодом </w:t>
      </w:r>
      <w:r w:rsidR="00F10B3A">
        <w:rPr>
          <w:rFonts w:ascii="Sylfaen" w:hAnsi="Sylfaen"/>
          <w:color w:val="000000" w:themeColor="text1"/>
          <w:sz w:val="20"/>
          <w:szCs w:val="20"/>
        </w:rPr>
        <w:t xml:space="preserve"> </w:t>
      </w:r>
      <w:r w:rsidR="00E4496E" w:rsidRPr="00165866">
        <w:rPr>
          <w:rFonts w:ascii="Sylfaen" w:hAnsi="Sylfaen"/>
          <w:b/>
          <w:sz w:val="20"/>
          <w:szCs w:val="20"/>
          <w:lang w:val="en-US"/>
        </w:rPr>
        <w:t>ՈԿՖԲ</w:t>
      </w:r>
      <w:r w:rsidR="00E4496E" w:rsidRPr="00165866">
        <w:rPr>
          <w:rFonts w:ascii="Sylfaen" w:hAnsi="Sylfaen"/>
          <w:b/>
          <w:sz w:val="20"/>
          <w:szCs w:val="20"/>
          <w:lang w:val="af-ZA"/>
        </w:rPr>
        <w:t>-ԳՀԱՊՁԲ-2</w:t>
      </w:r>
      <w:r w:rsidR="00470052">
        <w:rPr>
          <w:rFonts w:ascii="Sylfaen" w:hAnsi="Sylfaen"/>
          <w:b/>
          <w:sz w:val="20"/>
          <w:szCs w:val="20"/>
          <w:lang w:val="af-ZA"/>
        </w:rPr>
        <w:t>5</w:t>
      </w:r>
      <w:r w:rsidR="00E4496E" w:rsidRPr="00165866">
        <w:rPr>
          <w:rFonts w:ascii="Sylfaen" w:hAnsi="Sylfaen"/>
          <w:b/>
          <w:sz w:val="20"/>
          <w:szCs w:val="20"/>
          <w:lang w:val="af-ZA"/>
        </w:rPr>
        <w:t>/01</w:t>
      </w:r>
      <w:r w:rsidR="00E4496E" w:rsidRPr="00165866">
        <w:rPr>
          <w:rFonts w:ascii="Sylfaen" w:hAnsi="Sylfaen"/>
          <w:b/>
          <w:sz w:val="20"/>
          <w:szCs w:val="20"/>
        </w:rPr>
        <w:t xml:space="preserve">  </w:t>
      </w:r>
    </w:p>
    <w:p w14:paraId="451F8F03"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13244">
        <w:rPr>
          <w:rFonts w:ascii="Sylfaen" w:hAnsi="Sylfaen" w:cs="GHEA Grapalat"/>
          <w:color w:val="000000" w:themeColor="text1"/>
          <w:sz w:val="20"/>
          <w:szCs w:val="20"/>
          <w:lang w:val="en-US"/>
        </w:rPr>
        <w:t>K</w:t>
      </w:r>
      <w:proofErr w:type="spellStart"/>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BE4074"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14:paraId="2BBB7E3B"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E659F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169CA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852597"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14:paraId="0EFFC0B0"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8FE793"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B3A3E5"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Заказчик может представить в Банк-плательщик иные дополнительные документы.</w:t>
      </w:r>
    </w:p>
    <w:p w14:paraId="49A34DD6"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14:paraId="18EDF16F"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53F3A8"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w:t>
      </w:r>
      <w:r w:rsidRPr="00413244">
        <w:rPr>
          <w:rFonts w:ascii="Sylfaen" w:hAnsi="Sylfaen"/>
          <w:color w:val="000000" w:themeColor="text1"/>
          <w:sz w:val="20"/>
          <w:szCs w:val="20"/>
        </w:rPr>
        <w:lastRenderedPageBreak/>
        <w:t xml:space="preserve">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14:paraId="5EB7670B" w14:textId="77777777" w:rsidR="003D2FE2" w:rsidRPr="00413244" w:rsidRDefault="003D2FE2"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14:paraId="3CF90A4E"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13244">
        <w:rPr>
          <w:rFonts w:ascii="Sylfaen" w:hAnsi="Sylfaen"/>
          <w:color w:val="000000" w:themeColor="text1"/>
          <w:sz w:val="20"/>
          <w:szCs w:val="20"/>
        </w:rPr>
        <w:t>двадцатого</w:t>
      </w:r>
      <w:r w:rsidRPr="00413244">
        <w:rPr>
          <w:rFonts w:ascii="Sylfaen" w:hAnsi="Sylfaen"/>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90D2F19"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14:paraId="49D4A6FA" w14:textId="77777777" w:rsidR="003D2FE2" w:rsidRPr="00413244"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14:paraId="7E1696F0" w14:textId="77777777" w:rsidR="003D2FE2" w:rsidRPr="00413244" w:rsidDel="00A13215" w:rsidRDefault="003D2FE2"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A97863" w14:textId="77777777" w:rsidR="003D2FE2" w:rsidRPr="00413244" w:rsidRDefault="003D2FE2"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14:paraId="577C49E7" w14:textId="77777777" w:rsidR="003D2FE2" w:rsidRPr="00413244" w:rsidRDefault="003D2FE2" w:rsidP="007330C6">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14:paraId="562BF7E3"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6FD1988D"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14:paraId="56D6584D"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78065E35"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14:paraId="27590819"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1D986FD7" w14:textId="77777777" w:rsidR="003D2FE2" w:rsidRPr="00413244" w:rsidRDefault="003D2FE2"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14:paraId="7C074CE4" w14:textId="77777777" w:rsidR="003D2FE2" w:rsidRPr="00413244" w:rsidRDefault="003D2FE2" w:rsidP="007330C6">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14:paraId="3F1DB31A" w14:textId="77777777" w:rsidR="003D2FE2" w:rsidRPr="00413244" w:rsidRDefault="003D2FE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14:paraId="716CB20D" w14:textId="77777777" w:rsidR="003D2FE2" w:rsidRPr="00413244" w:rsidRDefault="003D2FE2" w:rsidP="007330C6">
      <w:pPr>
        <w:widowControl w:val="0"/>
        <w:jc w:val="both"/>
        <w:rPr>
          <w:rFonts w:ascii="Sylfaen" w:hAnsi="Sylfaen"/>
          <w:color w:val="000000" w:themeColor="text1"/>
          <w:sz w:val="20"/>
          <w:szCs w:val="20"/>
        </w:rPr>
      </w:pPr>
    </w:p>
    <w:p w14:paraId="71F7931B" w14:textId="77777777" w:rsidR="003D2FE2" w:rsidRPr="00413244" w:rsidRDefault="003D2FE2" w:rsidP="007330C6">
      <w:pPr>
        <w:widowControl w:val="0"/>
        <w:jc w:val="both"/>
        <w:rPr>
          <w:rFonts w:ascii="Sylfaen" w:hAnsi="Sylfaen"/>
          <w:color w:val="000000" w:themeColor="text1"/>
          <w:sz w:val="20"/>
          <w:szCs w:val="20"/>
        </w:rPr>
      </w:pPr>
    </w:p>
    <w:p w14:paraId="41D372B6" w14:textId="77777777" w:rsidR="003D2FE2" w:rsidRPr="00413244" w:rsidRDefault="003D2FE2" w:rsidP="007330C6">
      <w:pPr>
        <w:rPr>
          <w:rFonts w:ascii="Sylfaen" w:hAnsi="Sylfaen"/>
          <w:color w:val="000000" w:themeColor="text1"/>
          <w:sz w:val="20"/>
          <w:szCs w:val="20"/>
        </w:rPr>
      </w:pPr>
    </w:p>
    <w:p w14:paraId="67E48C5A" w14:textId="77777777" w:rsidR="001005B0" w:rsidRPr="00413244" w:rsidRDefault="001005B0" w:rsidP="007330C6">
      <w:pPr>
        <w:widowControl w:val="0"/>
        <w:ind w:left="567" w:right="565"/>
        <w:jc w:val="both"/>
        <w:rPr>
          <w:rFonts w:ascii="Sylfaen" w:hAnsi="Sylfaen"/>
          <w:color w:val="000000" w:themeColor="text1"/>
          <w:sz w:val="20"/>
          <w:szCs w:val="20"/>
        </w:rPr>
      </w:pPr>
    </w:p>
    <w:p w14:paraId="45E9498A" w14:textId="77777777" w:rsidR="001005B0" w:rsidRPr="00413244" w:rsidRDefault="001005B0" w:rsidP="007330C6">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413244" w14:paraId="03E45B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6FBBE" w14:textId="77777777" w:rsidR="00C3421C" w:rsidRPr="00413244" w:rsidRDefault="00C3421C" w:rsidP="007330C6">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A6459" w:rsidRPr="00413244" w14:paraId="678DF5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56E86" w14:textId="77777777" w:rsidR="00C3421C" w:rsidRPr="00413244" w:rsidRDefault="00C3421C" w:rsidP="007330C6">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lastRenderedPageBreak/>
              <w:t>2.</w:t>
            </w:r>
            <w:r w:rsidRPr="00413244">
              <w:rPr>
                <w:rFonts w:ascii="Sylfaen" w:hAnsi="Sylfaen"/>
                <w:color w:val="000000" w:themeColor="text1"/>
                <w:sz w:val="20"/>
                <w:szCs w:val="20"/>
              </w:rPr>
              <w:tab/>
              <w:t xml:space="preserve">Номер </w:t>
            </w:r>
          </w:p>
        </w:tc>
      </w:tr>
      <w:tr w:rsidR="00FA6459" w:rsidRPr="00413244" w14:paraId="7FB7B70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C961D" w14:textId="77777777" w:rsidR="00C3421C" w:rsidRPr="00413244" w:rsidRDefault="00C3421C" w:rsidP="007330C6">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A6459" w:rsidRPr="00413244" w14:paraId="085FB89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5F909"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Наименование, или имя, фамилия плательщика (Компания:</w:t>
            </w:r>
          </w:p>
        </w:tc>
      </w:tr>
      <w:tr w:rsidR="00FA6459" w:rsidRPr="00413244" w14:paraId="457336C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96F64"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A6459" w:rsidRPr="00413244" w14:paraId="56C8E6B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A50C1"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A6459" w:rsidRPr="00413244" w14:paraId="222534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A66A"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A6459" w:rsidRPr="00413244" w14:paraId="30EEA9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A0D4"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F10B3A" w:rsidRPr="00413244" w14:paraId="6C3132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96E16" w14:textId="04B6E980" w:rsidR="00F10B3A" w:rsidRPr="00E4496E" w:rsidRDefault="00E4496E" w:rsidP="00E4496E">
            <w:pPr>
              <w:rPr>
                <w:sz w:val="20"/>
              </w:rPr>
            </w:pPr>
            <w:r w:rsidRPr="00E4496E">
              <w:rPr>
                <w:rFonts w:ascii="Sylfaen" w:hAnsi="Sylfaen"/>
                <w:sz w:val="20"/>
                <w:szCs w:val="20"/>
              </w:rPr>
              <w:t xml:space="preserve">       </w:t>
            </w:r>
            <w:r w:rsidR="00F10B3A" w:rsidRPr="00DC204B">
              <w:rPr>
                <w:rFonts w:ascii="Sylfaen" w:hAnsi="Sylfaen"/>
                <w:sz w:val="20"/>
                <w:szCs w:val="20"/>
              </w:rPr>
              <w:t>9.</w:t>
            </w:r>
            <w:r w:rsidRPr="00E4496E">
              <w:rPr>
                <w:rFonts w:ascii="Sylfaen" w:hAnsi="Sylfaen"/>
                <w:sz w:val="20"/>
                <w:szCs w:val="20"/>
              </w:rPr>
              <w:t xml:space="preserve">  </w:t>
            </w:r>
            <w:r w:rsidR="00F10B3A" w:rsidRPr="00DC204B">
              <w:rPr>
                <w:rFonts w:ascii="Sylfaen" w:hAnsi="Sylfaen"/>
                <w:sz w:val="20"/>
                <w:szCs w:val="20"/>
              </w:rPr>
              <w:tab/>
              <w:t>Наименование, или имя, фамилия бенефициара:</w:t>
            </w:r>
            <w:r w:rsidR="00F10B3A">
              <w:rPr>
                <w:rFonts w:ascii="Sylfaen" w:hAnsi="Sylfaen"/>
                <w:sz w:val="20"/>
                <w:szCs w:val="20"/>
              </w:rPr>
              <w:t xml:space="preserve"> </w:t>
            </w:r>
            <w:r w:rsidRPr="00E4496E">
              <w:rPr>
                <w:rFonts w:ascii="Sylfaen" w:hAnsi="Sylfaen"/>
                <w:b/>
                <w:sz w:val="20"/>
              </w:rPr>
              <w:t xml:space="preserve"> </w:t>
            </w:r>
            <w:r w:rsidR="00F10B3A">
              <w:rPr>
                <w:rFonts w:ascii="Sylfaen" w:hAnsi="Sylfaen"/>
                <w:sz w:val="20"/>
              </w:rPr>
              <w:t xml:space="preserve"> </w:t>
            </w:r>
            <w:r w:rsidRPr="00ED14A7">
              <w:rPr>
                <w:rFonts w:ascii="Sylfaen" w:hAnsi="Sylfaen"/>
                <w:sz w:val="20"/>
              </w:rPr>
              <w:t xml:space="preserve"> 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p>
        </w:tc>
      </w:tr>
      <w:tr w:rsidR="00F10B3A" w:rsidRPr="00413244" w14:paraId="11D878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DC417" w14:textId="4B30F0A1" w:rsidR="00F10B3A" w:rsidRPr="00413244" w:rsidRDefault="00F10B3A" w:rsidP="00F10B3A">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F10B3A" w:rsidRPr="00413244" w14:paraId="0229198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FDD49" w14:textId="0B76F15C" w:rsidR="00F10B3A" w:rsidRPr="00413244" w:rsidRDefault="00F10B3A" w:rsidP="00F10B3A">
            <w:pPr>
              <w:widowControl w:val="0"/>
              <w:tabs>
                <w:tab w:val="left" w:pos="855"/>
              </w:tabs>
              <w:ind w:left="360"/>
              <w:rPr>
                <w:rFonts w:ascii="Sylfaen" w:hAnsi="Sylfaen"/>
                <w:color w:val="FF0000"/>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00E4496E" w:rsidRPr="00E4496E">
              <w:rPr>
                <w:rFonts w:ascii="Sylfaen" w:hAnsi="Sylfaen"/>
                <w:sz w:val="20"/>
                <w:szCs w:val="20"/>
              </w:rPr>
              <w:t xml:space="preserve"> </w:t>
            </w:r>
            <w:r w:rsidR="00E4496E" w:rsidRPr="00D414A0">
              <w:rPr>
                <w:rFonts w:ascii="Sylfaen" w:hAnsi="Sylfaen" w:cs="Sylfaen"/>
                <w:sz w:val="20"/>
                <w:szCs w:val="20"/>
                <w:lang w:val="nb-NO"/>
              </w:rPr>
              <w:t>0411214</w:t>
            </w:r>
          </w:p>
        </w:tc>
      </w:tr>
      <w:tr w:rsidR="00F10B3A" w:rsidRPr="00413244" w14:paraId="6B91972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4377C" w14:textId="3F95F3A8" w:rsidR="00F10B3A" w:rsidRPr="00E4496E" w:rsidRDefault="00F10B3A"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00E4496E" w:rsidRPr="00E4496E">
              <w:t xml:space="preserve"> ЗАО </w:t>
            </w:r>
            <w:proofErr w:type="spellStart"/>
            <w:r w:rsidR="00E4496E" w:rsidRPr="00E4496E">
              <w:rPr>
                <w:rFonts w:ascii="Sylfaen" w:hAnsi="Sylfaen"/>
                <w:b/>
                <w:sz w:val="20"/>
                <w:szCs w:val="20"/>
              </w:rPr>
              <w:t>Ардшинбанк</w:t>
            </w:r>
            <w:proofErr w:type="spellEnd"/>
            <w:proofErr w:type="gramStart"/>
            <w:r w:rsidR="00E4496E" w:rsidRPr="00E4496E">
              <w:rPr>
                <w:rFonts w:ascii="Sylfaen" w:hAnsi="Sylfaen"/>
                <w:b/>
                <w:sz w:val="20"/>
                <w:szCs w:val="20"/>
              </w:rPr>
              <w:t xml:space="preserve"> ,</w:t>
            </w:r>
            <w:proofErr w:type="gramEnd"/>
            <w:r w:rsidR="00E4496E" w:rsidRPr="00E4496E">
              <w:rPr>
                <w:rFonts w:ascii="Sylfaen" w:hAnsi="Sylfaen"/>
                <w:b/>
                <w:sz w:val="20"/>
                <w:szCs w:val="20"/>
              </w:rPr>
              <w:t xml:space="preserve"> Араратский ф/л</w:t>
            </w:r>
          </w:p>
        </w:tc>
      </w:tr>
      <w:tr w:rsidR="00F10B3A" w:rsidRPr="00413244" w14:paraId="471E957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04407" w14:textId="0372AAAC" w:rsidR="00F10B3A" w:rsidRPr="00E4496E" w:rsidRDefault="00F10B3A" w:rsidP="00E4496E">
            <w:pPr>
              <w:widowControl w:val="0"/>
              <w:tabs>
                <w:tab w:val="left" w:pos="855"/>
              </w:tabs>
              <w:ind w:left="360"/>
              <w:rPr>
                <w:rFonts w:ascii="Sylfaen" w:hAnsi="Sylfaen"/>
                <w:color w:val="000000" w:themeColor="text1"/>
                <w:sz w:val="20"/>
                <w:szCs w:val="20"/>
                <w:lang w:val="en-US"/>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sidR="00E4496E">
              <w:rPr>
                <w:rFonts w:ascii="Sylfaen" w:hAnsi="Sylfaen" w:cs="Arial"/>
                <w:b/>
                <w:sz w:val="20"/>
                <w:szCs w:val="20"/>
                <w:lang w:val="en-US"/>
              </w:rPr>
              <w:t xml:space="preserve"> </w:t>
            </w:r>
            <w:r w:rsidR="00E4496E" w:rsidRPr="00AF2E21">
              <w:rPr>
                <w:rFonts w:ascii="Arial LatArm" w:hAnsi="Arial LatArm" w:cs="Sylfaen"/>
                <w:sz w:val="20"/>
                <w:szCs w:val="20"/>
                <w:lang w:val="nb-NO"/>
              </w:rPr>
              <w:t xml:space="preserve"> 2474300225550010</w:t>
            </w:r>
          </w:p>
        </w:tc>
      </w:tr>
      <w:tr w:rsidR="00FA6459" w:rsidRPr="00413244" w14:paraId="6FCCD1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7BBCE"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A6459" w:rsidRPr="00413244" w14:paraId="783920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C2235"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13244" w14:paraId="7E62EB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8E3AB"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A6459" w:rsidRPr="00413244" w14:paraId="683F3B9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F67D6"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A6459" w:rsidRPr="00413244" w14:paraId="61A1A03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E925B"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13244" w14:paraId="7AD1148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0CE2C" w14:textId="77777777" w:rsidR="00C3421C" w:rsidRPr="00413244" w:rsidRDefault="00C3421C"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14:paraId="108C8B85" w14:textId="77777777" w:rsidR="007330C6" w:rsidRPr="00413244" w:rsidRDefault="007330C6" w:rsidP="007330C6">
            <w:pPr>
              <w:widowControl w:val="0"/>
              <w:tabs>
                <w:tab w:val="left" w:pos="855"/>
              </w:tabs>
              <w:ind w:left="360"/>
              <w:rPr>
                <w:rFonts w:ascii="Sylfaen" w:hAnsi="Sylfaen"/>
                <w:color w:val="000000" w:themeColor="text1"/>
                <w:sz w:val="20"/>
                <w:szCs w:val="20"/>
              </w:rPr>
            </w:pPr>
          </w:p>
        </w:tc>
      </w:tr>
      <w:tr w:rsidR="00FA6459" w:rsidRPr="00413244" w14:paraId="72965557" w14:textId="77777777" w:rsidTr="007330C6">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C72A1" w14:textId="77777777" w:rsidR="00C3421C" w:rsidRPr="00413244" w:rsidRDefault="00C3421C" w:rsidP="007330C6">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A6459" w:rsidRPr="00413244" w14:paraId="2B221FF6"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0C54D60E" w14:textId="77777777" w:rsidR="00C3421C" w:rsidRPr="00413244" w:rsidRDefault="00C3421C" w:rsidP="007330C6">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14:paraId="1F21E86E" w14:textId="77777777" w:rsidR="00C3421C" w:rsidRPr="00413244" w:rsidRDefault="00C3421C"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6010E1E3"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5E10B5FF" w14:textId="62F2105C" w:rsidR="00C3421C" w:rsidRPr="00413244" w:rsidRDefault="00C3421C" w:rsidP="007330C6">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4222E375" w14:textId="77777777" w:rsidR="00C3421C" w:rsidRPr="00413244" w:rsidRDefault="00C3421C" w:rsidP="007330C6">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14:paraId="05DB5D6D"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341351DC" w14:textId="77777777" w:rsidR="00C3421C" w:rsidRPr="00413244" w:rsidRDefault="00C3421C" w:rsidP="007330C6">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5B42C23A" w14:textId="77777777" w:rsidR="00C3421C" w:rsidRPr="00413244" w:rsidRDefault="00C3421C" w:rsidP="007330C6">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7330C6" w:rsidRPr="00413244" w14:paraId="7F27213A"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40FDA6E9" w14:textId="77777777" w:rsidR="007330C6" w:rsidRPr="00413244" w:rsidRDefault="007330C6" w:rsidP="007330C6">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14:paraId="5DF91EB2" w14:textId="77777777" w:rsidR="007330C6" w:rsidRPr="00413244" w:rsidRDefault="007330C6"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22E346ED" w14:textId="77777777" w:rsidR="007330C6" w:rsidRPr="00413244" w:rsidRDefault="007330C6" w:rsidP="007330C6">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29852A2F" w14:textId="0424B78F" w:rsidR="007330C6" w:rsidRPr="00413244" w:rsidRDefault="007330C6" w:rsidP="007330C6">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14:paraId="7EECE563" w14:textId="74B01A06" w:rsidR="007330C6" w:rsidRPr="00413244" w:rsidRDefault="007330C6" w:rsidP="007330C6">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14:paraId="0887E2D0" w14:textId="77777777" w:rsidR="007330C6" w:rsidRPr="00413244" w:rsidRDefault="007330C6" w:rsidP="007330C6">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14:paraId="6014F6CA" w14:textId="77777777" w:rsidR="007330C6" w:rsidRPr="00413244" w:rsidRDefault="007330C6" w:rsidP="007330C6">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565E0F01" w14:textId="77777777" w:rsidR="007330C6" w:rsidRPr="00413244" w:rsidRDefault="007330C6" w:rsidP="007330C6">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44E6330E" w14:textId="77777777" w:rsidR="007330C6" w:rsidRPr="00413244" w:rsidRDefault="007330C6" w:rsidP="007330C6">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14:paraId="61290EBC" w14:textId="4E416984" w:rsidR="007330C6" w:rsidRPr="00413244" w:rsidRDefault="007330C6" w:rsidP="007330C6">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23.в Дата исполнения: "___" ___ 20___г.</w:t>
            </w:r>
          </w:p>
        </w:tc>
      </w:tr>
    </w:tbl>
    <w:p w14:paraId="34063D3E" w14:textId="77777777" w:rsidR="00C3421C" w:rsidRPr="00413244" w:rsidRDefault="00C3421C" w:rsidP="007330C6">
      <w:pPr>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Pr="00413244">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683C6D" w14:textId="77777777" w:rsidR="00C3421C" w:rsidRPr="00413244" w:rsidRDefault="00C3421C" w:rsidP="007330C6">
      <w:pPr>
        <w:rPr>
          <w:rFonts w:ascii="Sylfaen" w:hAnsi="Sylfaen" w:cs="Sylfaen"/>
          <w:color w:val="000000" w:themeColor="text1"/>
          <w:sz w:val="20"/>
          <w:szCs w:val="20"/>
        </w:rPr>
      </w:pPr>
      <w:r w:rsidRPr="00413244">
        <w:rPr>
          <w:rFonts w:ascii="Sylfaen" w:hAnsi="Sylfaen" w:cs="Sylfaen"/>
          <w:color w:val="000000" w:themeColor="text1"/>
          <w:sz w:val="20"/>
          <w:szCs w:val="20"/>
        </w:rPr>
        <w:br w:type="page"/>
      </w:r>
    </w:p>
    <w:p w14:paraId="2FE317B0" w14:textId="77777777" w:rsidR="00C3421C" w:rsidRPr="00413244" w:rsidRDefault="00C3421C"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 xml:space="preserve">Обязательные реквизиты платежного требования </w:t>
      </w:r>
      <w:r w:rsidRPr="00413244">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413244" w14:paraId="12CCBE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078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EF989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DC13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Наличие указанного поля/</w:t>
            </w:r>
          </w:p>
          <w:p w14:paraId="74AACF3E"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DD836B"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Требование о заполнении реквизита </w:t>
            </w:r>
          </w:p>
          <w:p w14:paraId="6807907C"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3EE57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Сторона,</w:t>
            </w:r>
          </w:p>
          <w:p w14:paraId="58F6398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заполняющая реквизит </w:t>
            </w:r>
          </w:p>
          <w:p w14:paraId="790A09CB"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бенефициар или плательщик</w:t>
            </w:r>
          </w:p>
          <w:p w14:paraId="1126A676"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r>
      <w:tr w:rsidR="00FA6459" w:rsidRPr="00413244" w14:paraId="05BCBD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6D9D8"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0015DA"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5312A0"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FE7A71"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ABED55" w14:textId="77777777" w:rsidR="00C3421C" w:rsidRPr="00413244" w:rsidRDefault="00C3421C"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5</w:t>
            </w:r>
          </w:p>
        </w:tc>
      </w:tr>
      <w:tr w:rsidR="00FA6459" w:rsidRPr="00413244" w14:paraId="72667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805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966C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287E7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630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96A7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 документе заранее заполнено "Платежное требование"</w:t>
            </w:r>
          </w:p>
        </w:tc>
      </w:tr>
      <w:tr w:rsidR="00FA6459" w:rsidRPr="00413244" w14:paraId="5AD3B1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C58A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912E042"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31FDA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D84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20CFE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FA6459" w:rsidRPr="00413244" w14:paraId="418AC0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4D40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F56ECA0"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C0BF6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B568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63B3C598" w14:textId="77777777" w:rsidR="00C3421C" w:rsidRPr="00413244" w:rsidRDefault="00C3421C"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053C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13244" w14:paraId="1BC04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107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D3C0024" w14:textId="77777777" w:rsidR="00C3421C" w:rsidRPr="00413244" w:rsidRDefault="00C3421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E424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2003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FEF87C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3823C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68B4B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6D1A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705376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2C28F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B5EF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E6490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0B860E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530C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B8C449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2F2A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EB62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454E00E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8593D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0B8D6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CEB3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C079E6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559D7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64D8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158D41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413244">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CE2C7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заполняется плательщиком</w:t>
            </w:r>
          </w:p>
        </w:tc>
      </w:tr>
      <w:tr w:rsidR="00FA6459" w:rsidRPr="00413244" w14:paraId="4C1579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384A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575F0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0465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84C3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451433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8D196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244D72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272D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05DB3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34B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FEF5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D6D53F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BEF0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11405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D31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FCACE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2297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E2E6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3C7BDC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C92FE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w:t>
            </w:r>
          </w:p>
        </w:tc>
      </w:tr>
      <w:tr w:rsidR="00FA6459" w:rsidRPr="00413244" w14:paraId="7AD8F4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4F4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E12455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FB0AE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EE44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BE8BBB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76CE6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62C297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F02E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0BE647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20939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A5B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DA29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3A1000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C898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DA4F74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E52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F9E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EC49C5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AD9A9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51AD14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B749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3B3AC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DD47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D36A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26F48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7F675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плательщиком </w:t>
            </w:r>
          </w:p>
        </w:tc>
      </w:tr>
      <w:tr w:rsidR="00FA6459" w:rsidRPr="00413244" w14:paraId="4AEDA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9E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18003B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1AD83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6CA3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FE89E5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E1FF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и не применяется)</w:t>
            </w:r>
          </w:p>
        </w:tc>
      </w:tr>
      <w:tr w:rsidR="00FA6459" w:rsidRPr="00413244" w14:paraId="46C3B9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63F7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5CF5D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03B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518F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BEF3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03C20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15B9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24453D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1A66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A10A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В обязательном порядке заполняются слова "для </w:t>
            </w:r>
            <w:r w:rsidRPr="00413244">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D3F2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 xml:space="preserve">заранее заполняется бенефициаром — по </w:t>
            </w:r>
            <w:r w:rsidRPr="00413244">
              <w:rPr>
                <w:rFonts w:ascii="Sylfaen" w:hAnsi="Sylfaen"/>
                <w:color w:val="000000" w:themeColor="text1"/>
                <w:sz w:val="20"/>
                <w:szCs w:val="20"/>
              </w:rPr>
              <w:lastRenderedPageBreak/>
              <w:t>приглашению</w:t>
            </w:r>
          </w:p>
        </w:tc>
      </w:tr>
      <w:tr w:rsidR="00FA6459" w:rsidRPr="00413244" w14:paraId="64DBAB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0081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040F2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C579F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416A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045C11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0C45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20A046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F12D1" w14:textId="77777777" w:rsidR="00C3421C" w:rsidRPr="00413244" w:rsidDel="0010680B"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C61D40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103DA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91398" w14:textId="77777777" w:rsidR="00C3421C" w:rsidRPr="00413244" w:rsidRDefault="00C3421C"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обязательно </w:t>
            </w:r>
          </w:p>
          <w:p w14:paraId="1F117A59" w14:textId="77777777" w:rsidR="00C3421C" w:rsidRPr="00413244" w:rsidRDefault="00C3421C"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заполняются слова "акцептованный платеж", </w:t>
            </w:r>
          </w:p>
          <w:p w14:paraId="7C8F70C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E6C1A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заранее заполняется бенефициаром </w:t>
            </w:r>
          </w:p>
        </w:tc>
      </w:tr>
      <w:tr w:rsidR="00FA6459" w:rsidRPr="00413244" w14:paraId="14609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E372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526EEC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A3C5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A097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07793EA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66014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4D0F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271C0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30F0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A5652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27481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6A0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9653F3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36767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подписывается плательщиком или </w:t>
            </w:r>
          </w:p>
          <w:p w14:paraId="406CC05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проставляется электронная подпись плательщика</w:t>
            </w:r>
          </w:p>
        </w:tc>
      </w:tr>
      <w:tr w:rsidR="00FA6459" w:rsidRPr="00413244" w14:paraId="74FDD3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8EB9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D3DC8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BED4B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375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1CFD125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 когда плательщик представляет Требование в бумажной форме</w:t>
            </w:r>
          </w:p>
          <w:p w14:paraId="33B4C3BC" w14:textId="77777777" w:rsidR="00C3421C" w:rsidRPr="00413244" w:rsidRDefault="00C3421C"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C5C50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плательщика </w:t>
            </w:r>
          </w:p>
          <w:p w14:paraId="1623C30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бумажной форме</w:t>
            </w:r>
          </w:p>
        </w:tc>
      </w:tr>
      <w:tr w:rsidR="00FA6459" w:rsidRPr="00413244" w14:paraId="7E1E6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A03F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D68089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1EFA4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32B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5ACA3D7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4034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подписывается бенефициаром</w:t>
            </w:r>
          </w:p>
        </w:tc>
      </w:tr>
      <w:tr w:rsidR="00FA6459" w:rsidRPr="00413244" w14:paraId="53E1F1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EC38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16FC42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C5936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4412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6B33D0E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E20B0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бенефициара </w:t>
            </w:r>
          </w:p>
          <w:p w14:paraId="23CEE98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банк в бумажной форме</w:t>
            </w:r>
          </w:p>
        </w:tc>
      </w:tr>
      <w:tr w:rsidR="00FA6459" w:rsidRPr="00413244" w14:paraId="35143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253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72D0685"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5FF2DC"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B3E4"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A627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368189"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5A363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390B"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C2853D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25D1D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45A1"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460927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45D62C"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128823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AD11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E4332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8A2F77"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B9DBA"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7DEEDCEE"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9E9A09"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0F555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AF76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483160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F191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80B2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2DB1A5C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264E5"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5662B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3C71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A919D6"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12333"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02A20"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5C1CFC3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413244">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CE14" w14:textId="77777777" w:rsidR="00C3421C" w:rsidRPr="00413244" w:rsidRDefault="00C3421C" w:rsidP="007330C6">
            <w:pPr>
              <w:widowControl w:val="0"/>
              <w:jc w:val="center"/>
              <w:rPr>
                <w:rFonts w:ascii="Sylfaen" w:hAnsi="Sylfaen"/>
                <w:color w:val="000000" w:themeColor="text1"/>
                <w:sz w:val="20"/>
                <w:szCs w:val="20"/>
              </w:rPr>
            </w:pPr>
          </w:p>
        </w:tc>
      </w:tr>
      <w:tr w:rsidR="00FA6459" w:rsidRPr="00413244" w14:paraId="2C2791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A8118"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377310F"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A20742"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DB9"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5635DEBD" w14:textId="77777777" w:rsidR="00C3421C" w:rsidRPr="00413244" w:rsidRDefault="00C3421C"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ECE27" w14:textId="77777777" w:rsidR="00C3421C" w:rsidRPr="00413244" w:rsidRDefault="00C3421C" w:rsidP="007330C6">
            <w:pPr>
              <w:widowControl w:val="0"/>
              <w:jc w:val="center"/>
              <w:rPr>
                <w:rFonts w:ascii="Sylfaen" w:hAnsi="Sylfaen"/>
                <w:color w:val="000000" w:themeColor="text1"/>
                <w:sz w:val="20"/>
                <w:szCs w:val="20"/>
              </w:rPr>
            </w:pPr>
          </w:p>
        </w:tc>
      </w:tr>
    </w:tbl>
    <w:p w14:paraId="3C0D6C09" w14:textId="77777777" w:rsidR="006237C9" w:rsidRPr="00413244" w:rsidRDefault="006237C9" w:rsidP="007330C6">
      <w:pPr>
        <w:widowControl w:val="0"/>
        <w:jc w:val="right"/>
        <w:rPr>
          <w:rFonts w:ascii="Sylfaen" w:hAnsi="Sylfaen"/>
          <w:i/>
          <w:color w:val="000000" w:themeColor="text1"/>
          <w:sz w:val="20"/>
          <w:szCs w:val="20"/>
        </w:rPr>
      </w:pPr>
      <w:r w:rsidRPr="00413244">
        <w:rPr>
          <w:rFonts w:ascii="Sylfaen" w:hAnsi="Sylfaen"/>
          <w:i/>
          <w:color w:val="000000" w:themeColor="text1"/>
          <w:sz w:val="20"/>
          <w:szCs w:val="20"/>
        </w:rPr>
        <w:br w:type="page"/>
      </w:r>
    </w:p>
    <w:p w14:paraId="050C55B8" w14:textId="3DD8AA63" w:rsidR="000A214C" w:rsidRPr="00413244" w:rsidRDefault="000A214C" w:rsidP="007330C6">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5.1</w:t>
      </w:r>
    </w:p>
    <w:p w14:paraId="29864B7A" w14:textId="620035B3" w:rsidR="00E4496E" w:rsidRPr="00E4496E" w:rsidRDefault="00392A56" w:rsidP="00E4496E">
      <w:pPr>
        <w:jc w:val="right"/>
        <w:rPr>
          <w:b/>
          <w:sz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00D16BDA" w:rsidRPr="00E4496E">
        <w:rPr>
          <w:rFonts w:ascii="Sylfaen" w:hAnsi="Sylfaen"/>
          <w:b/>
          <w:color w:val="000000" w:themeColor="text1"/>
          <w:sz w:val="20"/>
        </w:rPr>
        <w:t xml:space="preserve"> </w:t>
      </w:r>
      <w:r w:rsidR="00E4496E" w:rsidRPr="00E4496E">
        <w:rPr>
          <w:rFonts w:ascii="Sylfaen" w:hAnsi="Sylfaen"/>
          <w:b/>
          <w:sz w:val="20"/>
          <w:lang w:val="en-US"/>
        </w:rPr>
        <w:t>ՈԿՖԲ</w:t>
      </w:r>
      <w:r w:rsidR="00E4496E" w:rsidRPr="00E4496E">
        <w:rPr>
          <w:rFonts w:ascii="Sylfaen" w:hAnsi="Sylfaen"/>
          <w:b/>
          <w:sz w:val="20"/>
          <w:lang w:val="af-ZA"/>
        </w:rPr>
        <w:t>-ԳՀԱՊՁԲ-2</w:t>
      </w:r>
      <w:r w:rsidR="00470052">
        <w:rPr>
          <w:rFonts w:ascii="Sylfaen" w:hAnsi="Sylfaen"/>
          <w:b/>
          <w:sz w:val="20"/>
          <w:lang w:val="af-ZA"/>
        </w:rPr>
        <w:t>5</w:t>
      </w:r>
      <w:r w:rsidR="00E4496E" w:rsidRPr="00E4496E">
        <w:rPr>
          <w:rFonts w:ascii="Sylfaen" w:hAnsi="Sylfaen"/>
          <w:b/>
          <w:sz w:val="20"/>
          <w:lang w:val="af-ZA"/>
        </w:rPr>
        <w:t>/01</w:t>
      </w:r>
      <w:r w:rsidR="00E4496E" w:rsidRPr="00E4496E">
        <w:rPr>
          <w:rFonts w:ascii="Sylfaen" w:hAnsi="Sylfaen"/>
          <w:b/>
          <w:sz w:val="20"/>
        </w:rPr>
        <w:t xml:space="preserve">  </w:t>
      </w:r>
    </w:p>
    <w:p w14:paraId="45412C57" w14:textId="55B55B8E" w:rsidR="00392A56" w:rsidRPr="00D16BDA" w:rsidRDefault="00392A56" w:rsidP="007330C6">
      <w:pPr>
        <w:pStyle w:val="31"/>
        <w:widowControl w:val="0"/>
        <w:spacing w:line="240" w:lineRule="auto"/>
        <w:jc w:val="right"/>
        <w:rPr>
          <w:rFonts w:ascii="Sylfaen" w:hAnsi="Sylfaen" w:cs="Arial"/>
          <w:b/>
          <w:color w:val="000000" w:themeColor="text1"/>
        </w:rPr>
      </w:pPr>
    </w:p>
    <w:p w14:paraId="704EDDCB" w14:textId="77777777" w:rsidR="00AF4211" w:rsidRPr="00413244" w:rsidRDefault="00AF4211" w:rsidP="007330C6">
      <w:pPr>
        <w:widowControl w:val="0"/>
        <w:jc w:val="center"/>
        <w:rPr>
          <w:rFonts w:ascii="Sylfaen" w:hAnsi="Sylfaen"/>
          <w:b/>
          <w:color w:val="000000" w:themeColor="text1"/>
          <w:sz w:val="20"/>
          <w:szCs w:val="20"/>
        </w:rPr>
      </w:pPr>
    </w:p>
    <w:p w14:paraId="1C9FACEF" w14:textId="77777777" w:rsidR="000A214C" w:rsidRPr="00413244" w:rsidRDefault="000A214C"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14:paraId="34BA0DCA" w14:textId="77777777" w:rsidR="000A214C" w:rsidRPr="00413244" w:rsidRDefault="000A214C" w:rsidP="007330C6">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13244" w14:paraId="5B2AC99A" w14:textId="77777777" w:rsidTr="00DE2AE3">
        <w:tc>
          <w:tcPr>
            <w:tcW w:w="4786" w:type="dxa"/>
          </w:tcPr>
          <w:p w14:paraId="60AFC45D" w14:textId="77777777" w:rsidR="000A214C" w:rsidRPr="00413244" w:rsidRDefault="000A214C" w:rsidP="007330C6">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14:paraId="520D16A6" w14:textId="77777777" w:rsidR="000A214C" w:rsidRPr="00413244" w:rsidRDefault="000A214C" w:rsidP="007330C6">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14:paraId="1384F6FC" w14:textId="77777777" w:rsidR="000A214C" w:rsidRPr="00413244" w:rsidRDefault="000A214C" w:rsidP="007330C6">
      <w:pPr>
        <w:widowControl w:val="0"/>
        <w:rPr>
          <w:rFonts w:ascii="Sylfaen" w:hAnsi="Sylfaen" w:cs="GHEA Grapalat"/>
          <w:b/>
          <w:color w:val="000000" w:themeColor="text1"/>
          <w:sz w:val="20"/>
          <w:szCs w:val="20"/>
        </w:rPr>
      </w:pPr>
    </w:p>
    <w:p w14:paraId="6F03D372" w14:textId="77777777" w:rsidR="000A214C" w:rsidRPr="00413244" w:rsidRDefault="000A214C" w:rsidP="007330C6">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14:paraId="00D3BB92" w14:textId="77777777" w:rsidR="000A214C" w:rsidRPr="00413244" w:rsidRDefault="000A214C" w:rsidP="007330C6">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14:paraId="55CF8CF4" w14:textId="77777777" w:rsidR="000A214C" w:rsidRPr="00413244" w:rsidRDefault="000A214C" w:rsidP="007330C6">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14:paraId="165F6055" w14:textId="77777777" w:rsidR="000A214C" w:rsidRPr="00413244" w:rsidRDefault="000A214C" w:rsidP="007330C6">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14:paraId="63FF6D33" w14:textId="77777777" w:rsidR="000A214C" w:rsidRPr="00413244" w:rsidRDefault="000A214C" w:rsidP="007330C6">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0D32F0" w14:textId="77777777" w:rsidR="000A214C" w:rsidRPr="00413244" w:rsidRDefault="000A214C"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14:paraId="6A68133A" w14:textId="052CF87D" w:rsidR="000A214C" w:rsidRPr="00E4496E" w:rsidRDefault="000A214C" w:rsidP="00E4496E">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r w:rsidR="00E4496E" w:rsidRPr="00ED14A7">
        <w:rPr>
          <w:rFonts w:ascii="Sylfaen" w:hAnsi="Sylfaen"/>
          <w:sz w:val="20"/>
        </w:rPr>
        <w:t xml:space="preserve">ЗАО «ВОКФ </w:t>
      </w:r>
      <w:proofErr w:type="spellStart"/>
      <w:r w:rsidR="00E4496E" w:rsidRPr="00ED14A7">
        <w:rPr>
          <w:rFonts w:ascii="Sylfaen" w:hAnsi="Sylfaen"/>
          <w:sz w:val="20"/>
        </w:rPr>
        <w:t>Банавани</w:t>
      </w:r>
      <w:proofErr w:type="spellEnd"/>
      <w:r w:rsidR="00E4496E" w:rsidRPr="00ED14A7">
        <w:rPr>
          <w:rFonts w:ascii="Sylfaen" w:hAnsi="Sylfaen"/>
          <w:sz w:val="20"/>
        </w:rPr>
        <w:t xml:space="preserve"> ААПК»</w:t>
      </w:r>
      <w:r w:rsidR="00E4496E" w:rsidRPr="00413244">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(далее — Заказчик) </w:t>
      </w:r>
      <w:r w:rsidRPr="00413244">
        <w:rPr>
          <w:rFonts w:ascii="Sylfaen" w:hAnsi="Sylfaen"/>
          <w:color w:val="000000" w:themeColor="text1"/>
          <w:sz w:val="20"/>
          <w:szCs w:val="20"/>
        </w:rPr>
        <w:t xml:space="preserve">процедуре закупок под кодом </w:t>
      </w:r>
      <w:r w:rsidR="00E4496E" w:rsidRPr="00E4496E">
        <w:rPr>
          <w:rFonts w:ascii="Sylfaen" w:hAnsi="Sylfaen"/>
          <w:color w:val="000000" w:themeColor="text1"/>
          <w:sz w:val="20"/>
          <w:szCs w:val="20"/>
        </w:rPr>
        <w:t xml:space="preserve"> </w:t>
      </w:r>
      <w:r w:rsidR="00E4496E" w:rsidRPr="00E4496E">
        <w:rPr>
          <w:rFonts w:ascii="Sylfaen" w:hAnsi="Sylfaen"/>
          <w:sz w:val="20"/>
          <w:lang w:val="en-US"/>
        </w:rPr>
        <w:t>ՈԿՖԲ</w:t>
      </w:r>
      <w:r w:rsidR="00E4496E" w:rsidRPr="00E4496E">
        <w:rPr>
          <w:rFonts w:ascii="Sylfaen" w:hAnsi="Sylfaen"/>
          <w:sz w:val="20"/>
          <w:lang w:val="af-ZA"/>
        </w:rPr>
        <w:t>-ԳՀԱՊՁԲ-2</w:t>
      </w:r>
      <w:r w:rsidR="00470052">
        <w:rPr>
          <w:rFonts w:ascii="Sylfaen" w:hAnsi="Sylfaen"/>
          <w:sz w:val="20"/>
          <w:lang w:val="af-ZA"/>
        </w:rPr>
        <w:t>5</w:t>
      </w:r>
      <w:r w:rsidR="00E4496E" w:rsidRPr="00E4496E">
        <w:rPr>
          <w:rFonts w:ascii="Sylfaen" w:hAnsi="Sylfaen"/>
          <w:sz w:val="20"/>
          <w:lang w:val="af-ZA"/>
        </w:rPr>
        <w:t>/01</w:t>
      </w:r>
      <w:r w:rsidR="00E4496E" w:rsidRPr="00E4496E">
        <w:rPr>
          <w:rFonts w:ascii="Sylfaen" w:hAnsi="Sylfaen"/>
          <w:sz w:val="20"/>
        </w:rPr>
        <w:t xml:space="preserve">  </w:t>
      </w:r>
    </w:p>
    <w:p w14:paraId="35B68372" w14:textId="77777777" w:rsidR="000A214C" w:rsidRPr="00413244" w:rsidRDefault="000A214C" w:rsidP="007330C6">
      <w:pPr>
        <w:ind w:firstLine="567"/>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DD6B0E"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14:paraId="0A60CC3C"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87CC99"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C0E943"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C1ADD1"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14:paraId="02361C26"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27C86"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D00CA7"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Заказчик может представить в Банк-плательщик иные дополнительные документы.</w:t>
      </w:r>
    </w:p>
    <w:p w14:paraId="378249B2"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14:paraId="1C52022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8D5B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14:paraId="669B1DD3" w14:textId="77777777" w:rsidR="000A214C" w:rsidRPr="00413244" w:rsidRDefault="000A214C" w:rsidP="007330C6">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lastRenderedPageBreak/>
        <w:t>2. Иные условия</w:t>
      </w:r>
    </w:p>
    <w:p w14:paraId="67D413C6" w14:textId="77777777" w:rsidR="00FE75E6" w:rsidRPr="00413244" w:rsidRDefault="000A214C"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13244">
        <w:rPr>
          <w:rFonts w:ascii="Sylfaen" w:hAnsi="Sylfaen"/>
          <w:color w:val="000000" w:themeColor="text1"/>
          <w:sz w:val="20"/>
          <w:szCs w:val="20"/>
        </w:rPr>
        <w:t xml:space="preserve">двадцатого </w:t>
      </w:r>
      <w:r w:rsidRPr="00413244">
        <w:rPr>
          <w:rFonts w:ascii="Sylfaen" w:hAnsi="Sylfaen"/>
          <w:color w:val="000000" w:themeColor="text1"/>
          <w:sz w:val="20"/>
          <w:szCs w:val="20"/>
        </w:rPr>
        <w:t>рабочего дня, следующего</w:t>
      </w:r>
      <w:r w:rsidR="004300C2" w:rsidRPr="00413244">
        <w:rPr>
          <w:rFonts w:ascii="Sylfaen" w:hAnsi="Sylfaen"/>
          <w:color w:val="000000" w:themeColor="text1"/>
          <w:sz w:val="20"/>
          <w:szCs w:val="20"/>
        </w:rPr>
        <w:t xml:space="preserve"> за</w:t>
      </w:r>
      <w:r w:rsidRPr="00413244">
        <w:rPr>
          <w:rFonts w:ascii="Sylfaen" w:hAnsi="Sylfaen"/>
          <w:color w:val="000000" w:themeColor="text1"/>
          <w:sz w:val="20"/>
          <w:szCs w:val="20"/>
        </w:rPr>
        <w:t xml:space="preserve"> </w:t>
      </w:r>
      <w:r w:rsidR="00FE75E6" w:rsidRPr="00413244">
        <w:rPr>
          <w:rFonts w:ascii="Sylfaen" w:hAnsi="Sylfaen"/>
          <w:color w:val="000000" w:themeColor="text1"/>
          <w:sz w:val="20"/>
          <w:szCs w:val="20"/>
        </w:rPr>
        <w:t>последним днем полного выполнения взятых Компанией по заключаемому договору обязательств, включительно.</w:t>
      </w:r>
    </w:p>
    <w:p w14:paraId="4E0770E4"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14:paraId="0E82AC21" w14:textId="77777777" w:rsidR="000A214C" w:rsidRPr="00413244"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14:paraId="46122489" w14:textId="77777777" w:rsidR="000A214C" w:rsidRPr="00413244" w:rsidDel="00A13215" w:rsidRDefault="000A214C" w:rsidP="007330C6">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107E9A" w14:textId="77777777" w:rsidR="000A214C" w:rsidRPr="00413244" w:rsidRDefault="000A214C" w:rsidP="007330C6">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14:paraId="30D5A3D3" w14:textId="77777777" w:rsidR="000A214C" w:rsidRPr="00413244" w:rsidRDefault="000A214C" w:rsidP="007330C6">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14:paraId="0EFAB33E"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42BAFFFB"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14:paraId="1AFB0B57"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2BEEC333"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14:paraId="01C35705"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3DEE05FA"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14:paraId="6F681346"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06B851E7"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14:paraId="682ACCED"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4D04A146" w14:textId="77777777" w:rsidR="000A214C" w:rsidRPr="00413244" w:rsidRDefault="000A214C" w:rsidP="007330C6">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14:paraId="45ABD9F7" w14:textId="77777777" w:rsidR="000A214C" w:rsidRPr="00413244" w:rsidRDefault="000A214C"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14:paraId="6CD5A2E8" w14:textId="77777777" w:rsidR="000A214C" w:rsidRPr="00413244" w:rsidRDefault="000A214C" w:rsidP="007330C6">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14:paraId="5AD797BD" w14:textId="77777777" w:rsidR="000A214C" w:rsidRPr="00413244" w:rsidRDefault="00632AC2" w:rsidP="007330C6">
      <w:pPr>
        <w:widowControl w:val="0"/>
        <w:rPr>
          <w:rFonts w:ascii="Sylfaen" w:hAnsi="Sylfaen"/>
          <w:color w:val="000000" w:themeColor="text1"/>
          <w:sz w:val="20"/>
          <w:szCs w:val="20"/>
        </w:rPr>
      </w:pPr>
      <w:r w:rsidRPr="00413244">
        <w:rPr>
          <w:rFonts w:ascii="Sylfaen" w:hAnsi="Sylfaen"/>
          <w:color w:val="000000" w:themeColor="text1"/>
          <w:sz w:val="20"/>
          <w:szCs w:val="20"/>
        </w:rPr>
        <w:t xml:space="preserve">День/месяц/год                                                                                    </w:t>
      </w:r>
      <w:r w:rsidR="000A214C" w:rsidRPr="00413244">
        <w:rPr>
          <w:rFonts w:ascii="Sylfaen" w:hAnsi="Sylfaen"/>
          <w:color w:val="000000" w:themeColor="text1"/>
          <w:sz w:val="20"/>
          <w:szCs w:val="20"/>
        </w:rPr>
        <w:t>М. П.</w:t>
      </w:r>
    </w:p>
    <w:p w14:paraId="1BE5186F" w14:textId="77777777" w:rsidR="005411A2" w:rsidRPr="00413244" w:rsidRDefault="005411A2" w:rsidP="007330C6">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413244" w14:paraId="45DA6B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2DF2" w14:textId="77777777" w:rsidR="00BE2572" w:rsidRPr="00413244" w:rsidRDefault="00BE2572" w:rsidP="007330C6">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A6459" w:rsidRPr="00413244" w14:paraId="16520F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12EEC" w14:textId="77777777" w:rsidR="00BE2572" w:rsidRPr="00413244" w:rsidRDefault="00BE2572" w:rsidP="007330C6">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A6459" w:rsidRPr="00413244" w14:paraId="091A66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F75C" w14:textId="77777777" w:rsidR="00BE2572" w:rsidRPr="00413244" w:rsidRDefault="00BE2572" w:rsidP="007330C6">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A6459" w:rsidRPr="00413244" w14:paraId="54EB5A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0F387"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Наименование, или имя, фамилия плательщика (Компания:</w:t>
            </w:r>
          </w:p>
        </w:tc>
      </w:tr>
      <w:tr w:rsidR="00FA6459" w:rsidRPr="00413244" w14:paraId="430671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1819E"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A6459" w:rsidRPr="00413244" w14:paraId="31DFBE1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B28D"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A6459" w:rsidRPr="00413244" w14:paraId="72181D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C3D49"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A6459" w:rsidRPr="00413244" w14:paraId="232F5D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098B7" w14:textId="77777777" w:rsidR="00BE2572" w:rsidRPr="00413244" w:rsidRDefault="00BE257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E4496E" w:rsidRPr="00413244" w14:paraId="48BC94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1954" w14:textId="40C18E9B" w:rsidR="00E4496E" w:rsidRPr="00413244" w:rsidRDefault="00E4496E" w:rsidP="00E4496E">
            <w:pPr>
              <w:widowControl w:val="0"/>
              <w:tabs>
                <w:tab w:val="left" w:pos="855"/>
              </w:tabs>
              <w:ind w:left="360"/>
              <w:rPr>
                <w:rFonts w:ascii="Sylfaen" w:hAnsi="Sylfaen"/>
                <w:color w:val="000000" w:themeColor="text1"/>
                <w:sz w:val="20"/>
                <w:szCs w:val="20"/>
              </w:rPr>
            </w:pPr>
            <w:r w:rsidRPr="00E4496E">
              <w:rPr>
                <w:rFonts w:ascii="Sylfaen" w:hAnsi="Sylfaen"/>
                <w:sz w:val="20"/>
                <w:szCs w:val="20"/>
              </w:rPr>
              <w:t xml:space="preserve">       </w:t>
            </w:r>
            <w:r w:rsidRPr="00DC204B">
              <w:rPr>
                <w:rFonts w:ascii="Sylfaen" w:hAnsi="Sylfaen"/>
                <w:sz w:val="20"/>
                <w:szCs w:val="20"/>
              </w:rPr>
              <w:t>9.</w:t>
            </w:r>
            <w:r w:rsidRPr="00E4496E">
              <w:rPr>
                <w:rFonts w:ascii="Sylfaen" w:hAnsi="Sylfaen"/>
                <w:sz w:val="20"/>
                <w:szCs w:val="20"/>
              </w:rPr>
              <w:t xml:space="preserve">  </w:t>
            </w:r>
            <w:r w:rsidRPr="00DC204B">
              <w:rPr>
                <w:rFonts w:ascii="Sylfaen" w:hAnsi="Sylfaen"/>
                <w:sz w:val="20"/>
                <w:szCs w:val="20"/>
              </w:rPr>
              <w:tab/>
              <w:t>Наименование, или имя, фамилия бенефициара:</w:t>
            </w:r>
            <w:r>
              <w:rPr>
                <w:rFonts w:ascii="Sylfaen" w:hAnsi="Sylfaen"/>
                <w:sz w:val="20"/>
                <w:szCs w:val="20"/>
              </w:rPr>
              <w:t xml:space="preserve"> </w:t>
            </w:r>
            <w:r w:rsidRPr="00E4496E">
              <w:rPr>
                <w:rFonts w:ascii="Sylfaen" w:hAnsi="Sylfaen"/>
                <w:b/>
                <w:sz w:val="20"/>
              </w:rPr>
              <w:t xml:space="preserve"> </w:t>
            </w:r>
            <w:r>
              <w:rPr>
                <w:rFonts w:ascii="Sylfaen" w:hAnsi="Sylfaen"/>
                <w:sz w:val="20"/>
              </w:rPr>
              <w:t xml:space="preserve"> </w:t>
            </w:r>
            <w:r w:rsidRPr="00ED14A7">
              <w:rPr>
                <w:rFonts w:ascii="Sylfaen" w:hAnsi="Sylfaen"/>
                <w:sz w:val="20"/>
              </w:rPr>
              <w:t xml:space="preserve"> ЗАО «ВОКФ </w:t>
            </w:r>
            <w:proofErr w:type="spellStart"/>
            <w:r w:rsidRPr="00ED14A7">
              <w:rPr>
                <w:rFonts w:ascii="Sylfaen" w:hAnsi="Sylfaen"/>
                <w:sz w:val="20"/>
              </w:rPr>
              <w:t>Банавани</w:t>
            </w:r>
            <w:proofErr w:type="spellEnd"/>
            <w:r w:rsidRPr="00ED14A7">
              <w:rPr>
                <w:rFonts w:ascii="Sylfaen" w:hAnsi="Sylfaen"/>
                <w:sz w:val="20"/>
              </w:rPr>
              <w:t xml:space="preserve"> ААПК»</w:t>
            </w:r>
          </w:p>
        </w:tc>
      </w:tr>
      <w:tr w:rsidR="00E4496E" w:rsidRPr="00413244" w14:paraId="69C4D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96BAF" w14:textId="043EB690"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E4496E" w:rsidRPr="00413244" w14:paraId="7AFB0B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A13A" w14:textId="77FD70FA"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Pr="00E4496E">
              <w:rPr>
                <w:rFonts w:ascii="Sylfaen" w:hAnsi="Sylfaen"/>
                <w:sz w:val="20"/>
                <w:szCs w:val="20"/>
              </w:rPr>
              <w:t xml:space="preserve"> </w:t>
            </w:r>
            <w:r w:rsidRPr="00D414A0">
              <w:rPr>
                <w:rFonts w:ascii="Sylfaen" w:hAnsi="Sylfaen" w:cs="Sylfaen"/>
                <w:sz w:val="20"/>
                <w:szCs w:val="20"/>
                <w:lang w:val="nb-NO"/>
              </w:rPr>
              <w:t>0411214</w:t>
            </w:r>
          </w:p>
        </w:tc>
      </w:tr>
      <w:tr w:rsidR="00E4496E" w:rsidRPr="00413244" w14:paraId="25A2E05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E0B9" w14:textId="584A4A80"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Pr="00E4496E">
              <w:t xml:space="preserve"> ЗАО </w:t>
            </w:r>
            <w:proofErr w:type="spellStart"/>
            <w:r w:rsidRPr="00E4496E">
              <w:rPr>
                <w:rFonts w:ascii="Sylfaen" w:hAnsi="Sylfaen"/>
                <w:b/>
                <w:sz w:val="20"/>
                <w:szCs w:val="20"/>
              </w:rPr>
              <w:t>Ардшинбанк</w:t>
            </w:r>
            <w:proofErr w:type="spellEnd"/>
            <w:proofErr w:type="gramStart"/>
            <w:r w:rsidRPr="00E4496E">
              <w:rPr>
                <w:rFonts w:ascii="Sylfaen" w:hAnsi="Sylfaen"/>
                <w:b/>
                <w:sz w:val="20"/>
                <w:szCs w:val="20"/>
              </w:rPr>
              <w:t xml:space="preserve"> ,</w:t>
            </w:r>
            <w:proofErr w:type="gramEnd"/>
            <w:r w:rsidRPr="00E4496E">
              <w:rPr>
                <w:rFonts w:ascii="Sylfaen" w:hAnsi="Sylfaen"/>
                <w:b/>
                <w:sz w:val="20"/>
                <w:szCs w:val="20"/>
              </w:rPr>
              <w:t xml:space="preserve"> Араратский ф/л</w:t>
            </w:r>
          </w:p>
        </w:tc>
      </w:tr>
      <w:tr w:rsidR="00E4496E" w:rsidRPr="00413244" w14:paraId="1165D4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4455C" w14:textId="181F3A90" w:rsidR="00E4496E" w:rsidRPr="00413244" w:rsidRDefault="00E4496E" w:rsidP="00E4496E">
            <w:pPr>
              <w:widowControl w:val="0"/>
              <w:tabs>
                <w:tab w:val="left" w:pos="855"/>
              </w:tabs>
              <w:ind w:left="360"/>
              <w:rPr>
                <w:rFonts w:ascii="Sylfaen" w:hAnsi="Sylfaen"/>
                <w:color w:val="000000" w:themeColor="text1"/>
                <w:sz w:val="20"/>
                <w:szCs w:val="20"/>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Pr>
                <w:rFonts w:ascii="Sylfaen" w:hAnsi="Sylfaen" w:cs="Arial"/>
                <w:b/>
                <w:sz w:val="20"/>
                <w:szCs w:val="20"/>
                <w:lang w:val="en-US"/>
              </w:rPr>
              <w:t xml:space="preserve"> </w:t>
            </w:r>
            <w:r w:rsidRPr="00AF2E21">
              <w:rPr>
                <w:rFonts w:ascii="Arial LatArm" w:hAnsi="Arial LatArm" w:cs="Sylfaen"/>
                <w:sz w:val="20"/>
                <w:szCs w:val="20"/>
                <w:lang w:val="nb-NO"/>
              </w:rPr>
              <w:t xml:space="preserve"> 2474300225550010</w:t>
            </w:r>
          </w:p>
        </w:tc>
      </w:tr>
      <w:tr w:rsidR="00FA6459" w:rsidRPr="00413244" w14:paraId="78971D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B0839"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A6459" w:rsidRPr="00413244" w14:paraId="647B2E1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4DA65"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13244" w14:paraId="75B802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3A9DA"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A6459" w:rsidRPr="00413244" w14:paraId="65D8F7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830B"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A6459" w:rsidRPr="00413244" w14:paraId="186166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A21737"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13244" w14:paraId="2F2213E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1896D" w14:textId="77777777" w:rsidR="005411A2" w:rsidRPr="00413244" w:rsidRDefault="005411A2" w:rsidP="007330C6">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A6459" w:rsidRPr="00413244" w14:paraId="640CC2C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881E" w14:textId="77777777" w:rsidR="005411A2" w:rsidRPr="00413244" w:rsidRDefault="005411A2" w:rsidP="007330C6">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6237C9" w:rsidRPr="00413244" w14:paraId="36A37912"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3EAB0F56" w14:textId="77777777" w:rsidR="006237C9" w:rsidRPr="00413244" w:rsidRDefault="006237C9" w:rsidP="006237C9">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14:paraId="4378273D"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7386368F"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7A2F4502" w14:textId="7EE7FF43" w:rsidR="006237C9" w:rsidRPr="00413244" w:rsidRDefault="006237C9" w:rsidP="006237C9">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25389C29" w14:textId="77777777" w:rsidR="006237C9" w:rsidRPr="00413244" w:rsidRDefault="006237C9" w:rsidP="006237C9">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14:paraId="07CB9D40"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295C5740" w14:textId="77777777" w:rsidR="006237C9" w:rsidRPr="00413244" w:rsidRDefault="006237C9" w:rsidP="006237C9">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14:paraId="02775278" w14:textId="568BF22A" w:rsidR="006237C9" w:rsidRPr="00413244" w:rsidRDefault="006237C9" w:rsidP="006237C9">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6237C9" w:rsidRPr="00413244" w14:paraId="505C70EB"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51D60CC6" w14:textId="77777777" w:rsidR="006237C9" w:rsidRPr="00413244" w:rsidRDefault="006237C9" w:rsidP="006237C9">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14:paraId="1BB4E7C4"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062C09E5" w14:textId="77777777" w:rsidR="006237C9" w:rsidRPr="00413244" w:rsidRDefault="006237C9" w:rsidP="006237C9">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628458CD" w14:textId="77777777" w:rsidR="006237C9" w:rsidRPr="00413244" w:rsidRDefault="006237C9" w:rsidP="006237C9">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14:paraId="433D2140" w14:textId="0A4F9CAC" w:rsidR="006237C9" w:rsidRPr="00413244" w:rsidRDefault="006237C9" w:rsidP="006237C9">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14:paraId="2B3A310D" w14:textId="77777777" w:rsidR="006237C9" w:rsidRPr="00413244" w:rsidRDefault="006237C9" w:rsidP="006237C9">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14:paraId="72788CE5" w14:textId="77777777" w:rsidR="006237C9" w:rsidRPr="00413244" w:rsidRDefault="006237C9" w:rsidP="006237C9">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14:paraId="15C230D8" w14:textId="77777777" w:rsidR="006237C9" w:rsidRPr="00413244" w:rsidRDefault="006237C9" w:rsidP="006237C9">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14:paraId="55D8877D" w14:textId="77777777" w:rsidR="006237C9" w:rsidRPr="00413244" w:rsidRDefault="006237C9" w:rsidP="006237C9">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14:paraId="1B3160D4" w14:textId="6ED2A903" w:rsidR="006237C9" w:rsidRPr="00413244" w:rsidRDefault="006237C9" w:rsidP="006237C9">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23.в Дата исполнения: "___" ___ 20___г.</w:t>
            </w:r>
          </w:p>
        </w:tc>
      </w:tr>
    </w:tbl>
    <w:p w14:paraId="74C06514" w14:textId="77777777" w:rsidR="00BE2572" w:rsidRPr="00413244" w:rsidRDefault="00BE2572" w:rsidP="007330C6">
      <w:pPr>
        <w:rPr>
          <w:rFonts w:ascii="Sylfaen" w:hAnsi="Sylfaen" w:cs="Sylfaen"/>
          <w:color w:val="000000" w:themeColor="text1"/>
          <w:sz w:val="20"/>
          <w:szCs w:val="20"/>
        </w:rPr>
      </w:pPr>
      <w:r w:rsidRPr="00413244">
        <w:rPr>
          <w:rFonts w:ascii="Sylfaen" w:hAnsi="Sylfaen" w:cs="Sylfaen"/>
          <w:color w:val="000000" w:themeColor="text1"/>
          <w:sz w:val="20"/>
          <w:szCs w:val="20"/>
        </w:rPr>
        <w:t xml:space="preserve">*  </w:t>
      </w:r>
      <w:r w:rsidRPr="00413244">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F2A741" w14:textId="77777777" w:rsidR="00BE2572" w:rsidRPr="00413244" w:rsidRDefault="00BE2572" w:rsidP="007330C6">
      <w:pPr>
        <w:rPr>
          <w:rFonts w:ascii="Sylfaen" w:hAnsi="Sylfaen" w:cs="Sylfaen"/>
          <w:color w:val="000000" w:themeColor="text1"/>
          <w:sz w:val="20"/>
          <w:szCs w:val="20"/>
        </w:rPr>
      </w:pPr>
      <w:r w:rsidRPr="00413244">
        <w:rPr>
          <w:rFonts w:ascii="Sylfaen" w:hAnsi="Sylfaen" w:cs="Sylfaen"/>
          <w:color w:val="000000" w:themeColor="text1"/>
          <w:sz w:val="20"/>
          <w:szCs w:val="20"/>
        </w:rPr>
        <w:br w:type="page"/>
      </w:r>
    </w:p>
    <w:p w14:paraId="5F072D2C" w14:textId="77777777" w:rsidR="00BE2572" w:rsidRPr="00413244" w:rsidRDefault="00BE2572" w:rsidP="007330C6">
      <w:pPr>
        <w:widowControl w:val="0"/>
        <w:ind w:left="567" w:right="565"/>
        <w:jc w:val="center"/>
        <w:rPr>
          <w:rFonts w:ascii="Sylfaen" w:hAnsi="Sylfaen"/>
          <w:b/>
          <w:color w:val="000000" w:themeColor="text1"/>
          <w:sz w:val="20"/>
          <w:szCs w:val="20"/>
        </w:rPr>
      </w:pPr>
      <w:r w:rsidRPr="00413244">
        <w:rPr>
          <w:rFonts w:ascii="Sylfaen" w:hAnsi="Sylfaen"/>
          <w:b/>
          <w:color w:val="000000" w:themeColor="text1"/>
          <w:sz w:val="20"/>
          <w:szCs w:val="20"/>
        </w:rPr>
        <w:lastRenderedPageBreak/>
        <w:t xml:space="preserve">Обязательные реквизиты платежного требования </w:t>
      </w:r>
      <w:r w:rsidRPr="00413244">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413244" w14:paraId="3ECD4B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CD28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105E501"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2F2E47"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Наличие указанного поля/</w:t>
            </w:r>
          </w:p>
          <w:p w14:paraId="2F0F4E9C"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4770F7"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Требование о заполнении реквизита </w:t>
            </w:r>
          </w:p>
          <w:p w14:paraId="44C599B5"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A696D5"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Сторона,</w:t>
            </w:r>
          </w:p>
          <w:p w14:paraId="70F560A9"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заполняющая реквизит </w:t>
            </w:r>
          </w:p>
          <w:p w14:paraId="108A3A32"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бенефициар или плательщик</w:t>
            </w:r>
          </w:p>
          <w:p w14:paraId="21E73AF3"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(в связи с процессом закупки)</w:t>
            </w:r>
          </w:p>
        </w:tc>
      </w:tr>
      <w:tr w:rsidR="00FA6459" w:rsidRPr="00413244" w14:paraId="12B3BA8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CC152"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215649"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F7ECC8"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43B2AF"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2AD17E" w14:textId="77777777" w:rsidR="00BE2572" w:rsidRPr="00413244" w:rsidRDefault="00BE2572" w:rsidP="007330C6">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5</w:t>
            </w:r>
          </w:p>
        </w:tc>
      </w:tr>
      <w:tr w:rsidR="00FA6459" w:rsidRPr="00413244" w14:paraId="15616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761F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4574C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9CE2E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D38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55F9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 документе заранее заполнено "Платежное требование"</w:t>
            </w:r>
          </w:p>
        </w:tc>
      </w:tr>
      <w:tr w:rsidR="00FA6459" w:rsidRPr="00413244" w14:paraId="6CC941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DB66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5C020F"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C7D57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4EB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712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FA6459" w:rsidRPr="00413244" w14:paraId="058A1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2F9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7667CCD"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E8F0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CF1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398387FE" w14:textId="77777777" w:rsidR="00BE2572" w:rsidRPr="00413244" w:rsidRDefault="00BE2572"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04E9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13244" w14:paraId="4142D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F42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4A85E8D" w14:textId="77777777" w:rsidR="00BE2572" w:rsidRPr="00413244" w:rsidRDefault="00BE2572" w:rsidP="007330C6">
            <w:pPr>
              <w:widowControl w:val="0"/>
              <w:jc w:val="both"/>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400DA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B5F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44A30C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3D3C6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8DFFD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CA00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44DA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AE0A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891D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601A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61372B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8C57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55D3DB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14EE7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C4C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25EF0A5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6B9B7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5E3D86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EB4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F8C7D9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BAC96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D02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EEE8E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413244">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CAC6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заполняется плательщиком</w:t>
            </w:r>
          </w:p>
        </w:tc>
      </w:tr>
      <w:tr w:rsidR="00FA6459" w:rsidRPr="00413244" w14:paraId="29644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DBCA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C1A6E6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B12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AD41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1E6AB8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4E3C1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1C2690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3EE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5B7C07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5F76E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2A9A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6127A8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F35C3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41FA9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471D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440513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78C4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30F8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22171E6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570F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w:t>
            </w:r>
          </w:p>
        </w:tc>
      </w:tr>
      <w:tr w:rsidR="00FA6459" w:rsidRPr="00413244" w14:paraId="3421A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EBF8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927B49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8681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F72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3DEC6C1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FC38F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5B0C3D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2A3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FEB02E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DB34F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C4B9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CA17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1AC95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128F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DCBA9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EECAE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B0BF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F36A29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07C2C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заранее заполняется бенефициаром — по приглашению</w:t>
            </w:r>
          </w:p>
        </w:tc>
      </w:tr>
      <w:tr w:rsidR="00FA6459" w:rsidRPr="00413244" w14:paraId="3E187F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D1D8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D1F84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2F169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23AF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11C80E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89E4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плательщиком </w:t>
            </w:r>
          </w:p>
        </w:tc>
      </w:tr>
      <w:tr w:rsidR="00FA6459" w:rsidRPr="00413244" w14:paraId="0F214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3DF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A9D0EE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50F2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E695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08CD32F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28CB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 заполняется и не применяется)</w:t>
            </w:r>
          </w:p>
        </w:tc>
      </w:tr>
      <w:tr w:rsidR="00FA6459" w:rsidRPr="00413244" w14:paraId="00D67E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9DA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A4BF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0B9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4E2B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B2A6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плательщиком</w:t>
            </w:r>
          </w:p>
        </w:tc>
      </w:tr>
      <w:tr w:rsidR="00FA6459" w:rsidRPr="00413244" w14:paraId="363416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64A6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520201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7AED4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E03CE"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В обязательном порядке заполняются слова "для </w:t>
            </w:r>
            <w:r w:rsidRPr="00413244">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14BA1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 xml:space="preserve">заранее заполняется бенефициаром — по </w:t>
            </w:r>
            <w:r w:rsidRPr="00413244">
              <w:rPr>
                <w:rFonts w:ascii="Sylfaen" w:hAnsi="Sylfaen"/>
                <w:color w:val="000000" w:themeColor="text1"/>
                <w:sz w:val="20"/>
                <w:szCs w:val="20"/>
              </w:rPr>
              <w:lastRenderedPageBreak/>
              <w:t>приглашению</w:t>
            </w:r>
          </w:p>
        </w:tc>
      </w:tr>
      <w:tr w:rsidR="00FA6459" w:rsidRPr="00413244" w14:paraId="2B1360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A4B3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E03789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5C78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EA0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5103C44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8E6DB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4F4B1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9D8A3" w14:textId="77777777" w:rsidR="00BE2572" w:rsidRPr="00413244" w:rsidDel="0010680B"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A78A0B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BA222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C5F25" w14:textId="77777777" w:rsidR="00BE2572" w:rsidRPr="00413244" w:rsidRDefault="00BE2572"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обязательно </w:t>
            </w:r>
          </w:p>
          <w:p w14:paraId="589B04C1" w14:textId="77777777" w:rsidR="00BE2572" w:rsidRPr="00413244" w:rsidRDefault="00BE2572" w:rsidP="007330C6">
            <w:pPr>
              <w:widowControl w:val="0"/>
              <w:jc w:val="center"/>
              <w:rPr>
                <w:rFonts w:ascii="Sylfaen" w:hAnsi="Sylfaen" w:cs="Sylfaen"/>
                <w:color w:val="000000" w:themeColor="text1"/>
                <w:sz w:val="20"/>
                <w:szCs w:val="20"/>
              </w:rPr>
            </w:pPr>
            <w:r w:rsidRPr="00413244">
              <w:rPr>
                <w:rFonts w:ascii="Sylfaen" w:hAnsi="Sylfaen"/>
                <w:color w:val="000000" w:themeColor="text1"/>
                <w:sz w:val="20"/>
                <w:szCs w:val="20"/>
              </w:rPr>
              <w:t xml:space="preserve">заполняются слова "акцептованный платеж", </w:t>
            </w:r>
          </w:p>
          <w:p w14:paraId="4E1232A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2F43D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заранее заполняется бенефициаром </w:t>
            </w:r>
          </w:p>
        </w:tc>
      </w:tr>
      <w:tr w:rsidR="00FA6459" w:rsidRPr="00413244" w14:paraId="2990B2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99B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815301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E371F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8221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7E60B4E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F08047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A106D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бенефициаром</w:t>
            </w:r>
          </w:p>
        </w:tc>
      </w:tr>
      <w:tr w:rsidR="00FA6459" w:rsidRPr="00413244" w14:paraId="48252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D3A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3C2635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6AB02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4285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67BBCA6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7C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подписывается плательщиком или </w:t>
            </w:r>
          </w:p>
          <w:p w14:paraId="130F2C5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проставляется электронная подпись плательщика</w:t>
            </w:r>
          </w:p>
        </w:tc>
      </w:tr>
      <w:tr w:rsidR="00FA6459" w:rsidRPr="00413244" w14:paraId="1250C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2F8C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CBF7F9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8F1A7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900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4AFF7B9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 когда плательщик представляет Требование в бумажной форме</w:t>
            </w:r>
          </w:p>
          <w:p w14:paraId="463501AF" w14:textId="77777777" w:rsidR="00BE2572" w:rsidRPr="00413244" w:rsidRDefault="00BE2572" w:rsidP="007330C6">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8E686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плательщика </w:t>
            </w:r>
          </w:p>
          <w:p w14:paraId="4447D20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бумажной форме</w:t>
            </w:r>
          </w:p>
        </w:tc>
      </w:tr>
      <w:tr w:rsidR="00FA6459" w:rsidRPr="00413244" w14:paraId="26D145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97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92520A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6238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A97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7429183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93A94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подписывается бенефициаром</w:t>
            </w:r>
          </w:p>
        </w:tc>
      </w:tr>
      <w:tr w:rsidR="00FA6459" w:rsidRPr="00413244" w14:paraId="04397D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D015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1D8F10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A3302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BDC4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обязательно: </w:t>
            </w:r>
          </w:p>
          <w:p w14:paraId="67BE8DE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567EEF"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скрепляется печатью бенефициара </w:t>
            </w:r>
          </w:p>
          <w:p w14:paraId="55504A26"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при представлении в банк в бумажной форме</w:t>
            </w:r>
          </w:p>
        </w:tc>
      </w:tr>
      <w:tr w:rsidR="00FA6459" w:rsidRPr="00413244" w14:paraId="4B45AB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FE88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A936B4"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A443D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AC47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3CE05975"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D4AEE1"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3EB94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BB5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B6A296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C354D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AC93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1F255E21"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8DF3E"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4C277D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95B97"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8EBA23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BA390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55E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p w14:paraId="028A6E6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B970C2"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4FDF61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60E0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785115C"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F7E91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E15B"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4936320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A2BCE" w14:textId="77777777" w:rsidR="00BE2572" w:rsidRPr="00413244" w:rsidRDefault="00BE2572" w:rsidP="007330C6">
            <w:pPr>
              <w:widowControl w:val="0"/>
              <w:jc w:val="center"/>
              <w:rPr>
                <w:rFonts w:ascii="Sylfaen" w:hAnsi="Sylfaen"/>
                <w:color w:val="000000" w:themeColor="text1"/>
                <w:sz w:val="20"/>
                <w:szCs w:val="20"/>
              </w:rPr>
            </w:pPr>
          </w:p>
        </w:tc>
      </w:tr>
      <w:tr w:rsidR="00FA6459" w:rsidRPr="00413244" w14:paraId="0A344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D27C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EACC7B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7705C3"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BF7D"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16D2FA5A"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413244">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AFD4D" w14:textId="77777777" w:rsidR="00BE2572" w:rsidRPr="00413244" w:rsidRDefault="00BE2572" w:rsidP="007330C6">
            <w:pPr>
              <w:widowControl w:val="0"/>
              <w:jc w:val="center"/>
              <w:rPr>
                <w:rFonts w:ascii="Sylfaen" w:hAnsi="Sylfaen"/>
                <w:color w:val="000000" w:themeColor="text1"/>
                <w:sz w:val="20"/>
                <w:szCs w:val="20"/>
              </w:rPr>
            </w:pPr>
          </w:p>
        </w:tc>
      </w:tr>
      <w:tr w:rsidR="00FF3DE9" w:rsidRPr="00413244" w14:paraId="1D51E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DA88"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60A4949"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AA19A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64AD2"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необязательно</w:t>
            </w:r>
          </w:p>
          <w:p w14:paraId="69913480" w14:textId="77777777" w:rsidR="00BE2572" w:rsidRPr="00413244" w:rsidRDefault="00BE2572" w:rsidP="007330C6">
            <w:pPr>
              <w:widowControl w:val="0"/>
              <w:jc w:val="center"/>
              <w:rPr>
                <w:rFonts w:ascii="Sylfaen" w:hAnsi="Sylfaen"/>
                <w:color w:val="000000" w:themeColor="text1"/>
                <w:sz w:val="20"/>
                <w:szCs w:val="20"/>
              </w:rPr>
            </w:pPr>
            <w:r w:rsidRPr="00413244">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980704" w14:textId="77777777" w:rsidR="00BE2572" w:rsidRPr="00413244" w:rsidRDefault="00BE2572" w:rsidP="007330C6">
            <w:pPr>
              <w:widowControl w:val="0"/>
              <w:jc w:val="center"/>
              <w:rPr>
                <w:rFonts w:ascii="Sylfaen" w:hAnsi="Sylfaen"/>
                <w:color w:val="000000" w:themeColor="text1"/>
                <w:sz w:val="20"/>
                <w:szCs w:val="20"/>
              </w:rPr>
            </w:pPr>
          </w:p>
        </w:tc>
      </w:tr>
    </w:tbl>
    <w:p w14:paraId="6A6D9942" w14:textId="77777777" w:rsidR="000A214C" w:rsidRPr="00413244" w:rsidRDefault="000A214C" w:rsidP="007330C6">
      <w:pPr>
        <w:widowControl w:val="0"/>
        <w:jc w:val="both"/>
        <w:rPr>
          <w:rFonts w:ascii="Sylfaen" w:hAnsi="Sylfaen"/>
          <w:color w:val="000000" w:themeColor="text1"/>
          <w:sz w:val="20"/>
          <w:szCs w:val="20"/>
        </w:rPr>
      </w:pPr>
    </w:p>
    <w:p w14:paraId="241FE472" w14:textId="77777777" w:rsidR="006237C9" w:rsidRPr="00413244" w:rsidRDefault="006237C9" w:rsidP="007330C6">
      <w:pPr>
        <w:pStyle w:val="31"/>
        <w:widowControl w:val="0"/>
        <w:spacing w:line="240" w:lineRule="auto"/>
        <w:jc w:val="right"/>
        <w:rPr>
          <w:rFonts w:ascii="Sylfaen" w:hAnsi="Sylfaen"/>
          <w:b/>
          <w:color w:val="000000" w:themeColor="text1"/>
        </w:rPr>
      </w:pPr>
      <w:r w:rsidRPr="00413244">
        <w:rPr>
          <w:rFonts w:ascii="Sylfaen" w:hAnsi="Sylfaen"/>
          <w:b/>
          <w:color w:val="000000" w:themeColor="text1"/>
        </w:rPr>
        <w:br w:type="page"/>
      </w:r>
    </w:p>
    <w:p w14:paraId="0AB3183D" w14:textId="77777777" w:rsidR="00413244" w:rsidRPr="00413244" w:rsidRDefault="00413244" w:rsidP="00413244">
      <w:pPr>
        <w:pStyle w:val="31"/>
        <w:widowControl w:val="0"/>
        <w:spacing w:after="160" w:line="240" w:lineRule="auto"/>
        <w:jc w:val="right"/>
        <w:rPr>
          <w:rFonts w:ascii="Sylfaen" w:hAnsi="Sylfaen" w:cs="Sylfaen"/>
          <w:b/>
        </w:rPr>
      </w:pPr>
      <w:r w:rsidRPr="00413244">
        <w:rPr>
          <w:rFonts w:ascii="Sylfaen" w:hAnsi="Sylfaen"/>
          <w:b/>
        </w:rPr>
        <w:lastRenderedPageBreak/>
        <w:t>Приложение № 6</w:t>
      </w:r>
    </w:p>
    <w:p w14:paraId="719045A9" w14:textId="6DDE26E8" w:rsidR="00E4496E" w:rsidRPr="00E4496E" w:rsidRDefault="00413244" w:rsidP="00E4496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00E4496E" w:rsidRPr="00E4496E">
        <w:rPr>
          <w:rFonts w:ascii="Sylfaen" w:hAnsi="Sylfaen"/>
          <w:b/>
          <w:sz w:val="20"/>
          <w:lang w:val="en-US"/>
        </w:rPr>
        <w:t>ՈԿՖԲ</w:t>
      </w:r>
      <w:r w:rsidR="00E4496E" w:rsidRPr="00E4496E">
        <w:rPr>
          <w:rFonts w:ascii="Sylfaen" w:hAnsi="Sylfaen"/>
          <w:b/>
          <w:sz w:val="20"/>
          <w:lang w:val="af-ZA"/>
        </w:rPr>
        <w:t>-ԳՀԱՊՁԲ-2</w:t>
      </w:r>
      <w:r w:rsidR="00470052">
        <w:rPr>
          <w:rFonts w:ascii="Sylfaen" w:hAnsi="Sylfaen"/>
          <w:b/>
          <w:sz w:val="20"/>
          <w:lang w:val="af-ZA"/>
        </w:rPr>
        <w:t>5</w:t>
      </w:r>
      <w:r w:rsidR="00E4496E" w:rsidRPr="00E4496E">
        <w:rPr>
          <w:rFonts w:ascii="Sylfaen" w:hAnsi="Sylfaen"/>
          <w:b/>
          <w:sz w:val="20"/>
          <w:lang w:val="af-ZA"/>
        </w:rPr>
        <w:t>/01</w:t>
      </w:r>
      <w:r w:rsidR="00E4496E" w:rsidRPr="00E4496E">
        <w:rPr>
          <w:rFonts w:ascii="Sylfaen" w:hAnsi="Sylfaen"/>
          <w:b/>
          <w:sz w:val="20"/>
        </w:rPr>
        <w:t xml:space="preserve">  </w:t>
      </w:r>
    </w:p>
    <w:p w14:paraId="13B582AD" w14:textId="14FE0EF3" w:rsidR="00413244" w:rsidRPr="00413244" w:rsidRDefault="00413244" w:rsidP="00413244">
      <w:pPr>
        <w:pStyle w:val="31"/>
        <w:widowControl w:val="0"/>
        <w:spacing w:after="160" w:line="240" w:lineRule="auto"/>
        <w:jc w:val="right"/>
        <w:rPr>
          <w:rFonts w:ascii="Sylfaen" w:hAnsi="Sylfaen" w:cs="Sylfaen"/>
          <w:b/>
        </w:rPr>
      </w:pPr>
    </w:p>
    <w:p w14:paraId="3562E843" w14:textId="77777777" w:rsidR="00413244" w:rsidRPr="00413244" w:rsidRDefault="00413244" w:rsidP="00413244">
      <w:pPr>
        <w:widowControl w:val="0"/>
        <w:spacing w:after="160"/>
        <w:ind w:left="-142" w:firstLine="142"/>
        <w:jc w:val="center"/>
        <w:rPr>
          <w:rFonts w:ascii="Sylfaen" w:hAnsi="Sylfaen"/>
          <w:i/>
          <w:sz w:val="20"/>
          <w:szCs w:val="20"/>
        </w:rPr>
      </w:pPr>
    </w:p>
    <w:p w14:paraId="2E751BC5" w14:textId="77777777" w:rsidR="00413244" w:rsidRPr="00413244" w:rsidRDefault="00413244" w:rsidP="00413244">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14:paraId="5DB72EB4" w14:textId="77777777" w:rsidR="00413244" w:rsidRPr="00413244" w:rsidRDefault="00413244" w:rsidP="00413244">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14:paraId="4BFE885A" w14:textId="306203EF" w:rsidR="00E4496E" w:rsidRDefault="00413244" w:rsidP="00E4496E">
      <w:pPr>
        <w:jc w:val="center"/>
      </w:pPr>
      <w:r w:rsidRPr="00413244">
        <w:rPr>
          <w:rFonts w:ascii="Sylfaen" w:hAnsi="Sylfaen"/>
          <w:b/>
          <w:sz w:val="20"/>
          <w:szCs w:val="20"/>
        </w:rPr>
        <w:t xml:space="preserve">№ </w:t>
      </w:r>
      <w:r w:rsidR="00E4496E" w:rsidRPr="00E4496E">
        <w:rPr>
          <w:rFonts w:ascii="Sylfaen" w:hAnsi="Sylfaen"/>
          <w:b/>
          <w:sz w:val="20"/>
          <w:lang w:val="en-US"/>
        </w:rPr>
        <w:t>ՈԿՖԲ</w:t>
      </w:r>
      <w:r w:rsidR="00E4496E" w:rsidRPr="00E4496E">
        <w:rPr>
          <w:rFonts w:ascii="Sylfaen" w:hAnsi="Sylfaen"/>
          <w:b/>
          <w:sz w:val="20"/>
          <w:lang w:val="af-ZA"/>
        </w:rPr>
        <w:t>-ԳՀԱՊՁԲ-2</w:t>
      </w:r>
      <w:r w:rsidR="00470052">
        <w:rPr>
          <w:rFonts w:ascii="Sylfaen" w:hAnsi="Sylfaen"/>
          <w:b/>
          <w:sz w:val="20"/>
          <w:lang w:val="af-ZA"/>
        </w:rPr>
        <w:t>5</w:t>
      </w:r>
      <w:r w:rsidR="00E4496E" w:rsidRPr="00E4496E">
        <w:rPr>
          <w:rFonts w:ascii="Sylfaen" w:hAnsi="Sylfaen"/>
          <w:b/>
          <w:sz w:val="20"/>
          <w:lang w:val="af-ZA"/>
        </w:rPr>
        <w:t>/01</w:t>
      </w:r>
    </w:p>
    <w:p w14:paraId="57879CEF" w14:textId="46CD45E0" w:rsidR="00413244" w:rsidRPr="00413244" w:rsidRDefault="00413244" w:rsidP="00413244">
      <w:pPr>
        <w:widowControl w:val="0"/>
        <w:spacing w:after="160"/>
        <w:ind w:left="-142" w:firstLine="142"/>
        <w:jc w:val="center"/>
        <w:rPr>
          <w:rFonts w:ascii="Sylfaen" w:hAnsi="Sylfaen"/>
          <w:b/>
          <w:sz w:val="20"/>
          <w:szCs w:val="20"/>
          <w:u w:val="single"/>
        </w:rPr>
      </w:pPr>
    </w:p>
    <w:p w14:paraId="089C6C19" w14:textId="77777777" w:rsidR="00413244" w:rsidRPr="00413244" w:rsidRDefault="00413244" w:rsidP="00413244">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13244" w:rsidRPr="00413244" w14:paraId="3A4F56FD" w14:textId="77777777" w:rsidTr="00413244">
        <w:tc>
          <w:tcPr>
            <w:tcW w:w="4643" w:type="dxa"/>
          </w:tcPr>
          <w:p w14:paraId="73EBA471" w14:textId="77777777" w:rsidR="00413244" w:rsidRPr="00413244" w:rsidRDefault="00413244" w:rsidP="00413244">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14:paraId="32106715" w14:textId="77777777" w:rsidR="00413244" w:rsidRPr="00413244" w:rsidRDefault="00413244" w:rsidP="00413244">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14:paraId="10C8F0E5" w14:textId="77777777" w:rsidR="00413244" w:rsidRPr="00413244" w:rsidRDefault="00413244" w:rsidP="00413244">
      <w:pPr>
        <w:widowControl w:val="0"/>
        <w:tabs>
          <w:tab w:val="left" w:pos="720"/>
          <w:tab w:val="left" w:pos="1440"/>
          <w:tab w:val="left" w:pos="8865"/>
        </w:tabs>
        <w:spacing w:after="160"/>
        <w:jc w:val="center"/>
        <w:rPr>
          <w:rFonts w:ascii="Sylfaen" w:hAnsi="Sylfaen" w:cs="Sylfaen"/>
          <w:sz w:val="20"/>
          <w:szCs w:val="20"/>
        </w:rPr>
      </w:pPr>
    </w:p>
    <w:p w14:paraId="07CE3186" w14:textId="77777777" w:rsidR="00413244" w:rsidRPr="00413244" w:rsidRDefault="00413244" w:rsidP="00413244">
      <w:pPr>
        <w:widowControl w:val="0"/>
        <w:spacing w:after="160"/>
        <w:jc w:val="both"/>
        <w:rPr>
          <w:rFonts w:ascii="Sylfaen" w:hAnsi="Sylfaen"/>
          <w:sz w:val="20"/>
          <w:szCs w:val="20"/>
        </w:rPr>
      </w:pPr>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C4E9B3A" w14:textId="77777777" w:rsidR="00413244" w:rsidRPr="00413244" w:rsidRDefault="00413244" w:rsidP="00413244">
      <w:pPr>
        <w:widowControl w:val="0"/>
        <w:spacing w:after="160"/>
        <w:ind w:firstLine="709"/>
        <w:jc w:val="both"/>
        <w:rPr>
          <w:rFonts w:ascii="Sylfaen" w:hAnsi="Sylfaen"/>
          <w:b/>
          <w:sz w:val="20"/>
          <w:szCs w:val="20"/>
        </w:rPr>
      </w:pPr>
    </w:p>
    <w:p w14:paraId="3EA5C6BA" w14:textId="77777777" w:rsidR="00413244" w:rsidRPr="00413244" w:rsidRDefault="00413244" w:rsidP="00413244">
      <w:pPr>
        <w:widowControl w:val="0"/>
        <w:spacing w:after="160"/>
        <w:jc w:val="center"/>
        <w:rPr>
          <w:rFonts w:ascii="Sylfaen" w:hAnsi="Sylfaen" w:cs="Times Armenian"/>
          <w:b/>
          <w:sz w:val="20"/>
          <w:szCs w:val="20"/>
        </w:rPr>
      </w:pPr>
      <w:r w:rsidRPr="00413244">
        <w:rPr>
          <w:rFonts w:ascii="Sylfaen" w:hAnsi="Sylfaen"/>
          <w:b/>
          <w:sz w:val="20"/>
          <w:szCs w:val="20"/>
        </w:rPr>
        <w:t>1. ПРЕДМЕТ ДОГОВОРА</w:t>
      </w:r>
    </w:p>
    <w:p w14:paraId="78C5B26C" w14:textId="77777777" w:rsidR="00413244" w:rsidRPr="00413244" w:rsidRDefault="00413244" w:rsidP="00413244">
      <w:pPr>
        <w:widowControl w:val="0"/>
        <w:tabs>
          <w:tab w:val="left" w:pos="1134"/>
        </w:tabs>
        <w:spacing w:after="160"/>
        <w:ind w:firstLine="567"/>
        <w:jc w:val="both"/>
        <w:rPr>
          <w:rFonts w:ascii="Sylfaen" w:hAnsi="Sylfaen" w:cs="Times Armenian"/>
          <w:sz w:val="20"/>
          <w:szCs w:val="20"/>
        </w:rPr>
      </w:pPr>
      <w:r w:rsidRPr="00413244">
        <w:rPr>
          <w:rFonts w:ascii="Sylfaen" w:hAnsi="Sylfaen"/>
          <w:sz w:val="20"/>
          <w:szCs w:val="20"/>
        </w:rPr>
        <w:t>1.1.</w:t>
      </w:r>
      <w:r w:rsidRPr="00413244">
        <w:rPr>
          <w:rFonts w:ascii="Sylfaen" w:hAnsi="Sylfaen"/>
          <w:sz w:val="20"/>
          <w:szCs w:val="20"/>
        </w:rPr>
        <w:tab/>
      </w:r>
      <w:r w:rsidRPr="00413244">
        <w:rPr>
          <w:rFonts w:ascii="Sylfaen" w:hAnsi="Sylfaen"/>
          <w:spacing w:val="6"/>
          <w:sz w:val="20"/>
          <w:szCs w:val="20"/>
        </w:rPr>
        <w:t>Продавец обязуется в установленном настоящим Договором (далее</w:t>
      </w:r>
      <w:r w:rsidRPr="00413244">
        <w:rPr>
          <w:rFonts w:ascii="Sylfaen" w:hAnsi="Sylfaen" w:cs="Courier New"/>
          <w:spacing w:val="6"/>
          <w:sz w:val="20"/>
          <w:szCs w:val="20"/>
          <w:lang w:val="en-US"/>
        </w:rPr>
        <w:t> </w:t>
      </w:r>
      <w:r w:rsidRPr="00413244">
        <w:rPr>
          <w:rFonts w:ascii="Sylfaen" w:hAnsi="Sylfaen"/>
          <w:spacing w:val="6"/>
          <w:sz w:val="20"/>
          <w:szCs w:val="20"/>
        </w:rPr>
        <w:t xml:space="preserve">— договор) </w:t>
      </w:r>
      <w:r w:rsidRPr="00413244">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5AC5CE" w14:textId="77777777" w:rsidR="00413244" w:rsidRPr="00413244" w:rsidRDefault="00413244" w:rsidP="00413244">
      <w:pPr>
        <w:widowControl w:val="0"/>
        <w:spacing w:after="160"/>
        <w:ind w:firstLine="709"/>
        <w:jc w:val="both"/>
        <w:rPr>
          <w:rFonts w:ascii="Sylfaen" w:hAnsi="Sylfaen" w:cs="Times Armenian"/>
          <w:sz w:val="20"/>
          <w:szCs w:val="20"/>
        </w:rPr>
      </w:pPr>
    </w:p>
    <w:p w14:paraId="5C635151"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2.ПРАВА И ОБЯЗАННОСТИ СТОРОН</w:t>
      </w:r>
    </w:p>
    <w:p w14:paraId="69337653"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2.1.</w:t>
      </w:r>
      <w:r w:rsidRPr="00413244">
        <w:rPr>
          <w:rFonts w:ascii="Sylfaen" w:hAnsi="Sylfaen"/>
          <w:b/>
          <w:sz w:val="20"/>
          <w:szCs w:val="20"/>
        </w:rPr>
        <w:tab/>
        <w:t>Покупатель имеет право:</w:t>
      </w:r>
    </w:p>
    <w:p w14:paraId="764F4F8D"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2.1.1.</w:t>
      </w:r>
      <w:r w:rsidRPr="00413244">
        <w:rPr>
          <w:rFonts w:ascii="Sylfaen" w:hAnsi="Sylfaen"/>
          <w:sz w:val="20"/>
          <w:szCs w:val="20"/>
        </w:rPr>
        <w:tab/>
        <w:t xml:space="preserve">Отказываться от товара в случае </w:t>
      </w:r>
      <w:proofErr w:type="spellStart"/>
      <w:r w:rsidRPr="00413244">
        <w:rPr>
          <w:rFonts w:ascii="Sylfaen" w:hAnsi="Sylfaen"/>
          <w:sz w:val="20"/>
          <w:szCs w:val="20"/>
        </w:rPr>
        <w:t>непоставки</w:t>
      </w:r>
      <w:proofErr w:type="spellEnd"/>
      <w:r w:rsidRPr="00413244">
        <w:rPr>
          <w:rFonts w:ascii="Sylfaen" w:hAnsi="Sylfaen"/>
          <w:sz w:val="20"/>
          <w:szCs w:val="20"/>
        </w:rPr>
        <w:t xml:space="preserve"> товара Продавцом в</w:t>
      </w:r>
      <w:r w:rsidRPr="00413244">
        <w:rPr>
          <w:rFonts w:ascii="Sylfaen" w:hAnsi="Sylfaen" w:cs="Courier New"/>
          <w:sz w:val="20"/>
          <w:szCs w:val="20"/>
          <w:lang w:val="en-US"/>
        </w:rPr>
        <w:t> </w:t>
      </w:r>
      <w:r w:rsidRPr="00413244">
        <w:rPr>
          <w:rFonts w:ascii="Sylfaen" w:hAnsi="Sylfaen"/>
          <w:sz w:val="20"/>
          <w:szCs w:val="20"/>
        </w:rPr>
        <w:t>установленный договором срок, если сроки поставки были нарушены более чем на ______________________ дней.</w:t>
      </w:r>
    </w:p>
    <w:p w14:paraId="5BABC8A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2.1.2.</w:t>
      </w:r>
      <w:r w:rsidRPr="00413244">
        <w:rPr>
          <w:rFonts w:ascii="Sylfaen" w:hAnsi="Sylfaen"/>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683DDFB9"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требовать возмещения расходов, произведенных им по причине ненадлежащего качества товара;</w:t>
      </w:r>
    </w:p>
    <w:p w14:paraId="28BC9E5D"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142DAD"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в)</w:t>
      </w:r>
      <w:r w:rsidRPr="00413244">
        <w:rPr>
          <w:rFonts w:ascii="Sylfaen" w:hAnsi="Sylfaen"/>
          <w:sz w:val="20"/>
          <w:szCs w:val="20"/>
        </w:rPr>
        <w:tab/>
        <w:t>отказываться от исполнения договора и требовать возврата уплаченной за товар суммы.</w:t>
      </w:r>
    </w:p>
    <w:p w14:paraId="0C29222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2.1.3.</w:t>
      </w:r>
      <w:r w:rsidRPr="00413244">
        <w:rPr>
          <w:rFonts w:ascii="Sylfaen" w:hAnsi="Sylfaen"/>
          <w:sz w:val="20"/>
          <w:szCs w:val="20"/>
        </w:rPr>
        <w:tab/>
        <w:t xml:space="preserve">Если передан товар в количестве меньше оговоренного в договоре, то: </w:t>
      </w:r>
    </w:p>
    <w:p w14:paraId="2110505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 xml:space="preserve">требовать восполнения </w:t>
      </w:r>
      <w:proofErr w:type="spellStart"/>
      <w:r w:rsidRPr="00413244">
        <w:rPr>
          <w:rFonts w:ascii="Sylfaen" w:hAnsi="Sylfaen"/>
          <w:sz w:val="20"/>
          <w:szCs w:val="20"/>
        </w:rPr>
        <w:t>недопереданного</w:t>
      </w:r>
      <w:proofErr w:type="spellEnd"/>
      <w:r w:rsidRPr="00413244">
        <w:rPr>
          <w:rFonts w:ascii="Sylfaen" w:hAnsi="Sylfaen"/>
          <w:sz w:val="20"/>
          <w:szCs w:val="20"/>
        </w:rPr>
        <w:t xml:space="preserve"> количества товара;</w:t>
      </w:r>
    </w:p>
    <w:p w14:paraId="09E70475"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2B0B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2.1.4.</w:t>
      </w:r>
      <w:r w:rsidRPr="00413244">
        <w:rPr>
          <w:rFonts w:ascii="Sylfaen" w:hAnsi="Sylfaen"/>
          <w:sz w:val="20"/>
          <w:szCs w:val="20"/>
        </w:rPr>
        <w:tab/>
        <w:t>Если передан товар с нарушением условия его вида, по своему усмотрению:</w:t>
      </w:r>
    </w:p>
    <w:p w14:paraId="4262C090"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lastRenderedPageBreak/>
        <w:t>а)</w:t>
      </w:r>
      <w:r w:rsidRPr="00413244">
        <w:rPr>
          <w:rFonts w:ascii="Sylfaen" w:hAnsi="Sylfaen"/>
          <w:sz w:val="20"/>
          <w:szCs w:val="20"/>
        </w:rPr>
        <w:tab/>
        <w:t>принимать товар, соответствующий условию относительно его вида, и отказываться от остальных товаров;</w:t>
      </w:r>
    </w:p>
    <w:p w14:paraId="61822AD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отказываться от всех переданных товаров и требовать уплаты пени, предусмотренной пунктом 6.2 договора; </w:t>
      </w:r>
    </w:p>
    <w:p w14:paraId="59B2E58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в)</w:t>
      </w:r>
      <w:r w:rsidRPr="00413244">
        <w:rPr>
          <w:rFonts w:ascii="Sylfaen" w:hAnsi="Sylfaen"/>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13244">
        <w:rPr>
          <w:rFonts w:ascii="Sylfaen" w:hAnsi="Sylfaen" w:cs="Courier New"/>
          <w:sz w:val="20"/>
          <w:szCs w:val="20"/>
          <w:lang w:val="en-US"/>
        </w:rPr>
        <w:t> </w:t>
      </w:r>
      <w:r w:rsidRPr="00413244">
        <w:rPr>
          <w:rFonts w:ascii="Sylfaen" w:hAnsi="Sylfaen"/>
          <w:sz w:val="20"/>
          <w:szCs w:val="20"/>
        </w:rPr>
        <w:t>виду.</w:t>
      </w:r>
    </w:p>
    <w:p w14:paraId="3F1C614E"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2.1.5.</w:t>
      </w:r>
      <w:r w:rsidRPr="00413244">
        <w:rPr>
          <w:rFonts w:ascii="Sylfaen" w:hAnsi="Sylfaen"/>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ECDD171"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2.1.6.</w:t>
      </w:r>
      <w:r w:rsidRPr="00413244">
        <w:rPr>
          <w:rFonts w:ascii="Sylfaen" w:hAnsi="Sylfaen"/>
          <w:sz w:val="20"/>
          <w:szCs w:val="20"/>
        </w:rPr>
        <w:tab/>
        <w:t>Требовать у Продавца возмещения убытков, если Покупатель в</w:t>
      </w:r>
      <w:r w:rsidRPr="00413244">
        <w:rPr>
          <w:rFonts w:ascii="Sylfaen" w:hAnsi="Sylfaen" w:cs="Courier New"/>
          <w:sz w:val="20"/>
          <w:szCs w:val="20"/>
          <w:lang w:val="en-US"/>
        </w:rPr>
        <w:t> </w:t>
      </w:r>
      <w:r w:rsidRPr="00413244">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8E8A94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2.1.7.</w:t>
      </w:r>
      <w:r w:rsidRPr="00413244">
        <w:rPr>
          <w:rFonts w:ascii="Sylfaen" w:hAnsi="Sylfaen"/>
          <w:sz w:val="20"/>
          <w:szCs w:val="20"/>
        </w:rPr>
        <w:tab/>
        <w:t>В одностороннем порядке расторгать договор (полностью или частично), если Продавец существенным образом нарушил договор;</w:t>
      </w:r>
    </w:p>
    <w:p w14:paraId="10B3D33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2.1.7.1.</w:t>
      </w:r>
      <w:r w:rsidRPr="00413244">
        <w:rPr>
          <w:rFonts w:ascii="Sylfaen" w:hAnsi="Sylfaen"/>
          <w:sz w:val="20"/>
          <w:szCs w:val="20"/>
        </w:rPr>
        <w:tab/>
        <w:t>Нарушение договора Продавцом считается существенным, если:</w:t>
      </w:r>
    </w:p>
    <w:p w14:paraId="5DBB336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а)</w:t>
      </w:r>
      <w:r w:rsidRPr="00413244">
        <w:rPr>
          <w:rFonts w:ascii="Sylfaen" w:hAnsi="Sylfaen"/>
          <w:sz w:val="20"/>
          <w:szCs w:val="20"/>
        </w:rPr>
        <w:tab/>
        <w:t>был поставлен товар ненадлежащего качества, который не может быть заменен в приемлемый для Покупателя срок;</w:t>
      </w:r>
    </w:p>
    <w:p w14:paraId="71B006B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б)</w:t>
      </w:r>
      <w:r w:rsidRPr="00413244">
        <w:rPr>
          <w:rFonts w:ascii="Sylfaen" w:hAnsi="Sylfaen"/>
          <w:sz w:val="20"/>
          <w:szCs w:val="20"/>
        </w:rPr>
        <w:tab/>
        <w:t xml:space="preserve">сроки поставки товара нарушены более чем </w:t>
      </w:r>
      <w:proofErr w:type="gramStart"/>
      <w:r w:rsidRPr="00413244">
        <w:rPr>
          <w:rFonts w:ascii="Sylfaen" w:hAnsi="Sylfaen"/>
          <w:sz w:val="20"/>
          <w:szCs w:val="20"/>
        </w:rPr>
        <w:t>на</w:t>
      </w:r>
      <w:proofErr w:type="gramEnd"/>
      <w:r w:rsidRPr="00413244">
        <w:rPr>
          <w:rFonts w:ascii="Sylfaen" w:hAnsi="Sylfaen"/>
          <w:sz w:val="20"/>
          <w:szCs w:val="20"/>
        </w:rPr>
        <w:t xml:space="preserve"> ________________ дней;</w:t>
      </w:r>
    </w:p>
    <w:p w14:paraId="08FF07A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2.1.8.</w:t>
      </w:r>
      <w:r w:rsidRPr="00413244">
        <w:rPr>
          <w:rFonts w:ascii="Sylfaen" w:hAnsi="Sylfaen"/>
          <w:sz w:val="20"/>
          <w:szCs w:val="20"/>
        </w:rPr>
        <w:tab/>
        <w:t>Осматривать товар и незамедлительно уведомлять Продавца о</w:t>
      </w:r>
      <w:r w:rsidRPr="00413244">
        <w:rPr>
          <w:rFonts w:ascii="Sylfaen" w:hAnsi="Sylfaen" w:cs="Courier New"/>
          <w:sz w:val="20"/>
          <w:szCs w:val="20"/>
          <w:lang w:val="en-US"/>
        </w:rPr>
        <w:t> </w:t>
      </w:r>
      <w:r w:rsidRPr="00413244">
        <w:rPr>
          <w:rFonts w:ascii="Sylfaen" w:hAnsi="Sylfaen"/>
          <w:sz w:val="20"/>
          <w:szCs w:val="20"/>
        </w:rPr>
        <w:t>выявленных дефектах.</w:t>
      </w:r>
    </w:p>
    <w:p w14:paraId="3AD48148"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2.2.</w:t>
      </w:r>
      <w:r w:rsidRPr="00413244">
        <w:rPr>
          <w:rFonts w:ascii="Sylfaen" w:hAnsi="Sylfaen"/>
          <w:b/>
          <w:sz w:val="20"/>
          <w:szCs w:val="20"/>
        </w:rPr>
        <w:tab/>
        <w:t>Покупатель обязан:</w:t>
      </w:r>
    </w:p>
    <w:p w14:paraId="0570802D"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2.2.1.</w:t>
      </w:r>
      <w:r w:rsidRPr="00413244">
        <w:rPr>
          <w:rFonts w:ascii="Sylfaen" w:hAnsi="Sylfaen"/>
          <w:sz w:val="20"/>
          <w:szCs w:val="20"/>
        </w:rPr>
        <w:tab/>
        <w:t>Выполнять все необходимые действия, обеспечивающие прием товара, поставленного в соответствии с договором.</w:t>
      </w:r>
    </w:p>
    <w:p w14:paraId="47F1E9B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2.2.2.</w:t>
      </w:r>
      <w:r w:rsidRPr="00413244">
        <w:rPr>
          <w:rFonts w:ascii="Sylfaen" w:hAnsi="Sylfaen"/>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08B4B"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2.2.3.</w:t>
      </w:r>
      <w:r w:rsidRPr="00413244">
        <w:rPr>
          <w:rFonts w:ascii="Sylfaen" w:hAnsi="Sylfaen"/>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80C865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2.2.4.</w:t>
      </w:r>
      <w:r w:rsidRPr="00413244">
        <w:rPr>
          <w:rFonts w:ascii="Sylfaen" w:hAnsi="Sylfaen"/>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38AF6D3"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2.2.5.</w:t>
      </w:r>
      <w:r w:rsidRPr="00413244">
        <w:rPr>
          <w:rFonts w:ascii="Sylfaen" w:hAnsi="Sylfaen"/>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52BC51B" w14:textId="77777777" w:rsidR="00413244" w:rsidRPr="00413244" w:rsidRDefault="00413244" w:rsidP="00413244">
      <w:pPr>
        <w:widowControl w:val="0"/>
        <w:tabs>
          <w:tab w:val="left" w:pos="1276"/>
        </w:tabs>
        <w:spacing w:after="160"/>
        <w:ind w:firstLine="567"/>
        <w:jc w:val="both"/>
        <w:rPr>
          <w:rFonts w:ascii="Sylfaen" w:hAnsi="Sylfaen"/>
          <w:b/>
          <w:sz w:val="20"/>
          <w:szCs w:val="20"/>
        </w:rPr>
      </w:pPr>
      <w:r w:rsidRPr="00413244">
        <w:rPr>
          <w:rFonts w:ascii="Sylfaen" w:hAnsi="Sylfaen"/>
          <w:b/>
          <w:sz w:val="20"/>
          <w:szCs w:val="20"/>
        </w:rPr>
        <w:t>2.3.</w:t>
      </w:r>
      <w:r w:rsidRPr="00413244">
        <w:rPr>
          <w:rFonts w:ascii="Sylfaen" w:hAnsi="Sylfaen"/>
          <w:b/>
          <w:sz w:val="20"/>
          <w:szCs w:val="20"/>
        </w:rPr>
        <w:tab/>
        <w:t>Продавец имеет право:</w:t>
      </w:r>
    </w:p>
    <w:p w14:paraId="0B358F74"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2.3.1.</w:t>
      </w:r>
      <w:r w:rsidRPr="00413244">
        <w:rPr>
          <w:rFonts w:ascii="Sylfaen" w:hAnsi="Sylfaen"/>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20CD052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2.3.2.</w:t>
      </w:r>
      <w:r w:rsidRPr="00413244">
        <w:rPr>
          <w:rFonts w:ascii="Sylfaen" w:hAnsi="Sylfaen"/>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4C2D04"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2.3.3.</w:t>
      </w:r>
      <w:r w:rsidRPr="00413244">
        <w:rPr>
          <w:rFonts w:ascii="Sylfaen" w:hAnsi="Sylfaen"/>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2967EFF6" w14:textId="77777777" w:rsidR="00413244" w:rsidRPr="00413244" w:rsidRDefault="00413244" w:rsidP="00413244">
      <w:pPr>
        <w:widowControl w:val="0"/>
        <w:tabs>
          <w:tab w:val="left" w:pos="1560"/>
        </w:tabs>
        <w:spacing w:after="160"/>
        <w:ind w:firstLine="567"/>
        <w:jc w:val="both"/>
        <w:rPr>
          <w:rFonts w:ascii="Sylfaen" w:hAnsi="Sylfaen"/>
          <w:sz w:val="20"/>
          <w:szCs w:val="20"/>
        </w:rPr>
      </w:pPr>
      <w:r w:rsidRPr="00413244">
        <w:rPr>
          <w:rFonts w:ascii="Sylfaen" w:hAnsi="Sylfaen"/>
          <w:sz w:val="20"/>
          <w:szCs w:val="20"/>
        </w:rPr>
        <w:t>2.3.3.1.</w:t>
      </w:r>
      <w:r w:rsidRPr="00413244">
        <w:rPr>
          <w:rFonts w:ascii="Sylfaen" w:hAnsi="Sylfaen"/>
          <w:sz w:val="20"/>
          <w:szCs w:val="20"/>
        </w:rPr>
        <w:tab/>
        <w:t>Нарушение договора Покупателем считается существенным, если сроки оплаты товара нарушены неоднократно.</w:t>
      </w:r>
    </w:p>
    <w:p w14:paraId="136D6D70"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lastRenderedPageBreak/>
        <w:t>2.3.4.</w:t>
      </w:r>
      <w:r w:rsidRPr="00413244">
        <w:rPr>
          <w:rFonts w:ascii="Sylfaen" w:hAnsi="Sylfaen"/>
          <w:sz w:val="20"/>
          <w:szCs w:val="20"/>
        </w:rPr>
        <w:tab/>
        <w:t>Досрочно поставлять товар с согласия Покупателя.</w:t>
      </w:r>
    </w:p>
    <w:p w14:paraId="680C1696" w14:textId="77777777" w:rsidR="00413244" w:rsidRPr="00413244" w:rsidRDefault="00413244" w:rsidP="00413244">
      <w:pPr>
        <w:widowControl w:val="0"/>
        <w:tabs>
          <w:tab w:val="left" w:pos="1134"/>
        </w:tabs>
        <w:spacing w:after="160"/>
        <w:ind w:firstLine="567"/>
        <w:jc w:val="both"/>
        <w:rPr>
          <w:rFonts w:ascii="Sylfaen" w:hAnsi="Sylfaen"/>
          <w:b/>
          <w:sz w:val="20"/>
          <w:szCs w:val="20"/>
        </w:rPr>
      </w:pPr>
      <w:r w:rsidRPr="00413244">
        <w:rPr>
          <w:rFonts w:ascii="Sylfaen" w:hAnsi="Sylfaen"/>
          <w:b/>
          <w:sz w:val="20"/>
          <w:szCs w:val="20"/>
        </w:rPr>
        <w:t>2.4.</w:t>
      </w:r>
      <w:r w:rsidRPr="00413244">
        <w:rPr>
          <w:rFonts w:ascii="Sylfaen" w:hAnsi="Sylfaen"/>
          <w:b/>
          <w:sz w:val="20"/>
          <w:szCs w:val="20"/>
        </w:rPr>
        <w:tab/>
        <w:t>Продавец обязан:</w:t>
      </w:r>
    </w:p>
    <w:p w14:paraId="32CB5B7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2.4.1.</w:t>
      </w:r>
      <w:r w:rsidRPr="00413244">
        <w:rPr>
          <w:rFonts w:ascii="Sylfaen" w:hAnsi="Sylfaen"/>
          <w:sz w:val="20"/>
          <w:szCs w:val="20"/>
        </w:rPr>
        <w:tab/>
        <w:t>Передавать товар Покупателю в порядке, объемах, сроки и по адресу, предусмотренные договором.</w:t>
      </w:r>
    </w:p>
    <w:p w14:paraId="3E8108C6"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2.4.2.</w:t>
      </w:r>
      <w:r w:rsidRPr="00413244">
        <w:rPr>
          <w:rFonts w:ascii="Sylfaen" w:hAnsi="Sylfaen"/>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773A6945"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2.4.3.</w:t>
      </w:r>
      <w:r w:rsidRPr="00413244">
        <w:rPr>
          <w:rFonts w:ascii="Sylfaen" w:hAnsi="Sylfaen"/>
          <w:sz w:val="20"/>
          <w:szCs w:val="20"/>
        </w:rPr>
        <w:tab/>
        <w:t>Передавать Покупателю товар, свободный от прав третьих лиц.</w:t>
      </w:r>
    </w:p>
    <w:p w14:paraId="16E57800"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2.4.5.</w:t>
      </w:r>
      <w:r w:rsidRPr="00413244">
        <w:rPr>
          <w:rFonts w:ascii="Sylfaen" w:hAnsi="Sylfaen"/>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C395C4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2.4.6.</w:t>
      </w:r>
      <w:r w:rsidRPr="00413244">
        <w:rPr>
          <w:rFonts w:ascii="Sylfaen" w:hAnsi="Sylfaen"/>
          <w:sz w:val="20"/>
          <w:szCs w:val="20"/>
        </w:rPr>
        <w:tab/>
        <w:t>В случае допущения недопоставки, в установленном договором порядке восполнять недопоставку.</w:t>
      </w:r>
    </w:p>
    <w:p w14:paraId="3F953C06"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2.4.7.</w:t>
      </w:r>
      <w:r w:rsidRPr="00413244">
        <w:rPr>
          <w:rFonts w:ascii="Sylfaen" w:hAnsi="Sylfaen"/>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B2C8952"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2.4.8.</w:t>
      </w:r>
      <w:r w:rsidRPr="00413244">
        <w:rPr>
          <w:rFonts w:ascii="Sylfaen" w:hAnsi="Sylfaen"/>
          <w:sz w:val="20"/>
          <w:szCs w:val="20"/>
        </w:rPr>
        <w:tab/>
        <w:t>В предусмотренных договором случаях уплачивать предусмотренные пунктами 6.2 и 6.3 договора пеню и штраф.</w:t>
      </w:r>
    </w:p>
    <w:p w14:paraId="569CF225"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2.4.9.</w:t>
      </w:r>
      <w:r w:rsidRPr="00413244">
        <w:rPr>
          <w:rFonts w:ascii="Sylfaen" w:hAnsi="Sylfaen"/>
          <w:sz w:val="20"/>
          <w:szCs w:val="20"/>
        </w:rPr>
        <w:tab/>
        <w:t>Передавать Покупателю принадлежности товара и соответствующие документы.</w:t>
      </w:r>
    </w:p>
    <w:p w14:paraId="5E0249B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2.4.10.</w:t>
      </w:r>
      <w:r w:rsidRPr="00413244">
        <w:rPr>
          <w:rFonts w:ascii="Sylfaen" w:hAnsi="Sylfaen"/>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8D39867" w14:textId="77777777" w:rsidR="00413244" w:rsidRPr="00413244" w:rsidRDefault="00413244" w:rsidP="00413244">
      <w:pPr>
        <w:widowControl w:val="0"/>
        <w:tabs>
          <w:tab w:val="left" w:pos="1418"/>
        </w:tabs>
        <w:spacing w:after="160"/>
        <w:ind w:firstLine="567"/>
        <w:jc w:val="both"/>
        <w:rPr>
          <w:rFonts w:ascii="Sylfaen" w:hAnsi="Sylfaen"/>
          <w:sz w:val="20"/>
          <w:szCs w:val="20"/>
        </w:rPr>
      </w:pPr>
      <w:r w:rsidRPr="00413244">
        <w:rPr>
          <w:rFonts w:ascii="Sylfaen" w:hAnsi="Sylfaen"/>
          <w:sz w:val="20"/>
          <w:szCs w:val="20"/>
        </w:rPr>
        <w:t>2.4.11.</w:t>
      </w:r>
      <w:r w:rsidRPr="00413244">
        <w:rPr>
          <w:rFonts w:ascii="Sylfaen" w:hAnsi="Sylfaen"/>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8A5880"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3. ЦЕНА ДОГОВОРА И ПОРЯДОК ОПЛАТЫ</w:t>
      </w:r>
    </w:p>
    <w:p w14:paraId="3E71D901"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3.1.</w:t>
      </w:r>
      <w:r w:rsidRPr="00413244">
        <w:rPr>
          <w:rFonts w:ascii="Sylfaen" w:hAnsi="Sylfaen"/>
          <w:sz w:val="20"/>
          <w:szCs w:val="20"/>
        </w:rPr>
        <w:tab/>
        <w:t xml:space="preserve">Цена договора составляет _____________________ </w:t>
      </w:r>
      <w:proofErr w:type="spellStart"/>
      <w:r w:rsidRPr="00413244">
        <w:rPr>
          <w:rFonts w:ascii="Sylfaen" w:hAnsi="Sylfaen"/>
          <w:sz w:val="20"/>
          <w:szCs w:val="20"/>
        </w:rPr>
        <w:t>драмов</w:t>
      </w:r>
      <w:proofErr w:type="spellEnd"/>
      <w:r w:rsidRPr="00413244">
        <w:rPr>
          <w:rFonts w:ascii="Sylfaen" w:hAnsi="Sylfaen"/>
          <w:sz w:val="20"/>
          <w:szCs w:val="20"/>
        </w:rPr>
        <w:t xml:space="preserve"> Республики Армения, включая НДС</w:t>
      </w:r>
      <w:r w:rsidRPr="00413244">
        <w:rPr>
          <w:rStyle w:val="af6"/>
          <w:rFonts w:ascii="Sylfaen" w:hAnsi="Sylfaen"/>
          <w:sz w:val="20"/>
          <w:szCs w:val="20"/>
        </w:rPr>
        <w:footnoteReference w:customMarkFollows="1" w:id="11"/>
        <w:t>17</w:t>
      </w:r>
      <w:r w:rsidRPr="00413244">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9EBF2D"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5518E395"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3.2.</w:t>
      </w:r>
      <w:r w:rsidRPr="00413244">
        <w:rPr>
          <w:rFonts w:ascii="Sylfaen" w:hAnsi="Sylfaen"/>
          <w:sz w:val="20"/>
          <w:szCs w:val="20"/>
        </w:rPr>
        <w:tab/>
        <w:t xml:space="preserve">Покупатель перечисляет сумму в размере до _______________ </w:t>
      </w:r>
      <w:proofErr w:type="spellStart"/>
      <w:r w:rsidRPr="00413244">
        <w:rPr>
          <w:rFonts w:ascii="Sylfaen" w:hAnsi="Sylfaen"/>
          <w:sz w:val="20"/>
          <w:szCs w:val="20"/>
        </w:rPr>
        <w:t>драмов</w:t>
      </w:r>
      <w:proofErr w:type="spellEnd"/>
      <w:r w:rsidRPr="00413244">
        <w:rPr>
          <w:rFonts w:ascii="Sylfaen" w:hAnsi="Sylfaen"/>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13244">
        <w:rPr>
          <w:rStyle w:val="af6"/>
          <w:rFonts w:ascii="Sylfaen" w:hAnsi="Sylfaen"/>
          <w:sz w:val="20"/>
          <w:szCs w:val="20"/>
        </w:rPr>
        <w:footnoteReference w:customMarkFollows="1" w:id="12"/>
        <w:t>18</w:t>
      </w:r>
      <w:r w:rsidRPr="00413244">
        <w:rPr>
          <w:rFonts w:ascii="Sylfaen" w:hAnsi="Sylfaen"/>
          <w:sz w:val="20"/>
          <w:szCs w:val="20"/>
        </w:rPr>
        <w:t>.</w:t>
      </w:r>
    </w:p>
    <w:p w14:paraId="36DFBAD9" w14:textId="77777777" w:rsidR="00413244" w:rsidRPr="00413244" w:rsidRDefault="00413244" w:rsidP="00413244">
      <w:pPr>
        <w:widowControl w:val="0"/>
        <w:tabs>
          <w:tab w:val="left" w:pos="1134"/>
        </w:tabs>
        <w:spacing w:after="160"/>
        <w:ind w:firstLine="567"/>
        <w:jc w:val="both"/>
        <w:rPr>
          <w:rFonts w:ascii="Sylfaen" w:hAnsi="Sylfaen"/>
          <w:sz w:val="20"/>
          <w:szCs w:val="20"/>
          <w:lang w:val="hy-AM"/>
        </w:rPr>
      </w:pPr>
      <w:r w:rsidRPr="00413244">
        <w:rPr>
          <w:rFonts w:ascii="Sylfaen" w:hAnsi="Sylfaen"/>
          <w:sz w:val="20"/>
          <w:szCs w:val="20"/>
        </w:rPr>
        <w:lastRenderedPageBreak/>
        <w:t>3.3.</w:t>
      </w:r>
      <w:r w:rsidRPr="00413244">
        <w:rPr>
          <w:rFonts w:ascii="Sylfaen" w:hAnsi="Sylfaen"/>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413244">
        <w:rPr>
          <w:rFonts w:ascii="Sylfaen" w:hAnsi="Sylfaen" w:cs="Courier New"/>
          <w:sz w:val="20"/>
          <w:szCs w:val="20"/>
          <w:lang w:val="en-US"/>
        </w:rPr>
        <w:t> </w:t>
      </w:r>
      <w:r w:rsidRPr="00413244">
        <w:rPr>
          <w:rFonts w:ascii="Sylfaen" w:hAnsi="Sylfaen"/>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13244" w:rsidDel="0044370A">
        <w:rPr>
          <w:rFonts w:ascii="Sylfaen" w:hAnsi="Sylfaen"/>
          <w:sz w:val="20"/>
          <w:szCs w:val="20"/>
        </w:rPr>
        <w:t xml:space="preserve"> </w:t>
      </w:r>
      <w:r w:rsidRPr="00413244">
        <w:rPr>
          <w:rFonts w:ascii="Sylfaen" w:hAnsi="Sylfaen"/>
          <w:sz w:val="20"/>
          <w:szCs w:val="20"/>
        </w:rPr>
        <w:t>графиком оплаты договора (Приложение № 2, но</w:t>
      </w:r>
      <w:r w:rsidRPr="00413244">
        <w:rPr>
          <w:rFonts w:ascii="Sylfaen" w:hAnsi="Sylfaen" w:cs="Courier New"/>
          <w:sz w:val="20"/>
          <w:szCs w:val="20"/>
          <w:lang w:val="en-US"/>
        </w:rPr>
        <w:t> </w:t>
      </w:r>
      <w:r w:rsidRPr="00413244">
        <w:rPr>
          <w:rFonts w:ascii="Sylfaen" w:hAnsi="Sylfaen"/>
          <w:sz w:val="20"/>
          <w:szCs w:val="20"/>
        </w:rPr>
        <w:t xml:space="preserve">не </w:t>
      </w:r>
      <w:proofErr w:type="gramStart"/>
      <w:r w:rsidRPr="00413244">
        <w:rPr>
          <w:rFonts w:ascii="Sylfaen" w:hAnsi="Sylfaen"/>
          <w:sz w:val="20"/>
          <w:szCs w:val="20"/>
        </w:rPr>
        <w:t>позднее</w:t>
      </w:r>
      <w:proofErr w:type="gramEnd"/>
      <w:r w:rsidRPr="00413244">
        <w:rPr>
          <w:rFonts w:ascii="Sylfaen" w:hAnsi="Sylfaen"/>
          <w:sz w:val="20"/>
          <w:szCs w:val="20"/>
        </w:rPr>
        <w:t xml:space="preserve"> чем до  ---ого</w:t>
      </w:r>
      <w:r w:rsidRPr="00413244">
        <w:rPr>
          <w:rFonts w:ascii="Sylfaen" w:hAnsi="Sylfaen"/>
          <w:sz w:val="20"/>
          <w:szCs w:val="20"/>
          <w:lang w:val="hy-AM"/>
        </w:rPr>
        <w:t xml:space="preserve"> </w:t>
      </w:r>
      <w:r w:rsidRPr="00413244">
        <w:rPr>
          <w:rFonts w:ascii="Sylfaen" w:hAnsi="Sylfaen"/>
          <w:sz w:val="20"/>
          <w:szCs w:val="20"/>
        </w:rPr>
        <w:t xml:space="preserve">декабря данного года. </w:t>
      </w:r>
    </w:p>
    <w:p w14:paraId="400FEA01" w14:textId="77777777" w:rsidR="00413244" w:rsidRPr="00413244" w:rsidRDefault="00413244" w:rsidP="00413244">
      <w:pPr>
        <w:widowControl w:val="0"/>
        <w:tabs>
          <w:tab w:val="left" w:pos="1134"/>
        </w:tabs>
        <w:spacing w:after="160"/>
        <w:ind w:firstLine="567"/>
        <w:jc w:val="both"/>
        <w:rPr>
          <w:rFonts w:ascii="Sylfaen" w:hAnsi="Sylfaen"/>
          <w:sz w:val="20"/>
          <w:szCs w:val="20"/>
          <w:lang w:val="hy-AM"/>
        </w:rPr>
      </w:pPr>
      <w:r w:rsidRPr="00413244">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13244">
        <w:rPr>
          <w:rFonts w:ascii="Sylfaen" w:hAnsi="Sylfaen"/>
          <w:sz w:val="20"/>
          <w:szCs w:val="20"/>
          <w:vertAlign w:val="superscript"/>
          <w:lang w:val="hy-AM"/>
        </w:rPr>
        <w:t>17,1</w:t>
      </w:r>
      <w:r w:rsidRPr="00413244">
        <w:rPr>
          <w:rFonts w:ascii="Sylfaen" w:hAnsi="Sylfaen"/>
          <w:sz w:val="20"/>
          <w:szCs w:val="20"/>
          <w:lang w:val="hy-AM"/>
        </w:rPr>
        <w:t>.</w:t>
      </w:r>
    </w:p>
    <w:p w14:paraId="3D90F3AB" w14:textId="77777777" w:rsidR="00413244" w:rsidRPr="00413244" w:rsidRDefault="00413244" w:rsidP="00413244">
      <w:pPr>
        <w:widowControl w:val="0"/>
        <w:spacing w:after="160"/>
        <w:ind w:firstLine="720"/>
        <w:jc w:val="both"/>
        <w:rPr>
          <w:rFonts w:ascii="Sylfaen" w:hAnsi="Sylfaen" w:cs="Sylfaen"/>
          <w:i/>
          <w:sz w:val="20"/>
          <w:szCs w:val="20"/>
          <w:u w:val="single"/>
          <w:lang w:val="hy-AM"/>
        </w:rPr>
      </w:pPr>
    </w:p>
    <w:p w14:paraId="7CE0AFA6"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4. КАЧЕСТВО И ГАРАНТИЯ ТОВАРА</w:t>
      </w:r>
    </w:p>
    <w:p w14:paraId="52BF6CEA"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4.1.</w:t>
      </w:r>
      <w:r w:rsidRPr="00413244">
        <w:rPr>
          <w:rFonts w:ascii="Sylfaen" w:hAnsi="Sylfaen"/>
          <w:sz w:val="20"/>
          <w:szCs w:val="20"/>
        </w:rPr>
        <w:tab/>
        <w:t>Продавец гарантирует соответствие качества поставленного товара требованиям государственного стандарта.</w:t>
      </w:r>
    </w:p>
    <w:p w14:paraId="14C21F5B"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4.2.</w:t>
      </w:r>
      <w:r w:rsidRPr="00413244">
        <w:rPr>
          <w:rFonts w:ascii="Sylfaen" w:hAnsi="Sylfaen"/>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13244">
        <w:rPr>
          <w:rStyle w:val="af6"/>
          <w:rFonts w:ascii="Sylfaen" w:hAnsi="Sylfaen"/>
          <w:sz w:val="20"/>
          <w:szCs w:val="20"/>
        </w:rPr>
        <w:footnoteReference w:customMarkFollows="1" w:id="13"/>
        <w:t>19</w:t>
      </w:r>
      <w:r w:rsidRPr="00413244">
        <w:rPr>
          <w:rFonts w:ascii="Sylfaen" w:hAnsi="Sylfaen"/>
          <w:sz w:val="20"/>
          <w:szCs w:val="20"/>
        </w:rPr>
        <w:t>.</w:t>
      </w:r>
    </w:p>
    <w:p w14:paraId="7639B16F"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5. ПЕРЕДАЧА И ПРИЕМ ТОВАРА</w:t>
      </w:r>
    </w:p>
    <w:p w14:paraId="1E58E530"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5.1.</w:t>
      </w:r>
      <w:r w:rsidRPr="00413244">
        <w:rPr>
          <w:rFonts w:ascii="Sylfaen" w:hAnsi="Sylfaen"/>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35D31A3"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94613D4"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5.2.</w:t>
      </w:r>
      <w:r w:rsidRPr="00413244">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0738F25"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а)</w:t>
      </w:r>
      <w:r w:rsidRPr="00413244">
        <w:rPr>
          <w:rFonts w:ascii="Sylfaen" w:hAnsi="Sylfaen"/>
          <w:sz w:val="20"/>
          <w:szCs w:val="20"/>
        </w:rPr>
        <w:tab/>
        <w:t>для урегулирования вопроса предпринимает меры, предусмотренные договором для подобной ситуации;</w:t>
      </w:r>
    </w:p>
    <w:p w14:paraId="7C476431"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б)</w:t>
      </w:r>
      <w:r w:rsidRPr="00413244">
        <w:rPr>
          <w:rFonts w:ascii="Sylfaen" w:hAnsi="Sylfaen"/>
          <w:sz w:val="20"/>
          <w:szCs w:val="20"/>
        </w:rPr>
        <w:tab/>
        <w:t>в отношении Продавца применяет меры ответственности, предусмотренные договором.</w:t>
      </w:r>
    </w:p>
    <w:p w14:paraId="59DB9F4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5.3.</w:t>
      </w:r>
      <w:r w:rsidRPr="00413244">
        <w:rPr>
          <w:rFonts w:ascii="Sylfaen" w:hAnsi="Sylfaen"/>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979CA18"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5.4.</w:t>
      </w:r>
      <w:r w:rsidRPr="00413244">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04AE51E" w14:textId="77777777" w:rsidR="00413244" w:rsidRPr="00413244" w:rsidRDefault="00413244" w:rsidP="00413244">
      <w:pPr>
        <w:widowControl w:val="0"/>
        <w:tabs>
          <w:tab w:val="left" w:pos="1134"/>
        </w:tabs>
        <w:spacing w:after="160"/>
        <w:ind w:firstLine="567"/>
        <w:jc w:val="both"/>
        <w:rPr>
          <w:rFonts w:ascii="Sylfaen" w:hAnsi="Sylfaen"/>
          <w:sz w:val="20"/>
          <w:szCs w:val="20"/>
        </w:rPr>
      </w:pPr>
    </w:p>
    <w:p w14:paraId="4444870A"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6. ОТВЕТСТВЕННОСТЬ СТОРОН</w:t>
      </w:r>
    </w:p>
    <w:p w14:paraId="13FD6DF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6.1.</w:t>
      </w:r>
      <w:r w:rsidRPr="00413244">
        <w:rPr>
          <w:rFonts w:ascii="Sylfaen" w:hAnsi="Sylfaen"/>
          <w:sz w:val="20"/>
          <w:szCs w:val="20"/>
        </w:rPr>
        <w:tab/>
        <w:t>Продавец несет ответственность за качество переданного товара и соблюдение предусмотренных договором сроков поставки.</w:t>
      </w:r>
    </w:p>
    <w:p w14:paraId="7C715733"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6.2.</w:t>
      </w:r>
      <w:r w:rsidRPr="00413244">
        <w:rPr>
          <w:rFonts w:ascii="Sylfaen" w:hAnsi="Sylfaen"/>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32B4CF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6.3.</w:t>
      </w:r>
      <w:r w:rsidRPr="00413244">
        <w:rPr>
          <w:rFonts w:ascii="Sylfaen" w:hAnsi="Sylfaen"/>
          <w:sz w:val="20"/>
          <w:szCs w:val="20"/>
        </w:rPr>
        <w:tab/>
        <w:t>В каждом случае поставки товара, не соответствующего указанной в</w:t>
      </w:r>
      <w:r w:rsidRPr="00413244">
        <w:rPr>
          <w:rFonts w:ascii="Sylfaen" w:hAnsi="Sylfaen" w:cs="Courier New"/>
          <w:sz w:val="20"/>
          <w:szCs w:val="20"/>
          <w:lang w:val="en-US"/>
        </w:rPr>
        <w:t> </w:t>
      </w:r>
      <w:r w:rsidRPr="00413244">
        <w:rPr>
          <w:rFonts w:ascii="Sylfaen" w:hAnsi="Sylfaen"/>
          <w:sz w:val="20"/>
          <w:szCs w:val="20"/>
        </w:rPr>
        <w:t>пункте 1.1.</w:t>
      </w:r>
      <w:r w:rsidRPr="00413244">
        <w:rPr>
          <w:rFonts w:ascii="Sylfaen" w:hAnsi="Sylfaen"/>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413244">
        <w:rPr>
          <w:rStyle w:val="af6"/>
          <w:rFonts w:ascii="Sylfaen" w:hAnsi="Sylfaen"/>
          <w:sz w:val="20"/>
          <w:szCs w:val="20"/>
        </w:rPr>
        <w:footnoteReference w:customMarkFollows="1" w:id="14"/>
        <w:t>20</w:t>
      </w:r>
      <w:r w:rsidRPr="00413244">
        <w:rPr>
          <w:rFonts w:ascii="Sylfaen" w:hAnsi="Sylfaen"/>
          <w:sz w:val="20"/>
          <w:szCs w:val="20"/>
        </w:rPr>
        <w:t>. При этом</w:t>
      </w:r>
      <w:r w:rsidRPr="00413244">
        <w:rPr>
          <w:rFonts w:ascii="Sylfaen" w:hAnsi="Sylfaen"/>
          <w:sz w:val="20"/>
          <w:szCs w:val="20"/>
          <w:lang w:val="hy-AM"/>
        </w:rPr>
        <w:t>,</w:t>
      </w:r>
      <w:r w:rsidRPr="00413244">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F3583B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6.4.</w:t>
      </w:r>
      <w:r w:rsidRPr="00413244">
        <w:rPr>
          <w:rFonts w:ascii="Sylfaen" w:hAnsi="Sylfaen"/>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530ADC58"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6.5.</w:t>
      </w:r>
      <w:r w:rsidRPr="00413244">
        <w:rPr>
          <w:rFonts w:ascii="Sylfaen" w:hAnsi="Sylfaen"/>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B4062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6.6.</w:t>
      </w:r>
      <w:r w:rsidRPr="00413244">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5C7BA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6.7.</w:t>
      </w:r>
      <w:r w:rsidRPr="00413244">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14:paraId="0A018B92" w14:textId="77777777" w:rsidR="00413244" w:rsidRPr="00413244" w:rsidRDefault="00413244" w:rsidP="00413244">
      <w:pPr>
        <w:rPr>
          <w:rFonts w:ascii="Sylfaen" w:hAnsi="Sylfaen"/>
          <w:sz w:val="20"/>
          <w:szCs w:val="20"/>
          <w:lang w:val="hy-AM"/>
        </w:rPr>
      </w:pPr>
    </w:p>
    <w:p w14:paraId="78540CD8"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7. ДЕЙСТВИЕ НЕПРЕОДОЛИМОЙ СИЛЫ (ФОРС-МАЖОР)</w:t>
      </w:r>
    </w:p>
    <w:p w14:paraId="4B7DAC22"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418352" w14:textId="77777777" w:rsidR="00413244" w:rsidRPr="00413244" w:rsidRDefault="00413244" w:rsidP="00413244">
      <w:pPr>
        <w:widowControl w:val="0"/>
        <w:spacing w:after="160"/>
        <w:jc w:val="center"/>
        <w:rPr>
          <w:rFonts w:ascii="Sylfaen" w:hAnsi="Sylfaen"/>
          <w:sz w:val="20"/>
          <w:szCs w:val="20"/>
          <w:lang w:val="hy-AM"/>
        </w:rPr>
      </w:pPr>
    </w:p>
    <w:p w14:paraId="7F57BB00"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8. ИНЫЕ УСЛОВИЯ</w:t>
      </w:r>
    </w:p>
    <w:p w14:paraId="63ADE383" w14:textId="77777777" w:rsidR="00413244" w:rsidRPr="00413244" w:rsidRDefault="00413244" w:rsidP="00413244">
      <w:pPr>
        <w:widowControl w:val="0"/>
        <w:tabs>
          <w:tab w:val="left" w:pos="1134"/>
        </w:tabs>
        <w:spacing w:after="160"/>
        <w:ind w:firstLine="567"/>
        <w:jc w:val="both"/>
        <w:rPr>
          <w:rFonts w:ascii="Sylfaen" w:hAnsi="Sylfaen" w:cs="Times Armenian"/>
          <w:sz w:val="20"/>
          <w:szCs w:val="20"/>
        </w:rPr>
      </w:pPr>
      <w:r w:rsidRPr="00413244">
        <w:rPr>
          <w:rFonts w:ascii="Sylfaen" w:hAnsi="Sylfaen"/>
          <w:sz w:val="20"/>
          <w:szCs w:val="20"/>
        </w:rPr>
        <w:t>8.1.</w:t>
      </w:r>
      <w:r w:rsidRPr="00413244">
        <w:rPr>
          <w:rFonts w:ascii="Sylfaen" w:hAnsi="Sylfaen"/>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FE03D0"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13244">
        <w:rPr>
          <w:rStyle w:val="af6"/>
          <w:rFonts w:ascii="Sylfaen" w:hAnsi="Sylfaen"/>
          <w:sz w:val="20"/>
          <w:szCs w:val="20"/>
        </w:rPr>
        <w:footnoteReference w:customMarkFollows="1" w:id="15"/>
        <w:t>21</w:t>
      </w:r>
      <w:r w:rsidRPr="00413244">
        <w:rPr>
          <w:rFonts w:ascii="Sylfaen" w:hAnsi="Sylfaen"/>
          <w:sz w:val="20"/>
          <w:szCs w:val="20"/>
        </w:rPr>
        <w:t>.</w:t>
      </w:r>
    </w:p>
    <w:p w14:paraId="4BE519A1"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lastRenderedPageBreak/>
        <w:t>8.2.</w:t>
      </w:r>
      <w:r w:rsidRPr="00413244">
        <w:rPr>
          <w:rFonts w:ascii="Sylfaen" w:hAnsi="Sylfaen"/>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13244">
        <w:rPr>
          <w:rFonts w:ascii="Sylfaen" w:hAnsi="Sylfaen" w:cs="Courier New"/>
          <w:sz w:val="20"/>
          <w:szCs w:val="20"/>
          <w:lang w:val="en-US"/>
        </w:rPr>
        <w:t> </w:t>
      </w:r>
      <w:r w:rsidRPr="00413244">
        <w:rPr>
          <w:rFonts w:ascii="Sylfaen" w:hAnsi="Sylfaen"/>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F1511E0"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8.3.</w:t>
      </w:r>
      <w:r w:rsidRPr="00413244">
        <w:rPr>
          <w:rFonts w:ascii="Sylfaen" w:hAnsi="Sylfaen"/>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13244">
        <w:rPr>
          <w:rFonts w:ascii="Sylfaen" w:hAnsi="Sylfaen"/>
          <w:sz w:val="20"/>
          <w:szCs w:val="20"/>
          <w:lang w:val="hy-AM"/>
        </w:rPr>
        <w:t xml:space="preserve"> расторгает договор</w:t>
      </w:r>
      <w:r w:rsidRPr="00413244">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13244">
        <w:rPr>
          <w:rFonts w:ascii="Sylfaen" w:hAnsi="Sylfaen"/>
          <w:sz w:val="20"/>
          <w:szCs w:val="20"/>
        </w:rPr>
        <w:t>незаключения</w:t>
      </w:r>
      <w:proofErr w:type="spellEnd"/>
      <w:r w:rsidRPr="00413244">
        <w:rPr>
          <w:rFonts w:ascii="Sylfaen" w:hAnsi="Sylfaen"/>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5B96CA"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8.4.</w:t>
      </w:r>
      <w:r w:rsidRPr="00413244">
        <w:rPr>
          <w:rFonts w:ascii="Sylfaen" w:hAnsi="Sylfaen"/>
          <w:sz w:val="20"/>
          <w:szCs w:val="20"/>
        </w:rPr>
        <w:tab/>
        <w:t>Споры в связи с договором подлежат рассмотрению в судах Республики Армения.</w:t>
      </w:r>
    </w:p>
    <w:p w14:paraId="12B4AA1D" w14:textId="77777777" w:rsidR="00413244" w:rsidRPr="00413244" w:rsidRDefault="00413244" w:rsidP="00413244">
      <w:pPr>
        <w:widowControl w:val="0"/>
        <w:tabs>
          <w:tab w:val="left" w:pos="1134"/>
        </w:tabs>
        <w:spacing w:after="160"/>
        <w:ind w:firstLine="567"/>
        <w:jc w:val="both"/>
        <w:rPr>
          <w:rFonts w:ascii="Sylfaen" w:hAnsi="Sylfaen" w:cs="Sylfaen"/>
          <w:sz w:val="20"/>
          <w:szCs w:val="20"/>
        </w:rPr>
      </w:pPr>
      <w:r w:rsidRPr="00413244">
        <w:rPr>
          <w:rFonts w:ascii="Sylfaen" w:hAnsi="Sylfaen"/>
          <w:sz w:val="20"/>
          <w:szCs w:val="20"/>
        </w:rPr>
        <w:t>8.5</w:t>
      </w:r>
      <w:r w:rsidRPr="00413244">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7EECF23" w14:textId="77777777" w:rsidR="00413244" w:rsidRPr="00413244" w:rsidRDefault="00413244" w:rsidP="00413244">
      <w:pPr>
        <w:widowControl w:val="0"/>
        <w:tabs>
          <w:tab w:val="left" w:pos="1134"/>
        </w:tabs>
        <w:spacing w:after="160"/>
        <w:ind w:firstLine="567"/>
        <w:jc w:val="both"/>
        <w:rPr>
          <w:rFonts w:ascii="Sylfaen" w:hAnsi="Sylfaen" w:cs="Sylfaen"/>
          <w:spacing w:val="-6"/>
          <w:sz w:val="20"/>
          <w:szCs w:val="20"/>
        </w:rPr>
      </w:pPr>
      <w:r w:rsidRPr="00413244">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F8D38D2"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9B897"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8.6.</w:t>
      </w:r>
      <w:r w:rsidRPr="00413244">
        <w:rPr>
          <w:rFonts w:ascii="Sylfaen" w:hAnsi="Sylfaen"/>
          <w:sz w:val="20"/>
          <w:szCs w:val="20"/>
        </w:rPr>
        <w:tab/>
        <w:t>Если договор осуществляется посредством заключения агентского договора:</w:t>
      </w:r>
    </w:p>
    <w:p w14:paraId="20BB4CB4"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1)</w:t>
      </w:r>
      <w:r w:rsidRPr="00413244">
        <w:rPr>
          <w:rFonts w:ascii="Sylfaen" w:hAnsi="Sylfaen"/>
          <w:sz w:val="20"/>
          <w:szCs w:val="20"/>
        </w:rPr>
        <w:tab/>
        <w:t>Продавец несет ответственность за неисполнение или ненадлежащее исполнение обязательств агента;</w:t>
      </w:r>
    </w:p>
    <w:p w14:paraId="4C7A52AE"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2)</w:t>
      </w:r>
      <w:r w:rsidRPr="00413244">
        <w:rPr>
          <w:rFonts w:ascii="Sylfaen" w:hAnsi="Sylfaen"/>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13244">
        <w:rPr>
          <w:rStyle w:val="af6"/>
          <w:rFonts w:ascii="Sylfaen" w:hAnsi="Sylfaen"/>
          <w:sz w:val="20"/>
          <w:szCs w:val="20"/>
        </w:rPr>
        <w:footnoteReference w:customMarkFollows="1" w:id="16"/>
        <w:t>22</w:t>
      </w:r>
      <w:r w:rsidRPr="00413244">
        <w:rPr>
          <w:rFonts w:ascii="Sylfaen" w:hAnsi="Sylfaen"/>
          <w:sz w:val="20"/>
          <w:szCs w:val="20"/>
        </w:rPr>
        <w:t>.</w:t>
      </w:r>
    </w:p>
    <w:p w14:paraId="0BC2CD62"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8.7.</w:t>
      </w:r>
      <w:r w:rsidRPr="00413244">
        <w:rPr>
          <w:rFonts w:ascii="Sylfaen" w:hAnsi="Sylfaen"/>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13244">
        <w:rPr>
          <w:rStyle w:val="af6"/>
          <w:rFonts w:ascii="Sylfaen" w:hAnsi="Sylfaen"/>
          <w:sz w:val="20"/>
          <w:szCs w:val="20"/>
        </w:rPr>
        <w:footnoteReference w:customMarkFollows="1" w:id="17"/>
        <w:t>23</w:t>
      </w:r>
      <w:r w:rsidRPr="00413244">
        <w:rPr>
          <w:rFonts w:ascii="Sylfaen" w:hAnsi="Sylfaen"/>
          <w:sz w:val="20"/>
          <w:szCs w:val="20"/>
        </w:rPr>
        <w:t>.</w:t>
      </w:r>
    </w:p>
    <w:p w14:paraId="4B4DD8DB"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8.8.</w:t>
      </w:r>
      <w:r w:rsidRPr="00413244">
        <w:rPr>
          <w:rFonts w:ascii="Sylfaen" w:hAnsi="Sylfaen"/>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13244">
        <w:rPr>
          <w:rFonts w:ascii="Sylfaen" w:hAnsi="Sylfaen"/>
          <w:sz w:val="20"/>
          <w:szCs w:val="20"/>
        </w:rPr>
        <w:t>товара</w:t>
      </w:r>
      <w:proofErr w:type="gramStart"/>
      <w:r w:rsidRPr="00413244">
        <w:rPr>
          <w:rFonts w:ascii="Sylfaen" w:hAnsi="Sylfaen"/>
          <w:sz w:val="20"/>
          <w:szCs w:val="20"/>
        </w:rPr>
        <w:t>,а</w:t>
      </w:r>
      <w:proofErr w:type="spellEnd"/>
      <w:proofErr w:type="gramEnd"/>
      <w:r w:rsidRPr="00413244">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413244">
        <w:rPr>
          <w:rFonts w:ascii="Sylfaen" w:hAnsi="Sylfaen"/>
          <w:sz w:val="20"/>
          <w:szCs w:val="20"/>
          <w:lang w:val="hy-AM"/>
        </w:rPr>
        <w:t xml:space="preserve">. </w:t>
      </w:r>
      <w:r w:rsidRPr="00413244">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4852281" w14:textId="77777777" w:rsidR="00413244" w:rsidRPr="00413244" w:rsidRDefault="00413244" w:rsidP="00413244">
      <w:pPr>
        <w:widowControl w:val="0"/>
        <w:tabs>
          <w:tab w:val="left" w:pos="1134"/>
        </w:tabs>
        <w:spacing w:after="160"/>
        <w:ind w:firstLine="567"/>
        <w:jc w:val="both"/>
        <w:rPr>
          <w:rFonts w:ascii="Sylfaen" w:hAnsi="Sylfaen"/>
          <w:sz w:val="20"/>
          <w:szCs w:val="20"/>
        </w:rPr>
      </w:pPr>
      <w:r w:rsidRPr="00413244">
        <w:rPr>
          <w:rFonts w:ascii="Sylfaen" w:hAnsi="Sylfaen"/>
          <w:sz w:val="20"/>
          <w:szCs w:val="20"/>
        </w:rPr>
        <w:t>8.9.</w:t>
      </w:r>
      <w:r w:rsidRPr="00413244">
        <w:rPr>
          <w:rFonts w:ascii="Sylfaen" w:hAnsi="Sylfaen"/>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13244" w:rsidDel="003A39AC">
        <w:rPr>
          <w:rFonts w:ascii="Sylfaen" w:hAnsi="Sylfaen"/>
          <w:sz w:val="20"/>
          <w:szCs w:val="20"/>
        </w:rPr>
        <w:t xml:space="preserve"> </w:t>
      </w:r>
      <w:r w:rsidRPr="00413244">
        <w:rPr>
          <w:rFonts w:ascii="Sylfaen" w:hAnsi="Sylfaen"/>
          <w:sz w:val="20"/>
          <w:szCs w:val="20"/>
        </w:rPr>
        <w:t xml:space="preserve">Обязательства </w:t>
      </w:r>
      <w:r w:rsidRPr="00413244">
        <w:rPr>
          <w:rFonts w:ascii="Sylfaen" w:hAnsi="Sylfaen"/>
          <w:sz w:val="20"/>
          <w:szCs w:val="20"/>
        </w:rPr>
        <w:lastRenderedPageBreak/>
        <w:t>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95348"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8.10.</w:t>
      </w:r>
      <w:r w:rsidRPr="00413244">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13244">
        <w:rPr>
          <w:rFonts w:ascii="Sylfaen" w:hAnsi="Sylfaen" w:cs="Courier New"/>
          <w:sz w:val="20"/>
          <w:szCs w:val="20"/>
          <w:lang w:val="en-US"/>
        </w:rPr>
        <w:t> </w:t>
      </w:r>
      <w:r w:rsidRPr="00413244">
        <w:rPr>
          <w:rFonts w:ascii="Sylfaen" w:hAnsi="Sylfaen"/>
          <w:sz w:val="20"/>
          <w:szCs w:val="20"/>
        </w:rPr>
        <w:t xml:space="preserve">Армения. </w:t>
      </w:r>
    </w:p>
    <w:p w14:paraId="694CAF45" w14:textId="77777777" w:rsidR="00413244" w:rsidRPr="00413244" w:rsidRDefault="00413244" w:rsidP="00413244">
      <w:pPr>
        <w:widowControl w:val="0"/>
        <w:tabs>
          <w:tab w:val="left" w:pos="1276"/>
        </w:tabs>
        <w:spacing w:after="160"/>
        <w:ind w:firstLine="567"/>
        <w:jc w:val="both"/>
        <w:rPr>
          <w:rFonts w:ascii="Sylfaen" w:hAnsi="Sylfaen"/>
          <w:spacing w:val="-6"/>
          <w:sz w:val="20"/>
          <w:szCs w:val="20"/>
        </w:rPr>
      </w:pPr>
      <w:r w:rsidRPr="00413244">
        <w:rPr>
          <w:rFonts w:ascii="Sylfaen" w:hAnsi="Sylfaen"/>
          <w:sz w:val="20"/>
          <w:szCs w:val="20"/>
        </w:rPr>
        <w:t>8.11.</w:t>
      </w:r>
      <w:r w:rsidRPr="00413244">
        <w:rPr>
          <w:rFonts w:ascii="Sylfaen" w:hAnsi="Sylfaen"/>
          <w:sz w:val="20"/>
          <w:szCs w:val="20"/>
        </w:rPr>
        <w:tab/>
      </w:r>
      <w:r w:rsidRPr="00413244">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13244">
        <w:rPr>
          <w:rFonts w:ascii="Sylfaen" w:hAnsi="Sylfaen" w:cs="Courier New"/>
          <w:spacing w:val="-6"/>
          <w:sz w:val="20"/>
          <w:szCs w:val="20"/>
          <w:lang w:val="en-US"/>
        </w:rPr>
        <w:t> </w:t>
      </w:r>
      <w:r w:rsidRPr="00413244">
        <w:rPr>
          <w:rFonts w:ascii="Sylfaen" w:hAnsi="Sylfaen"/>
          <w:spacing w:val="-6"/>
          <w:sz w:val="20"/>
          <w:szCs w:val="20"/>
        </w:rPr>
        <w:t xml:space="preserve">указанием даты опубликования. Продавец считается надлежащим </w:t>
      </w:r>
      <w:proofErr w:type="gramStart"/>
      <w:r w:rsidRPr="00413244">
        <w:rPr>
          <w:rFonts w:ascii="Sylfaen" w:hAnsi="Sylfaen"/>
          <w:spacing w:val="-6"/>
          <w:sz w:val="20"/>
          <w:szCs w:val="20"/>
        </w:rPr>
        <w:t>образом</w:t>
      </w:r>
      <w:proofErr w:type="gramEnd"/>
      <w:r w:rsidRPr="00413244">
        <w:rPr>
          <w:rFonts w:ascii="Sylfaen" w:hAnsi="Sylfaen"/>
          <w:spacing w:val="-6"/>
          <w:sz w:val="20"/>
          <w:szCs w:val="20"/>
        </w:rPr>
        <w:t xml:space="preserve"> уведомленным относительно одностороннего расторжения договора со</w:t>
      </w:r>
      <w:r w:rsidRPr="00413244">
        <w:rPr>
          <w:rFonts w:ascii="Sylfaen" w:hAnsi="Sylfaen" w:cs="Courier New"/>
          <w:spacing w:val="-6"/>
          <w:sz w:val="20"/>
          <w:szCs w:val="20"/>
          <w:lang w:val="en-US"/>
        </w:rPr>
        <w:t> </w:t>
      </w:r>
      <w:r w:rsidRPr="00413244">
        <w:rPr>
          <w:rFonts w:ascii="Sylfaen" w:hAnsi="Sylfaen"/>
          <w:spacing w:val="-6"/>
          <w:sz w:val="20"/>
          <w:szCs w:val="20"/>
        </w:rPr>
        <w:t>следующего за опубликованием уведомления дня, установленного настоящим пунктом.</w:t>
      </w:r>
      <w:r w:rsidRPr="00413244">
        <w:rPr>
          <w:rFonts w:ascii="Sylfaen" w:hAnsi="Sylfaen"/>
          <w:sz w:val="20"/>
          <w:szCs w:val="20"/>
        </w:rPr>
        <w:t xml:space="preserve"> </w:t>
      </w:r>
      <w:r w:rsidRPr="00413244">
        <w:rPr>
          <w:rFonts w:ascii="Sylfaen" w:hAnsi="Sylfaen"/>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DECDA29" w14:textId="77777777" w:rsidR="00413244" w:rsidRPr="00413244" w:rsidRDefault="00413244" w:rsidP="00413244">
      <w:pPr>
        <w:widowControl w:val="0"/>
        <w:tabs>
          <w:tab w:val="left" w:pos="1276"/>
        </w:tabs>
        <w:spacing w:after="160"/>
        <w:ind w:firstLine="567"/>
        <w:jc w:val="both"/>
        <w:rPr>
          <w:rFonts w:ascii="Sylfaen" w:hAnsi="Sylfaen"/>
          <w:spacing w:val="-6"/>
          <w:sz w:val="20"/>
          <w:szCs w:val="20"/>
        </w:rPr>
      </w:pPr>
      <w:r w:rsidRPr="00413244">
        <w:rPr>
          <w:rFonts w:ascii="Sylfaen" w:hAnsi="Sylfaen"/>
          <w:sz w:val="20"/>
          <w:szCs w:val="20"/>
        </w:rPr>
        <w:t>8.12.</w:t>
      </w:r>
      <w:r w:rsidRPr="00413244">
        <w:rPr>
          <w:rFonts w:ascii="Sylfaen" w:hAnsi="Sylfaen"/>
          <w:sz w:val="20"/>
          <w:szCs w:val="20"/>
        </w:rPr>
        <w:tab/>
      </w:r>
      <w:r w:rsidRPr="00413244">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413244">
        <w:rPr>
          <w:rFonts w:ascii="Sylfaen" w:hAnsi="Sylfaen"/>
          <w:spacing w:val="-6"/>
          <w:sz w:val="20"/>
          <w:szCs w:val="20"/>
        </w:rPr>
        <w:t>недостижения</w:t>
      </w:r>
      <w:proofErr w:type="spellEnd"/>
      <w:r w:rsidRPr="00413244">
        <w:rPr>
          <w:rFonts w:ascii="Sylfaen" w:hAnsi="Sylfaen"/>
          <w:spacing w:val="-6"/>
          <w:sz w:val="20"/>
          <w:szCs w:val="20"/>
        </w:rPr>
        <w:t xml:space="preserve"> согласия споры разрешаются в судебном порядке.</w:t>
      </w:r>
    </w:p>
    <w:p w14:paraId="427A3D8C"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8.13.</w:t>
      </w:r>
      <w:r w:rsidRPr="00413244">
        <w:rPr>
          <w:rFonts w:ascii="Sylfaen" w:hAnsi="Sylfaen"/>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13244">
        <w:rPr>
          <w:rFonts w:ascii="Sylfaen" w:hAnsi="Sylfaen" w:cs="Courier New"/>
          <w:sz w:val="20"/>
          <w:szCs w:val="20"/>
          <w:lang w:val="en-US"/>
        </w:rPr>
        <w:t> </w:t>
      </w:r>
      <w:r w:rsidRPr="00413244">
        <w:rPr>
          <w:rFonts w:ascii="Sylfaen" w:hAnsi="Sylfaen"/>
          <w:sz w:val="20"/>
          <w:szCs w:val="20"/>
        </w:rPr>
        <w:t>договору считаются неотъемлемой частью договора.</w:t>
      </w:r>
    </w:p>
    <w:p w14:paraId="6697F7DA"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8.14.</w:t>
      </w:r>
      <w:r w:rsidRPr="00413244">
        <w:rPr>
          <w:rFonts w:ascii="Sylfaen" w:hAnsi="Sylfaen"/>
          <w:sz w:val="20"/>
          <w:szCs w:val="20"/>
        </w:rPr>
        <w:tab/>
        <w:t>К отношениям, связанным с договором, применяется право Республики Армения.</w:t>
      </w:r>
    </w:p>
    <w:p w14:paraId="6F0C57C9" w14:textId="77777777" w:rsidR="00413244" w:rsidRPr="00413244" w:rsidRDefault="00413244" w:rsidP="00413244">
      <w:pPr>
        <w:widowControl w:val="0"/>
        <w:tabs>
          <w:tab w:val="left" w:pos="1276"/>
        </w:tabs>
        <w:spacing w:after="160"/>
        <w:ind w:firstLine="567"/>
        <w:jc w:val="both"/>
        <w:rPr>
          <w:rFonts w:ascii="Sylfaen" w:hAnsi="Sylfaen"/>
          <w:sz w:val="20"/>
          <w:szCs w:val="20"/>
        </w:rPr>
      </w:pPr>
      <w:r w:rsidRPr="00413244">
        <w:rPr>
          <w:rFonts w:ascii="Sylfaen" w:hAnsi="Sylfaen"/>
          <w:sz w:val="20"/>
          <w:szCs w:val="20"/>
        </w:rPr>
        <w:t>8.15.</w:t>
      </w:r>
      <w:r w:rsidRPr="00413244">
        <w:rPr>
          <w:rFonts w:ascii="Sylfaen" w:hAnsi="Sylfaen"/>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13244">
        <w:rPr>
          <w:rFonts w:ascii="Sylfaen" w:hAnsi="Sylfaen"/>
          <w:sz w:val="20"/>
          <w:szCs w:val="20"/>
        </w:rPr>
        <w:t>предусмотрения</w:t>
      </w:r>
      <w:proofErr w:type="spellEnd"/>
      <w:r w:rsidRPr="00413244">
        <w:rPr>
          <w:rFonts w:ascii="Sylfaen" w:hAnsi="Sylfaen"/>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13244">
        <w:rPr>
          <w:rFonts w:ascii="Sylfaen" w:hAnsi="Sylfaen"/>
          <w:sz w:val="20"/>
          <w:szCs w:val="20"/>
        </w:rPr>
        <w:t>двадцатипятикратный</w:t>
      </w:r>
      <w:proofErr w:type="spellEnd"/>
      <w:r w:rsidRPr="00413244">
        <w:rPr>
          <w:rFonts w:ascii="Sylfaen" w:hAnsi="Sylfaen"/>
          <w:sz w:val="20"/>
          <w:szCs w:val="20"/>
        </w:rPr>
        <w:t xml:space="preserve"> размер базовой единицы закупок, то Покупателем будет </w:t>
      </w:r>
      <w:proofErr w:type="spellStart"/>
      <w:r w:rsidRPr="00413244">
        <w:rPr>
          <w:rFonts w:ascii="Sylfaen" w:hAnsi="Sylfaen"/>
          <w:sz w:val="20"/>
          <w:szCs w:val="20"/>
        </w:rPr>
        <w:t>заключенo</w:t>
      </w:r>
      <w:proofErr w:type="spellEnd"/>
      <w:r w:rsidRPr="00413244">
        <w:rPr>
          <w:rFonts w:ascii="Sylfaen" w:hAnsi="Sylfaen"/>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13244">
        <w:rPr>
          <w:rFonts w:ascii="Sylfaen" w:hAnsi="Sylfaen"/>
          <w:sz w:val="20"/>
          <w:szCs w:val="20"/>
          <w:lang w:val="hy-AM"/>
        </w:rPr>
        <w:t xml:space="preserve"> </w:t>
      </w:r>
      <w:r w:rsidRPr="00413244">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13244">
        <w:rPr>
          <w:rFonts w:ascii="Sylfaen" w:hAnsi="Sylfaen"/>
          <w:sz w:val="20"/>
          <w:szCs w:val="20"/>
        </w:rPr>
        <w:t>договора</w:t>
      </w:r>
      <w:proofErr w:type="gramEnd"/>
      <w:r w:rsidRPr="00413244">
        <w:rPr>
          <w:rFonts w:ascii="Sylfaen" w:hAnsi="Sylfaen"/>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13244">
        <w:rPr>
          <w:rStyle w:val="af6"/>
          <w:rFonts w:ascii="Sylfaen" w:hAnsi="Sylfaen"/>
          <w:sz w:val="20"/>
          <w:szCs w:val="20"/>
        </w:rPr>
        <w:footnoteReference w:customMarkFollows="1" w:id="18"/>
        <w:t>24</w:t>
      </w:r>
    </w:p>
    <w:p w14:paraId="4790A1F2" w14:textId="77777777" w:rsidR="00413244" w:rsidRPr="00413244" w:rsidRDefault="00413244" w:rsidP="00413244">
      <w:pPr>
        <w:widowControl w:val="0"/>
        <w:spacing w:after="160"/>
        <w:jc w:val="center"/>
        <w:rPr>
          <w:rFonts w:ascii="Sylfaen" w:hAnsi="Sylfaen"/>
          <w:b/>
          <w:sz w:val="20"/>
          <w:szCs w:val="20"/>
        </w:rPr>
      </w:pPr>
      <w:r w:rsidRPr="00413244">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3244" w:rsidRPr="00413244" w14:paraId="5DC15797" w14:textId="77777777" w:rsidTr="00413244">
        <w:tc>
          <w:tcPr>
            <w:tcW w:w="4536" w:type="dxa"/>
          </w:tcPr>
          <w:p w14:paraId="12A1985C"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ПОКУПАТЕЛЬ</w:t>
            </w:r>
          </w:p>
          <w:p w14:paraId="5C5EB3EC"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_______________________</w:t>
            </w:r>
          </w:p>
          <w:p w14:paraId="38294EE9"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3C502E2"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c>
          <w:tcPr>
            <w:tcW w:w="760" w:type="dxa"/>
          </w:tcPr>
          <w:p w14:paraId="580C6175" w14:textId="77777777" w:rsidR="00413244" w:rsidRPr="00413244" w:rsidRDefault="00413244" w:rsidP="00413244">
            <w:pPr>
              <w:widowControl w:val="0"/>
              <w:spacing w:after="160"/>
              <w:jc w:val="center"/>
              <w:rPr>
                <w:rFonts w:ascii="Sylfaen" w:hAnsi="Sylfaen"/>
                <w:sz w:val="20"/>
                <w:szCs w:val="20"/>
              </w:rPr>
            </w:pPr>
          </w:p>
        </w:tc>
        <w:tc>
          <w:tcPr>
            <w:tcW w:w="4343" w:type="dxa"/>
          </w:tcPr>
          <w:p w14:paraId="6E0398AC"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ПРОДАВЕЦ</w:t>
            </w:r>
          </w:p>
          <w:p w14:paraId="1B04F027"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277DD0C6"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0BF1625"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r>
    </w:tbl>
    <w:p w14:paraId="5D4A2700" w14:textId="77777777" w:rsidR="00413244" w:rsidRPr="00690FAA" w:rsidRDefault="00413244" w:rsidP="00690FAA">
      <w:pPr>
        <w:widowControl w:val="0"/>
        <w:spacing w:after="160"/>
        <w:jc w:val="both"/>
        <w:rPr>
          <w:rFonts w:ascii="Sylfaen" w:hAnsi="Sylfaen"/>
          <w:i/>
          <w:sz w:val="20"/>
          <w:szCs w:val="20"/>
        </w:rPr>
      </w:pPr>
    </w:p>
    <w:p w14:paraId="00C72177" w14:textId="77777777" w:rsidR="00413244" w:rsidRPr="00413244" w:rsidRDefault="00413244" w:rsidP="00413244">
      <w:pPr>
        <w:widowControl w:val="0"/>
        <w:spacing w:after="160"/>
        <w:ind w:firstLine="567"/>
        <w:jc w:val="both"/>
        <w:rPr>
          <w:rFonts w:ascii="Sylfaen" w:hAnsi="Sylfaen"/>
          <w:sz w:val="20"/>
          <w:szCs w:val="20"/>
        </w:rPr>
      </w:pPr>
      <w:r w:rsidRPr="00413244">
        <w:rPr>
          <w:rFonts w:ascii="Sylfaen" w:hAnsi="Sylfaen"/>
          <w:i/>
          <w:sz w:val="20"/>
          <w:szCs w:val="20"/>
        </w:rPr>
        <w:lastRenderedPageBreak/>
        <w:t>В случае необходимости в договор могут быть включены не</w:t>
      </w:r>
      <w:r w:rsidRPr="00413244">
        <w:rPr>
          <w:rFonts w:ascii="Sylfaen" w:hAnsi="Sylfaen" w:cs="Courier New"/>
          <w:i/>
          <w:sz w:val="20"/>
          <w:szCs w:val="20"/>
          <w:lang w:val="en-US"/>
        </w:rPr>
        <w:t> </w:t>
      </w:r>
      <w:r w:rsidRPr="00413244">
        <w:rPr>
          <w:rFonts w:ascii="Sylfaen" w:hAnsi="Sylfaen"/>
          <w:i/>
          <w:sz w:val="20"/>
          <w:szCs w:val="20"/>
        </w:rPr>
        <w:t>противоречащие законодательству Республики Армения положения.</w:t>
      </w:r>
    </w:p>
    <w:p w14:paraId="725B8C5F" w14:textId="77777777" w:rsidR="00413244" w:rsidRPr="00413244" w:rsidRDefault="00413244" w:rsidP="00413244">
      <w:pPr>
        <w:widowControl w:val="0"/>
        <w:spacing w:after="160"/>
        <w:rPr>
          <w:rFonts w:ascii="Sylfaen" w:hAnsi="Sylfaen"/>
          <w:sz w:val="20"/>
          <w:szCs w:val="20"/>
        </w:rPr>
      </w:pPr>
    </w:p>
    <w:p w14:paraId="3D2516EB" w14:textId="77777777" w:rsidR="00413244" w:rsidRPr="00413244" w:rsidRDefault="00413244" w:rsidP="00413244">
      <w:pPr>
        <w:widowControl w:val="0"/>
        <w:spacing w:after="160"/>
        <w:jc w:val="right"/>
        <w:rPr>
          <w:rFonts w:ascii="Sylfaen" w:hAnsi="Sylfaen"/>
          <w:sz w:val="20"/>
          <w:szCs w:val="20"/>
        </w:rPr>
        <w:sectPr w:rsidR="00413244" w:rsidRPr="00413244" w:rsidSect="007D639C">
          <w:footerReference w:type="default" r:id="rId11"/>
          <w:footnotePr>
            <w:pos w:val="beneathText"/>
          </w:footnotePr>
          <w:pgSz w:w="11906" w:h="16838" w:code="9"/>
          <w:pgMar w:top="993" w:right="566" w:bottom="1418" w:left="1418" w:header="561" w:footer="561" w:gutter="0"/>
          <w:cols w:space="720"/>
          <w:docGrid w:linePitch="326"/>
        </w:sectPr>
      </w:pPr>
    </w:p>
    <w:p w14:paraId="52ED04DF"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lastRenderedPageBreak/>
        <w:t>Приложение № 1</w:t>
      </w:r>
    </w:p>
    <w:p w14:paraId="2ED06199" w14:textId="4BA2E3C6" w:rsidR="00E4496E" w:rsidRDefault="00413244" w:rsidP="00E4496E">
      <w:pPr>
        <w:jc w:val="right"/>
      </w:pPr>
      <w:r w:rsidRPr="00413244">
        <w:rPr>
          <w:rFonts w:ascii="Sylfaen" w:hAnsi="Sylfaen"/>
          <w:i/>
          <w:sz w:val="20"/>
          <w:szCs w:val="20"/>
        </w:rPr>
        <w:t xml:space="preserve">к Договору под кодом </w:t>
      </w:r>
      <w:r w:rsidRPr="00413244">
        <w:rPr>
          <w:rFonts w:ascii="Sylfaen" w:hAnsi="Sylfaen"/>
          <w:i/>
          <w:sz w:val="20"/>
          <w:szCs w:val="20"/>
        </w:rPr>
        <w:br/>
      </w:r>
      <w:r w:rsidR="00E4496E" w:rsidRPr="00E4496E">
        <w:rPr>
          <w:rFonts w:ascii="Sylfaen" w:hAnsi="Sylfaen"/>
          <w:b/>
          <w:sz w:val="20"/>
          <w:lang w:val="en-US"/>
        </w:rPr>
        <w:t>ՈԿՖԲ</w:t>
      </w:r>
      <w:r w:rsidR="00E4496E" w:rsidRPr="00E4496E">
        <w:rPr>
          <w:rFonts w:ascii="Sylfaen" w:hAnsi="Sylfaen"/>
          <w:b/>
          <w:sz w:val="20"/>
          <w:lang w:val="af-ZA"/>
        </w:rPr>
        <w:t>-ԳՀԱՊՁԲ-2</w:t>
      </w:r>
      <w:r w:rsidR="00470052">
        <w:rPr>
          <w:rFonts w:ascii="Sylfaen" w:hAnsi="Sylfaen"/>
          <w:b/>
          <w:sz w:val="20"/>
          <w:lang w:val="af-ZA"/>
        </w:rPr>
        <w:t>5</w:t>
      </w:r>
      <w:r w:rsidR="00E4496E" w:rsidRPr="00E4496E">
        <w:rPr>
          <w:rFonts w:ascii="Sylfaen" w:hAnsi="Sylfaen"/>
          <w:b/>
          <w:sz w:val="20"/>
          <w:lang w:val="af-ZA"/>
        </w:rPr>
        <w:t>/01</w:t>
      </w:r>
      <w:r w:rsidR="00E4496E" w:rsidRPr="00E4496E">
        <w:rPr>
          <w:rFonts w:ascii="Sylfaen" w:hAnsi="Sylfaen"/>
          <w:sz w:val="20"/>
        </w:rPr>
        <w:t xml:space="preserve">  </w:t>
      </w:r>
    </w:p>
    <w:p w14:paraId="69E0AE22" w14:textId="6AF0B158"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6B85475C" w14:textId="77777777" w:rsidR="00413244" w:rsidRDefault="00413244" w:rsidP="00413244">
      <w:pPr>
        <w:widowControl w:val="0"/>
        <w:spacing w:after="160"/>
        <w:jc w:val="center"/>
        <w:rPr>
          <w:rFonts w:ascii="Sylfaen" w:hAnsi="Sylfaen"/>
          <w:sz w:val="20"/>
          <w:szCs w:val="20"/>
        </w:rPr>
      </w:pPr>
      <w:r w:rsidRPr="00413244">
        <w:rPr>
          <w:rFonts w:ascii="Sylfaen" w:hAnsi="Sylfaen"/>
          <w:sz w:val="20"/>
          <w:szCs w:val="20"/>
        </w:rPr>
        <w:t>ТЕХНИЧЕСКАЯ ХАРАКТЕРИСТИКА-ГРАФИК ЗАКУПКИ</w:t>
      </w:r>
      <w:r w:rsidRPr="00413244">
        <w:rPr>
          <w:rStyle w:val="af6"/>
          <w:rFonts w:ascii="Sylfaen" w:hAnsi="Sylfaen"/>
          <w:sz w:val="20"/>
          <w:szCs w:val="20"/>
        </w:rPr>
        <w:footnoteReference w:customMarkFollows="1" w:id="19"/>
        <w:t>*</w:t>
      </w:r>
    </w:p>
    <w:p w14:paraId="7A9AFF1A" w14:textId="62C3B680" w:rsidR="00C06021" w:rsidRPr="00413244" w:rsidRDefault="00C06021" w:rsidP="00C06021">
      <w:pPr>
        <w:widowControl w:val="0"/>
        <w:spacing w:after="160"/>
        <w:jc w:val="right"/>
        <w:rPr>
          <w:rFonts w:ascii="Sylfaen" w:hAnsi="Sylfaen"/>
          <w:sz w:val="20"/>
          <w:szCs w:val="20"/>
        </w:rPr>
      </w:pPr>
      <w:proofErr w:type="spellStart"/>
      <w:r w:rsidRPr="00413244">
        <w:rPr>
          <w:rFonts w:ascii="Sylfaen" w:hAnsi="Sylfaen"/>
          <w:sz w:val="20"/>
          <w:szCs w:val="20"/>
        </w:rPr>
        <w:t>Драмов</w:t>
      </w:r>
      <w:proofErr w:type="spellEnd"/>
      <w:r w:rsidRPr="00413244">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C06021" w:rsidRPr="00B138F3" w14:paraId="4144AAF5" w14:textId="77777777" w:rsidTr="00202684">
        <w:trPr>
          <w:jc w:val="center"/>
        </w:trPr>
        <w:tc>
          <w:tcPr>
            <w:tcW w:w="16350" w:type="dxa"/>
            <w:gridSpan w:val="12"/>
          </w:tcPr>
          <w:p w14:paraId="5ED234E9"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Товар</w:t>
            </w:r>
          </w:p>
        </w:tc>
      </w:tr>
      <w:tr w:rsidR="00C06021" w:rsidRPr="00B138F3" w14:paraId="46F4BC36" w14:textId="77777777" w:rsidTr="00496283">
        <w:trPr>
          <w:trHeight w:val="219"/>
          <w:jc w:val="center"/>
        </w:trPr>
        <w:tc>
          <w:tcPr>
            <w:tcW w:w="1242" w:type="dxa"/>
            <w:vMerge w:val="restart"/>
            <w:vAlign w:val="center"/>
          </w:tcPr>
          <w:p w14:paraId="025F4A74"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1CB808A1"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14:paraId="5B2FBCB7" w14:textId="77777777" w:rsidR="00C06021" w:rsidRPr="00B138F3" w:rsidRDefault="00C06021" w:rsidP="0020268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51679A1C" w14:textId="77777777" w:rsidR="00C06021" w:rsidRPr="00B138F3" w:rsidRDefault="00C06021" w:rsidP="0020268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0"/>
              <w:t>**</w:t>
            </w:r>
          </w:p>
        </w:tc>
        <w:tc>
          <w:tcPr>
            <w:tcW w:w="2551" w:type="dxa"/>
            <w:vMerge w:val="restart"/>
            <w:vAlign w:val="center"/>
          </w:tcPr>
          <w:p w14:paraId="0E901804" w14:textId="77777777" w:rsidR="00C06021" w:rsidRPr="00B138F3" w:rsidRDefault="00C06021" w:rsidP="0020268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14:paraId="48F5FDE3" w14:textId="77777777" w:rsidR="00C06021" w:rsidRPr="00B138F3" w:rsidRDefault="00C06021" w:rsidP="0020268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14:paraId="2019BC4B" w14:textId="77777777" w:rsidR="00C06021" w:rsidRPr="00B138F3" w:rsidRDefault="00C06021" w:rsidP="0020268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14:paraId="16594006" w14:textId="77777777" w:rsidR="00C06021" w:rsidRPr="00B138F3" w:rsidRDefault="00C06021" w:rsidP="0020268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14:paraId="78F9D12F" w14:textId="77777777" w:rsidR="00C06021" w:rsidRPr="00B138F3" w:rsidRDefault="00C06021" w:rsidP="0020268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14:paraId="22DB0252" w14:textId="77777777" w:rsidR="00C06021" w:rsidRPr="00B138F3" w:rsidRDefault="00C06021" w:rsidP="00202684">
            <w:pPr>
              <w:widowControl w:val="0"/>
              <w:jc w:val="center"/>
              <w:rPr>
                <w:rFonts w:ascii="GHEA Grapalat" w:hAnsi="GHEA Grapalat"/>
                <w:sz w:val="16"/>
                <w:szCs w:val="16"/>
              </w:rPr>
            </w:pPr>
            <w:r w:rsidRPr="00B138F3">
              <w:rPr>
                <w:rFonts w:ascii="GHEA Grapalat" w:hAnsi="GHEA Grapalat"/>
                <w:sz w:val="16"/>
                <w:szCs w:val="16"/>
              </w:rPr>
              <w:t>поставки</w:t>
            </w:r>
          </w:p>
        </w:tc>
      </w:tr>
      <w:tr w:rsidR="00C06021" w:rsidRPr="00B138F3" w14:paraId="6029455D" w14:textId="77777777" w:rsidTr="00496283">
        <w:trPr>
          <w:trHeight w:val="445"/>
          <w:jc w:val="center"/>
        </w:trPr>
        <w:tc>
          <w:tcPr>
            <w:tcW w:w="1242" w:type="dxa"/>
            <w:vMerge/>
            <w:vAlign w:val="center"/>
          </w:tcPr>
          <w:p w14:paraId="35E534D7" w14:textId="77777777" w:rsidR="00C06021" w:rsidRPr="00B138F3" w:rsidRDefault="00C06021" w:rsidP="00202684">
            <w:pPr>
              <w:widowControl w:val="0"/>
              <w:jc w:val="center"/>
              <w:rPr>
                <w:rFonts w:ascii="GHEA Grapalat" w:hAnsi="GHEA Grapalat"/>
                <w:sz w:val="16"/>
                <w:szCs w:val="16"/>
              </w:rPr>
            </w:pPr>
          </w:p>
        </w:tc>
        <w:tc>
          <w:tcPr>
            <w:tcW w:w="1633" w:type="dxa"/>
            <w:vMerge/>
            <w:vAlign w:val="center"/>
          </w:tcPr>
          <w:p w14:paraId="3528F20D" w14:textId="77777777" w:rsidR="00C06021" w:rsidRPr="00B138F3" w:rsidRDefault="00C06021" w:rsidP="00202684">
            <w:pPr>
              <w:widowControl w:val="0"/>
              <w:jc w:val="center"/>
              <w:rPr>
                <w:rFonts w:ascii="GHEA Grapalat" w:hAnsi="GHEA Grapalat"/>
                <w:sz w:val="16"/>
                <w:szCs w:val="16"/>
              </w:rPr>
            </w:pPr>
          </w:p>
        </w:tc>
        <w:tc>
          <w:tcPr>
            <w:tcW w:w="2641" w:type="dxa"/>
            <w:vMerge/>
            <w:vAlign w:val="center"/>
          </w:tcPr>
          <w:p w14:paraId="7EDA9D4F" w14:textId="77777777" w:rsidR="00C06021" w:rsidRPr="00B138F3" w:rsidRDefault="00C06021" w:rsidP="00202684">
            <w:pPr>
              <w:widowControl w:val="0"/>
              <w:jc w:val="center"/>
              <w:rPr>
                <w:rFonts w:ascii="GHEA Grapalat" w:hAnsi="GHEA Grapalat"/>
                <w:sz w:val="16"/>
                <w:szCs w:val="16"/>
              </w:rPr>
            </w:pPr>
          </w:p>
        </w:tc>
        <w:tc>
          <w:tcPr>
            <w:tcW w:w="1045" w:type="dxa"/>
            <w:vMerge/>
            <w:vAlign w:val="center"/>
          </w:tcPr>
          <w:p w14:paraId="23D1CF92" w14:textId="77777777" w:rsidR="00C06021" w:rsidRPr="00B138F3" w:rsidRDefault="00C06021" w:rsidP="00202684">
            <w:pPr>
              <w:widowControl w:val="0"/>
              <w:jc w:val="center"/>
              <w:rPr>
                <w:rFonts w:ascii="GHEA Grapalat" w:hAnsi="GHEA Grapalat"/>
                <w:sz w:val="16"/>
                <w:szCs w:val="16"/>
              </w:rPr>
            </w:pPr>
          </w:p>
        </w:tc>
        <w:tc>
          <w:tcPr>
            <w:tcW w:w="2551" w:type="dxa"/>
            <w:vMerge/>
            <w:vAlign w:val="center"/>
          </w:tcPr>
          <w:p w14:paraId="4314CEDC" w14:textId="77777777" w:rsidR="00C06021" w:rsidRPr="00B138F3" w:rsidRDefault="00C06021" w:rsidP="00202684">
            <w:pPr>
              <w:widowControl w:val="0"/>
              <w:jc w:val="center"/>
              <w:rPr>
                <w:rFonts w:ascii="GHEA Grapalat" w:hAnsi="GHEA Grapalat"/>
                <w:sz w:val="16"/>
                <w:szCs w:val="16"/>
              </w:rPr>
            </w:pPr>
          </w:p>
        </w:tc>
        <w:tc>
          <w:tcPr>
            <w:tcW w:w="851" w:type="dxa"/>
            <w:vMerge/>
            <w:vAlign w:val="center"/>
          </w:tcPr>
          <w:p w14:paraId="105097F4" w14:textId="77777777" w:rsidR="00C06021" w:rsidRPr="00B138F3" w:rsidRDefault="00C06021" w:rsidP="00202684">
            <w:pPr>
              <w:widowControl w:val="0"/>
              <w:jc w:val="center"/>
              <w:rPr>
                <w:rFonts w:ascii="GHEA Grapalat" w:hAnsi="GHEA Grapalat"/>
                <w:sz w:val="16"/>
                <w:szCs w:val="16"/>
              </w:rPr>
            </w:pPr>
          </w:p>
        </w:tc>
        <w:tc>
          <w:tcPr>
            <w:tcW w:w="709" w:type="dxa"/>
            <w:vMerge/>
            <w:vAlign w:val="center"/>
          </w:tcPr>
          <w:p w14:paraId="7EE230CC" w14:textId="77777777" w:rsidR="00C06021" w:rsidRPr="00B138F3" w:rsidRDefault="00C06021" w:rsidP="00202684">
            <w:pPr>
              <w:widowControl w:val="0"/>
              <w:jc w:val="center"/>
              <w:rPr>
                <w:rFonts w:ascii="GHEA Grapalat" w:hAnsi="GHEA Grapalat"/>
                <w:sz w:val="16"/>
                <w:szCs w:val="16"/>
              </w:rPr>
            </w:pPr>
          </w:p>
        </w:tc>
        <w:tc>
          <w:tcPr>
            <w:tcW w:w="1275" w:type="dxa"/>
            <w:vMerge/>
            <w:vAlign w:val="center"/>
          </w:tcPr>
          <w:p w14:paraId="4676F50D" w14:textId="77777777" w:rsidR="00C06021" w:rsidRPr="00B138F3" w:rsidRDefault="00C06021" w:rsidP="00202684">
            <w:pPr>
              <w:widowControl w:val="0"/>
              <w:jc w:val="center"/>
              <w:rPr>
                <w:rFonts w:ascii="GHEA Grapalat" w:hAnsi="GHEA Grapalat"/>
                <w:sz w:val="16"/>
                <w:szCs w:val="16"/>
              </w:rPr>
            </w:pPr>
          </w:p>
        </w:tc>
        <w:tc>
          <w:tcPr>
            <w:tcW w:w="993" w:type="dxa"/>
            <w:vMerge/>
            <w:vAlign w:val="center"/>
          </w:tcPr>
          <w:p w14:paraId="5CA3BFC6" w14:textId="77777777" w:rsidR="00C06021" w:rsidRPr="00B138F3" w:rsidRDefault="00C06021" w:rsidP="00202684">
            <w:pPr>
              <w:widowControl w:val="0"/>
              <w:jc w:val="center"/>
              <w:rPr>
                <w:rFonts w:ascii="GHEA Grapalat" w:hAnsi="GHEA Grapalat"/>
                <w:sz w:val="16"/>
                <w:szCs w:val="16"/>
              </w:rPr>
            </w:pPr>
          </w:p>
        </w:tc>
        <w:tc>
          <w:tcPr>
            <w:tcW w:w="1305" w:type="dxa"/>
            <w:vAlign w:val="center"/>
          </w:tcPr>
          <w:p w14:paraId="1100F6C9" w14:textId="77777777" w:rsidR="00C06021" w:rsidRPr="00B138F3" w:rsidRDefault="00C06021" w:rsidP="0020268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D08270D" w14:textId="77777777" w:rsidR="00C06021" w:rsidRPr="00B138F3" w:rsidRDefault="00C06021" w:rsidP="0020268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CCF1A1A" w14:textId="77777777" w:rsidR="00C06021" w:rsidRPr="00B138F3" w:rsidRDefault="00C06021" w:rsidP="0020268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1"/>
              <w:t>***</w:t>
            </w:r>
          </w:p>
        </w:tc>
      </w:tr>
      <w:tr w:rsidR="00470052" w:rsidRPr="00B138F3" w14:paraId="72949A84" w14:textId="77777777" w:rsidTr="00470052">
        <w:trPr>
          <w:trHeight w:val="246"/>
          <w:jc w:val="center"/>
        </w:trPr>
        <w:tc>
          <w:tcPr>
            <w:tcW w:w="1242" w:type="dxa"/>
            <w:vAlign w:val="center"/>
          </w:tcPr>
          <w:p w14:paraId="2A56EC9C" w14:textId="2E2521FA" w:rsidR="00470052" w:rsidRPr="00A6489B" w:rsidRDefault="00470052" w:rsidP="00470052">
            <w:pPr>
              <w:pStyle w:val="23"/>
              <w:spacing w:line="240" w:lineRule="auto"/>
              <w:ind w:firstLine="0"/>
              <w:jc w:val="center"/>
              <w:rPr>
                <w:rFonts w:ascii="Sylfaen" w:hAnsi="Sylfaen"/>
              </w:rPr>
            </w:pPr>
            <w:r>
              <w:rPr>
                <w:rFonts w:ascii="Sylfaen" w:hAnsi="Sylfaen"/>
              </w:rPr>
              <w:t>1</w:t>
            </w:r>
          </w:p>
        </w:tc>
        <w:tc>
          <w:tcPr>
            <w:tcW w:w="1633" w:type="dxa"/>
            <w:vAlign w:val="center"/>
          </w:tcPr>
          <w:p w14:paraId="63BFDEC2" w14:textId="1CBB879A" w:rsidR="00470052" w:rsidRDefault="00470052" w:rsidP="00470052">
            <w:pPr>
              <w:jc w:val="center"/>
              <w:rPr>
                <w:rFonts w:ascii="Arial Armenian" w:hAnsi="Arial Armenian" w:cs="Arial"/>
                <w:sz w:val="16"/>
                <w:szCs w:val="16"/>
              </w:rPr>
            </w:pPr>
            <w:r>
              <w:rPr>
                <w:rFonts w:ascii="Sylfaen" w:hAnsi="Sylfaen" w:cs="Arial"/>
                <w:sz w:val="20"/>
                <w:szCs w:val="20"/>
              </w:rPr>
              <w:t>33661121</w:t>
            </w:r>
          </w:p>
        </w:tc>
        <w:tc>
          <w:tcPr>
            <w:tcW w:w="2641" w:type="dxa"/>
            <w:vAlign w:val="bottom"/>
          </w:tcPr>
          <w:p w14:paraId="52D19A42" w14:textId="6F7737BD" w:rsidR="00470052" w:rsidRPr="009875DE" w:rsidRDefault="00470052" w:rsidP="00470052">
            <w:pPr>
              <w:rPr>
                <w:rFonts w:ascii="Sylfaen" w:hAnsi="Sylfaen"/>
                <w:sz w:val="20"/>
                <w:szCs w:val="20"/>
              </w:rPr>
            </w:pPr>
            <w:r>
              <w:rPr>
                <w:rFonts w:ascii="Sylfaen" w:hAnsi="Sylfaen"/>
                <w:color w:val="000000"/>
                <w:sz w:val="20"/>
                <w:szCs w:val="20"/>
              </w:rPr>
              <w:t xml:space="preserve">Таблетка ацетилсалициловой кислоты, 100 мг (Аспирин </w:t>
            </w:r>
            <w:proofErr w:type="spellStart"/>
            <w:r>
              <w:rPr>
                <w:rFonts w:ascii="Sylfaen" w:hAnsi="Sylfaen"/>
                <w:color w:val="000000"/>
                <w:sz w:val="20"/>
                <w:szCs w:val="20"/>
              </w:rPr>
              <w:t>Кардио</w:t>
            </w:r>
            <w:proofErr w:type="spellEnd"/>
            <w:r>
              <w:rPr>
                <w:rFonts w:ascii="Sylfaen" w:hAnsi="Sylfaen"/>
                <w:color w:val="000000"/>
                <w:sz w:val="20"/>
                <w:szCs w:val="20"/>
              </w:rPr>
              <w:t>)</w:t>
            </w:r>
          </w:p>
        </w:tc>
        <w:tc>
          <w:tcPr>
            <w:tcW w:w="1045" w:type="dxa"/>
          </w:tcPr>
          <w:p w14:paraId="4E17B163" w14:textId="77777777" w:rsidR="00470052" w:rsidRPr="00FB1103" w:rsidRDefault="00470052" w:rsidP="00470052">
            <w:pPr>
              <w:widowControl w:val="0"/>
              <w:jc w:val="center"/>
              <w:rPr>
                <w:rFonts w:ascii="Sylfaen" w:hAnsi="Sylfaen"/>
                <w:sz w:val="18"/>
                <w:szCs w:val="16"/>
              </w:rPr>
            </w:pPr>
          </w:p>
        </w:tc>
        <w:tc>
          <w:tcPr>
            <w:tcW w:w="2551" w:type="dxa"/>
            <w:vAlign w:val="bottom"/>
          </w:tcPr>
          <w:p w14:paraId="7DFD13E1" w14:textId="4872C9D6" w:rsidR="00470052" w:rsidRPr="00B36E8E" w:rsidRDefault="00470052" w:rsidP="00470052">
            <w:pPr>
              <w:jc w:val="center"/>
              <w:rPr>
                <w:rFonts w:ascii="Sylfaen" w:hAnsi="Sylfaen"/>
                <w:sz w:val="20"/>
                <w:szCs w:val="20"/>
              </w:rPr>
            </w:pPr>
            <w:r>
              <w:rPr>
                <w:rFonts w:ascii="Sylfaen" w:hAnsi="Sylfaen"/>
                <w:color w:val="000000"/>
                <w:sz w:val="20"/>
                <w:szCs w:val="20"/>
              </w:rPr>
              <w:t>таблетка, 100 мг</w:t>
            </w:r>
          </w:p>
        </w:tc>
        <w:tc>
          <w:tcPr>
            <w:tcW w:w="851" w:type="dxa"/>
            <w:vAlign w:val="center"/>
          </w:tcPr>
          <w:p w14:paraId="70F094AC" w14:textId="168BD211" w:rsidR="00470052" w:rsidRPr="00496283" w:rsidRDefault="00470052" w:rsidP="00470052">
            <w:pPr>
              <w:jc w:val="center"/>
              <w:rPr>
                <w:rFonts w:ascii="Sylfaen" w:hAnsi="Sylfaen" w:cs="Arial"/>
                <w:sz w:val="20"/>
                <w:szCs w:val="20"/>
                <w:lang w:val="en-US"/>
              </w:rPr>
            </w:pPr>
            <w:proofErr w:type="spellStart"/>
            <w:r>
              <w:rPr>
                <w:rFonts w:ascii="Sylfaen" w:hAnsi="Sylfaen"/>
                <w:color w:val="000000"/>
                <w:sz w:val="20"/>
                <w:szCs w:val="20"/>
                <w:lang w:val="en-US"/>
              </w:rPr>
              <w:t>штук</w:t>
            </w:r>
            <w:proofErr w:type="spellEnd"/>
          </w:p>
        </w:tc>
        <w:tc>
          <w:tcPr>
            <w:tcW w:w="709" w:type="dxa"/>
          </w:tcPr>
          <w:p w14:paraId="58848717" w14:textId="77777777" w:rsidR="00470052" w:rsidRPr="00B138F3" w:rsidRDefault="00470052" w:rsidP="00470052">
            <w:pPr>
              <w:widowControl w:val="0"/>
              <w:jc w:val="center"/>
              <w:rPr>
                <w:rFonts w:ascii="GHEA Grapalat" w:hAnsi="GHEA Grapalat"/>
                <w:sz w:val="16"/>
                <w:szCs w:val="16"/>
              </w:rPr>
            </w:pPr>
          </w:p>
        </w:tc>
        <w:tc>
          <w:tcPr>
            <w:tcW w:w="1275" w:type="dxa"/>
          </w:tcPr>
          <w:p w14:paraId="6F3F59E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C68662E" w14:textId="05F8E939" w:rsidR="00470052" w:rsidRPr="00296C10" w:rsidRDefault="00470052" w:rsidP="00470052">
            <w:pPr>
              <w:jc w:val="right"/>
              <w:rPr>
                <w:rFonts w:ascii="Sylfaen" w:hAnsi="Sylfaen" w:cs="Arial"/>
                <w:sz w:val="18"/>
                <w:szCs w:val="18"/>
              </w:rPr>
            </w:pPr>
            <w:r w:rsidRPr="009330F2">
              <w:rPr>
                <w:rFonts w:ascii="Sylfaen" w:hAnsi="Sylfaen" w:cs="Arial"/>
                <w:sz w:val="20"/>
                <w:szCs w:val="20"/>
              </w:rPr>
              <w:t>2500</w:t>
            </w:r>
          </w:p>
        </w:tc>
        <w:tc>
          <w:tcPr>
            <w:tcW w:w="1305" w:type="dxa"/>
          </w:tcPr>
          <w:p w14:paraId="2B8006B2" w14:textId="771D80FB" w:rsidR="00470052" w:rsidRPr="00496283" w:rsidRDefault="00470052" w:rsidP="00470052">
            <w:pPr>
              <w:widowControl w:val="0"/>
              <w:jc w:val="center"/>
              <w:rPr>
                <w:rFonts w:ascii="GHEA Grapalat" w:hAnsi="GHEA Grapalat"/>
                <w:sz w:val="16"/>
                <w:szCs w:val="16"/>
                <w:lang w:val="en-US"/>
              </w:rPr>
            </w:pPr>
            <w:proofErr w:type="spellStart"/>
            <w:r>
              <w:rPr>
                <w:rFonts w:ascii="GHEA Grapalat" w:hAnsi="GHEA Grapalat"/>
                <w:sz w:val="16"/>
                <w:szCs w:val="16"/>
                <w:lang w:val="en-US"/>
              </w:rPr>
              <w:t>По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рецептам</w:t>
            </w:r>
            <w:proofErr w:type="spellEnd"/>
          </w:p>
        </w:tc>
        <w:tc>
          <w:tcPr>
            <w:tcW w:w="1158" w:type="dxa"/>
            <w:vAlign w:val="center"/>
          </w:tcPr>
          <w:p w14:paraId="698D9987" w14:textId="03108BC2" w:rsidR="00470052" w:rsidRPr="00296C10" w:rsidRDefault="00470052" w:rsidP="00470052">
            <w:pPr>
              <w:jc w:val="right"/>
              <w:rPr>
                <w:rFonts w:ascii="Sylfaen" w:hAnsi="Sylfaen" w:cs="Arial"/>
                <w:sz w:val="18"/>
                <w:szCs w:val="18"/>
              </w:rPr>
            </w:pPr>
            <w:r w:rsidRPr="009330F2">
              <w:rPr>
                <w:rFonts w:ascii="Sylfaen" w:hAnsi="Sylfaen" w:cs="Arial"/>
                <w:sz w:val="20"/>
                <w:szCs w:val="20"/>
              </w:rPr>
              <w:t>2500</w:t>
            </w:r>
          </w:p>
        </w:tc>
        <w:tc>
          <w:tcPr>
            <w:tcW w:w="947" w:type="dxa"/>
            <w:vMerge w:val="restart"/>
          </w:tcPr>
          <w:p w14:paraId="7847B917" w14:textId="63BB513D" w:rsidR="00470052" w:rsidRPr="00B138F3" w:rsidRDefault="00470052" w:rsidP="00470052">
            <w:pPr>
              <w:widowControl w:val="0"/>
              <w:jc w:val="center"/>
              <w:rPr>
                <w:rFonts w:ascii="GHEA Grapalat" w:hAnsi="GHEA Grapalat"/>
                <w:sz w:val="16"/>
                <w:szCs w:val="16"/>
              </w:rPr>
            </w:pPr>
            <w:r w:rsidRPr="007241BB">
              <w:rPr>
                <w:rFonts w:ascii="Sylfaen" w:eastAsia="Calibri" w:hAnsi="Sylfaen"/>
                <w:sz w:val="16"/>
                <w:szCs w:val="20"/>
                <w:lang w:eastAsia="en-US" w:bidi="ar-SA"/>
              </w:rPr>
              <w:t>со дня вступления в силу условия исполнения прав и обязанностей сторон до 25.12.2024, за исключен</w:t>
            </w:r>
            <w:r w:rsidRPr="007241BB">
              <w:rPr>
                <w:rFonts w:ascii="Sylfaen" w:eastAsia="Calibri" w:hAnsi="Sylfaen"/>
                <w:sz w:val="16"/>
                <w:szCs w:val="20"/>
                <w:lang w:eastAsia="en-US" w:bidi="ar-SA"/>
              </w:rPr>
              <w:lastRenderedPageBreak/>
              <w:t>ием случаев, когда продавец желает поставить раньше</w:t>
            </w:r>
          </w:p>
        </w:tc>
      </w:tr>
      <w:tr w:rsidR="00470052" w:rsidRPr="00B138F3" w14:paraId="40B8D790" w14:textId="77777777" w:rsidTr="00470052">
        <w:trPr>
          <w:trHeight w:val="246"/>
          <w:jc w:val="center"/>
        </w:trPr>
        <w:tc>
          <w:tcPr>
            <w:tcW w:w="1242" w:type="dxa"/>
            <w:vAlign w:val="center"/>
          </w:tcPr>
          <w:p w14:paraId="14602DAE" w14:textId="26FA25D7" w:rsidR="00470052" w:rsidRPr="00A6489B" w:rsidRDefault="00470052" w:rsidP="00470052">
            <w:pPr>
              <w:pStyle w:val="23"/>
              <w:spacing w:line="240" w:lineRule="auto"/>
              <w:ind w:firstLine="0"/>
              <w:jc w:val="center"/>
              <w:rPr>
                <w:rFonts w:ascii="Sylfaen" w:hAnsi="Sylfaen"/>
              </w:rPr>
            </w:pPr>
            <w:r>
              <w:rPr>
                <w:rFonts w:ascii="Sylfaen" w:hAnsi="Sylfaen"/>
              </w:rPr>
              <w:t>2</w:t>
            </w:r>
          </w:p>
        </w:tc>
        <w:tc>
          <w:tcPr>
            <w:tcW w:w="1633" w:type="dxa"/>
            <w:vAlign w:val="center"/>
          </w:tcPr>
          <w:p w14:paraId="48C5168C" w14:textId="614DF2B7" w:rsidR="00470052" w:rsidRDefault="00470052" w:rsidP="00470052">
            <w:pPr>
              <w:jc w:val="center"/>
              <w:rPr>
                <w:rFonts w:ascii="Arial Armenian" w:hAnsi="Arial Armenian" w:cs="Arial"/>
                <w:sz w:val="16"/>
                <w:szCs w:val="16"/>
              </w:rPr>
            </w:pPr>
            <w:r>
              <w:rPr>
                <w:rFonts w:ascii="Sylfaen" w:hAnsi="Sylfaen" w:cs="Arial"/>
                <w:sz w:val="20"/>
                <w:szCs w:val="20"/>
              </w:rPr>
              <w:t>33631310</w:t>
            </w:r>
          </w:p>
        </w:tc>
        <w:tc>
          <w:tcPr>
            <w:tcW w:w="2641" w:type="dxa"/>
            <w:vAlign w:val="bottom"/>
          </w:tcPr>
          <w:p w14:paraId="4BFEC463" w14:textId="4BA25295" w:rsidR="00470052" w:rsidRPr="009875DE" w:rsidRDefault="00470052" w:rsidP="00470052">
            <w:pPr>
              <w:rPr>
                <w:rFonts w:ascii="Sylfaen" w:hAnsi="Sylfaen"/>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раствор для инъекций</w:t>
            </w:r>
          </w:p>
        </w:tc>
        <w:tc>
          <w:tcPr>
            <w:tcW w:w="1045" w:type="dxa"/>
          </w:tcPr>
          <w:p w14:paraId="07C0E767" w14:textId="77777777" w:rsidR="00470052" w:rsidRPr="00FB1103" w:rsidRDefault="00470052" w:rsidP="00470052">
            <w:pPr>
              <w:widowControl w:val="0"/>
              <w:jc w:val="center"/>
              <w:rPr>
                <w:rFonts w:ascii="Sylfaen" w:hAnsi="Sylfaen"/>
                <w:sz w:val="18"/>
                <w:szCs w:val="16"/>
              </w:rPr>
            </w:pPr>
          </w:p>
        </w:tc>
        <w:tc>
          <w:tcPr>
            <w:tcW w:w="2551" w:type="dxa"/>
            <w:vAlign w:val="bottom"/>
          </w:tcPr>
          <w:p w14:paraId="0E7A214E" w14:textId="76B5E3B1" w:rsidR="00470052" w:rsidRPr="00B36E8E" w:rsidRDefault="00470052" w:rsidP="00470052">
            <w:pPr>
              <w:jc w:val="center"/>
              <w:rPr>
                <w:rFonts w:ascii="Sylfaen" w:hAnsi="Sylfaen"/>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раствор для инъекций, 25мг/мл, 3мл</w:t>
            </w:r>
          </w:p>
        </w:tc>
        <w:tc>
          <w:tcPr>
            <w:tcW w:w="851" w:type="dxa"/>
            <w:vAlign w:val="center"/>
          </w:tcPr>
          <w:p w14:paraId="7E5C5A5D" w14:textId="21869D6E" w:rsidR="00470052" w:rsidRPr="005668D1" w:rsidRDefault="00470052" w:rsidP="00470052">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14:paraId="3803A85B" w14:textId="77777777" w:rsidR="00470052" w:rsidRPr="00B138F3" w:rsidRDefault="00470052" w:rsidP="00470052">
            <w:pPr>
              <w:widowControl w:val="0"/>
              <w:jc w:val="center"/>
              <w:rPr>
                <w:rFonts w:ascii="GHEA Grapalat" w:hAnsi="GHEA Grapalat"/>
                <w:sz w:val="16"/>
                <w:szCs w:val="16"/>
              </w:rPr>
            </w:pPr>
          </w:p>
        </w:tc>
        <w:tc>
          <w:tcPr>
            <w:tcW w:w="1275" w:type="dxa"/>
          </w:tcPr>
          <w:p w14:paraId="7F5E8D96"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96AAE39" w14:textId="3917D94B"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3CAAAEED" w14:textId="1A9ACC16" w:rsidR="00470052" w:rsidRDefault="00470052" w:rsidP="00470052">
            <w:pPr>
              <w:widowControl w:val="0"/>
              <w:jc w:val="center"/>
              <w:rPr>
                <w:rFonts w:ascii="GHEA Grapalat" w:hAnsi="GHEA Grapalat"/>
                <w:sz w:val="16"/>
                <w:szCs w:val="16"/>
              </w:rPr>
            </w:pPr>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B059B5A" w14:textId="2CCE3DE9"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2125C30F" w14:textId="77777777" w:rsidR="00470052" w:rsidRPr="00DA5816" w:rsidRDefault="00470052" w:rsidP="00470052">
            <w:pPr>
              <w:widowControl w:val="0"/>
              <w:jc w:val="center"/>
              <w:rPr>
                <w:rFonts w:ascii="GHEA Grapalat" w:hAnsi="GHEA Grapalat"/>
                <w:sz w:val="16"/>
                <w:szCs w:val="16"/>
              </w:rPr>
            </w:pPr>
          </w:p>
        </w:tc>
      </w:tr>
      <w:tr w:rsidR="00470052" w:rsidRPr="00B138F3" w14:paraId="4A0CD85E" w14:textId="77777777" w:rsidTr="00470052">
        <w:trPr>
          <w:trHeight w:val="246"/>
          <w:jc w:val="center"/>
        </w:trPr>
        <w:tc>
          <w:tcPr>
            <w:tcW w:w="1242" w:type="dxa"/>
            <w:vAlign w:val="center"/>
          </w:tcPr>
          <w:p w14:paraId="49F8C133" w14:textId="658A5EAD" w:rsidR="00470052" w:rsidRPr="00A6489B" w:rsidRDefault="00470052" w:rsidP="00470052">
            <w:pPr>
              <w:pStyle w:val="23"/>
              <w:spacing w:line="240" w:lineRule="auto"/>
              <w:ind w:firstLine="0"/>
              <w:jc w:val="center"/>
              <w:rPr>
                <w:rFonts w:ascii="Sylfaen" w:hAnsi="Sylfaen"/>
              </w:rPr>
            </w:pPr>
            <w:r>
              <w:rPr>
                <w:rFonts w:ascii="Sylfaen" w:hAnsi="Sylfaen"/>
              </w:rPr>
              <w:t>3</w:t>
            </w:r>
          </w:p>
        </w:tc>
        <w:tc>
          <w:tcPr>
            <w:tcW w:w="1633" w:type="dxa"/>
            <w:vAlign w:val="center"/>
          </w:tcPr>
          <w:p w14:paraId="6718961F" w14:textId="0665332C" w:rsidR="00470052" w:rsidRDefault="00470052" w:rsidP="00470052">
            <w:pPr>
              <w:spacing w:line="480" w:lineRule="auto"/>
              <w:jc w:val="center"/>
              <w:rPr>
                <w:rFonts w:ascii="Arial Armenian" w:hAnsi="Arial Armenian" w:cs="Arial"/>
                <w:sz w:val="18"/>
                <w:szCs w:val="18"/>
              </w:rPr>
            </w:pPr>
            <w:r>
              <w:rPr>
                <w:rFonts w:ascii="Sylfaen" w:hAnsi="Sylfaen" w:cs="Arial"/>
                <w:sz w:val="20"/>
                <w:szCs w:val="20"/>
              </w:rPr>
              <w:t>33631290</w:t>
            </w:r>
          </w:p>
        </w:tc>
        <w:tc>
          <w:tcPr>
            <w:tcW w:w="2641" w:type="dxa"/>
            <w:vAlign w:val="bottom"/>
          </w:tcPr>
          <w:p w14:paraId="3543FFE0" w14:textId="2D4700F6" w:rsidR="00470052" w:rsidRPr="009875DE" w:rsidRDefault="00470052" w:rsidP="00470052">
            <w:pPr>
              <w:rPr>
                <w:rFonts w:ascii="Sylfaen" w:hAnsi="Sylfaen"/>
                <w:sz w:val="20"/>
                <w:szCs w:val="20"/>
              </w:rPr>
            </w:pPr>
            <w:r>
              <w:rPr>
                <w:rFonts w:ascii="Sylfaen" w:hAnsi="Sylfaen"/>
                <w:color w:val="000000"/>
                <w:sz w:val="20"/>
                <w:szCs w:val="20"/>
              </w:rPr>
              <w:t xml:space="preserve">Ибупрофен раствор для внутреннего применения 40мг/мл </w:t>
            </w:r>
            <w:proofErr w:type="spellStart"/>
            <w:r>
              <w:rPr>
                <w:rFonts w:ascii="Sylfaen" w:hAnsi="Sylfaen"/>
                <w:color w:val="000000"/>
                <w:sz w:val="20"/>
                <w:szCs w:val="20"/>
              </w:rPr>
              <w:t>Нурофен</w:t>
            </w:r>
            <w:proofErr w:type="spellEnd"/>
            <w:r>
              <w:rPr>
                <w:rFonts w:ascii="Sylfaen" w:hAnsi="Sylfaen"/>
                <w:color w:val="000000"/>
                <w:sz w:val="20"/>
                <w:szCs w:val="20"/>
              </w:rPr>
              <w:t xml:space="preserve"> 20мг/мл 100мл</w:t>
            </w:r>
          </w:p>
        </w:tc>
        <w:tc>
          <w:tcPr>
            <w:tcW w:w="1045" w:type="dxa"/>
          </w:tcPr>
          <w:p w14:paraId="0CBBFB56" w14:textId="77777777" w:rsidR="00470052" w:rsidRPr="00FB1103" w:rsidRDefault="00470052" w:rsidP="00470052">
            <w:pPr>
              <w:widowControl w:val="0"/>
              <w:jc w:val="center"/>
              <w:rPr>
                <w:rFonts w:ascii="Sylfaen" w:hAnsi="Sylfaen"/>
                <w:sz w:val="18"/>
                <w:szCs w:val="16"/>
              </w:rPr>
            </w:pPr>
          </w:p>
        </w:tc>
        <w:tc>
          <w:tcPr>
            <w:tcW w:w="2551" w:type="dxa"/>
            <w:vAlign w:val="bottom"/>
          </w:tcPr>
          <w:p w14:paraId="22A5C63F" w14:textId="3AECEC0C" w:rsidR="00470052" w:rsidRPr="00B36E8E" w:rsidRDefault="00470052" w:rsidP="00470052">
            <w:pPr>
              <w:jc w:val="center"/>
              <w:rPr>
                <w:rFonts w:ascii="Sylfaen" w:hAnsi="Sylfaen"/>
                <w:sz w:val="20"/>
                <w:szCs w:val="20"/>
              </w:rPr>
            </w:pPr>
            <w:r>
              <w:rPr>
                <w:rFonts w:ascii="Sylfaen" w:hAnsi="Sylfaen"/>
                <w:color w:val="000000"/>
                <w:sz w:val="20"/>
                <w:szCs w:val="20"/>
              </w:rPr>
              <w:t>раствор для внутреннего применения 200мг/5мл</w:t>
            </w:r>
          </w:p>
        </w:tc>
        <w:tc>
          <w:tcPr>
            <w:tcW w:w="851" w:type="dxa"/>
            <w:vAlign w:val="center"/>
          </w:tcPr>
          <w:p w14:paraId="4CB3149C" w14:textId="24906CBA" w:rsidR="00470052" w:rsidRPr="005668D1" w:rsidRDefault="00470052" w:rsidP="00470052">
            <w:pPr>
              <w:spacing w:line="480" w:lineRule="auto"/>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0D2A8795" w14:textId="77777777" w:rsidR="00470052" w:rsidRPr="00B138F3" w:rsidRDefault="00470052" w:rsidP="00470052">
            <w:pPr>
              <w:widowControl w:val="0"/>
              <w:jc w:val="center"/>
              <w:rPr>
                <w:rFonts w:ascii="GHEA Grapalat" w:hAnsi="GHEA Grapalat"/>
                <w:sz w:val="16"/>
                <w:szCs w:val="16"/>
              </w:rPr>
            </w:pPr>
          </w:p>
        </w:tc>
        <w:tc>
          <w:tcPr>
            <w:tcW w:w="1275" w:type="dxa"/>
          </w:tcPr>
          <w:p w14:paraId="33A0099D"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1D9DA581" w14:textId="62F7E4D1" w:rsidR="00470052" w:rsidRPr="00296C10" w:rsidRDefault="00470052" w:rsidP="00470052">
            <w:pPr>
              <w:jc w:val="right"/>
              <w:rPr>
                <w:rFonts w:ascii="Sylfaen" w:hAnsi="Sylfaen" w:cs="Arial"/>
                <w:sz w:val="18"/>
                <w:szCs w:val="18"/>
              </w:rPr>
            </w:pPr>
            <w:r w:rsidRPr="009330F2">
              <w:rPr>
                <w:rFonts w:ascii="Sylfaen" w:hAnsi="Sylfaen" w:cs="Arial"/>
                <w:sz w:val="20"/>
                <w:szCs w:val="20"/>
              </w:rPr>
              <w:t>50</w:t>
            </w:r>
          </w:p>
        </w:tc>
        <w:tc>
          <w:tcPr>
            <w:tcW w:w="1305" w:type="dxa"/>
          </w:tcPr>
          <w:p w14:paraId="46A1A5CD" w14:textId="3F943039"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26296B8" w14:textId="7F29E278" w:rsidR="00470052" w:rsidRPr="00296C10" w:rsidRDefault="00470052" w:rsidP="00470052">
            <w:pPr>
              <w:jc w:val="right"/>
              <w:rPr>
                <w:rFonts w:ascii="Sylfaen" w:hAnsi="Sylfaen" w:cs="Arial"/>
                <w:sz w:val="18"/>
                <w:szCs w:val="18"/>
              </w:rPr>
            </w:pPr>
            <w:r w:rsidRPr="009330F2">
              <w:rPr>
                <w:rFonts w:ascii="Sylfaen" w:hAnsi="Sylfaen" w:cs="Arial"/>
                <w:sz w:val="20"/>
                <w:szCs w:val="20"/>
              </w:rPr>
              <w:t>50</w:t>
            </w:r>
          </w:p>
        </w:tc>
        <w:tc>
          <w:tcPr>
            <w:tcW w:w="947" w:type="dxa"/>
            <w:vMerge/>
          </w:tcPr>
          <w:p w14:paraId="5B3CE43D" w14:textId="77777777" w:rsidR="00470052" w:rsidRPr="00B138F3" w:rsidRDefault="00470052" w:rsidP="00470052">
            <w:pPr>
              <w:widowControl w:val="0"/>
              <w:jc w:val="center"/>
              <w:rPr>
                <w:rFonts w:ascii="GHEA Grapalat" w:hAnsi="GHEA Grapalat"/>
                <w:sz w:val="16"/>
                <w:szCs w:val="16"/>
              </w:rPr>
            </w:pPr>
          </w:p>
        </w:tc>
      </w:tr>
      <w:tr w:rsidR="00470052" w:rsidRPr="00B138F3" w14:paraId="0ED43D13" w14:textId="77777777" w:rsidTr="00470052">
        <w:trPr>
          <w:trHeight w:val="246"/>
          <w:jc w:val="center"/>
        </w:trPr>
        <w:tc>
          <w:tcPr>
            <w:tcW w:w="1242" w:type="dxa"/>
            <w:vAlign w:val="center"/>
          </w:tcPr>
          <w:p w14:paraId="69D570AD" w14:textId="085F0E2F" w:rsidR="00470052" w:rsidRPr="00A6489B" w:rsidRDefault="00470052" w:rsidP="00470052">
            <w:pPr>
              <w:pStyle w:val="23"/>
              <w:spacing w:line="240" w:lineRule="auto"/>
              <w:ind w:firstLine="0"/>
              <w:jc w:val="center"/>
              <w:rPr>
                <w:rFonts w:ascii="Sylfaen" w:hAnsi="Sylfaen"/>
              </w:rPr>
            </w:pPr>
            <w:r>
              <w:rPr>
                <w:rFonts w:ascii="Sylfaen" w:hAnsi="Sylfaen"/>
              </w:rPr>
              <w:lastRenderedPageBreak/>
              <w:t>4</w:t>
            </w:r>
          </w:p>
        </w:tc>
        <w:tc>
          <w:tcPr>
            <w:tcW w:w="1633" w:type="dxa"/>
            <w:vAlign w:val="center"/>
          </w:tcPr>
          <w:p w14:paraId="3C509795" w14:textId="7368C68B" w:rsidR="00470052" w:rsidRDefault="00470052" w:rsidP="00470052">
            <w:pPr>
              <w:jc w:val="center"/>
              <w:rPr>
                <w:rFonts w:ascii="Arial Armenian" w:hAnsi="Arial Armenian" w:cs="Arial"/>
                <w:sz w:val="16"/>
                <w:szCs w:val="16"/>
              </w:rPr>
            </w:pPr>
            <w:r>
              <w:rPr>
                <w:rFonts w:ascii="Sylfaen" w:hAnsi="Sylfaen" w:cs="Arial"/>
                <w:sz w:val="20"/>
                <w:szCs w:val="20"/>
              </w:rPr>
              <w:t>33661119</w:t>
            </w:r>
          </w:p>
        </w:tc>
        <w:tc>
          <w:tcPr>
            <w:tcW w:w="2641" w:type="dxa"/>
            <w:vAlign w:val="bottom"/>
          </w:tcPr>
          <w:p w14:paraId="7AD3F6D5" w14:textId="17FCA740" w:rsidR="00470052" w:rsidRPr="009875DE" w:rsidRDefault="00470052" w:rsidP="00470052">
            <w:pPr>
              <w:rPr>
                <w:rFonts w:ascii="Sylfaen" w:hAnsi="Sylfaen"/>
                <w:sz w:val="20"/>
                <w:szCs w:val="20"/>
              </w:rPr>
            </w:pPr>
            <w:proofErr w:type="spellStart"/>
            <w:r>
              <w:rPr>
                <w:rFonts w:ascii="Sylfaen" w:hAnsi="Sylfaen"/>
                <w:color w:val="000000"/>
                <w:sz w:val="20"/>
                <w:szCs w:val="20"/>
              </w:rPr>
              <w:t>Метамизола</w:t>
            </w:r>
            <w:proofErr w:type="spellEnd"/>
            <w:r>
              <w:rPr>
                <w:rFonts w:ascii="Sylfaen" w:hAnsi="Sylfaen"/>
                <w:color w:val="000000"/>
                <w:sz w:val="20"/>
                <w:szCs w:val="20"/>
              </w:rPr>
              <w:t xml:space="preserve"> натрия раствор для инъекций п/д и м/м, 500мг/мл, 2мл - Анальгин 500мг/мл, 2мл</w:t>
            </w:r>
          </w:p>
        </w:tc>
        <w:tc>
          <w:tcPr>
            <w:tcW w:w="1045" w:type="dxa"/>
          </w:tcPr>
          <w:p w14:paraId="30B14310" w14:textId="77777777" w:rsidR="00470052" w:rsidRPr="00FB1103" w:rsidRDefault="00470052" w:rsidP="00470052">
            <w:pPr>
              <w:widowControl w:val="0"/>
              <w:jc w:val="center"/>
              <w:rPr>
                <w:rFonts w:ascii="Sylfaen" w:hAnsi="Sylfaen"/>
                <w:sz w:val="18"/>
                <w:szCs w:val="16"/>
              </w:rPr>
            </w:pPr>
          </w:p>
        </w:tc>
        <w:tc>
          <w:tcPr>
            <w:tcW w:w="2551" w:type="dxa"/>
            <w:vAlign w:val="bottom"/>
          </w:tcPr>
          <w:p w14:paraId="1B66960E" w14:textId="2E284DD2" w:rsidR="00470052" w:rsidRPr="00B36E8E" w:rsidRDefault="00470052" w:rsidP="00470052">
            <w:pPr>
              <w:jc w:val="center"/>
              <w:rPr>
                <w:rFonts w:ascii="Sylfaen" w:hAnsi="Sylfaen"/>
                <w:sz w:val="20"/>
                <w:szCs w:val="20"/>
              </w:rPr>
            </w:pPr>
            <w:r>
              <w:rPr>
                <w:rFonts w:ascii="Sylfaen" w:hAnsi="Sylfaen"/>
                <w:color w:val="000000"/>
                <w:sz w:val="20"/>
                <w:szCs w:val="20"/>
              </w:rPr>
              <w:t xml:space="preserve">  раствор для инъекций 500мг/мл по 2мл</w:t>
            </w:r>
          </w:p>
        </w:tc>
        <w:tc>
          <w:tcPr>
            <w:tcW w:w="851" w:type="dxa"/>
            <w:vAlign w:val="center"/>
          </w:tcPr>
          <w:p w14:paraId="49975760" w14:textId="6BEF00CA"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4DFFD1DE" w14:textId="77777777" w:rsidR="00470052" w:rsidRPr="00B138F3" w:rsidRDefault="00470052" w:rsidP="00470052">
            <w:pPr>
              <w:widowControl w:val="0"/>
              <w:jc w:val="center"/>
              <w:rPr>
                <w:rFonts w:ascii="GHEA Grapalat" w:hAnsi="GHEA Grapalat"/>
                <w:sz w:val="16"/>
                <w:szCs w:val="16"/>
              </w:rPr>
            </w:pPr>
          </w:p>
        </w:tc>
        <w:tc>
          <w:tcPr>
            <w:tcW w:w="1275" w:type="dxa"/>
          </w:tcPr>
          <w:p w14:paraId="6A23233D"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10BC316" w14:textId="5B120635"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1305" w:type="dxa"/>
          </w:tcPr>
          <w:p w14:paraId="1B47FA5C" w14:textId="330AD872"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35C6D52" w14:textId="04E209BD"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947" w:type="dxa"/>
            <w:vMerge/>
          </w:tcPr>
          <w:p w14:paraId="7BDAAAB8" w14:textId="77777777" w:rsidR="00470052" w:rsidRPr="00B138F3" w:rsidRDefault="00470052" w:rsidP="00470052">
            <w:pPr>
              <w:widowControl w:val="0"/>
              <w:jc w:val="center"/>
              <w:rPr>
                <w:rFonts w:ascii="GHEA Grapalat" w:hAnsi="GHEA Grapalat"/>
                <w:sz w:val="16"/>
                <w:szCs w:val="16"/>
              </w:rPr>
            </w:pPr>
          </w:p>
        </w:tc>
      </w:tr>
      <w:tr w:rsidR="00470052" w:rsidRPr="00B138F3" w14:paraId="74C62AB9" w14:textId="77777777" w:rsidTr="00470052">
        <w:trPr>
          <w:trHeight w:val="246"/>
          <w:jc w:val="center"/>
        </w:trPr>
        <w:tc>
          <w:tcPr>
            <w:tcW w:w="1242" w:type="dxa"/>
            <w:vAlign w:val="center"/>
          </w:tcPr>
          <w:p w14:paraId="7F37A87D" w14:textId="41AFD3CD" w:rsidR="00470052" w:rsidRPr="00A6489B" w:rsidRDefault="00470052" w:rsidP="00470052">
            <w:pPr>
              <w:pStyle w:val="23"/>
              <w:spacing w:line="240" w:lineRule="auto"/>
              <w:ind w:firstLine="0"/>
              <w:jc w:val="center"/>
              <w:rPr>
                <w:rFonts w:ascii="Sylfaen" w:hAnsi="Sylfaen"/>
              </w:rPr>
            </w:pPr>
            <w:r>
              <w:rPr>
                <w:rFonts w:ascii="Sylfaen" w:hAnsi="Sylfaen"/>
              </w:rPr>
              <w:lastRenderedPageBreak/>
              <w:t>5</w:t>
            </w:r>
          </w:p>
        </w:tc>
        <w:tc>
          <w:tcPr>
            <w:tcW w:w="1633" w:type="dxa"/>
            <w:vAlign w:val="center"/>
          </w:tcPr>
          <w:p w14:paraId="1547B228" w14:textId="1595BF1B" w:rsidR="00470052" w:rsidRDefault="00470052" w:rsidP="00470052">
            <w:pPr>
              <w:jc w:val="center"/>
              <w:rPr>
                <w:rFonts w:ascii="Arial Armenian" w:hAnsi="Arial Armenian" w:cs="Arial"/>
                <w:sz w:val="16"/>
                <w:szCs w:val="16"/>
              </w:rPr>
            </w:pPr>
            <w:r>
              <w:rPr>
                <w:rFonts w:ascii="Sylfaen" w:hAnsi="Sylfaen" w:cs="Arial"/>
                <w:sz w:val="20"/>
                <w:szCs w:val="20"/>
              </w:rPr>
              <w:t>33641413</w:t>
            </w:r>
          </w:p>
        </w:tc>
        <w:tc>
          <w:tcPr>
            <w:tcW w:w="2641" w:type="dxa"/>
            <w:vAlign w:val="bottom"/>
          </w:tcPr>
          <w:p w14:paraId="7A8A6DFD" w14:textId="52A8F979" w:rsidR="00470052" w:rsidRPr="009875DE" w:rsidRDefault="00470052" w:rsidP="00470052">
            <w:pPr>
              <w:rPr>
                <w:rFonts w:ascii="Sylfaen" w:hAnsi="Sylfaen"/>
                <w:sz w:val="20"/>
                <w:szCs w:val="20"/>
              </w:rPr>
            </w:pPr>
            <w:proofErr w:type="spellStart"/>
            <w:r>
              <w:rPr>
                <w:rFonts w:ascii="Sylfaen" w:hAnsi="Sylfaen"/>
                <w:color w:val="000000"/>
                <w:sz w:val="20"/>
                <w:szCs w:val="20"/>
              </w:rPr>
              <w:t>Дексаметазона</w:t>
            </w:r>
            <w:proofErr w:type="spellEnd"/>
            <w:r>
              <w:rPr>
                <w:rFonts w:ascii="Sylfaen" w:hAnsi="Sylfaen"/>
                <w:color w:val="000000"/>
                <w:sz w:val="20"/>
                <w:szCs w:val="20"/>
              </w:rPr>
              <w:t xml:space="preserve"> раствор для инъекций, 4 мг/мл</w:t>
            </w:r>
          </w:p>
        </w:tc>
        <w:tc>
          <w:tcPr>
            <w:tcW w:w="1045" w:type="dxa"/>
          </w:tcPr>
          <w:p w14:paraId="2BAA6B5D" w14:textId="77777777" w:rsidR="00470052" w:rsidRPr="00FB1103" w:rsidRDefault="00470052" w:rsidP="00470052">
            <w:pPr>
              <w:widowControl w:val="0"/>
              <w:jc w:val="center"/>
              <w:rPr>
                <w:rFonts w:ascii="Sylfaen" w:hAnsi="Sylfaen"/>
                <w:sz w:val="18"/>
                <w:szCs w:val="16"/>
              </w:rPr>
            </w:pPr>
          </w:p>
        </w:tc>
        <w:tc>
          <w:tcPr>
            <w:tcW w:w="2551" w:type="dxa"/>
            <w:vAlign w:val="bottom"/>
          </w:tcPr>
          <w:p w14:paraId="43E58A5A" w14:textId="5B3E3360" w:rsidR="00470052" w:rsidRPr="00B36E8E" w:rsidRDefault="00470052" w:rsidP="00470052">
            <w:pPr>
              <w:jc w:val="center"/>
              <w:rPr>
                <w:rFonts w:ascii="Sylfaen" w:hAnsi="Sylfaen"/>
                <w:sz w:val="20"/>
                <w:szCs w:val="20"/>
              </w:rPr>
            </w:pPr>
            <w:r>
              <w:rPr>
                <w:rFonts w:ascii="Sylfaen" w:hAnsi="Sylfaen"/>
                <w:color w:val="000000"/>
                <w:sz w:val="20"/>
                <w:szCs w:val="20"/>
              </w:rPr>
              <w:t xml:space="preserve">   раствор для инъекций, 4 мг/мл, 1 мл</w:t>
            </w:r>
          </w:p>
        </w:tc>
        <w:tc>
          <w:tcPr>
            <w:tcW w:w="851" w:type="dxa"/>
            <w:vAlign w:val="center"/>
          </w:tcPr>
          <w:p w14:paraId="57F9880B" w14:textId="5CB18072"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1AE4F6AC" w14:textId="77777777" w:rsidR="00470052" w:rsidRPr="00B138F3" w:rsidRDefault="00470052" w:rsidP="00470052">
            <w:pPr>
              <w:widowControl w:val="0"/>
              <w:jc w:val="center"/>
              <w:rPr>
                <w:rFonts w:ascii="GHEA Grapalat" w:hAnsi="GHEA Grapalat"/>
                <w:sz w:val="16"/>
                <w:szCs w:val="16"/>
              </w:rPr>
            </w:pPr>
          </w:p>
        </w:tc>
        <w:tc>
          <w:tcPr>
            <w:tcW w:w="1275" w:type="dxa"/>
          </w:tcPr>
          <w:p w14:paraId="5CD7F4CE"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3D7783F" w14:textId="5D8508C0"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1305" w:type="dxa"/>
          </w:tcPr>
          <w:p w14:paraId="5C2CFAED" w14:textId="421E49CE"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4A34178" w14:textId="6E9C39C0"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947" w:type="dxa"/>
            <w:vMerge/>
          </w:tcPr>
          <w:p w14:paraId="46137D99" w14:textId="77777777" w:rsidR="00470052" w:rsidRPr="00B138F3" w:rsidRDefault="00470052" w:rsidP="00470052">
            <w:pPr>
              <w:widowControl w:val="0"/>
              <w:jc w:val="center"/>
              <w:rPr>
                <w:rFonts w:ascii="GHEA Grapalat" w:hAnsi="GHEA Grapalat"/>
                <w:sz w:val="16"/>
                <w:szCs w:val="16"/>
              </w:rPr>
            </w:pPr>
          </w:p>
        </w:tc>
      </w:tr>
      <w:tr w:rsidR="00470052" w:rsidRPr="00B138F3" w14:paraId="067EB465" w14:textId="77777777" w:rsidTr="00470052">
        <w:trPr>
          <w:trHeight w:val="246"/>
          <w:jc w:val="center"/>
        </w:trPr>
        <w:tc>
          <w:tcPr>
            <w:tcW w:w="1242" w:type="dxa"/>
            <w:vAlign w:val="center"/>
          </w:tcPr>
          <w:p w14:paraId="7161FABB" w14:textId="5CAA8A45" w:rsidR="00470052" w:rsidRPr="00A6489B" w:rsidRDefault="00470052" w:rsidP="00470052">
            <w:pPr>
              <w:pStyle w:val="23"/>
              <w:spacing w:line="240" w:lineRule="auto"/>
              <w:ind w:firstLine="0"/>
              <w:jc w:val="center"/>
              <w:rPr>
                <w:rFonts w:ascii="Sylfaen" w:hAnsi="Sylfaen"/>
              </w:rPr>
            </w:pPr>
            <w:r>
              <w:rPr>
                <w:rFonts w:ascii="Sylfaen" w:hAnsi="Sylfaen"/>
              </w:rPr>
              <w:t>6</w:t>
            </w:r>
          </w:p>
        </w:tc>
        <w:tc>
          <w:tcPr>
            <w:tcW w:w="1633" w:type="dxa"/>
            <w:vAlign w:val="center"/>
          </w:tcPr>
          <w:p w14:paraId="56DCDE21" w14:textId="2CD124FC" w:rsidR="00470052" w:rsidRDefault="00470052" w:rsidP="00470052">
            <w:pPr>
              <w:jc w:val="center"/>
              <w:rPr>
                <w:rFonts w:ascii="Arial Armenian" w:hAnsi="Arial Armenian" w:cs="Arial"/>
                <w:sz w:val="16"/>
                <w:szCs w:val="16"/>
              </w:rPr>
            </w:pPr>
            <w:r>
              <w:rPr>
                <w:rFonts w:ascii="Sylfaen" w:hAnsi="Sylfaen" w:cs="Arial"/>
                <w:sz w:val="20"/>
                <w:szCs w:val="20"/>
              </w:rPr>
              <w:t>33691212</w:t>
            </w:r>
          </w:p>
        </w:tc>
        <w:tc>
          <w:tcPr>
            <w:tcW w:w="2641" w:type="dxa"/>
            <w:vAlign w:val="bottom"/>
          </w:tcPr>
          <w:p w14:paraId="72427E1D" w14:textId="37776BC7" w:rsidR="00470052" w:rsidRPr="009875DE" w:rsidRDefault="00470052" w:rsidP="00470052">
            <w:pPr>
              <w:rPr>
                <w:rFonts w:ascii="Sylfaen" w:hAnsi="Sylfaen"/>
                <w:sz w:val="20"/>
                <w:szCs w:val="20"/>
              </w:rPr>
            </w:pPr>
            <w:proofErr w:type="spellStart"/>
            <w:r>
              <w:rPr>
                <w:rFonts w:ascii="Sylfaen" w:hAnsi="Sylfaen"/>
                <w:color w:val="000000"/>
                <w:sz w:val="20"/>
                <w:szCs w:val="20"/>
              </w:rPr>
              <w:t>Диосмин+гесперидин</w:t>
            </w:r>
            <w:proofErr w:type="spellEnd"/>
            <w:r>
              <w:rPr>
                <w:rFonts w:ascii="Sylfaen" w:hAnsi="Sylfaen"/>
                <w:color w:val="000000"/>
                <w:sz w:val="20"/>
                <w:szCs w:val="20"/>
              </w:rPr>
              <w:t xml:space="preserve"> таблетка 1000мг (</w:t>
            </w:r>
            <w:proofErr w:type="spellStart"/>
            <w:r>
              <w:rPr>
                <w:rFonts w:ascii="Sylfaen" w:hAnsi="Sylfaen"/>
                <w:color w:val="000000"/>
                <w:sz w:val="20"/>
                <w:szCs w:val="20"/>
              </w:rPr>
              <w:t>Детралекс</w:t>
            </w:r>
            <w:proofErr w:type="spellEnd"/>
            <w:r>
              <w:rPr>
                <w:rFonts w:ascii="Sylfaen" w:hAnsi="Sylfaen"/>
                <w:color w:val="000000"/>
                <w:sz w:val="20"/>
                <w:szCs w:val="20"/>
              </w:rPr>
              <w:t>)</w:t>
            </w:r>
          </w:p>
        </w:tc>
        <w:tc>
          <w:tcPr>
            <w:tcW w:w="1045" w:type="dxa"/>
          </w:tcPr>
          <w:p w14:paraId="7BED0E7A" w14:textId="77777777" w:rsidR="00470052" w:rsidRPr="00FB1103" w:rsidRDefault="00470052" w:rsidP="00470052">
            <w:pPr>
              <w:widowControl w:val="0"/>
              <w:jc w:val="center"/>
              <w:rPr>
                <w:rFonts w:ascii="Sylfaen" w:hAnsi="Sylfaen"/>
                <w:sz w:val="18"/>
                <w:szCs w:val="16"/>
              </w:rPr>
            </w:pPr>
          </w:p>
        </w:tc>
        <w:tc>
          <w:tcPr>
            <w:tcW w:w="2551" w:type="dxa"/>
            <w:vAlign w:val="bottom"/>
          </w:tcPr>
          <w:p w14:paraId="27CDF42D" w14:textId="7C45CBA7" w:rsidR="00470052" w:rsidRPr="000F1683" w:rsidRDefault="00470052" w:rsidP="00470052">
            <w:pPr>
              <w:jc w:val="center"/>
              <w:rPr>
                <w:rFonts w:ascii="Sylfaen" w:hAnsi="Sylfaen"/>
                <w:sz w:val="20"/>
                <w:szCs w:val="20"/>
              </w:rPr>
            </w:pPr>
            <w:r>
              <w:rPr>
                <w:rFonts w:ascii="Sylfaen" w:hAnsi="Sylfaen"/>
                <w:color w:val="000000"/>
                <w:sz w:val="20"/>
                <w:szCs w:val="20"/>
              </w:rPr>
              <w:t xml:space="preserve">   таблетка 450мг+50мг</w:t>
            </w:r>
          </w:p>
        </w:tc>
        <w:tc>
          <w:tcPr>
            <w:tcW w:w="851" w:type="dxa"/>
            <w:vAlign w:val="center"/>
          </w:tcPr>
          <w:p w14:paraId="590C35CF" w14:textId="39EBFB2C"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447934F1" w14:textId="77777777" w:rsidR="00470052" w:rsidRPr="00B138F3" w:rsidRDefault="00470052" w:rsidP="00470052">
            <w:pPr>
              <w:widowControl w:val="0"/>
              <w:jc w:val="center"/>
              <w:rPr>
                <w:rFonts w:ascii="GHEA Grapalat" w:hAnsi="GHEA Grapalat"/>
                <w:sz w:val="16"/>
                <w:szCs w:val="16"/>
              </w:rPr>
            </w:pPr>
          </w:p>
        </w:tc>
        <w:tc>
          <w:tcPr>
            <w:tcW w:w="1275" w:type="dxa"/>
          </w:tcPr>
          <w:p w14:paraId="78F0ED38"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DC97E38" w14:textId="53ADA45C"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1305" w:type="dxa"/>
          </w:tcPr>
          <w:p w14:paraId="45FC145E" w14:textId="1F024D1D"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2A634CF" w14:textId="7A606D63"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947" w:type="dxa"/>
            <w:vMerge/>
          </w:tcPr>
          <w:p w14:paraId="6D44E128" w14:textId="77777777" w:rsidR="00470052" w:rsidRPr="00B138F3" w:rsidRDefault="00470052" w:rsidP="00470052">
            <w:pPr>
              <w:widowControl w:val="0"/>
              <w:jc w:val="center"/>
              <w:rPr>
                <w:rFonts w:ascii="GHEA Grapalat" w:hAnsi="GHEA Grapalat"/>
                <w:sz w:val="16"/>
                <w:szCs w:val="16"/>
              </w:rPr>
            </w:pPr>
          </w:p>
        </w:tc>
      </w:tr>
      <w:tr w:rsidR="00470052" w:rsidRPr="00B138F3" w14:paraId="1C4212BF" w14:textId="77777777" w:rsidTr="00470052">
        <w:trPr>
          <w:trHeight w:val="246"/>
          <w:jc w:val="center"/>
        </w:trPr>
        <w:tc>
          <w:tcPr>
            <w:tcW w:w="1242" w:type="dxa"/>
            <w:vAlign w:val="center"/>
          </w:tcPr>
          <w:p w14:paraId="45DB39B8" w14:textId="15875FF2" w:rsidR="00470052" w:rsidRPr="00A6489B" w:rsidRDefault="00470052" w:rsidP="00470052">
            <w:pPr>
              <w:pStyle w:val="23"/>
              <w:spacing w:line="240" w:lineRule="auto"/>
              <w:ind w:firstLine="0"/>
              <w:jc w:val="center"/>
              <w:rPr>
                <w:rFonts w:ascii="Sylfaen" w:hAnsi="Sylfaen"/>
              </w:rPr>
            </w:pPr>
            <w:r>
              <w:rPr>
                <w:rFonts w:ascii="Sylfaen" w:hAnsi="Sylfaen"/>
              </w:rPr>
              <w:t>7</w:t>
            </w:r>
          </w:p>
        </w:tc>
        <w:tc>
          <w:tcPr>
            <w:tcW w:w="1633" w:type="dxa"/>
            <w:vAlign w:val="center"/>
          </w:tcPr>
          <w:p w14:paraId="06421613" w14:textId="6E849788" w:rsidR="00470052" w:rsidRDefault="00470052" w:rsidP="00470052">
            <w:pPr>
              <w:spacing w:line="720" w:lineRule="auto"/>
              <w:jc w:val="center"/>
              <w:rPr>
                <w:rFonts w:ascii="Arial Armenian" w:hAnsi="Arial Armenian" w:cs="Arial"/>
                <w:sz w:val="16"/>
                <w:szCs w:val="16"/>
              </w:rPr>
            </w:pPr>
            <w:r>
              <w:rPr>
                <w:rFonts w:ascii="Sylfaen" w:hAnsi="Sylfaen" w:cs="Arial"/>
                <w:sz w:val="20"/>
                <w:szCs w:val="20"/>
              </w:rPr>
              <w:t>33671130</w:t>
            </w:r>
          </w:p>
        </w:tc>
        <w:tc>
          <w:tcPr>
            <w:tcW w:w="2641" w:type="dxa"/>
            <w:vAlign w:val="bottom"/>
          </w:tcPr>
          <w:p w14:paraId="30557C4B" w14:textId="7B6E7C71" w:rsidR="00470052" w:rsidRPr="009875DE" w:rsidRDefault="00470052" w:rsidP="00470052">
            <w:pPr>
              <w:rPr>
                <w:rFonts w:ascii="Sylfaen" w:hAnsi="Sylfaen"/>
                <w:sz w:val="20"/>
                <w:szCs w:val="20"/>
              </w:rPr>
            </w:pPr>
            <w:r>
              <w:rPr>
                <w:rFonts w:ascii="Sylfaen" w:hAnsi="Sylfaen"/>
                <w:color w:val="000000"/>
                <w:sz w:val="20"/>
                <w:szCs w:val="20"/>
              </w:rPr>
              <w:t>Димедрол раствор для инъекций, 10 мг/мл - Димедрол</w:t>
            </w:r>
          </w:p>
        </w:tc>
        <w:tc>
          <w:tcPr>
            <w:tcW w:w="1045" w:type="dxa"/>
          </w:tcPr>
          <w:p w14:paraId="5A8E1539" w14:textId="77777777" w:rsidR="00470052" w:rsidRPr="00FB1103" w:rsidRDefault="00470052" w:rsidP="00470052">
            <w:pPr>
              <w:widowControl w:val="0"/>
              <w:jc w:val="center"/>
              <w:rPr>
                <w:rFonts w:ascii="Sylfaen" w:hAnsi="Sylfaen"/>
                <w:sz w:val="18"/>
                <w:szCs w:val="16"/>
              </w:rPr>
            </w:pPr>
          </w:p>
        </w:tc>
        <w:tc>
          <w:tcPr>
            <w:tcW w:w="2551" w:type="dxa"/>
            <w:vAlign w:val="bottom"/>
          </w:tcPr>
          <w:p w14:paraId="17D10C98" w14:textId="1CA2C772" w:rsidR="00470052" w:rsidRPr="00B36E8E" w:rsidRDefault="00470052" w:rsidP="00470052">
            <w:pPr>
              <w:jc w:val="center"/>
              <w:rPr>
                <w:rFonts w:ascii="Sylfaen" w:hAnsi="Sylfaen"/>
                <w:sz w:val="20"/>
                <w:szCs w:val="20"/>
              </w:rPr>
            </w:pPr>
            <w:r>
              <w:rPr>
                <w:rFonts w:ascii="Sylfaen" w:hAnsi="Sylfaen"/>
                <w:color w:val="000000"/>
                <w:sz w:val="20"/>
                <w:szCs w:val="20"/>
              </w:rPr>
              <w:t xml:space="preserve">   раствор для инъекций, 10мг/мл</w:t>
            </w:r>
          </w:p>
        </w:tc>
        <w:tc>
          <w:tcPr>
            <w:tcW w:w="851" w:type="dxa"/>
            <w:vAlign w:val="center"/>
          </w:tcPr>
          <w:p w14:paraId="49DCD160" w14:textId="4C0F6B05"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37592585" w14:textId="77777777" w:rsidR="00470052" w:rsidRPr="00B138F3" w:rsidRDefault="00470052" w:rsidP="00470052">
            <w:pPr>
              <w:widowControl w:val="0"/>
              <w:jc w:val="center"/>
              <w:rPr>
                <w:rFonts w:ascii="GHEA Grapalat" w:hAnsi="GHEA Grapalat"/>
                <w:sz w:val="16"/>
                <w:szCs w:val="16"/>
              </w:rPr>
            </w:pPr>
          </w:p>
        </w:tc>
        <w:tc>
          <w:tcPr>
            <w:tcW w:w="1275" w:type="dxa"/>
          </w:tcPr>
          <w:p w14:paraId="72012A6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1C43EAE" w14:textId="47874BDE"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50A578E5" w14:textId="36550CE1"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71BC14E" w14:textId="60516BDE"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7ED3BE8D" w14:textId="77777777" w:rsidR="00470052" w:rsidRPr="00B138F3" w:rsidRDefault="00470052" w:rsidP="00470052">
            <w:pPr>
              <w:widowControl w:val="0"/>
              <w:jc w:val="center"/>
              <w:rPr>
                <w:rFonts w:ascii="GHEA Grapalat" w:hAnsi="GHEA Grapalat"/>
                <w:sz w:val="16"/>
                <w:szCs w:val="16"/>
              </w:rPr>
            </w:pPr>
          </w:p>
        </w:tc>
      </w:tr>
      <w:tr w:rsidR="00470052" w:rsidRPr="00B138F3" w14:paraId="13AE0848" w14:textId="77777777" w:rsidTr="00470052">
        <w:trPr>
          <w:trHeight w:val="246"/>
          <w:jc w:val="center"/>
        </w:trPr>
        <w:tc>
          <w:tcPr>
            <w:tcW w:w="1242" w:type="dxa"/>
            <w:vAlign w:val="center"/>
          </w:tcPr>
          <w:p w14:paraId="2DD5F60A" w14:textId="05788974" w:rsidR="00470052" w:rsidRPr="00A6489B" w:rsidRDefault="00470052" w:rsidP="00470052">
            <w:pPr>
              <w:pStyle w:val="23"/>
              <w:spacing w:line="240" w:lineRule="auto"/>
              <w:ind w:firstLine="0"/>
              <w:jc w:val="center"/>
              <w:rPr>
                <w:rFonts w:ascii="Sylfaen" w:hAnsi="Sylfaen"/>
              </w:rPr>
            </w:pPr>
            <w:r>
              <w:rPr>
                <w:rFonts w:ascii="Sylfaen" w:hAnsi="Sylfaen"/>
              </w:rPr>
              <w:t>8</w:t>
            </w:r>
          </w:p>
        </w:tc>
        <w:tc>
          <w:tcPr>
            <w:tcW w:w="1633" w:type="dxa"/>
            <w:vAlign w:val="center"/>
          </w:tcPr>
          <w:p w14:paraId="044CB082" w14:textId="6FB64140" w:rsidR="00470052" w:rsidRDefault="00470052" w:rsidP="00470052">
            <w:pPr>
              <w:spacing w:line="360" w:lineRule="auto"/>
              <w:jc w:val="center"/>
              <w:rPr>
                <w:rFonts w:ascii="Arial Armenian" w:hAnsi="Arial Armenian" w:cs="Arial"/>
                <w:sz w:val="16"/>
                <w:szCs w:val="16"/>
              </w:rPr>
            </w:pPr>
            <w:r>
              <w:rPr>
                <w:rFonts w:ascii="Sylfaen" w:hAnsi="Sylfaen" w:cs="Arial"/>
                <w:sz w:val="20"/>
                <w:szCs w:val="20"/>
              </w:rPr>
              <w:t>33621290</w:t>
            </w:r>
          </w:p>
        </w:tc>
        <w:tc>
          <w:tcPr>
            <w:tcW w:w="2641" w:type="dxa"/>
            <w:vAlign w:val="bottom"/>
          </w:tcPr>
          <w:p w14:paraId="0D1C1AA9" w14:textId="58A9025F" w:rsidR="00470052" w:rsidRPr="009875DE" w:rsidRDefault="00470052" w:rsidP="00470052">
            <w:pPr>
              <w:rPr>
                <w:rFonts w:ascii="Sylfaen" w:hAnsi="Sylfaen"/>
                <w:sz w:val="20"/>
                <w:szCs w:val="20"/>
              </w:rPr>
            </w:pPr>
            <w:r>
              <w:rPr>
                <w:rFonts w:ascii="Sylfaen" w:hAnsi="Sylfaen"/>
                <w:color w:val="000000"/>
                <w:sz w:val="20"/>
                <w:szCs w:val="20"/>
              </w:rPr>
              <w:t>Адреналин раствор для инъекций 1мг/мл - (Адреналин)</w:t>
            </w:r>
          </w:p>
        </w:tc>
        <w:tc>
          <w:tcPr>
            <w:tcW w:w="1045" w:type="dxa"/>
          </w:tcPr>
          <w:p w14:paraId="0A37780D" w14:textId="77777777" w:rsidR="00470052" w:rsidRPr="00FB1103" w:rsidRDefault="00470052" w:rsidP="00470052">
            <w:pPr>
              <w:widowControl w:val="0"/>
              <w:jc w:val="center"/>
              <w:rPr>
                <w:rFonts w:ascii="Sylfaen" w:hAnsi="Sylfaen"/>
                <w:sz w:val="18"/>
                <w:szCs w:val="16"/>
              </w:rPr>
            </w:pPr>
          </w:p>
        </w:tc>
        <w:tc>
          <w:tcPr>
            <w:tcW w:w="2551" w:type="dxa"/>
            <w:vAlign w:val="bottom"/>
          </w:tcPr>
          <w:p w14:paraId="0D05361C" w14:textId="2BCA2AF8" w:rsidR="00470052" w:rsidRPr="00B36E8E" w:rsidRDefault="00470052" w:rsidP="00470052">
            <w:pPr>
              <w:jc w:val="center"/>
              <w:rPr>
                <w:rFonts w:ascii="Sylfaen" w:hAnsi="Sylfaen"/>
                <w:sz w:val="20"/>
                <w:szCs w:val="20"/>
              </w:rPr>
            </w:pPr>
            <w:r>
              <w:rPr>
                <w:rFonts w:ascii="Sylfaen" w:hAnsi="Sylfaen"/>
                <w:color w:val="000000"/>
                <w:sz w:val="20"/>
                <w:szCs w:val="20"/>
              </w:rPr>
              <w:t xml:space="preserve">   раствор для инъекций 1мг/мл</w:t>
            </w:r>
          </w:p>
        </w:tc>
        <w:tc>
          <w:tcPr>
            <w:tcW w:w="851" w:type="dxa"/>
            <w:vAlign w:val="center"/>
          </w:tcPr>
          <w:p w14:paraId="1BF98A2B" w14:textId="66421008" w:rsidR="00470052" w:rsidRPr="00496283" w:rsidRDefault="00470052" w:rsidP="00470052">
            <w:pPr>
              <w:jc w:val="center"/>
              <w:rPr>
                <w:rFonts w:ascii="Sylfaen" w:hAnsi="Sylfaen"/>
                <w:sz w:val="20"/>
                <w:szCs w:val="20"/>
                <w:lang w:val="en-US"/>
              </w:rPr>
            </w:pPr>
            <w:proofErr w:type="spellStart"/>
            <w:r>
              <w:rPr>
                <w:rFonts w:ascii="Sylfaen" w:hAnsi="Sylfaen"/>
                <w:color w:val="000000"/>
                <w:sz w:val="20"/>
                <w:szCs w:val="20"/>
                <w:lang w:val="en-US"/>
              </w:rPr>
              <w:t>коробка</w:t>
            </w:r>
            <w:proofErr w:type="spellEnd"/>
          </w:p>
        </w:tc>
        <w:tc>
          <w:tcPr>
            <w:tcW w:w="709" w:type="dxa"/>
          </w:tcPr>
          <w:p w14:paraId="4F365DB9" w14:textId="77777777" w:rsidR="00470052" w:rsidRPr="00B138F3" w:rsidRDefault="00470052" w:rsidP="00470052">
            <w:pPr>
              <w:widowControl w:val="0"/>
              <w:jc w:val="center"/>
              <w:rPr>
                <w:rFonts w:ascii="GHEA Grapalat" w:hAnsi="GHEA Grapalat"/>
                <w:sz w:val="16"/>
                <w:szCs w:val="16"/>
              </w:rPr>
            </w:pPr>
          </w:p>
        </w:tc>
        <w:tc>
          <w:tcPr>
            <w:tcW w:w="1275" w:type="dxa"/>
          </w:tcPr>
          <w:p w14:paraId="73B674B2"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9A7BF7C" w14:textId="2C765373"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1305" w:type="dxa"/>
          </w:tcPr>
          <w:p w14:paraId="7369C465" w14:textId="77DBE82E"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BA05A6A" w14:textId="2EA41C0F"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947" w:type="dxa"/>
            <w:vMerge/>
          </w:tcPr>
          <w:p w14:paraId="11B97AF0" w14:textId="77777777" w:rsidR="00470052" w:rsidRPr="00B138F3" w:rsidRDefault="00470052" w:rsidP="00470052">
            <w:pPr>
              <w:widowControl w:val="0"/>
              <w:jc w:val="center"/>
              <w:rPr>
                <w:rFonts w:ascii="GHEA Grapalat" w:hAnsi="GHEA Grapalat"/>
                <w:sz w:val="16"/>
                <w:szCs w:val="16"/>
              </w:rPr>
            </w:pPr>
          </w:p>
        </w:tc>
      </w:tr>
      <w:tr w:rsidR="00470052" w:rsidRPr="00B138F3" w14:paraId="6C2362DD" w14:textId="77777777" w:rsidTr="00470052">
        <w:trPr>
          <w:trHeight w:val="246"/>
          <w:jc w:val="center"/>
        </w:trPr>
        <w:tc>
          <w:tcPr>
            <w:tcW w:w="1242" w:type="dxa"/>
            <w:vAlign w:val="center"/>
          </w:tcPr>
          <w:p w14:paraId="16806363" w14:textId="7C3DE601" w:rsidR="00470052" w:rsidRPr="00A6489B" w:rsidRDefault="00470052" w:rsidP="00470052">
            <w:pPr>
              <w:pStyle w:val="23"/>
              <w:spacing w:line="240" w:lineRule="auto"/>
              <w:ind w:firstLine="0"/>
              <w:jc w:val="center"/>
              <w:rPr>
                <w:rFonts w:ascii="Sylfaen" w:hAnsi="Sylfaen"/>
              </w:rPr>
            </w:pPr>
            <w:r>
              <w:rPr>
                <w:rFonts w:ascii="Sylfaen" w:hAnsi="Sylfaen"/>
              </w:rPr>
              <w:t>9</w:t>
            </w:r>
          </w:p>
        </w:tc>
        <w:tc>
          <w:tcPr>
            <w:tcW w:w="1633" w:type="dxa"/>
            <w:vAlign w:val="center"/>
          </w:tcPr>
          <w:p w14:paraId="56718D67" w14:textId="3DF23667" w:rsidR="00470052" w:rsidRDefault="00470052" w:rsidP="00470052">
            <w:pPr>
              <w:jc w:val="center"/>
              <w:rPr>
                <w:rFonts w:ascii="Arial Armenian" w:hAnsi="Arial Armenian" w:cs="Arial"/>
                <w:sz w:val="16"/>
                <w:szCs w:val="16"/>
              </w:rPr>
            </w:pPr>
            <w:r>
              <w:rPr>
                <w:rFonts w:ascii="Sylfaen" w:hAnsi="Sylfaen" w:cs="Arial"/>
                <w:sz w:val="20"/>
                <w:szCs w:val="20"/>
              </w:rPr>
              <w:t>33691140</w:t>
            </w:r>
          </w:p>
        </w:tc>
        <w:tc>
          <w:tcPr>
            <w:tcW w:w="2641" w:type="dxa"/>
            <w:vAlign w:val="bottom"/>
          </w:tcPr>
          <w:p w14:paraId="5D4A8A59" w14:textId="66CCD226" w:rsidR="00470052" w:rsidRPr="009875DE" w:rsidRDefault="00470052" w:rsidP="00470052">
            <w:pPr>
              <w:rPr>
                <w:rFonts w:ascii="Sylfaen" w:hAnsi="Sylfaen"/>
                <w:sz w:val="20"/>
                <w:szCs w:val="20"/>
              </w:rPr>
            </w:pPr>
            <w:proofErr w:type="spellStart"/>
            <w:r>
              <w:rPr>
                <w:rFonts w:ascii="Sylfaen" w:hAnsi="Sylfaen"/>
                <w:color w:val="000000"/>
                <w:sz w:val="20"/>
                <w:szCs w:val="20"/>
              </w:rPr>
              <w:t>Ацетилцистеина</w:t>
            </w:r>
            <w:proofErr w:type="spellEnd"/>
            <w:r>
              <w:rPr>
                <w:rFonts w:ascii="Sylfaen" w:hAnsi="Sylfaen"/>
                <w:color w:val="000000"/>
                <w:sz w:val="20"/>
                <w:szCs w:val="20"/>
              </w:rPr>
              <w:t xml:space="preserve"> раствор для внутреннего применения 5мг/мл - </w:t>
            </w:r>
            <w:proofErr w:type="spellStart"/>
            <w:r>
              <w:rPr>
                <w:rFonts w:ascii="Sylfaen" w:hAnsi="Sylfaen"/>
                <w:color w:val="000000"/>
                <w:sz w:val="20"/>
                <w:szCs w:val="20"/>
              </w:rPr>
              <w:t>Амбротон</w:t>
            </w:r>
            <w:proofErr w:type="spellEnd"/>
          </w:p>
        </w:tc>
        <w:tc>
          <w:tcPr>
            <w:tcW w:w="1045" w:type="dxa"/>
          </w:tcPr>
          <w:p w14:paraId="0FAA61AF" w14:textId="77777777" w:rsidR="00470052" w:rsidRPr="00FB1103" w:rsidRDefault="00470052" w:rsidP="00470052">
            <w:pPr>
              <w:widowControl w:val="0"/>
              <w:jc w:val="center"/>
              <w:rPr>
                <w:rFonts w:ascii="Sylfaen" w:hAnsi="Sylfaen"/>
                <w:sz w:val="18"/>
                <w:szCs w:val="16"/>
              </w:rPr>
            </w:pPr>
          </w:p>
        </w:tc>
        <w:tc>
          <w:tcPr>
            <w:tcW w:w="2551" w:type="dxa"/>
            <w:vAlign w:val="bottom"/>
          </w:tcPr>
          <w:p w14:paraId="167238E3" w14:textId="05DF3BAC" w:rsidR="00470052" w:rsidRPr="00B36E8E" w:rsidRDefault="00470052" w:rsidP="00470052">
            <w:pPr>
              <w:jc w:val="center"/>
              <w:rPr>
                <w:rFonts w:ascii="Sylfaen" w:hAnsi="Sylfaen"/>
                <w:sz w:val="20"/>
                <w:szCs w:val="20"/>
              </w:rPr>
            </w:pPr>
            <w:r>
              <w:rPr>
                <w:rFonts w:ascii="Sylfaen" w:hAnsi="Sylfaen"/>
                <w:color w:val="000000"/>
                <w:sz w:val="20"/>
                <w:szCs w:val="20"/>
              </w:rPr>
              <w:t xml:space="preserve">  раствор для внутреннего применения 5мг/мл</w:t>
            </w:r>
          </w:p>
        </w:tc>
        <w:tc>
          <w:tcPr>
            <w:tcW w:w="851" w:type="dxa"/>
            <w:vAlign w:val="center"/>
          </w:tcPr>
          <w:p w14:paraId="36FD2CCA" w14:textId="36C1E332"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29AC106F" w14:textId="77777777" w:rsidR="00470052" w:rsidRPr="00B138F3" w:rsidRDefault="00470052" w:rsidP="00470052">
            <w:pPr>
              <w:widowControl w:val="0"/>
              <w:jc w:val="center"/>
              <w:rPr>
                <w:rFonts w:ascii="GHEA Grapalat" w:hAnsi="GHEA Grapalat"/>
                <w:sz w:val="16"/>
                <w:szCs w:val="16"/>
              </w:rPr>
            </w:pPr>
          </w:p>
        </w:tc>
        <w:tc>
          <w:tcPr>
            <w:tcW w:w="1275" w:type="dxa"/>
          </w:tcPr>
          <w:p w14:paraId="48FF3E00"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02FA7160" w14:textId="526C2769" w:rsidR="00470052" w:rsidRPr="00296C10" w:rsidRDefault="00470052" w:rsidP="00470052">
            <w:pPr>
              <w:jc w:val="right"/>
              <w:rPr>
                <w:rFonts w:ascii="Sylfaen" w:hAnsi="Sylfaen" w:cs="Arial"/>
                <w:sz w:val="18"/>
                <w:szCs w:val="18"/>
              </w:rPr>
            </w:pPr>
            <w:r w:rsidRPr="009330F2">
              <w:rPr>
                <w:rFonts w:ascii="Sylfaen" w:hAnsi="Sylfaen" w:cs="Arial"/>
                <w:sz w:val="20"/>
                <w:szCs w:val="20"/>
              </w:rPr>
              <w:t xml:space="preserve">      20   </w:t>
            </w:r>
          </w:p>
        </w:tc>
        <w:tc>
          <w:tcPr>
            <w:tcW w:w="1305" w:type="dxa"/>
          </w:tcPr>
          <w:p w14:paraId="5CDC2E83" w14:textId="4A6721C0"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5F1521B" w14:textId="68D54151" w:rsidR="00470052" w:rsidRPr="00296C10" w:rsidRDefault="00470052" w:rsidP="00470052">
            <w:pPr>
              <w:jc w:val="right"/>
              <w:rPr>
                <w:rFonts w:ascii="Sylfaen" w:hAnsi="Sylfaen" w:cs="Arial"/>
                <w:sz w:val="18"/>
                <w:szCs w:val="18"/>
              </w:rPr>
            </w:pPr>
            <w:r w:rsidRPr="009330F2">
              <w:rPr>
                <w:rFonts w:ascii="Sylfaen" w:hAnsi="Sylfaen" w:cs="Arial"/>
                <w:sz w:val="20"/>
                <w:szCs w:val="20"/>
              </w:rPr>
              <w:t xml:space="preserve">      20   </w:t>
            </w:r>
          </w:p>
        </w:tc>
        <w:tc>
          <w:tcPr>
            <w:tcW w:w="947" w:type="dxa"/>
            <w:vMerge/>
          </w:tcPr>
          <w:p w14:paraId="15E77941" w14:textId="77777777" w:rsidR="00470052" w:rsidRPr="00B138F3" w:rsidRDefault="00470052" w:rsidP="00470052">
            <w:pPr>
              <w:widowControl w:val="0"/>
              <w:jc w:val="center"/>
              <w:rPr>
                <w:rFonts w:ascii="GHEA Grapalat" w:hAnsi="GHEA Grapalat"/>
                <w:sz w:val="16"/>
                <w:szCs w:val="16"/>
              </w:rPr>
            </w:pPr>
          </w:p>
        </w:tc>
      </w:tr>
      <w:tr w:rsidR="00470052" w:rsidRPr="00B138F3" w14:paraId="6046414F" w14:textId="77777777" w:rsidTr="00470052">
        <w:trPr>
          <w:trHeight w:val="246"/>
          <w:jc w:val="center"/>
        </w:trPr>
        <w:tc>
          <w:tcPr>
            <w:tcW w:w="1242" w:type="dxa"/>
            <w:vAlign w:val="center"/>
          </w:tcPr>
          <w:p w14:paraId="2494B797" w14:textId="6DAD9D69" w:rsidR="00470052" w:rsidRPr="00A6489B" w:rsidRDefault="00470052" w:rsidP="00470052">
            <w:pPr>
              <w:pStyle w:val="23"/>
              <w:spacing w:line="240" w:lineRule="auto"/>
              <w:ind w:firstLine="0"/>
              <w:jc w:val="center"/>
              <w:rPr>
                <w:rFonts w:ascii="Sylfaen" w:hAnsi="Sylfaen"/>
              </w:rPr>
            </w:pPr>
            <w:r>
              <w:rPr>
                <w:rFonts w:ascii="Sylfaen" w:hAnsi="Sylfaen"/>
              </w:rPr>
              <w:t>10</w:t>
            </w:r>
          </w:p>
        </w:tc>
        <w:tc>
          <w:tcPr>
            <w:tcW w:w="1633" w:type="dxa"/>
            <w:vAlign w:val="center"/>
          </w:tcPr>
          <w:p w14:paraId="7853E6B5" w14:textId="101DD487" w:rsidR="00470052" w:rsidRDefault="00470052" w:rsidP="00470052">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14:paraId="45C69933" w14:textId="5AA6DB43" w:rsidR="00470052" w:rsidRPr="009875DE" w:rsidRDefault="00470052" w:rsidP="00470052">
            <w:pP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таблетка, 500мг+125мг - </w:t>
            </w:r>
            <w:proofErr w:type="spellStart"/>
            <w:r>
              <w:rPr>
                <w:rFonts w:ascii="Sylfaen" w:hAnsi="Sylfaen"/>
                <w:color w:val="000000"/>
                <w:sz w:val="20"/>
                <w:szCs w:val="20"/>
              </w:rPr>
              <w:t>Аугментин</w:t>
            </w:r>
            <w:proofErr w:type="spellEnd"/>
          </w:p>
        </w:tc>
        <w:tc>
          <w:tcPr>
            <w:tcW w:w="1045" w:type="dxa"/>
          </w:tcPr>
          <w:p w14:paraId="6EF025A5" w14:textId="77777777" w:rsidR="00470052" w:rsidRPr="00FB1103" w:rsidRDefault="00470052" w:rsidP="00470052">
            <w:pPr>
              <w:widowControl w:val="0"/>
              <w:jc w:val="center"/>
              <w:rPr>
                <w:rFonts w:ascii="Sylfaen" w:hAnsi="Sylfaen"/>
                <w:sz w:val="18"/>
                <w:szCs w:val="16"/>
              </w:rPr>
            </w:pPr>
          </w:p>
        </w:tc>
        <w:tc>
          <w:tcPr>
            <w:tcW w:w="2551" w:type="dxa"/>
            <w:vAlign w:val="bottom"/>
          </w:tcPr>
          <w:p w14:paraId="0DE12F45" w14:textId="6000E536" w:rsidR="00470052" w:rsidRPr="00B36E8E" w:rsidRDefault="00470052" w:rsidP="00470052">
            <w:pPr>
              <w:jc w:val="center"/>
              <w:rPr>
                <w:rFonts w:ascii="Sylfaen" w:hAnsi="Sylfaen"/>
                <w:sz w:val="20"/>
                <w:szCs w:val="20"/>
              </w:rPr>
            </w:pPr>
            <w:r>
              <w:rPr>
                <w:rFonts w:ascii="Sylfaen" w:hAnsi="Sylfaen"/>
                <w:color w:val="000000"/>
                <w:sz w:val="20"/>
                <w:szCs w:val="20"/>
              </w:rPr>
              <w:t xml:space="preserve">   таблетка, 500 мг + 125 мг</w:t>
            </w:r>
          </w:p>
        </w:tc>
        <w:tc>
          <w:tcPr>
            <w:tcW w:w="851" w:type="dxa"/>
            <w:vAlign w:val="center"/>
          </w:tcPr>
          <w:p w14:paraId="12DF1527" w14:textId="75D1D0DA"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133B3DA8" w14:textId="77777777" w:rsidR="00470052" w:rsidRPr="00B138F3" w:rsidRDefault="00470052" w:rsidP="00470052">
            <w:pPr>
              <w:widowControl w:val="0"/>
              <w:jc w:val="center"/>
              <w:rPr>
                <w:rFonts w:ascii="GHEA Grapalat" w:hAnsi="GHEA Grapalat"/>
                <w:sz w:val="16"/>
                <w:szCs w:val="16"/>
              </w:rPr>
            </w:pPr>
          </w:p>
        </w:tc>
        <w:tc>
          <w:tcPr>
            <w:tcW w:w="1275" w:type="dxa"/>
          </w:tcPr>
          <w:p w14:paraId="62B90A41"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FCB509A" w14:textId="1A30CFAC"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65E020D9" w14:textId="71869219"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2591D3D" w14:textId="5837A068"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0FC3A965" w14:textId="77777777" w:rsidR="00470052" w:rsidRPr="00B138F3" w:rsidRDefault="00470052" w:rsidP="00470052">
            <w:pPr>
              <w:widowControl w:val="0"/>
              <w:jc w:val="center"/>
              <w:rPr>
                <w:rFonts w:ascii="GHEA Grapalat" w:hAnsi="GHEA Grapalat"/>
                <w:sz w:val="16"/>
                <w:szCs w:val="16"/>
              </w:rPr>
            </w:pPr>
          </w:p>
        </w:tc>
      </w:tr>
      <w:tr w:rsidR="00470052" w:rsidRPr="00B138F3" w14:paraId="2FC76841" w14:textId="77777777" w:rsidTr="00470052">
        <w:trPr>
          <w:trHeight w:val="246"/>
          <w:jc w:val="center"/>
        </w:trPr>
        <w:tc>
          <w:tcPr>
            <w:tcW w:w="1242" w:type="dxa"/>
            <w:vAlign w:val="center"/>
          </w:tcPr>
          <w:p w14:paraId="024467B1" w14:textId="387CB876" w:rsidR="00470052" w:rsidRPr="00A6489B" w:rsidRDefault="00470052" w:rsidP="00470052">
            <w:pPr>
              <w:pStyle w:val="23"/>
              <w:spacing w:line="240" w:lineRule="auto"/>
              <w:ind w:firstLine="0"/>
              <w:jc w:val="center"/>
              <w:rPr>
                <w:rFonts w:ascii="Sylfaen" w:hAnsi="Sylfaen"/>
              </w:rPr>
            </w:pPr>
            <w:r>
              <w:rPr>
                <w:rFonts w:ascii="Sylfaen" w:hAnsi="Sylfaen"/>
              </w:rPr>
              <w:t>11</w:t>
            </w:r>
          </w:p>
        </w:tc>
        <w:tc>
          <w:tcPr>
            <w:tcW w:w="1633" w:type="dxa"/>
            <w:vAlign w:val="center"/>
          </w:tcPr>
          <w:p w14:paraId="154AABAC" w14:textId="636F00FA" w:rsidR="00470052" w:rsidRDefault="00470052" w:rsidP="00470052">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14:paraId="6CA8AC11" w14:textId="4E3682EA" w:rsidR="00470052" w:rsidRPr="009875DE" w:rsidRDefault="00470052" w:rsidP="00470052">
            <w:pPr>
              <w:rPr>
                <w:rFonts w:ascii="Sylfaen" w:hAnsi="Sylfaen"/>
                <w:sz w:val="20"/>
                <w:szCs w:val="20"/>
              </w:rPr>
            </w:pPr>
            <w:proofErr w:type="spellStart"/>
            <w:r>
              <w:rPr>
                <w:rFonts w:ascii="Sylfaen" w:hAnsi="Sylfaen"/>
                <w:color w:val="000000"/>
                <w:sz w:val="20"/>
                <w:szCs w:val="20"/>
              </w:rPr>
              <w:t>амоксициллин+клавулоновая</w:t>
            </w:r>
            <w:proofErr w:type="spellEnd"/>
            <w:r>
              <w:rPr>
                <w:rFonts w:ascii="Sylfaen" w:hAnsi="Sylfaen"/>
                <w:color w:val="000000"/>
                <w:sz w:val="20"/>
                <w:szCs w:val="20"/>
              </w:rPr>
              <w:t xml:space="preserve"> кислота 200+28,5 (</w:t>
            </w:r>
            <w:proofErr w:type="spellStart"/>
            <w:r>
              <w:rPr>
                <w:rFonts w:ascii="Sylfaen" w:hAnsi="Sylfaen"/>
                <w:color w:val="000000"/>
                <w:sz w:val="20"/>
                <w:szCs w:val="20"/>
              </w:rPr>
              <w:t>Аугментин</w:t>
            </w:r>
            <w:proofErr w:type="spellEnd"/>
            <w:r>
              <w:rPr>
                <w:rFonts w:ascii="Sylfaen" w:hAnsi="Sylfaen"/>
                <w:color w:val="000000"/>
                <w:sz w:val="20"/>
                <w:szCs w:val="20"/>
              </w:rPr>
              <w:t>)</w:t>
            </w:r>
          </w:p>
        </w:tc>
        <w:tc>
          <w:tcPr>
            <w:tcW w:w="1045" w:type="dxa"/>
          </w:tcPr>
          <w:p w14:paraId="1DDDFD11" w14:textId="77777777" w:rsidR="00470052" w:rsidRPr="00FB1103" w:rsidRDefault="00470052" w:rsidP="00470052">
            <w:pPr>
              <w:widowControl w:val="0"/>
              <w:jc w:val="center"/>
              <w:rPr>
                <w:rFonts w:ascii="Sylfaen" w:hAnsi="Sylfaen"/>
                <w:sz w:val="18"/>
                <w:szCs w:val="16"/>
              </w:rPr>
            </w:pPr>
          </w:p>
        </w:tc>
        <w:tc>
          <w:tcPr>
            <w:tcW w:w="2551" w:type="dxa"/>
            <w:vAlign w:val="bottom"/>
          </w:tcPr>
          <w:p w14:paraId="68423670" w14:textId="1D663D82" w:rsidR="00470052" w:rsidRPr="00B36E8E" w:rsidRDefault="00470052" w:rsidP="00470052">
            <w:pPr>
              <w:jc w:val="center"/>
              <w:rPr>
                <w:rFonts w:ascii="Sylfaen" w:hAnsi="Sylfaen"/>
                <w:sz w:val="20"/>
                <w:szCs w:val="20"/>
              </w:rPr>
            </w:pPr>
            <w:proofErr w:type="spellStart"/>
            <w:r>
              <w:rPr>
                <w:rFonts w:ascii="Sylfaen" w:hAnsi="Sylfaen"/>
                <w:color w:val="000000"/>
                <w:sz w:val="20"/>
                <w:szCs w:val="20"/>
              </w:rPr>
              <w:t>амоксициллин+клавулоновая</w:t>
            </w:r>
            <w:proofErr w:type="spellEnd"/>
            <w:r>
              <w:rPr>
                <w:rFonts w:ascii="Sylfaen" w:hAnsi="Sylfaen"/>
                <w:color w:val="000000"/>
                <w:sz w:val="20"/>
                <w:szCs w:val="20"/>
              </w:rPr>
              <w:t xml:space="preserve"> кислота 200+28,5</w:t>
            </w:r>
          </w:p>
        </w:tc>
        <w:tc>
          <w:tcPr>
            <w:tcW w:w="851" w:type="dxa"/>
            <w:vAlign w:val="center"/>
          </w:tcPr>
          <w:p w14:paraId="4F2F488B" w14:textId="595BF57E"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63FEDEE0" w14:textId="77777777" w:rsidR="00470052" w:rsidRPr="00B138F3" w:rsidRDefault="00470052" w:rsidP="00470052">
            <w:pPr>
              <w:widowControl w:val="0"/>
              <w:jc w:val="center"/>
              <w:rPr>
                <w:rFonts w:ascii="GHEA Grapalat" w:hAnsi="GHEA Grapalat"/>
                <w:sz w:val="16"/>
                <w:szCs w:val="16"/>
              </w:rPr>
            </w:pPr>
          </w:p>
        </w:tc>
        <w:tc>
          <w:tcPr>
            <w:tcW w:w="1275" w:type="dxa"/>
          </w:tcPr>
          <w:p w14:paraId="43B9242C"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0AD7BEF" w14:textId="5D9BBBDF"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0A785266" w14:textId="529FB0A2"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4FDCCF9" w14:textId="6911A9C5"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57AD55F4" w14:textId="77777777" w:rsidR="00470052" w:rsidRPr="00B138F3" w:rsidRDefault="00470052" w:rsidP="00470052">
            <w:pPr>
              <w:widowControl w:val="0"/>
              <w:jc w:val="center"/>
              <w:rPr>
                <w:rFonts w:ascii="GHEA Grapalat" w:hAnsi="GHEA Grapalat"/>
                <w:sz w:val="16"/>
                <w:szCs w:val="16"/>
              </w:rPr>
            </w:pPr>
          </w:p>
        </w:tc>
      </w:tr>
      <w:tr w:rsidR="00470052" w:rsidRPr="00B138F3" w14:paraId="0D7F0D55" w14:textId="77777777" w:rsidTr="00470052">
        <w:trPr>
          <w:trHeight w:val="246"/>
          <w:jc w:val="center"/>
        </w:trPr>
        <w:tc>
          <w:tcPr>
            <w:tcW w:w="1242" w:type="dxa"/>
            <w:vAlign w:val="center"/>
          </w:tcPr>
          <w:p w14:paraId="0FF74DB3" w14:textId="161BFB22" w:rsidR="00470052" w:rsidRPr="00A6489B" w:rsidRDefault="00470052" w:rsidP="00470052">
            <w:pPr>
              <w:pStyle w:val="23"/>
              <w:spacing w:line="240" w:lineRule="auto"/>
              <w:ind w:firstLine="0"/>
              <w:jc w:val="center"/>
              <w:rPr>
                <w:rFonts w:ascii="Sylfaen" w:hAnsi="Sylfaen"/>
              </w:rPr>
            </w:pPr>
            <w:r>
              <w:rPr>
                <w:rFonts w:ascii="Sylfaen" w:hAnsi="Sylfaen"/>
              </w:rPr>
              <w:t>12</w:t>
            </w:r>
          </w:p>
        </w:tc>
        <w:tc>
          <w:tcPr>
            <w:tcW w:w="1633" w:type="dxa"/>
            <w:vAlign w:val="center"/>
          </w:tcPr>
          <w:p w14:paraId="1D6C7577" w14:textId="34857108" w:rsidR="00470052" w:rsidRDefault="00470052" w:rsidP="00470052">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14:paraId="64E31ADD" w14:textId="1C49223A" w:rsidR="00470052" w:rsidRPr="009875DE" w:rsidRDefault="00470052" w:rsidP="00470052">
            <w:pP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порошок для внутреннего применения, раствор, 125мг+31,25мг/5мл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w:t>
            </w:r>
          </w:p>
        </w:tc>
        <w:tc>
          <w:tcPr>
            <w:tcW w:w="1045" w:type="dxa"/>
          </w:tcPr>
          <w:p w14:paraId="778A78CF" w14:textId="77777777" w:rsidR="00470052" w:rsidRPr="00FB1103" w:rsidRDefault="00470052" w:rsidP="00470052">
            <w:pPr>
              <w:widowControl w:val="0"/>
              <w:jc w:val="center"/>
              <w:rPr>
                <w:rFonts w:ascii="Sylfaen" w:hAnsi="Sylfaen"/>
                <w:sz w:val="18"/>
                <w:szCs w:val="16"/>
              </w:rPr>
            </w:pPr>
          </w:p>
        </w:tc>
        <w:tc>
          <w:tcPr>
            <w:tcW w:w="2551" w:type="dxa"/>
            <w:vAlign w:val="bottom"/>
          </w:tcPr>
          <w:p w14:paraId="164985F4" w14:textId="7652657C" w:rsidR="00470052" w:rsidRPr="00B36E8E" w:rsidRDefault="00470052" w:rsidP="00470052">
            <w:pPr>
              <w:jc w:val="center"/>
              <w:rPr>
                <w:rFonts w:ascii="Sylfaen" w:hAnsi="Sylfaen"/>
                <w:sz w:val="20"/>
                <w:szCs w:val="20"/>
              </w:rPr>
            </w:pPr>
            <w:r>
              <w:rPr>
                <w:rFonts w:ascii="Sylfaen" w:hAnsi="Sylfaen"/>
                <w:color w:val="000000"/>
                <w:sz w:val="20"/>
                <w:szCs w:val="20"/>
              </w:rPr>
              <w:t xml:space="preserve">   Порошок для приготовления раствора для внутреннего применения, 125мг+31,25мг/5мл</w:t>
            </w:r>
          </w:p>
        </w:tc>
        <w:tc>
          <w:tcPr>
            <w:tcW w:w="851" w:type="dxa"/>
            <w:vAlign w:val="center"/>
          </w:tcPr>
          <w:p w14:paraId="1DA492B9" w14:textId="07E59225"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4D9D75B5" w14:textId="77777777" w:rsidR="00470052" w:rsidRPr="00B138F3" w:rsidRDefault="00470052" w:rsidP="00470052">
            <w:pPr>
              <w:widowControl w:val="0"/>
              <w:jc w:val="center"/>
              <w:rPr>
                <w:rFonts w:ascii="GHEA Grapalat" w:hAnsi="GHEA Grapalat"/>
                <w:sz w:val="16"/>
                <w:szCs w:val="16"/>
              </w:rPr>
            </w:pPr>
          </w:p>
        </w:tc>
        <w:tc>
          <w:tcPr>
            <w:tcW w:w="1275" w:type="dxa"/>
          </w:tcPr>
          <w:p w14:paraId="2CB98AEE"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5138EB2" w14:textId="3A83314E" w:rsidR="00470052" w:rsidRPr="00296C10" w:rsidRDefault="00470052" w:rsidP="00470052">
            <w:pPr>
              <w:jc w:val="right"/>
              <w:rPr>
                <w:rFonts w:ascii="Sylfaen" w:hAnsi="Sylfaen" w:cs="Arial"/>
                <w:sz w:val="18"/>
                <w:szCs w:val="18"/>
              </w:rPr>
            </w:pPr>
            <w:r w:rsidRPr="009330F2">
              <w:rPr>
                <w:rFonts w:ascii="Sylfaen" w:hAnsi="Sylfaen" w:cs="Arial"/>
                <w:sz w:val="20"/>
                <w:szCs w:val="20"/>
              </w:rPr>
              <w:t>70</w:t>
            </w:r>
          </w:p>
        </w:tc>
        <w:tc>
          <w:tcPr>
            <w:tcW w:w="1305" w:type="dxa"/>
          </w:tcPr>
          <w:p w14:paraId="3A563262" w14:textId="534811E3"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17D7ACC6" w14:textId="65AACB4C" w:rsidR="00470052" w:rsidRPr="00296C10" w:rsidRDefault="00470052" w:rsidP="00470052">
            <w:pPr>
              <w:jc w:val="right"/>
              <w:rPr>
                <w:rFonts w:ascii="Sylfaen" w:hAnsi="Sylfaen" w:cs="Arial"/>
                <w:sz w:val="18"/>
                <w:szCs w:val="18"/>
              </w:rPr>
            </w:pPr>
            <w:r w:rsidRPr="009330F2">
              <w:rPr>
                <w:rFonts w:ascii="Sylfaen" w:hAnsi="Sylfaen" w:cs="Arial"/>
                <w:sz w:val="20"/>
                <w:szCs w:val="20"/>
              </w:rPr>
              <w:t>70</w:t>
            </w:r>
          </w:p>
        </w:tc>
        <w:tc>
          <w:tcPr>
            <w:tcW w:w="947" w:type="dxa"/>
            <w:vMerge/>
          </w:tcPr>
          <w:p w14:paraId="480BF33C" w14:textId="77777777" w:rsidR="00470052" w:rsidRPr="00B138F3" w:rsidRDefault="00470052" w:rsidP="00470052">
            <w:pPr>
              <w:widowControl w:val="0"/>
              <w:jc w:val="center"/>
              <w:rPr>
                <w:rFonts w:ascii="GHEA Grapalat" w:hAnsi="GHEA Grapalat"/>
                <w:sz w:val="16"/>
                <w:szCs w:val="16"/>
              </w:rPr>
            </w:pPr>
          </w:p>
        </w:tc>
      </w:tr>
      <w:tr w:rsidR="00470052" w:rsidRPr="00B138F3" w14:paraId="5F38113C" w14:textId="77777777" w:rsidTr="00470052">
        <w:trPr>
          <w:trHeight w:val="246"/>
          <w:jc w:val="center"/>
        </w:trPr>
        <w:tc>
          <w:tcPr>
            <w:tcW w:w="1242" w:type="dxa"/>
            <w:vAlign w:val="center"/>
          </w:tcPr>
          <w:p w14:paraId="5E2F22C2" w14:textId="4A7E02FF" w:rsidR="00470052" w:rsidRPr="00A6489B" w:rsidRDefault="00470052" w:rsidP="00470052">
            <w:pPr>
              <w:pStyle w:val="23"/>
              <w:spacing w:line="240" w:lineRule="auto"/>
              <w:ind w:firstLine="0"/>
              <w:jc w:val="center"/>
              <w:rPr>
                <w:rFonts w:ascii="Sylfaen" w:hAnsi="Sylfaen"/>
              </w:rPr>
            </w:pPr>
            <w:r>
              <w:rPr>
                <w:rFonts w:ascii="Sylfaen" w:hAnsi="Sylfaen"/>
              </w:rPr>
              <w:t>13</w:t>
            </w:r>
          </w:p>
        </w:tc>
        <w:tc>
          <w:tcPr>
            <w:tcW w:w="1633" w:type="dxa"/>
            <w:vAlign w:val="center"/>
          </w:tcPr>
          <w:p w14:paraId="5155651C" w14:textId="7E4DFD32" w:rsidR="00470052" w:rsidRDefault="00470052" w:rsidP="00470052">
            <w:pPr>
              <w:jc w:val="center"/>
              <w:rPr>
                <w:rFonts w:ascii="Arial Armenian" w:hAnsi="Arial Armenian" w:cs="Arial"/>
                <w:sz w:val="16"/>
                <w:szCs w:val="16"/>
              </w:rPr>
            </w:pPr>
            <w:r>
              <w:rPr>
                <w:rFonts w:ascii="Sylfaen" w:hAnsi="Sylfaen" w:cs="Arial"/>
                <w:sz w:val="20"/>
                <w:szCs w:val="20"/>
              </w:rPr>
              <w:t>33651112</w:t>
            </w:r>
          </w:p>
        </w:tc>
        <w:tc>
          <w:tcPr>
            <w:tcW w:w="2641" w:type="dxa"/>
            <w:vAlign w:val="bottom"/>
          </w:tcPr>
          <w:p w14:paraId="5414CDF2" w14:textId="3CB2CF08" w:rsidR="00470052" w:rsidRPr="009875DE" w:rsidRDefault="00470052" w:rsidP="00470052">
            <w:pPr>
              <w:rPr>
                <w:rFonts w:ascii="Sylfaen" w:hAnsi="Sylfaen"/>
                <w:sz w:val="20"/>
                <w:szCs w:val="20"/>
              </w:rPr>
            </w:pPr>
            <w:r>
              <w:rPr>
                <w:rFonts w:ascii="Sylfaen" w:hAnsi="Sylfaen"/>
                <w:color w:val="000000"/>
                <w:sz w:val="20"/>
                <w:szCs w:val="20"/>
              </w:rPr>
              <w:t xml:space="preserve">Амоксициллин + </w:t>
            </w:r>
            <w:proofErr w:type="spellStart"/>
            <w:r>
              <w:rPr>
                <w:rFonts w:ascii="Sylfaen" w:hAnsi="Sylfaen"/>
                <w:color w:val="000000"/>
                <w:sz w:val="20"/>
                <w:szCs w:val="20"/>
              </w:rPr>
              <w:t>Клавулановая</w:t>
            </w:r>
            <w:proofErr w:type="spellEnd"/>
            <w:r>
              <w:rPr>
                <w:rFonts w:ascii="Sylfaen" w:hAnsi="Sylfaen"/>
                <w:color w:val="000000"/>
                <w:sz w:val="20"/>
                <w:szCs w:val="20"/>
              </w:rPr>
              <w:t xml:space="preserve"> кислота </w:t>
            </w:r>
            <w:r>
              <w:rPr>
                <w:rFonts w:ascii="Sylfaen" w:hAnsi="Sylfaen"/>
                <w:color w:val="000000"/>
                <w:sz w:val="20"/>
                <w:szCs w:val="20"/>
              </w:rPr>
              <w:lastRenderedPageBreak/>
              <w:t xml:space="preserve">порошок для внутреннего применения раствор 250мг+62,5мг/5мл </w:t>
            </w:r>
            <w:proofErr w:type="spellStart"/>
            <w:r>
              <w:rPr>
                <w:rFonts w:ascii="Sylfaen" w:hAnsi="Sylfaen"/>
                <w:color w:val="000000"/>
                <w:sz w:val="20"/>
                <w:szCs w:val="20"/>
              </w:rPr>
              <w:t>Амоксиклав</w:t>
            </w:r>
            <w:proofErr w:type="spellEnd"/>
            <w:r>
              <w:rPr>
                <w:rFonts w:ascii="Sylfaen" w:hAnsi="Sylfaen"/>
                <w:color w:val="000000"/>
                <w:sz w:val="20"/>
                <w:szCs w:val="20"/>
              </w:rPr>
              <w:t xml:space="preserve"> 312,5мг/5мл 100мл</w:t>
            </w:r>
          </w:p>
        </w:tc>
        <w:tc>
          <w:tcPr>
            <w:tcW w:w="1045" w:type="dxa"/>
          </w:tcPr>
          <w:p w14:paraId="3D2D9089" w14:textId="77777777" w:rsidR="00470052" w:rsidRPr="00FB1103" w:rsidRDefault="00470052" w:rsidP="00470052">
            <w:pPr>
              <w:widowControl w:val="0"/>
              <w:jc w:val="center"/>
              <w:rPr>
                <w:rFonts w:ascii="Sylfaen" w:hAnsi="Sylfaen"/>
                <w:sz w:val="18"/>
                <w:szCs w:val="16"/>
              </w:rPr>
            </w:pPr>
          </w:p>
        </w:tc>
        <w:tc>
          <w:tcPr>
            <w:tcW w:w="2551" w:type="dxa"/>
            <w:vAlign w:val="bottom"/>
          </w:tcPr>
          <w:p w14:paraId="180EA686" w14:textId="520C4E44" w:rsidR="00470052" w:rsidRPr="00B36E8E" w:rsidRDefault="00470052" w:rsidP="00470052">
            <w:pPr>
              <w:jc w:val="center"/>
              <w:rPr>
                <w:rFonts w:ascii="Sylfaen" w:hAnsi="Sylfaen"/>
                <w:sz w:val="20"/>
                <w:szCs w:val="20"/>
              </w:rPr>
            </w:pPr>
            <w:r>
              <w:rPr>
                <w:rFonts w:ascii="Sylfaen" w:hAnsi="Sylfaen"/>
                <w:color w:val="000000"/>
                <w:sz w:val="20"/>
                <w:szCs w:val="20"/>
              </w:rPr>
              <w:t xml:space="preserve">   250мг + 62,5мг/5мл порошок для </w:t>
            </w:r>
            <w:r>
              <w:rPr>
                <w:rFonts w:ascii="Sylfaen" w:hAnsi="Sylfaen"/>
                <w:color w:val="000000"/>
                <w:sz w:val="20"/>
                <w:szCs w:val="20"/>
              </w:rPr>
              <w:lastRenderedPageBreak/>
              <w:t>приготовления раствора для внутреннего применения.</w:t>
            </w:r>
          </w:p>
        </w:tc>
        <w:tc>
          <w:tcPr>
            <w:tcW w:w="851" w:type="dxa"/>
            <w:vAlign w:val="center"/>
          </w:tcPr>
          <w:p w14:paraId="0517127D" w14:textId="43FA11F3"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lastRenderedPageBreak/>
              <w:t>штук</w:t>
            </w:r>
            <w:proofErr w:type="spellEnd"/>
          </w:p>
        </w:tc>
        <w:tc>
          <w:tcPr>
            <w:tcW w:w="709" w:type="dxa"/>
          </w:tcPr>
          <w:p w14:paraId="612CF48A" w14:textId="77777777" w:rsidR="00470052" w:rsidRPr="00B138F3" w:rsidRDefault="00470052" w:rsidP="00470052">
            <w:pPr>
              <w:widowControl w:val="0"/>
              <w:jc w:val="center"/>
              <w:rPr>
                <w:rFonts w:ascii="GHEA Grapalat" w:hAnsi="GHEA Grapalat"/>
                <w:sz w:val="16"/>
                <w:szCs w:val="16"/>
              </w:rPr>
            </w:pPr>
          </w:p>
        </w:tc>
        <w:tc>
          <w:tcPr>
            <w:tcW w:w="1275" w:type="dxa"/>
          </w:tcPr>
          <w:p w14:paraId="14AE35A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A4C9071" w14:textId="56074843"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1305" w:type="dxa"/>
          </w:tcPr>
          <w:p w14:paraId="664E4445" w14:textId="0EE325E8"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39E09C5" w14:textId="64460F8E"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947" w:type="dxa"/>
            <w:vMerge/>
          </w:tcPr>
          <w:p w14:paraId="40E9AA53" w14:textId="77777777" w:rsidR="00470052" w:rsidRPr="00B138F3" w:rsidRDefault="00470052" w:rsidP="00470052">
            <w:pPr>
              <w:widowControl w:val="0"/>
              <w:jc w:val="center"/>
              <w:rPr>
                <w:rFonts w:ascii="GHEA Grapalat" w:hAnsi="GHEA Grapalat"/>
                <w:sz w:val="16"/>
                <w:szCs w:val="16"/>
              </w:rPr>
            </w:pPr>
          </w:p>
        </w:tc>
      </w:tr>
      <w:tr w:rsidR="00470052" w:rsidRPr="00B138F3" w14:paraId="6DE4E435" w14:textId="77777777" w:rsidTr="00470052">
        <w:trPr>
          <w:trHeight w:val="246"/>
          <w:jc w:val="center"/>
        </w:trPr>
        <w:tc>
          <w:tcPr>
            <w:tcW w:w="1242" w:type="dxa"/>
            <w:vAlign w:val="center"/>
          </w:tcPr>
          <w:p w14:paraId="04FA17E5" w14:textId="5F45BA97" w:rsidR="00470052" w:rsidRPr="00A6489B" w:rsidRDefault="00470052" w:rsidP="00470052">
            <w:pPr>
              <w:pStyle w:val="23"/>
              <w:spacing w:line="240" w:lineRule="auto"/>
              <w:ind w:firstLine="0"/>
              <w:jc w:val="center"/>
              <w:rPr>
                <w:rFonts w:ascii="Sylfaen" w:hAnsi="Sylfaen"/>
              </w:rPr>
            </w:pPr>
            <w:r>
              <w:rPr>
                <w:rFonts w:ascii="Sylfaen" w:hAnsi="Sylfaen"/>
              </w:rPr>
              <w:lastRenderedPageBreak/>
              <w:t>14</w:t>
            </w:r>
          </w:p>
        </w:tc>
        <w:tc>
          <w:tcPr>
            <w:tcW w:w="1633" w:type="dxa"/>
            <w:vAlign w:val="center"/>
          </w:tcPr>
          <w:p w14:paraId="097371A7" w14:textId="10F75756" w:rsidR="00470052" w:rsidRDefault="00470052" w:rsidP="00470052">
            <w:pPr>
              <w:jc w:val="center"/>
              <w:rPr>
                <w:rFonts w:ascii="Arial Armenian" w:hAnsi="Arial Armenian" w:cs="Arial"/>
                <w:sz w:val="16"/>
                <w:szCs w:val="16"/>
              </w:rPr>
            </w:pPr>
            <w:r>
              <w:rPr>
                <w:rFonts w:ascii="Sylfaen" w:hAnsi="Sylfaen" w:cs="Arial"/>
                <w:sz w:val="20"/>
                <w:szCs w:val="20"/>
              </w:rPr>
              <w:t>33651125</w:t>
            </w:r>
          </w:p>
        </w:tc>
        <w:tc>
          <w:tcPr>
            <w:tcW w:w="2641" w:type="dxa"/>
            <w:vAlign w:val="bottom"/>
          </w:tcPr>
          <w:p w14:paraId="2CDBD5C2" w14:textId="32BD3615" w:rsidR="00470052" w:rsidRPr="009875DE" w:rsidRDefault="00470052" w:rsidP="00470052">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внутреннего применения, раствор 200мг/5мл - </w:t>
            </w:r>
            <w:proofErr w:type="spellStart"/>
            <w:r>
              <w:rPr>
                <w:rFonts w:ascii="Sylfaen" w:hAnsi="Sylfaen"/>
                <w:color w:val="000000"/>
                <w:sz w:val="20"/>
                <w:szCs w:val="20"/>
              </w:rPr>
              <w:t>Хемомицин</w:t>
            </w:r>
            <w:proofErr w:type="spellEnd"/>
            <w:r>
              <w:rPr>
                <w:rFonts w:ascii="Sylfaen" w:hAnsi="Sylfaen"/>
                <w:color w:val="000000"/>
                <w:sz w:val="20"/>
                <w:szCs w:val="20"/>
              </w:rPr>
              <w:t xml:space="preserve"> 200мг/5л 100мл</w:t>
            </w:r>
          </w:p>
        </w:tc>
        <w:tc>
          <w:tcPr>
            <w:tcW w:w="1045" w:type="dxa"/>
          </w:tcPr>
          <w:p w14:paraId="08A42EE6" w14:textId="77777777" w:rsidR="00470052" w:rsidRPr="00FB1103" w:rsidRDefault="00470052" w:rsidP="00470052">
            <w:pPr>
              <w:widowControl w:val="0"/>
              <w:jc w:val="center"/>
              <w:rPr>
                <w:rFonts w:ascii="Sylfaen" w:hAnsi="Sylfaen"/>
                <w:sz w:val="18"/>
                <w:szCs w:val="16"/>
              </w:rPr>
            </w:pPr>
          </w:p>
        </w:tc>
        <w:tc>
          <w:tcPr>
            <w:tcW w:w="2551" w:type="dxa"/>
            <w:vAlign w:val="bottom"/>
          </w:tcPr>
          <w:p w14:paraId="1DA7E29B" w14:textId="3D23693C" w:rsidR="00470052" w:rsidRPr="00B36E8E" w:rsidRDefault="00470052" w:rsidP="00470052">
            <w:pPr>
              <w:jc w:val="center"/>
              <w:rPr>
                <w:rFonts w:ascii="Sylfaen" w:hAnsi="Sylfaen"/>
                <w:sz w:val="20"/>
                <w:szCs w:val="20"/>
              </w:rPr>
            </w:pPr>
            <w:r>
              <w:rPr>
                <w:rFonts w:ascii="Sylfaen" w:hAnsi="Sylfaen"/>
                <w:color w:val="000000"/>
                <w:sz w:val="20"/>
                <w:szCs w:val="20"/>
              </w:rPr>
              <w:t>раствор для внутреннего применения лекарственный порошок, 200мг/5мл</w:t>
            </w:r>
          </w:p>
        </w:tc>
        <w:tc>
          <w:tcPr>
            <w:tcW w:w="851" w:type="dxa"/>
            <w:vAlign w:val="center"/>
          </w:tcPr>
          <w:p w14:paraId="4CAD1EDD" w14:textId="1D0FAD51"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2885D3DC" w14:textId="77777777" w:rsidR="00470052" w:rsidRPr="00B138F3" w:rsidRDefault="00470052" w:rsidP="00470052">
            <w:pPr>
              <w:widowControl w:val="0"/>
              <w:jc w:val="center"/>
              <w:rPr>
                <w:rFonts w:ascii="GHEA Grapalat" w:hAnsi="GHEA Grapalat"/>
                <w:sz w:val="16"/>
                <w:szCs w:val="16"/>
              </w:rPr>
            </w:pPr>
          </w:p>
        </w:tc>
        <w:tc>
          <w:tcPr>
            <w:tcW w:w="1275" w:type="dxa"/>
          </w:tcPr>
          <w:p w14:paraId="311D750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521EE8FA" w14:textId="706C24C1"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06DCA673" w14:textId="3B31F319"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59EA4545" w14:textId="6ECF9878"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0B704A73" w14:textId="77777777" w:rsidR="00470052" w:rsidRPr="00B138F3" w:rsidRDefault="00470052" w:rsidP="00470052">
            <w:pPr>
              <w:widowControl w:val="0"/>
              <w:jc w:val="center"/>
              <w:rPr>
                <w:rFonts w:ascii="GHEA Grapalat" w:hAnsi="GHEA Grapalat"/>
                <w:sz w:val="16"/>
                <w:szCs w:val="16"/>
              </w:rPr>
            </w:pPr>
          </w:p>
        </w:tc>
      </w:tr>
      <w:tr w:rsidR="00470052" w:rsidRPr="00B138F3" w14:paraId="3542A457" w14:textId="77777777" w:rsidTr="00470052">
        <w:trPr>
          <w:trHeight w:val="246"/>
          <w:jc w:val="center"/>
        </w:trPr>
        <w:tc>
          <w:tcPr>
            <w:tcW w:w="1242" w:type="dxa"/>
            <w:vAlign w:val="center"/>
          </w:tcPr>
          <w:p w14:paraId="0113BB92" w14:textId="1114176A" w:rsidR="00470052" w:rsidRPr="00A6489B" w:rsidRDefault="00470052" w:rsidP="00470052">
            <w:pPr>
              <w:pStyle w:val="23"/>
              <w:spacing w:line="240" w:lineRule="auto"/>
              <w:ind w:firstLine="0"/>
              <w:jc w:val="center"/>
              <w:rPr>
                <w:rFonts w:ascii="Sylfaen" w:hAnsi="Sylfaen"/>
              </w:rPr>
            </w:pPr>
            <w:r>
              <w:rPr>
                <w:rFonts w:ascii="Sylfaen" w:hAnsi="Sylfaen"/>
              </w:rPr>
              <w:t>15</w:t>
            </w:r>
          </w:p>
        </w:tc>
        <w:tc>
          <w:tcPr>
            <w:tcW w:w="1633" w:type="dxa"/>
            <w:vAlign w:val="center"/>
          </w:tcPr>
          <w:p w14:paraId="6D0F7C52" w14:textId="7BDE2E91" w:rsidR="00470052" w:rsidRDefault="00470052" w:rsidP="00470052">
            <w:pPr>
              <w:spacing w:line="480" w:lineRule="auto"/>
              <w:jc w:val="center"/>
              <w:rPr>
                <w:rFonts w:ascii="Arial Armenian" w:hAnsi="Arial Armenian" w:cs="Arial"/>
                <w:sz w:val="16"/>
                <w:szCs w:val="16"/>
              </w:rPr>
            </w:pPr>
            <w:r>
              <w:rPr>
                <w:rFonts w:ascii="Sylfaen" w:hAnsi="Sylfaen" w:cs="Arial"/>
                <w:sz w:val="20"/>
                <w:szCs w:val="20"/>
              </w:rPr>
              <w:t>33651125</w:t>
            </w:r>
          </w:p>
        </w:tc>
        <w:tc>
          <w:tcPr>
            <w:tcW w:w="2641" w:type="dxa"/>
            <w:vAlign w:val="bottom"/>
          </w:tcPr>
          <w:p w14:paraId="06213D0C" w14:textId="1FD084BE" w:rsidR="00470052" w:rsidRPr="009875DE" w:rsidRDefault="00470052" w:rsidP="00470052">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500 мг - </w:t>
            </w:r>
            <w:proofErr w:type="spellStart"/>
            <w:r>
              <w:rPr>
                <w:rFonts w:ascii="Sylfaen" w:hAnsi="Sylfaen"/>
                <w:color w:val="000000"/>
                <w:sz w:val="20"/>
                <w:szCs w:val="20"/>
              </w:rPr>
              <w:t>Азитромицин</w:t>
            </w:r>
            <w:proofErr w:type="spellEnd"/>
          </w:p>
        </w:tc>
        <w:tc>
          <w:tcPr>
            <w:tcW w:w="1045" w:type="dxa"/>
          </w:tcPr>
          <w:p w14:paraId="442F998D" w14:textId="77777777" w:rsidR="00470052" w:rsidRPr="00FB1103" w:rsidRDefault="00470052" w:rsidP="00470052">
            <w:pPr>
              <w:widowControl w:val="0"/>
              <w:jc w:val="center"/>
              <w:rPr>
                <w:rFonts w:ascii="Sylfaen" w:hAnsi="Sylfaen"/>
                <w:sz w:val="18"/>
                <w:szCs w:val="16"/>
              </w:rPr>
            </w:pPr>
          </w:p>
        </w:tc>
        <w:tc>
          <w:tcPr>
            <w:tcW w:w="2551" w:type="dxa"/>
            <w:vAlign w:val="bottom"/>
          </w:tcPr>
          <w:p w14:paraId="712285CB" w14:textId="1288F72B" w:rsidR="00470052" w:rsidRPr="00B36E8E" w:rsidRDefault="00470052" w:rsidP="00470052">
            <w:pPr>
              <w:jc w:val="center"/>
              <w:rPr>
                <w:rFonts w:ascii="Sylfaen" w:hAnsi="Sylfaen"/>
                <w:sz w:val="20"/>
                <w:szCs w:val="20"/>
              </w:rPr>
            </w:pPr>
            <w:r>
              <w:rPr>
                <w:rFonts w:ascii="Sylfaen" w:hAnsi="Sylfaen"/>
                <w:color w:val="000000"/>
                <w:sz w:val="20"/>
                <w:szCs w:val="20"/>
              </w:rPr>
              <w:t>капсула, 500 мг</w:t>
            </w:r>
          </w:p>
        </w:tc>
        <w:tc>
          <w:tcPr>
            <w:tcW w:w="851" w:type="dxa"/>
            <w:vAlign w:val="center"/>
          </w:tcPr>
          <w:p w14:paraId="5473B933" w14:textId="1D7EFA5F"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7694CE7D" w14:textId="77777777" w:rsidR="00470052" w:rsidRPr="00B138F3" w:rsidRDefault="00470052" w:rsidP="00470052">
            <w:pPr>
              <w:widowControl w:val="0"/>
              <w:jc w:val="center"/>
              <w:rPr>
                <w:rFonts w:ascii="GHEA Grapalat" w:hAnsi="GHEA Grapalat"/>
                <w:sz w:val="16"/>
                <w:szCs w:val="16"/>
              </w:rPr>
            </w:pPr>
          </w:p>
        </w:tc>
        <w:tc>
          <w:tcPr>
            <w:tcW w:w="1275" w:type="dxa"/>
          </w:tcPr>
          <w:p w14:paraId="45C28001"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51B58419" w14:textId="7FCAE7F6"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3B9995D7" w14:textId="0647DA4E"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E161C05" w14:textId="2D19244A"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013DA72A" w14:textId="77777777" w:rsidR="00470052" w:rsidRPr="00B138F3" w:rsidRDefault="00470052" w:rsidP="00470052">
            <w:pPr>
              <w:widowControl w:val="0"/>
              <w:jc w:val="center"/>
              <w:rPr>
                <w:rFonts w:ascii="GHEA Grapalat" w:hAnsi="GHEA Grapalat"/>
                <w:sz w:val="16"/>
                <w:szCs w:val="16"/>
              </w:rPr>
            </w:pPr>
          </w:p>
        </w:tc>
      </w:tr>
      <w:tr w:rsidR="00470052" w:rsidRPr="00B138F3" w14:paraId="3DEBE3DC" w14:textId="77777777" w:rsidTr="00470052">
        <w:trPr>
          <w:trHeight w:val="246"/>
          <w:jc w:val="center"/>
        </w:trPr>
        <w:tc>
          <w:tcPr>
            <w:tcW w:w="1242" w:type="dxa"/>
            <w:vAlign w:val="center"/>
          </w:tcPr>
          <w:p w14:paraId="58A76C48" w14:textId="4AD2E7D8" w:rsidR="00470052" w:rsidRPr="00A6489B" w:rsidRDefault="00470052" w:rsidP="00470052">
            <w:pPr>
              <w:pStyle w:val="23"/>
              <w:spacing w:line="240" w:lineRule="auto"/>
              <w:ind w:firstLine="0"/>
              <w:jc w:val="center"/>
              <w:rPr>
                <w:rFonts w:ascii="Sylfaen" w:hAnsi="Sylfaen"/>
              </w:rPr>
            </w:pPr>
            <w:r>
              <w:rPr>
                <w:rFonts w:ascii="Sylfaen" w:hAnsi="Sylfaen"/>
              </w:rPr>
              <w:t>16</w:t>
            </w:r>
          </w:p>
        </w:tc>
        <w:tc>
          <w:tcPr>
            <w:tcW w:w="1633" w:type="dxa"/>
            <w:vAlign w:val="center"/>
          </w:tcPr>
          <w:p w14:paraId="29F1E0DC" w14:textId="15AD76F3" w:rsidR="00470052" w:rsidRDefault="00470052" w:rsidP="00470052">
            <w:pPr>
              <w:jc w:val="center"/>
              <w:rPr>
                <w:rFonts w:ascii="Arial Armenian" w:hAnsi="Arial Armenian" w:cs="Arial"/>
                <w:sz w:val="16"/>
                <w:szCs w:val="16"/>
              </w:rPr>
            </w:pPr>
            <w:r>
              <w:rPr>
                <w:rFonts w:ascii="Sylfaen" w:hAnsi="Sylfaen" w:cs="Arial"/>
                <w:sz w:val="20"/>
                <w:szCs w:val="20"/>
              </w:rPr>
              <w:t>33651125</w:t>
            </w:r>
          </w:p>
        </w:tc>
        <w:tc>
          <w:tcPr>
            <w:tcW w:w="2641" w:type="dxa"/>
            <w:vAlign w:val="bottom"/>
          </w:tcPr>
          <w:p w14:paraId="3F4C19DC" w14:textId="1D8140F2" w:rsidR="00470052" w:rsidRPr="009875DE" w:rsidRDefault="00470052" w:rsidP="00470052">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капсула, 250 мг - </w:t>
            </w: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250 мг</w:t>
            </w:r>
          </w:p>
        </w:tc>
        <w:tc>
          <w:tcPr>
            <w:tcW w:w="1045" w:type="dxa"/>
          </w:tcPr>
          <w:p w14:paraId="6588E0C4" w14:textId="77777777" w:rsidR="00470052" w:rsidRPr="00FB1103" w:rsidRDefault="00470052" w:rsidP="00470052">
            <w:pPr>
              <w:widowControl w:val="0"/>
              <w:jc w:val="center"/>
              <w:rPr>
                <w:rFonts w:ascii="Sylfaen" w:hAnsi="Sylfaen"/>
                <w:sz w:val="18"/>
                <w:szCs w:val="16"/>
              </w:rPr>
            </w:pPr>
          </w:p>
        </w:tc>
        <w:tc>
          <w:tcPr>
            <w:tcW w:w="2551" w:type="dxa"/>
            <w:vAlign w:val="bottom"/>
          </w:tcPr>
          <w:p w14:paraId="4F23A2DB" w14:textId="2B7EF454" w:rsidR="00470052" w:rsidRPr="00B36E8E" w:rsidRDefault="00470052" w:rsidP="00470052">
            <w:pPr>
              <w:jc w:val="center"/>
              <w:rPr>
                <w:rFonts w:ascii="Sylfaen" w:hAnsi="Sylfaen"/>
                <w:sz w:val="20"/>
                <w:szCs w:val="20"/>
              </w:rPr>
            </w:pPr>
            <w:r>
              <w:rPr>
                <w:rFonts w:ascii="Sylfaen" w:hAnsi="Sylfaen"/>
                <w:color w:val="000000"/>
                <w:sz w:val="20"/>
                <w:szCs w:val="20"/>
              </w:rPr>
              <w:t xml:space="preserve">  капсула, 250 мг</w:t>
            </w:r>
          </w:p>
        </w:tc>
        <w:tc>
          <w:tcPr>
            <w:tcW w:w="851" w:type="dxa"/>
            <w:vAlign w:val="center"/>
          </w:tcPr>
          <w:p w14:paraId="252B9BBA" w14:textId="6412720A"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15020531" w14:textId="77777777" w:rsidR="00470052" w:rsidRPr="00B138F3" w:rsidRDefault="00470052" w:rsidP="00470052">
            <w:pPr>
              <w:widowControl w:val="0"/>
              <w:jc w:val="center"/>
              <w:rPr>
                <w:rFonts w:ascii="GHEA Grapalat" w:hAnsi="GHEA Grapalat"/>
                <w:sz w:val="16"/>
                <w:szCs w:val="16"/>
              </w:rPr>
            </w:pPr>
          </w:p>
        </w:tc>
        <w:tc>
          <w:tcPr>
            <w:tcW w:w="1275" w:type="dxa"/>
          </w:tcPr>
          <w:p w14:paraId="098DDB62"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2225E305" w14:textId="2631BF48"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1305" w:type="dxa"/>
          </w:tcPr>
          <w:p w14:paraId="2282F4EF" w14:textId="0D8E9C1C"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14FB3E8E" w14:textId="3891E58D"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947" w:type="dxa"/>
            <w:vMerge/>
          </w:tcPr>
          <w:p w14:paraId="059B9D3D" w14:textId="77777777" w:rsidR="00470052" w:rsidRPr="00B138F3" w:rsidRDefault="00470052" w:rsidP="00470052">
            <w:pPr>
              <w:widowControl w:val="0"/>
              <w:jc w:val="center"/>
              <w:rPr>
                <w:rFonts w:ascii="GHEA Grapalat" w:hAnsi="GHEA Grapalat"/>
                <w:sz w:val="16"/>
                <w:szCs w:val="16"/>
              </w:rPr>
            </w:pPr>
          </w:p>
        </w:tc>
      </w:tr>
      <w:tr w:rsidR="00470052" w:rsidRPr="00B138F3" w14:paraId="715CF12C" w14:textId="77777777" w:rsidTr="00470052">
        <w:trPr>
          <w:trHeight w:val="246"/>
          <w:jc w:val="center"/>
        </w:trPr>
        <w:tc>
          <w:tcPr>
            <w:tcW w:w="1242" w:type="dxa"/>
            <w:vAlign w:val="center"/>
          </w:tcPr>
          <w:p w14:paraId="1D913954" w14:textId="350BE2A1" w:rsidR="00470052" w:rsidRPr="00A6489B" w:rsidRDefault="00470052" w:rsidP="00470052">
            <w:pPr>
              <w:pStyle w:val="23"/>
              <w:spacing w:line="240" w:lineRule="auto"/>
              <w:ind w:firstLine="0"/>
              <w:jc w:val="center"/>
              <w:rPr>
                <w:rFonts w:ascii="Sylfaen" w:hAnsi="Sylfaen"/>
              </w:rPr>
            </w:pPr>
            <w:r>
              <w:rPr>
                <w:rFonts w:ascii="Sylfaen" w:hAnsi="Sylfaen"/>
              </w:rPr>
              <w:t>17</w:t>
            </w:r>
          </w:p>
        </w:tc>
        <w:tc>
          <w:tcPr>
            <w:tcW w:w="1633" w:type="dxa"/>
            <w:vAlign w:val="center"/>
          </w:tcPr>
          <w:p w14:paraId="67510D27" w14:textId="3AB90EEF" w:rsidR="00470052" w:rsidRDefault="00470052" w:rsidP="00470052">
            <w:pPr>
              <w:jc w:val="center"/>
              <w:rPr>
                <w:rFonts w:ascii="Arial Armenian" w:hAnsi="Arial Armenian" w:cs="Arial"/>
                <w:sz w:val="16"/>
                <w:szCs w:val="16"/>
              </w:rPr>
            </w:pPr>
            <w:r>
              <w:rPr>
                <w:rFonts w:ascii="Sylfaen" w:hAnsi="Sylfaen" w:cs="Arial"/>
                <w:sz w:val="20"/>
                <w:szCs w:val="20"/>
              </w:rPr>
              <w:t>33651125</w:t>
            </w:r>
          </w:p>
        </w:tc>
        <w:tc>
          <w:tcPr>
            <w:tcW w:w="2641" w:type="dxa"/>
            <w:vAlign w:val="bottom"/>
          </w:tcPr>
          <w:p w14:paraId="2B726F81" w14:textId="02A5482E" w:rsidR="00470052" w:rsidRPr="009875DE" w:rsidRDefault="00470052" w:rsidP="00470052">
            <w:pPr>
              <w:rPr>
                <w:rFonts w:ascii="Sylfaen" w:hAnsi="Sylfaen"/>
                <w:sz w:val="20"/>
                <w:szCs w:val="20"/>
              </w:rPr>
            </w:pPr>
            <w:proofErr w:type="spellStart"/>
            <w:r>
              <w:rPr>
                <w:rFonts w:ascii="Sylfaen" w:hAnsi="Sylfaen"/>
                <w:color w:val="000000"/>
                <w:sz w:val="20"/>
                <w:szCs w:val="20"/>
              </w:rPr>
              <w:t>Азитромицин</w:t>
            </w:r>
            <w:proofErr w:type="spellEnd"/>
            <w:r>
              <w:rPr>
                <w:rFonts w:ascii="Sylfaen" w:hAnsi="Sylfaen"/>
                <w:color w:val="000000"/>
                <w:sz w:val="20"/>
                <w:szCs w:val="20"/>
              </w:rPr>
              <w:t xml:space="preserve"> порошок для приготовления раствора для приема внутрь, 100мг/5мл - </w:t>
            </w:r>
            <w:proofErr w:type="spellStart"/>
            <w:r>
              <w:rPr>
                <w:rFonts w:ascii="Sylfaen" w:hAnsi="Sylfaen"/>
                <w:color w:val="000000"/>
                <w:sz w:val="20"/>
                <w:szCs w:val="20"/>
              </w:rPr>
              <w:t>Азитрокс</w:t>
            </w:r>
            <w:proofErr w:type="spellEnd"/>
          </w:p>
        </w:tc>
        <w:tc>
          <w:tcPr>
            <w:tcW w:w="1045" w:type="dxa"/>
          </w:tcPr>
          <w:p w14:paraId="602C75A3" w14:textId="77777777" w:rsidR="00470052" w:rsidRPr="00FB1103" w:rsidRDefault="00470052" w:rsidP="00470052">
            <w:pPr>
              <w:widowControl w:val="0"/>
              <w:jc w:val="center"/>
              <w:rPr>
                <w:rFonts w:ascii="Sylfaen" w:hAnsi="Sylfaen"/>
                <w:sz w:val="18"/>
                <w:szCs w:val="16"/>
              </w:rPr>
            </w:pPr>
          </w:p>
        </w:tc>
        <w:tc>
          <w:tcPr>
            <w:tcW w:w="2551" w:type="dxa"/>
            <w:vAlign w:val="bottom"/>
          </w:tcPr>
          <w:p w14:paraId="24A9DCE3" w14:textId="40700DD6" w:rsidR="00470052" w:rsidRPr="00B36E8E" w:rsidRDefault="00470052" w:rsidP="00470052">
            <w:pPr>
              <w:jc w:val="center"/>
              <w:rPr>
                <w:rFonts w:ascii="Sylfaen" w:hAnsi="Sylfaen"/>
                <w:sz w:val="20"/>
                <w:szCs w:val="20"/>
              </w:rPr>
            </w:pPr>
            <w:r>
              <w:rPr>
                <w:rFonts w:ascii="Sylfaen" w:hAnsi="Sylfaen"/>
                <w:color w:val="000000"/>
                <w:sz w:val="20"/>
                <w:szCs w:val="20"/>
              </w:rPr>
              <w:t>раствор для внутреннего применения лекарственный порошок, 100мг/5мл</w:t>
            </w:r>
          </w:p>
        </w:tc>
        <w:tc>
          <w:tcPr>
            <w:tcW w:w="851" w:type="dxa"/>
            <w:vAlign w:val="center"/>
          </w:tcPr>
          <w:p w14:paraId="238BAECF" w14:textId="54CE09F7"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40BDF378" w14:textId="77777777" w:rsidR="00470052" w:rsidRPr="00B138F3" w:rsidRDefault="00470052" w:rsidP="00470052">
            <w:pPr>
              <w:widowControl w:val="0"/>
              <w:jc w:val="center"/>
              <w:rPr>
                <w:rFonts w:ascii="GHEA Grapalat" w:hAnsi="GHEA Grapalat"/>
                <w:sz w:val="16"/>
                <w:szCs w:val="16"/>
              </w:rPr>
            </w:pPr>
          </w:p>
        </w:tc>
        <w:tc>
          <w:tcPr>
            <w:tcW w:w="1275" w:type="dxa"/>
          </w:tcPr>
          <w:p w14:paraId="52322C3E"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9D824B5" w14:textId="5D83EAD2"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1305" w:type="dxa"/>
          </w:tcPr>
          <w:p w14:paraId="240519F5" w14:textId="3307935F"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2C19C8D" w14:textId="502034AE"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947" w:type="dxa"/>
            <w:vMerge/>
          </w:tcPr>
          <w:p w14:paraId="089FB12E" w14:textId="77777777" w:rsidR="00470052" w:rsidRPr="00B138F3" w:rsidRDefault="00470052" w:rsidP="00470052">
            <w:pPr>
              <w:widowControl w:val="0"/>
              <w:jc w:val="center"/>
              <w:rPr>
                <w:rFonts w:ascii="GHEA Grapalat" w:hAnsi="GHEA Grapalat"/>
                <w:sz w:val="16"/>
                <w:szCs w:val="16"/>
              </w:rPr>
            </w:pPr>
          </w:p>
        </w:tc>
      </w:tr>
      <w:tr w:rsidR="00470052" w:rsidRPr="00B138F3" w14:paraId="3747A4EE" w14:textId="77777777" w:rsidTr="00470052">
        <w:trPr>
          <w:trHeight w:val="246"/>
          <w:jc w:val="center"/>
        </w:trPr>
        <w:tc>
          <w:tcPr>
            <w:tcW w:w="1242" w:type="dxa"/>
            <w:vAlign w:val="center"/>
          </w:tcPr>
          <w:p w14:paraId="159D1F6C" w14:textId="2401FA2E" w:rsidR="00470052" w:rsidRPr="00A6489B" w:rsidRDefault="00470052" w:rsidP="00470052">
            <w:pPr>
              <w:pStyle w:val="23"/>
              <w:spacing w:line="240" w:lineRule="auto"/>
              <w:ind w:firstLine="0"/>
              <w:jc w:val="center"/>
              <w:rPr>
                <w:rFonts w:ascii="Sylfaen" w:hAnsi="Sylfaen"/>
              </w:rPr>
            </w:pPr>
            <w:r>
              <w:rPr>
                <w:rFonts w:ascii="Sylfaen" w:hAnsi="Sylfaen"/>
              </w:rPr>
              <w:t>18</w:t>
            </w:r>
          </w:p>
        </w:tc>
        <w:tc>
          <w:tcPr>
            <w:tcW w:w="1633" w:type="dxa"/>
            <w:vAlign w:val="center"/>
          </w:tcPr>
          <w:p w14:paraId="47CB1E38" w14:textId="687ECBAD" w:rsidR="00470052" w:rsidRDefault="00470052" w:rsidP="00470052">
            <w:pPr>
              <w:jc w:val="center"/>
              <w:rPr>
                <w:rFonts w:ascii="Arial Armenian" w:hAnsi="Arial Armenian" w:cs="Arial"/>
                <w:sz w:val="16"/>
                <w:szCs w:val="16"/>
              </w:rPr>
            </w:pPr>
            <w:r>
              <w:rPr>
                <w:rFonts w:ascii="Sylfaen" w:hAnsi="Sylfaen" w:cs="Arial"/>
                <w:sz w:val="20"/>
                <w:szCs w:val="20"/>
              </w:rPr>
              <w:t>33651111</w:t>
            </w:r>
          </w:p>
        </w:tc>
        <w:tc>
          <w:tcPr>
            <w:tcW w:w="2641" w:type="dxa"/>
            <w:vAlign w:val="bottom"/>
          </w:tcPr>
          <w:p w14:paraId="565315B8" w14:textId="19CEAC09" w:rsidR="00470052" w:rsidRPr="009875DE" w:rsidRDefault="00470052" w:rsidP="00470052">
            <w:pPr>
              <w:rPr>
                <w:rFonts w:ascii="Sylfaen" w:hAnsi="Sylfaen"/>
                <w:sz w:val="20"/>
                <w:szCs w:val="20"/>
              </w:rPr>
            </w:pPr>
            <w:proofErr w:type="spellStart"/>
            <w:r>
              <w:rPr>
                <w:rFonts w:ascii="Sylfaen" w:hAnsi="Sylfaen"/>
                <w:color w:val="000000"/>
                <w:sz w:val="20"/>
                <w:szCs w:val="20"/>
              </w:rPr>
              <w:t>Амоксациллин</w:t>
            </w:r>
            <w:proofErr w:type="spellEnd"/>
            <w:r>
              <w:rPr>
                <w:rFonts w:ascii="Sylfaen" w:hAnsi="Sylfaen"/>
                <w:color w:val="000000"/>
                <w:sz w:val="20"/>
                <w:szCs w:val="20"/>
              </w:rPr>
              <w:t xml:space="preserve"> 250мг/5мл 60мл</w:t>
            </w:r>
          </w:p>
        </w:tc>
        <w:tc>
          <w:tcPr>
            <w:tcW w:w="1045" w:type="dxa"/>
          </w:tcPr>
          <w:p w14:paraId="4C7529B5" w14:textId="77777777" w:rsidR="00470052" w:rsidRPr="00FB1103" w:rsidRDefault="00470052" w:rsidP="00470052">
            <w:pPr>
              <w:widowControl w:val="0"/>
              <w:jc w:val="center"/>
              <w:rPr>
                <w:rFonts w:ascii="Sylfaen" w:hAnsi="Sylfaen"/>
                <w:sz w:val="18"/>
                <w:szCs w:val="16"/>
              </w:rPr>
            </w:pPr>
          </w:p>
        </w:tc>
        <w:tc>
          <w:tcPr>
            <w:tcW w:w="2551" w:type="dxa"/>
            <w:vAlign w:val="bottom"/>
          </w:tcPr>
          <w:p w14:paraId="45CDD3E1" w14:textId="25CFA3FC" w:rsidR="00470052" w:rsidRPr="00B36E8E" w:rsidRDefault="00470052" w:rsidP="00470052">
            <w:pPr>
              <w:jc w:val="center"/>
              <w:rPr>
                <w:rFonts w:ascii="Sylfaen" w:hAnsi="Sylfaen"/>
                <w:sz w:val="20"/>
                <w:szCs w:val="20"/>
              </w:rPr>
            </w:pPr>
            <w:proofErr w:type="spellStart"/>
            <w:r>
              <w:rPr>
                <w:rFonts w:ascii="Sylfaen" w:hAnsi="Sylfaen"/>
                <w:color w:val="000000"/>
                <w:sz w:val="20"/>
                <w:szCs w:val="20"/>
              </w:rPr>
              <w:t>Амоксациллин</w:t>
            </w:r>
            <w:proofErr w:type="spellEnd"/>
            <w:r>
              <w:rPr>
                <w:rFonts w:ascii="Sylfaen" w:hAnsi="Sylfaen"/>
                <w:color w:val="000000"/>
                <w:sz w:val="20"/>
                <w:szCs w:val="20"/>
              </w:rPr>
              <w:t xml:space="preserve"> 250мг/5мл 60мл</w:t>
            </w:r>
          </w:p>
        </w:tc>
        <w:tc>
          <w:tcPr>
            <w:tcW w:w="851" w:type="dxa"/>
            <w:vAlign w:val="center"/>
          </w:tcPr>
          <w:p w14:paraId="04463163" w14:textId="4E103A59"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13E163DB" w14:textId="77777777" w:rsidR="00470052" w:rsidRPr="00B138F3" w:rsidRDefault="00470052" w:rsidP="00470052">
            <w:pPr>
              <w:widowControl w:val="0"/>
              <w:jc w:val="center"/>
              <w:rPr>
                <w:rFonts w:ascii="GHEA Grapalat" w:hAnsi="GHEA Grapalat"/>
                <w:sz w:val="16"/>
                <w:szCs w:val="16"/>
              </w:rPr>
            </w:pPr>
          </w:p>
        </w:tc>
        <w:tc>
          <w:tcPr>
            <w:tcW w:w="1275" w:type="dxa"/>
          </w:tcPr>
          <w:p w14:paraId="48C08793"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1D1DE307" w14:textId="28D466F0"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1305" w:type="dxa"/>
          </w:tcPr>
          <w:p w14:paraId="1E9B481B" w14:textId="44AD7C01"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629EF00" w14:textId="7E91C49C" w:rsidR="00470052" w:rsidRPr="00296C10" w:rsidRDefault="00470052" w:rsidP="00470052">
            <w:pPr>
              <w:jc w:val="right"/>
              <w:rPr>
                <w:rFonts w:ascii="Sylfaen" w:hAnsi="Sylfaen" w:cs="Arial"/>
                <w:sz w:val="18"/>
                <w:szCs w:val="18"/>
              </w:rPr>
            </w:pPr>
            <w:r w:rsidRPr="009330F2">
              <w:rPr>
                <w:rFonts w:ascii="Sylfaen" w:hAnsi="Sylfaen" w:cs="Arial"/>
                <w:sz w:val="20"/>
                <w:szCs w:val="20"/>
              </w:rPr>
              <w:t>20</w:t>
            </w:r>
          </w:p>
        </w:tc>
        <w:tc>
          <w:tcPr>
            <w:tcW w:w="947" w:type="dxa"/>
            <w:vMerge/>
          </w:tcPr>
          <w:p w14:paraId="51C2BFDF" w14:textId="77777777" w:rsidR="00470052" w:rsidRPr="00B138F3" w:rsidRDefault="00470052" w:rsidP="00470052">
            <w:pPr>
              <w:widowControl w:val="0"/>
              <w:jc w:val="center"/>
              <w:rPr>
                <w:rFonts w:ascii="GHEA Grapalat" w:hAnsi="GHEA Grapalat"/>
                <w:sz w:val="16"/>
                <w:szCs w:val="16"/>
              </w:rPr>
            </w:pPr>
          </w:p>
        </w:tc>
      </w:tr>
      <w:tr w:rsidR="00470052" w:rsidRPr="00B138F3" w14:paraId="7042D3E1" w14:textId="77777777" w:rsidTr="00470052">
        <w:trPr>
          <w:trHeight w:val="246"/>
          <w:jc w:val="center"/>
        </w:trPr>
        <w:tc>
          <w:tcPr>
            <w:tcW w:w="1242" w:type="dxa"/>
            <w:vAlign w:val="center"/>
          </w:tcPr>
          <w:p w14:paraId="528F0CE9" w14:textId="7AE77952" w:rsidR="00470052" w:rsidRDefault="00470052" w:rsidP="00470052">
            <w:pPr>
              <w:pStyle w:val="23"/>
              <w:spacing w:line="240" w:lineRule="auto"/>
              <w:ind w:firstLine="0"/>
              <w:jc w:val="center"/>
              <w:rPr>
                <w:rFonts w:ascii="Sylfaen" w:hAnsi="Sylfaen"/>
              </w:rPr>
            </w:pPr>
            <w:r>
              <w:rPr>
                <w:rFonts w:ascii="Sylfaen" w:hAnsi="Sylfaen"/>
              </w:rPr>
              <w:t>19</w:t>
            </w:r>
          </w:p>
        </w:tc>
        <w:tc>
          <w:tcPr>
            <w:tcW w:w="1633" w:type="dxa"/>
            <w:vAlign w:val="center"/>
          </w:tcPr>
          <w:p w14:paraId="54EF274D" w14:textId="6358986B" w:rsidR="00470052" w:rsidRDefault="00470052" w:rsidP="00470052">
            <w:pPr>
              <w:jc w:val="center"/>
              <w:rPr>
                <w:rFonts w:ascii="Arial Armenian" w:hAnsi="Arial Armenian" w:cs="Arial"/>
                <w:sz w:val="16"/>
                <w:szCs w:val="16"/>
              </w:rPr>
            </w:pPr>
            <w:r>
              <w:rPr>
                <w:rFonts w:ascii="Sylfaen" w:hAnsi="Sylfaen" w:cs="Arial"/>
                <w:sz w:val="20"/>
                <w:szCs w:val="20"/>
              </w:rPr>
              <w:t>33651131</w:t>
            </w:r>
          </w:p>
        </w:tc>
        <w:tc>
          <w:tcPr>
            <w:tcW w:w="2641" w:type="dxa"/>
            <w:vAlign w:val="bottom"/>
          </w:tcPr>
          <w:p w14:paraId="75C39AF2" w14:textId="28AA85E7" w:rsidR="00470052" w:rsidRPr="009875DE" w:rsidRDefault="00470052" w:rsidP="00470052">
            <w:pPr>
              <w:rPr>
                <w:rFonts w:ascii="Sylfaen" w:hAnsi="Sylfaen"/>
                <w:sz w:val="20"/>
                <w:szCs w:val="20"/>
              </w:rPr>
            </w:pPr>
            <w:proofErr w:type="spellStart"/>
            <w:r>
              <w:rPr>
                <w:rFonts w:ascii="Sylfaen" w:hAnsi="Sylfaen"/>
                <w:color w:val="000000"/>
                <w:sz w:val="20"/>
                <w:szCs w:val="20"/>
              </w:rPr>
              <w:t>Сульфаметоксазол</w:t>
            </w:r>
            <w:proofErr w:type="spellEnd"/>
            <w:r>
              <w:rPr>
                <w:rFonts w:ascii="Sylfaen" w:hAnsi="Sylfaen"/>
                <w:color w:val="000000"/>
                <w:sz w:val="20"/>
                <w:szCs w:val="20"/>
              </w:rPr>
              <w:t xml:space="preserve"> + </w:t>
            </w:r>
            <w:proofErr w:type="spellStart"/>
            <w:r>
              <w:rPr>
                <w:rFonts w:ascii="Sylfaen" w:hAnsi="Sylfaen"/>
                <w:color w:val="000000"/>
                <w:sz w:val="20"/>
                <w:szCs w:val="20"/>
              </w:rPr>
              <w:t>Триметоприм</w:t>
            </w:r>
            <w:proofErr w:type="spellEnd"/>
            <w:r>
              <w:rPr>
                <w:rFonts w:ascii="Sylfaen" w:hAnsi="Sylfaen"/>
                <w:color w:val="000000"/>
                <w:sz w:val="20"/>
                <w:szCs w:val="20"/>
              </w:rPr>
              <w:t xml:space="preserve"> таблетка 800мг+160мг - </w:t>
            </w:r>
            <w:proofErr w:type="spellStart"/>
            <w:r>
              <w:rPr>
                <w:rFonts w:ascii="Sylfaen" w:hAnsi="Sylfaen"/>
                <w:color w:val="000000"/>
                <w:sz w:val="20"/>
                <w:szCs w:val="20"/>
              </w:rPr>
              <w:t>Бактрим</w:t>
            </w:r>
            <w:proofErr w:type="spellEnd"/>
          </w:p>
        </w:tc>
        <w:tc>
          <w:tcPr>
            <w:tcW w:w="1045" w:type="dxa"/>
          </w:tcPr>
          <w:p w14:paraId="6C1C3E48" w14:textId="77777777" w:rsidR="00470052" w:rsidRPr="00FB1103" w:rsidRDefault="00470052" w:rsidP="00470052">
            <w:pPr>
              <w:widowControl w:val="0"/>
              <w:jc w:val="center"/>
              <w:rPr>
                <w:rFonts w:ascii="Sylfaen" w:hAnsi="Sylfaen"/>
                <w:sz w:val="18"/>
                <w:szCs w:val="16"/>
              </w:rPr>
            </w:pPr>
          </w:p>
        </w:tc>
        <w:tc>
          <w:tcPr>
            <w:tcW w:w="2551" w:type="dxa"/>
            <w:vAlign w:val="bottom"/>
          </w:tcPr>
          <w:p w14:paraId="128E407A" w14:textId="29D2BAD6" w:rsidR="00470052" w:rsidRPr="00B36E8E" w:rsidRDefault="00470052" w:rsidP="00470052">
            <w:pPr>
              <w:jc w:val="center"/>
              <w:rPr>
                <w:rFonts w:ascii="Sylfaen" w:hAnsi="Sylfaen"/>
                <w:sz w:val="20"/>
                <w:szCs w:val="20"/>
              </w:rPr>
            </w:pPr>
            <w:r>
              <w:rPr>
                <w:rFonts w:ascii="Sylfaen" w:hAnsi="Sylfaen"/>
                <w:color w:val="000000"/>
                <w:sz w:val="20"/>
                <w:szCs w:val="20"/>
              </w:rPr>
              <w:t xml:space="preserve">  таблетка 800мг+160мг</w:t>
            </w:r>
          </w:p>
        </w:tc>
        <w:tc>
          <w:tcPr>
            <w:tcW w:w="851" w:type="dxa"/>
            <w:vAlign w:val="center"/>
          </w:tcPr>
          <w:p w14:paraId="764C4695" w14:textId="60BF753E"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73CC028" w14:textId="77777777" w:rsidR="00470052" w:rsidRPr="00B138F3" w:rsidRDefault="00470052" w:rsidP="00470052">
            <w:pPr>
              <w:widowControl w:val="0"/>
              <w:jc w:val="center"/>
              <w:rPr>
                <w:rFonts w:ascii="GHEA Grapalat" w:hAnsi="GHEA Grapalat"/>
                <w:sz w:val="16"/>
                <w:szCs w:val="16"/>
              </w:rPr>
            </w:pPr>
          </w:p>
        </w:tc>
        <w:tc>
          <w:tcPr>
            <w:tcW w:w="1275" w:type="dxa"/>
          </w:tcPr>
          <w:p w14:paraId="20A4AC7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878A386" w14:textId="777DC732"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77262D29" w14:textId="4E7AF9B2"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E9F63CD" w14:textId="393086DD"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13C46426" w14:textId="77777777" w:rsidR="00470052" w:rsidRPr="00B138F3" w:rsidRDefault="00470052" w:rsidP="00470052">
            <w:pPr>
              <w:widowControl w:val="0"/>
              <w:jc w:val="center"/>
              <w:rPr>
                <w:rFonts w:ascii="GHEA Grapalat" w:hAnsi="GHEA Grapalat"/>
                <w:sz w:val="16"/>
                <w:szCs w:val="16"/>
              </w:rPr>
            </w:pPr>
          </w:p>
        </w:tc>
      </w:tr>
      <w:tr w:rsidR="00470052" w:rsidRPr="00B138F3" w14:paraId="3DEDD2D5" w14:textId="77777777" w:rsidTr="00470052">
        <w:trPr>
          <w:trHeight w:val="246"/>
          <w:jc w:val="center"/>
        </w:trPr>
        <w:tc>
          <w:tcPr>
            <w:tcW w:w="1242" w:type="dxa"/>
            <w:vAlign w:val="center"/>
          </w:tcPr>
          <w:p w14:paraId="4EC742EB" w14:textId="1D262AFD" w:rsidR="00470052" w:rsidRPr="00A6489B" w:rsidRDefault="00470052" w:rsidP="00470052">
            <w:pPr>
              <w:pStyle w:val="23"/>
              <w:spacing w:line="240" w:lineRule="auto"/>
              <w:ind w:firstLine="0"/>
              <w:jc w:val="center"/>
              <w:rPr>
                <w:rFonts w:ascii="Sylfaen" w:hAnsi="Sylfaen"/>
              </w:rPr>
            </w:pPr>
            <w:r>
              <w:rPr>
                <w:rFonts w:ascii="Sylfaen" w:hAnsi="Sylfaen"/>
              </w:rPr>
              <w:t>20</w:t>
            </w:r>
          </w:p>
        </w:tc>
        <w:tc>
          <w:tcPr>
            <w:tcW w:w="1633" w:type="dxa"/>
            <w:vAlign w:val="center"/>
          </w:tcPr>
          <w:p w14:paraId="4D5F05AA" w14:textId="58DC2247" w:rsidR="00470052" w:rsidRDefault="00470052" w:rsidP="00470052">
            <w:pPr>
              <w:jc w:val="center"/>
              <w:rPr>
                <w:rFonts w:ascii="Arial Armenian" w:hAnsi="Arial Armenian" w:cs="Arial"/>
                <w:sz w:val="16"/>
                <w:szCs w:val="16"/>
              </w:rPr>
            </w:pPr>
            <w:r>
              <w:rPr>
                <w:rFonts w:ascii="Sylfaen" w:hAnsi="Sylfaen" w:cs="Arial"/>
                <w:sz w:val="20"/>
                <w:szCs w:val="20"/>
              </w:rPr>
              <w:t>33642220</w:t>
            </w:r>
          </w:p>
        </w:tc>
        <w:tc>
          <w:tcPr>
            <w:tcW w:w="2641" w:type="dxa"/>
            <w:vAlign w:val="bottom"/>
          </w:tcPr>
          <w:p w14:paraId="516931DC" w14:textId="30DFB4FA" w:rsidR="00470052" w:rsidRPr="009875DE" w:rsidRDefault="00470052" w:rsidP="00470052">
            <w:pPr>
              <w:rPr>
                <w:rFonts w:ascii="Sylfaen" w:hAnsi="Sylfaen"/>
                <w:sz w:val="20"/>
                <w:szCs w:val="20"/>
              </w:rPr>
            </w:pPr>
            <w:proofErr w:type="spellStart"/>
            <w:r>
              <w:rPr>
                <w:rFonts w:ascii="Sylfaen" w:hAnsi="Sylfaen"/>
                <w:color w:val="000000"/>
                <w:sz w:val="20"/>
                <w:szCs w:val="20"/>
              </w:rPr>
              <w:t>Метилпреднизолон</w:t>
            </w:r>
            <w:proofErr w:type="spellEnd"/>
            <w:r>
              <w:rPr>
                <w:rFonts w:ascii="Sylfaen" w:hAnsi="Sylfaen"/>
                <w:color w:val="000000"/>
                <w:sz w:val="20"/>
                <w:szCs w:val="20"/>
              </w:rPr>
              <w:t xml:space="preserve"> таблетка 4 мг - </w:t>
            </w:r>
            <w:proofErr w:type="spellStart"/>
            <w:r>
              <w:rPr>
                <w:rFonts w:ascii="Sylfaen" w:hAnsi="Sylfaen"/>
                <w:color w:val="000000"/>
                <w:sz w:val="20"/>
                <w:szCs w:val="20"/>
              </w:rPr>
              <w:t>Медрол</w:t>
            </w:r>
            <w:proofErr w:type="spellEnd"/>
            <w:r>
              <w:rPr>
                <w:rFonts w:ascii="Sylfaen" w:hAnsi="Sylfaen"/>
                <w:color w:val="000000"/>
                <w:sz w:val="20"/>
                <w:szCs w:val="20"/>
              </w:rPr>
              <w:t xml:space="preserve"> 4 мг</w:t>
            </w:r>
          </w:p>
        </w:tc>
        <w:tc>
          <w:tcPr>
            <w:tcW w:w="1045" w:type="dxa"/>
          </w:tcPr>
          <w:p w14:paraId="4BAA9C5D" w14:textId="77777777" w:rsidR="00470052" w:rsidRPr="00FB1103" w:rsidRDefault="00470052" w:rsidP="00470052">
            <w:pPr>
              <w:widowControl w:val="0"/>
              <w:jc w:val="center"/>
              <w:rPr>
                <w:rFonts w:ascii="Sylfaen" w:hAnsi="Sylfaen"/>
                <w:sz w:val="18"/>
                <w:szCs w:val="16"/>
              </w:rPr>
            </w:pPr>
          </w:p>
        </w:tc>
        <w:tc>
          <w:tcPr>
            <w:tcW w:w="2551" w:type="dxa"/>
            <w:vAlign w:val="bottom"/>
          </w:tcPr>
          <w:p w14:paraId="6B3D74A6" w14:textId="145677BD" w:rsidR="00470052" w:rsidRPr="00B36E8E" w:rsidRDefault="00470052" w:rsidP="00470052">
            <w:pPr>
              <w:jc w:val="center"/>
              <w:rPr>
                <w:rFonts w:ascii="Sylfaen" w:hAnsi="Sylfaen"/>
                <w:sz w:val="20"/>
                <w:szCs w:val="20"/>
              </w:rPr>
            </w:pPr>
            <w:r>
              <w:rPr>
                <w:rFonts w:ascii="Sylfaen" w:hAnsi="Sylfaen"/>
                <w:color w:val="000000"/>
                <w:sz w:val="20"/>
                <w:szCs w:val="20"/>
              </w:rPr>
              <w:t>таблетка 4 мг</w:t>
            </w:r>
          </w:p>
        </w:tc>
        <w:tc>
          <w:tcPr>
            <w:tcW w:w="851" w:type="dxa"/>
            <w:vAlign w:val="center"/>
          </w:tcPr>
          <w:p w14:paraId="2FB0EE7B" w14:textId="59A14AE2"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31B9A6FF" w14:textId="77777777" w:rsidR="00470052" w:rsidRPr="00B138F3" w:rsidRDefault="00470052" w:rsidP="00470052">
            <w:pPr>
              <w:widowControl w:val="0"/>
              <w:jc w:val="center"/>
              <w:rPr>
                <w:rFonts w:ascii="GHEA Grapalat" w:hAnsi="GHEA Grapalat"/>
                <w:sz w:val="16"/>
                <w:szCs w:val="16"/>
              </w:rPr>
            </w:pPr>
          </w:p>
        </w:tc>
        <w:tc>
          <w:tcPr>
            <w:tcW w:w="1275" w:type="dxa"/>
          </w:tcPr>
          <w:p w14:paraId="3A4854F6"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03F0306C" w14:textId="2F4FCA57" w:rsidR="00470052" w:rsidRPr="00296C10" w:rsidRDefault="00470052" w:rsidP="00470052">
            <w:pPr>
              <w:jc w:val="right"/>
              <w:rPr>
                <w:rFonts w:ascii="Sylfaen" w:hAnsi="Sylfaen" w:cs="Arial"/>
                <w:sz w:val="18"/>
                <w:szCs w:val="18"/>
              </w:rPr>
            </w:pPr>
            <w:r w:rsidRPr="009330F2">
              <w:rPr>
                <w:rFonts w:ascii="Sylfaen" w:hAnsi="Sylfaen" w:cs="Arial"/>
                <w:sz w:val="20"/>
                <w:szCs w:val="20"/>
              </w:rPr>
              <w:t>1200</w:t>
            </w:r>
          </w:p>
        </w:tc>
        <w:tc>
          <w:tcPr>
            <w:tcW w:w="1305" w:type="dxa"/>
          </w:tcPr>
          <w:p w14:paraId="307E448D" w14:textId="5EC9F881"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7189A3B" w14:textId="15B29F3C" w:rsidR="00470052" w:rsidRPr="00296C10" w:rsidRDefault="00470052" w:rsidP="00470052">
            <w:pPr>
              <w:jc w:val="right"/>
              <w:rPr>
                <w:rFonts w:ascii="Sylfaen" w:hAnsi="Sylfaen" w:cs="Arial"/>
                <w:sz w:val="18"/>
                <w:szCs w:val="18"/>
              </w:rPr>
            </w:pPr>
            <w:r w:rsidRPr="009330F2">
              <w:rPr>
                <w:rFonts w:ascii="Sylfaen" w:hAnsi="Sylfaen" w:cs="Arial"/>
                <w:sz w:val="20"/>
                <w:szCs w:val="20"/>
              </w:rPr>
              <w:t>1200</w:t>
            </w:r>
          </w:p>
        </w:tc>
        <w:tc>
          <w:tcPr>
            <w:tcW w:w="947" w:type="dxa"/>
            <w:vMerge/>
          </w:tcPr>
          <w:p w14:paraId="05E1AE71" w14:textId="77777777" w:rsidR="00470052" w:rsidRPr="00B138F3" w:rsidRDefault="00470052" w:rsidP="00470052">
            <w:pPr>
              <w:widowControl w:val="0"/>
              <w:jc w:val="center"/>
              <w:rPr>
                <w:rFonts w:ascii="GHEA Grapalat" w:hAnsi="GHEA Grapalat"/>
                <w:sz w:val="16"/>
                <w:szCs w:val="16"/>
              </w:rPr>
            </w:pPr>
          </w:p>
        </w:tc>
      </w:tr>
      <w:tr w:rsidR="00470052" w:rsidRPr="00B138F3" w14:paraId="4F4F079D" w14:textId="77777777" w:rsidTr="00470052">
        <w:trPr>
          <w:trHeight w:val="246"/>
          <w:jc w:val="center"/>
        </w:trPr>
        <w:tc>
          <w:tcPr>
            <w:tcW w:w="1242" w:type="dxa"/>
            <w:vAlign w:val="center"/>
          </w:tcPr>
          <w:p w14:paraId="67BE0E8B" w14:textId="5C4BEA79" w:rsidR="00470052" w:rsidRPr="00A6489B" w:rsidRDefault="00470052" w:rsidP="00470052">
            <w:pPr>
              <w:pStyle w:val="23"/>
              <w:spacing w:line="240" w:lineRule="auto"/>
              <w:ind w:firstLine="0"/>
              <w:jc w:val="center"/>
              <w:rPr>
                <w:rFonts w:ascii="Sylfaen" w:hAnsi="Sylfaen"/>
              </w:rPr>
            </w:pPr>
            <w:r>
              <w:rPr>
                <w:rFonts w:ascii="Sylfaen" w:hAnsi="Sylfaen"/>
              </w:rPr>
              <w:t>21</w:t>
            </w:r>
          </w:p>
        </w:tc>
        <w:tc>
          <w:tcPr>
            <w:tcW w:w="1633" w:type="dxa"/>
            <w:vAlign w:val="center"/>
          </w:tcPr>
          <w:p w14:paraId="0140CA2F" w14:textId="101BDCBB" w:rsidR="00470052" w:rsidRDefault="00470052" w:rsidP="00470052">
            <w:pPr>
              <w:jc w:val="center"/>
              <w:rPr>
                <w:rFonts w:ascii="Arial Armenian" w:hAnsi="Arial Armenian" w:cs="Arial"/>
                <w:sz w:val="16"/>
                <w:szCs w:val="16"/>
              </w:rPr>
            </w:pPr>
            <w:r>
              <w:rPr>
                <w:rFonts w:ascii="Sylfaen" w:hAnsi="Sylfaen" w:cs="Arial"/>
                <w:sz w:val="20"/>
                <w:szCs w:val="20"/>
              </w:rPr>
              <w:t>33621210</w:t>
            </w:r>
          </w:p>
        </w:tc>
        <w:tc>
          <w:tcPr>
            <w:tcW w:w="2641" w:type="dxa"/>
            <w:vAlign w:val="bottom"/>
          </w:tcPr>
          <w:p w14:paraId="2D991ED4" w14:textId="112EAE4B" w:rsidR="00470052" w:rsidRPr="009875DE" w:rsidRDefault="00470052" w:rsidP="00470052">
            <w:pPr>
              <w:rPr>
                <w:rFonts w:ascii="Sylfaen" w:hAnsi="Sylfaen"/>
                <w:sz w:val="20"/>
                <w:szCs w:val="20"/>
              </w:rPr>
            </w:pPr>
            <w:r>
              <w:rPr>
                <w:rFonts w:ascii="Sylfaen" w:hAnsi="Sylfaen"/>
                <w:color w:val="000000"/>
                <w:sz w:val="20"/>
                <w:szCs w:val="20"/>
              </w:rPr>
              <w:t xml:space="preserve">Железосодержащая комбинированная таблетка 100мг - </w:t>
            </w:r>
            <w:proofErr w:type="spellStart"/>
            <w:r>
              <w:rPr>
                <w:rFonts w:ascii="Sylfaen" w:hAnsi="Sylfaen"/>
                <w:color w:val="000000"/>
                <w:sz w:val="20"/>
                <w:szCs w:val="20"/>
              </w:rPr>
              <w:t>Ферумлек</w:t>
            </w:r>
            <w:proofErr w:type="spellEnd"/>
          </w:p>
        </w:tc>
        <w:tc>
          <w:tcPr>
            <w:tcW w:w="1045" w:type="dxa"/>
          </w:tcPr>
          <w:p w14:paraId="664075DE" w14:textId="77777777" w:rsidR="00470052" w:rsidRPr="00FB1103" w:rsidRDefault="00470052" w:rsidP="00470052">
            <w:pPr>
              <w:widowControl w:val="0"/>
              <w:jc w:val="center"/>
              <w:rPr>
                <w:rFonts w:ascii="Sylfaen" w:hAnsi="Sylfaen"/>
                <w:sz w:val="18"/>
                <w:szCs w:val="16"/>
              </w:rPr>
            </w:pPr>
          </w:p>
        </w:tc>
        <w:tc>
          <w:tcPr>
            <w:tcW w:w="2551" w:type="dxa"/>
            <w:vAlign w:val="bottom"/>
          </w:tcPr>
          <w:p w14:paraId="51F6BC99" w14:textId="543C58E3" w:rsidR="00470052" w:rsidRPr="00B36E8E" w:rsidRDefault="00470052" w:rsidP="00470052">
            <w:pPr>
              <w:jc w:val="center"/>
              <w:rPr>
                <w:rFonts w:ascii="Sylfaen" w:hAnsi="Sylfaen"/>
                <w:sz w:val="20"/>
                <w:szCs w:val="20"/>
              </w:rPr>
            </w:pPr>
            <w:r>
              <w:rPr>
                <w:rFonts w:ascii="Sylfaen" w:hAnsi="Sylfaen"/>
                <w:color w:val="000000"/>
                <w:sz w:val="20"/>
                <w:szCs w:val="20"/>
              </w:rPr>
              <w:t xml:space="preserve">     таблетка 100 мг</w:t>
            </w:r>
          </w:p>
        </w:tc>
        <w:tc>
          <w:tcPr>
            <w:tcW w:w="851" w:type="dxa"/>
            <w:vAlign w:val="center"/>
          </w:tcPr>
          <w:p w14:paraId="01AE0DCE" w14:textId="1444FC77"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0D54519C" w14:textId="77777777" w:rsidR="00470052" w:rsidRPr="00B138F3" w:rsidRDefault="00470052" w:rsidP="00470052">
            <w:pPr>
              <w:widowControl w:val="0"/>
              <w:jc w:val="center"/>
              <w:rPr>
                <w:rFonts w:ascii="GHEA Grapalat" w:hAnsi="GHEA Grapalat"/>
                <w:sz w:val="16"/>
                <w:szCs w:val="16"/>
              </w:rPr>
            </w:pPr>
          </w:p>
        </w:tc>
        <w:tc>
          <w:tcPr>
            <w:tcW w:w="1275" w:type="dxa"/>
          </w:tcPr>
          <w:p w14:paraId="76CB82DF"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868947E" w14:textId="23124B24"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5F15A1A1" w14:textId="054F5AB6"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5BE68111" w14:textId="00937733"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Pr>
          <w:p w14:paraId="34F25260" w14:textId="77777777" w:rsidR="00470052" w:rsidRPr="00B138F3" w:rsidRDefault="00470052" w:rsidP="00470052">
            <w:pPr>
              <w:widowControl w:val="0"/>
              <w:jc w:val="center"/>
              <w:rPr>
                <w:rFonts w:ascii="GHEA Grapalat" w:hAnsi="GHEA Grapalat"/>
                <w:sz w:val="16"/>
                <w:szCs w:val="16"/>
              </w:rPr>
            </w:pPr>
          </w:p>
        </w:tc>
      </w:tr>
      <w:tr w:rsidR="00470052" w:rsidRPr="00B138F3" w14:paraId="743D42E9" w14:textId="77777777" w:rsidTr="00470052">
        <w:trPr>
          <w:trHeight w:val="246"/>
          <w:jc w:val="center"/>
        </w:trPr>
        <w:tc>
          <w:tcPr>
            <w:tcW w:w="1242" w:type="dxa"/>
            <w:vAlign w:val="center"/>
          </w:tcPr>
          <w:p w14:paraId="25E3EA9A" w14:textId="676F177F" w:rsidR="00470052" w:rsidRPr="00A6489B" w:rsidRDefault="00470052" w:rsidP="00470052">
            <w:pPr>
              <w:pStyle w:val="23"/>
              <w:spacing w:line="240" w:lineRule="auto"/>
              <w:ind w:firstLine="0"/>
              <w:jc w:val="center"/>
              <w:rPr>
                <w:rFonts w:ascii="Sylfaen" w:hAnsi="Sylfaen"/>
              </w:rPr>
            </w:pPr>
            <w:r>
              <w:rPr>
                <w:rFonts w:ascii="Sylfaen" w:hAnsi="Sylfaen"/>
              </w:rPr>
              <w:t>22</w:t>
            </w:r>
          </w:p>
        </w:tc>
        <w:tc>
          <w:tcPr>
            <w:tcW w:w="1633" w:type="dxa"/>
            <w:vAlign w:val="center"/>
          </w:tcPr>
          <w:p w14:paraId="33ABE43F" w14:textId="17EFAABB" w:rsidR="00470052" w:rsidRDefault="00470052" w:rsidP="00470052">
            <w:pPr>
              <w:jc w:val="center"/>
              <w:rPr>
                <w:rFonts w:ascii="Arial Armenian" w:hAnsi="Arial Armenian" w:cs="Arial"/>
                <w:sz w:val="16"/>
                <w:szCs w:val="16"/>
              </w:rPr>
            </w:pPr>
            <w:r>
              <w:rPr>
                <w:rFonts w:ascii="Sylfaen" w:hAnsi="Sylfaen" w:cs="Arial"/>
                <w:sz w:val="20"/>
                <w:szCs w:val="20"/>
              </w:rPr>
              <w:t>33621110</w:t>
            </w:r>
          </w:p>
        </w:tc>
        <w:tc>
          <w:tcPr>
            <w:tcW w:w="2641" w:type="dxa"/>
            <w:vAlign w:val="bottom"/>
          </w:tcPr>
          <w:p w14:paraId="6460179B" w14:textId="46E1340F" w:rsidR="00470052" w:rsidRPr="009875DE" w:rsidRDefault="00470052" w:rsidP="00470052">
            <w:pPr>
              <w:rPr>
                <w:rFonts w:ascii="Sylfaen" w:hAnsi="Sylfaen"/>
                <w:sz w:val="20"/>
                <w:szCs w:val="20"/>
              </w:rPr>
            </w:pPr>
            <w:proofErr w:type="spellStart"/>
            <w:r>
              <w:rPr>
                <w:rFonts w:ascii="Sylfaen" w:hAnsi="Sylfaen"/>
                <w:color w:val="000000"/>
                <w:sz w:val="20"/>
                <w:szCs w:val="20"/>
              </w:rPr>
              <w:t>Варфарин</w:t>
            </w:r>
            <w:proofErr w:type="spellEnd"/>
            <w:r>
              <w:rPr>
                <w:rFonts w:ascii="Sylfaen" w:hAnsi="Sylfaen"/>
                <w:color w:val="000000"/>
                <w:sz w:val="20"/>
                <w:szCs w:val="20"/>
              </w:rPr>
              <w:t xml:space="preserve"> – таблетка 2,5 мг</w:t>
            </w:r>
          </w:p>
        </w:tc>
        <w:tc>
          <w:tcPr>
            <w:tcW w:w="1045" w:type="dxa"/>
          </w:tcPr>
          <w:p w14:paraId="55768387" w14:textId="77777777" w:rsidR="00470052" w:rsidRPr="00FB1103" w:rsidRDefault="00470052" w:rsidP="00470052">
            <w:pPr>
              <w:widowControl w:val="0"/>
              <w:jc w:val="center"/>
              <w:rPr>
                <w:rFonts w:ascii="Sylfaen" w:hAnsi="Sylfaen"/>
                <w:sz w:val="18"/>
                <w:szCs w:val="16"/>
              </w:rPr>
            </w:pPr>
          </w:p>
        </w:tc>
        <w:tc>
          <w:tcPr>
            <w:tcW w:w="2551" w:type="dxa"/>
            <w:vAlign w:val="bottom"/>
          </w:tcPr>
          <w:p w14:paraId="3EA0B34D" w14:textId="2A2AE464" w:rsidR="00470052" w:rsidRPr="00B36E8E" w:rsidRDefault="00470052" w:rsidP="00470052">
            <w:pPr>
              <w:jc w:val="center"/>
              <w:rPr>
                <w:rFonts w:ascii="Sylfaen" w:hAnsi="Sylfaen"/>
                <w:sz w:val="20"/>
                <w:szCs w:val="20"/>
              </w:rPr>
            </w:pPr>
            <w:r>
              <w:rPr>
                <w:rFonts w:ascii="Sylfaen" w:hAnsi="Sylfaen"/>
                <w:color w:val="000000"/>
                <w:sz w:val="20"/>
                <w:szCs w:val="20"/>
              </w:rPr>
              <w:t xml:space="preserve">       таблетка 2,5 мг</w:t>
            </w:r>
          </w:p>
        </w:tc>
        <w:tc>
          <w:tcPr>
            <w:tcW w:w="851" w:type="dxa"/>
            <w:vAlign w:val="center"/>
          </w:tcPr>
          <w:p w14:paraId="360B61F9" w14:textId="5CC45179"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DBA4E7E" w14:textId="77777777" w:rsidR="00470052" w:rsidRPr="00B138F3" w:rsidRDefault="00470052" w:rsidP="00470052">
            <w:pPr>
              <w:widowControl w:val="0"/>
              <w:jc w:val="center"/>
              <w:rPr>
                <w:rFonts w:ascii="GHEA Grapalat" w:hAnsi="GHEA Grapalat"/>
                <w:sz w:val="16"/>
                <w:szCs w:val="16"/>
              </w:rPr>
            </w:pPr>
          </w:p>
        </w:tc>
        <w:tc>
          <w:tcPr>
            <w:tcW w:w="1275" w:type="dxa"/>
          </w:tcPr>
          <w:p w14:paraId="1F622B17"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141BD9D0" w14:textId="0FD96E43" w:rsidR="00470052" w:rsidRPr="00296C10" w:rsidRDefault="00470052" w:rsidP="00470052">
            <w:pPr>
              <w:jc w:val="right"/>
              <w:rPr>
                <w:rFonts w:ascii="Sylfaen" w:hAnsi="Sylfaen" w:cs="Arial"/>
                <w:sz w:val="18"/>
                <w:szCs w:val="18"/>
              </w:rPr>
            </w:pPr>
            <w:r w:rsidRPr="009330F2">
              <w:rPr>
                <w:rFonts w:ascii="Sylfaen" w:hAnsi="Sylfaen" w:cs="Arial"/>
                <w:sz w:val="20"/>
                <w:szCs w:val="20"/>
              </w:rPr>
              <w:t>1800</w:t>
            </w:r>
          </w:p>
        </w:tc>
        <w:tc>
          <w:tcPr>
            <w:tcW w:w="1305" w:type="dxa"/>
          </w:tcPr>
          <w:p w14:paraId="0B7FCCD8" w14:textId="5057B688"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0E22A80" w14:textId="34508E0F" w:rsidR="00470052" w:rsidRPr="00296C10" w:rsidRDefault="00470052" w:rsidP="00470052">
            <w:pPr>
              <w:jc w:val="right"/>
              <w:rPr>
                <w:rFonts w:ascii="Sylfaen" w:hAnsi="Sylfaen" w:cs="Arial"/>
                <w:sz w:val="18"/>
                <w:szCs w:val="18"/>
              </w:rPr>
            </w:pPr>
            <w:r w:rsidRPr="009330F2">
              <w:rPr>
                <w:rFonts w:ascii="Sylfaen" w:hAnsi="Sylfaen" w:cs="Arial"/>
                <w:sz w:val="20"/>
                <w:szCs w:val="20"/>
              </w:rPr>
              <w:t>1800</w:t>
            </w:r>
          </w:p>
        </w:tc>
        <w:tc>
          <w:tcPr>
            <w:tcW w:w="947" w:type="dxa"/>
            <w:vMerge w:val="restart"/>
            <w:tcBorders>
              <w:top w:val="nil"/>
            </w:tcBorders>
          </w:tcPr>
          <w:p w14:paraId="3F853489" w14:textId="24287784" w:rsidR="00470052" w:rsidRPr="00B138F3" w:rsidRDefault="00470052" w:rsidP="00470052">
            <w:pPr>
              <w:widowControl w:val="0"/>
              <w:jc w:val="center"/>
              <w:rPr>
                <w:rFonts w:ascii="GHEA Grapalat" w:hAnsi="GHEA Grapalat"/>
                <w:sz w:val="16"/>
                <w:szCs w:val="16"/>
              </w:rPr>
            </w:pPr>
            <w:r w:rsidRPr="00161FB6">
              <w:rPr>
                <w:rFonts w:ascii="Sylfaen" w:hAnsi="Sylfaen"/>
                <w:sz w:val="16"/>
                <w:szCs w:val="20"/>
              </w:rPr>
              <w:t>со дня вступления в силу условия исполнен</w:t>
            </w:r>
            <w:r w:rsidRPr="00161FB6">
              <w:rPr>
                <w:rFonts w:ascii="Sylfaen" w:hAnsi="Sylfaen"/>
                <w:sz w:val="16"/>
                <w:szCs w:val="20"/>
              </w:rPr>
              <w:lastRenderedPageBreak/>
              <w:t xml:space="preserve">ия прав и обязанностей сторон до </w:t>
            </w:r>
            <w:r>
              <w:rPr>
                <w:rFonts w:ascii="Sylfaen" w:hAnsi="Sylfaen"/>
                <w:sz w:val="16"/>
                <w:szCs w:val="20"/>
              </w:rPr>
              <w:t>25</w:t>
            </w:r>
            <w:r w:rsidRPr="00161FB6">
              <w:rPr>
                <w:rFonts w:ascii="Sylfaen" w:hAnsi="Sylfaen"/>
                <w:sz w:val="16"/>
                <w:szCs w:val="20"/>
              </w:rPr>
              <w:t>.</w:t>
            </w:r>
            <w:r>
              <w:rPr>
                <w:rFonts w:ascii="Sylfaen" w:hAnsi="Sylfaen"/>
                <w:sz w:val="16"/>
                <w:szCs w:val="20"/>
              </w:rPr>
              <w:t>12</w:t>
            </w:r>
            <w:r w:rsidRPr="00161FB6">
              <w:rPr>
                <w:rFonts w:ascii="Sylfaen" w:hAnsi="Sylfaen"/>
                <w:sz w:val="16"/>
                <w:szCs w:val="20"/>
              </w:rPr>
              <w:t>.2024, за исключением случаев, когда продавец желает поставить раньше</w:t>
            </w:r>
          </w:p>
        </w:tc>
      </w:tr>
      <w:tr w:rsidR="00470052" w:rsidRPr="00B138F3" w14:paraId="77A89696" w14:textId="77777777" w:rsidTr="00470052">
        <w:trPr>
          <w:trHeight w:val="246"/>
          <w:jc w:val="center"/>
        </w:trPr>
        <w:tc>
          <w:tcPr>
            <w:tcW w:w="1242" w:type="dxa"/>
            <w:vAlign w:val="center"/>
          </w:tcPr>
          <w:p w14:paraId="6D3CC7FF" w14:textId="2BE5406D" w:rsidR="00470052" w:rsidRPr="00A6489B" w:rsidRDefault="00470052" w:rsidP="00470052">
            <w:pPr>
              <w:pStyle w:val="23"/>
              <w:spacing w:line="240" w:lineRule="auto"/>
              <w:ind w:firstLine="0"/>
              <w:jc w:val="center"/>
              <w:rPr>
                <w:rFonts w:ascii="Sylfaen" w:hAnsi="Sylfaen"/>
              </w:rPr>
            </w:pPr>
            <w:r>
              <w:rPr>
                <w:rFonts w:ascii="Sylfaen" w:hAnsi="Sylfaen"/>
              </w:rPr>
              <w:t>23</w:t>
            </w:r>
          </w:p>
        </w:tc>
        <w:tc>
          <w:tcPr>
            <w:tcW w:w="1633" w:type="dxa"/>
            <w:vAlign w:val="center"/>
          </w:tcPr>
          <w:p w14:paraId="4FD17C72" w14:textId="607595A2" w:rsidR="00470052" w:rsidRDefault="00470052" w:rsidP="00470052">
            <w:pPr>
              <w:spacing w:line="480" w:lineRule="auto"/>
              <w:jc w:val="center"/>
              <w:rPr>
                <w:rFonts w:ascii="Arial Armenian" w:hAnsi="Arial Armenian" w:cs="Arial"/>
                <w:sz w:val="16"/>
                <w:szCs w:val="16"/>
              </w:rPr>
            </w:pPr>
            <w:r>
              <w:rPr>
                <w:rFonts w:ascii="Sylfaen" w:hAnsi="Sylfaen" w:cs="Arial"/>
                <w:sz w:val="20"/>
                <w:szCs w:val="20"/>
              </w:rPr>
              <w:t>33621720</w:t>
            </w:r>
          </w:p>
        </w:tc>
        <w:tc>
          <w:tcPr>
            <w:tcW w:w="2641" w:type="dxa"/>
            <w:vAlign w:val="bottom"/>
          </w:tcPr>
          <w:p w14:paraId="329FF02A" w14:textId="489701DC" w:rsidR="00470052" w:rsidRPr="009875DE" w:rsidRDefault="00470052" w:rsidP="00470052">
            <w:pPr>
              <w:rPr>
                <w:rFonts w:ascii="Sylfaen" w:hAnsi="Sylfaen"/>
                <w:sz w:val="20"/>
                <w:szCs w:val="20"/>
              </w:rPr>
            </w:pPr>
            <w:proofErr w:type="spellStart"/>
            <w:r>
              <w:rPr>
                <w:rFonts w:ascii="Sylfaen" w:hAnsi="Sylfaen"/>
                <w:color w:val="000000"/>
                <w:sz w:val="20"/>
                <w:szCs w:val="20"/>
              </w:rPr>
              <w:t>Бисопролол</w:t>
            </w:r>
            <w:proofErr w:type="spellEnd"/>
            <w:r>
              <w:rPr>
                <w:rFonts w:ascii="Sylfaen" w:hAnsi="Sylfaen"/>
                <w:color w:val="000000"/>
                <w:sz w:val="20"/>
                <w:szCs w:val="20"/>
              </w:rPr>
              <w:t xml:space="preserve"> таблетка 5мг.</w:t>
            </w:r>
          </w:p>
        </w:tc>
        <w:tc>
          <w:tcPr>
            <w:tcW w:w="1045" w:type="dxa"/>
          </w:tcPr>
          <w:p w14:paraId="3CCD516D" w14:textId="77777777" w:rsidR="00470052" w:rsidRPr="00FB1103" w:rsidRDefault="00470052" w:rsidP="00470052">
            <w:pPr>
              <w:widowControl w:val="0"/>
              <w:jc w:val="center"/>
              <w:rPr>
                <w:rFonts w:ascii="Sylfaen" w:hAnsi="Sylfaen"/>
                <w:sz w:val="18"/>
                <w:szCs w:val="16"/>
              </w:rPr>
            </w:pPr>
          </w:p>
        </w:tc>
        <w:tc>
          <w:tcPr>
            <w:tcW w:w="2551" w:type="dxa"/>
            <w:vAlign w:val="bottom"/>
          </w:tcPr>
          <w:p w14:paraId="2BB99818" w14:textId="4A88A7B2" w:rsidR="00470052" w:rsidRPr="00B36E8E" w:rsidRDefault="00470052" w:rsidP="00470052">
            <w:pPr>
              <w:jc w:val="center"/>
              <w:rPr>
                <w:rFonts w:ascii="Sylfaen" w:hAnsi="Sylfaen"/>
                <w:sz w:val="20"/>
                <w:szCs w:val="20"/>
              </w:rPr>
            </w:pPr>
            <w:r>
              <w:rPr>
                <w:rFonts w:ascii="Sylfaen" w:hAnsi="Sylfaen"/>
                <w:color w:val="000000"/>
                <w:sz w:val="20"/>
                <w:szCs w:val="20"/>
              </w:rPr>
              <w:t>таблетки, покрытые пленочной оболочкой, 5 мг</w:t>
            </w:r>
          </w:p>
        </w:tc>
        <w:tc>
          <w:tcPr>
            <w:tcW w:w="851" w:type="dxa"/>
            <w:vAlign w:val="center"/>
          </w:tcPr>
          <w:p w14:paraId="0A0C8DDD" w14:textId="44572381" w:rsidR="00470052" w:rsidRPr="005668D1" w:rsidRDefault="00470052" w:rsidP="00470052">
            <w:pPr>
              <w:spacing w:line="480" w:lineRule="auto"/>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1EAB1328" w14:textId="77777777" w:rsidR="00470052" w:rsidRPr="00B138F3" w:rsidRDefault="00470052" w:rsidP="00470052">
            <w:pPr>
              <w:widowControl w:val="0"/>
              <w:jc w:val="center"/>
              <w:rPr>
                <w:rFonts w:ascii="GHEA Grapalat" w:hAnsi="GHEA Grapalat"/>
                <w:sz w:val="16"/>
                <w:szCs w:val="16"/>
              </w:rPr>
            </w:pPr>
          </w:p>
        </w:tc>
        <w:tc>
          <w:tcPr>
            <w:tcW w:w="1275" w:type="dxa"/>
          </w:tcPr>
          <w:p w14:paraId="240A9E07"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65D4ABC" w14:textId="2367AD13" w:rsidR="00470052" w:rsidRPr="00296C10" w:rsidRDefault="00470052" w:rsidP="00470052">
            <w:pPr>
              <w:spacing w:line="480" w:lineRule="auto"/>
              <w:jc w:val="right"/>
              <w:rPr>
                <w:rFonts w:ascii="Sylfaen" w:hAnsi="Sylfaen" w:cs="Arial"/>
                <w:sz w:val="18"/>
                <w:szCs w:val="18"/>
              </w:rPr>
            </w:pPr>
            <w:r w:rsidRPr="009330F2">
              <w:rPr>
                <w:rFonts w:ascii="Sylfaen" w:hAnsi="Sylfaen" w:cs="Arial"/>
                <w:sz w:val="20"/>
                <w:szCs w:val="20"/>
              </w:rPr>
              <w:t>4000</w:t>
            </w:r>
          </w:p>
        </w:tc>
        <w:tc>
          <w:tcPr>
            <w:tcW w:w="1305" w:type="dxa"/>
          </w:tcPr>
          <w:p w14:paraId="0408E01F" w14:textId="50026502"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38AC639" w14:textId="1166A793" w:rsidR="00470052" w:rsidRPr="00296C10" w:rsidRDefault="00470052" w:rsidP="00470052">
            <w:pPr>
              <w:spacing w:line="480" w:lineRule="auto"/>
              <w:jc w:val="right"/>
              <w:rPr>
                <w:rFonts w:ascii="Sylfaen" w:hAnsi="Sylfaen" w:cs="Arial"/>
                <w:sz w:val="18"/>
                <w:szCs w:val="18"/>
              </w:rPr>
            </w:pPr>
            <w:r w:rsidRPr="009330F2">
              <w:rPr>
                <w:rFonts w:ascii="Sylfaen" w:hAnsi="Sylfaen" w:cs="Arial"/>
                <w:sz w:val="20"/>
                <w:szCs w:val="20"/>
              </w:rPr>
              <w:t>4000</w:t>
            </w:r>
          </w:p>
        </w:tc>
        <w:tc>
          <w:tcPr>
            <w:tcW w:w="947" w:type="dxa"/>
            <w:vMerge/>
            <w:tcBorders>
              <w:top w:val="nil"/>
            </w:tcBorders>
          </w:tcPr>
          <w:p w14:paraId="5DE3650D" w14:textId="77777777" w:rsidR="00470052" w:rsidRPr="00B138F3" w:rsidRDefault="00470052" w:rsidP="00470052">
            <w:pPr>
              <w:widowControl w:val="0"/>
              <w:jc w:val="center"/>
              <w:rPr>
                <w:rFonts w:ascii="GHEA Grapalat" w:hAnsi="GHEA Grapalat"/>
                <w:sz w:val="16"/>
                <w:szCs w:val="16"/>
              </w:rPr>
            </w:pPr>
          </w:p>
        </w:tc>
      </w:tr>
      <w:tr w:rsidR="00470052" w:rsidRPr="00B138F3" w14:paraId="22ADECB9" w14:textId="77777777" w:rsidTr="00470052">
        <w:trPr>
          <w:trHeight w:val="246"/>
          <w:jc w:val="center"/>
        </w:trPr>
        <w:tc>
          <w:tcPr>
            <w:tcW w:w="1242" w:type="dxa"/>
            <w:vAlign w:val="center"/>
          </w:tcPr>
          <w:p w14:paraId="19A5E3CB" w14:textId="14E54E8C" w:rsidR="00470052" w:rsidRPr="00A6489B" w:rsidRDefault="00470052" w:rsidP="00470052">
            <w:pPr>
              <w:pStyle w:val="23"/>
              <w:spacing w:line="240" w:lineRule="auto"/>
              <w:ind w:firstLine="0"/>
              <w:jc w:val="center"/>
              <w:rPr>
                <w:rFonts w:ascii="Sylfaen" w:hAnsi="Sylfaen"/>
              </w:rPr>
            </w:pPr>
            <w:r>
              <w:rPr>
                <w:rFonts w:ascii="Sylfaen" w:hAnsi="Sylfaen"/>
              </w:rPr>
              <w:lastRenderedPageBreak/>
              <w:t>24</w:t>
            </w:r>
          </w:p>
        </w:tc>
        <w:tc>
          <w:tcPr>
            <w:tcW w:w="1633" w:type="dxa"/>
            <w:vAlign w:val="center"/>
          </w:tcPr>
          <w:p w14:paraId="0C209A6C" w14:textId="19FA4F8E" w:rsidR="00470052" w:rsidRDefault="00470052" w:rsidP="00470052">
            <w:pPr>
              <w:jc w:val="center"/>
              <w:rPr>
                <w:rFonts w:ascii="Arial Armenian" w:hAnsi="Arial Armenian" w:cs="Arial"/>
                <w:sz w:val="16"/>
                <w:szCs w:val="16"/>
              </w:rPr>
            </w:pPr>
            <w:r>
              <w:rPr>
                <w:rFonts w:ascii="Sylfaen" w:hAnsi="Sylfaen" w:cs="Arial"/>
                <w:sz w:val="20"/>
                <w:szCs w:val="20"/>
              </w:rPr>
              <w:t>33621450</w:t>
            </w:r>
          </w:p>
        </w:tc>
        <w:tc>
          <w:tcPr>
            <w:tcW w:w="2641" w:type="dxa"/>
            <w:vAlign w:val="bottom"/>
          </w:tcPr>
          <w:p w14:paraId="59D0D323" w14:textId="642F29AA" w:rsidR="00470052" w:rsidRPr="009875DE" w:rsidRDefault="00470052" w:rsidP="00470052">
            <w:pPr>
              <w:rPr>
                <w:rFonts w:ascii="Sylfaen" w:hAnsi="Sylfaen"/>
                <w:sz w:val="20"/>
                <w:szCs w:val="20"/>
              </w:rPr>
            </w:pP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таблетка 10 мг.</w:t>
            </w:r>
          </w:p>
        </w:tc>
        <w:tc>
          <w:tcPr>
            <w:tcW w:w="1045" w:type="dxa"/>
          </w:tcPr>
          <w:p w14:paraId="3B40BE81" w14:textId="77777777" w:rsidR="00470052" w:rsidRPr="00FB1103" w:rsidRDefault="00470052" w:rsidP="00470052">
            <w:pPr>
              <w:widowControl w:val="0"/>
              <w:jc w:val="center"/>
              <w:rPr>
                <w:rFonts w:ascii="Sylfaen" w:hAnsi="Sylfaen"/>
                <w:sz w:val="18"/>
                <w:szCs w:val="16"/>
              </w:rPr>
            </w:pPr>
          </w:p>
        </w:tc>
        <w:tc>
          <w:tcPr>
            <w:tcW w:w="2551" w:type="dxa"/>
            <w:vAlign w:val="bottom"/>
          </w:tcPr>
          <w:p w14:paraId="3DD93E12" w14:textId="7796298F" w:rsidR="00470052" w:rsidRPr="00B36E8E" w:rsidRDefault="00470052" w:rsidP="00470052">
            <w:pPr>
              <w:jc w:val="center"/>
              <w:rPr>
                <w:rFonts w:ascii="Sylfaen" w:hAnsi="Sylfaen"/>
                <w:sz w:val="20"/>
                <w:szCs w:val="20"/>
              </w:rPr>
            </w:pPr>
            <w:r>
              <w:rPr>
                <w:rFonts w:ascii="Sylfaen" w:hAnsi="Sylfaen"/>
                <w:color w:val="000000"/>
                <w:sz w:val="20"/>
                <w:szCs w:val="20"/>
              </w:rPr>
              <w:t>таблетка 10 мг</w:t>
            </w:r>
          </w:p>
        </w:tc>
        <w:tc>
          <w:tcPr>
            <w:tcW w:w="851" w:type="dxa"/>
            <w:vAlign w:val="center"/>
          </w:tcPr>
          <w:p w14:paraId="522EFEE5" w14:textId="579A744D"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FF58688" w14:textId="77777777" w:rsidR="00470052" w:rsidRPr="00B138F3" w:rsidRDefault="00470052" w:rsidP="00470052">
            <w:pPr>
              <w:widowControl w:val="0"/>
              <w:jc w:val="center"/>
              <w:rPr>
                <w:rFonts w:ascii="GHEA Grapalat" w:hAnsi="GHEA Grapalat"/>
                <w:sz w:val="16"/>
                <w:szCs w:val="16"/>
              </w:rPr>
            </w:pPr>
          </w:p>
        </w:tc>
        <w:tc>
          <w:tcPr>
            <w:tcW w:w="1275" w:type="dxa"/>
          </w:tcPr>
          <w:p w14:paraId="39370C76"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0FE5EADB" w14:textId="5B67763C"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1305" w:type="dxa"/>
          </w:tcPr>
          <w:p w14:paraId="026F7AD3" w14:textId="06E9E342"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9C7AB06" w14:textId="2A377461"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947" w:type="dxa"/>
            <w:vMerge/>
            <w:tcBorders>
              <w:top w:val="nil"/>
            </w:tcBorders>
          </w:tcPr>
          <w:p w14:paraId="4BF8CBC4" w14:textId="77777777" w:rsidR="00470052" w:rsidRPr="00B138F3" w:rsidRDefault="00470052" w:rsidP="00470052">
            <w:pPr>
              <w:widowControl w:val="0"/>
              <w:jc w:val="center"/>
              <w:rPr>
                <w:rFonts w:ascii="GHEA Grapalat" w:hAnsi="GHEA Grapalat"/>
                <w:sz w:val="16"/>
                <w:szCs w:val="16"/>
              </w:rPr>
            </w:pPr>
          </w:p>
        </w:tc>
      </w:tr>
      <w:tr w:rsidR="00470052" w:rsidRPr="00B138F3" w14:paraId="77CBB63B" w14:textId="77777777" w:rsidTr="00470052">
        <w:trPr>
          <w:trHeight w:val="246"/>
          <w:jc w:val="center"/>
        </w:trPr>
        <w:tc>
          <w:tcPr>
            <w:tcW w:w="1242" w:type="dxa"/>
            <w:vAlign w:val="center"/>
          </w:tcPr>
          <w:p w14:paraId="055F2730" w14:textId="3C030622" w:rsidR="00470052" w:rsidRPr="00A6489B" w:rsidRDefault="00470052" w:rsidP="00470052">
            <w:pPr>
              <w:pStyle w:val="23"/>
              <w:spacing w:line="240" w:lineRule="auto"/>
              <w:ind w:firstLine="0"/>
              <w:jc w:val="center"/>
              <w:rPr>
                <w:rFonts w:ascii="Sylfaen" w:hAnsi="Sylfaen"/>
              </w:rPr>
            </w:pPr>
            <w:r>
              <w:rPr>
                <w:rFonts w:ascii="Sylfaen" w:hAnsi="Sylfaen"/>
              </w:rPr>
              <w:lastRenderedPageBreak/>
              <w:t>25</w:t>
            </w:r>
          </w:p>
        </w:tc>
        <w:tc>
          <w:tcPr>
            <w:tcW w:w="1633" w:type="dxa"/>
            <w:vAlign w:val="center"/>
          </w:tcPr>
          <w:p w14:paraId="2E6F15D5" w14:textId="32CABD0C" w:rsidR="00470052" w:rsidRDefault="00470052" w:rsidP="00470052">
            <w:pPr>
              <w:jc w:val="center"/>
              <w:rPr>
                <w:rFonts w:ascii="Arial Armenian" w:hAnsi="Arial Armenian" w:cs="Arial"/>
                <w:sz w:val="16"/>
                <w:szCs w:val="16"/>
              </w:rPr>
            </w:pPr>
            <w:r>
              <w:rPr>
                <w:rFonts w:ascii="Sylfaen" w:hAnsi="Sylfaen" w:cs="Arial"/>
                <w:sz w:val="20"/>
                <w:szCs w:val="20"/>
              </w:rPr>
              <w:t>33621520</w:t>
            </w:r>
          </w:p>
        </w:tc>
        <w:tc>
          <w:tcPr>
            <w:tcW w:w="2641" w:type="dxa"/>
            <w:vAlign w:val="bottom"/>
          </w:tcPr>
          <w:p w14:paraId="76A56B76" w14:textId="005E494F" w:rsidR="00470052" w:rsidRPr="009875DE" w:rsidRDefault="00470052" w:rsidP="00470052">
            <w:pPr>
              <w:rPr>
                <w:rFonts w:ascii="Sylfaen" w:hAnsi="Sylfaen"/>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10мг</w:t>
            </w:r>
          </w:p>
        </w:tc>
        <w:tc>
          <w:tcPr>
            <w:tcW w:w="1045" w:type="dxa"/>
          </w:tcPr>
          <w:p w14:paraId="43187AF7" w14:textId="77777777" w:rsidR="00470052" w:rsidRPr="00FB1103" w:rsidRDefault="00470052" w:rsidP="00470052">
            <w:pPr>
              <w:widowControl w:val="0"/>
              <w:jc w:val="center"/>
              <w:rPr>
                <w:rFonts w:ascii="Sylfaen" w:hAnsi="Sylfaen"/>
                <w:sz w:val="18"/>
                <w:szCs w:val="16"/>
              </w:rPr>
            </w:pPr>
          </w:p>
        </w:tc>
        <w:tc>
          <w:tcPr>
            <w:tcW w:w="2551" w:type="dxa"/>
            <w:vAlign w:val="bottom"/>
          </w:tcPr>
          <w:p w14:paraId="1D321B31" w14:textId="56C5413E" w:rsidR="00470052" w:rsidRPr="00B36E8E" w:rsidRDefault="00470052" w:rsidP="00470052">
            <w:pPr>
              <w:jc w:val="center"/>
              <w:rPr>
                <w:rFonts w:ascii="Sylfaen" w:hAnsi="Sylfaen"/>
                <w:sz w:val="20"/>
                <w:szCs w:val="20"/>
              </w:rPr>
            </w:pPr>
            <w:r>
              <w:rPr>
                <w:rFonts w:ascii="Sylfaen" w:hAnsi="Sylfaen"/>
                <w:color w:val="000000"/>
                <w:sz w:val="20"/>
                <w:szCs w:val="20"/>
              </w:rPr>
              <w:t>таблетка 10 мг</w:t>
            </w:r>
          </w:p>
        </w:tc>
        <w:tc>
          <w:tcPr>
            <w:tcW w:w="851" w:type="dxa"/>
            <w:vAlign w:val="center"/>
          </w:tcPr>
          <w:p w14:paraId="2649E8E4" w14:textId="70C22447"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7C782E3E" w14:textId="77777777" w:rsidR="00470052" w:rsidRPr="00B138F3" w:rsidRDefault="00470052" w:rsidP="00470052">
            <w:pPr>
              <w:widowControl w:val="0"/>
              <w:jc w:val="center"/>
              <w:rPr>
                <w:rFonts w:ascii="GHEA Grapalat" w:hAnsi="GHEA Grapalat"/>
                <w:sz w:val="16"/>
                <w:szCs w:val="16"/>
              </w:rPr>
            </w:pPr>
          </w:p>
        </w:tc>
        <w:tc>
          <w:tcPr>
            <w:tcW w:w="1275" w:type="dxa"/>
          </w:tcPr>
          <w:p w14:paraId="2993024D"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07CC0E88" w14:textId="2B2FCED0" w:rsidR="00470052" w:rsidRPr="00296C10" w:rsidRDefault="00470052" w:rsidP="00470052">
            <w:pPr>
              <w:jc w:val="right"/>
              <w:rPr>
                <w:rFonts w:ascii="Sylfaen" w:hAnsi="Sylfaen" w:cs="Arial"/>
                <w:sz w:val="18"/>
                <w:szCs w:val="18"/>
              </w:rPr>
            </w:pPr>
            <w:r w:rsidRPr="009330F2">
              <w:rPr>
                <w:rFonts w:ascii="Sylfaen" w:hAnsi="Sylfaen" w:cs="Arial"/>
                <w:sz w:val="20"/>
                <w:szCs w:val="20"/>
              </w:rPr>
              <w:t>1000</w:t>
            </w:r>
          </w:p>
        </w:tc>
        <w:tc>
          <w:tcPr>
            <w:tcW w:w="1305" w:type="dxa"/>
          </w:tcPr>
          <w:p w14:paraId="3A56209E" w14:textId="55C0132C"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152E237E" w14:textId="2C787163" w:rsidR="00470052" w:rsidRPr="00296C10" w:rsidRDefault="00470052" w:rsidP="00470052">
            <w:pPr>
              <w:jc w:val="right"/>
              <w:rPr>
                <w:rFonts w:ascii="Sylfaen" w:hAnsi="Sylfaen" w:cs="Arial"/>
                <w:sz w:val="18"/>
                <w:szCs w:val="18"/>
              </w:rPr>
            </w:pPr>
            <w:r w:rsidRPr="009330F2">
              <w:rPr>
                <w:rFonts w:ascii="Sylfaen" w:hAnsi="Sylfaen" w:cs="Arial"/>
                <w:sz w:val="20"/>
                <w:szCs w:val="20"/>
              </w:rPr>
              <w:t>1000</w:t>
            </w:r>
          </w:p>
        </w:tc>
        <w:tc>
          <w:tcPr>
            <w:tcW w:w="947" w:type="dxa"/>
            <w:vMerge/>
            <w:tcBorders>
              <w:top w:val="nil"/>
            </w:tcBorders>
          </w:tcPr>
          <w:p w14:paraId="2614674D" w14:textId="77777777" w:rsidR="00470052" w:rsidRPr="00B138F3" w:rsidRDefault="00470052" w:rsidP="00470052">
            <w:pPr>
              <w:widowControl w:val="0"/>
              <w:jc w:val="center"/>
              <w:rPr>
                <w:rFonts w:ascii="GHEA Grapalat" w:hAnsi="GHEA Grapalat"/>
                <w:sz w:val="16"/>
                <w:szCs w:val="16"/>
              </w:rPr>
            </w:pPr>
          </w:p>
        </w:tc>
      </w:tr>
      <w:tr w:rsidR="00470052" w:rsidRPr="00B138F3" w14:paraId="671AEAE4" w14:textId="77777777" w:rsidTr="00470052">
        <w:trPr>
          <w:trHeight w:val="246"/>
          <w:jc w:val="center"/>
        </w:trPr>
        <w:tc>
          <w:tcPr>
            <w:tcW w:w="1242" w:type="dxa"/>
            <w:vAlign w:val="center"/>
          </w:tcPr>
          <w:p w14:paraId="5D1AFDA7" w14:textId="5B0F25CF" w:rsidR="00470052" w:rsidRPr="00A6489B" w:rsidRDefault="00470052" w:rsidP="00470052">
            <w:pPr>
              <w:pStyle w:val="23"/>
              <w:spacing w:line="240" w:lineRule="auto"/>
              <w:ind w:firstLine="0"/>
              <w:jc w:val="center"/>
              <w:rPr>
                <w:rFonts w:ascii="Sylfaen" w:hAnsi="Sylfaen"/>
              </w:rPr>
            </w:pPr>
            <w:r>
              <w:rPr>
                <w:rFonts w:ascii="Sylfaen" w:hAnsi="Sylfaen"/>
              </w:rPr>
              <w:t>26</w:t>
            </w:r>
          </w:p>
        </w:tc>
        <w:tc>
          <w:tcPr>
            <w:tcW w:w="1633" w:type="dxa"/>
            <w:vAlign w:val="center"/>
          </w:tcPr>
          <w:p w14:paraId="6F81D232" w14:textId="26C3539F" w:rsidR="00470052" w:rsidRDefault="00470052" w:rsidP="00470052">
            <w:pPr>
              <w:jc w:val="center"/>
              <w:rPr>
                <w:rFonts w:ascii="Arial Armenian" w:hAnsi="Arial Armenian" w:cs="Arial"/>
                <w:sz w:val="16"/>
                <w:szCs w:val="16"/>
              </w:rPr>
            </w:pPr>
            <w:r>
              <w:rPr>
                <w:rFonts w:ascii="Sylfaen" w:hAnsi="Sylfaen" w:cs="Arial"/>
                <w:sz w:val="20"/>
                <w:szCs w:val="20"/>
              </w:rPr>
              <w:t>33621520</w:t>
            </w:r>
          </w:p>
        </w:tc>
        <w:tc>
          <w:tcPr>
            <w:tcW w:w="2641" w:type="dxa"/>
            <w:vAlign w:val="bottom"/>
          </w:tcPr>
          <w:p w14:paraId="6269C2E5" w14:textId="3C2F1A6A" w:rsidR="00470052" w:rsidRPr="009875DE" w:rsidRDefault="00470052" w:rsidP="00470052">
            <w:pPr>
              <w:rPr>
                <w:rFonts w:ascii="Sylfaen" w:hAnsi="Sylfaen"/>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таблетка 20мг</w:t>
            </w:r>
          </w:p>
        </w:tc>
        <w:tc>
          <w:tcPr>
            <w:tcW w:w="1045" w:type="dxa"/>
          </w:tcPr>
          <w:p w14:paraId="0E66B96A" w14:textId="77777777" w:rsidR="00470052" w:rsidRPr="00FB1103" w:rsidRDefault="00470052" w:rsidP="00470052">
            <w:pPr>
              <w:widowControl w:val="0"/>
              <w:jc w:val="center"/>
              <w:rPr>
                <w:rFonts w:ascii="Sylfaen" w:hAnsi="Sylfaen"/>
                <w:sz w:val="18"/>
                <w:szCs w:val="16"/>
              </w:rPr>
            </w:pPr>
          </w:p>
        </w:tc>
        <w:tc>
          <w:tcPr>
            <w:tcW w:w="2551" w:type="dxa"/>
            <w:vAlign w:val="bottom"/>
          </w:tcPr>
          <w:p w14:paraId="15E3D268" w14:textId="6864CFBF" w:rsidR="00470052" w:rsidRPr="00B36E8E" w:rsidRDefault="00470052" w:rsidP="00470052">
            <w:pPr>
              <w:jc w:val="center"/>
              <w:rPr>
                <w:rFonts w:ascii="Sylfaen" w:hAnsi="Sylfaen"/>
                <w:sz w:val="20"/>
                <w:szCs w:val="20"/>
              </w:rPr>
            </w:pPr>
            <w:r>
              <w:rPr>
                <w:rFonts w:ascii="Sylfaen" w:hAnsi="Sylfaen"/>
                <w:color w:val="000000"/>
                <w:sz w:val="20"/>
                <w:szCs w:val="20"/>
              </w:rPr>
              <w:t>таблетка 20 мг</w:t>
            </w:r>
          </w:p>
        </w:tc>
        <w:tc>
          <w:tcPr>
            <w:tcW w:w="851" w:type="dxa"/>
            <w:vAlign w:val="center"/>
          </w:tcPr>
          <w:p w14:paraId="600B8A6A" w14:textId="2EB57B1C"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35C9EBE9" w14:textId="77777777" w:rsidR="00470052" w:rsidRPr="00B138F3" w:rsidRDefault="00470052" w:rsidP="00470052">
            <w:pPr>
              <w:widowControl w:val="0"/>
              <w:jc w:val="center"/>
              <w:rPr>
                <w:rFonts w:ascii="GHEA Grapalat" w:hAnsi="GHEA Grapalat"/>
                <w:sz w:val="16"/>
                <w:szCs w:val="16"/>
              </w:rPr>
            </w:pPr>
          </w:p>
        </w:tc>
        <w:tc>
          <w:tcPr>
            <w:tcW w:w="1275" w:type="dxa"/>
          </w:tcPr>
          <w:p w14:paraId="1E6C1699"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3ABB3F7" w14:textId="641DD46E" w:rsidR="00470052" w:rsidRPr="00296C10" w:rsidRDefault="00470052" w:rsidP="00470052">
            <w:pPr>
              <w:jc w:val="right"/>
              <w:rPr>
                <w:rFonts w:ascii="Sylfaen" w:hAnsi="Sylfaen" w:cs="Arial"/>
                <w:sz w:val="18"/>
                <w:szCs w:val="18"/>
              </w:rPr>
            </w:pPr>
            <w:r w:rsidRPr="009330F2">
              <w:rPr>
                <w:rFonts w:ascii="Sylfaen" w:hAnsi="Sylfaen" w:cs="Arial"/>
                <w:sz w:val="20"/>
                <w:szCs w:val="20"/>
              </w:rPr>
              <w:t>800</w:t>
            </w:r>
          </w:p>
        </w:tc>
        <w:tc>
          <w:tcPr>
            <w:tcW w:w="1305" w:type="dxa"/>
          </w:tcPr>
          <w:p w14:paraId="5D23D00A" w14:textId="44AC61AA"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1F0EA25" w14:textId="23A2B161" w:rsidR="00470052" w:rsidRPr="00296C10" w:rsidRDefault="00470052" w:rsidP="00470052">
            <w:pPr>
              <w:jc w:val="right"/>
              <w:rPr>
                <w:rFonts w:ascii="Sylfaen" w:hAnsi="Sylfaen" w:cs="Arial"/>
                <w:sz w:val="18"/>
                <w:szCs w:val="18"/>
              </w:rPr>
            </w:pPr>
            <w:r w:rsidRPr="009330F2">
              <w:rPr>
                <w:rFonts w:ascii="Sylfaen" w:hAnsi="Sylfaen" w:cs="Arial"/>
                <w:sz w:val="20"/>
                <w:szCs w:val="20"/>
              </w:rPr>
              <w:t>800</w:t>
            </w:r>
          </w:p>
        </w:tc>
        <w:tc>
          <w:tcPr>
            <w:tcW w:w="947" w:type="dxa"/>
            <w:vMerge/>
            <w:tcBorders>
              <w:top w:val="nil"/>
            </w:tcBorders>
          </w:tcPr>
          <w:p w14:paraId="52537777" w14:textId="77777777" w:rsidR="00470052" w:rsidRPr="00B138F3" w:rsidRDefault="00470052" w:rsidP="00470052">
            <w:pPr>
              <w:widowControl w:val="0"/>
              <w:jc w:val="center"/>
              <w:rPr>
                <w:rFonts w:ascii="GHEA Grapalat" w:hAnsi="GHEA Grapalat"/>
                <w:sz w:val="16"/>
                <w:szCs w:val="16"/>
              </w:rPr>
            </w:pPr>
          </w:p>
        </w:tc>
      </w:tr>
      <w:tr w:rsidR="00470052" w:rsidRPr="00B138F3" w14:paraId="6F70B32D" w14:textId="77777777" w:rsidTr="00470052">
        <w:trPr>
          <w:trHeight w:val="246"/>
          <w:jc w:val="center"/>
        </w:trPr>
        <w:tc>
          <w:tcPr>
            <w:tcW w:w="1242" w:type="dxa"/>
            <w:vAlign w:val="center"/>
          </w:tcPr>
          <w:p w14:paraId="0EB224CB" w14:textId="40B5746A" w:rsidR="00470052" w:rsidRPr="00A6489B" w:rsidRDefault="00470052" w:rsidP="00470052">
            <w:pPr>
              <w:pStyle w:val="23"/>
              <w:spacing w:line="240" w:lineRule="auto"/>
              <w:ind w:firstLine="0"/>
              <w:jc w:val="center"/>
              <w:rPr>
                <w:rFonts w:ascii="Sylfaen" w:hAnsi="Sylfaen"/>
              </w:rPr>
            </w:pPr>
            <w:r>
              <w:rPr>
                <w:rFonts w:ascii="Sylfaen" w:hAnsi="Sylfaen"/>
              </w:rPr>
              <w:t>27</w:t>
            </w:r>
          </w:p>
        </w:tc>
        <w:tc>
          <w:tcPr>
            <w:tcW w:w="1633" w:type="dxa"/>
            <w:vAlign w:val="center"/>
          </w:tcPr>
          <w:p w14:paraId="633A2BCD" w14:textId="2E6BC192" w:rsidR="00470052" w:rsidRDefault="00470052" w:rsidP="00470052">
            <w:pPr>
              <w:spacing w:line="480" w:lineRule="auto"/>
              <w:jc w:val="center"/>
              <w:rPr>
                <w:rFonts w:ascii="Arial Armenian" w:hAnsi="Arial Armenian" w:cs="Arial"/>
                <w:sz w:val="16"/>
                <w:szCs w:val="16"/>
              </w:rPr>
            </w:pPr>
            <w:r>
              <w:rPr>
                <w:rFonts w:ascii="Arial LatArm" w:hAnsi="Arial LatArm" w:cs="Arial"/>
                <w:sz w:val="20"/>
                <w:szCs w:val="20"/>
              </w:rPr>
              <w:t>33621530</w:t>
            </w:r>
          </w:p>
        </w:tc>
        <w:tc>
          <w:tcPr>
            <w:tcW w:w="2641" w:type="dxa"/>
            <w:vAlign w:val="bottom"/>
          </w:tcPr>
          <w:p w14:paraId="49AF502F" w14:textId="76152F9E" w:rsidR="00470052" w:rsidRPr="009875DE" w:rsidRDefault="00470052" w:rsidP="00470052">
            <w:pPr>
              <w:rPr>
                <w:rFonts w:ascii="Sylfaen" w:hAnsi="Sylfaen"/>
                <w:sz w:val="20"/>
                <w:szCs w:val="20"/>
              </w:rPr>
            </w:pPr>
            <w:proofErr w:type="spellStart"/>
            <w:r>
              <w:rPr>
                <w:rFonts w:ascii="Sylfaen" w:hAnsi="Sylfaen"/>
                <w:color w:val="000000"/>
                <w:sz w:val="20"/>
                <w:szCs w:val="20"/>
              </w:rPr>
              <w:t>Эналаприл</w:t>
            </w:r>
            <w:proofErr w:type="spellEnd"/>
            <w:r>
              <w:rPr>
                <w:rFonts w:ascii="Sylfaen" w:hAnsi="Sylfaen"/>
                <w:color w:val="000000"/>
                <w:sz w:val="20"/>
                <w:szCs w:val="20"/>
              </w:rPr>
              <w:t xml:space="preserve"> + </w:t>
            </w:r>
            <w:proofErr w:type="spellStart"/>
            <w:r>
              <w:rPr>
                <w:rFonts w:ascii="Sylfaen" w:hAnsi="Sylfaen"/>
                <w:color w:val="000000"/>
                <w:sz w:val="20"/>
                <w:szCs w:val="20"/>
              </w:rPr>
              <w:t>гидрохлоротиазид</w:t>
            </w:r>
            <w:proofErr w:type="spellEnd"/>
            <w:r>
              <w:rPr>
                <w:rFonts w:ascii="Sylfaen" w:hAnsi="Sylfaen"/>
                <w:color w:val="000000"/>
                <w:sz w:val="20"/>
                <w:szCs w:val="20"/>
              </w:rPr>
              <w:t xml:space="preserve"> 10+25мг </w:t>
            </w:r>
            <w:proofErr w:type="spellStart"/>
            <w:r>
              <w:rPr>
                <w:rFonts w:ascii="Sylfaen" w:hAnsi="Sylfaen"/>
                <w:color w:val="000000"/>
                <w:sz w:val="20"/>
                <w:szCs w:val="20"/>
              </w:rPr>
              <w:t>Энап</w:t>
            </w:r>
            <w:proofErr w:type="spellEnd"/>
            <w:r>
              <w:rPr>
                <w:rFonts w:ascii="Sylfaen" w:hAnsi="Sylfaen"/>
                <w:color w:val="000000"/>
                <w:sz w:val="20"/>
                <w:szCs w:val="20"/>
              </w:rPr>
              <w:t xml:space="preserve"> Н</w:t>
            </w:r>
          </w:p>
        </w:tc>
        <w:tc>
          <w:tcPr>
            <w:tcW w:w="1045" w:type="dxa"/>
          </w:tcPr>
          <w:p w14:paraId="65A3E673" w14:textId="77777777" w:rsidR="00470052" w:rsidRPr="00FB1103" w:rsidRDefault="00470052" w:rsidP="00470052">
            <w:pPr>
              <w:widowControl w:val="0"/>
              <w:jc w:val="center"/>
              <w:rPr>
                <w:rFonts w:ascii="Sylfaen" w:hAnsi="Sylfaen"/>
                <w:sz w:val="18"/>
                <w:szCs w:val="16"/>
              </w:rPr>
            </w:pPr>
          </w:p>
        </w:tc>
        <w:tc>
          <w:tcPr>
            <w:tcW w:w="2551" w:type="dxa"/>
            <w:vAlign w:val="bottom"/>
          </w:tcPr>
          <w:p w14:paraId="5BCCBFA3" w14:textId="7E82C59F" w:rsidR="00470052" w:rsidRPr="00B36E8E" w:rsidRDefault="00470052" w:rsidP="00470052">
            <w:pPr>
              <w:jc w:val="center"/>
              <w:rPr>
                <w:rFonts w:ascii="Sylfaen" w:hAnsi="Sylfaen"/>
                <w:sz w:val="20"/>
                <w:szCs w:val="20"/>
              </w:rPr>
            </w:pPr>
            <w:r>
              <w:rPr>
                <w:rFonts w:ascii="Sylfaen" w:hAnsi="Sylfaen"/>
                <w:color w:val="000000"/>
                <w:sz w:val="20"/>
                <w:szCs w:val="20"/>
              </w:rPr>
              <w:t>таблетка 10+25 мг</w:t>
            </w:r>
          </w:p>
        </w:tc>
        <w:tc>
          <w:tcPr>
            <w:tcW w:w="851" w:type="dxa"/>
            <w:vAlign w:val="center"/>
          </w:tcPr>
          <w:p w14:paraId="58E0C5B4" w14:textId="6EE5EDFD"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420D5D09" w14:textId="77777777" w:rsidR="00470052" w:rsidRPr="00B138F3" w:rsidRDefault="00470052" w:rsidP="00470052">
            <w:pPr>
              <w:widowControl w:val="0"/>
              <w:jc w:val="center"/>
              <w:rPr>
                <w:rFonts w:ascii="GHEA Grapalat" w:hAnsi="GHEA Grapalat"/>
                <w:sz w:val="16"/>
                <w:szCs w:val="16"/>
              </w:rPr>
            </w:pPr>
          </w:p>
        </w:tc>
        <w:tc>
          <w:tcPr>
            <w:tcW w:w="1275" w:type="dxa"/>
          </w:tcPr>
          <w:p w14:paraId="15B70986"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29F518B2" w14:textId="676B7C1D"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1305" w:type="dxa"/>
          </w:tcPr>
          <w:p w14:paraId="3AC1354A" w14:textId="242B9911"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21261C72" w14:textId="337BA03B"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947" w:type="dxa"/>
            <w:vMerge/>
            <w:tcBorders>
              <w:top w:val="nil"/>
            </w:tcBorders>
          </w:tcPr>
          <w:p w14:paraId="4E1DFC9B" w14:textId="77777777" w:rsidR="00470052" w:rsidRPr="00B138F3" w:rsidRDefault="00470052" w:rsidP="00470052">
            <w:pPr>
              <w:widowControl w:val="0"/>
              <w:jc w:val="center"/>
              <w:rPr>
                <w:rFonts w:ascii="GHEA Grapalat" w:hAnsi="GHEA Grapalat"/>
                <w:sz w:val="16"/>
                <w:szCs w:val="16"/>
              </w:rPr>
            </w:pPr>
          </w:p>
        </w:tc>
      </w:tr>
      <w:tr w:rsidR="00470052" w:rsidRPr="00B138F3" w14:paraId="5A31C128" w14:textId="77777777" w:rsidTr="00470052">
        <w:trPr>
          <w:trHeight w:val="246"/>
          <w:jc w:val="center"/>
        </w:trPr>
        <w:tc>
          <w:tcPr>
            <w:tcW w:w="1242" w:type="dxa"/>
            <w:vAlign w:val="center"/>
          </w:tcPr>
          <w:p w14:paraId="5196C2A1" w14:textId="0C3FEAC4" w:rsidR="00470052" w:rsidRPr="00A6489B" w:rsidRDefault="00470052" w:rsidP="00470052">
            <w:pPr>
              <w:pStyle w:val="23"/>
              <w:spacing w:line="240" w:lineRule="auto"/>
              <w:ind w:firstLine="0"/>
              <w:jc w:val="center"/>
              <w:rPr>
                <w:rFonts w:ascii="Sylfaen" w:hAnsi="Sylfaen"/>
              </w:rPr>
            </w:pPr>
            <w:r>
              <w:rPr>
                <w:rFonts w:ascii="Sylfaen" w:hAnsi="Sylfaen"/>
              </w:rPr>
              <w:t>28</w:t>
            </w:r>
          </w:p>
        </w:tc>
        <w:tc>
          <w:tcPr>
            <w:tcW w:w="1633" w:type="dxa"/>
            <w:vAlign w:val="center"/>
          </w:tcPr>
          <w:p w14:paraId="1FB568F1" w14:textId="76EDCA77" w:rsidR="00470052" w:rsidRDefault="00470052" w:rsidP="00470052">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0D879FD9" w14:textId="25D0CA32" w:rsidR="00470052" w:rsidRPr="009875DE" w:rsidRDefault="00470052" w:rsidP="00470052">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8мг + 2,5мг Ко-</w:t>
            </w:r>
            <w:proofErr w:type="spellStart"/>
            <w:r>
              <w:rPr>
                <w:rFonts w:ascii="Sylfaen" w:hAnsi="Sylfaen"/>
                <w:color w:val="000000"/>
                <w:sz w:val="20"/>
                <w:szCs w:val="20"/>
              </w:rPr>
              <w:t>Пренесса</w:t>
            </w:r>
            <w:proofErr w:type="spellEnd"/>
          </w:p>
        </w:tc>
        <w:tc>
          <w:tcPr>
            <w:tcW w:w="1045" w:type="dxa"/>
          </w:tcPr>
          <w:p w14:paraId="270C0773" w14:textId="77777777" w:rsidR="00470052" w:rsidRPr="00FB1103" w:rsidRDefault="00470052" w:rsidP="00470052">
            <w:pPr>
              <w:widowControl w:val="0"/>
              <w:jc w:val="center"/>
              <w:rPr>
                <w:rFonts w:ascii="Sylfaen" w:hAnsi="Sylfaen"/>
                <w:sz w:val="18"/>
                <w:szCs w:val="16"/>
              </w:rPr>
            </w:pPr>
          </w:p>
        </w:tc>
        <w:tc>
          <w:tcPr>
            <w:tcW w:w="2551" w:type="dxa"/>
            <w:vAlign w:val="bottom"/>
          </w:tcPr>
          <w:p w14:paraId="1386826C" w14:textId="79E472E6" w:rsidR="00470052" w:rsidRPr="00B36E8E" w:rsidRDefault="00470052" w:rsidP="00470052">
            <w:pPr>
              <w:jc w:val="center"/>
              <w:rPr>
                <w:rFonts w:ascii="Sylfaen" w:hAnsi="Sylfaen"/>
                <w:sz w:val="20"/>
                <w:szCs w:val="20"/>
              </w:rPr>
            </w:pPr>
            <w:r>
              <w:rPr>
                <w:rFonts w:ascii="Sylfaen" w:hAnsi="Sylfaen"/>
                <w:color w:val="000000"/>
                <w:sz w:val="20"/>
                <w:szCs w:val="20"/>
              </w:rPr>
              <w:t>Таблетка 8мг+2,5мг</w:t>
            </w:r>
          </w:p>
        </w:tc>
        <w:tc>
          <w:tcPr>
            <w:tcW w:w="851" w:type="dxa"/>
            <w:vAlign w:val="center"/>
          </w:tcPr>
          <w:p w14:paraId="2A463331" w14:textId="2E3CDEC5"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2269CFD" w14:textId="77777777" w:rsidR="00470052" w:rsidRPr="00B138F3" w:rsidRDefault="00470052" w:rsidP="00470052">
            <w:pPr>
              <w:widowControl w:val="0"/>
              <w:jc w:val="center"/>
              <w:rPr>
                <w:rFonts w:ascii="GHEA Grapalat" w:hAnsi="GHEA Grapalat"/>
                <w:sz w:val="16"/>
                <w:szCs w:val="16"/>
              </w:rPr>
            </w:pPr>
          </w:p>
        </w:tc>
        <w:tc>
          <w:tcPr>
            <w:tcW w:w="1275" w:type="dxa"/>
          </w:tcPr>
          <w:p w14:paraId="7E618CF8"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F69F7FB" w14:textId="218563EA" w:rsidR="00470052" w:rsidRPr="00296C10" w:rsidRDefault="00470052" w:rsidP="00470052">
            <w:pPr>
              <w:jc w:val="right"/>
              <w:rPr>
                <w:rFonts w:ascii="Sylfaen" w:hAnsi="Sylfaen" w:cs="Arial"/>
                <w:sz w:val="18"/>
                <w:szCs w:val="18"/>
              </w:rPr>
            </w:pPr>
            <w:r w:rsidRPr="009330F2">
              <w:rPr>
                <w:rFonts w:ascii="Sylfaen" w:hAnsi="Sylfaen" w:cs="Arial"/>
                <w:sz w:val="20"/>
                <w:szCs w:val="20"/>
              </w:rPr>
              <w:t>300</w:t>
            </w:r>
          </w:p>
        </w:tc>
        <w:tc>
          <w:tcPr>
            <w:tcW w:w="1305" w:type="dxa"/>
          </w:tcPr>
          <w:p w14:paraId="1F5B5BFC" w14:textId="379BE0A4"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EE49982" w14:textId="28BECC4B" w:rsidR="00470052" w:rsidRPr="00296C10" w:rsidRDefault="00470052" w:rsidP="00470052">
            <w:pPr>
              <w:jc w:val="right"/>
              <w:rPr>
                <w:rFonts w:ascii="Sylfaen" w:hAnsi="Sylfaen" w:cs="Arial"/>
                <w:sz w:val="18"/>
                <w:szCs w:val="18"/>
              </w:rPr>
            </w:pPr>
            <w:r w:rsidRPr="009330F2">
              <w:rPr>
                <w:rFonts w:ascii="Sylfaen" w:hAnsi="Sylfaen" w:cs="Arial"/>
                <w:sz w:val="20"/>
                <w:szCs w:val="20"/>
              </w:rPr>
              <w:t>300</w:t>
            </w:r>
          </w:p>
        </w:tc>
        <w:tc>
          <w:tcPr>
            <w:tcW w:w="947" w:type="dxa"/>
            <w:vMerge/>
            <w:tcBorders>
              <w:top w:val="nil"/>
            </w:tcBorders>
          </w:tcPr>
          <w:p w14:paraId="72E1C439" w14:textId="77777777" w:rsidR="00470052" w:rsidRPr="00B138F3" w:rsidRDefault="00470052" w:rsidP="00470052">
            <w:pPr>
              <w:widowControl w:val="0"/>
              <w:jc w:val="center"/>
              <w:rPr>
                <w:rFonts w:ascii="GHEA Grapalat" w:hAnsi="GHEA Grapalat"/>
                <w:sz w:val="16"/>
                <w:szCs w:val="16"/>
              </w:rPr>
            </w:pPr>
          </w:p>
        </w:tc>
      </w:tr>
      <w:tr w:rsidR="00470052" w:rsidRPr="00B138F3" w14:paraId="4DEA0197" w14:textId="77777777" w:rsidTr="00470052">
        <w:trPr>
          <w:trHeight w:val="246"/>
          <w:jc w:val="center"/>
        </w:trPr>
        <w:tc>
          <w:tcPr>
            <w:tcW w:w="1242" w:type="dxa"/>
            <w:vAlign w:val="center"/>
          </w:tcPr>
          <w:p w14:paraId="41CBFE83" w14:textId="0B1E1608" w:rsidR="00470052" w:rsidRPr="00A6489B" w:rsidRDefault="00470052" w:rsidP="00470052">
            <w:pPr>
              <w:pStyle w:val="23"/>
              <w:spacing w:line="240" w:lineRule="auto"/>
              <w:ind w:firstLine="0"/>
              <w:jc w:val="center"/>
              <w:rPr>
                <w:rFonts w:ascii="Sylfaen" w:hAnsi="Sylfaen"/>
              </w:rPr>
            </w:pPr>
            <w:r>
              <w:rPr>
                <w:rFonts w:ascii="Sylfaen" w:hAnsi="Sylfaen"/>
              </w:rPr>
              <w:t>29</w:t>
            </w:r>
          </w:p>
        </w:tc>
        <w:tc>
          <w:tcPr>
            <w:tcW w:w="1633" w:type="dxa"/>
            <w:vAlign w:val="center"/>
          </w:tcPr>
          <w:p w14:paraId="49EFBF68" w14:textId="1B7D1B90" w:rsidR="00470052" w:rsidRDefault="00470052" w:rsidP="00470052">
            <w:pPr>
              <w:spacing w:line="480" w:lineRule="auto"/>
              <w:jc w:val="center"/>
              <w:rPr>
                <w:rFonts w:ascii="Arial Armenian" w:hAnsi="Arial Armenian" w:cs="Arial"/>
                <w:sz w:val="16"/>
                <w:szCs w:val="16"/>
              </w:rPr>
            </w:pPr>
            <w:r>
              <w:rPr>
                <w:rFonts w:ascii="Sylfaen" w:hAnsi="Sylfaen" w:cs="Arial"/>
                <w:sz w:val="20"/>
                <w:szCs w:val="20"/>
              </w:rPr>
              <w:t>33621764</w:t>
            </w:r>
          </w:p>
        </w:tc>
        <w:tc>
          <w:tcPr>
            <w:tcW w:w="2641" w:type="dxa"/>
            <w:vAlign w:val="bottom"/>
          </w:tcPr>
          <w:p w14:paraId="0D8ECE21" w14:textId="55E99523" w:rsidR="00470052" w:rsidRPr="009875DE" w:rsidRDefault="00470052" w:rsidP="00470052">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индапамид</w:t>
            </w:r>
            <w:proofErr w:type="spellEnd"/>
            <w:r>
              <w:rPr>
                <w:rFonts w:ascii="Sylfaen" w:hAnsi="Sylfaen"/>
                <w:color w:val="000000"/>
                <w:sz w:val="20"/>
                <w:szCs w:val="20"/>
              </w:rPr>
              <w:t xml:space="preserve"> 10 мг + 2,5 мг </w:t>
            </w:r>
            <w:proofErr w:type="spellStart"/>
            <w:r>
              <w:rPr>
                <w:rFonts w:ascii="Sylfaen" w:hAnsi="Sylfaen"/>
                <w:color w:val="000000"/>
                <w:sz w:val="20"/>
                <w:szCs w:val="20"/>
              </w:rPr>
              <w:t>Нолиприл</w:t>
            </w:r>
            <w:proofErr w:type="spellEnd"/>
            <w:r>
              <w:rPr>
                <w:rFonts w:ascii="Sylfaen" w:hAnsi="Sylfaen"/>
                <w:color w:val="000000"/>
                <w:sz w:val="20"/>
                <w:szCs w:val="20"/>
              </w:rPr>
              <w:t xml:space="preserve"> Б Форте</w:t>
            </w:r>
          </w:p>
        </w:tc>
        <w:tc>
          <w:tcPr>
            <w:tcW w:w="1045" w:type="dxa"/>
          </w:tcPr>
          <w:p w14:paraId="3A867732" w14:textId="77777777" w:rsidR="00470052" w:rsidRPr="00FB1103" w:rsidRDefault="00470052" w:rsidP="00470052">
            <w:pPr>
              <w:widowControl w:val="0"/>
              <w:jc w:val="center"/>
              <w:rPr>
                <w:rFonts w:ascii="Sylfaen" w:hAnsi="Sylfaen"/>
                <w:sz w:val="18"/>
                <w:szCs w:val="16"/>
              </w:rPr>
            </w:pPr>
          </w:p>
        </w:tc>
        <w:tc>
          <w:tcPr>
            <w:tcW w:w="2551" w:type="dxa"/>
            <w:vAlign w:val="bottom"/>
          </w:tcPr>
          <w:p w14:paraId="53977D46" w14:textId="4C18D16C" w:rsidR="00470052" w:rsidRPr="00B36E8E" w:rsidRDefault="00470052" w:rsidP="00470052">
            <w:pPr>
              <w:jc w:val="center"/>
              <w:rPr>
                <w:rFonts w:ascii="Sylfaen" w:hAnsi="Sylfaen"/>
                <w:sz w:val="20"/>
                <w:szCs w:val="20"/>
              </w:rPr>
            </w:pPr>
            <w:r>
              <w:rPr>
                <w:rFonts w:ascii="Sylfaen" w:hAnsi="Sylfaen"/>
                <w:color w:val="000000"/>
                <w:sz w:val="20"/>
                <w:szCs w:val="20"/>
              </w:rPr>
              <w:t>Таблетка 10 мг + 2,5 мг</w:t>
            </w:r>
          </w:p>
        </w:tc>
        <w:tc>
          <w:tcPr>
            <w:tcW w:w="851" w:type="dxa"/>
            <w:vAlign w:val="center"/>
          </w:tcPr>
          <w:p w14:paraId="75ADC489" w14:textId="2159EED4"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2659C15E" w14:textId="77777777" w:rsidR="00470052" w:rsidRPr="00B138F3" w:rsidRDefault="00470052" w:rsidP="00470052">
            <w:pPr>
              <w:widowControl w:val="0"/>
              <w:jc w:val="center"/>
              <w:rPr>
                <w:rFonts w:ascii="GHEA Grapalat" w:hAnsi="GHEA Grapalat"/>
                <w:sz w:val="16"/>
                <w:szCs w:val="16"/>
              </w:rPr>
            </w:pPr>
          </w:p>
        </w:tc>
        <w:tc>
          <w:tcPr>
            <w:tcW w:w="1275" w:type="dxa"/>
          </w:tcPr>
          <w:p w14:paraId="5C5C07E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51A7A060" w14:textId="1556D9C2"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1305" w:type="dxa"/>
          </w:tcPr>
          <w:p w14:paraId="26C067F5" w14:textId="7205C7A5"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E60D6C1" w14:textId="3AB014B4"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947" w:type="dxa"/>
            <w:vMerge/>
            <w:tcBorders>
              <w:top w:val="nil"/>
            </w:tcBorders>
          </w:tcPr>
          <w:p w14:paraId="241B7F29" w14:textId="77777777" w:rsidR="00470052" w:rsidRPr="00B138F3" w:rsidRDefault="00470052" w:rsidP="00470052">
            <w:pPr>
              <w:widowControl w:val="0"/>
              <w:jc w:val="center"/>
              <w:rPr>
                <w:rFonts w:ascii="GHEA Grapalat" w:hAnsi="GHEA Grapalat"/>
                <w:sz w:val="16"/>
                <w:szCs w:val="16"/>
              </w:rPr>
            </w:pPr>
          </w:p>
        </w:tc>
      </w:tr>
      <w:tr w:rsidR="00470052" w:rsidRPr="00B138F3" w14:paraId="02527FEE" w14:textId="77777777" w:rsidTr="00470052">
        <w:trPr>
          <w:trHeight w:val="246"/>
          <w:jc w:val="center"/>
        </w:trPr>
        <w:tc>
          <w:tcPr>
            <w:tcW w:w="1242" w:type="dxa"/>
            <w:vAlign w:val="center"/>
          </w:tcPr>
          <w:p w14:paraId="254BD274" w14:textId="1C3FE68F" w:rsidR="00470052" w:rsidRPr="00A6489B" w:rsidRDefault="00470052" w:rsidP="00470052">
            <w:pPr>
              <w:pStyle w:val="23"/>
              <w:spacing w:line="240" w:lineRule="auto"/>
              <w:ind w:firstLine="0"/>
              <w:jc w:val="center"/>
              <w:rPr>
                <w:rFonts w:ascii="Sylfaen" w:hAnsi="Sylfaen"/>
              </w:rPr>
            </w:pPr>
            <w:r>
              <w:rPr>
                <w:rFonts w:ascii="Sylfaen" w:hAnsi="Sylfaen"/>
              </w:rPr>
              <w:t>30</w:t>
            </w:r>
          </w:p>
        </w:tc>
        <w:tc>
          <w:tcPr>
            <w:tcW w:w="1633" w:type="dxa"/>
            <w:vAlign w:val="center"/>
          </w:tcPr>
          <w:p w14:paraId="68D56263" w14:textId="29971F2F" w:rsidR="00470052" w:rsidRDefault="00470052" w:rsidP="00470052">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5D2C5D49" w14:textId="7D0B49A9" w:rsidR="00470052" w:rsidRPr="009875DE" w:rsidRDefault="00470052" w:rsidP="00470052">
            <w:pPr>
              <w:rPr>
                <w:rFonts w:ascii="Sylfaen" w:hAnsi="Sylfaen"/>
                <w:sz w:val="20"/>
                <w:szCs w:val="20"/>
              </w:rPr>
            </w:pPr>
            <w:proofErr w:type="spellStart"/>
            <w:r>
              <w:rPr>
                <w:rFonts w:ascii="Sylfaen" w:hAnsi="Sylfaen"/>
                <w:color w:val="000000"/>
                <w:sz w:val="20"/>
                <w:szCs w:val="20"/>
              </w:rPr>
              <w:t>Периндоприл</w:t>
            </w:r>
            <w:proofErr w:type="spellEnd"/>
            <w:r>
              <w:rPr>
                <w:rFonts w:ascii="Sylfaen" w:hAnsi="Sylfaen"/>
                <w:color w:val="000000"/>
                <w:sz w:val="20"/>
                <w:szCs w:val="20"/>
              </w:rPr>
              <w:t xml:space="preserve"> + </w:t>
            </w:r>
            <w:proofErr w:type="spellStart"/>
            <w:r>
              <w:rPr>
                <w:rFonts w:ascii="Sylfaen" w:hAnsi="Sylfaen"/>
                <w:color w:val="000000"/>
                <w:sz w:val="20"/>
                <w:szCs w:val="20"/>
              </w:rPr>
              <w:t>амлодипин</w:t>
            </w:r>
            <w:proofErr w:type="spellEnd"/>
            <w:r>
              <w:rPr>
                <w:rFonts w:ascii="Sylfaen" w:hAnsi="Sylfaen"/>
                <w:color w:val="000000"/>
                <w:sz w:val="20"/>
                <w:szCs w:val="20"/>
              </w:rPr>
              <w:t xml:space="preserve"> 10мг + </w:t>
            </w:r>
            <w:proofErr w:type="spellStart"/>
            <w:r>
              <w:rPr>
                <w:rFonts w:ascii="Sylfaen" w:hAnsi="Sylfaen"/>
                <w:color w:val="000000"/>
                <w:sz w:val="20"/>
                <w:szCs w:val="20"/>
              </w:rPr>
              <w:t>Престанс</w:t>
            </w:r>
            <w:proofErr w:type="spellEnd"/>
            <w:r>
              <w:rPr>
                <w:rFonts w:ascii="Sylfaen" w:hAnsi="Sylfaen"/>
                <w:color w:val="000000"/>
                <w:sz w:val="20"/>
                <w:szCs w:val="20"/>
              </w:rPr>
              <w:t xml:space="preserve"> 5мг 10/5</w:t>
            </w:r>
          </w:p>
        </w:tc>
        <w:tc>
          <w:tcPr>
            <w:tcW w:w="1045" w:type="dxa"/>
          </w:tcPr>
          <w:p w14:paraId="0A0393E3" w14:textId="77777777" w:rsidR="00470052" w:rsidRPr="00FB1103" w:rsidRDefault="00470052" w:rsidP="00470052">
            <w:pPr>
              <w:widowControl w:val="0"/>
              <w:jc w:val="center"/>
              <w:rPr>
                <w:rFonts w:ascii="Sylfaen" w:hAnsi="Sylfaen"/>
                <w:sz w:val="18"/>
                <w:szCs w:val="16"/>
              </w:rPr>
            </w:pPr>
          </w:p>
        </w:tc>
        <w:tc>
          <w:tcPr>
            <w:tcW w:w="2551" w:type="dxa"/>
            <w:vAlign w:val="bottom"/>
          </w:tcPr>
          <w:p w14:paraId="464D2130" w14:textId="6F26FD6A" w:rsidR="00470052" w:rsidRPr="00B36E8E" w:rsidRDefault="00470052" w:rsidP="00470052">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14:paraId="17FF1158" w14:textId="3DB6436D"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2F492DD1" w14:textId="77777777" w:rsidR="00470052" w:rsidRPr="00B138F3" w:rsidRDefault="00470052" w:rsidP="00470052">
            <w:pPr>
              <w:widowControl w:val="0"/>
              <w:jc w:val="center"/>
              <w:rPr>
                <w:rFonts w:ascii="GHEA Grapalat" w:hAnsi="GHEA Grapalat"/>
                <w:sz w:val="16"/>
                <w:szCs w:val="16"/>
              </w:rPr>
            </w:pPr>
          </w:p>
        </w:tc>
        <w:tc>
          <w:tcPr>
            <w:tcW w:w="1275" w:type="dxa"/>
          </w:tcPr>
          <w:p w14:paraId="256F846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236C586" w14:textId="3FECA179" w:rsidR="00470052" w:rsidRPr="00296C10" w:rsidRDefault="00470052" w:rsidP="00470052">
            <w:pPr>
              <w:jc w:val="right"/>
              <w:rPr>
                <w:rFonts w:ascii="Sylfaen" w:hAnsi="Sylfaen" w:cs="Arial"/>
                <w:sz w:val="18"/>
                <w:szCs w:val="18"/>
              </w:rPr>
            </w:pPr>
            <w:r w:rsidRPr="009330F2">
              <w:rPr>
                <w:rFonts w:ascii="Sylfaen" w:hAnsi="Sylfaen" w:cs="Arial"/>
                <w:sz w:val="20"/>
                <w:szCs w:val="20"/>
              </w:rPr>
              <w:t>200</w:t>
            </w:r>
          </w:p>
        </w:tc>
        <w:tc>
          <w:tcPr>
            <w:tcW w:w="1305" w:type="dxa"/>
          </w:tcPr>
          <w:p w14:paraId="4A446D50" w14:textId="62C8FD80"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E22626A" w14:textId="1017091C" w:rsidR="00470052" w:rsidRPr="00296C10" w:rsidRDefault="00470052" w:rsidP="00470052">
            <w:pPr>
              <w:jc w:val="right"/>
              <w:rPr>
                <w:rFonts w:ascii="Sylfaen" w:hAnsi="Sylfaen" w:cs="Arial"/>
                <w:sz w:val="18"/>
                <w:szCs w:val="18"/>
              </w:rPr>
            </w:pPr>
            <w:r w:rsidRPr="009330F2">
              <w:rPr>
                <w:rFonts w:ascii="Sylfaen" w:hAnsi="Sylfaen" w:cs="Arial"/>
                <w:sz w:val="20"/>
                <w:szCs w:val="20"/>
              </w:rPr>
              <w:t>200</w:t>
            </w:r>
          </w:p>
        </w:tc>
        <w:tc>
          <w:tcPr>
            <w:tcW w:w="947" w:type="dxa"/>
            <w:vMerge/>
            <w:tcBorders>
              <w:top w:val="nil"/>
            </w:tcBorders>
          </w:tcPr>
          <w:p w14:paraId="482659DE" w14:textId="77777777" w:rsidR="00470052" w:rsidRPr="00B138F3" w:rsidRDefault="00470052" w:rsidP="00470052">
            <w:pPr>
              <w:widowControl w:val="0"/>
              <w:jc w:val="center"/>
              <w:rPr>
                <w:rFonts w:ascii="GHEA Grapalat" w:hAnsi="GHEA Grapalat"/>
                <w:sz w:val="16"/>
                <w:szCs w:val="16"/>
              </w:rPr>
            </w:pPr>
          </w:p>
        </w:tc>
      </w:tr>
      <w:tr w:rsidR="00470052" w:rsidRPr="00B138F3" w14:paraId="5572982C" w14:textId="77777777" w:rsidTr="00470052">
        <w:trPr>
          <w:trHeight w:val="246"/>
          <w:jc w:val="center"/>
        </w:trPr>
        <w:tc>
          <w:tcPr>
            <w:tcW w:w="1242" w:type="dxa"/>
            <w:vAlign w:val="center"/>
          </w:tcPr>
          <w:p w14:paraId="32027E9D" w14:textId="5A7CB186" w:rsidR="00470052" w:rsidRPr="00A6489B" w:rsidRDefault="00470052" w:rsidP="00470052">
            <w:pPr>
              <w:pStyle w:val="23"/>
              <w:spacing w:line="240" w:lineRule="auto"/>
              <w:ind w:firstLine="0"/>
              <w:jc w:val="center"/>
              <w:rPr>
                <w:rFonts w:ascii="Sylfaen" w:hAnsi="Sylfaen"/>
              </w:rPr>
            </w:pPr>
            <w:r>
              <w:rPr>
                <w:rFonts w:ascii="Sylfaen" w:hAnsi="Sylfaen"/>
              </w:rPr>
              <w:t>31</w:t>
            </w:r>
          </w:p>
        </w:tc>
        <w:tc>
          <w:tcPr>
            <w:tcW w:w="1633" w:type="dxa"/>
            <w:vAlign w:val="center"/>
          </w:tcPr>
          <w:p w14:paraId="24C02CDF" w14:textId="25940692" w:rsidR="00470052" w:rsidRDefault="00470052" w:rsidP="00470052">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7B863DB3" w14:textId="3515D274" w:rsidR="00470052" w:rsidRPr="009875DE" w:rsidRDefault="00470052" w:rsidP="00470052">
            <w:pPr>
              <w:rPr>
                <w:rFonts w:ascii="Sylfaen" w:hAnsi="Sylfaen"/>
                <w:sz w:val="20"/>
                <w:szCs w:val="20"/>
              </w:rPr>
            </w:pPr>
            <w:proofErr w:type="spellStart"/>
            <w:r>
              <w:rPr>
                <w:rFonts w:ascii="Sylfaen" w:hAnsi="Sylfaen"/>
                <w:color w:val="000000"/>
                <w:sz w:val="20"/>
                <w:szCs w:val="20"/>
              </w:rPr>
              <w:t>Периндоприл+Амлодипин</w:t>
            </w:r>
            <w:proofErr w:type="spellEnd"/>
            <w:r>
              <w:rPr>
                <w:rFonts w:ascii="Sylfaen" w:hAnsi="Sylfaen"/>
                <w:color w:val="000000"/>
                <w:sz w:val="20"/>
                <w:szCs w:val="20"/>
              </w:rPr>
              <w:t xml:space="preserve"> 10мг+Престанс 10мг 10/10</w:t>
            </w:r>
          </w:p>
        </w:tc>
        <w:tc>
          <w:tcPr>
            <w:tcW w:w="1045" w:type="dxa"/>
          </w:tcPr>
          <w:p w14:paraId="67FA024C" w14:textId="77777777" w:rsidR="00470052" w:rsidRPr="00FB1103" w:rsidRDefault="00470052" w:rsidP="00470052">
            <w:pPr>
              <w:widowControl w:val="0"/>
              <w:jc w:val="center"/>
              <w:rPr>
                <w:rFonts w:ascii="Sylfaen" w:hAnsi="Sylfaen"/>
                <w:sz w:val="18"/>
                <w:szCs w:val="16"/>
              </w:rPr>
            </w:pPr>
          </w:p>
        </w:tc>
        <w:tc>
          <w:tcPr>
            <w:tcW w:w="2551" w:type="dxa"/>
            <w:vAlign w:val="bottom"/>
          </w:tcPr>
          <w:p w14:paraId="7D370AA0" w14:textId="45D4BBE6" w:rsidR="00470052" w:rsidRPr="00B36E8E" w:rsidRDefault="00470052" w:rsidP="00470052">
            <w:pPr>
              <w:jc w:val="center"/>
              <w:rPr>
                <w:rFonts w:ascii="Sylfaen" w:hAnsi="Sylfaen"/>
                <w:sz w:val="20"/>
                <w:szCs w:val="20"/>
              </w:rPr>
            </w:pPr>
            <w:r>
              <w:rPr>
                <w:rFonts w:ascii="Sylfaen" w:hAnsi="Sylfaen"/>
                <w:color w:val="000000"/>
                <w:sz w:val="20"/>
                <w:szCs w:val="20"/>
              </w:rPr>
              <w:t>10 мг + 5 мг</w:t>
            </w:r>
          </w:p>
        </w:tc>
        <w:tc>
          <w:tcPr>
            <w:tcW w:w="851" w:type="dxa"/>
            <w:vAlign w:val="center"/>
          </w:tcPr>
          <w:p w14:paraId="439FA758" w14:textId="46D96FAD"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5EE3A153" w14:textId="77777777" w:rsidR="00470052" w:rsidRPr="00B138F3" w:rsidRDefault="00470052" w:rsidP="00470052">
            <w:pPr>
              <w:widowControl w:val="0"/>
              <w:jc w:val="center"/>
              <w:rPr>
                <w:rFonts w:ascii="GHEA Grapalat" w:hAnsi="GHEA Grapalat"/>
                <w:sz w:val="16"/>
                <w:szCs w:val="16"/>
              </w:rPr>
            </w:pPr>
          </w:p>
        </w:tc>
        <w:tc>
          <w:tcPr>
            <w:tcW w:w="1275" w:type="dxa"/>
          </w:tcPr>
          <w:p w14:paraId="5DB0DC7F"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507CAD4" w14:textId="73FB690F" w:rsidR="00470052" w:rsidRPr="00296C10" w:rsidRDefault="00470052" w:rsidP="00470052">
            <w:pPr>
              <w:jc w:val="right"/>
              <w:rPr>
                <w:rFonts w:ascii="Sylfaen" w:hAnsi="Sylfaen" w:cs="Arial"/>
                <w:sz w:val="18"/>
                <w:szCs w:val="18"/>
              </w:rPr>
            </w:pPr>
            <w:r w:rsidRPr="009330F2">
              <w:rPr>
                <w:rFonts w:ascii="Sylfaen" w:hAnsi="Sylfaen" w:cs="Arial"/>
                <w:sz w:val="20"/>
                <w:szCs w:val="20"/>
              </w:rPr>
              <w:t>400</w:t>
            </w:r>
          </w:p>
        </w:tc>
        <w:tc>
          <w:tcPr>
            <w:tcW w:w="1305" w:type="dxa"/>
          </w:tcPr>
          <w:p w14:paraId="76FD06EC" w14:textId="53B1FB61"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3FF78C1" w14:textId="5EC52C85" w:rsidR="00470052" w:rsidRPr="00296C10" w:rsidRDefault="00470052" w:rsidP="00470052">
            <w:pPr>
              <w:jc w:val="right"/>
              <w:rPr>
                <w:rFonts w:ascii="Sylfaen" w:hAnsi="Sylfaen" w:cs="Arial"/>
                <w:sz w:val="18"/>
                <w:szCs w:val="18"/>
              </w:rPr>
            </w:pPr>
            <w:r w:rsidRPr="009330F2">
              <w:rPr>
                <w:rFonts w:ascii="Sylfaen" w:hAnsi="Sylfaen" w:cs="Arial"/>
                <w:sz w:val="20"/>
                <w:szCs w:val="20"/>
              </w:rPr>
              <w:t>400</w:t>
            </w:r>
          </w:p>
        </w:tc>
        <w:tc>
          <w:tcPr>
            <w:tcW w:w="947" w:type="dxa"/>
            <w:vMerge/>
            <w:tcBorders>
              <w:top w:val="nil"/>
            </w:tcBorders>
          </w:tcPr>
          <w:p w14:paraId="5AC8690A" w14:textId="77777777" w:rsidR="00470052" w:rsidRPr="00B138F3" w:rsidRDefault="00470052" w:rsidP="00470052">
            <w:pPr>
              <w:widowControl w:val="0"/>
              <w:jc w:val="center"/>
              <w:rPr>
                <w:rFonts w:ascii="GHEA Grapalat" w:hAnsi="GHEA Grapalat"/>
                <w:sz w:val="16"/>
                <w:szCs w:val="16"/>
              </w:rPr>
            </w:pPr>
          </w:p>
        </w:tc>
      </w:tr>
      <w:tr w:rsidR="00470052" w:rsidRPr="00B138F3" w14:paraId="686E7CCC" w14:textId="77777777" w:rsidTr="00470052">
        <w:trPr>
          <w:trHeight w:val="246"/>
          <w:jc w:val="center"/>
        </w:trPr>
        <w:tc>
          <w:tcPr>
            <w:tcW w:w="1242" w:type="dxa"/>
            <w:vAlign w:val="center"/>
          </w:tcPr>
          <w:p w14:paraId="2844AD46" w14:textId="7CB336A5" w:rsidR="00470052" w:rsidRPr="00A6489B" w:rsidRDefault="00470052" w:rsidP="00470052">
            <w:pPr>
              <w:pStyle w:val="23"/>
              <w:spacing w:line="240" w:lineRule="auto"/>
              <w:ind w:firstLine="0"/>
              <w:jc w:val="center"/>
              <w:rPr>
                <w:rFonts w:ascii="Sylfaen" w:hAnsi="Sylfaen"/>
              </w:rPr>
            </w:pPr>
            <w:r>
              <w:rPr>
                <w:rFonts w:ascii="Sylfaen" w:hAnsi="Sylfaen"/>
              </w:rPr>
              <w:t>32</w:t>
            </w:r>
          </w:p>
        </w:tc>
        <w:tc>
          <w:tcPr>
            <w:tcW w:w="1633" w:type="dxa"/>
            <w:vAlign w:val="center"/>
          </w:tcPr>
          <w:p w14:paraId="6DB80F5F" w14:textId="3ACCE73B" w:rsidR="00470052" w:rsidRDefault="00470052" w:rsidP="00470052">
            <w:pPr>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4932B183" w14:textId="213781F0" w:rsidR="00470052" w:rsidRPr="009875DE" w:rsidRDefault="00470052" w:rsidP="00470052">
            <w:pPr>
              <w:rPr>
                <w:rFonts w:ascii="Sylfaen" w:hAnsi="Sylfaen"/>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10мг+2,5мг+10мг-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10/2,5/10</w:t>
            </w:r>
          </w:p>
        </w:tc>
        <w:tc>
          <w:tcPr>
            <w:tcW w:w="1045" w:type="dxa"/>
          </w:tcPr>
          <w:p w14:paraId="38D0CE20" w14:textId="77777777" w:rsidR="00470052" w:rsidRPr="00FB1103" w:rsidRDefault="00470052" w:rsidP="00470052">
            <w:pPr>
              <w:widowControl w:val="0"/>
              <w:jc w:val="center"/>
              <w:rPr>
                <w:rFonts w:ascii="Sylfaen" w:hAnsi="Sylfaen"/>
                <w:sz w:val="18"/>
                <w:szCs w:val="16"/>
              </w:rPr>
            </w:pPr>
          </w:p>
        </w:tc>
        <w:tc>
          <w:tcPr>
            <w:tcW w:w="2551" w:type="dxa"/>
            <w:vAlign w:val="bottom"/>
          </w:tcPr>
          <w:p w14:paraId="3D806BCE" w14:textId="0D395215" w:rsidR="00470052" w:rsidRPr="00B36E8E" w:rsidRDefault="00470052" w:rsidP="00470052">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14:paraId="02B490EF" w14:textId="30411E26"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428E528" w14:textId="77777777" w:rsidR="00470052" w:rsidRPr="00B138F3" w:rsidRDefault="00470052" w:rsidP="00470052">
            <w:pPr>
              <w:widowControl w:val="0"/>
              <w:jc w:val="center"/>
              <w:rPr>
                <w:rFonts w:ascii="GHEA Grapalat" w:hAnsi="GHEA Grapalat"/>
                <w:sz w:val="16"/>
                <w:szCs w:val="16"/>
              </w:rPr>
            </w:pPr>
          </w:p>
        </w:tc>
        <w:tc>
          <w:tcPr>
            <w:tcW w:w="1275" w:type="dxa"/>
          </w:tcPr>
          <w:p w14:paraId="0FEC228D"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0F63EBB" w14:textId="0EFA56F1" w:rsidR="00470052" w:rsidRPr="00296C10" w:rsidRDefault="00470052" w:rsidP="00470052">
            <w:pPr>
              <w:jc w:val="right"/>
              <w:rPr>
                <w:rFonts w:ascii="Sylfaen" w:hAnsi="Sylfaen" w:cs="Arial"/>
                <w:sz w:val="18"/>
                <w:szCs w:val="18"/>
              </w:rPr>
            </w:pPr>
            <w:r w:rsidRPr="009330F2">
              <w:rPr>
                <w:rFonts w:ascii="Sylfaen" w:hAnsi="Sylfaen" w:cs="Arial"/>
                <w:sz w:val="20"/>
                <w:szCs w:val="20"/>
              </w:rPr>
              <w:t>300</w:t>
            </w:r>
          </w:p>
        </w:tc>
        <w:tc>
          <w:tcPr>
            <w:tcW w:w="1305" w:type="dxa"/>
          </w:tcPr>
          <w:p w14:paraId="31D17F06" w14:textId="6E0596F2"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4D02E305" w14:textId="4D49D0BE" w:rsidR="00470052" w:rsidRPr="00296C10" w:rsidRDefault="00470052" w:rsidP="00470052">
            <w:pPr>
              <w:jc w:val="right"/>
              <w:rPr>
                <w:rFonts w:ascii="Sylfaen" w:hAnsi="Sylfaen" w:cs="Arial"/>
                <w:sz w:val="18"/>
                <w:szCs w:val="18"/>
              </w:rPr>
            </w:pPr>
            <w:r w:rsidRPr="009330F2">
              <w:rPr>
                <w:rFonts w:ascii="Sylfaen" w:hAnsi="Sylfaen" w:cs="Arial"/>
                <w:sz w:val="20"/>
                <w:szCs w:val="20"/>
              </w:rPr>
              <w:t>300</w:t>
            </w:r>
          </w:p>
        </w:tc>
        <w:tc>
          <w:tcPr>
            <w:tcW w:w="947" w:type="dxa"/>
            <w:vMerge/>
            <w:tcBorders>
              <w:top w:val="nil"/>
            </w:tcBorders>
          </w:tcPr>
          <w:p w14:paraId="02CC087E" w14:textId="77777777" w:rsidR="00470052" w:rsidRPr="00B138F3" w:rsidRDefault="00470052" w:rsidP="00470052">
            <w:pPr>
              <w:widowControl w:val="0"/>
              <w:jc w:val="center"/>
              <w:rPr>
                <w:rFonts w:ascii="GHEA Grapalat" w:hAnsi="GHEA Grapalat"/>
                <w:sz w:val="16"/>
                <w:szCs w:val="16"/>
              </w:rPr>
            </w:pPr>
          </w:p>
        </w:tc>
      </w:tr>
      <w:tr w:rsidR="00470052" w:rsidRPr="00B138F3" w14:paraId="07DB731F" w14:textId="77777777" w:rsidTr="00470052">
        <w:trPr>
          <w:trHeight w:val="246"/>
          <w:jc w:val="center"/>
        </w:trPr>
        <w:tc>
          <w:tcPr>
            <w:tcW w:w="1242" w:type="dxa"/>
            <w:vAlign w:val="center"/>
          </w:tcPr>
          <w:p w14:paraId="71B692B3" w14:textId="02445766" w:rsidR="00470052" w:rsidRPr="00A6489B" w:rsidRDefault="00470052" w:rsidP="00470052">
            <w:pPr>
              <w:pStyle w:val="23"/>
              <w:spacing w:line="240" w:lineRule="auto"/>
              <w:ind w:firstLine="0"/>
              <w:jc w:val="center"/>
              <w:rPr>
                <w:rFonts w:ascii="Sylfaen" w:hAnsi="Sylfaen"/>
              </w:rPr>
            </w:pPr>
            <w:r>
              <w:rPr>
                <w:rFonts w:ascii="Sylfaen" w:hAnsi="Sylfaen"/>
              </w:rPr>
              <w:t>33</w:t>
            </w:r>
          </w:p>
        </w:tc>
        <w:tc>
          <w:tcPr>
            <w:tcW w:w="1633" w:type="dxa"/>
            <w:vAlign w:val="center"/>
          </w:tcPr>
          <w:p w14:paraId="0426BFC9" w14:textId="61CF9441" w:rsidR="00470052" w:rsidRDefault="00470052" w:rsidP="00470052">
            <w:pPr>
              <w:spacing w:line="480" w:lineRule="auto"/>
              <w:jc w:val="center"/>
              <w:rPr>
                <w:rFonts w:ascii="Arial Armenian" w:hAnsi="Arial Armenian" w:cs="Arial"/>
                <w:sz w:val="16"/>
                <w:szCs w:val="16"/>
              </w:rPr>
            </w:pPr>
            <w:r>
              <w:rPr>
                <w:rFonts w:ascii="Sylfaen" w:hAnsi="Sylfaen" w:cs="Arial"/>
                <w:sz w:val="20"/>
                <w:szCs w:val="20"/>
              </w:rPr>
              <w:t>33621460</w:t>
            </w:r>
          </w:p>
        </w:tc>
        <w:tc>
          <w:tcPr>
            <w:tcW w:w="2641" w:type="dxa"/>
            <w:vAlign w:val="bottom"/>
          </w:tcPr>
          <w:p w14:paraId="5D984514" w14:textId="698086D6" w:rsidR="00470052" w:rsidRPr="009875DE" w:rsidRDefault="00470052" w:rsidP="00470052">
            <w:pPr>
              <w:rPr>
                <w:rFonts w:ascii="Sylfaen" w:hAnsi="Sylfaen"/>
                <w:sz w:val="20"/>
                <w:szCs w:val="20"/>
              </w:rPr>
            </w:pPr>
            <w:proofErr w:type="spellStart"/>
            <w:r>
              <w:rPr>
                <w:rFonts w:ascii="Sylfaen" w:hAnsi="Sylfaen"/>
                <w:color w:val="000000"/>
                <w:sz w:val="20"/>
                <w:szCs w:val="20"/>
              </w:rPr>
              <w:t>Периндоприл+индапамид+амлодипин</w:t>
            </w:r>
            <w:proofErr w:type="spellEnd"/>
            <w:r>
              <w:rPr>
                <w:rFonts w:ascii="Sylfaen" w:hAnsi="Sylfaen"/>
                <w:color w:val="000000"/>
                <w:sz w:val="20"/>
                <w:szCs w:val="20"/>
              </w:rPr>
              <w:t xml:space="preserve"> 5мг+1,25мг+5мг- </w:t>
            </w:r>
            <w:proofErr w:type="spellStart"/>
            <w:r>
              <w:rPr>
                <w:rFonts w:ascii="Sylfaen" w:hAnsi="Sylfaen"/>
                <w:color w:val="000000"/>
                <w:sz w:val="20"/>
                <w:szCs w:val="20"/>
              </w:rPr>
              <w:t>Трипликсам</w:t>
            </w:r>
            <w:proofErr w:type="spellEnd"/>
            <w:r>
              <w:rPr>
                <w:rFonts w:ascii="Sylfaen" w:hAnsi="Sylfaen"/>
                <w:color w:val="000000"/>
                <w:sz w:val="20"/>
                <w:szCs w:val="20"/>
              </w:rPr>
              <w:t xml:space="preserve"> 5/1,25/5</w:t>
            </w:r>
          </w:p>
        </w:tc>
        <w:tc>
          <w:tcPr>
            <w:tcW w:w="1045" w:type="dxa"/>
          </w:tcPr>
          <w:p w14:paraId="359EFFE9" w14:textId="77777777" w:rsidR="00470052" w:rsidRPr="00FB1103" w:rsidRDefault="00470052" w:rsidP="00470052">
            <w:pPr>
              <w:widowControl w:val="0"/>
              <w:jc w:val="center"/>
              <w:rPr>
                <w:rFonts w:ascii="Sylfaen" w:hAnsi="Sylfaen"/>
                <w:sz w:val="18"/>
                <w:szCs w:val="16"/>
              </w:rPr>
            </w:pPr>
          </w:p>
        </w:tc>
        <w:tc>
          <w:tcPr>
            <w:tcW w:w="2551" w:type="dxa"/>
            <w:vAlign w:val="bottom"/>
          </w:tcPr>
          <w:p w14:paraId="2FCC59D9" w14:textId="6B0E95D7" w:rsidR="00470052" w:rsidRPr="00B36E8E" w:rsidRDefault="00470052" w:rsidP="00470052">
            <w:pPr>
              <w:jc w:val="center"/>
              <w:rPr>
                <w:rFonts w:ascii="Sylfaen" w:hAnsi="Sylfaen"/>
                <w:sz w:val="20"/>
                <w:szCs w:val="20"/>
              </w:rPr>
            </w:pPr>
            <w:r>
              <w:rPr>
                <w:rFonts w:ascii="Sylfaen" w:hAnsi="Sylfaen"/>
                <w:color w:val="000000"/>
                <w:sz w:val="20"/>
                <w:szCs w:val="20"/>
              </w:rPr>
              <w:t>10мг+10мг</w:t>
            </w:r>
          </w:p>
        </w:tc>
        <w:tc>
          <w:tcPr>
            <w:tcW w:w="851" w:type="dxa"/>
            <w:vAlign w:val="center"/>
          </w:tcPr>
          <w:p w14:paraId="4D9FA941" w14:textId="07243723"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012D1123" w14:textId="77777777" w:rsidR="00470052" w:rsidRPr="00B138F3" w:rsidRDefault="00470052" w:rsidP="00470052">
            <w:pPr>
              <w:widowControl w:val="0"/>
              <w:jc w:val="center"/>
              <w:rPr>
                <w:rFonts w:ascii="GHEA Grapalat" w:hAnsi="GHEA Grapalat"/>
                <w:sz w:val="16"/>
                <w:szCs w:val="16"/>
              </w:rPr>
            </w:pPr>
          </w:p>
        </w:tc>
        <w:tc>
          <w:tcPr>
            <w:tcW w:w="1275" w:type="dxa"/>
          </w:tcPr>
          <w:p w14:paraId="38F71C1F"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AFE91C6" w14:textId="34E62402" w:rsidR="00470052" w:rsidRPr="00296C10" w:rsidRDefault="00470052" w:rsidP="00470052">
            <w:pPr>
              <w:jc w:val="right"/>
              <w:rPr>
                <w:rFonts w:ascii="Sylfaen" w:hAnsi="Sylfaen" w:cs="Arial"/>
                <w:sz w:val="18"/>
                <w:szCs w:val="18"/>
              </w:rPr>
            </w:pPr>
            <w:r w:rsidRPr="009330F2">
              <w:rPr>
                <w:rFonts w:ascii="Sylfaen" w:hAnsi="Sylfaen" w:cs="Arial"/>
                <w:sz w:val="20"/>
                <w:szCs w:val="20"/>
              </w:rPr>
              <w:t>300</w:t>
            </w:r>
          </w:p>
        </w:tc>
        <w:tc>
          <w:tcPr>
            <w:tcW w:w="1305" w:type="dxa"/>
          </w:tcPr>
          <w:p w14:paraId="132B4D4C" w14:textId="677CB287"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F411387" w14:textId="23D9EE7A" w:rsidR="00470052" w:rsidRPr="00296C10" w:rsidRDefault="00470052" w:rsidP="00470052">
            <w:pPr>
              <w:jc w:val="right"/>
              <w:rPr>
                <w:rFonts w:ascii="Sylfaen" w:hAnsi="Sylfaen" w:cs="Arial"/>
                <w:sz w:val="18"/>
                <w:szCs w:val="18"/>
              </w:rPr>
            </w:pPr>
            <w:r w:rsidRPr="009330F2">
              <w:rPr>
                <w:rFonts w:ascii="Sylfaen" w:hAnsi="Sylfaen" w:cs="Arial"/>
                <w:sz w:val="20"/>
                <w:szCs w:val="20"/>
              </w:rPr>
              <w:t>300</w:t>
            </w:r>
          </w:p>
        </w:tc>
        <w:tc>
          <w:tcPr>
            <w:tcW w:w="947" w:type="dxa"/>
            <w:vMerge/>
            <w:tcBorders>
              <w:top w:val="nil"/>
            </w:tcBorders>
          </w:tcPr>
          <w:p w14:paraId="7E9727B6" w14:textId="77777777" w:rsidR="00470052" w:rsidRPr="00B138F3" w:rsidRDefault="00470052" w:rsidP="00470052">
            <w:pPr>
              <w:widowControl w:val="0"/>
              <w:jc w:val="center"/>
              <w:rPr>
                <w:rFonts w:ascii="GHEA Grapalat" w:hAnsi="GHEA Grapalat"/>
                <w:sz w:val="16"/>
                <w:szCs w:val="16"/>
              </w:rPr>
            </w:pPr>
          </w:p>
        </w:tc>
      </w:tr>
      <w:tr w:rsidR="00470052" w:rsidRPr="00B138F3" w14:paraId="3DF4BB13" w14:textId="77777777" w:rsidTr="00470052">
        <w:trPr>
          <w:trHeight w:val="246"/>
          <w:jc w:val="center"/>
        </w:trPr>
        <w:tc>
          <w:tcPr>
            <w:tcW w:w="1242" w:type="dxa"/>
            <w:vAlign w:val="center"/>
          </w:tcPr>
          <w:p w14:paraId="08DC2570" w14:textId="15F361D1" w:rsidR="00470052" w:rsidRPr="00A6489B" w:rsidRDefault="00470052" w:rsidP="00470052">
            <w:pPr>
              <w:pStyle w:val="23"/>
              <w:spacing w:line="240" w:lineRule="auto"/>
              <w:ind w:firstLine="0"/>
              <w:jc w:val="center"/>
              <w:rPr>
                <w:rFonts w:ascii="Sylfaen" w:hAnsi="Sylfaen"/>
              </w:rPr>
            </w:pPr>
            <w:r>
              <w:rPr>
                <w:rFonts w:ascii="Sylfaen" w:hAnsi="Sylfaen"/>
              </w:rPr>
              <w:t>34</w:t>
            </w:r>
          </w:p>
        </w:tc>
        <w:tc>
          <w:tcPr>
            <w:tcW w:w="1633" w:type="dxa"/>
            <w:vAlign w:val="center"/>
          </w:tcPr>
          <w:p w14:paraId="0094DD82" w14:textId="737768F0" w:rsidR="00470052" w:rsidRDefault="00470052" w:rsidP="00470052">
            <w:pPr>
              <w:jc w:val="center"/>
              <w:rPr>
                <w:rFonts w:ascii="Arial Armenian" w:hAnsi="Arial Armenian" w:cs="Arial"/>
                <w:sz w:val="16"/>
                <w:szCs w:val="16"/>
              </w:rPr>
            </w:pPr>
            <w:r>
              <w:rPr>
                <w:rFonts w:ascii="Sylfaen" w:hAnsi="Sylfaen" w:cs="Arial"/>
                <w:sz w:val="20"/>
                <w:szCs w:val="20"/>
              </w:rPr>
              <w:t>33621720</w:t>
            </w:r>
          </w:p>
        </w:tc>
        <w:tc>
          <w:tcPr>
            <w:tcW w:w="2641" w:type="dxa"/>
            <w:vAlign w:val="bottom"/>
          </w:tcPr>
          <w:p w14:paraId="6A0270F5" w14:textId="02C1B7DB" w:rsidR="00470052" w:rsidRPr="009875DE" w:rsidRDefault="00470052" w:rsidP="00470052">
            <w:pP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5мг+10мг </w:t>
            </w:r>
            <w:proofErr w:type="spellStart"/>
            <w:r>
              <w:rPr>
                <w:rFonts w:ascii="Sylfaen" w:hAnsi="Sylfaen"/>
                <w:color w:val="000000"/>
                <w:sz w:val="20"/>
                <w:szCs w:val="20"/>
              </w:rPr>
              <w:t>Престилол</w:t>
            </w:r>
            <w:proofErr w:type="spellEnd"/>
          </w:p>
        </w:tc>
        <w:tc>
          <w:tcPr>
            <w:tcW w:w="1045" w:type="dxa"/>
          </w:tcPr>
          <w:p w14:paraId="7AB451B3" w14:textId="77777777" w:rsidR="00470052" w:rsidRPr="00FB1103" w:rsidRDefault="00470052" w:rsidP="00470052">
            <w:pPr>
              <w:widowControl w:val="0"/>
              <w:jc w:val="center"/>
              <w:rPr>
                <w:rFonts w:ascii="Sylfaen" w:hAnsi="Sylfaen"/>
                <w:sz w:val="18"/>
                <w:szCs w:val="16"/>
              </w:rPr>
            </w:pPr>
          </w:p>
        </w:tc>
        <w:tc>
          <w:tcPr>
            <w:tcW w:w="2551" w:type="dxa"/>
            <w:vAlign w:val="bottom"/>
          </w:tcPr>
          <w:p w14:paraId="72AF3E81" w14:textId="29974B5F" w:rsidR="00470052" w:rsidRPr="00B36E8E" w:rsidRDefault="00470052" w:rsidP="00470052">
            <w:pPr>
              <w:jc w:val="center"/>
              <w:rPr>
                <w:rFonts w:ascii="Sylfaen" w:hAnsi="Sylfaen"/>
                <w:sz w:val="20"/>
                <w:szCs w:val="20"/>
              </w:rPr>
            </w:pPr>
            <w:r>
              <w:rPr>
                <w:rFonts w:ascii="Sylfaen" w:hAnsi="Sylfaen"/>
                <w:color w:val="000000"/>
                <w:sz w:val="20"/>
                <w:szCs w:val="20"/>
              </w:rPr>
              <w:t>Таблетка 10мг+2,5мг+10мг</w:t>
            </w:r>
          </w:p>
        </w:tc>
        <w:tc>
          <w:tcPr>
            <w:tcW w:w="851" w:type="dxa"/>
            <w:vAlign w:val="center"/>
          </w:tcPr>
          <w:p w14:paraId="47FDCC14" w14:textId="7D836BF7"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E8B06C9" w14:textId="77777777" w:rsidR="00470052" w:rsidRPr="00B138F3" w:rsidRDefault="00470052" w:rsidP="00470052">
            <w:pPr>
              <w:widowControl w:val="0"/>
              <w:jc w:val="center"/>
              <w:rPr>
                <w:rFonts w:ascii="GHEA Grapalat" w:hAnsi="GHEA Grapalat"/>
                <w:sz w:val="16"/>
                <w:szCs w:val="16"/>
              </w:rPr>
            </w:pPr>
          </w:p>
        </w:tc>
        <w:tc>
          <w:tcPr>
            <w:tcW w:w="1275" w:type="dxa"/>
          </w:tcPr>
          <w:p w14:paraId="66903FF5"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6F28C6B" w14:textId="7C002D00"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1305" w:type="dxa"/>
          </w:tcPr>
          <w:p w14:paraId="6201CCB8" w14:textId="35D9E58C"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A17A59A" w14:textId="7A9E95E9"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947" w:type="dxa"/>
            <w:vMerge/>
            <w:tcBorders>
              <w:top w:val="nil"/>
            </w:tcBorders>
          </w:tcPr>
          <w:p w14:paraId="78390153" w14:textId="77777777" w:rsidR="00470052" w:rsidRPr="00B138F3" w:rsidRDefault="00470052" w:rsidP="00470052">
            <w:pPr>
              <w:widowControl w:val="0"/>
              <w:jc w:val="center"/>
              <w:rPr>
                <w:rFonts w:ascii="GHEA Grapalat" w:hAnsi="GHEA Grapalat"/>
                <w:sz w:val="16"/>
                <w:szCs w:val="16"/>
              </w:rPr>
            </w:pPr>
          </w:p>
        </w:tc>
      </w:tr>
      <w:tr w:rsidR="00470052" w:rsidRPr="00B138F3" w14:paraId="666E251D" w14:textId="77777777" w:rsidTr="00470052">
        <w:trPr>
          <w:trHeight w:val="246"/>
          <w:jc w:val="center"/>
        </w:trPr>
        <w:tc>
          <w:tcPr>
            <w:tcW w:w="1242" w:type="dxa"/>
            <w:vAlign w:val="center"/>
          </w:tcPr>
          <w:p w14:paraId="70B98D5C" w14:textId="34FC5EE0" w:rsidR="00470052" w:rsidRPr="00A6489B" w:rsidRDefault="00470052" w:rsidP="00470052">
            <w:pPr>
              <w:pStyle w:val="23"/>
              <w:spacing w:line="240" w:lineRule="auto"/>
              <w:ind w:firstLine="0"/>
              <w:jc w:val="center"/>
              <w:rPr>
                <w:rFonts w:ascii="Sylfaen" w:hAnsi="Sylfaen"/>
              </w:rPr>
            </w:pPr>
            <w:r>
              <w:rPr>
                <w:rFonts w:ascii="Sylfaen" w:hAnsi="Sylfaen"/>
              </w:rPr>
              <w:t>35</w:t>
            </w:r>
          </w:p>
        </w:tc>
        <w:tc>
          <w:tcPr>
            <w:tcW w:w="1633" w:type="dxa"/>
            <w:vAlign w:val="center"/>
          </w:tcPr>
          <w:p w14:paraId="1970EAE0" w14:textId="4701AB89" w:rsidR="00470052" w:rsidRDefault="00470052" w:rsidP="00470052">
            <w:pPr>
              <w:jc w:val="center"/>
              <w:rPr>
                <w:rFonts w:ascii="Arial Armenian" w:hAnsi="Arial Armenian" w:cs="Arial"/>
                <w:sz w:val="16"/>
                <w:szCs w:val="16"/>
              </w:rPr>
            </w:pPr>
            <w:r>
              <w:rPr>
                <w:rFonts w:ascii="Sylfaen" w:hAnsi="Sylfaen" w:cs="Arial"/>
                <w:sz w:val="20"/>
                <w:szCs w:val="20"/>
              </w:rPr>
              <w:t>33621720</w:t>
            </w:r>
          </w:p>
        </w:tc>
        <w:tc>
          <w:tcPr>
            <w:tcW w:w="2641" w:type="dxa"/>
            <w:vAlign w:val="bottom"/>
          </w:tcPr>
          <w:p w14:paraId="1BEF4EF2" w14:textId="5CB7068D" w:rsidR="00470052" w:rsidRPr="009875DE" w:rsidRDefault="00470052" w:rsidP="00470052">
            <w:pPr>
              <w:rPr>
                <w:rFonts w:ascii="Sylfaen" w:hAnsi="Sylfaen"/>
                <w:sz w:val="20"/>
                <w:szCs w:val="20"/>
              </w:rPr>
            </w:pPr>
            <w:proofErr w:type="spellStart"/>
            <w:r>
              <w:rPr>
                <w:rFonts w:ascii="Sylfaen" w:hAnsi="Sylfaen"/>
                <w:color w:val="000000"/>
                <w:sz w:val="20"/>
                <w:szCs w:val="20"/>
              </w:rPr>
              <w:t>Бисопролол+периндоприл</w:t>
            </w:r>
            <w:proofErr w:type="spellEnd"/>
            <w:r>
              <w:rPr>
                <w:rFonts w:ascii="Sylfaen" w:hAnsi="Sylfaen"/>
                <w:color w:val="000000"/>
                <w:sz w:val="20"/>
                <w:szCs w:val="20"/>
              </w:rPr>
              <w:t xml:space="preserve"> 5мг+5мг </w:t>
            </w:r>
            <w:proofErr w:type="spellStart"/>
            <w:r>
              <w:rPr>
                <w:rFonts w:ascii="Sylfaen" w:hAnsi="Sylfaen"/>
                <w:color w:val="000000"/>
                <w:sz w:val="20"/>
                <w:szCs w:val="20"/>
              </w:rPr>
              <w:t>Престилол</w:t>
            </w:r>
            <w:proofErr w:type="spellEnd"/>
          </w:p>
        </w:tc>
        <w:tc>
          <w:tcPr>
            <w:tcW w:w="1045" w:type="dxa"/>
          </w:tcPr>
          <w:p w14:paraId="46B45CE6" w14:textId="77777777" w:rsidR="00470052" w:rsidRPr="00FB1103" w:rsidRDefault="00470052" w:rsidP="00470052">
            <w:pPr>
              <w:widowControl w:val="0"/>
              <w:jc w:val="center"/>
              <w:rPr>
                <w:rFonts w:ascii="Sylfaen" w:hAnsi="Sylfaen"/>
                <w:sz w:val="18"/>
                <w:szCs w:val="16"/>
              </w:rPr>
            </w:pPr>
          </w:p>
        </w:tc>
        <w:tc>
          <w:tcPr>
            <w:tcW w:w="2551" w:type="dxa"/>
            <w:vAlign w:val="bottom"/>
          </w:tcPr>
          <w:p w14:paraId="105CCC3C" w14:textId="2C335581" w:rsidR="00470052" w:rsidRPr="00B36E8E" w:rsidRDefault="00470052" w:rsidP="00470052">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14:paraId="5313C3C2" w14:textId="51B0A8EA"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3849B887" w14:textId="77777777" w:rsidR="00470052" w:rsidRPr="00B138F3" w:rsidRDefault="00470052" w:rsidP="00470052">
            <w:pPr>
              <w:widowControl w:val="0"/>
              <w:jc w:val="center"/>
              <w:rPr>
                <w:rFonts w:ascii="GHEA Grapalat" w:hAnsi="GHEA Grapalat"/>
                <w:sz w:val="16"/>
                <w:szCs w:val="16"/>
              </w:rPr>
            </w:pPr>
          </w:p>
        </w:tc>
        <w:tc>
          <w:tcPr>
            <w:tcW w:w="1275" w:type="dxa"/>
          </w:tcPr>
          <w:p w14:paraId="7F38DEB8"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3C52437" w14:textId="2DCB55C2" w:rsidR="00470052" w:rsidRPr="00296C10" w:rsidRDefault="00470052" w:rsidP="00470052">
            <w:pPr>
              <w:jc w:val="right"/>
              <w:rPr>
                <w:rFonts w:ascii="Sylfaen" w:hAnsi="Sylfaen" w:cs="Arial"/>
                <w:sz w:val="18"/>
                <w:szCs w:val="18"/>
              </w:rPr>
            </w:pPr>
            <w:r w:rsidRPr="009330F2">
              <w:rPr>
                <w:rFonts w:ascii="Sylfaen" w:hAnsi="Sylfaen" w:cs="Arial"/>
                <w:sz w:val="20"/>
                <w:szCs w:val="20"/>
              </w:rPr>
              <w:t>350</w:t>
            </w:r>
          </w:p>
        </w:tc>
        <w:tc>
          <w:tcPr>
            <w:tcW w:w="1305" w:type="dxa"/>
          </w:tcPr>
          <w:p w14:paraId="7D0B370E" w14:textId="0347F30C"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24C1590" w14:textId="30E9F273" w:rsidR="00470052" w:rsidRPr="00296C10" w:rsidRDefault="00470052" w:rsidP="00470052">
            <w:pPr>
              <w:jc w:val="right"/>
              <w:rPr>
                <w:rFonts w:ascii="Sylfaen" w:hAnsi="Sylfaen" w:cs="Arial"/>
                <w:sz w:val="18"/>
                <w:szCs w:val="18"/>
              </w:rPr>
            </w:pPr>
            <w:r w:rsidRPr="009330F2">
              <w:rPr>
                <w:rFonts w:ascii="Sylfaen" w:hAnsi="Sylfaen" w:cs="Arial"/>
                <w:sz w:val="20"/>
                <w:szCs w:val="20"/>
              </w:rPr>
              <w:t>350</w:t>
            </w:r>
          </w:p>
        </w:tc>
        <w:tc>
          <w:tcPr>
            <w:tcW w:w="947" w:type="dxa"/>
            <w:vMerge/>
            <w:tcBorders>
              <w:top w:val="nil"/>
            </w:tcBorders>
          </w:tcPr>
          <w:p w14:paraId="2BE40A5C" w14:textId="77777777" w:rsidR="00470052" w:rsidRPr="00B138F3" w:rsidRDefault="00470052" w:rsidP="00470052">
            <w:pPr>
              <w:widowControl w:val="0"/>
              <w:jc w:val="center"/>
              <w:rPr>
                <w:rFonts w:ascii="GHEA Grapalat" w:hAnsi="GHEA Grapalat"/>
                <w:sz w:val="16"/>
                <w:szCs w:val="16"/>
              </w:rPr>
            </w:pPr>
          </w:p>
        </w:tc>
      </w:tr>
      <w:tr w:rsidR="00470052" w:rsidRPr="00B138F3" w14:paraId="6A444CC7" w14:textId="77777777" w:rsidTr="00470052">
        <w:trPr>
          <w:trHeight w:val="246"/>
          <w:jc w:val="center"/>
        </w:trPr>
        <w:tc>
          <w:tcPr>
            <w:tcW w:w="1242" w:type="dxa"/>
            <w:vAlign w:val="center"/>
          </w:tcPr>
          <w:p w14:paraId="2A92C47E" w14:textId="50D089F2" w:rsidR="00470052" w:rsidRPr="00A6489B" w:rsidRDefault="00470052" w:rsidP="00470052">
            <w:pPr>
              <w:pStyle w:val="23"/>
              <w:spacing w:line="240" w:lineRule="auto"/>
              <w:ind w:firstLine="0"/>
              <w:jc w:val="center"/>
              <w:rPr>
                <w:rFonts w:ascii="Sylfaen" w:hAnsi="Sylfaen"/>
              </w:rPr>
            </w:pPr>
            <w:r>
              <w:rPr>
                <w:rFonts w:ascii="Sylfaen" w:hAnsi="Sylfaen"/>
              </w:rPr>
              <w:t>36</w:t>
            </w:r>
          </w:p>
        </w:tc>
        <w:tc>
          <w:tcPr>
            <w:tcW w:w="1633" w:type="dxa"/>
            <w:vAlign w:val="center"/>
          </w:tcPr>
          <w:p w14:paraId="5B88F262" w14:textId="261E736C" w:rsidR="00470052" w:rsidRDefault="00470052" w:rsidP="00470052">
            <w:pPr>
              <w:jc w:val="center"/>
              <w:rPr>
                <w:rFonts w:ascii="Arial Armenian" w:hAnsi="Arial Armenian" w:cs="Arial"/>
                <w:sz w:val="16"/>
                <w:szCs w:val="16"/>
              </w:rPr>
            </w:pPr>
            <w:r>
              <w:rPr>
                <w:rFonts w:ascii="Sylfaen" w:hAnsi="Sylfaen" w:cs="Arial"/>
                <w:sz w:val="20"/>
                <w:szCs w:val="20"/>
              </w:rPr>
              <w:t>33661121</w:t>
            </w:r>
          </w:p>
        </w:tc>
        <w:tc>
          <w:tcPr>
            <w:tcW w:w="2641" w:type="dxa"/>
            <w:vAlign w:val="bottom"/>
          </w:tcPr>
          <w:p w14:paraId="2FC786EC" w14:textId="74833FB1" w:rsidR="00470052" w:rsidRPr="009875DE" w:rsidRDefault="00470052" w:rsidP="00470052">
            <w:pPr>
              <w:rPr>
                <w:rFonts w:ascii="Sylfaen" w:hAnsi="Sylfaen"/>
                <w:sz w:val="20"/>
                <w:szCs w:val="20"/>
              </w:rPr>
            </w:pPr>
            <w:r>
              <w:rPr>
                <w:rFonts w:ascii="Sylfaen" w:hAnsi="Sylfaen"/>
                <w:color w:val="000000"/>
                <w:sz w:val="20"/>
                <w:szCs w:val="20"/>
              </w:rPr>
              <w:t xml:space="preserve">Ацетилсалициловая кислота таблетка, 75 мг - </w:t>
            </w:r>
            <w:proofErr w:type="spellStart"/>
            <w:r>
              <w:rPr>
                <w:rFonts w:ascii="Sylfaen" w:hAnsi="Sylfaen"/>
                <w:color w:val="000000"/>
                <w:sz w:val="20"/>
                <w:szCs w:val="20"/>
              </w:rPr>
              <w:t>Кардиомагнил</w:t>
            </w:r>
            <w:proofErr w:type="spellEnd"/>
          </w:p>
        </w:tc>
        <w:tc>
          <w:tcPr>
            <w:tcW w:w="1045" w:type="dxa"/>
          </w:tcPr>
          <w:p w14:paraId="148FE61A" w14:textId="77777777" w:rsidR="00470052" w:rsidRPr="00FB1103" w:rsidRDefault="00470052" w:rsidP="00470052">
            <w:pPr>
              <w:widowControl w:val="0"/>
              <w:jc w:val="center"/>
              <w:rPr>
                <w:rFonts w:ascii="Sylfaen" w:hAnsi="Sylfaen"/>
                <w:sz w:val="18"/>
                <w:szCs w:val="16"/>
              </w:rPr>
            </w:pPr>
          </w:p>
        </w:tc>
        <w:tc>
          <w:tcPr>
            <w:tcW w:w="2551" w:type="dxa"/>
            <w:vAlign w:val="bottom"/>
          </w:tcPr>
          <w:p w14:paraId="6F7B292B" w14:textId="4863EF1C" w:rsidR="00470052" w:rsidRPr="00B36E8E" w:rsidRDefault="00470052" w:rsidP="00470052">
            <w:pPr>
              <w:jc w:val="center"/>
              <w:rPr>
                <w:rFonts w:ascii="Sylfaen" w:hAnsi="Sylfaen"/>
                <w:sz w:val="20"/>
                <w:szCs w:val="20"/>
              </w:rPr>
            </w:pPr>
            <w:r>
              <w:rPr>
                <w:rFonts w:ascii="Sylfaen" w:hAnsi="Sylfaen"/>
                <w:color w:val="000000"/>
                <w:sz w:val="20"/>
                <w:szCs w:val="20"/>
              </w:rPr>
              <w:t>5мг+1,25мг+5мг</w:t>
            </w:r>
          </w:p>
        </w:tc>
        <w:tc>
          <w:tcPr>
            <w:tcW w:w="851" w:type="dxa"/>
            <w:vAlign w:val="center"/>
          </w:tcPr>
          <w:p w14:paraId="62E73986" w14:textId="7F246AFA" w:rsidR="00470052" w:rsidRPr="005668D1" w:rsidRDefault="00470052" w:rsidP="00470052">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14:paraId="5B96C0E4" w14:textId="77777777" w:rsidR="00470052" w:rsidRPr="00B138F3" w:rsidRDefault="00470052" w:rsidP="00470052">
            <w:pPr>
              <w:widowControl w:val="0"/>
              <w:jc w:val="center"/>
              <w:rPr>
                <w:rFonts w:ascii="GHEA Grapalat" w:hAnsi="GHEA Grapalat"/>
                <w:sz w:val="16"/>
                <w:szCs w:val="16"/>
              </w:rPr>
            </w:pPr>
          </w:p>
        </w:tc>
        <w:tc>
          <w:tcPr>
            <w:tcW w:w="1275" w:type="dxa"/>
          </w:tcPr>
          <w:p w14:paraId="4172C44B"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AE14670" w14:textId="6CA5B795" w:rsidR="00470052" w:rsidRPr="00296C10" w:rsidRDefault="00470052" w:rsidP="00470052">
            <w:pPr>
              <w:jc w:val="right"/>
              <w:rPr>
                <w:rFonts w:ascii="Sylfaen" w:hAnsi="Sylfaen" w:cs="Arial"/>
                <w:sz w:val="18"/>
                <w:szCs w:val="18"/>
              </w:rPr>
            </w:pPr>
            <w:r w:rsidRPr="009330F2">
              <w:rPr>
                <w:rFonts w:ascii="Sylfaen" w:hAnsi="Sylfaen" w:cs="Arial"/>
                <w:sz w:val="20"/>
                <w:szCs w:val="20"/>
              </w:rPr>
              <w:t>4000</w:t>
            </w:r>
          </w:p>
        </w:tc>
        <w:tc>
          <w:tcPr>
            <w:tcW w:w="1305" w:type="dxa"/>
          </w:tcPr>
          <w:p w14:paraId="5F5824AE" w14:textId="7A43B5E6"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538419ED" w14:textId="1A06E159" w:rsidR="00470052" w:rsidRPr="00296C10" w:rsidRDefault="00470052" w:rsidP="00470052">
            <w:pPr>
              <w:jc w:val="right"/>
              <w:rPr>
                <w:rFonts w:ascii="Sylfaen" w:hAnsi="Sylfaen" w:cs="Arial"/>
                <w:sz w:val="18"/>
                <w:szCs w:val="18"/>
              </w:rPr>
            </w:pPr>
            <w:r w:rsidRPr="009330F2">
              <w:rPr>
                <w:rFonts w:ascii="Sylfaen" w:hAnsi="Sylfaen" w:cs="Arial"/>
                <w:sz w:val="20"/>
                <w:szCs w:val="20"/>
              </w:rPr>
              <w:t>4000</w:t>
            </w:r>
          </w:p>
        </w:tc>
        <w:tc>
          <w:tcPr>
            <w:tcW w:w="947" w:type="dxa"/>
            <w:vMerge/>
            <w:tcBorders>
              <w:top w:val="nil"/>
            </w:tcBorders>
          </w:tcPr>
          <w:p w14:paraId="0DE37676" w14:textId="77777777" w:rsidR="00470052" w:rsidRPr="00B138F3" w:rsidRDefault="00470052" w:rsidP="00470052">
            <w:pPr>
              <w:widowControl w:val="0"/>
              <w:jc w:val="center"/>
              <w:rPr>
                <w:rFonts w:ascii="GHEA Grapalat" w:hAnsi="GHEA Grapalat"/>
                <w:sz w:val="16"/>
                <w:szCs w:val="16"/>
              </w:rPr>
            </w:pPr>
          </w:p>
        </w:tc>
      </w:tr>
      <w:tr w:rsidR="00470052" w:rsidRPr="00B138F3" w14:paraId="14833F1F" w14:textId="77777777" w:rsidTr="00470052">
        <w:trPr>
          <w:trHeight w:val="246"/>
          <w:jc w:val="center"/>
        </w:trPr>
        <w:tc>
          <w:tcPr>
            <w:tcW w:w="1242" w:type="dxa"/>
            <w:vAlign w:val="center"/>
          </w:tcPr>
          <w:p w14:paraId="59426C2C" w14:textId="6B48E932" w:rsidR="00470052" w:rsidRPr="00A6489B" w:rsidRDefault="00470052" w:rsidP="00470052">
            <w:pPr>
              <w:pStyle w:val="23"/>
              <w:spacing w:line="240" w:lineRule="auto"/>
              <w:ind w:firstLine="0"/>
              <w:jc w:val="center"/>
              <w:rPr>
                <w:rFonts w:ascii="Sylfaen" w:hAnsi="Sylfaen"/>
              </w:rPr>
            </w:pPr>
            <w:r>
              <w:rPr>
                <w:rFonts w:ascii="Sylfaen" w:hAnsi="Sylfaen"/>
              </w:rPr>
              <w:t>37</w:t>
            </w:r>
          </w:p>
        </w:tc>
        <w:tc>
          <w:tcPr>
            <w:tcW w:w="1633" w:type="dxa"/>
            <w:vAlign w:val="center"/>
          </w:tcPr>
          <w:p w14:paraId="643CB3D1" w14:textId="793EC91A" w:rsidR="00470052" w:rsidRDefault="00470052" w:rsidP="00470052">
            <w:pPr>
              <w:jc w:val="center"/>
              <w:rPr>
                <w:rFonts w:ascii="Arial Armenian" w:hAnsi="Arial Armenian" w:cs="Arial"/>
                <w:sz w:val="16"/>
                <w:szCs w:val="16"/>
              </w:rPr>
            </w:pPr>
            <w:r>
              <w:rPr>
                <w:rFonts w:ascii="Sylfaen" w:hAnsi="Sylfaen" w:cs="Arial"/>
                <w:sz w:val="20"/>
                <w:szCs w:val="20"/>
              </w:rPr>
              <w:t>33691176</w:t>
            </w:r>
          </w:p>
        </w:tc>
        <w:tc>
          <w:tcPr>
            <w:tcW w:w="2641" w:type="dxa"/>
            <w:vAlign w:val="bottom"/>
          </w:tcPr>
          <w:p w14:paraId="07CB3EFB" w14:textId="6A2F4C6E" w:rsidR="00470052" w:rsidRPr="009875DE" w:rsidRDefault="00470052" w:rsidP="00470052">
            <w:pPr>
              <w:rPr>
                <w:rFonts w:ascii="Sylfaen" w:hAnsi="Sylfaen"/>
                <w:sz w:val="20"/>
                <w:szCs w:val="20"/>
              </w:rPr>
            </w:pPr>
            <w:proofErr w:type="spellStart"/>
            <w:r>
              <w:rPr>
                <w:rFonts w:ascii="Sylfaen" w:hAnsi="Sylfaen"/>
                <w:color w:val="000000"/>
                <w:sz w:val="20"/>
                <w:szCs w:val="20"/>
              </w:rPr>
              <w:t>Клопидогрел</w:t>
            </w:r>
            <w:proofErr w:type="spellEnd"/>
            <w:r>
              <w:rPr>
                <w:rFonts w:ascii="Sylfaen" w:hAnsi="Sylfaen"/>
                <w:color w:val="000000"/>
                <w:sz w:val="20"/>
                <w:szCs w:val="20"/>
              </w:rPr>
              <w:t xml:space="preserve"> таблетка, 75 мг</w:t>
            </w:r>
          </w:p>
        </w:tc>
        <w:tc>
          <w:tcPr>
            <w:tcW w:w="1045" w:type="dxa"/>
          </w:tcPr>
          <w:p w14:paraId="1B3BE5CC" w14:textId="77777777" w:rsidR="00470052" w:rsidRPr="00FB1103" w:rsidRDefault="00470052" w:rsidP="00470052">
            <w:pPr>
              <w:widowControl w:val="0"/>
              <w:jc w:val="center"/>
              <w:rPr>
                <w:rFonts w:ascii="Sylfaen" w:hAnsi="Sylfaen"/>
                <w:sz w:val="18"/>
                <w:szCs w:val="16"/>
              </w:rPr>
            </w:pPr>
          </w:p>
        </w:tc>
        <w:tc>
          <w:tcPr>
            <w:tcW w:w="2551" w:type="dxa"/>
            <w:vAlign w:val="bottom"/>
          </w:tcPr>
          <w:p w14:paraId="63EB88F1" w14:textId="3CD8D652" w:rsidR="00470052" w:rsidRPr="00B36E8E" w:rsidRDefault="00470052" w:rsidP="00470052">
            <w:pPr>
              <w:jc w:val="center"/>
              <w:rPr>
                <w:rFonts w:ascii="Sylfaen" w:hAnsi="Sylfaen"/>
                <w:sz w:val="20"/>
                <w:szCs w:val="20"/>
              </w:rPr>
            </w:pPr>
            <w:r>
              <w:rPr>
                <w:rFonts w:ascii="Sylfaen" w:hAnsi="Sylfaen"/>
                <w:color w:val="000000"/>
                <w:sz w:val="20"/>
                <w:szCs w:val="20"/>
              </w:rPr>
              <w:t>таблетка 5мг+10мг</w:t>
            </w:r>
          </w:p>
        </w:tc>
        <w:tc>
          <w:tcPr>
            <w:tcW w:w="851" w:type="dxa"/>
            <w:vAlign w:val="center"/>
          </w:tcPr>
          <w:p w14:paraId="5DF16A7A" w14:textId="441D2CF4"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118EBDDD" w14:textId="77777777" w:rsidR="00470052" w:rsidRPr="00B138F3" w:rsidRDefault="00470052" w:rsidP="00470052">
            <w:pPr>
              <w:widowControl w:val="0"/>
              <w:jc w:val="center"/>
              <w:rPr>
                <w:rFonts w:ascii="GHEA Grapalat" w:hAnsi="GHEA Grapalat"/>
                <w:sz w:val="16"/>
                <w:szCs w:val="16"/>
              </w:rPr>
            </w:pPr>
          </w:p>
        </w:tc>
        <w:tc>
          <w:tcPr>
            <w:tcW w:w="1275" w:type="dxa"/>
          </w:tcPr>
          <w:p w14:paraId="2C167E36"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5F4968F" w14:textId="2C80D39B" w:rsidR="00470052" w:rsidRPr="00296C10" w:rsidRDefault="00470052" w:rsidP="00470052">
            <w:pPr>
              <w:jc w:val="right"/>
              <w:rPr>
                <w:rFonts w:ascii="Sylfaen" w:hAnsi="Sylfaen" w:cs="Arial"/>
                <w:sz w:val="18"/>
                <w:szCs w:val="18"/>
              </w:rPr>
            </w:pPr>
            <w:r w:rsidRPr="009330F2">
              <w:rPr>
                <w:rFonts w:ascii="Sylfaen" w:hAnsi="Sylfaen" w:cs="Arial"/>
                <w:sz w:val="20"/>
                <w:szCs w:val="20"/>
              </w:rPr>
              <w:t>60</w:t>
            </w:r>
          </w:p>
        </w:tc>
        <w:tc>
          <w:tcPr>
            <w:tcW w:w="1305" w:type="dxa"/>
          </w:tcPr>
          <w:p w14:paraId="4340EDF3" w14:textId="12A62EA6"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2CF562D0" w14:textId="14FFD652" w:rsidR="00470052" w:rsidRPr="00296C10" w:rsidRDefault="00470052" w:rsidP="00470052">
            <w:pPr>
              <w:jc w:val="right"/>
              <w:rPr>
                <w:rFonts w:ascii="Sylfaen" w:hAnsi="Sylfaen" w:cs="Arial"/>
                <w:sz w:val="18"/>
                <w:szCs w:val="18"/>
              </w:rPr>
            </w:pPr>
            <w:r w:rsidRPr="009330F2">
              <w:rPr>
                <w:rFonts w:ascii="Sylfaen" w:hAnsi="Sylfaen" w:cs="Arial"/>
                <w:sz w:val="20"/>
                <w:szCs w:val="20"/>
              </w:rPr>
              <w:t>60</w:t>
            </w:r>
          </w:p>
        </w:tc>
        <w:tc>
          <w:tcPr>
            <w:tcW w:w="947" w:type="dxa"/>
            <w:vMerge/>
            <w:tcBorders>
              <w:top w:val="nil"/>
            </w:tcBorders>
          </w:tcPr>
          <w:p w14:paraId="5CDC8FBD" w14:textId="77777777" w:rsidR="00470052" w:rsidRPr="00B138F3" w:rsidRDefault="00470052" w:rsidP="00470052">
            <w:pPr>
              <w:widowControl w:val="0"/>
              <w:jc w:val="center"/>
              <w:rPr>
                <w:rFonts w:ascii="GHEA Grapalat" w:hAnsi="GHEA Grapalat"/>
                <w:sz w:val="16"/>
                <w:szCs w:val="16"/>
              </w:rPr>
            </w:pPr>
          </w:p>
        </w:tc>
      </w:tr>
      <w:tr w:rsidR="00470052" w:rsidRPr="00B138F3" w14:paraId="5673CB3F" w14:textId="77777777" w:rsidTr="00470052">
        <w:trPr>
          <w:trHeight w:val="1684"/>
          <w:jc w:val="center"/>
        </w:trPr>
        <w:tc>
          <w:tcPr>
            <w:tcW w:w="1242" w:type="dxa"/>
            <w:vAlign w:val="center"/>
          </w:tcPr>
          <w:p w14:paraId="0A194C9A" w14:textId="67270CA9" w:rsidR="00470052" w:rsidRPr="00A6489B" w:rsidRDefault="00470052" w:rsidP="00470052">
            <w:pPr>
              <w:pStyle w:val="23"/>
              <w:spacing w:line="240" w:lineRule="auto"/>
              <w:ind w:firstLine="0"/>
              <w:jc w:val="center"/>
              <w:rPr>
                <w:rFonts w:ascii="Sylfaen" w:hAnsi="Sylfaen"/>
              </w:rPr>
            </w:pPr>
            <w:r>
              <w:rPr>
                <w:rFonts w:ascii="Sylfaen" w:hAnsi="Sylfaen"/>
              </w:rPr>
              <w:lastRenderedPageBreak/>
              <w:t>38</w:t>
            </w:r>
          </w:p>
        </w:tc>
        <w:tc>
          <w:tcPr>
            <w:tcW w:w="1633" w:type="dxa"/>
            <w:vAlign w:val="center"/>
          </w:tcPr>
          <w:p w14:paraId="079C563D" w14:textId="78B5E699" w:rsidR="00470052" w:rsidRDefault="00470052" w:rsidP="00470052">
            <w:pPr>
              <w:jc w:val="center"/>
              <w:rPr>
                <w:rFonts w:ascii="Arial Armenian" w:hAnsi="Arial Armenian" w:cs="Arial"/>
                <w:sz w:val="16"/>
                <w:szCs w:val="16"/>
              </w:rPr>
            </w:pPr>
            <w:r>
              <w:rPr>
                <w:rFonts w:ascii="Sylfaen" w:hAnsi="Sylfaen" w:cs="Arial"/>
                <w:sz w:val="20"/>
                <w:szCs w:val="20"/>
              </w:rPr>
              <w:t>33621420</w:t>
            </w:r>
          </w:p>
        </w:tc>
        <w:tc>
          <w:tcPr>
            <w:tcW w:w="2641" w:type="dxa"/>
            <w:vAlign w:val="bottom"/>
          </w:tcPr>
          <w:p w14:paraId="13A50EAC" w14:textId="3393FDCA" w:rsidR="00470052" w:rsidRPr="009875DE" w:rsidRDefault="00470052" w:rsidP="00470052">
            <w:pP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20 мг - </w:t>
            </w:r>
            <w:proofErr w:type="spellStart"/>
            <w:r>
              <w:rPr>
                <w:rFonts w:ascii="Sylfaen" w:hAnsi="Sylfaen"/>
                <w:color w:val="000000"/>
                <w:sz w:val="20"/>
                <w:szCs w:val="20"/>
              </w:rPr>
              <w:t>Аториус</w:t>
            </w:r>
            <w:proofErr w:type="spellEnd"/>
            <w:r>
              <w:rPr>
                <w:rFonts w:ascii="Sylfaen" w:hAnsi="Sylfaen"/>
                <w:color w:val="000000"/>
                <w:sz w:val="20"/>
                <w:szCs w:val="20"/>
              </w:rPr>
              <w:t xml:space="preserve"> 20 мг</w:t>
            </w:r>
          </w:p>
        </w:tc>
        <w:tc>
          <w:tcPr>
            <w:tcW w:w="1045" w:type="dxa"/>
          </w:tcPr>
          <w:p w14:paraId="3E308BEA" w14:textId="77777777" w:rsidR="00470052" w:rsidRPr="00FB1103" w:rsidRDefault="00470052" w:rsidP="00470052">
            <w:pPr>
              <w:widowControl w:val="0"/>
              <w:jc w:val="center"/>
              <w:rPr>
                <w:rFonts w:ascii="Sylfaen" w:hAnsi="Sylfaen"/>
                <w:sz w:val="18"/>
                <w:szCs w:val="16"/>
              </w:rPr>
            </w:pPr>
          </w:p>
        </w:tc>
        <w:tc>
          <w:tcPr>
            <w:tcW w:w="2551" w:type="dxa"/>
            <w:vAlign w:val="bottom"/>
          </w:tcPr>
          <w:p w14:paraId="67746905" w14:textId="65A2D6C3" w:rsidR="00470052" w:rsidRPr="00B36E8E" w:rsidRDefault="00470052" w:rsidP="00470052">
            <w:pPr>
              <w:jc w:val="center"/>
              <w:rPr>
                <w:rFonts w:ascii="Sylfaen" w:hAnsi="Sylfaen"/>
                <w:sz w:val="20"/>
                <w:szCs w:val="20"/>
              </w:rPr>
            </w:pPr>
            <w:r>
              <w:rPr>
                <w:rFonts w:ascii="Sylfaen" w:hAnsi="Sylfaen"/>
                <w:color w:val="000000"/>
                <w:sz w:val="20"/>
                <w:szCs w:val="20"/>
              </w:rPr>
              <w:t>Коробочка для таблеток</w:t>
            </w:r>
          </w:p>
        </w:tc>
        <w:tc>
          <w:tcPr>
            <w:tcW w:w="851" w:type="dxa"/>
            <w:vAlign w:val="center"/>
          </w:tcPr>
          <w:p w14:paraId="77EDDCEC" w14:textId="15E785C9"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7B415074" w14:textId="77777777" w:rsidR="00470052" w:rsidRPr="00B138F3" w:rsidRDefault="00470052" w:rsidP="00470052">
            <w:pPr>
              <w:widowControl w:val="0"/>
              <w:jc w:val="center"/>
              <w:rPr>
                <w:rFonts w:ascii="GHEA Grapalat" w:hAnsi="GHEA Grapalat"/>
                <w:sz w:val="16"/>
                <w:szCs w:val="16"/>
              </w:rPr>
            </w:pPr>
          </w:p>
        </w:tc>
        <w:tc>
          <w:tcPr>
            <w:tcW w:w="1275" w:type="dxa"/>
          </w:tcPr>
          <w:p w14:paraId="13B862C3"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23B1869E" w14:textId="65429A2D" w:rsidR="00470052" w:rsidRPr="00296C10" w:rsidRDefault="00470052" w:rsidP="00470052">
            <w:pPr>
              <w:jc w:val="right"/>
              <w:rPr>
                <w:rFonts w:ascii="Sylfaen" w:hAnsi="Sylfaen" w:cs="Arial"/>
                <w:sz w:val="18"/>
                <w:szCs w:val="18"/>
              </w:rPr>
            </w:pPr>
            <w:r w:rsidRPr="009330F2">
              <w:rPr>
                <w:rFonts w:ascii="Sylfaen" w:hAnsi="Sylfaen" w:cs="Arial"/>
                <w:sz w:val="20"/>
                <w:szCs w:val="20"/>
              </w:rPr>
              <w:t>700</w:t>
            </w:r>
          </w:p>
        </w:tc>
        <w:tc>
          <w:tcPr>
            <w:tcW w:w="1305" w:type="dxa"/>
          </w:tcPr>
          <w:p w14:paraId="6C862294" w14:textId="0C5844B0"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0E97708" w14:textId="35CDCA1A" w:rsidR="00470052" w:rsidRPr="00296C10" w:rsidRDefault="00470052" w:rsidP="00470052">
            <w:pPr>
              <w:jc w:val="right"/>
              <w:rPr>
                <w:rFonts w:ascii="Sylfaen" w:hAnsi="Sylfaen" w:cs="Arial"/>
                <w:sz w:val="18"/>
                <w:szCs w:val="18"/>
              </w:rPr>
            </w:pPr>
            <w:r w:rsidRPr="009330F2">
              <w:rPr>
                <w:rFonts w:ascii="Sylfaen" w:hAnsi="Sylfaen" w:cs="Arial"/>
                <w:sz w:val="20"/>
                <w:szCs w:val="20"/>
              </w:rPr>
              <w:t>700</w:t>
            </w:r>
          </w:p>
        </w:tc>
        <w:tc>
          <w:tcPr>
            <w:tcW w:w="947" w:type="dxa"/>
            <w:vMerge/>
            <w:tcBorders>
              <w:top w:val="nil"/>
            </w:tcBorders>
          </w:tcPr>
          <w:p w14:paraId="47886411" w14:textId="77777777" w:rsidR="00470052" w:rsidRPr="00B138F3" w:rsidRDefault="00470052" w:rsidP="00470052">
            <w:pPr>
              <w:widowControl w:val="0"/>
              <w:jc w:val="center"/>
              <w:rPr>
                <w:rFonts w:ascii="GHEA Grapalat" w:hAnsi="GHEA Grapalat"/>
                <w:sz w:val="16"/>
                <w:szCs w:val="16"/>
              </w:rPr>
            </w:pPr>
          </w:p>
        </w:tc>
      </w:tr>
      <w:tr w:rsidR="00470052" w:rsidRPr="00B138F3" w14:paraId="5C07CDED" w14:textId="77777777" w:rsidTr="00470052">
        <w:trPr>
          <w:trHeight w:val="246"/>
          <w:jc w:val="center"/>
        </w:trPr>
        <w:tc>
          <w:tcPr>
            <w:tcW w:w="1242" w:type="dxa"/>
            <w:vAlign w:val="center"/>
          </w:tcPr>
          <w:p w14:paraId="33491F62" w14:textId="601DA601" w:rsidR="00470052" w:rsidRPr="00A6489B" w:rsidRDefault="00470052" w:rsidP="00470052">
            <w:pPr>
              <w:pStyle w:val="23"/>
              <w:spacing w:line="240" w:lineRule="auto"/>
              <w:ind w:firstLine="0"/>
              <w:jc w:val="center"/>
              <w:rPr>
                <w:rFonts w:ascii="Sylfaen" w:hAnsi="Sylfaen"/>
              </w:rPr>
            </w:pPr>
            <w:r>
              <w:rPr>
                <w:rFonts w:ascii="Sylfaen" w:hAnsi="Sylfaen"/>
              </w:rPr>
              <w:t>39</w:t>
            </w:r>
          </w:p>
        </w:tc>
        <w:tc>
          <w:tcPr>
            <w:tcW w:w="1633" w:type="dxa"/>
            <w:vAlign w:val="center"/>
          </w:tcPr>
          <w:p w14:paraId="1745B0DF" w14:textId="755C7B08" w:rsidR="00470052" w:rsidRDefault="00470052" w:rsidP="00470052">
            <w:pPr>
              <w:jc w:val="center"/>
              <w:rPr>
                <w:rFonts w:ascii="Arial Armenian" w:hAnsi="Arial Armenian" w:cs="Arial"/>
                <w:sz w:val="16"/>
                <w:szCs w:val="16"/>
              </w:rPr>
            </w:pPr>
            <w:r>
              <w:rPr>
                <w:rFonts w:ascii="Sylfaen" w:hAnsi="Sylfaen" w:cs="Arial"/>
                <w:sz w:val="20"/>
                <w:szCs w:val="20"/>
              </w:rPr>
              <w:t>33621420</w:t>
            </w:r>
          </w:p>
        </w:tc>
        <w:tc>
          <w:tcPr>
            <w:tcW w:w="2641" w:type="dxa"/>
            <w:vAlign w:val="bottom"/>
          </w:tcPr>
          <w:p w14:paraId="679F0C50" w14:textId="4F7C0274" w:rsidR="00470052" w:rsidRPr="009875DE" w:rsidRDefault="00470052" w:rsidP="00470052">
            <w:pPr>
              <w:rPr>
                <w:rFonts w:ascii="Sylfaen" w:hAnsi="Sylfaen"/>
                <w:sz w:val="20"/>
                <w:szCs w:val="20"/>
              </w:rPr>
            </w:pPr>
            <w:proofErr w:type="spellStart"/>
            <w:r>
              <w:rPr>
                <w:rFonts w:ascii="Sylfaen" w:hAnsi="Sylfaen"/>
                <w:color w:val="000000"/>
                <w:sz w:val="20"/>
                <w:szCs w:val="20"/>
              </w:rPr>
              <w:t>Аторвастатин</w:t>
            </w:r>
            <w:proofErr w:type="spellEnd"/>
            <w:r>
              <w:rPr>
                <w:rFonts w:ascii="Sylfaen" w:hAnsi="Sylfaen"/>
                <w:color w:val="000000"/>
                <w:sz w:val="20"/>
                <w:szCs w:val="20"/>
              </w:rPr>
              <w:t xml:space="preserve"> таблетка 40 мг - </w:t>
            </w:r>
            <w:proofErr w:type="spellStart"/>
            <w:r>
              <w:rPr>
                <w:rFonts w:ascii="Sylfaen" w:hAnsi="Sylfaen"/>
                <w:color w:val="000000"/>
                <w:sz w:val="20"/>
                <w:szCs w:val="20"/>
              </w:rPr>
              <w:t>Аторис</w:t>
            </w:r>
            <w:proofErr w:type="spellEnd"/>
            <w:r>
              <w:rPr>
                <w:rFonts w:ascii="Sylfaen" w:hAnsi="Sylfaen"/>
                <w:color w:val="000000"/>
                <w:sz w:val="20"/>
                <w:szCs w:val="20"/>
              </w:rPr>
              <w:t xml:space="preserve"> 40 мг</w:t>
            </w:r>
          </w:p>
        </w:tc>
        <w:tc>
          <w:tcPr>
            <w:tcW w:w="1045" w:type="dxa"/>
          </w:tcPr>
          <w:p w14:paraId="5BA846D5" w14:textId="77777777" w:rsidR="00470052" w:rsidRPr="00FB1103" w:rsidRDefault="00470052" w:rsidP="00470052">
            <w:pPr>
              <w:widowControl w:val="0"/>
              <w:jc w:val="center"/>
              <w:rPr>
                <w:rFonts w:ascii="Sylfaen" w:hAnsi="Sylfaen"/>
                <w:sz w:val="18"/>
                <w:szCs w:val="16"/>
              </w:rPr>
            </w:pPr>
          </w:p>
        </w:tc>
        <w:tc>
          <w:tcPr>
            <w:tcW w:w="2551" w:type="dxa"/>
            <w:vAlign w:val="bottom"/>
          </w:tcPr>
          <w:p w14:paraId="61B23730" w14:textId="3315E1EA" w:rsidR="00470052" w:rsidRPr="00B36E8E" w:rsidRDefault="00470052" w:rsidP="00470052">
            <w:pPr>
              <w:jc w:val="center"/>
              <w:rPr>
                <w:rFonts w:ascii="Sylfaen" w:hAnsi="Sylfaen"/>
                <w:sz w:val="20"/>
                <w:szCs w:val="20"/>
              </w:rPr>
            </w:pPr>
            <w:r>
              <w:rPr>
                <w:rFonts w:ascii="Sylfaen" w:hAnsi="Sylfaen"/>
                <w:color w:val="000000"/>
                <w:sz w:val="20"/>
                <w:szCs w:val="20"/>
              </w:rPr>
              <w:t>5 мг + 5 мг</w:t>
            </w:r>
          </w:p>
        </w:tc>
        <w:tc>
          <w:tcPr>
            <w:tcW w:w="851" w:type="dxa"/>
            <w:vAlign w:val="center"/>
          </w:tcPr>
          <w:p w14:paraId="0CFC162A" w14:textId="30680A16" w:rsidR="00470052" w:rsidRPr="005668D1" w:rsidRDefault="00470052" w:rsidP="00470052">
            <w:pPr>
              <w:jc w:val="center"/>
              <w:rPr>
                <w:rFonts w:ascii="Sylfaen" w:hAnsi="Sylfaen" w:cs="Sylfaen"/>
                <w:sz w:val="20"/>
                <w:szCs w:val="20"/>
              </w:rPr>
            </w:pPr>
            <w:proofErr w:type="spellStart"/>
            <w:r>
              <w:rPr>
                <w:rFonts w:ascii="Sylfaen" w:hAnsi="Sylfaen"/>
                <w:color w:val="000000"/>
                <w:sz w:val="20"/>
                <w:szCs w:val="20"/>
                <w:lang w:val="en-US"/>
              </w:rPr>
              <w:t>штук</w:t>
            </w:r>
            <w:proofErr w:type="spellEnd"/>
          </w:p>
        </w:tc>
        <w:tc>
          <w:tcPr>
            <w:tcW w:w="709" w:type="dxa"/>
          </w:tcPr>
          <w:p w14:paraId="3DEB080C" w14:textId="77777777" w:rsidR="00470052" w:rsidRPr="00B138F3" w:rsidRDefault="00470052" w:rsidP="00470052">
            <w:pPr>
              <w:widowControl w:val="0"/>
              <w:jc w:val="center"/>
              <w:rPr>
                <w:rFonts w:ascii="GHEA Grapalat" w:hAnsi="GHEA Grapalat"/>
                <w:sz w:val="16"/>
                <w:szCs w:val="16"/>
              </w:rPr>
            </w:pPr>
          </w:p>
        </w:tc>
        <w:tc>
          <w:tcPr>
            <w:tcW w:w="1275" w:type="dxa"/>
          </w:tcPr>
          <w:p w14:paraId="7CA09670"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7B83DF9" w14:textId="4721AB61" w:rsidR="00470052" w:rsidRPr="00296C10" w:rsidRDefault="00470052" w:rsidP="00470052">
            <w:pPr>
              <w:jc w:val="right"/>
              <w:rPr>
                <w:rFonts w:ascii="Sylfaen" w:hAnsi="Sylfaen" w:cs="Arial"/>
                <w:sz w:val="18"/>
                <w:szCs w:val="18"/>
              </w:rPr>
            </w:pPr>
            <w:r w:rsidRPr="009330F2">
              <w:rPr>
                <w:rFonts w:ascii="Sylfaen" w:hAnsi="Sylfaen" w:cs="Arial"/>
                <w:sz w:val="20"/>
                <w:szCs w:val="20"/>
              </w:rPr>
              <w:t>700</w:t>
            </w:r>
          </w:p>
        </w:tc>
        <w:tc>
          <w:tcPr>
            <w:tcW w:w="1305" w:type="dxa"/>
          </w:tcPr>
          <w:p w14:paraId="322E59E4" w14:textId="314FD820"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73B50E7" w14:textId="32CF17C5" w:rsidR="00470052" w:rsidRPr="00296C10" w:rsidRDefault="00470052" w:rsidP="00470052">
            <w:pPr>
              <w:jc w:val="right"/>
              <w:rPr>
                <w:rFonts w:ascii="Sylfaen" w:hAnsi="Sylfaen" w:cs="Arial"/>
                <w:sz w:val="18"/>
                <w:szCs w:val="18"/>
              </w:rPr>
            </w:pPr>
            <w:r w:rsidRPr="009330F2">
              <w:rPr>
                <w:rFonts w:ascii="Sylfaen" w:hAnsi="Sylfaen" w:cs="Arial"/>
                <w:sz w:val="20"/>
                <w:szCs w:val="20"/>
              </w:rPr>
              <w:t>700</w:t>
            </w:r>
          </w:p>
        </w:tc>
        <w:tc>
          <w:tcPr>
            <w:tcW w:w="947" w:type="dxa"/>
            <w:vMerge/>
            <w:tcBorders>
              <w:top w:val="nil"/>
            </w:tcBorders>
          </w:tcPr>
          <w:p w14:paraId="799B75EC" w14:textId="77777777" w:rsidR="00470052" w:rsidRPr="00B138F3" w:rsidRDefault="00470052" w:rsidP="00470052">
            <w:pPr>
              <w:widowControl w:val="0"/>
              <w:jc w:val="center"/>
              <w:rPr>
                <w:rFonts w:ascii="GHEA Grapalat" w:hAnsi="GHEA Grapalat"/>
                <w:sz w:val="16"/>
                <w:szCs w:val="16"/>
              </w:rPr>
            </w:pPr>
          </w:p>
        </w:tc>
      </w:tr>
      <w:tr w:rsidR="00470052" w:rsidRPr="00B138F3" w14:paraId="6F0B9534" w14:textId="77777777" w:rsidTr="00470052">
        <w:trPr>
          <w:trHeight w:val="246"/>
          <w:jc w:val="center"/>
        </w:trPr>
        <w:tc>
          <w:tcPr>
            <w:tcW w:w="1242" w:type="dxa"/>
            <w:vAlign w:val="center"/>
          </w:tcPr>
          <w:p w14:paraId="3273EC38" w14:textId="4FEE0A85" w:rsidR="00470052" w:rsidRPr="00A6489B" w:rsidRDefault="00470052" w:rsidP="00470052">
            <w:pPr>
              <w:pStyle w:val="23"/>
              <w:spacing w:line="240" w:lineRule="auto"/>
              <w:ind w:firstLine="0"/>
              <w:jc w:val="center"/>
              <w:rPr>
                <w:rFonts w:ascii="Sylfaen" w:hAnsi="Sylfaen"/>
              </w:rPr>
            </w:pPr>
            <w:r>
              <w:rPr>
                <w:rFonts w:ascii="Sylfaen" w:hAnsi="Sylfaen"/>
              </w:rPr>
              <w:t>40</w:t>
            </w:r>
          </w:p>
        </w:tc>
        <w:tc>
          <w:tcPr>
            <w:tcW w:w="1633" w:type="dxa"/>
            <w:vAlign w:val="center"/>
          </w:tcPr>
          <w:p w14:paraId="2439E222" w14:textId="77E8E10E" w:rsidR="00470052" w:rsidRDefault="00470052" w:rsidP="00470052">
            <w:pPr>
              <w:jc w:val="center"/>
              <w:rPr>
                <w:rFonts w:ascii="Arial Armenian" w:hAnsi="Arial Armenian" w:cs="Arial"/>
                <w:sz w:val="16"/>
                <w:szCs w:val="16"/>
              </w:rPr>
            </w:pPr>
            <w:r>
              <w:rPr>
                <w:rFonts w:ascii="Sylfaen" w:hAnsi="Sylfaen" w:cs="Arial"/>
                <w:sz w:val="20"/>
                <w:szCs w:val="20"/>
              </w:rPr>
              <w:t>33611470</w:t>
            </w:r>
          </w:p>
        </w:tc>
        <w:tc>
          <w:tcPr>
            <w:tcW w:w="2641" w:type="dxa"/>
            <w:vAlign w:val="bottom"/>
          </w:tcPr>
          <w:p w14:paraId="5BA4F842" w14:textId="6376EE56" w:rsidR="00470052" w:rsidRPr="009875DE" w:rsidRDefault="00470052" w:rsidP="00470052">
            <w:pPr>
              <w:rPr>
                <w:rFonts w:ascii="Sylfaen" w:hAnsi="Sylfaen"/>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20мг - </w:t>
            </w:r>
            <w:proofErr w:type="spellStart"/>
            <w:r>
              <w:rPr>
                <w:rFonts w:ascii="Sylfaen" w:hAnsi="Sylfaen"/>
                <w:color w:val="000000"/>
                <w:sz w:val="20"/>
                <w:szCs w:val="20"/>
              </w:rPr>
              <w:t>Нол</w:t>
            </w:r>
            <w:proofErr w:type="spellEnd"/>
            <w:r>
              <w:rPr>
                <w:rFonts w:ascii="Sylfaen" w:hAnsi="Sylfaen"/>
                <w:color w:val="000000"/>
                <w:sz w:val="20"/>
                <w:szCs w:val="20"/>
              </w:rPr>
              <w:t>-паза 20мг</w:t>
            </w:r>
          </w:p>
        </w:tc>
        <w:tc>
          <w:tcPr>
            <w:tcW w:w="1045" w:type="dxa"/>
          </w:tcPr>
          <w:p w14:paraId="62D4E7DF" w14:textId="77777777" w:rsidR="00470052" w:rsidRPr="00FB1103" w:rsidRDefault="00470052" w:rsidP="00470052">
            <w:pPr>
              <w:widowControl w:val="0"/>
              <w:jc w:val="center"/>
              <w:rPr>
                <w:rFonts w:ascii="Sylfaen" w:hAnsi="Sylfaen"/>
                <w:sz w:val="18"/>
                <w:szCs w:val="16"/>
              </w:rPr>
            </w:pPr>
          </w:p>
        </w:tc>
        <w:tc>
          <w:tcPr>
            <w:tcW w:w="2551" w:type="dxa"/>
            <w:vAlign w:val="bottom"/>
          </w:tcPr>
          <w:p w14:paraId="1CD0456F" w14:textId="69889723" w:rsidR="00470052" w:rsidRPr="00B36E8E" w:rsidRDefault="00470052" w:rsidP="00470052">
            <w:pPr>
              <w:jc w:val="center"/>
              <w:rPr>
                <w:rFonts w:ascii="Sylfaen" w:hAnsi="Sylfaen"/>
                <w:sz w:val="20"/>
                <w:szCs w:val="20"/>
              </w:rPr>
            </w:pPr>
            <w:r>
              <w:rPr>
                <w:rFonts w:ascii="Sylfaen" w:hAnsi="Sylfaen"/>
                <w:color w:val="000000"/>
                <w:sz w:val="20"/>
                <w:szCs w:val="20"/>
              </w:rPr>
              <w:t>таблетка, 75 мг</w:t>
            </w:r>
          </w:p>
        </w:tc>
        <w:tc>
          <w:tcPr>
            <w:tcW w:w="851" w:type="dxa"/>
            <w:vAlign w:val="center"/>
          </w:tcPr>
          <w:p w14:paraId="7D046A9E" w14:textId="19302F5E"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2D7B318D" w14:textId="77777777" w:rsidR="00470052" w:rsidRPr="00B138F3" w:rsidRDefault="00470052" w:rsidP="00470052">
            <w:pPr>
              <w:widowControl w:val="0"/>
              <w:jc w:val="center"/>
              <w:rPr>
                <w:rFonts w:ascii="GHEA Grapalat" w:hAnsi="GHEA Grapalat"/>
                <w:sz w:val="16"/>
                <w:szCs w:val="16"/>
              </w:rPr>
            </w:pPr>
          </w:p>
        </w:tc>
        <w:tc>
          <w:tcPr>
            <w:tcW w:w="1275" w:type="dxa"/>
          </w:tcPr>
          <w:p w14:paraId="6A28B55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6C13FD1" w14:textId="71B88BD1"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1305" w:type="dxa"/>
          </w:tcPr>
          <w:p w14:paraId="2EBA08C6" w14:textId="5F230257"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1EF5139" w14:textId="4DCFAF9E"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947" w:type="dxa"/>
            <w:vMerge/>
            <w:tcBorders>
              <w:top w:val="nil"/>
            </w:tcBorders>
          </w:tcPr>
          <w:p w14:paraId="450BC183" w14:textId="77777777" w:rsidR="00470052" w:rsidRPr="00B138F3" w:rsidRDefault="00470052" w:rsidP="00470052">
            <w:pPr>
              <w:widowControl w:val="0"/>
              <w:jc w:val="center"/>
              <w:rPr>
                <w:rFonts w:ascii="GHEA Grapalat" w:hAnsi="GHEA Grapalat"/>
                <w:sz w:val="16"/>
                <w:szCs w:val="16"/>
              </w:rPr>
            </w:pPr>
          </w:p>
        </w:tc>
      </w:tr>
      <w:tr w:rsidR="00470052" w:rsidRPr="00B138F3" w14:paraId="169EC4E3" w14:textId="77777777" w:rsidTr="00470052">
        <w:trPr>
          <w:trHeight w:val="246"/>
          <w:jc w:val="center"/>
        </w:trPr>
        <w:tc>
          <w:tcPr>
            <w:tcW w:w="1242" w:type="dxa"/>
            <w:vAlign w:val="center"/>
          </w:tcPr>
          <w:p w14:paraId="2A67EB32" w14:textId="7A16807B" w:rsidR="00470052" w:rsidRPr="00A6489B" w:rsidRDefault="00470052" w:rsidP="00470052">
            <w:pPr>
              <w:pStyle w:val="23"/>
              <w:spacing w:line="240" w:lineRule="auto"/>
              <w:ind w:firstLine="0"/>
              <w:jc w:val="center"/>
              <w:rPr>
                <w:rFonts w:ascii="Sylfaen" w:hAnsi="Sylfaen"/>
              </w:rPr>
            </w:pPr>
            <w:r>
              <w:rPr>
                <w:rFonts w:ascii="Sylfaen" w:hAnsi="Sylfaen"/>
              </w:rPr>
              <w:t>41</w:t>
            </w:r>
          </w:p>
        </w:tc>
        <w:tc>
          <w:tcPr>
            <w:tcW w:w="1633" w:type="dxa"/>
            <w:vAlign w:val="center"/>
          </w:tcPr>
          <w:p w14:paraId="6FB6A804" w14:textId="3C0EDFBB" w:rsidR="00470052" w:rsidRDefault="00470052" w:rsidP="00470052">
            <w:pPr>
              <w:jc w:val="center"/>
              <w:rPr>
                <w:rFonts w:ascii="Arial Armenian" w:hAnsi="Arial Armenian" w:cs="Arial"/>
                <w:sz w:val="16"/>
                <w:szCs w:val="16"/>
              </w:rPr>
            </w:pPr>
            <w:r>
              <w:rPr>
                <w:rFonts w:ascii="Sylfaen" w:hAnsi="Sylfaen" w:cs="Arial"/>
                <w:sz w:val="20"/>
                <w:szCs w:val="20"/>
              </w:rPr>
              <w:t>33611470</w:t>
            </w:r>
          </w:p>
        </w:tc>
        <w:tc>
          <w:tcPr>
            <w:tcW w:w="2641" w:type="dxa"/>
            <w:vAlign w:val="bottom"/>
          </w:tcPr>
          <w:p w14:paraId="4D588CE6" w14:textId="64A23D0B" w:rsidR="00470052" w:rsidRPr="009875DE" w:rsidRDefault="00470052" w:rsidP="00470052">
            <w:pPr>
              <w:rPr>
                <w:rFonts w:ascii="Sylfaen" w:hAnsi="Sylfaen"/>
                <w:sz w:val="20"/>
                <w:szCs w:val="20"/>
              </w:rPr>
            </w:pPr>
            <w:proofErr w:type="spellStart"/>
            <w:r>
              <w:rPr>
                <w:rFonts w:ascii="Sylfaen" w:hAnsi="Sylfaen"/>
                <w:color w:val="000000"/>
                <w:sz w:val="20"/>
                <w:szCs w:val="20"/>
              </w:rPr>
              <w:t>Пантопразол</w:t>
            </w:r>
            <w:proofErr w:type="spellEnd"/>
            <w:r>
              <w:rPr>
                <w:rFonts w:ascii="Sylfaen" w:hAnsi="Sylfaen"/>
                <w:color w:val="000000"/>
                <w:sz w:val="20"/>
                <w:szCs w:val="20"/>
              </w:rPr>
              <w:t xml:space="preserve"> таблетка 40мг - </w:t>
            </w:r>
            <w:proofErr w:type="spellStart"/>
            <w:r>
              <w:rPr>
                <w:rFonts w:ascii="Sylfaen" w:hAnsi="Sylfaen"/>
                <w:color w:val="000000"/>
                <w:sz w:val="20"/>
                <w:szCs w:val="20"/>
              </w:rPr>
              <w:t>Нол</w:t>
            </w:r>
            <w:proofErr w:type="spellEnd"/>
            <w:r>
              <w:rPr>
                <w:rFonts w:ascii="Sylfaen" w:hAnsi="Sylfaen"/>
                <w:color w:val="000000"/>
                <w:sz w:val="20"/>
                <w:szCs w:val="20"/>
              </w:rPr>
              <w:t>-паза 40мг</w:t>
            </w:r>
          </w:p>
        </w:tc>
        <w:tc>
          <w:tcPr>
            <w:tcW w:w="1045" w:type="dxa"/>
          </w:tcPr>
          <w:p w14:paraId="59223FAD" w14:textId="77777777" w:rsidR="00470052" w:rsidRPr="00FB1103" w:rsidRDefault="00470052" w:rsidP="00470052">
            <w:pPr>
              <w:widowControl w:val="0"/>
              <w:jc w:val="center"/>
              <w:rPr>
                <w:rFonts w:ascii="Sylfaen" w:hAnsi="Sylfaen"/>
                <w:sz w:val="18"/>
                <w:szCs w:val="16"/>
              </w:rPr>
            </w:pPr>
          </w:p>
        </w:tc>
        <w:tc>
          <w:tcPr>
            <w:tcW w:w="2551" w:type="dxa"/>
            <w:vAlign w:val="bottom"/>
          </w:tcPr>
          <w:p w14:paraId="11F1ADD0" w14:textId="381AFE58" w:rsidR="00470052" w:rsidRPr="00B36E8E" w:rsidRDefault="00470052" w:rsidP="00470052">
            <w:pPr>
              <w:jc w:val="center"/>
              <w:rPr>
                <w:rFonts w:ascii="Sylfaen" w:hAnsi="Sylfaen"/>
                <w:sz w:val="20"/>
                <w:szCs w:val="20"/>
              </w:rPr>
            </w:pPr>
            <w:r>
              <w:rPr>
                <w:rFonts w:ascii="Sylfaen" w:hAnsi="Sylfaen"/>
                <w:color w:val="000000"/>
                <w:sz w:val="20"/>
                <w:szCs w:val="20"/>
              </w:rPr>
              <w:t>таблетка, 75 мг</w:t>
            </w:r>
          </w:p>
        </w:tc>
        <w:tc>
          <w:tcPr>
            <w:tcW w:w="851" w:type="dxa"/>
            <w:vAlign w:val="center"/>
          </w:tcPr>
          <w:p w14:paraId="7FA5AF7E" w14:textId="5BF24D1E"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124A780D" w14:textId="77777777" w:rsidR="00470052" w:rsidRPr="00B138F3" w:rsidRDefault="00470052" w:rsidP="00470052">
            <w:pPr>
              <w:widowControl w:val="0"/>
              <w:jc w:val="center"/>
              <w:rPr>
                <w:rFonts w:ascii="GHEA Grapalat" w:hAnsi="GHEA Grapalat"/>
                <w:sz w:val="16"/>
                <w:szCs w:val="16"/>
              </w:rPr>
            </w:pPr>
          </w:p>
        </w:tc>
        <w:tc>
          <w:tcPr>
            <w:tcW w:w="1275" w:type="dxa"/>
          </w:tcPr>
          <w:p w14:paraId="4DEC4730"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C73ECAD" w14:textId="4FD8BA20"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1305" w:type="dxa"/>
          </w:tcPr>
          <w:p w14:paraId="064BACCD" w14:textId="5D1D9EB8"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2030E301" w14:textId="33910C14"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947" w:type="dxa"/>
            <w:vMerge/>
            <w:tcBorders>
              <w:top w:val="nil"/>
            </w:tcBorders>
          </w:tcPr>
          <w:p w14:paraId="0E816F7D" w14:textId="77777777" w:rsidR="00470052" w:rsidRPr="00B138F3" w:rsidRDefault="00470052" w:rsidP="00470052">
            <w:pPr>
              <w:widowControl w:val="0"/>
              <w:jc w:val="center"/>
              <w:rPr>
                <w:rFonts w:ascii="GHEA Grapalat" w:hAnsi="GHEA Grapalat"/>
                <w:sz w:val="16"/>
                <w:szCs w:val="16"/>
              </w:rPr>
            </w:pPr>
          </w:p>
        </w:tc>
      </w:tr>
      <w:tr w:rsidR="00470052" w:rsidRPr="00B138F3" w14:paraId="78D1D63E" w14:textId="77777777" w:rsidTr="00470052">
        <w:trPr>
          <w:trHeight w:val="246"/>
          <w:jc w:val="center"/>
        </w:trPr>
        <w:tc>
          <w:tcPr>
            <w:tcW w:w="1242" w:type="dxa"/>
            <w:vAlign w:val="center"/>
          </w:tcPr>
          <w:p w14:paraId="63F3EDF6" w14:textId="4C4BEBAA" w:rsidR="00470052" w:rsidRPr="00A6489B" w:rsidRDefault="00470052" w:rsidP="00470052">
            <w:pPr>
              <w:pStyle w:val="23"/>
              <w:spacing w:line="240" w:lineRule="auto"/>
              <w:ind w:firstLine="0"/>
              <w:jc w:val="center"/>
              <w:rPr>
                <w:rFonts w:ascii="Sylfaen" w:hAnsi="Sylfaen"/>
              </w:rPr>
            </w:pPr>
            <w:r>
              <w:rPr>
                <w:rFonts w:ascii="Sylfaen" w:hAnsi="Sylfaen"/>
              </w:rPr>
              <w:t>42</w:t>
            </w:r>
          </w:p>
        </w:tc>
        <w:tc>
          <w:tcPr>
            <w:tcW w:w="1633" w:type="dxa"/>
            <w:vAlign w:val="center"/>
          </w:tcPr>
          <w:p w14:paraId="1FFCEABC" w14:textId="21A9D656" w:rsidR="00470052" w:rsidRDefault="00470052" w:rsidP="00470052">
            <w:pPr>
              <w:spacing w:line="600" w:lineRule="auto"/>
              <w:jc w:val="center"/>
              <w:rPr>
                <w:rFonts w:ascii="Arial Armenian" w:hAnsi="Arial Armenian" w:cs="Arial"/>
                <w:sz w:val="16"/>
                <w:szCs w:val="16"/>
              </w:rPr>
            </w:pPr>
            <w:r>
              <w:rPr>
                <w:rFonts w:ascii="Sylfaen" w:hAnsi="Sylfaen" w:cs="Arial"/>
                <w:sz w:val="20"/>
                <w:szCs w:val="20"/>
              </w:rPr>
              <w:t>33642230</w:t>
            </w:r>
          </w:p>
        </w:tc>
        <w:tc>
          <w:tcPr>
            <w:tcW w:w="2641" w:type="dxa"/>
            <w:vAlign w:val="bottom"/>
          </w:tcPr>
          <w:p w14:paraId="44C5E525" w14:textId="3F0CCD1A" w:rsidR="00470052" w:rsidRPr="009875DE" w:rsidRDefault="00470052" w:rsidP="00470052">
            <w:pPr>
              <w:rPr>
                <w:rFonts w:ascii="Sylfaen" w:hAnsi="Sylfaen"/>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Pr>
                <w:rFonts w:ascii="Sylfaen" w:hAnsi="Sylfaen"/>
                <w:color w:val="000000"/>
                <w:sz w:val="20"/>
                <w:szCs w:val="20"/>
              </w:rPr>
              <w:t>Ютирокс</w:t>
            </w:r>
            <w:proofErr w:type="spellEnd"/>
            <w:r>
              <w:rPr>
                <w:rFonts w:ascii="Sylfaen" w:hAnsi="Sylfaen"/>
                <w:color w:val="000000"/>
                <w:sz w:val="20"/>
                <w:szCs w:val="20"/>
              </w:rPr>
              <w:t xml:space="preserve"> 50 мкг</w:t>
            </w:r>
          </w:p>
        </w:tc>
        <w:tc>
          <w:tcPr>
            <w:tcW w:w="1045" w:type="dxa"/>
          </w:tcPr>
          <w:p w14:paraId="76F494C7" w14:textId="77777777" w:rsidR="00470052" w:rsidRPr="00FB1103" w:rsidRDefault="00470052" w:rsidP="00470052">
            <w:pPr>
              <w:widowControl w:val="0"/>
              <w:jc w:val="center"/>
              <w:rPr>
                <w:rFonts w:ascii="Sylfaen" w:hAnsi="Sylfaen"/>
                <w:sz w:val="18"/>
                <w:szCs w:val="16"/>
              </w:rPr>
            </w:pPr>
          </w:p>
        </w:tc>
        <w:tc>
          <w:tcPr>
            <w:tcW w:w="2551" w:type="dxa"/>
            <w:vAlign w:val="bottom"/>
          </w:tcPr>
          <w:p w14:paraId="1FFC9C6B" w14:textId="7E9C4DA2" w:rsidR="00470052" w:rsidRPr="00B36E8E" w:rsidRDefault="00470052" w:rsidP="00470052">
            <w:pPr>
              <w:jc w:val="center"/>
              <w:rPr>
                <w:rFonts w:ascii="Sylfaen" w:hAnsi="Sylfaen"/>
                <w:sz w:val="20"/>
                <w:szCs w:val="20"/>
              </w:rPr>
            </w:pPr>
            <w:r>
              <w:rPr>
                <w:rFonts w:ascii="Sylfaen" w:hAnsi="Sylfaen"/>
                <w:color w:val="000000"/>
                <w:sz w:val="20"/>
                <w:szCs w:val="20"/>
              </w:rPr>
              <w:t>таблетка 20 мг</w:t>
            </w:r>
          </w:p>
        </w:tc>
        <w:tc>
          <w:tcPr>
            <w:tcW w:w="851" w:type="dxa"/>
            <w:vAlign w:val="center"/>
          </w:tcPr>
          <w:p w14:paraId="39096DBE" w14:textId="0DB6EDA4"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39C3E6B1" w14:textId="77777777" w:rsidR="00470052" w:rsidRPr="00B138F3" w:rsidRDefault="00470052" w:rsidP="00470052">
            <w:pPr>
              <w:widowControl w:val="0"/>
              <w:jc w:val="center"/>
              <w:rPr>
                <w:rFonts w:ascii="GHEA Grapalat" w:hAnsi="GHEA Grapalat"/>
                <w:sz w:val="16"/>
                <w:szCs w:val="16"/>
              </w:rPr>
            </w:pPr>
          </w:p>
        </w:tc>
        <w:tc>
          <w:tcPr>
            <w:tcW w:w="1275" w:type="dxa"/>
          </w:tcPr>
          <w:p w14:paraId="2B75F7E2"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7B35BEF" w14:textId="4869385D"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1305" w:type="dxa"/>
          </w:tcPr>
          <w:p w14:paraId="66DAE0EC" w14:textId="545ECDE3"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5F3BCA9" w14:textId="5E892046" w:rsidR="00470052" w:rsidRPr="00296C10" w:rsidRDefault="00470052" w:rsidP="00470052">
            <w:pPr>
              <w:jc w:val="right"/>
              <w:rPr>
                <w:rFonts w:ascii="Sylfaen" w:hAnsi="Sylfaen" w:cs="Arial"/>
                <w:sz w:val="18"/>
                <w:szCs w:val="18"/>
              </w:rPr>
            </w:pPr>
            <w:r w:rsidRPr="009330F2">
              <w:rPr>
                <w:rFonts w:ascii="Sylfaen" w:hAnsi="Sylfaen" w:cs="Arial"/>
                <w:sz w:val="20"/>
                <w:szCs w:val="20"/>
              </w:rPr>
              <w:t>360</w:t>
            </w:r>
          </w:p>
        </w:tc>
        <w:tc>
          <w:tcPr>
            <w:tcW w:w="947" w:type="dxa"/>
            <w:vMerge/>
            <w:tcBorders>
              <w:top w:val="nil"/>
            </w:tcBorders>
          </w:tcPr>
          <w:p w14:paraId="2299940F" w14:textId="77777777" w:rsidR="00470052" w:rsidRPr="00B138F3" w:rsidRDefault="00470052" w:rsidP="00470052">
            <w:pPr>
              <w:widowControl w:val="0"/>
              <w:jc w:val="center"/>
              <w:rPr>
                <w:rFonts w:ascii="GHEA Grapalat" w:hAnsi="GHEA Grapalat"/>
                <w:sz w:val="16"/>
                <w:szCs w:val="16"/>
              </w:rPr>
            </w:pPr>
          </w:p>
        </w:tc>
      </w:tr>
      <w:tr w:rsidR="00470052" w:rsidRPr="00B138F3" w14:paraId="0EA87716" w14:textId="77777777" w:rsidTr="00470052">
        <w:trPr>
          <w:trHeight w:val="246"/>
          <w:jc w:val="center"/>
        </w:trPr>
        <w:tc>
          <w:tcPr>
            <w:tcW w:w="1242" w:type="dxa"/>
            <w:vAlign w:val="center"/>
          </w:tcPr>
          <w:p w14:paraId="2514FDB7" w14:textId="179CB1B3" w:rsidR="00470052" w:rsidRPr="00A6489B" w:rsidRDefault="00470052" w:rsidP="00470052">
            <w:pPr>
              <w:pStyle w:val="23"/>
              <w:spacing w:line="240" w:lineRule="auto"/>
              <w:ind w:firstLine="0"/>
              <w:jc w:val="center"/>
              <w:rPr>
                <w:rFonts w:ascii="Sylfaen" w:hAnsi="Sylfaen"/>
              </w:rPr>
            </w:pPr>
            <w:r>
              <w:rPr>
                <w:rFonts w:ascii="Sylfaen" w:hAnsi="Sylfaen"/>
              </w:rPr>
              <w:t>43</w:t>
            </w:r>
          </w:p>
        </w:tc>
        <w:tc>
          <w:tcPr>
            <w:tcW w:w="1633" w:type="dxa"/>
            <w:vAlign w:val="center"/>
          </w:tcPr>
          <w:p w14:paraId="31560C41" w14:textId="0B906D13" w:rsidR="00470052" w:rsidRDefault="00470052" w:rsidP="00470052">
            <w:pPr>
              <w:spacing w:line="720" w:lineRule="auto"/>
              <w:jc w:val="center"/>
              <w:rPr>
                <w:rFonts w:ascii="Arial Armenian" w:hAnsi="Arial Armenian" w:cs="Arial"/>
                <w:sz w:val="16"/>
                <w:szCs w:val="16"/>
              </w:rPr>
            </w:pPr>
            <w:r>
              <w:rPr>
                <w:rFonts w:ascii="Sylfaen" w:hAnsi="Sylfaen" w:cs="Arial"/>
                <w:sz w:val="20"/>
                <w:szCs w:val="20"/>
              </w:rPr>
              <w:t>33642230</w:t>
            </w:r>
          </w:p>
        </w:tc>
        <w:tc>
          <w:tcPr>
            <w:tcW w:w="2641" w:type="dxa"/>
            <w:vAlign w:val="bottom"/>
          </w:tcPr>
          <w:p w14:paraId="4D20EAFC" w14:textId="69252CD1" w:rsidR="00470052" w:rsidRPr="009875DE" w:rsidRDefault="00470052" w:rsidP="00470052">
            <w:pPr>
              <w:rPr>
                <w:rFonts w:ascii="Sylfaen" w:hAnsi="Sylfaen"/>
                <w:sz w:val="20"/>
                <w:szCs w:val="20"/>
              </w:rPr>
            </w:pPr>
            <w:proofErr w:type="spellStart"/>
            <w:r>
              <w:rPr>
                <w:rFonts w:ascii="Sylfaen" w:hAnsi="Sylfaen"/>
                <w:color w:val="000000"/>
                <w:sz w:val="20"/>
                <w:szCs w:val="20"/>
              </w:rPr>
              <w:t>Левотироксин</w:t>
            </w:r>
            <w:proofErr w:type="spellEnd"/>
            <w:r>
              <w:rPr>
                <w:rFonts w:ascii="Sylfaen" w:hAnsi="Sylfaen"/>
                <w:color w:val="000000"/>
                <w:sz w:val="20"/>
                <w:szCs w:val="20"/>
              </w:rPr>
              <w:t xml:space="preserve"> таблетка, 50 мкг - </w:t>
            </w:r>
            <w:proofErr w:type="spellStart"/>
            <w:r>
              <w:rPr>
                <w:rFonts w:ascii="Sylfaen" w:hAnsi="Sylfaen"/>
                <w:color w:val="000000"/>
                <w:sz w:val="20"/>
                <w:szCs w:val="20"/>
              </w:rPr>
              <w:t>Ютирокс</w:t>
            </w:r>
            <w:proofErr w:type="spellEnd"/>
            <w:r>
              <w:rPr>
                <w:rFonts w:ascii="Sylfaen" w:hAnsi="Sylfaen"/>
                <w:color w:val="000000"/>
                <w:sz w:val="20"/>
                <w:szCs w:val="20"/>
              </w:rPr>
              <w:t xml:space="preserve"> 150 мкг</w:t>
            </w:r>
          </w:p>
        </w:tc>
        <w:tc>
          <w:tcPr>
            <w:tcW w:w="1045" w:type="dxa"/>
          </w:tcPr>
          <w:p w14:paraId="02E3A96E" w14:textId="77777777" w:rsidR="00470052" w:rsidRPr="00FB1103" w:rsidRDefault="00470052" w:rsidP="00470052">
            <w:pPr>
              <w:widowControl w:val="0"/>
              <w:jc w:val="center"/>
              <w:rPr>
                <w:rFonts w:ascii="Sylfaen" w:hAnsi="Sylfaen"/>
                <w:sz w:val="18"/>
                <w:szCs w:val="16"/>
              </w:rPr>
            </w:pPr>
          </w:p>
        </w:tc>
        <w:tc>
          <w:tcPr>
            <w:tcW w:w="2551" w:type="dxa"/>
            <w:vAlign w:val="bottom"/>
          </w:tcPr>
          <w:p w14:paraId="72E7994E" w14:textId="4D5B2D9F" w:rsidR="00470052" w:rsidRPr="00B36E8E" w:rsidRDefault="00470052" w:rsidP="00470052">
            <w:pPr>
              <w:jc w:val="center"/>
              <w:rPr>
                <w:rFonts w:ascii="Sylfaen" w:hAnsi="Sylfaen"/>
                <w:sz w:val="20"/>
                <w:szCs w:val="20"/>
              </w:rPr>
            </w:pPr>
            <w:r>
              <w:rPr>
                <w:rFonts w:ascii="Sylfaen" w:hAnsi="Sylfaen"/>
                <w:color w:val="000000"/>
                <w:sz w:val="20"/>
                <w:szCs w:val="20"/>
              </w:rPr>
              <w:t>таблетка 40 мг</w:t>
            </w:r>
          </w:p>
        </w:tc>
        <w:tc>
          <w:tcPr>
            <w:tcW w:w="851" w:type="dxa"/>
            <w:vAlign w:val="center"/>
          </w:tcPr>
          <w:p w14:paraId="39F135F5" w14:textId="26B6B400"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75AFC2B4" w14:textId="77777777" w:rsidR="00470052" w:rsidRPr="00B138F3" w:rsidRDefault="00470052" w:rsidP="00470052">
            <w:pPr>
              <w:widowControl w:val="0"/>
              <w:jc w:val="center"/>
              <w:rPr>
                <w:rFonts w:ascii="GHEA Grapalat" w:hAnsi="GHEA Grapalat"/>
                <w:sz w:val="16"/>
                <w:szCs w:val="16"/>
              </w:rPr>
            </w:pPr>
          </w:p>
        </w:tc>
        <w:tc>
          <w:tcPr>
            <w:tcW w:w="1275" w:type="dxa"/>
          </w:tcPr>
          <w:p w14:paraId="72CD7743"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F65398E" w14:textId="07A4205B" w:rsidR="00470052" w:rsidRPr="00296C10" w:rsidRDefault="00470052" w:rsidP="00470052">
            <w:pPr>
              <w:jc w:val="right"/>
              <w:rPr>
                <w:rFonts w:ascii="Sylfaen" w:hAnsi="Sylfaen" w:cs="Arial"/>
                <w:sz w:val="18"/>
                <w:szCs w:val="18"/>
              </w:rPr>
            </w:pPr>
            <w:r w:rsidRPr="009330F2">
              <w:rPr>
                <w:rFonts w:ascii="Sylfaen" w:hAnsi="Sylfaen" w:cs="Arial"/>
                <w:sz w:val="20"/>
                <w:szCs w:val="20"/>
              </w:rPr>
              <w:t>720</w:t>
            </w:r>
          </w:p>
        </w:tc>
        <w:tc>
          <w:tcPr>
            <w:tcW w:w="1305" w:type="dxa"/>
          </w:tcPr>
          <w:p w14:paraId="795DCBEF" w14:textId="540D5D86"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1E657761" w14:textId="4DA8026F" w:rsidR="00470052" w:rsidRPr="00296C10" w:rsidRDefault="00470052" w:rsidP="00470052">
            <w:pPr>
              <w:jc w:val="right"/>
              <w:rPr>
                <w:rFonts w:ascii="Sylfaen" w:hAnsi="Sylfaen" w:cs="Arial"/>
                <w:sz w:val="18"/>
                <w:szCs w:val="18"/>
              </w:rPr>
            </w:pPr>
            <w:r w:rsidRPr="009330F2">
              <w:rPr>
                <w:rFonts w:ascii="Sylfaen" w:hAnsi="Sylfaen" w:cs="Arial"/>
                <w:sz w:val="20"/>
                <w:szCs w:val="20"/>
              </w:rPr>
              <w:t>720</w:t>
            </w:r>
          </w:p>
        </w:tc>
        <w:tc>
          <w:tcPr>
            <w:tcW w:w="947" w:type="dxa"/>
            <w:vMerge/>
            <w:tcBorders>
              <w:top w:val="nil"/>
            </w:tcBorders>
          </w:tcPr>
          <w:p w14:paraId="35A178EA" w14:textId="77777777" w:rsidR="00470052" w:rsidRPr="00B138F3" w:rsidRDefault="00470052" w:rsidP="00470052">
            <w:pPr>
              <w:widowControl w:val="0"/>
              <w:jc w:val="center"/>
              <w:rPr>
                <w:rFonts w:ascii="GHEA Grapalat" w:hAnsi="GHEA Grapalat"/>
                <w:sz w:val="16"/>
                <w:szCs w:val="16"/>
              </w:rPr>
            </w:pPr>
          </w:p>
        </w:tc>
      </w:tr>
      <w:tr w:rsidR="00470052" w:rsidRPr="00B138F3" w14:paraId="1B37C566" w14:textId="77777777" w:rsidTr="00470052">
        <w:trPr>
          <w:trHeight w:val="246"/>
          <w:jc w:val="center"/>
        </w:trPr>
        <w:tc>
          <w:tcPr>
            <w:tcW w:w="1242" w:type="dxa"/>
            <w:vAlign w:val="center"/>
          </w:tcPr>
          <w:p w14:paraId="6FED44CE" w14:textId="7159EACE" w:rsidR="00470052" w:rsidRPr="00A6489B" w:rsidRDefault="00470052" w:rsidP="00470052">
            <w:pPr>
              <w:pStyle w:val="23"/>
              <w:spacing w:line="240" w:lineRule="auto"/>
              <w:ind w:firstLine="0"/>
              <w:jc w:val="center"/>
              <w:rPr>
                <w:rFonts w:ascii="Sylfaen" w:hAnsi="Sylfaen"/>
              </w:rPr>
            </w:pPr>
            <w:r>
              <w:rPr>
                <w:rFonts w:ascii="Sylfaen" w:hAnsi="Sylfaen"/>
              </w:rPr>
              <w:t>44</w:t>
            </w:r>
          </w:p>
        </w:tc>
        <w:tc>
          <w:tcPr>
            <w:tcW w:w="1633" w:type="dxa"/>
            <w:vAlign w:val="center"/>
          </w:tcPr>
          <w:p w14:paraId="7C758D6A" w14:textId="3EB51E7C" w:rsidR="00470052" w:rsidRDefault="00470052" w:rsidP="00470052">
            <w:pPr>
              <w:spacing w:line="480" w:lineRule="auto"/>
              <w:jc w:val="center"/>
              <w:rPr>
                <w:rFonts w:ascii="Arial Armenian" w:hAnsi="Arial Armenian" w:cs="Arial"/>
                <w:sz w:val="16"/>
                <w:szCs w:val="16"/>
              </w:rPr>
            </w:pPr>
            <w:r>
              <w:rPr>
                <w:rFonts w:ascii="Sylfaen" w:hAnsi="Sylfaen" w:cs="Arial"/>
                <w:sz w:val="20"/>
                <w:szCs w:val="20"/>
              </w:rPr>
              <w:t>33671113</w:t>
            </w:r>
          </w:p>
        </w:tc>
        <w:tc>
          <w:tcPr>
            <w:tcW w:w="2641" w:type="dxa"/>
            <w:vAlign w:val="bottom"/>
          </w:tcPr>
          <w:p w14:paraId="44BF2201" w14:textId="52354DFA" w:rsidR="00470052" w:rsidRPr="009875DE" w:rsidRDefault="00470052" w:rsidP="00470052">
            <w:pPr>
              <w:rPr>
                <w:rFonts w:ascii="Sylfaen" w:hAnsi="Sylfaen"/>
                <w:sz w:val="20"/>
                <w:szCs w:val="20"/>
              </w:rPr>
            </w:pPr>
            <w:proofErr w:type="spellStart"/>
            <w:r>
              <w:rPr>
                <w:rFonts w:ascii="Sylfaen" w:hAnsi="Sylfaen"/>
                <w:color w:val="000000"/>
                <w:sz w:val="20"/>
                <w:szCs w:val="20"/>
              </w:rPr>
              <w:t>Сальбутамол</w:t>
            </w:r>
            <w:proofErr w:type="spellEnd"/>
            <w:r>
              <w:rPr>
                <w:rFonts w:ascii="Sylfaen" w:hAnsi="Sylfaen"/>
                <w:color w:val="000000"/>
                <w:sz w:val="20"/>
                <w:szCs w:val="20"/>
              </w:rPr>
              <w:t xml:space="preserve"> ингаляционный, 100 мкг/дозировка</w:t>
            </w:r>
          </w:p>
        </w:tc>
        <w:tc>
          <w:tcPr>
            <w:tcW w:w="1045" w:type="dxa"/>
          </w:tcPr>
          <w:p w14:paraId="73885BFF" w14:textId="77777777" w:rsidR="00470052" w:rsidRPr="00FB1103" w:rsidRDefault="00470052" w:rsidP="00470052">
            <w:pPr>
              <w:widowControl w:val="0"/>
              <w:jc w:val="center"/>
              <w:rPr>
                <w:rFonts w:ascii="Sylfaen" w:hAnsi="Sylfaen"/>
                <w:sz w:val="18"/>
                <w:szCs w:val="16"/>
              </w:rPr>
            </w:pPr>
          </w:p>
        </w:tc>
        <w:tc>
          <w:tcPr>
            <w:tcW w:w="2551" w:type="dxa"/>
            <w:vAlign w:val="bottom"/>
          </w:tcPr>
          <w:p w14:paraId="513E4B75" w14:textId="3DF20AA6" w:rsidR="00470052" w:rsidRPr="00B36E8E" w:rsidRDefault="00470052" w:rsidP="00470052">
            <w:pPr>
              <w:jc w:val="center"/>
              <w:rPr>
                <w:rFonts w:ascii="Sylfaen" w:hAnsi="Sylfaen"/>
                <w:sz w:val="20"/>
                <w:szCs w:val="20"/>
              </w:rPr>
            </w:pPr>
            <w:r>
              <w:rPr>
                <w:rFonts w:ascii="Sylfaen" w:hAnsi="Sylfaen"/>
                <w:color w:val="000000"/>
                <w:sz w:val="20"/>
                <w:szCs w:val="20"/>
              </w:rPr>
              <w:t>таблетка 20 мг</w:t>
            </w:r>
          </w:p>
        </w:tc>
        <w:tc>
          <w:tcPr>
            <w:tcW w:w="851" w:type="dxa"/>
            <w:vAlign w:val="center"/>
          </w:tcPr>
          <w:p w14:paraId="5DE1B13A" w14:textId="661E2F8F"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3658E339" w14:textId="77777777" w:rsidR="00470052" w:rsidRPr="00B138F3" w:rsidRDefault="00470052" w:rsidP="00470052">
            <w:pPr>
              <w:widowControl w:val="0"/>
              <w:jc w:val="center"/>
              <w:rPr>
                <w:rFonts w:ascii="GHEA Grapalat" w:hAnsi="GHEA Grapalat"/>
                <w:sz w:val="16"/>
                <w:szCs w:val="16"/>
              </w:rPr>
            </w:pPr>
          </w:p>
        </w:tc>
        <w:tc>
          <w:tcPr>
            <w:tcW w:w="1275" w:type="dxa"/>
          </w:tcPr>
          <w:p w14:paraId="0B11E3CB"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85C8D4E" w14:textId="3E79EAFF"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1305" w:type="dxa"/>
          </w:tcPr>
          <w:p w14:paraId="21A5C9C5" w14:textId="1FC9B247"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03A5BA3" w14:textId="41723078"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947" w:type="dxa"/>
            <w:vMerge/>
            <w:tcBorders>
              <w:top w:val="nil"/>
            </w:tcBorders>
          </w:tcPr>
          <w:p w14:paraId="09DA6A96" w14:textId="77777777" w:rsidR="00470052" w:rsidRPr="00B138F3" w:rsidRDefault="00470052" w:rsidP="00470052">
            <w:pPr>
              <w:widowControl w:val="0"/>
              <w:jc w:val="center"/>
              <w:rPr>
                <w:rFonts w:ascii="GHEA Grapalat" w:hAnsi="GHEA Grapalat"/>
                <w:sz w:val="16"/>
                <w:szCs w:val="16"/>
              </w:rPr>
            </w:pPr>
          </w:p>
        </w:tc>
      </w:tr>
      <w:tr w:rsidR="00470052" w:rsidRPr="00B138F3" w14:paraId="4D21A63B" w14:textId="77777777" w:rsidTr="00470052">
        <w:trPr>
          <w:trHeight w:val="246"/>
          <w:jc w:val="center"/>
        </w:trPr>
        <w:tc>
          <w:tcPr>
            <w:tcW w:w="1242" w:type="dxa"/>
            <w:vAlign w:val="center"/>
          </w:tcPr>
          <w:p w14:paraId="459CA9C7" w14:textId="2191C551" w:rsidR="00470052" w:rsidRPr="00A6489B" w:rsidRDefault="00470052" w:rsidP="00470052">
            <w:pPr>
              <w:pStyle w:val="23"/>
              <w:spacing w:line="240" w:lineRule="auto"/>
              <w:ind w:firstLine="0"/>
              <w:jc w:val="center"/>
              <w:rPr>
                <w:rFonts w:ascii="Sylfaen" w:hAnsi="Sylfaen"/>
              </w:rPr>
            </w:pPr>
            <w:r>
              <w:rPr>
                <w:rFonts w:ascii="Sylfaen" w:hAnsi="Sylfaen"/>
              </w:rPr>
              <w:t>45</w:t>
            </w:r>
          </w:p>
        </w:tc>
        <w:tc>
          <w:tcPr>
            <w:tcW w:w="1633" w:type="dxa"/>
            <w:vAlign w:val="center"/>
          </w:tcPr>
          <w:p w14:paraId="262A1B53" w14:textId="455F57CF" w:rsidR="00470052" w:rsidRPr="00E14265" w:rsidRDefault="00470052" w:rsidP="00470052">
            <w:pPr>
              <w:spacing w:line="720" w:lineRule="auto"/>
              <w:jc w:val="center"/>
              <w:rPr>
                <w:rFonts w:ascii="Arial Armenian" w:hAnsi="Arial Armenian" w:cs="Arial"/>
                <w:sz w:val="16"/>
                <w:szCs w:val="16"/>
              </w:rPr>
            </w:pPr>
            <w:r>
              <w:rPr>
                <w:rFonts w:ascii="Sylfaen" w:hAnsi="Sylfaen" w:cs="Arial"/>
                <w:sz w:val="20"/>
                <w:szCs w:val="20"/>
              </w:rPr>
              <w:t>33691270</w:t>
            </w:r>
          </w:p>
        </w:tc>
        <w:tc>
          <w:tcPr>
            <w:tcW w:w="2641" w:type="dxa"/>
            <w:vAlign w:val="bottom"/>
          </w:tcPr>
          <w:p w14:paraId="38670570" w14:textId="61FD59EB" w:rsidR="00470052" w:rsidRPr="009875DE" w:rsidRDefault="00470052" w:rsidP="00470052">
            <w:pPr>
              <w:rPr>
                <w:rFonts w:ascii="Sylfaen" w:hAnsi="Sylfaen"/>
                <w:sz w:val="20"/>
                <w:szCs w:val="20"/>
              </w:rPr>
            </w:pPr>
            <w:proofErr w:type="spellStart"/>
            <w:r>
              <w:rPr>
                <w:rFonts w:ascii="Sylfaen" w:hAnsi="Sylfaen"/>
                <w:color w:val="000000"/>
                <w:sz w:val="20"/>
                <w:szCs w:val="20"/>
              </w:rPr>
              <w:t>Салметерол</w:t>
            </w:r>
            <w:proofErr w:type="spellEnd"/>
            <w:r>
              <w:rPr>
                <w:rFonts w:ascii="Sylfaen" w:hAnsi="Sylfaen"/>
                <w:color w:val="000000"/>
                <w:sz w:val="20"/>
                <w:szCs w:val="20"/>
              </w:rPr>
              <w:t xml:space="preserve"> + </w:t>
            </w:r>
            <w:proofErr w:type="spellStart"/>
            <w:r>
              <w:rPr>
                <w:rFonts w:ascii="Sylfaen" w:hAnsi="Sylfaen"/>
                <w:color w:val="000000"/>
                <w:sz w:val="20"/>
                <w:szCs w:val="20"/>
              </w:rPr>
              <w:t>Флутиказон</w:t>
            </w:r>
            <w:proofErr w:type="spellEnd"/>
            <w:r>
              <w:rPr>
                <w:rFonts w:ascii="Sylfaen" w:hAnsi="Sylfaen"/>
                <w:color w:val="000000"/>
                <w:sz w:val="20"/>
                <w:szCs w:val="20"/>
              </w:rPr>
              <w:t xml:space="preserve"> 50мкг+100мкг</w:t>
            </w:r>
          </w:p>
        </w:tc>
        <w:tc>
          <w:tcPr>
            <w:tcW w:w="1045" w:type="dxa"/>
          </w:tcPr>
          <w:p w14:paraId="63485BB3" w14:textId="77777777" w:rsidR="00470052" w:rsidRPr="00FB1103" w:rsidRDefault="00470052" w:rsidP="00470052">
            <w:pPr>
              <w:widowControl w:val="0"/>
              <w:jc w:val="center"/>
              <w:rPr>
                <w:rFonts w:ascii="Sylfaen" w:hAnsi="Sylfaen"/>
                <w:sz w:val="18"/>
                <w:szCs w:val="16"/>
              </w:rPr>
            </w:pPr>
          </w:p>
        </w:tc>
        <w:tc>
          <w:tcPr>
            <w:tcW w:w="2551" w:type="dxa"/>
            <w:vAlign w:val="bottom"/>
          </w:tcPr>
          <w:p w14:paraId="69F2BCD7" w14:textId="098F4CA3" w:rsidR="00470052" w:rsidRPr="00B36E8E" w:rsidRDefault="00470052" w:rsidP="00470052">
            <w:pPr>
              <w:jc w:val="center"/>
              <w:rPr>
                <w:rFonts w:ascii="Sylfaen" w:hAnsi="Sylfaen"/>
                <w:sz w:val="20"/>
                <w:szCs w:val="20"/>
              </w:rPr>
            </w:pPr>
            <w:r>
              <w:rPr>
                <w:rFonts w:ascii="Sylfaen" w:hAnsi="Sylfaen"/>
                <w:color w:val="000000"/>
                <w:sz w:val="20"/>
                <w:szCs w:val="20"/>
              </w:rPr>
              <w:t>таблетка 40 мг</w:t>
            </w:r>
          </w:p>
        </w:tc>
        <w:tc>
          <w:tcPr>
            <w:tcW w:w="851" w:type="dxa"/>
            <w:vAlign w:val="center"/>
          </w:tcPr>
          <w:p w14:paraId="204363A4" w14:textId="174C2980" w:rsidR="00470052" w:rsidRPr="000F1683" w:rsidRDefault="00470052" w:rsidP="00470052">
            <w:pPr>
              <w:jc w:val="center"/>
              <w:rPr>
                <w:rFonts w:ascii="Sylfaen" w:hAnsi="Sylfaen" w:cs="Arial"/>
                <w:b/>
                <w:sz w:val="20"/>
                <w:szCs w:val="20"/>
              </w:rPr>
            </w:pPr>
            <w:proofErr w:type="spellStart"/>
            <w:r>
              <w:rPr>
                <w:rFonts w:ascii="Sylfaen" w:hAnsi="Sylfaen"/>
                <w:color w:val="000000"/>
                <w:sz w:val="20"/>
                <w:szCs w:val="20"/>
                <w:lang w:val="en-US"/>
              </w:rPr>
              <w:t>штук</w:t>
            </w:r>
            <w:proofErr w:type="spellEnd"/>
          </w:p>
        </w:tc>
        <w:tc>
          <w:tcPr>
            <w:tcW w:w="709" w:type="dxa"/>
          </w:tcPr>
          <w:p w14:paraId="545254C2" w14:textId="77777777" w:rsidR="00470052" w:rsidRPr="00B138F3" w:rsidRDefault="00470052" w:rsidP="00470052">
            <w:pPr>
              <w:widowControl w:val="0"/>
              <w:jc w:val="center"/>
              <w:rPr>
                <w:rFonts w:ascii="GHEA Grapalat" w:hAnsi="GHEA Grapalat"/>
                <w:sz w:val="16"/>
                <w:szCs w:val="16"/>
              </w:rPr>
            </w:pPr>
          </w:p>
        </w:tc>
        <w:tc>
          <w:tcPr>
            <w:tcW w:w="1275" w:type="dxa"/>
          </w:tcPr>
          <w:p w14:paraId="758A6992"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5A00F0BC" w14:textId="66390B5B" w:rsidR="00470052" w:rsidRPr="00296C10" w:rsidRDefault="00470052" w:rsidP="00470052">
            <w:pPr>
              <w:jc w:val="right"/>
              <w:rPr>
                <w:rFonts w:ascii="Sylfaen" w:hAnsi="Sylfaen" w:cs="Arial"/>
                <w:sz w:val="18"/>
                <w:szCs w:val="18"/>
              </w:rPr>
            </w:pPr>
            <w:r w:rsidRPr="009330F2">
              <w:rPr>
                <w:rFonts w:ascii="Sylfaen" w:hAnsi="Sylfaen" w:cs="Arial"/>
                <w:sz w:val="20"/>
                <w:szCs w:val="20"/>
              </w:rPr>
              <w:t>1</w:t>
            </w:r>
          </w:p>
        </w:tc>
        <w:tc>
          <w:tcPr>
            <w:tcW w:w="1305" w:type="dxa"/>
          </w:tcPr>
          <w:p w14:paraId="71204F4F" w14:textId="17C9040B"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F8F82EE" w14:textId="54BA44C2" w:rsidR="00470052" w:rsidRPr="00296C10" w:rsidRDefault="00470052" w:rsidP="00470052">
            <w:pPr>
              <w:jc w:val="right"/>
              <w:rPr>
                <w:rFonts w:ascii="Sylfaen" w:hAnsi="Sylfaen" w:cs="Arial"/>
                <w:sz w:val="18"/>
                <w:szCs w:val="18"/>
              </w:rPr>
            </w:pPr>
            <w:r w:rsidRPr="009330F2">
              <w:rPr>
                <w:rFonts w:ascii="Sylfaen" w:hAnsi="Sylfaen" w:cs="Arial"/>
                <w:sz w:val="20"/>
                <w:szCs w:val="20"/>
              </w:rPr>
              <w:t>1</w:t>
            </w:r>
          </w:p>
        </w:tc>
        <w:tc>
          <w:tcPr>
            <w:tcW w:w="947" w:type="dxa"/>
            <w:vMerge/>
            <w:tcBorders>
              <w:top w:val="nil"/>
            </w:tcBorders>
          </w:tcPr>
          <w:p w14:paraId="3F9EE0C4" w14:textId="77777777" w:rsidR="00470052" w:rsidRPr="00B138F3" w:rsidRDefault="00470052" w:rsidP="00470052">
            <w:pPr>
              <w:widowControl w:val="0"/>
              <w:jc w:val="center"/>
              <w:rPr>
                <w:rFonts w:ascii="GHEA Grapalat" w:hAnsi="GHEA Grapalat"/>
                <w:sz w:val="16"/>
                <w:szCs w:val="16"/>
              </w:rPr>
            </w:pPr>
          </w:p>
        </w:tc>
      </w:tr>
      <w:tr w:rsidR="00470052" w:rsidRPr="00B138F3" w14:paraId="7D07DE86" w14:textId="77777777" w:rsidTr="00470052">
        <w:trPr>
          <w:trHeight w:val="246"/>
          <w:jc w:val="center"/>
        </w:trPr>
        <w:tc>
          <w:tcPr>
            <w:tcW w:w="1242" w:type="dxa"/>
            <w:vAlign w:val="center"/>
          </w:tcPr>
          <w:p w14:paraId="1EF2F5E9" w14:textId="704B7E3A" w:rsidR="00470052" w:rsidRPr="00A6489B" w:rsidRDefault="00470052" w:rsidP="00470052">
            <w:pPr>
              <w:pStyle w:val="23"/>
              <w:spacing w:line="240" w:lineRule="auto"/>
              <w:ind w:firstLine="0"/>
              <w:jc w:val="center"/>
              <w:rPr>
                <w:rFonts w:ascii="Sylfaen" w:hAnsi="Sylfaen"/>
              </w:rPr>
            </w:pPr>
            <w:r>
              <w:rPr>
                <w:rFonts w:ascii="Sylfaen" w:hAnsi="Sylfaen"/>
              </w:rPr>
              <w:t>46</w:t>
            </w:r>
          </w:p>
        </w:tc>
        <w:tc>
          <w:tcPr>
            <w:tcW w:w="1633" w:type="dxa"/>
            <w:vAlign w:val="center"/>
          </w:tcPr>
          <w:p w14:paraId="69D0A244" w14:textId="75B87517" w:rsidR="00470052" w:rsidRDefault="00470052" w:rsidP="00470052">
            <w:pPr>
              <w:jc w:val="center"/>
              <w:rPr>
                <w:rFonts w:ascii="Arial Armenian" w:hAnsi="Arial Armenian" w:cs="Arial"/>
                <w:sz w:val="16"/>
                <w:szCs w:val="16"/>
              </w:rPr>
            </w:pPr>
            <w:r>
              <w:rPr>
                <w:rFonts w:ascii="Sylfaen" w:hAnsi="Sylfaen" w:cs="Arial"/>
                <w:sz w:val="20"/>
                <w:szCs w:val="20"/>
              </w:rPr>
              <w:t>33611360</w:t>
            </w:r>
          </w:p>
        </w:tc>
        <w:tc>
          <w:tcPr>
            <w:tcW w:w="2641" w:type="dxa"/>
            <w:vAlign w:val="bottom"/>
          </w:tcPr>
          <w:p w14:paraId="03EDF482" w14:textId="4F6F6E01" w:rsidR="00470052" w:rsidRPr="009875DE" w:rsidRDefault="00470052" w:rsidP="00470052">
            <w:pPr>
              <w:rPr>
                <w:rFonts w:ascii="Sylfaen" w:hAnsi="Sylfaen"/>
                <w:sz w:val="20"/>
                <w:szCs w:val="20"/>
              </w:rPr>
            </w:pP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раствор для внутреннего применения, 15 000 ММ/мл </w:t>
            </w:r>
            <w:proofErr w:type="spellStart"/>
            <w:r>
              <w:rPr>
                <w:rFonts w:ascii="Sylfaen" w:hAnsi="Sylfaen"/>
                <w:color w:val="000000"/>
                <w:sz w:val="20"/>
                <w:szCs w:val="20"/>
              </w:rPr>
              <w:t>Аквадетрим</w:t>
            </w:r>
            <w:proofErr w:type="spellEnd"/>
            <w:r>
              <w:rPr>
                <w:rFonts w:ascii="Sylfaen" w:hAnsi="Sylfaen"/>
                <w:color w:val="000000"/>
                <w:sz w:val="20"/>
                <w:szCs w:val="20"/>
              </w:rPr>
              <w:t xml:space="preserve"> 15 000 ММ/мл</w:t>
            </w:r>
          </w:p>
        </w:tc>
        <w:tc>
          <w:tcPr>
            <w:tcW w:w="1045" w:type="dxa"/>
          </w:tcPr>
          <w:p w14:paraId="5AC9BE9F" w14:textId="77777777" w:rsidR="00470052" w:rsidRPr="00FB1103" w:rsidRDefault="00470052" w:rsidP="00470052">
            <w:pPr>
              <w:widowControl w:val="0"/>
              <w:jc w:val="center"/>
              <w:rPr>
                <w:rFonts w:ascii="Sylfaen" w:hAnsi="Sylfaen"/>
                <w:sz w:val="18"/>
                <w:szCs w:val="16"/>
              </w:rPr>
            </w:pPr>
          </w:p>
        </w:tc>
        <w:tc>
          <w:tcPr>
            <w:tcW w:w="2551" w:type="dxa"/>
            <w:vAlign w:val="bottom"/>
          </w:tcPr>
          <w:p w14:paraId="08A2B7BA" w14:textId="597BC3E2" w:rsidR="00470052" w:rsidRPr="00B36E8E" w:rsidRDefault="00470052" w:rsidP="00470052">
            <w:pPr>
              <w:jc w:val="center"/>
              <w:rPr>
                <w:rFonts w:ascii="Sylfaen" w:hAnsi="Sylfaen"/>
                <w:sz w:val="20"/>
                <w:szCs w:val="20"/>
              </w:rPr>
            </w:pPr>
            <w:r>
              <w:rPr>
                <w:rFonts w:ascii="Sylfaen" w:hAnsi="Sylfaen"/>
                <w:color w:val="000000"/>
                <w:sz w:val="20"/>
                <w:szCs w:val="20"/>
              </w:rPr>
              <w:t xml:space="preserve">  таблетка, 50 мкг</w:t>
            </w:r>
          </w:p>
        </w:tc>
        <w:tc>
          <w:tcPr>
            <w:tcW w:w="851" w:type="dxa"/>
            <w:vAlign w:val="center"/>
          </w:tcPr>
          <w:p w14:paraId="656F0581" w14:textId="51B64305"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6F3302C6" w14:textId="77777777" w:rsidR="00470052" w:rsidRPr="00B138F3" w:rsidRDefault="00470052" w:rsidP="00470052">
            <w:pPr>
              <w:widowControl w:val="0"/>
              <w:jc w:val="center"/>
              <w:rPr>
                <w:rFonts w:ascii="GHEA Grapalat" w:hAnsi="GHEA Grapalat"/>
                <w:sz w:val="16"/>
                <w:szCs w:val="16"/>
              </w:rPr>
            </w:pPr>
          </w:p>
        </w:tc>
        <w:tc>
          <w:tcPr>
            <w:tcW w:w="1275" w:type="dxa"/>
          </w:tcPr>
          <w:p w14:paraId="12FE48C3"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03A2ACB" w14:textId="35759047" w:rsidR="00470052" w:rsidRPr="00296C10" w:rsidRDefault="00470052" w:rsidP="00470052">
            <w:pPr>
              <w:jc w:val="right"/>
              <w:rPr>
                <w:rFonts w:ascii="Sylfaen" w:hAnsi="Sylfaen" w:cs="Arial"/>
                <w:sz w:val="18"/>
                <w:szCs w:val="18"/>
              </w:rPr>
            </w:pPr>
            <w:r w:rsidRPr="009330F2">
              <w:rPr>
                <w:rFonts w:ascii="Sylfaen" w:hAnsi="Sylfaen" w:cs="Arial"/>
                <w:sz w:val="20"/>
                <w:szCs w:val="20"/>
              </w:rPr>
              <w:t>110</w:t>
            </w:r>
          </w:p>
        </w:tc>
        <w:tc>
          <w:tcPr>
            <w:tcW w:w="1305" w:type="dxa"/>
          </w:tcPr>
          <w:p w14:paraId="1288924E" w14:textId="15ACE0F5"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1C6164AC" w14:textId="08ECA62A" w:rsidR="00470052" w:rsidRPr="00296C10" w:rsidRDefault="00470052" w:rsidP="00470052">
            <w:pPr>
              <w:jc w:val="right"/>
              <w:rPr>
                <w:rFonts w:ascii="Sylfaen" w:hAnsi="Sylfaen" w:cs="Arial"/>
                <w:sz w:val="18"/>
                <w:szCs w:val="18"/>
              </w:rPr>
            </w:pPr>
            <w:r w:rsidRPr="009330F2">
              <w:rPr>
                <w:rFonts w:ascii="Sylfaen" w:hAnsi="Sylfaen" w:cs="Arial"/>
                <w:sz w:val="20"/>
                <w:szCs w:val="20"/>
              </w:rPr>
              <w:t>110</w:t>
            </w:r>
          </w:p>
        </w:tc>
        <w:tc>
          <w:tcPr>
            <w:tcW w:w="947" w:type="dxa"/>
            <w:vMerge/>
            <w:tcBorders>
              <w:top w:val="nil"/>
            </w:tcBorders>
          </w:tcPr>
          <w:p w14:paraId="5F5FE603" w14:textId="77777777" w:rsidR="00470052" w:rsidRPr="00B138F3" w:rsidRDefault="00470052" w:rsidP="00470052">
            <w:pPr>
              <w:widowControl w:val="0"/>
              <w:jc w:val="center"/>
              <w:rPr>
                <w:rFonts w:ascii="GHEA Grapalat" w:hAnsi="GHEA Grapalat"/>
                <w:sz w:val="16"/>
                <w:szCs w:val="16"/>
              </w:rPr>
            </w:pPr>
          </w:p>
        </w:tc>
      </w:tr>
      <w:tr w:rsidR="00470052" w:rsidRPr="00B138F3" w14:paraId="415DD86A" w14:textId="77777777" w:rsidTr="00470052">
        <w:trPr>
          <w:trHeight w:val="246"/>
          <w:jc w:val="center"/>
        </w:trPr>
        <w:tc>
          <w:tcPr>
            <w:tcW w:w="1242" w:type="dxa"/>
            <w:vAlign w:val="center"/>
          </w:tcPr>
          <w:p w14:paraId="31F0A7ED" w14:textId="27EF5572" w:rsidR="00470052" w:rsidRPr="00A6489B" w:rsidRDefault="00470052" w:rsidP="00470052">
            <w:pPr>
              <w:pStyle w:val="23"/>
              <w:spacing w:line="240" w:lineRule="auto"/>
              <w:ind w:firstLine="0"/>
              <w:jc w:val="center"/>
              <w:rPr>
                <w:rFonts w:ascii="Sylfaen" w:hAnsi="Sylfaen"/>
              </w:rPr>
            </w:pPr>
            <w:r>
              <w:rPr>
                <w:rFonts w:ascii="Sylfaen" w:hAnsi="Sylfaen"/>
              </w:rPr>
              <w:t>47</w:t>
            </w:r>
          </w:p>
        </w:tc>
        <w:tc>
          <w:tcPr>
            <w:tcW w:w="1633" w:type="dxa"/>
            <w:vAlign w:val="center"/>
          </w:tcPr>
          <w:p w14:paraId="786702A4" w14:textId="4070EBD7" w:rsidR="00470052" w:rsidRDefault="00470052" w:rsidP="00470052">
            <w:pPr>
              <w:spacing w:line="600" w:lineRule="auto"/>
              <w:jc w:val="center"/>
              <w:rPr>
                <w:rFonts w:ascii="Arial Armenian" w:hAnsi="Arial Armenian" w:cs="Arial"/>
                <w:sz w:val="16"/>
                <w:szCs w:val="16"/>
              </w:rPr>
            </w:pPr>
            <w:r>
              <w:rPr>
                <w:rFonts w:ascii="Sylfaen" w:hAnsi="Sylfaen" w:cs="Arial"/>
                <w:sz w:val="20"/>
                <w:szCs w:val="20"/>
              </w:rPr>
              <w:t>33691231</w:t>
            </w:r>
          </w:p>
        </w:tc>
        <w:tc>
          <w:tcPr>
            <w:tcW w:w="2641" w:type="dxa"/>
            <w:vAlign w:val="bottom"/>
          </w:tcPr>
          <w:p w14:paraId="22DD3BBA" w14:textId="00DBE9D8" w:rsidR="00470052" w:rsidRPr="009875DE" w:rsidRDefault="00470052" w:rsidP="00470052">
            <w:pPr>
              <w:rPr>
                <w:rFonts w:ascii="Sylfaen" w:hAnsi="Sylfaen"/>
                <w:sz w:val="20"/>
                <w:szCs w:val="20"/>
              </w:rPr>
            </w:pPr>
            <w:r>
              <w:rPr>
                <w:rFonts w:ascii="Sylfaen" w:hAnsi="Sylfaen"/>
                <w:color w:val="000000"/>
                <w:sz w:val="20"/>
                <w:szCs w:val="20"/>
              </w:rPr>
              <w:t xml:space="preserve">  Кальций, </w:t>
            </w:r>
            <w:proofErr w:type="spellStart"/>
            <w:r>
              <w:rPr>
                <w:rFonts w:ascii="Sylfaen" w:hAnsi="Sylfaen"/>
                <w:color w:val="000000"/>
                <w:sz w:val="20"/>
                <w:szCs w:val="20"/>
              </w:rPr>
              <w:t>Холекальциферол</w:t>
            </w:r>
            <w:proofErr w:type="spellEnd"/>
            <w:r>
              <w:rPr>
                <w:rFonts w:ascii="Sylfaen" w:hAnsi="Sylfaen"/>
                <w:color w:val="000000"/>
                <w:sz w:val="20"/>
                <w:szCs w:val="20"/>
              </w:rPr>
              <w:t xml:space="preserve"> таблетки жевательные 500мг+10мкг Никомед</w:t>
            </w:r>
          </w:p>
        </w:tc>
        <w:tc>
          <w:tcPr>
            <w:tcW w:w="1045" w:type="dxa"/>
          </w:tcPr>
          <w:p w14:paraId="1C4902A6" w14:textId="77777777" w:rsidR="00470052" w:rsidRPr="00FB1103" w:rsidRDefault="00470052" w:rsidP="00470052">
            <w:pPr>
              <w:widowControl w:val="0"/>
              <w:jc w:val="center"/>
              <w:rPr>
                <w:rFonts w:ascii="Sylfaen" w:hAnsi="Sylfaen"/>
                <w:sz w:val="18"/>
                <w:szCs w:val="16"/>
              </w:rPr>
            </w:pPr>
          </w:p>
        </w:tc>
        <w:tc>
          <w:tcPr>
            <w:tcW w:w="2551" w:type="dxa"/>
            <w:vAlign w:val="bottom"/>
          </w:tcPr>
          <w:p w14:paraId="37F756FF" w14:textId="7C16978E" w:rsidR="00470052" w:rsidRPr="00B36E8E" w:rsidRDefault="00470052" w:rsidP="00470052">
            <w:pPr>
              <w:jc w:val="center"/>
              <w:rPr>
                <w:rFonts w:ascii="Sylfaen" w:hAnsi="Sylfaen"/>
                <w:sz w:val="20"/>
                <w:szCs w:val="20"/>
              </w:rPr>
            </w:pPr>
            <w:r>
              <w:rPr>
                <w:rFonts w:ascii="Sylfaen" w:hAnsi="Sylfaen"/>
                <w:color w:val="000000"/>
                <w:sz w:val="20"/>
                <w:szCs w:val="20"/>
              </w:rPr>
              <w:t xml:space="preserve">  таблетка, 150 мкг</w:t>
            </w:r>
          </w:p>
        </w:tc>
        <w:tc>
          <w:tcPr>
            <w:tcW w:w="851" w:type="dxa"/>
            <w:vAlign w:val="center"/>
          </w:tcPr>
          <w:p w14:paraId="26D1536C" w14:textId="29B71F30"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477A2775" w14:textId="77777777" w:rsidR="00470052" w:rsidRPr="00B138F3" w:rsidRDefault="00470052" w:rsidP="00470052">
            <w:pPr>
              <w:widowControl w:val="0"/>
              <w:jc w:val="center"/>
              <w:rPr>
                <w:rFonts w:ascii="GHEA Grapalat" w:hAnsi="GHEA Grapalat"/>
                <w:sz w:val="16"/>
                <w:szCs w:val="16"/>
              </w:rPr>
            </w:pPr>
          </w:p>
        </w:tc>
        <w:tc>
          <w:tcPr>
            <w:tcW w:w="1275" w:type="dxa"/>
          </w:tcPr>
          <w:p w14:paraId="34488973"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5DCDC15D" w14:textId="7A2CD50C" w:rsidR="00470052" w:rsidRPr="00296C10" w:rsidRDefault="00470052" w:rsidP="00470052">
            <w:pPr>
              <w:jc w:val="right"/>
              <w:rPr>
                <w:rFonts w:ascii="Sylfaen" w:hAnsi="Sylfaen" w:cs="Arial"/>
                <w:sz w:val="18"/>
                <w:szCs w:val="18"/>
              </w:rPr>
            </w:pPr>
            <w:r w:rsidRPr="009330F2">
              <w:rPr>
                <w:rFonts w:ascii="Sylfaen" w:hAnsi="Sylfaen" w:cs="Arial"/>
                <w:sz w:val="20"/>
                <w:szCs w:val="20"/>
              </w:rPr>
              <w:t>900</w:t>
            </w:r>
          </w:p>
        </w:tc>
        <w:tc>
          <w:tcPr>
            <w:tcW w:w="1305" w:type="dxa"/>
          </w:tcPr>
          <w:p w14:paraId="397FFCA7" w14:textId="243ECB02"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7E0C73C6" w14:textId="79AF4B02" w:rsidR="00470052" w:rsidRPr="00296C10" w:rsidRDefault="00470052" w:rsidP="00470052">
            <w:pPr>
              <w:jc w:val="right"/>
              <w:rPr>
                <w:rFonts w:ascii="Sylfaen" w:hAnsi="Sylfaen" w:cs="Arial"/>
                <w:sz w:val="18"/>
                <w:szCs w:val="18"/>
              </w:rPr>
            </w:pPr>
            <w:r w:rsidRPr="009330F2">
              <w:rPr>
                <w:rFonts w:ascii="Sylfaen" w:hAnsi="Sylfaen" w:cs="Arial"/>
                <w:sz w:val="20"/>
                <w:szCs w:val="20"/>
              </w:rPr>
              <w:t>900</w:t>
            </w:r>
          </w:p>
        </w:tc>
        <w:tc>
          <w:tcPr>
            <w:tcW w:w="947" w:type="dxa"/>
            <w:vMerge/>
            <w:tcBorders>
              <w:top w:val="nil"/>
            </w:tcBorders>
          </w:tcPr>
          <w:p w14:paraId="3EC25C5B" w14:textId="77777777" w:rsidR="00470052" w:rsidRPr="00B138F3" w:rsidRDefault="00470052" w:rsidP="00470052">
            <w:pPr>
              <w:widowControl w:val="0"/>
              <w:jc w:val="center"/>
              <w:rPr>
                <w:rFonts w:ascii="GHEA Grapalat" w:hAnsi="GHEA Grapalat"/>
                <w:sz w:val="16"/>
                <w:szCs w:val="16"/>
              </w:rPr>
            </w:pPr>
          </w:p>
        </w:tc>
      </w:tr>
      <w:tr w:rsidR="00470052" w:rsidRPr="00B138F3" w14:paraId="69C3A5D4" w14:textId="77777777" w:rsidTr="00470052">
        <w:trPr>
          <w:trHeight w:val="246"/>
          <w:jc w:val="center"/>
        </w:trPr>
        <w:tc>
          <w:tcPr>
            <w:tcW w:w="1242" w:type="dxa"/>
            <w:vAlign w:val="center"/>
          </w:tcPr>
          <w:p w14:paraId="48442DAE" w14:textId="23ADBDE6" w:rsidR="00470052" w:rsidRPr="00A6489B" w:rsidRDefault="00470052" w:rsidP="00470052">
            <w:pPr>
              <w:pStyle w:val="23"/>
              <w:spacing w:line="240" w:lineRule="auto"/>
              <w:ind w:firstLine="0"/>
              <w:jc w:val="center"/>
              <w:rPr>
                <w:rFonts w:ascii="Sylfaen" w:hAnsi="Sylfaen"/>
              </w:rPr>
            </w:pPr>
            <w:r>
              <w:rPr>
                <w:rFonts w:ascii="Sylfaen" w:hAnsi="Sylfaen"/>
              </w:rPr>
              <w:t>48</w:t>
            </w:r>
          </w:p>
        </w:tc>
        <w:tc>
          <w:tcPr>
            <w:tcW w:w="1633" w:type="dxa"/>
            <w:vAlign w:val="center"/>
          </w:tcPr>
          <w:p w14:paraId="7A993783" w14:textId="471473F1" w:rsidR="00470052" w:rsidRDefault="00470052" w:rsidP="00470052">
            <w:pPr>
              <w:jc w:val="center"/>
              <w:rPr>
                <w:rFonts w:ascii="Arial Armenian" w:hAnsi="Arial Armenian" w:cs="Arial"/>
                <w:sz w:val="16"/>
                <w:szCs w:val="16"/>
              </w:rPr>
            </w:pPr>
            <w:r>
              <w:rPr>
                <w:rFonts w:ascii="Sylfaen" w:hAnsi="Sylfaen" w:cs="Arial"/>
                <w:sz w:val="20"/>
                <w:szCs w:val="20"/>
              </w:rPr>
              <w:t>33611170</w:t>
            </w:r>
          </w:p>
        </w:tc>
        <w:tc>
          <w:tcPr>
            <w:tcW w:w="2641" w:type="dxa"/>
            <w:vAlign w:val="bottom"/>
          </w:tcPr>
          <w:p w14:paraId="62F38B7B" w14:textId="0FA6AFE8" w:rsidR="00470052" w:rsidRPr="009875DE" w:rsidRDefault="00470052" w:rsidP="00470052">
            <w:pPr>
              <w:rPr>
                <w:rFonts w:ascii="Sylfaen" w:hAnsi="Sylfaen"/>
                <w:sz w:val="20"/>
                <w:szCs w:val="20"/>
              </w:rPr>
            </w:pPr>
            <w:proofErr w:type="spellStart"/>
            <w:r>
              <w:rPr>
                <w:rFonts w:ascii="Sylfaen" w:hAnsi="Sylfaen"/>
                <w:color w:val="000000"/>
                <w:sz w:val="20"/>
                <w:szCs w:val="20"/>
              </w:rPr>
              <w:t>Дротаверин</w:t>
            </w:r>
            <w:proofErr w:type="spellEnd"/>
            <w:r>
              <w:rPr>
                <w:rFonts w:ascii="Sylfaen" w:hAnsi="Sylfaen"/>
                <w:color w:val="000000"/>
                <w:sz w:val="20"/>
                <w:szCs w:val="20"/>
              </w:rPr>
              <w:t xml:space="preserve"> (</w:t>
            </w:r>
            <w:proofErr w:type="spellStart"/>
            <w:r>
              <w:rPr>
                <w:rFonts w:ascii="Sylfaen" w:hAnsi="Sylfaen"/>
                <w:color w:val="000000"/>
                <w:sz w:val="20"/>
                <w:szCs w:val="20"/>
              </w:rPr>
              <w:t>дротаверина</w:t>
            </w:r>
            <w:proofErr w:type="spellEnd"/>
            <w:r>
              <w:rPr>
                <w:rFonts w:ascii="Sylfaen" w:hAnsi="Sylfaen"/>
                <w:color w:val="000000"/>
                <w:sz w:val="20"/>
                <w:szCs w:val="20"/>
              </w:rPr>
              <w:t xml:space="preserve"> </w:t>
            </w:r>
            <w:r>
              <w:rPr>
                <w:rFonts w:ascii="Sylfaen" w:hAnsi="Sylfaen"/>
                <w:color w:val="000000"/>
                <w:sz w:val="20"/>
                <w:szCs w:val="20"/>
              </w:rPr>
              <w:lastRenderedPageBreak/>
              <w:t>гидрохлорид) раствор для инъекций 20мг/мл, ампулы по 2мл Но-шпа</w:t>
            </w:r>
          </w:p>
        </w:tc>
        <w:tc>
          <w:tcPr>
            <w:tcW w:w="1045" w:type="dxa"/>
          </w:tcPr>
          <w:p w14:paraId="343AE74B" w14:textId="77777777" w:rsidR="00470052" w:rsidRPr="00FB1103" w:rsidRDefault="00470052" w:rsidP="00470052">
            <w:pPr>
              <w:widowControl w:val="0"/>
              <w:jc w:val="center"/>
              <w:rPr>
                <w:rFonts w:ascii="Sylfaen" w:hAnsi="Sylfaen"/>
                <w:sz w:val="18"/>
                <w:szCs w:val="16"/>
              </w:rPr>
            </w:pPr>
          </w:p>
        </w:tc>
        <w:tc>
          <w:tcPr>
            <w:tcW w:w="2551" w:type="dxa"/>
            <w:vAlign w:val="bottom"/>
          </w:tcPr>
          <w:p w14:paraId="52C7FA84" w14:textId="09C1165B" w:rsidR="00470052" w:rsidRPr="00B36E8E" w:rsidRDefault="00470052" w:rsidP="00470052">
            <w:pPr>
              <w:jc w:val="center"/>
              <w:rPr>
                <w:rFonts w:ascii="Sylfaen" w:hAnsi="Sylfaen"/>
                <w:sz w:val="20"/>
                <w:szCs w:val="20"/>
              </w:rPr>
            </w:pPr>
            <w:r>
              <w:rPr>
                <w:rFonts w:ascii="Sylfaen" w:hAnsi="Sylfaen"/>
                <w:color w:val="000000"/>
                <w:sz w:val="20"/>
                <w:szCs w:val="20"/>
              </w:rPr>
              <w:t xml:space="preserve">спрей для ингаляций, </w:t>
            </w:r>
            <w:r>
              <w:rPr>
                <w:rFonts w:ascii="Sylfaen" w:hAnsi="Sylfaen"/>
                <w:color w:val="000000"/>
                <w:sz w:val="20"/>
                <w:szCs w:val="20"/>
              </w:rPr>
              <w:lastRenderedPageBreak/>
              <w:t>дозированный 100 мкг/доза</w:t>
            </w:r>
          </w:p>
        </w:tc>
        <w:tc>
          <w:tcPr>
            <w:tcW w:w="851" w:type="dxa"/>
            <w:vAlign w:val="center"/>
          </w:tcPr>
          <w:p w14:paraId="5CE284B9" w14:textId="797BC736"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lastRenderedPageBreak/>
              <w:t>штук</w:t>
            </w:r>
            <w:proofErr w:type="spellEnd"/>
          </w:p>
        </w:tc>
        <w:tc>
          <w:tcPr>
            <w:tcW w:w="709" w:type="dxa"/>
          </w:tcPr>
          <w:p w14:paraId="790AA730" w14:textId="77777777" w:rsidR="00470052" w:rsidRPr="00B138F3" w:rsidRDefault="00470052" w:rsidP="00470052">
            <w:pPr>
              <w:widowControl w:val="0"/>
              <w:jc w:val="center"/>
              <w:rPr>
                <w:rFonts w:ascii="GHEA Grapalat" w:hAnsi="GHEA Grapalat"/>
                <w:sz w:val="16"/>
                <w:szCs w:val="16"/>
              </w:rPr>
            </w:pPr>
          </w:p>
        </w:tc>
        <w:tc>
          <w:tcPr>
            <w:tcW w:w="1275" w:type="dxa"/>
          </w:tcPr>
          <w:p w14:paraId="28BCD18D"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6EBFE476" w14:textId="24F624B9"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1305" w:type="dxa"/>
          </w:tcPr>
          <w:p w14:paraId="52AC85B1" w14:textId="17FEC174"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3F91B6D6" w14:textId="54DD7CF1" w:rsidR="00470052" w:rsidRPr="00296C10" w:rsidRDefault="00470052" w:rsidP="00470052">
            <w:pPr>
              <w:jc w:val="right"/>
              <w:rPr>
                <w:rFonts w:ascii="Sylfaen" w:hAnsi="Sylfaen" w:cs="Arial"/>
                <w:sz w:val="18"/>
                <w:szCs w:val="18"/>
              </w:rPr>
            </w:pPr>
            <w:r w:rsidRPr="009330F2">
              <w:rPr>
                <w:rFonts w:ascii="Sylfaen" w:hAnsi="Sylfaen" w:cs="Arial"/>
                <w:sz w:val="20"/>
                <w:szCs w:val="20"/>
              </w:rPr>
              <w:t>5</w:t>
            </w:r>
          </w:p>
        </w:tc>
        <w:tc>
          <w:tcPr>
            <w:tcW w:w="947" w:type="dxa"/>
            <w:vMerge/>
            <w:tcBorders>
              <w:top w:val="nil"/>
            </w:tcBorders>
          </w:tcPr>
          <w:p w14:paraId="541FF9EC" w14:textId="77777777" w:rsidR="00470052" w:rsidRPr="00B138F3" w:rsidRDefault="00470052" w:rsidP="00470052">
            <w:pPr>
              <w:widowControl w:val="0"/>
              <w:jc w:val="center"/>
              <w:rPr>
                <w:rFonts w:ascii="GHEA Grapalat" w:hAnsi="GHEA Grapalat"/>
                <w:sz w:val="16"/>
                <w:szCs w:val="16"/>
              </w:rPr>
            </w:pPr>
          </w:p>
        </w:tc>
      </w:tr>
      <w:tr w:rsidR="00470052" w:rsidRPr="00B138F3" w14:paraId="3E886110" w14:textId="77777777" w:rsidTr="00470052">
        <w:trPr>
          <w:trHeight w:val="246"/>
          <w:jc w:val="center"/>
        </w:trPr>
        <w:tc>
          <w:tcPr>
            <w:tcW w:w="1242" w:type="dxa"/>
            <w:vAlign w:val="center"/>
          </w:tcPr>
          <w:p w14:paraId="11BDA0B7" w14:textId="5B5ADEF8" w:rsidR="00470052" w:rsidRPr="00A6489B" w:rsidRDefault="00470052" w:rsidP="00470052">
            <w:pPr>
              <w:pStyle w:val="23"/>
              <w:spacing w:line="240" w:lineRule="auto"/>
              <w:ind w:firstLine="0"/>
              <w:jc w:val="center"/>
              <w:rPr>
                <w:rFonts w:ascii="Sylfaen" w:hAnsi="Sylfaen"/>
              </w:rPr>
            </w:pPr>
            <w:r>
              <w:rPr>
                <w:rFonts w:ascii="Sylfaen" w:hAnsi="Sylfaen"/>
              </w:rPr>
              <w:lastRenderedPageBreak/>
              <w:t>49</w:t>
            </w:r>
          </w:p>
        </w:tc>
        <w:tc>
          <w:tcPr>
            <w:tcW w:w="1633" w:type="dxa"/>
            <w:vAlign w:val="center"/>
          </w:tcPr>
          <w:p w14:paraId="32CB5922" w14:textId="76B0C069" w:rsidR="00470052" w:rsidRDefault="00470052" w:rsidP="00470052">
            <w:pPr>
              <w:spacing w:line="600" w:lineRule="auto"/>
              <w:jc w:val="center"/>
              <w:rPr>
                <w:rFonts w:ascii="Arial Armenian" w:hAnsi="Arial Armenian" w:cs="Arial"/>
                <w:sz w:val="16"/>
                <w:szCs w:val="16"/>
              </w:rPr>
            </w:pPr>
            <w:r>
              <w:rPr>
                <w:rFonts w:ascii="Sylfaen" w:hAnsi="Sylfaen" w:cs="Arial"/>
                <w:sz w:val="20"/>
                <w:szCs w:val="20"/>
              </w:rPr>
              <w:t>33621620</w:t>
            </w:r>
          </w:p>
        </w:tc>
        <w:tc>
          <w:tcPr>
            <w:tcW w:w="2641" w:type="dxa"/>
            <w:vAlign w:val="bottom"/>
          </w:tcPr>
          <w:p w14:paraId="3E274039" w14:textId="08B6FFBF" w:rsidR="00470052" w:rsidRPr="009875DE" w:rsidRDefault="00470052" w:rsidP="00470052">
            <w:pPr>
              <w:rPr>
                <w:rFonts w:ascii="Sylfaen" w:hAnsi="Sylfaen"/>
                <w:sz w:val="20"/>
                <w:szCs w:val="20"/>
              </w:rPr>
            </w:pPr>
            <w:proofErr w:type="spellStart"/>
            <w:r>
              <w:rPr>
                <w:rFonts w:ascii="Sylfaen" w:hAnsi="Sylfaen"/>
                <w:color w:val="000000"/>
                <w:sz w:val="20"/>
                <w:szCs w:val="20"/>
              </w:rPr>
              <w:t>Спиронолактон</w:t>
            </w:r>
            <w:proofErr w:type="spellEnd"/>
            <w:r>
              <w:rPr>
                <w:rFonts w:ascii="Sylfaen" w:hAnsi="Sylfaen"/>
                <w:color w:val="000000"/>
                <w:sz w:val="20"/>
                <w:szCs w:val="20"/>
              </w:rPr>
              <w:t>, таблетки 25 мг Верошпирон 25</w:t>
            </w:r>
          </w:p>
        </w:tc>
        <w:tc>
          <w:tcPr>
            <w:tcW w:w="1045" w:type="dxa"/>
          </w:tcPr>
          <w:p w14:paraId="02D7A081" w14:textId="77777777" w:rsidR="00470052" w:rsidRPr="00FB1103" w:rsidRDefault="00470052" w:rsidP="00470052">
            <w:pPr>
              <w:widowControl w:val="0"/>
              <w:jc w:val="center"/>
              <w:rPr>
                <w:rFonts w:ascii="Sylfaen" w:hAnsi="Sylfaen"/>
                <w:sz w:val="18"/>
                <w:szCs w:val="16"/>
              </w:rPr>
            </w:pPr>
          </w:p>
        </w:tc>
        <w:tc>
          <w:tcPr>
            <w:tcW w:w="2551" w:type="dxa"/>
            <w:vAlign w:val="bottom"/>
          </w:tcPr>
          <w:p w14:paraId="25352784" w14:textId="4F834699" w:rsidR="00470052" w:rsidRPr="00B36E8E" w:rsidRDefault="00470052" w:rsidP="00470052">
            <w:pPr>
              <w:jc w:val="center"/>
              <w:rPr>
                <w:rFonts w:ascii="Sylfaen" w:hAnsi="Sylfaen"/>
                <w:sz w:val="20"/>
                <w:szCs w:val="20"/>
              </w:rPr>
            </w:pPr>
            <w:r>
              <w:rPr>
                <w:rFonts w:ascii="Sylfaen" w:hAnsi="Sylfaen"/>
                <w:color w:val="000000"/>
                <w:sz w:val="20"/>
                <w:szCs w:val="20"/>
              </w:rPr>
              <w:t>порошок для дыхания 50мкг+100мкг, пластиковый диск для дыхания (60 доз)</w:t>
            </w:r>
          </w:p>
        </w:tc>
        <w:tc>
          <w:tcPr>
            <w:tcW w:w="851" w:type="dxa"/>
            <w:vAlign w:val="center"/>
          </w:tcPr>
          <w:p w14:paraId="0339C4B5" w14:textId="0DA4D056"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5A3BFE63" w14:textId="77777777" w:rsidR="00470052" w:rsidRPr="00B138F3" w:rsidRDefault="00470052" w:rsidP="00470052">
            <w:pPr>
              <w:widowControl w:val="0"/>
              <w:jc w:val="center"/>
              <w:rPr>
                <w:rFonts w:ascii="GHEA Grapalat" w:hAnsi="GHEA Grapalat"/>
                <w:sz w:val="16"/>
                <w:szCs w:val="16"/>
              </w:rPr>
            </w:pPr>
          </w:p>
        </w:tc>
        <w:tc>
          <w:tcPr>
            <w:tcW w:w="1275" w:type="dxa"/>
          </w:tcPr>
          <w:p w14:paraId="4A9B035E"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7DD111B" w14:textId="11EB8E53" w:rsidR="00470052" w:rsidRPr="00296C10" w:rsidRDefault="00470052" w:rsidP="00470052">
            <w:pPr>
              <w:jc w:val="right"/>
              <w:rPr>
                <w:rFonts w:ascii="Sylfaen" w:hAnsi="Sylfaen" w:cs="Arial"/>
                <w:sz w:val="18"/>
                <w:szCs w:val="18"/>
              </w:rPr>
            </w:pPr>
            <w:r w:rsidRPr="009330F2">
              <w:rPr>
                <w:rFonts w:ascii="Sylfaen" w:hAnsi="Sylfaen" w:cs="Arial"/>
                <w:sz w:val="20"/>
                <w:szCs w:val="20"/>
              </w:rPr>
              <w:t>1000</w:t>
            </w:r>
          </w:p>
        </w:tc>
        <w:tc>
          <w:tcPr>
            <w:tcW w:w="1305" w:type="dxa"/>
          </w:tcPr>
          <w:p w14:paraId="36E5F820" w14:textId="23503BAF"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2F6CA9C2" w14:textId="500F1512" w:rsidR="00470052" w:rsidRPr="00296C10" w:rsidRDefault="00470052" w:rsidP="00470052">
            <w:pPr>
              <w:jc w:val="right"/>
              <w:rPr>
                <w:rFonts w:ascii="Sylfaen" w:hAnsi="Sylfaen" w:cs="Arial"/>
                <w:sz w:val="18"/>
                <w:szCs w:val="18"/>
              </w:rPr>
            </w:pPr>
            <w:r w:rsidRPr="009330F2">
              <w:rPr>
                <w:rFonts w:ascii="Sylfaen" w:hAnsi="Sylfaen" w:cs="Arial"/>
                <w:sz w:val="20"/>
                <w:szCs w:val="20"/>
              </w:rPr>
              <w:t>1000</w:t>
            </w:r>
          </w:p>
        </w:tc>
        <w:tc>
          <w:tcPr>
            <w:tcW w:w="947" w:type="dxa"/>
            <w:vMerge/>
            <w:tcBorders>
              <w:top w:val="nil"/>
            </w:tcBorders>
          </w:tcPr>
          <w:p w14:paraId="76B951E9" w14:textId="77777777" w:rsidR="00470052" w:rsidRPr="00B138F3" w:rsidRDefault="00470052" w:rsidP="00470052">
            <w:pPr>
              <w:widowControl w:val="0"/>
              <w:jc w:val="center"/>
              <w:rPr>
                <w:rFonts w:ascii="GHEA Grapalat" w:hAnsi="GHEA Grapalat"/>
                <w:sz w:val="16"/>
                <w:szCs w:val="16"/>
              </w:rPr>
            </w:pPr>
          </w:p>
        </w:tc>
      </w:tr>
      <w:tr w:rsidR="00470052" w:rsidRPr="00B138F3" w14:paraId="5096F22F" w14:textId="77777777" w:rsidTr="00470052">
        <w:trPr>
          <w:trHeight w:val="246"/>
          <w:jc w:val="center"/>
        </w:trPr>
        <w:tc>
          <w:tcPr>
            <w:tcW w:w="1242" w:type="dxa"/>
            <w:vAlign w:val="center"/>
          </w:tcPr>
          <w:p w14:paraId="110081C0" w14:textId="4828B5B2" w:rsidR="00470052" w:rsidRPr="00A6489B" w:rsidRDefault="00470052" w:rsidP="00470052">
            <w:pPr>
              <w:pStyle w:val="23"/>
              <w:spacing w:line="240" w:lineRule="auto"/>
              <w:ind w:firstLine="0"/>
              <w:jc w:val="center"/>
              <w:rPr>
                <w:rFonts w:ascii="Sylfaen" w:hAnsi="Sylfaen"/>
              </w:rPr>
            </w:pPr>
            <w:r>
              <w:rPr>
                <w:rFonts w:ascii="Sylfaen" w:hAnsi="Sylfaen"/>
              </w:rPr>
              <w:t>50</w:t>
            </w:r>
          </w:p>
        </w:tc>
        <w:tc>
          <w:tcPr>
            <w:tcW w:w="1633" w:type="dxa"/>
            <w:vAlign w:val="center"/>
          </w:tcPr>
          <w:p w14:paraId="5B7E5B8B" w14:textId="75D27081" w:rsidR="00470052" w:rsidRDefault="00470052" w:rsidP="00470052">
            <w:pPr>
              <w:spacing w:line="720" w:lineRule="auto"/>
              <w:jc w:val="center"/>
              <w:rPr>
                <w:rFonts w:ascii="Arial Armenian" w:hAnsi="Arial Armenian" w:cs="Arial"/>
                <w:sz w:val="16"/>
                <w:szCs w:val="16"/>
              </w:rPr>
            </w:pPr>
            <w:r>
              <w:rPr>
                <w:rFonts w:ascii="Sylfaen" w:hAnsi="Sylfaen" w:cs="Arial"/>
                <w:sz w:val="20"/>
                <w:szCs w:val="20"/>
              </w:rPr>
              <w:t>33611100</w:t>
            </w:r>
          </w:p>
        </w:tc>
        <w:tc>
          <w:tcPr>
            <w:tcW w:w="2641" w:type="dxa"/>
            <w:vAlign w:val="bottom"/>
          </w:tcPr>
          <w:p w14:paraId="198AD790" w14:textId="6F7E04A9" w:rsidR="00470052" w:rsidRPr="009875DE" w:rsidRDefault="00470052" w:rsidP="00470052">
            <w:pPr>
              <w:rPr>
                <w:rFonts w:ascii="Sylfaen" w:hAnsi="Sylfaen"/>
                <w:sz w:val="20"/>
                <w:szCs w:val="20"/>
              </w:rPr>
            </w:pPr>
            <w:proofErr w:type="spellStart"/>
            <w:r>
              <w:rPr>
                <w:rFonts w:ascii="Sylfaen" w:hAnsi="Sylfaen"/>
                <w:color w:val="000000"/>
                <w:sz w:val="20"/>
                <w:szCs w:val="20"/>
              </w:rPr>
              <w:t>Омепразол</w:t>
            </w:r>
            <w:proofErr w:type="spellEnd"/>
            <w:r>
              <w:rPr>
                <w:rFonts w:ascii="Sylfaen" w:hAnsi="Sylfaen"/>
                <w:color w:val="000000"/>
                <w:sz w:val="20"/>
                <w:szCs w:val="20"/>
              </w:rPr>
              <w:t>, капсула, 20 мг</w:t>
            </w:r>
          </w:p>
        </w:tc>
        <w:tc>
          <w:tcPr>
            <w:tcW w:w="1045" w:type="dxa"/>
          </w:tcPr>
          <w:p w14:paraId="7E7C70A6" w14:textId="77777777" w:rsidR="00470052" w:rsidRPr="00FB1103" w:rsidRDefault="00470052" w:rsidP="00470052">
            <w:pPr>
              <w:widowControl w:val="0"/>
              <w:jc w:val="center"/>
              <w:rPr>
                <w:rFonts w:ascii="Sylfaen" w:hAnsi="Sylfaen"/>
                <w:sz w:val="18"/>
                <w:szCs w:val="16"/>
              </w:rPr>
            </w:pPr>
          </w:p>
        </w:tc>
        <w:tc>
          <w:tcPr>
            <w:tcW w:w="2551" w:type="dxa"/>
            <w:vAlign w:val="bottom"/>
          </w:tcPr>
          <w:p w14:paraId="06FA7922" w14:textId="7A38357E" w:rsidR="00470052" w:rsidRPr="00B36E8E" w:rsidRDefault="00470052" w:rsidP="00470052">
            <w:pPr>
              <w:jc w:val="center"/>
              <w:rPr>
                <w:rFonts w:ascii="Sylfaen" w:hAnsi="Sylfaen"/>
                <w:sz w:val="20"/>
                <w:szCs w:val="20"/>
              </w:rPr>
            </w:pPr>
            <w:r>
              <w:rPr>
                <w:rFonts w:ascii="Sylfaen" w:hAnsi="Sylfaen"/>
                <w:color w:val="000000"/>
                <w:sz w:val="20"/>
                <w:szCs w:val="20"/>
              </w:rPr>
              <w:t>раствор для внутреннего применения, 15 000 ММ/мл</w:t>
            </w:r>
          </w:p>
        </w:tc>
        <w:tc>
          <w:tcPr>
            <w:tcW w:w="851" w:type="dxa"/>
            <w:vAlign w:val="center"/>
          </w:tcPr>
          <w:p w14:paraId="5205C552" w14:textId="538CB411" w:rsidR="00470052" w:rsidRPr="005668D1" w:rsidRDefault="00470052" w:rsidP="00470052">
            <w:pPr>
              <w:jc w:val="center"/>
              <w:rPr>
                <w:rFonts w:ascii="Sylfaen" w:hAnsi="Sylfaen" w:cs="Arial"/>
                <w:sz w:val="20"/>
                <w:szCs w:val="20"/>
              </w:rPr>
            </w:pPr>
            <w:r>
              <w:rPr>
                <w:rFonts w:ascii="Sylfaen" w:hAnsi="Sylfaen"/>
                <w:color w:val="000000"/>
                <w:sz w:val="20"/>
                <w:szCs w:val="20"/>
              </w:rPr>
              <w:t>капсула</w:t>
            </w:r>
          </w:p>
        </w:tc>
        <w:tc>
          <w:tcPr>
            <w:tcW w:w="709" w:type="dxa"/>
          </w:tcPr>
          <w:p w14:paraId="426FCEEE" w14:textId="77777777" w:rsidR="00470052" w:rsidRPr="00B138F3" w:rsidRDefault="00470052" w:rsidP="00470052">
            <w:pPr>
              <w:widowControl w:val="0"/>
              <w:jc w:val="center"/>
              <w:rPr>
                <w:rFonts w:ascii="GHEA Grapalat" w:hAnsi="GHEA Grapalat"/>
                <w:sz w:val="16"/>
                <w:szCs w:val="16"/>
              </w:rPr>
            </w:pPr>
          </w:p>
        </w:tc>
        <w:tc>
          <w:tcPr>
            <w:tcW w:w="1275" w:type="dxa"/>
          </w:tcPr>
          <w:p w14:paraId="566248C4"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138E6BE9" w14:textId="14BFB3B6"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1305" w:type="dxa"/>
          </w:tcPr>
          <w:p w14:paraId="59CE81EA" w14:textId="580E796C"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625AD7A8" w14:textId="6DA8467A" w:rsidR="00470052" w:rsidRPr="00296C10" w:rsidRDefault="00470052" w:rsidP="00470052">
            <w:pPr>
              <w:jc w:val="right"/>
              <w:rPr>
                <w:rFonts w:ascii="Sylfaen" w:hAnsi="Sylfaen" w:cs="Arial"/>
                <w:sz w:val="18"/>
                <w:szCs w:val="18"/>
              </w:rPr>
            </w:pPr>
            <w:r w:rsidRPr="009330F2">
              <w:rPr>
                <w:rFonts w:ascii="Sylfaen" w:hAnsi="Sylfaen" w:cs="Arial"/>
                <w:sz w:val="20"/>
                <w:szCs w:val="20"/>
              </w:rPr>
              <w:t>30</w:t>
            </w:r>
          </w:p>
        </w:tc>
        <w:tc>
          <w:tcPr>
            <w:tcW w:w="947" w:type="dxa"/>
            <w:vMerge/>
            <w:tcBorders>
              <w:top w:val="nil"/>
            </w:tcBorders>
          </w:tcPr>
          <w:p w14:paraId="52102637" w14:textId="77777777" w:rsidR="00470052" w:rsidRPr="00B138F3" w:rsidRDefault="00470052" w:rsidP="00470052">
            <w:pPr>
              <w:widowControl w:val="0"/>
              <w:jc w:val="center"/>
              <w:rPr>
                <w:rFonts w:ascii="GHEA Grapalat" w:hAnsi="GHEA Grapalat"/>
                <w:sz w:val="16"/>
                <w:szCs w:val="16"/>
              </w:rPr>
            </w:pPr>
          </w:p>
        </w:tc>
      </w:tr>
      <w:tr w:rsidR="00470052" w:rsidRPr="00B138F3" w14:paraId="7279CEB0" w14:textId="77777777" w:rsidTr="00470052">
        <w:trPr>
          <w:trHeight w:val="246"/>
          <w:jc w:val="center"/>
        </w:trPr>
        <w:tc>
          <w:tcPr>
            <w:tcW w:w="1242" w:type="dxa"/>
            <w:vAlign w:val="center"/>
          </w:tcPr>
          <w:p w14:paraId="49D5C59F" w14:textId="18B75D5D" w:rsidR="00470052" w:rsidRPr="00A6489B" w:rsidRDefault="00470052" w:rsidP="00470052">
            <w:pPr>
              <w:pStyle w:val="23"/>
              <w:spacing w:line="240" w:lineRule="auto"/>
              <w:ind w:firstLine="0"/>
              <w:jc w:val="center"/>
              <w:rPr>
                <w:rFonts w:ascii="Sylfaen" w:hAnsi="Sylfaen"/>
              </w:rPr>
            </w:pPr>
            <w:r>
              <w:rPr>
                <w:rFonts w:ascii="Sylfaen" w:hAnsi="Sylfaen"/>
              </w:rPr>
              <w:t>51</w:t>
            </w:r>
          </w:p>
        </w:tc>
        <w:tc>
          <w:tcPr>
            <w:tcW w:w="1633" w:type="dxa"/>
            <w:vAlign w:val="center"/>
          </w:tcPr>
          <w:p w14:paraId="290B48B8" w14:textId="25330884" w:rsidR="00470052" w:rsidRDefault="00470052" w:rsidP="00470052">
            <w:pPr>
              <w:spacing w:line="600" w:lineRule="auto"/>
              <w:jc w:val="center"/>
              <w:rPr>
                <w:rFonts w:ascii="Arial Armenian" w:hAnsi="Arial Armenian" w:cs="Arial"/>
                <w:sz w:val="16"/>
                <w:szCs w:val="16"/>
              </w:rPr>
            </w:pPr>
            <w:r>
              <w:rPr>
                <w:rFonts w:ascii="Sylfaen" w:hAnsi="Sylfaen" w:cs="Arial"/>
                <w:sz w:val="20"/>
                <w:szCs w:val="20"/>
              </w:rPr>
              <w:t>33691186</w:t>
            </w:r>
          </w:p>
        </w:tc>
        <w:tc>
          <w:tcPr>
            <w:tcW w:w="2641" w:type="dxa"/>
            <w:vAlign w:val="bottom"/>
          </w:tcPr>
          <w:p w14:paraId="30F17A29" w14:textId="5085A76A" w:rsidR="00470052" w:rsidRPr="009875DE" w:rsidRDefault="00470052" w:rsidP="00470052">
            <w:pPr>
              <w:rPr>
                <w:rFonts w:ascii="Sylfaen" w:hAnsi="Sylfaen"/>
                <w:sz w:val="20"/>
                <w:szCs w:val="20"/>
              </w:rPr>
            </w:pPr>
            <w:proofErr w:type="spellStart"/>
            <w:r>
              <w:rPr>
                <w:rFonts w:ascii="Sylfaen" w:hAnsi="Sylfaen"/>
                <w:color w:val="000000"/>
                <w:sz w:val="20"/>
                <w:szCs w:val="20"/>
              </w:rPr>
              <w:t>Пирацетам</w:t>
            </w:r>
            <w:proofErr w:type="spellEnd"/>
            <w:r>
              <w:rPr>
                <w:rFonts w:ascii="Sylfaen" w:hAnsi="Sylfaen"/>
                <w:color w:val="000000"/>
                <w:sz w:val="20"/>
                <w:szCs w:val="20"/>
              </w:rPr>
              <w:t xml:space="preserve"> раствор для инъекций 200мг/мл, ампулы по 5мл</w:t>
            </w:r>
          </w:p>
        </w:tc>
        <w:tc>
          <w:tcPr>
            <w:tcW w:w="1045" w:type="dxa"/>
          </w:tcPr>
          <w:p w14:paraId="3AE83D07" w14:textId="77777777" w:rsidR="00470052" w:rsidRPr="00FB1103" w:rsidRDefault="00470052" w:rsidP="00470052">
            <w:pPr>
              <w:widowControl w:val="0"/>
              <w:jc w:val="center"/>
              <w:rPr>
                <w:rFonts w:ascii="Sylfaen" w:hAnsi="Sylfaen"/>
                <w:sz w:val="18"/>
                <w:szCs w:val="16"/>
              </w:rPr>
            </w:pPr>
          </w:p>
        </w:tc>
        <w:tc>
          <w:tcPr>
            <w:tcW w:w="2551" w:type="dxa"/>
            <w:vAlign w:val="bottom"/>
          </w:tcPr>
          <w:p w14:paraId="7A7A0FFA" w14:textId="596921C7" w:rsidR="00470052" w:rsidRPr="00B36E8E" w:rsidRDefault="00470052" w:rsidP="00470052">
            <w:pPr>
              <w:jc w:val="center"/>
              <w:rPr>
                <w:rFonts w:ascii="Sylfaen" w:hAnsi="Sylfaen"/>
                <w:sz w:val="20"/>
                <w:szCs w:val="20"/>
              </w:rPr>
            </w:pPr>
            <w:r>
              <w:rPr>
                <w:rFonts w:ascii="Sylfaen" w:hAnsi="Sylfaen"/>
                <w:color w:val="000000"/>
                <w:sz w:val="20"/>
                <w:szCs w:val="20"/>
              </w:rPr>
              <w:t>жевательные таблетки 500мг+10мкг</w:t>
            </w:r>
          </w:p>
        </w:tc>
        <w:tc>
          <w:tcPr>
            <w:tcW w:w="851" w:type="dxa"/>
            <w:vAlign w:val="center"/>
          </w:tcPr>
          <w:p w14:paraId="37C3F33D" w14:textId="3DAED3A3" w:rsidR="00470052" w:rsidRPr="005668D1" w:rsidRDefault="00470052" w:rsidP="00470052">
            <w:pPr>
              <w:jc w:val="center"/>
              <w:rPr>
                <w:rFonts w:ascii="Sylfaen" w:hAnsi="Sylfaen" w:cs="Arial"/>
                <w:sz w:val="20"/>
                <w:szCs w:val="20"/>
              </w:rPr>
            </w:pPr>
            <w:proofErr w:type="spellStart"/>
            <w:r>
              <w:rPr>
                <w:rFonts w:ascii="Sylfaen" w:hAnsi="Sylfaen"/>
                <w:color w:val="000000"/>
                <w:sz w:val="20"/>
                <w:szCs w:val="20"/>
                <w:lang w:val="en-US"/>
              </w:rPr>
              <w:t>штук</w:t>
            </w:r>
            <w:proofErr w:type="spellEnd"/>
          </w:p>
        </w:tc>
        <w:tc>
          <w:tcPr>
            <w:tcW w:w="709" w:type="dxa"/>
          </w:tcPr>
          <w:p w14:paraId="73574A17" w14:textId="77777777" w:rsidR="00470052" w:rsidRPr="00B138F3" w:rsidRDefault="00470052" w:rsidP="00470052">
            <w:pPr>
              <w:widowControl w:val="0"/>
              <w:jc w:val="center"/>
              <w:rPr>
                <w:rFonts w:ascii="GHEA Grapalat" w:hAnsi="GHEA Grapalat"/>
                <w:sz w:val="16"/>
                <w:szCs w:val="16"/>
              </w:rPr>
            </w:pPr>
          </w:p>
        </w:tc>
        <w:tc>
          <w:tcPr>
            <w:tcW w:w="1275" w:type="dxa"/>
          </w:tcPr>
          <w:p w14:paraId="76C259E0"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18FEDA97" w14:textId="195E1161"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1305" w:type="dxa"/>
          </w:tcPr>
          <w:p w14:paraId="0414A235" w14:textId="3E54FDB3"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269F8C72" w14:textId="6BA4A895" w:rsidR="00470052" w:rsidRPr="00296C10" w:rsidRDefault="00470052" w:rsidP="00470052">
            <w:pPr>
              <w:jc w:val="right"/>
              <w:rPr>
                <w:rFonts w:ascii="Sylfaen" w:hAnsi="Sylfaen" w:cs="Arial"/>
                <w:sz w:val="18"/>
                <w:szCs w:val="18"/>
              </w:rPr>
            </w:pPr>
            <w:r w:rsidRPr="009330F2">
              <w:rPr>
                <w:rFonts w:ascii="Sylfaen" w:hAnsi="Sylfaen" w:cs="Arial"/>
                <w:sz w:val="20"/>
                <w:szCs w:val="20"/>
              </w:rPr>
              <w:t>10</w:t>
            </w:r>
          </w:p>
        </w:tc>
        <w:tc>
          <w:tcPr>
            <w:tcW w:w="947" w:type="dxa"/>
            <w:vMerge/>
            <w:tcBorders>
              <w:top w:val="nil"/>
            </w:tcBorders>
          </w:tcPr>
          <w:p w14:paraId="51DBA5F0" w14:textId="77777777" w:rsidR="00470052" w:rsidRPr="00B138F3" w:rsidRDefault="00470052" w:rsidP="00470052">
            <w:pPr>
              <w:widowControl w:val="0"/>
              <w:jc w:val="center"/>
              <w:rPr>
                <w:rFonts w:ascii="GHEA Grapalat" w:hAnsi="GHEA Grapalat"/>
                <w:sz w:val="16"/>
                <w:szCs w:val="16"/>
              </w:rPr>
            </w:pPr>
          </w:p>
        </w:tc>
      </w:tr>
      <w:tr w:rsidR="00470052" w:rsidRPr="00B138F3" w14:paraId="5C4B0E32" w14:textId="77777777" w:rsidTr="00470052">
        <w:trPr>
          <w:trHeight w:val="246"/>
          <w:jc w:val="center"/>
        </w:trPr>
        <w:tc>
          <w:tcPr>
            <w:tcW w:w="1242" w:type="dxa"/>
            <w:vAlign w:val="center"/>
          </w:tcPr>
          <w:p w14:paraId="45FB225C" w14:textId="13EA48C1" w:rsidR="00470052" w:rsidRPr="00A6489B" w:rsidRDefault="00470052" w:rsidP="00470052">
            <w:pPr>
              <w:pStyle w:val="23"/>
              <w:spacing w:line="240" w:lineRule="auto"/>
              <w:ind w:firstLine="0"/>
              <w:jc w:val="center"/>
              <w:rPr>
                <w:rFonts w:ascii="Sylfaen" w:hAnsi="Sylfaen"/>
              </w:rPr>
            </w:pPr>
            <w:r>
              <w:rPr>
                <w:rFonts w:ascii="Sylfaen" w:hAnsi="Sylfaen"/>
              </w:rPr>
              <w:t>52</w:t>
            </w:r>
          </w:p>
        </w:tc>
        <w:tc>
          <w:tcPr>
            <w:tcW w:w="1633" w:type="dxa"/>
            <w:vAlign w:val="center"/>
          </w:tcPr>
          <w:p w14:paraId="4E61F6F7" w14:textId="31DA68FA" w:rsidR="00470052" w:rsidRDefault="00470052" w:rsidP="00470052">
            <w:pPr>
              <w:jc w:val="center"/>
              <w:rPr>
                <w:rFonts w:ascii="Arial Armenian" w:hAnsi="Arial Armenian" w:cs="Arial"/>
                <w:sz w:val="16"/>
                <w:szCs w:val="16"/>
              </w:rPr>
            </w:pPr>
            <w:r>
              <w:rPr>
                <w:rFonts w:ascii="Sylfaen" w:hAnsi="Sylfaen" w:cs="Arial"/>
                <w:sz w:val="20"/>
                <w:szCs w:val="20"/>
              </w:rPr>
              <w:t>33621600</w:t>
            </w:r>
          </w:p>
        </w:tc>
        <w:tc>
          <w:tcPr>
            <w:tcW w:w="2641" w:type="dxa"/>
            <w:vAlign w:val="bottom"/>
          </w:tcPr>
          <w:p w14:paraId="1F4C4FE1" w14:textId="327471D7" w:rsidR="00470052" w:rsidRPr="009875DE" w:rsidRDefault="00470052" w:rsidP="00470052">
            <w:pPr>
              <w:rPr>
                <w:rFonts w:ascii="Sylfaen" w:hAnsi="Sylfaen"/>
                <w:sz w:val="20"/>
                <w:szCs w:val="20"/>
              </w:rPr>
            </w:pPr>
            <w:proofErr w:type="spellStart"/>
            <w:r>
              <w:rPr>
                <w:rFonts w:ascii="Sylfaen" w:hAnsi="Sylfaen"/>
                <w:color w:val="000000"/>
                <w:sz w:val="20"/>
                <w:szCs w:val="20"/>
              </w:rPr>
              <w:t>Индапамид-Арифон</w:t>
            </w:r>
            <w:proofErr w:type="spellEnd"/>
          </w:p>
        </w:tc>
        <w:tc>
          <w:tcPr>
            <w:tcW w:w="1045" w:type="dxa"/>
          </w:tcPr>
          <w:p w14:paraId="4DA11EAA" w14:textId="77777777" w:rsidR="00470052" w:rsidRPr="00FB1103" w:rsidRDefault="00470052" w:rsidP="00470052">
            <w:pPr>
              <w:widowControl w:val="0"/>
              <w:jc w:val="center"/>
              <w:rPr>
                <w:rFonts w:ascii="Sylfaen" w:hAnsi="Sylfaen"/>
                <w:sz w:val="18"/>
                <w:szCs w:val="16"/>
              </w:rPr>
            </w:pPr>
          </w:p>
        </w:tc>
        <w:tc>
          <w:tcPr>
            <w:tcW w:w="2551" w:type="dxa"/>
            <w:vAlign w:val="bottom"/>
          </w:tcPr>
          <w:p w14:paraId="392234E1" w14:textId="3141A4A3" w:rsidR="00470052" w:rsidRPr="00B36E8E" w:rsidRDefault="00470052" w:rsidP="00470052">
            <w:pPr>
              <w:jc w:val="center"/>
              <w:rPr>
                <w:rFonts w:ascii="Sylfaen" w:hAnsi="Sylfaen"/>
                <w:sz w:val="20"/>
                <w:szCs w:val="20"/>
              </w:rPr>
            </w:pPr>
            <w:r>
              <w:rPr>
                <w:rFonts w:ascii="Sylfaen" w:hAnsi="Sylfaen"/>
                <w:color w:val="000000"/>
                <w:sz w:val="20"/>
                <w:szCs w:val="20"/>
              </w:rPr>
              <w:t>раствор для инъекций 20мг/мл по 2мл</w:t>
            </w:r>
          </w:p>
        </w:tc>
        <w:tc>
          <w:tcPr>
            <w:tcW w:w="851" w:type="dxa"/>
            <w:vAlign w:val="center"/>
          </w:tcPr>
          <w:p w14:paraId="70535C66" w14:textId="6B59D5D6"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490CABE4" w14:textId="77777777" w:rsidR="00470052" w:rsidRPr="00B138F3" w:rsidRDefault="00470052" w:rsidP="00470052">
            <w:pPr>
              <w:widowControl w:val="0"/>
              <w:jc w:val="center"/>
              <w:rPr>
                <w:rFonts w:ascii="GHEA Grapalat" w:hAnsi="GHEA Grapalat"/>
                <w:sz w:val="16"/>
                <w:szCs w:val="16"/>
              </w:rPr>
            </w:pPr>
          </w:p>
        </w:tc>
        <w:tc>
          <w:tcPr>
            <w:tcW w:w="1275" w:type="dxa"/>
          </w:tcPr>
          <w:p w14:paraId="062B26F8"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4082A31A" w14:textId="48CD7BEC" w:rsidR="00470052" w:rsidRPr="00296C10" w:rsidRDefault="00470052" w:rsidP="00470052">
            <w:pPr>
              <w:jc w:val="right"/>
              <w:rPr>
                <w:rFonts w:ascii="Sylfaen" w:hAnsi="Sylfaen" w:cs="Arial"/>
                <w:sz w:val="18"/>
                <w:szCs w:val="18"/>
              </w:rPr>
            </w:pPr>
            <w:r w:rsidRPr="009330F2">
              <w:rPr>
                <w:rFonts w:ascii="Sylfaen" w:hAnsi="Sylfaen" w:cs="Arial"/>
                <w:sz w:val="20"/>
                <w:szCs w:val="20"/>
              </w:rPr>
              <w:t>60</w:t>
            </w:r>
          </w:p>
        </w:tc>
        <w:tc>
          <w:tcPr>
            <w:tcW w:w="1305" w:type="dxa"/>
          </w:tcPr>
          <w:p w14:paraId="6EB80052" w14:textId="5D959138"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23F14EDD" w14:textId="26E45C7C" w:rsidR="00470052" w:rsidRPr="00296C10" w:rsidRDefault="00470052" w:rsidP="00470052">
            <w:pPr>
              <w:jc w:val="right"/>
              <w:rPr>
                <w:rFonts w:ascii="Sylfaen" w:hAnsi="Sylfaen" w:cs="Arial"/>
                <w:sz w:val="18"/>
                <w:szCs w:val="18"/>
              </w:rPr>
            </w:pPr>
            <w:r w:rsidRPr="009330F2">
              <w:rPr>
                <w:rFonts w:ascii="Sylfaen" w:hAnsi="Sylfaen" w:cs="Arial"/>
                <w:sz w:val="20"/>
                <w:szCs w:val="20"/>
              </w:rPr>
              <w:t>60</w:t>
            </w:r>
          </w:p>
        </w:tc>
        <w:tc>
          <w:tcPr>
            <w:tcW w:w="947" w:type="dxa"/>
            <w:vMerge/>
            <w:tcBorders>
              <w:top w:val="nil"/>
            </w:tcBorders>
          </w:tcPr>
          <w:p w14:paraId="7B6B3E89" w14:textId="77777777" w:rsidR="00470052" w:rsidRPr="00B138F3" w:rsidRDefault="00470052" w:rsidP="00470052">
            <w:pPr>
              <w:widowControl w:val="0"/>
              <w:jc w:val="center"/>
              <w:rPr>
                <w:rFonts w:ascii="GHEA Grapalat" w:hAnsi="GHEA Grapalat"/>
                <w:sz w:val="16"/>
                <w:szCs w:val="16"/>
              </w:rPr>
            </w:pPr>
          </w:p>
        </w:tc>
      </w:tr>
      <w:tr w:rsidR="00470052" w:rsidRPr="00B138F3" w14:paraId="17DB927B" w14:textId="77777777" w:rsidTr="00470052">
        <w:trPr>
          <w:trHeight w:val="246"/>
          <w:jc w:val="center"/>
        </w:trPr>
        <w:tc>
          <w:tcPr>
            <w:tcW w:w="1242" w:type="dxa"/>
            <w:vAlign w:val="center"/>
          </w:tcPr>
          <w:p w14:paraId="466C7AE4" w14:textId="1C65F6F9" w:rsidR="00470052" w:rsidRPr="00A6489B" w:rsidRDefault="00470052" w:rsidP="00470052">
            <w:pPr>
              <w:pStyle w:val="23"/>
              <w:spacing w:line="240" w:lineRule="auto"/>
              <w:ind w:firstLine="0"/>
              <w:jc w:val="center"/>
              <w:rPr>
                <w:rFonts w:ascii="Sylfaen" w:hAnsi="Sylfaen"/>
              </w:rPr>
            </w:pPr>
            <w:r>
              <w:rPr>
                <w:rFonts w:ascii="Sylfaen" w:hAnsi="Sylfaen"/>
              </w:rPr>
              <w:t>53</w:t>
            </w:r>
          </w:p>
        </w:tc>
        <w:tc>
          <w:tcPr>
            <w:tcW w:w="1633" w:type="dxa"/>
            <w:vAlign w:val="center"/>
          </w:tcPr>
          <w:p w14:paraId="4AB357CA" w14:textId="22F9FB11" w:rsidR="00470052" w:rsidRDefault="00470052" w:rsidP="00470052">
            <w:pPr>
              <w:jc w:val="center"/>
              <w:rPr>
                <w:rFonts w:ascii="Arial Armenian" w:hAnsi="Arial Armenian" w:cs="Arial"/>
                <w:sz w:val="16"/>
                <w:szCs w:val="16"/>
              </w:rPr>
            </w:pPr>
            <w:r>
              <w:rPr>
                <w:rFonts w:ascii="Sylfaen" w:hAnsi="Sylfaen" w:cs="Arial"/>
                <w:sz w:val="20"/>
                <w:szCs w:val="20"/>
              </w:rPr>
              <w:t>33691176</w:t>
            </w:r>
          </w:p>
        </w:tc>
        <w:tc>
          <w:tcPr>
            <w:tcW w:w="2641" w:type="dxa"/>
            <w:vAlign w:val="bottom"/>
          </w:tcPr>
          <w:p w14:paraId="5D3BCDDA" w14:textId="384000E6" w:rsidR="00470052" w:rsidRPr="009875DE" w:rsidRDefault="00470052" w:rsidP="00470052">
            <w:pPr>
              <w:rPr>
                <w:rFonts w:ascii="Sylfaen" w:hAnsi="Sylfaen"/>
                <w:sz w:val="20"/>
                <w:szCs w:val="20"/>
              </w:rPr>
            </w:pPr>
            <w:proofErr w:type="spellStart"/>
            <w:r>
              <w:rPr>
                <w:rFonts w:ascii="Sylfaen" w:hAnsi="Sylfaen"/>
                <w:color w:val="000000"/>
                <w:sz w:val="20"/>
                <w:szCs w:val="20"/>
              </w:rPr>
              <w:t>Сульфаприм</w:t>
            </w:r>
            <w:proofErr w:type="spellEnd"/>
            <w:r>
              <w:rPr>
                <w:rFonts w:ascii="Sylfaen" w:hAnsi="Sylfaen"/>
                <w:color w:val="000000"/>
                <w:sz w:val="20"/>
                <w:szCs w:val="20"/>
              </w:rPr>
              <w:t xml:space="preserve"> 240/5мл</w:t>
            </w:r>
          </w:p>
        </w:tc>
        <w:tc>
          <w:tcPr>
            <w:tcW w:w="1045" w:type="dxa"/>
          </w:tcPr>
          <w:p w14:paraId="5A550C7F" w14:textId="77777777" w:rsidR="00470052" w:rsidRPr="00FB1103" w:rsidRDefault="00470052" w:rsidP="00470052">
            <w:pPr>
              <w:widowControl w:val="0"/>
              <w:jc w:val="center"/>
              <w:rPr>
                <w:rFonts w:ascii="Sylfaen" w:hAnsi="Sylfaen"/>
                <w:sz w:val="18"/>
                <w:szCs w:val="16"/>
              </w:rPr>
            </w:pPr>
          </w:p>
        </w:tc>
        <w:tc>
          <w:tcPr>
            <w:tcW w:w="2551" w:type="dxa"/>
            <w:vAlign w:val="bottom"/>
          </w:tcPr>
          <w:p w14:paraId="0BCD37FC" w14:textId="3E55D6C9" w:rsidR="00470052" w:rsidRPr="00B36E8E" w:rsidRDefault="00470052" w:rsidP="00470052">
            <w:pPr>
              <w:jc w:val="center"/>
              <w:rPr>
                <w:rFonts w:ascii="Sylfaen" w:hAnsi="Sylfaen"/>
                <w:sz w:val="20"/>
                <w:szCs w:val="20"/>
              </w:rPr>
            </w:pPr>
            <w:r>
              <w:rPr>
                <w:rFonts w:ascii="Sylfaen" w:hAnsi="Sylfaen"/>
                <w:color w:val="000000"/>
                <w:sz w:val="20"/>
                <w:szCs w:val="20"/>
              </w:rPr>
              <w:t>таблетка 25 мг</w:t>
            </w:r>
          </w:p>
        </w:tc>
        <w:tc>
          <w:tcPr>
            <w:tcW w:w="851" w:type="dxa"/>
            <w:vAlign w:val="center"/>
          </w:tcPr>
          <w:p w14:paraId="5AE97BD6" w14:textId="2EFFA0C5" w:rsidR="00470052" w:rsidRPr="005668D1" w:rsidRDefault="00470052" w:rsidP="00470052">
            <w:pPr>
              <w:jc w:val="center"/>
              <w:rPr>
                <w:rFonts w:ascii="Sylfaen" w:hAnsi="Sylfaen"/>
                <w:sz w:val="20"/>
                <w:szCs w:val="20"/>
              </w:rPr>
            </w:pPr>
            <w:proofErr w:type="spellStart"/>
            <w:r>
              <w:rPr>
                <w:rFonts w:ascii="Sylfaen" w:hAnsi="Sylfaen"/>
                <w:color w:val="000000"/>
                <w:sz w:val="20"/>
                <w:szCs w:val="20"/>
                <w:lang w:val="en-US"/>
              </w:rPr>
              <w:t>штук</w:t>
            </w:r>
            <w:proofErr w:type="spellEnd"/>
          </w:p>
        </w:tc>
        <w:tc>
          <w:tcPr>
            <w:tcW w:w="709" w:type="dxa"/>
          </w:tcPr>
          <w:p w14:paraId="4A40B0E9" w14:textId="77777777" w:rsidR="00470052" w:rsidRPr="00B138F3" w:rsidRDefault="00470052" w:rsidP="00470052">
            <w:pPr>
              <w:widowControl w:val="0"/>
              <w:jc w:val="center"/>
              <w:rPr>
                <w:rFonts w:ascii="GHEA Grapalat" w:hAnsi="GHEA Grapalat"/>
                <w:sz w:val="16"/>
                <w:szCs w:val="16"/>
              </w:rPr>
            </w:pPr>
          </w:p>
        </w:tc>
        <w:tc>
          <w:tcPr>
            <w:tcW w:w="1275" w:type="dxa"/>
          </w:tcPr>
          <w:p w14:paraId="2ECFB143"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70D03047" w14:textId="0E17E3BB" w:rsidR="00470052" w:rsidRPr="00296C10" w:rsidRDefault="00470052" w:rsidP="00470052">
            <w:pPr>
              <w:jc w:val="right"/>
              <w:rPr>
                <w:rFonts w:ascii="Sylfaen" w:hAnsi="Sylfaen" w:cs="Arial"/>
                <w:sz w:val="18"/>
                <w:szCs w:val="18"/>
              </w:rPr>
            </w:pPr>
            <w:r w:rsidRPr="009330F2">
              <w:rPr>
                <w:rFonts w:ascii="Sylfaen" w:hAnsi="Sylfaen" w:cs="Arial"/>
                <w:sz w:val="20"/>
                <w:szCs w:val="20"/>
              </w:rPr>
              <w:t>60</w:t>
            </w:r>
          </w:p>
        </w:tc>
        <w:tc>
          <w:tcPr>
            <w:tcW w:w="1305" w:type="dxa"/>
          </w:tcPr>
          <w:p w14:paraId="7DD904EE" w14:textId="4DF0FF57"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099F2975" w14:textId="21BCBA5F" w:rsidR="00470052" w:rsidRPr="00296C10" w:rsidRDefault="00470052" w:rsidP="00470052">
            <w:pPr>
              <w:jc w:val="right"/>
              <w:rPr>
                <w:rFonts w:ascii="Sylfaen" w:hAnsi="Sylfaen" w:cs="Arial"/>
                <w:sz w:val="18"/>
                <w:szCs w:val="18"/>
              </w:rPr>
            </w:pPr>
            <w:r w:rsidRPr="009330F2">
              <w:rPr>
                <w:rFonts w:ascii="Sylfaen" w:hAnsi="Sylfaen" w:cs="Arial"/>
                <w:sz w:val="20"/>
                <w:szCs w:val="20"/>
              </w:rPr>
              <w:t>60</w:t>
            </w:r>
          </w:p>
        </w:tc>
        <w:tc>
          <w:tcPr>
            <w:tcW w:w="947" w:type="dxa"/>
            <w:vMerge/>
            <w:tcBorders>
              <w:top w:val="nil"/>
            </w:tcBorders>
          </w:tcPr>
          <w:p w14:paraId="3A061EE2" w14:textId="77777777" w:rsidR="00470052" w:rsidRPr="00B138F3" w:rsidRDefault="00470052" w:rsidP="00470052">
            <w:pPr>
              <w:widowControl w:val="0"/>
              <w:jc w:val="center"/>
              <w:rPr>
                <w:rFonts w:ascii="GHEA Grapalat" w:hAnsi="GHEA Grapalat"/>
                <w:sz w:val="16"/>
                <w:szCs w:val="16"/>
              </w:rPr>
            </w:pPr>
          </w:p>
        </w:tc>
      </w:tr>
      <w:tr w:rsidR="00470052" w:rsidRPr="00B138F3" w14:paraId="726C4CA7" w14:textId="77777777" w:rsidTr="00470052">
        <w:trPr>
          <w:trHeight w:val="246"/>
          <w:jc w:val="center"/>
        </w:trPr>
        <w:tc>
          <w:tcPr>
            <w:tcW w:w="1242" w:type="dxa"/>
            <w:vAlign w:val="center"/>
          </w:tcPr>
          <w:p w14:paraId="5D8F2C02" w14:textId="0EC070B2" w:rsidR="00470052" w:rsidRPr="00A6489B" w:rsidRDefault="00470052" w:rsidP="00470052">
            <w:pPr>
              <w:pStyle w:val="23"/>
              <w:spacing w:line="240" w:lineRule="auto"/>
              <w:ind w:firstLine="0"/>
              <w:jc w:val="center"/>
              <w:rPr>
                <w:rFonts w:ascii="Sylfaen" w:hAnsi="Sylfaen"/>
              </w:rPr>
            </w:pPr>
            <w:r>
              <w:rPr>
                <w:rFonts w:ascii="Sylfaen" w:hAnsi="Sylfaen"/>
              </w:rPr>
              <w:t>54</w:t>
            </w:r>
          </w:p>
        </w:tc>
        <w:tc>
          <w:tcPr>
            <w:tcW w:w="1633" w:type="dxa"/>
            <w:vAlign w:val="center"/>
          </w:tcPr>
          <w:p w14:paraId="589832D3" w14:textId="6B217026" w:rsidR="00470052" w:rsidRDefault="00470052" w:rsidP="00470052">
            <w:pPr>
              <w:spacing w:line="480" w:lineRule="auto"/>
              <w:jc w:val="center"/>
              <w:rPr>
                <w:rFonts w:ascii="Arial Armenian" w:hAnsi="Arial Armenian" w:cs="Arial"/>
                <w:sz w:val="16"/>
                <w:szCs w:val="16"/>
              </w:rPr>
            </w:pPr>
            <w:r>
              <w:rPr>
                <w:rFonts w:ascii="Sylfaen" w:hAnsi="Sylfaen" w:cs="Arial"/>
                <w:sz w:val="20"/>
                <w:szCs w:val="20"/>
              </w:rPr>
              <w:t>33691176</w:t>
            </w:r>
          </w:p>
        </w:tc>
        <w:tc>
          <w:tcPr>
            <w:tcW w:w="2641" w:type="dxa"/>
            <w:vAlign w:val="bottom"/>
          </w:tcPr>
          <w:p w14:paraId="61E2AA48" w14:textId="0A6F4F73" w:rsidR="00470052" w:rsidRPr="009875DE" w:rsidRDefault="00470052" w:rsidP="00470052">
            <w:pPr>
              <w:rPr>
                <w:rFonts w:ascii="Sylfaen" w:hAnsi="Sylfaen"/>
                <w:sz w:val="20"/>
                <w:szCs w:val="20"/>
              </w:rPr>
            </w:pPr>
            <w:proofErr w:type="spellStart"/>
            <w:r>
              <w:rPr>
                <w:rFonts w:ascii="Sylfaen" w:hAnsi="Sylfaen"/>
                <w:color w:val="000000"/>
                <w:sz w:val="20"/>
                <w:szCs w:val="20"/>
              </w:rPr>
              <w:t>Лаксалак</w:t>
            </w:r>
            <w:proofErr w:type="spellEnd"/>
            <w:r>
              <w:rPr>
                <w:rFonts w:ascii="Sylfaen" w:hAnsi="Sylfaen"/>
                <w:color w:val="000000"/>
                <w:sz w:val="20"/>
                <w:szCs w:val="20"/>
              </w:rPr>
              <w:t xml:space="preserve"> 670 мл</w:t>
            </w:r>
          </w:p>
        </w:tc>
        <w:tc>
          <w:tcPr>
            <w:tcW w:w="1045" w:type="dxa"/>
          </w:tcPr>
          <w:p w14:paraId="4FAB7FFF" w14:textId="77777777" w:rsidR="00470052" w:rsidRPr="00FB1103" w:rsidRDefault="00470052" w:rsidP="00470052">
            <w:pPr>
              <w:widowControl w:val="0"/>
              <w:jc w:val="center"/>
              <w:rPr>
                <w:rFonts w:ascii="Sylfaen" w:hAnsi="Sylfaen"/>
                <w:sz w:val="18"/>
                <w:szCs w:val="16"/>
              </w:rPr>
            </w:pPr>
          </w:p>
        </w:tc>
        <w:tc>
          <w:tcPr>
            <w:tcW w:w="2551" w:type="dxa"/>
            <w:vAlign w:val="bottom"/>
          </w:tcPr>
          <w:p w14:paraId="015A2C70" w14:textId="7E1DA120" w:rsidR="00470052" w:rsidRPr="00B36E8E" w:rsidRDefault="00470052" w:rsidP="00470052">
            <w:pPr>
              <w:jc w:val="center"/>
              <w:rPr>
                <w:rFonts w:ascii="Sylfaen" w:hAnsi="Sylfaen"/>
                <w:sz w:val="20"/>
                <w:szCs w:val="20"/>
              </w:rPr>
            </w:pPr>
            <w:r>
              <w:rPr>
                <w:rFonts w:ascii="Sylfaen" w:hAnsi="Sylfaen"/>
                <w:color w:val="000000"/>
                <w:sz w:val="20"/>
                <w:szCs w:val="20"/>
              </w:rPr>
              <w:t>капсула, 20 мг</w:t>
            </w:r>
          </w:p>
        </w:tc>
        <w:tc>
          <w:tcPr>
            <w:tcW w:w="851" w:type="dxa"/>
            <w:vAlign w:val="center"/>
          </w:tcPr>
          <w:p w14:paraId="7B676D25" w14:textId="2432D6CC" w:rsidR="00470052" w:rsidRPr="005668D1" w:rsidRDefault="00470052" w:rsidP="00470052">
            <w:pPr>
              <w:jc w:val="center"/>
              <w:rPr>
                <w:rFonts w:ascii="Sylfaen" w:hAnsi="Sylfaen"/>
                <w:sz w:val="20"/>
                <w:szCs w:val="20"/>
              </w:rPr>
            </w:pPr>
            <w:r w:rsidRPr="00496283">
              <w:rPr>
                <w:rFonts w:ascii="Sylfaen" w:hAnsi="Sylfaen"/>
                <w:color w:val="000000"/>
                <w:sz w:val="20"/>
                <w:szCs w:val="20"/>
              </w:rPr>
              <w:t>бутылка</w:t>
            </w:r>
          </w:p>
        </w:tc>
        <w:tc>
          <w:tcPr>
            <w:tcW w:w="709" w:type="dxa"/>
          </w:tcPr>
          <w:p w14:paraId="49D327F1" w14:textId="77777777" w:rsidR="00470052" w:rsidRPr="00B138F3" w:rsidRDefault="00470052" w:rsidP="00470052">
            <w:pPr>
              <w:widowControl w:val="0"/>
              <w:jc w:val="center"/>
              <w:rPr>
                <w:rFonts w:ascii="GHEA Grapalat" w:hAnsi="GHEA Grapalat"/>
                <w:sz w:val="16"/>
                <w:szCs w:val="16"/>
              </w:rPr>
            </w:pPr>
          </w:p>
        </w:tc>
        <w:tc>
          <w:tcPr>
            <w:tcW w:w="1275" w:type="dxa"/>
          </w:tcPr>
          <w:p w14:paraId="44B02589" w14:textId="77777777" w:rsidR="00470052" w:rsidRPr="00B138F3" w:rsidRDefault="00470052" w:rsidP="00470052">
            <w:pPr>
              <w:widowControl w:val="0"/>
              <w:jc w:val="center"/>
              <w:rPr>
                <w:rFonts w:ascii="GHEA Grapalat" w:hAnsi="GHEA Grapalat"/>
                <w:sz w:val="16"/>
                <w:szCs w:val="16"/>
              </w:rPr>
            </w:pPr>
          </w:p>
        </w:tc>
        <w:tc>
          <w:tcPr>
            <w:tcW w:w="993" w:type="dxa"/>
            <w:vAlign w:val="center"/>
          </w:tcPr>
          <w:p w14:paraId="349CE292" w14:textId="45882BFD" w:rsidR="00470052" w:rsidRPr="00296C10" w:rsidRDefault="00470052" w:rsidP="00470052">
            <w:pPr>
              <w:jc w:val="right"/>
              <w:rPr>
                <w:rFonts w:ascii="Sylfaen" w:hAnsi="Sylfaen" w:cs="Arial"/>
                <w:sz w:val="18"/>
                <w:szCs w:val="18"/>
              </w:rPr>
            </w:pPr>
            <w:r w:rsidRPr="009330F2">
              <w:rPr>
                <w:rFonts w:ascii="Sylfaen" w:hAnsi="Sylfaen" w:cs="Arial"/>
                <w:sz w:val="20"/>
                <w:szCs w:val="20"/>
              </w:rPr>
              <w:t>2</w:t>
            </w:r>
          </w:p>
        </w:tc>
        <w:tc>
          <w:tcPr>
            <w:tcW w:w="1305" w:type="dxa"/>
          </w:tcPr>
          <w:p w14:paraId="01ACC0CD" w14:textId="318078F5" w:rsidR="00470052" w:rsidRDefault="00470052" w:rsidP="00470052">
            <w:proofErr w:type="spellStart"/>
            <w:r w:rsidRPr="00C82CBB">
              <w:rPr>
                <w:rFonts w:ascii="GHEA Grapalat" w:hAnsi="GHEA Grapalat"/>
                <w:sz w:val="16"/>
                <w:szCs w:val="16"/>
                <w:lang w:val="en-US"/>
              </w:rPr>
              <w:t>По</w:t>
            </w:r>
            <w:proofErr w:type="spellEnd"/>
            <w:r w:rsidRPr="00C82CBB">
              <w:rPr>
                <w:rFonts w:ascii="GHEA Grapalat" w:hAnsi="GHEA Grapalat"/>
                <w:sz w:val="16"/>
                <w:szCs w:val="16"/>
                <w:lang w:val="en-US"/>
              </w:rPr>
              <w:t xml:space="preserve"> </w:t>
            </w:r>
            <w:proofErr w:type="spellStart"/>
            <w:r w:rsidRPr="00C82CBB">
              <w:rPr>
                <w:rFonts w:ascii="GHEA Grapalat" w:hAnsi="GHEA Grapalat"/>
                <w:sz w:val="16"/>
                <w:szCs w:val="16"/>
                <w:lang w:val="en-US"/>
              </w:rPr>
              <w:t>рецептам</w:t>
            </w:r>
            <w:proofErr w:type="spellEnd"/>
          </w:p>
        </w:tc>
        <w:tc>
          <w:tcPr>
            <w:tcW w:w="1158" w:type="dxa"/>
            <w:vAlign w:val="center"/>
          </w:tcPr>
          <w:p w14:paraId="5B6D3011" w14:textId="60468043" w:rsidR="00470052" w:rsidRPr="00296C10" w:rsidRDefault="00470052" w:rsidP="00470052">
            <w:pPr>
              <w:jc w:val="right"/>
              <w:rPr>
                <w:rFonts w:ascii="Sylfaen" w:hAnsi="Sylfaen" w:cs="Arial"/>
                <w:sz w:val="18"/>
                <w:szCs w:val="18"/>
              </w:rPr>
            </w:pPr>
            <w:r w:rsidRPr="009330F2">
              <w:rPr>
                <w:rFonts w:ascii="Sylfaen" w:hAnsi="Sylfaen" w:cs="Arial"/>
                <w:sz w:val="20"/>
                <w:szCs w:val="20"/>
              </w:rPr>
              <w:t>2</w:t>
            </w:r>
          </w:p>
        </w:tc>
        <w:tc>
          <w:tcPr>
            <w:tcW w:w="947" w:type="dxa"/>
            <w:vMerge/>
            <w:tcBorders>
              <w:top w:val="nil"/>
            </w:tcBorders>
          </w:tcPr>
          <w:p w14:paraId="06D9F3D8" w14:textId="77777777" w:rsidR="00470052" w:rsidRPr="00B138F3" w:rsidRDefault="00470052" w:rsidP="00470052">
            <w:pPr>
              <w:widowControl w:val="0"/>
              <w:jc w:val="center"/>
              <w:rPr>
                <w:rFonts w:ascii="GHEA Grapalat" w:hAnsi="GHEA Grapalat"/>
                <w:sz w:val="16"/>
                <w:szCs w:val="16"/>
              </w:rPr>
            </w:pPr>
          </w:p>
        </w:tc>
      </w:tr>
    </w:tbl>
    <w:p w14:paraId="55852B52" w14:textId="77777777" w:rsidR="00413244" w:rsidRPr="00413244" w:rsidRDefault="00413244" w:rsidP="00413244">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3244" w:rsidRPr="00413244" w14:paraId="3E07B080" w14:textId="77777777" w:rsidTr="00413244">
        <w:trPr>
          <w:jc w:val="center"/>
        </w:trPr>
        <w:tc>
          <w:tcPr>
            <w:tcW w:w="4536" w:type="dxa"/>
          </w:tcPr>
          <w:p w14:paraId="70DBD06A" w14:textId="77777777" w:rsidR="00413244" w:rsidRPr="00413244" w:rsidRDefault="00413244" w:rsidP="00413244">
            <w:pPr>
              <w:widowControl w:val="0"/>
              <w:jc w:val="center"/>
              <w:rPr>
                <w:rFonts w:ascii="Sylfaen" w:hAnsi="Sylfaen" w:cs="Sylfaen"/>
                <w:b/>
                <w:bCs/>
                <w:sz w:val="20"/>
                <w:szCs w:val="20"/>
              </w:rPr>
            </w:pPr>
            <w:r w:rsidRPr="00413244">
              <w:rPr>
                <w:rFonts w:ascii="Sylfaen" w:hAnsi="Sylfaen"/>
                <w:b/>
                <w:sz w:val="20"/>
                <w:szCs w:val="20"/>
              </w:rPr>
              <w:t>ПОКУПАТЕЛЬ</w:t>
            </w:r>
          </w:p>
          <w:p w14:paraId="3BD7545D"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w:t>
            </w:r>
          </w:p>
          <w:p w14:paraId="4ECC5651"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/подпись/</w:t>
            </w:r>
          </w:p>
          <w:p w14:paraId="101835CC"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М. П.</w:t>
            </w:r>
          </w:p>
        </w:tc>
        <w:tc>
          <w:tcPr>
            <w:tcW w:w="760" w:type="dxa"/>
          </w:tcPr>
          <w:p w14:paraId="0BD49AD2" w14:textId="77777777" w:rsidR="00413244" w:rsidRPr="00413244" w:rsidRDefault="00413244" w:rsidP="00413244">
            <w:pPr>
              <w:widowControl w:val="0"/>
              <w:jc w:val="center"/>
              <w:rPr>
                <w:rFonts w:ascii="Sylfaen" w:hAnsi="Sylfaen"/>
                <w:sz w:val="20"/>
                <w:szCs w:val="20"/>
              </w:rPr>
            </w:pPr>
          </w:p>
        </w:tc>
        <w:tc>
          <w:tcPr>
            <w:tcW w:w="4343" w:type="dxa"/>
          </w:tcPr>
          <w:p w14:paraId="7644173E" w14:textId="77777777" w:rsidR="00413244" w:rsidRPr="00413244" w:rsidRDefault="00413244" w:rsidP="00413244">
            <w:pPr>
              <w:widowControl w:val="0"/>
              <w:jc w:val="center"/>
              <w:rPr>
                <w:rFonts w:ascii="Sylfaen" w:hAnsi="Sylfaen" w:cs="Sylfaen"/>
                <w:b/>
                <w:bCs/>
                <w:sz w:val="20"/>
                <w:szCs w:val="20"/>
              </w:rPr>
            </w:pPr>
            <w:r w:rsidRPr="00413244">
              <w:rPr>
                <w:rFonts w:ascii="Sylfaen" w:hAnsi="Sylfaen"/>
                <w:b/>
                <w:sz w:val="20"/>
                <w:szCs w:val="20"/>
              </w:rPr>
              <w:t>ПРОДАВЕЦ</w:t>
            </w:r>
          </w:p>
          <w:p w14:paraId="2D3CA521"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0A97A35B"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/подпись/</w:t>
            </w:r>
          </w:p>
          <w:p w14:paraId="76628EA8" w14:textId="77777777" w:rsidR="00413244" w:rsidRPr="00413244" w:rsidRDefault="00413244" w:rsidP="00413244">
            <w:pPr>
              <w:widowControl w:val="0"/>
              <w:jc w:val="center"/>
              <w:rPr>
                <w:rFonts w:ascii="Sylfaen" w:hAnsi="Sylfaen"/>
                <w:sz w:val="20"/>
                <w:szCs w:val="20"/>
              </w:rPr>
            </w:pPr>
            <w:r w:rsidRPr="00413244">
              <w:rPr>
                <w:rFonts w:ascii="Sylfaen" w:hAnsi="Sylfaen"/>
                <w:sz w:val="20"/>
                <w:szCs w:val="20"/>
              </w:rPr>
              <w:t>М. П.</w:t>
            </w:r>
          </w:p>
        </w:tc>
      </w:tr>
    </w:tbl>
    <w:p w14:paraId="480B06E0" w14:textId="77777777" w:rsidR="00413244" w:rsidRPr="00413244" w:rsidRDefault="00413244" w:rsidP="00496283">
      <w:pPr>
        <w:widowControl w:val="0"/>
        <w:jc w:val="right"/>
        <w:rPr>
          <w:rFonts w:ascii="Sylfaen" w:hAnsi="Sylfaen"/>
          <w:i/>
          <w:sz w:val="20"/>
          <w:szCs w:val="20"/>
        </w:rPr>
      </w:pPr>
      <w:r w:rsidRPr="00413244">
        <w:rPr>
          <w:rFonts w:ascii="Sylfaen" w:hAnsi="Sylfaen"/>
          <w:sz w:val="20"/>
          <w:szCs w:val="20"/>
        </w:rPr>
        <w:br w:type="page"/>
      </w:r>
      <w:r w:rsidRPr="00413244">
        <w:rPr>
          <w:rFonts w:ascii="Sylfaen" w:hAnsi="Sylfaen"/>
          <w:i/>
          <w:sz w:val="20"/>
          <w:szCs w:val="20"/>
        </w:rPr>
        <w:lastRenderedPageBreak/>
        <w:t>Приложение № 2</w:t>
      </w:r>
    </w:p>
    <w:p w14:paraId="6A139A30" w14:textId="75DDDFD5" w:rsidR="00413244" w:rsidRPr="00496283" w:rsidRDefault="00413244" w:rsidP="00496283">
      <w:pPr>
        <w:jc w:val="right"/>
      </w:pPr>
      <w:r w:rsidRPr="00413244">
        <w:rPr>
          <w:rFonts w:ascii="Sylfaen" w:hAnsi="Sylfaen"/>
          <w:i/>
          <w:sz w:val="20"/>
          <w:szCs w:val="20"/>
        </w:rPr>
        <w:t xml:space="preserve">к Договору под кодом </w:t>
      </w:r>
      <w:r w:rsidR="008979D2" w:rsidRPr="00202684">
        <w:rPr>
          <w:rFonts w:ascii="Sylfaen" w:hAnsi="Sylfaen"/>
          <w:i/>
          <w:sz w:val="20"/>
          <w:szCs w:val="20"/>
        </w:rPr>
        <w:t xml:space="preserve">  </w:t>
      </w:r>
      <w:r w:rsidR="00496283" w:rsidRPr="00496283">
        <w:rPr>
          <w:rFonts w:ascii="Sylfaen" w:hAnsi="Sylfaen"/>
          <w:sz w:val="20"/>
          <w:lang w:val="en-US"/>
        </w:rPr>
        <w:t>ՈԿՖԲ</w:t>
      </w:r>
      <w:r w:rsidR="00496283" w:rsidRPr="00496283">
        <w:rPr>
          <w:rFonts w:ascii="Sylfaen" w:hAnsi="Sylfaen"/>
          <w:sz w:val="20"/>
          <w:lang w:val="af-ZA"/>
        </w:rPr>
        <w:t>-ԳՀԱՊՁԲ-2</w:t>
      </w:r>
      <w:r w:rsidR="00B37F96">
        <w:rPr>
          <w:rFonts w:ascii="Sylfaen" w:hAnsi="Sylfaen"/>
          <w:sz w:val="20"/>
          <w:lang w:val="af-ZA"/>
        </w:rPr>
        <w:t>5</w:t>
      </w:r>
      <w:r w:rsidR="00496283" w:rsidRPr="00496283">
        <w:rPr>
          <w:rFonts w:ascii="Sylfaen" w:hAnsi="Sylfaen"/>
          <w:sz w:val="20"/>
          <w:lang w:val="af-ZA"/>
        </w:rPr>
        <w:t>/01</w:t>
      </w:r>
      <w:r w:rsidR="00496283" w:rsidRPr="00496283">
        <w:rPr>
          <w:rFonts w:ascii="Sylfaen" w:hAnsi="Sylfaen"/>
          <w:sz w:val="20"/>
        </w:rPr>
        <w:t xml:space="preserve">  </w:t>
      </w:r>
      <w:r w:rsidRPr="00413244">
        <w:rPr>
          <w:rFonts w:ascii="Sylfaen" w:hAnsi="Sylfaen"/>
          <w:i/>
          <w:sz w:val="20"/>
          <w:szCs w:val="20"/>
        </w:rPr>
        <w:b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0D0F02F9"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ГРАФИК ОПЛАТЫ</w:t>
      </w:r>
      <w:r w:rsidRPr="00413244">
        <w:rPr>
          <w:rStyle w:val="af6"/>
          <w:rFonts w:ascii="Sylfaen" w:hAnsi="Sylfaen"/>
          <w:sz w:val="20"/>
          <w:szCs w:val="20"/>
        </w:rPr>
        <w:footnoteReference w:customMarkFollows="1" w:id="22"/>
        <w:t>*</w:t>
      </w:r>
    </w:p>
    <w:p w14:paraId="13F1D4A4" w14:textId="77777777" w:rsidR="00413244" w:rsidRPr="00413244" w:rsidRDefault="00413244" w:rsidP="00413244">
      <w:pPr>
        <w:widowControl w:val="0"/>
        <w:spacing w:after="160"/>
        <w:jc w:val="right"/>
        <w:rPr>
          <w:rFonts w:ascii="Sylfaen" w:hAnsi="Sylfaen"/>
          <w:sz w:val="20"/>
          <w:szCs w:val="20"/>
        </w:rPr>
      </w:pPr>
      <w:proofErr w:type="spellStart"/>
      <w:r w:rsidRPr="00413244">
        <w:rPr>
          <w:rFonts w:ascii="Sylfaen" w:hAnsi="Sylfaen"/>
          <w:sz w:val="20"/>
          <w:szCs w:val="20"/>
        </w:rPr>
        <w:t>Драмов</w:t>
      </w:r>
      <w:proofErr w:type="spellEnd"/>
      <w:r w:rsidRPr="00413244">
        <w:rPr>
          <w:rFonts w:ascii="Sylfaen" w:hAnsi="Sylfaen"/>
          <w:sz w:val="20"/>
          <w:szCs w:val="20"/>
        </w:rPr>
        <w:t xml:space="preserve"> РА</w:t>
      </w:r>
    </w:p>
    <w:tbl>
      <w:tblPr>
        <w:tblW w:w="16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1831"/>
        <w:gridCol w:w="1904"/>
        <w:gridCol w:w="802"/>
        <w:gridCol w:w="919"/>
        <w:gridCol w:w="619"/>
        <w:gridCol w:w="807"/>
        <w:gridCol w:w="543"/>
        <w:gridCol w:w="685"/>
        <w:gridCol w:w="675"/>
        <w:gridCol w:w="754"/>
        <w:gridCol w:w="993"/>
        <w:gridCol w:w="901"/>
        <w:gridCol w:w="826"/>
        <w:gridCol w:w="901"/>
        <w:gridCol w:w="702"/>
      </w:tblGrid>
      <w:tr w:rsidR="00C06021" w:rsidRPr="00D75EFF" w14:paraId="0FEE7D44" w14:textId="77777777" w:rsidTr="00496283">
        <w:trPr>
          <w:trHeight w:val="305"/>
          <w:jc w:val="center"/>
        </w:trPr>
        <w:tc>
          <w:tcPr>
            <w:tcW w:w="16166" w:type="dxa"/>
            <w:gridSpan w:val="16"/>
          </w:tcPr>
          <w:p w14:paraId="25FA5729" w14:textId="77777777" w:rsidR="00C06021" w:rsidRPr="00D75EFF" w:rsidRDefault="00C06021" w:rsidP="00202684">
            <w:pPr>
              <w:widowControl w:val="0"/>
              <w:jc w:val="center"/>
              <w:rPr>
                <w:rFonts w:ascii="Sylfaen" w:hAnsi="Sylfaen"/>
                <w:sz w:val="20"/>
                <w:szCs w:val="20"/>
              </w:rPr>
            </w:pPr>
            <w:r w:rsidRPr="00D75EFF">
              <w:rPr>
                <w:rFonts w:ascii="Sylfaen" w:hAnsi="Sylfaen"/>
                <w:sz w:val="20"/>
                <w:szCs w:val="20"/>
              </w:rPr>
              <w:t>Товар</w:t>
            </w:r>
          </w:p>
        </w:tc>
      </w:tr>
      <w:tr w:rsidR="00C06021" w:rsidRPr="00D75EFF" w14:paraId="1823079B" w14:textId="77777777" w:rsidTr="00496283">
        <w:trPr>
          <w:trHeight w:val="747"/>
          <w:jc w:val="center"/>
        </w:trPr>
        <w:tc>
          <w:tcPr>
            <w:tcW w:w="2304" w:type="dxa"/>
            <w:vAlign w:val="center"/>
          </w:tcPr>
          <w:p w14:paraId="4B48441D" w14:textId="77777777" w:rsidR="00C06021" w:rsidRPr="00D75EFF" w:rsidRDefault="00C06021" w:rsidP="00E4496E">
            <w:pPr>
              <w:widowControl w:val="0"/>
              <w:ind w:left="622"/>
              <w:jc w:val="center"/>
              <w:rPr>
                <w:rFonts w:ascii="Sylfaen" w:hAnsi="Sylfaen"/>
                <w:sz w:val="20"/>
                <w:szCs w:val="20"/>
              </w:rPr>
            </w:pPr>
            <w:r w:rsidRPr="00D75EFF">
              <w:rPr>
                <w:rFonts w:ascii="Sylfaen" w:hAnsi="Sylfaen"/>
                <w:sz w:val="20"/>
                <w:szCs w:val="20"/>
              </w:rPr>
              <w:t>номер предусмотренного приглашением лота</w:t>
            </w:r>
          </w:p>
        </w:tc>
        <w:tc>
          <w:tcPr>
            <w:tcW w:w="1831" w:type="dxa"/>
            <w:vAlign w:val="center"/>
          </w:tcPr>
          <w:p w14:paraId="2E69DF08" w14:textId="77777777" w:rsidR="00C06021" w:rsidRPr="00D75EFF" w:rsidRDefault="00C06021" w:rsidP="00202684">
            <w:pPr>
              <w:widowControl w:val="0"/>
              <w:jc w:val="center"/>
              <w:rPr>
                <w:rFonts w:ascii="Sylfaen" w:hAnsi="Sylfaen"/>
                <w:sz w:val="20"/>
                <w:szCs w:val="20"/>
              </w:rPr>
            </w:pPr>
            <w:r w:rsidRPr="00D75EFF">
              <w:rPr>
                <w:rFonts w:ascii="Sylfaen" w:hAnsi="Sylfaen"/>
                <w:sz w:val="20"/>
                <w:szCs w:val="20"/>
              </w:rPr>
              <w:t>промежуточный код, предусмотренный планом закупок по классификации ЕЗК (CPV)</w:t>
            </w:r>
          </w:p>
        </w:tc>
        <w:tc>
          <w:tcPr>
            <w:tcW w:w="1904" w:type="dxa"/>
            <w:vAlign w:val="center"/>
          </w:tcPr>
          <w:p w14:paraId="2E9E0F39" w14:textId="71C7991E" w:rsidR="00C06021" w:rsidRPr="00E4496E" w:rsidRDefault="00E4496E" w:rsidP="00E4496E">
            <w:pPr>
              <w:widowControl w:val="0"/>
              <w:ind w:right="386"/>
              <w:rPr>
                <w:rFonts w:ascii="Sylfaen" w:hAnsi="Sylfaen"/>
                <w:sz w:val="20"/>
                <w:szCs w:val="20"/>
                <w:lang w:val="en-US"/>
              </w:rPr>
            </w:pPr>
            <w:r w:rsidRPr="00470052">
              <w:rPr>
                <w:rFonts w:ascii="Sylfaen" w:hAnsi="Sylfaen"/>
                <w:sz w:val="20"/>
                <w:szCs w:val="20"/>
              </w:rPr>
              <w:t xml:space="preserve">    </w:t>
            </w:r>
            <w:r w:rsidRPr="00D75EFF">
              <w:rPr>
                <w:rFonts w:ascii="Sylfaen" w:hAnsi="Sylfaen"/>
                <w:sz w:val="20"/>
                <w:szCs w:val="20"/>
              </w:rPr>
              <w:t>Н</w:t>
            </w:r>
            <w:r w:rsidR="00C06021" w:rsidRPr="00D75EFF">
              <w:rPr>
                <w:rFonts w:ascii="Sylfaen" w:hAnsi="Sylfaen"/>
                <w:sz w:val="20"/>
                <w:szCs w:val="20"/>
              </w:rPr>
              <w:t>аименование</w:t>
            </w:r>
            <w:r>
              <w:rPr>
                <w:rFonts w:ascii="Sylfaen" w:hAnsi="Sylfaen"/>
                <w:sz w:val="20"/>
                <w:szCs w:val="20"/>
                <w:lang w:val="en-US"/>
              </w:rPr>
              <w:t xml:space="preserve">   </w:t>
            </w:r>
          </w:p>
        </w:tc>
        <w:tc>
          <w:tcPr>
            <w:tcW w:w="10127" w:type="dxa"/>
            <w:gridSpan w:val="13"/>
            <w:vAlign w:val="center"/>
          </w:tcPr>
          <w:p w14:paraId="00BAC4F8" w14:textId="602D7BD4" w:rsidR="00C06021" w:rsidRPr="00D75EFF" w:rsidRDefault="00C06021" w:rsidP="00B37F96">
            <w:pPr>
              <w:widowControl w:val="0"/>
              <w:jc w:val="both"/>
              <w:rPr>
                <w:rFonts w:ascii="Sylfaen" w:hAnsi="Sylfaen"/>
                <w:sz w:val="20"/>
                <w:szCs w:val="20"/>
              </w:rPr>
            </w:pPr>
            <w:r w:rsidRPr="00D75EFF">
              <w:rPr>
                <w:rFonts w:ascii="Sylfaen" w:hAnsi="Sylfaen"/>
                <w:sz w:val="20"/>
                <w:szCs w:val="20"/>
              </w:rPr>
              <w:t>Оплату товара предусматривается произвести в 20</w:t>
            </w:r>
            <w:r>
              <w:rPr>
                <w:rFonts w:ascii="Sylfaen" w:hAnsi="Sylfaen"/>
                <w:sz w:val="20"/>
                <w:szCs w:val="20"/>
              </w:rPr>
              <w:t>2</w:t>
            </w:r>
            <w:r w:rsidR="00B37F96" w:rsidRPr="00B37F96">
              <w:rPr>
                <w:rFonts w:ascii="Sylfaen" w:hAnsi="Sylfaen"/>
                <w:sz w:val="20"/>
                <w:szCs w:val="20"/>
              </w:rPr>
              <w:t>5</w:t>
            </w:r>
            <w:r w:rsidRPr="00D75EFF">
              <w:rPr>
                <w:rFonts w:ascii="Sylfaen" w:hAnsi="Sylfaen"/>
                <w:sz w:val="20"/>
                <w:szCs w:val="20"/>
              </w:rPr>
              <w:t xml:space="preserve"> г., по месяцам, в том числе</w:t>
            </w:r>
            <w:r w:rsidRPr="00D75EFF">
              <w:rPr>
                <w:rStyle w:val="af6"/>
                <w:rFonts w:ascii="Sylfaen" w:hAnsi="Sylfaen"/>
                <w:sz w:val="20"/>
                <w:szCs w:val="20"/>
              </w:rPr>
              <w:footnoteReference w:customMarkFollows="1" w:id="23"/>
              <w:t>**</w:t>
            </w:r>
          </w:p>
        </w:tc>
      </w:tr>
      <w:tr w:rsidR="00E4496E" w:rsidRPr="00D75EFF" w14:paraId="6962EBF3" w14:textId="77777777" w:rsidTr="00496283">
        <w:trPr>
          <w:trHeight w:val="594"/>
          <w:jc w:val="center"/>
        </w:trPr>
        <w:tc>
          <w:tcPr>
            <w:tcW w:w="2304" w:type="dxa"/>
          </w:tcPr>
          <w:p w14:paraId="12E790EA" w14:textId="77777777" w:rsidR="00C06021" w:rsidRPr="00D75EFF" w:rsidRDefault="00C06021" w:rsidP="00202684">
            <w:pPr>
              <w:widowControl w:val="0"/>
              <w:jc w:val="center"/>
              <w:rPr>
                <w:rFonts w:ascii="Sylfaen" w:hAnsi="Sylfaen"/>
                <w:sz w:val="20"/>
                <w:szCs w:val="20"/>
              </w:rPr>
            </w:pPr>
          </w:p>
        </w:tc>
        <w:tc>
          <w:tcPr>
            <w:tcW w:w="1831" w:type="dxa"/>
          </w:tcPr>
          <w:p w14:paraId="58AF2A8C" w14:textId="77777777" w:rsidR="00C06021" w:rsidRPr="00D75EFF" w:rsidRDefault="00C06021" w:rsidP="00202684">
            <w:pPr>
              <w:widowControl w:val="0"/>
              <w:jc w:val="center"/>
              <w:rPr>
                <w:rFonts w:ascii="Sylfaen" w:hAnsi="Sylfaen"/>
                <w:sz w:val="20"/>
                <w:szCs w:val="20"/>
              </w:rPr>
            </w:pPr>
          </w:p>
        </w:tc>
        <w:tc>
          <w:tcPr>
            <w:tcW w:w="1904" w:type="dxa"/>
          </w:tcPr>
          <w:p w14:paraId="530034A2" w14:textId="77777777" w:rsidR="00C06021" w:rsidRPr="00D75EFF" w:rsidRDefault="00C06021" w:rsidP="00202684">
            <w:pPr>
              <w:widowControl w:val="0"/>
              <w:jc w:val="center"/>
              <w:rPr>
                <w:rFonts w:ascii="Sylfaen" w:hAnsi="Sylfaen"/>
                <w:sz w:val="20"/>
                <w:szCs w:val="20"/>
              </w:rPr>
            </w:pPr>
          </w:p>
        </w:tc>
        <w:tc>
          <w:tcPr>
            <w:tcW w:w="802" w:type="dxa"/>
            <w:vAlign w:val="center"/>
          </w:tcPr>
          <w:p w14:paraId="49EFFF12"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январь</w:t>
            </w:r>
          </w:p>
        </w:tc>
        <w:tc>
          <w:tcPr>
            <w:tcW w:w="919" w:type="dxa"/>
            <w:vAlign w:val="center"/>
          </w:tcPr>
          <w:p w14:paraId="171935AD" w14:textId="77777777" w:rsidR="00C06021" w:rsidRPr="00D75EFF" w:rsidRDefault="00C06021" w:rsidP="00202684">
            <w:pPr>
              <w:widowControl w:val="0"/>
              <w:ind w:right="-7"/>
              <w:jc w:val="center"/>
              <w:rPr>
                <w:rFonts w:ascii="Sylfaen" w:hAnsi="Sylfaen" w:cs="Sylfaen"/>
                <w:sz w:val="20"/>
                <w:szCs w:val="20"/>
              </w:rPr>
            </w:pPr>
            <w:r w:rsidRPr="00D75EFF">
              <w:rPr>
                <w:rFonts w:ascii="Sylfaen" w:hAnsi="Sylfaen"/>
                <w:sz w:val="20"/>
                <w:szCs w:val="20"/>
              </w:rPr>
              <w:t>февраль</w:t>
            </w:r>
          </w:p>
        </w:tc>
        <w:tc>
          <w:tcPr>
            <w:tcW w:w="619" w:type="dxa"/>
            <w:vAlign w:val="center"/>
          </w:tcPr>
          <w:p w14:paraId="3D2CE30C"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март</w:t>
            </w:r>
          </w:p>
        </w:tc>
        <w:tc>
          <w:tcPr>
            <w:tcW w:w="807" w:type="dxa"/>
            <w:vAlign w:val="center"/>
          </w:tcPr>
          <w:p w14:paraId="7E0F1BD9" w14:textId="77777777" w:rsidR="00C06021" w:rsidRPr="00D75EFF" w:rsidRDefault="00C06021" w:rsidP="00202684">
            <w:pPr>
              <w:widowControl w:val="0"/>
              <w:ind w:right="-7"/>
              <w:jc w:val="center"/>
              <w:rPr>
                <w:rFonts w:ascii="Sylfaen" w:hAnsi="Sylfaen" w:cs="Sylfaen"/>
                <w:sz w:val="20"/>
                <w:szCs w:val="20"/>
              </w:rPr>
            </w:pPr>
            <w:r w:rsidRPr="00D75EFF">
              <w:rPr>
                <w:rFonts w:ascii="Sylfaen" w:hAnsi="Sylfaen"/>
                <w:sz w:val="20"/>
                <w:szCs w:val="20"/>
              </w:rPr>
              <w:t>апрель</w:t>
            </w:r>
          </w:p>
        </w:tc>
        <w:tc>
          <w:tcPr>
            <w:tcW w:w="543" w:type="dxa"/>
            <w:vAlign w:val="center"/>
          </w:tcPr>
          <w:p w14:paraId="24AC4187"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май</w:t>
            </w:r>
          </w:p>
        </w:tc>
        <w:tc>
          <w:tcPr>
            <w:tcW w:w="685" w:type="dxa"/>
            <w:vAlign w:val="center"/>
          </w:tcPr>
          <w:p w14:paraId="7F5AAEE2"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июнь</w:t>
            </w:r>
          </w:p>
        </w:tc>
        <w:tc>
          <w:tcPr>
            <w:tcW w:w="675" w:type="dxa"/>
            <w:vAlign w:val="center"/>
          </w:tcPr>
          <w:p w14:paraId="54F401F2"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июль</w:t>
            </w:r>
          </w:p>
        </w:tc>
        <w:tc>
          <w:tcPr>
            <w:tcW w:w="754" w:type="dxa"/>
            <w:vAlign w:val="center"/>
          </w:tcPr>
          <w:p w14:paraId="2FFB85D8"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август</w:t>
            </w:r>
          </w:p>
        </w:tc>
        <w:tc>
          <w:tcPr>
            <w:tcW w:w="993" w:type="dxa"/>
            <w:vAlign w:val="center"/>
          </w:tcPr>
          <w:p w14:paraId="5F4A7CA5"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сентябрь</w:t>
            </w:r>
          </w:p>
        </w:tc>
        <w:tc>
          <w:tcPr>
            <w:tcW w:w="901" w:type="dxa"/>
            <w:vAlign w:val="center"/>
          </w:tcPr>
          <w:p w14:paraId="479CA33A"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октябрь</w:t>
            </w:r>
          </w:p>
        </w:tc>
        <w:tc>
          <w:tcPr>
            <w:tcW w:w="826" w:type="dxa"/>
            <w:vAlign w:val="center"/>
          </w:tcPr>
          <w:p w14:paraId="5F2EC761"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ноябрь</w:t>
            </w:r>
          </w:p>
        </w:tc>
        <w:tc>
          <w:tcPr>
            <w:tcW w:w="901" w:type="dxa"/>
            <w:vAlign w:val="center"/>
          </w:tcPr>
          <w:p w14:paraId="20A3AFE1" w14:textId="77777777" w:rsidR="00C06021" w:rsidRPr="00D75EFF" w:rsidRDefault="00C06021" w:rsidP="00202684">
            <w:pPr>
              <w:widowControl w:val="0"/>
              <w:ind w:right="-7"/>
              <w:jc w:val="center"/>
              <w:rPr>
                <w:rFonts w:ascii="Sylfaen" w:hAnsi="Sylfaen"/>
                <w:sz w:val="20"/>
                <w:szCs w:val="20"/>
              </w:rPr>
            </w:pPr>
            <w:r w:rsidRPr="00D75EFF">
              <w:rPr>
                <w:rFonts w:ascii="Sylfaen" w:hAnsi="Sylfaen"/>
                <w:sz w:val="20"/>
                <w:szCs w:val="20"/>
              </w:rPr>
              <w:t>декабрь</w:t>
            </w:r>
          </w:p>
        </w:tc>
        <w:tc>
          <w:tcPr>
            <w:tcW w:w="702" w:type="dxa"/>
            <w:vAlign w:val="center"/>
          </w:tcPr>
          <w:p w14:paraId="429F03D5" w14:textId="77777777" w:rsidR="00C06021" w:rsidRPr="00D63E4C" w:rsidRDefault="00C06021" w:rsidP="00202684">
            <w:pPr>
              <w:widowControl w:val="0"/>
              <w:ind w:right="-1"/>
              <w:jc w:val="center"/>
              <w:rPr>
                <w:rFonts w:ascii="Sylfaen" w:hAnsi="Sylfaen"/>
                <w:sz w:val="20"/>
                <w:szCs w:val="20"/>
              </w:rPr>
            </w:pPr>
            <w:r w:rsidRPr="00D75EFF">
              <w:rPr>
                <w:rFonts w:ascii="Sylfaen" w:hAnsi="Sylfaen"/>
                <w:sz w:val="20"/>
                <w:szCs w:val="20"/>
              </w:rPr>
              <w:t>Всего</w:t>
            </w:r>
          </w:p>
        </w:tc>
      </w:tr>
      <w:tr w:rsidR="00E4496E" w:rsidRPr="00D75EFF" w14:paraId="3EBFB570" w14:textId="77777777" w:rsidTr="00496283">
        <w:trPr>
          <w:trHeight w:val="404"/>
          <w:jc w:val="center"/>
        </w:trPr>
        <w:tc>
          <w:tcPr>
            <w:tcW w:w="2304" w:type="dxa"/>
          </w:tcPr>
          <w:p w14:paraId="1302C6DC" w14:textId="24D28703" w:rsidR="008C38CA" w:rsidRPr="00E4496E" w:rsidRDefault="00E4496E" w:rsidP="00E4496E">
            <w:pPr>
              <w:widowControl w:val="0"/>
              <w:ind w:left="360"/>
              <w:jc w:val="center"/>
              <w:rPr>
                <w:rFonts w:ascii="Sylfaen" w:hAnsi="Sylfaen"/>
                <w:sz w:val="20"/>
                <w:szCs w:val="20"/>
                <w:lang w:val="en-US"/>
              </w:rPr>
            </w:pPr>
            <w:r>
              <w:rPr>
                <w:rFonts w:ascii="Sylfaen" w:hAnsi="Sylfaen"/>
                <w:sz w:val="20"/>
                <w:szCs w:val="20"/>
                <w:lang w:val="en-US"/>
              </w:rPr>
              <w:t>1-54</w:t>
            </w:r>
          </w:p>
        </w:tc>
        <w:tc>
          <w:tcPr>
            <w:tcW w:w="1831" w:type="dxa"/>
            <w:vAlign w:val="bottom"/>
          </w:tcPr>
          <w:p w14:paraId="6C93A9E1" w14:textId="069B6AEF" w:rsidR="008C38CA" w:rsidRPr="00E4496E" w:rsidRDefault="008C38CA" w:rsidP="00E4496E">
            <w:pPr>
              <w:widowControl w:val="0"/>
              <w:jc w:val="center"/>
              <w:rPr>
                <w:rFonts w:ascii="Sylfaen" w:hAnsi="Sylfaen"/>
                <w:sz w:val="20"/>
                <w:szCs w:val="20"/>
                <w:lang w:val="en-US"/>
              </w:rPr>
            </w:pPr>
            <w:r>
              <w:rPr>
                <w:rFonts w:ascii="Arial Armenian" w:hAnsi="Arial Armenian" w:cs="Arial"/>
                <w:sz w:val="16"/>
                <w:szCs w:val="16"/>
              </w:rPr>
              <w:t>336</w:t>
            </w:r>
            <w:r w:rsidR="00E4496E">
              <w:rPr>
                <w:rFonts w:ascii="Arial Armenian" w:hAnsi="Arial Armenian" w:cs="Arial"/>
                <w:sz w:val="16"/>
                <w:szCs w:val="16"/>
                <w:lang w:val="en-US"/>
              </w:rPr>
              <w:t>00000</w:t>
            </w:r>
          </w:p>
        </w:tc>
        <w:tc>
          <w:tcPr>
            <w:tcW w:w="1904" w:type="dxa"/>
          </w:tcPr>
          <w:p w14:paraId="77E91346" w14:textId="0E8A299B" w:rsidR="008C38CA" w:rsidRPr="00E4496E" w:rsidRDefault="00E4496E" w:rsidP="00202684">
            <w:pPr>
              <w:widowControl w:val="0"/>
              <w:jc w:val="center"/>
              <w:rPr>
                <w:rFonts w:ascii="Sylfaen" w:hAnsi="Sylfaen"/>
                <w:sz w:val="20"/>
                <w:szCs w:val="20"/>
                <w:lang w:val="en-US"/>
              </w:rPr>
            </w:pPr>
            <w:proofErr w:type="spellStart"/>
            <w:r>
              <w:rPr>
                <w:rFonts w:ascii="Sylfaen" w:hAnsi="Sylfaen"/>
                <w:sz w:val="20"/>
                <w:szCs w:val="20"/>
                <w:lang w:val="en-US"/>
              </w:rPr>
              <w:t>лекарство</w:t>
            </w:r>
            <w:proofErr w:type="spellEnd"/>
          </w:p>
        </w:tc>
        <w:tc>
          <w:tcPr>
            <w:tcW w:w="802" w:type="dxa"/>
            <w:vAlign w:val="center"/>
          </w:tcPr>
          <w:p w14:paraId="43954C0E" w14:textId="77777777" w:rsidR="008C38CA" w:rsidRPr="00D75EFF" w:rsidRDefault="008C38CA" w:rsidP="00202684">
            <w:pPr>
              <w:widowControl w:val="0"/>
              <w:jc w:val="center"/>
              <w:rPr>
                <w:rFonts w:ascii="Sylfaen" w:hAnsi="Sylfaen"/>
                <w:sz w:val="20"/>
                <w:szCs w:val="20"/>
              </w:rPr>
            </w:pPr>
            <w:r w:rsidRPr="00D75EFF">
              <w:rPr>
                <w:rFonts w:ascii="Sylfaen" w:hAnsi="Sylfaen"/>
                <w:sz w:val="20"/>
                <w:szCs w:val="20"/>
              </w:rPr>
              <w:t>... %</w:t>
            </w:r>
          </w:p>
        </w:tc>
        <w:tc>
          <w:tcPr>
            <w:tcW w:w="919" w:type="dxa"/>
            <w:vAlign w:val="center"/>
          </w:tcPr>
          <w:p w14:paraId="51939704" w14:textId="77777777" w:rsidR="008C38CA" w:rsidRPr="00D75EFF" w:rsidRDefault="008C38CA" w:rsidP="00202684">
            <w:pPr>
              <w:widowControl w:val="0"/>
              <w:jc w:val="center"/>
              <w:rPr>
                <w:rFonts w:ascii="Sylfaen" w:hAnsi="Sylfaen"/>
                <w:sz w:val="20"/>
                <w:szCs w:val="20"/>
              </w:rPr>
            </w:pPr>
            <w:r w:rsidRPr="00D75EFF">
              <w:rPr>
                <w:rFonts w:ascii="Sylfaen" w:hAnsi="Sylfaen"/>
                <w:sz w:val="20"/>
                <w:szCs w:val="20"/>
              </w:rPr>
              <w:t>... %</w:t>
            </w:r>
          </w:p>
        </w:tc>
        <w:tc>
          <w:tcPr>
            <w:tcW w:w="619" w:type="dxa"/>
            <w:vAlign w:val="center"/>
          </w:tcPr>
          <w:p w14:paraId="26155DCE"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807" w:type="dxa"/>
            <w:vAlign w:val="center"/>
          </w:tcPr>
          <w:p w14:paraId="1CBC6A26"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543" w:type="dxa"/>
            <w:vAlign w:val="center"/>
          </w:tcPr>
          <w:p w14:paraId="03410422"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685" w:type="dxa"/>
            <w:vAlign w:val="center"/>
          </w:tcPr>
          <w:p w14:paraId="70483509"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675" w:type="dxa"/>
            <w:vAlign w:val="center"/>
          </w:tcPr>
          <w:p w14:paraId="1D278C51"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754" w:type="dxa"/>
            <w:vAlign w:val="center"/>
          </w:tcPr>
          <w:p w14:paraId="113EB527"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993" w:type="dxa"/>
            <w:vAlign w:val="center"/>
          </w:tcPr>
          <w:p w14:paraId="2DB855B6"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901" w:type="dxa"/>
            <w:vAlign w:val="center"/>
          </w:tcPr>
          <w:p w14:paraId="13BCF7F8"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826" w:type="dxa"/>
            <w:vAlign w:val="center"/>
          </w:tcPr>
          <w:p w14:paraId="53819832"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901" w:type="dxa"/>
            <w:vAlign w:val="center"/>
          </w:tcPr>
          <w:p w14:paraId="2DB88B5C" w14:textId="77777777" w:rsidR="008C38CA" w:rsidRPr="00D75EFF" w:rsidRDefault="008C38CA" w:rsidP="00202684">
            <w:pPr>
              <w:widowControl w:val="0"/>
              <w:jc w:val="center"/>
              <w:rPr>
                <w:rFonts w:ascii="Sylfaen" w:hAnsi="Sylfaen" w:cs="Arial"/>
                <w:sz w:val="20"/>
                <w:szCs w:val="20"/>
              </w:rPr>
            </w:pPr>
            <w:r w:rsidRPr="00D75EFF">
              <w:rPr>
                <w:rFonts w:ascii="Sylfaen" w:hAnsi="Sylfaen"/>
                <w:sz w:val="20"/>
                <w:szCs w:val="20"/>
              </w:rPr>
              <w:t>... %</w:t>
            </w:r>
          </w:p>
        </w:tc>
        <w:tc>
          <w:tcPr>
            <w:tcW w:w="702" w:type="dxa"/>
            <w:vAlign w:val="center"/>
          </w:tcPr>
          <w:p w14:paraId="1BC7100E" w14:textId="77777777" w:rsidR="008C38CA" w:rsidRPr="00D75EFF" w:rsidRDefault="008C38CA" w:rsidP="00202684">
            <w:pPr>
              <w:widowControl w:val="0"/>
              <w:jc w:val="center"/>
              <w:rPr>
                <w:rFonts w:ascii="Sylfaen" w:hAnsi="Sylfaen"/>
                <w:b/>
                <w:sz w:val="20"/>
                <w:szCs w:val="20"/>
              </w:rPr>
            </w:pPr>
            <w:r w:rsidRPr="00D75EFF">
              <w:rPr>
                <w:rFonts w:ascii="Sylfaen" w:hAnsi="Sylfaen"/>
                <w:sz w:val="20"/>
                <w:szCs w:val="20"/>
              </w:rPr>
              <w:t>... %</w:t>
            </w:r>
          </w:p>
        </w:tc>
      </w:tr>
    </w:tbl>
    <w:p w14:paraId="1C963BE4" w14:textId="77777777" w:rsidR="00413244" w:rsidRPr="00413244" w:rsidRDefault="00413244" w:rsidP="00413244">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3244" w:rsidRPr="00413244" w14:paraId="39923A20" w14:textId="77777777" w:rsidTr="00413244">
        <w:trPr>
          <w:jc w:val="center"/>
        </w:trPr>
        <w:tc>
          <w:tcPr>
            <w:tcW w:w="4536" w:type="dxa"/>
          </w:tcPr>
          <w:p w14:paraId="4A844B21"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ПОКУПАТЕЛЬ</w:t>
            </w:r>
          </w:p>
          <w:p w14:paraId="50431EC2"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39FFD64A"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26CC983F"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c>
          <w:tcPr>
            <w:tcW w:w="760" w:type="dxa"/>
          </w:tcPr>
          <w:p w14:paraId="11F967AE" w14:textId="77777777" w:rsidR="00413244" w:rsidRPr="00413244" w:rsidRDefault="00413244" w:rsidP="00413244">
            <w:pPr>
              <w:widowControl w:val="0"/>
              <w:spacing w:after="160"/>
              <w:jc w:val="center"/>
              <w:rPr>
                <w:rFonts w:ascii="Sylfaen" w:hAnsi="Sylfaen"/>
                <w:sz w:val="20"/>
                <w:szCs w:val="20"/>
              </w:rPr>
            </w:pPr>
          </w:p>
        </w:tc>
        <w:tc>
          <w:tcPr>
            <w:tcW w:w="4343" w:type="dxa"/>
          </w:tcPr>
          <w:p w14:paraId="280B39EE"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b/>
                <w:sz w:val="20"/>
                <w:szCs w:val="20"/>
              </w:rPr>
              <w:t>ПРОДАВЕЦ</w:t>
            </w:r>
          </w:p>
          <w:p w14:paraId="51BA3062" w14:textId="77777777" w:rsidR="00413244" w:rsidRPr="00413244" w:rsidRDefault="00413244" w:rsidP="00413244">
            <w:pPr>
              <w:widowControl w:val="0"/>
              <w:jc w:val="center"/>
              <w:rPr>
                <w:rFonts w:ascii="Sylfaen" w:hAnsi="Sylfaen"/>
                <w:sz w:val="20"/>
                <w:szCs w:val="20"/>
                <w:lang w:val="en-US"/>
              </w:rPr>
            </w:pPr>
            <w:r w:rsidRPr="00413244">
              <w:rPr>
                <w:rFonts w:ascii="Sylfaen" w:hAnsi="Sylfaen"/>
                <w:sz w:val="20"/>
                <w:szCs w:val="20"/>
                <w:lang w:val="en-US"/>
              </w:rPr>
              <w:t>______________________</w:t>
            </w:r>
          </w:p>
          <w:p w14:paraId="6EDF0008"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/подпись/</w:t>
            </w:r>
          </w:p>
          <w:p w14:paraId="7C112A57" w14:textId="77777777" w:rsidR="00413244" w:rsidRPr="00413244" w:rsidRDefault="00413244" w:rsidP="00413244">
            <w:pPr>
              <w:widowControl w:val="0"/>
              <w:spacing w:after="160"/>
              <w:jc w:val="center"/>
              <w:rPr>
                <w:rFonts w:ascii="Sylfaen" w:hAnsi="Sylfaen"/>
                <w:sz w:val="20"/>
                <w:szCs w:val="20"/>
              </w:rPr>
            </w:pPr>
            <w:r w:rsidRPr="00413244">
              <w:rPr>
                <w:rFonts w:ascii="Sylfaen" w:hAnsi="Sylfaen"/>
                <w:sz w:val="20"/>
                <w:szCs w:val="20"/>
              </w:rPr>
              <w:t>М. П.</w:t>
            </w:r>
          </w:p>
        </w:tc>
      </w:tr>
    </w:tbl>
    <w:p w14:paraId="39CCB478" w14:textId="77777777" w:rsidR="00413244" w:rsidRPr="00413244" w:rsidRDefault="00413244" w:rsidP="00413244">
      <w:pPr>
        <w:widowControl w:val="0"/>
        <w:spacing w:after="160"/>
        <w:rPr>
          <w:rFonts w:ascii="Sylfaen" w:hAnsi="Sylfaen"/>
          <w:sz w:val="20"/>
          <w:szCs w:val="20"/>
        </w:rPr>
        <w:sectPr w:rsidR="00413244" w:rsidRPr="00413244" w:rsidSect="00E6288F">
          <w:footnotePr>
            <w:pos w:val="beneathText"/>
          </w:footnotePr>
          <w:pgSz w:w="16838" w:h="11906" w:orient="landscape" w:code="9"/>
          <w:pgMar w:top="1418" w:right="1418" w:bottom="1418" w:left="1418" w:header="561" w:footer="561" w:gutter="0"/>
          <w:cols w:space="720"/>
        </w:sectPr>
      </w:pPr>
    </w:p>
    <w:p w14:paraId="7D342712"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lastRenderedPageBreak/>
        <w:t>Приложение № 3</w:t>
      </w:r>
    </w:p>
    <w:p w14:paraId="54CBE8AE" w14:textId="77777777" w:rsidR="00413244" w:rsidRPr="00413244" w:rsidRDefault="00413244" w:rsidP="00413244">
      <w:pPr>
        <w:widowControl w:val="0"/>
        <w:spacing w:after="160"/>
        <w:jc w:val="right"/>
        <w:rPr>
          <w:rFonts w:ascii="Sylfaen" w:hAnsi="Sylfaen"/>
          <w:i/>
          <w:sz w:val="20"/>
          <w:szCs w:val="20"/>
        </w:rPr>
      </w:pPr>
      <w:r w:rsidRPr="00413244">
        <w:rPr>
          <w:rFonts w:ascii="Sylfaen" w:hAnsi="Sylfaen"/>
          <w:i/>
          <w:sz w:val="20"/>
          <w:szCs w:val="20"/>
        </w:rPr>
        <w:t xml:space="preserve">к Договору под кодом </w:t>
      </w:r>
      <w:r w:rsidRPr="00413244">
        <w:rPr>
          <w:rFonts w:ascii="Sylfaen" w:hAnsi="Sylfaen"/>
          <w:i/>
          <w:sz w:val="20"/>
          <w:szCs w:val="20"/>
        </w:rPr>
        <w:br/>
        <w:t>заключенному "</w:t>
      </w:r>
      <w:r w:rsidRPr="00413244">
        <w:rPr>
          <w:rFonts w:ascii="Sylfaen" w:hAnsi="Sylfaen"/>
          <w:i/>
          <w:sz w:val="20"/>
          <w:szCs w:val="20"/>
        </w:rPr>
        <w:tab/>
        <w:t>"</w:t>
      </w:r>
      <w:r w:rsidRPr="00413244">
        <w:rPr>
          <w:rFonts w:ascii="Sylfaen" w:hAnsi="Sylfaen"/>
          <w:i/>
          <w:sz w:val="20"/>
          <w:szCs w:val="20"/>
        </w:rPr>
        <w:tab/>
        <w:t>20</w:t>
      </w:r>
      <w:r w:rsidRPr="00413244">
        <w:rPr>
          <w:rFonts w:ascii="Sylfaen" w:hAnsi="Sylfaen"/>
          <w:i/>
          <w:sz w:val="20"/>
          <w:szCs w:val="20"/>
        </w:rPr>
        <w:tab/>
        <w:t>г.</w:t>
      </w:r>
    </w:p>
    <w:p w14:paraId="2DAA40E4" w14:textId="77777777" w:rsidR="00413244" w:rsidRPr="00B37F96" w:rsidRDefault="00413244" w:rsidP="00413244">
      <w:pPr>
        <w:widowControl w:val="0"/>
        <w:spacing w:after="160"/>
        <w:ind w:left="-142" w:firstLine="142"/>
        <w:jc w:val="center"/>
        <w:rPr>
          <w:rFonts w:ascii="Sylfaen" w:hAnsi="Sylfaen" w:cs="Sylfaen"/>
          <w:b/>
          <w:sz w:val="8"/>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413244" w:rsidRPr="00413244" w14:paraId="6349E06D" w14:textId="77777777" w:rsidTr="00413244">
        <w:trPr>
          <w:tblCellSpacing w:w="7" w:type="dxa"/>
          <w:jc w:val="center"/>
        </w:trPr>
        <w:tc>
          <w:tcPr>
            <w:tcW w:w="0" w:type="auto"/>
            <w:vAlign w:val="center"/>
          </w:tcPr>
          <w:p w14:paraId="778830F5"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Сторона договора </w:t>
            </w:r>
          </w:p>
          <w:p w14:paraId="3ECB27CE"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w:t>
            </w:r>
          </w:p>
          <w:p w14:paraId="12C2ECF8"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w:t>
            </w:r>
          </w:p>
          <w:p w14:paraId="5B09A57B"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место нахождения _______________</w:t>
            </w:r>
          </w:p>
          <w:p w14:paraId="1C1E5327"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Р/С____________________________</w:t>
            </w:r>
          </w:p>
          <w:p w14:paraId="5268AF1F"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УНН___________________________</w:t>
            </w:r>
          </w:p>
        </w:tc>
        <w:tc>
          <w:tcPr>
            <w:tcW w:w="0" w:type="auto"/>
            <w:vAlign w:val="center"/>
          </w:tcPr>
          <w:p w14:paraId="15131BB2"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Заказчик </w:t>
            </w:r>
          </w:p>
          <w:p w14:paraId="191A3091"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__________________________________</w:t>
            </w:r>
          </w:p>
          <w:p w14:paraId="1CC5E74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__________________________________</w:t>
            </w:r>
          </w:p>
          <w:p w14:paraId="6F47000F"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место нахождения _________________</w:t>
            </w:r>
          </w:p>
          <w:p w14:paraId="11DA3B29"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Р/С_______________________________</w:t>
            </w:r>
          </w:p>
          <w:p w14:paraId="7C1C432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УНН______________________________</w:t>
            </w:r>
          </w:p>
        </w:tc>
      </w:tr>
    </w:tbl>
    <w:p w14:paraId="24338FBD" w14:textId="77777777" w:rsidR="00413244" w:rsidRPr="00B37F96" w:rsidRDefault="00413244" w:rsidP="00413244">
      <w:pPr>
        <w:widowControl w:val="0"/>
        <w:spacing w:after="160"/>
        <w:ind w:firstLine="375"/>
        <w:rPr>
          <w:rFonts w:ascii="Sylfaen" w:hAnsi="Sylfaen"/>
          <w:iCs/>
          <w:sz w:val="6"/>
          <w:szCs w:val="20"/>
        </w:rPr>
      </w:pPr>
    </w:p>
    <w:p w14:paraId="691E0CD7" w14:textId="77777777" w:rsidR="00413244" w:rsidRPr="00413244" w:rsidRDefault="00413244" w:rsidP="00413244">
      <w:pPr>
        <w:widowControl w:val="0"/>
        <w:spacing w:after="160"/>
        <w:ind w:left="567" w:right="467"/>
        <w:jc w:val="center"/>
        <w:rPr>
          <w:rFonts w:ascii="Sylfaen" w:hAnsi="Sylfaen"/>
          <w:iCs/>
          <w:sz w:val="20"/>
          <w:szCs w:val="20"/>
        </w:rPr>
      </w:pPr>
      <w:r w:rsidRPr="00413244">
        <w:rPr>
          <w:rFonts w:ascii="Sylfaen" w:hAnsi="Sylfaen"/>
          <w:b/>
          <w:sz w:val="20"/>
          <w:szCs w:val="20"/>
        </w:rPr>
        <w:t>АКТ №</w:t>
      </w:r>
    </w:p>
    <w:p w14:paraId="40DF8360" w14:textId="77777777" w:rsidR="00413244" w:rsidRPr="00413244" w:rsidRDefault="00413244" w:rsidP="00413244">
      <w:pPr>
        <w:widowControl w:val="0"/>
        <w:spacing w:after="160"/>
        <w:ind w:left="567" w:right="467"/>
        <w:jc w:val="center"/>
        <w:rPr>
          <w:rFonts w:ascii="Sylfaen" w:hAnsi="Sylfaen"/>
          <w:b/>
          <w:bCs/>
          <w:iCs/>
          <w:sz w:val="20"/>
          <w:szCs w:val="20"/>
        </w:rPr>
      </w:pPr>
      <w:r w:rsidRPr="00413244">
        <w:rPr>
          <w:rFonts w:ascii="Sylfaen" w:hAnsi="Sylfaen"/>
          <w:b/>
          <w:sz w:val="20"/>
          <w:szCs w:val="20"/>
        </w:rPr>
        <w:t xml:space="preserve">ПРИЕМА-ПЕРЕДАЧИ РЕЗУЛЬТАТОВ </w:t>
      </w:r>
      <w:r w:rsidRPr="00413244">
        <w:rPr>
          <w:rFonts w:ascii="Sylfaen" w:hAnsi="Sylfaen"/>
          <w:b/>
          <w:sz w:val="20"/>
          <w:szCs w:val="20"/>
        </w:rPr>
        <w:br/>
        <w:t>ИСПОЛНЕНИЯ ДОГОВОРАИЛИ ЕГО ЧАСТИ</w:t>
      </w:r>
    </w:p>
    <w:p w14:paraId="59BFC999" w14:textId="77777777" w:rsidR="00413244" w:rsidRPr="00B37F96" w:rsidRDefault="00413244" w:rsidP="00413244">
      <w:pPr>
        <w:pStyle w:val="a3"/>
        <w:widowControl w:val="0"/>
        <w:spacing w:after="160" w:line="240" w:lineRule="auto"/>
        <w:ind w:firstLine="0"/>
        <w:jc w:val="center"/>
        <w:rPr>
          <w:rFonts w:ascii="Sylfaen" w:hAnsi="Sylfaen"/>
          <w:b/>
          <w:bCs/>
          <w:iCs/>
          <w:sz w:val="2"/>
        </w:rPr>
      </w:pPr>
    </w:p>
    <w:p w14:paraId="2DA5D69D" w14:textId="77777777" w:rsidR="00413244" w:rsidRPr="00413244" w:rsidRDefault="00413244" w:rsidP="00413244">
      <w:pPr>
        <w:pStyle w:val="a3"/>
        <w:widowControl w:val="0"/>
        <w:tabs>
          <w:tab w:val="left" w:pos="1134"/>
          <w:tab w:val="left" w:pos="1843"/>
        </w:tabs>
        <w:spacing w:after="160" w:line="240" w:lineRule="auto"/>
        <w:ind w:firstLine="540"/>
        <w:rPr>
          <w:rFonts w:ascii="Sylfaen" w:hAnsi="Sylfaen"/>
          <w:iCs/>
        </w:rPr>
      </w:pPr>
      <w:r w:rsidRPr="00413244">
        <w:rPr>
          <w:rFonts w:ascii="Sylfaen" w:hAnsi="Sylfaen"/>
        </w:rPr>
        <w:t>"</w:t>
      </w:r>
      <w:r w:rsidRPr="00413244">
        <w:rPr>
          <w:rFonts w:ascii="Sylfaen" w:hAnsi="Sylfaen"/>
        </w:rPr>
        <w:tab/>
        <w:t>" "</w:t>
      </w:r>
      <w:r w:rsidRPr="00413244">
        <w:rPr>
          <w:rFonts w:ascii="Sylfaen" w:hAnsi="Sylfaen"/>
        </w:rPr>
        <w:tab/>
        <w:t>" 20</w:t>
      </w:r>
      <w:r w:rsidRPr="00413244">
        <w:rPr>
          <w:rFonts w:ascii="Sylfaen" w:hAnsi="Sylfaen"/>
        </w:rPr>
        <w:tab/>
        <w:t>г.</w:t>
      </w:r>
    </w:p>
    <w:p w14:paraId="4E270B51"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Наименование договора (далее — Договор) __________________________________</w:t>
      </w:r>
    </w:p>
    <w:p w14:paraId="4AEA0ACD"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Дата заключения Договора "__________" "_______________________" 20 ______ г.</w:t>
      </w:r>
    </w:p>
    <w:p w14:paraId="0FAD354A" w14:textId="77777777" w:rsidR="00413244" w:rsidRPr="00413244" w:rsidRDefault="00413244" w:rsidP="00413244">
      <w:pPr>
        <w:pStyle w:val="af4"/>
        <w:widowControl w:val="0"/>
        <w:spacing w:before="0" w:beforeAutospacing="0" w:after="160" w:afterAutospacing="0"/>
        <w:rPr>
          <w:rFonts w:ascii="Sylfaen" w:hAnsi="Sylfaen"/>
          <w:sz w:val="20"/>
          <w:szCs w:val="20"/>
        </w:rPr>
      </w:pPr>
      <w:r w:rsidRPr="00413244">
        <w:rPr>
          <w:rFonts w:ascii="Sylfaen" w:hAnsi="Sylfaen"/>
          <w:sz w:val="20"/>
          <w:szCs w:val="20"/>
        </w:rPr>
        <w:t>Номер Договора __________________________________________________________</w:t>
      </w:r>
    </w:p>
    <w:p w14:paraId="35B51044" w14:textId="5067EC0C" w:rsidR="00413244" w:rsidRPr="00B37F96" w:rsidRDefault="00413244" w:rsidP="00B37F96">
      <w:pPr>
        <w:widowControl w:val="0"/>
        <w:tabs>
          <w:tab w:val="left" w:pos="1560"/>
          <w:tab w:val="left" w:pos="2127"/>
          <w:tab w:val="left" w:pos="2977"/>
        </w:tabs>
        <w:spacing w:after="160"/>
        <w:rPr>
          <w:rFonts w:ascii="Sylfaen" w:hAnsi="Sylfaen"/>
          <w:sz w:val="20"/>
          <w:szCs w:val="20"/>
        </w:rPr>
      </w:pPr>
      <w:r w:rsidRPr="00413244">
        <w:rPr>
          <w:rFonts w:ascii="Sylfaen" w:hAnsi="Sylfaen"/>
          <w:sz w:val="20"/>
          <w:szCs w:val="20"/>
        </w:rPr>
        <w:t>Заказчик и сторона Договора, принимая за основание относящийся к исполнению договора счет-фактуру N ________ , выписанный "</w:t>
      </w:r>
      <w:r w:rsidRPr="00413244">
        <w:rPr>
          <w:rFonts w:ascii="Sylfaen" w:hAnsi="Sylfaen"/>
          <w:sz w:val="20"/>
          <w:szCs w:val="20"/>
        </w:rPr>
        <w:tab/>
        <w:t>" "</w:t>
      </w:r>
      <w:r w:rsidRPr="00413244">
        <w:rPr>
          <w:rFonts w:ascii="Sylfaen" w:hAnsi="Sylfaen"/>
          <w:sz w:val="20"/>
          <w:szCs w:val="20"/>
        </w:rPr>
        <w:tab/>
        <w:t>" 20</w:t>
      </w:r>
      <w:r w:rsidRPr="00413244">
        <w:rPr>
          <w:rFonts w:ascii="Sylfaen" w:hAnsi="Sylfaen"/>
          <w:sz w:val="20"/>
          <w:szCs w:val="20"/>
        </w:rPr>
        <w:tab/>
        <w:t xml:space="preserve">г., составили настоящий акт о </w:t>
      </w:r>
      <w:proofErr w:type="spellStart"/>
      <w:r w:rsidRPr="00413244">
        <w:rPr>
          <w:rFonts w:ascii="Sylfaen" w:hAnsi="Sylfaen"/>
          <w:sz w:val="20"/>
          <w:szCs w:val="20"/>
        </w:rPr>
        <w:t>следующем</w:t>
      </w:r>
      <w:proofErr w:type="gramStart"/>
      <w:r w:rsidRPr="00413244">
        <w:rPr>
          <w:rFonts w:ascii="Sylfaen" w:hAnsi="Sylfaen"/>
          <w:sz w:val="20"/>
          <w:szCs w:val="20"/>
        </w:rPr>
        <w:t>:В</w:t>
      </w:r>
      <w:proofErr w:type="spellEnd"/>
      <w:proofErr w:type="gramEnd"/>
      <w:r w:rsidRPr="00413244">
        <w:rPr>
          <w:rFonts w:ascii="Sylfaen" w:hAnsi="Sylfaen"/>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13244" w:rsidRPr="00413244" w14:paraId="2224013A" w14:textId="77777777" w:rsidTr="00413244">
        <w:trPr>
          <w:jc w:val="center"/>
        </w:trPr>
        <w:tc>
          <w:tcPr>
            <w:tcW w:w="442" w:type="dxa"/>
            <w:vMerge w:val="restart"/>
            <w:shd w:val="clear" w:color="auto" w:fill="auto"/>
            <w:vAlign w:val="center"/>
          </w:tcPr>
          <w:p w14:paraId="7E3DD3C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w:t>
            </w:r>
          </w:p>
        </w:tc>
        <w:tc>
          <w:tcPr>
            <w:tcW w:w="10263" w:type="dxa"/>
            <w:gridSpan w:val="8"/>
            <w:shd w:val="clear" w:color="auto" w:fill="auto"/>
            <w:vAlign w:val="center"/>
          </w:tcPr>
          <w:p w14:paraId="24F33AD0" w14:textId="77777777" w:rsidR="00413244" w:rsidRPr="00413244" w:rsidRDefault="00413244" w:rsidP="004132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413244">
              <w:rPr>
                <w:rFonts w:ascii="Sylfaen" w:hAnsi="Sylfaen"/>
                <w:sz w:val="20"/>
                <w:szCs w:val="20"/>
              </w:rPr>
              <w:t>Поставленные товары</w:t>
            </w:r>
          </w:p>
        </w:tc>
      </w:tr>
      <w:tr w:rsidR="00413244" w:rsidRPr="00413244" w14:paraId="6A1B9E32" w14:textId="77777777" w:rsidTr="00413244">
        <w:trPr>
          <w:jc w:val="center"/>
        </w:trPr>
        <w:tc>
          <w:tcPr>
            <w:tcW w:w="442" w:type="dxa"/>
            <w:vMerge/>
            <w:shd w:val="clear" w:color="auto" w:fill="auto"/>
          </w:tcPr>
          <w:p w14:paraId="5A4FC25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14:paraId="40E0881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наименование</w:t>
            </w:r>
          </w:p>
        </w:tc>
        <w:tc>
          <w:tcPr>
            <w:tcW w:w="1440" w:type="dxa"/>
            <w:vMerge w:val="restart"/>
            <w:shd w:val="clear" w:color="auto" w:fill="auto"/>
            <w:vAlign w:val="center"/>
          </w:tcPr>
          <w:p w14:paraId="00D26C99"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14:paraId="239CD59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количественный показатель</w:t>
            </w:r>
          </w:p>
        </w:tc>
        <w:tc>
          <w:tcPr>
            <w:tcW w:w="2693" w:type="dxa"/>
            <w:gridSpan w:val="2"/>
            <w:shd w:val="clear" w:color="auto" w:fill="auto"/>
            <w:vAlign w:val="center"/>
          </w:tcPr>
          <w:p w14:paraId="52B9E70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срок исполнения</w:t>
            </w:r>
          </w:p>
        </w:tc>
        <w:tc>
          <w:tcPr>
            <w:tcW w:w="1134" w:type="dxa"/>
            <w:vMerge w:val="restart"/>
            <w:shd w:val="clear" w:color="auto" w:fill="auto"/>
            <w:vAlign w:val="center"/>
          </w:tcPr>
          <w:p w14:paraId="40E1DF1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 xml:space="preserve">сумма, подлежащая уплате (тыс. </w:t>
            </w:r>
            <w:proofErr w:type="spellStart"/>
            <w:r w:rsidRPr="00413244">
              <w:rPr>
                <w:rFonts w:ascii="Sylfaen" w:hAnsi="Sylfaen"/>
                <w:sz w:val="20"/>
                <w:szCs w:val="20"/>
              </w:rPr>
              <w:t>драмов</w:t>
            </w:r>
            <w:proofErr w:type="spellEnd"/>
            <w:r w:rsidRPr="00413244">
              <w:rPr>
                <w:rFonts w:ascii="Sylfaen" w:hAnsi="Sylfaen"/>
                <w:sz w:val="20"/>
                <w:szCs w:val="20"/>
              </w:rPr>
              <w:t>)</w:t>
            </w:r>
          </w:p>
        </w:tc>
        <w:tc>
          <w:tcPr>
            <w:tcW w:w="1333" w:type="dxa"/>
            <w:vMerge w:val="restart"/>
            <w:shd w:val="clear" w:color="auto" w:fill="auto"/>
            <w:vAlign w:val="center"/>
          </w:tcPr>
          <w:p w14:paraId="34382CC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срок оплаты (по графику оплаты)</w:t>
            </w:r>
          </w:p>
        </w:tc>
      </w:tr>
      <w:tr w:rsidR="00413244" w:rsidRPr="00413244" w14:paraId="300C4EF4" w14:textId="77777777" w:rsidTr="00413244">
        <w:trPr>
          <w:trHeight w:val="1105"/>
          <w:jc w:val="center"/>
        </w:trPr>
        <w:tc>
          <w:tcPr>
            <w:tcW w:w="442" w:type="dxa"/>
            <w:vMerge/>
            <w:tcBorders>
              <w:bottom w:val="single" w:sz="4" w:space="0" w:color="auto"/>
            </w:tcBorders>
            <w:shd w:val="clear" w:color="auto" w:fill="auto"/>
          </w:tcPr>
          <w:p w14:paraId="4090C95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14:paraId="0D880A83"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3707EE2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14:paraId="4648083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5470DD3B"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фактический</w:t>
            </w:r>
          </w:p>
        </w:tc>
        <w:tc>
          <w:tcPr>
            <w:tcW w:w="1418" w:type="dxa"/>
            <w:tcBorders>
              <w:bottom w:val="single" w:sz="4" w:space="0" w:color="auto"/>
            </w:tcBorders>
            <w:shd w:val="clear" w:color="auto" w:fill="auto"/>
            <w:vAlign w:val="center"/>
          </w:tcPr>
          <w:p w14:paraId="08E40ECF"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018BDAB"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r w:rsidRPr="00413244">
              <w:rPr>
                <w:rFonts w:ascii="Sylfaen" w:hAnsi="Sylfaen"/>
                <w:sz w:val="20"/>
                <w:szCs w:val="20"/>
              </w:rPr>
              <w:t>фактический</w:t>
            </w:r>
          </w:p>
        </w:tc>
        <w:tc>
          <w:tcPr>
            <w:tcW w:w="1134" w:type="dxa"/>
            <w:vMerge/>
            <w:tcBorders>
              <w:bottom w:val="single" w:sz="4" w:space="0" w:color="auto"/>
            </w:tcBorders>
            <w:shd w:val="clear" w:color="auto" w:fill="auto"/>
            <w:vAlign w:val="center"/>
          </w:tcPr>
          <w:p w14:paraId="403111E0"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14:paraId="3587A68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r w:rsidR="00413244" w:rsidRPr="00413244" w14:paraId="5E21B01C" w14:textId="77777777" w:rsidTr="00413244">
        <w:trPr>
          <w:jc w:val="center"/>
        </w:trPr>
        <w:tc>
          <w:tcPr>
            <w:tcW w:w="442" w:type="dxa"/>
            <w:shd w:val="clear" w:color="auto" w:fill="auto"/>
            <w:vAlign w:val="center"/>
          </w:tcPr>
          <w:p w14:paraId="633DAC2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14:paraId="5003036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14:paraId="1EA66415"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14:paraId="705A2F0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14:paraId="4ECBF31E"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14:paraId="013AA73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14:paraId="422E5A66"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14:paraId="074EDE5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14:paraId="77B4620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r w:rsidR="00413244" w:rsidRPr="00413244" w14:paraId="183271F2" w14:textId="77777777" w:rsidTr="00413244">
        <w:trPr>
          <w:jc w:val="center"/>
        </w:trPr>
        <w:tc>
          <w:tcPr>
            <w:tcW w:w="442" w:type="dxa"/>
            <w:shd w:val="clear" w:color="auto" w:fill="auto"/>
          </w:tcPr>
          <w:p w14:paraId="4D6E0EE4"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14:paraId="123E302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14:paraId="76CADEAC"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14:paraId="5FCD72C1"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14:paraId="67B84322"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14:paraId="22F45435"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14:paraId="124F3B7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14:paraId="04A8FF47"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14:paraId="6255FF5D" w14:textId="77777777" w:rsidR="00413244" w:rsidRPr="00413244" w:rsidRDefault="00413244" w:rsidP="00413244">
            <w:pPr>
              <w:pStyle w:val="af4"/>
              <w:widowControl w:val="0"/>
              <w:spacing w:before="0" w:beforeAutospacing="0" w:after="120" w:afterAutospacing="0"/>
              <w:jc w:val="center"/>
              <w:rPr>
                <w:rFonts w:ascii="Sylfaen" w:hAnsi="Sylfaen"/>
                <w:sz w:val="20"/>
                <w:szCs w:val="20"/>
              </w:rPr>
            </w:pPr>
          </w:p>
        </w:tc>
      </w:tr>
    </w:tbl>
    <w:p w14:paraId="624A1E9D" w14:textId="77777777" w:rsidR="00413244" w:rsidRPr="00413244" w:rsidRDefault="00413244" w:rsidP="00413244">
      <w:pPr>
        <w:widowControl w:val="0"/>
        <w:spacing w:after="160"/>
        <w:ind w:firstLine="375"/>
        <w:jc w:val="both"/>
        <w:rPr>
          <w:rFonts w:ascii="Sylfaen" w:hAnsi="Sylfaen" w:cs="Arial"/>
          <w:iCs/>
          <w:sz w:val="20"/>
          <w:szCs w:val="20"/>
          <w:lang w:val="en-US"/>
        </w:rPr>
      </w:pPr>
    </w:p>
    <w:p w14:paraId="508554BC" w14:textId="77777777" w:rsidR="00413244" w:rsidRPr="00413244" w:rsidRDefault="00413244" w:rsidP="00413244">
      <w:pPr>
        <w:widowControl w:val="0"/>
        <w:spacing w:after="160"/>
        <w:ind w:firstLine="567"/>
        <w:jc w:val="both"/>
        <w:rPr>
          <w:rFonts w:ascii="Sylfaen" w:hAnsi="Sylfaen"/>
          <w:iCs/>
          <w:snapToGrid w:val="0"/>
          <w:sz w:val="20"/>
          <w:szCs w:val="20"/>
        </w:rPr>
      </w:pPr>
      <w:r w:rsidRPr="00413244">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13244">
        <w:rPr>
          <w:rFonts w:ascii="Sylfaen" w:hAnsi="Sylfaen"/>
          <w:snapToGrid w:val="0"/>
          <w:sz w:val="20"/>
          <w:szCs w:val="20"/>
        </w:rPr>
        <w:t>Акта</w:t>
      </w:r>
      <w:proofErr w:type="gramStart"/>
      <w:r w:rsidRPr="00413244">
        <w:rPr>
          <w:rFonts w:ascii="Sylfaen" w:hAnsi="Sylfaen"/>
          <w:snapToGrid w:val="0"/>
          <w:sz w:val="20"/>
          <w:szCs w:val="20"/>
        </w:rPr>
        <w:t>,</w:t>
      </w:r>
      <w:r w:rsidRPr="00413244">
        <w:rPr>
          <w:rFonts w:ascii="Sylfaen" w:hAnsi="Sylfaen"/>
          <w:sz w:val="20"/>
          <w:szCs w:val="20"/>
        </w:rPr>
        <w:t>я</w:t>
      </w:r>
      <w:proofErr w:type="gramEnd"/>
      <w:r w:rsidRPr="00413244">
        <w:rPr>
          <w:rFonts w:ascii="Sylfaen" w:hAnsi="Sylfaen"/>
          <w:sz w:val="20"/>
          <w:szCs w:val="20"/>
        </w:rPr>
        <w:t>вляются</w:t>
      </w:r>
      <w:proofErr w:type="spellEnd"/>
      <w:r w:rsidRPr="00413244">
        <w:rPr>
          <w:rFonts w:ascii="Sylfaen" w:hAnsi="Sylfaen"/>
          <w:sz w:val="20"/>
          <w:szCs w:val="20"/>
        </w:rPr>
        <w:t xml:space="preserve"> составляющей частью настоящего Акта и прилагаются.</w:t>
      </w:r>
    </w:p>
    <w:p w14:paraId="26109920" w14:textId="77777777" w:rsidR="00413244" w:rsidRPr="00413244" w:rsidRDefault="00413244" w:rsidP="00413244">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3244" w:rsidRPr="00413244" w14:paraId="12E2EED7" w14:textId="77777777" w:rsidTr="00413244">
        <w:trPr>
          <w:trHeight w:val="266"/>
          <w:tblCellSpacing w:w="7" w:type="dxa"/>
          <w:jc w:val="center"/>
        </w:trPr>
        <w:tc>
          <w:tcPr>
            <w:tcW w:w="0" w:type="auto"/>
            <w:vAlign w:val="center"/>
          </w:tcPr>
          <w:p w14:paraId="65CF1885"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 xml:space="preserve">Товар передал </w:t>
            </w:r>
          </w:p>
        </w:tc>
        <w:tc>
          <w:tcPr>
            <w:tcW w:w="0" w:type="auto"/>
            <w:vAlign w:val="center"/>
          </w:tcPr>
          <w:p w14:paraId="54EC937C"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Товар принят</w:t>
            </w:r>
          </w:p>
        </w:tc>
      </w:tr>
      <w:tr w:rsidR="00413244" w:rsidRPr="00413244" w14:paraId="1EBDB401" w14:textId="77777777" w:rsidTr="00413244">
        <w:trPr>
          <w:trHeight w:val="473"/>
          <w:tblCellSpacing w:w="7" w:type="dxa"/>
          <w:jc w:val="center"/>
        </w:trPr>
        <w:tc>
          <w:tcPr>
            <w:tcW w:w="0" w:type="auto"/>
            <w:vAlign w:val="center"/>
          </w:tcPr>
          <w:p w14:paraId="26F16C13"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 xml:space="preserve">_______________________ </w:t>
            </w:r>
          </w:p>
          <w:p w14:paraId="16CBD0B3" w14:textId="77777777" w:rsidR="00413244" w:rsidRPr="00413244" w:rsidRDefault="00413244" w:rsidP="00413244">
            <w:pPr>
              <w:widowControl w:val="0"/>
              <w:spacing w:after="160"/>
              <w:jc w:val="center"/>
              <w:rPr>
                <w:rFonts w:ascii="Sylfaen" w:hAnsi="Sylfaen"/>
                <w:iCs/>
                <w:sz w:val="20"/>
                <w:szCs w:val="20"/>
                <w:vertAlign w:val="superscript"/>
                <w:lang w:val="en-US"/>
              </w:rPr>
            </w:pPr>
            <w:r w:rsidRPr="00413244">
              <w:rPr>
                <w:rFonts w:ascii="Sylfaen" w:hAnsi="Sylfaen"/>
                <w:sz w:val="20"/>
                <w:szCs w:val="20"/>
                <w:vertAlign w:val="superscript"/>
              </w:rPr>
              <w:t xml:space="preserve">подпись </w:t>
            </w:r>
          </w:p>
        </w:tc>
        <w:tc>
          <w:tcPr>
            <w:tcW w:w="0" w:type="auto"/>
            <w:vAlign w:val="center"/>
          </w:tcPr>
          <w:p w14:paraId="2412148F"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_______________________</w:t>
            </w:r>
          </w:p>
          <w:p w14:paraId="64AB67E5" w14:textId="77777777" w:rsidR="00413244" w:rsidRPr="00413244" w:rsidRDefault="00413244" w:rsidP="00413244">
            <w:pPr>
              <w:widowControl w:val="0"/>
              <w:spacing w:after="160"/>
              <w:jc w:val="center"/>
              <w:rPr>
                <w:rFonts w:ascii="Sylfaen" w:hAnsi="Sylfaen"/>
                <w:iCs/>
                <w:sz w:val="20"/>
                <w:szCs w:val="20"/>
                <w:vertAlign w:val="superscript"/>
              </w:rPr>
            </w:pPr>
            <w:r w:rsidRPr="00413244">
              <w:rPr>
                <w:rFonts w:ascii="Sylfaen" w:hAnsi="Sylfaen"/>
                <w:sz w:val="20"/>
                <w:szCs w:val="20"/>
                <w:vertAlign w:val="superscript"/>
              </w:rPr>
              <w:t xml:space="preserve">подпись </w:t>
            </w:r>
          </w:p>
        </w:tc>
      </w:tr>
      <w:tr w:rsidR="00413244" w:rsidRPr="00413244" w14:paraId="1C8CAEE1" w14:textId="77777777" w:rsidTr="00413244">
        <w:trPr>
          <w:trHeight w:val="503"/>
          <w:tblCellSpacing w:w="7" w:type="dxa"/>
          <w:jc w:val="center"/>
        </w:trPr>
        <w:tc>
          <w:tcPr>
            <w:tcW w:w="0" w:type="auto"/>
            <w:vAlign w:val="center"/>
          </w:tcPr>
          <w:p w14:paraId="6EAF4ED8"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 xml:space="preserve">______________________ </w:t>
            </w:r>
          </w:p>
          <w:p w14:paraId="5670B56B" w14:textId="77777777" w:rsidR="00413244" w:rsidRPr="00413244" w:rsidRDefault="00413244" w:rsidP="00413244">
            <w:pPr>
              <w:widowControl w:val="0"/>
              <w:spacing w:after="160"/>
              <w:jc w:val="center"/>
              <w:rPr>
                <w:rFonts w:ascii="Sylfaen" w:hAnsi="Sylfaen"/>
                <w:iCs/>
                <w:sz w:val="20"/>
                <w:szCs w:val="20"/>
                <w:vertAlign w:val="superscript"/>
                <w:lang w:val="en-US"/>
              </w:rPr>
            </w:pPr>
            <w:r w:rsidRPr="00413244">
              <w:rPr>
                <w:rFonts w:ascii="Sylfaen" w:hAnsi="Sylfaen"/>
                <w:sz w:val="20"/>
                <w:szCs w:val="20"/>
                <w:vertAlign w:val="superscript"/>
              </w:rPr>
              <w:t>фамилия, имя</w:t>
            </w:r>
          </w:p>
        </w:tc>
        <w:tc>
          <w:tcPr>
            <w:tcW w:w="0" w:type="auto"/>
            <w:vAlign w:val="center"/>
          </w:tcPr>
          <w:p w14:paraId="3CECBAF0" w14:textId="77777777" w:rsidR="00413244" w:rsidRPr="00413244" w:rsidRDefault="00413244" w:rsidP="00413244">
            <w:pPr>
              <w:widowControl w:val="0"/>
              <w:jc w:val="center"/>
              <w:rPr>
                <w:rFonts w:ascii="Sylfaen" w:hAnsi="Sylfaen"/>
                <w:iCs/>
                <w:sz w:val="20"/>
                <w:szCs w:val="20"/>
              </w:rPr>
            </w:pPr>
            <w:r w:rsidRPr="00413244">
              <w:rPr>
                <w:rFonts w:ascii="Sylfaen" w:hAnsi="Sylfaen"/>
                <w:sz w:val="20"/>
                <w:szCs w:val="20"/>
              </w:rPr>
              <w:t>_______________________</w:t>
            </w:r>
          </w:p>
          <w:p w14:paraId="60CC66B2" w14:textId="77777777" w:rsidR="00413244" w:rsidRPr="00413244" w:rsidRDefault="00413244" w:rsidP="00413244">
            <w:pPr>
              <w:widowControl w:val="0"/>
              <w:spacing w:after="160"/>
              <w:jc w:val="center"/>
              <w:rPr>
                <w:rFonts w:ascii="Sylfaen" w:hAnsi="Sylfaen"/>
                <w:iCs/>
                <w:sz w:val="20"/>
                <w:szCs w:val="20"/>
                <w:vertAlign w:val="superscript"/>
              </w:rPr>
            </w:pPr>
            <w:r w:rsidRPr="00413244">
              <w:rPr>
                <w:rFonts w:ascii="Sylfaen" w:hAnsi="Sylfaen"/>
                <w:sz w:val="20"/>
                <w:szCs w:val="20"/>
                <w:vertAlign w:val="superscript"/>
              </w:rPr>
              <w:t>фамилия, имя</w:t>
            </w:r>
          </w:p>
        </w:tc>
      </w:tr>
      <w:tr w:rsidR="00413244" w:rsidRPr="00413244" w14:paraId="3432317F" w14:textId="77777777" w:rsidTr="00413244">
        <w:trPr>
          <w:trHeight w:val="281"/>
          <w:tblCellSpacing w:w="7" w:type="dxa"/>
          <w:jc w:val="center"/>
        </w:trPr>
        <w:tc>
          <w:tcPr>
            <w:tcW w:w="0" w:type="auto"/>
            <w:vAlign w:val="center"/>
          </w:tcPr>
          <w:p w14:paraId="5C1DBD03"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 П.</w:t>
            </w:r>
          </w:p>
        </w:tc>
        <w:tc>
          <w:tcPr>
            <w:tcW w:w="0" w:type="auto"/>
            <w:vAlign w:val="center"/>
          </w:tcPr>
          <w:p w14:paraId="7BE8FCAB" w14:textId="77777777" w:rsidR="00413244" w:rsidRPr="00413244" w:rsidRDefault="00413244" w:rsidP="00413244">
            <w:pPr>
              <w:widowControl w:val="0"/>
              <w:spacing w:after="160"/>
              <w:jc w:val="center"/>
              <w:rPr>
                <w:rFonts w:ascii="Sylfaen" w:hAnsi="Sylfaen"/>
                <w:iCs/>
                <w:sz w:val="20"/>
                <w:szCs w:val="20"/>
              </w:rPr>
            </w:pPr>
            <w:r w:rsidRPr="00413244">
              <w:rPr>
                <w:rFonts w:ascii="Sylfaen" w:hAnsi="Sylfaen"/>
                <w:sz w:val="20"/>
                <w:szCs w:val="20"/>
              </w:rPr>
              <w:t>М. П.</w:t>
            </w:r>
          </w:p>
        </w:tc>
      </w:tr>
    </w:tbl>
    <w:p w14:paraId="04A194E8" w14:textId="77777777" w:rsidR="00413244" w:rsidRPr="00413244" w:rsidRDefault="00413244" w:rsidP="00413244">
      <w:pPr>
        <w:widowControl w:val="0"/>
        <w:spacing w:after="160"/>
        <w:jc w:val="right"/>
        <w:rPr>
          <w:rFonts w:ascii="Sylfaen" w:hAnsi="Sylfaen" w:cs="Sylfaen"/>
          <w:b/>
          <w:sz w:val="20"/>
          <w:szCs w:val="20"/>
        </w:rPr>
      </w:pPr>
    </w:p>
    <w:p w14:paraId="5DC38F36" w14:textId="77777777" w:rsidR="00413244" w:rsidRPr="00413244" w:rsidRDefault="00413244" w:rsidP="00413244">
      <w:pPr>
        <w:widowControl w:val="0"/>
        <w:spacing w:after="160"/>
        <w:jc w:val="right"/>
        <w:rPr>
          <w:rFonts w:ascii="Sylfaen" w:hAnsi="Sylfaen" w:cs="Sylfaen"/>
          <w:i/>
          <w:sz w:val="20"/>
          <w:szCs w:val="20"/>
        </w:rPr>
      </w:pPr>
      <w:r w:rsidRPr="00413244">
        <w:rPr>
          <w:rFonts w:ascii="Sylfaen" w:hAnsi="Sylfaen"/>
          <w:i/>
          <w:sz w:val="20"/>
          <w:szCs w:val="20"/>
        </w:rPr>
        <w:lastRenderedPageBreak/>
        <w:t>Приложение № 3.1</w:t>
      </w:r>
    </w:p>
    <w:p w14:paraId="3259EFEC" w14:textId="77777777" w:rsidR="00413244" w:rsidRPr="00413244" w:rsidRDefault="00413244" w:rsidP="00413244">
      <w:pPr>
        <w:widowControl w:val="0"/>
        <w:spacing w:after="160"/>
        <w:jc w:val="right"/>
        <w:rPr>
          <w:rFonts w:ascii="Sylfaen" w:hAnsi="Sylfaen" w:cs="Sylfaen"/>
          <w:i/>
          <w:sz w:val="20"/>
          <w:szCs w:val="20"/>
        </w:rPr>
      </w:pPr>
      <w:r w:rsidRPr="00413244">
        <w:rPr>
          <w:rFonts w:ascii="Sylfaen" w:hAnsi="Sylfaen"/>
          <w:i/>
          <w:sz w:val="20"/>
          <w:szCs w:val="20"/>
        </w:rPr>
        <w:t xml:space="preserve">к Договору под кодом </w:t>
      </w:r>
      <w:r w:rsidRPr="00413244">
        <w:rPr>
          <w:rFonts w:ascii="Sylfaen" w:hAnsi="Sylfaen" w:cs="Sylfaen"/>
          <w:i/>
          <w:sz w:val="20"/>
          <w:szCs w:val="20"/>
        </w:rPr>
        <w:br/>
      </w:r>
      <w:r w:rsidRPr="00413244">
        <w:rPr>
          <w:rFonts w:ascii="Sylfaen" w:hAnsi="Sylfaen"/>
          <w:i/>
          <w:sz w:val="20"/>
          <w:szCs w:val="20"/>
        </w:rPr>
        <w:t>заключенному "</w:t>
      </w:r>
      <w:r w:rsidRPr="00413244">
        <w:rPr>
          <w:rFonts w:ascii="Sylfaen" w:hAnsi="Sylfaen"/>
          <w:i/>
          <w:sz w:val="20"/>
          <w:szCs w:val="20"/>
        </w:rPr>
        <w:tab/>
        <w:t xml:space="preserve">" </w:t>
      </w:r>
      <w:r w:rsidRPr="00413244">
        <w:rPr>
          <w:rFonts w:ascii="Sylfaen" w:hAnsi="Sylfaen"/>
          <w:i/>
          <w:sz w:val="20"/>
          <w:szCs w:val="20"/>
        </w:rPr>
        <w:tab/>
        <w:t xml:space="preserve">20 </w:t>
      </w:r>
      <w:r w:rsidRPr="00413244">
        <w:rPr>
          <w:rFonts w:ascii="Sylfaen" w:hAnsi="Sylfaen"/>
          <w:i/>
          <w:sz w:val="20"/>
          <w:szCs w:val="20"/>
        </w:rPr>
        <w:tab/>
        <w:t>г.</w:t>
      </w:r>
    </w:p>
    <w:p w14:paraId="3F55FA64"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p>
    <w:p w14:paraId="60739702" w14:textId="77777777" w:rsidR="00413244" w:rsidRPr="00413244" w:rsidRDefault="00413244" w:rsidP="00413244">
      <w:pPr>
        <w:widowControl w:val="0"/>
        <w:spacing w:after="160"/>
        <w:jc w:val="center"/>
        <w:rPr>
          <w:rFonts w:ascii="Sylfaen" w:hAnsi="Sylfaen" w:cs="Sylfaen"/>
          <w:bCs/>
          <w:sz w:val="20"/>
          <w:szCs w:val="20"/>
        </w:rPr>
      </w:pPr>
      <w:r w:rsidRPr="00413244">
        <w:rPr>
          <w:rFonts w:ascii="Sylfaen" w:hAnsi="Sylfaen"/>
          <w:sz w:val="20"/>
          <w:szCs w:val="20"/>
        </w:rPr>
        <w:t>АКТ №———</w:t>
      </w:r>
    </w:p>
    <w:p w14:paraId="4D7508E8" w14:textId="77777777" w:rsidR="00413244" w:rsidRPr="00413244" w:rsidRDefault="00413244" w:rsidP="00413244">
      <w:pPr>
        <w:widowControl w:val="0"/>
        <w:spacing w:after="160"/>
        <w:jc w:val="center"/>
        <w:rPr>
          <w:rFonts w:ascii="Sylfaen" w:hAnsi="Sylfaen" w:cs="Sylfaen"/>
          <w:b/>
          <w:bCs/>
          <w:sz w:val="20"/>
          <w:szCs w:val="20"/>
        </w:rPr>
      </w:pPr>
      <w:r w:rsidRPr="00413244">
        <w:rPr>
          <w:rFonts w:ascii="Sylfaen" w:hAnsi="Sylfaen"/>
          <w:sz w:val="20"/>
          <w:szCs w:val="20"/>
        </w:rPr>
        <w:t xml:space="preserve">относительно фиксирования факта передачи Покупателю результата договора </w:t>
      </w:r>
    </w:p>
    <w:p w14:paraId="1DE39CAD" w14:textId="77777777" w:rsidR="00413244" w:rsidRPr="00413244" w:rsidRDefault="00413244" w:rsidP="00413244">
      <w:pPr>
        <w:widowControl w:val="0"/>
        <w:tabs>
          <w:tab w:val="left" w:pos="360"/>
          <w:tab w:val="left" w:pos="540"/>
        </w:tabs>
        <w:spacing w:after="160"/>
        <w:jc w:val="center"/>
        <w:rPr>
          <w:rFonts w:ascii="Sylfaen" w:hAnsi="Sylfaen" w:cs="Sylfaen"/>
          <w:sz w:val="20"/>
          <w:szCs w:val="20"/>
        </w:rPr>
      </w:pPr>
    </w:p>
    <w:p w14:paraId="3FFE5E02" w14:textId="77777777" w:rsidR="00413244" w:rsidRPr="00413244" w:rsidRDefault="00413244" w:rsidP="00413244">
      <w:pPr>
        <w:widowControl w:val="0"/>
        <w:ind w:firstLine="567"/>
        <w:jc w:val="both"/>
        <w:rPr>
          <w:rFonts w:ascii="Sylfaen" w:hAnsi="Sylfaen"/>
          <w:sz w:val="20"/>
          <w:szCs w:val="20"/>
        </w:rPr>
      </w:pPr>
      <w:r w:rsidRPr="00413244">
        <w:rPr>
          <w:rFonts w:ascii="Sylfaen" w:hAnsi="Sylfaen"/>
          <w:sz w:val="20"/>
          <w:szCs w:val="20"/>
        </w:rPr>
        <w:t>Настоящим фиксируется, что в рамках договора закупки № ______________,</w:t>
      </w:r>
    </w:p>
    <w:p w14:paraId="1C693F4E" w14:textId="77777777" w:rsidR="00413244" w:rsidRPr="00413244" w:rsidRDefault="00413244" w:rsidP="00413244">
      <w:pPr>
        <w:widowControl w:val="0"/>
        <w:spacing w:after="120"/>
        <w:ind w:left="7371" w:hanging="141"/>
        <w:jc w:val="both"/>
        <w:rPr>
          <w:rFonts w:ascii="Sylfaen" w:hAnsi="Sylfaen"/>
          <w:sz w:val="20"/>
          <w:szCs w:val="20"/>
        </w:rPr>
      </w:pPr>
      <w:r w:rsidRPr="00413244">
        <w:rPr>
          <w:rFonts w:ascii="Sylfaen" w:hAnsi="Sylfaen"/>
          <w:sz w:val="20"/>
          <w:szCs w:val="20"/>
        </w:rPr>
        <w:t>номер договора</w:t>
      </w:r>
    </w:p>
    <w:p w14:paraId="0CAE5F3E" w14:textId="77777777" w:rsidR="00413244" w:rsidRPr="00413244" w:rsidRDefault="00413244" w:rsidP="00413244">
      <w:pPr>
        <w:widowControl w:val="0"/>
        <w:tabs>
          <w:tab w:val="left" w:pos="4480"/>
        </w:tabs>
        <w:jc w:val="both"/>
        <w:rPr>
          <w:rFonts w:ascii="Sylfaen" w:hAnsi="Sylfaen" w:cs="Sylfaen"/>
          <w:sz w:val="20"/>
          <w:szCs w:val="20"/>
        </w:rPr>
      </w:pPr>
      <w:r w:rsidRPr="00413244">
        <w:rPr>
          <w:rFonts w:ascii="Sylfaen" w:hAnsi="Sylfaen"/>
          <w:sz w:val="20"/>
          <w:szCs w:val="20"/>
        </w:rPr>
        <w:t>заключенного __________________ 20</w:t>
      </w:r>
      <w:r w:rsidRPr="00413244">
        <w:rPr>
          <w:rFonts w:ascii="Sylfaen" w:hAnsi="Sylfaen"/>
          <w:sz w:val="20"/>
          <w:szCs w:val="20"/>
        </w:rPr>
        <w:tab/>
        <w:t>г. между _____________________________</w:t>
      </w:r>
    </w:p>
    <w:p w14:paraId="18888114" w14:textId="77777777" w:rsidR="00413244" w:rsidRPr="00413244" w:rsidRDefault="00413244" w:rsidP="00413244">
      <w:pPr>
        <w:widowControl w:val="0"/>
        <w:tabs>
          <w:tab w:val="left" w:pos="6379"/>
        </w:tabs>
        <w:spacing w:after="120"/>
        <w:ind w:left="1701" w:right="-360"/>
        <w:jc w:val="both"/>
        <w:rPr>
          <w:rFonts w:ascii="Sylfaen" w:hAnsi="Sylfaen" w:cs="Sylfaen"/>
          <w:sz w:val="20"/>
          <w:szCs w:val="20"/>
        </w:rPr>
      </w:pPr>
      <w:r w:rsidRPr="00413244">
        <w:rPr>
          <w:rFonts w:ascii="Sylfaen" w:hAnsi="Sylfaen"/>
          <w:sz w:val="20"/>
          <w:szCs w:val="20"/>
        </w:rPr>
        <w:t xml:space="preserve">дата заключения договора </w:t>
      </w:r>
      <w:r w:rsidRPr="00413244">
        <w:rPr>
          <w:rFonts w:ascii="Sylfaen" w:hAnsi="Sylfaen"/>
          <w:sz w:val="20"/>
          <w:szCs w:val="20"/>
        </w:rPr>
        <w:tab/>
        <w:t>наименование Покупателя</w:t>
      </w:r>
    </w:p>
    <w:p w14:paraId="47CC8E8B" w14:textId="77777777" w:rsidR="00413244" w:rsidRPr="00413244" w:rsidRDefault="00413244" w:rsidP="00413244">
      <w:pPr>
        <w:widowControl w:val="0"/>
        <w:tabs>
          <w:tab w:val="left" w:pos="360"/>
          <w:tab w:val="left" w:pos="540"/>
        </w:tabs>
        <w:ind w:right="-2"/>
        <w:jc w:val="both"/>
        <w:rPr>
          <w:rFonts w:ascii="Sylfaen" w:hAnsi="Sylfaen"/>
          <w:sz w:val="20"/>
          <w:szCs w:val="20"/>
        </w:rPr>
      </w:pPr>
      <w:r w:rsidRPr="00413244">
        <w:rPr>
          <w:rFonts w:ascii="Sylfaen" w:hAnsi="Sylfaen"/>
          <w:sz w:val="20"/>
          <w:szCs w:val="20"/>
        </w:rPr>
        <w:t xml:space="preserve">(далее — Покупатель) и ________________________________ (далее — Продавец), </w:t>
      </w:r>
    </w:p>
    <w:p w14:paraId="0D853FC5" w14:textId="77777777" w:rsidR="00413244" w:rsidRPr="00413244" w:rsidRDefault="00413244" w:rsidP="00413244">
      <w:pPr>
        <w:widowControl w:val="0"/>
        <w:spacing w:after="120"/>
        <w:ind w:left="3544" w:right="-360"/>
        <w:jc w:val="both"/>
        <w:rPr>
          <w:rFonts w:ascii="Sylfaen" w:hAnsi="Sylfaen"/>
          <w:sz w:val="20"/>
          <w:szCs w:val="20"/>
        </w:rPr>
      </w:pPr>
      <w:r w:rsidRPr="00413244">
        <w:rPr>
          <w:rFonts w:ascii="Sylfaen" w:hAnsi="Sylfaen"/>
          <w:sz w:val="20"/>
          <w:szCs w:val="20"/>
        </w:rPr>
        <w:t>наименование Продавца</w:t>
      </w:r>
    </w:p>
    <w:p w14:paraId="4BEC10CD" w14:textId="77777777" w:rsidR="00413244" w:rsidRPr="00413244" w:rsidRDefault="00413244" w:rsidP="00413244">
      <w:pPr>
        <w:widowControl w:val="0"/>
        <w:tabs>
          <w:tab w:val="left" w:pos="360"/>
          <w:tab w:val="left" w:pos="540"/>
        </w:tabs>
        <w:spacing w:after="160"/>
        <w:jc w:val="both"/>
        <w:rPr>
          <w:rFonts w:ascii="Sylfaen" w:hAnsi="Sylfaen" w:cs="Sylfaen"/>
          <w:sz w:val="20"/>
          <w:szCs w:val="20"/>
        </w:rPr>
      </w:pPr>
      <w:r w:rsidRPr="00413244">
        <w:rPr>
          <w:rFonts w:ascii="Sylfaen" w:hAnsi="Sylfaen"/>
          <w:sz w:val="20"/>
          <w:szCs w:val="20"/>
        </w:rPr>
        <w:t>Продавец _______ 20</w:t>
      </w:r>
      <w:r w:rsidRPr="00413244">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3244" w:rsidRPr="00413244" w14:paraId="48DDA4E9" w14:textId="77777777" w:rsidTr="004132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4D7711" w14:textId="77777777" w:rsidR="00413244" w:rsidRPr="00413244" w:rsidRDefault="00413244" w:rsidP="00413244">
            <w:pPr>
              <w:widowControl w:val="0"/>
              <w:spacing w:after="120"/>
              <w:jc w:val="center"/>
              <w:rPr>
                <w:rFonts w:ascii="Sylfaen" w:hAnsi="Sylfaen" w:cs="Sylfaen"/>
                <w:bCs/>
                <w:sz w:val="20"/>
                <w:szCs w:val="20"/>
              </w:rPr>
            </w:pPr>
            <w:r w:rsidRPr="00413244">
              <w:rPr>
                <w:rFonts w:ascii="Sylfaen" w:hAnsi="Sylfaen"/>
                <w:sz w:val="20"/>
                <w:szCs w:val="20"/>
              </w:rPr>
              <w:t>Товар</w:t>
            </w:r>
          </w:p>
        </w:tc>
      </w:tr>
      <w:tr w:rsidR="00413244" w:rsidRPr="00413244" w14:paraId="243BFE06"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0C6166"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016F54"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A18CB4B" w14:textId="77777777" w:rsidR="00413244" w:rsidRPr="00413244" w:rsidRDefault="00413244" w:rsidP="00413244">
            <w:pPr>
              <w:widowControl w:val="0"/>
              <w:spacing w:after="120"/>
              <w:jc w:val="center"/>
              <w:rPr>
                <w:rFonts w:ascii="Sylfaen" w:hAnsi="Sylfaen"/>
                <w:sz w:val="20"/>
                <w:szCs w:val="20"/>
              </w:rPr>
            </w:pPr>
            <w:r w:rsidRPr="00413244">
              <w:rPr>
                <w:rFonts w:ascii="Sylfaen" w:hAnsi="Sylfaen"/>
                <w:sz w:val="20"/>
                <w:szCs w:val="20"/>
              </w:rPr>
              <w:t>объем (фактический)</w:t>
            </w:r>
          </w:p>
        </w:tc>
      </w:tr>
      <w:tr w:rsidR="00413244" w:rsidRPr="00413244" w14:paraId="72F15855"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8CF6BC" w14:textId="77777777" w:rsidR="00413244" w:rsidRPr="00413244" w:rsidRDefault="00413244" w:rsidP="00413244">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E259DF" w14:textId="77777777" w:rsidR="00413244" w:rsidRPr="00413244" w:rsidRDefault="00413244" w:rsidP="00413244">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9E961B" w14:textId="77777777" w:rsidR="00413244" w:rsidRPr="00413244" w:rsidRDefault="00413244" w:rsidP="00413244">
            <w:pPr>
              <w:widowControl w:val="0"/>
              <w:spacing w:after="120"/>
              <w:jc w:val="center"/>
              <w:rPr>
                <w:rFonts w:ascii="Sylfaen" w:hAnsi="Sylfaen" w:cs="Sylfaen"/>
                <w:sz w:val="20"/>
                <w:szCs w:val="20"/>
              </w:rPr>
            </w:pPr>
          </w:p>
        </w:tc>
      </w:tr>
      <w:tr w:rsidR="00413244" w:rsidRPr="00413244" w14:paraId="73A5D464" w14:textId="77777777"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D69C82" w14:textId="77777777" w:rsidR="00413244" w:rsidRPr="00413244" w:rsidRDefault="00413244" w:rsidP="00413244">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3EE2CB" w14:textId="77777777" w:rsidR="00413244" w:rsidRPr="00413244" w:rsidRDefault="00413244" w:rsidP="00413244">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8F6F19" w14:textId="77777777" w:rsidR="00413244" w:rsidRPr="00413244" w:rsidRDefault="00413244" w:rsidP="00413244">
            <w:pPr>
              <w:widowControl w:val="0"/>
              <w:spacing w:after="120"/>
              <w:jc w:val="center"/>
              <w:rPr>
                <w:rFonts w:ascii="Sylfaen" w:hAnsi="Sylfaen" w:cs="Sylfaen"/>
                <w:sz w:val="20"/>
                <w:szCs w:val="20"/>
              </w:rPr>
            </w:pPr>
          </w:p>
        </w:tc>
      </w:tr>
    </w:tbl>
    <w:p w14:paraId="3BD1F704" w14:textId="77777777" w:rsidR="00413244" w:rsidRPr="00413244" w:rsidRDefault="00413244" w:rsidP="00413244">
      <w:pPr>
        <w:widowControl w:val="0"/>
        <w:tabs>
          <w:tab w:val="left" w:pos="360"/>
          <w:tab w:val="left" w:pos="540"/>
        </w:tabs>
        <w:spacing w:after="160"/>
        <w:jc w:val="both"/>
        <w:rPr>
          <w:rFonts w:ascii="Sylfaen" w:hAnsi="Sylfaen" w:cs="Sylfaen"/>
          <w:sz w:val="20"/>
          <w:szCs w:val="20"/>
        </w:rPr>
      </w:pPr>
    </w:p>
    <w:p w14:paraId="00FE2382" w14:textId="77777777" w:rsidR="00413244" w:rsidRPr="00413244" w:rsidRDefault="00413244" w:rsidP="00413244">
      <w:pPr>
        <w:widowControl w:val="0"/>
        <w:spacing w:after="160"/>
        <w:ind w:firstLine="567"/>
        <w:jc w:val="both"/>
        <w:rPr>
          <w:rFonts w:ascii="Sylfaen" w:hAnsi="Sylfaen" w:cs="Sylfaen"/>
          <w:sz w:val="20"/>
          <w:szCs w:val="20"/>
        </w:rPr>
      </w:pPr>
      <w:r w:rsidRPr="00413244">
        <w:rPr>
          <w:rFonts w:ascii="Sylfaen" w:hAnsi="Sylfaen"/>
          <w:sz w:val="20"/>
          <w:szCs w:val="20"/>
        </w:rPr>
        <w:t>Настоящий акт составлен в 2 экземплярах, каждой из сторон предоставляется по одному экземпляру.</w:t>
      </w:r>
    </w:p>
    <w:p w14:paraId="30A4D78B" w14:textId="77777777" w:rsidR="00413244" w:rsidRPr="00413244" w:rsidRDefault="00413244" w:rsidP="00413244">
      <w:pPr>
        <w:rPr>
          <w:rFonts w:ascii="Sylfaen" w:hAnsi="Sylfaen"/>
          <w:sz w:val="20"/>
          <w:szCs w:val="20"/>
        </w:rPr>
      </w:pPr>
      <w:r w:rsidRPr="00413244">
        <w:rPr>
          <w:rFonts w:ascii="Sylfaen" w:hAnsi="Sylfaen"/>
          <w:sz w:val="20"/>
          <w:szCs w:val="20"/>
        </w:rPr>
        <w:t xml:space="preserve">                                                       </w:t>
      </w:r>
    </w:p>
    <w:p w14:paraId="3EEDB482" w14:textId="77777777" w:rsidR="00413244" w:rsidRPr="00413244" w:rsidRDefault="00413244" w:rsidP="00413244">
      <w:pPr>
        <w:rPr>
          <w:rFonts w:ascii="Sylfaen" w:hAnsi="Sylfaen"/>
          <w:sz w:val="20"/>
          <w:szCs w:val="20"/>
          <w:lang w:val="en-US"/>
        </w:rPr>
      </w:pPr>
      <w:r w:rsidRPr="00413244">
        <w:rPr>
          <w:rFonts w:ascii="Sylfaen" w:hAnsi="Sylfaen"/>
          <w:sz w:val="20"/>
          <w:szCs w:val="20"/>
        </w:rPr>
        <w:t xml:space="preserve">                                                          СТОРОНЫ</w:t>
      </w:r>
    </w:p>
    <w:p w14:paraId="4032A95E" w14:textId="77777777" w:rsidR="00413244" w:rsidRPr="00413244" w:rsidRDefault="00413244" w:rsidP="00413244">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413244" w:rsidRPr="00413244" w14:paraId="62AC4995" w14:textId="77777777" w:rsidTr="00413244">
        <w:tc>
          <w:tcPr>
            <w:tcW w:w="4450" w:type="dxa"/>
          </w:tcPr>
          <w:p w14:paraId="72985DE7"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r w:rsidRPr="00413244">
              <w:rPr>
                <w:rFonts w:ascii="Sylfaen" w:hAnsi="Sylfaen"/>
                <w:b/>
                <w:sz w:val="20"/>
                <w:szCs w:val="20"/>
              </w:rPr>
              <w:t>Передал</w:t>
            </w:r>
          </w:p>
        </w:tc>
        <w:tc>
          <w:tcPr>
            <w:tcW w:w="4836" w:type="dxa"/>
          </w:tcPr>
          <w:p w14:paraId="5A575031" w14:textId="77777777" w:rsidR="00413244" w:rsidRPr="00413244" w:rsidRDefault="00413244" w:rsidP="00413244">
            <w:pPr>
              <w:widowControl w:val="0"/>
              <w:tabs>
                <w:tab w:val="left" w:pos="360"/>
                <w:tab w:val="left" w:pos="540"/>
              </w:tabs>
              <w:spacing w:after="160"/>
              <w:jc w:val="center"/>
              <w:rPr>
                <w:rFonts w:ascii="Sylfaen" w:hAnsi="Sylfaen" w:cs="Sylfaen"/>
                <w:b/>
                <w:bCs/>
                <w:sz w:val="20"/>
                <w:szCs w:val="20"/>
              </w:rPr>
            </w:pPr>
            <w:r w:rsidRPr="00413244">
              <w:rPr>
                <w:rFonts w:ascii="Sylfaen" w:hAnsi="Sylfaen"/>
                <w:b/>
                <w:sz w:val="20"/>
                <w:szCs w:val="20"/>
              </w:rPr>
              <w:t>Принял</w:t>
            </w:r>
          </w:p>
        </w:tc>
      </w:tr>
    </w:tbl>
    <w:p w14:paraId="068FB48C" w14:textId="77777777" w:rsidR="00413244" w:rsidRPr="00413244" w:rsidRDefault="00413244" w:rsidP="00413244">
      <w:pPr>
        <w:widowControl w:val="0"/>
        <w:tabs>
          <w:tab w:val="left" w:pos="360"/>
          <w:tab w:val="left" w:pos="540"/>
        </w:tabs>
        <w:spacing w:after="160"/>
        <w:jc w:val="right"/>
        <w:rPr>
          <w:rFonts w:ascii="Sylfaen" w:hAnsi="Sylfaen" w:cs="Sylfaen"/>
          <w:sz w:val="20"/>
          <w:szCs w:val="20"/>
        </w:rPr>
      </w:pPr>
      <w:r w:rsidRPr="00413244">
        <w:rPr>
          <w:rFonts w:ascii="Sylfaen" w:hAnsi="Sylfaen"/>
          <w:sz w:val="20"/>
          <w:szCs w:val="20"/>
        </w:rPr>
        <w:t>представитель, спроектировавший заявку:</w:t>
      </w:r>
    </w:p>
    <w:p w14:paraId="520E030D" w14:textId="77777777" w:rsidR="00413244" w:rsidRPr="00413244" w:rsidRDefault="00413244" w:rsidP="00413244">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3244" w:rsidRPr="00413244" w14:paraId="33172F9A" w14:textId="77777777" w:rsidTr="00413244">
        <w:trPr>
          <w:tblCellSpacing w:w="7" w:type="dxa"/>
          <w:jc w:val="center"/>
        </w:trPr>
        <w:tc>
          <w:tcPr>
            <w:tcW w:w="0" w:type="auto"/>
            <w:vAlign w:val="center"/>
          </w:tcPr>
          <w:p w14:paraId="7E97D94B"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 xml:space="preserve">___________________________ </w:t>
            </w:r>
          </w:p>
          <w:p w14:paraId="22780EB4"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фамилия, имя</w:t>
            </w:r>
          </w:p>
        </w:tc>
        <w:tc>
          <w:tcPr>
            <w:tcW w:w="0" w:type="auto"/>
            <w:vAlign w:val="center"/>
          </w:tcPr>
          <w:p w14:paraId="72D8DDFD"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___________________________</w:t>
            </w:r>
          </w:p>
          <w:p w14:paraId="04C92182"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фамилия, имя</w:t>
            </w:r>
          </w:p>
        </w:tc>
      </w:tr>
      <w:tr w:rsidR="00413244" w:rsidRPr="00413244" w14:paraId="4B0531C8" w14:textId="77777777" w:rsidTr="00413244">
        <w:trPr>
          <w:tblCellSpacing w:w="7" w:type="dxa"/>
          <w:jc w:val="center"/>
        </w:trPr>
        <w:tc>
          <w:tcPr>
            <w:tcW w:w="0" w:type="auto"/>
            <w:vAlign w:val="center"/>
          </w:tcPr>
          <w:p w14:paraId="1B89E357"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 xml:space="preserve">___________________________ </w:t>
            </w:r>
          </w:p>
          <w:p w14:paraId="13E34385"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подпись</w:t>
            </w:r>
          </w:p>
        </w:tc>
        <w:tc>
          <w:tcPr>
            <w:tcW w:w="0" w:type="auto"/>
            <w:vAlign w:val="center"/>
          </w:tcPr>
          <w:p w14:paraId="10A200AA" w14:textId="77777777" w:rsidR="00413244" w:rsidRPr="00413244" w:rsidRDefault="00413244" w:rsidP="00413244">
            <w:pPr>
              <w:widowControl w:val="0"/>
              <w:jc w:val="center"/>
              <w:rPr>
                <w:rFonts w:ascii="Sylfaen" w:hAnsi="Sylfaen" w:cs="GHEA Grapalat"/>
                <w:sz w:val="20"/>
                <w:szCs w:val="20"/>
              </w:rPr>
            </w:pPr>
            <w:r w:rsidRPr="00413244">
              <w:rPr>
                <w:rFonts w:ascii="Sylfaen" w:hAnsi="Sylfaen"/>
                <w:sz w:val="20"/>
                <w:szCs w:val="20"/>
              </w:rPr>
              <w:t>___________________________</w:t>
            </w:r>
          </w:p>
          <w:p w14:paraId="320027D7" w14:textId="77777777" w:rsidR="00413244" w:rsidRPr="00413244" w:rsidRDefault="00413244" w:rsidP="00413244">
            <w:pPr>
              <w:widowControl w:val="0"/>
              <w:spacing w:after="160"/>
              <w:jc w:val="center"/>
              <w:rPr>
                <w:rFonts w:ascii="Sylfaen" w:hAnsi="Sylfaen" w:cs="GHEA Grapalat"/>
                <w:sz w:val="20"/>
                <w:szCs w:val="20"/>
                <w:vertAlign w:val="superscript"/>
              </w:rPr>
            </w:pPr>
            <w:r w:rsidRPr="00413244">
              <w:rPr>
                <w:rFonts w:ascii="Sylfaen" w:hAnsi="Sylfaen"/>
                <w:sz w:val="20"/>
                <w:szCs w:val="20"/>
                <w:vertAlign w:val="superscript"/>
              </w:rPr>
              <w:t>подпись</w:t>
            </w:r>
          </w:p>
        </w:tc>
      </w:tr>
    </w:tbl>
    <w:p w14:paraId="215394DC" w14:textId="77777777" w:rsidR="00413244" w:rsidRPr="00413244" w:rsidRDefault="00413244" w:rsidP="00413244">
      <w:pPr>
        <w:widowControl w:val="0"/>
        <w:spacing w:after="160"/>
        <w:ind w:left="-142" w:firstLine="142"/>
        <w:jc w:val="center"/>
        <w:rPr>
          <w:rFonts w:ascii="Sylfaen" w:hAnsi="Sylfaen" w:cs="Sylfaen"/>
          <w:b/>
          <w:sz w:val="20"/>
          <w:szCs w:val="20"/>
        </w:rPr>
      </w:pPr>
    </w:p>
    <w:p w14:paraId="236BB6B5" w14:textId="77777777" w:rsidR="00071D1C" w:rsidRPr="007B1D67" w:rsidRDefault="00071D1C" w:rsidP="00413244">
      <w:pPr>
        <w:pStyle w:val="31"/>
        <w:widowControl w:val="0"/>
        <w:spacing w:line="240" w:lineRule="auto"/>
        <w:jc w:val="right"/>
        <w:rPr>
          <w:rFonts w:ascii="GHEA Grapalat" w:hAnsi="GHEA Grapalat" w:cs="Sylfaen"/>
          <w:b/>
          <w:bCs/>
          <w:color w:val="000000" w:themeColor="text1"/>
        </w:rPr>
      </w:pPr>
    </w:p>
    <w:sectPr w:rsidR="00071D1C" w:rsidRPr="007B1D67" w:rsidSect="00413244">
      <w:footerReference w:type="default" r:id="rId12"/>
      <w:footnotePr>
        <w:pos w:val="beneathText"/>
      </w:footnotePr>
      <w:pgSz w:w="11906" w:h="16838" w:code="9"/>
      <w:pgMar w:top="426" w:right="567" w:bottom="567" w:left="96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A24AA" w14:textId="77777777" w:rsidR="0084240B" w:rsidRDefault="0084240B">
      <w:r>
        <w:separator/>
      </w:r>
    </w:p>
  </w:endnote>
  <w:endnote w:type="continuationSeparator" w:id="0">
    <w:p w14:paraId="0EDE115F" w14:textId="77777777" w:rsidR="0084240B" w:rsidRDefault="0084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981088"/>
      <w:docPartObj>
        <w:docPartGallery w:val="Page Numbers (Bottom of Page)"/>
        <w:docPartUnique/>
      </w:docPartObj>
    </w:sdtPr>
    <w:sdtEndPr>
      <w:rPr>
        <w:rFonts w:ascii="GHEA Grapalat" w:hAnsi="GHEA Grapalat"/>
        <w:sz w:val="24"/>
        <w:szCs w:val="24"/>
      </w:rPr>
    </w:sdtEndPr>
    <w:sdtContent>
      <w:p w14:paraId="05B32054" w14:textId="18A26B96" w:rsidR="00470052" w:rsidRPr="00C861E9" w:rsidRDefault="00470052">
        <w:pPr>
          <w:pStyle w:val="a5"/>
          <w:jc w:val="center"/>
          <w:rPr>
            <w:rFonts w:ascii="GHEA Grapalat" w:hAnsi="GHEA Grapalat"/>
            <w:sz w:val="24"/>
            <w:szCs w:val="24"/>
          </w:rPr>
        </w:pPr>
        <w:r>
          <w:rPr>
            <w:rFonts w:ascii="GHEA Grapalat" w:hAnsi="GHEA Grapala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4DA5D" w14:textId="70E80EEF" w:rsidR="00470052" w:rsidRPr="00C861E9" w:rsidRDefault="00470052">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41106" w14:textId="77777777" w:rsidR="0084240B" w:rsidRDefault="0084240B">
      <w:r>
        <w:separator/>
      </w:r>
    </w:p>
  </w:footnote>
  <w:footnote w:type="continuationSeparator" w:id="0">
    <w:p w14:paraId="243A38AA" w14:textId="77777777" w:rsidR="0084240B" w:rsidRDefault="0084240B">
      <w:r>
        <w:continuationSeparator/>
      </w:r>
    </w:p>
  </w:footnote>
  <w:footnote w:id="1">
    <w:p w14:paraId="477C3FD7" w14:textId="77777777" w:rsidR="00470052" w:rsidRPr="00CD6B60" w:rsidRDefault="0047005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A9F9F8" w14:textId="77777777" w:rsidR="00470052" w:rsidRPr="00CD6B60" w:rsidRDefault="004700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E750ED" w14:textId="77777777" w:rsidR="00470052" w:rsidRPr="00CD6B60" w:rsidRDefault="004700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183F8E" w14:textId="77777777" w:rsidR="00470052" w:rsidRPr="00CD6B60" w:rsidRDefault="0047005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FA59ED9" w14:textId="77777777" w:rsidR="00470052" w:rsidRPr="0034222E" w:rsidDel="00932115" w:rsidRDefault="00470052" w:rsidP="000523F1">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1A157CDE" w14:textId="77777777" w:rsidR="00470052" w:rsidRPr="008842CE" w:rsidRDefault="00470052" w:rsidP="00632E0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401F4" w14:textId="77777777" w:rsidR="00470052" w:rsidRPr="000811C1" w:rsidRDefault="00470052" w:rsidP="00632E03">
      <w:pPr>
        <w:pStyle w:val="af2"/>
        <w:rPr>
          <w:lang w:val="af-ZA"/>
        </w:rPr>
      </w:pPr>
    </w:p>
  </w:footnote>
  <w:footnote w:id="4">
    <w:p w14:paraId="28ABB50D" w14:textId="77777777" w:rsidR="00470052" w:rsidRPr="004A4643" w:rsidRDefault="00470052" w:rsidP="00632E03">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14:paraId="5E4D6B2B" w14:textId="77777777" w:rsidR="00470052" w:rsidRPr="008E4439" w:rsidRDefault="00470052" w:rsidP="00632E03">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B153A58" w14:textId="77777777" w:rsidR="00470052" w:rsidRPr="000811C1" w:rsidRDefault="00470052" w:rsidP="00632E03">
      <w:pPr>
        <w:pStyle w:val="af2"/>
        <w:rPr>
          <w:rFonts w:ascii="Sylfaen" w:hAnsi="Sylfaen"/>
          <w:sz w:val="18"/>
          <w:szCs w:val="18"/>
        </w:rPr>
      </w:pPr>
    </w:p>
  </w:footnote>
  <w:footnote w:id="6">
    <w:p w14:paraId="586C271F" w14:textId="77777777" w:rsidR="00470052" w:rsidRPr="00A31673" w:rsidRDefault="00470052" w:rsidP="00632E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E0E8BCF" w14:textId="77777777" w:rsidR="00470052" w:rsidRDefault="00470052" w:rsidP="00491DA3">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F164FF3" w14:textId="77777777" w:rsidR="00470052" w:rsidRDefault="00470052" w:rsidP="00491DA3">
      <w:pPr>
        <w:jc w:val="both"/>
      </w:pPr>
    </w:p>
    <w:p w14:paraId="26060F9F" w14:textId="77777777" w:rsidR="00470052" w:rsidRDefault="00470052" w:rsidP="00491DA3">
      <w:pPr>
        <w:jc w:val="both"/>
        <w:rPr>
          <w:rFonts w:ascii="GHEA Grapalat" w:hAnsi="GHEA Grapalat"/>
          <w:i/>
          <w:sz w:val="20"/>
          <w:szCs w:val="20"/>
        </w:rPr>
      </w:pP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1920148" w14:textId="77777777" w:rsidR="00470052" w:rsidRDefault="00470052" w:rsidP="00491DA3">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6947FBAC" w14:textId="77777777" w:rsidR="00470052" w:rsidRPr="00D16BDA" w:rsidRDefault="00470052" w:rsidP="00491DA3">
      <w:pPr>
        <w:jc w:val="both"/>
        <w:rPr>
          <w:rFonts w:ascii="GHEA Grapalat" w:hAnsi="GHEA Grapalat"/>
          <w:sz w:val="20"/>
          <w:szCs w:val="20"/>
        </w:rPr>
      </w:pPr>
      <w:r w:rsidRPr="00D16BDA">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8EF17F" w14:textId="77777777" w:rsidR="00470052" w:rsidRDefault="00470052" w:rsidP="00491DA3">
      <w:pPr>
        <w:jc w:val="both"/>
        <w:rPr>
          <w:rFonts w:asciiTheme="minorHAnsi" w:hAnsiTheme="minorHAnsi"/>
          <w:lang w:val="af-ZA"/>
        </w:rPr>
      </w:pPr>
    </w:p>
  </w:footnote>
  <w:footnote w:id="8">
    <w:p w14:paraId="1A0C2514" w14:textId="77777777" w:rsidR="00470052" w:rsidRPr="00D3436F" w:rsidRDefault="0047005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EF722B1" w14:textId="77777777" w:rsidR="00470052" w:rsidRPr="00D3436F" w:rsidRDefault="00470052">
      <w:pPr>
        <w:pStyle w:val="af2"/>
        <w:rPr>
          <w:lang w:val="es-ES"/>
        </w:rPr>
      </w:pPr>
    </w:p>
  </w:footnote>
  <w:footnote w:id="9">
    <w:p w14:paraId="49FAC381" w14:textId="77777777" w:rsidR="00470052" w:rsidRPr="008842CE" w:rsidRDefault="00470052" w:rsidP="003D2FE2">
      <w:pPr>
        <w:pStyle w:val="af2"/>
        <w:jc w:val="both"/>
      </w:pPr>
    </w:p>
  </w:footnote>
  <w:footnote w:id="10">
    <w:p w14:paraId="342B1896" w14:textId="77777777" w:rsidR="00470052" w:rsidRPr="008842CE" w:rsidRDefault="00470052" w:rsidP="000A214C">
      <w:pPr>
        <w:pStyle w:val="af2"/>
        <w:jc w:val="both"/>
      </w:pPr>
    </w:p>
  </w:footnote>
  <w:footnote w:id="11">
    <w:p w14:paraId="0CEFCE1E" w14:textId="77777777" w:rsidR="00470052" w:rsidRDefault="00470052" w:rsidP="00413244">
      <w:pPr>
        <w:pStyle w:val="af2"/>
        <w:widowControl w:val="0"/>
        <w:jc w:val="both"/>
        <w:rPr>
          <w:ins w:id="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6C31449" w14:textId="77777777" w:rsidR="00470052" w:rsidRPr="00F21C0D" w:rsidRDefault="00470052" w:rsidP="00413244">
      <w:pPr>
        <w:pStyle w:val="af2"/>
        <w:widowControl w:val="0"/>
        <w:jc w:val="both"/>
        <w:rPr>
          <w:lang w:val="hy-AM"/>
        </w:rPr>
      </w:pPr>
    </w:p>
  </w:footnote>
  <w:footnote w:id="12">
    <w:p w14:paraId="64EE27FB" w14:textId="77777777" w:rsidR="00470052" w:rsidRDefault="00470052" w:rsidP="00413244">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80C4DE" w14:textId="77777777" w:rsidR="00470052" w:rsidRDefault="00470052" w:rsidP="00413244">
      <w:pPr>
        <w:pStyle w:val="af2"/>
        <w:widowControl w:val="0"/>
        <w:jc w:val="both"/>
        <w:rPr>
          <w:rFonts w:ascii="GHEA Grapalat" w:hAnsi="GHEA Grapalat"/>
          <w:i/>
        </w:rPr>
      </w:pPr>
    </w:p>
    <w:p w14:paraId="2A0D35B7" w14:textId="77777777" w:rsidR="00470052" w:rsidRDefault="00470052" w:rsidP="00413244">
      <w:pPr>
        <w:pStyle w:val="af2"/>
        <w:widowControl w:val="0"/>
        <w:jc w:val="both"/>
        <w:rPr>
          <w:rFonts w:ascii="GHEA Grapalat" w:hAnsi="GHEA Grapalat"/>
          <w:i/>
        </w:rPr>
      </w:pPr>
    </w:p>
    <w:p w14:paraId="57D288BE" w14:textId="77777777" w:rsidR="00470052" w:rsidRPr="00EB336B" w:rsidRDefault="00470052" w:rsidP="00413244">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D4C401" w14:textId="77777777" w:rsidR="00470052" w:rsidRPr="00D3436F" w:rsidRDefault="00470052" w:rsidP="00413244">
      <w:pPr>
        <w:pStyle w:val="af2"/>
        <w:rPr>
          <w:lang w:val="hy-AM"/>
        </w:rPr>
      </w:pPr>
    </w:p>
  </w:footnote>
  <w:footnote w:id="13">
    <w:p w14:paraId="7770322D" w14:textId="77777777" w:rsidR="00470052" w:rsidRPr="008842CE" w:rsidRDefault="00470052" w:rsidP="00413244">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641E40E" w14:textId="77777777" w:rsidR="00470052" w:rsidRPr="00E85250" w:rsidRDefault="00470052" w:rsidP="00413244">
      <w:pPr>
        <w:widowControl w:val="0"/>
        <w:spacing w:after="160" w:line="360" w:lineRule="auto"/>
        <w:ind w:firstLine="709"/>
        <w:jc w:val="both"/>
        <w:rPr>
          <w:rFonts w:ascii="GHEA Grapalat" w:hAnsi="GHEA Grapalat"/>
          <w:lang w:val="hy-AM"/>
        </w:rPr>
      </w:pPr>
    </w:p>
    <w:p w14:paraId="48D6C2BB" w14:textId="77777777" w:rsidR="00470052" w:rsidRPr="00D3436F" w:rsidRDefault="00470052" w:rsidP="00413244">
      <w:pPr>
        <w:pStyle w:val="af2"/>
        <w:rPr>
          <w:lang w:val="hy-AM"/>
        </w:rPr>
      </w:pPr>
    </w:p>
  </w:footnote>
  <w:footnote w:id="14">
    <w:p w14:paraId="71F94B02" w14:textId="77777777" w:rsidR="00470052" w:rsidRPr="00402BC3" w:rsidRDefault="00470052" w:rsidP="00413244">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BF8C15" w14:textId="77777777" w:rsidR="00470052" w:rsidRPr="00552088" w:rsidRDefault="00470052" w:rsidP="00413244">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6DBAF2" w14:textId="77777777" w:rsidR="00470052" w:rsidRPr="00D3436F" w:rsidRDefault="00470052" w:rsidP="00413244">
      <w:pPr>
        <w:pStyle w:val="af2"/>
        <w:rPr>
          <w:lang w:val="hy-AM"/>
        </w:rPr>
      </w:pPr>
    </w:p>
  </w:footnote>
  <w:footnote w:id="15">
    <w:p w14:paraId="1AA9D465" w14:textId="77777777" w:rsidR="00470052" w:rsidRPr="008842CE" w:rsidRDefault="00470052" w:rsidP="00413244">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045F18D" w14:textId="77777777" w:rsidR="00470052" w:rsidRPr="00D3436F" w:rsidRDefault="00470052" w:rsidP="00413244">
      <w:pPr>
        <w:pStyle w:val="af2"/>
        <w:rPr>
          <w:lang w:val="hy-AM"/>
        </w:rPr>
      </w:pPr>
    </w:p>
  </w:footnote>
  <w:footnote w:id="16">
    <w:p w14:paraId="16504CF2" w14:textId="77777777" w:rsidR="00470052" w:rsidRPr="00D3436F" w:rsidRDefault="00470052" w:rsidP="00413244">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1A4A587" w14:textId="77777777" w:rsidR="00470052" w:rsidRPr="008842CE" w:rsidRDefault="00470052" w:rsidP="00413244">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46EE412" w14:textId="77777777" w:rsidR="00470052" w:rsidRPr="00D3436F" w:rsidRDefault="00470052" w:rsidP="00413244">
      <w:pPr>
        <w:pStyle w:val="af2"/>
        <w:rPr>
          <w:lang w:val="hy-AM"/>
        </w:rPr>
      </w:pPr>
    </w:p>
  </w:footnote>
  <w:footnote w:id="18">
    <w:p w14:paraId="05842411" w14:textId="517F3B40" w:rsidR="00470052" w:rsidRPr="00690FAA" w:rsidRDefault="00470052" w:rsidP="00413244">
      <w:pPr>
        <w:pStyle w:val="af2"/>
        <w:rPr>
          <w:rFonts w:asciiTheme="minorHAnsi" w:hAnsiTheme="minorHAnsi"/>
          <w:lang w:val="hy-AM"/>
        </w:rPr>
      </w:pPr>
      <w:r>
        <w:rPr>
          <w:rStyle w:val="af6"/>
          <w:rFonts w:asciiTheme="minorHAnsi" w:hAnsiTheme="minorHAnsi"/>
        </w:rPr>
        <w:t xml:space="preserve"> </w:t>
      </w:r>
    </w:p>
  </w:footnote>
  <w:footnote w:id="19">
    <w:p w14:paraId="3DD5F26D" w14:textId="77777777" w:rsidR="00470052" w:rsidRDefault="00470052" w:rsidP="00413244">
      <w:pPr>
        <w:pStyle w:val="af2"/>
        <w:widowControl w:val="0"/>
        <w:jc w:val="both"/>
        <w:rPr>
          <w:rFonts w:ascii="GHEA Grapalat" w:hAnsi="GHEA Grapalat"/>
          <w:i/>
        </w:rPr>
      </w:pPr>
    </w:p>
    <w:p w14:paraId="39685CF1" w14:textId="77777777" w:rsidR="00470052" w:rsidRPr="00E861BF" w:rsidRDefault="00470052" w:rsidP="0041324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14:paraId="43E46ACE" w14:textId="77777777" w:rsidR="00470052" w:rsidRDefault="00470052" w:rsidP="00C0602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CE22911" w14:textId="77777777" w:rsidR="00470052" w:rsidRPr="00E861BF" w:rsidRDefault="00470052" w:rsidP="00C0602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4E4EE8" w14:textId="77777777" w:rsidR="00470052" w:rsidRPr="00E861BF" w:rsidRDefault="00470052" w:rsidP="00C0602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2">
    <w:p w14:paraId="62B0DCE6" w14:textId="77777777" w:rsidR="00470052" w:rsidRPr="008842CE" w:rsidRDefault="00470052" w:rsidP="00413244">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2838A2EA" w14:textId="77777777" w:rsidR="00470052" w:rsidRPr="00D75EFF" w:rsidRDefault="00470052" w:rsidP="00C06021">
      <w:pPr>
        <w:widowControl w:val="0"/>
        <w:jc w:val="both"/>
        <w:rPr>
          <w:rFonts w:ascii="Sylfaen" w:hAnsi="Sylfaen"/>
          <w:i/>
          <w:sz w:val="16"/>
          <w:szCs w:val="16"/>
        </w:rPr>
      </w:pPr>
      <w:r w:rsidRPr="00D75EFF">
        <w:rPr>
          <w:rStyle w:val="af6"/>
          <w:rFonts w:ascii="Sylfaen" w:hAnsi="Sylfaen"/>
          <w:sz w:val="16"/>
          <w:szCs w:val="16"/>
        </w:rPr>
        <w:t>**</w:t>
      </w:r>
      <w:r w:rsidRPr="00D75EFF">
        <w:rPr>
          <w:rFonts w:ascii="Sylfaen" w:hAnsi="Sylfaen"/>
          <w:sz w:val="16"/>
          <w:szCs w:val="16"/>
        </w:rPr>
        <w:t xml:space="preserve"> </w:t>
      </w:r>
      <w:r w:rsidRPr="00D75EFF">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19520C12"/>
    <w:multiLevelType w:val="hybridMultilevel"/>
    <w:tmpl w:val="7F4C0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2"/>
  </w:num>
  <w:num w:numId="15">
    <w:abstractNumId w:val="25"/>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B75"/>
    <w:rsid w:val="000A71AE"/>
    <w:rsid w:val="000A72AD"/>
    <w:rsid w:val="000A7528"/>
    <w:rsid w:val="000B033F"/>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1683"/>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866"/>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9E6"/>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673"/>
    <w:rsid w:val="001C07C6"/>
    <w:rsid w:val="001C0849"/>
    <w:rsid w:val="001C1570"/>
    <w:rsid w:val="001C278A"/>
    <w:rsid w:val="001C3D83"/>
    <w:rsid w:val="001C3F6C"/>
    <w:rsid w:val="001C44EE"/>
    <w:rsid w:val="001C628E"/>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684"/>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C1"/>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6E33"/>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244"/>
    <w:rsid w:val="00413390"/>
    <w:rsid w:val="00413595"/>
    <w:rsid w:val="004148A5"/>
    <w:rsid w:val="00416F1E"/>
    <w:rsid w:val="0041739A"/>
    <w:rsid w:val="004175B6"/>
    <w:rsid w:val="00417E48"/>
    <w:rsid w:val="00417F33"/>
    <w:rsid w:val="00421AEB"/>
    <w:rsid w:val="00422009"/>
    <w:rsid w:val="00422802"/>
    <w:rsid w:val="00422FB9"/>
    <w:rsid w:val="00424255"/>
    <w:rsid w:val="004249A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052"/>
    <w:rsid w:val="004704B1"/>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283"/>
    <w:rsid w:val="0049655D"/>
    <w:rsid w:val="004974D8"/>
    <w:rsid w:val="004A0302"/>
    <w:rsid w:val="004A0321"/>
    <w:rsid w:val="004A068F"/>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03"/>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6BCB"/>
    <w:rsid w:val="00687E34"/>
    <w:rsid w:val="006902A2"/>
    <w:rsid w:val="006906E8"/>
    <w:rsid w:val="00690FAA"/>
    <w:rsid w:val="00691009"/>
    <w:rsid w:val="0069103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1BB"/>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F69"/>
    <w:rsid w:val="00773210"/>
    <w:rsid w:val="00773485"/>
    <w:rsid w:val="0077364F"/>
    <w:rsid w:val="00773841"/>
    <w:rsid w:val="00773BD2"/>
    <w:rsid w:val="00774C67"/>
    <w:rsid w:val="00774E16"/>
    <w:rsid w:val="0077504D"/>
    <w:rsid w:val="00775FAF"/>
    <w:rsid w:val="00776E6C"/>
    <w:rsid w:val="007803DF"/>
    <w:rsid w:val="00780D44"/>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39C"/>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C55"/>
    <w:rsid w:val="008030B6"/>
    <w:rsid w:val="00803ED8"/>
    <w:rsid w:val="008040A9"/>
    <w:rsid w:val="00804118"/>
    <w:rsid w:val="0080437A"/>
    <w:rsid w:val="008055DB"/>
    <w:rsid w:val="00805B5F"/>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40B"/>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20"/>
    <w:rsid w:val="0086004A"/>
    <w:rsid w:val="008601B2"/>
    <w:rsid w:val="008602B6"/>
    <w:rsid w:val="0086059D"/>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3FFE"/>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9D2"/>
    <w:rsid w:val="00897EBC"/>
    <w:rsid w:val="008A0AF2"/>
    <w:rsid w:val="008A120F"/>
    <w:rsid w:val="008A1E8D"/>
    <w:rsid w:val="008A24FA"/>
    <w:rsid w:val="008A3366"/>
    <w:rsid w:val="008A345D"/>
    <w:rsid w:val="008A3C60"/>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8CA"/>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60"/>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3C"/>
    <w:rsid w:val="00984BDB"/>
    <w:rsid w:val="00985291"/>
    <w:rsid w:val="009865B0"/>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3D3"/>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F2"/>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75A"/>
    <w:rsid w:val="00B25FC4"/>
    <w:rsid w:val="00B2681D"/>
    <w:rsid w:val="00B26AC3"/>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37F96"/>
    <w:rsid w:val="00B40233"/>
    <w:rsid w:val="00B413A8"/>
    <w:rsid w:val="00B425F0"/>
    <w:rsid w:val="00B4364F"/>
    <w:rsid w:val="00B4374E"/>
    <w:rsid w:val="00B44A6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A38"/>
    <w:rsid w:val="00B70DF8"/>
    <w:rsid w:val="00B716B0"/>
    <w:rsid w:val="00B71D73"/>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827"/>
    <w:rsid w:val="00BC2255"/>
    <w:rsid w:val="00BC256B"/>
    <w:rsid w:val="00BC2E4D"/>
    <w:rsid w:val="00BC354F"/>
    <w:rsid w:val="00BC3912"/>
    <w:rsid w:val="00BC3E66"/>
    <w:rsid w:val="00BC4594"/>
    <w:rsid w:val="00BC54CA"/>
    <w:rsid w:val="00BC5D2F"/>
    <w:rsid w:val="00BC6807"/>
    <w:rsid w:val="00BC68A8"/>
    <w:rsid w:val="00BC6E1C"/>
    <w:rsid w:val="00BC6EE1"/>
    <w:rsid w:val="00BC6FA9"/>
    <w:rsid w:val="00BC723A"/>
    <w:rsid w:val="00BD0588"/>
    <w:rsid w:val="00BD0D0A"/>
    <w:rsid w:val="00BD1069"/>
    <w:rsid w:val="00BD2920"/>
    <w:rsid w:val="00BD3B55"/>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2A0"/>
    <w:rsid w:val="00C06021"/>
    <w:rsid w:val="00C061D3"/>
    <w:rsid w:val="00C061DC"/>
    <w:rsid w:val="00C06409"/>
    <w:rsid w:val="00C06FF7"/>
    <w:rsid w:val="00C07F24"/>
    <w:rsid w:val="00C122A6"/>
    <w:rsid w:val="00C12EE7"/>
    <w:rsid w:val="00C132F1"/>
    <w:rsid w:val="00C13B79"/>
    <w:rsid w:val="00C14561"/>
    <w:rsid w:val="00C14F1A"/>
    <w:rsid w:val="00C156C3"/>
    <w:rsid w:val="00C15BC3"/>
    <w:rsid w:val="00C162FB"/>
    <w:rsid w:val="00C16602"/>
    <w:rsid w:val="00C16F3F"/>
    <w:rsid w:val="00C17414"/>
    <w:rsid w:val="00C207A1"/>
    <w:rsid w:val="00C2151D"/>
    <w:rsid w:val="00C21AF3"/>
    <w:rsid w:val="00C2217E"/>
    <w:rsid w:val="00C22421"/>
    <w:rsid w:val="00C2318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D64"/>
    <w:rsid w:val="00C527F9"/>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6BDA"/>
    <w:rsid w:val="00D17258"/>
    <w:rsid w:val="00D176EF"/>
    <w:rsid w:val="00D17CD1"/>
    <w:rsid w:val="00D21019"/>
    <w:rsid w:val="00D219A5"/>
    <w:rsid w:val="00D21AD1"/>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7D"/>
    <w:rsid w:val="00D659B3"/>
    <w:rsid w:val="00D65BF2"/>
    <w:rsid w:val="00D65E4E"/>
    <w:rsid w:val="00D65EBA"/>
    <w:rsid w:val="00D66198"/>
    <w:rsid w:val="00D70416"/>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394"/>
    <w:rsid w:val="00D90640"/>
    <w:rsid w:val="00D91B2B"/>
    <w:rsid w:val="00D91C7E"/>
    <w:rsid w:val="00D927EB"/>
    <w:rsid w:val="00D9406E"/>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87B"/>
    <w:rsid w:val="00DA6C97"/>
    <w:rsid w:val="00DB01A7"/>
    <w:rsid w:val="00DB0267"/>
    <w:rsid w:val="00DB14F9"/>
    <w:rsid w:val="00DB29A4"/>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E068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96E"/>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8F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623"/>
    <w:rsid w:val="00ED0BF3"/>
    <w:rsid w:val="00ED0DE3"/>
    <w:rsid w:val="00ED1142"/>
    <w:rsid w:val="00ED1170"/>
    <w:rsid w:val="00ED14A7"/>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102AB"/>
    <w:rsid w:val="00F10B3A"/>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DBF"/>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D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basedOn w:val="a0"/>
    <w:uiPriority w:val="99"/>
    <w:semiHidden/>
    <w:unhideWhenUsed/>
    <w:rsid w:val="005D09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3842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7395557">
      <w:bodyDiv w:val="1"/>
      <w:marLeft w:val="0"/>
      <w:marRight w:val="0"/>
      <w:marTop w:val="0"/>
      <w:marBottom w:val="0"/>
      <w:divBdr>
        <w:top w:val="none" w:sz="0" w:space="0" w:color="auto"/>
        <w:left w:val="none" w:sz="0" w:space="0" w:color="auto"/>
        <w:bottom w:val="none" w:sz="0" w:space="0" w:color="auto"/>
        <w:right w:val="none" w:sz="0" w:space="0" w:color="auto"/>
      </w:divBdr>
    </w:div>
    <w:div w:id="7799513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51574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okfbanavan@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05B5A-B7D8-4D1C-BE5B-CEBF23732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1</Pages>
  <Words>21337</Words>
  <Characters>121627</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1009</cp:revision>
  <cp:lastPrinted>2018-02-16T07:12:00Z</cp:lastPrinted>
  <dcterms:created xsi:type="dcterms:W3CDTF">2019-10-28T07:04:00Z</dcterms:created>
  <dcterms:modified xsi:type="dcterms:W3CDTF">2024-12-26T12:44:00Z</dcterms:modified>
</cp:coreProperties>
</file>