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14948105" w14:textId="77777777" w:rsidR="004B09F9" w:rsidRDefault="004B09F9" w:rsidP="004B09F9">
      <w:pPr>
        <w:pStyle w:val="a3"/>
        <w:spacing w:line="240" w:lineRule="auto"/>
        <w:ind w:firstLine="0"/>
        <w:rPr>
          <w:rFonts w:ascii="Sylfaen" w:hAnsi="Sylfaen"/>
          <w:i w:val="0"/>
          <w:lang w:val="af-ZA"/>
        </w:rPr>
      </w:pPr>
    </w:p>
    <w:p w14:paraId="202659BC" w14:textId="77777777" w:rsidR="004B09F9" w:rsidRPr="00EF1576" w:rsidRDefault="004B09F9" w:rsidP="004B09F9">
      <w:pPr>
        <w:pStyle w:val="a3"/>
        <w:spacing w:line="240" w:lineRule="auto"/>
        <w:jc w:val="center"/>
        <w:rPr>
          <w:rFonts w:ascii="Sylfaen" w:hAnsi="Sylfaen"/>
          <w:i w:val="0"/>
          <w:lang w:val="af-ZA"/>
        </w:rPr>
      </w:pPr>
      <w:r w:rsidRPr="00EF1576">
        <w:rPr>
          <w:rFonts w:ascii="Sylfaen" w:hAnsi="Sylfaen"/>
          <w:i w:val="0"/>
          <w:lang w:val="af-ZA"/>
        </w:rPr>
        <w:t>ՀԱՅՏԱՐԱՐՈՒԹՅՈՒՆ</w:t>
      </w:r>
    </w:p>
    <w:p w14:paraId="7A4D4E9F" w14:textId="77777777" w:rsidR="004B09F9" w:rsidRPr="00EF1576" w:rsidRDefault="004B09F9" w:rsidP="004B09F9">
      <w:pPr>
        <w:pStyle w:val="a3"/>
        <w:spacing w:line="240" w:lineRule="auto"/>
        <w:jc w:val="center"/>
        <w:rPr>
          <w:rFonts w:ascii="Sylfaen" w:hAnsi="Sylfaen"/>
          <w:i w:val="0"/>
          <w:lang w:val="af-ZA"/>
        </w:rPr>
      </w:pPr>
      <w:r w:rsidRPr="00EF1576">
        <w:rPr>
          <w:rFonts w:ascii="Sylfaen" w:hAnsi="Sylfaen"/>
          <w:i w:val="0"/>
          <w:lang w:val="af-ZA"/>
        </w:rPr>
        <w:t>ԳՆԱՆՇՄԱՆ ՀԱՐՑՄԱՆ ՄԱՍԻՆ</w:t>
      </w:r>
    </w:p>
    <w:p w14:paraId="02CE14FD" w14:textId="77777777" w:rsidR="004B09F9" w:rsidRPr="00251DFB" w:rsidRDefault="004B09F9" w:rsidP="004B09F9">
      <w:pPr>
        <w:pStyle w:val="a3"/>
        <w:spacing w:line="240" w:lineRule="auto"/>
        <w:jc w:val="center"/>
        <w:rPr>
          <w:rFonts w:ascii="Sylfaen" w:hAnsi="Sylfaen"/>
          <w:i w:val="0"/>
          <w:lang w:val="af-ZA"/>
        </w:rPr>
      </w:pPr>
      <w:r w:rsidRPr="00251DFB">
        <w:rPr>
          <w:rFonts w:ascii="Sylfaen" w:hAnsi="Sylfaen"/>
          <w:i w:val="0"/>
          <w:lang w:val="af-ZA"/>
        </w:rPr>
        <w:t>Հայտարարության սույն տեքստը հաստատված է գնահատող հանձնաժողովի</w:t>
      </w:r>
    </w:p>
    <w:p w14:paraId="3707DEB0" w14:textId="748D5513" w:rsidR="004B09F9" w:rsidRPr="00251DFB" w:rsidRDefault="004B09F9" w:rsidP="004B09F9">
      <w:pPr>
        <w:pStyle w:val="a3"/>
        <w:spacing w:line="240" w:lineRule="auto"/>
        <w:jc w:val="center"/>
        <w:rPr>
          <w:rFonts w:ascii="Sylfaen" w:hAnsi="Sylfaen"/>
          <w:i w:val="0"/>
          <w:lang w:val="af-ZA"/>
        </w:rPr>
      </w:pPr>
      <w:r w:rsidRPr="00251DFB">
        <w:rPr>
          <w:rFonts w:ascii="Sylfaen" w:hAnsi="Sylfaen"/>
          <w:i w:val="0"/>
          <w:lang w:val="af-ZA"/>
        </w:rPr>
        <w:t>20</w:t>
      </w:r>
      <w:r w:rsidRPr="00251DFB">
        <w:rPr>
          <w:rFonts w:ascii="Sylfaen" w:hAnsi="Sylfaen"/>
          <w:i w:val="0"/>
          <w:lang w:val="hy-AM"/>
        </w:rPr>
        <w:t>2</w:t>
      </w:r>
      <w:r>
        <w:rPr>
          <w:rFonts w:ascii="Sylfaen" w:hAnsi="Sylfaen"/>
          <w:i w:val="0"/>
          <w:lang w:val="af-ZA"/>
        </w:rPr>
        <w:t>4</w:t>
      </w:r>
      <w:r w:rsidRPr="00251DFB">
        <w:rPr>
          <w:rFonts w:ascii="Sylfaen" w:hAnsi="Sylfaen"/>
          <w:i w:val="0"/>
          <w:lang w:val="af-ZA"/>
        </w:rPr>
        <w:t xml:space="preserve">   թվականի</w:t>
      </w:r>
      <w:r w:rsidRPr="00251DFB">
        <w:rPr>
          <w:rFonts w:ascii="Sylfaen" w:hAnsi="Sylfaen"/>
          <w:i w:val="0"/>
          <w:lang w:val="hy-AM"/>
        </w:rPr>
        <w:t xml:space="preserve"> </w:t>
      </w:r>
      <w:r w:rsidRPr="004B09F9">
        <w:rPr>
          <w:rFonts w:ascii="Sylfaen" w:hAnsi="Sylfaen"/>
          <w:i w:val="0"/>
          <w:lang w:val="af-ZA"/>
        </w:rPr>
        <w:t xml:space="preserve"> </w:t>
      </w:r>
      <w:r w:rsidR="00C52AC1">
        <w:rPr>
          <w:rFonts w:ascii="Sylfaen" w:hAnsi="Sylfaen"/>
          <w:i w:val="0"/>
          <w:lang w:val="en-US"/>
        </w:rPr>
        <w:t>դեկ</w:t>
      </w:r>
      <w:r w:rsidRPr="00251DFB">
        <w:rPr>
          <w:rFonts w:ascii="Sylfaen" w:hAnsi="Sylfaen"/>
          <w:i w:val="0"/>
          <w:lang w:val="en-US"/>
        </w:rPr>
        <w:t>տեմբերի</w:t>
      </w:r>
      <w:r w:rsidRPr="00251DFB">
        <w:rPr>
          <w:rFonts w:ascii="Sylfaen" w:hAnsi="Sylfaen"/>
          <w:i w:val="0"/>
          <w:lang w:val="af-ZA"/>
        </w:rPr>
        <w:t xml:space="preserve"> </w:t>
      </w:r>
      <w:r>
        <w:rPr>
          <w:rFonts w:ascii="Sylfaen" w:hAnsi="Sylfaen"/>
          <w:i w:val="0"/>
          <w:lang w:val="af-ZA"/>
        </w:rPr>
        <w:t>2</w:t>
      </w:r>
      <w:r w:rsidR="00C52AC1">
        <w:rPr>
          <w:rFonts w:ascii="Sylfaen" w:hAnsi="Sylfaen"/>
          <w:i w:val="0"/>
          <w:lang w:val="af-ZA"/>
        </w:rPr>
        <w:t>5</w:t>
      </w:r>
      <w:r w:rsidRPr="00251DFB">
        <w:rPr>
          <w:rFonts w:ascii="Sylfaen" w:hAnsi="Sylfaen"/>
          <w:i w:val="0"/>
          <w:lang w:val="hy-AM"/>
        </w:rPr>
        <w:t>-ի թիվ 1</w:t>
      </w:r>
      <w:r w:rsidRPr="00251DFB">
        <w:rPr>
          <w:rFonts w:ascii="Sylfaen" w:hAnsi="Sylfaen"/>
          <w:i w:val="0"/>
          <w:lang w:val="af-ZA"/>
        </w:rPr>
        <w:t xml:space="preserve"> որոշմամբ </w:t>
      </w:r>
    </w:p>
    <w:p w14:paraId="43F6E94B" w14:textId="77777777" w:rsidR="004B09F9" w:rsidRPr="00251DFB" w:rsidRDefault="004B09F9" w:rsidP="004B09F9">
      <w:pPr>
        <w:pStyle w:val="a3"/>
        <w:spacing w:line="240" w:lineRule="auto"/>
        <w:jc w:val="center"/>
        <w:rPr>
          <w:rFonts w:ascii="Sylfaen" w:hAnsi="Sylfaen"/>
          <w:i w:val="0"/>
          <w:lang w:val="af-ZA"/>
        </w:rPr>
      </w:pPr>
    </w:p>
    <w:p w14:paraId="7260CD8A" w14:textId="5AFA603F" w:rsidR="004B09F9" w:rsidRPr="00231A6D" w:rsidRDefault="004B09F9" w:rsidP="004B09F9">
      <w:pPr>
        <w:pStyle w:val="a3"/>
        <w:spacing w:line="240" w:lineRule="auto"/>
        <w:jc w:val="center"/>
        <w:rPr>
          <w:rFonts w:ascii="Sylfaen" w:hAnsi="Sylfaen"/>
          <w:i w:val="0"/>
          <w:lang w:val="af-ZA"/>
        </w:rPr>
      </w:pPr>
      <w:r w:rsidRPr="00251DFB">
        <w:rPr>
          <w:rFonts w:ascii="Sylfaen" w:hAnsi="Sylfaen"/>
          <w:i w:val="0"/>
          <w:lang w:val="af-ZA"/>
        </w:rPr>
        <w:t>Ընթացակարգի ծածկագիրը</w:t>
      </w:r>
      <w:r w:rsidRPr="00251DFB">
        <w:rPr>
          <w:rFonts w:ascii="Sylfaen" w:hAnsi="Sylfaen"/>
          <w:i w:val="0"/>
          <w:lang w:val="hy-AM"/>
        </w:rPr>
        <w:t>՝</w:t>
      </w:r>
      <w:r w:rsidR="00C52AC1" w:rsidRPr="0078559B">
        <w:rPr>
          <w:rFonts w:ascii="Sylfaen" w:hAnsi="Sylfaen"/>
          <w:i w:val="0"/>
          <w:lang w:val="af-ZA"/>
        </w:rPr>
        <w:t xml:space="preserve">  </w:t>
      </w:r>
      <w:r>
        <w:rPr>
          <w:rFonts w:ascii="Sylfaen" w:hAnsi="Sylfaen"/>
          <w:i w:val="0"/>
          <w:lang w:val="en-US"/>
        </w:rPr>
        <w:t>ՈԿՖԲ</w:t>
      </w:r>
      <w:r w:rsidRPr="00251DFB">
        <w:rPr>
          <w:rFonts w:ascii="Sylfaen" w:hAnsi="Sylfaen"/>
          <w:i w:val="0"/>
          <w:lang w:val="af-ZA"/>
        </w:rPr>
        <w:t>-ԳՀԱՊՁԲ-2</w:t>
      </w:r>
      <w:r w:rsidR="00C52AC1">
        <w:rPr>
          <w:rFonts w:ascii="Sylfaen" w:hAnsi="Sylfaen"/>
          <w:i w:val="0"/>
          <w:lang w:val="af-ZA"/>
        </w:rPr>
        <w:t>5</w:t>
      </w:r>
      <w:r w:rsidRPr="00251DFB">
        <w:rPr>
          <w:rFonts w:ascii="Sylfaen" w:hAnsi="Sylfaen"/>
          <w:i w:val="0"/>
          <w:lang w:val="af-ZA"/>
        </w:rPr>
        <w:t>/</w:t>
      </w:r>
      <w:r>
        <w:rPr>
          <w:rFonts w:ascii="Sylfaen" w:hAnsi="Sylfaen"/>
          <w:i w:val="0"/>
          <w:lang w:val="af-ZA"/>
        </w:rPr>
        <w:t>0</w:t>
      </w:r>
      <w:r w:rsidR="00C52AC1">
        <w:rPr>
          <w:rFonts w:ascii="Sylfaen" w:hAnsi="Sylfaen"/>
          <w:i w:val="0"/>
          <w:lang w:val="af-ZA"/>
        </w:rPr>
        <w:t>1</w:t>
      </w:r>
      <w:r w:rsidRPr="001A5A32">
        <w:rPr>
          <w:rFonts w:ascii="Sylfaen" w:hAnsi="Sylfaen"/>
          <w:i w:val="0"/>
          <w:lang w:val="af-ZA"/>
        </w:rPr>
        <w:t xml:space="preserve"> </w:t>
      </w:r>
      <w:r w:rsidRPr="00231A6D">
        <w:rPr>
          <w:rFonts w:ascii="Sylfaen" w:hAnsi="Sylfaen"/>
          <w:i w:val="0"/>
          <w:lang w:val="af-ZA"/>
        </w:rPr>
        <w:t xml:space="preserve">      </w:t>
      </w:r>
    </w:p>
    <w:p w14:paraId="06BA2B89" w14:textId="77777777" w:rsidR="004B09F9" w:rsidRDefault="004B09F9" w:rsidP="004B09F9">
      <w:pPr>
        <w:pStyle w:val="a3"/>
        <w:spacing w:line="240" w:lineRule="auto"/>
        <w:jc w:val="center"/>
        <w:rPr>
          <w:rFonts w:ascii="Sylfaen" w:hAnsi="Sylfaen"/>
          <w:i w:val="0"/>
          <w:lang w:val="af-ZA"/>
        </w:rPr>
      </w:pPr>
    </w:p>
    <w:p w14:paraId="2F24D8C0" w14:textId="48B2D507" w:rsidR="004B09F9" w:rsidRPr="00D943D9" w:rsidRDefault="004B09F9" w:rsidP="004B09F9">
      <w:pPr>
        <w:pStyle w:val="a3"/>
        <w:spacing w:line="240" w:lineRule="auto"/>
        <w:ind w:firstLine="708"/>
        <w:jc w:val="left"/>
        <w:rPr>
          <w:rFonts w:ascii="Sylfaen" w:hAnsi="Sylfaen"/>
          <w:i w:val="0"/>
          <w:lang w:val="af-ZA"/>
        </w:rPr>
      </w:pPr>
      <w:bookmarkStart w:id="0" w:name="_Hlk23167417"/>
      <w:r w:rsidRPr="00D943D9">
        <w:rPr>
          <w:rFonts w:ascii="Sylfaen" w:hAnsi="Sylfaen"/>
          <w:i w:val="0"/>
          <w:lang w:val="af-ZA"/>
        </w:rPr>
        <w:t>Պատվիրատուն</w:t>
      </w:r>
      <w:r w:rsidRPr="00E73C01">
        <w:rPr>
          <w:rFonts w:ascii="Sylfaen" w:hAnsi="Sylfaen"/>
          <w:i w:val="0"/>
          <w:lang w:val="af-ZA"/>
        </w:rPr>
        <w:t>`</w:t>
      </w:r>
      <w:r>
        <w:rPr>
          <w:rFonts w:ascii="Sylfaen" w:hAnsi="Sylfaen"/>
          <w:i w:val="0"/>
          <w:lang w:val="af-ZA"/>
        </w:rPr>
        <w:t xml:space="preserve"> </w:t>
      </w:r>
      <w:r w:rsidRPr="00E73C01">
        <w:rPr>
          <w:rFonts w:ascii="Sylfaen" w:hAnsi="Sylfaen"/>
          <w:b/>
          <w:i w:val="0"/>
          <w:lang w:val="af-ZA"/>
        </w:rPr>
        <w:t>«</w:t>
      </w:r>
      <w:r w:rsidRPr="00E73C01">
        <w:rPr>
          <w:rFonts w:ascii="Sylfaen" w:hAnsi="Sylfaen" w:cs="Sylfaen"/>
          <w:b/>
          <w:i w:val="0"/>
          <w:color w:val="2C2D2E"/>
          <w:shd w:val="clear" w:color="auto" w:fill="FFFFFF"/>
        </w:rPr>
        <w:t>ՈԿՖ</w:t>
      </w:r>
      <w:r w:rsidRPr="00E73C01">
        <w:rPr>
          <w:rFonts w:ascii="Arial" w:hAnsi="Arial" w:cs="Arial"/>
          <w:b/>
          <w:i w:val="0"/>
          <w:color w:val="2C2D2E"/>
          <w:shd w:val="clear" w:color="auto" w:fill="FFFFFF"/>
          <w:lang w:val="af-ZA"/>
        </w:rPr>
        <w:t xml:space="preserve"> </w:t>
      </w:r>
      <w:r w:rsidRPr="00E73C01">
        <w:rPr>
          <w:rFonts w:ascii="Sylfaen" w:hAnsi="Sylfaen" w:cs="Sylfaen"/>
          <w:b/>
          <w:i w:val="0"/>
          <w:color w:val="2C2D2E"/>
          <w:shd w:val="clear" w:color="auto" w:fill="FFFFFF"/>
        </w:rPr>
        <w:t>Բանավանի</w:t>
      </w:r>
      <w:r w:rsidRPr="00E73C01">
        <w:rPr>
          <w:rFonts w:ascii="Arial" w:hAnsi="Arial" w:cs="Arial"/>
          <w:b/>
          <w:i w:val="0"/>
          <w:color w:val="2C2D2E"/>
          <w:shd w:val="clear" w:color="auto" w:fill="FFFFFF"/>
          <w:lang w:val="af-ZA"/>
        </w:rPr>
        <w:t xml:space="preserve"> </w:t>
      </w:r>
      <w:r w:rsidRPr="00E73C01">
        <w:rPr>
          <w:rFonts w:ascii="Sylfaen" w:hAnsi="Sylfaen" w:cs="Sylfaen"/>
          <w:b/>
          <w:i w:val="0"/>
          <w:color w:val="2C2D2E"/>
          <w:shd w:val="clear" w:color="auto" w:fill="FFFFFF"/>
        </w:rPr>
        <w:t>ԱԱՊԿ</w:t>
      </w:r>
      <w:r w:rsidRPr="00E73C01">
        <w:rPr>
          <w:rFonts w:ascii="Sylfaen" w:hAnsi="Sylfaen"/>
          <w:b/>
          <w:i w:val="0"/>
          <w:lang w:val="af-ZA"/>
        </w:rPr>
        <w:t>»</w:t>
      </w:r>
      <w:r w:rsidRPr="00E73C01">
        <w:rPr>
          <w:rFonts w:ascii="Arial" w:hAnsi="Arial" w:cs="Arial"/>
          <w:i w:val="0"/>
          <w:color w:val="2C2D2E"/>
          <w:shd w:val="clear" w:color="auto" w:fill="FFFFFF"/>
          <w:lang w:val="af-ZA"/>
        </w:rPr>
        <w:t xml:space="preserve">  </w:t>
      </w:r>
      <w:r w:rsidRPr="00E73C01">
        <w:rPr>
          <w:rFonts w:ascii="Sylfaen" w:hAnsi="Sylfaen" w:cs="Sylfaen"/>
          <w:i w:val="0"/>
          <w:color w:val="2C2D2E"/>
          <w:shd w:val="clear" w:color="auto" w:fill="FFFFFF"/>
        </w:rPr>
        <w:t>ՓԲԸ</w:t>
      </w:r>
      <w:r>
        <w:rPr>
          <w:rFonts w:ascii="Sylfaen" w:hAnsi="Sylfaen"/>
          <w:i w:val="0"/>
          <w:lang w:val="af-ZA"/>
        </w:rPr>
        <w:t xml:space="preserve"> –ն ,  </w:t>
      </w:r>
      <w:r w:rsidRPr="00D943D9">
        <w:rPr>
          <w:rFonts w:ascii="Sylfaen" w:hAnsi="Sylfaen"/>
          <w:i w:val="0"/>
          <w:lang w:val="af-ZA"/>
        </w:rPr>
        <w:t xml:space="preserve">որը գտնվում է </w:t>
      </w:r>
      <w:r>
        <w:rPr>
          <w:rFonts w:ascii="Sylfaen" w:hAnsi="Sylfaen"/>
          <w:i w:val="0"/>
          <w:lang w:val="af-ZA"/>
        </w:rPr>
        <w:t xml:space="preserve"> ՀՀ  Արարատի  մարզ,  ք. Արարատ, ՈԿՖ Բանավանի </w:t>
      </w:r>
      <w:r w:rsidR="0078559B">
        <w:rPr>
          <w:rFonts w:ascii="Sylfaen" w:hAnsi="Sylfaen"/>
          <w:i w:val="0"/>
          <w:lang w:val="af-ZA"/>
        </w:rPr>
        <w:t xml:space="preserve"> </w:t>
      </w:r>
      <w:r>
        <w:rPr>
          <w:rFonts w:ascii="Sylfaen" w:hAnsi="Sylfaen"/>
          <w:i w:val="0"/>
          <w:lang w:val="af-ZA"/>
        </w:rPr>
        <w:t xml:space="preserve">5   </w:t>
      </w:r>
      <w:r w:rsidRPr="00D943D9">
        <w:rPr>
          <w:rFonts w:ascii="Sylfaen" w:hAnsi="Sylfaen"/>
          <w:i w:val="0"/>
          <w:lang w:val="af-ZA"/>
        </w:rPr>
        <w:t>հասցեում,</w:t>
      </w:r>
      <w:r>
        <w:rPr>
          <w:rFonts w:ascii="Sylfaen" w:hAnsi="Sylfaen"/>
          <w:i w:val="0"/>
          <w:lang w:val="af-ZA"/>
        </w:rPr>
        <w:t xml:space="preserve"> </w:t>
      </w:r>
      <w:r w:rsidRPr="00D943D9">
        <w:rPr>
          <w:rFonts w:ascii="Sylfaen" w:hAnsi="Sylfaen"/>
          <w:i w:val="0"/>
          <w:lang w:val="af-ZA"/>
        </w:rPr>
        <w:t xml:space="preserve">հայտարարում է </w:t>
      </w:r>
      <w:r w:rsidRPr="00D943D9">
        <w:rPr>
          <w:rFonts w:ascii="Sylfaen" w:hAnsi="Sylfaen"/>
          <w:i w:val="0"/>
          <w:lang w:val="hy-AM"/>
        </w:rPr>
        <w:t>գնանշման հարցում</w:t>
      </w:r>
      <w:r w:rsidRPr="00D943D9">
        <w:rPr>
          <w:rFonts w:ascii="Sylfaen" w:hAnsi="Sylfaen"/>
          <w:i w:val="0"/>
          <w:lang w:val="af-ZA"/>
        </w:rPr>
        <w:t>, որն իրականացվում է մեկ փուլով:</w:t>
      </w:r>
    </w:p>
    <w:p w14:paraId="339BF725" w14:textId="77777777" w:rsidR="004B09F9" w:rsidRDefault="004B09F9" w:rsidP="004B09F9">
      <w:pPr>
        <w:pStyle w:val="a3"/>
        <w:spacing w:line="240" w:lineRule="auto"/>
        <w:ind w:firstLine="0"/>
        <w:rPr>
          <w:rFonts w:ascii="Sylfaen" w:hAnsi="Sylfaen"/>
          <w:i w:val="0"/>
          <w:lang w:val="af-ZA"/>
        </w:rPr>
      </w:pPr>
      <w:r w:rsidRPr="00251DFB">
        <w:rPr>
          <w:rFonts w:ascii="Sylfaen" w:hAnsi="Sylfaen"/>
          <w:i w:val="0"/>
          <w:lang w:val="af-ZA"/>
        </w:rPr>
        <w:tab/>
        <w:t xml:space="preserve">Սույն ընթացակարգի արդյունքում </w:t>
      </w:r>
      <w:r w:rsidRPr="00251DFB">
        <w:rPr>
          <w:rFonts w:ascii="Sylfaen" w:hAnsi="Sylfaen"/>
          <w:i w:val="0"/>
          <w:lang w:val="hy-AM"/>
        </w:rPr>
        <w:t>ընտրված</w:t>
      </w:r>
      <w:r w:rsidRPr="00251DFB">
        <w:rPr>
          <w:rFonts w:ascii="Sylfaen" w:hAnsi="Sylfaen"/>
          <w:i w:val="0"/>
          <w:lang w:val="af-ZA"/>
        </w:rPr>
        <w:t xml:space="preserve"> մասնակցին սահմանված կարգով կառաջարկվի կնքել </w:t>
      </w:r>
      <w:r w:rsidRPr="00251DFB">
        <w:rPr>
          <w:rFonts w:ascii="Sylfaen" w:hAnsi="Sylfaen"/>
          <w:b/>
          <w:i w:val="0"/>
          <w:lang w:val="af-ZA"/>
        </w:rPr>
        <w:t xml:space="preserve">Դեղորայքի </w:t>
      </w:r>
      <w:r w:rsidRPr="00251DFB">
        <w:rPr>
          <w:rFonts w:ascii="Sylfaen" w:hAnsi="Sylfaen"/>
          <w:i w:val="0"/>
          <w:lang w:val="af-ZA"/>
        </w:rPr>
        <w:t xml:space="preserve">մատակարարման պայմանագիր (այսուհետ` պայմանագիր)։ </w:t>
      </w:r>
    </w:p>
    <w:p w14:paraId="524B4AA5" w14:textId="5F97E9FD" w:rsidR="00C52AC1" w:rsidRPr="00C52AC1" w:rsidRDefault="00C52AC1" w:rsidP="00C52AC1">
      <w:pPr>
        <w:pStyle w:val="a3"/>
        <w:spacing w:line="240" w:lineRule="auto"/>
        <w:ind w:firstLine="708"/>
        <w:rPr>
          <w:rFonts w:ascii="Sylfaen" w:hAnsi="Sylfaen" w:cs="Sylfaen"/>
          <w:b/>
          <w:i w:val="0"/>
          <w:sz w:val="24"/>
          <w:lang w:val="hy-AM"/>
        </w:rPr>
      </w:pPr>
      <w:r w:rsidRPr="00EF1576">
        <w:rPr>
          <w:rFonts w:ascii="Sylfaen" w:hAnsi="Sylfaen" w:cs="Sylfaen"/>
          <w:b/>
          <w:i w:val="0"/>
          <w:sz w:val="24"/>
          <w:highlight w:val="yellow"/>
          <w:lang w:val="hy-AM"/>
        </w:rPr>
        <w:t>Սույն գնման ընթացակարգը կազմակերպվում է</w:t>
      </w:r>
      <w:r w:rsidRPr="00BD6CBA">
        <w:rPr>
          <w:rFonts w:ascii="Sylfaen" w:hAnsi="Sylfaen" w:cs="Sylfaen"/>
          <w:b/>
          <w:i w:val="0"/>
          <w:sz w:val="24"/>
          <w:highlight w:val="yellow"/>
          <w:lang w:val="af-ZA"/>
        </w:rPr>
        <w:t xml:space="preserve"> </w:t>
      </w:r>
      <w:r w:rsidRPr="00EF1576">
        <w:rPr>
          <w:rFonts w:ascii="Sylfaen" w:hAnsi="Sylfaen" w:cs="Sylfaen"/>
          <w:b/>
          <w:i w:val="0"/>
          <w:sz w:val="24"/>
          <w:highlight w:val="yellow"/>
          <w:lang w:val="hy-AM"/>
        </w:rPr>
        <w:t xml:space="preserve"> ՀՀ </w:t>
      </w:r>
      <w:r w:rsidRPr="00BD6CBA">
        <w:rPr>
          <w:rFonts w:ascii="Sylfaen" w:hAnsi="Sylfaen" w:cs="Sylfaen"/>
          <w:b/>
          <w:i w:val="0"/>
          <w:sz w:val="24"/>
          <w:highlight w:val="yellow"/>
          <w:lang w:val="af-ZA"/>
        </w:rPr>
        <w:t xml:space="preserve"> </w:t>
      </w:r>
      <w:r w:rsidRPr="00EF1576">
        <w:rPr>
          <w:rFonts w:ascii="Sylfaen" w:hAnsi="Sylfaen" w:cs="Sylfaen"/>
          <w:b/>
          <w:i w:val="0"/>
          <w:sz w:val="24"/>
          <w:highlight w:val="yellow"/>
          <w:lang w:val="hy-AM"/>
        </w:rPr>
        <w:t xml:space="preserve">գնումների </w:t>
      </w:r>
      <w:r w:rsidRPr="00BD6CBA">
        <w:rPr>
          <w:rFonts w:ascii="Sylfaen" w:hAnsi="Sylfaen" w:cs="Sylfaen"/>
          <w:b/>
          <w:i w:val="0"/>
          <w:sz w:val="24"/>
          <w:highlight w:val="yellow"/>
          <w:lang w:val="af-ZA"/>
        </w:rPr>
        <w:t xml:space="preserve"> </w:t>
      </w:r>
      <w:r w:rsidRPr="00EF1576">
        <w:rPr>
          <w:rFonts w:ascii="Sylfaen" w:hAnsi="Sylfaen" w:cs="Sylfaen"/>
          <w:b/>
          <w:i w:val="0"/>
          <w:sz w:val="24"/>
          <w:highlight w:val="yellow"/>
          <w:lang w:val="hy-AM"/>
        </w:rPr>
        <w:t>մասին</w:t>
      </w:r>
      <w:r w:rsidRPr="00BD6CBA">
        <w:rPr>
          <w:rFonts w:ascii="Sylfaen" w:hAnsi="Sylfaen" w:cs="Sylfaen"/>
          <w:b/>
          <w:i w:val="0"/>
          <w:sz w:val="24"/>
          <w:highlight w:val="yellow"/>
          <w:lang w:val="af-ZA"/>
        </w:rPr>
        <w:t xml:space="preserve"> </w:t>
      </w:r>
      <w:r w:rsidRPr="00EF1576">
        <w:rPr>
          <w:rFonts w:ascii="Sylfaen" w:hAnsi="Sylfaen" w:cs="Sylfaen"/>
          <w:b/>
          <w:i w:val="0"/>
          <w:sz w:val="24"/>
          <w:highlight w:val="yellow"/>
          <w:lang w:val="hy-AM"/>
        </w:rPr>
        <w:t xml:space="preserve"> օրենքի </w:t>
      </w:r>
      <w:r w:rsidRPr="00BD6CBA">
        <w:rPr>
          <w:rFonts w:ascii="Sylfaen" w:hAnsi="Sylfaen" w:cs="Sylfaen"/>
          <w:b/>
          <w:i w:val="0"/>
          <w:sz w:val="24"/>
          <w:highlight w:val="yellow"/>
          <w:lang w:val="af-ZA"/>
        </w:rPr>
        <w:t xml:space="preserve"> </w:t>
      </w:r>
      <w:r w:rsidRPr="00EF1576">
        <w:rPr>
          <w:rFonts w:ascii="Sylfaen" w:hAnsi="Sylfaen" w:cs="Sylfaen"/>
          <w:b/>
          <w:i w:val="0"/>
          <w:sz w:val="24"/>
          <w:highlight w:val="yellow"/>
          <w:lang w:val="hy-AM"/>
        </w:rPr>
        <w:t>15-րդ հոդվածի 6-րդ մասի պայմանով:</w:t>
      </w:r>
    </w:p>
    <w:bookmarkEnd w:id="0"/>
    <w:p w14:paraId="205D72C7" w14:textId="77777777" w:rsidR="004B09F9" w:rsidRPr="00EF1576" w:rsidRDefault="004B09F9" w:rsidP="004B09F9">
      <w:pPr>
        <w:pStyle w:val="a3"/>
        <w:spacing w:line="240" w:lineRule="auto"/>
        <w:ind w:firstLine="0"/>
        <w:rPr>
          <w:rFonts w:ascii="Sylfaen" w:hAnsi="Sylfaen"/>
          <w:i w:val="0"/>
          <w:lang w:val="af-ZA"/>
        </w:rPr>
      </w:pPr>
      <w:r w:rsidRPr="00EF1576">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C0901C1" w14:textId="77777777" w:rsidR="004B09F9" w:rsidRPr="00EF1576" w:rsidRDefault="004B09F9" w:rsidP="004B09F9">
      <w:pPr>
        <w:ind w:firstLine="720"/>
        <w:jc w:val="both"/>
        <w:rPr>
          <w:rFonts w:ascii="Sylfaen" w:hAnsi="Sylfaen"/>
          <w:sz w:val="20"/>
          <w:szCs w:val="20"/>
          <w:lang w:val="af-ZA"/>
        </w:rPr>
      </w:pPr>
      <w:r w:rsidRPr="00EF1576">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09516B4" w14:textId="77777777" w:rsidR="004B09F9" w:rsidRPr="00EF1576" w:rsidRDefault="004B09F9" w:rsidP="004B09F9">
      <w:pPr>
        <w:pStyle w:val="a3"/>
        <w:spacing w:line="240" w:lineRule="auto"/>
        <w:rPr>
          <w:rFonts w:ascii="Sylfaen" w:hAnsi="Sylfaen"/>
          <w:i w:val="0"/>
          <w:lang w:val="af-ZA"/>
        </w:rPr>
      </w:pPr>
      <w:r w:rsidRPr="00EF1576">
        <w:rPr>
          <w:rFonts w:ascii="Sylfaen" w:hAnsi="Sylfaen"/>
          <w:i w:val="0"/>
          <w:lang w:val="af-ZA"/>
        </w:rPr>
        <w:t xml:space="preserve">Ընտրված մասնակիցը որոշվում է </w:t>
      </w:r>
      <w:bookmarkStart w:id="1" w:name="_Hlk23167512"/>
      <w:r w:rsidRPr="00EF1576">
        <w:rPr>
          <w:rFonts w:ascii="Sylfaen" w:hAnsi="Sylfaen"/>
          <w:i w:val="0"/>
          <w:lang w:val="af-ZA"/>
        </w:rPr>
        <w:t xml:space="preserve">ոչ գնային պայմաններով բավարար գնահատված </w:t>
      </w:r>
      <w:bookmarkEnd w:id="1"/>
      <w:r w:rsidRPr="00EF1576">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294C16C" w14:textId="77777777" w:rsidR="004B09F9" w:rsidRPr="00EF1576" w:rsidRDefault="004B09F9" w:rsidP="004B09F9">
      <w:pPr>
        <w:pStyle w:val="a3"/>
        <w:spacing w:line="240" w:lineRule="auto"/>
        <w:rPr>
          <w:rFonts w:ascii="Sylfaen" w:hAnsi="Sylfaen"/>
          <w:i w:val="0"/>
          <w:lang w:val="af-ZA"/>
        </w:rPr>
      </w:pPr>
      <w:r w:rsidRPr="00EF1576">
        <w:rPr>
          <w:rFonts w:ascii="Sylfaen" w:hAnsi="Sylfaen"/>
          <w:i w:val="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FCD1165" w14:textId="0819C493" w:rsidR="004B09F9" w:rsidRPr="00F75FD6" w:rsidRDefault="004B09F9" w:rsidP="004B09F9">
      <w:pPr>
        <w:rPr>
          <w:rFonts w:ascii="Calibri" w:eastAsia="Calibri" w:hAnsi="Calibri"/>
          <w:sz w:val="20"/>
          <w:szCs w:val="20"/>
          <w:lang w:val="af-ZA"/>
        </w:rPr>
      </w:pPr>
      <w:r w:rsidRPr="00F75FD6">
        <w:rPr>
          <w:rFonts w:ascii="Sylfaen" w:hAnsi="Sylfaen"/>
          <w:sz w:val="20"/>
          <w:szCs w:val="20"/>
          <w:lang w:val="af-ZA"/>
        </w:rPr>
        <w:t>Սույն ընթացակարգին մասնակցության հայտերն անհրաժեշտ է ներկայացնել գյուղ ՀՀ  Արարատի  մարզ,</w:t>
      </w:r>
      <w:r w:rsidRPr="00F75FD6">
        <w:rPr>
          <w:rFonts w:ascii="Sylfaen" w:eastAsia="Calibri" w:hAnsi="Sylfaen"/>
          <w:sz w:val="20"/>
          <w:szCs w:val="20"/>
          <w:lang w:val="af-ZA"/>
        </w:rPr>
        <w:t xml:space="preserve">  ք. Արարատ,  ՈԿՖ  Բանավանի 5   </w:t>
      </w:r>
      <w:r w:rsidRPr="00F75FD6">
        <w:rPr>
          <w:rFonts w:ascii="Sylfaen" w:hAnsi="Sylfaen"/>
          <w:sz w:val="20"/>
          <w:lang w:val="af-ZA"/>
        </w:rPr>
        <w:t>հասցեով, փաստաթղթային ձևով</w:t>
      </w:r>
      <w:r w:rsidRPr="00F75FD6">
        <w:rPr>
          <w:rFonts w:ascii="Sylfaen" w:hAnsi="Sylfaen"/>
          <w:sz w:val="20"/>
          <w:lang w:val="af-ZA" w:eastAsia="ru-RU"/>
        </w:rPr>
        <w:t xml:space="preserve"> </w:t>
      </w:r>
      <w:r w:rsidRPr="00F75FD6">
        <w:rPr>
          <w:rFonts w:ascii="Sylfaen" w:hAnsi="Sylfaen"/>
          <w:sz w:val="20"/>
          <w:lang w:val="af-ZA"/>
        </w:rPr>
        <w:t xml:space="preserve">մինչև սույն հայտարարության հրապարակման օրվանից </w:t>
      </w:r>
      <w:r w:rsidR="0078559B">
        <w:rPr>
          <w:rFonts w:ascii="Sylfaen" w:hAnsi="Sylfaen"/>
          <w:sz w:val="20"/>
          <w:lang w:val="af-ZA"/>
        </w:rPr>
        <w:t xml:space="preserve"> </w:t>
      </w:r>
      <w:r w:rsidRPr="00F75FD6">
        <w:rPr>
          <w:rFonts w:ascii="Sylfaen" w:hAnsi="Sylfaen"/>
          <w:sz w:val="20"/>
          <w:lang w:val="af-ZA"/>
        </w:rPr>
        <w:t>հաշված</w:t>
      </w:r>
      <w:r w:rsidR="0078559B">
        <w:rPr>
          <w:rFonts w:ascii="Sylfaen" w:hAnsi="Sylfaen"/>
          <w:sz w:val="20"/>
          <w:lang w:val="af-ZA"/>
        </w:rPr>
        <w:t xml:space="preserve"> </w:t>
      </w:r>
      <w:r w:rsidRPr="00F75FD6">
        <w:rPr>
          <w:rFonts w:ascii="Sylfaen" w:hAnsi="Sylfaen"/>
          <w:i/>
          <w:sz w:val="20"/>
          <w:lang w:val="af-ZA"/>
        </w:rPr>
        <w:t xml:space="preserve"> </w:t>
      </w:r>
      <w:r w:rsidR="00B270F2">
        <w:rPr>
          <w:rFonts w:ascii="Sylfaen" w:hAnsi="Sylfaen"/>
          <w:b/>
          <w:sz w:val="20"/>
          <w:highlight w:val="yellow"/>
          <w:lang w:val="af-ZA"/>
        </w:rPr>
        <w:t>12</w:t>
      </w:r>
      <w:r w:rsidRPr="00F75FD6">
        <w:rPr>
          <w:rFonts w:ascii="Sylfaen" w:hAnsi="Sylfaen"/>
          <w:b/>
          <w:sz w:val="20"/>
          <w:highlight w:val="yellow"/>
          <w:lang w:val="af-ZA"/>
        </w:rPr>
        <w:t>-րդ օրվա ժամը 1</w:t>
      </w:r>
      <w:r w:rsidR="00B270F2">
        <w:rPr>
          <w:rFonts w:ascii="Sylfaen" w:hAnsi="Sylfaen"/>
          <w:b/>
          <w:sz w:val="20"/>
          <w:highlight w:val="yellow"/>
          <w:lang w:val="af-ZA"/>
        </w:rPr>
        <w:t>0:</w:t>
      </w:r>
      <w:r w:rsidR="0078559B">
        <w:rPr>
          <w:rFonts w:ascii="Sylfaen" w:hAnsi="Sylfaen"/>
          <w:b/>
          <w:sz w:val="20"/>
          <w:highlight w:val="yellow"/>
          <w:lang w:val="af-ZA"/>
        </w:rPr>
        <w:t>3</w:t>
      </w:r>
      <w:r w:rsidRPr="00F75FD6">
        <w:rPr>
          <w:rFonts w:ascii="Sylfaen" w:hAnsi="Sylfaen"/>
          <w:b/>
          <w:sz w:val="20"/>
          <w:highlight w:val="yellow"/>
          <w:lang w:val="af-ZA"/>
        </w:rPr>
        <w:t>0-ը:</w:t>
      </w:r>
      <w:r w:rsidRPr="00F75FD6">
        <w:rPr>
          <w:rFonts w:ascii="Sylfaen" w:hAnsi="Sylfaen"/>
          <w:i/>
          <w:sz w:val="20"/>
          <w:lang w:val="af-ZA"/>
        </w:rPr>
        <w:t xml:space="preserve"> </w:t>
      </w:r>
    </w:p>
    <w:p w14:paraId="49211C45" w14:textId="77777777" w:rsidR="004B09F9" w:rsidRPr="00EF1576" w:rsidRDefault="004B09F9" w:rsidP="004B09F9">
      <w:pPr>
        <w:pStyle w:val="a3"/>
        <w:spacing w:line="240" w:lineRule="auto"/>
        <w:ind w:firstLine="708"/>
        <w:rPr>
          <w:rFonts w:ascii="Sylfaen" w:hAnsi="Sylfaen"/>
          <w:i w:val="0"/>
          <w:lang w:val="af-ZA"/>
        </w:rPr>
      </w:pPr>
      <w:r w:rsidRPr="00EF1576">
        <w:rPr>
          <w:rFonts w:ascii="Sylfaen" w:hAnsi="Sylfaen"/>
          <w:i w:val="0"/>
          <w:lang w:val="af-ZA"/>
        </w:rPr>
        <w:t xml:space="preserve">Հայտերը, հայերենից բացի, կարող են ներկայացվել նաև անգլերեն կամ ռուսերեն: </w:t>
      </w:r>
    </w:p>
    <w:p w14:paraId="16464EF9" w14:textId="3DEEAAC3" w:rsidR="004B09F9" w:rsidRPr="00AD1FB2" w:rsidRDefault="004B09F9" w:rsidP="004B09F9">
      <w:pPr>
        <w:pStyle w:val="a3"/>
        <w:spacing w:line="240" w:lineRule="auto"/>
        <w:ind w:firstLine="708"/>
        <w:rPr>
          <w:rFonts w:ascii="Sylfaen" w:hAnsi="Sylfaen"/>
          <w:b/>
          <w:i w:val="0"/>
          <w:lang w:val="af-ZA"/>
        </w:rPr>
      </w:pPr>
      <w:r w:rsidRPr="00FB6CFF">
        <w:rPr>
          <w:rFonts w:ascii="Sylfaen" w:hAnsi="Sylfaen"/>
          <w:b/>
          <w:i w:val="0"/>
          <w:highlight w:val="yellow"/>
          <w:lang w:val="af-ZA"/>
        </w:rPr>
        <w:t xml:space="preserve">Հայտերի բացումը տեղի կունենա  ՀՀ  Արարատի  մարզ, </w:t>
      </w:r>
      <w:r w:rsidRPr="00F75FD6">
        <w:rPr>
          <w:rFonts w:ascii="Sylfaen" w:eastAsia="Calibri" w:hAnsi="Sylfaen"/>
          <w:b/>
          <w:i w:val="0"/>
          <w:highlight w:val="yellow"/>
          <w:lang w:val="af-ZA"/>
        </w:rPr>
        <w:t>ք. Արարատ,  ՈԿՖ  Բանավանի 5</w:t>
      </w:r>
      <w:r>
        <w:rPr>
          <w:rFonts w:ascii="Sylfaen" w:eastAsia="Calibri" w:hAnsi="Sylfaen"/>
          <w:lang w:val="af-ZA"/>
        </w:rPr>
        <w:t xml:space="preserve"> </w:t>
      </w:r>
      <w:r w:rsidRPr="00FB6CFF">
        <w:rPr>
          <w:rFonts w:ascii="Sylfaen" w:hAnsi="Sylfaen"/>
          <w:b/>
          <w:i w:val="0"/>
          <w:highlight w:val="yellow"/>
          <w:lang w:val="af-ZA"/>
        </w:rPr>
        <w:t>հասցեում,</w:t>
      </w:r>
      <w:r w:rsidRPr="00AD1FB2">
        <w:rPr>
          <w:rFonts w:ascii="Sylfaen" w:hAnsi="Sylfaen"/>
          <w:b/>
          <w:i w:val="0"/>
          <w:lang w:val="af-ZA"/>
        </w:rPr>
        <w:t xml:space="preserve"> </w:t>
      </w:r>
      <w:r>
        <w:rPr>
          <w:rFonts w:ascii="Sylfaen" w:hAnsi="Sylfaen"/>
          <w:b/>
          <w:i w:val="0"/>
          <w:lang w:val="af-ZA"/>
        </w:rPr>
        <w:t xml:space="preserve">  </w:t>
      </w:r>
      <w:r w:rsidRPr="00AD1FB2">
        <w:rPr>
          <w:rFonts w:ascii="Sylfaen" w:hAnsi="Sylfaen"/>
          <w:b/>
          <w:i w:val="0"/>
          <w:lang w:val="af-ZA"/>
        </w:rPr>
        <w:t xml:space="preserve"> </w:t>
      </w:r>
      <w:r w:rsidR="00C52AC1">
        <w:rPr>
          <w:rFonts w:ascii="Sylfaen" w:hAnsi="Sylfaen"/>
          <w:b/>
          <w:i w:val="0"/>
          <w:highlight w:val="yellow"/>
          <w:lang w:val="af-ZA"/>
        </w:rPr>
        <w:t>0</w:t>
      </w:r>
      <w:r w:rsidR="00B270F2">
        <w:rPr>
          <w:rFonts w:ascii="Sylfaen" w:hAnsi="Sylfaen"/>
          <w:b/>
          <w:i w:val="0"/>
          <w:highlight w:val="yellow"/>
          <w:lang w:val="af-ZA"/>
        </w:rPr>
        <w:t>7</w:t>
      </w:r>
      <w:r w:rsidRPr="00017899">
        <w:rPr>
          <w:rFonts w:ascii="Sylfaen" w:hAnsi="Sylfaen"/>
          <w:b/>
          <w:i w:val="0"/>
          <w:highlight w:val="yellow"/>
          <w:lang w:val="af-ZA"/>
        </w:rPr>
        <w:t>.</w:t>
      </w:r>
      <w:r>
        <w:rPr>
          <w:rFonts w:ascii="Sylfaen" w:hAnsi="Sylfaen"/>
          <w:b/>
          <w:i w:val="0"/>
          <w:highlight w:val="yellow"/>
          <w:lang w:val="af-ZA"/>
        </w:rPr>
        <w:t xml:space="preserve"> 0</w:t>
      </w:r>
      <w:r w:rsidR="00C52AC1">
        <w:rPr>
          <w:rFonts w:ascii="Sylfaen" w:hAnsi="Sylfaen"/>
          <w:b/>
          <w:i w:val="0"/>
          <w:highlight w:val="yellow"/>
          <w:lang w:val="af-ZA"/>
        </w:rPr>
        <w:t>1</w:t>
      </w:r>
      <w:r>
        <w:rPr>
          <w:rFonts w:ascii="Sylfaen" w:hAnsi="Sylfaen"/>
          <w:b/>
          <w:i w:val="0"/>
          <w:highlight w:val="yellow"/>
          <w:lang w:val="af-ZA"/>
        </w:rPr>
        <w:t>.</w:t>
      </w:r>
      <w:r w:rsidRPr="00017899">
        <w:rPr>
          <w:rFonts w:ascii="Sylfaen" w:hAnsi="Sylfaen"/>
          <w:b/>
          <w:i w:val="0"/>
          <w:highlight w:val="yellow"/>
          <w:lang w:val="af-ZA"/>
        </w:rPr>
        <w:t>202</w:t>
      </w:r>
      <w:r w:rsidR="00C52AC1">
        <w:rPr>
          <w:rFonts w:ascii="Sylfaen" w:hAnsi="Sylfaen"/>
          <w:b/>
          <w:i w:val="0"/>
          <w:highlight w:val="yellow"/>
          <w:lang w:val="af-ZA"/>
        </w:rPr>
        <w:t>5</w:t>
      </w:r>
      <w:r w:rsidRPr="00017899">
        <w:rPr>
          <w:rFonts w:ascii="Sylfaen" w:hAnsi="Sylfaen" w:cs="Sylfaen"/>
          <w:b/>
          <w:i w:val="0"/>
          <w:highlight w:val="yellow"/>
          <w:lang w:val="af-ZA"/>
        </w:rPr>
        <w:t>թ</w:t>
      </w:r>
      <w:r>
        <w:rPr>
          <w:rFonts w:ascii="Sylfaen" w:hAnsi="Sylfaen"/>
          <w:b/>
          <w:i w:val="0"/>
          <w:highlight w:val="yellow"/>
          <w:lang w:val="af-ZA"/>
        </w:rPr>
        <w:t>-ին</w:t>
      </w:r>
      <w:r w:rsidRPr="00017899">
        <w:rPr>
          <w:rFonts w:ascii="Sylfaen" w:hAnsi="Sylfaen"/>
          <w:b/>
          <w:i w:val="0"/>
          <w:highlight w:val="yellow"/>
          <w:lang w:val="af-ZA"/>
        </w:rPr>
        <w:t xml:space="preserve">, ժամը </w:t>
      </w:r>
      <w:r>
        <w:rPr>
          <w:rFonts w:ascii="Sylfaen" w:hAnsi="Sylfaen"/>
          <w:b/>
          <w:i w:val="0"/>
          <w:highlight w:val="yellow"/>
          <w:lang w:val="af-ZA"/>
        </w:rPr>
        <w:t xml:space="preserve"> 1</w:t>
      </w:r>
      <w:r w:rsidR="00B270F2">
        <w:rPr>
          <w:rFonts w:ascii="Sylfaen" w:hAnsi="Sylfaen"/>
          <w:b/>
          <w:i w:val="0"/>
          <w:highlight w:val="yellow"/>
          <w:lang w:val="af-ZA"/>
        </w:rPr>
        <w:t>0</w:t>
      </w:r>
      <w:r>
        <w:rPr>
          <w:rFonts w:ascii="Sylfaen" w:hAnsi="Sylfaen"/>
          <w:b/>
          <w:i w:val="0"/>
          <w:highlight w:val="yellow"/>
          <w:lang w:val="af-ZA"/>
        </w:rPr>
        <w:t>:</w:t>
      </w:r>
      <w:r w:rsidR="0078559B">
        <w:rPr>
          <w:rFonts w:ascii="Sylfaen" w:hAnsi="Sylfaen"/>
          <w:b/>
          <w:i w:val="0"/>
          <w:highlight w:val="yellow"/>
          <w:lang w:val="af-ZA"/>
        </w:rPr>
        <w:t>3</w:t>
      </w:r>
      <w:r>
        <w:rPr>
          <w:rFonts w:ascii="Sylfaen" w:hAnsi="Sylfaen"/>
          <w:b/>
          <w:i w:val="0"/>
          <w:highlight w:val="yellow"/>
          <w:lang w:val="af-ZA"/>
        </w:rPr>
        <w:t>0</w:t>
      </w:r>
      <w:r w:rsidRPr="0058469B">
        <w:rPr>
          <w:rFonts w:ascii="Sylfaen" w:hAnsi="Sylfaen"/>
          <w:i w:val="0"/>
          <w:highlight w:val="yellow"/>
          <w:lang w:val="af-ZA"/>
        </w:rPr>
        <w:t xml:space="preserve"> </w:t>
      </w:r>
      <w:r w:rsidRPr="00017899">
        <w:rPr>
          <w:rFonts w:ascii="Sylfaen" w:hAnsi="Sylfaen"/>
          <w:b/>
          <w:i w:val="0"/>
          <w:highlight w:val="yellow"/>
          <w:lang w:val="af-ZA"/>
        </w:rPr>
        <w:t>-ին։</w:t>
      </w:r>
      <w:r w:rsidRPr="00AD1FB2">
        <w:rPr>
          <w:rFonts w:ascii="Sylfaen" w:hAnsi="Sylfaen"/>
          <w:b/>
          <w:i w:val="0"/>
          <w:lang w:val="af-ZA"/>
        </w:rPr>
        <w:t xml:space="preserve">   </w:t>
      </w:r>
    </w:p>
    <w:p w14:paraId="22505A03" w14:textId="77777777" w:rsidR="004B09F9" w:rsidRPr="00EF1576" w:rsidRDefault="004B09F9" w:rsidP="004B09F9">
      <w:pPr>
        <w:ind w:firstLine="720"/>
        <w:jc w:val="both"/>
        <w:rPr>
          <w:rFonts w:ascii="Sylfaen" w:hAnsi="Sylfaen"/>
          <w:sz w:val="20"/>
          <w:szCs w:val="20"/>
          <w:lang w:val="hy-AM"/>
        </w:rPr>
      </w:pPr>
      <w:r w:rsidRPr="00EF1576">
        <w:rPr>
          <w:rFonts w:ascii="Sylfaen" w:hAnsi="Sylfaen"/>
          <w:sz w:val="20"/>
          <w:szCs w:val="20"/>
          <w:lang w:val="af-ZA"/>
        </w:rPr>
        <w:t>Սույն ընթացակարգի վերաբերյալ բողոք</w:t>
      </w:r>
      <w:r w:rsidRPr="00EF1576">
        <w:rPr>
          <w:rFonts w:ascii="Sylfaen" w:hAnsi="Sylfaen"/>
          <w:sz w:val="20"/>
          <w:szCs w:val="20"/>
          <w:lang w:val="hy-AM"/>
        </w:rPr>
        <w:t xml:space="preserve">արկումն իրականացվում է </w:t>
      </w:r>
      <w:r w:rsidRPr="00EF1576">
        <w:rPr>
          <w:rFonts w:ascii="Sylfaen" w:hAnsi="Sylfaen"/>
          <w:sz w:val="20"/>
          <w:szCs w:val="20"/>
          <w:lang w:val="af-ZA"/>
        </w:rPr>
        <w:t xml:space="preserve"> «</w:t>
      </w:r>
      <w:r w:rsidRPr="00EF1576">
        <w:rPr>
          <w:rFonts w:ascii="Sylfaen" w:hAnsi="Sylfaen"/>
          <w:sz w:val="20"/>
          <w:szCs w:val="20"/>
          <w:lang w:val="hy-AM"/>
        </w:rPr>
        <w:t>Գնումների</w:t>
      </w:r>
      <w:r w:rsidRPr="00EF1576">
        <w:rPr>
          <w:rFonts w:ascii="Sylfaen" w:hAnsi="Sylfaen"/>
          <w:sz w:val="20"/>
          <w:szCs w:val="20"/>
          <w:lang w:val="af-ZA"/>
        </w:rPr>
        <w:t xml:space="preserve"> </w:t>
      </w:r>
      <w:r w:rsidRPr="00EF1576">
        <w:rPr>
          <w:rFonts w:ascii="Sylfaen" w:hAnsi="Sylfaen"/>
          <w:sz w:val="20"/>
          <w:szCs w:val="20"/>
          <w:lang w:val="hy-AM"/>
        </w:rPr>
        <w:t>մասին</w:t>
      </w:r>
      <w:r w:rsidRPr="00EF1576">
        <w:rPr>
          <w:rFonts w:ascii="Sylfaen" w:hAnsi="Sylfaen"/>
          <w:sz w:val="20"/>
          <w:szCs w:val="20"/>
          <w:lang w:val="af-ZA"/>
        </w:rPr>
        <w:t>»</w:t>
      </w:r>
      <w:r>
        <w:rPr>
          <w:rFonts w:ascii="Sylfaen" w:hAnsi="Sylfaen"/>
          <w:sz w:val="20"/>
          <w:szCs w:val="20"/>
          <w:lang w:val="af-ZA"/>
        </w:rPr>
        <w:t xml:space="preserve"> </w:t>
      </w:r>
      <w:r w:rsidRPr="00EF1576">
        <w:rPr>
          <w:rFonts w:ascii="Sylfaen" w:hAnsi="Sylfaen"/>
          <w:sz w:val="20"/>
          <w:szCs w:val="20"/>
          <w:lang w:val="hy-AM"/>
        </w:rPr>
        <w:t xml:space="preserve"> ՀՀ</w:t>
      </w:r>
      <w:r w:rsidRPr="00EF1576">
        <w:rPr>
          <w:rFonts w:ascii="Sylfaen" w:hAnsi="Sylfaen"/>
          <w:sz w:val="20"/>
          <w:szCs w:val="20"/>
          <w:lang w:val="af-ZA"/>
        </w:rPr>
        <w:t xml:space="preserve"> </w:t>
      </w:r>
      <w:r>
        <w:rPr>
          <w:rFonts w:ascii="Sylfaen" w:hAnsi="Sylfaen"/>
          <w:sz w:val="20"/>
          <w:szCs w:val="20"/>
          <w:lang w:val="af-ZA"/>
        </w:rPr>
        <w:t xml:space="preserve"> </w:t>
      </w:r>
      <w:r w:rsidRPr="00EF1576">
        <w:rPr>
          <w:rFonts w:ascii="Sylfaen" w:hAnsi="Sylfaen"/>
          <w:sz w:val="20"/>
          <w:szCs w:val="20"/>
          <w:lang w:val="hy-AM"/>
        </w:rPr>
        <w:t>օրենքով</w:t>
      </w:r>
      <w:r w:rsidRPr="00EF1576">
        <w:rPr>
          <w:rFonts w:ascii="Sylfaen" w:hAnsi="Sylfaen"/>
          <w:sz w:val="20"/>
          <w:szCs w:val="20"/>
          <w:lang w:val="af-ZA"/>
        </w:rPr>
        <w:t xml:space="preserve"> </w:t>
      </w:r>
      <w:r w:rsidRPr="00EF1576">
        <w:rPr>
          <w:rFonts w:ascii="Sylfaen" w:hAnsi="Sylfaen"/>
          <w:sz w:val="20"/>
          <w:szCs w:val="20"/>
          <w:lang w:val="hy-AM"/>
        </w:rPr>
        <w:t>և</w:t>
      </w:r>
      <w:r w:rsidRPr="00F75FD6">
        <w:rPr>
          <w:rFonts w:ascii="Sylfaen" w:hAnsi="Sylfaen"/>
          <w:sz w:val="20"/>
          <w:szCs w:val="20"/>
          <w:lang w:val="af-ZA"/>
        </w:rPr>
        <w:t xml:space="preserve"> </w:t>
      </w:r>
      <w:r w:rsidRPr="00EF1576">
        <w:rPr>
          <w:rFonts w:ascii="Sylfaen" w:hAnsi="Sylfaen"/>
          <w:sz w:val="20"/>
          <w:szCs w:val="20"/>
          <w:lang w:val="af-ZA"/>
        </w:rPr>
        <w:t xml:space="preserve"> </w:t>
      </w:r>
      <w:r w:rsidRPr="00EF1576">
        <w:rPr>
          <w:rFonts w:ascii="Sylfaen" w:hAnsi="Sylfaen"/>
          <w:sz w:val="20"/>
          <w:szCs w:val="20"/>
          <w:lang w:val="hy-AM"/>
        </w:rPr>
        <w:t>ՀՀ քաղաքացիական դատավարության օրենսգրքով սահմանված կարգով։</w:t>
      </w:r>
    </w:p>
    <w:p w14:paraId="7F99D75D" w14:textId="77777777" w:rsidR="004B09F9" w:rsidRPr="00EF1576" w:rsidRDefault="004B09F9" w:rsidP="004B09F9">
      <w:pPr>
        <w:pStyle w:val="a3"/>
        <w:spacing w:line="240" w:lineRule="auto"/>
        <w:rPr>
          <w:rFonts w:ascii="Sylfaen" w:hAnsi="Sylfaen"/>
          <w:i w:val="0"/>
          <w:lang w:val="hy-AM"/>
        </w:rPr>
      </w:pPr>
      <w:r w:rsidRPr="00EF1576">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r w:rsidRPr="00EF1576">
        <w:rPr>
          <w:rFonts w:ascii="Sylfaen" w:hAnsi="Sylfaen"/>
          <w:i w:val="0"/>
          <w:lang w:val="hy-AM"/>
        </w:rPr>
        <w:t xml:space="preserve"> </w:t>
      </w:r>
      <w:r>
        <w:rPr>
          <w:rFonts w:ascii="Sylfaen" w:hAnsi="Sylfaen"/>
          <w:i w:val="0"/>
          <w:lang w:val="af-ZA"/>
        </w:rPr>
        <w:t>Գևորգ Ամիրջանյանին</w:t>
      </w:r>
      <w:r w:rsidRPr="00EF1576">
        <w:rPr>
          <w:rFonts w:ascii="Sylfaen" w:hAnsi="Sylfaen"/>
          <w:i w:val="0"/>
          <w:lang w:val="hy-AM"/>
        </w:rPr>
        <w:t>:</w:t>
      </w:r>
    </w:p>
    <w:p w14:paraId="4BE8066B" w14:textId="77777777" w:rsidR="004B09F9" w:rsidRPr="00EF1576" w:rsidRDefault="004B09F9" w:rsidP="004B09F9">
      <w:pPr>
        <w:pStyle w:val="a3"/>
        <w:spacing w:line="240" w:lineRule="auto"/>
        <w:rPr>
          <w:rFonts w:ascii="Sylfaen" w:hAnsi="Sylfaen"/>
          <w:i w:val="0"/>
          <w:lang w:val="hy-AM"/>
        </w:rPr>
      </w:pPr>
    </w:p>
    <w:p w14:paraId="1F4B05A0" w14:textId="48B94470" w:rsidR="004B09F9" w:rsidRPr="00EF1576" w:rsidRDefault="004B09F9" w:rsidP="004B09F9">
      <w:pPr>
        <w:pStyle w:val="a3"/>
        <w:spacing w:line="240" w:lineRule="auto"/>
        <w:rPr>
          <w:rFonts w:ascii="Sylfaen" w:hAnsi="Sylfaen"/>
          <w:i w:val="0"/>
          <w:lang w:val="hy-AM"/>
        </w:rPr>
      </w:pPr>
      <w:r>
        <w:rPr>
          <w:rFonts w:ascii="Sylfaen" w:hAnsi="Sylfaen"/>
          <w:i w:val="0"/>
          <w:lang w:val="af-ZA"/>
        </w:rPr>
        <w:t xml:space="preserve"> </w:t>
      </w:r>
      <w:r w:rsidRPr="00EF1576">
        <w:rPr>
          <w:rFonts w:ascii="Sylfaen" w:hAnsi="Sylfaen"/>
          <w:i w:val="0"/>
          <w:lang w:val="af-ZA"/>
        </w:rPr>
        <w:t xml:space="preserve">Հեռախոս </w:t>
      </w:r>
      <w:r w:rsidRPr="00EF1576">
        <w:rPr>
          <w:rFonts w:ascii="Sylfaen" w:hAnsi="Sylfaen"/>
          <w:i w:val="0"/>
          <w:lang w:val="hy-AM"/>
        </w:rPr>
        <w:t>09</w:t>
      </w:r>
      <w:r w:rsidR="00C52AC1" w:rsidRPr="0078559B">
        <w:rPr>
          <w:rFonts w:ascii="Sylfaen" w:hAnsi="Sylfaen"/>
          <w:i w:val="0"/>
          <w:lang w:val="af-ZA"/>
        </w:rPr>
        <w:t>9</w:t>
      </w:r>
      <w:r w:rsidRPr="00EF1576">
        <w:rPr>
          <w:rFonts w:ascii="Sylfaen" w:hAnsi="Sylfaen"/>
          <w:i w:val="0"/>
          <w:lang w:val="hy-AM"/>
        </w:rPr>
        <w:t>-27-71-56</w:t>
      </w:r>
    </w:p>
    <w:p w14:paraId="1C237AEF" w14:textId="77777777" w:rsidR="004B09F9" w:rsidRPr="00EF1576" w:rsidRDefault="004B09F9" w:rsidP="004B09F9">
      <w:pPr>
        <w:pStyle w:val="a3"/>
        <w:spacing w:line="240" w:lineRule="auto"/>
        <w:rPr>
          <w:rFonts w:ascii="Sylfaen" w:hAnsi="Sylfaen"/>
          <w:i w:val="0"/>
          <w:lang w:val="hy-AM"/>
        </w:rPr>
      </w:pPr>
    </w:p>
    <w:p w14:paraId="182FD1F5" w14:textId="77777777" w:rsidR="004B09F9" w:rsidRPr="00EF1576" w:rsidRDefault="004B09F9" w:rsidP="004B09F9">
      <w:pPr>
        <w:pStyle w:val="a3"/>
        <w:spacing w:line="240" w:lineRule="auto"/>
        <w:rPr>
          <w:rFonts w:ascii="Sylfaen" w:hAnsi="Sylfaen"/>
          <w:i w:val="0"/>
          <w:lang w:val="hy-AM"/>
        </w:rPr>
      </w:pPr>
      <w:r w:rsidRPr="00EF1576">
        <w:rPr>
          <w:rFonts w:ascii="Sylfaen" w:hAnsi="Sylfaen"/>
          <w:i w:val="0"/>
          <w:lang w:val="af-ZA"/>
        </w:rPr>
        <w:t xml:space="preserve"> Էլ. փոստ </w:t>
      </w:r>
      <w:hyperlink r:id="rId9" w:history="1">
        <w:r w:rsidRPr="006860BE">
          <w:rPr>
            <w:rStyle w:val="a9"/>
            <w:rFonts w:ascii="Sylfaen" w:hAnsi="Sylfaen"/>
            <w:i w:val="0"/>
            <w:lang w:val="hy-AM"/>
          </w:rPr>
          <w:t>okfbanavan@mail.ru</w:t>
        </w:r>
      </w:hyperlink>
      <w:r w:rsidRPr="00E73C01">
        <w:rPr>
          <w:rFonts w:ascii="Sylfaen" w:hAnsi="Sylfaen"/>
          <w:i w:val="0"/>
          <w:lang w:val="af-ZA"/>
        </w:rPr>
        <w:t xml:space="preserve"> </w:t>
      </w:r>
      <w:r w:rsidRPr="00BB4FB9">
        <w:rPr>
          <w:rFonts w:ascii="Sylfaen" w:hAnsi="Sylfaen"/>
          <w:i w:val="0"/>
          <w:lang w:val="af-ZA"/>
        </w:rPr>
        <w:t xml:space="preserve"> </w:t>
      </w:r>
      <w:r w:rsidRPr="00EF1576">
        <w:rPr>
          <w:rFonts w:ascii="Sylfaen" w:hAnsi="Sylfaen"/>
          <w:i w:val="0"/>
          <w:lang w:val="af-ZA"/>
        </w:rPr>
        <w:t xml:space="preserve">    </w:t>
      </w:r>
    </w:p>
    <w:p w14:paraId="7D966124" w14:textId="77777777" w:rsidR="004B09F9" w:rsidRPr="00EF1576" w:rsidRDefault="004B09F9" w:rsidP="004B09F9">
      <w:pPr>
        <w:pStyle w:val="a3"/>
        <w:spacing w:line="240" w:lineRule="auto"/>
        <w:rPr>
          <w:rFonts w:ascii="Sylfaen" w:hAnsi="Sylfaen"/>
          <w:i w:val="0"/>
          <w:lang w:val="hy-AM"/>
        </w:rPr>
      </w:pPr>
    </w:p>
    <w:p w14:paraId="0D19AAAD" w14:textId="77777777" w:rsidR="004B09F9" w:rsidRPr="004713D1" w:rsidRDefault="004B09F9" w:rsidP="004B09F9">
      <w:pPr>
        <w:pStyle w:val="a3"/>
        <w:spacing w:line="240" w:lineRule="auto"/>
        <w:jc w:val="left"/>
        <w:rPr>
          <w:rFonts w:ascii="Sylfaen" w:hAnsi="Sylfaen" w:cs="Sylfaen"/>
          <w:i w:val="0"/>
          <w:sz w:val="24"/>
          <w:lang w:val="hy-AM"/>
        </w:rPr>
      </w:pPr>
      <w:r w:rsidRPr="00EF1576">
        <w:rPr>
          <w:rFonts w:ascii="Sylfaen" w:hAnsi="Sylfaen"/>
          <w:b/>
          <w:bCs/>
          <w:i w:val="0"/>
          <w:sz w:val="24"/>
          <w:lang w:val="af-ZA"/>
        </w:rPr>
        <w:t>Պատվիրատու`</w:t>
      </w:r>
      <w:r w:rsidRPr="00EF1576">
        <w:rPr>
          <w:rFonts w:ascii="Sylfaen" w:hAnsi="Sylfaen"/>
          <w:b/>
          <w:bCs/>
          <w:i w:val="0"/>
          <w:sz w:val="24"/>
          <w:lang w:val="hy-AM"/>
        </w:rPr>
        <w:t xml:space="preserve">   </w:t>
      </w:r>
      <w:r w:rsidRPr="00EF1576">
        <w:rPr>
          <w:rFonts w:ascii="Sylfaen" w:hAnsi="Sylfaen"/>
          <w:b/>
          <w:bCs/>
          <w:i w:val="0"/>
          <w:sz w:val="24"/>
          <w:lang w:val="af-ZA"/>
        </w:rPr>
        <w:t xml:space="preserve"> </w:t>
      </w:r>
      <w:r w:rsidRPr="00E73C01">
        <w:rPr>
          <w:rFonts w:ascii="Sylfaen" w:hAnsi="Sylfaen"/>
          <w:b/>
          <w:i w:val="0"/>
          <w:sz w:val="24"/>
          <w:lang w:val="af-ZA"/>
        </w:rPr>
        <w:t>«</w:t>
      </w:r>
      <w:r w:rsidRPr="00E73C01">
        <w:rPr>
          <w:rFonts w:ascii="Sylfaen" w:hAnsi="Sylfaen" w:cs="Sylfaen"/>
          <w:b/>
          <w:i w:val="0"/>
          <w:color w:val="2C2D2E"/>
          <w:sz w:val="24"/>
          <w:shd w:val="clear" w:color="auto" w:fill="FFFFFF"/>
          <w:lang w:val="hy-AM"/>
        </w:rPr>
        <w:t xml:space="preserve">ՈԿՖ </w:t>
      </w:r>
      <w:r w:rsidRPr="00E73C01">
        <w:rPr>
          <w:rFonts w:ascii="Arial" w:hAnsi="Arial" w:cs="Arial"/>
          <w:b/>
          <w:i w:val="0"/>
          <w:color w:val="2C2D2E"/>
          <w:sz w:val="24"/>
          <w:shd w:val="clear" w:color="auto" w:fill="FFFFFF"/>
          <w:lang w:val="af-ZA"/>
        </w:rPr>
        <w:t xml:space="preserve"> </w:t>
      </w:r>
      <w:r w:rsidRPr="00E73C01">
        <w:rPr>
          <w:rFonts w:ascii="Sylfaen" w:hAnsi="Sylfaen" w:cs="Sylfaen"/>
          <w:b/>
          <w:i w:val="0"/>
          <w:color w:val="2C2D2E"/>
          <w:sz w:val="24"/>
          <w:shd w:val="clear" w:color="auto" w:fill="FFFFFF"/>
          <w:lang w:val="hy-AM"/>
        </w:rPr>
        <w:t xml:space="preserve">Բանավանի </w:t>
      </w:r>
      <w:r w:rsidRPr="00E73C01">
        <w:rPr>
          <w:rFonts w:ascii="Arial" w:hAnsi="Arial" w:cs="Arial"/>
          <w:b/>
          <w:i w:val="0"/>
          <w:color w:val="2C2D2E"/>
          <w:sz w:val="24"/>
          <w:shd w:val="clear" w:color="auto" w:fill="FFFFFF"/>
          <w:lang w:val="af-ZA"/>
        </w:rPr>
        <w:t xml:space="preserve"> </w:t>
      </w:r>
      <w:r w:rsidRPr="00E73C01">
        <w:rPr>
          <w:rFonts w:ascii="Sylfaen" w:hAnsi="Sylfaen" w:cs="Sylfaen"/>
          <w:b/>
          <w:i w:val="0"/>
          <w:color w:val="2C2D2E"/>
          <w:sz w:val="24"/>
          <w:shd w:val="clear" w:color="auto" w:fill="FFFFFF"/>
          <w:lang w:val="hy-AM"/>
        </w:rPr>
        <w:t>ԱԱՊԿ</w:t>
      </w:r>
      <w:r w:rsidRPr="00E73C01">
        <w:rPr>
          <w:rFonts w:ascii="Sylfaen" w:hAnsi="Sylfaen"/>
          <w:b/>
          <w:i w:val="0"/>
          <w:sz w:val="24"/>
          <w:lang w:val="af-ZA"/>
        </w:rPr>
        <w:t>»</w:t>
      </w:r>
      <w:r w:rsidRPr="00E73C01">
        <w:rPr>
          <w:rFonts w:ascii="Arial" w:hAnsi="Arial" w:cs="Arial"/>
          <w:b/>
          <w:i w:val="0"/>
          <w:color w:val="2C2D2E"/>
          <w:sz w:val="24"/>
          <w:shd w:val="clear" w:color="auto" w:fill="FFFFFF"/>
          <w:lang w:val="af-ZA"/>
        </w:rPr>
        <w:t xml:space="preserve">  </w:t>
      </w:r>
      <w:r w:rsidRPr="00E73C01">
        <w:rPr>
          <w:rFonts w:ascii="Sylfaen" w:hAnsi="Sylfaen" w:cs="Sylfaen"/>
          <w:b/>
          <w:i w:val="0"/>
          <w:color w:val="2C2D2E"/>
          <w:sz w:val="24"/>
          <w:shd w:val="clear" w:color="auto" w:fill="FFFFFF"/>
          <w:lang w:val="hy-AM"/>
        </w:rPr>
        <w:t>ՓԲԸ</w:t>
      </w:r>
    </w:p>
    <w:p w14:paraId="2CB5676C" w14:textId="77777777" w:rsidR="004B09F9" w:rsidRPr="004713D1" w:rsidRDefault="004B09F9" w:rsidP="004B09F9">
      <w:pPr>
        <w:pStyle w:val="a3"/>
        <w:tabs>
          <w:tab w:val="left" w:pos="3402"/>
        </w:tabs>
        <w:spacing w:line="240" w:lineRule="auto"/>
        <w:jc w:val="center"/>
        <w:rPr>
          <w:rFonts w:ascii="Sylfaen" w:hAnsi="Sylfaen" w:cs="Sylfaen"/>
          <w:i w:val="0"/>
          <w:sz w:val="24"/>
          <w:lang w:val="hy-AM"/>
        </w:rPr>
      </w:pPr>
    </w:p>
    <w:p w14:paraId="464D5308" w14:textId="77777777" w:rsidR="004B09F9" w:rsidRPr="004713D1" w:rsidRDefault="004B09F9" w:rsidP="004B09F9">
      <w:pPr>
        <w:pStyle w:val="a3"/>
        <w:tabs>
          <w:tab w:val="left" w:pos="3402"/>
        </w:tabs>
        <w:spacing w:line="240" w:lineRule="auto"/>
        <w:jc w:val="center"/>
        <w:rPr>
          <w:rFonts w:ascii="Sylfaen" w:hAnsi="Sylfaen" w:cs="Sylfaen"/>
          <w:i w:val="0"/>
          <w:sz w:val="24"/>
          <w:lang w:val="hy-AM"/>
        </w:rPr>
      </w:pPr>
    </w:p>
    <w:p w14:paraId="1F77279C" w14:textId="77777777" w:rsidR="004B09F9" w:rsidRDefault="004B09F9" w:rsidP="004B09F9">
      <w:pPr>
        <w:pStyle w:val="a3"/>
        <w:tabs>
          <w:tab w:val="left" w:pos="3402"/>
        </w:tabs>
        <w:spacing w:line="240" w:lineRule="auto"/>
        <w:jc w:val="center"/>
        <w:rPr>
          <w:rFonts w:ascii="Sylfaen" w:hAnsi="Sylfaen" w:cs="Sylfaen"/>
          <w:i w:val="0"/>
          <w:sz w:val="24"/>
          <w:lang w:val="hy-AM"/>
        </w:rPr>
      </w:pPr>
    </w:p>
    <w:p w14:paraId="39374D03" w14:textId="77777777" w:rsidR="004B09F9" w:rsidRDefault="004B09F9" w:rsidP="004B09F9">
      <w:pPr>
        <w:pStyle w:val="a3"/>
        <w:tabs>
          <w:tab w:val="left" w:pos="3402"/>
        </w:tabs>
        <w:spacing w:line="240" w:lineRule="auto"/>
        <w:jc w:val="center"/>
        <w:rPr>
          <w:rFonts w:ascii="Sylfaen" w:hAnsi="Sylfaen" w:cs="Sylfaen"/>
          <w:i w:val="0"/>
          <w:sz w:val="24"/>
          <w:lang w:val="hy-AM"/>
        </w:rPr>
      </w:pPr>
    </w:p>
    <w:p w14:paraId="19922E8E" w14:textId="77777777" w:rsidR="004B09F9" w:rsidRDefault="004B09F9" w:rsidP="004B09F9">
      <w:pPr>
        <w:pStyle w:val="a3"/>
        <w:tabs>
          <w:tab w:val="left" w:pos="3402"/>
        </w:tabs>
        <w:spacing w:line="240" w:lineRule="auto"/>
        <w:jc w:val="center"/>
        <w:rPr>
          <w:rFonts w:ascii="Sylfaen" w:hAnsi="Sylfaen" w:cs="Sylfaen"/>
          <w:i w:val="0"/>
          <w:sz w:val="24"/>
          <w:lang w:val="hy-AM"/>
        </w:rPr>
      </w:pPr>
    </w:p>
    <w:p w14:paraId="1810B57C" w14:textId="77777777" w:rsidR="004B09F9" w:rsidRDefault="004B09F9" w:rsidP="004B09F9">
      <w:pPr>
        <w:pStyle w:val="a3"/>
        <w:tabs>
          <w:tab w:val="left" w:pos="3402"/>
        </w:tabs>
        <w:spacing w:line="240" w:lineRule="auto"/>
        <w:jc w:val="center"/>
        <w:rPr>
          <w:rFonts w:ascii="Sylfaen" w:hAnsi="Sylfaen" w:cs="Sylfaen"/>
          <w:i w:val="0"/>
          <w:sz w:val="24"/>
          <w:lang w:val="hy-AM"/>
        </w:rPr>
      </w:pPr>
    </w:p>
    <w:p w14:paraId="540F1CDA" w14:textId="77777777" w:rsidR="004B09F9" w:rsidRPr="004713D1" w:rsidRDefault="004B09F9" w:rsidP="004B09F9">
      <w:pPr>
        <w:pStyle w:val="a3"/>
        <w:tabs>
          <w:tab w:val="left" w:pos="3402"/>
        </w:tabs>
        <w:spacing w:line="240" w:lineRule="auto"/>
        <w:jc w:val="center"/>
        <w:rPr>
          <w:rFonts w:ascii="Sylfaen" w:hAnsi="Sylfaen" w:cs="Sylfaen"/>
          <w:i w:val="0"/>
          <w:sz w:val="24"/>
          <w:lang w:val="hy-AM"/>
        </w:rPr>
      </w:pPr>
    </w:p>
    <w:p w14:paraId="62D2C9FC" w14:textId="77777777" w:rsidR="004B09F9" w:rsidRPr="004713D1" w:rsidRDefault="004B09F9" w:rsidP="004B09F9">
      <w:pPr>
        <w:pStyle w:val="a3"/>
        <w:tabs>
          <w:tab w:val="left" w:pos="3402"/>
        </w:tabs>
        <w:spacing w:line="240" w:lineRule="auto"/>
        <w:jc w:val="center"/>
        <w:rPr>
          <w:rFonts w:ascii="Sylfaen" w:hAnsi="Sylfaen" w:cs="Sylfaen"/>
          <w:i w:val="0"/>
          <w:sz w:val="24"/>
          <w:lang w:val="hy-AM"/>
        </w:rPr>
      </w:pPr>
    </w:p>
    <w:p w14:paraId="4B9BACE0" w14:textId="77777777" w:rsidR="004B09F9" w:rsidRDefault="004B09F9" w:rsidP="004B09F9">
      <w:pPr>
        <w:pStyle w:val="a3"/>
        <w:tabs>
          <w:tab w:val="left" w:pos="3402"/>
        </w:tabs>
        <w:spacing w:line="240" w:lineRule="auto"/>
        <w:jc w:val="center"/>
        <w:rPr>
          <w:rFonts w:ascii="Sylfaen" w:hAnsi="Sylfaen" w:cs="Sylfaen"/>
          <w:i w:val="0"/>
          <w:sz w:val="24"/>
          <w:lang w:val="hy-AM"/>
        </w:rPr>
      </w:pPr>
    </w:p>
    <w:p w14:paraId="72BA7B6B" w14:textId="77777777" w:rsidR="004B09F9" w:rsidRDefault="004B09F9" w:rsidP="004B09F9">
      <w:pPr>
        <w:pStyle w:val="a3"/>
        <w:tabs>
          <w:tab w:val="left" w:pos="3402"/>
        </w:tabs>
        <w:spacing w:line="240" w:lineRule="auto"/>
        <w:jc w:val="center"/>
        <w:rPr>
          <w:rFonts w:ascii="Sylfaen" w:hAnsi="Sylfaen" w:cs="Sylfaen"/>
          <w:i w:val="0"/>
          <w:sz w:val="24"/>
          <w:lang w:val="hy-AM"/>
        </w:rPr>
      </w:pPr>
    </w:p>
    <w:p w14:paraId="771DA5CA" w14:textId="77777777" w:rsidR="004B09F9" w:rsidRPr="004713D1" w:rsidRDefault="004B09F9" w:rsidP="004B09F9">
      <w:pPr>
        <w:pStyle w:val="a3"/>
        <w:tabs>
          <w:tab w:val="left" w:pos="3402"/>
        </w:tabs>
        <w:spacing w:line="240" w:lineRule="auto"/>
        <w:jc w:val="center"/>
        <w:rPr>
          <w:rFonts w:ascii="Sylfaen" w:hAnsi="Sylfaen" w:cs="Sylfaen"/>
          <w:i w:val="0"/>
          <w:sz w:val="24"/>
          <w:lang w:val="hy-AM"/>
        </w:rPr>
      </w:pPr>
    </w:p>
    <w:p w14:paraId="2E43EF88" w14:textId="77777777" w:rsidR="004B09F9" w:rsidRPr="004713D1" w:rsidRDefault="004B09F9" w:rsidP="004B09F9">
      <w:pPr>
        <w:pStyle w:val="a3"/>
        <w:tabs>
          <w:tab w:val="left" w:pos="3402"/>
        </w:tabs>
        <w:spacing w:line="240" w:lineRule="auto"/>
        <w:jc w:val="center"/>
        <w:rPr>
          <w:rFonts w:ascii="Sylfaen" w:hAnsi="Sylfaen" w:cs="Sylfaen"/>
          <w:i w:val="0"/>
          <w:sz w:val="24"/>
          <w:lang w:val="hy-AM"/>
        </w:rPr>
      </w:pPr>
    </w:p>
    <w:p w14:paraId="7F490C4B" w14:textId="77777777" w:rsidR="004B09F9" w:rsidRPr="00EF0001" w:rsidRDefault="004B09F9" w:rsidP="004B09F9">
      <w:pPr>
        <w:pStyle w:val="a3"/>
        <w:spacing w:line="240" w:lineRule="auto"/>
        <w:ind w:left="3540" w:firstLine="708"/>
        <w:jc w:val="left"/>
        <w:rPr>
          <w:rFonts w:ascii="Sylfaen" w:hAnsi="Sylfaen"/>
          <w:i w:val="0"/>
          <w:lang w:val="af-ZA"/>
        </w:rPr>
      </w:pPr>
      <w:r w:rsidRPr="004B09F9">
        <w:rPr>
          <w:rFonts w:ascii="Sylfaen" w:eastAsia="Calibri" w:hAnsi="Sylfaen"/>
          <w:i w:val="0"/>
          <w:lang w:val="hy-AM"/>
        </w:rPr>
        <w:t>ANNOUNCEMENT</w:t>
      </w:r>
    </w:p>
    <w:p w14:paraId="30699BEC" w14:textId="77777777" w:rsidR="004B09F9" w:rsidRPr="00251DFB" w:rsidRDefault="004B09F9" w:rsidP="004B09F9">
      <w:pPr>
        <w:pStyle w:val="a3"/>
        <w:spacing w:line="240" w:lineRule="auto"/>
        <w:jc w:val="center"/>
        <w:rPr>
          <w:rFonts w:ascii="Sylfaen" w:hAnsi="Sylfaen"/>
          <w:b/>
          <w:i w:val="0"/>
          <w:lang w:val="en-US"/>
        </w:rPr>
      </w:pPr>
      <w:r w:rsidRPr="00251DFB">
        <w:rPr>
          <w:rFonts w:ascii="Sylfaen" w:hAnsi="Sylfaen"/>
          <w:b/>
          <w:i w:val="0"/>
          <w:lang w:val="en-US"/>
        </w:rPr>
        <w:t>NOTICE</w:t>
      </w:r>
    </w:p>
    <w:p w14:paraId="5E8F7E2E" w14:textId="77777777" w:rsidR="004B09F9" w:rsidRPr="00251DFB" w:rsidRDefault="004B09F9" w:rsidP="004B09F9">
      <w:pPr>
        <w:pStyle w:val="a3"/>
        <w:spacing w:line="240" w:lineRule="auto"/>
        <w:jc w:val="center"/>
        <w:rPr>
          <w:rFonts w:ascii="Sylfaen" w:hAnsi="Sylfaen"/>
          <w:b/>
          <w:i w:val="0"/>
          <w:lang w:val="en-US"/>
        </w:rPr>
      </w:pPr>
      <w:r w:rsidRPr="00251DFB">
        <w:rPr>
          <w:rFonts w:ascii="Sylfaen" w:hAnsi="Sylfaen"/>
          <w:b/>
          <w:i w:val="0"/>
          <w:lang w:val="en-US"/>
        </w:rPr>
        <w:t>ON PRICE QUOTATION</w:t>
      </w:r>
    </w:p>
    <w:p w14:paraId="41E8958F" w14:textId="77777777" w:rsidR="004B09F9" w:rsidRPr="00251DFB" w:rsidRDefault="004B09F9" w:rsidP="004B09F9">
      <w:pPr>
        <w:pStyle w:val="a3"/>
        <w:widowControl w:val="0"/>
        <w:spacing w:line="240" w:lineRule="auto"/>
        <w:rPr>
          <w:rFonts w:ascii="Sylfaen" w:hAnsi="Sylfaen"/>
          <w:b/>
          <w:i w:val="0"/>
          <w:lang w:val="en-US"/>
        </w:rPr>
      </w:pPr>
    </w:p>
    <w:p w14:paraId="12BE698A" w14:textId="3103C3E8" w:rsidR="004B09F9" w:rsidRPr="00251DFB" w:rsidRDefault="004B09F9" w:rsidP="004B09F9">
      <w:pPr>
        <w:pStyle w:val="a3"/>
        <w:spacing w:line="240" w:lineRule="auto"/>
        <w:ind w:left="938" w:right="783" w:firstLine="0"/>
        <w:jc w:val="center"/>
        <w:rPr>
          <w:rFonts w:ascii="Sylfaen" w:hAnsi="Sylfaen"/>
          <w:i w:val="0"/>
          <w:lang w:val="en-US"/>
        </w:rPr>
      </w:pPr>
      <w:r w:rsidRPr="001A5A32">
        <w:rPr>
          <w:rFonts w:ascii="Sylfaen" w:hAnsi="Sylfaen"/>
          <w:i w:val="0"/>
          <w:lang w:val="en-US"/>
        </w:rPr>
        <w:t>2</w:t>
      </w:r>
      <w:r w:rsidR="00C52AC1">
        <w:rPr>
          <w:rFonts w:ascii="Sylfaen" w:hAnsi="Sylfaen"/>
          <w:i w:val="0"/>
          <w:lang w:val="en-US"/>
        </w:rPr>
        <w:t>5</w:t>
      </w:r>
      <w:r w:rsidRPr="00251DFB">
        <w:rPr>
          <w:rFonts w:ascii="Sylfaen" w:hAnsi="Sylfaen"/>
          <w:i w:val="0"/>
          <w:lang w:val="hy-AM"/>
        </w:rPr>
        <w:t>.</w:t>
      </w:r>
      <w:r w:rsidR="00C52AC1">
        <w:rPr>
          <w:rFonts w:ascii="Sylfaen" w:hAnsi="Sylfaen"/>
          <w:i w:val="0"/>
          <w:lang w:val="en-US"/>
        </w:rPr>
        <w:t>12</w:t>
      </w:r>
      <w:r w:rsidRPr="00251DFB">
        <w:rPr>
          <w:rFonts w:ascii="Sylfaen" w:hAnsi="Sylfaen"/>
          <w:i w:val="0"/>
          <w:lang w:val="hy-AM"/>
        </w:rPr>
        <w:t>.202</w:t>
      </w:r>
      <w:r>
        <w:rPr>
          <w:rFonts w:ascii="Sylfaen" w:hAnsi="Sylfaen"/>
          <w:i w:val="0"/>
          <w:lang w:val="en-US"/>
        </w:rPr>
        <w:t>4</w:t>
      </w:r>
      <w:r w:rsidRPr="00251DFB">
        <w:rPr>
          <w:rFonts w:ascii="Sylfaen" w:hAnsi="Sylfaen"/>
          <w:i w:val="0"/>
          <w:lang w:val="en-US"/>
        </w:rPr>
        <w:t xml:space="preserve">  and is published pursuant to Article 27 of the Law of the Republic of Armenia "On procurement"</w:t>
      </w:r>
    </w:p>
    <w:p w14:paraId="2DE39DC3" w14:textId="77777777" w:rsidR="004B09F9" w:rsidRPr="00251DFB" w:rsidRDefault="004B09F9" w:rsidP="004B09F9">
      <w:pPr>
        <w:pStyle w:val="a3"/>
        <w:widowControl w:val="0"/>
        <w:spacing w:line="240" w:lineRule="auto"/>
        <w:rPr>
          <w:rFonts w:ascii="Sylfaen" w:hAnsi="Sylfaen"/>
          <w:b/>
          <w:i w:val="0"/>
          <w:lang w:val="en-US"/>
        </w:rPr>
      </w:pPr>
    </w:p>
    <w:p w14:paraId="10281863" w14:textId="3D6E4CE0" w:rsidR="004B09F9" w:rsidRPr="001A5A32" w:rsidRDefault="004B09F9" w:rsidP="004B09F9">
      <w:pPr>
        <w:pStyle w:val="a3"/>
        <w:widowControl w:val="0"/>
        <w:spacing w:line="240" w:lineRule="auto"/>
        <w:jc w:val="center"/>
        <w:rPr>
          <w:rFonts w:ascii="Sylfaen" w:hAnsi="Sylfaen"/>
          <w:b/>
          <w:i w:val="0"/>
          <w:lang w:val="en-US"/>
        </w:rPr>
      </w:pPr>
      <w:r w:rsidRPr="00251DFB">
        <w:rPr>
          <w:rFonts w:ascii="Sylfaen" w:hAnsi="Sylfaen"/>
          <w:b/>
          <w:i w:val="0"/>
          <w:lang w:val="en-US"/>
        </w:rPr>
        <w:t xml:space="preserve">Quote Request Code </w:t>
      </w:r>
      <w:r w:rsidRPr="001A5A32">
        <w:rPr>
          <w:rFonts w:ascii="Sylfaen" w:hAnsi="Sylfaen"/>
          <w:b/>
          <w:i w:val="0"/>
          <w:lang w:val="en-US"/>
        </w:rPr>
        <w:t xml:space="preserve"> ՈԿՖԲ</w:t>
      </w:r>
      <w:r w:rsidRPr="001A5A32">
        <w:rPr>
          <w:rFonts w:ascii="Sylfaen" w:hAnsi="Sylfaen"/>
          <w:b/>
          <w:i w:val="0"/>
          <w:lang w:val="af-ZA"/>
        </w:rPr>
        <w:t>-ԳՀԱՊՁԲ-2</w:t>
      </w:r>
      <w:r w:rsidR="00C52AC1">
        <w:rPr>
          <w:rFonts w:ascii="Sylfaen" w:hAnsi="Sylfaen"/>
          <w:b/>
          <w:i w:val="0"/>
          <w:lang w:val="af-ZA"/>
        </w:rPr>
        <w:t>5</w:t>
      </w:r>
      <w:r w:rsidRPr="001A5A32">
        <w:rPr>
          <w:rFonts w:ascii="Sylfaen" w:hAnsi="Sylfaen"/>
          <w:b/>
          <w:i w:val="0"/>
          <w:lang w:val="af-ZA"/>
        </w:rPr>
        <w:t>/0</w:t>
      </w:r>
      <w:r w:rsidR="00C52AC1">
        <w:rPr>
          <w:rFonts w:ascii="Sylfaen" w:hAnsi="Sylfaen"/>
          <w:b/>
          <w:i w:val="0"/>
          <w:lang w:val="af-ZA"/>
        </w:rPr>
        <w:t>1</w:t>
      </w:r>
      <w:r w:rsidRPr="001A5A32">
        <w:rPr>
          <w:rFonts w:ascii="Sylfaen" w:hAnsi="Sylfaen"/>
          <w:i w:val="0"/>
          <w:lang w:val="en-US"/>
        </w:rPr>
        <w:t xml:space="preserve"> </w:t>
      </w:r>
    </w:p>
    <w:p w14:paraId="6D3C3992" w14:textId="77777777" w:rsidR="004B09F9" w:rsidRPr="00251DFB" w:rsidRDefault="004B09F9" w:rsidP="004B09F9">
      <w:pPr>
        <w:pStyle w:val="a3"/>
        <w:widowControl w:val="0"/>
        <w:spacing w:line="240" w:lineRule="auto"/>
        <w:rPr>
          <w:rFonts w:ascii="Sylfaen" w:hAnsi="Sylfaen"/>
          <w:b/>
          <w:i w:val="0"/>
          <w:lang w:val="en-US"/>
        </w:rPr>
      </w:pPr>
    </w:p>
    <w:p w14:paraId="3A798B4D" w14:textId="77777777" w:rsidR="004B09F9" w:rsidRPr="001A5A32" w:rsidRDefault="004B09F9" w:rsidP="004B09F9">
      <w:pPr>
        <w:spacing w:line="276" w:lineRule="auto"/>
        <w:ind w:firstLine="180"/>
        <w:jc w:val="both"/>
        <w:rPr>
          <w:rFonts w:ascii="Sylfaen" w:hAnsi="Sylfaen"/>
          <w:sz w:val="20"/>
          <w:szCs w:val="20"/>
        </w:rPr>
      </w:pPr>
      <w:r>
        <w:rPr>
          <w:rFonts w:ascii="Sylfaen" w:hAnsi="Sylfaen"/>
          <w:sz w:val="20"/>
          <w:szCs w:val="20"/>
          <w:lang w:val="en-AU"/>
        </w:rPr>
        <w:t>The client is "</w:t>
      </w:r>
      <w:r>
        <w:rPr>
          <w:rFonts w:ascii="Sylfaen" w:hAnsi="Sylfaen"/>
          <w:sz w:val="20"/>
          <w:szCs w:val="20"/>
        </w:rPr>
        <w:t>V</w:t>
      </w:r>
      <w:r w:rsidRPr="001A5A32">
        <w:rPr>
          <w:rFonts w:ascii="Sylfaen" w:hAnsi="Sylfaen"/>
          <w:sz w:val="20"/>
          <w:szCs w:val="20"/>
        </w:rPr>
        <w:t>O</w:t>
      </w:r>
      <w:r>
        <w:rPr>
          <w:rFonts w:ascii="Sylfaen" w:hAnsi="Sylfaen"/>
          <w:sz w:val="20"/>
          <w:szCs w:val="20"/>
          <w:lang w:val="en-AU"/>
        </w:rPr>
        <w:t>KF Banavan A</w:t>
      </w:r>
      <w:r w:rsidRPr="001A5A32">
        <w:rPr>
          <w:rFonts w:ascii="Sylfaen" w:hAnsi="Sylfaen"/>
          <w:sz w:val="20"/>
          <w:szCs w:val="20"/>
          <w:lang w:val="en-AU"/>
        </w:rPr>
        <w:t>APK" CJSC, which is loca</w:t>
      </w:r>
      <w:r>
        <w:rPr>
          <w:rFonts w:ascii="Sylfaen" w:hAnsi="Sylfaen"/>
          <w:sz w:val="20"/>
          <w:szCs w:val="20"/>
          <w:lang w:val="en-AU"/>
        </w:rPr>
        <w:t>ted in Ararat Marz, RA. Ararat,</w:t>
      </w:r>
      <w:r w:rsidRPr="001A5A32">
        <w:rPr>
          <w:rFonts w:ascii="Sylfaen" w:hAnsi="Sylfaen"/>
          <w:sz w:val="20"/>
          <w:szCs w:val="20"/>
          <w:lang w:val="en-AU"/>
        </w:rPr>
        <w:t xml:space="preserve"> Banavani 5, announces a request for quotation, which is carried out in one phase.</w:t>
      </w:r>
    </w:p>
    <w:p w14:paraId="63E1ED26" w14:textId="77777777" w:rsidR="004B09F9" w:rsidRDefault="004B09F9" w:rsidP="004B09F9">
      <w:pPr>
        <w:spacing w:line="276" w:lineRule="auto"/>
        <w:ind w:firstLine="180"/>
        <w:jc w:val="both"/>
        <w:rPr>
          <w:rFonts w:ascii="Sylfaen" w:hAnsi="Sylfaen"/>
          <w:sz w:val="20"/>
          <w:szCs w:val="20"/>
          <w:lang w:val="en-AU"/>
        </w:rPr>
      </w:pPr>
      <w:r w:rsidRPr="00BF3CF0">
        <w:rPr>
          <w:rFonts w:ascii="Sylfaen" w:hAnsi="Sylfaen"/>
          <w:sz w:val="20"/>
          <w:szCs w:val="20"/>
          <w:lang w:val="en-AU"/>
        </w:rPr>
        <w:t>The selected participant of this request according to the established procedure will be offered the conclusion of a contract (hereinafter - the contract) for the fulfillment of supplies of the medicine and vaccine.</w:t>
      </w:r>
    </w:p>
    <w:p w14:paraId="4B87F887" w14:textId="5EE15AE1" w:rsidR="00C52AC1" w:rsidRPr="00C52AC1" w:rsidRDefault="00C52AC1" w:rsidP="00C52AC1">
      <w:pPr>
        <w:spacing w:line="276" w:lineRule="auto"/>
        <w:ind w:firstLine="180"/>
        <w:jc w:val="both"/>
        <w:rPr>
          <w:rFonts w:ascii="Sylfaen" w:hAnsi="Sylfaen"/>
          <w:b/>
          <w:sz w:val="20"/>
          <w:szCs w:val="20"/>
        </w:rPr>
      </w:pPr>
      <w:r w:rsidRPr="003B716C">
        <w:rPr>
          <w:rFonts w:ascii="Sylfaen" w:hAnsi="Sylfaen"/>
          <w:b/>
          <w:sz w:val="20"/>
          <w:szCs w:val="20"/>
          <w:highlight w:val="yellow"/>
        </w:rPr>
        <w:t>This procurement procedure is organized in accordance with Article 15, Part 6 of the RA Procurement Law.</w:t>
      </w:r>
    </w:p>
    <w:p w14:paraId="6D53C563" w14:textId="77777777" w:rsidR="004B09F9" w:rsidRPr="008F2396" w:rsidRDefault="004B09F9" w:rsidP="004B09F9">
      <w:pPr>
        <w:pStyle w:val="a3"/>
        <w:spacing w:after="160" w:line="240" w:lineRule="auto"/>
        <w:ind w:firstLine="0"/>
        <w:rPr>
          <w:rFonts w:ascii="Sylfaen" w:hAnsi="Sylfaen"/>
          <w:i w:val="0"/>
        </w:rPr>
      </w:pPr>
      <w:r w:rsidRPr="008F2396">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14:paraId="41C84719" w14:textId="77777777" w:rsidR="004B09F9" w:rsidRPr="008F2396" w:rsidRDefault="004B09F9" w:rsidP="004B09F9">
      <w:pPr>
        <w:spacing w:after="160"/>
        <w:jc w:val="both"/>
        <w:rPr>
          <w:rFonts w:ascii="Sylfaen" w:hAnsi="Sylfaen"/>
          <w:sz w:val="20"/>
          <w:szCs w:val="20"/>
        </w:rPr>
      </w:pPr>
      <w:r w:rsidRPr="008F2396">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B5C65B8" w14:textId="77777777" w:rsidR="004B09F9" w:rsidRPr="008F2396" w:rsidRDefault="004B09F9" w:rsidP="004B09F9">
      <w:pPr>
        <w:pStyle w:val="a3"/>
        <w:spacing w:after="160" w:line="240" w:lineRule="auto"/>
        <w:ind w:firstLine="0"/>
        <w:rPr>
          <w:rFonts w:ascii="Sylfaen" w:hAnsi="Sylfaen"/>
          <w:i w:val="0"/>
        </w:rPr>
      </w:pPr>
      <w:r w:rsidRPr="008F2396">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B7234D" w14:textId="3AD01100" w:rsidR="004B09F9" w:rsidRPr="00D63651" w:rsidRDefault="004B09F9" w:rsidP="004B09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12121"/>
          <w:sz w:val="20"/>
          <w:szCs w:val="20"/>
          <w:lang w:val="en" w:eastAsia="ru-RU"/>
        </w:rPr>
      </w:pPr>
      <w:r w:rsidRPr="008D0596">
        <w:rPr>
          <w:rFonts w:ascii="Sylfaen" w:hAnsi="Sylfaen" w:cs="Courier New"/>
          <w:color w:val="212121"/>
          <w:sz w:val="20"/>
          <w:szCs w:val="20"/>
          <w:lang w:val="en" w:eastAsia="ru-RU"/>
        </w:rPr>
        <w:t xml:space="preserve">To receive an invitation to request a quotation in documentary form, you must contact the customer before </w:t>
      </w:r>
      <w:r w:rsidRPr="00D55410">
        <w:rPr>
          <w:rFonts w:ascii="Sylfaen" w:hAnsi="Sylfaen" w:cs="Courier New"/>
          <w:color w:val="212121"/>
          <w:sz w:val="20"/>
          <w:szCs w:val="20"/>
          <w:highlight w:val="yellow"/>
          <w:lang w:val="en" w:eastAsia="ru-RU"/>
        </w:rPr>
        <w:t>1</w:t>
      </w:r>
      <w:r w:rsidR="00B270F2">
        <w:rPr>
          <w:rFonts w:ascii="Sylfaen" w:hAnsi="Sylfaen" w:cs="Courier New"/>
          <w:color w:val="212121"/>
          <w:sz w:val="20"/>
          <w:szCs w:val="20"/>
          <w:highlight w:val="yellow"/>
          <w:lang w:val="en" w:eastAsia="ru-RU"/>
        </w:rPr>
        <w:t>0</w:t>
      </w:r>
      <w:r w:rsidRPr="00D55410">
        <w:rPr>
          <w:rFonts w:ascii="Sylfaen" w:hAnsi="Sylfaen" w:cs="Courier New"/>
          <w:color w:val="212121"/>
          <w:sz w:val="20"/>
          <w:szCs w:val="20"/>
          <w:highlight w:val="yellow"/>
          <w:lang w:val="en" w:eastAsia="ru-RU"/>
        </w:rPr>
        <w:t>:</w:t>
      </w:r>
      <w:r w:rsidR="0078559B">
        <w:rPr>
          <w:rFonts w:ascii="Sylfaen" w:hAnsi="Sylfaen" w:cs="Courier New"/>
          <w:color w:val="212121"/>
          <w:sz w:val="20"/>
          <w:szCs w:val="20"/>
          <w:highlight w:val="yellow"/>
          <w:lang w:eastAsia="ru-RU"/>
        </w:rPr>
        <w:t>3</w:t>
      </w:r>
      <w:r w:rsidRPr="00D55410">
        <w:rPr>
          <w:rFonts w:ascii="Sylfaen" w:hAnsi="Sylfaen" w:cs="Courier New"/>
          <w:color w:val="212121"/>
          <w:sz w:val="20"/>
          <w:szCs w:val="20"/>
          <w:highlight w:val="yellow"/>
          <w:lang w:val="en" w:eastAsia="ru-RU"/>
        </w:rPr>
        <w:t>0</w:t>
      </w:r>
      <w:r w:rsidRPr="00DB24FC">
        <w:rPr>
          <w:rFonts w:ascii="Sylfaen" w:hAnsi="Sylfaen" w:cs="Courier New"/>
          <w:color w:val="212121"/>
          <w:sz w:val="20"/>
          <w:szCs w:val="20"/>
          <w:lang w:val="en" w:eastAsia="ru-RU"/>
        </w:rPr>
        <w:t xml:space="preserve"> hours </w:t>
      </w:r>
      <w:r w:rsidR="003C006E">
        <w:rPr>
          <w:rFonts w:ascii="Sylfaen" w:hAnsi="Sylfaen" w:cs="Courier New"/>
          <w:color w:val="212121"/>
          <w:sz w:val="20"/>
          <w:szCs w:val="20"/>
          <w:lang w:eastAsia="ru-RU"/>
        </w:rPr>
        <w:t>7</w:t>
      </w:r>
      <w:r w:rsidRPr="00017899">
        <w:rPr>
          <w:rFonts w:ascii="Sylfaen" w:hAnsi="Sylfaen" w:cs="Courier New"/>
          <w:color w:val="212121"/>
          <w:sz w:val="20"/>
          <w:szCs w:val="20"/>
          <w:lang w:eastAsia="ru-RU"/>
        </w:rPr>
        <w:t xml:space="preserve">    </w:t>
      </w:r>
      <w:r w:rsidRPr="008D0596">
        <w:rPr>
          <w:rFonts w:ascii="Sylfaen" w:hAnsi="Sylfaen" w:cs="Courier New"/>
          <w:color w:val="212121"/>
          <w:sz w:val="20"/>
          <w:szCs w:val="20"/>
          <w:lang w:val="en" w:eastAsia="ru-RU"/>
        </w:rPr>
        <w:t xml:space="preserve"> day</w:t>
      </w:r>
      <w:r w:rsidRPr="00D63651">
        <w:rPr>
          <w:rFonts w:ascii="Sylfaen" w:hAnsi="Sylfaen" w:cs="Courier New"/>
          <w:color w:val="212121"/>
          <w:sz w:val="20"/>
          <w:szCs w:val="20"/>
          <w:lang w:eastAsia="ru-RU"/>
        </w:rPr>
        <w:t xml:space="preserve"> </w:t>
      </w:r>
      <w:r w:rsidRPr="008D0596">
        <w:rPr>
          <w:rFonts w:ascii="Sylfaen" w:hAnsi="Sylfaen" w:cs="Courier New"/>
          <w:color w:val="212121"/>
          <w:sz w:val="20"/>
          <w:szCs w:val="20"/>
          <w:lang w:val="en" w:eastAsia="ru-RU"/>
        </w:rPr>
        <w:t xml:space="preserve"> from the date of publication of this announcement. At the same time, a written application must be submitted to the customer in order to receive the invitation in documentary form. The customer provides free provision of an invitation in documentary form on the first working day following receipt of such a request.</w:t>
      </w:r>
    </w:p>
    <w:p w14:paraId="26D22A8C" w14:textId="77777777" w:rsidR="004B09F9" w:rsidRPr="008F2396" w:rsidRDefault="004B09F9" w:rsidP="004B09F9">
      <w:pPr>
        <w:pStyle w:val="a3"/>
        <w:spacing w:after="160" w:line="240" w:lineRule="auto"/>
        <w:ind w:firstLine="0"/>
        <w:rPr>
          <w:rFonts w:ascii="Sylfaen" w:hAnsi="Sylfaen"/>
          <w:i w:val="0"/>
        </w:rPr>
      </w:pPr>
      <w:r w:rsidRPr="008F2396">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7B71413" w14:textId="77777777" w:rsidR="004B09F9" w:rsidRPr="008F2396" w:rsidRDefault="004B09F9" w:rsidP="004B09F9">
      <w:pPr>
        <w:pStyle w:val="a3"/>
        <w:spacing w:after="160" w:line="240" w:lineRule="auto"/>
        <w:ind w:firstLine="0"/>
        <w:rPr>
          <w:rFonts w:ascii="Sylfaen" w:hAnsi="Sylfaen"/>
          <w:i w:val="0"/>
        </w:rPr>
      </w:pPr>
      <w:r w:rsidRPr="008F2396">
        <w:rPr>
          <w:rFonts w:ascii="Sylfaen" w:hAnsi="Sylfaen"/>
          <w:i w:val="0"/>
        </w:rPr>
        <w:t xml:space="preserve">Failure to receive the invitation shall not limit the bidder's right to participate in this procedure. </w:t>
      </w:r>
    </w:p>
    <w:p w14:paraId="758A0739" w14:textId="77777777" w:rsidR="004B09F9" w:rsidRPr="00F75FD6" w:rsidRDefault="004B09F9" w:rsidP="004B09F9">
      <w:pPr>
        <w:pStyle w:val="a3"/>
        <w:spacing w:line="240" w:lineRule="auto"/>
        <w:ind w:firstLine="0"/>
        <w:jc w:val="left"/>
        <w:rPr>
          <w:rFonts w:ascii="Sylfaen" w:hAnsi="Sylfaen"/>
          <w:i w:val="0"/>
          <w:lang w:val="en-US"/>
        </w:rPr>
      </w:pPr>
      <w:r w:rsidRPr="008F2396">
        <w:rPr>
          <w:rFonts w:ascii="Sylfaen" w:hAnsi="Sylfaen"/>
          <w:i w:val="0"/>
        </w:rPr>
        <w:t xml:space="preserve">The bids for the price quotation must be submitted to the following address: </w:t>
      </w:r>
      <w:r w:rsidRPr="00457FC9">
        <w:rPr>
          <w:rFonts w:ascii="Calibri" w:hAnsi="Calibri"/>
          <w:lang w:val="en-US"/>
        </w:rPr>
        <w:t xml:space="preserve"> </w:t>
      </w:r>
      <w:r w:rsidRPr="00F75FD6">
        <w:rPr>
          <w:rFonts w:ascii="Sylfaen" w:hAnsi="Sylfaen" w:cs="Arial"/>
          <w:i w:val="0"/>
          <w:color w:val="212121"/>
          <w:shd w:val="clear" w:color="auto" w:fill="FFFFFF"/>
        </w:rPr>
        <w:t xml:space="preserve">City of Ararat, 5 Banavani </w:t>
      </w:r>
      <w:r w:rsidRPr="00F75FD6">
        <w:rPr>
          <w:rFonts w:ascii="Sylfaen" w:hAnsi="Sylfaen" w:cs="Arial"/>
          <w:i w:val="0"/>
          <w:color w:val="212121"/>
          <w:shd w:val="clear" w:color="auto" w:fill="FFFFFF"/>
          <w:lang w:val="en-US"/>
        </w:rPr>
        <w:t>VOKF</w:t>
      </w:r>
    </w:p>
    <w:p w14:paraId="4B440C3E" w14:textId="4DA8126B" w:rsidR="004B09F9" w:rsidRPr="008F2396" w:rsidRDefault="004B09F9" w:rsidP="004B09F9">
      <w:pPr>
        <w:pStyle w:val="a3"/>
        <w:spacing w:after="160" w:line="240" w:lineRule="auto"/>
        <w:ind w:firstLine="0"/>
        <w:rPr>
          <w:rFonts w:ascii="Sylfaen" w:hAnsi="Sylfaen"/>
          <w:i w:val="0"/>
        </w:rPr>
      </w:pPr>
      <w:r w:rsidRPr="008F2396">
        <w:rPr>
          <w:rFonts w:ascii="Sylfaen" w:hAnsi="Sylfaen"/>
          <w:i w:val="0"/>
        </w:rPr>
        <w:t xml:space="preserve">in hard copy, by </w:t>
      </w:r>
      <w:r w:rsidRPr="00D55410">
        <w:rPr>
          <w:rFonts w:ascii="Sylfaen" w:hAnsi="Sylfaen"/>
          <w:i w:val="0"/>
          <w:highlight w:val="yellow"/>
          <w:lang w:val="en-US"/>
        </w:rPr>
        <w:t>1</w:t>
      </w:r>
      <w:r w:rsidR="00B270F2">
        <w:rPr>
          <w:rFonts w:ascii="Sylfaen" w:hAnsi="Sylfaen"/>
          <w:i w:val="0"/>
          <w:highlight w:val="yellow"/>
          <w:lang w:val="en-US"/>
        </w:rPr>
        <w:t>0</w:t>
      </w:r>
      <w:r w:rsidRPr="00D55410">
        <w:rPr>
          <w:rFonts w:ascii="Sylfaen" w:hAnsi="Sylfaen"/>
          <w:i w:val="0"/>
          <w:highlight w:val="yellow"/>
          <w:lang w:val="en-US"/>
        </w:rPr>
        <w:t>:</w:t>
      </w:r>
      <w:r w:rsidR="0078559B">
        <w:rPr>
          <w:rFonts w:ascii="Sylfaen" w:hAnsi="Sylfaen"/>
          <w:i w:val="0"/>
          <w:highlight w:val="yellow"/>
          <w:lang w:val="en-US"/>
        </w:rPr>
        <w:t>3</w:t>
      </w:r>
      <w:r w:rsidRPr="00D55410">
        <w:rPr>
          <w:rFonts w:ascii="Sylfaen" w:hAnsi="Sylfaen"/>
          <w:i w:val="0"/>
          <w:highlight w:val="yellow"/>
          <w:lang w:val="en-US"/>
        </w:rPr>
        <w:t>0</w:t>
      </w:r>
      <w:r w:rsidRPr="00DB24FC">
        <w:rPr>
          <w:rFonts w:ascii="Sylfaen" w:hAnsi="Sylfaen"/>
          <w:i w:val="0"/>
          <w:lang w:val="en-US"/>
        </w:rPr>
        <w:t xml:space="preserve"> </w:t>
      </w:r>
      <w:r w:rsidRPr="00DB24FC">
        <w:rPr>
          <w:rFonts w:ascii="Sylfaen" w:hAnsi="Sylfaen"/>
          <w:i w:val="0"/>
        </w:rPr>
        <w:t xml:space="preserve">o'clock of the </w:t>
      </w:r>
      <w:r w:rsidR="003C006E">
        <w:rPr>
          <w:rFonts w:ascii="Sylfaen" w:hAnsi="Sylfaen"/>
          <w:i w:val="0"/>
          <w:lang w:val="en-US"/>
        </w:rPr>
        <w:t>7</w:t>
      </w:r>
      <w:r w:rsidRPr="008F2396">
        <w:rPr>
          <w:rFonts w:ascii="Sylfaen" w:hAnsi="Sylfaen"/>
          <w:i w:val="0"/>
        </w:rPr>
        <w:t xml:space="preserve"> day from the date of publication of this notice.  The bids may, in addition to Armenian, also be submitted in English or Russian. </w:t>
      </w:r>
    </w:p>
    <w:p w14:paraId="0C968E27" w14:textId="5E355752" w:rsidR="004B09F9" w:rsidRPr="00D63651" w:rsidRDefault="004B09F9" w:rsidP="004B09F9">
      <w:pPr>
        <w:pStyle w:val="a3"/>
        <w:spacing w:after="160" w:line="240" w:lineRule="auto"/>
        <w:ind w:firstLine="0"/>
        <w:jc w:val="left"/>
        <w:rPr>
          <w:rFonts w:ascii="Sylfaen" w:hAnsi="Sylfaen"/>
          <w:i w:val="0"/>
        </w:rPr>
      </w:pPr>
      <w:r w:rsidRPr="00D63651">
        <w:rPr>
          <w:rFonts w:ascii="Sylfaen" w:hAnsi="Sylfaen"/>
          <w:i w:val="0"/>
        </w:rPr>
        <w:t>The bid opening will take place at the following address</w:t>
      </w:r>
      <w:r w:rsidRPr="001A1455">
        <w:t xml:space="preserve"> </w:t>
      </w:r>
      <w:r w:rsidRPr="001A1455">
        <w:rPr>
          <w:rFonts w:ascii="Sylfaen" w:hAnsi="Sylfaen"/>
          <w:i w:val="0"/>
        </w:rPr>
        <w:t xml:space="preserve">City of Ararat, 5 Banavani </w:t>
      </w:r>
      <w:r w:rsidRPr="001A1455">
        <w:rPr>
          <w:rFonts w:ascii="Sylfaen" w:hAnsi="Sylfaen"/>
          <w:i w:val="0"/>
          <w:lang w:val="en-US"/>
        </w:rPr>
        <w:t xml:space="preserve">VOKF </w:t>
      </w:r>
      <w:r w:rsidRPr="00D63651">
        <w:rPr>
          <w:rFonts w:ascii="Sylfaen" w:hAnsi="Sylfaen" w:cs="Arial"/>
          <w:i w:val="0"/>
          <w:color w:val="212121"/>
          <w:shd w:val="clear" w:color="auto" w:fill="FFFFFF"/>
        </w:rPr>
        <w:t xml:space="preserve">at </w:t>
      </w:r>
      <w:r w:rsidRPr="00A51987">
        <w:rPr>
          <w:rFonts w:ascii="Sylfaen" w:hAnsi="Sylfaen" w:cs="Arial"/>
          <w:i w:val="0"/>
          <w:color w:val="212121"/>
          <w:highlight w:val="yellow"/>
          <w:shd w:val="clear" w:color="auto" w:fill="FFFFFF"/>
        </w:rPr>
        <w:t>1</w:t>
      </w:r>
      <w:r w:rsidR="00B270F2">
        <w:rPr>
          <w:rFonts w:ascii="Sylfaen" w:hAnsi="Sylfaen" w:cs="Arial"/>
          <w:i w:val="0"/>
          <w:color w:val="212121"/>
          <w:highlight w:val="yellow"/>
          <w:shd w:val="clear" w:color="auto" w:fill="FFFFFF"/>
        </w:rPr>
        <w:t>0</w:t>
      </w:r>
      <w:r w:rsidRPr="00A51987">
        <w:rPr>
          <w:rFonts w:ascii="Sylfaen" w:hAnsi="Sylfaen" w:cs="Arial"/>
          <w:i w:val="0"/>
          <w:color w:val="212121"/>
          <w:highlight w:val="yellow"/>
          <w:shd w:val="clear" w:color="auto" w:fill="FFFFFF"/>
        </w:rPr>
        <w:t>:</w:t>
      </w:r>
      <w:r w:rsidR="0078559B">
        <w:rPr>
          <w:rFonts w:ascii="Sylfaen" w:hAnsi="Sylfaen" w:cs="Arial"/>
          <w:i w:val="0"/>
          <w:color w:val="212121"/>
          <w:highlight w:val="yellow"/>
          <w:shd w:val="clear" w:color="auto" w:fill="FFFFFF"/>
          <w:lang w:val="en-US"/>
        </w:rPr>
        <w:t>3</w:t>
      </w:r>
      <w:r w:rsidRPr="00A51987">
        <w:rPr>
          <w:rFonts w:ascii="Sylfaen" w:hAnsi="Sylfaen" w:cs="Arial"/>
          <w:i w:val="0"/>
          <w:color w:val="212121"/>
          <w:highlight w:val="yellow"/>
          <w:shd w:val="clear" w:color="auto" w:fill="FFFFFF"/>
        </w:rPr>
        <w:t xml:space="preserve">0, </w:t>
      </w:r>
      <w:r w:rsidR="00C52AC1" w:rsidRPr="00D55410">
        <w:rPr>
          <w:rFonts w:ascii="Sylfaen" w:hAnsi="Sylfaen" w:cs="Arial"/>
          <w:i w:val="0"/>
          <w:color w:val="212121"/>
          <w:highlight w:val="yellow"/>
          <w:shd w:val="clear" w:color="auto" w:fill="FFFFFF"/>
        </w:rPr>
        <w:t>“</w:t>
      </w:r>
      <w:r w:rsidR="00C52AC1">
        <w:rPr>
          <w:rFonts w:ascii="Sylfaen" w:hAnsi="Sylfaen" w:cs="Arial"/>
          <w:i w:val="0"/>
          <w:color w:val="212121"/>
          <w:highlight w:val="yellow"/>
          <w:shd w:val="clear" w:color="auto" w:fill="FFFFFF"/>
          <w:lang w:val="en-US"/>
        </w:rPr>
        <w:t>0</w:t>
      </w:r>
      <w:r w:rsidR="00B270F2">
        <w:rPr>
          <w:rFonts w:ascii="Sylfaen" w:hAnsi="Sylfaen" w:cs="Arial"/>
          <w:i w:val="0"/>
          <w:color w:val="212121"/>
          <w:highlight w:val="yellow"/>
          <w:shd w:val="clear" w:color="auto" w:fill="FFFFFF"/>
          <w:lang w:val="en-US"/>
        </w:rPr>
        <w:t>7</w:t>
      </w:r>
      <w:r w:rsidR="00C52AC1" w:rsidRPr="00D55410">
        <w:rPr>
          <w:rFonts w:ascii="Sylfaen" w:hAnsi="Sylfaen" w:cs="Arial"/>
          <w:i w:val="0"/>
          <w:color w:val="212121"/>
          <w:highlight w:val="yellow"/>
          <w:shd w:val="clear" w:color="auto" w:fill="FFFFFF"/>
        </w:rPr>
        <w:t>”</w:t>
      </w:r>
      <w:r w:rsidR="00C52AC1">
        <w:rPr>
          <w:rFonts w:ascii="Sylfaen" w:hAnsi="Sylfaen" w:cs="Arial"/>
          <w:i w:val="0"/>
          <w:color w:val="212121"/>
          <w:highlight w:val="yellow"/>
          <w:shd w:val="clear" w:color="auto" w:fill="FFFFFF"/>
        </w:rPr>
        <w:t xml:space="preserve"> </w:t>
      </w:r>
      <w:r w:rsidR="00C52AC1" w:rsidRPr="00566165">
        <w:rPr>
          <w:rFonts w:ascii="Sylfaen" w:hAnsi="Sylfaen" w:cs="Arial"/>
          <w:i w:val="0"/>
          <w:color w:val="212121"/>
          <w:highlight w:val="yellow"/>
          <w:shd w:val="clear" w:color="auto" w:fill="FFFFFF"/>
        </w:rPr>
        <w:t xml:space="preserve"> </w:t>
      </w:r>
      <w:r w:rsidR="00C52AC1" w:rsidRPr="00566165">
        <w:rPr>
          <w:rFonts w:ascii="Sylfaen" w:hAnsi="Sylfaen" w:cs="Arial"/>
          <w:i w:val="0"/>
          <w:color w:val="212121"/>
          <w:highlight w:val="yellow"/>
          <w:shd w:val="clear" w:color="auto" w:fill="FFFFFF"/>
          <w:lang w:val="en-US"/>
        </w:rPr>
        <w:t>January</w:t>
      </w:r>
      <w:r w:rsidR="00C52AC1" w:rsidRPr="00566165">
        <w:rPr>
          <w:rFonts w:ascii="Sylfaen" w:hAnsi="Sylfaen" w:cs="Arial"/>
          <w:i w:val="0"/>
          <w:color w:val="212121"/>
          <w:highlight w:val="yellow"/>
          <w:shd w:val="clear" w:color="auto" w:fill="FFFFFF"/>
        </w:rPr>
        <w:t xml:space="preserve"> </w:t>
      </w:r>
      <w:r w:rsidR="00C52AC1" w:rsidRPr="00D55410">
        <w:rPr>
          <w:rFonts w:ascii="Sylfaen" w:hAnsi="Sylfaen" w:cs="Arial"/>
          <w:i w:val="0"/>
          <w:color w:val="212121"/>
          <w:highlight w:val="yellow"/>
          <w:shd w:val="clear" w:color="auto" w:fill="FFFFFF"/>
        </w:rPr>
        <w:t>“202</w:t>
      </w:r>
      <w:r w:rsidR="00C52AC1">
        <w:rPr>
          <w:rFonts w:ascii="Sylfaen" w:hAnsi="Sylfaen" w:cs="Arial"/>
          <w:i w:val="0"/>
          <w:color w:val="212121"/>
          <w:highlight w:val="yellow"/>
          <w:shd w:val="clear" w:color="auto" w:fill="FFFFFF"/>
        </w:rPr>
        <w:t>5</w:t>
      </w:r>
      <w:r w:rsidR="00C52AC1" w:rsidRPr="00D55410">
        <w:rPr>
          <w:rFonts w:ascii="Sylfaen" w:hAnsi="Sylfaen" w:cs="Arial"/>
          <w:i w:val="0"/>
          <w:color w:val="212121"/>
          <w:highlight w:val="yellow"/>
          <w:shd w:val="clear" w:color="auto" w:fill="FFFFFF"/>
        </w:rPr>
        <w:t>”.</w:t>
      </w:r>
      <w:r w:rsidR="00C52AC1" w:rsidRPr="00D63651">
        <w:rPr>
          <w:rFonts w:ascii="Sylfaen" w:hAnsi="Sylfaen"/>
          <w:i w:val="0"/>
          <w:lang w:val="en-US"/>
        </w:rPr>
        <w:t xml:space="preserve"> </w:t>
      </w:r>
      <w:r w:rsidR="00C52AC1" w:rsidRPr="00D63651">
        <w:rPr>
          <w:rFonts w:ascii="Sylfaen" w:hAnsi="Sylfaen"/>
          <w:i w:val="0"/>
        </w:rPr>
        <w:t xml:space="preserve"> </w:t>
      </w:r>
    </w:p>
    <w:p w14:paraId="06D829AA" w14:textId="77777777" w:rsidR="004B09F9" w:rsidRPr="008F2396" w:rsidRDefault="004B09F9" w:rsidP="004B09F9">
      <w:pPr>
        <w:pStyle w:val="a3"/>
        <w:spacing w:after="160" w:line="240" w:lineRule="auto"/>
        <w:ind w:firstLine="0"/>
        <w:rPr>
          <w:rFonts w:ascii="Sylfaen" w:hAnsi="Sylfaen"/>
          <w:i w:val="0"/>
        </w:rPr>
      </w:pPr>
      <w:r w:rsidRPr="008F2396">
        <w:rPr>
          <w:rFonts w:ascii="Sylfaen" w:hAnsi="Sylfaen"/>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2DC31AC7" w14:textId="77777777" w:rsidR="004B09F9" w:rsidRPr="00FE319A" w:rsidRDefault="004B09F9" w:rsidP="004B09F9">
      <w:pPr>
        <w:jc w:val="both"/>
        <w:rPr>
          <w:rFonts w:ascii="Sylfaen" w:hAnsi="Sylfaen"/>
          <w:sz w:val="20"/>
          <w:szCs w:val="20"/>
        </w:rPr>
      </w:pPr>
      <w:r w:rsidRPr="005D30BD">
        <w:rPr>
          <w:rFonts w:ascii="Sylfaen" w:hAnsi="Sylfaen"/>
          <w:sz w:val="20"/>
        </w:rPr>
        <w:t>For receiving additional information concerning this notice, you may apply to</w:t>
      </w:r>
      <w:r w:rsidRPr="008F2396">
        <w:rPr>
          <w:rFonts w:ascii="Sylfaen" w:hAnsi="Sylfaen"/>
          <w:i/>
        </w:rPr>
        <w:t xml:space="preserve"> </w:t>
      </w:r>
      <w:r w:rsidRPr="00FE319A">
        <w:rPr>
          <w:rFonts w:ascii="Sylfaen" w:hAnsi="Sylfaen"/>
          <w:sz w:val="20"/>
          <w:szCs w:val="20"/>
        </w:rPr>
        <w:t>Gevorg</w:t>
      </w:r>
      <w:r w:rsidRPr="00FE319A">
        <w:rPr>
          <w:rFonts w:ascii="Sylfaen" w:hAnsi="Sylfaen"/>
          <w:sz w:val="20"/>
          <w:szCs w:val="20"/>
          <w:lang w:val="en-AU"/>
        </w:rPr>
        <w:t xml:space="preserve"> </w:t>
      </w:r>
      <w:r w:rsidRPr="00FE319A">
        <w:rPr>
          <w:rFonts w:ascii="Sylfaen" w:hAnsi="Sylfaen"/>
          <w:sz w:val="20"/>
          <w:szCs w:val="20"/>
        </w:rPr>
        <w:t>Amirjanyan.</w:t>
      </w:r>
    </w:p>
    <w:p w14:paraId="30E70ABA" w14:textId="77777777" w:rsidR="004B09F9" w:rsidRPr="00D63651" w:rsidRDefault="004B09F9" w:rsidP="004B09F9">
      <w:pPr>
        <w:pStyle w:val="a3"/>
        <w:spacing w:line="240" w:lineRule="auto"/>
        <w:ind w:firstLine="0"/>
        <w:rPr>
          <w:rFonts w:ascii="Sylfaen" w:hAnsi="Sylfaen"/>
          <w:i w:val="0"/>
        </w:rPr>
      </w:pPr>
      <w:r>
        <w:rPr>
          <w:rFonts w:ascii="Sylfaen" w:hAnsi="Sylfaen"/>
          <w:i w:val="0"/>
        </w:rPr>
        <w:t>,</w:t>
      </w:r>
      <w:r w:rsidRPr="008F2396">
        <w:rPr>
          <w:rFonts w:ascii="Sylfaen" w:hAnsi="Sylfaen"/>
          <w:i w:val="0"/>
        </w:rPr>
        <w:t>Secretary of the Evaluation Commission</w:t>
      </w:r>
      <w:r>
        <w:rPr>
          <w:rFonts w:ascii="Sylfaen" w:hAnsi="Sylfaen"/>
          <w:i w:val="0"/>
        </w:rPr>
        <w:t xml:space="preserve">. </w:t>
      </w:r>
    </w:p>
    <w:p w14:paraId="2A935185" w14:textId="68315B86" w:rsidR="004B09F9" w:rsidRDefault="004B09F9" w:rsidP="004B09F9">
      <w:pPr>
        <w:pStyle w:val="a3"/>
        <w:spacing w:after="160"/>
        <w:ind w:firstLine="0"/>
        <w:jc w:val="left"/>
        <w:rPr>
          <w:rFonts w:ascii="Sylfaen" w:hAnsi="Sylfaen"/>
          <w:i w:val="0"/>
          <w:lang w:val="af-ZA"/>
        </w:rPr>
      </w:pPr>
      <w:r w:rsidRPr="008F2396">
        <w:rPr>
          <w:rFonts w:ascii="Sylfaen" w:hAnsi="Sylfaen"/>
          <w:i w:val="0"/>
        </w:rPr>
        <w:t xml:space="preserve">Telephone </w:t>
      </w:r>
      <w:r w:rsidRPr="00D63651">
        <w:rPr>
          <w:rFonts w:ascii="Sylfaen" w:hAnsi="Sylfaen"/>
          <w:i w:val="0"/>
        </w:rPr>
        <w:t>09</w:t>
      </w:r>
      <w:r w:rsidR="00C52AC1">
        <w:rPr>
          <w:rFonts w:ascii="Sylfaen" w:hAnsi="Sylfaen"/>
          <w:i w:val="0"/>
        </w:rPr>
        <w:t>9</w:t>
      </w:r>
      <w:r w:rsidRPr="00D63651">
        <w:rPr>
          <w:rFonts w:ascii="Sylfaen" w:hAnsi="Sylfaen"/>
          <w:i w:val="0"/>
        </w:rPr>
        <w:t>-27-71-56</w:t>
      </w:r>
      <w:r w:rsidRPr="00D63651">
        <w:rPr>
          <w:rFonts w:ascii="Sylfaen" w:hAnsi="Sylfaen"/>
          <w:i w:val="0"/>
          <w:lang w:val="en-US"/>
        </w:rPr>
        <w:t xml:space="preserve">                                                                                                                                                       </w:t>
      </w:r>
      <w:r>
        <w:rPr>
          <w:rFonts w:ascii="Sylfaen" w:hAnsi="Sylfaen"/>
          <w:i w:val="0"/>
          <w:lang w:val="en-US"/>
        </w:rPr>
        <w:t xml:space="preserve">     </w:t>
      </w:r>
      <w:r w:rsidRPr="00D63651">
        <w:rPr>
          <w:rFonts w:ascii="Sylfaen" w:hAnsi="Sylfaen"/>
          <w:i w:val="0"/>
          <w:lang w:val="en-US"/>
        </w:rPr>
        <w:t xml:space="preserve">         </w:t>
      </w:r>
      <w:r w:rsidRPr="008F2396">
        <w:rPr>
          <w:rFonts w:ascii="Sylfaen" w:hAnsi="Sylfaen"/>
          <w:i w:val="0"/>
        </w:rPr>
        <w:t xml:space="preserve">E-mail: </w:t>
      </w:r>
      <w:r>
        <w:rPr>
          <w:rFonts w:ascii="Sylfaen" w:hAnsi="Sylfaen"/>
          <w:i w:val="0"/>
        </w:rPr>
        <w:t xml:space="preserve"> </w:t>
      </w:r>
      <w:hyperlink r:id="rId10" w:history="1">
        <w:r w:rsidRPr="006860BE">
          <w:rPr>
            <w:rStyle w:val="a9"/>
            <w:rFonts w:ascii="Sylfaen" w:hAnsi="Sylfaen"/>
            <w:i w:val="0"/>
            <w:lang w:val="hy-AM"/>
          </w:rPr>
          <w:t>okfbanavan@mail.ru</w:t>
        </w:r>
      </w:hyperlink>
      <w:r w:rsidRPr="00E73C01">
        <w:rPr>
          <w:rFonts w:ascii="Sylfaen" w:hAnsi="Sylfaen"/>
          <w:i w:val="0"/>
          <w:lang w:val="af-ZA"/>
        </w:rPr>
        <w:t xml:space="preserve"> </w:t>
      </w:r>
    </w:p>
    <w:p w14:paraId="70AB2DE2" w14:textId="77777777" w:rsidR="004B09F9" w:rsidRPr="001A1455" w:rsidRDefault="004B09F9" w:rsidP="004B09F9">
      <w:pPr>
        <w:pStyle w:val="a3"/>
        <w:spacing w:after="160"/>
        <w:ind w:firstLine="0"/>
        <w:jc w:val="left"/>
        <w:rPr>
          <w:rFonts w:ascii="Sylfaen" w:hAnsi="Sylfaen"/>
          <w:b/>
          <w:i w:val="0"/>
          <w:u w:val="single"/>
        </w:rPr>
      </w:pPr>
      <w:r w:rsidRPr="00BB4FB9">
        <w:rPr>
          <w:rFonts w:ascii="Sylfaen" w:hAnsi="Sylfaen"/>
          <w:i w:val="0"/>
          <w:lang w:val="af-ZA"/>
        </w:rPr>
        <w:t xml:space="preserve"> </w:t>
      </w:r>
      <w:r w:rsidRPr="008F2396">
        <w:rPr>
          <w:rFonts w:ascii="Sylfaen" w:hAnsi="Sylfaen"/>
          <w:i w:val="0"/>
        </w:rPr>
        <w:t xml:space="preserve">Contracting </w:t>
      </w:r>
      <w:r w:rsidRPr="001A1455">
        <w:rPr>
          <w:rFonts w:ascii="Sylfaen" w:hAnsi="Sylfaen"/>
          <w:i w:val="0"/>
        </w:rPr>
        <w:t xml:space="preserve">authority   </w:t>
      </w:r>
      <w:r w:rsidRPr="001A1455">
        <w:rPr>
          <w:rFonts w:ascii="Sylfaen" w:hAnsi="Sylfaen"/>
          <w:b/>
          <w:i w:val="0"/>
          <w:lang w:val="en-US"/>
        </w:rPr>
        <w:t>V</w:t>
      </w:r>
      <w:r w:rsidRPr="001A1455">
        <w:rPr>
          <w:rFonts w:ascii="Sylfaen" w:hAnsi="Sylfaen"/>
          <w:b/>
          <w:i w:val="0"/>
        </w:rPr>
        <w:t>OKF Banavan Medical Center" CJSC</w:t>
      </w:r>
    </w:p>
    <w:p w14:paraId="720C3DBF" w14:textId="77777777" w:rsidR="004B09F9" w:rsidRPr="00017899" w:rsidRDefault="004B09F9" w:rsidP="004B09F9">
      <w:pPr>
        <w:pStyle w:val="aa"/>
        <w:spacing w:after="0"/>
        <w:ind w:firstLine="567"/>
        <w:jc w:val="right"/>
        <w:rPr>
          <w:rFonts w:ascii="Sylfaen" w:hAnsi="Sylfaen" w:cs="Sylfaen"/>
          <w:b/>
          <w:i/>
          <w:sz w:val="20"/>
          <w:szCs w:val="20"/>
          <w:lang w:val="en-AU"/>
        </w:rPr>
      </w:pPr>
    </w:p>
    <w:p w14:paraId="5AA9B1F6" w14:textId="77777777" w:rsidR="004B09F9" w:rsidRPr="00251DFB" w:rsidRDefault="004B09F9" w:rsidP="004B09F9">
      <w:pPr>
        <w:pStyle w:val="aa"/>
        <w:spacing w:after="0"/>
        <w:ind w:firstLine="567"/>
        <w:jc w:val="right"/>
        <w:rPr>
          <w:rFonts w:ascii="Sylfaen" w:hAnsi="Sylfaen" w:cs="Sylfaen"/>
          <w:b/>
          <w:i/>
          <w:sz w:val="20"/>
          <w:szCs w:val="20"/>
          <w:lang w:val="af-ZA"/>
        </w:rPr>
      </w:pPr>
    </w:p>
    <w:p w14:paraId="3B1D01A9" w14:textId="77777777" w:rsidR="004B09F9" w:rsidRPr="00251DFB" w:rsidRDefault="004B09F9" w:rsidP="004B09F9">
      <w:pPr>
        <w:pStyle w:val="aa"/>
        <w:spacing w:after="0"/>
        <w:ind w:firstLine="567"/>
        <w:jc w:val="right"/>
        <w:rPr>
          <w:rFonts w:ascii="Sylfaen" w:hAnsi="Sylfaen" w:cs="Sylfaen"/>
          <w:b/>
          <w:i/>
          <w:sz w:val="20"/>
          <w:szCs w:val="20"/>
          <w:lang w:val="af-ZA"/>
        </w:rPr>
      </w:pPr>
    </w:p>
    <w:p w14:paraId="62D57B52" w14:textId="77777777" w:rsidR="004B09F9" w:rsidRPr="00251DFB" w:rsidRDefault="004B09F9" w:rsidP="004B09F9">
      <w:pPr>
        <w:pStyle w:val="aa"/>
        <w:spacing w:after="0"/>
        <w:ind w:firstLine="567"/>
        <w:jc w:val="right"/>
        <w:rPr>
          <w:rFonts w:ascii="Sylfaen" w:hAnsi="Sylfaen" w:cs="Sylfaen"/>
          <w:b/>
          <w:i/>
          <w:sz w:val="20"/>
          <w:szCs w:val="20"/>
          <w:lang w:val="af-ZA"/>
        </w:rPr>
      </w:pPr>
    </w:p>
    <w:p w14:paraId="32E8EB35" w14:textId="77777777" w:rsidR="004B09F9" w:rsidRPr="00251DFB" w:rsidRDefault="004B09F9" w:rsidP="004B09F9">
      <w:pPr>
        <w:pStyle w:val="aa"/>
        <w:spacing w:after="0"/>
        <w:ind w:firstLine="567"/>
        <w:jc w:val="right"/>
        <w:rPr>
          <w:rFonts w:ascii="Sylfaen" w:hAnsi="Sylfaen" w:cs="Sylfaen"/>
          <w:b/>
          <w:i/>
          <w:sz w:val="20"/>
          <w:szCs w:val="20"/>
          <w:lang w:val="af-ZA"/>
        </w:rPr>
      </w:pPr>
    </w:p>
    <w:p w14:paraId="4779766C" w14:textId="77777777" w:rsidR="004B09F9" w:rsidRPr="00D55410" w:rsidRDefault="004B09F9" w:rsidP="004B09F9">
      <w:pPr>
        <w:pStyle w:val="aa"/>
        <w:spacing w:after="0"/>
        <w:ind w:firstLine="567"/>
        <w:jc w:val="right"/>
        <w:rPr>
          <w:rFonts w:ascii="Sylfaen" w:hAnsi="Sylfaen" w:cs="Sylfaen"/>
          <w:b/>
          <w:sz w:val="20"/>
          <w:szCs w:val="20"/>
          <w:lang w:val="af-ZA"/>
        </w:rPr>
      </w:pPr>
      <w:r w:rsidRPr="00D55410">
        <w:rPr>
          <w:rFonts w:ascii="Sylfaen" w:hAnsi="Sylfaen" w:cs="Sylfaen"/>
          <w:b/>
          <w:sz w:val="20"/>
          <w:szCs w:val="20"/>
          <w:lang w:val="hy-AM"/>
        </w:rPr>
        <w:lastRenderedPageBreak/>
        <w:t>Հաստատված</w:t>
      </w:r>
      <w:r w:rsidRPr="00D55410">
        <w:rPr>
          <w:rFonts w:ascii="Sylfaen" w:hAnsi="Sylfaen" w:cs="Times Armenian"/>
          <w:b/>
          <w:sz w:val="20"/>
          <w:szCs w:val="20"/>
          <w:lang w:val="af-ZA"/>
        </w:rPr>
        <w:t xml:space="preserve"> </w:t>
      </w:r>
      <w:r w:rsidRPr="00D55410">
        <w:rPr>
          <w:rFonts w:ascii="Sylfaen" w:hAnsi="Sylfaen" w:cs="Sylfaen"/>
          <w:b/>
          <w:sz w:val="20"/>
          <w:szCs w:val="20"/>
          <w:lang w:val="hy-AM"/>
        </w:rPr>
        <w:t>է</w:t>
      </w:r>
    </w:p>
    <w:p w14:paraId="19C0E341" w14:textId="16F7DE7D" w:rsidR="004B09F9" w:rsidRPr="00D55410" w:rsidRDefault="004B09F9" w:rsidP="004B09F9">
      <w:pPr>
        <w:pStyle w:val="aa"/>
        <w:spacing w:after="0"/>
        <w:ind w:firstLine="567"/>
        <w:jc w:val="right"/>
        <w:rPr>
          <w:rFonts w:ascii="Sylfaen" w:hAnsi="Sylfaen" w:cs="Sylfaen"/>
          <w:b/>
          <w:sz w:val="20"/>
          <w:szCs w:val="20"/>
          <w:lang w:val="af-ZA"/>
        </w:rPr>
      </w:pPr>
      <w:r w:rsidRPr="004B09F9">
        <w:rPr>
          <w:rFonts w:ascii="Sylfaen" w:hAnsi="Sylfaen"/>
          <w:b/>
          <w:sz w:val="20"/>
          <w:lang w:val="hy-AM"/>
        </w:rPr>
        <w:t>ՈԿՖԲ</w:t>
      </w:r>
      <w:r w:rsidRPr="00463A6D">
        <w:rPr>
          <w:rFonts w:ascii="Sylfaen" w:hAnsi="Sylfaen"/>
          <w:b/>
          <w:sz w:val="20"/>
          <w:lang w:val="af-ZA"/>
        </w:rPr>
        <w:t>-ԳՀԱՊՁԲ-2</w:t>
      </w:r>
      <w:r w:rsidR="00C52AC1">
        <w:rPr>
          <w:rFonts w:ascii="Sylfaen" w:hAnsi="Sylfaen"/>
          <w:b/>
          <w:sz w:val="20"/>
          <w:lang w:val="af-ZA"/>
        </w:rPr>
        <w:t>5</w:t>
      </w:r>
      <w:r w:rsidRPr="00463A6D">
        <w:rPr>
          <w:rFonts w:ascii="Sylfaen" w:hAnsi="Sylfaen"/>
          <w:b/>
          <w:sz w:val="20"/>
          <w:lang w:val="af-ZA"/>
        </w:rPr>
        <w:t>/0</w:t>
      </w:r>
      <w:r w:rsidR="00C52AC1">
        <w:rPr>
          <w:rFonts w:ascii="Sylfaen" w:hAnsi="Sylfaen"/>
          <w:b/>
          <w:sz w:val="20"/>
          <w:lang w:val="af-ZA"/>
        </w:rPr>
        <w:t>1</w:t>
      </w:r>
      <w:r w:rsidRPr="004B09F9">
        <w:rPr>
          <w:rFonts w:ascii="Sylfaen" w:hAnsi="Sylfaen"/>
          <w:b/>
          <w:sz w:val="20"/>
          <w:lang w:val="hy-AM"/>
        </w:rPr>
        <w:t xml:space="preserve"> </w:t>
      </w:r>
      <w:r w:rsidRPr="00463A6D">
        <w:rPr>
          <w:rFonts w:ascii="Sylfaen" w:hAnsi="Sylfaen" w:cs="Sylfaen"/>
          <w:b/>
          <w:sz w:val="16"/>
          <w:szCs w:val="20"/>
          <w:lang w:val="hy-AM"/>
        </w:rPr>
        <w:t xml:space="preserve"> </w:t>
      </w:r>
      <w:r w:rsidRPr="00D55410">
        <w:rPr>
          <w:rFonts w:ascii="Sylfaen" w:hAnsi="Sylfaen" w:cs="Sylfaen"/>
          <w:b/>
          <w:sz w:val="20"/>
          <w:szCs w:val="20"/>
          <w:lang w:val="hy-AM"/>
        </w:rPr>
        <w:t>ծածկա</w:t>
      </w:r>
      <w:r w:rsidRPr="00D55410">
        <w:rPr>
          <w:rFonts w:ascii="Sylfaen" w:hAnsi="Sylfaen" w:cs="Times Armenian"/>
          <w:b/>
          <w:sz w:val="20"/>
          <w:szCs w:val="20"/>
          <w:lang w:val="hy-AM"/>
        </w:rPr>
        <w:t>գ</w:t>
      </w:r>
      <w:r w:rsidRPr="00D55410">
        <w:rPr>
          <w:rFonts w:ascii="Sylfaen" w:hAnsi="Sylfaen" w:cs="Sylfaen"/>
          <w:b/>
          <w:sz w:val="20"/>
          <w:szCs w:val="20"/>
          <w:lang w:val="hy-AM"/>
        </w:rPr>
        <w:t>րով</w:t>
      </w:r>
      <w:r w:rsidRPr="00D55410">
        <w:rPr>
          <w:rFonts w:ascii="Sylfaen" w:hAnsi="Sylfaen" w:cs="Times Armenian"/>
          <w:b/>
          <w:sz w:val="20"/>
          <w:szCs w:val="20"/>
          <w:lang w:val="af-ZA"/>
        </w:rPr>
        <w:t xml:space="preserve"> </w:t>
      </w:r>
    </w:p>
    <w:p w14:paraId="17DAFC2C" w14:textId="77777777" w:rsidR="004B09F9" w:rsidRPr="00D55410" w:rsidRDefault="004B09F9" w:rsidP="004B09F9">
      <w:pPr>
        <w:pStyle w:val="aa"/>
        <w:spacing w:after="0"/>
        <w:ind w:firstLine="567"/>
        <w:jc w:val="right"/>
        <w:rPr>
          <w:rFonts w:ascii="Sylfaen" w:hAnsi="Sylfaen" w:cs="Times Armenian"/>
          <w:b/>
          <w:sz w:val="20"/>
          <w:szCs w:val="20"/>
          <w:lang w:val="af-ZA"/>
        </w:rPr>
      </w:pPr>
      <w:r w:rsidRPr="00D55410">
        <w:rPr>
          <w:rFonts w:ascii="Sylfaen" w:hAnsi="Sylfaen" w:cs="Times Armenian"/>
          <w:b/>
          <w:sz w:val="20"/>
          <w:szCs w:val="20"/>
          <w:lang w:val="af-ZA"/>
        </w:rPr>
        <w:t>գնանշման հարցման գնահատող հանձնաժողովի</w:t>
      </w:r>
    </w:p>
    <w:p w14:paraId="4708E95E" w14:textId="79C4CB27" w:rsidR="004B09F9" w:rsidRPr="00D55410" w:rsidRDefault="00A51987" w:rsidP="004B09F9">
      <w:pPr>
        <w:pStyle w:val="aa"/>
        <w:ind w:right="-7" w:firstLine="567"/>
        <w:jc w:val="right"/>
        <w:rPr>
          <w:rFonts w:ascii="Sylfaen" w:hAnsi="Sylfaen"/>
          <w:b/>
          <w:sz w:val="20"/>
          <w:szCs w:val="20"/>
          <w:lang w:val="af-ZA"/>
        </w:rPr>
      </w:pPr>
      <w:r>
        <w:rPr>
          <w:rFonts w:ascii="Sylfaen" w:hAnsi="Sylfaen"/>
          <w:b/>
          <w:sz w:val="20"/>
          <w:szCs w:val="20"/>
          <w:lang w:val="af-ZA"/>
        </w:rPr>
        <w:t>2</w:t>
      </w:r>
      <w:r w:rsidR="00C52AC1">
        <w:rPr>
          <w:rFonts w:ascii="Sylfaen" w:hAnsi="Sylfaen"/>
          <w:b/>
          <w:sz w:val="20"/>
          <w:szCs w:val="20"/>
          <w:lang w:val="af-ZA"/>
        </w:rPr>
        <w:t>5</w:t>
      </w:r>
      <w:r w:rsidR="004B09F9" w:rsidRPr="00D55410">
        <w:rPr>
          <w:rFonts w:ascii="Sylfaen" w:hAnsi="Sylfaen"/>
          <w:b/>
          <w:sz w:val="20"/>
          <w:szCs w:val="20"/>
          <w:lang w:val="hy-AM"/>
        </w:rPr>
        <w:t>.</w:t>
      </w:r>
      <w:r w:rsidR="007A0111">
        <w:rPr>
          <w:rFonts w:ascii="Sylfaen" w:hAnsi="Sylfaen"/>
          <w:b/>
          <w:sz w:val="20"/>
          <w:szCs w:val="20"/>
          <w:lang w:val="af-ZA"/>
        </w:rPr>
        <w:t>12</w:t>
      </w:r>
      <w:r w:rsidRPr="00C52B7D">
        <w:rPr>
          <w:rFonts w:ascii="Sylfaen" w:hAnsi="Sylfaen"/>
          <w:b/>
          <w:sz w:val="20"/>
          <w:szCs w:val="20"/>
          <w:lang w:val="af-ZA"/>
        </w:rPr>
        <w:t>.</w:t>
      </w:r>
      <w:r w:rsidR="004B09F9" w:rsidRPr="00D55410">
        <w:rPr>
          <w:rFonts w:ascii="Sylfaen" w:hAnsi="Sylfaen"/>
          <w:b/>
          <w:sz w:val="20"/>
          <w:szCs w:val="20"/>
          <w:lang w:val="hy-AM"/>
        </w:rPr>
        <w:t>202</w:t>
      </w:r>
      <w:r w:rsidR="007A0111">
        <w:rPr>
          <w:rFonts w:ascii="Sylfaen" w:hAnsi="Sylfaen"/>
          <w:b/>
          <w:sz w:val="20"/>
          <w:szCs w:val="20"/>
          <w:lang w:val="af-ZA"/>
        </w:rPr>
        <w:t>4</w:t>
      </w:r>
      <w:r w:rsidR="004B09F9" w:rsidRPr="00D55410">
        <w:rPr>
          <w:rFonts w:ascii="Sylfaen" w:hAnsi="Sylfaen" w:cs="GHEA Grapalat"/>
          <w:b/>
          <w:sz w:val="20"/>
          <w:szCs w:val="20"/>
          <w:lang w:val="hy-AM"/>
        </w:rPr>
        <w:t>թ</w:t>
      </w:r>
      <w:r w:rsidR="004B09F9" w:rsidRPr="00D55410">
        <w:rPr>
          <w:rFonts w:ascii="Sylfaen" w:hAnsi="Sylfaen"/>
          <w:b/>
          <w:sz w:val="20"/>
          <w:szCs w:val="20"/>
          <w:lang w:val="hy-AM"/>
        </w:rPr>
        <w:t xml:space="preserve">-ի </w:t>
      </w:r>
      <w:r w:rsidR="004B09F9" w:rsidRPr="00D55410">
        <w:rPr>
          <w:rFonts w:ascii="Sylfaen" w:hAnsi="Sylfaen"/>
          <w:b/>
          <w:sz w:val="20"/>
          <w:szCs w:val="20"/>
          <w:lang w:val="af-ZA"/>
        </w:rPr>
        <w:t xml:space="preserve"> </w:t>
      </w:r>
      <w:r w:rsidR="004B09F9" w:rsidRPr="00D55410">
        <w:rPr>
          <w:rFonts w:ascii="Sylfaen" w:hAnsi="Sylfaen" w:cs="Sylfaen"/>
          <w:b/>
          <w:sz w:val="20"/>
          <w:szCs w:val="20"/>
          <w:lang w:val="af-ZA"/>
        </w:rPr>
        <w:t xml:space="preserve">N 1 </w:t>
      </w:r>
      <w:r w:rsidR="004B09F9" w:rsidRPr="00D55410">
        <w:rPr>
          <w:rFonts w:ascii="Sylfaen" w:hAnsi="Sylfaen" w:cs="Sylfaen"/>
          <w:b/>
          <w:sz w:val="20"/>
          <w:szCs w:val="20"/>
        </w:rPr>
        <w:t>որոշմամբ</w:t>
      </w:r>
    </w:p>
    <w:p w14:paraId="3BED9CA1" w14:textId="77777777" w:rsidR="004B09F9" w:rsidRPr="00EF1576" w:rsidRDefault="004B09F9" w:rsidP="004B09F9">
      <w:pPr>
        <w:pStyle w:val="aa"/>
        <w:ind w:right="-7" w:firstLine="567"/>
        <w:jc w:val="center"/>
        <w:rPr>
          <w:rFonts w:ascii="Sylfaen" w:hAnsi="Sylfaen"/>
          <w:sz w:val="20"/>
          <w:szCs w:val="20"/>
          <w:lang w:val="af-ZA"/>
        </w:rPr>
      </w:pPr>
    </w:p>
    <w:p w14:paraId="259EB265" w14:textId="77777777" w:rsidR="004B09F9" w:rsidRPr="00EF1576" w:rsidRDefault="004B09F9" w:rsidP="004B09F9">
      <w:pPr>
        <w:pStyle w:val="aa"/>
        <w:ind w:right="-7" w:firstLine="567"/>
        <w:jc w:val="center"/>
        <w:rPr>
          <w:rFonts w:ascii="Sylfaen" w:hAnsi="Sylfaen"/>
          <w:sz w:val="20"/>
          <w:szCs w:val="20"/>
          <w:lang w:val="af-ZA"/>
        </w:rPr>
      </w:pPr>
    </w:p>
    <w:p w14:paraId="542E815D" w14:textId="77777777" w:rsidR="004B09F9" w:rsidRPr="00EF1576" w:rsidRDefault="004B09F9" w:rsidP="004B09F9">
      <w:pPr>
        <w:pStyle w:val="aa"/>
        <w:ind w:right="-7" w:firstLine="567"/>
        <w:jc w:val="center"/>
        <w:rPr>
          <w:rFonts w:ascii="Sylfaen" w:hAnsi="Sylfaen"/>
          <w:sz w:val="20"/>
          <w:szCs w:val="20"/>
          <w:lang w:val="af-ZA"/>
        </w:rPr>
      </w:pPr>
    </w:p>
    <w:p w14:paraId="1725C13A" w14:textId="77777777" w:rsidR="004B09F9" w:rsidRPr="00463A6D" w:rsidRDefault="004B09F9" w:rsidP="004B09F9">
      <w:pPr>
        <w:pStyle w:val="aa"/>
        <w:ind w:right="-7" w:firstLine="567"/>
        <w:jc w:val="center"/>
        <w:rPr>
          <w:rFonts w:ascii="Sylfaen" w:hAnsi="Sylfaen"/>
          <w:sz w:val="20"/>
          <w:szCs w:val="20"/>
          <w:lang w:val="af-ZA"/>
        </w:rPr>
      </w:pPr>
      <w:r w:rsidRPr="00463A6D">
        <w:rPr>
          <w:rFonts w:ascii="Sylfaen" w:hAnsi="Sylfaen"/>
          <w:sz w:val="20"/>
          <w:szCs w:val="20"/>
          <w:lang w:val="af-ZA"/>
        </w:rPr>
        <w:t xml:space="preserve">   </w:t>
      </w:r>
    </w:p>
    <w:p w14:paraId="1E728BE3" w14:textId="77777777" w:rsidR="004B09F9" w:rsidRPr="00463A6D" w:rsidRDefault="004B09F9" w:rsidP="004B09F9">
      <w:pPr>
        <w:pStyle w:val="aa"/>
        <w:tabs>
          <w:tab w:val="left" w:pos="5968"/>
        </w:tabs>
        <w:ind w:right="-7" w:firstLine="567"/>
        <w:jc w:val="center"/>
        <w:rPr>
          <w:rFonts w:ascii="Sylfaen" w:hAnsi="Sylfaen"/>
          <w:b/>
          <w:sz w:val="20"/>
          <w:szCs w:val="20"/>
          <w:lang w:val="af-ZA"/>
        </w:rPr>
      </w:pPr>
      <w:r w:rsidRPr="00463A6D">
        <w:rPr>
          <w:rFonts w:ascii="Sylfaen" w:hAnsi="Sylfaen" w:cs="Arial"/>
          <w:b/>
          <w:color w:val="2C2D2E"/>
          <w:sz w:val="20"/>
          <w:szCs w:val="20"/>
          <w:shd w:val="clear" w:color="auto" w:fill="FFFFFF"/>
          <w:lang w:val="af-ZA"/>
        </w:rPr>
        <w:t>«</w:t>
      </w:r>
      <w:r w:rsidRPr="00463A6D">
        <w:rPr>
          <w:rFonts w:ascii="Sylfaen" w:hAnsi="Sylfaen" w:cs="Sylfaen"/>
          <w:b/>
          <w:color w:val="2C2D2E"/>
          <w:sz w:val="20"/>
          <w:szCs w:val="20"/>
          <w:shd w:val="clear" w:color="auto" w:fill="FFFFFF"/>
        </w:rPr>
        <w:t>ՈԿՖ</w:t>
      </w:r>
      <w:r w:rsidRPr="00463A6D">
        <w:rPr>
          <w:rFonts w:ascii="Sylfaen" w:hAnsi="Sylfaen" w:cs="Arial"/>
          <w:b/>
          <w:color w:val="2C2D2E"/>
          <w:sz w:val="20"/>
          <w:szCs w:val="20"/>
          <w:shd w:val="clear" w:color="auto" w:fill="FFFFFF"/>
          <w:lang w:val="af-ZA"/>
        </w:rPr>
        <w:t xml:space="preserve"> </w:t>
      </w:r>
      <w:r w:rsidRPr="00463A6D">
        <w:rPr>
          <w:rFonts w:ascii="Sylfaen" w:hAnsi="Sylfaen" w:cs="Sylfaen"/>
          <w:b/>
          <w:color w:val="2C2D2E"/>
          <w:sz w:val="20"/>
          <w:szCs w:val="20"/>
          <w:shd w:val="clear" w:color="auto" w:fill="FFFFFF"/>
        </w:rPr>
        <w:t>ԲԱՆԱՎԱՆԻ</w:t>
      </w:r>
      <w:r w:rsidRPr="00463A6D">
        <w:rPr>
          <w:rFonts w:ascii="Sylfaen" w:hAnsi="Sylfaen" w:cs="Arial"/>
          <w:b/>
          <w:color w:val="2C2D2E"/>
          <w:sz w:val="20"/>
          <w:szCs w:val="20"/>
          <w:shd w:val="clear" w:color="auto" w:fill="FFFFFF"/>
          <w:lang w:val="af-ZA"/>
        </w:rPr>
        <w:t xml:space="preserve"> </w:t>
      </w:r>
      <w:r w:rsidRPr="00463A6D">
        <w:rPr>
          <w:rFonts w:ascii="Sylfaen" w:hAnsi="Sylfaen" w:cs="Sylfaen"/>
          <w:b/>
          <w:color w:val="2C2D2E"/>
          <w:sz w:val="20"/>
          <w:szCs w:val="20"/>
          <w:shd w:val="clear" w:color="auto" w:fill="FFFFFF"/>
        </w:rPr>
        <w:t>ԱԱՊԿ</w:t>
      </w:r>
      <w:r w:rsidRPr="00463A6D">
        <w:rPr>
          <w:rFonts w:ascii="Sylfaen" w:hAnsi="Sylfaen" w:cs="Arial"/>
          <w:b/>
          <w:color w:val="2C2D2E"/>
          <w:sz w:val="20"/>
          <w:szCs w:val="20"/>
          <w:shd w:val="clear" w:color="auto" w:fill="FFFFFF"/>
          <w:lang w:val="af-ZA"/>
        </w:rPr>
        <w:t xml:space="preserve">» </w:t>
      </w:r>
      <w:r w:rsidRPr="00463A6D">
        <w:rPr>
          <w:rFonts w:ascii="Sylfaen" w:hAnsi="Sylfaen" w:cs="Sylfaen"/>
          <w:b/>
          <w:color w:val="2C2D2E"/>
          <w:sz w:val="20"/>
          <w:szCs w:val="20"/>
          <w:shd w:val="clear" w:color="auto" w:fill="FFFFFF"/>
        </w:rPr>
        <w:t>ՓԲԸ</w:t>
      </w:r>
    </w:p>
    <w:p w14:paraId="2B6D57B0" w14:textId="77777777" w:rsidR="004B09F9" w:rsidRPr="00D55410" w:rsidRDefault="004B09F9" w:rsidP="004B09F9">
      <w:pPr>
        <w:pStyle w:val="aa"/>
        <w:ind w:right="-7" w:firstLine="567"/>
        <w:jc w:val="center"/>
        <w:rPr>
          <w:rFonts w:ascii="Sylfaen" w:hAnsi="Sylfaen"/>
          <w:b/>
          <w:sz w:val="20"/>
          <w:szCs w:val="20"/>
          <w:lang w:val="af-ZA"/>
        </w:rPr>
      </w:pPr>
    </w:p>
    <w:p w14:paraId="1CC9B4B6" w14:textId="77777777" w:rsidR="004B09F9" w:rsidRPr="00D55410" w:rsidRDefault="004B09F9" w:rsidP="004B09F9">
      <w:pPr>
        <w:pStyle w:val="aa"/>
        <w:ind w:right="-7" w:firstLine="567"/>
        <w:jc w:val="center"/>
        <w:rPr>
          <w:rFonts w:ascii="Sylfaen" w:hAnsi="Sylfaen" w:cs="Sylfaen"/>
          <w:b/>
          <w:sz w:val="20"/>
          <w:szCs w:val="20"/>
          <w:lang w:val="af-ZA"/>
        </w:rPr>
      </w:pPr>
      <w:r w:rsidRPr="00D55410">
        <w:rPr>
          <w:rFonts w:ascii="Sylfaen" w:hAnsi="Sylfaen" w:cs="Sylfaen"/>
          <w:b/>
          <w:sz w:val="20"/>
          <w:szCs w:val="20"/>
        </w:rPr>
        <w:t>Հ</w:t>
      </w:r>
      <w:r w:rsidRPr="00D55410">
        <w:rPr>
          <w:rFonts w:ascii="Sylfaen" w:hAnsi="Sylfaen" w:cs="Times Armenian"/>
          <w:b/>
          <w:sz w:val="20"/>
          <w:szCs w:val="20"/>
          <w:lang w:val="af-ZA"/>
        </w:rPr>
        <w:t xml:space="preserve"> </w:t>
      </w:r>
      <w:r w:rsidRPr="00D55410">
        <w:rPr>
          <w:rFonts w:ascii="Sylfaen" w:hAnsi="Sylfaen" w:cs="Sylfaen"/>
          <w:b/>
          <w:sz w:val="20"/>
          <w:szCs w:val="20"/>
        </w:rPr>
        <w:t>Ր</w:t>
      </w:r>
      <w:r w:rsidRPr="00D55410">
        <w:rPr>
          <w:rFonts w:ascii="Sylfaen" w:hAnsi="Sylfaen" w:cs="Times Armenian"/>
          <w:b/>
          <w:sz w:val="20"/>
          <w:szCs w:val="20"/>
          <w:lang w:val="af-ZA"/>
        </w:rPr>
        <w:t xml:space="preserve"> </w:t>
      </w:r>
      <w:r w:rsidRPr="00D55410">
        <w:rPr>
          <w:rFonts w:ascii="Sylfaen" w:hAnsi="Sylfaen" w:cs="Sylfaen"/>
          <w:b/>
          <w:sz w:val="20"/>
          <w:szCs w:val="20"/>
        </w:rPr>
        <w:t>Ա</w:t>
      </w:r>
      <w:r w:rsidRPr="00D55410">
        <w:rPr>
          <w:rFonts w:ascii="Sylfaen" w:hAnsi="Sylfaen" w:cs="Times Armenian"/>
          <w:b/>
          <w:sz w:val="20"/>
          <w:szCs w:val="20"/>
          <w:lang w:val="af-ZA"/>
        </w:rPr>
        <w:t xml:space="preserve"> </w:t>
      </w:r>
      <w:r w:rsidRPr="00D55410">
        <w:rPr>
          <w:rFonts w:ascii="Sylfaen" w:hAnsi="Sylfaen" w:cs="Sylfaen"/>
          <w:b/>
          <w:sz w:val="20"/>
          <w:szCs w:val="20"/>
        </w:rPr>
        <w:t>Վ</w:t>
      </w:r>
      <w:r w:rsidRPr="00D55410">
        <w:rPr>
          <w:rFonts w:ascii="Sylfaen" w:hAnsi="Sylfaen" w:cs="Times Armenian"/>
          <w:b/>
          <w:sz w:val="20"/>
          <w:szCs w:val="20"/>
          <w:lang w:val="af-ZA"/>
        </w:rPr>
        <w:t xml:space="preserve"> </w:t>
      </w:r>
      <w:r w:rsidRPr="00D55410">
        <w:rPr>
          <w:rFonts w:ascii="Sylfaen" w:hAnsi="Sylfaen" w:cs="Sylfaen"/>
          <w:b/>
          <w:sz w:val="20"/>
          <w:szCs w:val="20"/>
        </w:rPr>
        <w:t>Ե</w:t>
      </w:r>
      <w:r w:rsidRPr="00D55410">
        <w:rPr>
          <w:rFonts w:ascii="Sylfaen" w:hAnsi="Sylfaen" w:cs="Times Armenian"/>
          <w:b/>
          <w:sz w:val="20"/>
          <w:szCs w:val="20"/>
          <w:lang w:val="af-ZA"/>
        </w:rPr>
        <w:t xml:space="preserve"> </w:t>
      </w:r>
      <w:r w:rsidRPr="00D55410">
        <w:rPr>
          <w:rFonts w:ascii="Sylfaen" w:hAnsi="Sylfaen" w:cs="Sylfaen"/>
          <w:b/>
          <w:sz w:val="20"/>
          <w:szCs w:val="20"/>
        </w:rPr>
        <w:t>Ր</w:t>
      </w:r>
    </w:p>
    <w:p w14:paraId="01265F52" w14:textId="77777777" w:rsidR="004B09F9" w:rsidRPr="00D55410" w:rsidRDefault="004B09F9" w:rsidP="004B09F9">
      <w:pPr>
        <w:pStyle w:val="aa"/>
        <w:ind w:right="-7" w:firstLine="567"/>
        <w:jc w:val="center"/>
        <w:rPr>
          <w:rFonts w:ascii="Sylfaen" w:hAnsi="Sylfaen" w:cs="Sylfaen"/>
          <w:b/>
          <w:sz w:val="20"/>
          <w:szCs w:val="20"/>
          <w:lang w:val="af-ZA"/>
        </w:rPr>
      </w:pPr>
    </w:p>
    <w:p w14:paraId="38237EEB" w14:textId="77777777" w:rsidR="004B09F9" w:rsidRPr="00D55410" w:rsidRDefault="004B09F9" w:rsidP="004B09F9">
      <w:pPr>
        <w:pStyle w:val="aa"/>
        <w:ind w:right="-7" w:firstLine="567"/>
        <w:jc w:val="center"/>
        <w:rPr>
          <w:rFonts w:ascii="Sylfaen" w:hAnsi="Sylfaen" w:cs="Sylfaen"/>
          <w:b/>
          <w:sz w:val="20"/>
          <w:szCs w:val="20"/>
          <w:lang w:val="af-ZA"/>
        </w:rPr>
      </w:pPr>
    </w:p>
    <w:p w14:paraId="44C8C4B4" w14:textId="77777777" w:rsidR="004B09F9" w:rsidRPr="00231A6D" w:rsidRDefault="004B09F9" w:rsidP="004B09F9">
      <w:pPr>
        <w:pStyle w:val="aa"/>
        <w:tabs>
          <w:tab w:val="left" w:pos="5968"/>
        </w:tabs>
        <w:ind w:right="-7" w:firstLine="567"/>
        <w:jc w:val="center"/>
        <w:rPr>
          <w:rFonts w:ascii="Sylfaen" w:hAnsi="Sylfaen"/>
          <w:b/>
          <w:sz w:val="20"/>
          <w:szCs w:val="20"/>
          <w:lang w:val="af-ZA"/>
        </w:rPr>
      </w:pPr>
      <w:r w:rsidRPr="00231A6D">
        <w:rPr>
          <w:rFonts w:ascii="Sylfaen" w:hAnsi="Sylfaen" w:cs="Arial"/>
          <w:b/>
          <w:color w:val="2C2D2E"/>
          <w:sz w:val="20"/>
          <w:szCs w:val="20"/>
          <w:shd w:val="clear" w:color="auto" w:fill="FFFFFF"/>
          <w:lang w:val="af-ZA"/>
        </w:rPr>
        <w:t>«</w:t>
      </w:r>
      <w:r w:rsidRPr="00231A6D">
        <w:rPr>
          <w:rFonts w:ascii="Sylfaen" w:hAnsi="Sylfaen" w:cs="Sylfaen"/>
          <w:b/>
          <w:color w:val="2C2D2E"/>
          <w:sz w:val="20"/>
          <w:szCs w:val="20"/>
          <w:shd w:val="clear" w:color="auto" w:fill="FFFFFF"/>
        </w:rPr>
        <w:t>ՈԿՖ</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ԲԱՆԱՎԱՆԻ</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ԱԱՊԿ</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ՓԲԸ</w:t>
      </w:r>
      <w:r w:rsidRPr="00231A6D">
        <w:rPr>
          <w:rFonts w:ascii="Sylfaen" w:hAnsi="Sylfaen" w:cs="Sylfaen"/>
          <w:b/>
          <w:color w:val="2C2D2E"/>
          <w:sz w:val="20"/>
          <w:szCs w:val="20"/>
          <w:shd w:val="clear" w:color="auto" w:fill="FFFFFF"/>
          <w:lang w:val="af-ZA"/>
        </w:rPr>
        <w:t>-</w:t>
      </w:r>
      <w:r w:rsidRPr="00231A6D">
        <w:rPr>
          <w:rFonts w:ascii="Sylfaen" w:hAnsi="Sylfaen" w:cs="Sylfaen"/>
          <w:b/>
          <w:color w:val="2C2D2E"/>
          <w:sz w:val="20"/>
          <w:szCs w:val="20"/>
          <w:shd w:val="clear" w:color="auto" w:fill="FFFFFF"/>
        </w:rPr>
        <w:t>Ի</w:t>
      </w:r>
      <w:r w:rsidRPr="00231A6D">
        <w:rPr>
          <w:rFonts w:ascii="Sylfaen" w:hAnsi="Sylfaen"/>
          <w:b/>
          <w:sz w:val="20"/>
          <w:szCs w:val="20"/>
          <w:lang w:val="af-ZA"/>
        </w:rPr>
        <w:t xml:space="preserve"> </w:t>
      </w:r>
      <w:r w:rsidRPr="00231A6D">
        <w:rPr>
          <w:rFonts w:ascii="Sylfaen" w:hAnsi="Sylfaen" w:cs="Sylfaen"/>
          <w:b/>
          <w:sz w:val="20"/>
          <w:szCs w:val="20"/>
        </w:rPr>
        <w:t>ԿԱՐԻՔՆԵՐԻ</w:t>
      </w:r>
      <w:r w:rsidRPr="00231A6D">
        <w:rPr>
          <w:rFonts w:ascii="Sylfaen" w:hAnsi="Sylfaen" w:cs="Sylfaen"/>
          <w:b/>
          <w:sz w:val="20"/>
          <w:szCs w:val="20"/>
          <w:lang w:val="af-ZA"/>
        </w:rPr>
        <w:t xml:space="preserve"> </w:t>
      </w:r>
      <w:r w:rsidRPr="00231A6D">
        <w:rPr>
          <w:rFonts w:ascii="Sylfaen" w:hAnsi="Sylfaen" w:cs="Sylfaen"/>
          <w:b/>
          <w:sz w:val="20"/>
          <w:szCs w:val="20"/>
        </w:rPr>
        <w:t>ՀԱՄԱՐ</w:t>
      </w:r>
      <w:r w:rsidRPr="00231A6D">
        <w:rPr>
          <w:rFonts w:ascii="Sylfaen" w:hAnsi="Sylfaen" w:cs="Sylfaen"/>
          <w:b/>
          <w:sz w:val="20"/>
          <w:szCs w:val="20"/>
          <w:lang w:val="af-ZA"/>
        </w:rPr>
        <w:t xml:space="preserve">` </w:t>
      </w:r>
      <w:r w:rsidRPr="00231A6D">
        <w:rPr>
          <w:rFonts w:ascii="Sylfaen" w:hAnsi="Sylfaen" w:cs="Sylfaen"/>
          <w:b/>
          <w:sz w:val="20"/>
          <w:szCs w:val="20"/>
        </w:rPr>
        <w:t>ԴԵՂՈՐԱՅՔԻ</w:t>
      </w:r>
      <w:r w:rsidRPr="00231A6D">
        <w:rPr>
          <w:rFonts w:ascii="Sylfaen" w:hAnsi="Sylfaen" w:cs="Sylfaen"/>
          <w:b/>
          <w:sz w:val="20"/>
          <w:szCs w:val="20"/>
          <w:lang w:val="af-ZA"/>
        </w:rPr>
        <w:t xml:space="preserve"> </w:t>
      </w:r>
      <w:r w:rsidRPr="00231A6D">
        <w:rPr>
          <w:rFonts w:ascii="Sylfaen" w:hAnsi="Sylfaen" w:cs="Sylfaen"/>
          <w:b/>
          <w:sz w:val="20"/>
          <w:szCs w:val="20"/>
        </w:rPr>
        <w:t>ՁԵՌՔԲԵՐՄԱՆ</w:t>
      </w:r>
      <w:r w:rsidRPr="00231A6D">
        <w:rPr>
          <w:rFonts w:ascii="Sylfaen" w:hAnsi="Sylfaen" w:cs="Sylfaen"/>
          <w:b/>
          <w:sz w:val="20"/>
          <w:szCs w:val="20"/>
          <w:lang w:val="af-ZA"/>
        </w:rPr>
        <w:t xml:space="preserve"> </w:t>
      </w:r>
      <w:r w:rsidRPr="00231A6D">
        <w:rPr>
          <w:rFonts w:ascii="Sylfaen" w:hAnsi="Sylfaen" w:cs="Sylfaen"/>
          <w:b/>
          <w:sz w:val="20"/>
          <w:szCs w:val="20"/>
        </w:rPr>
        <w:t>ՆՊԱՏԱԿՈՎ</w:t>
      </w:r>
      <w:r w:rsidRPr="00231A6D">
        <w:rPr>
          <w:rFonts w:ascii="Sylfaen" w:hAnsi="Sylfaen" w:cs="Sylfaen"/>
          <w:b/>
          <w:sz w:val="20"/>
          <w:szCs w:val="20"/>
          <w:lang w:val="af-ZA"/>
        </w:rPr>
        <w:t xml:space="preserve">  </w:t>
      </w:r>
      <w:r w:rsidRPr="00231A6D">
        <w:rPr>
          <w:rFonts w:ascii="Sylfaen" w:hAnsi="Sylfaen" w:cs="Sylfaen"/>
          <w:b/>
          <w:sz w:val="20"/>
          <w:szCs w:val="20"/>
        </w:rPr>
        <w:t>ՀԱՅՏԱՐԱՐՎԱԾ</w:t>
      </w:r>
      <w:r w:rsidRPr="00231A6D">
        <w:rPr>
          <w:rFonts w:ascii="Sylfaen" w:hAnsi="Sylfaen" w:cs="Sylfaen"/>
          <w:b/>
          <w:sz w:val="20"/>
          <w:szCs w:val="20"/>
          <w:lang w:val="af-ZA"/>
        </w:rPr>
        <w:t xml:space="preserve">   </w:t>
      </w:r>
      <w:r w:rsidRPr="00231A6D">
        <w:rPr>
          <w:rFonts w:ascii="Sylfaen" w:hAnsi="Sylfaen" w:cs="Sylfaen"/>
          <w:b/>
          <w:sz w:val="20"/>
          <w:szCs w:val="20"/>
        </w:rPr>
        <w:t>ԳՆԱՆՇՄԱՆ</w:t>
      </w:r>
      <w:r w:rsidRPr="00231A6D">
        <w:rPr>
          <w:rFonts w:ascii="Sylfaen" w:hAnsi="Sylfaen" w:cs="Sylfaen"/>
          <w:b/>
          <w:sz w:val="20"/>
          <w:szCs w:val="20"/>
          <w:lang w:val="af-ZA"/>
        </w:rPr>
        <w:t xml:space="preserve">  </w:t>
      </w:r>
      <w:r w:rsidRPr="00231A6D">
        <w:rPr>
          <w:rFonts w:ascii="Sylfaen" w:hAnsi="Sylfaen" w:cs="Sylfaen"/>
          <w:b/>
          <w:sz w:val="20"/>
          <w:szCs w:val="20"/>
        </w:rPr>
        <w:t>ՀԱՐՑՄԱՆ</w:t>
      </w:r>
      <w:r w:rsidRPr="00231A6D">
        <w:rPr>
          <w:rFonts w:ascii="Sylfaen" w:hAnsi="Sylfaen" w:cs="Sylfaen"/>
          <w:b/>
          <w:sz w:val="20"/>
          <w:szCs w:val="20"/>
          <w:lang w:val="af-ZA"/>
        </w:rPr>
        <w:t xml:space="preserve"> </w:t>
      </w:r>
    </w:p>
    <w:p w14:paraId="652F0FB2" w14:textId="77777777" w:rsidR="004B09F9" w:rsidRPr="00EF1576" w:rsidRDefault="004B09F9" w:rsidP="004B09F9">
      <w:pPr>
        <w:pStyle w:val="aa"/>
        <w:ind w:right="-7"/>
        <w:jc w:val="center"/>
        <w:rPr>
          <w:rFonts w:ascii="Sylfaen" w:hAnsi="Sylfaen"/>
          <w:sz w:val="20"/>
          <w:szCs w:val="20"/>
          <w:lang w:val="af-ZA"/>
        </w:rPr>
      </w:pPr>
    </w:p>
    <w:p w14:paraId="597A057E" w14:textId="77777777" w:rsidR="004B09F9" w:rsidRPr="00EF1576" w:rsidRDefault="004B09F9" w:rsidP="004B09F9">
      <w:pPr>
        <w:pStyle w:val="aa"/>
        <w:ind w:right="-7" w:firstLine="567"/>
        <w:jc w:val="center"/>
        <w:rPr>
          <w:rFonts w:ascii="Sylfaen" w:hAnsi="Sylfaen"/>
          <w:sz w:val="20"/>
          <w:szCs w:val="20"/>
          <w:lang w:val="af-ZA"/>
        </w:rPr>
      </w:pPr>
    </w:p>
    <w:p w14:paraId="393186D8" w14:textId="77777777" w:rsidR="004B09F9" w:rsidRPr="00EF1576" w:rsidRDefault="004B09F9" w:rsidP="004B09F9">
      <w:pPr>
        <w:pStyle w:val="aa"/>
        <w:ind w:right="-7" w:firstLine="567"/>
        <w:jc w:val="center"/>
        <w:rPr>
          <w:rFonts w:ascii="Sylfaen" w:hAnsi="Sylfaen"/>
          <w:sz w:val="20"/>
          <w:szCs w:val="20"/>
          <w:lang w:val="af-ZA"/>
        </w:rPr>
      </w:pPr>
    </w:p>
    <w:p w14:paraId="3C0EDEAA" w14:textId="77777777" w:rsidR="004B09F9" w:rsidRPr="00EF1576" w:rsidRDefault="004B09F9" w:rsidP="004B09F9">
      <w:pPr>
        <w:pStyle w:val="aa"/>
        <w:ind w:right="-7" w:firstLine="567"/>
        <w:jc w:val="center"/>
        <w:rPr>
          <w:rFonts w:ascii="Sylfaen" w:hAnsi="Sylfaen"/>
          <w:sz w:val="20"/>
          <w:szCs w:val="20"/>
          <w:lang w:val="af-ZA"/>
        </w:rPr>
      </w:pPr>
    </w:p>
    <w:p w14:paraId="21810391" w14:textId="77777777" w:rsidR="004B09F9" w:rsidRPr="00EF1576" w:rsidRDefault="004B09F9" w:rsidP="004B09F9">
      <w:pPr>
        <w:ind w:firstLine="567"/>
        <w:jc w:val="both"/>
        <w:rPr>
          <w:rFonts w:ascii="Sylfaen" w:hAnsi="Sylfaen" w:cs="Sylfaen"/>
          <w:b/>
          <w:sz w:val="20"/>
          <w:szCs w:val="20"/>
          <w:lang w:val="af-ZA"/>
        </w:rPr>
      </w:pPr>
      <w:r w:rsidRPr="00EF1576">
        <w:rPr>
          <w:rFonts w:ascii="Sylfaen" w:hAnsi="Sylfaen" w:cs="Sylfaen"/>
          <w:b/>
          <w:i/>
          <w:sz w:val="20"/>
          <w:szCs w:val="20"/>
        </w:rPr>
        <w:t>Հարգելի</w:t>
      </w:r>
      <w:r w:rsidRPr="00EF1576">
        <w:rPr>
          <w:rFonts w:ascii="Sylfaen" w:hAnsi="Sylfaen" w:cs="Times Armenian"/>
          <w:b/>
          <w:i/>
          <w:sz w:val="20"/>
          <w:szCs w:val="20"/>
          <w:lang w:val="af-ZA"/>
        </w:rPr>
        <w:t xml:space="preserve"> </w:t>
      </w:r>
      <w:r w:rsidRPr="00EF1576">
        <w:rPr>
          <w:rFonts w:ascii="Sylfaen" w:hAnsi="Sylfaen" w:cs="Sylfaen"/>
          <w:b/>
          <w:i/>
          <w:sz w:val="20"/>
          <w:szCs w:val="20"/>
        </w:rPr>
        <w:t>մասնակից</w:t>
      </w:r>
      <w:r w:rsidRPr="00EF1576">
        <w:rPr>
          <w:rFonts w:ascii="Sylfaen" w:hAnsi="Sylfaen" w:cs="Sylfaen"/>
          <w:b/>
          <w:i/>
          <w:sz w:val="20"/>
          <w:szCs w:val="20"/>
          <w:lang w:val="af-ZA"/>
        </w:rPr>
        <w:t xml:space="preserve"> </w:t>
      </w:r>
      <w:r w:rsidRPr="00EF1576">
        <w:rPr>
          <w:rFonts w:ascii="Sylfaen" w:hAnsi="Sylfaen" w:cs="Sylfaen"/>
          <w:b/>
          <w:i/>
          <w:sz w:val="20"/>
          <w:szCs w:val="20"/>
        </w:rPr>
        <w:t>նախքան</w:t>
      </w:r>
      <w:r w:rsidRPr="00EF1576">
        <w:rPr>
          <w:rFonts w:ascii="Sylfaen" w:hAnsi="Sylfaen" w:cs="Times Armenian"/>
          <w:b/>
          <w:i/>
          <w:sz w:val="20"/>
          <w:szCs w:val="20"/>
          <w:lang w:val="af-ZA"/>
        </w:rPr>
        <w:t xml:space="preserve"> </w:t>
      </w:r>
      <w:r w:rsidRPr="00EF1576">
        <w:rPr>
          <w:rFonts w:ascii="Sylfaen" w:hAnsi="Sylfaen" w:cs="Sylfaen"/>
          <w:b/>
          <w:i/>
          <w:sz w:val="20"/>
          <w:szCs w:val="20"/>
        </w:rPr>
        <w:t>հայտ</w:t>
      </w:r>
      <w:r w:rsidRPr="00EF1576">
        <w:rPr>
          <w:rFonts w:ascii="Sylfaen" w:hAnsi="Sylfaen" w:cs="Times Armenian"/>
          <w:b/>
          <w:i/>
          <w:sz w:val="20"/>
          <w:szCs w:val="20"/>
          <w:lang w:val="af-ZA"/>
        </w:rPr>
        <w:t xml:space="preserve"> </w:t>
      </w:r>
      <w:r w:rsidRPr="00EF1576">
        <w:rPr>
          <w:rFonts w:ascii="Sylfaen" w:hAnsi="Sylfaen" w:cs="Sylfaen"/>
          <w:b/>
          <w:i/>
          <w:sz w:val="20"/>
          <w:szCs w:val="20"/>
        </w:rPr>
        <w:t>կազմելը</w:t>
      </w:r>
      <w:r w:rsidRPr="00EF1576">
        <w:rPr>
          <w:rFonts w:ascii="Sylfaen" w:hAnsi="Sylfaen" w:cs="Times Armenian"/>
          <w:b/>
          <w:i/>
          <w:sz w:val="20"/>
          <w:szCs w:val="20"/>
          <w:lang w:val="af-ZA"/>
        </w:rPr>
        <w:t xml:space="preserve"> </w:t>
      </w:r>
      <w:r w:rsidRPr="00EF1576">
        <w:rPr>
          <w:rFonts w:ascii="Sylfaen" w:hAnsi="Sylfaen" w:cs="Sylfaen"/>
          <w:b/>
          <w:i/>
          <w:sz w:val="20"/>
          <w:szCs w:val="20"/>
        </w:rPr>
        <w:t>և</w:t>
      </w:r>
      <w:r w:rsidRPr="00EF1576">
        <w:rPr>
          <w:rFonts w:ascii="Sylfaen" w:hAnsi="Sylfaen" w:cs="Times Armenian"/>
          <w:b/>
          <w:i/>
          <w:sz w:val="20"/>
          <w:szCs w:val="20"/>
          <w:lang w:val="af-ZA"/>
        </w:rPr>
        <w:t xml:space="preserve"> </w:t>
      </w:r>
      <w:r w:rsidRPr="00EF1576">
        <w:rPr>
          <w:rFonts w:ascii="Sylfaen" w:hAnsi="Sylfaen" w:cs="Sylfaen"/>
          <w:b/>
          <w:i/>
          <w:sz w:val="20"/>
          <w:szCs w:val="20"/>
        </w:rPr>
        <w:t>ներկայացնելը</w:t>
      </w:r>
      <w:r w:rsidRPr="00EF1576">
        <w:rPr>
          <w:rFonts w:ascii="Sylfaen" w:hAnsi="Sylfaen" w:cs="Times Armenian"/>
          <w:b/>
          <w:i/>
          <w:sz w:val="20"/>
          <w:szCs w:val="20"/>
          <w:lang w:val="af-ZA"/>
        </w:rPr>
        <w:t xml:space="preserve"> </w:t>
      </w:r>
      <w:r w:rsidRPr="00EF1576">
        <w:rPr>
          <w:rFonts w:ascii="Sylfaen" w:hAnsi="Sylfaen" w:cs="Sylfaen"/>
          <w:b/>
          <w:i/>
          <w:sz w:val="20"/>
          <w:szCs w:val="20"/>
        </w:rPr>
        <w:t>խնդրում</w:t>
      </w:r>
      <w:r w:rsidRPr="00EF1576">
        <w:rPr>
          <w:rFonts w:ascii="Sylfaen" w:hAnsi="Sylfaen" w:cs="Times Armenian"/>
          <w:b/>
          <w:i/>
          <w:sz w:val="20"/>
          <w:szCs w:val="20"/>
          <w:lang w:val="af-ZA"/>
        </w:rPr>
        <w:t xml:space="preserve"> </w:t>
      </w:r>
      <w:r w:rsidRPr="00EF1576">
        <w:rPr>
          <w:rFonts w:ascii="Sylfaen" w:hAnsi="Sylfaen" w:cs="Sylfaen"/>
          <w:b/>
          <w:i/>
          <w:sz w:val="20"/>
          <w:szCs w:val="20"/>
        </w:rPr>
        <w:t>ենք</w:t>
      </w:r>
      <w:r w:rsidRPr="00EF1576">
        <w:rPr>
          <w:rFonts w:ascii="Sylfaen" w:hAnsi="Sylfaen" w:cs="Times Armenian"/>
          <w:b/>
          <w:i/>
          <w:sz w:val="20"/>
          <w:szCs w:val="20"/>
          <w:lang w:val="af-ZA"/>
        </w:rPr>
        <w:t xml:space="preserve"> </w:t>
      </w:r>
      <w:r w:rsidRPr="00EF1576">
        <w:rPr>
          <w:rFonts w:ascii="Sylfaen" w:hAnsi="Sylfaen" w:cs="Sylfaen"/>
          <w:b/>
          <w:i/>
          <w:sz w:val="20"/>
          <w:szCs w:val="20"/>
        </w:rPr>
        <w:t>մանրամասնորեն</w:t>
      </w:r>
      <w:r w:rsidRPr="00EF1576">
        <w:rPr>
          <w:rFonts w:ascii="Sylfaen" w:hAnsi="Sylfaen" w:cs="Times Armenian"/>
          <w:b/>
          <w:i/>
          <w:sz w:val="20"/>
          <w:szCs w:val="20"/>
          <w:lang w:val="af-ZA"/>
        </w:rPr>
        <w:t xml:space="preserve"> </w:t>
      </w:r>
      <w:r w:rsidRPr="00EF1576">
        <w:rPr>
          <w:rFonts w:ascii="Sylfaen" w:hAnsi="Sylfaen" w:cs="Sylfaen"/>
          <w:b/>
          <w:i/>
          <w:sz w:val="20"/>
          <w:szCs w:val="20"/>
        </w:rPr>
        <w:t>ուսումնասիրել</w:t>
      </w:r>
      <w:r w:rsidRPr="00EF1576">
        <w:rPr>
          <w:rFonts w:ascii="Sylfaen" w:hAnsi="Sylfaen" w:cs="Times Armenian"/>
          <w:b/>
          <w:i/>
          <w:sz w:val="20"/>
          <w:szCs w:val="20"/>
          <w:lang w:val="af-ZA"/>
        </w:rPr>
        <w:t xml:space="preserve"> </w:t>
      </w:r>
      <w:r w:rsidRPr="00EF1576">
        <w:rPr>
          <w:rFonts w:ascii="Sylfaen" w:hAnsi="Sylfaen" w:cs="Sylfaen"/>
          <w:b/>
          <w:i/>
          <w:sz w:val="20"/>
          <w:szCs w:val="20"/>
        </w:rPr>
        <w:t>սույն</w:t>
      </w:r>
      <w:r w:rsidRPr="00EF1576">
        <w:rPr>
          <w:rFonts w:ascii="Sylfaen" w:hAnsi="Sylfaen" w:cs="Times Armenian"/>
          <w:b/>
          <w:i/>
          <w:sz w:val="20"/>
          <w:szCs w:val="20"/>
          <w:lang w:val="af-ZA"/>
        </w:rPr>
        <w:t xml:space="preserve"> </w:t>
      </w:r>
      <w:r w:rsidRPr="00EF1576">
        <w:rPr>
          <w:rFonts w:ascii="Sylfaen" w:hAnsi="Sylfaen" w:cs="Sylfaen"/>
          <w:b/>
          <w:i/>
          <w:sz w:val="20"/>
          <w:szCs w:val="20"/>
        </w:rPr>
        <w:t>հրավերը</w:t>
      </w:r>
      <w:r w:rsidRPr="00EF1576">
        <w:rPr>
          <w:rFonts w:ascii="Sylfaen" w:hAnsi="Sylfaen" w:cs="Times Armenian"/>
          <w:b/>
          <w:i/>
          <w:sz w:val="20"/>
          <w:szCs w:val="20"/>
          <w:lang w:val="af-ZA"/>
        </w:rPr>
        <w:t xml:space="preserve">, </w:t>
      </w:r>
      <w:r w:rsidRPr="00EF1576">
        <w:rPr>
          <w:rFonts w:ascii="Sylfaen" w:hAnsi="Sylfaen" w:cs="Sylfaen"/>
          <w:b/>
          <w:i/>
          <w:sz w:val="20"/>
          <w:szCs w:val="20"/>
        </w:rPr>
        <w:t>քանի</w:t>
      </w:r>
      <w:r w:rsidRPr="00EF1576">
        <w:rPr>
          <w:rFonts w:ascii="Sylfaen" w:hAnsi="Sylfaen" w:cs="Times Armenian"/>
          <w:b/>
          <w:i/>
          <w:sz w:val="20"/>
          <w:szCs w:val="20"/>
          <w:lang w:val="af-ZA"/>
        </w:rPr>
        <w:t xml:space="preserve"> </w:t>
      </w:r>
      <w:r w:rsidRPr="00EF1576">
        <w:rPr>
          <w:rFonts w:ascii="Sylfaen" w:hAnsi="Sylfaen" w:cs="Sylfaen"/>
          <w:b/>
          <w:i/>
          <w:sz w:val="20"/>
          <w:szCs w:val="20"/>
        </w:rPr>
        <w:t>որ</w:t>
      </w:r>
      <w:r w:rsidRPr="00EF1576">
        <w:rPr>
          <w:rFonts w:ascii="Sylfaen" w:hAnsi="Sylfaen" w:cs="Times Armenian"/>
          <w:b/>
          <w:i/>
          <w:sz w:val="20"/>
          <w:szCs w:val="20"/>
          <w:lang w:val="af-ZA"/>
        </w:rPr>
        <w:t xml:space="preserve"> </w:t>
      </w:r>
      <w:r w:rsidRPr="00EF1576">
        <w:rPr>
          <w:rFonts w:ascii="Sylfaen" w:hAnsi="Sylfaen" w:cs="Sylfaen"/>
          <w:b/>
          <w:i/>
          <w:sz w:val="20"/>
          <w:szCs w:val="20"/>
        </w:rPr>
        <w:t>հրավերին</w:t>
      </w:r>
      <w:r w:rsidRPr="00EF1576">
        <w:rPr>
          <w:rFonts w:ascii="Sylfaen" w:hAnsi="Sylfaen" w:cs="Times Armenian"/>
          <w:b/>
          <w:i/>
          <w:sz w:val="20"/>
          <w:szCs w:val="20"/>
          <w:lang w:val="af-ZA"/>
        </w:rPr>
        <w:t xml:space="preserve"> </w:t>
      </w:r>
      <w:r w:rsidRPr="00EF1576">
        <w:rPr>
          <w:rFonts w:ascii="Sylfaen" w:hAnsi="Sylfaen" w:cs="Sylfaen"/>
          <w:b/>
          <w:i/>
          <w:sz w:val="20"/>
          <w:szCs w:val="20"/>
        </w:rPr>
        <w:t>չհամապատասխանող</w:t>
      </w:r>
      <w:r w:rsidRPr="00EF1576">
        <w:rPr>
          <w:rFonts w:ascii="Sylfaen" w:hAnsi="Sylfaen" w:cs="Times Armenian"/>
          <w:b/>
          <w:i/>
          <w:sz w:val="20"/>
          <w:szCs w:val="20"/>
          <w:lang w:val="af-ZA"/>
        </w:rPr>
        <w:t xml:space="preserve"> </w:t>
      </w:r>
      <w:r w:rsidRPr="00EF1576">
        <w:rPr>
          <w:rFonts w:ascii="Sylfaen" w:hAnsi="Sylfaen" w:cs="Sylfaen"/>
          <w:b/>
          <w:i/>
          <w:sz w:val="20"/>
          <w:szCs w:val="20"/>
        </w:rPr>
        <w:t>հայտերը</w:t>
      </w:r>
      <w:r w:rsidRPr="00EF1576">
        <w:rPr>
          <w:rFonts w:ascii="Sylfaen" w:hAnsi="Sylfaen" w:cs="Times Armenian"/>
          <w:b/>
          <w:i/>
          <w:sz w:val="20"/>
          <w:szCs w:val="20"/>
          <w:lang w:val="af-ZA"/>
        </w:rPr>
        <w:t xml:space="preserve"> </w:t>
      </w:r>
      <w:r w:rsidRPr="00EF1576">
        <w:rPr>
          <w:rFonts w:ascii="Sylfaen" w:hAnsi="Sylfaen" w:cs="Sylfaen"/>
          <w:b/>
          <w:i/>
          <w:sz w:val="20"/>
          <w:szCs w:val="20"/>
        </w:rPr>
        <w:t>ենթակա</w:t>
      </w:r>
      <w:r w:rsidRPr="00EF1576">
        <w:rPr>
          <w:rFonts w:ascii="Sylfaen" w:hAnsi="Sylfaen" w:cs="Times Armenian"/>
          <w:b/>
          <w:i/>
          <w:sz w:val="20"/>
          <w:szCs w:val="20"/>
          <w:lang w:val="af-ZA"/>
        </w:rPr>
        <w:t xml:space="preserve"> </w:t>
      </w:r>
      <w:r w:rsidRPr="00EF1576">
        <w:rPr>
          <w:rFonts w:ascii="Sylfaen" w:hAnsi="Sylfaen" w:cs="Sylfaen"/>
          <w:b/>
          <w:i/>
          <w:sz w:val="20"/>
          <w:szCs w:val="20"/>
        </w:rPr>
        <w:t>են</w:t>
      </w:r>
      <w:r w:rsidRPr="00EF1576">
        <w:rPr>
          <w:rFonts w:ascii="Sylfaen" w:hAnsi="Sylfaen" w:cs="Times Armenian"/>
          <w:b/>
          <w:i/>
          <w:sz w:val="20"/>
          <w:szCs w:val="20"/>
          <w:lang w:val="af-ZA"/>
        </w:rPr>
        <w:t xml:space="preserve"> </w:t>
      </w:r>
      <w:r w:rsidRPr="00EF1576">
        <w:rPr>
          <w:rFonts w:ascii="Sylfaen" w:hAnsi="Sylfaen" w:cs="Sylfaen"/>
          <w:b/>
          <w:i/>
          <w:sz w:val="20"/>
          <w:szCs w:val="20"/>
        </w:rPr>
        <w:t>մերժման</w:t>
      </w:r>
      <w:r w:rsidRPr="00EF1576">
        <w:rPr>
          <w:rFonts w:ascii="Sylfaen" w:hAnsi="Sylfaen" w:cs="Sylfaen"/>
          <w:b/>
          <w:i/>
          <w:sz w:val="20"/>
          <w:szCs w:val="20"/>
          <w:lang w:val="af-ZA"/>
        </w:rPr>
        <w:t xml:space="preserve">: </w:t>
      </w:r>
    </w:p>
    <w:p w14:paraId="6D72830D" w14:textId="77777777" w:rsidR="004B09F9" w:rsidRPr="00EF1576" w:rsidRDefault="004B09F9" w:rsidP="004B09F9">
      <w:pPr>
        <w:ind w:firstLine="567"/>
        <w:jc w:val="center"/>
        <w:rPr>
          <w:rFonts w:ascii="Sylfaen" w:hAnsi="Sylfaen"/>
          <w:b/>
          <w:sz w:val="20"/>
          <w:szCs w:val="20"/>
          <w:lang w:val="af-ZA"/>
        </w:rPr>
      </w:pPr>
      <w:r w:rsidRPr="004B09F9">
        <w:rPr>
          <w:rFonts w:ascii="Sylfaen" w:hAnsi="Sylfaen" w:cs="Sylfaen"/>
          <w:b/>
          <w:sz w:val="20"/>
          <w:szCs w:val="20"/>
          <w:lang w:val="af-ZA"/>
        </w:rPr>
        <w:br w:type="page"/>
      </w:r>
      <w:r w:rsidRPr="00EF1576">
        <w:rPr>
          <w:rFonts w:ascii="Sylfaen" w:hAnsi="Sylfaen" w:cs="Sylfaen"/>
          <w:b/>
          <w:sz w:val="20"/>
          <w:szCs w:val="20"/>
        </w:rPr>
        <w:lastRenderedPageBreak/>
        <w:t>ԲՈՎԱՆԴԱԿՈւԹՅՈւՆ</w:t>
      </w:r>
    </w:p>
    <w:p w14:paraId="5D1A7E76" w14:textId="77777777" w:rsidR="004B09F9" w:rsidRPr="00D55410" w:rsidRDefault="004B09F9" w:rsidP="004B09F9">
      <w:pPr>
        <w:pStyle w:val="aa"/>
        <w:tabs>
          <w:tab w:val="left" w:pos="5968"/>
        </w:tabs>
        <w:ind w:right="-7" w:firstLine="567"/>
        <w:jc w:val="center"/>
        <w:rPr>
          <w:rFonts w:ascii="Sylfaen" w:hAnsi="Sylfaen"/>
          <w:b/>
          <w:sz w:val="20"/>
          <w:szCs w:val="20"/>
          <w:lang w:val="af-ZA"/>
        </w:rPr>
      </w:pPr>
      <w:r w:rsidRPr="00231A6D">
        <w:rPr>
          <w:rFonts w:ascii="Sylfaen" w:hAnsi="Sylfaen" w:cs="Arial"/>
          <w:b/>
          <w:color w:val="2C2D2E"/>
          <w:sz w:val="20"/>
          <w:szCs w:val="20"/>
          <w:shd w:val="clear" w:color="auto" w:fill="FFFFFF"/>
          <w:lang w:val="af-ZA"/>
        </w:rPr>
        <w:t>«</w:t>
      </w:r>
      <w:r w:rsidRPr="00231A6D">
        <w:rPr>
          <w:rFonts w:ascii="Sylfaen" w:hAnsi="Sylfaen" w:cs="Sylfaen"/>
          <w:b/>
          <w:color w:val="2C2D2E"/>
          <w:sz w:val="20"/>
          <w:szCs w:val="20"/>
          <w:shd w:val="clear" w:color="auto" w:fill="FFFFFF"/>
        </w:rPr>
        <w:t>ՈԿՖ</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ԲԱՆԱՎԱՆԻ</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ԱԱՊԿ</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ՓԲԸ</w:t>
      </w:r>
    </w:p>
    <w:p w14:paraId="5C724EB4" w14:textId="77777777" w:rsidR="004B09F9" w:rsidRPr="00D55410" w:rsidRDefault="004B09F9" w:rsidP="004B09F9">
      <w:pPr>
        <w:pStyle w:val="aa"/>
        <w:ind w:right="-7" w:firstLine="567"/>
        <w:jc w:val="center"/>
        <w:rPr>
          <w:rFonts w:ascii="Sylfaen" w:hAnsi="Sylfaen"/>
          <w:b/>
          <w:sz w:val="20"/>
          <w:szCs w:val="20"/>
          <w:lang w:val="af-ZA"/>
        </w:rPr>
      </w:pPr>
    </w:p>
    <w:p w14:paraId="2842476D" w14:textId="77777777" w:rsidR="004B09F9" w:rsidRPr="00D55410" w:rsidRDefault="004B09F9" w:rsidP="004B09F9">
      <w:pPr>
        <w:pStyle w:val="aa"/>
        <w:ind w:right="-7" w:firstLine="567"/>
        <w:jc w:val="center"/>
        <w:rPr>
          <w:rFonts w:ascii="Sylfaen" w:hAnsi="Sylfaen" w:cs="Sylfaen"/>
          <w:b/>
          <w:sz w:val="20"/>
          <w:szCs w:val="20"/>
          <w:lang w:val="af-ZA"/>
        </w:rPr>
      </w:pPr>
      <w:r w:rsidRPr="00D55410">
        <w:rPr>
          <w:rFonts w:ascii="Sylfaen" w:hAnsi="Sylfaen" w:cs="Sylfaen"/>
          <w:b/>
          <w:sz w:val="20"/>
          <w:szCs w:val="20"/>
        </w:rPr>
        <w:t>Հ</w:t>
      </w:r>
      <w:r w:rsidRPr="00D55410">
        <w:rPr>
          <w:rFonts w:ascii="Sylfaen" w:hAnsi="Sylfaen" w:cs="Times Armenian"/>
          <w:b/>
          <w:sz w:val="20"/>
          <w:szCs w:val="20"/>
          <w:lang w:val="af-ZA"/>
        </w:rPr>
        <w:t xml:space="preserve"> </w:t>
      </w:r>
      <w:r w:rsidRPr="00D55410">
        <w:rPr>
          <w:rFonts w:ascii="Sylfaen" w:hAnsi="Sylfaen" w:cs="Sylfaen"/>
          <w:b/>
          <w:sz w:val="20"/>
          <w:szCs w:val="20"/>
        </w:rPr>
        <w:t>Ր</w:t>
      </w:r>
      <w:r w:rsidRPr="00D55410">
        <w:rPr>
          <w:rFonts w:ascii="Sylfaen" w:hAnsi="Sylfaen" w:cs="Times Armenian"/>
          <w:b/>
          <w:sz w:val="20"/>
          <w:szCs w:val="20"/>
          <w:lang w:val="af-ZA"/>
        </w:rPr>
        <w:t xml:space="preserve"> </w:t>
      </w:r>
      <w:r w:rsidRPr="00D55410">
        <w:rPr>
          <w:rFonts w:ascii="Sylfaen" w:hAnsi="Sylfaen" w:cs="Sylfaen"/>
          <w:b/>
          <w:sz w:val="20"/>
          <w:szCs w:val="20"/>
        </w:rPr>
        <w:t>Ա</w:t>
      </w:r>
      <w:r w:rsidRPr="00D55410">
        <w:rPr>
          <w:rFonts w:ascii="Sylfaen" w:hAnsi="Sylfaen" w:cs="Times Armenian"/>
          <w:b/>
          <w:sz w:val="20"/>
          <w:szCs w:val="20"/>
          <w:lang w:val="af-ZA"/>
        </w:rPr>
        <w:t xml:space="preserve"> </w:t>
      </w:r>
      <w:r w:rsidRPr="00D55410">
        <w:rPr>
          <w:rFonts w:ascii="Sylfaen" w:hAnsi="Sylfaen" w:cs="Sylfaen"/>
          <w:b/>
          <w:sz w:val="20"/>
          <w:szCs w:val="20"/>
        </w:rPr>
        <w:t>Վ</w:t>
      </w:r>
      <w:r w:rsidRPr="00D55410">
        <w:rPr>
          <w:rFonts w:ascii="Sylfaen" w:hAnsi="Sylfaen" w:cs="Times Armenian"/>
          <w:b/>
          <w:sz w:val="20"/>
          <w:szCs w:val="20"/>
          <w:lang w:val="af-ZA"/>
        </w:rPr>
        <w:t xml:space="preserve"> </w:t>
      </w:r>
      <w:r w:rsidRPr="00D55410">
        <w:rPr>
          <w:rFonts w:ascii="Sylfaen" w:hAnsi="Sylfaen" w:cs="Sylfaen"/>
          <w:b/>
          <w:sz w:val="20"/>
          <w:szCs w:val="20"/>
        </w:rPr>
        <w:t>Ե</w:t>
      </w:r>
      <w:r w:rsidRPr="00D55410">
        <w:rPr>
          <w:rFonts w:ascii="Sylfaen" w:hAnsi="Sylfaen" w:cs="Times Armenian"/>
          <w:b/>
          <w:sz w:val="20"/>
          <w:szCs w:val="20"/>
          <w:lang w:val="af-ZA"/>
        </w:rPr>
        <w:t xml:space="preserve"> </w:t>
      </w:r>
      <w:r w:rsidRPr="00D55410">
        <w:rPr>
          <w:rFonts w:ascii="Sylfaen" w:hAnsi="Sylfaen" w:cs="Sylfaen"/>
          <w:b/>
          <w:sz w:val="20"/>
          <w:szCs w:val="20"/>
        </w:rPr>
        <w:t>Ր</w:t>
      </w:r>
    </w:p>
    <w:p w14:paraId="11BAF9FE" w14:textId="77777777" w:rsidR="004B09F9" w:rsidRPr="00D55410" w:rsidRDefault="004B09F9" w:rsidP="004B09F9">
      <w:pPr>
        <w:pStyle w:val="aa"/>
        <w:ind w:right="-7" w:firstLine="567"/>
        <w:jc w:val="center"/>
        <w:rPr>
          <w:rFonts w:ascii="Sylfaen" w:hAnsi="Sylfaen" w:cs="Sylfaen"/>
          <w:b/>
          <w:sz w:val="20"/>
          <w:szCs w:val="20"/>
          <w:lang w:val="af-ZA"/>
        </w:rPr>
      </w:pPr>
    </w:p>
    <w:p w14:paraId="4D152D23" w14:textId="77777777" w:rsidR="004B09F9" w:rsidRPr="00D55410" w:rsidRDefault="004B09F9" w:rsidP="004B09F9">
      <w:pPr>
        <w:pStyle w:val="aa"/>
        <w:ind w:right="-7" w:firstLine="567"/>
        <w:jc w:val="center"/>
        <w:rPr>
          <w:rFonts w:ascii="Sylfaen" w:hAnsi="Sylfaen" w:cs="Sylfaen"/>
          <w:b/>
          <w:sz w:val="20"/>
          <w:szCs w:val="20"/>
          <w:lang w:val="af-ZA"/>
        </w:rPr>
      </w:pPr>
    </w:p>
    <w:p w14:paraId="40716378" w14:textId="77777777" w:rsidR="004B09F9" w:rsidRPr="00231A6D" w:rsidRDefault="004B09F9" w:rsidP="004B09F9">
      <w:pPr>
        <w:pStyle w:val="aa"/>
        <w:tabs>
          <w:tab w:val="left" w:pos="5968"/>
        </w:tabs>
        <w:ind w:right="-7" w:firstLine="567"/>
        <w:jc w:val="center"/>
        <w:rPr>
          <w:rFonts w:ascii="Sylfaen" w:hAnsi="Sylfaen"/>
          <w:b/>
          <w:sz w:val="20"/>
          <w:szCs w:val="20"/>
          <w:lang w:val="af-ZA"/>
        </w:rPr>
      </w:pPr>
      <w:r w:rsidRPr="00231A6D">
        <w:rPr>
          <w:rFonts w:ascii="Sylfaen" w:hAnsi="Sylfaen" w:cs="Arial"/>
          <w:b/>
          <w:color w:val="2C2D2E"/>
          <w:sz w:val="20"/>
          <w:szCs w:val="20"/>
          <w:shd w:val="clear" w:color="auto" w:fill="FFFFFF"/>
          <w:lang w:val="af-ZA"/>
        </w:rPr>
        <w:t>«</w:t>
      </w:r>
      <w:r w:rsidRPr="00231A6D">
        <w:rPr>
          <w:rFonts w:ascii="Sylfaen" w:hAnsi="Sylfaen" w:cs="Sylfaen"/>
          <w:b/>
          <w:color w:val="2C2D2E"/>
          <w:sz w:val="20"/>
          <w:szCs w:val="20"/>
          <w:shd w:val="clear" w:color="auto" w:fill="FFFFFF"/>
        </w:rPr>
        <w:t>ՈԿՖ</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ԲԱՆԱՎԱՆԻ</w:t>
      </w:r>
      <w:r w:rsidRPr="00231A6D">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ԱԱՊԿ</w:t>
      </w:r>
      <w:r w:rsidRPr="00231A6D">
        <w:rPr>
          <w:rFonts w:ascii="Sylfaen" w:hAnsi="Sylfaen" w:cs="Arial"/>
          <w:b/>
          <w:color w:val="2C2D2E"/>
          <w:sz w:val="20"/>
          <w:szCs w:val="20"/>
          <w:shd w:val="clear" w:color="auto" w:fill="FFFFFF"/>
          <w:lang w:val="af-ZA"/>
        </w:rPr>
        <w:t xml:space="preserve">» </w:t>
      </w:r>
      <w:r>
        <w:rPr>
          <w:rFonts w:ascii="Sylfaen" w:hAnsi="Sylfaen" w:cs="Arial"/>
          <w:b/>
          <w:color w:val="2C2D2E"/>
          <w:sz w:val="20"/>
          <w:szCs w:val="20"/>
          <w:shd w:val="clear" w:color="auto" w:fill="FFFFFF"/>
          <w:lang w:val="af-ZA"/>
        </w:rPr>
        <w:t xml:space="preserve"> </w:t>
      </w:r>
      <w:r w:rsidRPr="00231A6D">
        <w:rPr>
          <w:rFonts w:ascii="Sylfaen" w:hAnsi="Sylfaen" w:cs="Sylfaen"/>
          <w:b/>
          <w:color w:val="2C2D2E"/>
          <w:sz w:val="20"/>
          <w:szCs w:val="20"/>
          <w:shd w:val="clear" w:color="auto" w:fill="FFFFFF"/>
        </w:rPr>
        <w:t>ՓԲԸ</w:t>
      </w:r>
      <w:r w:rsidRPr="00231A6D">
        <w:rPr>
          <w:rFonts w:ascii="Sylfaen" w:hAnsi="Sylfaen" w:cs="Sylfaen"/>
          <w:b/>
          <w:color w:val="2C2D2E"/>
          <w:sz w:val="20"/>
          <w:szCs w:val="20"/>
          <w:shd w:val="clear" w:color="auto" w:fill="FFFFFF"/>
          <w:lang w:val="af-ZA"/>
        </w:rPr>
        <w:t>-</w:t>
      </w:r>
      <w:r w:rsidRPr="00231A6D">
        <w:rPr>
          <w:rFonts w:ascii="Sylfaen" w:hAnsi="Sylfaen" w:cs="Sylfaen"/>
          <w:b/>
          <w:color w:val="2C2D2E"/>
          <w:sz w:val="20"/>
          <w:szCs w:val="20"/>
          <w:shd w:val="clear" w:color="auto" w:fill="FFFFFF"/>
        </w:rPr>
        <w:t>Ի</w:t>
      </w:r>
      <w:r w:rsidRPr="00231A6D">
        <w:rPr>
          <w:rFonts w:ascii="Sylfaen" w:hAnsi="Sylfaen"/>
          <w:b/>
          <w:sz w:val="20"/>
          <w:szCs w:val="20"/>
          <w:lang w:val="af-ZA"/>
        </w:rPr>
        <w:t xml:space="preserve"> </w:t>
      </w:r>
      <w:r w:rsidRPr="00231A6D">
        <w:rPr>
          <w:rFonts w:ascii="Sylfaen" w:hAnsi="Sylfaen" w:cs="Sylfaen"/>
          <w:b/>
          <w:sz w:val="20"/>
          <w:szCs w:val="20"/>
        </w:rPr>
        <w:t>ԿԱՐԻՔՆԵՐԻ</w:t>
      </w:r>
      <w:r w:rsidRPr="00231A6D">
        <w:rPr>
          <w:rFonts w:ascii="Sylfaen" w:hAnsi="Sylfaen" w:cs="Sylfaen"/>
          <w:b/>
          <w:sz w:val="20"/>
          <w:szCs w:val="20"/>
          <w:lang w:val="af-ZA"/>
        </w:rPr>
        <w:t xml:space="preserve"> </w:t>
      </w:r>
      <w:r w:rsidRPr="00231A6D">
        <w:rPr>
          <w:rFonts w:ascii="Sylfaen" w:hAnsi="Sylfaen" w:cs="Sylfaen"/>
          <w:b/>
          <w:sz w:val="20"/>
          <w:szCs w:val="20"/>
        </w:rPr>
        <w:t>ՀԱՄԱՐ</w:t>
      </w:r>
      <w:r w:rsidRPr="00231A6D">
        <w:rPr>
          <w:rFonts w:ascii="Sylfaen" w:hAnsi="Sylfaen" w:cs="Sylfaen"/>
          <w:b/>
          <w:sz w:val="20"/>
          <w:szCs w:val="20"/>
          <w:lang w:val="af-ZA"/>
        </w:rPr>
        <w:t xml:space="preserve">` </w:t>
      </w:r>
      <w:r w:rsidRPr="00231A6D">
        <w:rPr>
          <w:rFonts w:ascii="Sylfaen" w:hAnsi="Sylfaen" w:cs="Sylfaen"/>
          <w:b/>
          <w:sz w:val="20"/>
          <w:szCs w:val="20"/>
        </w:rPr>
        <w:t>ԴԵՂՈՐԱՅՔԻ</w:t>
      </w:r>
      <w:r w:rsidRPr="00231A6D">
        <w:rPr>
          <w:rFonts w:ascii="Sylfaen" w:hAnsi="Sylfaen" w:cs="Sylfaen"/>
          <w:b/>
          <w:sz w:val="20"/>
          <w:szCs w:val="20"/>
          <w:lang w:val="af-ZA"/>
        </w:rPr>
        <w:t xml:space="preserve"> </w:t>
      </w:r>
      <w:r w:rsidRPr="00231A6D">
        <w:rPr>
          <w:rFonts w:ascii="Sylfaen" w:hAnsi="Sylfaen" w:cs="Sylfaen"/>
          <w:b/>
          <w:sz w:val="20"/>
          <w:szCs w:val="20"/>
        </w:rPr>
        <w:t>ՁԵՌՔԲԵՐՄԱՆ</w:t>
      </w:r>
      <w:r w:rsidRPr="00231A6D">
        <w:rPr>
          <w:rFonts w:ascii="Sylfaen" w:hAnsi="Sylfaen" w:cs="Sylfaen"/>
          <w:b/>
          <w:sz w:val="20"/>
          <w:szCs w:val="20"/>
          <w:lang w:val="af-ZA"/>
        </w:rPr>
        <w:t xml:space="preserve"> </w:t>
      </w:r>
      <w:r w:rsidRPr="00231A6D">
        <w:rPr>
          <w:rFonts w:ascii="Sylfaen" w:hAnsi="Sylfaen" w:cs="Sylfaen"/>
          <w:b/>
          <w:sz w:val="20"/>
          <w:szCs w:val="20"/>
        </w:rPr>
        <w:t>ՆՊԱՏԱԿՈՎ</w:t>
      </w:r>
      <w:r w:rsidRPr="00231A6D">
        <w:rPr>
          <w:rFonts w:ascii="Sylfaen" w:hAnsi="Sylfaen" w:cs="Sylfaen"/>
          <w:b/>
          <w:sz w:val="20"/>
          <w:szCs w:val="20"/>
          <w:lang w:val="af-ZA"/>
        </w:rPr>
        <w:t xml:space="preserve">  </w:t>
      </w:r>
      <w:r w:rsidRPr="00231A6D">
        <w:rPr>
          <w:rFonts w:ascii="Sylfaen" w:hAnsi="Sylfaen" w:cs="Sylfaen"/>
          <w:b/>
          <w:sz w:val="20"/>
          <w:szCs w:val="20"/>
        </w:rPr>
        <w:t>ՀԱՅՏԱՐԱՐՎԱԾ</w:t>
      </w:r>
      <w:r w:rsidRPr="00231A6D">
        <w:rPr>
          <w:rFonts w:ascii="Sylfaen" w:hAnsi="Sylfaen" w:cs="Sylfaen"/>
          <w:b/>
          <w:sz w:val="20"/>
          <w:szCs w:val="20"/>
          <w:lang w:val="af-ZA"/>
        </w:rPr>
        <w:t xml:space="preserve">   </w:t>
      </w:r>
      <w:r w:rsidRPr="00231A6D">
        <w:rPr>
          <w:rFonts w:ascii="Sylfaen" w:hAnsi="Sylfaen" w:cs="Sylfaen"/>
          <w:b/>
          <w:sz w:val="20"/>
          <w:szCs w:val="20"/>
        </w:rPr>
        <w:t>ԳՆԱՆՇՄԱՆ</w:t>
      </w:r>
      <w:r w:rsidRPr="00231A6D">
        <w:rPr>
          <w:rFonts w:ascii="Sylfaen" w:hAnsi="Sylfaen" w:cs="Sylfaen"/>
          <w:b/>
          <w:sz w:val="20"/>
          <w:szCs w:val="20"/>
          <w:lang w:val="af-ZA"/>
        </w:rPr>
        <w:t xml:space="preserve">  </w:t>
      </w:r>
      <w:r w:rsidRPr="00231A6D">
        <w:rPr>
          <w:rFonts w:ascii="Sylfaen" w:hAnsi="Sylfaen" w:cs="Sylfaen"/>
          <w:b/>
          <w:sz w:val="20"/>
          <w:szCs w:val="20"/>
        </w:rPr>
        <w:t>ՀԱՐՑՄԱՆ</w:t>
      </w:r>
      <w:r w:rsidRPr="00231A6D">
        <w:rPr>
          <w:rFonts w:ascii="Sylfaen" w:hAnsi="Sylfaen" w:cs="Sylfaen"/>
          <w:b/>
          <w:sz w:val="20"/>
          <w:szCs w:val="20"/>
          <w:lang w:val="af-ZA"/>
        </w:rPr>
        <w:t xml:space="preserve"> </w:t>
      </w:r>
      <w:r w:rsidRPr="00231A6D">
        <w:rPr>
          <w:rFonts w:ascii="Sylfaen" w:hAnsi="Sylfaen"/>
          <w:b/>
          <w:sz w:val="20"/>
          <w:szCs w:val="20"/>
          <w:lang w:val="af-ZA"/>
        </w:rPr>
        <w:t xml:space="preserve"> ՀՐԱՎԵՐԻ</w:t>
      </w:r>
    </w:p>
    <w:p w14:paraId="5901BE92" w14:textId="77777777" w:rsidR="004B09F9" w:rsidRPr="000F3358" w:rsidRDefault="004B09F9" w:rsidP="004B09F9">
      <w:pPr>
        <w:pStyle w:val="a3"/>
        <w:spacing w:line="240" w:lineRule="auto"/>
        <w:jc w:val="center"/>
        <w:rPr>
          <w:rFonts w:ascii="Sylfaen" w:hAnsi="Sylfaen" w:cs="Sylfaen"/>
          <w:b/>
          <w:bCs/>
          <w:i w:val="0"/>
          <w:sz w:val="24"/>
          <w:szCs w:val="24"/>
          <w:lang w:val="af-ZA"/>
        </w:rPr>
      </w:pPr>
    </w:p>
    <w:p w14:paraId="32F8C7EC" w14:textId="77777777" w:rsidR="004B09F9" w:rsidRPr="00EF1576" w:rsidRDefault="004B09F9" w:rsidP="004B09F9">
      <w:pPr>
        <w:ind w:firstLine="567"/>
        <w:jc w:val="center"/>
        <w:rPr>
          <w:rFonts w:ascii="Sylfaen" w:hAnsi="Sylfaen" w:cs="Sylfaen"/>
          <w:b/>
          <w:sz w:val="20"/>
          <w:szCs w:val="20"/>
          <w:lang w:val="af-ZA"/>
        </w:rPr>
      </w:pPr>
    </w:p>
    <w:p w14:paraId="0D1A7D42" w14:textId="77777777" w:rsidR="004B09F9" w:rsidRPr="00EF1576" w:rsidRDefault="004B09F9" w:rsidP="004B09F9">
      <w:pPr>
        <w:ind w:firstLine="567"/>
        <w:jc w:val="center"/>
        <w:rPr>
          <w:rFonts w:ascii="Sylfaen" w:hAnsi="Sylfaen" w:cs="Sylfaen"/>
          <w:b/>
          <w:sz w:val="20"/>
          <w:szCs w:val="20"/>
          <w:lang w:val="af-ZA"/>
        </w:rPr>
      </w:pPr>
    </w:p>
    <w:p w14:paraId="4C43FC42" w14:textId="77777777" w:rsidR="004B09F9" w:rsidRPr="00EF1576" w:rsidRDefault="004B09F9" w:rsidP="004B09F9">
      <w:pPr>
        <w:ind w:firstLine="567"/>
        <w:jc w:val="center"/>
        <w:rPr>
          <w:rFonts w:ascii="Sylfaen" w:hAnsi="Sylfaen"/>
          <w:sz w:val="20"/>
          <w:szCs w:val="20"/>
          <w:lang w:val="af-ZA"/>
        </w:rPr>
      </w:pPr>
      <w:r w:rsidRPr="00EF1576">
        <w:rPr>
          <w:rFonts w:ascii="Sylfaen" w:hAnsi="Sylfaen" w:cs="Sylfaen"/>
          <w:b/>
          <w:sz w:val="20"/>
          <w:szCs w:val="20"/>
        </w:rPr>
        <w:t>ՄԱՍ</w:t>
      </w:r>
      <w:r w:rsidRPr="00EF1576">
        <w:rPr>
          <w:rFonts w:ascii="Sylfaen" w:hAnsi="Sylfaen" w:cs="Times Armenian"/>
          <w:b/>
          <w:sz w:val="20"/>
          <w:szCs w:val="20"/>
          <w:lang w:val="af-ZA"/>
        </w:rPr>
        <w:t xml:space="preserve">  I.</w:t>
      </w:r>
    </w:p>
    <w:p w14:paraId="67313B0D" w14:textId="77777777" w:rsidR="004B09F9" w:rsidRPr="00EF1576" w:rsidRDefault="004B09F9" w:rsidP="004B09F9">
      <w:pPr>
        <w:ind w:firstLine="567"/>
        <w:jc w:val="both"/>
        <w:rPr>
          <w:rFonts w:ascii="Sylfaen" w:hAnsi="Sylfaen"/>
          <w:sz w:val="20"/>
          <w:szCs w:val="20"/>
          <w:lang w:val="af-ZA"/>
        </w:rPr>
      </w:pPr>
    </w:p>
    <w:p w14:paraId="66B36213"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 xml:space="preserve">1.  </w:t>
      </w:r>
      <w:r w:rsidRPr="00EF1576">
        <w:rPr>
          <w:rFonts w:ascii="Sylfaen" w:hAnsi="Sylfaen" w:cs="Sylfaen"/>
          <w:sz w:val="20"/>
          <w:szCs w:val="20"/>
        </w:rPr>
        <w:t>Գնման</w:t>
      </w:r>
      <w:r w:rsidRPr="00EF1576">
        <w:rPr>
          <w:rFonts w:ascii="Sylfaen" w:hAnsi="Sylfaen" w:cs="Times Armenian"/>
          <w:sz w:val="20"/>
          <w:szCs w:val="20"/>
          <w:lang w:val="af-ZA"/>
        </w:rPr>
        <w:t xml:space="preserve"> </w:t>
      </w:r>
      <w:r w:rsidRPr="00EF1576">
        <w:rPr>
          <w:rFonts w:ascii="Sylfaen" w:hAnsi="Sylfaen" w:cs="Sylfaen"/>
          <w:sz w:val="20"/>
          <w:szCs w:val="20"/>
        </w:rPr>
        <w:t>առարկայի</w:t>
      </w:r>
      <w:r w:rsidRPr="00EF1576">
        <w:rPr>
          <w:rFonts w:ascii="Sylfaen" w:hAnsi="Sylfaen"/>
          <w:sz w:val="20"/>
          <w:szCs w:val="20"/>
          <w:lang w:val="af-ZA"/>
        </w:rPr>
        <w:t xml:space="preserve"> </w:t>
      </w:r>
      <w:r w:rsidRPr="00EF1576">
        <w:rPr>
          <w:rFonts w:ascii="Sylfaen" w:hAnsi="Sylfaen" w:cs="Sylfaen"/>
          <w:sz w:val="20"/>
          <w:szCs w:val="20"/>
        </w:rPr>
        <w:t>բնութա</w:t>
      </w:r>
      <w:r w:rsidRPr="00EF1576">
        <w:rPr>
          <w:rFonts w:ascii="Sylfaen" w:hAnsi="Sylfaen" w:cs="Times Armenian"/>
          <w:sz w:val="20"/>
          <w:szCs w:val="20"/>
        </w:rPr>
        <w:t>գ</w:t>
      </w:r>
      <w:r w:rsidRPr="00EF1576">
        <w:rPr>
          <w:rFonts w:ascii="Sylfaen" w:hAnsi="Sylfaen" w:cs="Sylfaen"/>
          <w:sz w:val="20"/>
          <w:szCs w:val="20"/>
        </w:rPr>
        <w:t>իրը</w:t>
      </w:r>
      <w:r w:rsidRPr="00EF1576">
        <w:rPr>
          <w:rFonts w:ascii="Sylfaen" w:hAnsi="Sylfaen" w:cs="Times Armenian"/>
          <w:sz w:val="20"/>
          <w:szCs w:val="20"/>
          <w:lang w:val="af-ZA"/>
        </w:rPr>
        <w:tab/>
        <w:t xml:space="preserve"> </w:t>
      </w:r>
    </w:p>
    <w:p w14:paraId="0AC65284"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 xml:space="preserve">2. </w:t>
      </w:r>
      <w:r w:rsidRPr="00EF1576">
        <w:rPr>
          <w:rFonts w:ascii="Sylfaen" w:hAnsi="Sylfaen" w:cs="Sylfaen"/>
          <w:sz w:val="20"/>
          <w:szCs w:val="20"/>
        </w:rPr>
        <w:t>Մասնակցի</w:t>
      </w:r>
      <w:r w:rsidRPr="00EF1576">
        <w:rPr>
          <w:rFonts w:ascii="Sylfaen" w:hAnsi="Sylfaen" w:cs="Times Armenian"/>
          <w:sz w:val="20"/>
          <w:szCs w:val="20"/>
          <w:lang w:val="af-ZA"/>
        </w:rPr>
        <w:t xml:space="preserve"> </w:t>
      </w:r>
      <w:r w:rsidRPr="00EF1576">
        <w:rPr>
          <w:rFonts w:ascii="Sylfaen" w:hAnsi="Sylfaen" w:cs="Sylfaen"/>
          <w:sz w:val="20"/>
          <w:szCs w:val="20"/>
        </w:rPr>
        <w:t>մասնակցության</w:t>
      </w:r>
      <w:r w:rsidRPr="00EF1576">
        <w:rPr>
          <w:rFonts w:ascii="Sylfaen" w:hAnsi="Sylfaen" w:cs="Times Armenian"/>
          <w:sz w:val="20"/>
          <w:szCs w:val="20"/>
          <w:lang w:val="af-ZA"/>
        </w:rPr>
        <w:t xml:space="preserve"> </w:t>
      </w:r>
      <w:r w:rsidRPr="00EF1576">
        <w:rPr>
          <w:rFonts w:ascii="Sylfaen" w:hAnsi="Sylfaen" w:cs="Sylfaen"/>
          <w:sz w:val="20"/>
          <w:szCs w:val="20"/>
        </w:rPr>
        <w:t>իրավունքի</w:t>
      </w:r>
      <w:r w:rsidRPr="00EF1576">
        <w:rPr>
          <w:rFonts w:ascii="Sylfaen" w:hAnsi="Sylfaen" w:cs="Times Armenian"/>
          <w:sz w:val="20"/>
          <w:szCs w:val="20"/>
          <w:lang w:val="af-ZA"/>
        </w:rPr>
        <w:t xml:space="preserve"> </w:t>
      </w:r>
      <w:r w:rsidRPr="00EF1576">
        <w:rPr>
          <w:rFonts w:ascii="Sylfaen" w:hAnsi="Sylfaen" w:cs="Sylfaen"/>
          <w:sz w:val="20"/>
          <w:szCs w:val="20"/>
        </w:rPr>
        <w:t>պահանջները</w:t>
      </w:r>
      <w:r w:rsidRPr="00EF1576">
        <w:rPr>
          <w:rFonts w:ascii="Sylfaen" w:hAnsi="Sylfaen" w:cs="Sylfaen"/>
          <w:sz w:val="20"/>
          <w:szCs w:val="20"/>
          <w:lang w:val="af-ZA"/>
        </w:rPr>
        <w:t xml:space="preserve"> </w:t>
      </w:r>
      <w:r w:rsidRPr="00EF1576">
        <w:rPr>
          <w:rFonts w:ascii="Sylfaen" w:hAnsi="Sylfaen" w:cs="Sylfaen"/>
          <w:sz w:val="20"/>
          <w:szCs w:val="20"/>
        </w:rPr>
        <w:t>և</w:t>
      </w:r>
      <w:r w:rsidRPr="00EF1576">
        <w:rPr>
          <w:rFonts w:ascii="Sylfaen" w:hAnsi="Sylfaen" w:cs="Sylfaen"/>
          <w:sz w:val="20"/>
          <w:szCs w:val="20"/>
          <w:lang w:val="af-ZA"/>
        </w:rPr>
        <w:t xml:space="preserve"> </w:t>
      </w:r>
      <w:r w:rsidRPr="00EF1576">
        <w:rPr>
          <w:rFonts w:ascii="Sylfaen" w:hAnsi="Sylfaen" w:cs="Sylfaen"/>
          <w:sz w:val="20"/>
          <w:szCs w:val="20"/>
        </w:rPr>
        <w:t>դրանց</w:t>
      </w:r>
      <w:r w:rsidRPr="00EF1576">
        <w:rPr>
          <w:rFonts w:ascii="Sylfaen" w:hAnsi="Sylfaen" w:cs="Sylfaen"/>
          <w:sz w:val="20"/>
          <w:szCs w:val="20"/>
          <w:lang w:val="af-ZA"/>
        </w:rPr>
        <w:t xml:space="preserve"> </w:t>
      </w:r>
      <w:r w:rsidRPr="00EF1576">
        <w:rPr>
          <w:rFonts w:ascii="Sylfaen" w:hAnsi="Sylfaen" w:cs="Sylfaen"/>
          <w:sz w:val="20"/>
          <w:szCs w:val="20"/>
        </w:rPr>
        <w:t>գնահատման</w:t>
      </w:r>
      <w:r w:rsidRPr="00EF1576">
        <w:rPr>
          <w:rFonts w:ascii="Sylfaen" w:hAnsi="Sylfaen" w:cs="Sylfaen"/>
          <w:sz w:val="20"/>
          <w:szCs w:val="20"/>
          <w:lang w:val="af-ZA"/>
        </w:rPr>
        <w:t xml:space="preserve"> </w:t>
      </w:r>
      <w:r w:rsidRPr="00EF1576">
        <w:rPr>
          <w:rFonts w:ascii="Sylfaen" w:hAnsi="Sylfaen" w:cs="Sylfaen"/>
          <w:sz w:val="20"/>
          <w:szCs w:val="20"/>
        </w:rPr>
        <w:t>կարգը</w:t>
      </w:r>
      <w:r w:rsidRPr="00EF1576">
        <w:rPr>
          <w:rFonts w:ascii="Sylfaen" w:hAnsi="Sylfaen" w:cs="Times Armenian"/>
          <w:sz w:val="20"/>
          <w:szCs w:val="20"/>
          <w:lang w:val="af-ZA"/>
        </w:rPr>
        <w:t xml:space="preserve">, ընտրված մասնակից ճանաչվելու դեպքում </w:t>
      </w:r>
      <w:r w:rsidRPr="00EF1576">
        <w:rPr>
          <w:rFonts w:ascii="Sylfaen" w:hAnsi="Sylfaen" w:cs="Sylfaen"/>
          <w:sz w:val="20"/>
          <w:szCs w:val="20"/>
        </w:rPr>
        <w:t>որակավորման</w:t>
      </w:r>
      <w:r w:rsidRPr="00EF1576">
        <w:rPr>
          <w:rFonts w:ascii="Sylfaen" w:hAnsi="Sylfaen" w:cs="Times Armenian"/>
          <w:sz w:val="20"/>
          <w:szCs w:val="20"/>
          <w:lang w:val="af-ZA"/>
        </w:rPr>
        <w:t xml:space="preserve"> ապահովում ներկայացնելու պայմանները </w:t>
      </w:r>
    </w:p>
    <w:p w14:paraId="75583CBC"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 xml:space="preserve">3. </w:t>
      </w:r>
      <w:r w:rsidRPr="00EF1576">
        <w:rPr>
          <w:rFonts w:ascii="Sylfaen" w:hAnsi="Sylfaen" w:cs="Sylfaen"/>
          <w:sz w:val="20"/>
          <w:szCs w:val="20"/>
        </w:rPr>
        <w:t>Հրավերի</w:t>
      </w:r>
      <w:r w:rsidRPr="00EF1576">
        <w:rPr>
          <w:rFonts w:ascii="Sylfaen" w:hAnsi="Sylfaen" w:cs="Times Armenian"/>
          <w:sz w:val="20"/>
          <w:szCs w:val="20"/>
          <w:lang w:val="af-ZA"/>
        </w:rPr>
        <w:t xml:space="preserve"> </w:t>
      </w:r>
      <w:r w:rsidRPr="00EF1576">
        <w:rPr>
          <w:rFonts w:ascii="Sylfaen" w:hAnsi="Sylfaen" w:cs="Sylfaen"/>
          <w:sz w:val="20"/>
          <w:szCs w:val="20"/>
        </w:rPr>
        <w:t>պարզաբանումը</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հրավերում</w:t>
      </w:r>
      <w:r w:rsidRPr="00EF1576">
        <w:rPr>
          <w:rFonts w:ascii="Sylfaen" w:hAnsi="Sylfaen" w:cs="Times Armenian"/>
          <w:sz w:val="20"/>
          <w:szCs w:val="20"/>
          <w:lang w:val="af-ZA"/>
        </w:rPr>
        <w:t xml:space="preserve"> </w:t>
      </w:r>
      <w:r w:rsidRPr="00EF1576">
        <w:rPr>
          <w:rFonts w:ascii="Sylfaen" w:hAnsi="Sylfaen" w:cs="Sylfaen"/>
          <w:sz w:val="20"/>
          <w:szCs w:val="20"/>
        </w:rPr>
        <w:t>փոփոխություն</w:t>
      </w:r>
      <w:r w:rsidRPr="00EF1576">
        <w:rPr>
          <w:rFonts w:ascii="Sylfaen" w:hAnsi="Sylfaen" w:cs="Times Armenian"/>
          <w:sz w:val="20"/>
          <w:szCs w:val="20"/>
          <w:lang w:val="af-ZA"/>
        </w:rPr>
        <w:t xml:space="preserve"> </w:t>
      </w:r>
      <w:r w:rsidRPr="00EF1576">
        <w:rPr>
          <w:rFonts w:ascii="Sylfaen" w:hAnsi="Sylfaen" w:cs="Sylfaen"/>
          <w:sz w:val="20"/>
          <w:szCs w:val="20"/>
        </w:rPr>
        <w:t>կատարելու</w:t>
      </w:r>
      <w:r w:rsidRPr="00EF1576">
        <w:rPr>
          <w:rFonts w:ascii="Sylfaen" w:hAnsi="Sylfaen" w:cs="Times Armenia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Sylfaen"/>
          <w:sz w:val="20"/>
          <w:szCs w:val="20"/>
        </w:rPr>
        <w:t>ը</w:t>
      </w:r>
      <w:r w:rsidRPr="00EF1576">
        <w:rPr>
          <w:rFonts w:ascii="Sylfaen" w:hAnsi="Sylfaen" w:cs="Times Armenian"/>
          <w:sz w:val="20"/>
          <w:szCs w:val="20"/>
          <w:lang w:val="af-ZA"/>
        </w:rPr>
        <w:tab/>
      </w:r>
    </w:p>
    <w:p w14:paraId="551EEDA2" w14:textId="77777777" w:rsidR="004B09F9" w:rsidRPr="00EF1576" w:rsidRDefault="004B09F9" w:rsidP="004B09F9">
      <w:pPr>
        <w:ind w:left="1440" w:hanging="306"/>
        <w:jc w:val="both"/>
        <w:rPr>
          <w:rFonts w:ascii="Sylfaen" w:hAnsi="Sylfaen" w:cs="Sylfaen"/>
          <w:sz w:val="20"/>
          <w:szCs w:val="20"/>
          <w:lang w:val="af-ZA"/>
        </w:rPr>
      </w:pPr>
      <w:r w:rsidRPr="00EF1576">
        <w:rPr>
          <w:rFonts w:ascii="Sylfaen" w:hAnsi="Sylfaen"/>
          <w:sz w:val="20"/>
          <w:szCs w:val="20"/>
          <w:lang w:val="af-ZA"/>
        </w:rPr>
        <w:t xml:space="preserve">4. </w:t>
      </w:r>
      <w:r w:rsidRPr="00EF1576">
        <w:rPr>
          <w:rFonts w:ascii="Sylfaen" w:hAnsi="Sylfaen" w:cs="Sylfaen"/>
          <w:sz w:val="20"/>
          <w:szCs w:val="20"/>
        </w:rPr>
        <w:t>Հայտը</w:t>
      </w:r>
      <w:r w:rsidRPr="00EF1576">
        <w:rPr>
          <w:rFonts w:ascii="Sylfaen" w:hAnsi="Sylfaen" w:cs="Times Armenian"/>
          <w:sz w:val="20"/>
          <w:szCs w:val="20"/>
          <w:lang w:val="af-ZA"/>
        </w:rPr>
        <w:t xml:space="preserve"> </w:t>
      </w:r>
      <w:r w:rsidRPr="00EF1576">
        <w:rPr>
          <w:rFonts w:ascii="Sylfaen" w:hAnsi="Sylfaen" w:cs="Sylfaen"/>
          <w:sz w:val="20"/>
          <w:szCs w:val="20"/>
        </w:rPr>
        <w:t>ներկայացնելու</w:t>
      </w:r>
      <w:r w:rsidRPr="00EF1576">
        <w:rPr>
          <w:rFonts w:ascii="Sylfaen" w:hAnsi="Sylfaen" w:cs="Times Armenia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Sylfaen"/>
          <w:sz w:val="20"/>
          <w:szCs w:val="20"/>
        </w:rPr>
        <w:t>ը</w:t>
      </w:r>
    </w:p>
    <w:p w14:paraId="1E8F4B14"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5.</w:t>
      </w:r>
      <w:r w:rsidRPr="00EF1576">
        <w:rPr>
          <w:rFonts w:ascii="Sylfaen" w:hAnsi="Sylfaen"/>
          <w:sz w:val="20"/>
          <w:szCs w:val="20"/>
          <w:lang w:val="af-ZA"/>
        </w:rPr>
        <w:tab/>
      </w:r>
      <w:r w:rsidRPr="00EF1576">
        <w:rPr>
          <w:rFonts w:ascii="Sylfaen" w:hAnsi="Sylfaen" w:cs="Sylfaen"/>
          <w:sz w:val="20"/>
          <w:szCs w:val="20"/>
        </w:rPr>
        <w:t>Հայտի</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նային</w:t>
      </w:r>
      <w:r w:rsidRPr="00EF1576">
        <w:rPr>
          <w:rFonts w:ascii="Sylfaen" w:hAnsi="Sylfaen" w:cs="Times Armenian"/>
          <w:sz w:val="20"/>
          <w:szCs w:val="20"/>
          <w:lang w:val="af-ZA"/>
        </w:rPr>
        <w:t xml:space="preserve"> </w:t>
      </w:r>
      <w:r w:rsidRPr="00EF1576">
        <w:rPr>
          <w:rFonts w:ascii="Sylfaen" w:hAnsi="Sylfaen" w:cs="Sylfaen"/>
          <w:sz w:val="20"/>
          <w:szCs w:val="20"/>
        </w:rPr>
        <w:t>առաջարկը</w:t>
      </w:r>
      <w:r w:rsidRPr="00EF1576">
        <w:rPr>
          <w:rFonts w:ascii="Sylfaen" w:hAnsi="Sylfaen" w:cs="Times Armenian"/>
          <w:sz w:val="20"/>
          <w:szCs w:val="20"/>
          <w:lang w:val="af-ZA"/>
        </w:rPr>
        <w:tab/>
        <w:t xml:space="preserve"> </w:t>
      </w:r>
    </w:p>
    <w:p w14:paraId="7A3FEEF7" w14:textId="77777777" w:rsidR="004B09F9" w:rsidRPr="00EF1576" w:rsidRDefault="004B09F9" w:rsidP="004B09F9">
      <w:pPr>
        <w:ind w:left="1440" w:hanging="306"/>
        <w:jc w:val="both"/>
        <w:rPr>
          <w:rFonts w:ascii="Sylfaen" w:hAnsi="Sylfaen" w:cs="Sylfaen"/>
          <w:sz w:val="20"/>
          <w:szCs w:val="20"/>
          <w:lang w:val="af-ZA"/>
        </w:rPr>
      </w:pPr>
      <w:r w:rsidRPr="00EF1576">
        <w:rPr>
          <w:rFonts w:ascii="Sylfaen" w:hAnsi="Sylfaen"/>
          <w:sz w:val="20"/>
          <w:szCs w:val="20"/>
          <w:lang w:val="af-ZA"/>
        </w:rPr>
        <w:t xml:space="preserve">6. </w:t>
      </w:r>
      <w:r w:rsidRPr="00EF1576">
        <w:rPr>
          <w:rFonts w:ascii="Sylfaen" w:hAnsi="Sylfaen" w:cs="Sylfaen"/>
          <w:sz w:val="20"/>
          <w:szCs w:val="20"/>
        </w:rPr>
        <w:t>Հայտի</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ործողության</w:t>
      </w:r>
      <w:r w:rsidRPr="00EF1576">
        <w:rPr>
          <w:rFonts w:ascii="Sylfaen" w:hAnsi="Sylfaen" w:cs="Times Armenian"/>
          <w:sz w:val="20"/>
          <w:szCs w:val="20"/>
          <w:lang w:val="af-ZA"/>
        </w:rPr>
        <w:t xml:space="preserve"> </w:t>
      </w:r>
      <w:r w:rsidRPr="00EF1576">
        <w:rPr>
          <w:rFonts w:ascii="Sylfaen" w:hAnsi="Sylfaen" w:cs="Sylfaen"/>
          <w:sz w:val="20"/>
          <w:szCs w:val="20"/>
        </w:rPr>
        <w:t>ժամկետը</w:t>
      </w:r>
      <w:r w:rsidRPr="00EF1576">
        <w:rPr>
          <w:rFonts w:ascii="Sylfaen" w:hAnsi="Sylfaen" w:cs="Times Armenian"/>
          <w:sz w:val="20"/>
          <w:szCs w:val="20"/>
          <w:lang w:val="af-ZA"/>
        </w:rPr>
        <w:t xml:space="preserve">, </w:t>
      </w:r>
      <w:r w:rsidRPr="00EF1576">
        <w:rPr>
          <w:rFonts w:ascii="Sylfaen" w:hAnsi="Sylfaen" w:cs="Sylfaen"/>
          <w:sz w:val="20"/>
          <w:szCs w:val="20"/>
        </w:rPr>
        <w:t>հայտերում</w:t>
      </w:r>
      <w:r w:rsidRPr="00EF1576">
        <w:rPr>
          <w:rFonts w:ascii="Sylfaen" w:hAnsi="Sylfaen" w:cs="Times Armenian"/>
          <w:sz w:val="20"/>
          <w:szCs w:val="20"/>
          <w:lang w:val="af-ZA"/>
        </w:rPr>
        <w:t xml:space="preserve"> </w:t>
      </w:r>
      <w:r w:rsidRPr="00EF1576">
        <w:rPr>
          <w:rFonts w:ascii="Sylfaen" w:hAnsi="Sylfaen" w:cs="Sylfaen"/>
          <w:sz w:val="20"/>
          <w:szCs w:val="20"/>
        </w:rPr>
        <w:t>փոփոխություն</w:t>
      </w:r>
      <w:r w:rsidRPr="00EF1576">
        <w:rPr>
          <w:rFonts w:ascii="Sylfaen" w:hAnsi="Sylfaen" w:cs="Times Armenian"/>
          <w:sz w:val="20"/>
          <w:szCs w:val="20"/>
          <w:lang w:val="af-ZA"/>
        </w:rPr>
        <w:t xml:space="preserve"> </w:t>
      </w:r>
      <w:r w:rsidRPr="00EF1576">
        <w:rPr>
          <w:rFonts w:ascii="Sylfaen" w:hAnsi="Sylfaen" w:cs="Sylfaen"/>
          <w:sz w:val="20"/>
          <w:szCs w:val="20"/>
        </w:rPr>
        <w:t>կատարելու</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դրանք</w:t>
      </w:r>
      <w:r w:rsidRPr="00EF1576">
        <w:rPr>
          <w:rFonts w:ascii="Sylfaen" w:hAnsi="Sylfaen" w:cs="Times Armenian"/>
          <w:sz w:val="20"/>
          <w:szCs w:val="20"/>
          <w:lang w:val="af-ZA"/>
        </w:rPr>
        <w:t xml:space="preserve"> </w:t>
      </w:r>
      <w:r w:rsidRPr="00EF1576">
        <w:rPr>
          <w:rFonts w:ascii="Sylfaen" w:hAnsi="Sylfaen" w:cs="Sylfaen"/>
          <w:sz w:val="20"/>
          <w:szCs w:val="20"/>
        </w:rPr>
        <w:t>հետ</w:t>
      </w:r>
      <w:r w:rsidRPr="00EF1576">
        <w:rPr>
          <w:rFonts w:ascii="Sylfaen" w:hAnsi="Sylfaen" w:cs="Times Armenian"/>
          <w:sz w:val="20"/>
          <w:szCs w:val="20"/>
          <w:lang w:val="af-ZA"/>
        </w:rPr>
        <w:t xml:space="preserve"> </w:t>
      </w:r>
      <w:r w:rsidRPr="00EF1576">
        <w:rPr>
          <w:rFonts w:ascii="Sylfaen" w:hAnsi="Sylfaen" w:cs="Sylfaen"/>
          <w:sz w:val="20"/>
          <w:szCs w:val="20"/>
        </w:rPr>
        <w:t>վերցնելու</w:t>
      </w:r>
      <w:r w:rsidRPr="00EF1576">
        <w:rPr>
          <w:rFonts w:ascii="Sylfaen" w:hAnsi="Sylfaen" w:cs="Times Armenia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Sylfaen"/>
          <w:sz w:val="20"/>
          <w:szCs w:val="20"/>
        </w:rPr>
        <w:t>ը</w:t>
      </w:r>
    </w:p>
    <w:p w14:paraId="01BF7C7C" w14:textId="7EC63566" w:rsidR="004B09F9" w:rsidRPr="000F3358" w:rsidRDefault="004B09F9" w:rsidP="004B09F9">
      <w:pPr>
        <w:ind w:left="1440" w:hanging="306"/>
        <w:jc w:val="both"/>
        <w:rPr>
          <w:rFonts w:ascii="Sylfaen" w:hAnsi="Sylfaen"/>
          <w:b/>
          <w:sz w:val="20"/>
          <w:szCs w:val="20"/>
          <w:lang w:val="hy-AM"/>
        </w:rPr>
      </w:pPr>
      <w:r w:rsidRPr="00BB4FB9">
        <w:rPr>
          <w:rFonts w:ascii="Sylfaen" w:hAnsi="Sylfaen" w:cs="Times Armenian"/>
          <w:b/>
          <w:strike/>
          <w:sz w:val="20"/>
          <w:szCs w:val="20"/>
          <w:highlight w:val="red"/>
          <w:lang w:val="af-ZA"/>
        </w:rPr>
        <w:t>7. Հայտի ապահովումը</w:t>
      </w:r>
      <w:r w:rsidRPr="008B4B3D">
        <w:rPr>
          <w:rFonts w:ascii="Sylfaen" w:hAnsi="Sylfaen" w:cs="Times Armenian"/>
          <w:b/>
          <w:sz w:val="20"/>
          <w:szCs w:val="20"/>
          <w:highlight w:val="red"/>
          <w:lang w:val="hy-AM"/>
        </w:rPr>
        <w:t xml:space="preserve"> </w:t>
      </w:r>
      <w:r w:rsidR="00C90A04" w:rsidRPr="00C90A04">
        <w:rPr>
          <w:rFonts w:ascii="Sylfaen" w:hAnsi="Sylfaen" w:cs="Times Armenian"/>
          <w:b/>
          <w:sz w:val="20"/>
          <w:szCs w:val="20"/>
          <w:highlight w:val="red"/>
          <w:lang w:val="af-ZA"/>
        </w:rPr>
        <w:t xml:space="preserve">  </w:t>
      </w:r>
      <w:r w:rsidRPr="000F3358">
        <w:rPr>
          <w:rFonts w:ascii="Sylfaen" w:hAnsi="Sylfaen" w:cs="Times Armenian"/>
          <w:b/>
          <w:sz w:val="20"/>
          <w:szCs w:val="20"/>
          <w:highlight w:val="yellow"/>
          <w:lang w:val="hy-AM"/>
        </w:rPr>
        <w:t>(Սույն ընթացակարգի համար կիրառելի չէ)</w:t>
      </w:r>
    </w:p>
    <w:p w14:paraId="2A17532D" w14:textId="77777777" w:rsidR="004B09F9" w:rsidRPr="00EF1576" w:rsidRDefault="004B09F9" w:rsidP="004B09F9">
      <w:pPr>
        <w:ind w:left="1440" w:hanging="306"/>
        <w:jc w:val="both"/>
        <w:rPr>
          <w:rFonts w:ascii="Sylfaen" w:hAnsi="Sylfaen" w:cs="Sylfaen"/>
          <w:sz w:val="20"/>
          <w:szCs w:val="20"/>
          <w:lang w:val="af-ZA"/>
        </w:rPr>
      </w:pPr>
      <w:r w:rsidRPr="00EF1576">
        <w:rPr>
          <w:rFonts w:ascii="Sylfaen" w:hAnsi="Sylfaen"/>
          <w:sz w:val="20"/>
          <w:szCs w:val="20"/>
          <w:lang w:val="af-ZA"/>
        </w:rPr>
        <w:t>8. Հ</w:t>
      </w:r>
      <w:r w:rsidRPr="00EF1576">
        <w:rPr>
          <w:rFonts w:ascii="Sylfaen" w:hAnsi="Sylfaen" w:cs="Sylfaen"/>
          <w:sz w:val="20"/>
          <w:szCs w:val="20"/>
          <w:lang w:val="hy-AM"/>
        </w:rPr>
        <w:t>այտերի</w:t>
      </w:r>
      <w:r w:rsidRPr="00EF1576">
        <w:rPr>
          <w:rFonts w:ascii="Sylfaen" w:hAnsi="Sylfaen" w:cs="Sylfaen"/>
          <w:sz w:val="20"/>
          <w:szCs w:val="20"/>
          <w:lang w:val="af-ZA"/>
        </w:rPr>
        <w:t xml:space="preserve"> </w:t>
      </w:r>
      <w:r w:rsidRPr="00EF1576">
        <w:rPr>
          <w:rFonts w:ascii="Sylfaen" w:hAnsi="Sylfaen" w:cs="Sylfaen"/>
          <w:sz w:val="20"/>
          <w:szCs w:val="20"/>
          <w:lang w:val="hy-AM"/>
        </w:rPr>
        <w:t>բացումը</w:t>
      </w:r>
      <w:r w:rsidRPr="00EF1576">
        <w:rPr>
          <w:rFonts w:ascii="Sylfaen" w:hAnsi="Sylfaen" w:cs="Sylfaen"/>
          <w:sz w:val="20"/>
          <w:szCs w:val="20"/>
          <w:lang w:val="af-ZA"/>
        </w:rPr>
        <w:t xml:space="preserve">, </w:t>
      </w:r>
      <w:r w:rsidRPr="00EF1576">
        <w:rPr>
          <w:rFonts w:ascii="Sylfaen" w:hAnsi="Sylfaen" w:cs="Sylfaen"/>
          <w:sz w:val="20"/>
          <w:szCs w:val="20"/>
          <w:lang w:val="hy-AM"/>
        </w:rPr>
        <w:t>գնահատումը</w:t>
      </w:r>
      <w:r w:rsidRPr="00EF1576">
        <w:rPr>
          <w:rFonts w:ascii="Sylfaen" w:hAnsi="Sylfaen" w:cs="Sylfaen"/>
          <w:sz w:val="20"/>
          <w:szCs w:val="20"/>
          <w:lang w:val="af-ZA"/>
        </w:rPr>
        <w:t xml:space="preserve">  </w:t>
      </w:r>
      <w:r w:rsidRPr="00EF1576">
        <w:rPr>
          <w:rFonts w:ascii="Sylfaen" w:hAnsi="Sylfaen" w:cs="Sylfaen"/>
          <w:sz w:val="20"/>
          <w:szCs w:val="20"/>
          <w:lang w:val="hy-AM"/>
        </w:rPr>
        <w:t>և</w:t>
      </w:r>
      <w:r w:rsidRPr="00EF1576">
        <w:rPr>
          <w:rFonts w:ascii="Sylfaen" w:hAnsi="Sylfaen" w:cs="Sylfaen"/>
          <w:sz w:val="20"/>
          <w:szCs w:val="20"/>
          <w:lang w:val="af-ZA"/>
        </w:rPr>
        <w:t xml:space="preserve"> </w:t>
      </w:r>
      <w:r w:rsidRPr="00EF1576">
        <w:rPr>
          <w:rFonts w:ascii="Sylfaen" w:hAnsi="Sylfaen" w:cs="Sylfaen"/>
          <w:sz w:val="20"/>
          <w:szCs w:val="20"/>
          <w:lang w:val="hy-AM"/>
        </w:rPr>
        <w:t>արդյունքների</w:t>
      </w:r>
      <w:r w:rsidRPr="00EF1576">
        <w:rPr>
          <w:rFonts w:ascii="Sylfaen" w:hAnsi="Sylfaen" w:cs="Sylfaen"/>
          <w:sz w:val="20"/>
          <w:szCs w:val="20"/>
          <w:lang w:val="af-ZA"/>
        </w:rPr>
        <w:t xml:space="preserve"> </w:t>
      </w:r>
      <w:r w:rsidRPr="00EF1576">
        <w:rPr>
          <w:rFonts w:ascii="Sylfaen" w:hAnsi="Sylfaen" w:cs="Sylfaen"/>
          <w:sz w:val="20"/>
          <w:szCs w:val="20"/>
          <w:lang w:val="hy-AM"/>
        </w:rPr>
        <w:t>ամփոփումը</w:t>
      </w:r>
      <w:r w:rsidRPr="00EF1576">
        <w:rPr>
          <w:rFonts w:ascii="Sylfaen" w:hAnsi="Sylfaen" w:cs="Sylfaen"/>
          <w:sz w:val="20"/>
          <w:szCs w:val="20"/>
          <w:lang w:val="af-ZA"/>
        </w:rPr>
        <w:tab/>
      </w:r>
    </w:p>
    <w:p w14:paraId="5BDEACAE"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 xml:space="preserve">9. </w:t>
      </w:r>
      <w:r w:rsidRPr="00EF1576">
        <w:rPr>
          <w:rFonts w:ascii="Sylfaen" w:hAnsi="Sylfaen" w:cs="Sylfaen"/>
          <w:sz w:val="20"/>
          <w:szCs w:val="20"/>
        </w:rPr>
        <w:t>Պայմանա</w:t>
      </w:r>
      <w:r w:rsidRPr="00EF1576">
        <w:rPr>
          <w:rFonts w:ascii="Sylfaen" w:hAnsi="Sylfaen" w:cs="Times Armenian"/>
          <w:sz w:val="20"/>
          <w:szCs w:val="20"/>
        </w:rPr>
        <w:t>գ</w:t>
      </w:r>
      <w:r w:rsidRPr="00EF1576">
        <w:rPr>
          <w:rFonts w:ascii="Sylfaen" w:hAnsi="Sylfaen" w:cs="Sylfaen"/>
          <w:sz w:val="20"/>
          <w:szCs w:val="20"/>
        </w:rPr>
        <w:t>րի</w:t>
      </w:r>
      <w:r w:rsidRPr="00EF1576">
        <w:rPr>
          <w:rFonts w:ascii="Sylfaen" w:hAnsi="Sylfaen" w:cs="Times Armenian"/>
          <w:sz w:val="20"/>
          <w:szCs w:val="20"/>
          <w:lang w:val="af-ZA"/>
        </w:rPr>
        <w:t xml:space="preserve"> </w:t>
      </w:r>
      <w:r w:rsidRPr="00EF1576">
        <w:rPr>
          <w:rFonts w:ascii="Sylfaen" w:hAnsi="Sylfaen" w:cs="Sylfaen"/>
          <w:sz w:val="20"/>
          <w:szCs w:val="20"/>
        </w:rPr>
        <w:t>կնքումը</w:t>
      </w:r>
      <w:r w:rsidRPr="00EF1576">
        <w:rPr>
          <w:rFonts w:ascii="Sylfaen" w:hAnsi="Sylfaen" w:cs="Times Armenian"/>
          <w:sz w:val="20"/>
          <w:szCs w:val="20"/>
          <w:lang w:val="af-ZA"/>
        </w:rPr>
        <w:tab/>
      </w:r>
    </w:p>
    <w:p w14:paraId="08937D0F"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 xml:space="preserve">10. Որակավորման և </w:t>
      </w:r>
      <w:r w:rsidRPr="00EF1576">
        <w:rPr>
          <w:rFonts w:ascii="Sylfaen" w:hAnsi="Sylfaen" w:cs="Sylfaen"/>
          <w:sz w:val="20"/>
          <w:szCs w:val="20"/>
        </w:rPr>
        <w:t>պայմանա</w:t>
      </w:r>
      <w:r w:rsidRPr="00EF1576">
        <w:rPr>
          <w:rFonts w:ascii="Sylfaen" w:hAnsi="Sylfaen" w:cs="Times Armenian"/>
          <w:sz w:val="20"/>
          <w:szCs w:val="20"/>
        </w:rPr>
        <w:t>գ</w:t>
      </w:r>
      <w:r w:rsidRPr="00EF1576">
        <w:rPr>
          <w:rFonts w:ascii="Sylfaen" w:hAnsi="Sylfaen" w:cs="Sylfaen"/>
          <w:sz w:val="20"/>
          <w:szCs w:val="20"/>
        </w:rPr>
        <w:t>րի</w:t>
      </w:r>
      <w:r w:rsidRPr="00EF1576">
        <w:rPr>
          <w:rFonts w:ascii="Sylfaen" w:hAnsi="Sylfaen" w:cs="Times Armenian"/>
          <w:sz w:val="20"/>
          <w:szCs w:val="20"/>
          <w:lang w:val="af-ZA"/>
        </w:rPr>
        <w:t xml:space="preserve"> </w:t>
      </w:r>
      <w:r w:rsidRPr="00EF1576">
        <w:rPr>
          <w:rFonts w:ascii="Sylfaen" w:hAnsi="Sylfaen" w:cs="Sylfaen"/>
          <w:sz w:val="20"/>
          <w:szCs w:val="20"/>
        </w:rPr>
        <w:t>ապահովումները</w:t>
      </w:r>
      <w:r w:rsidRPr="00EF1576">
        <w:rPr>
          <w:rFonts w:ascii="Sylfaen" w:hAnsi="Sylfaen" w:cs="Times Armenian"/>
          <w:sz w:val="20"/>
          <w:szCs w:val="20"/>
          <w:lang w:val="af-ZA"/>
        </w:rPr>
        <w:tab/>
        <w:t xml:space="preserve"> </w:t>
      </w:r>
    </w:p>
    <w:p w14:paraId="1D3166DE"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 xml:space="preserve">11.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ը</w:t>
      </w:r>
      <w:r w:rsidRPr="00EF1576">
        <w:rPr>
          <w:rFonts w:ascii="Sylfaen" w:hAnsi="Sylfaen" w:cs="Times Armenian"/>
          <w:sz w:val="20"/>
          <w:szCs w:val="20"/>
          <w:lang w:val="af-ZA"/>
        </w:rPr>
        <w:t xml:space="preserve"> </w:t>
      </w:r>
      <w:r w:rsidRPr="00EF1576">
        <w:rPr>
          <w:rFonts w:ascii="Sylfaen" w:hAnsi="Sylfaen" w:cs="Sylfaen"/>
          <w:sz w:val="20"/>
          <w:szCs w:val="20"/>
        </w:rPr>
        <w:t>չկայացած</w:t>
      </w:r>
      <w:r w:rsidRPr="00EF1576">
        <w:rPr>
          <w:rFonts w:ascii="Sylfaen" w:hAnsi="Sylfaen" w:cs="Times Armenian"/>
          <w:sz w:val="20"/>
          <w:szCs w:val="20"/>
          <w:lang w:val="af-ZA"/>
        </w:rPr>
        <w:t xml:space="preserve"> </w:t>
      </w:r>
      <w:r w:rsidRPr="00EF1576">
        <w:rPr>
          <w:rFonts w:ascii="Sylfaen" w:hAnsi="Sylfaen" w:cs="Sylfaen"/>
          <w:sz w:val="20"/>
          <w:szCs w:val="20"/>
        </w:rPr>
        <w:t>հայտարարելը</w:t>
      </w:r>
      <w:r w:rsidRPr="00EF1576">
        <w:rPr>
          <w:rFonts w:ascii="Sylfaen" w:hAnsi="Sylfaen" w:cs="Times Armenian"/>
          <w:sz w:val="20"/>
          <w:szCs w:val="20"/>
          <w:lang w:val="af-ZA"/>
        </w:rPr>
        <w:tab/>
        <w:t xml:space="preserve"> </w:t>
      </w:r>
    </w:p>
    <w:p w14:paraId="0B4411E4" w14:textId="77777777" w:rsidR="004B09F9" w:rsidRPr="00EF1576" w:rsidRDefault="004B09F9" w:rsidP="004B09F9">
      <w:pPr>
        <w:ind w:left="1440" w:hanging="306"/>
        <w:jc w:val="both"/>
        <w:rPr>
          <w:rFonts w:ascii="Sylfaen" w:hAnsi="Sylfaen"/>
          <w:sz w:val="20"/>
          <w:szCs w:val="20"/>
          <w:lang w:val="af-ZA"/>
        </w:rPr>
      </w:pPr>
      <w:r w:rsidRPr="00EF1576">
        <w:rPr>
          <w:rFonts w:ascii="Sylfaen" w:hAnsi="Sylfaen"/>
          <w:sz w:val="20"/>
          <w:szCs w:val="20"/>
          <w:lang w:val="af-ZA"/>
        </w:rPr>
        <w:t xml:space="preserve">12. </w:t>
      </w:r>
      <w:r w:rsidRPr="00EF1576">
        <w:rPr>
          <w:rFonts w:ascii="Sylfaen" w:hAnsi="Sylfaen" w:cs="Sylfaen"/>
          <w:sz w:val="20"/>
          <w:szCs w:val="20"/>
        </w:rPr>
        <w:t>Գնման</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ործընթացի</w:t>
      </w:r>
      <w:r w:rsidRPr="00EF1576">
        <w:rPr>
          <w:rFonts w:ascii="Sylfaen" w:hAnsi="Sylfaen" w:cs="Times Armenian"/>
          <w:sz w:val="20"/>
          <w:szCs w:val="20"/>
          <w:lang w:val="af-ZA"/>
        </w:rPr>
        <w:t xml:space="preserve"> </w:t>
      </w:r>
      <w:r w:rsidRPr="00EF1576">
        <w:rPr>
          <w:rFonts w:ascii="Sylfaen" w:hAnsi="Sylfaen" w:cs="Sylfaen"/>
          <w:sz w:val="20"/>
          <w:szCs w:val="20"/>
        </w:rPr>
        <w:t>հետ</w:t>
      </w:r>
      <w:r w:rsidRPr="00EF1576">
        <w:rPr>
          <w:rFonts w:ascii="Sylfaen" w:hAnsi="Sylfaen" w:cs="Times Armenian"/>
          <w:sz w:val="20"/>
          <w:szCs w:val="20"/>
          <w:lang w:val="af-ZA"/>
        </w:rPr>
        <w:t xml:space="preserve"> </w:t>
      </w:r>
      <w:r w:rsidRPr="00EF1576">
        <w:rPr>
          <w:rFonts w:ascii="Sylfaen" w:hAnsi="Sylfaen" w:cs="Sylfaen"/>
          <w:sz w:val="20"/>
          <w:szCs w:val="20"/>
        </w:rPr>
        <w:t>կապված</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ործողությունները</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կամ</w:t>
      </w:r>
      <w:r w:rsidRPr="00EF1576">
        <w:rPr>
          <w:rFonts w:ascii="Sylfaen" w:hAnsi="Sylfaen" w:cs="Times Armenian"/>
          <w:sz w:val="20"/>
          <w:szCs w:val="20"/>
          <w:lang w:val="af-ZA"/>
        </w:rPr>
        <w:t xml:space="preserve">) </w:t>
      </w:r>
      <w:r w:rsidRPr="00EF1576">
        <w:rPr>
          <w:rFonts w:ascii="Sylfaen" w:hAnsi="Sylfaen" w:cs="Sylfaen"/>
          <w:sz w:val="20"/>
          <w:szCs w:val="20"/>
        </w:rPr>
        <w:t>ընդունված</w:t>
      </w:r>
      <w:r w:rsidRPr="00EF1576">
        <w:rPr>
          <w:rFonts w:ascii="Sylfaen" w:hAnsi="Sylfaen" w:cs="Times Armenian"/>
          <w:sz w:val="20"/>
          <w:szCs w:val="20"/>
          <w:lang w:val="af-ZA"/>
        </w:rPr>
        <w:t xml:space="preserve"> </w:t>
      </w:r>
      <w:r w:rsidRPr="00EF1576">
        <w:rPr>
          <w:rFonts w:ascii="Sylfaen" w:hAnsi="Sylfaen" w:cs="Sylfaen"/>
          <w:sz w:val="20"/>
          <w:szCs w:val="20"/>
        </w:rPr>
        <w:t>որոշումները</w:t>
      </w:r>
      <w:r w:rsidRPr="00EF1576">
        <w:rPr>
          <w:rFonts w:ascii="Sylfaen" w:hAnsi="Sylfaen" w:cs="Times Armenian"/>
          <w:sz w:val="20"/>
          <w:szCs w:val="20"/>
          <w:lang w:val="af-ZA"/>
        </w:rPr>
        <w:t xml:space="preserve"> </w:t>
      </w:r>
      <w:r w:rsidRPr="00EF1576">
        <w:rPr>
          <w:rFonts w:ascii="Sylfaen" w:hAnsi="Sylfaen" w:cs="Sylfaen"/>
          <w:sz w:val="20"/>
          <w:szCs w:val="20"/>
        </w:rPr>
        <w:t>բողոքարկելու</w:t>
      </w:r>
      <w:r w:rsidRPr="00EF1576">
        <w:rPr>
          <w:rFonts w:ascii="Sylfaen" w:hAnsi="Sylfaen" w:cs="Times Armenian"/>
          <w:sz w:val="20"/>
          <w:szCs w:val="20"/>
          <w:lang w:val="af-ZA"/>
        </w:rPr>
        <w:t xml:space="preserve"> </w:t>
      </w:r>
      <w:r w:rsidRPr="00EF1576">
        <w:rPr>
          <w:rFonts w:ascii="Sylfaen" w:hAnsi="Sylfaen" w:cs="Sylfaen"/>
          <w:sz w:val="20"/>
          <w:szCs w:val="20"/>
        </w:rPr>
        <w:t>մասնակցի</w:t>
      </w:r>
      <w:r w:rsidRPr="00EF1576">
        <w:rPr>
          <w:rFonts w:ascii="Sylfaen" w:hAnsi="Sylfaen" w:cs="Times Armenian"/>
          <w:sz w:val="20"/>
          <w:szCs w:val="20"/>
          <w:lang w:val="af-ZA"/>
        </w:rPr>
        <w:t xml:space="preserve"> </w:t>
      </w:r>
      <w:r w:rsidRPr="00EF1576">
        <w:rPr>
          <w:rFonts w:ascii="Sylfaen" w:hAnsi="Sylfaen" w:cs="Sylfaen"/>
          <w:sz w:val="20"/>
          <w:szCs w:val="20"/>
        </w:rPr>
        <w:t>իրավունքը</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Sylfaen"/>
          <w:sz w:val="20"/>
          <w:szCs w:val="20"/>
        </w:rPr>
        <w:t>ը</w:t>
      </w:r>
      <w:r w:rsidRPr="00EF1576">
        <w:rPr>
          <w:rFonts w:ascii="Sylfaen" w:hAnsi="Sylfaen" w:cs="Times Armenian"/>
          <w:sz w:val="20"/>
          <w:szCs w:val="20"/>
          <w:lang w:val="af-ZA"/>
        </w:rPr>
        <w:tab/>
      </w:r>
    </w:p>
    <w:p w14:paraId="4D6F16FE" w14:textId="77777777" w:rsidR="004B09F9" w:rsidRPr="00EF1576" w:rsidRDefault="004B09F9" w:rsidP="004B09F9">
      <w:pPr>
        <w:ind w:firstLine="567"/>
        <w:jc w:val="both"/>
        <w:rPr>
          <w:rFonts w:ascii="Sylfaen" w:hAnsi="Sylfaen"/>
          <w:sz w:val="20"/>
          <w:szCs w:val="20"/>
          <w:lang w:val="af-ZA"/>
        </w:rPr>
      </w:pPr>
    </w:p>
    <w:p w14:paraId="39D1ECD5" w14:textId="77777777" w:rsidR="004B09F9" w:rsidRPr="00EF1576" w:rsidRDefault="004B09F9" w:rsidP="004B09F9">
      <w:pPr>
        <w:ind w:firstLine="567"/>
        <w:jc w:val="both"/>
        <w:rPr>
          <w:rFonts w:ascii="Sylfaen" w:hAnsi="Sylfaen"/>
          <w:sz w:val="20"/>
          <w:szCs w:val="20"/>
          <w:lang w:val="af-ZA"/>
        </w:rPr>
      </w:pPr>
    </w:p>
    <w:p w14:paraId="45778A0F" w14:textId="77777777" w:rsidR="004B09F9" w:rsidRPr="00EF1576" w:rsidRDefault="004B09F9" w:rsidP="004B09F9">
      <w:pPr>
        <w:ind w:firstLine="567"/>
        <w:jc w:val="center"/>
        <w:rPr>
          <w:rFonts w:ascii="Sylfaen" w:hAnsi="Sylfaen"/>
          <w:b/>
          <w:sz w:val="20"/>
          <w:szCs w:val="20"/>
          <w:lang w:val="af-ZA"/>
        </w:rPr>
      </w:pPr>
      <w:r w:rsidRPr="00EF1576">
        <w:rPr>
          <w:rFonts w:ascii="Sylfaen" w:hAnsi="Sylfaen" w:cs="Sylfaen"/>
          <w:b/>
          <w:sz w:val="20"/>
          <w:szCs w:val="20"/>
        </w:rPr>
        <w:t>ՄԱՍ</w:t>
      </w:r>
      <w:r w:rsidRPr="00EF1576">
        <w:rPr>
          <w:rFonts w:ascii="Sylfaen" w:hAnsi="Sylfaen" w:cs="Times Armenian"/>
          <w:b/>
          <w:sz w:val="20"/>
          <w:szCs w:val="20"/>
          <w:lang w:val="af-ZA"/>
        </w:rPr>
        <w:t xml:space="preserve">  II.  </w:t>
      </w:r>
      <w:r w:rsidRPr="00EF1576">
        <w:rPr>
          <w:rFonts w:ascii="Sylfaen" w:hAnsi="Sylfaen" w:cs="Sylfaen"/>
          <w:b/>
          <w:sz w:val="20"/>
          <w:szCs w:val="20"/>
        </w:rPr>
        <w:t>ԳՆՆԱՇՄԱՆ</w:t>
      </w:r>
      <w:r w:rsidRPr="00EF1576">
        <w:rPr>
          <w:rFonts w:ascii="Sylfaen" w:hAnsi="Sylfaen" w:cs="Sylfaen"/>
          <w:b/>
          <w:sz w:val="20"/>
          <w:szCs w:val="20"/>
          <w:lang w:val="af-ZA"/>
        </w:rPr>
        <w:t xml:space="preserve"> </w:t>
      </w:r>
      <w:r w:rsidRPr="00EF1576">
        <w:rPr>
          <w:rFonts w:ascii="Sylfaen" w:hAnsi="Sylfaen" w:cs="Sylfaen"/>
          <w:b/>
          <w:sz w:val="20"/>
          <w:szCs w:val="20"/>
        </w:rPr>
        <w:t>ՀԱՐՑՄԱՆ</w:t>
      </w:r>
      <w:r w:rsidRPr="00EF1576">
        <w:rPr>
          <w:rFonts w:ascii="Sylfaen" w:hAnsi="Sylfaen" w:cs="Times Armenian"/>
          <w:b/>
          <w:sz w:val="20"/>
          <w:szCs w:val="20"/>
          <w:lang w:val="af-ZA"/>
        </w:rPr>
        <w:t xml:space="preserve">  </w:t>
      </w:r>
      <w:r w:rsidRPr="00EF1576">
        <w:rPr>
          <w:rFonts w:ascii="Sylfaen" w:hAnsi="Sylfaen" w:cs="Sylfaen"/>
          <w:b/>
          <w:sz w:val="20"/>
          <w:szCs w:val="20"/>
        </w:rPr>
        <w:t>ՀԱՅՏԸ</w:t>
      </w:r>
      <w:r w:rsidRPr="00EF1576">
        <w:rPr>
          <w:rFonts w:ascii="Sylfaen" w:hAnsi="Sylfaen" w:cs="Times Armenian"/>
          <w:b/>
          <w:sz w:val="20"/>
          <w:szCs w:val="20"/>
          <w:lang w:val="af-ZA"/>
        </w:rPr>
        <w:t xml:space="preserve">  </w:t>
      </w:r>
      <w:r w:rsidRPr="00EF1576">
        <w:rPr>
          <w:rFonts w:ascii="Sylfaen" w:hAnsi="Sylfaen" w:cs="Sylfaen"/>
          <w:b/>
          <w:sz w:val="20"/>
          <w:szCs w:val="20"/>
        </w:rPr>
        <w:t>ՊԱՏՐԱՍՏԵԼՈՒ</w:t>
      </w:r>
      <w:r w:rsidRPr="00EF1576">
        <w:rPr>
          <w:rFonts w:ascii="Sylfaen" w:hAnsi="Sylfaen" w:cs="Times Armenian"/>
          <w:b/>
          <w:sz w:val="20"/>
          <w:szCs w:val="20"/>
          <w:lang w:val="af-ZA"/>
        </w:rPr>
        <w:t xml:space="preserve">  </w:t>
      </w:r>
      <w:r w:rsidRPr="00EF1576">
        <w:rPr>
          <w:rFonts w:ascii="Sylfaen" w:hAnsi="Sylfaen" w:cs="Sylfaen"/>
          <w:b/>
          <w:sz w:val="20"/>
          <w:szCs w:val="20"/>
        </w:rPr>
        <w:t>ՀՐԱՀԱՆԳ</w:t>
      </w:r>
    </w:p>
    <w:p w14:paraId="15F843C2" w14:textId="77777777" w:rsidR="004B09F9" w:rsidRPr="00EF1576" w:rsidRDefault="004B09F9" w:rsidP="004B09F9">
      <w:pPr>
        <w:ind w:firstLine="567"/>
        <w:jc w:val="both"/>
        <w:rPr>
          <w:rFonts w:ascii="Sylfaen" w:hAnsi="Sylfaen"/>
          <w:sz w:val="20"/>
          <w:szCs w:val="20"/>
          <w:lang w:val="af-ZA"/>
        </w:rPr>
      </w:pPr>
    </w:p>
    <w:p w14:paraId="704C28F0" w14:textId="77777777" w:rsidR="004B09F9" w:rsidRPr="00EF1576" w:rsidRDefault="004B09F9" w:rsidP="004B09F9">
      <w:pPr>
        <w:ind w:firstLine="1134"/>
        <w:jc w:val="both"/>
        <w:rPr>
          <w:rFonts w:ascii="Sylfaen" w:hAnsi="Sylfaen"/>
          <w:sz w:val="20"/>
          <w:szCs w:val="20"/>
          <w:lang w:val="af-ZA"/>
        </w:rPr>
      </w:pPr>
      <w:r w:rsidRPr="00EF1576">
        <w:rPr>
          <w:rFonts w:ascii="Sylfaen" w:hAnsi="Sylfaen"/>
          <w:sz w:val="20"/>
          <w:szCs w:val="20"/>
          <w:lang w:val="af-ZA"/>
        </w:rPr>
        <w:t>1.</w:t>
      </w:r>
      <w:r w:rsidRPr="00EF1576">
        <w:rPr>
          <w:rFonts w:ascii="Sylfaen" w:hAnsi="Sylfaen"/>
          <w:sz w:val="20"/>
          <w:szCs w:val="20"/>
          <w:lang w:val="af-ZA"/>
        </w:rPr>
        <w:tab/>
      </w:r>
      <w:r w:rsidRPr="00EF1576">
        <w:rPr>
          <w:rFonts w:ascii="Sylfaen" w:hAnsi="Sylfaen" w:cs="Sylfaen"/>
          <w:sz w:val="20"/>
          <w:szCs w:val="20"/>
        </w:rPr>
        <w:t>Ընդհանուր</w:t>
      </w:r>
      <w:r w:rsidRPr="00EF1576">
        <w:rPr>
          <w:rFonts w:ascii="Sylfaen" w:hAnsi="Sylfaen" w:cs="Times Armenian"/>
          <w:sz w:val="20"/>
          <w:szCs w:val="20"/>
          <w:lang w:val="af-ZA"/>
        </w:rPr>
        <w:t xml:space="preserve">  </w:t>
      </w:r>
      <w:r w:rsidRPr="00EF1576">
        <w:rPr>
          <w:rFonts w:ascii="Sylfaen" w:hAnsi="Sylfaen" w:cs="Sylfaen"/>
          <w:sz w:val="20"/>
          <w:szCs w:val="20"/>
        </w:rPr>
        <w:t>դրույթներ</w:t>
      </w:r>
      <w:r w:rsidRPr="00EF1576">
        <w:rPr>
          <w:rFonts w:ascii="Sylfaen" w:hAnsi="Sylfaen" w:cs="Times Armenian"/>
          <w:sz w:val="20"/>
          <w:szCs w:val="20"/>
          <w:lang w:val="af-ZA"/>
        </w:rPr>
        <w:tab/>
      </w:r>
    </w:p>
    <w:p w14:paraId="34CB799F" w14:textId="77777777" w:rsidR="004B09F9" w:rsidRPr="00EF1576" w:rsidRDefault="004B09F9" w:rsidP="004B09F9">
      <w:pPr>
        <w:ind w:firstLine="1134"/>
        <w:jc w:val="both"/>
        <w:rPr>
          <w:rFonts w:ascii="Sylfaen" w:hAnsi="Sylfaen"/>
          <w:sz w:val="20"/>
          <w:szCs w:val="20"/>
          <w:lang w:val="af-ZA"/>
        </w:rPr>
      </w:pPr>
      <w:r w:rsidRPr="00EF1576">
        <w:rPr>
          <w:rFonts w:ascii="Sylfaen" w:hAnsi="Sylfaen"/>
          <w:sz w:val="20"/>
          <w:szCs w:val="20"/>
          <w:lang w:val="af-ZA"/>
        </w:rPr>
        <w:t>2.</w:t>
      </w:r>
      <w:r w:rsidRPr="00EF1576">
        <w:rPr>
          <w:rFonts w:ascii="Sylfaen" w:hAnsi="Sylfaen"/>
          <w:sz w:val="20"/>
          <w:szCs w:val="20"/>
          <w:lang w:val="af-ZA"/>
        </w:rPr>
        <w:tab/>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հայտը</w:t>
      </w:r>
      <w:r w:rsidRPr="00EF1576">
        <w:rPr>
          <w:rFonts w:ascii="Sylfaen" w:hAnsi="Sylfaen" w:cs="Times Armenian"/>
          <w:sz w:val="20"/>
          <w:szCs w:val="20"/>
          <w:lang w:val="af-ZA"/>
        </w:rPr>
        <w:tab/>
      </w:r>
    </w:p>
    <w:p w14:paraId="7D059B1B" w14:textId="77777777" w:rsidR="004B09F9" w:rsidRPr="00EF1576" w:rsidRDefault="004B09F9" w:rsidP="004B09F9">
      <w:pPr>
        <w:ind w:firstLine="1134"/>
        <w:jc w:val="both"/>
        <w:rPr>
          <w:rFonts w:ascii="Sylfaen" w:hAnsi="Sylfaen" w:cs="Times Armenian"/>
          <w:sz w:val="20"/>
          <w:szCs w:val="20"/>
          <w:lang w:val="af-ZA"/>
        </w:rPr>
      </w:pPr>
      <w:r w:rsidRPr="00EF1576">
        <w:rPr>
          <w:rFonts w:ascii="Sylfaen" w:hAnsi="Sylfaen"/>
          <w:sz w:val="20"/>
          <w:szCs w:val="20"/>
          <w:lang w:val="af-ZA"/>
        </w:rPr>
        <w:t>3.</w:t>
      </w:r>
      <w:r w:rsidRPr="00EF1576">
        <w:rPr>
          <w:rFonts w:ascii="Sylfaen" w:hAnsi="Sylfaen"/>
          <w:sz w:val="20"/>
          <w:szCs w:val="20"/>
          <w:lang w:val="af-ZA"/>
        </w:rPr>
        <w:tab/>
      </w:r>
      <w:r w:rsidRPr="00EF1576">
        <w:rPr>
          <w:rFonts w:ascii="Sylfaen" w:hAnsi="Sylfaen" w:cs="Sylfaen"/>
          <w:sz w:val="20"/>
          <w:szCs w:val="20"/>
        </w:rPr>
        <w:t>Հավելվածներ</w:t>
      </w:r>
      <w:r w:rsidRPr="00EF1576">
        <w:rPr>
          <w:rFonts w:ascii="Sylfaen" w:hAnsi="Sylfaen" w:cs="Times Armenian"/>
          <w:sz w:val="20"/>
          <w:szCs w:val="20"/>
          <w:lang w:val="af-ZA"/>
        </w:rPr>
        <w:t xml:space="preserve"> 1-6</w:t>
      </w:r>
      <w:r w:rsidRPr="00EF1576">
        <w:rPr>
          <w:rFonts w:ascii="Sylfaen" w:hAnsi="Sylfaen" w:cs="Times Armenian"/>
          <w:sz w:val="20"/>
          <w:szCs w:val="20"/>
          <w:lang w:val="af-ZA"/>
        </w:rPr>
        <w:tab/>
      </w:r>
    </w:p>
    <w:p w14:paraId="5B1C4C8C" w14:textId="77777777" w:rsidR="004B09F9" w:rsidRPr="00EF1576" w:rsidRDefault="004B09F9" w:rsidP="004B09F9">
      <w:pPr>
        <w:ind w:firstLine="1134"/>
        <w:jc w:val="both"/>
        <w:rPr>
          <w:rFonts w:ascii="Sylfaen" w:hAnsi="Sylfaen" w:cs="Times Armenian"/>
          <w:sz w:val="20"/>
          <w:szCs w:val="20"/>
          <w:lang w:val="af-ZA"/>
        </w:rPr>
      </w:pPr>
    </w:p>
    <w:p w14:paraId="67B18CDF" w14:textId="77777777" w:rsidR="004B09F9" w:rsidRPr="00EF1576" w:rsidRDefault="004B09F9" w:rsidP="004B09F9">
      <w:pPr>
        <w:ind w:firstLine="1134"/>
        <w:jc w:val="both"/>
        <w:rPr>
          <w:rFonts w:ascii="Sylfaen" w:hAnsi="Sylfaen" w:cs="Times Armenian"/>
          <w:sz w:val="20"/>
          <w:szCs w:val="20"/>
          <w:lang w:val="af-ZA"/>
        </w:rPr>
      </w:pPr>
    </w:p>
    <w:p w14:paraId="21762413" w14:textId="77777777" w:rsidR="004B09F9" w:rsidRPr="00EF1576" w:rsidRDefault="004B09F9" w:rsidP="004B09F9">
      <w:pPr>
        <w:ind w:firstLine="1134"/>
        <w:jc w:val="both"/>
        <w:rPr>
          <w:rFonts w:ascii="Sylfaen" w:hAnsi="Sylfaen" w:cs="Times Armenian"/>
          <w:sz w:val="20"/>
          <w:szCs w:val="20"/>
          <w:lang w:val="af-ZA"/>
        </w:rPr>
      </w:pPr>
    </w:p>
    <w:p w14:paraId="4C52B74E" w14:textId="77777777" w:rsidR="004B09F9" w:rsidRPr="00EF1576" w:rsidRDefault="004B09F9" w:rsidP="004B09F9">
      <w:pPr>
        <w:ind w:firstLine="1134"/>
        <w:jc w:val="both"/>
        <w:rPr>
          <w:rFonts w:ascii="Sylfaen" w:hAnsi="Sylfaen" w:cs="Times Armenian"/>
          <w:sz w:val="20"/>
          <w:szCs w:val="20"/>
          <w:lang w:val="af-ZA"/>
        </w:rPr>
      </w:pPr>
    </w:p>
    <w:p w14:paraId="1C4F1357" w14:textId="77777777" w:rsidR="004B09F9" w:rsidRPr="00EF1576" w:rsidRDefault="004B09F9" w:rsidP="004B09F9">
      <w:pPr>
        <w:ind w:firstLine="1134"/>
        <w:jc w:val="both"/>
        <w:rPr>
          <w:rFonts w:ascii="Sylfaen" w:hAnsi="Sylfaen" w:cs="Times Armenian"/>
          <w:sz w:val="20"/>
          <w:szCs w:val="20"/>
          <w:lang w:val="af-ZA"/>
        </w:rPr>
      </w:pPr>
    </w:p>
    <w:p w14:paraId="20A5A894" w14:textId="77777777" w:rsidR="004B09F9" w:rsidRPr="00EF1576" w:rsidRDefault="004B09F9" w:rsidP="004B09F9">
      <w:pPr>
        <w:ind w:firstLine="1134"/>
        <w:jc w:val="both"/>
        <w:rPr>
          <w:rFonts w:ascii="Sylfaen" w:hAnsi="Sylfaen" w:cs="Times Armenian"/>
          <w:sz w:val="20"/>
          <w:szCs w:val="20"/>
          <w:lang w:val="af-ZA"/>
        </w:rPr>
      </w:pPr>
    </w:p>
    <w:p w14:paraId="0E41038B" w14:textId="77777777" w:rsidR="004B09F9" w:rsidRPr="00EF1576" w:rsidRDefault="004B09F9" w:rsidP="004B09F9">
      <w:pPr>
        <w:ind w:firstLine="1134"/>
        <w:jc w:val="both"/>
        <w:rPr>
          <w:rFonts w:ascii="Sylfaen" w:hAnsi="Sylfaen" w:cs="Times Armenian"/>
          <w:sz w:val="20"/>
          <w:szCs w:val="20"/>
          <w:lang w:val="af-ZA"/>
        </w:rPr>
      </w:pPr>
      <w:r w:rsidRPr="00EF1576">
        <w:rPr>
          <w:rFonts w:ascii="Sylfaen" w:hAnsi="Sylfaen" w:cs="Times Armenian"/>
          <w:sz w:val="20"/>
          <w:szCs w:val="20"/>
          <w:lang w:val="af-ZA"/>
        </w:rPr>
        <w:t xml:space="preserve"> </w:t>
      </w:r>
      <w:r w:rsidRPr="00EF1576">
        <w:rPr>
          <w:rFonts w:ascii="Sylfaen" w:hAnsi="Sylfaen" w:cs="Times Armenian"/>
          <w:sz w:val="20"/>
          <w:szCs w:val="20"/>
          <w:lang w:val="af-ZA"/>
        </w:rPr>
        <w:br w:type="page"/>
      </w:r>
      <w:r w:rsidRPr="00EF1576">
        <w:rPr>
          <w:rFonts w:ascii="Sylfaen" w:hAnsi="Sylfaen" w:cs="Times Armenian"/>
          <w:sz w:val="20"/>
          <w:szCs w:val="20"/>
          <w:lang w:val="af-ZA"/>
        </w:rPr>
        <w:lastRenderedPageBreak/>
        <w:tab/>
      </w:r>
    </w:p>
    <w:p w14:paraId="6F31B3CD" w14:textId="7EDCEAE4" w:rsidR="004B09F9" w:rsidRPr="00231A6D" w:rsidRDefault="004B09F9" w:rsidP="004B09F9">
      <w:pPr>
        <w:rPr>
          <w:rFonts w:ascii="Calibri" w:eastAsia="Calibri" w:hAnsi="Calibri"/>
          <w:sz w:val="22"/>
          <w:szCs w:val="22"/>
          <w:lang w:val="af-ZA"/>
        </w:rPr>
      </w:pPr>
      <w:r w:rsidRPr="00EF1576">
        <w:rPr>
          <w:rFonts w:ascii="Sylfaen" w:hAnsi="Sylfaen"/>
          <w:sz w:val="20"/>
          <w:szCs w:val="20"/>
          <w:lang w:val="af-ZA"/>
        </w:rPr>
        <w:t xml:space="preserve">          </w:t>
      </w:r>
      <w:r w:rsidRPr="00EF1576">
        <w:rPr>
          <w:rFonts w:ascii="Sylfaen" w:hAnsi="Sylfaen" w:cs="Sylfaen"/>
          <w:sz w:val="20"/>
          <w:szCs w:val="20"/>
        </w:rPr>
        <w:t>Սույն</w:t>
      </w:r>
      <w:r w:rsidRPr="00EF1576">
        <w:rPr>
          <w:rFonts w:ascii="Sylfaen" w:hAnsi="Sylfaen" w:cs="Times Armenian"/>
          <w:sz w:val="20"/>
          <w:szCs w:val="20"/>
          <w:lang w:val="af-ZA"/>
        </w:rPr>
        <w:t xml:space="preserve"> </w:t>
      </w:r>
      <w:r w:rsidRPr="00EF1576">
        <w:rPr>
          <w:rFonts w:ascii="Sylfaen" w:hAnsi="Sylfaen" w:cs="Sylfaen"/>
          <w:sz w:val="20"/>
          <w:szCs w:val="20"/>
        </w:rPr>
        <w:t>հրավերը</w:t>
      </w:r>
      <w:r w:rsidRPr="00EF1576">
        <w:rPr>
          <w:rFonts w:ascii="Sylfaen" w:hAnsi="Sylfaen" w:cs="Times Armenian"/>
          <w:sz w:val="20"/>
          <w:szCs w:val="20"/>
          <w:lang w:val="af-ZA"/>
        </w:rPr>
        <w:t xml:space="preserve"> </w:t>
      </w:r>
      <w:r w:rsidRPr="00EF1576">
        <w:rPr>
          <w:rFonts w:ascii="Sylfaen" w:hAnsi="Sylfaen" w:cs="Sylfaen"/>
          <w:sz w:val="20"/>
          <w:szCs w:val="20"/>
        </w:rPr>
        <w:t>տրամադրվում</w:t>
      </w:r>
      <w:r w:rsidRPr="00EF1576">
        <w:rPr>
          <w:rFonts w:ascii="Sylfaen" w:hAnsi="Sylfaen" w:cs="Times Armenian"/>
          <w:sz w:val="20"/>
          <w:szCs w:val="20"/>
          <w:lang w:val="af-ZA"/>
        </w:rPr>
        <w:t xml:space="preserve"> </w:t>
      </w:r>
      <w:r w:rsidRPr="00EF1576">
        <w:rPr>
          <w:rFonts w:ascii="Sylfaen" w:hAnsi="Sylfaen" w:cs="Sylfaen"/>
          <w:sz w:val="20"/>
          <w:szCs w:val="20"/>
        </w:rPr>
        <w:t>է</w:t>
      </w:r>
      <w:r w:rsidRPr="00EF1576">
        <w:rPr>
          <w:rFonts w:ascii="Sylfaen" w:hAnsi="Sylfaen" w:cs="Times Armenian"/>
          <w:sz w:val="20"/>
          <w:szCs w:val="20"/>
          <w:lang w:val="af-ZA"/>
        </w:rPr>
        <w:t xml:space="preserve"> </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լրումն</w:t>
      </w:r>
      <w:r w:rsidRPr="00EF1576">
        <w:rPr>
          <w:rFonts w:ascii="Sylfaen" w:hAnsi="Sylfaen"/>
          <w:sz w:val="20"/>
          <w:szCs w:val="20"/>
          <w:lang w:val="af-ZA"/>
        </w:rPr>
        <w:t xml:space="preserve"> </w:t>
      </w:r>
      <w:r w:rsidRPr="00231A6D">
        <w:rPr>
          <w:rFonts w:ascii="Sylfaen" w:eastAsia="Calibri" w:hAnsi="Sylfaen"/>
          <w:sz w:val="22"/>
          <w:szCs w:val="22"/>
        </w:rPr>
        <w:t>ՈԿՖԲ</w:t>
      </w:r>
      <w:r w:rsidRPr="00231A6D">
        <w:rPr>
          <w:rFonts w:ascii="Sylfaen" w:eastAsia="Calibri" w:hAnsi="Sylfaen"/>
          <w:sz w:val="22"/>
          <w:szCs w:val="22"/>
          <w:lang w:val="af-ZA"/>
        </w:rPr>
        <w:t>-ԳՀԱՊՁԲ-2</w:t>
      </w:r>
      <w:r w:rsidR="00C52AC1">
        <w:rPr>
          <w:rFonts w:ascii="Sylfaen" w:eastAsia="Calibri" w:hAnsi="Sylfaen"/>
          <w:sz w:val="22"/>
          <w:szCs w:val="22"/>
          <w:lang w:val="af-ZA"/>
        </w:rPr>
        <w:t>5</w:t>
      </w:r>
      <w:r w:rsidRPr="00231A6D">
        <w:rPr>
          <w:rFonts w:ascii="Sylfaen" w:eastAsia="Calibri" w:hAnsi="Sylfaen"/>
          <w:sz w:val="22"/>
          <w:szCs w:val="22"/>
          <w:lang w:val="af-ZA"/>
        </w:rPr>
        <w:t>/0</w:t>
      </w:r>
      <w:r w:rsidR="00C52AC1">
        <w:rPr>
          <w:rFonts w:ascii="Sylfaen" w:eastAsia="Calibri" w:hAnsi="Sylfaen"/>
          <w:sz w:val="22"/>
          <w:szCs w:val="22"/>
          <w:lang w:val="af-ZA"/>
        </w:rPr>
        <w:t>1</w:t>
      </w:r>
      <w:r w:rsidR="00DC222F">
        <w:rPr>
          <w:rFonts w:ascii="Sylfaen" w:eastAsia="Calibri" w:hAnsi="Sylfaen"/>
          <w:sz w:val="22"/>
          <w:szCs w:val="22"/>
          <w:lang w:val="af-ZA"/>
        </w:rPr>
        <w:t xml:space="preserve"> </w:t>
      </w:r>
      <w:r w:rsidRPr="00231A6D">
        <w:rPr>
          <w:rFonts w:ascii="Sylfaen" w:eastAsia="Calibri" w:hAnsi="Sylfaen"/>
          <w:sz w:val="22"/>
          <w:szCs w:val="22"/>
          <w:lang w:val="af-ZA"/>
        </w:rPr>
        <w:t xml:space="preserve"> </w:t>
      </w:r>
      <w:r w:rsidRPr="00EF1576">
        <w:rPr>
          <w:rFonts w:ascii="Sylfaen" w:hAnsi="Sylfaen" w:cs="Sylfaen"/>
          <w:sz w:val="20"/>
          <w:szCs w:val="20"/>
        </w:rPr>
        <w:t>ծածկա</w:t>
      </w:r>
      <w:r w:rsidRPr="00EF1576">
        <w:rPr>
          <w:rFonts w:ascii="Sylfaen" w:hAnsi="Sylfaen" w:cs="Times Armenian"/>
          <w:sz w:val="20"/>
          <w:szCs w:val="20"/>
        </w:rPr>
        <w:t>գ</w:t>
      </w:r>
      <w:r w:rsidRPr="00EF1576">
        <w:rPr>
          <w:rFonts w:ascii="Sylfaen" w:hAnsi="Sylfaen" w:cs="Sylfaen"/>
          <w:sz w:val="20"/>
          <w:szCs w:val="20"/>
        </w:rPr>
        <w:t>րով</w:t>
      </w:r>
      <w:r w:rsidRPr="00EF1576">
        <w:rPr>
          <w:rFonts w:ascii="Sylfaen" w:hAnsi="Sylfaen"/>
          <w:sz w:val="20"/>
          <w:szCs w:val="20"/>
          <w:lang w:val="af-ZA"/>
        </w:rPr>
        <w:t xml:space="preserve"> </w:t>
      </w:r>
      <w:r w:rsidRPr="00EF1576">
        <w:rPr>
          <w:rFonts w:ascii="Sylfaen" w:hAnsi="Sylfaen" w:cs="Sylfaen"/>
          <w:sz w:val="20"/>
          <w:szCs w:val="20"/>
        </w:rPr>
        <w:t>անցկացվող</w:t>
      </w:r>
      <w:r w:rsidRPr="00EF1576">
        <w:rPr>
          <w:rFonts w:ascii="Sylfaen" w:hAnsi="Sylfaen" w:cs="Times Armenian"/>
          <w:sz w:val="20"/>
          <w:szCs w:val="20"/>
          <w:lang w:val="af-ZA"/>
        </w:rPr>
        <w:t xml:space="preserve"> </w:t>
      </w:r>
      <w:r w:rsidRPr="00EF1576">
        <w:rPr>
          <w:rFonts w:ascii="Sylfaen" w:hAnsi="Sylfaen" w:cs="Sylfaen"/>
          <w:sz w:val="20"/>
          <w:szCs w:val="20"/>
        </w:rPr>
        <w:t>գնանշման</w:t>
      </w:r>
      <w:r w:rsidRPr="00EF1576">
        <w:rPr>
          <w:rFonts w:ascii="Sylfaen" w:hAnsi="Sylfaen" w:cs="Sylfaen"/>
          <w:sz w:val="20"/>
          <w:szCs w:val="20"/>
          <w:lang w:val="af-ZA"/>
        </w:rPr>
        <w:t xml:space="preserve"> </w:t>
      </w:r>
      <w:r w:rsidRPr="00EF1576">
        <w:rPr>
          <w:rFonts w:ascii="Sylfaen" w:hAnsi="Sylfaen" w:cs="Sylfaen"/>
          <w:sz w:val="20"/>
          <w:szCs w:val="20"/>
        </w:rPr>
        <w:t>հարցման</w:t>
      </w:r>
      <w:r w:rsidRPr="00EF1576">
        <w:rPr>
          <w:rFonts w:ascii="Sylfaen" w:hAnsi="Sylfaen" w:cs="Times Armenian"/>
          <w:sz w:val="20"/>
          <w:szCs w:val="20"/>
          <w:lang w:val="af-ZA"/>
        </w:rPr>
        <w:t xml:space="preserve"> (</w:t>
      </w:r>
      <w:r w:rsidRPr="00EF1576">
        <w:rPr>
          <w:rFonts w:ascii="Sylfaen" w:hAnsi="Sylfaen" w:cs="Sylfaen"/>
          <w:sz w:val="20"/>
          <w:szCs w:val="20"/>
        </w:rPr>
        <w:t>այսուհետև</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Times Armenian"/>
          <w:sz w:val="20"/>
          <w:szCs w:val="20"/>
          <w:lang w:val="af-ZA"/>
        </w:rPr>
        <w:t xml:space="preserve">) </w:t>
      </w:r>
      <w:r w:rsidRPr="00EF1576">
        <w:rPr>
          <w:rFonts w:ascii="Sylfaen" w:hAnsi="Sylfaen" w:cs="Sylfaen"/>
          <w:sz w:val="20"/>
          <w:szCs w:val="20"/>
        </w:rPr>
        <w:t>հայտարարության</w:t>
      </w:r>
      <w:r w:rsidRPr="00EF1576">
        <w:rPr>
          <w:rFonts w:ascii="Sylfaen" w:hAnsi="Sylfaen" w:cs="Times Armenian"/>
          <w:sz w:val="20"/>
          <w:szCs w:val="20"/>
          <w:lang w:val="af-ZA"/>
        </w:rPr>
        <w:t>։</w:t>
      </w:r>
    </w:p>
    <w:p w14:paraId="60CBA42D" w14:textId="77777777" w:rsidR="004B09F9" w:rsidRPr="00EF1576" w:rsidRDefault="004B09F9" w:rsidP="004B09F9">
      <w:pPr>
        <w:ind w:firstLine="567"/>
        <w:jc w:val="both"/>
        <w:rPr>
          <w:rFonts w:ascii="Sylfaen" w:hAnsi="Sylfaen"/>
          <w:sz w:val="20"/>
          <w:szCs w:val="20"/>
          <w:lang w:val="af-ZA"/>
        </w:rPr>
      </w:pPr>
      <w:r w:rsidRPr="00EF1576">
        <w:rPr>
          <w:rFonts w:ascii="Sylfaen" w:hAnsi="Sylfaen" w:cs="Sylfaen"/>
          <w:sz w:val="20"/>
          <w:szCs w:val="20"/>
        </w:rPr>
        <w:t>Սույն</w:t>
      </w:r>
      <w:r w:rsidRPr="00EF1576">
        <w:rPr>
          <w:rFonts w:ascii="Sylfaen" w:hAnsi="Sylfaen" w:cs="Times Armenian"/>
          <w:sz w:val="20"/>
          <w:szCs w:val="20"/>
          <w:lang w:val="af-ZA"/>
        </w:rPr>
        <w:t xml:space="preserve"> </w:t>
      </w:r>
      <w:r w:rsidRPr="00EF1576">
        <w:rPr>
          <w:rFonts w:ascii="Sylfaen" w:hAnsi="Sylfaen" w:cs="Sylfaen"/>
          <w:sz w:val="20"/>
          <w:szCs w:val="20"/>
        </w:rPr>
        <w:t>հրավերը</w:t>
      </w:r>
      <w:r w:rsidRPr="00EF1576">
        <w:rPr>
          <w:rFonts w:ascii="Sylfaen" w:hAnsi="Sylfaen" w:cs="Times Armenian"/>
          <w:sz w:val="20"/>
          <w:szCs w:val="20"/>
          <w:lang w:val="af-ZA"/>
        </w:rPr>
        <w:t xml:space="preserve"> </w:t>
      </w:r>
      <w:r w:rsidRPr="00EF1576">
        <w:rPr>
          <w:rFonts w:ascii="Sylfaen" w:hAnsi="Sylfaen" w:cs="Sylfaen"/>
          <w:sz w:val="20"/>
          <w:szCs w:val="20"/>
        </w:rPr>
        <w:t>կազմվել</w:t>
      </w:r>
      <w:r w:rsidRPr="00EF1576">
        <w:rPr>
          <w:rFonts w:ascii="Sylfaen" w:hAnsi="Sylfaen" w:cs="Times Armenian"/>
          <w:sz w:val="20"/>
          <w:szCs w:val="20"/>
          <w:lang w:val="af-ZA"/>
        </w:rPr>
        <w:t xml:space="preserve"> </w:t>
      </w:r>
      <w:r w:rsidRPr="00EF1576">
        <w:rPr>
          <w:rFonts w:ascii="Sylfaen" w:hAnsi="Sylfaen" w:cs="Sylfaen"/>
          <w:sz w:val="20"/>
          <w:szCs w:val="20"/>
        </w:rPr>
        <w:t>է</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նումների</w:t>
      </w:r>
      <w:r w:rsidRPr="00EF1576">
        <w:rPr>
          <w:rFonts w:ascii="Sylfaen" w:hAnsi="Sylfaen" w:cs="Times Armenian"/>
          <w:sz w:val="20"/>
          <w:szCs w:val="20"/>
          <w:lang w:val="af-ZA"/>
        </w:rPr>
        <w:t xml:space="preserve"> </w:t>
      </w:r>
      <w:r w:rsidRPr="00EF1576">
        <w:rPr>
          <w:rFonts w:ascii="Sylfaen" w:hAnsi="Sylfaen" w:cs="Sylfaen"/>
          <w:sz w:val="20"/>
          <w:szCs w:val="20"/>
        </w:rPr>
        <w:t>մասին</w:t>
      </w:r>
      <w:r w:rsidRPr="00EF1576">
        <w:rPr>
          <w:rFonts w:ascii="Sylfaen" w:hAnsi="Sylfaen" w:cs="Sylfaen"/>
          <w:sz w:val="20"/>
          <w:szCs w:val="20"/>
          <w:lang w:val="af-ZA"/>
        </w:rPr>
        <w:t xml:space="preserve"> </w:t>
      </w:r>
      <w:r w:rsidRPr="00EF1576">
        <w:rPr>
          <w:rFonts w:ascii="Sylfaen" w:hAnsi="Sylfaen" w:cs="Sylfaen"/>
          <w:sz w:val="20"/>
          <w:szCs w:val="20"/>
        </w:rPr>
        <w:t>ՀՀ</w:t>
      </w:r>
      <w:r w:rsidRPr="00EF1576">
        <w:rPr>
          <w:rFonts w:ascii="Sylfaen" w:hAnsi="Sylfaen" w:cs="Times Armenian"/>
          <w:sz w:val="20"/>
          <w:szCs w:val="20"/>
          <w:lang w:val="af-ZA"/>
        </w:rPr>
        <w:t xml:space="preserve"> </w:t>
      </w:r>
      <w:r w:rsidRPr="00EF1576">
        <w:rPr>
          <w:rFonts w:ascii="Sylfaen" w:hAnsi="Sylfaen" w:cs="Sylfaen"/>
          <w:sz w:val="20"/>
          <w:szCs w:val="20"/>
        </w:rPr>
        <w:t>օրենսդրության</w:t>
      </w:r>
      <w:r w:rsidRPr="00EF1576">
        <w:rPr>
          <w:rFonts w:ascii="Sylfaen" w:hAnsi="Sylfaen" w:cs="Times Armenian"/>
          <w:sz w:val="20"/>
          <w:szCs w:val="20"/>
          <w:lang w:val="af-ZA"/>
        </w:rPr>
        <w:t xml:space="preserve">, </w:t>
      </w:r>
      <w:r w:rsidRPr="00EF1576">
        <w:rPr>
          <w:rFonts w:ascii="Sylfaen" w:hAnsi="Sylfaen" w:cs="Sylfaen"/>
          <w:sz w:val="20"/>
          <w:szCs w:val="20"/>
        </w:rPr>
        <w:t>այդ</w:t>
      </w:r>
      <w:r w:rsidRPr="00EF1576">
        <w:rPr>
          <w:rFonts w:ascii="Sylfaen" w:hAnsi="Sylfaen" w:cs="Times Armenian"/>
          <w:sz w:val="20"/>
          <w:szCs w:val="20"/>
          <w:lang w:val="af-ZA"/>
        </w:rPr>
        <w:t xml:space="preserve"> </w:t>
      </w:r>
      <w:r w:rsidRPr="00EF1576">
        <w:rPr>
          <w:rFonts w:ascii="Sylfaen" w:hAnsi="Sylfaen" w:cs="Sylfaen"/>
          <w:sz w:val="20"/>
          <w:szCs w:val="20"/>
        </w:rPr>
        <w:t>թվում</w:t>
      </w:r>
      <w:r w:rsidRPr="00EF1576">
        <w:rPr>
          <w:rFonts w:ascii="Sylfaen" w:hAnsi="Sylfaen" w:cs="Times Armenian"/>
          <w:sz w:val="20"/>
          <w:szCs w:val="20"/>
          <w:lang w:val="af-ZA"/>
        </w:rPr>
        <w:t>`</w:t>
      </w:r>
      <w:r w:rsidRPr="00EF1576">
        <w:rPr>
          <w:rFonts w:ascii="Sylfaen" w:hAnsi="Sylfaen"/>
          <w:sz w:val="20"/>
          <w:szCs w:val="20"/>
          <w:lang w:val="af-ZA"/>
        </w:rPr>
        <w:t xml:space="preserve"> «</w:t>
      </w:r>
      <w:r w:rsidRPr="00EF1576">
        <w:rPr>
          <w:rFonts w:ascii="Sylfaen" w:hAnsi="Sylfaen" w:cs="Sylfaen"/>
          <w:sz w:val="20"/>
          <w:szCs w:val="20"/>
        </w:rPr>
        <w:t>Գնումների</w:t>
      </w:r>
      <w:r w:rsidRPr="00EF1576">
        <w:rPr>
          <w:rFonts w:ascii="Sylfaen" w:hAnsi="Sylfaen" w:cs="Times Armenian"/>
          <w:sz w:val="20"/>
          <w:szCs w:val="20"/>
          <w:lang w:val="af-ZA"/>
        </w:rPr>
        <w:t xml:space="preserve"> </w:t>
      </w:r>
      <w:r w:rsidRPr="00EF1576">
        <w:rPr>
          <w:rFonts w:ascii="Sylfaen" w:hAnsi="Sylfaen" w:cs="Sylfaen"/>
          <w:sz w:val="20"/>
          <w:szCs w:val="20"/>
        </w:rPr>
        <w:t>մասին</w:t>
      </w:r>
      <w:r w:rsidRPr="00EF1576">
        <w:rPr>
          <w:rFonts w:ascii="Sylfaen" w:hAnsi="Sylfaen"/>
          <w:sz w:val="20"/>
          <w:szCs w:val="20"/>
          <w:lang w:val="af-ZA"/>
        </w:rPr>
        <w:t xml:space="preserve">» </w:t>
      </w:r>
      <w:r w:rsidRPr="00EF1576">
        <w:rPr>
          <w:rFonts w:ascii="Sylfaen" w:hAnsi="Sylfaen" w:cs="Sylfaen"/>
          <w:sz w:val="20"/>
          <w:szCs w:val="20"/>
        </w:rPr>
        <w:t>ՀՀ</w:t>
      </w:r>
      <w:r w:rsidRPr="00EF1576">
        <w:rPr>
          <w:rFonts w:ascii="Sylfaen" w:hAnsi="Sylfaen" w:cs="Times Armenian"/>
          <w:sz w:val="20"/>
          <w:szCs w:val="20"/>
          <w:lang w:val="af-ZA"/>
        </w:rPr>
        <w:t xml:space="preserve"> </w:t>
      </w:r>
      <w:r w:rsidRPr="00EF1576">
        <w:rPr>
          <w:rFonts w:ascii="Sylfaen" w:hAnsi="Sylfaen" w:cs="Sylfaen"/>
          <w:sz w:val="20"/>
          <w:szCs w:val="20"/>
        </w:rPr>
        <w:t>օրենքի</w:t>
      </w:r>
      <w:r w:rsidRPr="00EF1576">
        <w:rPr>
          <w:rFonts w:ascii="Sylfaen" w:hAnsi="Sylfaen" w:cs="Times Armenian"/>
          <w:sz w:val="20"/>
          <w:szCs w:val="20"/>
          <w:lang w:val="af-ZA"/>
        </w:rPr>
        <w:t xml:space="preserve"> (</w:t>
      </w:r>
      <w:r w:rsidRPr="00EF1576">
        <w:rPr>
          <w:rFonts w:ascii="Sylfaen" w:hAnsi="Sylfaen" w:cs="Sylfaen"/>
          <w:sz w:val="20"/>
          <w:szCs w:val="20"/>
        </w:rPr>
        <w:t>այսուհետ</w:t>
      </w:r>
      <w:r w:rsidRPr="00EF1576">
        <w:rPr>
          <w:rFonts w:ascii="Sylfaen" w:hAnsi="Sylfaen" w:cs="Times Armenian"/>
          <w:sz w:val="20"/>
          <w:szCs w:val="20"/>
          <w:lang w:val="af-ZA"/>
        </w:rPr>
        <w:t xml:space="preserve">` </w:t>
      </w:r>
      <w:r w:rsidRPr="00EF1576">
        <w:rPr>
          <w:rFonts w:ascii="Sylfaen" w:hAnsi="Sylfaen" w:cs="Sylfaen"/>
          <w:sz w:val="20"/>
          <w:szCs w:val="20"/>
        </w:rPr>
        <w:t>Օրենք</w:t>
      </w:r>
      <w:r w:rsidRPr="00EF1576">
        <w:rPr>
          <w:rFonts w:ascii="Sylfaen" w:hAnsi="Sylfaen" w:cs="Times Armenian"/>
          <w:sz w:val="20"/>
          <w:szCs w:val="20"/>
          <w:lang w:val="af-ZA"/>
        </w:rPr>
        <w:t xml:space="preserve">), </w:t>
      </w:r>
      <w:r w:rsidRPr="00EF1576">
        <w:rPr>
          <w:rFonts w:ascii="Sylfaen" w:hAnsi="Sylfaen" w:cs="Sylfaen"/>
          <w:sz w:val="20"/>
          <w:szCs w:val="20"/>
        </w:rPr>
        <w:t>ՀՀ</w:t>
      </w:r>
      <w:r w:rsidRPr="00EF1576">
        <w:rPr>
          <w:rFonts w:ascii="Sylfaen" w:hAnsi="Sylfaen" w:cs="Times Armenian"/>
          <w:sz w:val="20"/>
          <w:szCs w:val="20"/>
          <w:lang w:val="af-ZA"/>
        </w:rPr>
        <w:t xml:space="preserve"> </w:t>
      </w:r>
      <w:r w:rsidRPr="00EF1576">
        <w:rPr>
          <w:rFonts w:ascii="Sylfaen" w:hAnsi="Sylfaen" w:cs="Sylfaen"/>
          <w:sz w:val="20"/>
          <w:szCs w:val="20"/>
        </w:rPr>
        <w:t>կառավարության</w:t>
      </w:r>
      <w:r w:rsidRPr="00EF1576">
        <w:rPr>
          <w:rFonts w:ascii="Sylfaen" w:hAnsi="Sylfaen" w:cs="Times Armenian"/>
          <w:sz w:val="20"/>
          <w:szCs w:val="20"/>
          <w:lang w:val="af-ZA"/>
        </w:rPr>
        <w:t xml:space="preserve"> 2017</w:t>
      </w:r>
      <w:r w:rsidRPr="00EF1576">
        <w:rPr>
          <w:rFonts w:ascii="Sylfaen" w:hAnsi="Sylfaen" w:cs="Sylfaen"/>
          <w:sz w:val="20"/>
          <w:szCs w:val="20"/>
        </w:rPr>
        <w:t>թ</w:t>
      </w:r>
      <w:r w:rsidRPr="00EF1576">
        <w:rPr>
          <w:rFonts w:ascii="Sylfaen" w:hAnsi="Sylfaen" w:cs="Times Armenian"/>
          <w:sz w:val="20"/>
          <w:szCs w:val="20"/>
          <w:lang w:val="af-ZA"/>
        </w:rPr>
        <w:t>. մայիսի 4-ի № 526-</w:t>
      </w:r>
      <w:r w:rsidRPr="00EF1576">
        <w:rPr>
          <w:rFonts w:ascii="Sylfaen" w:hAnsi="Sylfaen" w:cs="Sylfaen"/>
          <w:sz w:val="20"/>
          <w:szCs w:val="20"/>
        </w:rPr>
        <w:t>Ն</w:t>
      </w:r>
      <w:r w:rsidRPr="00EF1576">
        <w:rPr>
          <w:rFonts w:ascii="Sylfaen" w:hAnsi="Sylfaen" w:cs="Times Armenian"/>
          <w:sz w:val="20"/>
          <w:szCs w:val="20"/>
          <w:lang w:val="af-ZA"/>
        </w:rPr>
        <w:t xml:space="preserve"> </w:t>
      </w:r>
      <w:r w:rsidRPr="00EF1576">
        <w:rPr>
          <w:rFonts w:ascii="Sylfaen" w:hAnsi="Sylfaen" w:cs="Sylfaen"/>
          <w:sz w:val="20"/>
          <w:szCs w:val="20"/>
        </w:rPr>
        <w:t>որոշմամբ</w:t>
      </w:r>
      <w:r w:rsidRPr="00EF1576">
        <w:rPr>
          <w:rFonts w:ascii="Sylfaen" w:hAnsi="Sylfaen" w:cs="Times Armenian"/>
          <w:sz w:val="20"/>
          <w:szCs w:val="20"/>
          <w:lang w:val="af-ZA"/>
        </w:rPr>
        <w:t xml:space="preserve"> </w:t>
      </w:r>
      <w:r w:rsidRPr="00EF1576">
        <w:rPr>
          <w:rFonts w:ascii="Sylfaen" w:hAnsi="Sylfaen" w:cs="Sylfaen"/>
          <w:sz w:val="20"/>
          <w:szCs w:val="20"/>
        </w:rPr>
        <w:t>հաստատված</w:t>
      </w:r>
      <w:r w:rsidRPr="00EF1576">
        <w:rPr>
          <w:rFonts w:ascii="Sylfaen" w:hAnsi="Sylfaen" w:cs="Times Armenian"/>
          <w:sz w:val="20"/>
          <w:szCs w:val="20"/>
          <w:lang w:val="af-ZA"/>
        </w:rPr>
        <w:t xml:space="preserve"> «</w:t>
      </w:r>
      <w:r w:rsidRPr="00EF1576">
        <w:rPr>
          <w:rFonts w:ascii="Sylfaen" w:hAnsi="Sylfaen" w:cs="Sylfaen"/>
          <w:sz w:val="20"/>
          <w:szCs w:val="20"/>
        </w:rPr>
        <w:t>Գնումների</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ործընթացի</w:t>
      </w:r>
      <w:r w:rsidRPr="00EF1576">
        <w:rPr>
          <w:rFonts w:ascii="Sylfaen" w:hAnsi="Sylfaen" w:cs="Times Armenian"/>
          <w:sz w:val="20"/>
          <w:szCs w:val="20"/>
          <w:lang w:val="af-ZA"/>
        </w:rPr>
        <w:t xml:space="preserve"> </w:t>
      </w:r>
      <w:r w:rsidRPr="00EF1576">
        <w:rPr>
          <w:rFonts w:ascii="Sylfaen" w:hAnsi="Sylfaen" w:cs="Sylfaen"/>
          <w:sz w:val="20"/>
          <w:szCs w:val="20"/>
        </w:rPr>
        <w:t>կազմակերպման</w:t>
      </w:r>
      <w:r w:rsidRPr="00EF1576">
        <w:rPr>
          <w:rFonts w:ascii="Sylfaen" w:hAnsi="Sylfae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այսուհետ</w:t>
      </w:r>
      <w:r w:rsidRPr="00EF1576">
        <w:rPr>
          <w:rFonts w:ascii="Sylfaen" w:hAnsi="Sylfaen" w:cs="Times Armenian"/>
          <w:sz w:val="20"/>
          <w:szCs w:val="20"/>
          <w:lang w:val="af-ZA"/>
        </w:rPr>
        <w:t xml:space="preserve">` </w:t>
      </w:r>
      <w:r w:rsidRPr="00EF1576">
        <w:rPr>
          <w:rFonts w:ascii="Sylfaen" w:hAnsi="Sylfaen" w:cs="Sylfaen"/>
          <w:sz w:val="20"/>
          <w:szCs w:val="20"/>
        </w:rPr>
        <w:t>Կար</w:t>
      </w:r>
      <w:r w:rsidRPr="00EF1576">
        <w:rPr>
          <w:rFonts w:ascii="Sylfaen" w:hAnsi="Sylfaen" w:cs="Times Armenian"/>
          <w:sz w:val="20"/>
          <w:szCs w:val="20"/>
        </w:rPr>
        <w:t>գ</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այլ</w:t>
      </w:r>
      <w:r w:rsidRPr="00EF1576">
        <w:rPr>
          <w:rFonts w:ascii="Sylfaen" w:hAnsi="Sylfaen" w:cs="Times Armenian"/>
          <w:sz w:val="20"/>
          <w:szCs w:val="20"/>
          <w:lang w:val="af-ZA"/>
        </w:rPr>
        <w:t xml:space="preserve"> </w:t>
      </w:r>
      <w:r w:rsidRPr="00EF1576">
        <w:rPr>
          <w:rFonts w:ascii="Sylfaen" w:hAnsi="Sylfaen" w:cs="Sylfaen"/>
          <w:sz w:val="20"/>
          <w:szCs w:val="20"/>
        </w:rPr>
        <w:t>իրավական</w:t>
      </w:r>
      <w:r w:rsidRPr="00EF1576">
        <w:rPr>
          <w:rFonts w:ascii="Sylfaen" w:hAnsi="Sylfaen" w:cs="Times Armenian"/>
          <w:sz w:val="20"/>
          <w:szCs w:val="20"/>
          <w:lang w:val="af-ZA"/>
        </w:rPr>
        <w:t xml:space="preserve"> </w:t>
      </w:r>
      <w:r w:rsidRPr="00EF1576">
        <w:rPr>
          <w:rFonts w:ascii="Sylfaen" w:hAnsi="Sylfaen" w:cs="Sylfaen"/>
          <w:sz w:val="20"/>
          <w:szCs w:val="20"/>
        </w:rPr>
        <w:t>ակտերի</w:t>
      </w:r>
      <w:r w:rsidRPr="00EF1576">
        <w:rPr>
          <w:rFonts w:ascii="Sylfaen" w:hAnsi="Sylfaen" w:cs="Times Armenian"/>
          <w:sz w:val="20"/>
          <w:szCs w:val="20"/>
          <w:lang w:val="af-ZA"/>
        </w:rPr>
        <w:t xml:space="preserve"> </w:t>
      </w:r>
      <w:r w:rsidRPr="00EF1576">
        <w:rPr>
          <w:rFonts w:ascii="Sylfaen" w:hAnsi="Sylfaen" w:cs="Sylfaen"/>
          <w:sz w:val="20"/>
          <w:szCs w:val="20"/>
        </w:rPr>
        <w:t>պահանջներին</w:t>
      </w:r>
      <w:r w:rsidRPr="00EF1576">
        <w:rPr>
          <w:rFonts w:ascii="Sylfaen" w:hAnsi="Sylfaen" w:cs="Times Armenian"/>
          <w:sz w:val="20"/>
          <w:szCs w:val="20"/>
          <w:lang w:val="af-ZA"/>
        </w:rPr>
        <w:t xml:space="preserve"> </w:t>
      </w:r>
      <w:r w:rsidRPr="00EF1576">
        <w:rPr>
          <w:rFonts w:ascii="Sylfaen" w:hAnsi="Sylfaen" w:cs="Sylfaen"/>
          <w:sz w:val="20"/>
          <w:szCs w:val="20"/>
        </w:rPr>
        <w:t>համապատասխան</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նպատակ</w:t>
      </w:r>
      <w:r w:rsidRPr="00EF1576">
        <w:rPr>
          <w:rFonts w:ascii="Sylfaen" w:hAnsi="Sylfaen" w:cs="Times Armenian"/>
          <w:sz w:val="20"/>
          <w:szCs w:val="20"/>
          <w:lang w:val="af-ZA"/>
        </w:rPr>
        <w:t xml:space="preserve"> </w:t>
      </w:r>
      <w:r w:rsidRPr="00EF1576">
        <w:rPr>
          <w:rFonts w:ascii="Sylfaen" w:hAnsi="Sylfaen" w:cs="Sylfaen"/>
          <w:sz w:val="20"/>
          <w:szCs w:val="20"/>
        </w:rPr>
        <w:t>ունի</w:t>
      </w:r>
      <w:r w:rsidRPr="00EF1576">
        <w:rPr>
          <w:rFonts w:ascii="Sylfaen" w:hAnsi="Sylfaen" w:cs="Times Armenian"/>
          <w:sz w:val="20"/>
          <w:szCs w:val="20"/>
          <w:lang w:val="af-ZA"/>
        </w:rPr>
        <w:t xml:space="preserve"> </w:t>
      </w: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r w:rsidRPr="00251DFB">
        <w:rPr>
          <w:rFonts w:ascii="Sylfaen" w:hAnsi="Sylfaen"/>
          <w:sz w:val="20"/>
          <w:szCs w:val="20"/>
          <w:lang w:val="af-ZA"/>
        </w:rPr>
        <w:t>-</w:t>
      </w:r>
      <w:r w:rsidRPr="00251DFB">
        <w:rPr>
          <w:rFonts w:ascii="Sylfaen" w:hAnsi="Sylfaen"/>
          <w:sz w:val="20"/>
          <w:szCs w:val="20"/>
        </w:rPr>
        <w:t>ի</w:t>
      </w:r>
      <w:r w:rsidRPr="00EF1576">
        <w:rPr>
          <w:rFonts w:ascii="Sylfaen" w:hAnsi="Sylfaen"/>
          <w:sz w:val="20"/>
          <w:szCs w:val="20"/>
          <w:lang w:val="af-ZA"/>
        </w:rPr>
        <w:t xml:space="preserve"> (այսուհետ` պատվի</w:t>
      </w:r>
      <w:r w:rsidRPr="00EF1576">
        <w:rPr>
          <w:rFonts w:ascii="Sylfaen" w:hAnsi="Sylfaen" w:cs="Sylfaen"/>
          <w:sz w:val="20"/>
          <w:szCs w:val="20"/>
        </w:rPr>
        <w:t>րատու</w:t>
      </w:r>
      <w:r w:rsidRPr="00EF1576">
        <w:rPr>
          <w:rFonts w:ascii="Sylfaen" w:hAnsi="Sylfaen" w:cs="Times Armenian"/>
          <w:sz w:val="20"/>
          <w:szCs w:val="20"/>
          <w:lang w:val="af-ZA"/>
        </w:rPr>
        <w:t xml:space="preserve">) </w:t>
      </w:r>
      <w:r w:rsidRPr="00EF1576">
        <w:rPr>
          <w:rFonts w:ascii="Sylfaen" w:hAnsi="Sylfaen" w:cs="Sylfaen"/>
          <w:sz w:val="20"/>
          <w:szCs w:val="20"/>
        </w:rPr>
        <w:t>կողմից</w:t>
      </w:r>
      <w:r w:rsidRPr="00EF1576">
        <w:rPr>
          <w:rFonts w:ascii="Sylfaen" w:hAnsi="Sylfaen" w:cs="Times Armenian"/>
          <w:sz w:val="20"/>
          <w:szCs w:val="20"/>
          <w:lang w:val="af-ZA"/>
        </w:rPr>
        <w:t xml:space="preserve"> </w:t>
      </w:r>
      <w:r w:rsidRPr="00EF1576">
        <w:rPr>
          <w:rFonts w:ascii="Sylfaen" w:hAnsi="Sylfaen" w:cs="Sylfaen"/>
          <w:sz w:val="20"/>
          <w:szCs w:val="20"/>
        </w:rPr>
        <w:t>հայտարարված</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ին</w:t>
      </w:r>
      <w:r w:rsidRPr="00EF1576">
        <w:rPr>
          <w:rFonts w:ascii="Sylfaen" w:hAnsi="Sylfaen" w:cs="Sylfaen"/>
          <w:sz w:val="20"/>
          <w:szCs w:val="20"/>
          <w:lang w:val="af-ZA"/>
        </w:rPr>
        <w:t xml:space="preserve"> </w:t>
      </w:r>
      <w:r w:rsidRPr="00EF1576">
        <w:rPr>
          <w:rFonts w:ascii="Sylfaen" w:hAnsi="Sylfaen" w:cs="Sylfaen"/>
          <w:sz w:val="20"/>
          <w:szCs w:val="20"/>
        </w:rPr>
        <w:t>մասնակցելու</w:t>
      </w:r>
      <w:r w:rsidRPr="00EF1576">
        <w:rPr>
          <w:rFonts w:ascii="Sylfaen" w:hAnsi="Sylfaen" w:cs="Times Armenian"/>
          <w:sz w:val="20"/>
          <w:szCs w:val="20"/>
          <w:lang w:val="af-ZA"/>
        </w:rPr>
        <w:t xml:space="preserve"> </w:t>
      </w:r>
      <w:r w:rsidRPr="00EF1576">
        <w:rPr>
          <w:rFonts w:ascii="Sylfaen" w:hAnsi="Sylfaen" w:cs="Sylfaen"/>
          <w:sz w:val="20"/>
          <w:szCs w:val="20"/>
        </w:rPr>
        <w:t>մտադրություն</w:t>
      </w:r>
      <w:r w:rsidRPr="00EF1576">
        <w:rPr>
          <w:rFonts w:ascii="Sylfaen" w:hAnsi="Sylfaen" w:cs="Times Armenian"/>
          <w:sz w:val="20"/>
          <w:szCs w:val="20"/>
          <w:lang w:val="af-ZA"/>
        </w:rPr>
        <w:t xml:space="preserve"> </w:t>
      </w:r>
      <w:r w:rsidRPr="00EF1576">
        <w:rPr>
          <w:rFonts w:ascii="Sylfaen" w:hAnsi="Sylfaen" w:cs="Sylfaen"/>
          <w:sz w:val="20"/>
          <w:szCs w:val="20"/>
        </w:rPr>
        <w:t>ունեցող</w:t>
      </w:r>
      <w:r w:rsidRPr="00EF1576">
        <w:rPr>
          <w:rFonts w:ascii="Sylfaen" w:hAnsi="Sylfaen" w:cs="Times Armenian"/>
          <w:sz w:val="20"/>
          <w:szCs w:val="20"/>
          <w:lang w:val="af-ZA"/>
        </w:rPr>
        <w:t xml:space="preserve"> </w:t>
      </w:r>
      <w:r w:rsidRPr="00EF1576">
        <w:rPr>
          <w:rFonts w:ascii="Sylfaen" w:hAnsi="Sylfaen" w:cs="Sylfaen"/>
          <w:sz w:val="20"/>
          <w:szCs w:val="20"/>
        </w:rPr>
        <w:t>անձանց</w:t>
      </w:r>
      <w:r w:rsidRPr="00EF1576">
        <w:rPr>
          <w:rFonts w:ascii="Sylfaen" w:hAnsi="Sylfaen" w:cs="Times Armenian"/>
          <w:sz w:val="20"/>
          <w:szCs w:val="20"/>
          <w:lang w:val="af-ZA"/>
        </w:rPr>
        <w:t xml:space="preserve"> (</w:t>
      </w:r>
      <w:r w:rsidRPr="00EF1576">
        <w:rPr>
          <w:rFonts w:ascii="Sylfaen" w:hAnsi="Sylfaen" w:cs="Sylfaen"/>
          <w:sz w:val="20"/>
          <w:szCs w:val="20"/>
        </w:rPr>
        <w:t>այսուհետ</w:t>
      </w:r>
      <w:r w:rsidRPr="00EF1576">
        <w:rPr>
          <w:rFonts w:ascii="Sylfaen" w:hAnsi="Sylfaen" w:cs="Times Armenian"/>
          <w:sz w:val="20"/>
          <w:szCs w:val="20"/>
          <w:lang w:val="af-ZA"/>
        </w:rPr>
        <w:t xml:space="preserve">`  </w:t>
      </w:r>
      <w:r w:rsidRPr="00EF1576">
        <w:rPr>
          <w:rFonts w:ascii="Sylfaen" w:hAnsi="Sylfaen" w:cs="Sylfaen"/>
          <w:sz w:val="20"/>
          <w:szCs w:val="20"/>
        </w:rPr>
        <w:t>մասնակից</w:t>
      </w:r>
      <w:r w:rsidRPr="00EF1576">
        <w:rPr>
          <w:rFonts w:ascii="Sylfaen" w:hAnsi="Sylfaen" w:cs="Times Armenian"/>
          <w:sz w:val="20"/>
          <w:szCs w:val="20"/>
          <w:lang w:val="af-ZA"/>
        </w:rPr>
        <w:t xml:space="preserve">) </w:t>
      </w:r>
      <w:r w:rsidRPr="00EF1576">
        <w:rPr>
          <w:rFonts w:ascii="Sylfaen" w:hAnsi="Sylfaen" w:cs="Sylfaen"/>
          <w:sz w:val="20"/>
          <w:szCs w:val="20"/>
        </w:rPr>
        <w:t>տեղեկացնելու</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պայմանների</w:t>
      </w:r>
      <w:r w:rsidRPr="00EF1576">
        <w:rPr>
          <w:rFonts w:ascii="Sylfaen" w:hAnsi="Sylfaen" w:cs="Times Armenian"/>
          <w:sz w:val="20"/>
          <w:szCs w:val="20"/>
          <w:lang w:val="af-ZA"/>
        </w:rPr>
        <w:t xml:space="preserve">` </w:t>
      </w:r>
      <w:r w:rsidRPr="00EF1576">
        <w:rPr>
          <w:rFonts w:ascii="Sylfaen" w:hAnsi="Sylfaen" w:cs="Times Armenian"/>
          <w:sz w:val="20"/>
          <w:szCs w:val="20"/>
        </w:rPr>
        <w:t>գ</w:t>
      </w:r>
      <w:r w:rsidRPr="00EF1576">
        <w:rPr>
          <w:rFonts w:ascii="Sylfaen" w:hAnsi="Sylfaen" w:cs="Sylfaen"/>
          <w:sz w:val="20"/>
          <w:szCs w:val="20"/>
        </w:rPr>
        <w:t>նման</w:t>
      </w:r>
      <w:r w:rsidRPr="00EF1576">
        <w:rPr>
          <w:rFonts w:ascii="Sylfaen" w:hAnsi="Sylfaen" w:cs="Times Armenian"/>
          <w:sz w:val="20"/>
          <w:szCs w:val="20"/>
          <w:lang w:val="af-ZA"/>
        </w:rPr>
        <w:t xml:space="preserve"> </w:t>
      </w:r>
      <w:r w:rsidRPr="00EF1576">
        <w:rPr>
          <w:rFonts w:ascii="Sylfaen" w:hAnsi="Sylfaen" w:cs="Sylfaen"/>
          <w:sz w:val="20"/>
          <w:szCs w:val="20"/>
        </w:rPr>
        <w:t>առարկայի</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անցկացման</w:t>
      </w:r>
      <w:r w:rsidRPr="00EF1576">
        <w:rPr>
          <w:rFonts w:ascii="Sylfaen" w:hAnsi="Sylfaen" w:cs="Times Armenian"/>
          <w:sz w:val="20"/>
          <w:szCs w:val="20"/>
          <w:lang w:val="af-ZA"/>
        </w:rPr>
        <w:t xml:space="preserve">, </w:t>
      </w:r>
      <w:r w:rsidRPr="00EF1576">
        <w:rPr>
          <w:rFonts w:ascii="Sylfaen" w:hAnsi="Sylfaen" w:cs="Sylfaen"/>
          <w:sz w:val="20"/>
          <w:szCs w:val="20"/>
          <w:lang w:val="hy-AM"/>
        </w:rPr>
        <w:t>ընտրված մասնակցին</w:t>
      </w:r>
      <w:r w:rsidRPr="00EF1576">
        <w:rPr>
          <w:rFonts w:ascii="Sylfaen" w:hAnsi="Sylfaen" w:cs="Times Armenian"/>
          <w:sz w:val="20"/>
          <w:szCs w:val="20"/>
          <w:lang w:val="af-ZA"/>
        </w:rPr>
        <w:t xml:space="preserve"> </w:t>
      </w:r>
      <w:r w:rsidRPr="00EF1576">
        <w:rPr>
          <w:rFonts w:ascii="Sylfaen" w:hAnsi="Sylfaen" w:cs="Sylfaen"/>
          <w:sz w:val="20"/>
          <w:szCs w:val="20"/>
        </w:rPr>
        <w:t>որոշելու</w:t>
      </w:r>
      <w:r w:rsidRPr="00EF1576">
        <w:rPr>
          <w:rFonts w:ascii="Sylfaen" w:hAnsi="Sylfaen" w:cs="Times Armenian"/>
          <w:sz w:val="20"/>
          <w:szCs w:val="20"/>
          <w:lang w:val="af-ZA"/>
        </w:rPr>
        <w:t xml:space="preserve"> </w:t>
      </w:r>
      <w:r w:rsidRPr="00EF1576">
        <w:rPr>
          <w:rFonts w:ascii="Sylfaen" w:hAnsi="Sylfaen" w:cs="Sylfaen"/>
          <w:sz w:val="20"/>
          <w:szCs w:val="20"/>
        </w:rPr>
        <w:t>և</w:t>
      </w:r>
      <w:r w:rsidRPr="00EF1576">
        <w:rPr>
          <w:rFonts w:ascii="Sylfaen" w:hAnsi="Sylfaen" w:cs="Times Armenian"/>
          <w:sz w:val="20"/>
          <w:szCs w:val="20"/>
          <w:lang w:val="af-ZA"/>
        </w:rPr>
        <w:t xml:space="preserve"> </w:t>
      </w:r>
      <w:r w:rsidRPr="00EF1576">
        <w:rPr>
          <w:rFonts w:ascii="Sylfaen" w:hAnsi="Sylfaen" w:cs="Sylfaen"/>
          <w:sz w:val="20"/>
          <w:szCs w:val="20"/>
        </w:rPr>
        <w:t>նրա</w:t>
      </w:r>
      <w:r w:rsidRPr="00EF1576">
        <w:rPr>
          <w:rFonts w:ascii="Sylfaen" w:hAnsi="Sylfaen" w:cs="Times Armenian"/>
          <w:sz w:val="20"/>
          <w:szCs w:val="20"/>
          <w:lang w:val="af-ZA"/>
        </w:rPr>
        <w:t xml:space="preserve"> </w:t>
      </w:r>
      <w:r w:rsidRPr="00EF1576">
        <w:rPr>
          <w:rFonts w:ascii="Sylfaen" w:hAnsi="Sylfaen" w:cs="Sylfaen"/>
          <w:sz w:val="20"/>
          <w:szCs w:val="20"/>
        </w:rPr>
        <w:t>հետ</w:t>
      </w:r>
      <w:r w:rsidRPr="00EF1576">
        <w:rPr>
          <w:rFonts w:ascii="Sylfaen" w:hAnsi="Sylfaen" w:cs="Times Armenian"/>
          <w:sz w:val="20"/>
          <w:szCs w:val="20"/>
          <w:lang w:val="af-ZA"/>
        </w:rPr>
        <w:t xml:space="preserve"> </w:t>
      </w:r>
      <w:r w:rsidRPr="00EF1576">
        <w:rPr>
          <w:rFonts w:ascii="Sylfaen" w:hAnsi="Sylfaen" w:cs="Sylfaen"/>
          <w:sz w:val="20"/>
          <w:szCs w:val="20"/>
        </w:rPr>
        <w:t>պայմանա</w:t>
      </w:r>
      <w:r w:rsidRPr="00EF1576">
        <w:rPr>
          <w:rFonts w:ascii="Sylfaen" w:hAnsi="Sylfaen" w:cs="Times Armenian"/>
          <w:sz w:val="20"/>
          <w:szCs w:val="20"/>
        </w:rPr>
        <w:t>գ</w:t>
      </w:r>
      <w:r w:rsidRPr="00EF1576">
        <w:rPr>
          <w:rFonts w:ascii="Sylfaen" w:hAnsi="Sylfaen" w:cs="Sylfaen"/>
          <w:sz w:val="20"/>
          <w:szCs w:val="20"/>
        </w:rPr>
        <w:t>իր</w:t>
      </w:r>
      <w:r w:rsidRPr="00EF1576">
        <w:rPr>
          <w:rFonts w:ascii="Sylfaen" w:hAnsi="Sylfaen" w:cs="Times Armenian"/>
          <w:sz w:val="20"/>
          <w:szCs w:val="20"/>
          <w:lang w:val="af-ZA"/>
        </w:rPr>
        <w:t xml:space="preserve"> </w:t>
      </w:r>
      <w:r w:rsidRPr="00EF1576">
        <w:rPr>
          <w:rFonts w:ascii="Sylfaen" w:hAnsi="Sylfaen" w:cs="Sylfaen"/>
          <w:sz w:val="20"/>
          <w:szCs w:val="20"/>
        </w:rPr>
        <w:t>կնքելու</w:t>
      </w:r>
      <w:r w:rsidRPr="00EF1576">
        <w:rPr>
          <w:rFonts w:ascii="Sylfaen" w:hAnsi="Sylfaen" w:cs="Times Armenian"/>
          <w:sz w:val="20"/>
          <w:szCs w:val="20"/>
          <w:lang w:val="af-ZA"/>
        </w:rPr>
        <w:t xml:space="preserve"> </w:t>
      </w:r>
      <w:r w:rsidRPr="00EF1576">
        <w:rPr>
          <w:rFonts w:ascii="Sylfaen" w:hAnsi="Sylfaen" w:cs="Sylfaen"/>
          <w:sz w:val="20"/>
          <w:szCs w:val="20"/>
        </w:rPr>
        <w:t>մասին</w:t>
      </w:r>
      <w:r w:rsidRPr="00EF1576">
        <w:rPr>
          <w:rFonts w:ascii="Sylfaen" w:hAnsi="Sylfaen" w:cs="Times Armenian"/>
          <w:sz w:val="20"/>
          <w:szCs w:val="20"/>
          <w:lang w:val="af-ZA"/>
        </w:rPr>
        <w:t xml:space="preserve">, </w:t>
      </w:r>
      <w:r w:rsidRPr="00EF1576">
        <w:rPr>
          <w:rFonts w:ascii="Sylfaen" w:hAnsi="Sylfaen" w:cs="Sylfaen"/>
          <w:sz w:val="20"/>
          <w:szCs w:val="20"/>
        </w:rPr>
        <w:t>ինչպես</w:t>
      </w:r>
      <w:r w:rsidRPr="00EF1576">
        <w:rPr>
          <w:rFonts w:ascii="Sylfaen" w:hAnsi="Sylfaen" w:cs="Times Armenian"/>
          <w:sz w:val="20"/>
          <w:szCs w:val="20"/>
          <w:lang w:val="af-ZA"/>
        </w:rPr>
        <w:t xml:space="preserve"> </w:t>
      </w:r>
      <w:r w:rsidRPr="00EF1576">
        <w:rPr>
          <w:rFonts w:ascii="Sylfaen" w:hAnsi="Sylfaen" w:cs="Sylfaen"/>
          <w:sz w:val="20"/>
          <w:szCs w:val="20"/>
        </w:rPr>
        <w:t>նաև</w:t>
      </w:r>
      <w:r w:rsidRPr="00EF1576">
        <w:rPr>
          <w:rFonts w:ascii="Sylfaen" w:hAnsi="Sylfaen" w:cs="Times Armenian"/>
          <w:sz w:val="20"/>
          <w:szCs w:val="20"/>
          <w:lang w:val="af-ZA"/>
        </w:rPr>
        <w:t xml:space="preserve"> </w:t>
      </w:r>
      <w:r w:rsidRPr="00EF1576">
        <w:rPr>
          <w:rFonts w:ascii="Sylfaen" w:hAnsi="Sylfaen" w:cs="Sylfaen"/>
          <w:sz w:val="20"/>
          <w:szCs w:val="20"/>
        </w:rPr>
        <w:t>օժանդակելու</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հայտը</w:t>
      </w:r>
      <w:r w:rsidRPr="00EF1576">
        <w:rPr>
          <w:rFonts w:ascii="Sylfaen" w:hAnsi="Sylfaen" w:cs="Times Armenian"/>
          <w:sz w:val="20"/>
          <w:szCs w:val="20"/>
          <w:lang w:val="af-ZA"/>
        </w:rPr>
        <w:t xml:space="preserve"> </w:t>
      </w:r>
      <w:r w:rsidRPr="00EF1576">
        <w:rPr>
          <w:rFonts w:ascii="Sylfaen" w:hAnsi="Sylfaen" w:cs="Sylfaen"/>
          <w:sz w:val="20"/>
          <w:szCs w:val="20"/>
        </w:rPr>
        <w:t>պատրաստելիս</w:t>
      </w:r>
      <w:r w:rsidRPr="00EF1576">
        <w:rPr>
          <w:rFonts w:ascii="Sylfaen" w:hAnsi="Sylfaen" w:cs="Times Armenian"/>
          <w:sz w:val="20"/>
          <w:szCs w:val="20"/>
          <w:lang w:val="af-ZA"/>
        </w:rPr>
        <w:t>։</w:t>
      </w:r>
    </w:p>
    <w:p w14:paraId="7F6630FB" w14:textId="77777777" w:rsidR="004B09F9" w:rsidRPr="00EF1576" w:rsidRDefault="004B09F9" w:rsidP="004B09F9">
      <w:pPr>
        <w:ind w:firstLine="567"/>
        <w:jc w:val="both"/>
        <w:rPr>
          <w:rFonts w:ascii="Sylfaen" w:hAnsi="Sylfaen"/>
          <w:sz w:val="20"/>
          <w:szCs w:val="20"/>
          <w:lang w:val="af-ZA"/>
        </w:rPr>
      </w:pPr>
      <w:r w:rsidRPr="00EF1576">
        <w:rPr>
          <w:rFonts w:ascii="Sylfaen" w:hAnsi="Sylfaen" w:cs="Sylfaen"/>
          <w:sz w:val="20"/>
          <w:szCs w:val="20"/>
        </w:rPr>
        <w:t>Հայտեր</w:t>
      </w:r>
      <w:r w:rsidRPr="00EF1576">
        <w:rPr>
          <w:rFonts w:ascii="Sylfaen" w:hAnsi="Sylfaen" w:cs="Times Armenian"/>
          <w:sz w:val="20"/>
          <w:szCs w:val="20"/>
          <w:lang w:val="af-ZA"/>
        </w:rPr>
        <w:t xml:space="preserve"> </w:t>
      </w:r>
      <w:r w:rsidRPr="00EF1576">
        <w:rPr>
          <w:rFonts w:ascii="Sylfaen" w:hAnsi="Sylfaen" w:cs="Sylfaen"/>
          <w:sz w:val="20"/>
          <w:szCs w:val="20"/>
        </w:rPr>
        <w:t>կարող</w:t>
      </w:r>
      <w:r w:rsidRPr="00EF1576">
        <w:rPr>
          <w:rFonts w:ascii="Sylfaen" w:hAnsi="Sylfaen" w:cs="Times Armenian"/>
          <w:sz w:val="20"/>
          <w:szCs w:val="20"/>
          <w:lang w:val="af-ZA"/>
        </w:rPr>
        <w:t xml:space="preserve"> </w:t>
      </w:r>
      <w:r w:rsidRPr="00EF1576">
        <w:rPr>
          <w:rFonts w:ascii="Sylfaen" w:hAnsi="Sylfaen" w:cs="Sylfaen"/>
          <w:sz w:val="20"/>
          <w:szCs w:val="20"/>
        </w:rPr>
        <w:t>են</w:t>
      </w:r>
      <w:r w:rsidRPr="00EF1576">
        <w:rPr>
          <w:rFonts w:ascii="Sylfaen" w:hAnsi="Sylfaen" w:cs="Times Armenian"/>
          <w:sz w:val="20"/>
          <w:szCs w:val="20"/>
          <w:lang w:val="af-ZA"/>
        </w:rPr>
        <w:t xml:space="preserve"> </w:t>
      </w:r>
      <w:r w:rsidRPr="00EF1576">
        <w:rPr>
          <w:rFonts w:ascii="Sylfaen" w:hAnsi="Sylfaen" w:cs="Sylfaen"/>
          <w:sz w:val="20"/>
          <w:szCs w:val="20"/>
        </w:rPr>
        <w:t>ներկայացնել</w:t>
      </w:r>
      <w:r w:rsidRPr="00EF1576">
        <w:rPr>
          <w:rFonts w:ascii="Sylfaen" w:hAnsi="Sylfaen" w:cs="Times Armenian"/>
          <w:sz w:val="20"/>
          <w:szCs w:val="20"/>
          <w:lang w:val="af-ZA"/>
        </w:rPr>
        <w:t xml:space="preserve"> </w:t>
      </w:r>
      <w:r w:rsidRPr="00EF1576">
        <w:rPr>
          <w:rFonts w:ascii="Sylfaen" w:hAnsi="Sylfaen" w:cs="Sylfaen"/>
          <w:sz w:val="20"/>
          <w:szCs w:val="20"/>
        </w:rPr>
        <w:t>բոլոր</w:t>
      </w:r>
      <w:r w:rsidRPr="00EF1576">
        <w:rPr>
          <w:rFonts w:ascii="Sylfaen" w:hAnsi="Sylfaen" w:cs="Sylfaen"/>
          <w:sz w:val="20"/>
          <w:szCs w:val="20"/>
          <w:lang w:val="af-ZA"/>
        </w:rPr>
        <w:t xml:space="preserve"> </w:t>
      </w:r>
      <w:r w:rsidRPr="00EF1576">
        <w:rPr>
          <w:rFonts w:ascii="Sylfaen" w:hAnsi="Sylfaen" w:cs="Sylfaen"/>
          <w:sz w:val="20"/>
          <w:szCs w:val="20"/>
        </w:rPr>
        <w:t>անձիք</w:t>
      </w:r>
      <w:r w:rsidRPr="00EF1576">
        <w:rPr>
          <w:rFonts w:ascii="Sylfaen" w:hAnsi="Sylfaen" w:cs="Times Armenian"/>
          <w:sz w:val="20"/>
          <w:szCs w:val="20"/>
          <w:lang w:val="af-ZA"/>
        </w:rPr>
        <w:t xml:space="preserve">, </w:t>
      </w:r>
      <w:r w:rsidRPr="00EF1576">
        <w:rPr>
          <w:rFonts w:ascii="Sylfaen" w:hAnsi="Sylfaen" w:cs="Sylfaen"/>
          <w:sz w:val="20"/>
          <w:szCs w:val="20"/>
        </w:rPr>
        <w:t>անկախ</w:t>
      </w:r>
      <w:r w:rsidRPr="00EF1576">
        <w:rPr>
          <w:rFonts w:ascii="Sylfaen" w:hAnsi="Sylfaen" w:cs="Times Armenian"/>
          <w:sz w:val="20"/>
          <w:szCs w:val="20"/>
          <w:lang w:val="af-ZA"/>
        </w:rPr>
        <w:t xml:space="preserve"> </w:t>
      </w:r>
      <w:r w:rsidRPr="00EF1576">
        <w:rPr>
          <w:rFonts w:ascii="Sylfaen" w:hAnsi="Sylfaen" w:cs="Sylfaen"/>
          <w:sz w:val="20"/>
          <w:szCs w:val="20"/>
        </w:rPr>
        <w:t>նրանց</w:t>
      </w:r>
      <w:r w:rsidRPr="00EF1576">
        <w:rPr>
          <w:rFonts w:ascii="Sylfaen" w:hAnsi="Sylfaen" w:cs="Times Armenian"/>
          <w:sz w:val="20"/>
          <w:szCs w:val="20"/>
          <w:lang w:val="af-ZA"/>
        </w:rPr>
        <w:t xml:space="preserve">` </w:t>
      </w:r>
      <w:r w:rsidRPr="00EF1576">
        <w:rPr>
          <w:rFonts w:ascii="Sylfaen" w:hAnsi="Sylfaen" w:cs="Sylfaen"/>
          <w:sz w:val="20"/>
          <w:szCs w:val="20"/>
        </w:rPr>
        <w:t>օտարերկրյա</w:t>
      </w:r>
      <w:r w:rsidRPr="00EF1576">
        <w:rPr>
          <w:rFonts w:ascii="Sylfaen" w:hAnsi="Sylfaen" w:cs="Times Armenian"/>
          <w:sz w:val="20"/>
          <w:szCs w:val="20"/>
          <w:lang w:val="af-ZA"/>
        </w:rPr>
        <w:t xml:space="preserve"> </w:t>
      </w:r>
      <w:r w:rsidRPr="00EF1576">
        <w:rPr>
          <w:rFonts w:ascii="Sylfaen" w:hAnsi="Sylfaen" w:cs="Sylfaen"/>
          <w:sz w:val="20"/>
          <w:szCs w:val="20"/>
        </w:rPr>
        <w:t>ֆիզիկական</w:t>
      </w:r>
      <w:r w:rsidRPr="00EF1576">
        <w:rPr>
          <w:rFonts w:ascii="Sylfaen" w:hAnsi="Sylfaen" w:cs="Times Armenian"/>
          <w:sz w:val="20"/>
          <w:szCs w:val="20"/>
          <w:lang w:val="af-ZA"/>
        </w:rPr>
        <w:t xml:space="preserve"> </w:t>
      </w:r>
      <w:r w:rsidRPr="00EF1576">
        <w:rPr>
          <w:rFonts w:ascii="Sylfaen" w:hAnsi="Sylfaen" w:cs="Sylfaen"/>
          <w:sz w:val="20"/>
          <w:szCs w:val="20"/>
        </w:rPr>
        <w:t>անձ</w:t>
      </w:r>
      <w:r w:rsidRPr="00EF1576">
        <w:rPr>
          <w:rFonts w:ascii="Sylfaen" w:hAnsi="Sylfaen" w:cs="Times Armenian"/>
          <w:sz w:val="20"/>
          <w:szCs w:val="20"/>
          <w:lang w:val="af-ZA"/>
        </w:rPr>
        <w:t xml:space="preserve">, </w:t>
      </w:r>
      <w:r w:rsidRPr="00EF1576">
        <w:rPr>
          <w:rFonts w:ascii="Sylfaen" w:hAnsi="Sylfaen" w:cs="Sylfaen"/>
          <w:sz w:val="20"/>
          <w:szCs w:val="20"/>
        </w:rPr>
        <w:t>կազմակերպություն</w:t>
      </w:r>
      <w:r w:rsidRPr="00EF1576">
        <w:rPr>
          <w:rFonts w:ascii="Sylfaen" w:hAnsi="Sylfaen" w:cs="Times Armenian"/>
          <w:sz w:val="20"/>
          <w:szCs w:val="20"/>
          <w:lang w:val="af-ZA"/>
        </w:rPr>
        <w:t xml:space="preserve">, </w:t>
      </w:r>
      <w:r w:rsidRPr="00EF1576">
        <w:rPr>
          <w:rFonts w:ascii="Sylfaen" w:hAnsi="Sylfaen" w:cs="Sylfaen"/>
          <w:sz w:val="20"/>
          <w:szCs w:val="20"/>
        </w:rPr>
        <w:t>քաղաքացիություն</w:t>
      </w:r>
      <w:r w:rsidRPr="00EF1576">
        <w:rPr>
          <w:rFonts w:ascii="Sylfaen" w:hAnsi="Sylfaen" w:cs="Times Armenian"/>
          <w:sz w:val="20"/>
          <w:szCs w:val="20"/>
          <w:lang w:val="af-ZA"/>
        </w:rPr>
        <w:t xml:space="preserve"> </w:t>
      </w:r>
      <w:r w:rsidRPr="00EF1576">
        <w:rPr>
          <w:rFonts w:ascii="Sylfaen" w:hAnsi="Sylfaen" w:cs="Sylfaen"/>
          <w:sz w:val="20"/>
          <w:szCs w:val="20"/>
        </w:rPr>
        <w:t>չունեցող</w:t>
      </w:r>
      <w:r w:rsidRPr="00EF1576">
        <w:rPr>
          <w:rFonts w:ascii="Sylfaen" w:hAnsi="Sylfaen" w:cs="Times Armenian"/>
          <w:sz w:val="20"/>
          <w:szCs w:val="20"/>
          <w:lang w:val="af-ZA"/>
        </w:rPr>
        <w:t xml:space="preserve"> </w:t>
      </w:r>
      <w:r w:rsidRPr="00EF1576">
        <w:rPr>
          <w:rFonts w:ascii="Sylfaen" w:hAnsi="Sylfaen" w:cs="Sylfaen"/>
          <w:sz w:val="20"/>
          <w:szCs w:val="20"/>
        </w:rPr>
        <w:t>անձ</w:t>
      </w:r>
      <w:r w:rsidRPr="00EF1576">
        <w:rPr>
          <w:rFonts w:ascii="Sylfaen" w:hAnsi="Sylfaen" w:cs="Times Armenian"/>
          <w:sz w:val="20"/>
          <w:szCs w:val="20"/>
          <w:lang w:val="af-ZA"/>
        </w:rPr>
        <w:t xml:space="preserve"> </w:t>
      </w:r>
      <w:r w:rsidRPr="00EF1576">
        <w:rPr>
          <w:rFonts w:ascii="Sylfaen" w:hAnsi="Sylfaen" w:cs="Sylfaen"/>
          <w:sz w:val="20"/>
          <w:szCs w:val="20"/>
        </w:rPr>
        <w:t>լինելու</w:t>
      </w:r>
      <w:r w:rsidRPr="00EF1576">
        <w:rPr>
          <w:rFonts w:ascii="Sylfaen" w:hAnsi="Sylfaen" w:cs="Times Armenian"/>
          <w:sz w:val="20"/>
          <w:szCs w:val="20"/>
          <w:lang w:val="af-ZA"/>
        </w:rPr>
        <w:t xml:space="preserve"> </w:t>
      </w:r>
      <w:r w:rsidRPr="00EF1576">
        <w:rPr>
          <w:rFonts w:ascii="Sylfaen" w:hAnsi="Sylfaen" w:cs="Sylfaen"/>
          <w:sz w:val="20"/>
          <w:szCs w:val="20"/>
        </w:rPr>
        <w:t>հան</w:t>
      </w:r>
      <w:r w:rsidRPr="00EF1576">
        <w:rPr>
          <w:rFonts w:ascii="Sylfaen" w:hAnsi="Sylfaen" w:cs="Times Armenian"/>
          <w:sz w:val="20"/>
          <w:szCs w:val="20"/>
        </w:rPr>
        <w:t>գ</w:t>
      </w:r>
      <w:r w:rsidRPr="00EF1576">
        <w:rPr>
          <w:rFonts w:ascii="Sylfaen" w:hAnsi="Sylfaen" w:cs="Sylfaen"/>
          <w:sz w:val="20"/>
          <w:szCs w:val="20"/>
        </w:rPr>
        <w:t>ամանքից</w:t>
      </w:r>
      <w:r w:rsidRPr="00EF1576">
        <w:rPr>
          <w:rFonts w:ascii="Sylfaen" w:hAnsi="Sylfaen" w:cs="Times Armenian"/>
          <w:sz w:val="20"/>
          <w:szCs w:val="20"/>
          <w:lang w:val="af-ZA"/>
        </w:rPr>
        <w:t>։</w:t>
      </w:r>
    </w:p>
    <w:p w14:paraId="0E71F6D6" w14:textId="77777777" w:rsidR="004B09F9" w:rsidRPr="00EF1576" w:rsidRDefault="004B09F9" w:rsidP="004B09F9">
      <w:pPr>
        <w:ind w:firstLine="567"/>
        <w:jc w:val="both"/>
        <w:rPr>
          <w:rFonts w:ascii="Sylfaen" w:hAnsi="Sylfaen" w:cs="Times Armenian"/>
          <w:sz w:val="20"/>
          <w:szCs w:val="20"/>
          <w:lang w:val="af-ZA"/>
        </w:rPr>
      </w:pPr>
      <w:r w:rsidRPr="00EF1576">
        <w:rPr>
          <w:rFonts w:ascii="Sylfaen" w:hAnsi="Sylfaen" w:cs="Sylfaen"/>
          <w:sz w:val="20"/>
          <w:szCs w:val="20"/>
        </w:rPr>
        <w:t>Սույն</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հետ</w:t>
      </w:r>
      <w:r w:rsidRPr="00EF1576">
        <w:rPr>
          <w:rFonts w:ascii="Sylfaen" w:hAnsi="Sylfaen" w:cs="Times Armenian"/>
          <w:sz w:val="20"/>
          <w:szCs w:val="20"/>
          <w:lang w:val="af-ZA"/>
        </w:rPr>
        <w:t xml:space="preserve"> </w:t>
      </w:r>
      <w:r w:rsidRPr="00EF1576">
        <w:rPr>
          <w:rFonts w:ascii="Sylfaen" w:hAnsi="Sylfaen" w:cs="Sylfaen"/>
          <w:sz w:val="20"/>
          <w:szCs w:val="20"/>
        </w:rPr>
        <w:t>կապված</w:t>
      </w:r>
      <w:r w:rsidRPr="00EF1576">
        <w:rPr>
          <w:rFonts w:ascii="Sylfaen" w:hAnsi="Sylfaen" w:cs="Times Armenian"/>
          <w:sz w:val="20"/>
          <w:szCs w:val="20"/>
          <w:lang w:val="af-ZA"/>
        </w:rPr>
        <w:t xml:space="preserve"> </w:t>
      </w:r>
      <w:r w:rsidRPr="00EF1576">
        <w:rPr>
          <w:rFonts w:ascii="Sylfaen" w:hAnsi="Sylfaen" w:cs="Sylfaen"/>
          <w:sz w:val="20"/>
          <w:szCs w:val="20"/>
        </w:rPr>
        <w:t>հարաբերությունների</w:t>
      </w:r>
      <w:r w:rsidRPr="00EF1576">
        <w:rPr>
          <w:rFonts w:ascii="Sylfaen" w:hAnsi="Sylfaen" w:cs="Times Armenian"/>
          <w:sz w:val="20"/>
          <w:szCs w:val="20"/>
          <w:lang w:val="af-ZA"/>
        </w:rPr>
        <w:t xml:space="preserve"> </w:t>
      </w:r>
      <w:r w:rsidRPr="00EF1576">
        <w:rPr>
          <w:rFonts w:ascii="Sylfaen" w:hAnsi="Sylfaen" w:cs="Sylfaen"/>
          <w:sz w:val="20"/>
          <w:szCs w:val="20"/>
        </w:rPr>
        <w:t>նկատմամբ</w:t>
      </w:r>
      <w:r w:rsidRPr="00EF1576">
        <w:rPr>
          <w:rFonts w:ascii="Sylfaen" w:hAnsi="Sylfaen" w:cs="Times Armenian"/>
          <w:sz w:val="20"/>
          <w:szCs w:val="20"/>
          <w:lang w:val="af-ZA"/>
        </w:rPr>
        <w:t xml:space="preserve"> </w:t>
      </w:r>
      <w:r w:rsidRPr="00EF1576">
        <w:rPr>
          <w:rFonts w:ascii="Sylfaen" w:hAnsi="Sylfaen" w:cs="Sylfaen"/>
          <w:sz w:val="20"/>
          <w:szCs w:val="20"/>
        </w:rPr>
        <w:t>կիրառվում</w:t>
      </w:r>
      <w:r w:rsidRPr="00EF1576">
        <w:rPr>
          <w:rFonts w:ascii="Sylfaen" w:hAnsi="Sylfaen" w:cs="Times Armenian"/>
          <w:sz w:val="20"/>
          <w:szCs w:val="20"/>
          <w:lang w:val="af-ZA"/>
        </w:rPr>
        <w:t xml:space="preserve"> </w:t>
      </w:r>
      <w:r w:rsidRPr="00EF1576">
        <w:rPr>
          <w:rFonts w:ascii="Sylfaen" w:hAnsi="Sylfaen" w:cs="Sylfaen"/>
          <w:sz w:val="20"/>
          <w:szCs w:val="20"/>
        </w:rPr>
        <w:t>է</w:t>
      </w:r>
      <w:r w:rsidRPr="00EF1576">
        <w:rPr>
          <w:rFonts w:ascii="Sylfaen" w:hAnsi="Sylfaen" w:cs="Times Armenian"/>
          <w:sz w:val="20"/>
          <w:szCs w:val="20"/>
          <w:lang w:val="af-ZA"/>
        </w:rPr>
        <w:t xml:space="preserve"> </w:t>
      </w:r>
      <w:r w:rsidRPr="00EF1576">
        <w:rPr>
          <w:rFonts w:ascii="Sylfaen" w:hAnsi="Sylfaen" w:cs="Sylfaen"/>
          <w:sz w:val="20"/>
          <w:szCs w:val="20"/>
        </w:rPr>
        <w:t>Հայաստանի</w:t>
      </w:r>
      <w:r w:rsidRPr="00EF1576">
        <w:rPr>
          <w:rFonts w:ascii="Sylfaen" w:hAnsi="Sylfaen" w:cs="Times Armenian"/>
          <w:sz w:val="20"/>
          <w:szCs w:val="20"/>
          <w:lang w:val="af-ZA"/>
        </w:rPr>
        <w:t xml:space="preserve"> </w:t>
      </w:r>
      <w:r w:rsidRPr="00EF1576">
        <w:rPr>
          <w:rFonts w:ascii="Sylfaen" w:hAnsi="Sylfaen" w:cs="Sylfaen"/>
          <w:sz w:val="20"/>
          <w:szCs w:val="20"/>
        </w:rPr>
        <w:t>Հանրապետության</w:t>
      </w:r>
      <w:r w:rsidRPr="00EF1576">
        <w:rPr>
          <w:rFonts w:ascii="Sylfaen" w:hAnsi="Sylfaen" w:cs="Times Armenian"/>
          <w:sz w:val="20"/>
          <w:szCs w:val="20"/>
          <w:lang w:val="af-ZA"/>
        </w:rPr>
        <w:t xml:space="preserve"> </w:t>
      </w:r>
      <w:r w:rsidRPr="00EF1576">
        <w:rPr>
          <w:rFonts w:ascii="Sylfaen" w:hAnsi="Sylfaen" w:cs="Sylfaen"/>
          <w:sz w:val="20"/>
          <w:szCs w:val="20"/>
        </w:rPr>
        <w:t>իրավունքը</w:t>
      </w:r>
      <w:r w:rsidRPr="00EF1576">
        <w:rPr>
          <w:rFonts w:ascii="Sylfaen" w:hAnsi="Sylfaen" w:cs="Times Armenian"/>
          <w:sz w:val="20"/>
          <w:szCs w:val="20"/>
          <w:lang w:val="af-ZA"/>
        </w:rPr>
        <w:t xml:space="preserve">։ </w:t>
      </w:r>
      <w:r w:rsidRPr="00EF1576">
        <w:rPr>
          <w:rFonts w:ascii="Sylfaen" w:hAnsi="Sylfaen" w:cs="Sylfaen"/>
          <w:sz w:val="20"/>
          <w:szCs w:val="20"/>
        </w:rPr>
        <w:t>Սույն</w:t>
      </w:r>
      <w:r w:rsidRPr="00EF1576">
        <w:rPr>
          <w:rFonts w:ascii="Sylfaen" w:hAnsi="Sylfaen" w:cs="Times Armenian"/>
          <w:sz w:val="20"/>
          <w:szCs w:val="20"/>
          <w:lang w:val="af-ZA"/>
        </w:rPr>
        <w:t xml:space="preserve"> </w:t>
      </w:r>
      <w:r w:rsidRPr="00EF1576">
        <w:rPr>
          <w:rFonts w:ascii="Sylfaen" w:hAnsi="Sylfaen" w:cs="Sylfaen"/>
          <w:sz w:val="20"/>
          <w:szCs w:val="20"/>
        </w:rPr>
        <w:t>ընթացակար</w:t>
      </w:r>
      <w:r w:rsidRPr="00EF1576">
        <w:rPr>
          <w:rFonts w:ascii="Sylfaen" w:hAnsi="Sylfaen" w:cs="Times Armenian"/>
          <w:sz w:val="20"/>
          <w:szCs w:val="20"/>
        </w:rPr>
        <w:t>գ</w:t>
      </w:r>
      <w:r w:rsidRPr="00EF1576">
        <w:rPr>
          <w:rFonts w:ascii="Sylfaen" w:hAnsi="Sylfaen" w:cs="Sylfaen"/>
          <w:sz w:val="20"/>
          <w:szCs w:val="20"/>
        </w:rPr>
        <w:t>ի</w:t>
      </w:r>
      <w:r w:rsidRPr="00EF1576">
        <w:rPr>
          <w:rFonts w:ascii="Sylfaen" w:hAnsi="Sylfaen" w:cs="Times Armenian"/>
          <w:sz w:val="20"/>
          <w:szCs w:val="20"/>
          <w:lang w:val="af-ZA"/>
        </w:rPr>
        <w:t xml:space="preserve"> </w:t>
      </w:r>
      <w:r w:rsidRPr="00EF1576">
        <w:rPr>
          <w:rFonts w:ascii="Sylfaen" w:hAnsi="Sylfaen" w:cs="Sylfaen"/>
          <w:sz w:val="20"/>
          <w:szCs w:val="20"/>
        </w:rPr>
        <w:t>հետ</w:t>
      </w:r>
      <w:r w:rsidRPr="00EF1576">
        <w:rPr>
          <w:rFonts w:ascii="Sylfaen" w:hAnsi="Sylfaen" w:cs="Times Armenian"/>
          <w:sz w:val="20"/>
          <w:szCs w:val="20"/>
          <w:lang w:val="af-ZA"/>
        </w:rPr>
        <w:t xml:space="preserve"> </w:t>
      </w:r>
      <w:r w:rsidRPr="00EF1576">
        <w:rPr>
          <w:rFonts w:ascii="Sylfaen" w:hAnsi="Sylfaen" w:cs="Sylfaen"/>
          <w:sz w:val="20"/>
          <w:szCs w:val="20"/>
        </w:rPr>
        <w:t>կապված</w:t>
      </w:r>
      <w:r w:rsidRPr="00EF1576">
        <w:rPr>
          <w:rFonts w:ascii="Sylfaen" w:hAnsi="Sylfaen" w:cs="Times Armenian"/>
          <w:sz w:val="20"/>
          <w:szCs w:val="20"/>
          <w:lang w:val="af-ZA"/>
        </w:rPr>
        <w:t xml:space="preserve"> </w:t>
      </w:r>
      <w:r w:rsidRPr="00EF1576">
        <w:rPr>
          <w:rFonts w:ascii="Sylfaen" w:hAnsi="Sylfaen" w:cs="Sylfaen"/>
          <w:sz w:val="20"/>
          <w:szCs w:val="20"/>
        </w:rPr>
        <w:t>վեճերը</w:t>
      </w:r>
      <w:r w:rsidRPr="00EF1576">
        <w:rPr>
          <w:rFonts w:ascii="Sylfaen" w:hAnsi="Sylfaen" w:cs="Times Armenian"/>
          <w:sz w:val="20"/>
          <w:szCs w:val="20"/>
          <w:lang w:val="af-ZA"/>
        </w:rPr>
        <w:t xml:space="preserve"> </w:t>
      </w:r>
      <w:r w:rsidRPr="00EF1576">
        <w:rPr>
          <w:rFonts w:ascii="Sylfaen" w:hAnsi="Sylfaen" w:cs="Sylfaen"/>
          <w:sz w:val="20"/>
          <w:szCs w:val="20"/>
        </w:rPr>
        <w:t>ենթակա</w:t>
      </w:r>
      <w:r w:rsidRPr="00EF1576">
        <w:rPr>
          <w:rFonts w:ascii="Sylfaen" w:hAnsi="Sylfaen" w:cs="Times Armenian"/>
          <w:sz w:val="20"/>
          <w:szCs w:val="20"/>
          <w:lang w:val="af-ZA"/>
        </w:rPr>
        <w:t xml:space="preserve"> </w:t>
      </w:r>
      <w:r w:rsidRPr="00EF1576">
        <w:rPr>
          <w:rFonts w:ascii="Sylfaen" w:hAnsi="Sylfaen" w:cs="Sylfaen"/>
          <w:sz w:val="20"/>
          <w:szCs w:val="20"/>
        </w:rPr>
        <w:t>են</w:t>
      </w:r>
      <w:r w:rsidRPr="00EF1576">
        <w:rPr>
          <w:rFonts w:ascii="Sylfaen" w:hAnsi="Sylfaen" w:cs="Times Armenian"/>
          <w:sz w:val="20"/>
          <w:szCs w:val="20"/>
          <w:lang w:val="af-ZA"/>
        </w:rPr>
        <w:t xml:space="preserve"> </w:t>
      </w:r>
      <w:r w:rsidRPr="00EF1576">
        <w:rPr>
          <w:rFonts w:ascii="Sylfaen" w:hAnsi="Sylfaen" w:cs="Sylfaen"/>
          <w:sz w:val="20"/>
          <w:szCs w:val="20"/>
        </w:rPr>
        <w:t>քննության</w:t>
      </w:r>
      <w:r w:rsidRPr="00EF1576">
        <w:rPr>
          <w:rFonts w:ascii="Sylfaen" w:hAnsi="Sylfaen" w:cs="Times Armenian"/>
          <w:sz w:val="20"/>
          <w:szCs w:val="20"/>
          <w:lang w:val="af-ZA"/>
        </w:rPr>
        <w:t xml:space="preserve"> </w:t>
      </w:r>
      <w:r w:rsidRPr="00EF1576">
        <w:rPr>
          <w:rFonts w:ascii="Sylfaen" w:hAnsi="Sylfaen" w:cs="Sylfaen"/>
          <w:sz w:val="20"/>
          <w:szCs w:val="20"/>
        </w:rPr>
        <w:t>Հայաստանի</w:t>
      </w:r>
      <w:r w:rsidRPr="00EF1576">
        <w:rPr>
          <w:rFonts w:ascii="Sylfaen" w:hAnsi="Sylfaen" w:cs="Times Armenian"/>
          <w:sz w:val="20"/>
          <w:szCs w:val="20"/>
          <w:lang w:val="af-ZA"/>
        </w:rPr>
        <w:t xml:space="preserve"> </w:t>
      </w:r>
      <w:r w:rsidRPr="00EF1576">
        <w:rPr>
          <w:rFonts w:ascii="Sylfaen" w:hAnsi="Sylfaen" w:cs="Sylfaen"/>
          <w:sz w:val="20"/>
          <w:szCs w:val="20"/>
        </w:rPr>
        <w:t>Հանրապետության</w:t>
      </w:r>
      <w:r w:rsidRPr="00EF1576">
        <w:rPr>
          <w:rFonts w:ascii="Sylfaen" w:hAnsi="Sylfaen" w:cs="Times Armenian"/>
          <w:sz w:val="20"/>
          <w:szCs w:val="20"/>
          <w:lang w:val="af-ZA"/>
        </w:rPr>
        <w:t xml:space="preserve"> </w:t>
      </w:r>
      <w:r w:rsidRPr="00EF1576">
        <w:rPr>
          <w:rFonts w:ascii="Sylfaen" w:hAnsi="Sylfaen" w:cs="Sylfaen"/>
          <w:sz w:val="20"/>
          <w:szCs w:val="20"/>
        </w:rPr>
        <w:t>դատարաններում</w:t>
      </w:r>
      <w:r w:rsidRPr="00EF1576">
        <w:rPr>
          <w:rFonts w:ascii="Sylfaen" w:hAnsi="Sylfaen" w:cs="Times Armenian"/>
          <w:sz w:val="20"/>
          <w:szCs w:val="20"/>
          <w:lang w:val="af-ZA"/>
        </w:rPr>
        <w:t xml:space="preserve">։ </w:t>
      </w:r>
    </w:p>
    <w:p w14:paraId="451727B7" w14:textId="77777777" w:rsidR="004B09F9" w:rsidRPr="00EF1576" w:rsidRDefault="004B09F9" w:rsidP="004B09F9">
      <w:pPr>
        <w:pStyle w:val="23"/>
        <w:spacing w:line="240" w:lineRule="auto"/>
        <w:ind w:firstLine="567"/>
        <w:rPr>
          <w:rFonts w:ascii="Sylfaen" w:hAnsi="Sylfaen"/>
        </w:rPr>
      </w:pPr>
      <w:r w:rsidRPr="00EF1576">
        <w:rPr>
          <w:rFonts w:ascii="Sylfaen" w:hAnsi="Sylfaen"/>
        </w:rPr>
        <w:t>Գնահատող հանձնաժողովի քարտուղարի էլեկտրոնային փոստի հասցեն է`</w:t>
      </w:r>
      <w:r w:rsidRPr="00EF1576">
        <w:rPr>
          <w:rFonts w:ascii="Sylfaen" w:hAnsi="Sylfaen"/>
          <w:lang w:val="hy-AM"/>
        </w:rPr>
        <w:t xml:space="preserve"> </w:t>
      </w:r>
      <w:hyperlink r:id="rId11" w:history="1">
        <w:r w:rsidRPr="00ED3281">
          <w:rPr>
            <w:rStyle w:val="a9"/>
            <w:rFonts w:ascii="Sylfaen" w:hAnsi="Sylfaen"/>
          </w:rPr>
          <w:t>amirjanyan</w:t>
        </w:r>
        <w:r w:rsidRPr="000F3358">
          <w:rPr>
            <w:rStyle w:val="a9"/>
            <w:rFonts w:ascii="Sylfaen" w:hAnsi="Sylfaen"/>
          </w:rPr>
          <w:t>1966@mail.ru</w:t>
        </w:r>
      </w:hyperlink>
      <w:r w:rsidRPr="000F3358">
        <w:rPr>
          <w:rFonts w:ascii="Sylfaen" w:hAnsi="Sylfaen"/>
        </w:rPr>
        <w:t xml:space="preserve"> </w:t>
      </w:r>
      <w:r w:rsidRPr="00EF1576">
        <w:rPr>
          <w:rFonts w:ascii="Sylfaen" w:hAnsi="Sylfaen"/>
        </w:rPr>
        <w:t>:</w:t>
      </w:r>
    </w:p>
    <w:p w14:paraId="245B6542" w14:textId="77777777" w:rsidR="004B09F9" w:rsidRPr="00EF1576" w:rsidRDefault="004B09F9" w:rsidP="004B09F9">
      <w:pPr>
        <w:pStyle w:val="23"/>
        <w:spacing w:line="240" w:lineRule="auto"/>
        <w:ind w:firstLine="567"/>
        <w:rPr>
          <w:rFonts w:ascii="Sylfaen" w:hAnsi="Sylfaen"/>
        </w:rPr>
      </w:pPr>
    </w:p>
    <w:p w14:paraId="61485D48" w14:textId="77777777" w:rsidR="004B09F9" w:rsidRPr="00EF1576" w:rsidRDefault="004B09F9" w:rsidP="004B09F9">
      <w:pPr>
        <w:jc w:val="center"/>
        <w:rPr>
          <w:rFonts w:ascii="Sylfaen" w:hAnsi="Sylfaen"/>
          <w:sz w:val="20"/>
          <w:szCs w:val="20"/>
          <w:lang w:val="af-ZA"/>
        </w:rPr>
      </w:pPr>
      <w:r w:rsidRPr="00EF1576">
        <w:rPr>
          <w:rFonts w:ascii="Sylfaen" w:hAnsi="Sylfaen"/>
          <w:sz w:val="20"/>
          <w:szCs w:val="20"/>
          <w:lang w:val="af-ZA"/>
        </w:rPr>
        <w:br w:type="page"/>
      </w:r>
      <w:r w:rsidRPr="00EF1576">
        <w:rPr>
          <w:rFonts w:ascii="Sylfaen" w:hAnsi="Sylfaen" w:cs="Sylfaen"/>
          <w:sz w:val="20"/>
          <w:szCs w:val="20"/>
        </w:rPr>
        <w:lastRenderedPageBreak/>
        <w:t>ՄԱՍ</w:t>
      </w:r>
      <w:r w:rsidRPr="00EF1576">
        <w:rPr>
          <w:rFonts w:ascii="Sylfaen" w:hAnsi="Sylfaen" w:cs="Times Armenian"/>
          <w:sz w:val="20"/>
          <w:szCs w:val="20"/>
          <w:lang w:val="af-ZA"/>
        </w:rPr>
        <w:t xml:space="preserve">  I</w:t>
      </w:r>
    </w:p>
    <w:p w14:paraId="302F77DC" w14:textId="77777777" w:rsidR="004B09F9" w:rsidRPr="00EF1576" w:rsidRDefault="004B09F9" w:rsidP="004B09F9">
      <w:pPr>
        <w:pStyle w:val="3"/>
        <w:spacing w:line="240" w:lineRule="auto"/>
        <w:ind w:firstLine="567"/>
        <w:rPr>
          <w:rFonts w:ascii="Sylfaen" w:hAnsi="Sylfaen"/>
          <w:lang w:val="af-ZA"/>
        </w:rPr>
      </w:pPr>
    </w:p>
    <w:p w14:paraId="2816118F" w14:textId="77777777" w:rsidR="004B09F9" w:rsidRPr="00EF1576" w:rsidRDefault="004B09F9" w:rsidP="004B09F9">
      <w:pPr>
        <w:numPr>
          <w:ilvl w:val="0"/>
          <w:numId w:val="3"/>
        </w:numPr>
        <w:jc w:val="center"/>
        <w:rPr>
          <w:rFonts w:ascii="Sylfaen" w:hAnsi="Sylfaen" w:cs="Sylfaen"/>
          <w:b/>
          <w:sz w:val="20"/>
          <w:szCs w:val="20"/>
        </w:rPr>
      </w:pPr>
      <w:r w:rsidRPr="00EF1576">
        <w:rPr>
          <w:rFonts w:ascii="Sylfaen" w:hAnsi="Sylfaen" w:cs="Sylfaen"/>
          <w:b/>
          <w:sz w:val="20"/>
          <w:szCs w:val="20"/>
        </w:rPr>
        <w:t>ԳՆՄԱՆ  ԱՌԱՐԿԱՅԻ  ԲՆՈՒԹԱԳԻՐԸ</w:t>
      </w:r>
    </w:p>
    <w:p w14:paraId="71AC5E3B" w14:textId="435B7996" w:rsidR="004B09F9" w:rsidRPr="00F46DC6" w:rsidRDefault="004B09F9" w:rsidP="004B09F9">
      <w:pPr>
        <w:pStyle w:val="3"/>
        <w:numPr>
          <w:ilvl w:val="0"/>
          <w:numId w:val="3"/>
        </w:numPr>
        <w:spacing w:line="240" w:lineRule="auto"/>
        <w:jc w:val="both"/>
        <w:rPr>
          <w:rFonts w:ascii="Sylfaen" w:hAnsi="Sylfaen" w:cs="Sylfaen"/>
          <w:i w:val="0"/>
        </w:rPr>
      </w:pPr>
      <w:bookmarkStart w:id="2" w:name="_Hlk91604681"/>
      <w:r w:rsidRPr="00251DFB">
        <w:rPr>
          <w:rFonts w:ascii="Sylfaen" w:hAnsi="Sylfaen" w:cs="Sylfaen"/>
          <w:i w:val="0"/>
        </w:rPr>
        <w:t>1.1 Գնման</w:t>
      </w:r>
      <w:r w:rsidRPr="00251DFB">
        <w:rPr>
          <w:rFonts w:ascii="Sylfaen" w:hAnsi="Sylfaen" w:cs="Sylfaen"/>
          <w:i w:val="0"/>
          <w:lang w:val="af-ZA"/>
        </w:rPr>
        <w:t xml:space="preserve"> </w:t>
      </w:r>
      <w:r w:rsidRPr="00251DFB">
        <w:rPr>
          <w:rFonts w:ascii="Sylfaen" w:hAnsi="Sylfaen" w:cs="Sylfaen"/>
          <w:i w:val="0"/>
        </w:rPr>
        <w:t>առարկա</w:t>
      </w:r>
      <w:r w:rsidRPr="00251DFB">
        <w:rPr>
          <w:rFonts w:ascii="Sylfaen" w:hAnsi="Sylfaen" w:cs="Sylfaen"/>
          <w:i w:val="0"/>
          <w:lang w:val="af-ZA"/>
        </w:rPr>
        <w:t xml:space="preserve"> </w:t>
      </w:r>
      <w:r w:rsidRPr="00251DFB">
        <w:rPr>
          <w:rFonts w:ascii="Sylfaen" w:hAnsi="Sylfaen" w:cs="Sylfaen"/>
          <w:i w:val="0"/>
        </w:rPr>
        <w:t>է</w:t>
      </w:r>
      <w:r w:rsidRPr="00251DFB">
        <w:rPr>
          <w:rFonts w:ascii="Sylfaen" w:hAnsi="Sylfaen" w:cs="Sylfaen"/>
          <w:i w:val="0"/>
          <w:lang w:val="af-ZA"/>
        </w:rPr>
        <w:t xml:space="preserve"> </w:t>
      </w:r>
      <w:r w:rsidRPr="00231A6D">
        <w:rPr>
          <w:rFonts w:ascii="Sylfaen" w:hAnsi="Sylfaen"/>
          <w:b/>
          <w:i w:val="0"/>
          <w:lang w:val="af-ZA"/>
        </w:rPr>
        <w:t>«</w:t>
      </w:r>
      <w:r w:rsidRPr="00231A6D">
        <w:rPr>
          <w:rFonts w:ascii="Sylfaen" w:hAnsi="Sylfaen" w:cs="Sylfaen"/>
          <w:b/>
          <w:i w:val="0"/>
          <w:color w:val="2C2D2E"/>
          <w:shd w:val="clear" w:color="auto" w:fill="FFFFFF"/>
        </w:rPr>
        <w:t>ՈԿՖ</w:t>
      </w:r>
      <w:r w:rsidRPr="00231A6D">
        <w:rPr>
          <w:rFonts w:ascii="Arial" w:hAnsi="Arial" w:cs="Arial"/>
          <w:b/>
          <w:i w:val="0"/>
          <w:color w:val="2C2D2E"/>
          <w:shd w:val="clear" w:color="auto" w:fill="FFFFFF"/>
          <w:lang w:val="af-ZA"/>
        </w:rPr>
        <w:t xml:space="preserve"> </w:t>
      </w:r>
      <w:r w:rsidRPr="00231A6D">
        <w:rPr>
          <w:rFonts w:ascii="Sylfaen" w:hAnsi="Sylfaen" w:cs="Sylfaen"/>
          <w:b/>
          <w:i w:val="0"/>
          <w:color w:val="2C2D2E"/>
          <w:shd w:val="clear" w:color="auto" w:fill="FFFFFF"/>
        </w:rPr>
        <w:t>Բանավանի</w:t>
      </w:r>
      <w:r w:rsidRPr="00231A6D">
        <w:rPr>
          <w:rFonts w:ascii="Arial" w:hAnsi="Arial" w:cs="Arial"/>
          <w:b/>
          <w:i w:val="0"/>
          <w:color w:val="2C2D2E"/>
          <w:shd w:val="clear" w:color="auto" w:fill="FFFFFF"/>
          <w:lang w:val="af-ZA"/>
        </w:rPr>
        <w:t xml:space="preserve"> </w:t>
      </w:r>
      <w:r w:rsidRPr="00231A6D">
        <w:rPr>
          <w:rFonts w:ascii="Sylfaen" w:hAnsi="Sylfaen" w:cs="Sylfaen"/>
          <w:b/>
          <w:i w:val="0"/>
          <w:color w:val="2C2D2E"/>
          <w:shd w:val="clear" w:color="auto" w:fill="FFFFFF"/>
        </w:rPr>
        <w:t>ԱԱՊԿ</w:t>
      </w:r>
      <w:r w:rsidRPr="00231A6D">
        <w:rPr>
          <w:rFonts w:ascii="Sylfaen" w:hAnsi="Sylfaen"/>
          <w:b/>
          <w:i w:val="0"/>
          <w:lang w:val="af-ZA"/>
        </w:rPr>
        <w:t>»</w:t>
      </w:r>
      <w:r w:rsidRPr="00231A6D">
        <w:rPr>
          <w:rFonts w:ascii="Arial" w:hAnsi="Arial" w:cs="Arial"/>
          <w:i w:val="0"/>
          <w:color w:val="2C2D2E"/>
          <w:shd w:val="clear" w:color="auto" w:fill="FFFFFF"/>
          <w:lang w:val="af-ZA"/>
        </w:rPr>
        <w:t xml:space="preserve">  </w:t>
      </w:r>
      <w:r w:rsidRPr="00231A6D">
        <w:rPr>
          <w:rFonts w:ascii="Sylfaen" w:hAnsi="Sylfaen" w:cs="Sylfaen"/>
          <w:i w:val="0"/>
          <w:color w:val="2C2D2E"/>
          <w:shd w:val="clear" w:color="auto" w:fill="FFFFFF"/>
        </w:rPr>
        <w:t>ՓԲԸ</w:t>
      </w:r>
      <w:r w:rsidRPr="00231A6D">
        <w:rPr>
          <w:rFonts w:ascii="Sylfaen" w:hAnsi="Sylfaen"/>
          <w:i w:val="0"/>
          <w:lang w:val="af-ZA"/>
        </w:rPr>
        <w:t xml:space="preserve"> </w:t>
      </w:r>
      <w:r w:rsidRPr="00231A6D">
        <w:rPr>
          <w:rFonts w:ascii="Sylfaen" w:hAnsi="Sylfaen" w:cs="Sylfaen"/>
          <w:i w:val="0"/>
        </w:rPr>
        <w:t>-</w:t>
      </w:r>
      <w:r w:rsidRPr="00251DFB">
        <w:rPr>
          <w:rFonts w:ascii="Sylfaen" w:hAnsi="Sylfaen" w:cs="Sylfaen"/>
          <w:i w:val="0"/>
        </w:rPr>
        <w:t xml:space="preserve">ի կարիքների համար` Դեղորայքի ձեռքբերումը (այսուհետ` նաև ապրանք), որոնք խմբավորված  են </w:t>
      </w:r>
      <w:r>
        <w:rPr>
          <w:rFonts w:ascii="Sylfaen" w:hAnsi="Sylfaen" w:cs="Sylfaen"/>
          <w:i w:val="0"/>
        </w:rPr>
        <w:t xml:space="preserve">      </w:t>
      </w:r>
      <w:r w:rsidRPr="0058469B">
        <w:rPr>
          <w:rFonts w:ascii="Sylfaen" w:hAnsi="Sylfaen" w:cs="Sylfaen"/>
          <w:b/>
          <w:i w:val="0"/>
          <w:highlight w:val="yellow"/>
        </w:rPr>
        <w:t xml:space="preserve">« </w:t>
      </w:r>
      <w:r w:rsidR="00C52AC1">
        <w:rPr>
          <w:rFonts w:ascii="Sylfaen" w:hAnsi="Sylfaen" w:cs="Sylfaen"/>
          <w:b/>
          <w:i w:val="0"/>
          <w:highlight w:val="yellow"/>
        </w:rPr>
        <w:t>54</w:t>
      </w:r>
      <w:r w:rsidRPr="0058469B">
        <w:rPr>
          <w:rFonts w:ascii="Sylfaen" w:hAnsi="Sylfaen" w:cs="Sylfaen"/>
          <w:b/>
          <w:i w:val="0"/>
          <w:highlight w:val="yellow"/>
          <w:lang w:val="en-US"/>
        </w:rPr>
        <w:t xml:space="preserve"> »</w:t>
      </w:r>
      <w:r w:rsidRPr="00BF3331">
        <w:rPr>
          <w:rFonts w:ascii="Sylfaen" w:hAnsi="Sylfaen" w:cs="Sylfaen"/>
          <w:i w:val="0"/>
          <w:lang w:val="en-US"/>
        </w:rPr>
        <w:t xml:space="preserve"> </w:t>
      </w:r>
      <w:r w:rsidRPr="00251DFB">
        <w:rPr>
          <w:rFonts w:ascii="Sylfaen" w:hAnsi="Sylfaen" w:cs="Sylfaen"/>
          <w:i w:val="0"/>
        </w:rPr>
        <w:t xml:space="preserve"> </w:t>
      </w:r>
      <w:r>
        <w:rPr>
          <w:rFonts w:ascii="Sylfaen" w:hAnsi="Sylfaen" w:cs="Sylfaen"/>
          <w:i w:val="0"/>
        </w:rPr>
        <w:t xml:space="preserve">  </w:t>
      </w:r>
      <w:r w:rsidRPr="00251DFB">
        <w:rPr>
          <w:rFonts w:ascii="Sylfaen" w:hAnsi="Sylfaen" w:cs="Sylfaen"/>
          <w:i w:val="0"/>
        </w:rPr>
        <w:t>չափաբաժիններում</w:t>
      </w:r>
    </w:p>
    <w:tbl>
      <w:tblPr>
        <w:tblpPr w:leftFromText="180" w:rightFromText="180" w:vertAnchor="text"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6945"/>
      </w:tblGrid>
      <w:tr w:rsidR="00C52AC1" w:rsidRPr="00EF1576" w14:paraId="3DD230A3" w14:textId="77777777" w:rsidTr="00050939">
        <w:tc>
          <w:tcPr>
            <w:tcW w:w="1843" w:type="dxa"/>
            <w:shd w:val="clear" w:color="auto" w:fill="auto"/>
            <w:vAlign w:val="center"/>
          </w:tcPr>
          <w:p w14:paraId="2E2EDDB9" w14:textId="77777777" w:rsidR="00C52AC1" w:rsidRPr="00AE7A18" w:rsidRDefault="00C52AC1" w:rsidP="00C52AC1">
            <w:pPr>
              <w:pStyle w:val="23"/>
              <w:spacing w:line="240" w:lineRule="auto"/>
              <w:ind w:hanging="105"/>
              <w:jc w:val="center"/>
              <w:rPr>
                <w:rFonts w:ascii="Sylfaen" w:hAnsi="Sylfaen"/>
                <w:b/>
                <w:bCs/>
                <w:iCs/>
              </w:rPr>
            </w:pPr>
            <w:r w:rsidRPr="00AE7A18">
              <w:rPr>
                <w:rFonts w:ascii="Sylfaen" w:hAnsi="Sylfaen"/>
                <w:b/>
                <w:bCs/>
                <w:iCs/>
              </w:rPr>
              <w:t>Չափաբաժինների համարները</w:t>
            </w:r>
          </w:p>
        </w:tc>
        <w:tc>
          <w:tcPr>
            <w:tcW w:w="1418" w:type="dxa"/>
          </w:tcPr>
          <w:p w14:paraId="56FCD7B3" w14:textId="77777777" w:rsidR="00C52AC1" w:rsidRPr="00EF1576" w:rsidRDefault="00C52AC1" w:rsidP="00C52AC1">
            <w:pPr>
              <w:pStyle w:val="23"/>
              <w:spacing w:line="240" w:lineRule="auto"/>
              <w:ind w:hanging="114"/>
              <w:jc w:val="center"/>
              <w:rPr>
                <w:rFonts w:ascii="Sylfaen" w:hAnsi="Sylfaen"/>
                <w:b/>
                <w:bCs/>
                <w:i/>
                <w:iCs/>
              </w:rPr>
            </w:pPr>
            <w:r w:rsidRPr="00EF1576">
              <w:rPr>
                <w:rFonts w:ascii="Sylfaen" w:hAnsi="Sylfaen"/>
                <w:b/>
                <w:bCs/>
                <w:i/>
                <w:iCs/>
              </w:rPr>
              <w:t>գնման  գինը</w:t>
            </w:r>
          </w:p>
        </w:tc>
        <w:tc>
          <w:tcPr>
            <w:tcW w:w="6945" w:type="dxa"/>
            <w:shd w:val="clear" w:color="auto" w:fill="auto"/>
            <w:vAlign w:val="center"/>
          </w:tcPr>
          <w:p w14:paraId="3CEBD188" w14:textId="77777777" w:rsidR="00C52AC1" w:rsidRPr="00EF1576" w:rsidRDefault="00C52AC1" w:rsidP="00C52AC1">
            <w:pPr>
              <w:pStyle w:val="23"/>
              <w:spacing w:line="240" w:lineRule="auto"/>
              <w:jc w:val="center"/>
              <w:rPr>
                <w:rFonts w:ascii="Sylfaen" w:hAnsi="Sylfaen"/>
                <w:b/>
                <w:bCs/>
                <w:i/>
                <w:iCs/>
              </w:rPr>
            </w:pPr>
            <w:r w:rsidRPr="00EF1576">
              <w:rPr>
                <w:rFonts w:ascii="Sylfaen" w:hAnsi="Sylfaen"/>
                <w:b/>
                <w:bCs/>
                <w:i/>
                <w:iCs/>
              </w:rPr>
              <w:t>Չափաբաժնի անվանումը</w:t>
            </w:r>
          </w:p>
        </w:tc>
      </w:tr>
      <w:tr w:rsidR="00050939" w:rsidRPr="00EF1576" w14:paraId="1CD6BC76" w14:textId="77777777" w:rsidTr="00050939">
        <w:tc>
          <w:tcPr>
            <w:tcW w:w="1843" w:type="dxa"/>
            <w:shd w:val="clear" w:color="auto" w:fill="auto"/>
            <w:vAlign w:val="center"/>
          </w:tcPr>
          <w:p w14:paraId="43A0BC13" w14:textId="77777777" w:rsidR="00050939" w:rsidRPr="00B60BFB" w:rsidRDefault="00050939" w:rsidP="00050939">
            <w:pPr>
              <w:pStyle w:val="23"/>
              <w:spacing w:line="240" w:lineRule="auto"/>
              <w:jc w:val="center"/>
              <w:rPr>
                <w:rFonts w:ascii="Sylfaen" w:hAnsi="Sylfaen"/>
                <w:sz w:val="22"/>
                <w:szCs w:val="22"/>
              </w:rPr>
            </w:pPr>
            <w:r w:rsidRPr="00B60BFB">
              <w:rPr>
                <w:rFonts w:ascii="Sylfaen" w:hAnsi="Sylfaen"/>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5BFD19" w14:textId="69168AF6" w:rsidR="00050939" w:rsidRPr="00C52AC1" w:rsidRDefault="00050939" w:rsidP="00050939">
            <w:pPr>
              <w:jc w:val="center"/>
              <w:rPr>
                <w:rFonts w:ascii="Sylfaen" w:hAnsi="Sylfaen"/>
                <w:sz w:val="20"/>
                <w:szCs w:val="20"/>
              </w:rPr>
            </w:pPr>
            <w:r w:rsidRPr="00C52AC1">
              <w:rPr>
                <w:rFonts w:ascii="Sylfaen" w:hAnsi="Sylfaen"/>
                <w:sz w:val="20"/>
                <w:szCs w:val="20"/>
              </w:rPr>
              <w:t>137500</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14:paraId="4C09538A" w14:textId="08BFB5A3" w:rsidR="00050939" w:rsidRPr="004A586D" w:rsidRDefault="00050939" w:rsidP="00050939">
            <w:pPr>
              <w:rPr>
                <w:rFonts w:ascii="Sylfaen" w:hAnsi="Sylfaen"/>
                <w:color w:val="000000"/>
                <w:sz w:val="20"/>
                <w:szCs w:val="20"/>
              </w:rPr>
            </w:pPr>
            <w:r>
              <w:rPr>
                <w:rFonts w:ascii="Sylfaen" w:hAnsi="Sylfaen"/>
                <w:color w:val="000000"/>
                <w:sz w:val="20"/>
                <w:szCs w:val="20"/>
              </w:rPr>
              <w:t xml:space="preserve">Ացետիլսալիցիլաթթու դեղահատ, 100մգ Acetylsalicylic acid  </w:t>
            </w:r>
          </w:p>
        </w:tc>
      </w:tr>
      <w:tr w:rsidR="00050939" w:rsidRPr="00EF1576" w14:paraId="68B9A558" w14:textId="77777777" w:rsidTr="00050939">
        <w:tc>
          <w:tcPr>
            <w:tcW w:w="1843" w:type="dxa"/>
            <w:shd w:val="clear" w:color="auto" w:fill="auto"/>
            <w:vAlign w:val="center"/>
          </w:tcPr>
          <w:p w14:paraId="7508C0D9" w14:textId="77777777" w:rsidR="00050939" w:rsidRPr="00B60BFB" w:rsidRDefault="00050939" w:rsidP="00050939">
            <w:pPr>
              <w:pStyle w:val="23"/>
              <w:spacing w:line="240" w:lineRule="auto"/>
              <w:jc w:val="center"/>
              <w:rPr>
                <w:rFonts w:ascii="Sylfaen" w:hAnsi="Sylfaen"/>
                <w:sz w:val="22"/>
                <w:szCs w:val="22"/>
                <w:lang w:val="hy-AM"/>
              </w:rPr>
            </w:pPr>
            <w:r w:rsidRPr="00B60BFB">
              <w:rPr>
                <w:rFonts w:ascii="Sylfaen" w:hAnsi="Sylfaen"/>
                <w:sz w:val="22"/>
                <w:szCs w:val="22"/>
                <w:lang w:val="hy-AM"/>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BDB37B2" w14:textId="20DDE14D" w:rsidR="00050939" w:rsidRPr="00C52AC1" w:rsidRDefault="00050939" w:rsidP="00050939">
            <w:pPr>
              <w:jc w:val="center"/>
              <w:rPr>
                <w:rFonts w:ascii="Sylfaen" w:hAnsi="Sylfaen"/>
                <w:sz w:val="20"/>
                <w:szCs w:val="20"/>
              </w:rPr>
            </w:pPr>
            <w:r w:rsidRPr="00C52AC1">
              <w:rPr>
                <w:rFonts w:ascii="Sylfaen" w:hAnsi="Sylfaen"/>
                <w:sz w:val="20"/>
                <w:szCs w:val="20"/>
              </w:rPr>
              <w:t>1200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3F49309" w14:textId="1AF65747" w:rsidR="00050939" w:rsidRPr="004A586D" w:rsidRDefault="00050939" w:rsidP="00050939">
            <w:pPr>
              <w:rPr>
                <w:rFonts w:ascii="Sylfaen" w:hAnsi="Sylfaen"/>
                <w:color w:val="000000"/>
                <w:sz w:val="20"/>
                <w:szCs w:val="20"/>
              </w:rPr>
            </w:pPr>
            <w:r>
              <w:rPr>
                <w:rFonts w:ascii="Sylfaen" w:hAnsi="Sylfaen"/>
                <w:color w:val="000000"/>
                <w:sz w:val="20"/>
                <w:szCs w:val="20"/>
              </w:rPr>
              <w:t xml:space="preserve">Դիկլոֆենակ լուծույթ ներարկման Diclofenac </w:t>
            </w:r>
          </w:p>
        </w:tc>
      </w:tr>
      <w:tr w:rsidR="00050939" w:rsidRPr="00EF1576" w14:paraId="209A94E9" w14:textId="77777777" w:rsidTr="00050939">
        <w:tc>
          <w:tcPr>
            <w:tcW w:w="1843" w:type="dxa"/>
            <w:shd w:val="clear" w:color="auto" w:fill="auto"/>
            <w:vAlign w:val="center"/>
          </w:tcPr>
          <w:p w14:paraId="35092272" w14:textId="77777777" w:rsidR="00050939" w:rsidRPr="00B60BFB" w:rsidRDefault="00050939" w:rsidP="00050939">
            <w:pPr>
              <w:pStyle w:val="23"/>
              <w:spacing w:line="240" w:lineRule="auto"/>
              <w:ind w:firstLine="0"/>
              <w:jc w:val="center"/>
              <w:rPr>
                <w:rFonts w:ascii="Sylfaen" w:hAnsi="Sylfaen"/>
                <w:sz w:val="22"/>
                <w:szCs w:val="22"/>
                <w:lang w:val="en-US"/>
              </w:rPr>
            </w:pPr>
            <w:r>
              <w:rPr>
                <w:rFonts w:ascii="Sylfaen" w:hAnsi="Sylfaen"/>
                <w:sz w:val="22"/>
                <w:szCs w:val="22"/>
                <w:lang w:val="en-US"/>
              </w:rPr>
              <w:t xml:space="preserve">         </w:t>
            </w:r>
            <w:r w:rsidRPr="00B60BFB">
              <w:rPr>
                <w:rFonts w:ascii="Sylfaen" w:hAnsi="Sylfaen"/>
                <w:sz w:val="22"/>
                <w:szCs w:val="22"/>
                <w:lang w:val="en-US"/>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A7B4475" w14:textId="7B1909F5" w:rsidR="00050939" w:rsidRPr="00C52AC1" w:rsidRDefault="00050939" w:rsidP="00050939">
            <w:pPr>
              <w:jc w:val="center"/>
              <w:rPr>
                <w:rFonts w:ascii="Sylfaen" w:hAnsi="Sylfaen"/>
                <w:sz w:val="20"/>
                <w:szCs w:val="20"/>
              </w:rPr>
            </w:pPr>
            <w:r w:rsidRPr="00C52AC1">
              <w:rPr>
                <w:rFonts w:ascii="Sylfaen" w:hAnsi="Sylfaen"/>
                <w:sz w:val="20"/>
                <w:szCs w:val="20"/>
              </w:rPr>
              <w:t>87500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5FE1C90" w14:textId="28919646" w:rsidR="00050939" w:rsidRPr="004A586D" w:rsidRDefault="00050939" w:rsidP="00050939">
            <w:pPr>
              <w:rPr>
                <w:rFonts w:ascii="Sylfaen" w:hAnsi="Sylfaen"/>
                <w:color w:val="000000"/>
                <w:sz w:val="20"/>
                <w:szCs w:val="20"/>
              </w:rPr>
            </w:pPr>
            <w:r>
              <w:rPr>
                <w:rFonts w:ascii="Sylfaen" w:hAnsi="Sylfaen"/>
                <w:color w:val="000000"/>
                <w:sz w:val="20"/>
                <w:szCs w:val="20"/>
              </w:rPr>
              <w:t>Իբուպրոֆեն լուծույթ ներքին ընդունման 40մգ/մլ Ibuprofen 20մգ/մլ 100մլ</w:t>
            </w:r>
          </w:p>
        </w:tc>
      </w:tr>
      <w:tr w:rsidR="00050939" w:rsidRPr="00EF1576" w14:paraId="22F6F5B6" w14:textId="77777777" w:rsidTr="00050939">
        <w:tc>
          <w:tcPr>
            <w:tcW w:w="1843" w:type="dxa"/>
            <w:shd w:val="clear" w:color="auto" w:fill="auto"/>
            <w:vAlign w:val="center"/>
          </w:tcPr>
          <w:p w14:paraId="654F64E4"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31DE6C26" w14:textId="0A9FE4AF" w:rsidR="00050939" w:rsidRPr="00C52AC1" w:rsidRDefault="00050939" w:rsidP="00050939">
            <w:pPr>
              <w:jc w:val="center"/>
              <w:rPr>
                <w:rFonts w:ascii="Sylfaen" w:hAnsi="Sylfaen"/>
                <w:sz w:val="20"/>
                <w:szCs w:val="20"/>
              </w:rPr>
            </w:pPr>
            <w:r w:rsidRPr="00C52AC1">
              <w:rPr>
                <w:rFonts w:ascii="Sylfaen" w:hAnsi="Sylfaen"/>
                <w:sz w:val="20"/>
                <w:szCs w:val="20"/>
              </w:rPr>
              <w:t>2600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3CE7C82B" w14:textId="6958038D" w:rsidR="00050939" w:rsidRPr="004A586D" w:rsidRDefault="00050939" w:rsidP="00050939">
            <w:pPr>
              <w:rPr>
                <w:rFonts w:ascii="Sylfaen" w:hAnsi="Sylfaen"/>
                <w:color w:val="000000"/>
                <w:sz w:val="20"/>
                <w:szCs w:val="20"/>
              </w:rPr>
            </w:pPr>
            <w:r>
              <w:rPr>
                <w:rFonts w:ascii="Sylfaen" w:hAnsi="Sylfaen"/>
                <w:color w:val="000000"/>
                <w:sz w:val="20"/>
                <w:szCs w:val="20"/>
              </w:rPr>
              <w:t>Մետամիզոլ նատրիում լուծույթ ներարկման ն/ե և մ/մ, 500մգ/մլ, 2մլ -  500մգ/մլ, 2մլ</w:t>
            </w:r>
          </w:p>
        </w:tc>
      </w:tr>
      <w:tr w:rsidR="00050939" w:rsidRPr="00EF1576" w14:paraId="0881A90E" w14:textId="77777777" w:rsidTr="00050939">
        <w:tc>
          <w:tcPr>
            <w:tcW w:w="1843" w:type="dxa"/>
            <w:shd w:val="clear" w:color="auto" w:fill="auto"/>
            <w:vAlign w:val="center"/>
          </w:tcPr>
          <w:p w14:paraId="773D03A8"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C23B3D" w14:textId="3314B79C" w:rsidR="00050939" w:rsidRPr="00C52AC1" w:rsidRDefault="00050939" w:rsidP="00050939">
            <w:pPr>
              <w:jc w:val="center"/>
              <w:rPr>
                <w:rFonts w:ascii="Sylfaen" w:hAnsi="Sylfaen"/>
                <w:sz w:val="20"/>
                <w:szCs w:val="20"/>
              </w:rPr>
            </w:pPr>
            <w:r w:rsidRPr="00C52AC1">
              <w:rPr>
                <w:rFonts w:ascii="Sylfaen" w:hAnsi="Sylfaen"/>
                <w:sz w:val="20"/>
                <w:szCs w:val="20"/>
              </w:rPr>
              <w:t>540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8679311" w14:textId="642C399C" w:rsidR="00050939" w:rsidRPr="004A586D" w:rsidRDefault="00050939" w:rsidP="00050939">
            <w:pPr>
              <w:rPr>
                <w:rFonts w:ascii="Sylfaen" w:hAnsi="Sylfaen"/>
                <w:color w:val="000000"/>
                <w:sz w:val="20"/>
                <w:szCs w:val="20"/>
              </w:rPr>
            </w:pPr>
            <w:r>
              <w:rPr>
                <w:rFonts w:ascii="Sylfaen" w:hAnsi="Sylfaen"/>
                <w:color w:val="000000"/>
                <w:sz w:val="20"/>
                <w:szCs w:val="20"/>
              </w:rPr>
              <w:t>Դեքսամեթազոն լուծույթ ներարկման, 4մգ/մլ Dexamethasone</w:t>
            </w:r>
          </w:p>
        </w:tc>
      </w:tr>
      <w:tr w:rsidR="00050939" w:rsidRPr="00EF1576" w14:paraId="60B859B7" w14:textId="77777777" w:rsidTr="00050939">
        <w:trPr>
          <w:trHeight w:val="287"/>
        </w:trPr>
        <w:tc>
          <w:tcPr>
            <w:tcW w:w="1843" w:type="dxa"/>
            <w:shd w:val="clear" w:color="auto" w:fill="auto"/>
            <w:vAlign w:val="center"/>
          </w:tcPr>
          <w:p w14:paraId="713F2233"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0FED80" w14:textId="3CD4B1B1" w:rsidR="00050939" w:rsidRPr="00C52AC1" w:rsidRDefault="00050939" w:rsidP="00050939">
            <w:pPr>
              <w:jc w:val="center"/>
              <w:rPr>
                <w:rFonts w:ascii="Sylfaen" w:hAnsi="Sylfaen"/>
                <w:sz w:val="20"/>
                <w:szCs w:val="20"/>
              </w:rPr>
            </w:pPr>
            <w:r w:rsidRPr="00C52AC1">
              <w:rPr>
                <w:rFonts w:ascii="Sylfaen" w:hAnsi="Sylfaen"/>
                <w:sz w:val="20"/>
                <w:szCs w:val="20"/>
              </w:rPr>
              <w:t>6000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416FB6C" w14:textId="714AE6D7" w:rsidR="00050939" w:rsidRPr="004A586D" w:rsidRDefault="00050939" w:rsidP="00050939">
            <w:pPr>
              <w:rPr>
                <w:rFonts w:ascii="Sylfaen" w:hAnsi="Sylfaen"/>
                <w:color w:val="000000"/>
                <w:sz w:val="20"/>
                <w:szCs w:val="20"/>
              </w:rPr>
            </w:pPr>
            <w:r>
              <w:rPr>
                <w:rFonts w:ascii="Sylfaen" w:hAnsi="Sylfaen"/>
                <w:color w:val="000000"/>
                <w:sz w:val="20"/>
                <w:szCs w:val="20"/>
              </w:rPr>
              <w:t xml:space="preserve">Դիոսմին+հեսպերիդին դեղահատ 1000մգ  </w:t>
            </w:r>
          </w:p>
        </w:tc>
      </w:tr>
      <w:tr w:rsidR="00050939" w:rsidRPr="00EF1576" w14:paraId="294377E4" w14:textId="77777777" w:rsidTr="00050939">
        <w:tc>
          <w:tcPr>
            <w:tcW w:w="1843" w:type="dxa"/>
            <w:shd w:val="clear" w:color="auto" w:fill="auto"/>
            <w:vAlign w:val="center"/>
          </w:tcPr>
          <w:p w14:paraId="1B56A882"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8B53B3" w14:textId="46B19ADB" w:rsidR="00050939" w:rsidRPr="00C52AC1" w:rsidRDefault="00050939" w:rsidP="00050939">
            <w:pPr>
              <w:jc w:val="center"/>
              <w:rPr>
                <w:rFonts w:ascii="Sylfaen" w:hAnsi="Sylfaen"/>
                <w:sz w:val="20"/>
                <w:szCs w:val="20"/>
              </w:rPr>
            </w:pPr>
            <w:r w:rsidRPr="00C52AC1">
              <w:rPr>
                <w:rFonts w:ascii="Sylfaen" w:hAnsi="Sylfaen"/>
                <w:sz w:val="20"/>
                <w:szCs w:val="20"/>
              </w:rPr>
              <w:t>250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A16D704" w14:textId="09A39FC3" w:rsidR="00050939" w:rsidRPr="004A586D" w:rsidRDefault="00050939" w:rsidP="00050939">
            <w:pPr>
              <w:rPr>
                <w:rFonts w:ascii="Sylfaen" w:hAnsi="Sylfaen"/>
                <w:color w:val="000000"/>
                <w:sz w:val="20"/>
                <w:szCs w:val="20"/>
              </w:rPr>
            </w:pPr>
            <w:r>
              <w:rPr>
                <w:rFonts w:ascii="Sylfaen" w:hAnsi="Sylfaen"/>
                <w:color w:val="000000"/>
                <w:sz w:val="20"/>
                <w:szCs w:val="20"/>
              </w:rPr>
              <w:t xml:space="preserve">Դիֆենհիդրամին լուծույթ ներարկման, 10մգ/մլ Diphenhydramine - </w:t>
            </w:r>
          </w:p>
        </w:tc>
      </w:tr>
      <w:tr w:rsidR="00050939" w:rsidRPr="00EF1576" w14:paraId="37C01BAD" w14:textId="77777777" w:rsidTr="00050939">
        <w:tc>
          <w:tcPr>
            <w:tcW w:w="1843" w:type="dxa"/>
            <w:shd w:val="clear" w:color="auto" w:fill="auto"/>
            <w:vAlign w:val="center"/>
          </w:tcPr>
          <w:p w14:paraId="1C5B2B97"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70A3F773" w14:textId="268EAF4F" w:rsidR="00050939" w:rsidRPr="00C52AC1" w:rsidRDefault="00050939" w:rsidP="00050939">
            <w:pPr>
              <w:jc w:val="center"/>
              <w:rPr>
                <w:rFonts w:ascii="Sylfaen" w:hAnsi="Sylfaen"/>
                <w:sz w:val="20"/>
                <w:szCs w:val="20"/>
              </w:rPr>
            </w:pPr>
            <w:r w:rsidRPr="00C52AC1">
              <w:rPr>
                <w:rFonts w:ascii="Sylfaen" w:hAnsi="Sylfaen"/>
                <w:sz w:val="20"/>
                <w:szCs w:val="20"/>
              </w:rPr>
              <w:t>850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D58EE70" w14:textId="30A9AE70" w:rsidR="00050939" w:rsidRPr="004A586D" w:rsidRDefault="00050939" w:rsidP="00050939">
            <w:pPr>
              <w:rPr>
                <w:rFonts w:ascii="Sylfaen" w:hAnsi="Sylfaen"/>
                <w:color w:val="000000"/>
                <w:sz w:val="20"/>
                <w:szCs w:val="20"/>
              </w:rPr>
            </w:pPr>
            <w:r>
              <w:rPr>
                <w:rFonts w:ascii="Sylfaen" w:hAnsi="Sylfaen"/>
                <w:color w:val="000000"/>
                <w:sz w:val="20"/>
                <w:szCs w:val="20"/>
              </w:rPr>
              <w:t xml:space="preserve">Էպինեֆրինլուծույթ ներարկման1մգ/մլ Epinephrine (Adrenaline) -   </w:t>
            </w:r>
          </w:p>
        </w:tc>
      </w:tr>
      <w:tr w:rsidR="00050939" w:rsidRPr="00EF1576" w14:paraId="00C9FB91" w14:textId="77777777" w:rsidTr="00050939">
        <w:tc>
          <w:tcPr>
            <w:tcW w:w="1843" w:type="dxa"/>
            <w:shd w:val="clear" w:color="auto" w:fill="auto"/>
            <w:vAlign w:val="center"/>
          </w:tcPr>
          <w:p w14:paraId="5FF27F48"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509D946" w14:textId="4AE824D1" w:rsidR="00050939" w:rsidRPr="00C52AC1" w:rsidRDefault="00050939" w:rsidP="00050939">
            <w:pPr>
              <w:jc w:val="center"/>
              <w:rPr>
                <w:rFonts w:ascii="Sylfaen" w:hAnsi="Sylfaen"/>
                <w:sz w:val="20"/>
                <w:szCs w:val="20"/>
              </w:rPr>
            </w:pPr>
            <w:r w:rsidRPr="00C52AC1">
              <w:rPr>
                <w:rFonts w:ascii="Sylfaen" w:hAnsi="Sylfaen"/>
                <w:sz w:val="20"/>
                <w:szCs w:val="20"/>
              </w:rPr>
              <w:t>34000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5E156C2" w14:textId="23539640" w:rsidR="00050939" w:rsidRPr="004A586D" w:rsidRDefault="00050939" w:rsidP="00050939">
            <w:pPr>
              <w:rPr>
                <w:rFonts w:ascii="Sylfaen" w:hAnsi="Sylfaen"/>
                <w:color w:val="000000"/>
                <w:sz w:val="20"/>
                <w:szCs w:val="20"/>
              </w:rPr>
            </w:pPr>
            <w:r>
              <w:rPr>
                <w:rFonts w:ascii="Sylfaen" w:hAnsi="Sylfaen"/>
                <w:color w:val="000000"/>
                <w:sz w:val="20"/>
                <w:szCs w:val="20"/>
              </w:rPr>
              <w:t xml:space="preserve">Ացետիլցիստեին լուծույթ ներքին ընդունման5մգ/մլ Acetylcysteine  </w:t>
            </w:r>
          </w:p>
        </w:tc>
      </w:tr>
      <w:tr w:rsidR="00050939" w:rsidRPr="00EF1576" w14:paraId="00B247CA" w14:textId="77777777" w:rsidTr="00050939">
        <w:tc>
          <w:tcPr>
            <w:tcW w:w="1843" w:type="dxa"/>
            <w:shd w:val="clear" w:color="auto" w:fill="auto"/>
            <w:vAlign w:val="center"/>
          </w:tcPr>
          <w:p w14:paraId="5FC487CC"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9A77B4" w14:textId="46D94BD4" w:rsidR="00050939" w:rsidRPr="00C52AC1" w:rsidRDefault="00050939" w:rsidP="00050939">
            <w:pPr>
              <w:jc w:val="center"/>
              <w:rPr>
                <w:rFonts w:ascii="Sylfaen" w:hAnsi="Sylfaen"/>
                <w:sz w:val="20"/>
                <w:szCs w:val="20"/>
              </w:rPr>
            </w:pPr>
            <w:r w:rsidRPr="00C52AC1">
              <w:rPr>
                <w:rFonts w:ascii="Sylfaen" w:hAnsi="Sylfaen"/>
                <w:sz w:val="20"/>
                <w:szCs w:val="20"/>
              </w:rPr>
              <w:t>1700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DEEE41E" w14:textId="1E5FD073" w:rsidR="00050939" w:rsidRPr="004A586D" w:rsidRDefault="00050939" w:rsidP="00050939">
            <w:pPr>
              <w:rPr>
                <w:rFonts w:ascii="Sylfaen" w:hAnsi="Sylfaen"/>
                <w:color w:val="000000"/>
                <w:sz w:val="20"/>
                <w:szCs w:val="20"/>
              </w:rPr>
            </w:pPr>
            <w:r>
              <w:rPr>
                <w:rFonts w:ascii="Sylfaen" w:hAnsi="Sylfaen"/>
                <w:color w:val="000000"/>
                <w:sz w:val="20"/>
                <w:szCs w:val="20"/>
              </w:rPr>
              <w:t>Ամօքսիցիլին + Քլավու</w:t>
            </w:r>
            <w:r>
              <w:rPr>
                <w:rFonts w:ascii="Sylfaen" w:hAnsi="Sylfaen"/>
                <w:color w:val="000000"/>
                <w:sz w:val="20"/>
                <w:szCs w:val="20"/>
              </w:rPr>
              <w:softHyphen/>
              <w:t xml:space="preserve">լանաթթու դեղահատ, 500մգ + 125մգ Amoxicillin + Clavulanic acid  </w:t>
            </w:r>
          </w:p>
        </w:tc>
      </w:tr>
      <w:tr w:rsidR="00050939" w:rsidRPr="00EF1576" w14:paraId="6A72606B" w14:textId="77777777" w:rsidTr="00050939">
        <w:tc>
          <w:tcPr>
            <w:tcW w:w="1843" w:type="dxa"/>
            <w:shd w:val="clear" w:color="auto" w:fill="auto"/>
            <w:vAlign w:val="center"/>
          </w:tcPr>
          <w:p w14:paraId="5278D1A5"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0F88CE" w14:textId="193EDF0E" w:rsidR="00050939" w:rsidRPr="00C52AC1" w:rsidRDefault="00050939" w:rsidP="00050939">
            <w:pPr>
              <w:jc w:val="center"/>
              <w:rPr>
                <w:rFonts w:ascii="Sylfaen" w:hAnsi="Sylfaen"/>
                <w:sz w:val="20"/>
                <w:szCs w:val="20"/>
              </w:rPr>
            </w:pPr>
            <w:r w:rsidRPr="00C52AC1">
              <w:rPr>
                <w:rFonts w:ascii="Sylfaen" w:hAnsi="Sylfaen"/>
                <w:sz w:val="20"/>
                <w:szCs w:val="20"/>
              </w:rPr>
              <w:t>25000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EFFE7F4" w14:textId="3028C506" w:rsidR="00050939" w:rsidRPr="004A586D" w:rsidRDefault="00050939" w:rsidP="00050939">
            <w:pPr>
              <w:rPr>
                <w:rFonts w:ascii="Sylfaen" w:hAnsi="Sylfaen"/>
                <w:color w:val="000000"/>
                <w:sz w:val="20"/>
                <w:szCs w:val="20"/>
              </w:rPr>
            </w:pPr>
            <w:r>
              <w:rPr>
                <w:rFonts w:ascii="Sylfaen" w:hAnsi="Sylfaen"/>
                <w:color w:val="000000"/>
                <w:sz w:val="20"/>
                <w:szCs w:val="20"/>
              </w:rPr>
              <w:t xml:space="preserve">ամօքսիցիլին+քլավուլոնաթթու 200+28.5  </w:t>
            </w:r>
          </w:p>
        </w:tc>
      </w:tr>
      <w:tr w:rsidR="00050939" w:rsidRPr="00EF1576" w14:paraId="2038BE19" w14:textId="77777777" w:rsidTr="00050939">
        <w:tc>
          <w:tcPr>
            <w:tcW w:w="1843" w:type="dxa"/>
            <w:shd w:val="clear" w:color="auto" w:fill="auto"/>
            <w:vAlign w:val="center"/>
          </w:tcPr>
          <w:p w14:paraId="40E9DC30"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B0E5D1" w14:textId="1BFFEA2A" w:rsidR="00050939" w:rsidRPr="00C52AC1" w:rsidRDefault="00050939" w:rsidP="00050939">
            <w:pPr>
              <w:jc w:val="center"/>
              <w:rPr>
                <w:rFonts w:ascii="Sylfaen" w:hAnsi="Sylfaen"/>
                <w:sz w:val="20"/>
                <w:szCs w:val="20"/>
              </w:rPr>
            </w:pPr>
            <w:r w:rsidRPr="00C52AC1">
              <w:rPr>
                <w:rFonts w:ascii="Sylfaen" w:hAnsi="Sylfaen"/>
                <w:sz w:val="20"/>
                <w:szCs w:val="20"/>
              </w:rPr>
              <w:t>87500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B6D6E99" w14:textId="5A7F26D6" w:rsidR="00050939" w:rsidRPr="004A586D" w:rsidRDefault="00050939" w:rsidP="00050939">
            <w:pPr>
              <w:rPr>
                <w:rFonts w:ascii="Sylfaen" w:hAnsi="Sylfaen"/>
                <w:color w:val="000000"/>
                <w:sz w:val="20"/>
                <w:szCs w:val="20"/>
              </w:rPr>
            </w:pPr>
            <w:r>
              <w:rPr>
                <w:rFonts w:ascii="Sylfaen" w:hAnsi="Sylfaen"/>
                <w:color w:val="000000"/>
                <w:sz w:val="20"/>
                <w:szCs w:val="20"/>
              </w:rPr>
              <w:t>Ամօքսիցիլին + Քլավու</w:t>
            </w:r>
            <w:r>
              <w:rPr>
                <w:rFonts w:ascii="Sylfaen" w:hAnsi="Sylfaen"/>
                <w:color w:val="000000"/>
                <w:sz w:val="20"/>
                <w:szCs w:val="20"/>
              </w:rPr>
              <w:softHyphen/>
              <w:t xml:space="preserve">լանաթթու դեղափոշի ներքին ընդունման լուծույթի, 125մգ + 31.25մգ/5մլ  Amoxicillin + Clavulanic acid  </w:t>
            </w:r>
          </w:p>
        </w:tc>
      </w:tr>
      <w:tr w:rsidR="00050939" w:rsidRPr="00EF1576" w14:paraId="0204FA32" w14:textId="77777777" w:rsidTr="00050939">
        <w:tc>
          <w:tcPr>
            <w:tcW w:w="1843" w:type="dxa"/>
            <w:shd w:val="clear" w:color="auto" w:fill="auto"/>
            <w:vAlign w:val="center"/>
          </w:tcPr>
          <w:p w14:paraId="3BE188BE"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13</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5647BBB0" w14:textId="43C70B13" w:rsidR="00050939" w:rsidRPr="00C52AC1" w:rsidRDefault="00050939" w:rsidP="00050939">
            <w:pPr>
              <w:jc w:val="center"/>
              <w:rPr>
                <w:rFonts w:ascii="Sylfaen" w:hAnsi="Sylfaen"/>
                <w:sz w:val="20"/>
                <w:szCs w:val="20"/>
              </w:rPr>
            </w:pPr>
            <w:r w:rsidRPr="00C52AC1">
              <w:rPr>
                <w:rFonts w:ascii="Sylfaen" w:hAnsi="Sylfaen"/>
                <w:sz w:val="20"/>
                <w:szCs w:val="20"/>
              </w:rPr>
              <w:t>14500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8F8208A" w14:textId="1253FBA8" w:rsidR="00050939" w:rsidRPr="004A586D" w:rsidRDefault="00050939" w:rsidP="00050939">
            <w:pPr>
              <w:rPr>
                <w:rFonts w:ascii="Sylfaen" w:hAnsi="Sylfaen"/>
                <w:color w:val="000000"/>
                <w:sz w:val="20"/>
                <w:szCs w:val="20"/>
              </w:rPr>
            </w:pPr>
            <w:r>
              <w:rPr>
                <w:rFonts w:ascii="Sylfaen" w:hAnsi="Sylfaen"/>
                <w:color w:val="000000"/>
                <w:sz w:val="20"/>
                <w:szCs w:val="20"/>
              </w:rPr>
              <w:t>Ամօքսիցիլին + Քլավու</w:t>
            </w:r>
            <w:r>
              <w:rPr>
                <w:rFonts w:ascii="Sylfaen" w:hAnsi="Sylfaen"/>
                <w:color w:val="000000"/>
                <w:sz w:val="20"/>
                <w:szCs w:val="20"/>
              </w:rPr>
              <w:softHyphen/>
              <w:t>լանաթթու դեղափոշի ներքին ընդունման լուծույթի 250մգ + 62.5մգ/5մլ  Amoxicillin + Clavulanic acid   312,5մգ/5մլ 100մլ</w:t>
            </w:r>
          </w:p>
        </w:tc>
      </w:tr>
      <w:tr w:rsidR="00050939" w:rsidRPr="00EF1576" w14:paraId="5ECF91D2" w14:textId="77777777" w:rsidTr="00050939">
        <w:tc>
          <w:tcPr>
            <w:tcW w:w="1843" w:type="dxa"/>
            <w:shd w:val="clear" w:color="auto" w:fill="auto"/>
            <w:vAlign w:val="center"/>
          </w:tcPr>
          <w:p w14:paraId="13FEFC26"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381C0930" w14:textId="4600AC1F" w:rsidR="00050939" w:rsidRPr="00C52AC1" w:rsidRDefault="00050939" w:rsidP="00050939">
            <w:pPr>
              <w:jc w:val="center"/>
              <w:rPr>
                <w:rFonts w:ascii="Sylfaen" w:hAnsi="Sylfaen"/>
                <w:sz w:val="20"/>
                <w:szCs w:val="20"/>
              </w:rPr>
            </w:pPr>
            <w:r w:rsidRPr="00C52AC1">
              <w:rPr>
                <w:rFonts w:ascii="Sylfaen" w:hAnsi="Sylfaen"/>
                <w:sz w:val="20"/>
                <w:szCs w:val="20"/>
              </w:rPr>
              <w:t>25000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6993694" w14:textId="3AEA17E6" w:rsidR="00050939" w:rsidRPr="004A586D" w:rsidRDefault="00050939" w:rsidP="00050939">
            <w:pPr>
              <w:rPr>
                <w:rFonts w:ascii="Sylfaen" w:hAnsi="Sylfaen"/>
                <w:color w:val="000000"/>
                <w:sz w:val="20"/>
                <w:szCs w:val="20"/>
              </w:rPr>
            </w:pPr>
            <w:r>
              <w:rPr>
                <w:rFonts w:ascii="Sylfaen" w:hAnsi="Sylfaen"/>
                <w:color w:val="000000"/>
                <w:sz w:val="20"/>
                <w:szCs w:val="20"/>
              </w:rPr>
              <w:t>Ազիթրոմիցին դեղափոշի ներքին ընդունման լուծույթի, 200մգ/5մլ Azithromycin- 200մգ/5լ 100մլ</w:t>
            </w:r>
          </w:p>
        </w:tc>
      </w:tr>
      <w:tr w:rsidR="00050939" w:rsidRPr="00EF1576" w14:paraId="467DC5D3" w14:textId="77777777" w:rsidTr="00050939">
        <w:tc>
          <w:tcPr>
            <w:tcW w:w="1843" w:type="dxa"/>
            <w:shd w:val="clear" w:color="auto" w:fill="auto"/>
            <w:vAlign w:val="center"/>
          </w:tcPr>
          <w:p w14:paraId="5C1A1F1F"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28CF6F" w14:textId="22D80166" w:rsidR="00050939" w:rsidRPr="00C52AC1" w:rsidRDefault="00050939" w:rsidP="00050939">
            <w:pPr>
              <w:jc w:val="center"/>
              <w:rPr>
                <w:rFonts w:ascii="Sylfaen" w:hAnsi="Sylfaen"/>
                <w:sz w:val="20"/>
                <w:szCs w:val="20"/>
              </w:rPr>
            </w:pPr>
            <w:r w:rsidRPr="00C52AC1">
              <w:rPr>
                <w:rFonts w:ascii="Sylfaen" w:hAnsi="Sylfaen"/>
                <w:sz w:val="20"/>
                <w:szCs w:val="20"/>
              </w:rPr>
              <w:t>6000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5AADA19" w14:textId="41A3B16A" w:rsidR="00050939" w:rsidRPr="004A586D" w:rsidRDefault="00050939" w:rsidP="00050939">
            <w:pPr>
              <w:rPr>
                <w:rFonts w:ascii="Sylfaen" w:hAnsi="Sylfaen"/>
                <w:color w:val="000000"/>
                <w:sz w:val="20"/>
                <w:szCs w:val="20"/>
              </w:rPr>
            </w:pPr>
            <w:r>
              <w:rPr>
                <w:rFonts w:ascii="Sylfaen" w:hAnsi="Sylfaen"/>
                <w:color w:val="000000"/>
                <w:sz w:val="20"/>
                <w:szCs w:val="20"/>
              </w:rPr>
              <w:t xml:space="preserve">Ազիթրոմիցին դեղապատիճ, 500մգ Azithromycin </w:t>
            </w:r>
          </w:p>
        </w:tc>
      </w:tr>
      <w:tr w:rsidR="00050939" w:rsidRPr="00EF1576" w14:paraId="7A72B846" w14:textId="77777777" w:rsidTr="00050939">
        <w:tc>
          <w:tcPr>
            <w:tcW w:w="1843" w:type="dxa"/>
            <w:shd w:val="clear" w:color="auto" w:fill="auto"/>
            <w:vAlign w:val="center"/>
          </w:tcPr>
          <w:p w14:paraId="621B1A33"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4C8FB9B" w14:textId="53BA5B41" w:rsidR="00050939" w:rsidRPr="00C52AC1" w:rsidRDefault="00050939" w:rsidP="00050939">
            <w:pPr>
              <w:jc w:val="center"/>
              <w:rPr>
                <w:rFonts w:ascii="Sylfaen" w:hAnsi="Sylfaen"/>
                <w:sz w:val="20"/>
                <w:szCs w:val="20"/>
              </w:rPr>
            </w:pPr>
            <w:r w:rsidRPr="00C52AC1">
              <w:rPr>
                <w:rFonts w:ascii="Sylfaen" w:hAnsi="Sylfaen"/>
                <w:sz w:val="20"/>
                <w:szCs w:val="20"/>
              </w:rPr>
              <w:t>9000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D69446B" w14:textId="2D467F29" w:rsidR="00050939" w:rsidRPr="004A586D" w:rsidRDefault="00050939" w:rsidP="00050939">
            <w:pPr>
              <w:rPr>
                <w:rFonts w:ascii="Sylfaen" w:hAnsi="Sylfaen"/>
                <w:color w:val="000000"/>
                <w:sz w:val="20"/>
                <w:szCs w:val="20"/>
              </w:rPr>
            </w:pPr>
            <w:r>
              <w:rPr>
                <w:rFonts w:ascii="Sylfaen" w:hAnsi="Sylfaen"/>
                <w:color w:val="000000"/>
                <w:sz w:val="20"/>
                <w:szCs w:val="20"/>
              </w:rPr>
              <w:t>Ազիթրոմիցին դեղապատիճ, 250մգ Azithromycin  250մգ</w:t>
            </w:r>
          </w:p>
        </w:tc>
      </w:tr>
      <w:tr w:rsidR="00050939" w:rsidRPr="00EF1576" w14:paraId="7F5032AF" w14:textId="77777777" w:rsidTr="00050939">
        <w:tc>
          <w:tcPr>
            <w:tcW w:w="1843" w:type="dxa"/>
            <w:shd w:val="clear" w:color="auto" w:fill="auto"/>
            <w:vAlign w:val="center"/>
          </w:tcPr>
          <w:p w14:paraId="1E145BEE"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E176EBD" w14:textId="2F4BA51B" w:rsidR="00050939" w:rsidRPr="00C52AC1" w:rsidRDefault="00050939" w:rsidP="00050939">
            <w:pPr>
              <w:jc w:val="center"/>
              <w:rPr>
                <w:rFonts w:ascii="Sylfaen" w:hAnsi="Sylfaen"/>
                <w:sz w:val="20"/>
                <w:szCs w:val="20"/>
              </w:rPr>
            </w:pPr>
            <w:r w:rsidRPr="00C52AC1">
              <w:rPr>
                <w:rFonts w:ascii="Sylfaen" w:hAnsi="Sylfaen"/>
                <w:sz w:val="20"/>
                <w:szCs w:val="20"/>
              </w:rPr>
              <w:t>8500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340001C2" w14:textId="04890DE2" w:rsidR="00050939" w:rsidRPr="004A586D" w:rsidRDefault="00050939" w:rsidP="00050939">
            <w:pPr>
              <w:rPr>
                <w:rFonts w:ascii="Sylfaen" w:hAnsi="Sylfaen"/>
                <w:color w:val="000000"/>
                <w:sz w:val="20"/>
                <w:szCs w:val="20"/>
              </w:rPr>
            </w:pPr>
            <w:r>
              <w:rPr>
                <w:rFonts w:ascii="Sylfaen" w:hAnsi="Sylfaen"/>
                <w:color w:val="000000"/>
                <w:sz w:val="20"/>
                <w:szCs w:val="20"/>
              </w:rPr>
              <w:t xml:space="preserve">Ազիթրոմիցին դեղափոշի ներքին ընդունման լուծույթի, 100մգ/5մլ Azithromycin </w:t>
            </w:r>
          </w:p>
        </w:tc>
      </w:tr>
      <w:tr w:rsidR="00050939" w:rsidRPr="00EF1576" w14:paraId="7741AF63" w14:textId="77777777" w:rsidTr="00050939">
        <w:tc>
          <w:tcPr>
            <w:tcW w:w="1843" w:type="dxa"/>
            <w:shd w:val="clear" w:color="auto" w:fill="auto"/>
            <w:vAlign w:val="center"/>
          </w:tcPr>
          <w:p w14:paraId="42B56127"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5CFF7E" w14:textId="0409C425" w:rsidR="00050939" w:rsidRPr="00C52AC1" w:rsidRDefault="00050939" w:rsidP="00050939">
            <w:pPr>
              <w:jc w:val="center"/>
              <w:rPr>
                <w:rFonts w:ascii="Sylfaen" w:hAnsi="Sylfaen"/>
                <w:sz w:val="20"/>
                <w:szCs w:val="20"/>
              </w:rPr>
            </w:pPr>
            <w:r w:rsidRPr="00C52AC1">
              <w:rPr>
                <w:rFonts w:ascii="Sylfaen" w:hAnsi="Sylfaen"/>
                <w:sz w:val="20"/>
                <w:szCs w:val="20"/>
              </w:rPr>
              <w:t>20000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1C254F2" w14:textId="432A0DB3" w:rsidR="00050939" w:rsidRPr="004A586D" w:rsidRDefault="00050939" w:rsidP="00050939">
            <w:pPr>
              <w:rPr>
                <w:rFonts w:ascii="Sylfaen" w:hAnsi="Sylfaen"/>
                <w:color w:val="000000"/>
                <w:sz w:val="20"/>
                <w:szCs w:val="20"/>
              </w:rPr>
            </w:pPr>
            <w:r>
              <w:rPr>
                <w:rFonts w:ascii="Sylfaen" w:hAnsi="Sylfaen"/>
                <w:color w:val="000000"/>
                <w:sz w:val="20"/>
                <w:szCs w:val="20"/>
              </w:rPr>
              <w:t>Ամոքսացիլին 250մգ/5մլ 60մլ</w:t>
            </w:r>
          </w:p>
        </w:tc>
      </w:tr>
      <w:tr w:rsidR="00050939" w:rsidRPr="00EF1576" w14:paraId="4BF7216C" w14:textId="77777777" w:rsidTr="00050939">
        <w:tc>
          <w:tcPr>
            <w:tcW w:w="1843" w:type="dxa"/>
            <w:shd w:val="clear" w:color="auto" w:fill="auto"/>
            <w:vAlign w:val="center"/>
          </w:tcPr>
          <w:p w14:paraId="2DF26340"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46D65282" w14:textId="05B66FED" w:rsidR="00050939" w:rsidRPr="00C52AC1" w:rsidRDefault="00050939" w:rsidP="00050939">
            <w:pPr>
              <w:jc w:val="center"/>
              <w:rPr>
                <w:rFonts w:ascii="Sylfaen" w:hAnsi="Sylfaen"/>
                <w:sz w:val="20"/>
                <w:szCs w:val="20"/>
              </w:rPr>
            </w:pPr>
            <w:r w:rsidRPr="00C52AC1">
              <w:rPr>
                <w:rFonts w:ascii="Sylfaen" w:hAnsi="Sylfaen"/>
                <w:sz w:val="20"/>
                <w:szCs w:val="20"/>
              </w:rPr>
              <w:t>4800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7283146" w14:textId="18E63D3E" w:rsidR="00050939" w:rsidRPr="004A586D" w:rsidRDefault="00050939" w:rsidP="00050939">
            <w:pPr>
              <w:rPr>
                <w:rFonts w:ascii="Sylfaen" w:hAnsi="Sylfaen"/>
                <w:color w:val="000000"/>
                <w:sz w:val="20"/>
                <w:szCs w:val="20"/>
              </w:rPr>
            </w:pPr>
            <w:r>
              <w:rPr>
                <w:rFonts w:ascii="Sylfaen" w:hAnsi="Sylfaen"/>
                <w:color w:val="000000"/>
                <w:sz w:val="20"/>
                <w:szCs w:val="20"/>
              </w:rPr>
              <w:t xml:space="preserve">Սուլֆամեթօքսազոլ + Տրիմեթոպրիմդեղահատ 800մգ+160մգ  </w:t>
            </w:r>
          </w:p>
        </w:tc>
      </w:tr>
      <w:tr w:rsidR="00050939" w:rsidRPr="00EF1576" w14:paraId="3BF0B629" w14:textId="77777777" w:rsidTr="00050939">
        <w:tc>
          <w:tcPr>
            <w:tcW w:w="1843" w:type="dxa"/>
            <w:shd w:val="clear" w:color="auto" w:fill="auto"/>
            <w:vAlign w:val="center"/>
          </w:tcPr>
          <w:p w14:paraId="62CA01A7" w14:textId="77777777" w:rsidR="00050939" w:rsidRPr="00B60BFB" w:rsidRDefault="00050939" w:rsidP="00050939">
            <w:pPr>
              <w:pStyle w:val="23"/>
              <w:spacing w:line="240" w:lineRule="auto"/>
              <w:jc w:val="center"/>
              <w:rPr>
                <w:rFonts w:ascii="Sylfaen" w:hAnsi="Sylfaen"/>
                <w:sz w:val="22"/>
                <w:szCs w:val="22"/>
                <w:lang w:val="en-US"/>
              </w:rPr>
            </w:pPr>
            <w:r w:rsidRPr="00B60BFB">
              <w:rPr>
                <w:rFonts w:ascii="Sylfaen" w:hAnsi="Sylfaen"/>
                <w:sz w:val="22"/>
                <w:szCs w:val="22"/>
                <w:lang w:val="en-US"/>
              </w:rPr>
              <w:t>20</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7AAE4033" w14:textId="42F07837" w:rsidR="00050939" w:rsidRPr="00C52AC1" w:rsidRDefault="00050939" w:rsidP="00050939">
            <w:pPr>
              <w:jc w:val="center"/>
              <w:rPr>
                <w:rFonts w:ascii="Sylfaen" w:hAnsi="Sylfaen"/>
                <w:sz w:val="20"/>
                <w:szCs w:val="20"/>
              </w:rPr>
            </w:pPr>
            <w:r w:rsidRPr="00C52AC1">
              <w:rPr>
                <w:rFonts w:ascii="Sylfaen" w:hAnsi="Sylfaen"/>
                <w:sz w:val="20"/>
                <w:szCs w:val="20"/>
              </w:rPr>
              <w:t>99600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9E1F13F" w14:textId="53C83875" w:rsidR="00050939" w:rsidRPr="004A586D" w:rsidRDefault="00050939" w:rsidP="00050939">
            <w:pPr>
              <w:rPr>
                <w:rFonts w:ascii="Sylfaen" w:hAnsi="Sylfaen"/>
                <w:color w:val="000000"/>
                <w:sz w:val="20"/>
                <w:szCs w:val="20"/>
              </w:rPr>
            </w:pPr>
            <w:r>
              <w:rPr>
                <w:rFonts w:ascii="Sylfaen" w:hAnsi="Sylfaen"/>
                <w:color w:val="000000"/>
                <w:sz w:val="20"/>
                <w:szCs w:val="20"/>
              </w:rPr>
              <w:t>Մեթիլպրեդնիզոլոնդեղահատ 4 մգ Methylprednisolone  - 4մգ</w:t>
            </w:r>
          </w:p>
        </w:tc>
      </w:tr>
      <w:tr w:rsidR="00050939" w:rsidRPr="00EF1576" w14:paraId="21875E3E" w14:textId="77777777" w:rsidTr="00050939">
        <w:tc>
          <w:tcPr>
            <w:tcW w:w="1843" w:type="dxa"/>
            <w:shd w:val="clear" w:color="auto" w:fill="auto"/>
            <w:vAlign w:val="center"/>
          </w:tcPr>
          <w:p w14:paraId="1C89062F"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FBEF0E5" w14:textId="1E40BAC3" w:rsidR="00050939" w:rsidRPr="00C52AC1" w:rsidRDefault="00050939" w:rsidP="00050939">
            <w:pPr>
              <w:jc w:val="center"/>
              <w:rPr>
                <w:rFonts w:ascii="Sylfaen" w:hAnsi="Sylfaen"/>
                <w:sz w:val="20"/>
                <w:szCs w:val="20"/>
              </w:rPr>
            </w:pPr>
            <w:r w:rsidRPr="00C52AC1">
              <w:rPr>
                <w:rFonts w:ascii="Sylfaen" w:hAnsi="Sylfaen"/>
                <w:sz w:val="20"/>
                <w:szCs w:val="20"/>
              </w:rPr>
              <w:t>1300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B2C6764" w14:textId="432ABE8A" w:rsidR="00050939" w:rsidRPr="004A586D" w:rsidRDefault="00050939" w:rsidP="00050939">
            <w:pPr>
              <w:rPr>
                <w:rFonts w:ascii="Sylfaen" w:hAnsi="Sylfaen"/>
                <w:color w:val="000000"/>
                <w:sz w:val="20"/>
                <w:szCs w:val="20"/>
              </w:rPr>
            </w:pPr>
            <w:r>
              <w:rPr>
                <w:rFonts w:ascii="Sylfaen" w:hAnsi="Sylfaen"/>
                <w:color w:val="000000"/>
                <w:sz w:val="20"/>
                <w:szCs w:val="20"/>
              </w:rPr>
              <w:t xml:space="preserve">Երկաթ պարունակող համակցություն դեղահատ 100մգ      Ferrous contained compound  </w:t>
            </w:r>
          </w:p>
        </w:tc>
      </w:tr>
      <w:tr w:rsidR="00050939" w:rsidRPr="00EF1576" w14:paraId="3CEB8B2D" w14:textId="77777777" w:rsidTr="00050939">
        <w:tc>
          <w:tcPr>
            <w:tcW w:w="1843" w:type="dxa"/>
            <w:shd w:val="clear" w:color="auto" w:fill="auto"/>
            <w:vAlign w:val="center"/>
          </w:tcPr>
          <w:p w14:paraId="61372E30"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22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CF3D416" w14:textId="34498A15" w:rsidR="00050939" w:rsidRPr="00C52AC1" w:rsidRDefault="00050939" w:rsidP="00050939">
            <w:pPr>
              <w:jc w:val="center"/>
              <w:rPr>
                <w:rFonts w:ascii="Sylfaen" w:hAnsi="Sylfaen"/>
                <w:sz w:val="20"/>
                <w:szCs w:val="20"/>
              </w:rPr>
            </w:pPr>
            <w:r w:rsidRPr="00C52AC1">
              <w:rPr>
                <w:rFonts w:ascii="Sylfaen" w:hAnsi="Sylfaen"/>
                <w:sz w:val="20"/>
                <w:szCs w:val="20"/>
              </w:rPr>
              <w:t>34200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11C1201" w14:textId="739EB5E9" w:rsidR="00050939" w:rsidRPr="004A586D" w:rsidRDefault="00050939" w:rsidP="00050939">
            <w:pPr>
              <w:rPr>
                <w:rFonts w:ascii="Sylfaen" w:hAnsi="Sylfaen"/>
                <w:color w:val="000000"/>
                <w:sz w:val="20"/>
                <w:szCs w:val="20"/>
              </w:rPr>
            </w:pPr>
            <w:r>
              <w:rPr>
                <w:rFonts w:ascii="Sylfaen" w:hAnsi="Sylfaen"/>
                <w:color w:val="000000"/>
                <w:sz w:val="20"/>
                <w:szCs w:val="20"/>
              </w:rPr>
              <w:t xml:space="preserve">Վարֆարին Warfarin դեղահատ 2,5մգ </w:t>
            </w:r>
          </w:p>
        </w:tc>
      </w:tr>
      <w:tr w:rsidR="00050939" w:rsidRPr="00EF1576" w14:paraId="37E5FEF3" w14:textId="77777777" w:rsidTr="00050939">
        <w:tc>
          <w:tcPr>
            <w:tcW w:w="1843" w:type="dxa"/>
            <w:shd w:val="clear" w:color="auto" w:fill="auto"/>
            <w:vAlign w:val="center"/>
          </w:tcPr>
          <w:p w14:paraId="33471CE2"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23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2BD448" w14:textId="044306CC" w:rsidR="00050939" w:rsidRPr="00C52AC1" w:rsidRDefault="00050939" w:rsidP="00050939">
            <w:pPr>
              <w:jc w:val="center"/>
              <w:rPr>
                <w:rFonts w:ascii="Sylfaen" w:hAnsi="Sylfaen"/>
                <w:sz w:val="20"/>
                <w:szCs w:val="20"/>
              </w:rPr>
            </w:pPr>
            <w:r w:rsidRPr="00C52AC1">
              <w:rPr>
                <w:rFonts w:ascii="Sylfaen" w:hAnsi="Sylfaen"/>
                <w:sz w:val="20"/>
                <w:szCs w:val="20"/>
              </w:rPr>
              <w:t>100000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E7BA141" w14:textId="2AB5A28F" w:rsidR="00050939" w:rsidRPr="004A586D" w:rsidRDefault="00050939" w:rsidP="00050939">
            <w:pPr>
              <w:rPr>
                <w:rFonts w:ascii="Sylfaen" w:hAnsi="Sylfaen"/>
                <w:color w:val="000000"/>
                <w:sz w:val="20"/>
                <w:szCs w:val="20"/>
              </w:rPr>
            </w:pPr>
            <w:r>
              <w:rPr>
                <w:rFonts w:ascii="Sylfaen" w:hAnsi="Sylfaen"/>
                <w:color w:val="000000"/>
                <w:sz w:val="20"/>
                <w:szCs w:val="20"/>
              </w:rPr>
              <w:t xml:space="preserve">Բիսոպրոլոլ դեղահատ 5մգ Bisoprolol </w:t>
            </w:r>
          </w:p>
        </w:tc>
      </w:tr>
      <w:tr w:rsidR="00050939" w:rsidRPr="00EF1576" w14:paraId="0F943A94" w14:textId="77777777" w:rsidTr="00050939">
        <w:tc>
          <w:tcPr>
            <w:tcW w:w="1843" w:type="dxa"/>
            <w:shd w:val="clear" w:color="auto" w:fill="auto"/>
            <w:vAlign w:val="center"/>
          </w:tcPr>
          <w:p w14:paraId="0D727CEF"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24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C2F8954" w14:textId="1A68784F" w:rsidR="00050939" w:rsidRPr="00C52AC1" w:rsidRDefault="00050939" w:rsidP="00050939">
            <w:pPr>
              <w:jc w:val="center"/>
              <w:rPr>
                <w:rFonts w:ascii="Sylfaen" w:hAnsi="Sylfaen"/>
                <w:sz w:val="20"/>
                <w:szCs w:val="20"/>
              </w:rPr>
            </w:pPr>
            <w:r w:rsidRPr="00C52AC1">
              <w:rPr>
                <w:rFonts w:ascii="Sylfaen" w:hAnsi="Sylfaen"/>
                <w:sz w:val="20"/>
                <w:szCs w:val="20"/>
              </w:rPr>
              <w:t>14400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6B457AC" w14:textId="152A059E" w:rsidR="00050939" w:rsidRPr="004A586D" w:rsidRDefault="00050939" w:rsidP="00050939">
            <w:pPr>
              <w:rPr>
                <w:rFonts w:ascii="Sylfaen" w:hAnsi="Sylfaen"/>
                <w:color w:val="000000"/>
                <w:sz w:val="20"/>
                <w:szCs w:val="20"/>
              </w:rPr>
            </w:pPr>
            <w:r>
              <w:rPr>
                <w:rFonts w:ascii="Sylfaen" w:hAnsi="Sylfaen"/>
                <w:color w:val="000000"/>
                <w:sz w:val="20"/>
                <w:szCs w:val="20"/>
              </w:rPr>
              <w:t xml:space="preserve">Ամլոդիպին դեղահատ 10մգ Amlodipine </w:t>
            </w:r>
          </w:p>
        </w:tc>
      </w:tr>
      <w:tr w:rsidR="00050939" w:rsidRPr="00EF1576" w14:paraId="15CEB8C6" w14:textId="77777777" w:rsidTr="00050939">
        <w:tc>
          <w:tcPr>
            <w:tcW w:w="1843" w:type="dxa"/>
            <w:shd w:val="clear" w:color="auto" w:fill="auto"/>
            <w:vAlign w:val="center"/>
          </w:tcPr>
          <w:p w14:paraId="4497F21E"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25</w:t>
            </w:r>
          </w:p>
        </w:tc>
        <w:tc>
          <w:tcPr>
            <w:tcW w:w="1418" w:type="dxa"/>
            <w:tcBorders>
              <w:top w:val="nil"/>
              <w:left w:val="single" w:sz="4" w:space="0" w:color="auto"/>
              <w:bottom w:val="single" w:sz="4" w:space="0" w:color="auto"/>
              <w:right w:val="single" w:sz="4" w:space="0" w:color="auto"/>
            </w:tcBorders>
            <w:shd w:val="clear" w:color="auto" w:fill="auto"/>
            <w:vAlign w:val="center"/>
          </w:tcPr>
          <w:p w14:paraId="14304523" w14:textId="34DC2B04" w:rsidR="00050939" w:rsidRPr="00C52AC1" w:rsidRDefault="00050939" w:rsidP="00050939">
            <w:pPr>
              <w:jc w:val="center"/>
              <w:rPr>
                <w:rFonts w:ascii="Sylfaen" w:hAnsi="Sylfaen"/>
                <w:sz w:val="20"/>
                <w:szCs w:val="20"/>
              </w:rPr>
            </w:pPr>
            <w:r w:rsidRPr="00C52AC1">
              <w:rPr>
                <w:rFonts w:ascii="Sylfaen" w:hAnsi="Sylfaen"/>
                <w:sz w:val="20"/>
                <w:szCs w:val="20"/>
              </w:rPr>
              <w:t>37000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AD91A32" w14:textId="082644AF" w:rsidR="00050939" w:rsidRPr="004A586D" w:rsidRDefault="00050939" w:rsidP="00050939">
            <w:pPr>
              <w:rPr>
                <w:rFonts w:ascii="Sylfaen" w:hAnsi="Sylfaen"/>
                <w:color w:val="000000"/>
                <w:sz w:val="20"/>
                <w:szCs w:val="20"/>
              </w:rPr>
            </w:pPr>
            <w:r>
              <w:rPr>
                <w:rFonts w:ascii="Sylfaen" w:hAnsi="Sylfaen"/>
                <w:color w:val="000000"/>
                <w:sz w:val="20"/>
                <w:szCs w:val="20"/>
              </w:rPr>
              <w:t>էնալապրիլ դեղահատ 10մգ Enalapril XEMO FARM</w:t>
            </w:r>
          </w:p>
        </w:tc>
      </w:tr>
      <w:tr w:rsidR="00050939" w:rsidRPr="00EF1576" w14:paraId="058C21A6" w14:textId="77777777" w:rsidTr="00050939">
        <w:tc>
          <w:tcPr>
            <w:tcW w:w="1843" w:type="dxa"/>
            <w:shd w:val="clear" w:color="auto" w:fill="auto"/>
            <w:vAlign w:val="center"/>
          </w:tcPr>
          <w:p w14:paraId="369337C8"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26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8CFC1CE" w14:textId="7D6B1AC1" w:rsidR="00050939" w:rsidRPr="00C52AC1" w:rsidRDefault="00050939" w:rsidP="00050939">
            <w:pPr>
              <w:jc w:val="center"/>
              <w:rPr>
                <w:rFonts w:ascii="Sylfaen" w:hAnsi="Sylfaen"/>
                <w:sz w:val="20"/>
                <w:szCs w:val="20"/>
              </w:rPr>
            </w:pPr>
            <w:r w:rsidRPr="00C52AC1">
              <w:rPr>
                <w:rFonts w:ascii="Sylfaen" w:hAnsi="Sylfaen"/>
                <w:sz w:val="20"/>
                <w:szCs w:val="20"/>
              </w:rPr>
              <w:t>38400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54AE6FB" w14:textId="3F25AF96" w:rsidR="00050939" w:rsidRPr="004A586D" w:rsidRDefault="00050939" w:rsidP="00050939">
            <w:pPr>
              <w:rPr>
                <w:rFonts w:ascii="Sylfaen" w:hAnsi="Sylfaen"/>
                <w:color w:val="000000"/>
                <w:sz w:val="20"/>
                <w:szCs w:val="20"/>
              </w:rPr>
            </w:pPr>
            <w:r>
              <w:rPr>
                <w:rFonts w:ascii="Sylfaen" w:hAnsi="Sylfaen"/>
                <w:color w:val="000000"/>
                <w:sz w:val="20"/>
                <w:szCs w:val="20"/>
              </w:rPr>
              <w:t>էնալապրիլ դեղահատ 20մգ Enalapril</w:t>
            </w:r>
          </w:p>
        </w:tc>
      </w:tr>
      <w:tr w:rsidR="00050939" w:rsidRPr="00EF1576" w14:paraId="156E1180" w14:textId="77777777" w:rsidTr="00050939">
        <w:tc>
          <w:tcPr>
            <w:tcW w:w="1843" w:type="dxa"/>
            <w:shd w:val="clear" w:color="auto" w:fill="auto"/>
            <w:vAlign w:val="center"/>
          </w:tcPr>
          <w:p w14:paraId="6BF39772"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27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B05EED1" w14:textId="10EE6A4F" w:rsidR="00050939" w:rsidRPr="00C52AC1" w:rsidRDefault="00050939" w:rsidP="00050939">
            <w:pPr>
              <w:jc w:val="center"/>
              <w:rPr>
                <w:rFonts w:ascii="Sylfaen" w:hAnsi="Sylfaen"/>
                <w:sz w:val="20"/>
                <w:szCs w:val="20"/>
              </w:rPr>
            </w:pPr>
            <w:r w:rsidRPr="00C52AC1">
              <w:rPr>
                <w:rFonts w:ascii="Sylfaen" w:hAnsi="Sylfaen"/>
                <w:sz w:val="20"/>
                <w:szCs w:val="20"/>
              </w:rPr>
              <w:t>21600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DA7B240" w14:textId="59DC8C66" w:rsidR="00050939" w:rsidRPr="004A586D" w:rsidRDefault="00050939" w:rsidP="00050939">
            <w:pPr>
              <w:rPr>
                <w:rFonts w:ascii="Sylfaen" w:hAnsi="Sylfaen"/>
                <w:color w:val="000000"/>
                <w:sz w:val="20"/>
                <w:szCs w:val="20"/>
              </w:rPr>
            </w:pPr>
            <w:r>
              <w:rPr>
                <w:rFonts w:ascii="Sylfaen" w:hAnsi="Sylfaen"/>
                <w:color w:val="000000"/>
                <w:sz w:val="20"/>
                <w:szCs w:val="20"/>
              </w:rPr>
              <w:t xml:space="preserve">Էնալապրիլ + հիդրոքլորթիազիդ 10+25մգ </w:t>
            </w:r>
          </w:p>
        </w:tc>
      </w:tr>
      <w:tr w:rsidR="00050939" w:rsidRPr="00EF1576" w14:paraId="3212FE3F" w14:textId="77777777" w:rsidTr="00050939">
        <w:tc>
          <w:tcPr>
            <w:tcW w:w="1843" w:type="dxa"/>
            <w:shd w:val="clear" w:color="auto" w:fill="auto"/>
            <w:vAlign w:val="center"/>
          </w:tcPr>
          <w:p w14:paraId="3AA22395"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28</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3BDAED" w14:textId="2571067B" w:rsidR="00050939" w:rsidRPr="00C52AC1" w:rsidRDefault="00050939" w:rsidP="00050939">
            <w:pPr>
              <w:jc w:val="center"/>
              <w:rPr>
                <w:rFonts w:ascii="Sylfaen" w:hAnsi="Sylfaen"/>
                <w:sz w:val="20"/>
                <w:szCs w:val="20"/>
              </w:rPr>
            </w:pPr>
            <w:r w:rsidRPr="00C52AC1">
              <w:rPr>
                <w:rFonts w:ascii="Sylfaen" w:hAnsi="Sylfaen"/>
                <w:sz w:val="20"/>
                <w:szCs w:val="20"/>
              </w:rPr>
              <w:t>39600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84AA119" w14:textId="7D02FDD7" w:rsidR="00050939" w:rsidRPr="004A586D" w:rsidRDefault="00050939" w:rsidP="00050939">
            <w:pPr>
              <w:rPr>
                <w:rFonts w:ascii="Sylfaen" w:hAnsi="Sylfaen"/>
                <w:color w:val="000000"/>
                <w:sz w:val="20"/>
                <w:szCs w:val="20"/>
              </w:rPr>
            </w:pPr>
            <w:r>
              <w:rPr>
                <w:rFonts w:ascii="Sylfaen" w:hAnsi="Sylfaen"/>
                <w:color w:val="000000"/>
                <w:sz w:val="20"/>
                <w:szCs w:val="20"/>
              </w:rPr>
              <w:t xml:space="preserve">Պերինդոպրիլ +ինդապամիդ 8մգ+2.5մգ </w:t>
            </w:r>
          </w:p>
        </w:tc>
      </w:tr>
      <w:tr w:rsidR="00050939" w:rsidRPr="00EF1576" w14:paraId="54B14FC4" w14:textId="77777777" w:rsidTr="00050939">
        <w:tc>
          <w:tcPr>
            <w:tcW w:w="1843" w:type="dxa"/>
            <w:shd w:val="clear" w:color="auto" w:fill="auto"/>
            <w:vAlign w:val="center"/>
          </w:tcPr>
          <w:p w14:paraId="1DB07947"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29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62949B9" w14:textId="7C1275D8" w:rsidR="00050939" w:rsidRPr="00C52AC1" w:rsidRDefault="00050939" w:rsidP="00050939">
            <w:pPr>
              <w:jc w:val="center"/>
              <w:rPr>
                <w:rFonts w:ascii="Sylfaen" w:hAnsi="Sylfaen"/>
                <w:sz w:val="20"/>
                <w:szCs w:val="20"/>
              </w:rPr>
            </w:pPr>
            <w:r w:rsidRPr="00C52AC1">
              <w:rPr>
                <w:rFonts w:ascii="Sylfaen" w:hAnsi="Sylfaen"/>
                <w:sz w:val="20"/>
                <w:szCs w:val="20"/>
              </w:rPr>
              <w:t>77400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8FE0923" w14:textId="76D12AAC" w:rsidR="00050939" w:rsidRPr="004A586D" w:rsidRDefault="00050939" w:rsidP="00050939">
            <w:pPr>
              <w:rPr>
                <w:rFonts w:ascii="Sylfaen" w:hAnsi="Sylfaen"/>
                <w:color w:val="000000"/>
                <w:sz w:val="20"/>
                <w:szCs w:val="20"/>
              </w:rPr>
            </w:pPr>
            <w:r>
              <w:rPr>
                <w:rFonts w:ascii="Sylfaen" w:hAnsi="Sylfaen"/>
                <w:color w:val="000000"/>
                <w:sz w:val="20"/>
                <w:szCs w:val="20"/>
              </w:rPr>
              <w:t xml:space="preserve">Պերինդոպրիլ +ինդապամիդ 10մգ+2.5մգ </w:t>
            </w:r>
          </w:p>
        </w:tc>
      </w:tr>
      <w:tr w:rsidR="00050939" w:rsidRPr="00EF1576" w14:paraId="26EB05BC" w14:textId="77777777" w:rsidTr="00050939">
        <w:tc>
          <w:tcPr>
            <w:tcW w:w="1843" w:type="dxa"/>
            <w:shd w:val="clear" w:color="auto" w:fill="auto"/>
            <w:vAlign w:val="center"/>
          </w:tcPr>
          <w:p w14:paraId="314DFA0E"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30</w:t>
            </w:r>
          </w:p>
        </w:tc>
        <w:tc>
          <w:tcPr>
            <w:tcW w:w="1418" w:type="dxa"/>
            <w:tcBorders>
              <w:top w:val="nil"/>
              <w:left w:val="single" w:sz="4" w:space="0" w:color="auto"/>
              <w:bottom w:val="single" w:sz="4" w:space="0" w:color="auto"/>
              <w:right w:val="single" w:sz="4" w:space="0" w:color="auto"/>
            </w:tcBorders>
            <w:shd w:val="clear" w:color="000000" w:fill="FFFFFF"/>
            <w:vAlign w:val="center"/>
          </w:tcPr>
          <w:p w14:paraId="177EBB7D" w14:textId="6B3FE583" w:rsidR="00050939" w:rsidRPr="00C52AC1" w:rsidRDefault="00050939" w:rsidP="00050939">
            <w:pPr>
              <w:jc w:val="center"/>
              <w:rPr>
                <w:rFonts w:ascii="Sylfaen" w:hAnsi="Sylfaen"/>
                <w:sz w:val="20"/>
                <w:szCs w:val="20"/>
              </w:rPr>
            </w:pPr>
            <w:r w:rsidRPr="00C52AC1">
              <w:rPr>
                <w:rFonts w:ascii="Sylfaen" w:hAnsi="Sylfaen"/>
                <w:sz w:val="20"/>
                <w:szCs w:val="20"/>
              </w:rPr>
              <w:t>41400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3EB5A10" w14:textId="4EABA35C" w:rsidR="00050939" w:rsidRPr="004A586D" w:rsidRDefault="00050939" w:rsidP="00050939">
            <w:pPr>
              <w:rPr>
                <w:rFonts w:ascii="Sylfaen" w:hAnsi="Sylfaen"/>
                <w:color w:val="000000"/>
                <w:sz w:val="20"/>
                <w:szCs w:val="20"/>
              </w:rPr>
            </w:pPr>
            <w:r>
              <w:rPr>
                <w:rFonts w:ascii="Sylfaen" w:hAnsi="Sylfaen"/>
                <w:color w:val="000000"/>
                <w:sz w:val="20"/>
                <w:szCs w:val="20"/>
              </w:rPr>
              <w:t xml:space="preserve">Պերինդոպրիլ+ ամլոդիպին 10մգ+5մգ  </w:t>
            </w:r>
          </w:p>
        </w:tc>
      </w:tr>
      <w:tr w:rsidR="00050939" w:rsidRPr="00EF1576" w14:paraId="116B9022" w14:textId="77777777" w:rsidTr="00050939">
        <w:tc>
          <w:tcPr>
            <w:tcW w:w="1843" w:type="dxa"/>
            <w:shd w:val="clear" w:color="auto" w:fill="auto"/>
            <w:vAlign w:val="center"/>
          </w:tcPr>
          <w:p w14:paraId="2147C2C2"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31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074E90" w14:textId="0D54D126" w:rsidR="00050939" w:rsidRPr="00C52AC1" w:rsidRDefault="00050939" w:rsidP="00050939">
            <w:pPr>
              <w:jc w:val="center"/>
              <w:rPr>
                <w:rFonts w:ascii="Sylfaen" w:hAnsi="Sylfaen"/>
                <w:sz w:val="20"/>
                <w:szCs w:val="20"/>
              </w:rPr>
            </w:pPr>
            <w:r w:rsidRPr="00C52AC1">
              <w:rPr>
                <w:rFonts w:ascii="Sylfaen" w:hAnsi="Sylfaen"/>
                <w:sz w:val="20"/>
                <w:szCs w:val="20"/>
              </w:rPr>
              <w:t>86800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85DCC19" w14:textId="015ACAA7" w:rsidR="00050939" w:rsidRPr="004A586D" w:rsidRDefault="00050939" w:rsidP="00050939">
            <w:pPr>
              <w:rPr>
                <w:rFonts w:ascii="Sylfaen" w:hAnsi="Sylfaen"/>
                <w:color w:val="000000"/>
                <w:sz w:val="20"/>
                <w:szCs w:val="20"/>
              </w:rPr>
            </w:pPr>
            <w:r>
              <w:rPr>
                <w:rFonts w:ascii="Sylfaen" w:hAnsi="Sylfaen"/>
                <w:color w:val="000000"/>
                <w:sz w:val="20"/>
                <w:szCs w:val="20"/>
              </w:rPr>
              <w:t xml:space="preserve">Պերինդոպրիլ+ ամլոդիպին 10մգ+10մգ  </w:t>
            </w:r>
          </w:p>
        </w:tc>
      </w:tr>
      <w:tr w:rsidR="00050939" w:rsidRPr="00EF1576" w14:paraId="2C10E532" w14:textId="77777777" w:rsidTr="00050939">
        <w:tc>
          <w:tcPr>
            <w:tcW w:w="1843" w:type="dxa"/>
            <w:shd w:val="clear" w:color="auto" w:fill="auto"/>
            <w:vAlign w:val="center"/>
          </w:tcPr>
          <w:p w14:paraId="668532E7"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32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FEBDDC" w14:textId="09E84A57" w:rsidR="00050939" w:rsidRPr="00C52AC1" w:rsidRDefault="00050939" w:rsidP="00050939">
            <w:pPr>
              <w:jc w:val="center"/>
              <w:rPr>
                <w:rFonts w:ascii="Sylfaen" w:hAnsi="Sylfaen"/>
                <w:sz w:val="20"/>
                <w:szCs w:val="20"/>
              </w:rPr>
            </w:pPr>
            <w:r w:rsidRPr="00C52AC1">
              <w:rPr>
                <w:rFonts w:ascii="Sylfaen" w:hAnsi="Sylfaen"/>
                <w:sz w:val="20"/>
                <w:szCs w:val="20"/>
              </w:rPr>
              <w:t>60000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DC650A7" w14:textId="5FECFC2E" w:rsidR="00050939" w:rsidRPr="004A586D" w:rsidRDefault="00050939" w:rsidP="00050939">
            <w:pPr>
              <w:rPr>
                <w:rFonts w:ascii="Sylfaen" w:hAnsi="Sylfaen"/>
                <w:color w:val="000000"/>
                <w:sz w:val="20"/>
                <w:szCs w:val="20"/>
              </w:rPr>
            </w:pPr>
            <w:r>
              <w:rPr>
                <w:rFonts w:ascii="Sylfaen" w:hAnsi="Sylfaen"/>
                <w:color w:val="000000"/>
                <w:sz w:val="20"/>
                <w:szCs w:val="20"/>
              </w:rPr>
              <w:t xml:space="preserve">Պերինդոպրիլ+ինդապամիդ+ամլոդիպին 10մգ+2.5մգ+10մգ </w:t>
            </w:r>
          </w:p>
        </w:tc>
      </w:tr>
      <w:tr w:rsidR="00050939" w:rsidRPr="00EF1576" w14:paraId="034DEE1E" w14:textId="77777777" w:rsidTr="00050939">
        <w:tc>
          <w:tcPr>
            <w:tcW w:w="1843" w:type="dxa"/>
            <w:shd w:val="clear" w:color="auto" w:fill="auto"/>
            <w:vAlign w:val="center"/>
          </w:tcPr>
          <w:p w14:paraId="1F35706E"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33</w:t>
            </w:r>
          </w:p>
        </w:tc>
        <w:tc>
          <w:tcPr>
            <w:tcW w:w="1418" w:type="dxa"/>
            <w:tcBorders>
              <w:top w:val="nil"/>
              <w:left w:val="single" w:sz="4" w:space="0" w:color="auto"/>
              <w:bottom w:val="single" w:sz="4" w:space="0" w:color="auto"/>
              <w:right w:val="single" w:sz="4" w:space="0" w:color="auto"/>
            </w:tcBorders>
            <w:shd w:val="clear" w:color="auto" w:fill="auto"/>
            <w:vAlign w:val="center"/>
          </w:tcPr>
          <w:p w14:paraId="6026E774" w14:textId="2F78B38A" w:rsidR="00050939" w:rsidRPr="00C52AC1" w:rsidRDefault="00050939" w:rsidP="00050939">
            <w:pPr>
              <w:jc w:val="center"/>
              <w:rPr>
                <w:rFonts w:ascii="Sylfaen" w:hAnsi="Sylfaen"/>
                <w:sz w:val="20"/>
                <w:szCs w:val="20"/>
              </w:rPr>
            </w:pPr>
            <w:r w:rsidRPr="00C52AC1">
              <w:rPr>
                <w:rFonts w:ascii="Sylfaen" w:hAnsi="Sylfaen"/>
                <w:sz w:val="20"/>
                <w:szCs w:val="20"/>
              </w:rPr>
              <w:t>45000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F8A2F85" w14:textId="2DC340C9" w:rsidR="00050939" w:rsidRPr="004A586D" w:rsidRDefault="00050939" w:rsidP="00050939">
            <w:pPr>
              <w:rPr>
                <w:rFonts w:ascii="Sylfaen" w:hAnsi="Sylfaen"/>
                <w:color w:val="000000"/>
                <w:sz w:val="20"/>
                <w:szCs w:val="20"/>
              </w:rPr>
            </w:pPr>
            <w:r>
              <w:rPr>
                <w:rFonts w:ascii="Sylfaen" w:hAnsi="Sylfaen"/>
                <w:color w:val="000000"/>
                <w:sz w:val="20"/>
                <w:szCs w:val="20"/>
              </w:rPr>
              <w:t xml:space="preserve">Պերինդոպրիլ+ինդապամիդ+ամլոդիպին 5մգ+1,25մգ+5մգ </w:t>
            </w:r>
          </w:p>
        </w:tc>
      </w:tr>
      <w:tr w:rsidR="00050939" w:rsidRPr="00EF1576" w14:paraId="6F78A301" w14:textId="77777777" w:rsidTr="00050939">
        <w:tc>
          <w:tcPr>
            <w:tcW w:w="1843" w:type="dxa"/>
            <w:shd w:val="clear" w:color="auto" w:fill="auto"/>
            <w:vAlign w:val="center"/>
          </w:tcPr>
          <w:p w14:paraId="5FB49E7B"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34</w:t>
            </w:r>
          </w:p>
        </w:tc>
        <w:tc>
          <w:tcPr>
            <w:tcW w:w="1418" w:type="dxa"/>
            <w:tcBorders>
              <w:top w:val="nil"/>
              <w:left w:val="single" w:sz="4" w:space="0" w:color="auto"/>
              <w:bottom w:val="single" w:sz="4" w:space="0" w:color="auto"/>
              <w:right w:val="single" w:sz="4" w:space="0" w:color="auto"/>
            </w:tcBorders>
            <w:shd w:val="clear" w:color="auto" w:fill="auto"/>
            <w:vAlign w:val="center"/>
          </w:tcPr>
          <w:p w14:paraId="2F30CD9F" w14:textId="448C76FF" w:rsidR="00050939" w:rsidRPr="00C52AC1" w:rsidRDefault="00050939" w:rsidP="00050939">
            <w:pPr>
              <w:jc w:val="center"/>
              <w:rPr>
                <w:rFonts w:ascii="Sylfaen" w:hAnsi="Sylfaen"/>
                <w:sz w:val="20"/>
                <w:szCs w:val="20"/>
              </w:rPr>
            </w:pPr>
            <w:r w:rsidRPr="00C52AC1">
              <w:rPr>
                <w:rFonts w:ascii="Sylfaen" w:hAnsi="Sylfaen"/>
                <w:sz w:val="20"/>
                <w:szCs w:val="20"/>
              </w:rPr>
              <w:t>54000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7E4D1DAE" w14:textId="6B832A60" w:rsidR="00050939" w:rsidRPr="004A586D" w:rsidRDefault="00050939" w:rsidP="00050939">
            <w:pPr>
              <w:rPr>
                <w:rFonts w:ascii="Sylfaen" w:hAnsi="Sylfaen"/>
                <w:color w:val="000000"/>
                <w:sz w:val="20"/>
                <w:szCs w:val="20"/>
              </w:rPr>
            </w:pPr>
            <w:r>
              <w:rPr>
                <w:rFonts w:ascii="Sylfaen" w:hAnsi="Sylfaen"/>
                <w:color w:val="000000"/>
                <w:sz w:val="20"/>
                <w:szCs w:val="20"/>
              </w:rPr>
              <w:t xml:space="preserve">Բիսոպրոլոլ+պերինդոպրիլ 5մգ+10մգ Պրեստիլոլ </w:t>
            </w:r>
          </w:p>
        </w:tc>
      </w:tr>
      <w:tr w:rsidR="00050939" w:rsidRPr="00EF1576" w14:paraId="13D780CF" w14:textId="77777777" w:rsidTr="00050939">
        <w:tc>
          <w:tcPr>
            <w:tcW w:w="1843" w:type="dxa"/>
            <w:shd w:val="clear" w:color="auto" w:fill="auto"/>
            <w:vAlign w:val="center"/>
          </w:tcPr>
          <w:p w14:paraId="021254E1"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35</w:t>
            </w:r>
          </w:p>
        </w:tc>
        <w:tc>
          <w:tcPr>
            <w:tcW w:w="1418" w:type="dxa"/>
            <w:tcBorders>
              <w:top w:val="nil"/>
              <w:left w:val="single" w:sz="4" w:space="0" w:color="auto"/>
              <w:bottom w:val="single" w:sz="4" w:space="0" w:color="auto"/>
              <w:right w:val="single" w:sz="4" w:space="0" w:color="auto"/>
            </w:tcBorders>
            <w:shd w:val="clear" w:color="auto" w:fill="auto"/>
            <w:vAlign w:val="center"/>
          </w:tcPr>
          <w:p w14:paraId="144EE46D" w14:textId="5BBDE183" w:rsidR="00050939" w:rsidRPr="00C52AC1" w:rsidRDefault="00050939" w:rsidP="00050939">
            <w:pPr>
              <w:jc w:val="center"/>
              <w:rPr>
                <w:rFonts w:ascii="Sylfaen" w:hAnsi="Sylfaen"/>
                <w:sz w:val="20"/>
                <w:szCs w:val="20"/>
              </w:rPr>
            </w:pPr>
            <w:r w:rsidRPr="00C52AC1">
              <w:rPr>
                <w:rFonts w:ascii="Sylfaen" w:hAnsi="Sylfaen"/>
                <w:sz w:val="20"/>
                <w:szCs w:val="20"/>
              </w:rPr>
              <w:t>35000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319DF547" w14:textId="2F779DF9" w:rsidR="00050939" w:rsidRPr="004A586D" w:rsidRDefault="00050939" w:rsidP="00050939">
            <w:pPr>
              <w:rPr>
                <w:rFonts w:ascii="Sylfaen" w:hAnsi="Sylfaen"/>
                <w:color w:val="000000"/>
                <w:sz w:val="20"/>
                <w:szCs w:val="20"/>
              </w:rPr>
            </w:pPr>
            <w:r>
              <w:rPr>
                <w:rFonts w:ascii="Sylfaen" w:hAnsi="Sylfaen"/>
                <w:color w:val="000000"/>
                <w:sz w:val="20"/>
                <w:szCs w:val="20"/>
              </w:rPr>
              <w:t xml:space="preserve">Բիսոպրոլոլ+պերինդոպրիլ 5մգ+5մգ    </w:t>
            </w:r>
          </w:p>
        </w:tc>
      </w:tr>
      <w:tr w:rsidR="00050939" w:rsidRPr="00EF1576" w14:paraId="1CAE44A9" w14:textId="77777777" w:rsidTr="00050939">
        <w:tc>
          <w:tcPr>
            <w:tcW w:w="1843" w:type="dxa"/>
            <w:shd w:val="clear" w:color="auto" w:fill="auto"/>
            <w:vAlign w:val="center"/>
          </w:tcPr>
          <w:p w14:paraId="4D753AC6"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36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5C92E6" w14:textId="1E81465E" w:rsidR="00050939" w:rsidRPr="00C52AC1" w:rsidRDefault="00050939" w:rsidP="00050939">
            <w:pPr>
              <w:jc w:val="center"/>
              <w:rPr>
                <w:rFonts w:ascii="Sylfaen" w:hAnsi="Sylfaen"/>
                <w:sz w:val="20"/>
                <w:szCs w:val="20"/>
              </w:rPr>
            </w:pPr>
            <w:r w:rsidRPr="00C52AC1">
              <w:rPr>
                <w:rFonts w:ascii="Sylfaen" w:hAnsi="Sylfaen"/>
                <w:sz w:val="20"/>
                <w:szCs w:val="20"/>
              </w:rPr>
              <w:t>88000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B7C5AA4" w14:textId="2543FD94" w:rsidR="00050939" w:rsidRPr="004A586D" w:rsidRDefault="00050939" w:rsidP="00050939">
            <w:pPr>
              <w:rPr>
                <w:rFonts w:ascii="Sylfaen" w:hAnsi="Sylfaen"/>
                <w:color w:val="000000"/>
                <w:sz w:val="20"/>
                <w:szCs w:val="20"/>
              </w:rPr>
            </w:pPr>
            <w:r>
              <w:rPr>
                <w:rFonts w:ascii="Sylfaen" w:hAnsi="Sylfaen"/>
                <w:color w:val="000000"/>
                <w:sz w:val="20"/>
                <w:szCs w:val="20"/>
              </w:rPr>
              <w:t xml:space="preserve">Ացետիլսալիցիլաթթու դեղահատ, 75մգ  </w:t>
            </w:r>
          </w:p>
        </w:tc>
      </w:tr>
      <w:tr w:rsidR="00050939" w:rsidRPr="00EF1576" w14:paraId="22422072" w14:textId="77777777" w:rsidTr="00050939">
        <w:tc>
          <w:tcPr>
            <w:tcW w:w="1843" w:type="dxa"/>
            <w:shd w:val="clear" w:color="auto" w:fill="auto"/>
            <w:vAlign w:val="center"/>
          </w:tcPr>
          <w:p w14:paraId="648CBD44"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37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645CA8D" w14:textId="60754D94" w:rsidR="00050939" w:rsidRPr="00C52AC1" w:rsidRDefault="00050939" w:rsidP="00050939">
            <w:pPr>
              <w:jc w:val="center"/>
              <w:rPr>
                <w:rFonts w:ascii="Sylfaen" w:hAnsi="Sylfaen"/>
                <w:sz w:val="20"/>
                <w:szCs w:val="20"/>
              </w:rPr>
            </w:pPr>
            <w:r w:rsidRPr="00C52AC1">
              <w:rPr>
                <w:rFonts w:ascii="Sylfaen" w:hAnsi="Sylfaen"/>
                <w:sz w:val="20"/>
                <w:szCs w:val="20"/>
              </w:rPr>
              <w:t>9300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3E782577" w14:textId="5BAE7A0E" w:rsidR="00050939" w:rsidRPr="004A586D" w:rsidRDefault="00050939" w:rsidP="00050939">
            <w:pPr>
              <w:rPr>
                <w:rFonts w:ascii="Sylfaen" w:hAnsi="Sylfaen"/>
                <w:color w:val="000000"/>
                <w:sz w:val="20"/>
                <w:szCs w:val="20"/>
              </w:rPr>
            </w:pPr>
            <w:r>
              <w:rPr>
                <w:rFonts w:ascii="Sylfaen" w:hAnsi="Sylfaen"/>
                <w:color w:val="000000"/>
                <w:sz w:val="20"/>
                <w:szCs w:val="20"/>
              </w:rPr>
              <w:t xml:space="preserve">Կլոպիդոգրել դեղահատ, 75մգ  </w:t>
            </w:r>
          </w:p>
        </w:tc>
      </w:tr>
      <w:tr w:rsidR="00050939" w:rsidRPr="00EF1576" w14:paraId="0F9BF051" w14:textId="77777777" w:rsidTr="00050939">
        <w:tc>
          <w:tcPr>
            <w:tcW w:w="1843" w:type="dxa"/>
            <w:shd w:val="clear" w:color="auto" w:fill="auto"/>
            <w:vAlign w:val="center"/>
          </w:tcPr>
          <w:p w14:paraId="5DE38390"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38</w:t>
            </w:r>
          </w:p>
        </w:tc>
        <w:tc>
          <w:tcPr>
            <w:tcW w:w="1418" w:type="dxa"/>
            <w:tcBorders>
              <w:top w:val="nil"/>
              <w:left w:val="single" w:sz="4" w:space="0" w:color="auto"/>
              <w:bottom w:val="single" w:sz="4" w:space="0" w:color="auto"/>
              <w:right w:val="single" w:sz="4" w:space="0" w:color="auto"/>
            </w:tcBorders>
            <w:shd w:val="clear" w:color="auto" w:fill="auto"/>
            <w:vAlign w:val="center"/>
          </w:tcPr>
          <w:p w14:paraId="7C3B1675" w14:textId="0F2E00E8" w:rsidR="00050939" w:rsidRPr="00C52AC1" w:rsidRDefault="00050939" w:rsidP="00050939">
            <w:pPr>
              <w:jc w:val="center"/>
              <w:rPr>
                <w:rFonts w:ascii="Sylfaen" w:hAnsi="Sylfaen"/>
                <w:sz w:val="20"/>
                <w:szCs w:val="20"/>
              </w:rPr>
            </w:pPr>
            <w:r w:rsidRPr="00C52AC1">
              <w:rPr>
                <w:rFonts w:ascii="Sylfaen" w:hAnsi="Sylfaen"/>
                <w:sz w:val="20"/>
                <w:szCs w:val="20"/>
              </w:rPr>
              <w:t>44100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1D97CF8" w14:textId="7CC4A54C" w:rsidR="00050939" w:rsidRPr="004A586D" w:rsidRDefault="00050939" w:rsidP="00050939">
            <w:pPr>
              <w:rPr>
                <w:rFonts w:ascii="Sylfaen" w:hAnsi="Sylfaen"/>
                <w:color w:val="000000"/>
                <w:sz w:val="20"/>
                <w:szCs w:val="20"/>
              </w:rPr>
            </w:pPr>
            <w:r>
              <w:rPr>
                <w:rFonts w:ascii="Sylfaen" w:hAnsi="Sylfaen"/>
                <w:color w:val="000000"/>
                <w:sz w:val="20"/>
                <w:szCs w:val="20"/>
              </w:rPr>
              <w:t xml:space="preserve">Ատորվաստատին դեղահատ 20 մգ - </w:t>
            </w:r>
          </w:p>
        </w:tc>
      </w:tr>
      <w:tr w:rsidR="00050939" w:rsidRPr="00EF1576" w14:paraId="57DA3047" w14:textId="77777777" w:rsidTr="00050939">
        <w:tc>
          <w:tcPr>
            <w:tcW w:w="1843" w:type="dxa"/>
            <w:shd w:val="clear" w:color="auto" w:fill="auto"/>
            <w:vAlign w:val="center"/>
          </w:tcPr>
          <w:p w14:paraId="6C5F0C12"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39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55F0BAC" w14:textId="72E58B76" w:rsidR="00050939" w:rsidRPr="00C52AC1" w:rsidRDefault="00050939" w:rsidP="00050939">
            <w:pPr>
              <w:jc w:val="center"/>
              <w:rPr>
                <w:rFonts w:ascii="Sylfaen" w:hAnsi="Sylfaen"/>
                <w:sz w:val="20"/>
                <w:szCs w:val="20"/>
              </w:rPr>
            </w:pPr>
            <w:r w:rsidRPr="00C52AC1">
              <w:rPr>
                <w:rFonts w:ascii="Sylfaen" w:hAnsi="Sylfaen"/>
                <w:sz w:val="20"/>
                <w:szCs w:val="20"/>
              </w:rPr>
              <w:t>58800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7A4F8625" w14:textId="4F30157C" w:rsidR="00050939" w:rsidRPr="004A586D" w:rsidRDefault="00050939" w:rsidP="00050939">
            <w:pPr>
              <w:rPr>
                <w:rFonts w:ascii="Sylfaen" w:hAnsi="Sylfaen"/>
                <w:color w:val="000000"/>
                <w:sz w:val="20"/>
                <w:szCs w:val="20"/>
              </w:rPr>
            </w:pPr>
            <w:r>
              <w:rPr>
                <w:rFonts w:ascii="Sylfaen" w:hAnsi="Sylfaen"/>
                <w:color w:val="000000"/>
                <w:sz w:val="20"/>
                <w:szCs w:val="20"/>
              </w:rPr>
              <w:t xml:space="preserve">Ատորվաստատին դեղահատ 40 մգ -  </w:t>
            </w:r>
          </w:p>
        </w:tc>
      </w:tr>
      <w:tr w:rsidR="00050939" w:rsidRPr="00EF1576" w14:paraId="6FDE38AF" w14:textId="77777777" w:rsidTr="00050939">
        <w:tc>
          <w:tcPr>
            <w:tcW w:w="1843" w:type="dxa"/>
            <w:shd w:val="clear" w:color="auto" w:fill="auto"/>
            <w:vAlign w:val="center"/>
          </w:tcPr>
          <w:p w14:paraId="687AF0ED"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40</w:t>
            </w:r>
          </w:p>
        </w:tc>
        <w:tc>
          <w:tcPr>
            <w:tcW w:w="1418" w:type="dxa"/>
            <w:tcBorders>
              <w:top w:val="nil"/>
              <w:left w:val="single" w:sz="4" w:space="0" w:color="auto"/>
              <w:bottom w:val="single" w:sz="4" w:space="0" w:color="auto"/>
              <w:right w:val="single" w:sz="4" w:space="0" w:color="auto"/>
            </w:tcBorders>
            <w:shd w:val="clear" w:color="auto" w:fill="auto"/>
            <w:vAlign w:val="center"/>
          </w:tcPr>
          <w:p w14:paraId="4F79ABD5" w14:textId="6B241D22" w:rsidR="00050939" w:rsidRPr="00C52AC1" w:rsidRDefault="00050939" w:rsidP="00050939">
            <w:pPr>
              <w:jc w:val="center"/>
              <w:rPr>
                <w:rFonts w:ascii="Sylfaen" w:hAnsi="Sylfaen"/>
                <w:sz w:val="20"/>
                <w:szCs w:val="20"/>
              </w:rPr>
            </w:pPr>
            <w:r w:rsidRPr="00C52AC1">
              <w:rPr>
                <w:rFonts w:ascii="Sylfaen" w:hAnsi="Sylfaen"/>
                <w:sz w:val="20"/>
                <w:szCs w:val="20"/>
              </w:rPr>
              <w:t>4500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9C1EE43" w14:textId="76C4EDEB" w:rsidR="00050939" w:rsidRPr="004A586D" w:rsidRDefault="00050939" w:rsidP="00050939">
            <w:pPr>
              <w:rPr>
                <w:rFonts w:ascii="Sylfaen" w:hAnsi="Sylfaen"/>
                <w:color w:val="000000"/>
                <w:sz w:val="20"/>
                <w:szCs w:val="20"/>
              </w:rPr>
            </w:pPr>
            <w:r>
              <w:rPr>
                <w:rFonts w:ascii="Sylfaen" w:hAnsi="Sylfaen"/>
                <w:color w:val="000000"/>
                <w:sz w:val="20"/>
                <w:szCs w:val="20"/>
              </w:rPr>
              <w:t xml:space="preserve">Պանտոպրազոլ դեղահատ 20մգ  </w:t>
            </w:r>
          </w:p>
        </w:tc>
      </w:tr>
      <w:tr w:rsidR="00050939" w:rsidRPr="00EF1576" w14:paraId="7352CC59" w14:textId="77777777" w:rsidTr="00050939">
        <w:tc>
          <w:tcPr>
            <w:tcW w:w="1843" w:type="dxa"/>
            <w:shd w:val="clear" w:color="auto" w:fill="auto"/>
            <w:vAlign w:val="center"/>
          </w:tcPr>
          <w:p w14:paraId="3B318231"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lastRenderedPageBreak/>
              <w:t>41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55C6BF0" w14:textId="637E9783" w:rsidR="00050939" w:rsidRPr="00C52AC1" w:rsidRDefault="00050939" w:rsidP="00050939">
            <w:pPr>
              <w:jc w:val="center"/>
              <w:rPr>
                <w:rFonts w:ascii="Sylfaen" w:hAnsi="Sylfaen"/>
                <w:sz w:val="20"/>
                <w:szCs w:val="20"/>
              </w:rPr>
            </w:pPr>
            <w:r w:rsidRPr="00C52AC1">
              <w:rPr>
                <w:rFonts w:ascii="Sylfaen" w:hAnsi="Sylfaen"/>
                <w:sz w:val="20"/>
                <w:szCs w:val="20"/>
              </w:rPr>
              <w:t>5700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75A5C3BB" w14:textId="1A31629D" w:rsidR="00050939" w:rsidRPr="004A586D" w:rsidRDefault="00050939" w:rsidP="00050939">
            <w:pPr>
              <w:rPr>
                <w:rFonts w:ascii="Sylfaen" w:hAnsi="Sylfaen"/>
                <w:color w:val="000000"/>
                <w:sz w:val="20"/>
                <w:szCs w:val="20"/>
              </w:rPr>
            </w:pPr>
            <w:r>
              <w:rPr>
                <w:rFonts w:ascii="Sylfaen" w:hAnsi="Sylfaen"/>
                <w:color w:val="000000"/>
                <w:sz w:val="20"/>
                <w:szCs w:val="20"/>
              </w:rPr>
              <w:t xml:space="preserve">Պանտոպրազոլ դեղահատ 40մգ  </w:t>
            </w:r>
          </w:p>
        </w:tc>
      </w:tr>
      <w:tr w:rsidR="00050939" w:rsidRPr="00EF1576" w14:paraId="40AA34B6" w14:textId="77777777" w:rsidTr="00050939">
        <w:tc>
          <w:tcPr>
            <w:tcW w:w="1843" w:type="dxa"/>
            <w:shd w:val="clear" w:color="auto" w:fill="auto"/>
            <w:vAlign w:val="center"/>
          </w:tcPr>
          <w:p w14:paraId="4A76766E"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42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DAA3CCB" w14:textId="0A8767AA" w:rsidR="00050939" w:rsidRPr="00C52AC1" w:rsidRDefault="00050939" w:rsidP="00050939">
            <w:pPr>
              <w:jc w:val="center"/>
              <w:rPr>
                <w:rFonts w:ascii="Sylfaen" w:hAnsi="Sylfaen"/>
                <w:sz w:val="20"/>
                <w:szCs w:val="20"/>
              </w:rPr>
            </w:pPr>
            <w:r w:rsidRPr="00C52AC1">
              <w:rPr>
                <w:rFonts w:ascii="Sylfaen" w:hAnsi="Sylfaen"/>
                <w:sz w:val="20"/>
                <w:szCs w:val="20"/>
              </w:rPr>
              <w:t>6480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6EB01A0" w14:textId="63081DDF" w:rsidR="00050939" w:rsidRPr="004A586D" w:rsidRDefault="00050939" w:rsidP="00050939">
            <w:pPr>
              <w:rPr>
                <w:rFonts w:ascii="Sylfaen" w:hAnsi="Sylfaen"/>
                <w:color w:val="000000"/>
                <w:sz w:val="20"/>
                <w:szCs w:val="20"/>
              </w:rPr>
            </w:pPr>
            <w:r>
              <w:rPr>
                <w:rFonts w:ascii="Sylfaen" w:hAnsi="Sylfaen"/>
                <w:color w:val="000000"/>
                <w:sz w:val="20"/>
                <w:szCs w:val="20"/>
              </w:rPr>
              <w:t xml:space="preserve">Լևոթիրօքսին դեղահատ,50մկգ Levothyroxine   </w:t>
            </w:r>
          </w:p>
        </w:tc>
      </w:tr>
      <w:tr w:rsidR="00050939" w:rsidRPr="00EF1576" w14:paraId="72C3B9CC" w14:textId="77777777" w:rsidTr="00050939">
        <w:tc>
          <w:tcPr>
            <w:tcW w:w="1843" w:type="dxa"/>
            <w:shd w:val="clear" w:color="auto" w:fill="auto"/>
            <w:vAlign w:val="center"/>
          </w:tcPr>
          <w:p w14:paraId="5CB4FEEF"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43</w:t>
            </w:r>
          </w:p>
        </w:tc>
        <w:tc>
          <w:tcPr>
            <w:tcW w:w="1418" w:type="dxa"/>
            <w:tcBorders>
              <w:top w:val="nil"/>
              <w:left w:val="single" w:sz="4" w:space="0" w:color="auto"/>
              <w:bottom w:val="single" w:sz="4" w:space="0" w:color="auto"/>
              <w:right w:val="single" w:sz="4" w:space="0" w:color="auto"/>
            </w:tcBorders>
            <w:shd w:val="clear" w:color="auto" w:fill="auto"/>
            <w:vAlign w:val="center"/>
          </w:tcPr>
          <w:p w14:paraId="26A50858" w14:textId="07A0ADE4" w:rsidR="00050939" w:rsidRPr="00C52AC1" w:rsidRDefault="00050939" w:rsidP="00050939">
            <w:pPr>
              <w:jc w:val="center"/>
              <w:rPr>
                <w:rFonts w:ascii="Sylfaen" w:hAnsi="Sylfaen"/>
                <w:sz w:val="20"/>
                <w:szCs w:val="20"/>
              </w:rPr>
            </w:pPr>
            <w:r w:rsidRPr="00C52AC1">
              <w:rPr>
                <w:rFonts w:ascii="Sylfaen" w:hAnsi="Sylfaen"/>
                <w:sz w:val="20"/>
                <w:szCs w:val="20"/>
              </w:rPr>
              <w:t>15840</w:t>
            </w:r>
          </w:p>
        </w:tc>
        <w:tc>
          <w:tcPr>
            <w:tcW w:w="6945" w:type="dxa"/>
            <w:tcBorders>
              <w:top w:val="nil"/>
              <w:left w:val="single" w:sz="4" w:space="0" w:color="auto"/>
              <w:bottom w:val="single" w:sz="4" w:space="0" w:color="auto"/>
              <w:right w:val="single" w:sz="4" w:space="0" w:color="auto"/>
            </w:tcBorders>
            <w:shd w:val="clear" w:color="auto" w:fill="auto"/>
            <w:vAlign w:val="center"/>
          </w:tcPr>
          <w:p w14:paraId="243DD291" w14:textId="496ECDB3" w:rsidR="00050939" w:rsidRPr="004A586D" w:rsidRDefault="00050939" w:rsidP="00050939">
            <w:pPr>
              <w:rPr>
                <w:rFonts w:ascii="Sylfaen" w:hAnsi="Sylfaen"/>
                <w:color w:val="000000"/>
                <w:sz w:val="20"/>
                <w:szCs w:val="20"/>
              </w:rPr>
            </w:pPr>
            <w:r>
              <w:rPr>
                <w:rFonts w:ascii="Sylfaen" w:hAnsi="Sylfaen"/>
                <w:color w:val="000000"/>
                <w:sz w:val="20"/>
                <w:szCs w:val="20"/>
              </w:rPr>
              <w:t xml:space="preserve">Լևոթիրօքսին դեղահատ,50մկգ Levothyroxine   </w:t>
            </w:r>
          </w:p>
        </w:tc>
      </w:tr>
      <w:tr w:rsidR="00050939" w:rsidRPr="00EF1576" w14:paraId="6367D9A7" w14:textId="77777777" w:rsidTr="00050939">
        <w:tc>
          <w:tcPr>
            <w:tcW w:w="1843" w:type="dxa"/>
            <w:shd w:val="clear" w:color="auto" w:fill="auto"/>
            <w:vAlign w:val="center"/>
          </w:tcPr>
          <w:p w14:paraId="59BBBEFE"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44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29B0818" w14:textId="3A3BC218" w:rsidR="00050939" w:rsidRPr="00C52AC1" w:rsidRDefault="00050939" w:rsidP="00050939">
            <w:pPr>
              <w:jc w:val="center"/>
              <w:rPr>
                <w:rFonts w:ascii="Sylfaen" w:hAnsi="Sylfaen"/>
                <w:sz w:val="20"/>
                <w:szCs w:val="20"/>
              </w:rPr>
            </w:pPr>
            <w:r w:rsidRPr="00C52AC1">
              <w:rPr>
                <w:rFonts w:ascii="Sylfaen" w:hAnsi="Sylfaen"/>
                <w:sz w:val="20"/>
                <w:szCs w:val="20"/>
              </w:rPr>
              <w:t>63000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09230D2" w14:textId="3168E629" w:rsidR="00050939" w:rsidRPr="004A586D" w:rsidRDefault="00050939" w:rsidP="00050939">
            <w:pPr>
              <w:rPr>
                <w:rFonts w:ascii="Sylfaen" w:hAnsi="Sylfaen"/>
                <w:color w:val="000000"/>
                <w:sz w:val="20"/>
                <w:szCs w:val="20"/>
              </w:rPr>
            </w:pPr>
            <w:r>
              <w:rPr>
                <w:rFonts w:ascii="Sylfaen" w:hAnsi="Sylfaen"/>
                <w:color w:val="000000"/>
                <w:sz w:val="20"/>
                <w:szCs w:val="20"/>
              </w:rPr>
              <w:t>Սալբուտամոլ շնչառման, 100 մկգ/դեղաչափ Salbutamol</w:t>
            </w:r>
          </w:p>
        </w:tc>
      </w:tr>
      <w:tr w:rsidR="00050939" w:rsidRPr="00EF1576" w14:paraId="150D3C82" w14:textId="77777777" w:rsidTr="00050939">
        <w:tc>
          <w:tcPr>
            <w:tcW w:w="1843" w:type="dxa"/>
            <w:shd w:val="clear" w:color="auto" w:fill="auto"/>
            <w:vAlign w:val="center"/>
          </w:tcPr>
          <w:p w14:paraId="2215D50E"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45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A9B3774" w14:textId="2191EA63" w:rsidR="00050939" w:rsidRPr="00C52AC1" w:rsidRDefault="00050939" w:rsidP="00050939">
            <w:pPr>
              <w:jc w:val="center"/>
              <w:rPr>
                <w:rFonts w:ascii="Sylfaen" w:hAnsi="Sylfaen"/>
                <w:sz w:val="20"/>
                <w:szCs w:val="20"/>
              </w:rPr>
            </w:pPr>
            <w:r w:rsidRPr="00C52AC1">
              <w:rPr>
                <w:rFonts w:ascii="Sylfaen" w:hAnsi="Sylfaen"/>
                <w:sz w:val="20"/>
                <w:szCs w:val="20"/>
              </w:rPr>
              <w:t>11000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FAB2DE9" w14:textId="205272BC" w:rsidR="00050939" w:rsidRPr="004A586D" w:rsidRDefault="00050939" w:rsidP="00050939">
            <w:pPr>
              <w:rPr>
                <w:rFonts w:ascii="Sylfaen" w:hAnsi="Sylfaen"/>
                <w:color w:val="000000"/>
                <w:sz w:val="20"/>
                <w:szCs w:val="20"/>
              </w:rPr>
            </w:pPr>
            <w:r>
              <w:rPr>
                <w:rFonts w:ascii="Sylfaen" w:hAnsi="Sylfaen"/>
                <w:color w:val="000000"/>
                <w:sz w:val="20"/>
                <w:szCs w:val="20"/>
              </w:rPr>
              <w:t xml:space="preserve">Սալմետերոլ + Ֆլուտիկազոն Salmeterol + Fluticasone 50մկգ+100մկգ </w:t>
            </w:r>
          </w:p>
        </w:tc>
      </w:tr>
      <w:tr w:rsidR="00050939" w:rsidRPr="00EF1576" w14:paraId="5FCEDFE6" w14:textId="77777777" w:rsidTr="00050939">
        <w:tc>
          <w:tcPr>
            <w:tcW w:w="1843" w:type="dxa"/>
            <w:shd w:val="clear" w:color="auto" w:fill="auto"/>
            <w:vAlign w:val="center"/>
          </w:tcPr>
          <w:p w14:paraId="37D6FA41"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D4B5DD7" w14:textId="75D99F5E" w:rsidR="00050939" w:rsidRPr="00C52AC1" w:rsidRDefault="00050939" w:rsidP="00050939">
            <w:pPr>
              <w:jc w:val="center"/>
              <w:rPr>
                <w:rFonts w:ascii="Sylfaen" w:hAnsi="Sylfaen"/>
                <w:sz w:val="20"/>
                <w:szCs w:val="20"/>
              </w:rPr>
            </w:pPr>
            <w:r w:rsidRPr="00C52AC1">
              <w:rPr>
                <w:rFonts w:ascii="Sylfaen" w:hAnsi="Sylfaen"/>
                <w:sz w:val="20"/>
                <w:szCs w:val="20"/>
              </w:rPr>
              <w:t>198000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F5BCCDB" w14:textId="46E74B42" w:rsidR="00050939" w:rsidRPr="004A586D" w:rsidRDefault="00050939" w:rsidP="00050939">
            <w:pPr>
              <w:rPr>
                <w:rFonts w:ascii="Sylfaen" w:hAnsi="Sylfaen"/>
                <w:color w:val="000000"/>
                <w:sz w:val="20"/>
                <w:szCs w:val="20"/>
              </w:rPr>
            </w:pPr>
            <w:r>
              <w:rPr>
                <w:rFonts w:ascii="Sylfaen" w:hAnsi="Sylfaen"/>
                <w:color w:val="000000"/>
                <w:sz w:val="20"/>
                <w:szCs w:val="20"/>
              </w:rPr>
              <w:t xml:space="preserve">Խոլեկալցիֆերոլ լուծույթ ներքին ընդունման, 15 000ՄՄ/մլ Cholecalciferol  </w:t>
            </w:r>
          </w:p>
        </w:tc>
      </w:tr>
      <w:tr w:rsidR="00050939" w:rsidRPr="00EF1576" w14:paraId="31923CA2" w14:textId="77777777" w:rsidTr="00050939">
        <w:tc>
          <w:tcPr>
            <w:tcW w:w="1843" w:type="dxa"/>
            <w:shd w:val="clear" w:color="auto" w:fill="auto"/>
            <w:vAlign w:val="center"/>
          </w:tcPr>
          <w:p w14:paraId="1E705B70"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770AC35" w14:textId="38C3DD53" w:rsidR="00050939" w:rsidRPr="00C52AC1" w:rsidRDefault="00050939" w:rsidP="00050939">
            <w:pPr>
              <w:jc w:val="center"/>
              <w:rPr>
                <w:rFonts w:ascii="Sylfaen" w:hAnsi="Sylfaen"/>
                <w:sz w:val="20"/>
                <w:szCs w:val="20"/>
              </w:rPr>
            </w:pPr>
            <w:r w:rsidRPr="00C52AC1">
              <w:rPr>
                <w:rFonts w:ascii="Sylfaen" w:hAnsi="Sylfaen"/>
                <w:sz w:val="20"/>
                <w:szCs w:val="20"/>
              </w:rPr>
              <w:t>42300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188B42E6" w14:textId="339B64F0" w:rsidR="00050939" w:rsidRPr="004A586D" w:rsidRDefault="00050939" w:rsidP="00050939">
            <w:pPr>
              <w:rPr>
                <w:rFonts w:ascii="Sylfaen" w:hAnsi="Sylfaen"/>
                <w:color w:val="000000"/>
                <w:sz w:val="20"/>
                <w:szCs w:val="20"/>
              </w:rPr>
            </w:pPr>
            <w:r>
              <w:rPr>
                <w:rFonts w:ascii="Sylfaen" w:hAnsi="Sylfaen"/>
                <w:color w:val="000000"/>
                <w:sz w:val="20"/>
                <w:szCs w:val="20"/>
              </w:rPr>
              <w:t xml:space="preserve"> Կալցիում, Խոլեկալցիֆերոլդեղահատ ծամելու 500մգ+10մկգ  </w:t>
            </w:r>
          </w:p>
        </w:tc>
      </w:tr>
      <w:tr w:rsidR="00050939" w:rsidRPr="00EF1576" w14:paraId="7273C376" w14:textId="77777777" w:rsidTr="00050939">
        <w:tc>
          <w:tcPr>
            <w:tcW w:w="1843" w:type="dxa"/>
            <w:shd w:val="clear" w:color="auto" w:fill="auto"/>
            <w:vAlign w:val="center"/>
          </w:tcPr>
          <w:p w14:paraId="522CECD7"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48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086D3B7" w14:textId="4D0E7C83" w:rsidR="00050939" w:rsidRPr="00C52AC1" w:rsidRDefault="00050939" w:rsidP="00050939">
            <w:pPr>
              <w:jc w:val="center"/>
              <w:rPr>
                <w:rFonts w:ascii="Sylfaen" w:hAnsi="Sylfaen"/>
                <w:sz w:val="20"/>
                <w:szCs w:val="20"/>
              </w:rPr>
            </w:pPr>
            <w:r w:rsidRPr="00C52AC1">
              <w:rPr>
                <w:rFonts w:ascii="Sylfaen" w:hAnsi="Sylfaen"/>
                <w:sz w:val="20"/>
                <w:szCs w:val="20"/>
              </w:rPr>
              <w:t>950</w:t>
            </w:r>
          </w:p>
        </w:tc>
        <w:tc>
          <w:tcPr>
            <w:tcW w:w="6945" w:type="dxa"/>
            <w:tcBorders>
              <w:top w:val="nil"/>
              <w:left w:val="single" w:sz="4" w:space="0" w:color="auto"/>
              <w:bottom w:val="single" w:sz="4" w:space="0" w:color="auto"/>
              <w:right w:val="single" w:sz="4" w:space="0" w:color="auto"/>
            </w:tcBorders>
            <w:shd w:val="clear" w:color="auto" w:fill="auto"/>
            <w:vAlign w:val="center"/>
          </w:tcPr>
          <w:p w14:paraId="6F74E4A0" w14:textId="607D3ECD" w:rsidR="00050939" w:rsidRPr="004A586D" w:rsidRDefault="00050939" w:rsidP="00050939">
            <w:pPr>
              <w:rPr>
                <w:rFonts w:ascii="Sylfaen" w:hAnsi="Sylfaen"/>
                <w:color w:val="000000"/>
                <w:sz w:val="20"/>
                <w:szCs w:val="20"/>
              </w:rPr>
            </w:pPr>
            <w:r>
              <w:rPr>
                <w:rFonts w:ascii="Sylfaen" w:hAnsi="Sylfaen"/>
                <w:color w:val="000000"/>
                <w:sz w:val="20"/>
                <w:szCs w:val="20"/>
              </w:rPr>
              <w:t xml:space="preserve">դրոտավերին (դրոտավերինի հիդրոքլորիդ)drotaverine (drotaverine hydrochloride) լուծույթ ներարկման  20մգ/մլ, 2մլ ամպուլներ  </w:t>
            </w:r>
          </w:p>
        </w:tc>
      </w:tr>
      <w:tr w:rsidR="00050939" w:rsidRPr="00EF1576" w14:paraId="31289B12" w14:textId="77777777" w:rsidTr="00050939">
        <w:tc>
          <w:tcPr>
            <w:tcW w:w="1843" w:type="dxa"/>
            <w:shd w:val="clear" w:color="auto" w:fill="auto"/>
            <w:vAlign w:val="center"/>
          </w:tcPr>
          <w:p w14:paraId="5E1E7117"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49</w:t>
            </w:r>
          </w:p>
        </w:tc>
        <w:tc>
          <w:tcPr>
            <w:tcW w:w="1418" w:type="dxa"/>
            <w:tcBorders>
              <w:top w:val="nil"/>
              <w:left w:val="single" w:sz="4" w:space="0" w:color="auto"/>
              <w:bottom w:val="single" w:sz="4" w:space="0" w:color="auto"/>
              <w:right w:val="single" w:sz="4" w:space="0" w:color="auto"/>
            </w:tcBorders>
            <w:shd w:val="clear" w:color="auto" w:fill="auto"/>
            <w:vAlign w:val="center"/>
          </w:tcPr>
          <w:p w14:paraId="50E5567F" w14:textId="3FCB92BE" w:rsidR="00050939" w:rsidRPr="00C52AC1" w:rsidRDefault="00050939" w:rsidP="00050939">
            <w:pPr>
              <w:jc w:val="center"/>
              <w:rPr>
                <w:rFonts w:ascii="Sylfaen" w:hAnsi="Sylfaen"/>
                <w:sz w:val="20"/>
                <w:szCs w:val="20"/>
              </w:rPr>
            </w:pPr>
            <w:r w:rsidRPr="00C52AC1">
              <w:rPr>
                <w:rFonts w:ascii="Sylfaen" w:hAnsi="Sylfaen"/>
                <w:sz w:val="20"/>
                <w:szCs w:val="20"/>
              </w:rPr>
              <w:t>45000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934297F" w14:textId="6CD14570" w:rsidR="00050939" w:rsidRPr="004A586D" w:rsidRDefault="00050939" w:rsidP="00050939">
            <w:pPr>
              <w:rPr>
                <w:rFonts w:ascii="Sylfaen" w:hAnsi="Sylfaen"/>
                <w:color w:val="000000"/>
                <w:sz w:val="20"/>
                <w:szCs w:val="20"/>
              </w:rPr>
            </w:pPr>
            <w:r>
              <w:rPr>
                <w:rFonts w:ascii="Sylfaen" w:hAnsi="Sylfaen"/>
                <w:color w:val="000000"/>
                <w:sz w:val="20"/>
                <w:szCs w:val="20"/>
              </w:rPr>
              <w:t xml:space="preserve">Սպիրոնոլակտոն, Spironolactone, դեղահատ  25 մգ  </w:t>
            </w:r>
          </w:p>
        </w:tc>
      </w:tr>
      <w:tr w:rsidR="00050939" w:rsidRPr="00EF1576" w14:paraId="4AC33883" w14:textId="77777777" w:rsidTr="00050939">
        <w:tc>
          <w:tcPr>
            <w:tcW w:w="1843" w:type="dxa"/>
            <w:shd w:val="clear" w:color="auto" w:fill="auto"/>
            <w:vAlign w:val="center"/>
          </w:tcPr>
          <w:p w14:paraId="7DD1C246"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50</w:t>
            </w:r>
          </w:p>
        </w:tc>
        <w:tc>
          <w:tcPr>
            <w:tcW w:w="1418" w:type="dxa"/>
            <w:tcBorders>
              <w:top w:val="nil"/>
              <w:left w:val="single" w:sz="4" w:space="0" w:color="auto"/>
              <w:bottom w:val="single" w:sz="4" w:space="0" w:color="auto"/>
              <w:right w:val="single" w:sz="4" w:space="0" w:color="auto"/>
            </w:tcBorders>
            <w:shd w:val="clear" w:color="auto" w:fill="auto"/>
            <w:vAlign w:val="center"/>
          </w:tcPr>
          <w:p w14:paraId="7316F53B" w14:textId="7FC9651A" w:rsidR="00050939" w:rsidRPr="00C52AC1" w:rsidRDefault="00050939" w:rsidP="00050939">
            <w:pPr>
              <w:jc w:val="center"/>
              <w:rPr>
                <w:rFonts w:ascii="Sylfaen" w:hAnsi="Sylfaen"/>
                <w:sz w:val="20"/>
                <w:szCs w:val="20"/>
              </w:rPr>
            </w:pPr>
            <w:r w:rsidRPr="00C52AC1">
              <w:rPr>
                <w:rFonts w:ascii="Sylfaen" w:hAnsi="Sylfaen"/>
                <w:sz w:val="20"/>
                <w:szCs w:val="20"/>
              </w:rPr>
              <w:t>900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2CAD7BC" w14:textId="2A4D9E85" w:rsidR="00050939" w:rsidRPr="004A586D" w:rsidRDefault="00050939" w:rsidP="00050939">
            <w:pPr>
              <w:rPr>
                <w:rFonts w:ascii="Sylfaen" w:hAnsi="Sylfaen"/>
                <w:color w:val="000000"/>
                <w:sz w:val="20"/>
                <w:szCs w:val="20"/>
              </w:rPr>
            </w:pPr>
            <w:r>
              <w:rPr>
                <w:rFonts w:ascii="Sylfaen" w:hAnsi="Sylfaen"/>
                <w:color w:val="000000"/>
                <w:sz w:val="20"/>
                <w:szCs w:val="20"/>
              </w:rPr>
              <w:t>Օմեպրազոլ omeprazole, դեղապատիճ , 20մգ</w:t>
            </w:r>
          </w:p>
        </w:tc>
      </w:tr>
      <w:tr w:rsidR="00050939" w:rsidRPr="00EF1576" w14:paraId="3DDDEC66" w14:textId="77777777" w:rsidTr="00050939">
        <w:tc>
          <w:tcPr>
            <w:tcW w:w="1843" w:type="dxa"/>
            <w:shd w:val="clear" w:color="auto" w:fill="auto"/>
            <w:vAlign w:val="center"/>
          </w:tcPr>
          <w:p w14:paraId="3E5BE50A"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51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6E763D" w14:textId="6C388DBB" w:rsidR="00050939" w:rsidRPr="00C52AC1" w:rsidRDefault="00050939" w:rsidP="00050939">
            <w:pPr>
              <w:jc w:val="center"/>
              <w:rPr>
                <w:rFonts w:ascii="Sylfaen" w:hAnsi="Sylfaen"/>
                <w:sz w:val="20"/>
                <w:szCs w:val="20"/>
              </w:rPr>
            </w:pPr>
            <w:r w:rsidRPr="00C52AC1">
              <w:rPr>
                <w:rFonts w:ascii="Sylfaen" w:hAnsi="Sylfaen"/>
                <w:sz w:val="20"/>
                <w:szCs w:val="20"/>
              </w:rPr>
              <w:t>500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36BAF88C" w14:textId="7EC71101" w:rsidR="00050939" w:rsidRPr="004A586D" w:rsidRDefault="00050939" w:rsidP="00050939">
            <w:pPr>
              <w:rPr>
                <w:rFonts w:ascii="Sylfaen" w:hAnsi="Sylfaen"/>
                <w:color w:val="000000"/>
                <w:sz w:val="20"/>
                <w:szCs w:val="20"/>
              </w:rPr>
            </w:pPr>
            <w:r>
              <w:rPr>
                <w:rFonts w:ascii="Sylfaen" w:hAnsi="Sylfaen"/>
                <w:color w:val="000000"/>
                <w:sz w:val="20"/>
                <w:szCs w:val="20"/>
              </w:rPr>
              <w:t>Պիրացետամ piracetam լուծույթ  ներարկման 200մգ/մլ, 5մլ ամպուլ</w:t>
            </w:r>
          </w:p>
        </w:tc>
      </w:tr>
      <w:tr w:rsidR="00050939" w:rsidRPr="00EF1576" w14:paraId="0A1B345D" w14:textId="77777777" w:rsidTr="00050939">
        <w:tc>
          <w:tcPr>
            <w:tcW w:w="1843" w:type="dxa"/>
            <w:shd w:val="clear" w:color="auto" w:fill="auto"/>
            <w:vAlign w:val="center"/>
          </w:tcPr>
          <w:p w14:paraId="05C2E138"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52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046E4DB" w14:textId="50A21F5E" w:rsidR="00050939" w:rsidRPr="00C52AC1" w:rsidRDefault="00050939" w:rsidP="00050939">
            <w:pPr>
              <w:jc w:val="center"/>
              <w:rPr>
                <w:rFonts w:ascii="Sylfaen" w:hAnsi="Sylfaen"/>
                <w:sz w:val="20"/>
                <w:szCs w:val="20"/>
              </w:rPr>
            </w:pPr>
            <w:r w:rsidRPr="00C52AC1">
              <w:rPr>
                <w:rFonts w:ascii="Sylfaen" w:hAnsi="Sylfaen"/>
                <w:sz w:val="20"/>
                <w:szCs w:val="20"/>
              </w:rPr>
              <w:t>5520</w:t>
            </w:r>
          </w:p>
        </w:tc>
        <w:tc>
          <w:tcPr>
            <w:tcW w:w="6945" w:type="dxa"/>
            <w:tcBorders>
              <w:top w:val="nil"/>
              <w:left w:val="single" w:sz="4" w:space="0" w:color="auto"/>
              <w:bottom w:val="single" w:sz="4" w:space="0" w:color="auto"/>
              <w:right w:val="single" w:sz="4" w:space="0" w:color="auto"/>
            </w:tcBorders>
            <w:shd w:val="clear" w:color="auto" w:fill="auto"/>
            <w:vAlign w:val="center"/>
          </w:tcPr>
          <w:p w14:paraId="5AC67249" w14:textId="6D653E05" w:rsidR="00050939" w:rsidRPr="004A586D" w:rsidRDefault="00050939" w:rsidP="00050939">
            <w:pPr>
              <w:rPr>
                <w:rFonts w:ascii="Sylfaen" w:hAnsi="Sylfaen"/>
                <w:color w:val="000000"/>
                <w:sz w:val="20"/>
                <w:szCs w:val="20"/>
              </w:rPr>
            </w:pPr>
            <w:r>
              <w:rPr>
                <w:rFonts w:ascii="Sylfaen" w:hAnsi="Sylfaen"/>
                <w:color w:val="000000"/>
                <w:sz w:val="20"/>
                <w:szCs w:val="20"/>
              </w:rPr>
              <w:t xml:space="preserve">Ինդապամիդ </w:t>
            </w:r>
          </w:p>
        </w:tc>
      </w:tr>
      <w:tr w:rsidR="00050939" w:rsidRPr="00EF1576" w14:paraId="2C1B11CF" w14:textId="77777777" w:rsidTr="00050939">
        <w:tc>
          <w:tcPr>
            <w:tcW w:w="1843" w:type="dxa"/>
            <w:shd w:val="clear" w:color="auto" w:fill="auto"/>
            <w:vAlign w:val="center"/>
          </w:tcPr>
          <w:p w14:paraId="50B47F18"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53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7C951C" w14:textId="769A2A4B" w:rsidR="00050939" w:rsidRPr="00C52AC1" w:rsidRDefault="00050939" w:rsidP="00050939">
            <w:pPr>
              <w:jc w:val="center"/>
              <w:rPr>
                <w:rFonts w:ascii="Sylfaen" w:hAnsi="Sylfaen"/>
                <w:sz w:val="20"/>
                <w:szCs w:val="20"/>
              </w:rPr>
            </w:pPr>
            <w:r w:rsidRPr="00C52AC1">
              <w:rPr>
                <w:rFonts w:ascii="Sylfaen" w:hAnsi="Sylfaen"/>
                <w:sz w:val="20"/>
                <w:szCs w:val="20"/>
              </w:rPr>
              <w:t>120000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41712166" w14:textId="14246AE4" w:rsidR="00050939" w:rsidRPr="004A586D" w:rsidRDefault="00050939" w:rsidP="00050939">
            <w:pPr>
              <w:rPr>
                <w:rFonts w:ascii="Sylfaen" w:hAnsi="Sylfaen"/>
                <w:color w:val="000000"/>
                <w:sz w:val="20"/>
                <w:szCs w:val="20"/>
              </w:rPr>
            </w:pPr>
            <w:r>
              <w:rPr>
                <w:rFonts w:ascii="Sylfaen" w:hAnsi="Sylfaen"/>
                <w:color w:val="000000"/>
                <w:sz w:val="20"/>
                <w:szCs w:val="20"/>
              </w:rPr>
              <w:t>Սուլֆապրիմ 240/5մլ</w:t>
            </w:r>
          </w:p>
        </w:tc>
      </w:tr>
      <w:tr w:rsidR="00050939" w:rsidRPr="00EF1576" w14:paraId="15505249" w14:textId="77777777" w:rsidTr="00050939">
        <w:tc>
          <w:tcPr>
            <w:tcW w:w="1843" w:type="dxa"/>
            <w:shd w:val="clear" w:color="auto" w:fill="auto"/>
            <w:vAlign w:val="center"/>
          </w:tcPr>
          <w:p w14:paraId="2586FE2E" w14:textId="77777777" w:rsidR="00050939" w:rsidRPr="00B60BFB" w:rsidRDefault="00050939" w:rsidP="00050939">
            <w:pPr>
              <w:pStyle w:val="23"/>
              <w:spacing w:line="240" w:lineRule="auto"/>
              <w:jc w:val="center"/>
              <w:rPr>
                <w:rFonts w:ascii="Sylfaen" w:hAnsi="Sylfaen"/>
                <w:sz w:val="22"/>
                <w:szCs w:val="22"/>
                <w:lang w:val="en-US"/>
              </w:rPr>
            </w:pPr>
            <w:r>
              <w:rPr>
                <w:rFonts w:ascii="Sylfaen" w:hAnsi="Sylfaen"/>
                <w:sz w:val="22"/>
                <w:szCs w:val="22"/>
                <w:lang w:val="en-US"/>
              </w:rPr>
              <w:t>54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6D1E53B" w14:textId="13557496" w:rsidR="00050939" w:rsidRPr="00C52AC1" w:rsidRDefault="00050939" w:rsidP="00050939">
            <w:pPr>
              <w:jc w:val="center"/>
              <w:rPr>
                <w:rFonts w:ascii="Sylfaen" w:hAnsi="Sylfaen"/>
                <w:sz w:val="20"/>
                <w:szCs w:val="20"/>
              </w:rPr>
            </w:pPr>
            <w:r w:rsidRPr="00C52AC1">
              <w:rPr>
                <w:rFonts w:ascii="Sylfaen" w:hAnsi="Sylfaen"/>
                <w:sz w:val="20"/>
                <w:szCs w:val="20"/>
              </w:rPr>
              <w:t>4400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7D53DCF3" w14:textId="54256360" w:rsidR="00050939" w:rsidRPr="004A586D" w:rsidRDefault="00050939" w:rsidP="00050939">
            <w:pPr>
              <w:rPr>
                <w:rFonts w:ascii="Sylfaen" w:hAnsi="Sylfaen"/>
                <w:color w:val="000000"/>
                <w:sz w:val="20"/>
                <w:szCs w:val="20"/>
              </w:rPr>
            </w:pPr>
            <w:r>
              <w:rPr>
                <w:rFonts w:ascii="Sylfaen" w:hAnsi="Sylfaen"/>
                <w:color w:val="000000"/>
                <w:sz w:val="20"/>
                <w:szCs w:val="20"/>
              </w:rPr>
              <w:t>Լաքսալակ 670մլ</w:t>
            </w:r>
          </w:p>
        </w:tc>
      </w:tr>
    </w:tbl>
    <w:p w14:paraId="1AD885B8" w14:textId="77777777" w:rsidR="00C52B7D" w:rsidRPr="00F46DC6" w:rsidRDefault="00C52B7D" w:rsidP="004B09F9">
      <w:pPr>
        <w:jc w:val="right"/>
        <w:rPr>
          <w:lang w:val="en-AU"/>
        </w:rPr>
      </w:pPr>
    </w:p>
    <w:bookmarkEnd w:id="2"/>
    <w:p w14:paraId="75E90DF8" w14:textId="77777777" w:rsidR="004B09F9" w:rsidRPr="00EF1576" w:rsidRDefault="004B09F9" w:rsidP="004B09F9">
      <w:pPr>
        <w:pStyle w:val="23"/>
        <w:spacing w:line="240" w:lineRule="auto"/>
        <w:ind w:firstLine="567"/>
        <w:rPr>
          <w:rFonts w:ascii="Sylfaen" w:hAnsi="Sylfaen"/>
        </w:rPr>
      </w:pPr>
      <w:r>
        <w:rPr>
          <w:rFonts w:ascii="Sylfaen" w:hAnsi="Sylfaen"/>
        </w:rPr>
        <w:br w:type="textWrapping" w:clear="all"/>
      </w:r>
      <w:r w:rsidRPr="00EF1576">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 6 հավելվածում։</w:t>
      </w:r>
    </w:p>
    <w:p w14:paraId="08C9E519" w14:textId="77777777" w:rsidR="004B09F9" w:rsidRPr="00EF1576" w:rsidRDefault="004B09F9" w:rsidP="004B09F9">
      <w:pPr>
        <w:pStyle w:val="23"/>
        <w:spacing w:line="240" w:lineRule="auto"/>
        <w:ind w:firstLine="567"/>
        <w:rPr>
          <w:rFonts w:ascii="Sylfaen" w:hAnsi="Sylfaen"/>
        </w:rPr>
      </w:pPr>
      <w:r w:rsidRPr="00EF1576">
        <w:rPr>
          <w:rFonts w:ascii="Sylfaen" w:hAnsi="Sylfaen"/>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4466A941" w14:textId="77777777" w:rsidR="004B09F9" w:rsidRPr="00EF1576" w:rsidRDefault="004B09F9" w:rsidP="004B09F9">
      <w:pPr>
        <w:pStyle w:val="23"/>
        <w:spacing w:line="240" w:lineRule="auto"/>
        <w:ind w:firstLine="567"/>
        <w:rPr>
          <w:rFonts w:ascii="Sylfaen" w:hAnsi="Sylfaen"/>
        </w:rPr>
      </w:pPr>
      <w:r w:rsidRPr="00EF1576">
        <w:rPr>
          <w:rFonts w:ascii="Sylfaen" w:hAnsi="Sylfaen"/>
        </w:rPr>
        <w:t>1.2 Սույն ընթացակարգի շրջանակում  կանխավճար չի նախատեսվում:</w:t>
      </w:r>
    </w:p>
    <w:p w14:paraId="41AA6188" w14:textId="77777777" w:rsidR="00096865" w:rsidRPr="004B09F9" w:rsidRDefault="002B32D6" w:rsidP="00EF3662">
      <w:pPr>
        <w:jc w:val="center"/>
        <w:rPr>
          <w:rFonts w:ascii="Sylfaen" w:hAnsi="Sylfaen"/>
          <w:b/>
          <w:sz w:val="20"/>
          <w:szCs w:val="20"/>
          <w:lang w:val="es-ES"/>
        </w:rPr>
      </w:pPr>
      <w:r w:rsidRPr="004B09F9">
        <w:rPr>
          <w:rFonts w:ascii="Sylfaen" w:hAnsi="Sylfaen"/>
          <w:b/>
          <w:sz w:val="20"/>
          <w:szCs w:val="20"/>
          <w:lang w:val="es-ES"/>
        </w:rPr>
        <w:t xml:space="preserve">2.  </w:t>
      </w:r>
      <w:r w:rsidRPr="004B09F9">
        <w:rPr>
          <w:rFonts w:ascii="Sylfaen" w:hAnsi="Sylfaen" w:cs="Sylfaen"/>
          <w:b/>
          <w:sz w:val="20"/>
          <w:szCs w:val="20"/>
        </w:rPr>
        <w:t>ՄԱՍՆԱԿՑԻ</w:t>
      </w:r>
      <w:r w:rsidRPr="004B09F9">
        <w:rPr>
          <w:rFonts w:ascii="Sylfaen" w:hAnsi="Sylfaen"/>
          <w:b/>
          <w:sz w:val="20"/>
          <w:szCs w:val="20"/>
          <w:lang w:val="es-ES"/>
        </w:rPr>
        <w:t xml:space="preserve"> </w:t>
      </w:r>
      <w:r w:rsidRPr="004B09F9">
        <w:rPr>
          <w:rFonts w:ascii="Sylfaen" w:hAnsi="Sylfaen" w:cs="Sylfaen"/>
          <w:b/>
          <w:sz w:val="20"/>
          <w:szCs w:val="20"/>
        </w:rPr>
        <w:t>ՄԱՍՆԱԿՑՈՒԹՅԱՆ</w:t>
      </w:r>
      <w:r w:rsidRPr="004B09F9">
        <w:rPr>
          <w:rFonts w:ascii="Sylfaen" w:hAnsi="Sylfaen"/>
          <w:b/>
          <w:sz w:val="20"/>
          <w:szCs w:val="20"/>
          <w:lang w:val="es-ES"/>
        </w:rPr>
        <w:t xml:space="preserve"> </w:t>
      </w:r>
      <w:r w:rsidRPr="004B09F9">
        <w:rPr>
          <w:rFonts w:ascii="Sylfaen" w:hAnsi="Sylfaen" w:cs="Sylfaen"/>
          <w:b/>
          <w:sz w:val="20"/>
          <w:szCs w:val="20"/>
        </w:rPr>
        <w:t>ԻՐԱՎՈՒՆՔԻ</w:t>
      </w:r>
      <w:r w:rsidRPr="004B09F9">
        <w:rPr>
          <w:rFonts w:ascii="Sylfaen" w:hAnsi="Sylfaen"/>
          <w:b/>
          <w:sz w:val="20"/>
          <w:szCs w:val="20"/>
          <w:lang w:val="es-ES"/>
        </w:rPr>
        <w:t xml:space="preserve"> </w:t>
      </w:r>
      <w:r w:rsidRPr="004B09F9">
        <w:rPr>
          <w:rFonts w:ascii="Sylfaen" w:hAnsi="Sylfaen" w:cs="Sylfaen"/>
          <w:b/>
          <w:sz w:val="20"/>
          <w:szCs w:val="20"/>
        </w:rPr>
        <w:t>ՊԱՀԱՆՋՆԵՐԸ</w:t>
      </w:r>
      <w:r w:rsidRPr="004B09F9">
        <w:rPr>
          <w:rFonts w:ascii="Sylfaen" w:hAnsi="Sylfaen"/>
          <w:b/>
          <w:sz w:val="20"/>
          <w:szCs w:val="20"/>
          <w:lang w:val="es-ES"/>
        </w:rPr>
        <w:t xml:space="preserve">, </w:t>
      </w:r>
      <w:r w:rsidRPr="004B09F9">
        <w:rPr>
          <w:rFonts w:ascii="Sylfaen" w:hAnsi="Sylfaen" w:cs="Sylfaen"/>
          <w:b/>
          <w:sz w:val="20"/>
          <w:szCs w:val="20"/>
        </w:rPr>
        <w:t>ՈՐԱԿԱՎՈՐՄԱՆ</w:t>
      </w:r>
      <w:r w:rsidRPr="004B09F9">
        <w:rPr>
          <w:rFonts w:ascii="Sylfaen" w:hAnsi="Sylfaen"/>
          <w:b/>
          <w:sz w:val="20"/>
          <w:szCs w:val="20"/>
          <w:lang w:val="es-ES"/>
        </w:rPr>
        <w:t xml:space="preserve"> </w:t>
      </w:r>
      <w:r w:rsidRPr="004B09F9">
        <w:rPr>
          <w:rFonts w:ascii="Sylfaen" w:hAnsi="Sylfaen" w:cs="Sylfaen"/>
          <w:b/>
          <w:sz w:val="20"/>
          <w:szCs w:val="20"/>
        </w:rPr>
        <w:t>ՉԱՓԱՆԻՇՆԵՐԸ</w:t>
      </w:r>
      <w:r w:rsidRPr="004B09F9">
        <w:rPr>
          <w:rFonts w:ascii="Sylfaen" w:hAnsi="Sylfaen"/>
          <w:b/>
          <w:sz w:val="20"/>
          <w:szCs w:val="20"/>
          <w:lang w:val="es-ES"/>
        </w:rPr>
        <w:t xml:space="preserve">  ԵՎ </w:t>
      </w:r>
      <w:r w:rsidRPr="004B09F9">
        <w:rPr>
          <w:rFonts w:ascii="Sylfaen" w:hAnsi="Sylfaen" w:cs="Sylfaen"/>
          <w:b/>
          <w:sz w:val="20"/>
          <w:szCs w:val="20"/>
        </w:rPr>
        <w:t>ԴՐԱՆՑ</w:t>
      </w:r>
      <w:r w:rsidRPr="004B09F9">
        <w:rPr>
          <w:rFonts w:ascii="Sylfaen" w:hAnsi="Sylfaen"/>
          <w:b/>
          <w:sz w:val="20"/>
          <w:szCs w:val="20"/>
          <w:lang w:val="es-ES"/>
        </w:rPr>
        <w:t xml:space="preserve"> </w:t>
      </w:r>
      <w:r w:rsidRPr="004B09F9">
        <w:rPr>
          <w:rFonts w:ascii="Sylfaen" w:hAnsi="Sylfaen" w:cs="Sylfaen"/>
          <w:b/>
          <w:sz w:val="20"/>
          <w:szCs w:val="20"/>
          <w:lang w:val="es-ES"/>
        </w:rPr>
        <w:t>Գ</w:t>
      </w:r>
      <w:r w:rsidRPr="004B09F9">
        <w:rPr>
          <w:rFonts w:ascii="Sylfaen" w:hAnsi="Sylfaen" w:cs="Sylfaen"/>
          <w:b/>
          <w:sz w:val="20"/>
          <w:szCs w:val="20"/>
        </w:rPr>
        <w:t>ՆԱՀԱՏՄԱՆ</w:t>
      </w:r>
      <w:r w:rsidRPr="004B09F9">
        <w:rPr>
          <w:rFonts w:ascii="Sylfaen" w:hAnsi="Sylfaen"/>
          <w:b/>
          <w:sz w:val="20"/>
          <w:szCs w:val="20"/>
          <w:lang w:val="es-ES"/>
        </w:rPr>
        <w:t xml:space="preserve"> </w:t>
      </w:r>
      <w:r w:rsidRPr="004B09F9">
        <w:rPr>
          <w:rFonts w:ascii="Sylfaen" w:hAnsi="Sylfaen" w:cs="Sylfaen"/>
          <w:b/>
          <w:sz w:val="20"/>
          <w:szCs w:val="20"/>
        </w:rPr>
        <w:t>ԿԱՐ</w:t>
      </w:r>
      <w:r w:rsidRPr="004B09F9">
        <w:rPr>
          <w:rFonts w:ascii="Sylfaen" w:hAnsi="Sylfaen" w:cs="Sylfaen"/>
          <w:b/>
          <w:sz w:val="20"/>
          <w:szCs w:val="20"/>
          <w:lang w:val="es-ES"/>
        </w:rPr>
        <w:t>Գ</w:t>
      </w:r>
      <w:r w:rsidRPr="004B09F9">
        <w:rPr>
          <w:rFonts w:ascii="Sylfaen" w:hAnsi="Sylfaen" w:cs="Sylfaen"/>
          <w:b/>
          <w:sz w:val="20"/>
          <w:szCs w:val="20"/>
        </w:rPr>
        <w:t>Ը</w:t>
      </w:r>
      <w:r w:rsidRPr="004B09F9">
        <w:rPr>
          <w:rFonts w:ascii="Sylfaen" w:hAnsi="Sylfaen"/>
          <w:b/>
          <w:sz w:val="20"/>
          <w:szCs w:val="20"/>
          <w:lang w:val="es-ES"/>
        </w:rPr>
        <w:t xml:space="preserve"> </w:t>
      </w:r>
    </w:p>
    <w:p w14:paraId="406C6B6F" w14:textId="77777777" w:rsidR="00096865" w:rsidRPr="004B09F9" w:rsidRDefault="00096865" w:rsidP="00EF3662">
      <w:pPr>
        <w:ind w:firstLine="567"/>
        <w:jc w:val="both"/>
        <w:rPr>
          <w:rFonts w:ascii="Sylfaen" w:hAnsi="Sylfaen"/>
          <w:sz w:val="20"/>
          <w:szCs w:val="20"/>
          <w:lang w:val="es-ES"/>
        </w:rPr>
      </w:pPr>
    </w:p>
    <w:p w14:paraId="1A6250AD" w14:textId="77777777" w:rsidR="00753E6E" w:rsidRPr="004B09F9" w:rsidRDefault="00096865" w:rsidP="00EF3662">
      <w:pPr>
        <w:ind w:firstLine="567"/>
        <w:jc w:val="both"/>
        <w:rPr>
          <w:rFonts w:ascii="Sylfaen" w:hAnsi="Sylfaen" w:cs="Arial Armenian"/>
          <w:sz w:val="20"/>
          <w:szCs w:val="20"/>
          <w:lang w:val="es-ES"/>
        </w:rPr>
      </w:pPr>
      <w:r w:rsidRPr="004B09F9">
        <w:rPr>
          <w:rFonts w:ascii="Sylfaen" w:hAnsi="Sylfaen" w:cs="Arial Armenian"/>
          <w:sz w:val="20"/>
          <w:szCs w:val="20"/>
          <w:lang w:val="es-ES"/>
        </w:rPr>
        <w:t xml:space="preserve">2.1 </w:t>
      </w:r>
      <w:r w:rsidR="00753E6E" w:rsidRPr="004B09F9">
        <w:rPr>
          <w:rFonts w:ascii="Sylfaen" w:hAnsi="Sylfaen" w:cs="Sylfaen"/>
          <w:sz w:val="20"/>
          <w:szCs w:val="20"/>
          <w:lang w:val="ru-RU"/>
        </w:rPr>
        <w:t>Սույն</w:t>
      </w:r>
      <w:r w:rsidR="00753E6E" w:rsidRPr="004B09F9">
        <w:rPr>
          <w:rFonts w:ascii="Sylfaen" w:hAnsi="Sylfaen" w:cs="Arial Armenian"/>
          <w:sz w:val="20"/>
          <w:szCs w:val="20"/>
          <w:lang w:val="es-ES"/>
        </w:rPr>
        <w:t xml:space="preserve"> </w:t>
      </w:r>
      <w:r w:rsidR="00EB487B" w:rsidRPr="004B09F9">
        <w:rPr>
          <w:rFonts w:ascii="Sylfaen" w:hAnsi="Sylfaen" w:cs="Arial Armenian"/>
          <w:sz w:val="20"/>
          <w:szCs w:val="20"/>
          <w:lang w:val="es-ES"/>
        </w:rPr>
        <w:t xml:space="preserve"> </w:t>
      </w:r>
      <w:r w:rsidR="006F49AA" w:rsidRPr="004B09F9">
        <w:rPr>
          <w:rFonts w:ascii="Sylfaen" w:hAnsi="Sylfaen" w:cs="Arial Armenian"/>
          <w:sz w:val="20"/>
          <w:szCs w:val="20"/>
          <w:lang w:val="es-ES"/>
        </w:rPr>
        <w:t xml:space="preserve">ընթացակարգին </w:t>
      </w:r>
      <w:r w:rsidR="00753E6E" w:rsidRPr="004B09F9">
        <w:rPr>
          <w:rFonts w:ascii="Sylfaen" w:hAnsi="Sylfaen" w:cs="Sylfaen"/>
          <w:sz w:val="20"/>
          <w:szCs w:val="20"/>
          <w:lang w:val="ru-RU"/>
        </w:rPr>
        <w:t>մասնակցելու</w:t>
      </w:r>
      <w:r w:rsidR="00753E6E" w:rsidRPr="004B09F9">
        <w:rPr>
          <w:rFonts w:ascii="Sylfaen" w:hAnsi="Sylfaen" w:cs="Arial Armenian"/>
          <w:sz w:val="20"/>
          <w:szCs w:val="20"/>
          <w:lang w:val="es-ES"/>
        </w:rPr>
        <w:t xml:space="preserve"> </w:t>
      </w:r>
      <w:r w:rsidR="00753E6E" w:rsidRPr="004B09F9">
        <w:rPr>
          <w:rFonts w:ascii="Sylfaen" w:hAnsi="Sylfaen" w:cs="Sylfaen"/>
          <w:sz w:val="20"/>
          <w:szCs w:val="20"/>
          <w:lang w:val="ru-RU"/>
        </w:rPr>
        <w:t>իրավունք</w:t>
      </w:r>
      <w:r w:rsidR="00753E6E" w:rsidRPr="004B09F9">
        <w:rPr>
          <w:rFonts w:ascii="Sylfaen" w:hAnsi="Sylfaen" w:cs="Arial Armenian"/>
          <w:sz w:val="20"/>
          <w:szCs w:val="20"/>
          <w:lang w:val="es-ES"/>
        </w:rPr>
        <w:t xml:space="preserve"> </w:t>
      </w:r>
      <w:r w:rsidR="00753E6E" w:rsidRPr="004B09F9">
        <w:rPr>
          <w:rFonts w:ascii="Sylfaen" w:hAnsi="Sylfaen" w:cs="Sylfaen"/>
          <w:sz w:val="20"/>
          <w:szCs w:val="20"/>
          <w:lang w:val="ru-RU"/>
        </w:rPr>
        <w:t>չունեն</w:t>
      </w:r>
      <w:r w:rsidR="00753E6E" w:rsidRPr="004B09F9">
        <w:rPr>
          <w:rFonts w:ascii="Sylfaen" w:hAnsi="Sylfaen" w:cs="Arial Armenian"/>
          <w:sz w:val="20"/>
          <w:szCs w:val="20"/>
          <w:lang w:val="es-ES"/>
        </w:rPr>
        <w:t xml:space="preserve"> </w:t>
      </w:r>
      <w:r w:rsidR="00753E6E" w:rsidRPr="004B09F9">
        <w:rPr>
          <w:rFonts w:ascii="Sylfaen" w:hAnsi="Sylfaen" w:cs="Sylfaen"/>
          <w:sz w:val="20"/>
          <w:szCs w:val="20"/>
          <w:lang w:val="ru-RU"/>
        </w:rPr>
        <w:t>անձինք</w:t>
      </w:r>
      <w:r w:rsidR="00753E6E" w:rsidRPr="004B09F9">
        <w:rPr>
          <w:rFonts w:ascii="Sylfaen" w:hAnsi="Sylfaen" w:cs="Sylfaen"/>
          <w:sz w:val="20"/>
          <w:szCs w:val="20"/>
          <w:lang w:val="es-ES"/>
        </w:rPr>
        <w:t>.</w:t>
      </w:r>
    </w:p>
    <w:p w14:paraId="48BDBE09" w14:textId="77777777" w:rsidR="00753E6E" w:rsidRPr="004B09F9" w:rsidRDefault="00753E6E" w:rsidP="00EF3662">
      <w:pPr>
        <w:ind w:firstLine="720"/>
        <w:jc w:val="both"/>
        <w:rPr>
          <w:rFonts w:ascii="Sylfaen" w:hAnsi="Sylfaen"/>
          <w:sz w:val="20"/>
          <w:szCs w:val="20"/>
          <w:lang w:val="es-ES"/>
        </w:rPr>
      </w:pPr>
      <w:r w:rsidRPr="004B09F9">
        <w:rPr>
          <w:rFonts w:ascii="Sylfaen" w:hAnsi="Sylfaen"/>
          <w:sz w:val="20"/>
          <w:szCs w:val="20"/>
          <w:lang w:val="es-ES"/>
        </w:rPr>
        <w:t xml:space="preserve">1) </w:t>
      </w:r>
      <w:r w:rsidRPr="004B09F9">
        <w:rPr>
          <w:rFonts w:ascii="Sylfaen" w:hAnsi="Sylfaen" w:cs="Sylfaen"/>
          <w:sz w:val="20"/>
          <w:szCs w:val="20"/>
        </w:rPr>
        <w:t>որոնք</w:t>
      </w:r>
      <w:r w:rsidRPr="004B09F9">
        <w:rPr>
          <w:rFonts w:ascii="Sylfaen" w:hAnsi="Sylfaen" w:cs="Sylfaen"/>
          <w:sz w:val="20"/>
          <w:szCs w:val="20"/>
          <w:lang w:val="es-ES"/>
        </w:rPr>
        <w:t xml:space="preserve"> </w:t>
      </w:r>
      <w:r w:rsidRPr="004B09F9">
        <w:rPr>
          <w:rFonts w:ascii="Sylfaen" w:hAnsi="Sylfaen" w:cs="Sylfaen"/>
          <w:sz w:val="20"/>
          <w:szCs w:val="20"/>
        </w:rPr>
        <w:t>հայտը</w:t>
      </w:r>
      <w:r w:rsidRPr="004B09F9">
        <w:rPr>
          <w:rFonts w:ascii="Sylfaen" w:hAnsi="Sylfaen" w:cs="Sylfaen"/>
          <w:sz w:val="20"/>
          <w:szCs w:val="20"/>
          <w:lang w:val="es-ES"/>
        </w:rPr>
        <w:t xml:space="preserve"> </w:t>
      </w:r>
      <w:r w:rsidRPr="004B09F9">
        <w:rPr>
          <w:rFonts w:ascii="Sylfaen" w:hAnsi="Sylfaen" w:cs="Sylfaen"/>
          <w:sz w:val="20"/>
          <w:szCs w:val="20"/>
        </w:rPr>
        <w:t>ներկայացնելու</w:t>
      </w:r>
      <w:r w:rsidRPr="004B09F9">
        <w:rPr>
          <w:rFonts w:ascii="Sylfaen" w:hAnsi="Sylfaen" w:cs="Sylfaen"/>
          <w:sz w:val="20"/>
          <w:szCs w:val="20"/>
          <w:lang w:val="es-ES"/>
        </w:rPr>
        <w:t xml:space="preserve"> </w:t>
      </w:r>
      <w:r w:rsidRPr="004B09F9">
        <w:rPr>
          <w:rFonts w:ascii="Sylfaen" w:hAnsi="Sylfaen" w:cs="Sylfaen"/>
          <w:sz w:val="20"/>
          <w:szCs w:val="20"/>
        </w:rPr>
        <w:t>օրվա</w:t>
      </w:r>
      <w:r w:rsidRPr="004B09F9">
        <w:rPr>
          <w:rFonts w:ascii="Sylfaen" w:hAnsi="Sylfaen" w:cs="Sylfaen"/>
          <w:sz w:val="20"/>
          <w:szCs w:val="20"/>
          <w:lang w:val="es-ES"/>
        </w:rPr>
        <w:t xml:space="preserve"> </w:t>
      </w:r>
      <w:r w:rsidRPr="004B09F9">
        <w:rPr>
          <w:rFonts w:ascii="Sylfaen" w:hAnsi="Sylfaen" w:cs="Sylfaen"/>
          <w:sz w:val="20"/>
          <w:szCs w:val="20"/>
        </w:rPr>
        <w:t>դրությամբ</w:t>
      </w:r>
      <w:r w:rsidRPr="004B09F9">
        <w:rPr>
          <w:rFonts w:ascii="Sylfaen" w:hAnsi="Sylfaen" w:cs="Sylfaen"/>
          <w:sz w:val="20"/>
          <w:szCs w:val="20"/>
          <w:lang w:val="es-ES"/>
        </w:rPr>
        <w:t xml:space="preserve"> </w:t>
      </w:r>
      <w:r w:rsidRPr="004B09F9">
        <w:rPr>
          <w:rFonts w:ascii="Sylfaen" w:hAnsi="Sylfaen" w:cs="Sylfaen"/>
          <w:sz w:val="20"/>
          <w:szCs w:val="20"/>
        </w:rPr>
        <w:t>դատական</w:t>
      </w:r>
      <w:r w:rsidRPr="004B09F9">
        <w:rPr>
          <w:rFonts w:ascii="Sylfaen" w:hAnsi="Sylfaen"/>
          <w:sz w:val="20"/>
          <w:szCs w:val="20"/>
          <w:lang w:val="es-ES"/>
        </w:rPr>
        <w:t xml:space="preserve"> </w:t>
      </w:r>
      <w:r w:rsidRPr="004B09F9">
        <w:rPr>
          <w:rFonts w:ascii="Sylfaen" w:hAnsi="Sylfaen" w:cs="Sylfaen"/>
          <w:sz w:val="20"/>
          <w:szCs w:val="20"/>
        </w:rPr>
        <w:t>կարգով</w:t>
      </w:r>
      <w:r w:rsidRPr="004B09F9">
        <w:rPr>
          <w:rFonts w:ascii="Sylfaen" w:hAnsi="Sylfaen"/>
          <w:sz w:val="20"/>
          <w:szCs w:val="20"/>
          <w:lang w:val="es-ES"/>
        </w:rPr>
        <w:t xml:space="preserve"> </w:t>
      </w:r>
      <w:r w:rsidRPr="004B09F9">
        <w:rPr>
          <w:rFonts w:ascii="Sylfaen" w:hAnsi="Sylfaen" w:cs="Sylfaen"/>
          <w:sz w:val="20"/>
          <w:szCs w:val="20"/>
        </w:rPr>
        <w:t>ճանաչվել</w:t>
      </w:r>
      <w:r w:rsidRPr="004B09F9">
        <w:rPr>
          <w:rFonts w:ascii="Sylfaen" w:hAnsi="Sylfaen"/>
          <w:sz w:val="20"/>
          <w:szCs w:val="20"/>
          <w:lang w:val="es-ES"/>
        </w:rPr>
        <w:t xml:space="preserve"> </w:t>
      </w:r>
      <w:r w:rsidRPr="004B09F9">
        <w:rPr>
          <w:rFonts w:ascii="Sylfaen" w:hAnsi="Sylfaen" w:cs="Sylfaen"/>
          <w:sz w:val="20"/>
          <w:szCs w:val="20"/>
        </w:rPr>
        <w:t>են</w:t>
      </w:r>
      <w:r w:rsidRPr="004B09F9">
        <w:rPr>
          <w:rFonts w:ascii="Sylfaen" w:hAnsi="Sylfaen"/>
          <w:sz w:val="20"/>
          <w:szCs w:val="20"/>
          <w:lang w:val="es-ES"/>
        </w:rPr>
        <w:t xml:space="preserve"> </w:t>
      </w:r>
      <w:r w:rsidRPr="004B09F9">
        <w:rPr>
          <w:rFonts w:ascii="Sylfaen" w:hAnsi="Sylfaen" w:cs="Sylfaen"/>
          <w:sz w:val="20"/>
          <w:szCs w:val="20"/>
        </w:rPr>
        <w:t>սնանկ</w:t>
      </w:r>
      <w:r w:rsidRPr="004B09F9">
        <w:rPr>
          <w:rFonts w:ascii="Sylfaen" w:hAnsi="Sylfaen"/>
          <w:sz w:val="20"/>
          <w:szCs w:val="20"/>
          <w:lang w:val="es-ES"/>
        </w:rPr>
        <w:t xml:space="preserve">. </w:t>
      </w:r>
    </w:p>
    <w:p w14:paraId="32303A29" w14:textId="7B45EB9D" w:rsidR="00753E6E" w:rsidRPr="004B09F9" w:rsidRDefault="00753E6E" w:rsidP="00EF3662">
      <w:pPr>
        <w:ind w:firstLine="720"/>
        <w:jc w:val="both"/>
        <w:rPr>
          <w:rFonts w:ascii="Sylfaen" w:hAnsi="Sylfaen"/>
          <w:sz w:val="20"/>
          <w:szCs w:val="20"/>
          <w:lang w:val="es-ES"/>
        </w:rPr>
      </w:pPr>
      <w:r w:rsidRPr="004B09F9">
        <w:rPr>
          <w:rFonts w:ascii="Sylfaen" w:hAnsi="Sylfaen"/>
          <w:sz w:val="20"/>
          <w:szCs w:val="20"/>
          <w:lang w:val="es-ES"/>
        </w:rPr>
        <w:t xml:space="preserve">3) </w:t>
      </w:r>
      <w:r w:rsidRPr="004B09F9">
        <w:rPr>
          <w:rFonts w:ascii="Sylfaen" w:hAnsi="Sylfaen"/>
          <w:sz w:val="20"/>
          <w:szCs w:val="20"/>
        </w:rPr>
        <w:t>որոնք</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որոնց</w:t>
      </w:r>
      <w:r w:rsidRPr="004B09F9">
        <w:rPr>
          <w:rFonts w:ascii="Sylfaen" w:hAnsi="Sylfaen"/>
          <w:sz w:val="20"/>
          <w:szCs w:val="20"/>
          <w:lang w:val="es-ES"/>
        </w:rPr>
        <w:t xml:space="preserve"> </w:t>
      </w:r>
      <w:r w:rsidRPr="004B09F9">
        <w:rPr>
          <w:rFonts w:ascii="Sylfaen" w:hAnsi="Sylfaen" w:cs="Sylfaen"/>
          <w:sz w:val="20"/>
          <w:szCs w:val="20"/>
        </w:rPr>
        <w:t>գործադիր</w:t>
      </w:r>
      <w:r w:rsidRPr="004B09F9">
        <w:rPr>
          <w:rFonts w:ascii="Sylfaen" w:hAnsi="Sylfaen"/>
          <w:sz w:val="20"/>
          <w:szCs w:val="20"/>
          <w:lang w:val="es-ES"/>
        </w:rPr>
        <w:t xml:space="preserve"> </w:t>
      </w:r>
      <w:r w:rsidRPr="004B09F9">
        <w:rPr>
          <w:rFonts w:ascii="Sylfaen" w:hAnsi="Sylfaen" w:cs="Sylfaen"/>
          <w:sz w:val="20"/>
          <w:szCs w:val="20"/>
        </w:rPr>
        <w:t>մարմնի</w:t>
      </w:r>
      <w:r w:rsidRPr="004B09F9">
        <w:rPr>
          <w:rFonts w:ascii="Sylfaen" w:hAnsi="Sylfaen"/>
          <w:sz w:val="20"/>
          <w:szCs w:val="20"/>
          <w:lang w:val="es-ES"/>
        </w:rPr>
        <w:t xml:space="preserve"> </w:t>
      </w:r>
      <w:r w:rsidRPr="004B09F9">
        <w:rPr>
          <w:rFonts w:ascii="Sylfaen" w:hAnsi="Sylfaen" w:cs="Sylfaen"/>
          <w:sz w:val="20"/>
          <w:szCs w:val="20"/>
        </w:rPr>
        <w:t>ներկայացուցիչը</w:t>
      </w:r>
      <w:r w:rsidRPr="004B09F9">
        <w:rPr>
          <w:rFonts w:ascii="Sylfaen" w:hAnsi="Sylfaen"/>
          <w:sz w:val="20"/>
          <w:szCs w:val="20"/>
          <w:lang w:val="es-ES"/>
        </w:rPr>
        <w:t xml:space="preserve"> </w:t>
      </w:r>
      <w:r w:rsidRPr="004B09F9">
        <w:rPr>
          <w:rFonts w:ascii="Sylfaen" w:hAnsi="Sylfaen" w:cs="Sylfaen"/>
          <w:sz w:val="20"/>
          <w:szCs w:val="20"/>
        </w:rPr>
        <w:t>հայտը</w:t>
      </w:r>
      <w:r w:rsidRPr="004B09F9">
        <w:rPr>
          <w:rFonts w:ascii="Sylfaen" w:hAnsi="Sylfaen"/>
          <w:sz w:val="20"/>
          <w:szCs w:val="20"/>
          <w:lang w:val="es-ES"/>
        </w:rPr>
        <w:t xml:space="preserve"> </w:t>
      </w:r>
      <w:r w:rsidRPr="004B09F9">
        <w:rPr>
          <w:rFonts w:ascii="Sylfaen" w:hAnsi="Sylfaen" w:cs="Sylfaen"/>
          <w:sz w:val="20"/>
          <w:szCs w:val="20"/>
        </w:rPr>
        <w:t>ներկայացնելու</w:t>
      </w:r>
      <w:r w:rsidRPr="004B09F9">
        <w:rPr>
          <w:rFonts w:ascii="Sylfaen" w:hAnsi="Sylfaen"/>
          <w:sz w:val="20"/>
          <w:szCs w:val="20"/>
          <w:lang w:val="es-ES"/>
        </w:rPr>
        <w:t xml:space="preserve"> </w:t>
      </w:r>
      <w:r w:rsidRPr="004B09F9">
        <w:rPr>
          <w:rFonts w:ascii="Sylfaen" w:hAnsi="Sylfaen" w:cs="Sylfaen"/>
          <w:sz w:val="20"/>
          <w:szCs w:val="20"/>
        </w:rPr>
        <w:t>օրվան</w:t>
      </w:r>
      <w:r w:rsidRPr="004B09F9">
        <w:rPr>
          <w:rFonts w:ascii="Sylfaen" w:hAnsi="Sylfaen"/>
          <w:sz w:val="20"/>
          <w:szCs w:val="20"/>
          <w:lang w:val="es-ES"/>
        </w:rPr>
        <w:t xml:space="preserve"> </w:t>
      </w:r>
      <w:r w:rsidRPr="004B09F9">
        <w:rPr>
          <w:rFonts w:ascii="Sylfaen" w:hAnsi="Sylfaen" w:cs="Sylfaen"/>
          <w:sz w:val="20"/>
          <w:szCs w:val="20"/>
        </w:rPr>
        <w:t>նախորդող</w:t>
      </w:r>
      <w:r w:rsidRPr="004B09F9">
        <w:rPr>
          <w:rFonts w:ascii="Sylfaen" w:hAnsi="Sylfaen"/>
          <w:sz w:val="20"/>
          <w:szCs w:val="20"/>
          <w:lang w:val="es-ES"/>
        </w:rPr>
        <w:t xml:space="preserve"> </w:t>
      </w:r>
      <w:r w:rsidR="00D30C7A" w:rsidRPr="004B09F9">
        <w:rPr>
          <w:rFonts w:ascii="Sylfaen" w:hAnsi="Sylfaen" w:cs="Sylfaen"/>
          <w:sz w:val="20"/>
          <w:szCs w:val="20"/>
          <w:lang w:val="hy-AM"/>
        </w:rPr>
        <w:t>հինգ</w:t>
      </w:r>
      <w:r w:rsidR="00D30C7A" w:rsidRPr="004B09F9">
        <w:rPr>
          <w:rFonts w:ascii="Sylfaen" w:hAnsi="Sylfaen"/>
          <w:sz w:val="20"/>
          <w:szCs w:val="20"/>
          <w:lang w:val="es-ES"/>
        </w:rPr>
        <w:t xml:space="preserve"> </w:t>
      </w:r>
      <w:r w:rsidRPr="004B09F9">
        <w:rPr>
          <w:rFonts w:ascii="Sylfaen" w:hAnsi="Sylfaen" w:cs="Sylfaen"/>
          <w:sz w:val="20"/>
          <w:szCs w:val="20"/>
        </w:rPr>
        <w:t>տարիների</w:t>
      </w:r>
      <w:r w:rsidRPr="004B09F9">
        <w:rPr>
          <w:rFonts w:ascii="Sylfaen" w:hAnsi="Sylfaen"/>
          <w:sz w:val="20"/>
          <w:szCs w:val="20"/>
          <w:lang w:val="es-ES"/>
        </w:rPr>
        <w:t xml:space="preserve"> </w:t>
      </w:r>
      <w:r w:rsidRPr="004B09F9">
        <w:rPr>
          <w:rFonts w:ascii="Sylfaen" w:hAnsi="Sylfaen" w:cs="Sylfaen"/>
          <w:sz w:val="20"/>
          <w:szCs w:val="20"/>
        </w:rPr>
        <w:t>ընթացքում</w:t>
      </w:r>
      <w:r w:rsidRPr="004B09F9">
        <w:rPr>
          <w:rFonts w:ascii="Sylfaen" w:hAnsi="Sylfaen"/>
          <w:sz w:val="20"/>
          <w:szCs w:val="20"/>
          <w:lang w:val="es-ES"/>
        </w:rPr>
        <w:t xml:space="preserve"> </w:t>
      </w:r>
      <w:r w:rsidRPr="004B09F9">
        <w:rPr>
          <w:rFonts w:ascii="Sylfaen" w:hAnsi="Sylfaen" w:cs="Sylfaen"/>
          <w:sz w:val="20"/>
          <w:szCs w:val="20"/>
        </w:rPr>
        <w:t>դատապարտված</w:t>
      </w:r>
      <w:r w:rsidRPr="004B09F9">
        <w:rPr>
          <w:rFonts w:ascii="Sylfaen" w:hAnsi="Sylfaen"/>
          <w:sz w:val="20"/>
          <w:szCs w:val="20"/>
          <w:lang w:val="es-ES"/>
        </w:rPr>
        <w:t xml:space="preserve"> </w:t>
      </w:r>
      <w:r w:rsidRPr="004B09F9">
        <w:rPr>
          <w:rFonts w:ascii="Sylfaen" w:hAnsi="Sylfaen" w:cs="Sylfaen"/>
          <w:sz w:val="20"/>
          <w:szCs w:val="20"/>
        </w:rPr>
        <w:t>է</w:t>
      </w:r>
      <w:r w:rsidRPr="004B09F9">
        <w:rPr>
          <w:rFonts w:ascii="Sylfaen" w:hAnsi="Sylfaen"/>
          <w:sz w:val="20"/>
          <w:szCs w:val="20"/>
          <w:lang w:val="es-ES"/>
        </w:rPr>
        <w:t xml:space="preserve"> </w:t>
      </w:r>
      <w:r w:rsidRPr="004B09F9">
        <w:rPr>
          <w:rFonts w:ascii="Sylfaen" w:hAnsi="Sylfaen" w:cs="Sylfaen"/>
          <w:sz w:val="20"/>
          <w:szCs w:val="20"/>
        </w:rPr>
        <w:t>եղել</w:t>
      </w:r>
      <w:r w:rsidRPr="004B09F9">
        <w:rPr>
          <w:rFonts w:ascii="Sylfaen" w:hAnsi="Sylfaen"/>
          <w:sz w:val="20"/>
          <w:szCs w:val="20"/>
          <w:lang w:val="es-ES"/>
        </w:rPr>
        <w:t xml:space="preserve"> </w:t>
      </w:r>
      <w:r w:rsidRPr="004B09F9">
        <w:rPr>
          <w:rFonts w:ascii="Sylfaen" w:hAnsi="Sylfaen"/>
          <w:sz w:val="20"/>
          <w:szCs w:val="20"/>
        </w:rPr>
        <w:t>ահաբեկչության</w:t>
      </w:r>
      <w:r w:rsidRPr="004B09F9">
        <w:rPr>
          <w:rFonts w:ascii="Sylfaen" w:hAnsi="Sylfaen"/>
          <w:sz w:val="20"/>
          <w:szCs w:val="20"/>
          <w:lang w:val="es-ES"/>
        </w:rPr>
        <w:t xml:space="preserve"> </w:t>
      </w:r>
      <w:r w:rsidRPr="004B09F9">
        <w:rPr>
          <w:rFonts w:ascii="Sylfaen" w:hAnsi="Sylfaen"/>
          <w:sz w:val="20"/>
          <w:szCs w:val="20"/>
        </w:rPr>
        <w:t>ֆինանսավորման</w:t>
      </w:r>
      <w:r w:rsidRPr="004B09F9">
        <w:rPr>
          <w:rFonts w:ascii="Sylfaen" w:hAnsi="Sylfaen"/>
          <w:sz w:val="20"/>
          <w:szCs w:val="20"/>
          <w:lang w:val="es-ES"/>
        </w:rPr>
        <w:t xml:space="preserve">, </w:t>
      </w:r>
      <w:r w:rsidRPr="004B09F9">
        <w:rPr>
          <w:rFonts w:ascii="Sylfaen" w:hAnsi="Sylfaen"/>
          <w:sz w:val="20"/>
          <w:szCs w:val="20"/>
        </w:rPr>
        <w:t>երեխայի</w:t>
      </w:r>
      <w:r w:rsidRPr="004B09F9">
        <w:rPr>
          <w:rFonts w:ascii="Sylfaen" w:hAnsi="Sylfaen"/>
          <w:sz w:val="20"/>
          <w:szCs w:val="20"/>
          <w:lang w:val="es-ES"/>
        </w:rPr>
        <w:t xml:space="preserve"> </w:t>
      </w:r>
      <w:r w:rsidRPr="004B09F9">
        <w:rPr>
          <w:rFonts w:ascii="Sylfaen" w:hAnsi="Sylfaen"/>
          <w:sz w:val="20"/>
          <w:szCs w:val="20"/>
        </w:rPr>
        <w:t>շահագործման</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մարդկային</w:t>
      </w:r>
      <w:r w:rsidRPr="004B09F9">
        <w:rPr>
          <w:rFonts w:ascii="Sylfaen" w:hAnsi="Sylfaen"/>
          <w:sz w:val="20"/>
          <w:szCs w:val="20"/>
          <w:lang w:val="es-ES"/>
        </w:rPr>
        <w:t xml:space="preserve"> </w:t>
      </w:r>
      <w:r w:rsidRPr="004B09F9">
        <w:rPr>
          <w:rFonts w:ascii="Sylfaen" w:hAnsi="Sylfaen"/>
          <w:sz w:val="20"/>
          <w:szCs w:val="20"/>
        </w:rPr>
        <w:t>թրաֆիքինգ</w:t>
      </w:r>
      <w:r w:rsidRPr="004B09F9">
        <w:rPr>
          <w:rFonts w:ascii="Sylfaen" w:hAnsi="Sylfaen"/>
          <w:sz w:val="20"/>
          <w:szCs w:val="20"/>
          <w:lang w:val="es-ES"/>
        </w:rPr>
        <w:t xml:space="preserve"> </w:t>
      </w:r>
      <w:r w:rsidRPr="004B09F9">
        <w:rPr>
          <w:rFonts w:ascii="Sylfaen" w:hAnsi="Sylfaen"/>
          <w:sz w:val="20"/>
          <w:szCs w:val="20"/>
        </w:rPr>
        <w:t>ներառող</w:t>
      </w:r>
      <w:r w:rsidRPr="004B09F9">
        <w:rPr>
          <w:rFonts w:ascii="Sylfaen" w:hAnsi="Sylfaen"/>
          <w:sz w:val="20"/>
          <w:szCs w:val="20"/>
          <w:lang w:val="es-ES"/>
        </w:rPr>
        <w:t xml:space="preserve"> </w:t>
      </w:r>
      <w:r w:rsidRPr="004B09F9">
        <w:rPr>
          <w:rFonts w:ascii="Sylfaen" w:hAnsi="Sylfaen"/>
          <w:sz w:val="20"/>
          <w:szCs w:val="20"/>
        </w:rPr>
        <w:t>հանցագործության</w:t>
      </w:r>
      <w:r w:rsidRPr="004B09F9">
        <w:rPr>
          <w:rFonts w:ascii="Sylfaen" w:hAnsi="Sylfaen"/>
          <w:sz w:val="20"/>
          <w:szCs w:val="20"/>
          <w:lang w:val="es-ES"/>
        </w:rPr>
        <w:t xml:space="preserve">, </w:t>
      </w:r>
      <w:r w:rsidRPr="004B09F9">
        <w:rPr>
          <w:rFonts w:ascii="Sylfaen" w:hAnsi="Sylfaen" w:cs="Sylfaen"/>
          <w:sz w:val="20"/>
          <w:szCs w:val="20"/>
        </w:rPr>
        <w:t>հանցավոր</w:t>
      </w:r>
      <w:r w:rsidRPr="004B09F9">
        <w:rPr>
          <w:rFonts w:ascii="Sylfaen" w:hAnsi="Sylfaen" w:cs="Sylfaen"/>
          <w:sz w:val="20"/>
          <w:szCs w:val="20"/>
          <w:lang w:val="es-ES"/>
        </w:rPr>
        <w:t xml:space="preserve"> </w:t>
      </w:r>
      <w:r w:rsidRPr="004B09F9">
        <w:rPr>
          <w:rFonts w:ascii="Sylfaen" w:hAnsi="Sylfaen" w:cs="Sylfaen"/>
          <w:sz w:val="20"/>
          <w:szCs w:val="20"/>
        </w:rPr>
        <w:t>համագործակցություն</w:t>
      </w:r>
      <w:r w:rsidRPr="004B09F9">
        <w:rPr>
          <w:rFonts w:ascii="Sylfaen" w:hAnsi="Sylfaen" w:cs="Sylfaen"/>
          <w:sz w:val="20"/>
          <w:szCs w:val="20"/>
          <w:lang w:val="es-ES"/>
        </w:rPr>
        <w:t xml:space="preserve"> </w:t>
      </w:r>
      <w:r w:rsidRPr="004B09F9">
        <w:rPr>
          <w:rFonts w:ascii="Sylfaen" w:hAnsi="Sylfaen" w:cs="Sylfaen"/>
          <w:sz w:val="20"/>
          <w:szCs w:val="20"/>
        </w:rPr>
        <w:t>ստեղծելու</w:t>
      </w:r>
      <w:r w:rsidRPr="004B09F9">
        <w:rPr>
          <w:rFonts w:ascii="Sylfaen" w:hAnsi="Sylfaen" w:cs="Sylfaen"/>
          <w:sz w:val="20"/>
          <w:szCs w:val="20"/>
          <w:lang w:val="es-ES"/>
        </w:rPr>
        <w:t xml:space="preserve"> </w:t>
      </w:r>
      <w:r w:rsidRPr="004B09F9">
        <w:rPr>
          <w:rFonts w:ascii="Sylfaen" w:hAnsi="Sylfaen" w:cs="Sylfaen"/>
          <w:sz w:val="20"/>
          <w:szCs w:val="20"/>
        </w:rPr>
        <w:t>կամ</w:t>
      </w:r>
      <w:r w:rsidRPr="004B09F9">
        <w:rPr>
          <w:rFonts w:ascii="Sylfaen" w:hAnsi="Sylfaen" w:cs="Sylfaen"/>
          <w:sz w:val="20"/>
          <w:szCs w:val="20"/>
          <w:lang w:val="es-ES"/>
        </w:rPr>
        <w:t xml:space="preserve"> </w:t>
      </w:r>
      <w:r w:rsidRPr="004B09F9">
        <w:rPr>
          <w:rFonts w:ascii="Sylfaen" w:hAnsi="Sylfaen" w:cs="Sylfaen"/>
          <w:sz w:val="20"/>
          <w:szCs w:val="20"/>
        </w:rPr>
        <w:t>դրան</w:t>
      </w:r>
      <w:r w:rsidRPr="004B09F9">
        <w:rPr>
          <w:rFonts w:ascii="Sylfaen" w:hAnsi="Sylfaen" w:cs="Sylfaen"/>
          <w:sz w:val="20"/>
          <w:szCs w:val="20"/>
          <w:lang w:val="es-ES"/>
        </w:rPr>
        <w:t xml:space="preserve"> </w:t>
      </w:r>
      <w:r w:rsidRPr="004B09F9">
        <w:rPr>
          <w:rFonts w:ascii="Sylfaen" w:hAnsi="Sylfaen" w:cs="Sylfaen"/>
          <w:sz w:val="20"/>
          <w:szCs w:val="20"/>
        </w:rPr>
        <w:t>մասնակցելու</w:t>
      </w:r>
      <w:r w:rsidRPr="004B09F9">
        <w:rPr>
          <w:rFonts w:ascii="Sylfaen" w:hAnsi="Sylfaen" w:cs="Sylfaen"/>
          <w:sz w:val="20"/>
          <w:szCs w:val="20"/>
          <w:lang w:val="es-ES"/>
        </w:rPr>
        <w:t xml:space="preserve">, </w:t>
      </w:r>
      <w:r w:rsidRPr="004B09F9">
        <w:rPr>
          <w:rFonts w:ascii="Sylfaen" w:hAnsi="Sylfaen" w:cs="Sylfaen"/>
          <w:sz w:val="20"/>
          <w:szCs w:val="20"/>
        </w:rPr>
        <w:t>կաշառք</w:t>
      </w:r>
      <w:r w:rsidRPr="004B09F9">
        <w:rPr>
          <w:rFonts w:ascii="Sylfaen" w:hAnsi="Sylfaen" w:cs="Sylfaen"/>
          <w:sz w:val="20"/>
          <w:szCs w:val="20"/>
          <w:lang w:val="es-ES"/>
        </w:rPr>
        <w:t xml:space="preserve"> </w:t>
      </w:r>
      <w:r w:rsidRPr="004B09F9">
        <w:rPr>
          <w:rFonts w:ascii="Sylfaen" w:hAnsi="Sylfaen" w:cs="Sylfaen"/>
          <w:sz w:val="20"/>
          <w:szCs w:val="20"/>
        </w:rPr>
        <w:t>ստանալու</w:t>
      </w:r>
      <w:r w:rsidRPr="004B09F9">
        <w:rPr>
          <w:rFonts w:ascii="Sylfaen" w:hAnsi="Sylfaen"/>
          <w:sz w:val="20"/>
          <w:szCs w:val="20"/>
          <w:lang w:val="es-ES"/>
        </w:rPr>
        <w:t xml:space="preserve">, </w:t>
      </w:r>
      <w:r w:rsidRPr="004B09F9">
        <w:rPr>
          <w:rFonts w:ascii="Sylfaen" w:hAnsi="Sylfaen"/>
          <w:sz w:val="20"/>
          <w:szCs w:val="20"/>
        </w:rPr>
        <w:t>կաշառք</w:t>
      </w:r>
      <w:r w:rsidRPr="004B09F9">
        <w:rPr>
          <w:rFonts w:ascii="Sylfaen" w:hAnsi="Sylfaen"/>
          <w:sz w:val="20"/>
          <w:szCs w:val="20"/>
          <w:lang w:val="es-ES"/>
        </w:rPr>
        <w:t xml:space="preserve"> </w:t>
      </w:r>
      <w:r w:rsidRPr="004B09F9">
        <w:rPr>
          <w:rFonts w:ascii="Sylfaen" w:hAnsi="Sylfaen"/>
          <w:sz w:val="20"/>
          <w:szCs w:val="20"/>
        </w:rPr>
        <w:t>տալու</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կաշառքի</w:t>
      </w:r>
      <w:r w:rsidRPr="004B09F9">
        <w:rPr>
          <w:rFonts w:ascii="Sylfaen" w:hAnsi="Sylfaen"/>
          <w:sz w:val="20"/>
          <w:szCs w:val="20"/>
          <w:lang w:val="es-ES"/>
        </w:rPr>
        <w:t xml:space="preserve"> </w:t>
      </w:r>
      <w:r w:rsidRPr="004B09F9">
        <w:rPr>
          <w:rFonts w:ascii="Sylfaen" w:hAnsi="Sylfaen"/>
          <w:sz w:val="20"/>
          <w:szCs w:val="20"/>
        </w:rPr>
        <w:t>միջնորդության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օրենքով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տնտեսական</w:t>
      </w:r>
      <w:r w:rsidRPr="004B09F9">
        <w:rPr>
          <w:rFonts w:ascii="Sylfaen" w:hAnsi="Sylfaen"/>
          <w:sz w:val="20"/>
          <w:szCs w:val="20"/>
          <w:lang w:val="es-ES"/>
        </w:rPr>
        <w:t xml:space="preserve"> </w:t>
      </w:r>
      <w:r w:rsidRPr="004B09F9">
        <w:rPr>
          <w:rFonts w:ascii="Sylfaen" w:hAnsi="Sylfaen"/>
          <w:sz w:val="20"/>
          <w:szCs w:val="20"/>
        </w:rPr>
        <w:t>գործունեության</w:t>
      </w:r>
      <w:r w:rsidRPr="004B09F9">
        <w:rPr>
          <w:rFonts w:ascii="Sylfaen" w:hAnsi="Sylfaen"/>
          <w:sz w:val="20"/>
          <w:szCs w:val="20"/>
          <w:lang w:val="es-ES"/>
        </w:rPr>
        <w:t xml:space="preserve"> </w:t>
      </w:r>
      <w:r w:rsidRPr="004B09F9">
        <w:rPr>
          <w:rFonts w:ascii="Sylfaen" w:hAnsi="Sylfaen"/>
          <w:sz w:val="20"/>
          <w:szCs w:val="20"/>
        </w:rPr>
        <w:t>դեմ</w:t>
      </w:r>
      <w:r w:rsidRPr="004B09F9">
        <w:rPr>
          <w:rFonts w:ascii="Sylfaen" w:hAnsi="Sylfaen"/>
          <w:sz w:val="20"/>
          <w:szCs w:val="20"/>
          <w:lang w:val="es-ES"/>
        </w:rPr>
        <w:t xml:space="preserve"> </w:t>
      </w:r>
      <w:r w:rsidRPr="004B09F9">
        <w:rPr>
          <w:rFonts w:ascii="Sylfaen" w:hAnsi="Sylfaen"/>
          <w:sz w:val="20"/>
          <w:szCs w:val="20"/>
        </w:rPr>
        <w:t>ուղղված</w:t>
      </w:r>
      <w:r w:rsidRPr="004B09F9">
        <w:rPr>
          <w:rFonts w:ascii="Sylfaen" w:hAnsi="Sylfaen"/>
          <w:sz w:val="20"/>
          <w:szCs w:val="20"/>
          <w:lang w:val="es-ES"/>
        </w:rPr>
        <w:t xml:space="preserve"> </w:t>
      </w:r>
      <w:r w:rsidRPr="004B09F9">
        <w:rPr>
          <w:rFonts w:ascii="Sylfaen" w:hAnsi="Sylfaen"/>
          <w:sz w:val="20"/>
          <w:szCs w:val="20"/>
        </w:rPr>
        <w:t>հանցագործությունների</w:t>
      </w:r>
      <w:r w:rsidRPr="004B09F9">
        <w:rPr>
          <w:rFonts w:ascii="Sylfaen" w:hAnsi="Sylfaen"/>
          <w:sz w:val="20"/>
          <w:szCs w:val="20"/>
          <w:lang w:val="es-ES"/>
        </w:rPr>
        <w:t xml:space="preserve"> </w:t>
      </w:r>
      <w:r w:rsidRPr="004B09F9">
        <w:rPr>
          <w:rFonts w:ascii="Sylfaen" w:hAnsi="Sylfaen"/>
          <w:sz w:val="20"/>
          <w:szCs w:val="20"/>
        </w:rPr>
        <w:t>համար</w:t>
      </w:r>
      <w:r w:rsidRPr="004B09F9">
        <w:rPr>
          <w:rFonts w:ascii="Sylfaen" w:hAnsi="Sylfaen"/>
          <w:sz w:val="20"/>
          <w:szCs w:val="20"/>
          <w:lang w:val="es-ES"/>
        </w:rPr>
        <w:t>,</w:t>
      </w:r>
      <w:r w:rsidRPr="004B09F9">
        <w:rPr>
          <w:rFonts w:ascii="Sylfaen" w:hAnsi="Sylfaen" w:cs="Sylfaen"/>
          <w:sz w:val="20"/>
          <w:szCs w:val="20"/>
          <w:lang w:val="es-ES"/>
        </w:rPr>
        <w:t xml:space="preserve"> </w:t>
      </w:r>
      <w:r w:rsidRPr="004B09F9">
        <w:rPr>
          <w:rFonts w:ascii="Sylfaen" w:hAnsi="Sylfaen" w:cs="Sylfaen"/>
          <w:sz w:val="20"/>
          <w:szCs w:val="20"/>
        </w:rPr>
        <w:t>բացառությամբ</w:t>
      </w:r>
      <w:r w:rsidRPr="004B09F9">
        <w:rPr>
          <w:rFonts w:ascii="Sylfaen" w:hAnsi="Sylfaen"/>
          <w:sz w:val="20"/>
          <w:szCs w:val="20"/>
          <w:lang w:val="es-ES"/>
        </w:rPr>
        <w:t xml:space="preserve"> </w:t>
      </w:r>
      <w:r w:rsidRPr="004B09F9">
        <w:rPr>
          <w:rFonts w:ascii="Sylfaen" w:hAnsi="Sylfaen" w:cs="Sylfaen"/>
          <w:sz w:val="20"/>
          <w:szCs w:val="20"/>
        </w:rPr>
        <w:t>այն</w:t>
      </w:r>
      <w:r w:rsidRPr="004B09F9">
        <w:rPr>
          <w:rFonts w:ascii="Sylfaen" w:hAnsi="Sylfaen"/>
          <w:sz w:val="20"/>
          <w:szCs w:val="20"/>
          <w:lang w:val="es-ES"/>
        </w:rPr>
        <w:t xml:space="preserve"> </w:t>
      </w:r>
      <w:r w:rsidRPr="004B09F9">
        <w:rPr>
          <w:rFonts w:ascii="Sylfaen" w:hAnsi="Sylfaen" w:cs="Sylfaen"/>
          <w:sz w:val="20"/>
          <w:szCs w:val="20"/>
        </w:rPr>
        <w:t>դեպքերի</w:t>
      </w:r>
      <w:r w:rsidRPr="004B09F9">
        <w:rPr>
          <w:rFonts w:ascii="Sylfaen" w:hAnsi="Sylfaen"/>
          <w:sz w:val="20"/>
          <w:szCs w:val="20"/>
          <w:lang w:val="es-ES"/>
        </w:rPr>
        <w:t xml:space="preserve">, </w:t>
      </w:r>
      <w:r w:rsidRPr="004B09F9">
        <w:rPr>
          <w:rFonts w:ascii="Sylfaen" w:hAnsi="Sylfaen" w:cs="Sylfaen"/>
          <w:sz w:val="20"/>
          <w:szCs w:val="20"/>
        </w:rPr>
        <w:t>երբ</w:t>
      </w:r>
      <w:r w:rsidRPr="004B09F9">
        <w:rPr>
          <w:rFonts w:ascii="Sylfaen" w:hAnsi="Sylfaen"/>
          <w:sz w:val="20"/>
          <w:szCs w:val="20"/>
          <w:lang w:val="es-ES"/>
        </w:rPr>
        <w:t xml:space="preserve"> </w:t>
      </w:r>
      <w:r w:rsidRPr="004B09F9">
        <w:rPr>
          <w:rFonts w:ascii="Sylfaen" w:hAnsi="Sylfaen" w:cs="Sylfaen"/>
          <w:sz w:val="20"/>
          <w:szCs w:val="20"/>
        </w:rPr>
        <w:t>դատվածությունը</w:t>
      </w:r>
      <w:r w:rsidRPr="004B09F9">
        <w:rPr>
          <w:rFonts w:ascii="Sylfaen" w:hAnsi="Sylfaen"/>
          <w:sz w:val="20"/>
          <w:szCs w:val="20"/>
          <w:lang w:val="es-ES"/>
        </w:rPr>
        <w:t xml:space="preserve"> </w:t>
      </w:r>
      <w:r w:rsidRPr="004B09F9">
        <w:rPr>
          <w:rFonts w:ascii="Sylfaen" w:hAnsi="Sylfaen" w:cs="Sylfaen"/>
          <w:sz w:val="20"/>
          <w:szCs w:val="20"/>
        </w:rPr>
        <w:t>օրենքով</w:t>
      </w:r>
      <w:r w:rsidRPr="004B09F9">
        <w:rPr>
          <w:rFonts w:ascii="Sylfaen" w:hAnsi="Sylfaen"/>
          <w:sz w:val="20"/>
          <w:szCs w:val="20"/>
          <w:lang w:val="es-ES"/>
        </w:rPr>
        <w:t xml:space="preserve"> </w:t>
      </w:r>
      <w:r w:rsidRPr="004B09F9">
        <w:rPr>
          <w:rFonts w:ascii="Sylfaen" w:hAnsi="Sylfaen" w:cs="Sylfaen"/>
          <w:sz w:val="20"/>
          <w:szCs w:val="20"/>
        </w:rPr>
        <w:t>սահմանված</w:t>
      </w:r>
      <w:r w:rsidRPr="004B09F9">
        <w:rPr>
          <w:rFonts w:ascii="Sylfaen" w:hAnsi="Sylfaen"/>
          <w:sz w:val="20"/>
          <w:szCs w:val="20"/>
          <w:lang w:val="es-ES"/>
        </w:rPr>
        <w:t xml:space="preserve"> </w:t>
      </w:r>
      <w:r w:rsidRPr="004B09F9">
        <w:rPr>
          <w:rFonts w:ascii="Sylfaen" w:hAnsi="Sylfaen" w:cs="Sylfaen"/>
          <w:sz w:val="20"/>
          <w:szCs w:val="20"/>
        </w:rPr>
        <w:t>կարգով</w:t>
      </w:r>
      <w:r w:rsidRPr="004B09F9">
        <w:rPr>
          <w:rFonts w:ascii="Sylfaen" w:hAnsi="Sylfaen"/>
          <w:sz w:val="20"/>
          <w:szCs w:val="20"/>
          <w:lang w:val="es-ES"/>
        </w:rPr>
        <w:t xml:space="preserve"> </w:t>
      </w:r>
      <w:r w:rsidRPr="004B09F9">
        <w:rPr>
          <w:rFonts w:ascii="Sylfaen" w:hAnsi="Sylfaen" w:cs="Sylfaen"/>
          <w:sz w:val="20"/>
          <w:szCs w:val="20"/>
        </w:rPr>
        <w:t>մարված</w:t>
      </w:r>
      <w:r w:rsidRPr="004B09F9">
        <w:rPr>
          <w:rFonts w:ascii="Sylfaen" w:hAnsi="Sylfaen"/>
          <w:sz w:val="20"/>
          <w:szCs w:val="20"/>
          <w:lang w:val="es-ES"/>
        </w:rPr>
        <w:t xml:space="preserve"> </w:t>
      </w:r>
      <w:r w:rsidRPr="004B09F9">
        <w:rPr>
          <w:rFonts w:ascii="Sylfaen" w:hAnsi="Sylfaen" w:cs="Sylfaen"/>
          <w:sz w:val="20"/>
          <w:szCs w:val="20"/>
        </w:rPr>
        <w:t>է</w:t>
      </w:r>
      <w:r w:rsidR="00E56508" w:rsidRPr="004B09F9">
        <w:rPr>
          <w:rFonts w:ascii="Sylfaen" w:hAnsi="Sylfaen" w:cs="Sylfaen"/>
          <w:sz w:val="20"/>
          <w:szCs w:val="20"/>
          <w:lang w:val="hy-AM"/>
        </w:rPr>
        <w:t xml:space="preserve"> կամ վերացված է</w:t>
      </w:r>
      <w:r w:rsidRPr="004B09F9">
        <w:rPr>
          <w:rFonts w:ascii="Sylfaen" w:hAnsi="Sylfaen"/>
          <w:sz w:val="20"/>
          <w:szCs w:val="20"/>
          <w:lang w:val="es-ES"/>
        </w:rPr>
        <w:t xml:space="preserve">.  </w:t>
      </w:r>
    </w:p>
    <w:p w14:paraId="7F33F708" w14:textId="77777777" w:rsidR="00753E6E" w:rsidRPr="004B09F9" w:rsidRDefault="00753E6E" w:rsidP="00EF3662">
      <w:pPr>
        <w:ind w:firstLine="720"/>
        <w:jc w:val="both"/>
        <w:rPr>
          <w:rFonts w:ascii="Sylfaen" w:hAnsi="Sylfaen"/>
          <w:sz w:val="20"/>
          <w:szCs w:val="20"/>
          <w:lang w:val="es-ES"/>
        </w:rPr>
      </w:pPr>
      <w:r w:rsidRPr="004B09F9">
        <w:rPr>
          <w:rFonts w:ascii="Sylfaen" w:hAnsi="Sylfaen" w:cs="Sylfaen"/>
          <w:sz w:val="20"/>
          <w:szCs w:val="20"/>
          <w:lang w:val="es-ES"/>
        </w:rPr>
        <w:t>4)</w:t>
      </w:r>
      <w:r w:rsidRPr="004B09F9">
        <w:rPr>
          <w:rFonts w:ascii="Sylfaen" w:hAnsi="Sylfaen"/>
          <w:sz w:val="20"/>
          <w:szCs w:val="20"/>
          <w:lang w:val="es-ES"/>
        </w:rPr>
        <w:t xml:space="preserve"> </w:t>
      </w:r>
      <w:r w:rsidR="00D30C7A" w:rsidRPr="004B09F9">
        <w:rPr>
          <w:rFonts w:ascii="Sylfaen" w:hAnsi="Sylfaen" w:cs="Sylfaen"/>
          <w:sz w:val="20"/>
          <w:szCs w:val="20"/>
        </w:rPr>
        <w:t>որոնց</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վերաբերյալ</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գնումների</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ոլորտում</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հակամրցակցային</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համաձայնության</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գերիշխող</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դիրքի</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չարաշահման</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կամ</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անբարեխիղճ</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մրցակցության</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համար</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պատասխանատվություն</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սահմանող</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վարչական</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ակտը</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հայտը</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ներկայացվելու</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օրվան</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նախորդող</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երեք</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տարվա</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ընթացքում</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դարձել</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է</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անբողոքարկելի</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իսկ</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բողոքարկված</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լինելու</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դեպքում</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թողնվել</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է</w:t>
      </w:r>
      <w:r w:rsidR="00D30C7A" w:rsidRPr="004B09F9">
        <w:rPr>
          <w:rFonts w:ascii="Sylfaen" w:hAnsi="Sylfaen" w:cs="Sylfaen"/>
          <w:sz w:val="20"/>
          <w:szCs w:val="20"/>
          <w:lang w:val="es-ES"/>
        </w:rPr>
        <w:t xml:space="preserve"> </w:t>
      </w:r>
      <w:r w:rsidR="00D30C7A" w:rsidRPr="004B09F9">
        <w:rPr>
          <w:rFonts w:ascii="Sylfaen" w:hAnsi="Sylfaen" w:cs="Sylfaen"/>
          <w:sz w:val="20"/>
          <w:szCs w:val="20"/>
        </w:rPr>
        <w:t>անփոփոխ</w:t>
      </w:r>
      <w:r w:rsidR="00D30C7A" w:rsidRPr="004B09F9">
        <w:rPr>
          <w:rFonts w:ascii="MS Mincho" w:eastAsia="MS Mincho" w:hAnsi="MS Mincho" w:cs="MS Mincho" w:hint="eastAsia"/>
          <w:sz w:val="20"/>
          <w:szCs w:val="20"/>
          <w:lang w:val="es-ES"/>
        </w:rPr>
        <w:t>․</w:t>
      </w:r>
      <w:r w:rsidR="00D30C7A" w:rsidRPr="004B09F9">
        <w:rPr>
          <w:rFonts w:ascii="Sylfaen" w:hAnsi="Sylfaen"/>
          <w:sz w:val="20"/>
          <w:szCs w:val="20"/>
          <w:lang w:val="es-ES"/>
        </w:rPr>
        <w:t xml:space="preserve"> </w:t>
      </w:r>
      <w:r w:rsidRPr="004B09F9">
        <w:rPr>
          <w:rFonts w:ascii="Sylfaen" w:hAnsi="Sylfaen" w:cs="Sylfaen"/>
          <w:sz w:val="20"/>
          <w:szCs w:val="20"/>
          <w:lang w:val="es-ES"/>
        </w:rPr>
        <w:t xml:space="preserve">5) </w:t>
      </w:r>
      <w:r w:rsidRPr="004B09F9">
        <w:rPr>
          <w:rFonts w:ascii="Sylfaen" w:hAnsi="Sylfaen" w:cs="Sylfaen"/>
          <w:sz w:val="20"/>
          <w:szCs w:val="20"/>
        </w:rPr>
        <w:t>որոնք</w:t>
      </w:r>
      <w:r w:rsidRPr="004B09F9">
        <w:rPr>
          <w:rFonts w:ascii="Sylfaen" w:hAnsi="Sylfaen" w:cs="Sylfaen"/>
          <w:sz w:val="20"/>
          <w:szCs w:val="20"/>
          <w:lang w:val="es-ES"/>
        </w:rPr>
        <w:t xml:space="preserve"> </w:t>
      </w:r>
      <w:r w:rsidRPr="004B09F9">
        <w:rPr>
          <w:rFonts w:ascii="Sylfaen" w:hAnsi="Sylfaen" w:cs="Sylfaen"/>
          <w:sz w:val="20"/>
          <w:szCs w:val="20"/>
        </w:rPr>
        <w:t>հայտը</w:t>
      </w:r>
      <w:r w:rsidRPr="004B09F9">
        <w:rPr>
          <w:rFonts w:ascii="Sylfaen" w:hAnsi="Sylfaen" w:cs="Sylfaen"/>
          <w:sz w:val="20"/>
          <w:szCs w:val="20"/>
          <w:lang w:val="es-ES"/>
        </w:rPr>
        <w:t xml:space="preserve"> </w:t>
      </w:r>
      <w:r w:rsidRPr="004B09F9">
        <w:rPr>
          <w:rFonts w:ascii="Sylfaen" w:hAnsi="Sylfaen" w:cs="Sylfaen"/>
          <w:sz w:val="20"/>
          <w:szCs w:val="20"/>
        </w:rPr>
        <w:t>ներկայացնելու</w:t>
      </w:r>
      <w:r w:rsidRPr="004B09F9">
        <w:rPr>
          <w:rFonts w:ascii="Sylfaen" w:hAnsi="Sylfaen" w:cs="Sylfaen"/>
          <w:sz w:val="20"/>
          <w:szCs w:val="20"/>
          <w:lang w:val="es-ES"/>
        </w:rPr>
        <w:t xml:space="preserve"> </w:t>
      </w:r>
      <w:r w:rsidRPr="004B09F9">
        <w:rPr>
          <w:rFonts w:ascii="Sylfaen" w:hAnsi="Sylfaen" w:cs="Sylfaen"/>
          <w:sz w:val="20"/>
          <w:szCs w:val="20"/>
        </w:rPr>
        <w:t>օրվա</w:t>
      </w:r>
      <w:r w:rsidRPr="004B09F9">
        <w:rPr>
          <w:rFonts w:ascii="Sylfaen" w:hAnsi="Sylfaen" w:cs="Sylfaen"/>
          <w:sz w:val="20"/>
          <w:szCs w:val="20"/>
          <w:lang w:val="es-ES"/>
        </w:rPr>
        <w:t xml:space="preserve"> </w:t>
      </w:r>
      <w:r w:rsidRPr="004B09F9">
        <w:rPr>
          <w:rFonts w:ascii="Sylfaen" w:hAnsi="Sylfaen" w:cs="Sylfaen"/>
          <w:sz w:val="20"/>
          <w:szCs w:val="20"/>
        </w:rPr>
        <w:t>դրությամբ</w:t>
      </w:r>
      <w:r w:rsidRPr="004B09F9">
        <w:rPr>
          <w:rFonts w:ascii="Sylfaen" w:hAnsi="Sylfaen" w:cs="Sylfaen"/>
          <w:sz w:val="20"/>
          <w:szCs w:val="20"/>
          <w:lang w:val="es-ES"/>
        </w:rPr>
        <w:t xml:space="preserve"> </w:t>
      </w:r>
      <w:r w:rsidRPr="004B09F9">
        <w:rPr>
          <w:rFonts w:ascii="Sylfaen" w:hAnsi="Sylfaen" w:cs="Sylfaen"/>
          <w:sz w:val="20"/>
          <w:szCs w:val="20"/>
        </w:rPr>
        <w:t>ներառված</w:t>
      </w:r>
      <w:r w:rsidRPr="004B09F9">
        <w:rPr>
          <w:rFonts w:ascii="Sylfaen" w:hAnsi="Sylfaen" w:cs="Sylfaen"/>
          <w:sz w:val="20"/>
          <w:szCs w:val="20"/>
          <w:lang w:val="es-ES"/>
        </w:rPr>
        <w:t xml:space="preserve"> </w:t>
      </w:r>
      <w:r w:rsidRPr="004B09F9">
        <w:rPr>
          <w:rFonts w:ascii="Sylfaen" w:hAnsi="Sylfaen" w:cs="Sylfaen"/>
          <w:sz w:val="20"/>
          <w:szCs w:val="20"/>
        </w:rPr>
        <w:t>են</w:t>
      </w:r>
      <w:r w:rsidRPr="004B09F9">
        <w:rPr>
          <w:rFonts w:ascii="Sylfaen" w:hAnsi="Sylfaen" w:cs="Sylfaen"/>
          <w:sz w:val="20"/>
          <w:szCs w:val="20"/>
          <w:lang w:val="es-ES"/>
        </w:rPr>
        <w:t xml:space="preserve"> </w:t>
      </w:r>
      <w:r w:rsidRPr="004B09F9">
        <w:rPr>
          <w:rFonts w:ascii="Sylfaen" w:hAnsi="Sylfaen" w:cs="Sylfaen"/>
          <w:sz w:val="20"/>
          <w:szCs w:val="20"/>
        </w:rPr>
        <w:t>Եվրասիական</w:t>
      </w:r>
      <w:r w:rsidRPr="004B09F9">
        <w:rPr>
          <w:rFonts w:ascii="Sylfaen" w:hAnsi="Sylfaen" w:cs="Sylfaen"/>
          <w:sz w:val="20"/>
          <w:szCs w:val="20"/>
          <w:lang w:val="es-ES"/>
        </w:rPr>
        <w:t xml:space="preserve"> </w:t>
      </w:r>
      <w:r w:rsidRPr="004B09F9">
        <w:rPr>
          <w:rFonts w:ascii="Sylfaen" w:hAnsi="Sylfaen" w:cs="Sylfaen"/>
          <w:sz w:val="20"/>
          <w:szCs w:val="20"/>
        </w:rPr>
        <w:t>տնտեսական</w:t>
      </w:r>
      <w:r w:rsidRPr="004B09F9">
        <w:rPr>
          <w:rFonts w:ascii="Sylfaen" w:hAnsi="Sylfaen" w:cs="Sylfaen"/>
          <w:sz w:val="20"/>
          <w:szCs w:val="20"/>
          <w:lang w:val="es-ES"/>
        </w:rPr>
        <w:t xml:space="preserve"> </w:t>
      </w:r>
      <w:r w:rsidRPr="004B09F9">
        <w:rPr>
          <w:rFonts w:ascii="Sylfaen" w:hAnsi="Sylfaen" w:cs="Sylfaen"/>
          <w:sz w:val="20"/>
          <w:szCs w:val="20"/>
        </w:rPr>
        <w:t>միությանն</w:t>
      </w:r>
      <w:r w:rsidRPr="004B09F9">
        <w:rPr>
          <w:rFonts w:ascii="Sylfaen" w:hAnsi="Sylfaen" w:cs="Sylfaen"/>
          <w:sz w:val="20"/>
          <w:szCs w:val="20"/>
          <w:lang w:val="es-ES"/>
        </w:rPr>
        <w:t xml:space="preserve"> </w:t>
      </w:r>
      <w:r w:rsidRPr="004B09F9">
        <w:rPr>
          <w:rFonts w:ascii="Sylfaen" w:hAnsi="Sylfaen" w:cs="Sylfaen"/>
          <w:sz w:val="20"/>
          <w:szCs w:val="20"/>
        </w:rPr>
        <w:t>անդամակցող</w:t>
      </w:r>
      <w:r w:rsidRPr="004B09F9">
        <w:rPr>
          <w:rFonts w:ascii="Sylfaen" w:hAnsi="Sylfaen" w:cs="Sylfaen"/>
          <w:sz w:val="20"/>
          <w:szCs w:val="20"/>
          <w:lang w:val="es-ES"/>
        </w:rPr>
        <w:t xml:space="preserve"> </w:t>
      </w:r>
      <w:r w:rsidRPr="004B09F9">
        <w:rPr>
          <w:rFonts w:ascii="Sylfaen" w:hAnsi="Sylfaen" w:cs="Sylfaen"/>
          <w:sz w:val="20"/>
          <w:szCs w:val="20"/>
        </w:rPr>
        <w:t>երկրների</w:t>
      </w:r>
      <w:r w:rsidRPr="004B09F9">
        <w:rPr>
          <w:rFonts w:ascii="Sylfaen" w:hAnsi="Sylfaen" w:cs="Sylfaen"/>
          <w:sz w:val="20"/>
          <w:szCs w:val="20"/>
          <w:lang w:val="es-ES"/>
        </w:rPr>
        <w:t xml:space="preserve"> </w:t>
      </w:r>
      <w:r w:rsidRPr="004B09F9">
        <w:rPr>
          <w:rFonts w:ascii="Sylfaen" w:hAnsi="Sylfaen" w:cs="Sylfaen"/>
          <w:sz w:val="20"/>
          <w:szCs w:val="20"/>
        </w:rPr>
        <w:t>գնումների</w:t>
      </w:r>
      <w:r w:rsidRPr="004B09F9">
        <w:rPr>
          <w:rFonts w:ascii="Sylfaen" w:hAnsi="Sylfaen" w:cs="Sylfaen"/>
          <w:sz w:val="20"/>
          <w:szCs w:val="20"/>
          <w:lang w:val="es-ES"/>
        </w:rPr>
        <w:t xml:space="preserve"> </w:t>
      </w:r>
      <w:r w:rsidRPr="004B09F9">
        <w:rPr>
          <w:rFonts w:ascii="Sylfaen" w:hAnsi="Sylfaen" w:cs="Sylfaen"/>
          <w:sz w:val="20"/>
          <w:szCs w:val="20"/>
        </w:rPr>
        <w:t>մասին</w:t>
      </w:r>
      <w:r w:rsidRPr="004B09F9">
        <w:rPr>
          <w:rFonts w:ascii="Sylfaen" w:hAnsi="Sylfaen" w:cs="Sylfaen"/>
          <w:sz w:val="20"/>
          <w:szCs w:val="20"/>
          <w:lang w:val="es-ES"/>
        </w:rPr>
        <w:t xml:space="preserve"> </w:t>
      </w:r>
      <w:r w:rsidRPr="004B09F9">
        <w:rPr>
          <w:rFonts w:ascii="Sylfaen" w:hAnsi="Sylfaen" w:cs="Sylfaen"/>
          <w:sz w:val="20"/>
          <w:szCs w:val="20"/>
        </w:rPr>
        <w:t>օրենսդրության</w:t>
      </w:r>
      <w:r w:rsidRPr="004B09F9">
        <w:rPr>
          <w:rFonts w:ascii="Sylfaen" w:hAnsi="Sylfaen" w:cs="Sylfaen"/>
          <w:sz w:val="20"/>
          <w:szCs w:val="20"/>
          <w:lang w:val="es-ES"/>
        </w:rPr>
        <w:t xml:space="preserve"> </w:t>
      </w:r>
      <w:r w:rsidRPr="004B09F9">
        <w:rPr>
          <w:rFonts w:ascii="Sylfaen" w:hAnsi="Sylfaen" w:cs="Sylfaen"/>
          <w:sz w:val="20"/>
          <w:szCs w:val="20"/>
        </w:rPr>
        <w:t>համաձայն</w:t>
      </w:r>
      <w:r w:rsidRPr="004B09F9">
        <w:rPr>
          <w:rFonts w:ascii="Sylfaen" w:hAnsi="Sylfaen" w:cs="Sylfaen"/>
          <w:sz w:val="20"/>
          <w:szCs w:val="20"/>
          <w:lang w:val="es-ES"/>
        </w:rPr>
        <w:t xml:space="preserve"> </w:t>
      </w:r>
      <w:r w:rsidRPr="004B09F9">
        <w:rPr>
          <w:rFonts w:ascii="Sylfaen" w:hAnsi="Sylfaen" w:cs="Sylfaen"/>
          <w:sz w:val="20"/>
          <w:szCs w:val="20"/>
        </w:rPr>
        <w:t>հրապարակված</w:t>
      </w:r>
      <w:r w:rsidRPr="004B09F9">
        <w:rPr>
          <w:rFonts w:ascii="Sylfaen" w:hAnsi="Sylfaen" w:cs="Sylfaen"/>
          <w:sz w:val="20"/>
          <w:szCs w:val="20"/>
          <w:lang w:val="es-ES"/>
        </w:rPr>
        <w:t xml:space="preserve"> </w:t>
      </w:r>
      <w:r w:rsidRPr="004B09F9">
        <w:rPr>
          <w:rFonts w:ascii="Sylfaen" w:hAnsi="Sylfaen" w:cs="Sylfaen"/>
          <w:sz w:val="20"/>
          <w:szCs w:val="20"/>
        </w:rPr>
        <w:t>գնումների</w:t>
      </w:r>
      <w:r w:rsidRPr="004B09F9">
        <w:rPr>
          <w:rFonts w:ascii="Sylfaen" w:hAnsi="Sylfaen" w:cs="Sylfaen"/>
          <w:sz w:val="20"/>
          <w:szCs w:val="20"/>
          <w:lang w:val="es-ES"/>
        </w:rPr>
        <w:t xml:space="preserve"> </w:t>
      </w:r>
      <w:r w:rsidRPr="004B09F9">
        <w:rPr>
          <w:rFonts w:ascii="Sylfaen" w:hAnsi="Sylfaen" w:cs="Sylfaen"/>
          <w:sz w:val="20"/>
          <w:szCs w:val="20"/>
        </w:rPr>
        <w:t>գործընթացին</w:t>
      </w:r>
      <w:r w:rsidRPr="004B09F9">
        <w:rPr>
          <w:rFonts w:ascii="Sylfaen" w:hAnsi="Sylfaen"/>
          <w:sz w:val="20"/>
          <w:szCs w:val="20"/>
          <w:lang w:val="es-ES"/>
        </w:rPr>
        <w:t xml:space="preserve"> </w:t>
      </w:r>
      <w:r w:rsidRPr="004B09F9">
        <w:rPr>
          <w:rFonts w:ascii="Sylfaen" w:hAnsi="Sylfaen" w:cs="Sylfaen"/>
          <w:sz w:val="20"/>
          <w:szCs w:val="20"/>
        </w:rPr>
        <w:t>մասնակցելու</w:t>
      </w:r>
      <w:r w:rsidRPr="004B09F9">
        <w:rPr>
          <w:rFonts w:ascii="Sylfaen" w:hAnsi="Sylfaen"/>
          <w:sz w:val="20"/>
          <w:szCs w:val="20"/>
          <w:lang w:val="es-ES"/>
        </w:rPr>
        <w:t xml:space="preserve"> </w:t>
      </w:r>
      <w:r w:rsidRPr="004B09F9">
        <w:rPr>
          <w:rFonts w:ascii="Sylfaen" w:hAnsi="Sylfaen" w:cs="Sylfaen"/>
          <w:sz w:val="20"/>
          <w:szCs w:val="20"/>
        </w:rPr>
        <w:t>իրավունք</w:t>
      </w:r>
      <w:r w:rsidRPr="004B09F9">
        <w:rPr>
          <w:rFonts w:ascii="Sylfaen" w:hAnsi="Sylfaen"/>
          <w:sz w:val="20"/>
          <w:szCs w:val="20"/>
          <w:lang w:val="es-ES"/>
        </w:rPr>
        <w:t xml:space="preserve"> </w:t>
      </w:r>
      <w:r w:rsidRPr="004B09F9">
        <w:rPr>
          <w:rFonts w:ascii="Sylfaen" w:hAnsi="Sylfaen" w:cs="Sylfaen"/>
          <w:sz w:val="20"/>
          <w:szCs w:val="20"/>
        </w:rPr>
        <w:t>չունեցող</w:t>
      </w:r>
      <w:r w:rsidRPr="004B09F9">
        <w:rPr>
          <w:rFonts w:ascii="Sylfaen" w:hAnsi="Sylfaen"/>
          <w:sz w:val="20"/>
          <w:szCs w:val="20"/>
          <w:lang w:val="es-ES"/>
        </w:rPr>
        <w:t xml:space="preserve"> </w:t>
      </w:r>
      <w:r w:rsidRPr="004B09F9">
        <w:rPr>
          <w:rFonts w:ascii="Sylfaen" w:hAnsi="Sylfaen" w:cs="Sylfaen"/>
          <w:sz w:val="20"/>
          <w:szCs w:val="20"/>
        </w:rPr>
        <w:t>մասնակիցների</w:t>
      </w:r>
      <w:r w:rsidRPr="004B09F9">
        <w:rPr>
          <w:rFonts w:ascii="Sylfaen" w:hAnsi="Sylfaen"/>
          <w:sz w:val="20"/>
          <w:szCs w:val="20"/>
          <w:lang w:val="es-ES"/>
        </w:rPr>
        <w:t xml:space="preserve"> </w:t>
      </w:r>
      <w:r w:rsidRPr="004B09F9">
        <w:rPr>
          <w:rFonts w:ascii="Sylfaen" w:hAnsi="Sylfaen" w:cs="Sylfaen"/>
          <w:sz w:val="20"/>
          <w:szCs w:val="20"/>
        </w:rPr>
        <w:t>ցուցակում</w:t>
      </w:r>
      <w:r w:rsidRPr="004B09F9">
        <w:rPr>
          <w:rFonts w:ascii="Sylfaen" w:hAnsi="Sylfaen" w:cs="Sylfaen"/>
          <w:sz w:val="20"/>
          <w:szCs w:val="20"/>
          <w:lang w:val="es-ES"/>
        </w:rPr>
        <w:t xml:space="preserve">. </w:t>
      </w:r>
    </w:p>
    <w:p w14:paraId="0798DA55" w14:textId="77777777" w:rsidR="00753E6E" w:rsidRPr="004B09F9" w:rsidRDefault="00753E6E" w:rsidP="00EF3662">
      <w:pPr>
        <w:ind w:firstLine="567"/>
        <w:jc w:val="both"/>
        <w:rPr>
          <w:rFonts w:ascii="Sylfaen" w:hAnsi="Sylfaen"/>
          <w:sz w:val="20"/>
          <w:szCs w:val="20"/>
          <w:lang w:val="es-ES"/>
        </w:rPr>
      </w:pPr>
      <w:r w:rsidRPr="004B09F9">
        <w:rPr>
          <w:rFonts w:ascii="Sylfaen" w:hAnsi="Sylfaen"/>
          <w:sz w:val="20"/>
          <w:szCs w:val="20"/>
          <w:lang w:val="es-ES"/>
        </w:rPr>
        <w:t xml:space="preserve">   6) </w:t>
      </w:r>
      <w:r w:rsidRPr="004B09F9">
        <w:rPr>
          <w:rFonts w:ascii="Sylfaen" w:hAnsi="Sylfaen"/>
          <w:sz w:val="20"/>
          <w:szCs w:val="20"/>
        </w:rPr>
        <w:t>որոնք</w:t>
      </w:r>
      <w:r w:rsidRPr="004B09F9">
        <w:rPr>
          <w:rFonts w:ascii="Sylfaen" w:hAnsi="Sylfaen"/>
          <w:sz w:val="20"/>
          <w:szCs w:val="20"/>
          <w:lang w:val="es-ES"/>
        </w:rPr>
        <w:t xml:space="preserve"> </w:t>
      </w:r>
      <w:r w:rsidRPr="004B09F9">
        <w:rPr>
          <w:rFonts w:ascii="Sylfaen" w:hAnsi="Sylfaen"/>
          <w:sz w:val="20"/>
          <w:szCs w:val="20"/>
        </w:rPr>
        <w:t>հայտը</w:t>
      </w:r>
      <w:r w:rsidRPr="004B09F9">
        <w:rPr>
          <w:rFonts w:ascii="Sylfaen" w:hAnsi="Sylfaen"/>
          <w:sz w:val="20"/>
          <w:szCs w:val="20"/>
          <w:lang w:val="es-ES"/>
        </w:rPr>
        <w:t xml:space="preserve"> </w:t>
      </w:r>
      <w:r w:rsidRPr="004B09F9">
        <w:rPr>
          <w:rFonts w:ascii="Sylfaen" w:hAnsi="Sylfaen"/>
          <w:sz w:val="20"/>
          <w:szCs w:val="20"/>
        </w:rPr>
        <w:t>ներկայացնելու</w:t>
      </w:r>
      <w:r w:rsidRPr="004B09F9">
        <w:rPr>
          <w:rFonts w:ascii="Sylfaen" w:hAnsi="Sylfaen"/>
          <w:sz w:val="20"/>
          <w:szCs w:val="20"/>
          <w:lang w:val="es-ES"/>
        </w:rPr>
        <w:t xml:space="preserve"> </w:t>
      </w:r>
      <w:r w:rsidRPr="004B09F9">
        <w:rPr>
          <w:rFonts w:ascii="Sylfaen" w:hAnsi="Sylfaen"/>
          <w:sz w:val="20"/>
          <w:szCs w:val="20"/>
        </w:rPr>
        <w:t>օրվա</w:t>
      </w:r>
      <w:r w:rsidRPr="004B09F9">
        <w:rPr>
          <w:rFonts w:ascii="Sylfaen" w:hAnsi="Sylfaen"/>
          <w:sz w:val="20"/>
          <w:szCs w:val="20"/>
          <w:lang w:val="es-ES"/>
        </w:rPr>
        <w:t xml:space="preserve"> </w:t>
      </w:r>
      <w:r w:rsidRPr="004B09F9">
        <w:rPr>
          <w:rFonts w:ascii="Sylfaen" w:hAnsi="Sylfaen"/>
          <w:sz w:val="20"/>
          <w:szCs w:val="20"/>
        </w:rPr>
        <w:t>դրությամբ</w:t>
      </w:r>
      <w:r w:rsidRPr="004B09F9">
        <w:rPr>
          <w:rFonts w:ascii="Sylfaen" w:hAnsi="Sylfaen"/>
          <w:sz w:val="20"/>
          <w:szCs w:val="20"/>
          <w:lang w:val="es-ES"/>
        </w:rPr>
        <w:t xml:space="preserve"> </w:t>
      </w:r>
      <w:r w:rsidRPr="004B09F9">
        <w:rPr>
          <w:rFonts w:ascii="Sylfaen" w:hAnsi="Sylfaen" w:cs="Sylfaen"/>
          <w:sz w:val="20"/>
          <w:szCs w:val="20"/>
        </w:rPr>
        <w:t>ներառված</w:t>
      </w:r>
      <w:r w:rsidRPr="004B09F9">
        <w:rPr>
          <w:rFonts w:ascii="Sylfaen" w:hAnsi="Sylfaen"/>
          <w:sz w:val="20"/>
          <w:szCs w:val="20"/>
          <w:lang w:val="es-ES"/>
        </w:rPr>
        <w:t xml:space="preserve"> </w:t>
      </w:r>
      <w:r w:rsidRPr="004B09F9">
        <w:rPr>
          <w:rFonts w:ascii="Sylfaen" w:hAnsi="Sylfaen" w:cs="Sylfaen"/>
          <w:sz w:val="20"/>
          <w:szCs w:val="20"/>
        </w:rPr>
        <w:t>են</w:t>
      </w:r>
      <w:r w:rsidRPr="004B09F9">
        <w:rPr>
          <w:rFonts w:ascii="Sylfaen" w:hAnsi="Sylfaen"/>
          <w:sz w:val="20"/>
          <w:szCs w:val="20"/>
          <w:lang w:val="es-ES"/>
        </w:rPr>
        <w:t xml:space="preserve"> </w:t>
      </w:r>
      <w:r w:rsidRPr="004B09F9">
        <w:rPr>
          <w:rFonts w:ascii="Sylfaen" w:hAnsi="Sylfaen" w:cs="Sylfaen"/>
          <w:sz w:val="20"/>
          <w:szCs w:val="20"/>
        </w:rPr>
        <w:t>գնումների</w:t>
      </w:r>
      <w:r w:rsidRPr="004B09F9">
        <w:rPr>
          <w:rFonts w:ascii="Sylfaen" w:hAnsi="Sylfaen" w:cs="Sylfaen"/>
          <w:sz w:val="20"/>
          <w:szCs w:val="20"/>
          <w:lang w:val="es-ES"/>
        </w:rPr>
        <w:t xml:space="preserve"> </w:t>
      </w:r>
      <w:r w:rsidRPr="004B09F9">
        <w:rPr>
          <w:rFonts w:ascii="Sylfaen" w:hAnsi="Sylfaen" w:cs="Sylfaen"/>
          <w:sz w:val="20"/>
          <w:szCs w:val="20"/>
        </w:rPr>
        <w:t>գործընթացին</w:t>
      </w:r>
      <w:r w:rsidRPr="004B09F9">
        <w:rPr>
          <w:rFonts w:ascii="Sylfaen" w:hAnsi="Sylfaen"/>
          <w:sz w:val="20"/>
          <w:szCs w:val="20"/>
          <w:lang w:val="es-ES"/>
        </w:rPr>
        <w:t xml:space="preserve"> </w:t>
      </w:r>
      <w:r w:rsidRPr="004B09F9">
        <w:rPr>
          <w:rFonts w:ascii="Sylfaen" w:hAnsi="Sylfaen" w:cs="Sylfaen"/>
          <w:sz w:val="20"/>
          <w:szCs w:val="20"/>
        </w:rPr>
        <w:t>մասնակցելու</w:t>
      </w:r>
      <w:r w:rsidRPr="004B09F9">
        <w:rPr>
          <w:rFonts w:ascii="Sylfaen" w:hAnsi="Sylfaen"/>
          <w:sz w:val="20"/>
          <w:szCs w:val="20"/>
          <w:lang w:val="es-ES"/>
        </w:rPr>
        <w:t xml:space="preserve"> </w:t>
      </w:r>
      <w:r w:rsidRPr="004B09F9">
        <w:rPr>
          <w:rFonts w:ascii="Sylfaen" w:hAnsi="Sylfaen" w:cs="Sylfaen"/>
          <w:sz w:val="20"/>
          <w:szCs w:val="20"/>
        </w:rPr>
        <w:t>իրավունք</w:t>
      </w:r>
      <w:r w:rsidRPr="004B09F9">
        <w:rPr>
          <w:rFonts w:ascii="Sylfaen" w:hAnsi="Sylfaen"/>
          <w:sz w:val="20"/>
          <w:szCs w:val="20"/>
          <w:lang w:val="es-ES"/>
        </w:rPr>
        <w:t xml:space="preserve"> </w:t>
      </w:r>
      <w:r w:rsidRPr="004B09F9">
        <w:rPr>
          <w:rFonts w:ascii="Sylfaen" w:hAnsi="Sylfaen" w:cs="Sylfaen"/>
          <w:sz w:val="20"/>
          <w:szCs w:val="20"/>
        </w:rPr>
        <w:t>չունեցող</w:t>
      </w:r>
      <w:r w:rsidRPr="004B09F9">
        <w:rPr>
          <w:rFonts w:ascii="Sylfaen" w:hAnsi="Sylfaen"/>
          <w:sz w:val="20"/>
          <w:szCs w:val="20"/>
          <w:lang w:val="es-ES"/>
        </w:rPr>
        <w:t xml:space="preserve"> </w:t>
      </w:r>
      <w:r w:rsidRPr="004B09F9">
        <w:rPr>
          <w:rFonts w:ascii="Sylfaen" w:hAnsi="Sylfaen" w:cs="Sylfaen"/>
          <w:sz w:val="20"/>
          <w:szCs w:val="20"/>
        </w:rPr>
        <w:t>մասնակիցների</w:t>
      </w:r>
      <w:r w:rsidRPr="004B09F9">
        <w:rPr>
          <w:rFonts w:ascii="Sylfaen" w:hAnsi="Sylfaen"/>
          <w:sz w:val="20"/>
          <w:szCs w:val="20"/>
          <w:lang w:val="es-ES"/>
        </w:rPr>
        <w:t xml:space="preserve"> </w:t>
      </w:r>
      <w:r w:rsidRPr="004B09F9">
        <w:rPr>
          <w:rFonts w:ascii="Sylfaen" w:hAnsi="Sylfaen" w:cs="Sylfaen"/>
          <w:sz w:val="20"/>
          <w:szCs w:val="20"/>
        </w:rPr>
        <w:t>ցուցակում</w:t>
      </w:r>
      <w:r w:rsidRPr="004B09F9">
        <w:rPr>
          <w:rFonts w:ascii="Sylfaen" w:hAnsi="Sylfaen"/>
          <w:sz w:val="20"/>
          <w:szCs w:val="20"/>
          <w:lang w:val="es-ES"/>
        </w:rPr>
        <w:t>:</w:t>
      </w:r>
    </w:p>
    <w:p w14:paraId="0DFC9C10" w14:textId="77777777" w:rsidR="00990561" w:rsidRPr="004B09F9" w:rsidRDefault="00990561" w:rsidP="00EF3662">
      <w:pPr>
        <w:ind w:firstLine="567"/>
        <w:jc w:val="both"/>
        <w:rPr>
          <w:rFonts w:ascii="Sylfaen" w:hAnsi="Sylfaen" w:cs="Sylfaen"/>
          <w:sz w:val="20"/>
          <w:szCs w:val="20"/>
          <w:lang w:val="es-ES"/>
        </w:rPr>
      </w:pPr>
      <w:r w:rsidRPr="004B09F9">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4B09F9" w:rsidRDefault="00DB4EFF" w:rsidP="00DB4EFF">
      <w:pPr>
        <w:shd w:val="clear" w:color="auto" w:fill="FFFFFF"/>
        <w:ind w:firstLine="375"/>
        <w:jc w:val="both"/>
        <w:rPr>
          <w:rFonts w:ascii="Sylfaen" w:hAnsi="Sylfaen" w:cs="Arial"/>
          <w:sz w:val="20"/>
          <w:szCs w:val="20"/>
          <w:lang w:val="es-ES"/>
        </w:rPr>
      </w:pPr>
      <w:r w:rsidRPr="004B09F9">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4B09F9" w:rsidRDefault="00DB4EFF" w:rsidP="00DB4EFF">
      <w:pPr>
        <w:pStyle w:val="aff0"/>
        <w:numPr>
          <w:ilvl w:val="0"/>
          <w:numId w:val="30"/>
        </w:numPr>
        <w:shd w:val="clear" w:color="auto" w:fill="FFFFFF"/>
        <w:ind w:left="0" w:firstLine="720"/>
        <w:jc w:val="both"/>
        <w:rPr>
          <w:rFonts w:ascii="Sylfaen" w:hAnsi="Sylfaen" w:cs="Arial"/>
          <w:sz w:val="20"/>
          <w:szCs w:val="20"/>
          <w:lang w:val="es-ES" w:eastAsia="en-US"/>
        </w:rPr>
      </w:pPr>
      <w:r w:rsidRPr="004B09F9">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0329EBA5" w:rsidR="00DB4EFF" w:rsidRPr="00BD1C38" w:rsidRDefault="00DB4EFF" w:rsidP="00BD1C38">
      <w:pPr>
        <w:pStyle w:val="aff0"/>
        <w:numPr>
          <w:ilvl w:val="0"/>
          <w:numId w:val="30"/>
        </w:numPr>
        <w:shd w:val="clear" w:color="auto" w:fill="FFFFFF"/>
        <w:ind w:left="0" w:firstLine="720"/>
        <w:jc w:val="both"/>
        <w:rPr>
          <w:rFonts w:ascii="Sylfaen" w:hAnsi="Sylfaen" w:cs="Arial"/>
          <w:sz w:val="20"/>
          <w:szCs w:val="20"/>
          <w:lang w:val="es-ES"/>
        </w:rPr>
      </w:pPr>
      <w:r w:rsidRPr="004B09F9">
        <w:rPr>
          <w:rFonts w:ascii="Sylfaen" w:hAnsi="Sylfaen"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4B09F9" w:rsidRDefault="00753E6E" w:rsidP="00AE74A0">
      <w:pPr>
        <w:ind w:firstLine="567"/>
        <w:jc w:val="both"/>
        <w:rPr>
          <w:rFonts w:ascii="Sylfaen" w:hAnsi="Sylfaen" w:cs="Sylfaen"/>
          <w:sz w:val="20"/>
          <w:szCs w:val="20"/>
          <w:lang w:val="es-ES"/>
        </w:rPr>
      </w:pPr>
      <w:r w:rsidRPr="004B09F9">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4B09F9">
        <w:rPr>
          <w:rFonts w:ascii="Sylfaen" w:hAnsi="Sylfaen" w:cs="Arial"/>
          <w:sz w:val="20"/>
          <w:szCs w:val="20"/>
          <w:lang w:val="es-ES"/>
        </w:rPr>
        <w:t xml:space="preserve"> </w:t>
      </w:r>
      <w:r w:rsidRPr="004B09F9">
        <w:rPr>
          <w:rFonts w:ascii="Sylfaen" w:hAnsi="Sylfaen" w:cs="Sylfaen"/>
          <w:sz w:val="20"/>
          <w:szCs w:val="20"/>
          <w:lang w:val="es-ES"/>
        </w:rPr>
        <w:t>հրավերի</w:t>
      </w:r>
      <w:r w:rsidRPr="004B09F9">
        <w:rPr>
          <w:rFonts w:ascii="Sylfaen" w:hAnsi="Sylfaen" w:cs="Arial"/>
          <w:sz w:val="20"/>
          <w:szCs w:val="20"/>
          <w:lang w:val="es-ES"/>
        </w:rPr>
        <w:t xml:space="preserve"> 2-րդ </w:t>
      </w:r>
      <w:r w:rsidRPr="004B09F9">
        <w:rPr>
          <w:rFonts w:ascii="Sylfaen" w:hAnsi="Sylfaen" w:cs="Sylfaen"/>
          <w:sz w:val="20"/>
          <w:szCs w:val="20"/>
          <w:lang w:val="es-ES"/>
        </w:rPr>
        <w:t>մասի</w:t>
      </w:r>
      <w:r w:rsidRPr="004B09F9">
        <w:rPr>
          <w:rFonts w:ascii="Sylfaen" w:hAnsi="Sylfaen" w:cs="Arial"/>
          <w:sz w:val="20"/>
          <w:szCs w:val="20"/>
          <w:lang w:val="es-ES"/>
        </w:rPr>
        <w:t xml:space="preserve"> 2.</w:t>
      </w:r>
      <w:r w:rsidR="00EA4B24" w:rsidRPr="004B09F9">
        <w:rPr>
          <w:rFonts w:ascii="Sylfaen" w:hAnsi="Sylfaen" w:cs="Arial"/>
          <w:sz w:val="20"/>
          <w:szCs w:val="20"/>
          <w:lang w:val="hy-AM"/>
        </w:rPr>
        <w:t>1</w:t>
      </w:r>
      <w:r w:rsidRPr="004B09F9">
        <w:rPr>
          <w:rFonts w:ascii="Sylfaen" w:hAnsi="Sylfaen" w:cs="Arial"/>
          <w:sz w:val="20"/>
          <w:szCs w:val="20"/>
          <w:lang w:val="es-ES"/>
        </w:rPr>
        <w:t xml:space="preserve"> </w:t>
      </w:r>
      <w:r w:rsidRPr="004B09F9">
        <w:rPr>
          <w:rFonts w:ascii="Sylfaen" w:hAnsi="Sylfaen" w:cs="Sylfaen"/>
          <w:sz w:val="20"/>
          <w:szCs w:val="20"/>
          <w:lang w:val="es-ES"/>
        </w:rPr>
        <w:t>կետով</w:t>
      </w:r>
      <w:r w:rsidRPr="004B09F9">
        <w:rPr>
          <w:rFonts w:ascii="Sylfaen" w:hAnsi="Sylfaen" w:cs="Arial"/>
          <w:sz w:val="20"/>
          <w:szCs w:val="20"/>
          <w:lang w:val="es-ES"/>
        </w:rPr>
        <w:t xml:space="preserve"> </w:t>
      </w:r>
      <w:r w:rsidRPr="004B09F9">
        <w:rPr>
          <w:rFonts w:ascii="Sylfaen" w:hAnsi="Sylfaen" w:cs="Sylfaen"/>
          <w:sz w:val="20"/>
          <w:szCs w:val="20"/>
          <w:lang w:val="es-ES"/>
        </w:rPr>
        <w:t>նախատեսված</w:t>
      </w:r>
      <w:r w:rsidRPr="004B09F9">
        <w:rPr>
          <w:rFonts w:ascii="Sylfaen" w:hAnsi="Sylfaen" w:cs="Arial"/>
          <w:sz w:val="20"/>
          <w:szCs w:val="20"/>
          <w:lang w:val="es-ES"/>
        </w:rPr>
        <w:t xml:space="preserve"> </w:t>
      </w:r>
      <w:r w:rsidRPr="004B09F9">
        <w:rPr>
          <w:rFonts w:ascii="Sylfaen" w:hAnsi="Sylfaen" w:cs="Sylfaen"/>
          <w:sz w:val="20"/>
          <w:szCs w:val="20"/>
          <w:lang w:val="es-ES"/>
        </w:rPr>
        <w:t>գրավոր</w:t>
      </w:r>
      <w:r w:rsidRPr="004B09F9">
        <w:rPr>
          <w:rFonts w:ascii="Sylfaen" w:hAnsi="Sylfaen" w:cs="Arial"/>
          <w:sz w:val="20"/>
          <w:szCs w:val="20"/>
          <w:lang w:val="es-ES"/>
        </w:rPr>
        <w:t xml:space="preserve"> </w:t>
      </w:r>
      <w:r w:rsidRPr="004B09F9">
        <w:rPr>
          <w:rFonts w:ascii="Sylfaen" w:hAnsi="Sylfaen" w:cs="Sylfaen"/>
          <w:sz w:val="20"/>
          <w:szCs w:val="20"/>
          <w:lang w:val="es-ES"/>
        </w:rPr>
        <w:t>հայտարարություն</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Բացի</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սույն</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կետով</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նախատեսված</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հայտարարությունից</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մասնակցության</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իրավունքի</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գնահատման</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համար</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lastRenderedPageBreak/>
        <w:t>մասնակցից</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այդ</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թվում</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ընտրված</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մասնակցից</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այլ</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փաստաթղթեր</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կամ</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հիմնավորումներ</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չեն</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կարող</w:t>
      </w:r>
      <w:r w:rsidR="00EB487B" w:rsidRPr="004B09F9">
        <w:rPr>
          <w:rFonts w:ascii="Sylfaen" w:hAnsi="Sylfaen" w:cs="Sylfaen"/>
          <w:sz w:val="20"/>
          <w:szCs w:val="20"/>
          <w:lang w:val="es-ES"/>
        </w:rPr>
        <w:t xml:space="preserve"> </w:t>
      </w:r>
      <w:r w:rsidR="00EB487B" w:rsidRPr="004B09F9">
        <w:rPr>
          <w:rFonts w:ascii="Sylfaen" w:hAnsi="Sylfaen" w:cs="Sylfaen"/>
          <w:sz w:val="20"/>
          <w:szCs w:val="20"/>
        </w:rPr>
        <w:t>պահանջվել</w:t>
      </w:r>
      <w:r w:rsidR="00EB487B" w:rsidRPr="004B09F9">
        <w:rPr>
          <w:rFonts w:ascii="Sylfaen" w:hAnsi="Sylfaen" w:cs="Sylfaen"/>
          <w:sz w:val="20"/>
          <w:szCs w:val="20"/>
          <w:lang w:val="es-ES"/>
        </w:rPr>
        <w:t>:</w:t>
      </w:r>
      <w:r w:rsidRPr="004B09F9">
        <w:rPr>
          <w:rFonts w:ascii="Sylfaen" w:hAnsi="Sylfaen" w:cs="Tahoma"/>
          <w:sz w:val="20"/>
          <w:szCs w:val="20"/>
          <w:lang w:val="hy-AM"/>
        </w:rPr>
        <w:t xml:space="preserve"> </w:t>
      </w:r>
      <w:r w:rsidR="007A4BB9" w:rsidRPr="004B09F9">
        <w:rPr>
          <w:rFonts w:ascii="Sylfaen" w:hAnsi="Sylfaen" w:cs="Tahoma"/>
          <w:sz w:val="20"/>
          <w:szCs w:val="20"/>
        </w:rPr>
        <w:t>Մասնակցի</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հայտարարության</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իսկությունը</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գնահատող</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հանձնաժողովը</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այսուհետ</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հանձնաժողով</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գնահատում</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է</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սույն</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հրավերով</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սահմանված</w:t>
      </w:r>
      <w:r w:rsidR="007A4BB9" w:rsidRPr="004B09F9">
        <w:rPr>
          <w:rFonts w:ascii="Sylfaen" w:hAnsi="Sylfaen" w:cs="Tahoma"/>
          <w:sz w:val="20"/>
          <w:szCs w:val="20"/>
          <w:lang w:val="es-ES"/>
        </w:rPr>
        <w:t xml:space="preserve"> </w:t>
      </w:r>
      <w:r w:rsidR="007A4BB9" w:rsidRPr="004B09F9">
        <w:rPr>
          <w:rFonts w:ascii="Sylfaen" w:hAnsi="Sylfaen" w:cs="Tahoma"/>
          <w:sz w:val="20"/>
          <w:szCs w:val="20"/>
        </w:rPr>
        <w:t>պայմաններով</w:t>
      </w:r>
      <w:r w:rsidR="007A4BB9" w:rsidRPr="004B09F9">
        <w:rPr>
          <w:rFonts w:ascii="Sylfaen" w:hAnsi="Sylfaen" w:cs="Tahoma"/>
          <w:sz w:val="20"/>
          <w:szCs w:val="20"/>
          <w:lang w:val="es-ES"/>
        </w:rPr>
        <w:t>:</w:t>
      </w:r>
    </w:p>
    <w:p w14:paraId="12FBFE01" w14:textId="77777777" w:rsidR="00E56508" w:rsidRPr="004B09F9" w:rsidRDefault="00BA3554" w:rsidP="00AE74A0">
      <w:pPr>
        <w:shd w:val="clear" w:color="auto" w:fill="FFFFFF"/>
        <w:ind w:firstLine="375"/>
        <w:jc w:val="both"/>
        <w:rPr>
          <w:rFonts w:ascii="Sylfaen" w:hAnsi="Sylfaen"/>
          <w:color w:val="000000"/>
          <w:sz w:val="20"/>
          <w:szCs w:val="20"/>
          <w:lang w:val="es-ES"/>
        </w:rPr>
      </w:pPr>
      <w:r w:rsidRPr="004B09F9">
        <w:rPr>
          <w:rFonts w:ascii="Sylfaen" w:hAnsi="Sylfaen" w:cs="Tahoma"/>
          <w:sz w:val="20"/>
          <w:szCs w:val="20"/>
          <w:lang w:val="es-ES"/>
        </w:rPr>
        <w:t>2.</w:t>
      </w:r>
      <w:r w:rsidR="007968A3" w:rsidRPr="004B09F9">
        <w:rPr>
          <w:rFonts w:ascii="Sylfaen" w:hAnsi="Sylfaen" w:cs="Tahoma"/>
          <w:sz w:val="20"/>
          <w:szCs w:val="20"/>
          <w:lang w:val="es-ES"/>
        </w:rPr>
        <w:t>3</w:t>
      </w:r>
      <w:r w:rsidR="00EB487B" w:rsidRPr="004B09F9">
        <w:rPr>
          <w:rFonts w:ascii="Sylfaen" w:hAnsi="Sylfaen" w:cs="Tahoma"/>
          <w:sz w:val="20"/>
          <w:szCs w:val="20"/>
          <w:lang w:val="es-ES"/>
        </w:rPr>
        <w:t xml:space="preserve"> </w:t>
      </w:r>
      <w:r w:rsidR="00E56508" w:rsidRPr="004B09F9">
        <w:rPr>
          <w:rFonts w:ascii="Sylfaen" w:hAnsi="Sylfaen" w:cs="Sylfaen"/>
          <w:sz w:val="20"/>
          <w:szCs w:val="20"/>
        </w:rPr>
        <w:t>Մասնակիցի՝</w:t>
      </w:r>
      <w:r w:rsidR="00E56508" w:rsidRPr="004B09F9">
        <w:rPr>
          <w:rFonts w:ascii="Sylfaen" w:hAnsi="Sylfaen" w:cs="Sylfaen"/>
          <w:sz w:val="20"/>
          <w:szCs w:val="20"/>
          <w:lang w:val="es-ES"/>
        </w:rPr>
        <w:t xml:space="preserve"> </w:t>
      </w:r>
      <w:r w:rsidR="00E56508" w:rsidRPr="004B09F9">
        <w:rPr>
          <w:rFonts w:ascii="Sylfaen" w:hAnsi="Sylfaen" w:cs="Sylfaen"/>
          <w:sz w:val="20"/>
          <w:szCs w:val="20"/>
          <w:lang w:val="hy-AM"/>
        </w:rPr>
        <w:t>Օ</w:t>
      </w:r>
      <w:r w:rsidR="00E56508" w:rsidRPr="004B09F9">
        <w:rPr>
          <w:rFonts w:ascii="Sylfaen" w:hAnsi="Sylfaen" w:cs="Sylfaen"/>
          <w:sz w:val="20"/>
          <w:szCs w:val="20"/>
        </w:rPr>
        <w:t>րենքի</w:t>
      </w:r>
      <w:r w:rsidR="00E56508" w:rsidRPr="004B09F9">
        <w:rPr>
          <w:rFonts w:ascii="Sylfaen" w:hAnsi="Sylfaen" w:cs="Sylfaen"/>
          <w:sz w:val="20"/>
          <w:szCs w:val="20"/>
          <w:lang w:val="es-ES"/>
        </w:rPr>
        <w:t xml:space="preserve"> 6-</w:t>
      </w:r>
      <w:r w:rsidR="00E56508" w:rsidRPr="004B09F9">
        <w:rPr>
          <w:rFonts w:ascii="Sylfaen" w:hAnsi="Sylfaen" w:cs="Sylfaen"/>
          <w:sz w:val="20"/>
          <w:szCs w:val="20"/>
        </w:rPr>
        <w:t>րդ</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հոդվածի</w:t>
      </w:r>
      <w:r w:rsidR="00E56508" w:rsidRPr="004B09F9">
        <w:rPr>
          <w:rFonts w:ascii="Sylfaen" w:hAnsi="Sylfaen" w:cs="Sylfaen"/>
          <w:sz w:val="20"/>
          <w:szCs w:val="20"/>
          <w:lang w:val="es-ES"/>
        </w:rPr>
        <w:t xml:space="preserve"> 1-</w:t>
      </w:r>
      <w:r w:rsidR="00E56508" w:rsidRPr="004B09F9">
        <w:rPr>
          <w:rFonts w:ascii="Sylfaen" w:hAnsi="Sylfaen" w:cs="Sylfaen"/>
          <w:sz w:val="20"/>
          <w:szCs w:val="20"/>
        </w:rPr>
        <w:t>ին</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մասի</w:t>
      </w:r>
      <w:r w:rsidR="00E56508" w:rsidRPr="004B09F9">
        <w:rPr>
          <w:rFonts w:ascii="Sylfaen" w:hAnsi="Sylfaen" w:cs="Sylfaen"/>
          <w:sz w:val="20"/>
          <w:szCs w:val="20"/>
          <w:lang w:val="es-ES"/>
        </w:rPr>
        <w:t xml:space="preserve"> 6-</w:t>
      </w:r>
      <w:r w:rsidR="00E56508" w:rsidRPr="004B09F9">
        <w:rPr>
          <w:rFonts w:ascii="Sylfaen" w:hAnsi="Sylfaen" w:cs="Sylfaen"/>
          <w:sz w:val="20"/>
          <w:szCs w:val="20"/>
        </w:rPr>
        <w:t>րդ</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կետով</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նախատեսված</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ցուցակում</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ներառվելը</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դրանում</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գտնվելու</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ժամանակահատվածում</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ինքնաբերաբար</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հանգեցնում</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է</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վերջինիս</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հետ</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փոխկապակցված</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անձանց</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գնումների</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գործընթացին</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մասնակցության</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իրավունքի</w:t>
      </w:r>
      <w:r w:rsidR="00E56508" w:rsidRPr="004B09F9">
        <w:rPr>
          <w:rFonts w:ascii="Sylfaen" w:hAnsi="Sylfaen" w:cs="Sylfaen"/>
          <w:sz w:val="20"/>
          <w:szCs w:val="20"/>
          <w:lang w:val="es-ES"/>
        </w:rPr>
        <w:t xml:space="preserve"> </w:t>
      </w:r>
      <w:r w:rsidR="00E56508" w:rsidRPr="004B09F9">
        <w:rPr>
          <w:rFonts w:ascii="Sylfaen" w:hAnsi="Sylfaen" w:cs="Sylfaen"/>
          <w:sz w:val="20"/>
          <w:szCs w:val="20"/>
        </w:rPr>
        <w:t>սահմանափակման</w:t>
      </w:r>
      <w:r w:rsidR="00E56508" w:rsidRPr="004B09F9">
        <w:rPr>
          <w:rFonts w:ascii="Sylfaen" w:hAnsi="Sylfaen" w:cs="Sylfaen"/>
          <w:sz w:val="20"/>
          <w:szCs w:val="20"/>
          <w:lang w:val="es-ES"/>
        </w:rPr>
        <w:t>:</w:t>
      </w:r>
      <w:r w:rsidR="00E56508" w:rsidRPr="004B09F9">
        <w:rPr>
          <w:rFonts w:ascii="Sylfaen" w:hAnsi="Sylfaen"/>
          <w:color w:val="000000"/>
          <w:sz w:val="20"/>
          <w:szCs w:val="20"/>
          <w:lang w:val="es-ES"/>
        </w:rPr>
        <w:t xml:space="preserve"> </w:t>
      </w:r>
    </w:p>
    <w:p w14:paraId="47E3A607" w14:textId="77777777" w:rsidR="00BA3554" w:rsidRPr="004B09F9" w:rsidRDefault="00BA3554" w:rsidP="00EF3662">
      <w:pPr>
        <w:ind w:firstLine="720"/>
        <w:jc w:val="both"/>
        <w:rPr>
          <w:rFonts w:ascii="Sylfaen" w:hAnsi="Sylfaen"/>
          <w:sz w:val="20"/>
          <w:szCs w:val="20"/>
          <w:lang w:val="es-ES"/>
        </w:rPr>
      </w:pPr>
      <w:r w:rsidRPr="004B09F9">
        <w:rPr>
          <w:rFonts w:ascii="Sylfaen" w:hAnsi="Sylfaen" w:cs="Sylfaen"/>
          <w:sz w:val="20"/>
          <w:szCs w:val="20"/>
        </w:rPr>
        <w:t>Արգելվում</w:t>
      </w:r>
      <w:r w:rsidRPr="004B09F9">
        <w:rPr>
          <w:rFonts w:ascii="Sylfaen" w:hAnsi="Sylfaen"/>
          <w:sz w:val="20"/>
          <w:szCs w:val="20"/>
          <w:lang w:val="es-ES"/>
        </w:rPr>
        <w:t xml:space="preserve"> </w:t>
      </w:r>
      <w:r w:rsidRPr="004B09F9">
        <w:rPr>
          <w:rFonts w:ascii="Sylfaen" w:hAnsi="Sylfaen" w:cs="Sylfaen"/>
          <w:sz w:val="20"/>
          <w:szCs w:val="20"/>
        </w:rPr>
        <w:t>է</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կետով</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փոխկապակցված</w:t>
      </w:r>
      <w:r w:rsidRPr="004B09F9">
        <w:rPr>
          <w:rFonts w:ascii="Sylfaen" w:hAnsi="Sylfaen"/>
          <w:sz w:val="20"/>
          <w:szCs w:val="20"/>
          <w:lang w:val="es-ES"/>
        </w:rPr>
        <w:t xml:space="preserve"> </w:t>
      </w:r>
      <w:r w:rsidRPr="004B09F9">
        <w:rPr>
          <w:rFonts w:ascii="Sylfaen" w:hAnsi="Sylfaen"/>
          <w:sz w:val="20"/>
          <w:szCs w:val="20"/>
        </w:rPr>
        <w:t>անձանց</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cs="Sylfaen"/>
          <w:sz w:val="20"/>
          <w:szCs w:val="20"/>
        </w:rPr>
        <w:t>միևնույն</w:t>
      </w:r>
      <w:r w:rsidRPr="004B09F9">
        <w:rPr>
          <w:rFonts w:ascii="Sylfaen" w:hAnsi="Sylfaen"/>
          <w:sz w:val="20"/>
          <w:szCs w:val="20"/>
          <w:lang w:val="es-ES"/>
        </w:rPr>
        <w:t xml:space="preserve"> </w:t>
      </w:r>
      <w:r w:rsidRPr="004B09F9">
        <w:rPr>
          <w:rFonts w:ascii="Sylfaen" w:hAnsi="Sylfaen" w:cs="Sylfaen"/>
          <w:sz w:val="20"/>
          <w:szCs w:val="20"/>
        </w:rPr>
        <w:t>անձի</w:t>
      </w:r>
      <w:r w:rsidRPr="004B09F9">
        <w:rPr>
          <w:rFonts w:ascii="Sylfaen" w:hAnsi="Sylfaen"/>
          <w:sz w:val="20"/>
          <w:szCs w:val="20"/>
          <w:lang w:val="es-ES"/>
        </w:rPr>
        <w:t xml:space="preserve"> (</w:t>
      </w:r>
      <w:r w:rsidRPr="004B09F9">
        <w:rPr>
          <w:rFonts w:ascii="Sylfaen" w:hAnsi="Sylfaen" w:cs="Sylfaen"/>
          <w:sz w:val="20"/>
          <w:szCs w:val="20"/>
        </w:rPr>
        <w:t>անձանց</w:t>
      </w:r>
      <w:r w:rsidRPr="004B09F9">
        <w:rPr>
          <w:rFonts w:ascii="Sylfaen" w:hAnsi="Sylfaen"/>
          <w:sz w:val="20"/>
          <w:szCs w:val="20"/>
          <w:lang w:val="es-ES"/>
        </w:rPr>
        <w:t xml:space="preserve">) </w:t>
      </w:r>
      <w:r w:rsidRPr="004B09F9">
        <w:rPr>
          <w:rFonts w:ascii="Sylfaen" w:hAnsi="Sylfaen" w:cs="Sylfaen"/>
          <w:sz w:val="20"/>
          <w:szCs w:val="20"/>
        </w:rPr>
        <w:t>կողմից</w:t>
      </w:r>
      <w:r w:rsidRPr="004B09F9">
        <w:rPr>
          <w:rFonts w:ascii="Sylfaen" w:hAnsi="Sylfaen"/>
          <w:sz w:val="20"/>
          <w:szCs w:val="20"/>
          <w:lang w:val="es-ES"/>
        </w:rPr>
        <w:t xml:space="preserve"> </w:t>
      </w:r>
      <w:r w:rsidRPr="004B09F9">
        <w:rPr>
          <w:rFonts w:ascii="Sylfaen" w:hAnsi="Sylfaen" w:cs="Sylfaen"/>
          <w:sz w:val="20"/>
          <w:szCs w:val="20"/>
        </w:rPr>
        <w:t>հիմնադրված</w:t>
      </w:r>
      <w:r w:rsidRPr="004B09F9">
        <w:rPr>
          <w:rFonts w:ascii="Sylfaen" w:hAnsi="Sylfaen"/>
          <w:sz w:val="20"/>
          <w:szCs w:val="20"/>
          <w:lang w:val="es-ES"/>
        </w:rPr>
        <w:t xml:space="preserve"> </w:t>
      </w:r>
      <w:r w:rsidRPr="004B09F9">
        <w:rPr>
          <w:rFonts w:ascii="Sylfaen" w:hAnsi="Sylfaen" w:cs="Sylfaen"/>
          <w:sz w:val="20"/>
          <w:szCs w:val="20"/>
        </w:rPr>
        <w:t>կամ</w:t>
      </w:r>
      <w:r w:rsidRPr="004B09F9">
        <w:rPr>
          <w:rFonts w:ascii="Sylfaen" w:hAnsi="Sylfaen"/>
          <w:sz w:val="20"/>
          <w:szCs w:val="20"/>
          <w:lang w:val="es-ES"/>
        </w:rPr>
        <w:t xml:space="preserve"> </w:t>
      </w:r>
      <w:r w:rsidRPr="004B09F9">
        <w:rPr>
          <w:rFonts w:ascii="Sylfaen" w:hAnsi="Sylfaen" w:cs="Sylfaen"/>
          <w:sz w:val="20"/>
          <w:szCs w:val="20"/>
        </w:rPr>
        <w:t>ավելի</w:t>
      </w:r>
      <w:r w:rsidRPr="004B09F9">
        <w:rPr>
          <w:rFonts w:ascii="Sylfaen" w:hAnsi="Sylfaen"/>
          <w:sz w:val="20"/>
          <w:szCs w:val="20"/>
          <w:lang w:val="es-ES"/>
        </w:rPr>
        <w:t xml:space="preserve"> </w:t>
      </w:r>
      <w:r w:rsidRPr="004B09F9">
        <w:rPr>
          <w:rFonts w:ascii="Sylfaen" w:hAnsi="Sylfaen" w:cs="Sylfaen"/>
          <w:sz w:val="20"/>
          <w:szCs w:val="20"/>
        </w:rPr>
        <w:t>քան</w:t>
      </w:r>
      <w:r w:rsidRPr="004B09F9">
        <w:rPr>
          <w:rFonts w:ascii="Sylfaen" w:hAnsi="Sylfaen"/>
          <w:sz w:val="20"/>
          <w:szCs w:val="20"/>
          <w:lang w:val="es-ES"/>
        </w:rPr>
        <w:t xml:space="preserve"> </w:t>
      </w:r>
      <w:r w:rsidRPr="004B09F9">
        <w:rPr>
          <w:rFonts w:ascii="Sylfaen" w:hAnsi="Sylfaen" w:cs="Sylfaen"/>
          <w:sz w:val="20"/>
          <w:szCs w:val="20"/>
        </w:rPr>
        <w:t>հիսուն</w:t>
      </w:r>
      <w:r w:rsidRPr="004B09F9">
        <w:rPr>
          <w:rFonts w:ascii="Sylfaen" w:hAnsi="Sylfaen"/>
          <w:sz w:val="20"/>
          <w:szCs w:val="20"/>
          <w:lang w:val="es-ES"/>
        </w:rPr>
        <w:t xml:space="preserve"> </w:t>
      </w:r>
      <w:r w:rsidRPr="004B09F9">
        <w:rPr>
          <w:rFonts w:ascii="Sylfaen" w:hAnsi="Sylfaen" w:cs="Sylfaen"/>
          <w:sz w:val="20"/>
          <w:szCs w:val="20"/>
        </w:rPr>
        <w:t>տոկոս</w:t>
      </w:r>
      <w:r w:rsidRPr="004B09F9">
        <w:rPr>
          <w:rFonts w:ascii="Sylfaen" w:hAnsi="Sylfaen"/>
          <w:sz w:val="20"/>
          <w:szCs w:val="20"/>
          <w:lang w:val="es-ES"/>
        </w:rPr>
        <w:t xml:space="preserve"> </w:t>
      </w:r>
      <w:r w:rsidRPr="004B09F9">
        <w:rPr>
          <w:rFonts w:ascii="Sylfaen" w:hAnsi="Sylfaen" w:cs="Sylfaen"/>
          <w:sz w:val="20"/>
          <w:szCs w:val="20"/>
        </w:rPr>
        <w:t>միևնույն</w:t>
      </w:r>
      <w:r w:rsidRPr="004B09F9">
        <w:rPr>
          <w:rFonts w:ascii="Sylfaen" w:hAnsi="Sylfaen"/>
          <w:sz w:val="20"/>
          <w:szCs w:val="20"/>
          <w:lang w:val="es-ES"/>
        </w:rPr>
        <w:t xml:space="preserve"> </w:t>
      </w:r>
      <w:r w:rsidRPr="004B09F9">
        <w:rPr>
          <w:rFonts w:ascii="Sylfaen" w:hAnsi="Sylfaen" w:cs="Sylfaen"/>
          <w:sz w:val="20"/>
          <w:szCs w:val="20"/>
        </w:rPr>
        <w:t>անձի</w:t>
      </w:r>
      <w:r w:rsidRPr="004B09F9">
        <w:rPr>
          <w:rFonts w:ascii="Sylfaen" w:hAnsi="Sylfaen"/>
          <w:sz w:val="20"/>
          <w:szCs w:val="20"/>
          <w:lang w:val="es-ES"/>
        </w:rPr>
        <w:t xml:space="preserve"> (</w:t>
      </w:r>
      <w:r w:rsidRPr="004B09F9">
        <w:rPr>
          <w:rFonts w:ascii="Sylfaen" w:hAnsi="Sylfaen" w:cs="Sylfaen"/>
          <w:sz w:val="20"/>
          <w:szCs w:val="20"/>
        </w:rPr>
        <w:t>անձանց</w:t>
      </w:r>
      <w:r w:rsidRPr="004B09F9">
        <w:rPr>
          <w:rFonts w:ascii="Sylfaen" w:hAnsi="Sylfaen"/>
          <w:sz w:val="20"/>
          <w:szCs w:val="20"/>
          <w:lang w:val="es-ES"/>
        </w:rPr>
        <w:t xml:space="preserve">) </w:t>
      </w:r>
      <w:r w:rsidRPr="004B09F9">
        <w:rPr>
          <w:rFonts w:ascii="Sylfaen" w:hAnsi="Sylfaen" w:cs="Sylfaen"/>
          <w:sz w:val="20"/>
          <w:szCs w:val="20"/>
        </w:rPr>
        <w:t>պատկանող</w:t>
      </w:r>
      <w:r w:rsidRPr="004B09F9">
        <w:rPr>
          <w:rFonts w:ascii="Sylfaen" w:hAnsi="Sylfaen"/>
          <w:sz w:val="20"/>
          <w:szCs w:val="20"/>
          <w:lang w:val="es-ES"/>
        </w:rPr>
        <w:t xml:space="preserve"> </w:t>
      </w:r>
      <w:r w:rsidRPr="004B09F9">
        <w:rPr>
          <w:rFonts w:ascii="Sylfaen" w:hAnsi="Sylfaen" w:cs="Sylfaen"/>
          <w:sz w:val="20"/>
          <w:szCs w:val="20"/>
        </w:rPr>
        <w:t>բաժնեմաս</w:t>
      </w:r>
      <w:r w:rsidRPr="004B09F9">
        <w:rPr>
          <w:rFonts w:ascii="Sylfaen" w:hAnsi="Sylfaen"/>
          <w:sz w:val="20"/>
          <w:szCs w:val="20"/>
          <w:lang w:val="es-ES"/>
        </w:rPr>
        <w:t xml:space="preserve"> </w:t>
      </w:r>
      <w:r w:rsidR="001B0D9A" w:rsidRPr="004B09F9">
        <w:rPr>
          <w:rFonts w:ascii="Sylfaen" w:hAnsi="Sylfaen"/>
          <w:sz w:val="20"/>
          <w:szCs w:val="20"/>
          <w:lang w:val="es-ES"/>
        </w:rPr>
        <w:t>(</w:t>
      </w:r>
      <w:r w:rsidR="001B0D9A" w:rsidRPr="004B09F9">
        <w:rPr>
          <w:rFonts w:ascii="Sylfaen" w:hAnsi="Sylfaen"/>
          <w:sz w:val="20"/>
          <w:szCs w:val="20"/>
        </w:rPr>
        <w:t>փայաբաժին</w:t>
      </w:r>
      <w:r w:rsidR="001B0D9A" w:rsidRPr="004B09F9">
        <w:rPr>
          <w:rFonts w:ascii="Sylfaen" w:hAnsi="Sylfaen"/>
          <w:sz w:val="20"/>
          <w:szCs w:val="20"/>
          <w:lang w:val="es-ES"/>
        </w:rPr>
        <w:t xml:space="preserve">) </w:t>
      </w:r>
      <w:r w:rsidRPr="004B09F9">
        <w:rPr>
          <w:rFonts w:ascii="Sylfaen" w:hAnsi="Sylfaen" w:cs="Sylfaen"/>
          <w:sz w:val="20"/>
          <w:szCs w:val="20"/>
        </w:rPr>
        <w:t>ունեցող</w:t>
      </w:r>
      <w:r w:rsidRPr="004B09F9">
        <w:rPr>
          <w:rFonts w:ascii="Sylfaen" w:hAnsi="Sylfaen"/>
          <w:sz w:val="20"/>
          <w:szCs w:val="20"/>
          <w:lang w:val="es-ES"/>
        </w:rPr>
        <w:t xml:space="preserve"> </w:t>
      </w:r>
      <w:r w:rsidRPr="004B09F9">
        <w:rPr>
          <w:rFonts w:ascii="Sylfaen" w:hAnsi="Sylfaen" w:cs="Sylfaen"/>
          <w:sz w:val="20"/>
          <w:szCs w:val="20"/>
        </w:rPr>
        <w:t>կազմակերպությունների</w:t>
      </w:r>
      <w:r w:rsidRPr="004B09F9">
        <w:rPr>
          <w:rFonts w:ascii="Sylfaen" w:hAnsi="Sylfaen"/>
          <w:sz w:val="20"/>
          <w:szCs w:val="20"/>
          <w:lang w:val="es-ES"/>
        </w:rPr>
        <w:t xml:space="preserve"> </w:t>
      </w:r>
      <w:r w:rsidRPr="004B09F9">
        <w:rPr>
          <w:rFonts w:ascii="Sylfaen" w:hAnsi="Sylfaen" w:cs="Sylfaen"/>
          <w:sz w:val="20"/>
          <w:szCs w:val="20"/>
        </w:rPr>
        <w:t>միաժամանակյա</w:t>
      </w:r>
      <w:r w:rsidRPr="004B09F9">
        <w:rPr>
          <w:rFonts w:ascii="Sylfaen" w:hAnsi="Sylfaen"/>
          <w:sz w:val="20"/>
          <w:szCs w:val="20"/>
          <w:lang w:val="es-ES"/>
        </w:rPr>
        <w:t xml:space="preserve"> </w:t>
      </w:r>
      <w:r w:rsidRPr="004B09F9">
        <w:rPr>
          <w:rFonts w:ascii="Sylfaen" w:hAnsi="Sylfaen" w:cs="Sylfaen"/>
          <w:sz w:val="20"/>
          <w:szCs w:val="20"/>
        </w:rPr>
        <w:t>մասնակցությունը</w:t>
      </w:r>
      <w:r w:rsidRPr="004B09F9">
        <w:rPr>
          <w:rFonts w:ascii="Sylfaen" w:hAnsi="Sylfaen"/>
          <w:sz w:val="20"/>
          <w:szCs w:val="20"/>
          <w:lang w:val="es-ES"/>
        </w:rPr>
        <w:t xml:space="preserve"> </w:t>
      </w:r>
      <w:r w:rsidR="00EB487B" w:rsidRPr="004B09F9">
        <w:rPr>
          <w:rFonts w:ascii="Sylfaen" w:hAnsi="Sylfaen"/>
          <w:sz w:val="20"/>
          <w:szCs w:val="20"/>
        </w:rPr>
        <w:t>սույն</w:t>
      </w:r>
      <w:r w:rsidR="00EB487B" w:rsidRPr="004B09F9">
        <w:rPr>
          <w:rFonts w:ascii="Sylfaen" w:hAnsi="Sylfaen"/>
          <w:sz w:val="20"/>
          <w:szCs w:val="20"/>
          <w:lang w:val="es-ES"/>
        </w:rPr>
        <w:t xml:space="preserve"> </w:t>
      </w:r>
      <w:r w:rsidR="0028726A" w:rsidRPr="004B09F9">
        <w:rPr>
          <w:rFonts w:ascii="Sylfaen" w:hAnsi="Sylfaen"/>
          <w:sz w:val="20"/>
          <w:szCs w:val="20"/>
        </w:rPr>
        <w:t>ընթացակարգին</w:t>
      </w:r>
      <w:r w:rsidR="008628EC" w:rsidRPr="004B09F9">
        <w:rPr>
          <w:rFonts w:ascii="Sylfaen" w:hAnsi="Sylfaen"/>
          <w:sz w:val="20"/>
          <w:szCs w:val="20"/>
          <w:lang w:val="hy-AM"/>
        </w:rPr>
        <w:t xml:space="preserve"> </w:t>
      </w:r>
      <w:r w:rsidR="008628EC" w:rsidRPr="004B09F9">
        <w:rPr>
          <w:rFonts w:ascii="Sylfaen" w:hAnsi="Sylfaen" w:cs="Sylfaen"/>
          <w:sz w:val="20"/>
          <w:szCs w:val="20"/>
          <w:lang w:val="es-ES"/>
        </w:rPr>
        <w:t>(</w:t>
      </w:r>
      <w:r w:rsidR="008628EC" w:rsidRPr="004B09F9">
        <w:rPr>
          <w:rFonts w:ascii="Sylfaen" w:hAnsi="Sylfaen" w:cs="Sylfaen"/>
          <w:sz w:val="20"/>
          <w:szCs w:val="20"/>
        </w:rPr>
        <w:t>միևնույն</w:t>
      </w:r>
      <w:r w:rsidR="008628EC" w:rsidRPr="004B09F9">
        <w:rPr>
          <w:rFonts w:ascii="Sylfaen" w:hAnsi="Sylfaen" w:cs="Sylfaen"/>
          <w:sz w:val="20"/>
          <w:szCs w:val="20"/>
          <w:lang w:val="es-ES"/>
        </w:rPr>
        <w:t xml:space="preserve"> </w:t>
      </w:r>
      <w:r w:rsidR="008628EC" w:rsidRPr="004B09F9">
        <w:rPr>
          <w:rFonts w:ascii="Sylfaen" w:hAnsi="Sylfaen" w:cs="Sylfaen"/>
          <w:sz w:val="20"/>
          <w:szCs w:val="20"/>
        </w:rPr>
        <w:t>չափաբաժնին</w:t>
      </w:r>
      <w:r w:rsidR="008628EC" w:rsidRPr="004B09F9">
        <w:rPr>
          <w:rFonts w:ascii="Sylfaen" w:hAnsi="Sylfaen" w:cs="Sylfaen"/>
          <w:sz w:val="20"/>
          <w:szCs w:val="20"/>
          <w:lang w:val="es-ES"/>
        </w:rPr>
        <w:t>),</w:t>
      </w:r>
      <w:r w:rsidRPr="004B09F9">
        <w:rPr>
          <w:rFonts w:ascii="Sylfaen" w:hAnsi="Sylfaen" w:cs="Sylfaen"/>
          <w:sz w:val="20"/>
          <w:szCs w:val="20"/>
          <w:lang w:val="es-ES"/>
        </w:rPr>
        <w:t xml:space="preserve"> </w:t>
      </w:r>
      <w:r w:rsidRPr="004B09F9">
        <w:rPr>
          <w:rFonts w:ascii="Sylfaen" w:hAnsi="Sylfaen" w:cs="Sylfaen"/>
          <w:sz w:val="20"/>
          <w:szCs w:val="20"/>
        </w:rPr>
        <w:t>բացառությամբ</w:t>
      </w:r>
      <w:r w:rsidRPr="004B09F9">
        <w:rPr>
          <w:rFonts w:ascii="Sylfaen" w:hAnsi="Sylfaen"/>
          <w:sz w:val="20"/>
          <w:szCs w:val="20"/>
          <w:lang w:val="es-ES"/>
        </w:rPr>
        <w:t xml:space="preserve"> </w:t>
      </w:r>
      <w:r w:rsidRPr="004B09F9">
        <w:rPr>
          <w:rFonts w:ascii="Sylfaen" w:hAnsi="Sylfaen" w:cs="Sylfaen"/>
          <w:sz w:val="20"/>
          <w:szCs w:val="20"/>
        </w:rPr>
        <w:t>պետության</w:t>
      </w:r>
      <w:r w:rsidRPr="004B09F9">
        <w:rPr>
          <w:rFonts w:ascii="Sylfaen" w:hAnsi="Sylfaen"/>
          <w:sz w:val="20"/>
          <w:szCs w:val="20"/>
          <w:lang w:val="es-ES"/>
        </w:rPr>
        <w:t xml:space="preserve"> </w:t>
      </w:r>
      <w:r w:rsidRPr="004B09F9">
        <w:rPr>
          <w:rFonts w:ascii="Sylfaen" w:hAnsi="Sylfaen" w:cs="Sylfaen"/>
          <w:sz w:val="20"/>
          <w:szCs w:val="20"/>
        </w:rPr>
        <w:t>կամ</w:t>
      </w:r>
      <w:r w:rsidRPr="004B09F9">
        <w:rPr>
          <w:rFonts w:ascii="Sylfaen" w:hAnsi="Sylfaen"/>
          <w:sz w:val="20"/>
          <w:szCs w:val="20"/>
          <w:lang w:val="es-ES"/>
        </w:rPr>
        <w:t xml:space="preserve"> </w:t>
      </w:r>
      <w:r w:rsidRPr="004B09F9">
        <w:rPr>
          <w:rFonts w:ascii="Sylfaen" w:hAnsi="Sylfaen" w:cs="Sylfaen"/>
          <w:sz w:val="20"/>
          <w:szCs w:val="20"/>
        </w:rPr>
        <w:t>համայնքների</w:t>
      </w:r>
      <w:r w:rsidRPr="004B09F9">
        <w:rPr>
          <w:rFonts w:ascii="Sylfaen" w:hAnsi="Sylfaen"/>
          <w:sz w:val="20"/>
          <w:szCs w:val="20"/>
          <w:lang w:val="es-ES"/>
        </w:rPr>
        <w:t xml:space="preserve"> </w:t>
      </w:r>
      <w:r w:rsidRPr="004B09F9">
        <w:rPr>
          <w:rFonts w:ascii="Sylfaen" w:hAnsi="Sylfaen" w:cs="Sylfaen"/>
          <w:sz w:val="20"/>
          <w:szCs w:val="20"/>
        </w:rPr>
        <w:t>կողմից</w:t>
      </w:r>
      <w:r w:rsidRPr="004B09F9">
        <w:rPr>
          <w:rFonts w:ascii="Sylfaen" w:hAnsi="Sylfaen"/>
          <w:sz w:val="20"/>
          <w:szCs w:val="20"/>
          <w:lang w:val="es-ES"/>
        </w:rPr>
        <w:t xml:space="preserve"> </w:t>
      </w:r>
      <w:r w:rsidRPr="004B09F9">
        <w:rPr>
          <w:rFonts w:ascii="Sylfaen" w:hAnsi="Sylfaen" w:cs="Sylfaen"/>
          <w:sz w:val="20"/>
          <w:szCs w:val="20"/>
        </w:rPr>
        <w:t>հիմնադրված</w:t>
      </w:r>
      <w:r w:rsidRPr="004B09F9">
        <w:rPr>
          <w:rFonts w:ascii="Sylfaen" w:hAnsi="Sylfaen"/>
          <w:sz w:val="20"/>
          <w:szCs w:val="20"/>
          <w:lang w:val="es-ES"/>
        </w:rPr>
        <w:t xml:space="preserve"> </w:t>
      </w:r>
      <w:r w:rsidRPr="004B09F9">
        <w:rPr>
          <w:rFonts w:ascii="Sylfaen" w:hAnsi="Sylfaen" w:cs="Sylfaen"/>
          <w:sz w:val="20"/>
          <w:szCs w:val="20"/>
        </w:rPr>
        <w:t>կազմակերպությունների</w:t>
      </w:r>
      <w:r w:rsidRPr="004B09F9">
        <w:rPr>
          <w:rFonts w:ascii="Sylfaen" w:hAnsi="Sylfaen" w:cs="Sylfaen"/>
          <w:sz w:val="20"/>
          <w:szCs w:val="20"/>
          <w:lang w:val="es-ES"/>
        </w:rPr>
        <w:t xml:space="preserve"> </w:t>
      </w:r>
      <w:r w:rsidRPr="004B09F9">
        <w:rPr>
          <w:rFonts w:ascii="Sylfaen" w:hAnsi="Sylfaen" w:cs="Sylfaen"/>
          <w:sz w:val="20"/>
          <w:szCs w:val="20"/>
        </w:rPr>
        <w:t>և</w:t>
      </w:r>
      <w:r w:rsidRPr="004B09F9">
        <w:rPr>
          <w:rFonts w:ascii="Sylfaen" w:hAnsi="Sylfaen" w:cs="Sylfaen"/>
          <w:sz w:val="20"/>
          <w:szCs w:val="20"/>
          <w:lang w:val="es-ES"/>
        </w:rPr>
        <w:t xml:space="preserve"> (</w:t>
      </w:r>
      <w:r w:rsidRPr="004B09F9">
        <w:rPr>
          <w:rFonts w:ascii="Sylfaen" w:hAnsi="Sylfaen" w:cs="Sylfaen"/>
          <w:sz w:val="20"/>
          <w:szCs w:val="20"/>
        </w:rPr>
        <w:t>կամ</w:t>
      </w:r>
      <w:r w:rsidRPr="004B09F9">
        <w:rPr>
          <w:rFonts w:ascii="Sylfaen" w:hAnsi="Sylfaen" w:cs="Sylfaen"/>
          <w:sz w:val="20"/>
          <w:szCs w:val="20"/>
          <w:lang w:val="es-ES"/>
        </w:rPr>
        <w:t xml:space="preserve">) </w:t>
      </w:r>
      <w:r w:rsidRPr="004B09F9">
        <w:rPr>
          <w:rFonts w:ascii="Sylfaen" w:hAnsi="Sylfaen" w:cs="Sylfaen"/>
          <w:sz w:val="20"/>
          <w:szCs w:val="20"/>
        </w:rPr>
        <w:t>համատեղ</w:t>
      </w:r>
      <w:r w:rsidRPr="004B09F9">
        <w:rPr>
          <w:rFonts w:ascii="Sylfaen" w:hAnsi="Sylfaen" w:cs="Times Armenian"/>
          <w:sz w:val="20"/>
          <w:szCs w:val="20"/>
          <w:lang w:val="af-ZA"/>
        </w:rPr>
        <w:t xml:space="preserve"> </w:t>
      </w:r>
      <w:r w:rsidRPr="004B09F9">
        <w:rPr>
          <w:rFonts w:ascii="Sylfaen" w:hAnsi="Sylfaen" w:cs="Times Armenian"/>
          <w:sz w:val="20"/>
          <w:szCs w:val="20"/>
        </w:rPr>
        <w:t>գ</w:t>
      </w:r>
      <w:r w:rsidRPr="004B09F9">
        <w:rPr>
          <w:rFonts w:ascii="Sylfaen" w:hAnsi="Sylfaen" w:cs="Sylfaen"/>
          <w:sz w:val="20"/>
          <w:szCs w:val="20"/>
        </w:rPr>
        <w:t>ործունեության</w:t>
      </w:r>
      <w:r w:rsidRPr="004B09F9">
        <w:rPr>
          <w:rFonts w:ascii="Sylfaen" w:hAnsi="Sylfaen" w:cs="Times Armenian"/>
          <w:sz w:val="20"/>
          <w:szCs w:val="20"/>
          <w:lang w:val="af-ZA"/>
        </w:rPr>
        <w:t xml:space="preserve"> </w:t>
      </w:r>
      <w:r w:rsidRPr="004B09F9">
        <w:rPr>
          <w:rFonts w:ascii="Sylfaen" w:hAnsi="Sylfaen" w:cs="Sylfaen"/>
          <w:sz w:val="20"/>
          <w:szCs w:val="20"/>
        </w:rPr>
        <w:t>կար</w:t>
      </w:r>
      <w:r w:rsidRPr="004B09F9">
        <w:rPr>
          <w:rFonts w:ascii="Sylfaen" w:hAnsi="Sylfaen" w:cs="Times Armenian"/>
          <w:sz w:val="20"/>
          <w:szCs w:val="20"/>
        </w:rPr>
        <w:t>գ</w:t>
      </w:r>
      <w:r w:rsidRPr="004B09F9">
        <w:rPr>
          <w:rFonts w:ascii="Sylfaen" w:hAnsi="Sylfaen" w:cs="Sylfaen"/>
          <w:sz w:val="20"/>
          <w:szCs w:val="20"/>
        </w:rPr>
        <w:t>ով</w:t>
      </w:r>
      <w:r w:rsidRPr="004B09F9">
        <w:rPr>
          <w:rFonts w:ascii="Sylfaen" w:hAnsi="Sylfaen" w:cs="Sylfaen"/>
          <w:sz w:val="20"/>
          <w:szCs w:val="20"/>
          <w:lang w:val="af-ZA"/>
        </w:rPr>
        <w:t xml:space="preserve"> </w:t>
      </w:r>
      <w:r w:rsidRPr="004B09F9">
        <w:rPr>
          <w:rFonts w:ascii="Sylfaen" w:hAnsi="Sylfaen" w:cs="Times Armenian"/>
          <w:sz w:val="20"/>
          <w:szCs w:val="20"/>
          <w:lang w:val="af-ZA"/>
        </w:rPr>
        <w:t>(</w:t>
      </w:r>
      <w:r w:rsidRPr="004B09F9">
        <w:rPr>
          <w:rFonts w:ascii="Sylfaen" w:hAnsi="Sylfaen" w:cs="Sylfaen"/>
          <w:sz w:val="20"/>
          <w:szCs w:val="20"/>
        </w:rPr>
        <w:t>կոնսորցիումով</w:t>
      </w:r>
      <w:r w:rsidRPr="004B09F9">
        <w:rPr>
          <w:rFonts w:ascii="Sylfaen" w:hAnsi="Sylfaen" w:cs="Times Armenian"/>
          <w:sz w:val="20"/>
          <w:szCs w:val="20"/>
          <w:lang w:val="af-ZA"/>
        </w:rPr>
        <w:t xml:space="preserve">) </w:t>
      </w:r>
      <w:r w:rsidRPr="004B09F9">
        <w:rPr>
          <w:rFonts w:ascii="Sylfaen" w:hAnsi="Sylfaen" w:cs="Times Armenian"/>
          <w:sz w:val="20"/>
          <w:szCs w:val="20"/>
        </w:rPr>
        <w:t>գ</w:t>
      </w:r>
      <w:r w:rsidRPr="004B09F9">
        <w:rPr>
          <w:rFonts w:ascii="Sylfaen" w:hAnsi="Sylfaen" w:cs="Sylfaen"/>
          <w:sz w:val="20"/>
          <w:szCs w:val="20"/>
        </w:rPr>
        <w:t>նումների</w:t>
      </w:r>
      <w:r w:rsidRPr="004B09F9">
        <w:rPr>
          <w:rFonts w:ascii="Sylfaen" w:hAnsi="Sylfaen" w:cs="Times Armenian"/>
          <w:sz w:val="20"/>
          <w:szCs w:val="20"/>
          <w:lang w:val="af-ZA"/>
        </w:rPr>
        <w:t xml:space="preserve"> </w:t>
      </w:r>
      <w:r w:rsidRPr="004B09F9">
        <w:rPr>
          <w:rFonts w:ascii="Sylfaen" w:hAnsi="Sylfaen" w:cs="Times Armenian"/>
          <w:sz w:val="20"/>
          <w:szCs w:val="20"/>
        </w:rPr>
        <w:t>գ</w:t>
      </w:r>
      <w:r w:rsidRPr="004B09F9">
        <w:rPr>
          <w:rFonts w:ascii="Sylfaen" w:hAnsi="Sylfaen" w:cs="Sylfaen"/>
          <w:sz w:val="20"/>
          <w:szCs w:val="20"/>
        </w:rPr>
        <w:t>ործընթացին</w:t>
      </w:r>
      <w:r w:rsidRPr="004B09F9">
        <w:rPr>
          <w:rFonts w:ascii="Sylfaen" w:hAnsi="Sylfaen" w:cs="Sylfaen"/>
          <w:sz w:val="20"/>
          <w:szCs w:val="20"/>
          <w:lang w:val="es-ES"/>
        </w:rPr>
        <w:t xml:space="preserve"> </w:t>
      </w:r>
      <w:r w:rsidRPr="004B09F9">
        <w:rPr>
          <w:rFonts w:ascii="Sylfaen" w:hAnsi="Sylfaen" w:cs="Sylfaen"/>
          <w:sz w:val="20"/>
          <w:szCs w:val="20"/>
        </w:rPr>
        <w:t>մասնակցության</w:t>
      </w:r>
      <w:r w:rsidRPr="004B09F9">
        <w:rPr>
          <w:rFonts w:ascii="Sylfaen" w:hAnsi="Sylfaen" w:cs="Sylfaen"/>
          <w:sz w:val="20"/>
          <w:szCs w:val="20"/>
          <w:lang w:val="es-ES"/>
        </w:rPr>
        <w:t xml:space="preserve"> </w:t>
      </w:r>
      <w:r w:rsidRPr="004B09F9">
        <w:rPr>
          <w:rFonts w:ascii="Sylfaen" w:hAnsi="Sylfaen" w:cs="Sylfaen"/>
          <w:sz w:val="20"/>
          <w:szCs w:val="20"/>
        </w:rPr>
        <w:t>դեպքերի</w:t>
      </w:r>
      <w:r w:rsidRPr="004B09F9">
        <w:rPr>
          <w:rFonts w:ascii="Sylfaen" w:hAnsi="Sylfaen" w:cs="Sylfaen"/>
          <w:sz w:val="20"/>
          <w:szCs w:val="20"/>
          <w:lang w:val="es-ES"/>
        </w:rPr>
        <w:t>:</w:t>
      </w:r>
    </w:p>
    <w:p w14:paraId="0365403A" w14:textId="77777777" w:rsidR="00D5674E" w:rsidRPr="004B09F9" w:rsidRDefault="009F18D0" w:rsidP="00EF3662">
      <w:pPr>
        <w:pStyle w:val="af4"/>
        <w:spacing w:before="0" w:beforeAutospacing="0" w:after="0" w:afterAutospacing="0"/>
        <w:ind w:firstLine="708"/>
        <w:jc w:val="both"/>
        <w:rPr>
          <w:rFonts w:ascii="Sylfaen" w:hAnsi="Sylfaen"/>
          <w:sz w:val="20"/>
          <w:szCs w:val="20"/>
          <w:lang w:val="hy-AM"/>
        </w:rPr>
      </w:pPr>
      <w:r w:rsidRPr="004B09F9">
        <w:rPr>
          <w:rFonts w:ascii="Sylfaen" w:hAnsi="Sylfaen"/>
          <w:sz w:val="20"/>
          <w:szCs w:val="20"/>
        </w:rPr>
        <w:t>Կարգի</w:t>
      </w:r>
      <w:r w:rsidRPr="004B09F9">
        <w:rPr>
          <w:rFonts w:ascii="Sylfaen" w:hAnsi="Sylfaen"/>
          <w:sz w:val="20"/>
          <w:szCs w:val="20"/>
          <w:lang w:val="es-ES"/>
        </w:rPr>
        <w:t xml:space="preserve"> 119-</w:t>
      </w:r>
      <w:r w:rsidRPr="004B09F9">
        <w:rPr>
          <w:rFonts w:ascii="Sylfaen" w:hAnsi="Sylfaen"/>
          <w:sz w:val="20"/>
          <w:szCs w:val="20"/>
        </w:rPr>
        <w:t>րդ</w:t>
      </w:r>
      <w:r w:rsidRPr="004B09F9">
        <w:rPr>
          <w:rFonts w:ascii="Sylfaen" w:hAnsi="Sylfaen"/>
          <w:sz w:val="20"/>
          <w:szCs w:val="20"/>
          <w:lang w:val="es-ES"/>
        </w:rPr>
        <w:t xml:space="preserve"> </w:t>
      </w:r>
      <w:r w:rsidR="00EB487B" w:rsidRPr="004B09F9">
        <w:rPr>
          <w:rFonts w:ascii="Sylfaen" w:hAnsi="Sylfaen"/>
          <w:sz w:val="20"/>
          <w:szCs w:val="20"/>
        </w:rPr>
        <w:t>կետի</w:t>
      </w:r>
      <w:r w:rsidR="00EB487B" w:rsidRPr="004B09F9">
        <w:rPr>
          <w:rFonts w:ascii="Sylfaen" w:hAnsi="Sylfaen"/>
          <w:sz w:val="20"/>
          <w:szCs w:val="20"/>
          <w:lang w:val="es-ES"/>
        </w:rPr>
        <w:t xml:space="preserve"> </w:t>
      </w:r>
      <w:r w:rsidR="00D5674E" w:rsidRPr="004B09F9">
        <w:rPr>
          <w:rFonts w:ascii="Sylfaen" w:hAnsi="Sylfaen"/>
          <w:sz w:val="20"/>
          <w:szCs w:val="20"/>
          <w:lang w:val="hy-AM"/>
        </w:rPr>
        <w:t>իմաստով`</w:t>
      </w:r>
    </w:p>
    <w:p w14:paraId="5E5D90D7"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sz w:val="20"/>
          <w:szCs w:val="20"/>
          <w:lang w:val="hy-AM"/>
        </w:rPr>
        <w:t>1</w:t>
      </w:r>
      <w:r w:rsidRPr="004B09F9">
        <w:rPr>
          <w:rFonts w:ascii="Sylfaen" w:hAnsi="Sylfaen"/>
          <w:color w:val="000000"/>
          <w:sz w:val="20"/>
          <w:szCs w:val="20"/>
          <w:lang w:val="hy-AM"/>
        </w:rPr>
        <w:t xml:space="preserve">) </w:t>
      </w:r>
      <w:r w:rsidRPr="004B09F9">
        <w:rPr>
          <w:rFonts w:ascii="Sylfaen" w:hAnsi="Sylfaen"/>
          <w:sz w:val="20"/>
          <w:szCs w:val="20"/>
          <w:lang w:val="hy-AM"/>
        </w:rPr>
        <w:t xml:space="preserve">ֆիզիկական </w:t>
      </w:r>
      <w:r w:rsidRPr="004B09F9">
        <w:rPr>
          <w:rFonts w:ascii="Sylfaen" w:hAnsi="Sylfaen" w:cs="GHEA Grapalat"/>
          <w:color w:val="000000"/>
          <w:sz w:val="20"/>
          <w:szCs w:val="20"/>
          <w:lang w:val="hy-AM"/>
        </w:rPr>
        <w:t xml:space="preserve">անձինք համարվում են փոխկապակցված, </w:t>
      </w:r>
      <w:r w:rsidRPr="004B09F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sz w:val="20"/>
          <w:szCs w:val="20"/>
          <w:lang w:val="hy-AM"/>
        </w:rPr>
        <w:t xml:space="preserve">3) ֆիզիկական անձի կարգավիճակ չունեցող մասնակիցները </w:t>
      </w:r>
      <w:r w:rsidRPr="004B09F9">
        <w:rPr>
          <w:rFonts w:ascii="Sylfaen" w:hAnsi="Sylfaen"/>
          <w:color w:val="000000"/>
          <w:sz w:val="20"/>
          <w:szCs w:val="20"/>
          <w:lang w:val="hy-AM"/>
        </w:rPr>
        <w:t xml:space="preserve">համարվում են փոխկապակցված, եթե` </w:t>
      </w:r>
    </w:p>
    <w:p w14:paraId="124B487E" w14:textId="77777777" w:rsidR="00D5674E" w:rsidRPr="004B09F9" w:rsidRDefault="00D5674E" w:rsidP="00EF3662">
      <w:pPr>
        <w:pStyle w:val="af4"/>
        <w:spacing w:before="0" w:beforeAutospacing="0" w:after="0" w:afterAutospacing="0"/>
        <w:ind w:firstLine="269"/>
        <w:jc w:val="both"/>
        <w:rPr>
          <w:rFonts w:ascii="Sylfaen" w:hAnsi="Sylfaen"/>
          <w:color w:val="000000"/>
          <w:sz w:val="20"/>
          <w:szCs w:val="20"/>
          <w:lang w:val="hy-AM"/>
        </w:rPr>
      </w:pPr>
      <w:r w:rsidRPr="004B09F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B09F9" w:rsidRDefault="00D5674E" w:rsidP="00EF3662">
      <w:pPr>
        <w:pStyle w:val="af4"/>
        <w:spacing w:before="0" w:beforeAutospacing="0" w:after="0" w:afterAutospacing="0"/>
        <w:ind w:firstLine="269"/>
        <w:jc w:val="both"/>
        <w:rPr>
          <w:rFonts w:ascii="Sylfaen" w:hAnsi="Sylfaen"/>
          <w:color w:val="000000"/>
          <w:sz w:val="20"/>
          <w:szCs w:val="20"/>
          <w:lang w:val="hy-AM"/>
        </w:rPr>
      </w:pPr>
      <w:r w:rsidRPr="004B09F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B09F9" w:rsidRDefault="00D5674E" w:rsidP="00EF3662">
      <w:pPr>
        <w:pStyle w:val="af4"/>
        <w:spacing w:before="0" w:beforeAutospacing="0" w:after="0" w:afterAutospacing="0"/>
        <w:ind w:firstLine="708"/>
        <w:jc w:val="both"/>
        <w:rPr>
          <w:rFonts w:ascii="Sylfaen" w:hAnsi="Sylfaen"/>
          <w:sz w:val="20"/>
          <w:szCs w:val="20"/>
          <w:lang w:val="hy-AM"/>
        </w:rPr>
      </w:pPr>
      <w:r w:rsidRPr="004B09F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B09F9" w:rsidRDefault="00D5674E" w:rsidP="00EF3662">
      <w:pPr>
        <w:pStyle w:val="af4"/>
        <w:spacing w:before="0" w:beforeAutospacing="0" w:after="0" w:afterAutospacing="0"/>
        <w:ind w:firstLine="708"/>
        <w:jc w:val="both"/>
        <w:rPr>
          <w:rFonts w:ascii="Sylfaen" w:hAnsi="Sylfaen"/>
          <w:color w:val="000000"/>
          <w:sz w:val="20"/>
          <w:szCs w:val="20"/>
          <w:lang w:val="hy-AM"/>
        </w:rPr>
      </w:pPr>
      <w:r w:rsidRPr="004B09F9">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B09F9" w:rsidRDefault="00D5674E" w:rsidP="00EF3662">
      <w:pPr>
        <w:ind w:firstLine="284"/>
        <w:jc w:val="both"/>
        <w:rPr>
          <w:rFonts w:ascii="Sylfaen" w:hAnsi="Sylfaen"/>
          <w:color w:val="000000"/>
          <w:sz w:val="20"/>
          <w:szCs w:val="20"/>
          <w:lang w:val="hy-AM"/>
        </w:rPr>
      </w:pPr>
      <w:r w:rsidRPr="004B09F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B09F9">
        <w:rPr>
          <w:rFonts w:ascii="Sylfaen" w:hAnsi="Sylfaen"/>
          <w:color w:val="000000"/>
          <w:sz w:val="20"/>
          <w:szCs w:val="20"/>
          <w:lang w:val="hy-AM"/>
        </w:rPr>
        <w:t xml:space="preserve">թոռները, </w:t>
      </w:r>
      <w:r w:rsidRPr="004B09F9">
        <w:rPr>
          <w:rFonts w:ascii="Sylfaen" w:hAnsi="Sylfaen"/>
          <w:color w:val="000000"/>
          <w:sz w:val="20"/>
          <w:szCs w:val="20"/>
          <w:lang w:val="hy-AM"/>
        </w:rPr>
        <w:t>քրոջ կամ եղբոր ամուսինն ու երեխաները:</w:t>
      </w:r>
    </w:p>
    <w:p w14:paraId="57153D3C" w14:textId="77777777" w:rsidR="00AE74A0" w:rsidRPr="004B09F9" w:rsidRDefault="00096865" w:rsidP="003E093F">
      <w:pPr>
        <w:ind w:firstLine="567"/>
        <w:jc w:val="both"/>
        <w:rPr>
          <w:rFonts w:ascii="Sylfaen" w:hAnsi="Sylfaen"/>
          <w:color w:val="000000"/>
          <w:sz w:val="20"/>
          <w:szCs w:val="20"/>
          <w:lang w:val="hy-AM"/>
        </w:rPr>
      </w:pPr>
      <w:r w:rsidRPr="004B09F9">
        <w:rPr>
          <w:rFonts w:ascii="Sylfaen" w:hAnsi="Sylfaen" w:cs="Arial Armenian"/>
          <w:sz w:val="20"/>
          <w:szCs w:val="20"/>
          <w:lang w:val="hy-AM"/>
        </w:rPr>
        <w:t>2.</w:t>
      </w:r>
      <w:r w:rsidR="007968A3" w:rsidRPr="004B09F9">
        <w:rPr>
          <w:rFonts w:ascii="Sylfaen" w:hAnsi="Sylfaen" w:cs="Arial Armenian"/>
          <w:sz w:val="20"/>
          <w:szCs w:val="20"/>
          <w:lang w:val="hy-AM"/>
        </w:rPr>
        <w:t>4</w:t>
      </w:r>
      <w:r w:rsidR="00773485" w:rsidRPr="004B09F9">
        <w:rPr>
          <w:rFonts w:ascii="Sylfaen" w:hAnsi="Sylfaen" w:cs="Arial Armenian"/>
          <w:sz w:val="20"/>
          <w:szCs w:val="20"/>
          <w:lang w:val="hy-AM"/>
        </w:rPr>
        <w:t xml:space="preserve"> </w:t>
      </w:r>
      <w:r w:rsidRPr="004B09F9">
        <w:rPr>
          <w:rFonts w:ascii="Sylfaen" w:hAnsi="Sylfaen" w:cs="Sylfaen"/>
          <w:sz w:val="20"/>
          <w:szCs w:val="20"/>
          <w:lang w:val="hy-AM"/>
        </w:rPr>
        <w:t>Մասնակիցը</w:t>
      </w:r>
      <w:r w:rsidRPr="004B09F9">
        <w:rPr>
          <w:rFonts w:ascii="Sylfaen" w:hAnsi="Sylfaen" w:cs="Arial"/>
          <w:sz w:val="20"/>
          <w:szCs w:val="20"/>
          <w:lang w:val="hy-AM"/>
        </w:rPr>
        <w:t xml:space="preserve"> </w:t>
      </w:r>
      <w:r w:rsidR="003A7A32" w:rsidRPr="004B09F9">
        <w:rPr>
          <w:rFonts w:ascii="Sylfaen" w:hAnsi="Sylfaen" w:cs="Arial"/>
          <w:sz w:val="20"/>
          <w:szCs w:val="20"/>
          <w:lang w:val="hy-AM"/>
        </w:rPr>
        <w:t>ընտրված մասնակից ճանաչվելու դեպքում</w:t>
      </w:r>
      <w:r w:rsidR="00266B8B" w:rsidRPr="004B09F9">
        <w:rPr>
          <w:rFonts w:ascii="Sylfaen" w:hAnsi="Sylfaen" w:cs="Arial"/>
          <w:sz w:val="20"/>
          <w:szCs w:val="20"/>
          <w:lang w:val="hy-AM"/>
        </w:rPr>
        <w:t xml:space="preserve"> </w:t>
      </w:r>
      <w:r w:rsidR="00266B8B" w:rsidRPr="004B09F9">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4B09F9">
        <w:rPr>
          <w:rFonts w:ascii="Sylfaen" w:hAnsi="Sylfaen"/>
          <w:color w:val="000000"/>
          <w:sz w:val="20"/>
          <w:szCs w:val="20"/>
          <w:lang w:val="hy-AM"/>
        </w:rPr>
        <w:t xml:space="preserve">: </w:t>
      </w:r>
    </w:p>
    <w:p w14:paraId="443DDCEE" w14:textId="65A3C6F9" w:rsidR="003E093F" w:rsidRPr="004B09F9" w:rsidRDefault="00EA4B24" w:rsidP="003E093F">
      <w:pPr>
        <w:ind w:firstLine="567"/>
        <w:jc w:val="both"/>
        <w:rPr>
          <w:rFonts w:ascii="Sylfaen" w:hAnsi="Sylfaen" w:cs="Arial"/>
          <w:sz w:val="20"/>
          <w:szCs w:val="20"/>
          <w:lang w:val="hy-AM"/>
        </w:rPr>
      </w:pPr>
      <w:r w:rsidRPr="004B09F9">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4B09F9">
          <w:rPr>
            <w:rFonts w:ascii="Sylfaen" w:hAnsi="Sylfaen"/>
            <w:color w:val="000000"/>
            <w:sz w:val="20"/>
            <w:szCs w:val="20"/>
            <w:lang w:val="hy-AM"/>
          </w:rPr>
          <w:t>Standard &amp; Poor’s</w:t>
        </w:r>
      </w:hyperlink>
      <w:r w:rsidRPr="004B09F9">
        <w:rPr>
          <w:rFonts w:ascii="Sylfaen" w:hAnsi="Sylfaen" w:cs="Calibri"/>
          <w:color w:val="000000"/>
          <w:sz w:val="20"/>
          <w:szCs w:val="20"/>
          <w:lang w:val="hy-AM"/>
        </w:rPr>
        <w:t> </w:t>
      </w:r>
      <w:r w:rsidRPr="004B09F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B09F9" w:rsidDel="00EA4B24">
        <w:rPr>
          <w:rFonts w:ascii="Sylfaen" w:hAnsi="Sylfaen" w:cs="Arial"/>
          <w:sz w:val="20"/>
          <w:szCs w:val="20"/>
          <w:lang w:val="hy-AM"/>
        </w:rPr>
        <w:t xml:space="preserve"> </w:t>
      </w:r>
      <w:r w:rsidR="003A7A32" w:rsidRPr="004B09F9">
        <w:rPr>
          <w:rFonts w:ascii="Sylfaen" w:hAnsi="Sylfaen" w:cs="Arial"/>
          <w:sz w:val="20"/>
          <w:szCs w:val="20"/>
          <w:lang w:val="hy-AM"/>
        </w:rPr>
        <w:t xml:space="preserve">: </w:t>
      </w:r>
    </w:p>
    <w:p w14:paraId="14515F98" w14:textId="77777777" w:rsidR="000A6B75" w:rsidRPr="004B09F9" w:rsidRDefault="000A6B75" w:rsidP="00EF3662">
      <w:pPr>
        <w:pStyle w:val="norm"/>
        <w:spacing w:line="240" w:lineRule="auto"/>
        <w:ind w:firstLine="540"/>
        <w:rPr>
          <w:rFonts w:ascii="Sylfaen" w:hAnsi="Sylfaen" w:cs="Sylfaen"/>
          <w:sz w:val="20"/>
          <w:lang w:val="af-ZA" w:eastAsia="en-US"/>
        </w:rPr>
      </w:pPr>
      <w:r w:rsidRPr="004B09F9">
        <w:rPr>
          <w:rFonts w:ascii="Sylfaen" w:hAnsi="Sylfaen" w:cs="Sylfaen"/>
          <w:sz w:val="20"/>
          <w:lang w:val="hy-AM" w:eastAsia="en-US"/>
        </w:rPr>
        <w:t>2.</w:t>
      </w:r>
      <w:r w:rsidR="006265F4" w:rsidRPr="004B09F9">
        <w:rPr>
          <w:rFonts w:ascii="Sylfaen" w:hAnsi="Sylfaen" w:cs="Sylfaen"/>
          <w:sz w:val="20"/>
          <w:lang w:val="hy-AM" w:eastAsia="en-US"/>
        </w:rPr>
        <w:t xml:space="preserve">5 </w:t>
      </w:r>
      <w:r w:rsidRPr="004B09F9">
        <w:rPr>
          <w:rFonts w:ascii="Sylfaen" w:hAnsi="Sylfaen" w:cs="Sylfaen"/>
          <w:sz w:val="20"/>
          <w:lang w:val="hy-AM" w:eastAsia="en-US"/>
        </w:rPr>
        <w:t>Սույն ընթացակարգի շրջանակում կնքվելիք պայմանագիրը</w:t>
      </w:r>
      <w:r w:rsidRPr="004B09F9">
        <w:rPr>
          <w:rFonts w:ascii="Sylfaen" w:hAnsi="Sylfaen" w:cs="Sylfaen"/>
          <w:sz w:val="20"/>
          <w:lang w:val="af-ZA" w:eastAsia="en-US"/>
        </w:rPr>
        <w:t xml:space="preserve"> </w:t>
      </w:r>
      <w:r w:rsidRPr="004B09F9">
        <w:rPr>
          <w:rFonts w:ascii="Sylfaen" w:hAnsi="Sylfaen" w:cs="Sylfaen"/>
          <w:sz w:val="20"/>
          <w:lang w:val="hy-AM" w:eastAsia="en-US"/>
        </w:rPr>
        <w:t>կարող</w:t>
      </w:r>
      <w:r w:rsidRPr="004B09F9">
        <w:rPr>
          <w:rFonts w:ascii="Sylfaen" w:hAnsi="Sylfaen" w:cs="Sylfaen"/>
          <w:sz w:val="20"/>
          <w:lang w:val="af-ZA" w:eastAsia="en-US"/>
        </w:rPr>
        <w:t xml:space="preserve"> է </w:t>
      </w:r>
      <w:r w:rsidRPr="004B09F9">
        <w:rPr>
          <w:rFonts w:ascii="Sylfaen" w:hAnsi="Sylfaen" w:cs="Sylfaen"/>
          <w:sz w:val="20"/>
          <w:lang w:val="hy-AM" w:eastAsia="en-US"/>
        </w:rPr>
        <w:t>իրականացվել</w:t>
      </w:r>
      <w:r w:rsidRPr="004B09F9">
        <w:rPr>
          <w:rFonts w:ascii="Sylfaen" w:hAnsi="Sylfaen" w:cs="Sylfaen"/>
          <w:sz w:val="20"/>
          <w:lang w:val="af-ZA" w:eastAsia="en-US"/>
        </w:rPr>
        <w:t xml:space="preserve"> </w:t>
      </w:r>
      <w:r w:rsidRPr="004B09F9">
        <w:rPr>
          <w:rFonts w:ascii="Sylfaen" w:hAnsi="Sylfaen" w:cs="Sylfaen"/>
          <w:sz w:val="20"/>
          <w:lang w:val="hy-AM" w:eastAsia="en-US"/>
        </w:rPr>
        <w:t>գործակալության</w:t>
      </w:r>
      <w:r w:rsidRPr="004B09F9">
        <w:rPr>
          <w:rFonts w:ascii="Sylfaen" w:hAnsi="Sylfaen" w:cs="Sylfaen"/>
          <w:sz w:val="20"/>
          <w:lang w:val="af-ZA" w:eastAsia="en-US"/>
        </w:rPr>
        <w:t xml:space="preserve"> </w:t>
      </w:r>
      <w:r w:rsidRPr="004B09F9">
        <w:rPr>
          <w:rFonts w:ascii="Sylfaen" w:hAnsi="Sylfaen" w:cs="Sylfaen"/>
          <w:sz w:val="20"/>
          <w:lang w:val="hy-AM" w:eastAsia="en-US"/>
        </w:rPr>
        <w:t>պայմանագիր</w:t>
      </w:r>
      <w:r w:rsidRPr="004B09F9">
        <w:rPr>
          <w:rFonts w:ascii="Sylfaen" w:hAnsi="Sylfaen" w:cs="Sylfaen"/>
          <w:sz w:val="20"/>
          <w:lang w:val="af-ZA" w:eastAsia="en-US"/>
        </w:rPr>
        <w:t xml:space="preserve"> </w:t>
      </w:r>
      <w:r w:rsidRPr="004B09F9">
        <w:rPr>
          <w:rFonts w:ascii="Sylfaen" w:hAnsi="Sylfaen" w:cs="Sylfaen"/>
          <w:sz w:val="20"/>
          <w:lang w:val="hy-AM" w:eastAsia="en-US"/>
        </w:rPr>
        <w:t>կնքելու</w:t>
      </w:r>
      <w:r w:rsidRPr="004B09F9">
        <w:rPr>
          <w:rFonts w:ascii="Sylfaen" w:hAnsi="Sylfaen" w:cs="Sylfaen"/>
          <w:sz w:val="20"/>
          <w:lang w:val="af-ZA" w:eastAsia="en-US"/>
        </w:rPr>
        <w:t xml:space="preserve"> </w:t>
      </w:r>
      <w:r w:rsidRPr="004B09F9">
        <w:rPr>
          <w:rFonts w:ascii="Sylfaen" w:hAnsi="Sylfaen" w:cs="Sylfaen"/>
          <w:sz w:val="20"/>
          <w:lang w:val="hy-AM" w:eastAsia="en-US"/>
        </w:rPr>
        <w:t>միջոցով։</w:t>
      </w:r>
      <w:r w:rsidRPr="004B09F9">
        <w:rPr>
          <w:rFonts w:ascii="Sylfaen" w:hAnsi="Sylfaen" w:cs="Sylfaen"/>
          <w:sz w:val="20"/>
          <w:lang w:val="af-ZA" w:eastAsia="en-US"/>
        </w:rPr>
        <w:t xml:space="preserve"> </w:t>
      </w:r>
      <w:r w:rsidRPr="004B09F9">
        <w:rPr>
          <w:rFonts w:ascii="Sylfaen" w:hAnsi="Sylfaen" w:cs="Sylfaen"/>
          <w:sz w:val="20"/>
          <w:lang w:eastAsia="en-US"/>
        </w:rPr>
        <w:t>Գործակալության</w:t>
      </w:r>
      <w:r w:rsidRPr="004B09F9">
        <w:rPr>
          <w:rFonts w:ascii="Sylfaen" w:hAnsi="Sylfaen" w:cs="Sylfaen"/>
          <w:sz w:val="20"/>
          <w:lang w:val="af-ZA" w:eastAsia="en-US"/>
        </w:rPr>
        <w:t xml:space="preserve"> </w:t>
      </w:r>
      <w:r w:rsidRPr="004B09F9">
        <w:rPr>
          <w:rFonts w:ascii="Sylfaen" w:hAnsi="Sylfaen" w:cs="Sylfaen"/>
          <w:sz w:val="20"/>
          <w:lang w:eastAsia="en-US"/>
        </w:rPr>
        <w:t>պայմանագրի</w:t>
      </w:r>
      <w:r w:rsidRPr="004B09F9">
        <w:rPr>
          <w:rFonts w:ascii="Sylfaen" w:hAnsi="Sylfaen" w:cs="Sylfaen"/>
          <w:sz w:val="20"/>
          <w:lang w:val="af-ZA" w:eastAsia="en-US"/>
        </w:rPr>
        <w:t xml:space="preserve"> </w:t>
      </w:r>
      <w:r w:rsidRPr="004B09F9">
        <w:rPr>
          <w:rFonts w:ascii="Sylfaen" w:hAnsi="Sylfaen" w:cs="Sylfaen"/>
          <w:sz w:val="20"/>
          <w:lang w:eastAsia="en-US"/>
        </w:rPr>
        <w:t>կողմ</w:t>
      </w:r>
      <w:r w:rsidRPr="004B09F9">
        <w:rPr>
          <w:rFonts w:ascii="Sylfaen" w:hAnsi="Sylfaen" w:cs="Sylfaen"/>
          <w:sz w:val="20"/>
          <w:lang w:val="af-ZA" w:eastAsia="en-US"/>
        </w:rPr>
        <w:t xml:space="preserve"> </w:t>
      </w:r>
      <w:r w:rsidRPr="004B09F9">
        <w:rPr>
          <w:rFonts w:ascii="Sylfaen" w:hAnsi="Sylfaen" w:cs="Sylfaen"/>
          <w:sz w:val="20"/>
          <w:lang w:eastAsia="en-US"/>
        </w:rPr>
        <w:t>չի</w:t>
      </w:r>
      <w:r w:rsidRPr="004B09F9">
        <w:rPr>
          <w:rFonts w:ascii="Sylfaen" w:hAnsi="Sylfaen" w:cs="Sylfaen"/>
          <w:sz w:val="20"/>
          <w:lang w:val="af-ZA" w:eastAsia="en-US"/>
        </w:rPr>
        <w:t xml:space="preserve"> </w:t>
      </w:r>
      <w:r w:rsidRPr="004B09F9">
        <w:rPr>
          <w:rFonts w:ascii="Sylfaen" w:hAnsi="Sylfaen" w:cs="Sylfaen"/>
          <w:sz w:val="20"/>
          <w:lang w:eastAsia="en-US"/>
        </w:rPr>
        <w:t>կարող</w:t>
      </w:r>
      <w:r w:rsidRPr="004B09F9">
        <w:rPr>
          <w:rFonts w:ascii="Sylfaen" w:hAnsi="Sylfaen" w:cs="Sylfaen"/>
          <w:sz w:val="20"/>
          <w:lang w:val="af-ZA" w:eastAsia="en-US"/>
        </w:rPr>
        <w:t xml:space="preserve"> </w:t>
      </w:r>
      <w:r w:rsidRPr="004B09F9">
        <w:rPr>
          <w:rFonts w:ascii="Sylfaen" w:hAnsi="Sylfaen" w:cs="Sylfaen"/>
          <w:sz w:val="20"/>
          <w:lang w:eastAsia="en-US"/>
        </w:rPr>
        <w:t>հանդիսանալ</w:t>
      </w:r>
      <w:r w:rsidRPr="004B09F9">
        <w:rPr>
          <w:rFonts w:ascii="Sylfaen" w:hAnsi="Sylfaen" w:cs="Sylfaen"/>
          <w:sz w:val="20"/>
          <w:lang w:val="af-ZA" w:eastAsia="en-US"/>
        </w:rPr>
        <w:t xml:space="preserve"> </w:t>
      </w:r>
      <w:r w:rsidRPr="004B09F9">
        <w:rPr>
          <w:rFonts w:ascii="Sylfaen" w:hAnsi="Sylfaen" w:cs="Sylfaen"/>
          <w:sz w:val="20"/>
          <w:lang w:eastAsia="en-US"/>
        </w:rPr>
        <w:t>սույն</w:t>
      </w:r>
      <w:r w:rsidRPr="004B09F9">
        <w:rPr>
          <w:rFonts w:ascii="Sylfaen" w:hAnsi="Sylfaen" w:cs="Sylfaen"/>
          <w:sz w:val="20"/>
          <w:lang w:val="af-ZA" w:eastAsia="en-US"/>
        </w:rPr>
        <w:t xml:space="preserve"> </w:t>
      </w:r>
      <w:r w:rsidRPr="004B09F9">
        <w:rPr>
          <w:rFonts w:ascii="Sylfaen" w:hAnsi="Sylfaen" w:cs="Sylfaen"/>
          <w:sz w:val="20"/>
          <w:lang w:eastAsia="en-US"/>
        </w:rPr>
        <w:t>ընթացակարգին</w:t>
      </w:r>
      <w:r w:rsidRPr="004B09F9">
        <w:rPr>
          <w:rFonts w:ascii="Sylfaen" w:hAnsi="Sylfaen" w:cs="Sylfaen"/>
          <w:sz w:val="20"/>
          <w:lang w:val="af-ZA" w:eastAsia="en-US"/>
        </w:rPr>
        <w:t xml:space="preserve"> </w:t>
      </w:r>
      <w:r w:rsidR="003A7A32" w:rsidRPr="004B09F9">
        <w:rPr>
          <w:rFonts w:ascii="Sylfaen" w:hAnsi="Sylfaen" w:cs="Sylfaen"/>
          <w:sz w:val="20"/>
          <w:lang w:val="af-ZA"/>
        </w:rPr>
        <w:t>(</w:t>
      </w:r>
      <w:r w:rsidR="003A7A32" w:rsidRPr="004B09F9">
        <w:rPr>
          <w:rFonts w:ascii="Sylfaen" w:hAnsi="Sylfaen" w:cs="Sylfaen"/>
          <w:sz w:val="20"/>
        </w:rPr>
        <w:t>միևնույն</w:t>
      </w:r>
      <w:r w:rsidR="003A7A32" w:rsidRPr="004B09F9">
        <w:rPr>
          <w:rFonts w:ascii="Sylfaen" w:hAnsi="Sylfaen" w:cs="Sylfaen"/>
          <w:sz w:val="20"/>
          <w:lang w:val="af-ZA"/>
        </w:rPr>
        <w:t xml:space="preserve"> </w:t>
      </w:r>
      <w:r w:rsidR="003A7A32" w:rsidRPr="004B09F9">
        <w:rPr>
          <w:rFonts w:ascii="Sylfaen" w:hAnsi="Sylfaen" w:cs="Sylfaen"/>
          <w:sz w:val="20"/>
        </w:rPr>
        <w:t>չափաբաժնին</w:t>
      </w:r>
      <w:r w:rsidR="003A7A32" w:rsidRPr="004B09F9">
        <w:rPr>
          <w:rFonts w:ascii="Sylfaen" w:hAnsi="Sylfaen" w:cs="Sylfaen"/>
          <w:sz w:val="20"/>
          <w:lang w:val="af-ZA"/>
        </w:rPr>
        <w:t xml:space="preserve">) </w:t>
      </w:r>
      <w:r w:rsidRPr="004B09F9">
        <w:rPr>
          <w:rFonts w:ascii="Sylfaen" w:hAnsi="Sylfaen" w:cs="Sylfaen"/>
          <w:sz w:val="20"/>
          <w:lang w:eastAsia="en-US"/>
        </w:rPr>
        <w:t>մասնակցելու</w:t>
      </w:r>
      <w:r w:rsidRPr="004B09F9">
        <w:rPr>
          <w:rFonts w:ascii="Sylfaen" w:hAnsi="Sylfaen" w:cs="Sylfaen"/>
          <w:sz w:val="20"/>
          <w:lang w:val="af-ZA" w:eastAsia="en-US"/>
        </w:rPr>
        <w:t xml:space="preserve"> </w:t>
      </w:r>
      <w:r w:rsidRPr="004B09F9">
        <w:rPr>
          <w:rFonts w:ascii="Sylfaen" w:hAnsi="Sylfaen" w:cs="Sylfaen"/>
          <w:sz w:val="20"/>
          <w:lang w:eastAsia="en-US"/>
        </w:rPr>
        <w:t>նպատակով</w:t>
      </w:r>
      <w:r w:rsidRPr="004B09F9">
        <w:rPr>
          <w:rFonts w:ascii="Sylfaen" w:hAnsi="Sylfaen" w:cs="Sylfaen"/>
          <w:sz w:val="20"/>
          <w:lang w:val="af-ZA" w:eastAsia="en-US"/>
        </w:rPr>
        <w:t xml:space="preserve"> </w:t>
      </w:r>
      <w:r w:rsidRPr="004B09F9">
        <w:rPr>
          <w:rFonts w:ascii="Sylfaen" w:hAnsi="Sylfaen" w:cs="Sylfaen"/>
          <w:sz w:val="20"/>
          <w:lang w:eastAsia="en-US"/>
        </w:rPr>
        <w:t>հայտ</w:t>
      </w:r>
      <w:r w:rsidRPr="004B09F9">
        <w:rPr>
          <w:rFonts w:ascii="Sylfaen" w:hAnsi="Sylfaen" w:cs="Sylfaen"/>
          <w:sz w:val="20"/>
          <w:lang w:val="af-ZA" w:eastAsia="en-US"/>
        </w:rPr>
        <w:t xml:space="preserve"> </w:t>
      </w:r>
      <w:r w:rsidRPr="004B09F9">
        <w:rPr>
          <w:rFonts w:ascii="Sylfaen" w:hAnsi="Sylfaen" w:cs="Sylfaen"/>
          <w:sz w:val="20"/>
          <w:lang w:eastAsia="en-US"/>
        </w:rPr>
        <w:t>ներկայացրած</w:t>
      </w:r>
      <w:r w:rsidRPr="004B09F9">
        <w:rPr>
          <w:rFonts w:ascii="Sylfaen" w:hAnsi="Sylfaen" w:cs="Sylfaen"/>
          <w:sz w:val="20"/>
          <w:lang w:val="af-ZA" w:eastAsia="en-US"/>
        </w:rPr>
        <w:t xml:space="preserve"> </w:t>
      </w:r>
      <w:r w:rsidRPr="004B09F9">
        <w:rPr>
          <w:rFonts w:ascii="Sylfaen" w:hAnsi="Sylfaen" w:cs="Sylfaen"/>
          <w:sz w:val="20"/>
          <w:lang w:eastAsia="en-US"/>
        </w:rPr>
        <w:t>մասնակիցը</w:t>
      </w:r>
      <w:r w:rsidRPr="004B09F9">
        <w:rPr>
          <w:rFonts w:ascii="Sylfaen" w:hAnsi="Sylfaen" w:cs="Sylfaen"/>
          <w:sz w:val="20"/>
          <w:lang w:val="af-ZA" w:eastAsia="en-US"/>
        </w:rPr>
        <w:t xml:space="preserve">: </w:t>
      </w:r>
    </w:p>
    <w:p w14:paraId="10CD087D" w14:textId="77777777" w:rsidR="000A6B75" w:rsidRPr="004B09F9" w:rsidRDefault="000A6B75" w:rsidP="00EF3662">
      <w:pPr>
        <w:pStyle w:val="23"/>
        <w:spacing w:line="240" w:lineRule="auto"/>
        <w:rPr>
          <w:rFonts w:ascii="Sylfaen" w:hAnsi="Sylfaen" w:cs="Sylfaen"/>
        </w:rPr>
      </w:pPr>
      <w:r w:rsidRPr="004B09F9">
        <w:rPr>
          <w:rFonts w:ascii="Sylfaen" w:hAnsi="Sylfaen" w:cs="Sylfaen"/>
        </w:rPr>
        <w:t xml:space="preserve"> 2</w:t>
      </w:r>
      <w:r w:rsidRPr="004B09F9">
        <w:rPr>
          <w:rFonts w:ascii="Sylfaen" w:hAnsi="Sylfaen" w:cs="Sylfaen"/>
          <w:lang w:val="hy-AM"/>
        </w:rPr>
        <w:t>.</w:t>
      </w:r>
      <w:r w:rsidR="006265F4" w:rsidRPr="004B09F9">
        <w:rPr>
          <w:rFonts w:ascii="Sylfaen" w:hAnsi="Sylfaen" w:cs="Sylfaen"/>
        </w:rPr>
        <w:t xml:space="preserve">6 </w:t>
      </w:r>
      <w:r w:rsidRPr="004B09F9">
        <w:rPr>
          <w:rFonts w:ascii="Sylfaen" w:hAnsi="Sylfaen" w:cs="Sylfaen"/>
          <w:lang w:val="ru-RU"/>
        </w:rPr>
        <w:t>Մասնակիցները</w:t>
      </w:r>
      <w:r w:rsidRPr="004B09F9">
        <w:rPr>
          <w:rFonts w:ascii="Sylfaen" w:hAnsi="Sylfaen" w:cs="Sylfaen"/>
        </w:rPr>
        <w:t xml:space="preserve"> </w:t>
      </w:r>
      <w:r w:rsidRPr="004B09F9">
        <w:rPr>
          <w:rFonts w:ascii="Sylfaen" w:hAnsi="Sylfaen" w:cs="Sylfaen"/>
          <w:lang w:val="ru-RU"/>
        </w:rPr>
        <w:t>կարող</w:t>
      </w:r>
      <w:r w:rsidRPr="004B09F9">
        <w:rPr>
          <w:rFonts w:ascii="Sylfaen" w:hAnsi="Sylfaen" w:cs="Sylfaen"/>
        </w:rPr>
        <w:t xml:space="preserve"> </w:t>
      </w:r>
      <w:r w:rsidRPr="004B09F9">
        <w:rPr>
          <w:rFonts w:ascii="Sylfaen" w:hAnsi="Sylfaen" w:cs="Sylfaen"/>
          <w:lang w:val="ru-RU"/>
        </w:rPr>
        <w:t>են</w:t>
      </w:r>
      <w:r w:rsidRPr="004B09F9">
        <w:rPr>
          <w:rFonts w:ascii="Sylfaen" w:hAnsi="Sylfaen" w:cs="Sylfaen"/>
        </w:rPr>
        <w:t xml:space="preserve"> </w:t>
      </w:r>
      <w:r w:rsidRPr="004B09F9">
        <w:rPr>
          <w:rFonts w:ascii="Sylfaen" w:hAnsi="Sylfaen" w:cs="Sylfaen"/>
          <w:lang w:val="ru-RU"/>
        </w:rPr>
        <w:t>սույն</w:t>
      </w:r>
      <w:r w:rsidRPr="004B09F9">
        <w:rPr>
          <w:rFonts w:ascii="Sylfaen" w:hAnsi="Sylfaen" w:cs="Sylfaen"/>
        </w:rPr>
        <w:t xml:space="preserve"> </w:t>
      </w:r>
      <w:r w:rsidRPr="004B09F9">
        <w:rPr>
          <w:rFonts w:ascii="Sylfaen" w:hAnsi="Sylfaen" w:cs="Sylfaen"/>
          <w:lang w:val="ru-RU"/>
        </w:rPr>
        <w:t>ընթացակարգին</w:t>
      </w:r>
      <w:r w:rsidRPr="004B09F9">
        <w:rPr>
          <w:rFonts w:ascii="Sylfaen" w:hAnsi="Sylfaen" w:cs="Sylfaen"/>
        </w:rPr>
        <w:t xml:space="preserve"> </w:t>
      </w:r>
      <w:r w:rsidRPr="004B09F9">
        <w:rPr>
          <w:rFonts w:ascii="Sylfaen" w:hAnsi="Sylfaen" w:cs="Sylfaen"/>
          <w:lang w:val="ru-RU"/>
        </w:rPr>
        <w:t>մասնակցել</w:t>
      </w:r>
      <w:r w:rsidRPr="004B09F9">
        <w:rPr>
          <w:rFonts w:ascii="Sylfaen" w:hAnsi="Sylfaen" w:cs="Sylfaen"/>
        </w:rPr>
        <w:t xml:space="preserve"> </w:t>
      </w:r>
      <w:r w:rsidRPr="004B09F9">
        <w:rPr>
          <w:rFonts w:ascii="Sylfaen" w:hAnsi="Sylfaen" w:cs="Sylfaen"/>
          <w:lang w:val="ru-RU"/>
        </w:rPr>
        <w:t>համատեղ</w:t>
      </w:r>
      <w:r w:rsidRPr="004B09F9">
        <w:rPr>
          <w:rFonts w:ascii="Sylfaen" w:hAnsi="Sylfaen" w:cs="Sylfaen"/>
        </w:rPr>
        <w:t xml:space="preserve"> </w:t>
      </w:r>
      <w:r w:rsidRPr="004B09F9">
        <w:rPr>
          <w:rFonts w:ascii="Sylfaen" w:hAnsi="Sylfaen" w:cs="Sylfaen"/>
          <w:lang w:val="ru-RU"/>
        </w:rPr>
        <w:t>գործունեության</w:t>
      </w:r>
      <w:r w:rsidRPr="004B09F9">
        <w:rPr>
          <w:rFonts w:ascii="Sylfaen" w:hAnsi="Sylfaen" w:cs="Sylfaen"/>
        </w:rPr>
        <w:t xml:space="preserve"> </w:t>
      </w:r>
      <w:r w:rsidRPr="004B09F9">
        <w:rPr>
          <w:rFonts w:ascii="Sylfaen" w:hAnsi="Sylfaen" w:cs="Sylfaen"/>
          <w:lang w:val="ru-RU"/>
        </w:rPr>
        <w:t>կարգով</w:t>
      </w:r>
      <w:r w:rsidRPr="004B09F9">
        <w:rPr>
          <w:rFonts w:ascii="Sylfaen" w:hAnsi="Sylfaen" w:cs="Sylfaen"/>
        </w:rPr>
        <w:t xml:space="preserve"> (</w:t>
      </w:r>
      <w:r w:rsidRPr="004B09F9">
        <w:rPr>
          <w:rFonts w:ascii="Sylfaen" w:hAnsi="Sylfaen" w:cs="Sylfaen"/>
          <w:lang w:val="ru-RU"/>
        </w:rPr>
        <w:t>կոնսորցիումով</w:t>
      </w:r>
      <w:r w:rsidRPr="004B09F9">
        <w:rPr>
          <w:rFonts w:ascii="Sylfaen" w:hAnsi="Sylfaen" w:cs="Sylfaen"/>
        </w:rPr>
        <w:t>)</w:t>
      </w:r>
      <w:r w:rsidRPr="004B09F9">
        <w:rPr>
          <w:rFonts w:ascii="Sylfaen" w:hAnsi="Sylfaen" w:cs="Sylfaen"/>
          <w:lang w:val="ru-RU"/>
        </w:rPr>
        <w:t>։</w:t>
      </w:r>
      <w:r w:rsidRPr="004B09F9">
        <w:rPr>
          <w:rFonts w:ascii="Sylfaen" w:hAnsi="Sylfaen" w:cs="Sylfaen"/>
        </w:rPr>
        <w:t xml:space="preserve"> </w:t>
      </w:r>
      <w:r w:rsidRPr="004B09F9">
        <w:rPr>
          <w:rFonts w:ascii="Sylfaen" w:hAnsi="Sylfaen" w:cs="Sylfaen"/>
          <w:lang w:val="ru-RU"/>
        </w:rPr>
        <w:t>Նման</w:t>
      </w:r>
      <w:r w:rsidRPr="004B09F9">
        <w:rPr>
          <w:rFonts w:ascii="Sylfaen" w:hAnsi="Sylfaen" w:cs="Sylfaen"/>
        </w:rPr>
        <w:t xml:space="preserve"> </w:t>
      </w:r>
      <w:r w:rsidRPr="004B09F9">
        <w:rPr>
          <w:rFonts w:ascii="Sylfaen" w:hAnsi="Sylfaen" w:cs="Sylfaen"/>
          <w:lang w:val="ru-RU"/>
        </w:rPr>
        <w:t>դեպքում</w:t>
      </w:r>
      <w:r w:rsidRPr="004B09F9">
        <w:rPr>
          <w:rFonts w:ascii="Sylfaen" w:hAnsi="Sylfaen" w:cs="Sylfaen"/>
        </w:rPr>
        <w:t>`</w:t>
      </w:r>
    </w:p>
    <w:p w14:paraId="24CB54B7" w14:textId="77777777" w:rsidR="000A6B75" w:rsidRPr="004B09F9" w:rsidRDefault="006265F4" w:rsidP="00EF3662">
      <w:pPr>
        <w:pStyle w:val="23"/>
        <w:spacing w:line="240" w:lineRule="auto"/>
        <w:rPr>
          <w:rFonts w:ascii="Sylfaen" w:hAnsi="Sylfaen" w:cs="Sylfaen"/>
        </w:rPr>
      </w:pPr>
      <w:r w:rsidRPr="004B09F9">
        <w:rPr>
          <w:rFonts w:ascii="Sylfaen" w:hAnsi="Sylfaen" w:cs="Sylfaen"/>
        </w:rPr>
        <w:lastRenderedPageBreak/>
        <w:t>1</w:t>
      </w:r>
      <w:r w:rsidR="000A6B75" w:rsidRPr="004B09F9">
        <w:rPr>
          <w:rFonts w:ascii="Sylfaen" w:hAnsi="Sylfaen" w:cs="Sylfaen"/>
        </w:rPr>
        <w:t xml:space="preserve">) </w:t>
      </w:r>
      <w:r w:rsidR="000A6B75" w:rsidRPr="004B09F9">
        <w:rPr>
          <w:rFonts w:ascii="Sylfaen" w:hAnsi="Sylfaen" w:cs="Sylfaen"/>
          <w:lang w:val="ru-RU"/>
        </w:rPr>
        <w:t>համատեղ</w:t>
      </w:r>
      <w:r w:rsidR="000A6B75" w:rsidRPr="004B09F9">
        <w:rPr>
          <w:rFonts w:ascii="Sylfaen" w:hAnsi="Sylfaen" w:cs="Sylfaen"/>
        </w:rPr>
        <w:t xml:space="preserve"> </w:t>
      </w:r>
      <w:r w:rsidR="000A6B75" w:rsidRPr="004B09F9">
        <w:rPr>
          <w:rFonts w:ascii="Sylfaen" w:hAnsi="Sylfaen" w:cs="Sylfaen"/>
          <w:lang w:val="ru-RU"/>
        </w:rPr>
        <w:t>գործունեության</w:t>
      </w:r>
      <w:r w:rsidR="000A6B75" w:rsidRPr="004B09F9">
        <w:rPr>
          <w:rFonts w:ascii="Sylfaen" w:hAnsi="Sylfaen" w:cs="Sylfaen"/>
        </w:rPr>
        <w:t xml:space="preserve"> </w:t>
      </w:r>
      <w:r w:rsidR="000A6B75" w:rsidRPr="004B09F9">
        <w:rPr>
          <w:rFonts w:ascii="Sylfaen" w:hAnsi="Sylfaen" w:cs="Sylfaen"/>
          <w:lang w:val="ru-RU"/>
        </w:rPr>
        <w:t>պայմանագրի</w:t>
      </w:r>
      <w:r w:rsidR="000A6B75" w:rsidRPr="004B09F9">
        <w:rPr>
          <w:rFonts w:ascii="Sylfaen" w:hAnsi="Sylfaen" w:cs="Sylfaen"/>
        </w:rPr>
        <w:t xml:space="preserve"> </w:t>
      </w:r>
      <w:r w:rsidR="000A6B75" w:rsidRPr="004B09F9">
        <w:rPr>
          <w:rFonts w:ascii="Sylfaen" w:hAnsi="Sylfaen" w:cs="Sylfaen"/>
          <w:lang w:val="ru-RU"/>
        </w:rPr>
        <w:t>կողմերից</w:t>
      </w:r>
      <w:r w:rsidR="000A6B75" w:rsidRPr="004B09F9">
        <w:rPr>
          <w:rFonts w:ascii="Sylfaen" w:hAnsi="Sylfaen" w:cs="Sylfaen"/>
        </w:rPr>
        <w:t xml:space="preserve"> </w:t>
      </w:r>
      <w:r w:rsidR="000A6B75" w:rsidRPr="004B09F9">
        <w:rPr>
          <w:rFonts w:ascii="Sylfaen" w:hAnsi="Sylfaen" w:cs="Sylfaen"/>
          <w:lang w:val="ru-RU"/>
        </w:rPr>
        <w:t>որևէ</w:t>
      </w:r>
      <w:r w:rsidR="000A6B75" w:rsidRPr="004B09F9">
        <w:rPr>
          <w:rFonts w:ascii="Sylfaen" w:hAnsi="Sylfaen" w:cs="Sylfaen"/>
        </w:rPr>
        <w:t xml:space="preserve"> </w:t>
      </w:r>
      <w:r w:rsidR="000A6B75" w:rsidRPr="004B09F9">
        <w:rPr>
          <w:rFonts w:ascii="Sylfaen" w:hAnsi="Sylfaen" w:cs="Sylfaen"/>
          <w:lang w:val="ru-RU"/>
        </w:rPr>
        <w:t>մեկը</w:t>
      </w:r>
      <w:r w:rsidR="000A6B75" w:rsidRPr="004B09F9">
        <w:rPr>
          <w:rFonts w:ascii="Sylfaen" w:hAnsi="Sylfaen" w:cs="Sylfaen"/>
        </w:rPr>
        <w:t xml:space="preserve"> </w:t>
      </w:r>
      <w:r w:rsidR="000A6B75" w:rsidRPr="004B09F9">
        <w:rPr>
          <w:rFonts w:ascii="Sylfaen" w:hAnsi="Sylfaen" w:cs="Sylfaen"/>
          <w:lang w:val="ru-RU"/>
        </w:rPr>
        <w:t>չի</w:t>
      </w:r>
      <w:r w:rsidR="000A6B75" w:rsidRPr="004B09F9">
        <w:rPr>
          <w:rFonts w:ascii="Sylfaen" w:hAnsi="Sylfaen" w:cs="Sylfaen"/>
        </w:rPr>
        <w:t xml:space="preserve"> </w:t>
      </w:r>
      <w:r w:rsidR="000A6B75" w:rsidRPr="004B09F9">
        <w:rPr>
          <w:rFonts w:ascii="Sylfaen" w:hAnsi="Sylfaen" w:cs="Sylfaen"/>
          <w:lang w:val="ru-RU"/>
        </w:rPr>
        <w:t>կարող</w:t>
      </w:r>
      <w:r w:rsidR="000A6B75" w:rsidRPr="004B09F9">
        <w:rPr>
          <w:rFonts w:ascii="Sylfaen" w:hAnsi="Sylfaen" w:cs="Sylfaen"/>
        </w:rPr>
        <w:t xml:space="preserve"> </w:t>
      </w:r>
      <w:r w:rsidR="000A6B75" w:rsidRPr="004B09F9">
        <w:rPr>
          <w:rFonts w:ascii="Sylfaen" w:hAnsi="Sylfaen" w:cs="Sylfaen"/>
          <w:lang w:val="ru-RU"/>
        </w:rPr>
        <w:t>նույն</w:t>
      </w:r>
      <w:r w:rsidR="000A6B75" w:rsidRPr="004B09F9">
        <w:rPr>
          <w:rFonts w:ascii="Sylfaen" w:hAnsi="Sylfaen" w:cs="Sylfaen"/>
        </w:rPr>
        <w:t xml:space="preserve"> </w:t>
      </w:r>
      <w:r w:rsidR="000A6B75" w:rsidRPr="004B09F9">
        <w:rPr>
          <w:rFonts w:ascii="Sylfaen" w:hAnsi="Sylfaen" w:cs="Sylfaen"/>
          <w:lang w:val="ru-RU"/>
        </w:rPr>
        <w:t>ընթացակարգին</w:t>
      </w:r>
      <w:r w:rsidR="000A6B75" w:rsidRPr="004B09F9">
        <w:rPr>
          <w:rFonts w:ascii="Sylfaen" w:hAnsi="Sylfaen" w:cs="Sylfaen"/>
        </w:rPr>
        <w:t xml:space="preserve"> </w:t>
      </w:r>
      <w:r w:rsidR="003A7A32" w:rsidRPr="004B09F9">
        <w:rPr>
          <w:rFonts w:ascii="Sylfaen" w:hAnsi="Sylfaen" w:cs="Sylfaen"/>
        </w:rPr>
        <w:t>(</w:t>
      </w:r>
      <w:r w:rsidR="003A7A32" w:rsidRPr="004B09F9">
        <w:rPr>
          <w:rFonts w:ascii="Sylfaen" w:hAnsi="Sylfaen" w:cs="Sylfaen"/>
          <w:lang w:val="en-US"/>
        </w:rPr>
        <w:t>միևնույն</w:t>
      </w:r>
      <w:r w:rsidR="003A7A32" w:rsidRPr="004B09F9">
        <w:rPr>
          <w:rFonts w:ascii="Sylfaen" w:hAnsi="Sylfaen" w:cs="Sylfaen"/>
        </w:rPr>
        <w:t xml:space="preserve"> </w:t>
      </w:r>
      <w:r w:rsidR="003A7A32" w:rsidRPr="004B09F9">
        <w:rPr>
          <w:rFonts w:ascii="Sylfaen" w:hAnsi="Sylfaen" w:cs="Sylfaen"/>
          <w:lang w:val="en-US"/>
        </w:rPr>
        <w:t>չափաբաժնին</w:t>
      </w:r>
      <w:r w:rsidR="003A7A32" w:rsidRPr="004B09F9">
        <w:rPr>
          <w:rFonts w:ascii="Sylfaen" w:hAnsi="Sylfaen" w:cs="Sylfaen"/>
        </w:rPr>
        <w:t xml:space="preserve">) </w:t>
      </w:r>
      <w:r w:rsidR="000A6B75" w:rsidRPr="004B09F9">
        <w:rPr>
          <w:rFonts w:ascii="Sylfaen" w:hAnsi="Sylfaen" w:cs="Sylfaen"/>
          <w:lang w:val="ru-RU"/>
        </w:rPr>
        <w:t>ներկայացնել</w:t>
      </w:r>
      <w:r w:rsidR="000A6B75" w:rsidRPr="004B09F9">
        <w:rPr>
          <w:rFonts w:ascii="Sylfaen" w:hAnsi="Sylfaen" w:cs="Sylfaen"/>
        </w:rPr>
        <w:t xml:space="preserve"> </w:t>
      </w:r>
      <w:r w:rsidR="000A6B75" w:rsidRPr="004B09F9">
        <w:rPr>
          <w:rFonts w:ascii="Sylfaen" w:hAnsi="Sylfaen" w:cs="Sylfaen"/>
          <w:lang w:val="ru-RU"/>
        </w:rPr>
        <w:t>առանձին</w:t>
      </w:r>
      <w:r w:rsidR="000A6B75" w:rsidRPr="004B09F9">
        <w:rPr>
          <w:rFonts w:ascii="Sylfaen" w:hAnsi="Sylfaen" w:cs="Sylfaen"/>
        </w:rPr>
        <w:t xml:space="preserve"> </w:t>
      </w:r>
      <w:r w:rsidR="000A6B75" w:rsidRPr="004B09F9">
        <w:rPr>
          <w:rFonts w:ascii="Sylfaen" w:hAnsi="Sylfaen" w:cs="Sylfaen"/>
          <w:lang w:val="ru-RU"/>
        </w:rPr>
        <w:t>հայտ</w:t>
      </w:r>
      <w:r w:rsidR="000A6B75" w:rsidRPr="004B09F9">
        <w:rPr>
          <w:rFonts w:ascii="Sylfaen" w:hAnsi="Sylfaen" w:cs="Sylfaen"/>
        </w:rPr>
        <w:t xml:space="preserve">: </w:t>
      </w:r>
      <w:r w:rsidR="000A6B75" w:rsidRPr="004B09F9">
        <w:rPr>
          <w:rFonts w:ascii="Sylfaen" w:hAnsi="Sylfaen" w:cs="Sylfaen"/>
          <w:lang w:val="ru-RU"/>
        </w:rPr>
        <w:t>Սույն</w:t>
      </w:r>
      <w:r w:rsidR="000A6B75" w:rsidRPr="004B09F9">
        <w:rPr>
          <w:rFonts w:ascii="Sylfaen" w:hAnsi="Sylfaen" w:cs="Sylfaen"/>
        </w:rPr>
        <w:t xml:space="preserve"> </w:t>
      </w:r>
      <w:r w:rsidR="000A6B75" w:rsidRPr="004B09F9">
        <w:rPr>
          <w:rFonts w:ascii="Sylfaen" w:hAnsi="Sylfaen" w:cs="Sylfaen"/>
          <w:lang w:val="ru-RU"/>
        </w:rPr>
        <w:t>պարբերության</w:t>
      </w:r>
      <w:r w:rsidR="000A6B75" w:rsidRPr="004B09F9">
        <w:rPr>
          <w:rFonts w:ascii="Sylfaen" w:hAnsi="Sylfaen" w:cs="Sylfaen"/>
        </w:rPr>
        <w:t xml:space="preserve"> </w:t>
      </w:r>
      <w:r w:rsidR="000A6B75" w:rsidRPr="004B09F9">
        <w:rPr>
          <w:rFonts w:ascii="Sylfaen" w:hAnsi="Sylfaen" w:cs="Sylfaen"/>
          <w:lang w:val="ru-RU"/>
        </w:rPr>
        <w:t>պահանջի</w:t>
      </w:r>
      <w:r w:rsidR="000A6B75" w:rsidRPr="004B09F9">
        <w:rPr>
          <w:rFonts w:ascii="Sylfaen" w:hAnsi="Sylfaen" w:cs="Sylfaen"/>
        </w:rPr>
        <w:t xml:space="preserve"> </w:t>
      </w:r>
      <w:r w:rsidR="000A6B75" w:rsidRPr="004B09F9">
        <w:rPr>
          <w:rFonts w:ascii="Sylfaen" w:hAnsi="Sylfaen" w:cs="Sylfaen"/>
          <w:lang w:val="ru-RU"/>
        </w:rPr>
        <w:t>չպահպանման</w:t>
      </w:r>
      <w:r w:rsidR="000A6B75" w:rsidRPr="004B09F9">
        <w:rPr>
          <w:rFonts w:ascii="Sylfaen" w:hAnsi="Sylfaen" w:cs="Sylfaen"/>
        </w:rPr>
        <w:t xml:space="preserve"> </w:t>
      </w:r>
      <w:r w:rsidR="000A6B75" w:rsidRPr="004B09F9">
        <w:rPr>
          <w:rFonts w:ascii="Sylfaen" w:hAnsi="Sylfaen" w:cs="Sylfaen"/>
          <w:lang w:val="ru-RU"/>
        </w:rPr>
        <w:t>դեպքում</w:t>
      </w:r>
      <w:r w:rsidR="000A6B75" w:rsidRPr="004B09F9">
        <w:rPr>
          <w:rFonts w:ascii="Sylfaen" w:hAnsi="Sylfaen" w:cs="Sylfaen"/>
        </w:rPr>
        <w:t xml:space="preserve">` </w:t>
      </w:r>
      <w:r w:rsidR="000A6B75" w:rsidRPr="004B09F9">
        <w:rPr>
          <w:rFonts w:ascii="Sylfaen" w:hAnsi="Sylfaen" w:cs="Sylfaen"/>
          <w:lang w:val="ru-RU"/>
        </w:rPr>
        <w:t>հայտերի</w:t>
      </w:r>
      <w:r w:rsidR="000A6B75" w:rsidRPr="004B09F9">
        <w:rPr>
          <w:rFonts w:ascii="Sylfaen" w:hAnsi="Sylfaen" w:cs="Sylfaen"/>
        </w:rPr>
        <w:t xml:space="preserve"> </w:t>
      </w:r>
      <w:r w:rsidR="000A6B75" w:rsidRPr="004B09F9">
        <w:rPr>
          <w:rFonts w:ascii="Sylfaen" w:hAnsi="Sylfaen" w:cs="Sylfaen"/>
          <w:lang w:val="ru-RU"/>
        </w:rPr>
        <w:t>բացման</w:t>
      </w:r>
      <w:r w:rsidR="000A6B75" w:rsidRPr="004B09F9">
        <w:rPr>
          <w:rFonts w:ascii="Sylfaen" w:hAnsi="Sylfaen" w:cs="Sylfaen"/>
        </w:rPr>
        <w:t xml:space="preserve"> </w:t>
      </w:r>
      <w:r w:rsidR="000A6B75" w:rsidRPr="004B09F9">
        <w:rPr>
          <w:rFonts w:ascii="Sylfaen" w:hAnsi="Sylfaen" w:cs="Sylfaen"/>
          <w:lang w:val="ru-RU"/>
        </w:rPr>
        <w:t>նիստում</w:t>
      </w:r>
      <w:r w:rsidR="000A6B75" w:rsidRPr="004B09F9">
        <w:rPr>
          <w:rFonts w:ascii="Sylfaen" w:hAnsi="Sylfaen" w:cs="Sylfaen"/>
        </w:rPr>
        <w:t xml:space="preserve"> </w:t>
      </w:r>
      <w:r w:rsidR="000A6B75" w:rsidRPr="004B09F9">
        <w:rPr>
          <w:rFonts w:ascii="Sylfaen" w:hAnsi="Sylfaen" w:cs="Sylfaen"/>
          <w:lang w:val="ru-RU"/>
        </w:rPr>
        <w:t>մերժվում</w:t>
      </w:r>
      <w:r w:rsidR="000A6B75" w:rsidRPr="004B09F9">
        <w:rPr>
          <w:rFonts w:ascii="Sylfaen" w:hAnsi="Sylfaen" w:cs="Sylfaen"/>
        </w:rPr>
        <w:t xml:space="preserve"> </w:t>
      </w:r>
      <w:r w:rsidR="000A6B75" w:rsidRPr="004B09F9">
        <w:rPr>
          <w:rFonts w:ascii="Sylfaen" w:hAnsi="Sylfaen" w:cs="Sylfaen"/>
          <w:lang w:val="ru-RU"/>
        </w:rPr>
        <w:t>են</w:t>
      </w:r>
      <w:r w:rsidR="000A6B75" w:rsidRPr="004B09F9">
        <w:rPr>
          <w:rFonts w:ascii="Sylfaen" w:hAnsi="Sylfaen" w:cs="Sylfaen"/>
        </w:rPr>
        <w:t xml:space="preserve"> </w:t>
      </w:r>
      <w:r w:rsidR="000A6B75" w:rsidRPr="004B09F9">
        <w:rPr>
          <w:rFonts w:ascii="Sylfaen" w:hAnsi="Sylfaen" w:cs="Sylfaen"/>
          <w:lang w:val="ru-RU"/>
        </w:rPr>
        <w:t>ինչպես</w:t>
      </w:r>
      <w:r w:rsidR="000A6B75" w:rsidRPr="004B09F9">
        <w:rPr>
          <w:rFonts w:ascii="Sylfaen" w:hAnsi="Sylfaen" w:cs="Sylfaen"/>
        </w:rPr>
        <w:t xml:space="preserve"> </w:t>
      </w:r>
      <w:r w:rsidR="000A6B75" w:rsidRPr="004B09F9">
        <w:rPr>
          <w:rFonts w:ascii="Sylfaen" w:hAnsi="Sylfaen" w:cs="Sylfaen"/>
          <w:lang w:val="ru-RU"/>
        </w:rPr>
        <w:t>համատեղ</w:t>
      </w:r>
      <w:r w:rsidR="000A6B75" w:rsidRPr="004B09F9">
        <w:rPr>
          <w:rFonts w:ascii="Sylfaen" w:hAnsi="Sylfaen" w:cs="Sylfaen"/>
        </w:rPr>
        <w:t xml:space="preserve"> </w:t>
      </w:r>
      <w:r w:rsidR="000A6B75" w:rsidRPr="004B09F9">
        <w:rPr>
          <w:rFonts w:ascii="Sylfaen" w:hAnsi="Sylfaen" w:cs="Sylfaen"/>
          <w:lang w:val="ru-RU"/>
        </w:rPr>
        <w:t>գործունեության</w:t>
      </w:r>
      <w:r w:rsidR="000A6B75" w:rsidRPr="004B09F9">
        <w:rPr>
          <w:rFonts w:ascii="Sylfaen" w:hAnsi="Sylfaen" w:cs="Sylfaen"/>
        </w:rPr>
        <w:t xml:space="preserve"> </w:t>
      </w:r>
      <w:r w:rsidR="000A6B75" w:rsidRPr="004B09F9">
        <w:rPr>
          <w:rFonts w:ascii="Sylfaen" w:hAnsi="Sylfaen" w:cs="Sylfaen"/>
          <w:lang w:val="ru-RU"/>
        </w:rPr>
        <w:t>կարգով</w:t>
      </w:r>
      <w:r w:rsidR="000A6B75" w:rsidRPr="004B09F9">
        <w:rPr>
          <w:rFonts w:ascii="Sylfaen" w:hAnsi="Sylfaen" w:cs="Sylfaen"/>
        </w:rPr>
        <w:t xml:space="preserve">, </w:t>
      </w:r>
      <w:r w:rsidR="000A6B75" w:rsidRPr="004B09F9">
        <w:rPr>
          <w:rFonts w:ascii="Sylfaen" w:hAnsi="Sylfaen" w:cs="Sylfaen"/>
          <w:lang w:val="ru-RU"/>
        </w:rPr>
        <w:t>այնպես</w:t>
      </w:r>
      <w:r w:rsidR="000A6B75" w:rsidRPr="004B09F9">
        <w:rPr>
          <w:rFonts w:ascii="Sylfaen" w:hAnsi="Sylfaen" w:cs="Sylfaen"/>
        </w:rPr>
        <w:t xml:space="preserve"> </w:t>
      </w:r>
      <w:r w:rsidR="000A6B75" w:rsidRPr="004B09F9">
        <w:rPr>
          <w:rFonts w:ascii="Sylfaen" w:hAnsi="Sylfaen" w:cs="Sylfaen"/>
          <w:lang w:val="ru-RU"/>
        </w:rPr>
        <w:t>էլ</w:t>
      </w:r>
      <w:r w:rsidR="000A6B75" w:rsidRPr="004B09F9">
        <w:rPr>
          <w:rFonts w:ascii="Sylfaen" w:hAnsi="Sylfaen" w:cs="Sylfaen"/>
        </w:rPr>
        <w:t xml:space="preserve"> </w:t>
      </w:r>
      <w:r w:rsidR="000A6B75" w:rsidRPr="004B09F9">
        <w:rPr>
          <w:rFonts w:ascii="Sylfaen" w:hAnsi="Sylfaen" w:cs="Sylfaen"/>
          <w:lang w:val="ru-RU"/>
        </w:rPr>
        <w:t>առանձին</w:t>
      </w:r>
      <w:r w:rsidR="000A6B75" w:rsidRPr="004B09F9">
        <w:rPr>
          <w:rFonts w:ascii="Sylfaen" w:hAnsi="Sylfaen" w:cs="Sylfaen"/>
        </w:rPr>
        <w:t xml:space="preserve"> </w:t>
      </w:r>
      <w:r w:rsidR="000A6B75" w:rsidRPr="004B09F9">
        <w:rPr>
          <w:rFonts w:ascii="Sylfaen" w:hAnsi="Sylfaen" w:cs="Sylfaen"/>
          <w:lang w:val="ru-RU"/>
        </w:rPr>
        <w:t>ներկայացված</w:t>
      </w:r>
      <w:r w:rsidR="000A6B75" w:rsidRPr="004B09F9">
        <w:rPr>
          <w:rFonts w:ascii="Sylfaen" w:hAnsi="Sylfaen" w:cs="Sylfaen"/>
        </w:rPr>
        <w:t xml:space="preserve"> </w:t>
      </w:r>
      <w:r w:rsidR="000A6B75" w:rsidRPr="004B09F9">
        <w:rPr>
          <w:rFonts w:ascii="Sylfaen" w:hAnsi="Sylfaen" w:cs="Sylfaen"/>
          <w:lang w:val="ru-RU"/>
        </w:rPr>
        <w:t>հայտերը</w:t>
      </w:r>
      <w:r w:rsidR="000A6B75" w:rsidRPr="004B09F9">
        <w:rPr>
          <w:rFonts w:ascii="Sylfaen" w:hAnsi="Sylfaen" w:cs="Sylfaen"/>
        </w:rPr>
        <w:t>.</w:t>
      </w:r>
    </w:p>
    <w:p w14:paraId="277DB7E4" w14:textId="77777777" w:rsidR="000A6B75" w:rsidRPr="004B09F9" w:rsidRDefault="006265F4" w:rsidP="00EF3662">
      <w:pPr>
        <w:pStyle w:val="23"/>
        <w:spacing w:line="240" w:lineRule="auto"/>
        <w:ind w:firstLine="567"/>
        <w:rPr>
          <w:rFonts w:ascii="Sylfaen" w:hAnsi="Sylfaen" w:cs="Sylfaen"/>
          <w:lang w:val="hy-AM"/>
        </w:rPr>
      </w:pPr>
      <w:r w:rsidRPr="004B09F9">
        <w:rPr>
          <w:rFonts w:ascii="Sylfaen" w:hAnsi="Sylfaen" w:cs="Sylfaen"/>
        </w:rPr>
        <w:t>2</w:t>
      </w:r>
      <w:r w:rsidR="000A6B75" w:rsidRPr="004B09F9">
        <w:rPr>
          <w:rFonts w:ascii="Sylfaen" w:hAnsi="Sylfaen" w:cs="Sylfaen"/>
        </w:rPr>
        <w:t>) Մ</w:t>
      </w:r>
      <w:r w:rsidR="000A6B75" w:rsidRPr="004B09F9">
        <w:rPr>
          <w:rFonts w:ascii="Sylfaen" w:hAnsi="Sylfaen" w:cs="Sylfaen"/>
          <w:lang w:val="ru-RU"/>
        </w:rPr>
        <w:t>ասնակիցները</w:t>
      </w:r>
      <w:r w:rsidR="000A6B75" w:rsidRPr="004B09F9">
        <w:rPr>
          <w:rFonts w:ascii="Sylfaen" w:hAnsi="Sylfaen" w:cs="Sylfaen"/>
        </w:rPr>
        <w:t xml:space="preserve"> </w:t>
      </w:r>
      <w:r w:rsidR="000A6B75" w:rsidRPr="004B09F9">
        <w:rPr>
          <w:rFonts w:ascii="Sylfaen" w:hAnsi="Sylfaen" w:cs="Sylfaen"/>
          <w:lang w:val="ru-RU"/>
        </w:rPr>
        <w:t>կրում</w:t>
      </w:r>
      <w:r w:rsidR="000A6B75" w:rsidRPr="004B09F9">
        <w:rPr>
          <w:rFonts w:ascii="Sylfaen" w:hAnsi="Sylfaen" w:cs="Sylfaen"/>
        </w:rPr>
        <w:t xml:space="preserve"> </w:t>
      </w:r>
      <w:r w:rsidR="000A6B75" w:rsidRPr="004B09F9">
        <w:rPr>
          <w:rFonts w:ascii="Sylfaen" w:hAnsi="Sylfaen" w:cs="Sylfaen"/>
          <w:lang w:val="ru-RU"/>
        </w:rPr>
        <w:t>են</w:t>
      </w:r>
      <w:r w:rsidR="000A6B75" w:rsidRPr="004B09F9">
        <w:rPr>
          <w:rFonts w:ascii="Sylfaen" w:hAnsi="Sylfaen" w:cs="Sylfaen"/>
        </w:rPr>
        <w:t xml:space="preserve"> </w:t>
      </w:r>
      <w:r w:rsidR="000A6B75" w:rsidRPr="004B09F9">
        <w:rPr>
          <w:rFonts w:ascii="Sylfaen" w:hAnsi="Sylfaen" w:cs="Sylfaen"/>
          <w:lang w:val="ru-RU"/>
        </w:rPr>
        <w:t>համատեղ</w:t>
      </w:r>
      <w:r w:rsidR="000A6B75" w:rsidRPr="004B09F9">
        <w:rPr>
          <w:rFonts w:ascii="Sylfaen" w:hAnsi="Sylfaen" w:cs="Sylfaen"/>
        </w:rPr>
        <w:t xml:space="preserve"> </w:t>
      </w:r>
      <w:r w:rsidR="000A6B75" w:rsidRPr="004B09F9">
        <w:rPr>
          <w:rFonts w:ascii="Sylfaen" w:hAnsi="Sylfaen" w:cs="Sylfaen"/>
          <w:lang w:val="ru-RU"/>
        </w:rPr>
        <w:t>և</w:t>
      </w:r>
      <w:r w:rsidR="000A6B75" w:rsidRPr="004B09F9">
        <w:rPr>
          <w:rFonts w:ascii="Sylfaen" w:hAnsi="Sylfaen" w:cs="Sylfaen"/>
        </w:rPr>
        <w:t xml:space="preserve"> </w:t>
      </w:r>
      <w:r w:rsidR="000A6B75" w:rsidRPr="004B09F9">
        <w:rPr>
          <w:rFonts w:ascii="Sylfaen" w:hAnsi="Sylfaen" w:cs="Sylfaen"/>
          <w:lang w:val="ru-RU"/>
        </w:rPr>
        <w:t>համապարտ</w:t>
      </w:r>
      <w:r w:rsidR="000A6B75" w:rsidRPr="004B09F9">
        <w:rPr>
          <w:rFonts w:ascii="Sylfaen" w:hAnsi="Sylfaen" w:cs="Sylfaen"/>
        </w:rPr>
        <w:t xml:space="preserve"> </w:t>
      </w:r>
      <w:r w:rsidR="000A6B75" w:rsidRPr="004B09F9">
        <w:rPr>
          <w:rFonts w:ascii="Sylfaen" w:hAnsi="Sylfaen" w:cs="Sylfaen"/>
          <w:lang w:val="ru-RU"/>
        </w:rPr>
        <w:t>պատասխանատվություն</w:t>
      </w:r>
      <w:r w:rsidR="000A6B75" w:rsidRPr="004B09F9">
        <w:rPr>
          <w:rFonts w:ascii="Sylfaen" w:hAnsi="Sylfaen" w:cs="Sylfaen"/>
        </w:rPr>
        <w:t>:</w:t>
      </w:r>
      <w:r w:rsidR="000A6B75" w:rsidRPr="004B09F9">
        <w:rPr>
          <w:rFonts w:ascii="Sylfaen" w:hAnsi="Sylfaen" w:cs="Sylfaen"/>
          <w:lang w:val="hy-AM"/>
        </w:rPr>
        <w:t xml:space="preserve"> </w:t>
      </w:r>
      <w:r w:rsidR="000A6B75" w:rsidRPr="004B09F9">
        <w:rPr>
          <w:rFonts w:ascii="Sylfaen" w:hAnsi="Sylfaen" w:cs="Sylfaen"/>
        </w:rPr>
        <w:t>Ընդ որում,</w:t>
      </w:r>
      <w:r w:rsidR="000A6B75" w:rsidRPr="004B09F9">
        <w:rPr>
          <w:rFonts w:ascii="Sylfaen" w:hAnsi="Sylfaen" w:cs="Sylfaen"/>
          <w:lang w:val="hy-AM"/>
        </w:rPr>
        <w:t xml:space="preserve"> </w:t>
      </w:r>
      <w:r w:rsidR="000A6B75" w:rsidRPr="004B09F9">
        <w:rPr>
          <w:rFonts w:ascii="Sylfaen" w:hAnsi="Sylfaen" w:cs="Sylfaen"/>
          <w:lang w:val="ru-RU"/>
        </w:rPr>
        <w:t>կոնսորցիումի</w:t>
      </w:r>
      <w:r w:rsidR="000A6B75" w:rsidRPr="004B09F9">
        <w:rPr>
          <w:rFonts w:ascii="Sylfaen" w:hAnsi="Sylfaen" w:cs="Sylfaen"/>
        </w:rPr>
        <w:t xml:space="preserve"> </w:t>
      </w:r>
      <w:r w:rsidR="000A6B75" w:rsidRPr="004B09F9">
        <w:rPr>
          <w:rFonts w:ascii="Sylfaen" w:hAnsi="Sylfaen" w:cs="Sylfaen"/>
          <w:lang w:val="ru-RU"/>
        </w:rPr>
        <w:t>անդամի</w:t>
      </w:r>
      <w:r w:rsidR="000A6B75" w:rsidRPr="004B09F9">
        <w:rPr>
          <w:rFonts w:ascii="Sylfaen" w:hAnsi="Sylfaen" w:cs="Sylfaen"/>
        </w:rPr>
        <w:t xml:space="preserve"> </w:t>
      </w:r>
      <w:r w:rsidR="000A6B75" w:rsidRPr="004B09F9">
        <w:rPr>
          <w:rFonts w:ascii="Sylfaen" w:hAnsi="Sylfaen" w:cs="Sylfaen"/>
          <w:lang w:val="ru-RU"/>
        </w:rPr>
        <w:t>կոնսորցիումից</w:t>
      </w:r>
      <w:r w:rsidR="000A6B75" w:rsidRPr="004B09F9">
        <w:rPr>
          <w:rFonts w:ascii="Sylfaen" w:hAnsi="Sylfaen" w:cs="Sylfaen"/>
        </w:rPr>
        <w:t xml:space="preserve"> </w:t>
      </w:r>
      <w:r w:rsidR="000A6B75" w:rsidRPr="004B09F9">
        <w:rPr>
          <w:rFonts w:ascii="Sylfaen" w:hAnsi="Sylfaen" w:cs="Sylfaen"/>
          <w:lang w:val="ru-RU"/>
        </w:rPr>
        <w:t>դուրս</w:t>
      </w:r>
      <w:r w:rsidR="000A6B75" w:rsidRPr="004B09F9">
        <w:rPr>
          <w:rFonts w:ascii="Sylfaen" w:hAnsi="Sylfaen" w:cs="Sylfaen"/>
        </w:rPr>
        <w:t xml:space="preserve"> </w:t>
      </w:r>
      <w:r w:rsidR="000A6B75" w:rsidRPr="004B09F9">
        <w:rPr>
          <w:rFonts w:ascii="Sylfaen" w:hAnsi="Sylfaen" w:cs="Sylfaen"/>
          <w:lang w:val="ru-RU"/>
        </w:rPr>
        <w:t>գալու</w:t>
      </w:r>
      <w:r w:rsidR="000A6B75" w:rsidRPr="004B09F9">
        <w:rPr>
          <w:rFonts w:ascii="Sylfaen" w:hAnsi="Sylfaen" w:cs="Sylfaen"/>
        </w:rPr>
        <w:t xml:space="preserve"> </w:t>
      </w:r>
      <w:r w:rsidR="000A6B75" w:rsidRPr="004B09F9">
        <w:rPr>
          <w:rFonts w:ascii="Sylfaen" w:hAnsi="Sylfaen" w:cs="Sylfaen"/>
          <w:lang w:val="ru-RU"/>
        </w:rPr>
        <w:t>դեպքում</w:t>
      </w:r>
      <w:r w:rsidR="000A6B75" w:rsidRPr="004B09F9">
        <w:rPr>
          <w:rFonts w:ascii="Sylfaen" w:hAnsi="Sylfaen" w:cs="Sylfaen"/>
        </w:rPr>
        <w:t xml:space="preserve"> </w:t>
      </w:r>
      <w:r w:rsidR="000A6B75" w:rsidRPr="004B09F9">
        <w:rPr>
          <w:rFonts w:ascii="Sylfaen" w:hAnsi="Sylfaen" w:cs="Sylfaen"/>
          <w:lang w:val="ru-RU"/>
        </w:rPr>
        <w:t>կոնսորցիումի</w:t>
      </w:r>
      <w:r w:rsidR="000A6B75" w:rsidRPr="004B09F9">
        <w:rPr>
          <w:rFonts w:ascii="Sylfaen" w:hAnsi="Sylfaen" w:cs="Sylfaen"/>
        </w:rPr>
        <w:t xml:space="preserve"> </w:t>
      </w:r>
      <w:r w:rsidR="000A6B75" w:rsidRPr="004B09F9">
        <w:rPr>
          <w:rFonts w:ascii="Sylfaen" w:hAnsi="Sylfaen" w:cs="Sylfaen"/>
          <w:lang w:val="ru-RU"/>
        </w:rPr>
        <w:t>հետ</w:t>
      </w:r>
      <w:r w:rsidR="000A6B75" w:rsidRPr="004B09F9">
        <w:rPr>
          <w:rFonts w:ascii="Sylfaen" w:hAnsi="Sylfaen" w:cs="Sylfaen"/>
        </w:rPr>
        <w:t xml:space="preserve"> </w:t>
      </w:r>
      <w:r w:rsidR="00AE4008" w:rsidRPr="004B09F9">
        <w:rPr>
          <w:rFonts w:ascii="Sylfaen" w:hAnsi="Sylfaen" w:cs="Sylfaen"/>
          <w:lang w:val="en-US"/>
        </w:rPr>
        <w:t>պ</w:t>
      </w:r>
      <w:r w:rsidR="000A6B75" w:rsidRPr="004B09F9">
        <w:rPr>
          <w:rFonts w:ascii="Sylfaen" w:hAnsi="Sylfaen" w:cs="Sylfaen"/>
          <w:lang w:val="ru-RU"/>
        </w:rPr>
        <w:t>ատվիրատուի</w:t>
      </w:r>
      <w:r w:rsidR="000A6B75" w:rsidRPr="004B09F9">
        <w:rPr>
          <w:rFonts w:ascii="Sylfaen" w:hAnsi="Sylfaen" w:cs="Sylfaen"/>
        </w:rPr>
        <w:t xml:space="preserve"> </w:t>
      </w:r>
      <w:r w:rsidR="000A6B75" w:rsidRPr="004B09F9">
        <w:rPr>
          <w:rFonts w:ascii="Sylfaen" w:hAnsi="Sylfaen" w:cs="Sylfaen"/>
          <w:lang w:val="ru-RU"/>
        </w:rPr>
        <w:t>կնքած</w:t>
      </w:r>
      <w:r w:rsidR="000A6B75" w:rsidRPr="004B09F9">
        <w:rPr>
          <w:rFonts w:ascii="Sylfaen" w:hAnsi="Sylfaen" w:cs="Sylfaen"/>
        </w:rPr>
        <w:t xml:space="preserve"> </w:t>
      </w:r>
      <w:r w:rsidR="000A6B75" w:rsidRPr="004B09F9">
        <w:rPr>
          <w:rFonts w:ascii="Sylfaen" w:hAnsi="Sylfaen" w:cs="Sylfaen"/>
          <w:lang w:val="ru-RU"/>
        </w:rPr>
        <w:t>պայմանագիրը</w:t>
      </w:r>
      <w:r w:rsidR="000A6B75" w:rsidRPr="004B09F9">
        <w:rPr>
          <w:rFonts w:ascii="Sylfaen" w:hAnsi="Sylfaen" w:cs="Sylfaen"/>
        </w:rPr>
        <w:t xml:space="preserve"> </w:t>
      </w:r>
      <w:r w:rsidR="000A6B75" w:rsidRPr="004B09F9">
        <w:rPr>
          <w:rFonts w:ascii="Sylfaen" w:hAnsi="Sylfaen" w:cs="Sylfaen"/>
          <w:lang w:val="ru-RU"/>
        </w:rPr>
        <w:t>միակողմանիորեն</w:t>
      </w:r>
      <w:r w:rsidR="000A6B75" w:rsidRPr="004B09F9">
        <w:rPr>
          <w:rFonts w:ascii="Sylfaen" w:hAnsi="Sylfaen" w:cs="Sylfaen"/>
        </w:rPr>
        <w:t xml:space="preserve"> </w:t>
      </w:r>
      <w:r w:rsidR="000A6B75" w:rsidRPr="004B09F9">
        <w:rPr>
          <w:rFonts w:ascii="Sylfaen" w:hAnsi="Sylfaen" w:cs="Sylfaen"/>
          <w:lang w:val="ru-RU"/>
        </w:rPr>
        <w:t>լուծվում</w:t>
      </w:r>
      <w:r w:rsidR="000A6B75" w:rsidRPr="004B09F9">
        <w:rPr>
          <w:rFonts w:ascii="Sylfaen" w:hAnsi="Sylfaen" w:cs="Sylfaen"/>
        </w:rPr>
        <w:t xml:space="preserve"> </w:t>
      </w:r>
      <w:r w:rsidR="000A6B75" w:rsidRPr="004B09F9">
        <w:rPr>
          <w:rFonts w:ascii="Sylfaen" w:hAnsi="Sylfaen" w:cs="Sylfaen"/>
          <w:lang w:val="ru-RU"/>
        </w:rPr>
        <w:t>է</w:t>
      </w:r>
      <w:r w:rsidR="000A6B75" w:rsidRPr="004B09F9">
        <w:rPr>
          <w:rFonts w:ascii="Sylfaen" w:hAnsi="Sylfaen" w:cs="Sylfaen"/>
        </w:rPr>
        <w:t xml:space="preserve"> </w:t>
      </w:r>
      <w:r w:rsidR="000A6B75" w:rsidRPr="004B09F9">
        <w:rPr>
          <w:rFonts w:ascii="Sylfaen" w:hAnsi="Sylfaen" w:cs="Sylfaen"/>
          <w:lang w:val="ru-RU"/>
        </w:rPr>
        <w:t>և</w:t>
      </w:r>
      <w:r w:rsidR="000A6B75" w:rsidRPr="004B09F9">
        <w:rPr>
          <w:rFonts w:ascii="Sylfaen" w:hAnsi="Sylfaen" w:cs="Sylfaen"/>
        </w:rPr>
        <w:t xml:space="preserve"> </w:t>
      </w:r>
      <w:r w:rsidR="000A6B75" w:rsidRPr="004B09F9">
        <w:rPr>
          <w:rFonts w:ascii="Sylfaen" w:hAnsi="Sylfaen" w:cs="Sylfaen"/>
          <w:lang w:val="ru-RU"/>
        </w:rPr>
        <w:t>կոնսորցիումի</w:t>
      </w:r>
      <w:r w:rsidR="000A6B75" w:rsidRPr="004B09F9">
        <w:rPr>
          <w:rFonts w:ascii="Sylfaen" w:hAnsi="Sylfaen" w:cs="Sylfaen"/>
        </w:rPr>
        <w:t xml:space="preserve"> </w:t>
      </w:r>
      <w:r w:rsidR="000A6B75" w:rsidRPr="004B09F9">
        <w:rPr>
          <w:rFonts w:ascii="Sylfaen" w:hAnsi="Sylfaen" w:cs="Sylfaen"/>
          <w:lang w:val="ru-RU"/>
        </w:rPr>
        <w:t>անդամների</w:t>
      </w:r>
      <w:r w:rsidR="000A6B75" w:rsidRPr="004B09F9">
        <w:rPr>
          <w:rFonts w:ascii="Sylfaen" w:hAnsi="Sylfaen" w:cs="Sylfaen"/>
        </w:rPr>
        <w:t xml:space="preserve"> </w:t>
      </w:r>
      <w:r w:rsidR="000A6B75" w:rsidRPr="004B09F9">
        <w:rPr>
          <w:rFonts w:ascii="Sylfaen" w:hAnsi="Sylfaen" w:cs="Sylfaen"/>
          <w:lang w:val="ru-RU"/>
        </w:rPr>
        <w:t>նկատմամբ</w:t>
      </w:r>
      <w:r w:rsidR="000A6B75" w:rsidRPr="004B09F9">
        <w:rPr>
          <w:rFonts w:ascii="Sylfaen" w:hAnsi="Sylfaen" w:cs="Sylfaen"/>
        </w:rPr>
        <w:t xml:space="preserve"> </w:t>
      </w:r>
      <w:r w:rsidR="000A6B75" w:rsidRPr="004B09F9">
        <w:rPr>
          <w:rFonts w:ascii="Sylfaen" w:hAnsi="Sylfaen" w:cs="Sylfaen"/>
          <w:lang w:val="ru-RU"/>
        </w:rPr>
        <w:t>կիրառվում</w:t>
      </w:r>
      <w:r w:rsidR="000A6B75" w:rsidRPr="004B09F9">
        <w:rPr>
          <w:rFonts w:ascii="Sylfaen" w:hAnsi="Sylfaen" w:cs="Sylfaen"/>
        </w:rPr>
        <w:t xml:space="preserve"> </w:t>
      </w:r>
      <w:r w:rsidR="000A6B75" w:rsidRPr="004B09F9">
        <w:rPr>
          <w:rFonts w:ascii="Sylfaen" w:hAnsi="Sylfaen" w:cs="Sylfaen"/>
          <w:lang w:val="ru-RU"/>
        </w:rPr>
        <w:t>են</w:t>
      </w:r>
      <w:r w:rsidR="000A6B75" w:rsidRPr="004B09F9">
        <w:rPr>
          <w:rFonts w:ascii="Sylfaen" w:hAnsi="Sylfaen" w:cs="Sylfaen"/>
        </w:rPr>
        <w:t xml:space="preserve"> </w:t>
      </w:r>
      <w:r w:rsidR="000A6B75" w:rsidRPr="004B09F9">
        <w:rPr>
          <w:rFonts w:ascii="Sylfaen" w:hAnsi="Sylfaen" w:cs="Sylfaen"/>
          <w:lang w:val="ru-RU"/>
        </w:rPr>
        <w:t>պայմանագրով</w:t>
      </w:r>
      <w:r w:rsidR="000A6B75" w:rsidRPr="004B09F9">
        <w:rPr>
          <w:rFonts w:ascii="Sylfaen" w:hAnsi="Sylfaen" w:cs="Sylfaen"/>
        </w:rPr>
        <w:t xml:space="preserve"> </w:t>
      </w:r>
      <w:r w:rsidR="000A6B75" w:rsidRPr="004B09F9">
        <w:rPr>
          <w:rFonts w:ascii="Sylfaen" w:hAnsi="Sylfaen" w:cs="Sylfaen"/>
          <w:lang w:val="ru-RU"/>
        </w:rPr>
        <w:t>նախատեսված</w:t>
      </w:r>
      <w:r w:rsidR="000A6B75" w:rsidRPr="004B09F9">
        <w:rPr>
          <w:rFonts w:ascii="Sylfaen" w:hAnsi="Sylfaen" w:cs="Sylfaen"/>
        </w:rPr>
        <w:t xml:space="preserve"> </w:t>
      </w:r>
      <w:r w:rsidR="000A6B75" w:rsidRPr="004B09F9">
        <w:rPr>
          <w:rFonts w:ascii="Sylfaen" w:hAnsi="Sylfaen" w:cs="Sylfaen"/>
          <w:lang w:val="ru-RU"/>
        </w:rPr>
        <w:t>պատասխանատվության</w:t>
      </w:r>
      <w:r w:rsidR="000A6B75" w:rsidRPr="004B09F9">
        <w:rPr>
          <w:rFonts w:ascii="Sylfaen" w:hAnsi="Sylfaen" w:cs="Sylfaen"/>
        </w:rPr>
        <w:t xml:space="preserve"> </w:t>
      </w:r>
      <w:r w:rsidR="000A6B75" w:rsidRPr="004B09F9">
        <w:rPr>
          <w:rFonts w:ascii="Sylfaen" w:hAnsi="Sylfaen" w:cs="Sylfaen"/>
          <w:lang w:val="ru-RU"/>
        </w:rPr>
        <w:t>միջոցները</w:t>
      </w:r>
      <w:r w:rsidR="000A6B75" w:rsidRPr="004B09F9">
        <w:rPr>
          <w:rFonts w:ascii="Sylfaen" w:hAnsi="Sylfaen" w:cs="Sylfaen"/>
          <w:lang w:val="hy-AM"/>
        </w:rPr>
        <w:t>:</w:t>
      </w:r>
    </w:p>
    <w:p w14:paraId="10DC2FF0" w14:textId="77777777" w:rsidR="00581DC3" w:rsidRPr="002A5FDA" w:rsidRDefault="00581DC3" w:rsidP="00BD1C38">
      <w:pPr>
        <w:jc w:val="both"/>
        <w:rPr>
          <w:rFonts w:ascii="Sylfaen" w:hAnsi="Sylfaen"/>
          <w:b/>
          <w:sz w:val="14"/>
          <w:szCs w:val="20"/>
          <w:lang w:val="af-ZA"/>
        </w:rPr>
      </w:pPr>
    </w:p>
    <w:p w14:paraId="6A27C441" w14:textId="77777777" w:rsidR="00096865" w:rsidRPr="004B09F9" w:rsidRDefault="002B32D6" w:rsidP="00EF3662">
      <w:pPr>
        <w:jc w:val="center"/>
        <w:rPr>
          <w:rFonts w:ascii="Sylfaen" w:hAnsi="Sylfaen" w:cs="Arial"/>
          <w:b/>
          <w:sz w:val="20"/>
          <w:szCs w:val="20"/>
          <w:lang w:val="af-ZA"/>
        </w:rPr>
      </w:pPr>
      <w:r w:rsidRPr="004B09F9">
        <w:rPr>
          <w:rFonts w:ascii="Sylfaen" w:hAnsi="Sylfaen"/>
          <w:b/>
          <w:sz w:val="20"/>
          <w:szCs w:val="20"/>
          <w:lang w:val="af-ZA"/>
        </w:rPr>
        <w:t xml:space="preserve">3.  </w:t>
      </w:r>
      <w:r w:rsidRPr="004B09F9">
        <w:rPr>
          <w:rFonts w:ascii="Sylfaen" w:hAnsi="Sylfaen" w:cs="Sylfaen"/>
          <w:b/>
          <w:sz w:val="20"/>
          <w:szCs w:val="20"/>
        </w:rPr>
        <w:t>ՀՐԱՎԵՐԻ</w:t>
      </w:r>
      <w:r w:rsidRPr="004B09F9">
        <w:rPr>
          <w:rFonts w:ascii="Sylfaen" w:hAnsi="Sylfaen" w:cs="Arial"/>
          <w:b/>
          <w:sz w:val="20"/>
          <w:szCs w:val="20"/>
          <w:lang w:val="af-ZA"/>
        </w:rPr>
        <w:t xml:space="preserve">  </w:t>
      </w:r>
      <w:r w:rsidRPr="004B09F9">
        <w:rPr>
          <w:rFonts w:ascii="Sylfaen" w:hAnsi="Sylfaen" w:cs="Sylfaen"/>
          <w:b/>
          <w:sz w:val="20"/>
          <w:szCs w:val="20"/>
        </w:rPr>
        <w:t>ՊԱՐԶԱԲԱՆՈՒՄԸ</w:t>
      </w:r>
      <w:r w:rsidRPr="004B09F9">
        <w:rPr>
          <w:rFonts w:ascii="Sylfaen" w:hAnsi="Sylfaen" w:cs="Arial"/>
          <w:b/>
          <w:sz w:val="20"/>
          <w:szCs w:val="20"/>
          <w:lang w:val="af-ZA"/>
        </w:rPr>
        <w:t xml:space="preserve">  </w:t>
      </w:r>
      <w:r w:rsidRPr="004B09F9">
        <w:rPr>
          <w:rFonts w:ascii="Sylfaen" w:hAnsi="Sylfaen" w:cs="Arial"/>
          <w:b/>
          <w:sz w:val="20"/>
          <w:szCs w:val="20"/>
        </w:rPr>
        <w:t>ԵՎ</w:t>
      </w:r>
      <w:r w:rsidRPr="004B09F9">
        <w:rPr>
          <w:rFonts w:ascii="Sylfaen" w:hAnsi="Sylfaen" w:cs="Arial"/>
          <w:b/>
          <w:sz w:val="20"/>
          <w:szCs w:val="20"/>
          <w:lang w:val="af-ZA"/>
        </w:rPr>
        <w:t xml:space="preserve"> </w:t>
      </w:r>
      <w:r w:rsidRPr="004B09F9">
        <w:rPr>
          <w:rFonts w:ascii="Sylfaen" w:hAnsi="Sylfaen" w:cs="Sylfaen"/>
          <w:b/>
          <w:sz w:val="20"/>
          <w:szCs w:val="20"/>
        </w:rPr>
        <w:t>ՀՐԱՎԵՐՈՒՄ</w:t>
      </w:r>
      <w:r w:rsidRPr="004B09F9">
        <w:rPr>
          <w:rFonts w:ascii="Sylfaen" w:hAnsi="Sylfaen" w:cs="Arial"/>
          <w:b/>
          <w:sz w:val="20"/>
          <w:szCs w:val="20"/>
          <w:lang w:val="af-ZA"/>
        </w:rPr>
        <w:t xml:space="preserve"> </w:t>
      </w:r>
      <w:r w:rsidRPr="004B09F9">
        <w:rPr>
          <w:rFonts w:ascii="Sylfaen" w:hAnsi="Sylfaen" w:cs="Sylfaen"/>
          <w:b/>
          <w:sz w:val="20"/>
          <w:szCs w:val="20"/>
        </w:rPr>
        <w:t>ՓՈՓՈԽՈՒԹՅՈՒՆ</w:t>
      </w:r>
      <w:r w:rsidRPr="004B09F9">
        <w:rPr>
          <w:rFonts w:ascii="Sylfaen" w:hAnsi="Sylfaen" w:cs="Arial"/>
          <w:b/>
          <w:sz w:val="20"/>
          <w:szCs w:val="20"/>
          <w:lang w:val="af-ZA"/>
        </w:rPr>
        <w:t xml:space="preserve"> </w:t>
      </w:r>
      <w:r w:rsidRPr="004B09F9">
        <w:rPr>
          <w:rFonts w:ascii="Sylfaen" w:hAnsi="Sylfaen" w:cs="Sylfaen"/>
          <w:b/>
          <w:sz w:val="20"/>
          <w:szCs w:val="20"/>
        </w:rPr>
        <w:t>ԿԱՏԱՐԵԼՈՒ</w:t>
      </w:r>
      <w:r w:rsidRPr="004B09F9">
        <w:rPr>
          <w:rFonts w:ascii="Sylfaen" w:hAnsi="Sylfaen" w:cs="Arial"/>
          <w:b/>
          <w:sz w:val="20"/>
          <w:szCs w:val="20"/>
          <w:lang w:val="af-ZA"/>
        </w:rPr>
        <w:t xml:space="preserve"> </w:t>
      </w:r>
      <w:r w:rsidRPr="004B09F9">
        <w:rPr>
          <w:rFonts w:ascii="Sylfaen" w:hAnsi="Sylfaen" w:cs="Sylfaen"/>
          <w:b/>
          <w:sz w:val="20"/>
          <w:szCs w:val="20"/>
        </w:rPr>
        <w:t>ԿԱՐԳԸ</w:t>
      </w:r>
      <w:r w:rsidRPr="004B09F9">
        <w:rPr>
          <w:rFonts w:ascii="Sylfaen" w:hAnsi="Sylfaen" w:cs="Arial"/>
          <w:b/>
          <w:sz w:val="20"/>
          <w:szCs w:val="20"/>
          <w:lang w:val="af-ZA"/>
        </w:rPr>
        <w:t xml:space="preserve"> </w:t>
      </w:r>
    </w:p>
    <w:p w14:paraId="12A0E90D" w14:textId="77777777" w:rsidR="00096865" w:rsidRPr="002A5FDA" w:rsidRDefault="00096865" w:rsidP="00EF3662">
      <w:pPr>
        <w:jc w:val="center"/>
        <w:rPr>
          <w:rFonts w:ascii="Sylfaen" w:hAnsi="Sylfaen"/>
          <w:b/>
          <w:sz w:val="12"/>
          <w:szCs w:val="20"/>
          <w:lang w:val="af-ZA"/>
        </w:rPr>
      </w:pPr>
    </w:p>
    <w:p w14:paraId="42195FBB" w14:textId="77777777" w:rsidR="00096865" w:rsidRPr="004B09F9" w:rsidRDefault="00096865" w:rsidP="00EF3662">
      <w:pPr>
        <w:ind w:firstLine="567"/>
        <w:jc w:val="both"/>
        <w:rPr>
          <w:rFonts w:ascii="Sylfaen" w:hAnsi="Sylfaen"/>
          <w:sz w:val="20"/>
          <w:szCs w:val="20"/>
          <w:lang w:val="af-ZA"/>
        </w:rPr>
      </w:pPr>
      <w:r w:rsidRPr="004B09F9">
        <w:rPr>
          <w:rFonts w:ascii="Sylfaen" w:hAnsi="Sylfaen"/>
          <w:sz w:val="20"/>
          <w:szCs w:val="20"/>
          <w:lang w:val="af-ZA"/>
        </w:rPr>
        <w:t xml:space="preserve">3.1 </w:t>
      </w:r>
      <w:r w:rsidRPr="004B09F9">
        <w:rPr>
          <w:rFonts w:ascii="Sylfaen" w:hAnsi="Sylfaen" w:cs="Sylfaen"/>
          <w:sz w:val="20"/>
          <w:szCs w:val="20"/>
        </w:rPr>
        <w:t>Օրենքի</w:t>
      </w:r>
      <w:r w:rsidRPr="004B09F9">
        <w:rPr>
          <w:rFonts w:ascii="Sylfaen" w:hAnsi="Sylfaen" w:cs="Arial"/>
          <w:sz w:val="20"/>
          <w:szCs w:val="20"/>
          <w:lang w:val="af-ZA"/>
        </w:rPr>
        <w:t xml:space="preserve"> 2</w:t>
      </w:r>
      <w:r w:rsidR="00525BD2" w:rsidRPr="004B09F9">
        <w:rPr>
          <w:rFonts w:ascii="Sylfaen" w:hAnsi="Sylfaen" w:cs="Arial"/>
          <w:sz w:val="20"/>
          <w:szCs w:val="20"/>
          <w:lang w:val="af-ZA"/>
        </w:rPr>
        <w:t>9</w:t>
      </w:r>
      <w:r w:rsidRPr="004B09F9">
        <w:rPr>
          <w:rFonts w:ascii="Sylfaen" w:hAnsi="Sylfaen" w:cs="Arial"/>
          <w:sz w:val="20"/>
          <w:szCs w:val="20"/>
          <w:lang w:val="af-ZA"/>
        </w:rPr>
        <w:t>-</w:t>
      </w:r>
      <w:r w:rsidRPr="004B09F9">
        <w:rPr>
          <w:rFonts w:ascii="Sylfaen" w:hAnsi="Sylfaen" w:cs="Sylfaen"/>
          <w:sz w:val="20"/>
          <w:szCs w:val="20"/>
        </w:rPr>
        <w:t>րդ</w:t>
      </w:r>
      <w:r w:rsidRPr="004B09F9">
        <w:rPr>
          <w:rFonts w:ascii="Sylfaen" w:hAnsi="Sylfaen" w:cs="Arial"/>
          <w:sz w:val="20"/>
          <w:szCs w:val="20"/>
          <w:lang w:val="af-ZA"/>
        </w:rPr>
        <w:t xml:space="preserve"> </w:t>
      </w:r>
      <w:r w:rsidRPr="004B09F9">
        <w:rPr>
          <w:rFonts w:ascii="Sylfaen" w:hAnsi="Sylfaen" w:cs="Sylfaen"/>
          <w:sz w:val="20"/>
          <w:szCs w:val="20"/>
        </w:rPr>
        <w:t>հոդվածի</w:t>
      </w:r>
      <w:r w:rsidRPr="004B09F9">
        <w:rPr>
          <w:rFonts w:ascii="Sylfaen" w:hAnsi="Sylfaen" w:cs="Arial"/>
          <w:sz w:val="20"/>
          <w:szCs w:val="20"/>
          <w:lang w:val="af-ZA"/>
        </w:rPr>
        <w:t xml:space="preserve"> </w:t>
      </w:r>
      <w:r w:rsidRPr="004B09F9">
        <w:rPr>
          <w:rFonts w:ascii="Sylfaen" w:hAnsi="Sylfaen" w:cs="Sylfaen"/>
          <w:sz w:val="20"/>
          <w:szCs w:val="20"/>
        </w:rPr>
        <w:t>համաձայն</w:t>
      </w:r>
      <w:r w:rsidRPr="004B09F9">
        <w:rPr>
          <w:rFonts w:ascii="Sylfaen" w:hAnsi="Sylfaen" w:cs="Arial"/>
          <w:sz w:val="20"/>
          <w:szCs w:val="20"/>
          <w:lang w:val="af-ZA"/>
        </w:rPr>
        <w:t xml:space="preserve">` </w:t>
      </w:r>
      <w:r w:rsidR="00051B7F" w:rsidRPr="004B09F9">
        <w:rPr>
          <w:rFonts w:ascii="Sylfaen" w:hAnsi="Sylfaen" w:cs="Arial"/>
          <w:sz w:val="20"/>
          <w:szCs w:val="20"/>
        </w:rPr>
        <w:t>մ</w:t>
      </w:r>
      <w:r w:rsidRPr="004B09F9">
        <w:rPr>
          <w:rFonts w:ascii="Sylfaen" w:hAnsi="Sylfaen" w:cs="Sylfaen"/>
          <w:sz w:val="20"/>
          <w:szCs w:val="20"/>
        </w:rPr>
        <w:t>ասնակիցն</w:t>
      </w:r>
      <w:r w:rsidRPr="004B09F9">
        <w:rPr>
          <w:rFonts w:ascii="Sylfaen" w:hAnsi="Sylfaen" w:cs="Arial"/>
          <w:sz w:val="20"/>
          <w:szCs w:val="20"/>
          <w:lang w:val="af-ZA"/>
        </w:rPr>
        <w:t xml:space="preserve"> </w:t>
      </w:r>
      <w:r w:rsidRPr="004B09F9">
        <w:rPr>
          <w:rFonts w:ascii="Sylfaen" w:hAnsi="Sylfaen" w:cs="Sylfaen"/>
          <w:sz w:val="20"/>
          <w:szCs w:val="20"/>
        </w:rPr>
        <w:t>իրավունք</w:t>
      </w:r>
      <w:r w:rsidRPr="004B09F9">
        <w:rPr>
          <w:rFonts w:ascii="Sylfaen" w:hAnsi="Sylfaen" w:cs="Arial"/>
          <w:sz w:val="20"/>
          <w:szCs w:val="20"/>
          <w:lang w:val="af-ZA"/>
        </w:rPr>
        <w:t xml:space="preserve"> </w:t>
      </w:r>
      <w:r w:rsidRPr="004B09F9">
        <w:rPr>
          <w:rFonts w:ascii="Sylfaen" w:hAnsi="Sylfaen" w:cs="Sylfaen"/>
          <w:sz w:val="20"/>
          <w:szCs w:val="20"/>
        </w:rPr>
        <w:t>ունի</w:t>
      </w:r>
      <w:r w:rsidRPr="004B09F9">
        <w:rPr>
          <w:rFonts w:ascii="Sylfaen" w:hAnsi="Sylfaen" w:cs="Arial"/>
          <w:sz w:val="20"/>
          <w:szCs w:val="20"/>
          <w:lang w:val="af-ZA"/>
        </w:rPr>
        <w:t xml:space="preserve"> </w:t>
      </w:r>
      <w:r w:rsidR="00AE4008" w:rsidRPr="004B09F9">
        <w:rPr>
          <w:rFonts w:ascii="Sylfaen" w:hAnsi="Sylfaen" w:cs="Sylfaen"/>
          <w:sz w:val="20"/>
          <w:szCs w:val="20"/>
        </w:rPr>
        <w:t>պ</w:t>
      </w:r>
      <w:r w:rsidRPr="004B09F9">
        <w:rPr>
          <w:rFonts w:ascii="Sylfaen" w:hAnsi="Sylfaen" w:cs="Sylfaen"/>
          <w:sz w:val="20"/>
          <w:szCs w:val="20"/>
        </w:rPr>
        <w:t>ատվիրատուից</w:t>
      </w:r>
      <w:r w:rsidRPr="004B09F9">
        <w:rPr>
          <w:rFonts w:ascii="Sylfaen" w:hAnsi="Sylfaen" w:cs="Arial"/>
          <w:sz w:val="20"/>
          <w:szCs w:val="20"/>
          <w:lang w:val="af-ZA"/>
        </w:rPr>
        <w:t xml:space="preserve"> </w:t>
      </w:r>
      <w:r w:rsidRPr="004B09F9">
        <w:rPr>
          <w:rFonts w:ascii="Sylfaen" w:hAnsi="Sylfaen" w:cs="Sylfaen"/>
          <w:sz w:val="20"/>
          <w:szCs w:val="20"/>
        </w:rPr>
        <w:t>պահանջել</w:t>
      </w:r>
      <w:r w:rsidRPr="004B09F9">
        <w:rPr>
          <w:rFonts w:ascii="Sylfaen" w:hAnsi="Sylfaen" w:cs="Arial"/>
          <w:sz w:val="20"/>
          <w:szCs w:val="20"/>
          <w:lang w:val="af-ZA"/>
        </w:rPr>
        <w:t xml:space="preserve"> </w:t>
      </w:r>
      <w:r w:rsidRPr="004B09F9">
        <w:rPr>
          <w:rFonts w:ascii="Sylfaen" w:hAnsi="Sylfaen" w:cs="Sylfaen"/>
          <w:sz w:val="20"/>
          <w:szCs w:val="20"/>
        </w:rPr>
        <w:t>հրավերի</w:t>
      </w:r>
      <w:r w:rsidRPr="004B09F9">
        <w:rPr>
          <w:rFonts w:ascii="Sylfaen" w:hAnsi="Sylfaen" w:cs="Arial"/>
          <w:sz w:val="20"/>
          <w:szCs w:val="20"/>
          <w:lang w:val="af-ZA"/>
        </w:rPr>
        <w:t xml:space="preserve"> </w:t>
      </w:r>
      <w:r w:rsidRPr="004B09F9">
        <w:rPr>
          <w:rFonts w:ascii="Sylfaen" w:hAnsi="Sylfaen" w:cs="Sylfaen"/>
          <w:sz w:val="20"/>
          <w:szCs w:val="20"/>
        </w:rPr>
        <w:t>պարզաբանում</w:t>
      </w:r>
      <w:r w:rsidR="004D5671" w:rsidRPr="004B09F9">
        <w:rPr>
          <w:rFonts w:ascii="Sylfaen" w:hAnsi="Sylfaen" w:cs="Tahoma"/>
          <w:sz w:val="20"/>
          <w:szCs w:val="20"/>
        </w:rPr>
        <w:t>։</w:t>
      </w:r>
    </w:p>
    <w:p w14:paraId="627A51C3" w14:textId="35968E44" w:rsidR="00096865" w:rsidRPr="004B09F9" w:rsidRDefault="00096865" w:rsidP="00EF3662">
      <w:pPr>
        <w:autoSpaceDE w:val="0"/>
        <w:autoSpaceDN w:val="0"/>
        <w:adjustRightInd w:val="0"/>
        <w:ind w:firstLine="567"/>
        <w:jc w:val="both"/>
        <w:rPr>
          <w:rFonts w:ascii="Sylfaen" w:hAnsi="Sylfaen"/>
          <w:sz w:val="20"/>
          <w:szCs w:val="20"/>
          <w:lang w:val="af-ZA"/>
        </w:rPr>
      </w:pPr>
      <w:r w:rsidRPr="004B09F9">
        <w:rPr>
          <w:rFonts w:ascii="Sylfaen" w:hAnsi="Sylfaen" w:cs="Sylfaen"/>
          <w:sz w:val="20"/>
          <w:szCs w:val="20"/>
        </w:rPr>
        <w:t>Մասնակիցն</w:t>
      </w:r>
      <w:r w:rsidRPr="004B09F9">
        <w:rPr>
          <w:rFonts w:ascii="Sylfaen" w:hAnsi="Sylfaen" w:cs="Arial"/>
          <w:sz w:val="20"/>
          <w:szCs w:val="20"/>
          <w:lang w:val="af-ZA"/>
        </w:rPr>
        <w:t xml:space="preserve"> </w:t>
      </w:r>
      <w:r w:rsidRPr="004B09F9">
        <w:rPr>
          <w:rFonts w:ascii="Sylfaen" w:hAnsi="Sylfaen" w:cs="Sylfaen"/>
          <w:sz w:val="20"/>
          <w:szCs w:val="20"/>
        </w:rPr>
        <w:t>իրավունք</w:t>
      </w:r>
      <w:r w:rsidRPr="004B09F9">
        <w:rPr>
          <w:rFonts w:ascii="Sylfaen" w:hAnsi="Sylfaen" w:cs="Arial"/>
          <w:sz w:val="20"/>
          <w:szCs w:val="20"/>
          <w:lang w:val="af-ZA"/>
        </w:rPr>
        <w:t xml:space="preserve"> </w:t>
      </w:r>
      <w:r w:rsidRPr="004B09F9">
        <w:rPr>
          <w:rFonts w:ascii="Sylfaen" w:hAnsi="Sylfaen" w:cs="Sylfaen"/>
          <w:sz w:val="20"/>
          <w:szCs w:val="20"/>
        </w:rPr>
        <w:t>ունի</w:t>
      </w:r>
      <w:r w:rsidRPr="004B09F9">
        <w:rPr>
          <w:rFonts w:ascii="Sylfaen" w:hAnsi="Sylfaen" w:cs="Arial"/>
          <w:sz w:val="20"/>
          <w:szCs w:val="20"/>
          <w:lang w:val="af-ZA"/>
        </w:rPr>
        <w:t xml:space="preserve"> </w:t>
      </w:r>
      <w:r w:rsidRPr="004B09F9">
        <w:rPr>
          <w:rFonts w:ascii="Sylfaen" w:hAnsi="Sylfaen" w:cs="Sylfaen"/>
          <w:sz w:val="20"/>
          <w:szCs w:val="20"/>
        </w:rPr>
        <w:t>հայտերի</w:t>
      </w:r>
      <w:r w:rsidRPr="004B09F9">
        <w:rPr>
          <w:rFonts w:ascii="Sylfaen" w:hAnsi="Sylfaen" w:cs="Arial"/>
          <w:sz w:val="20"/>
          <w:szCs w:val="20"/>
          <w:lang w:val="af-ZA"/>
        </w:rPr>
        <w:t xml:space="preserve"> </w:t>
      </w:r>
      <w:r w:rsidRPr="004B09F9">
        <w:rPr>
          <w:rFonts w:ascii="Sylfaen" w:hAnsi="Sylfaen" w:cs="Sylfaen"/>
          <w:sz w:val="20"/>
          <w:szCs w:val="20"/>
        </w:rPr>
        <w:t>ներկայացման</w:t>
      </w:r>
      <w:r w:rsidRPr="004B09F9">
        <w:rPr>
          <w:rFonts w:ascii="Sylfaen" w:hAnsi="Sylfaen" w:cs="Arial"/>
          <w:sz w:val="20"/>
          <w:szCs w:val="20"/>
          <w:lang w:val="af-ZA"/>
        </w:rPr>
        <w:t xml:space="preserve"> </w:t>
      </w:r>
      <w:r w:rsidRPr="004B09F9">
        <w:rPr>
          <w:rFonts w:ascii="Sylfaen" w:hAnsi="Sylfaen" w:cs="Sylfaen"/>
          <w:sz w:val="20"/>
          <w:szCs w:val="20"/>
        </w:rPr>
        <w:t>վերջնաժամկետը</w:t>
      </w:r>
      <w:r w:rsidRPr="004B09F9">
        <w:rPr>
          <w:rFonts w:ascii="Sylfaen" w:hAnsi="Sylfaen" w:cs="Arial"/>
          <w:sz w:val="20"/>
          <w:szCs w:val="20"/>
          <w:lang w:val="af-ZA"/>
        </w:rPr>
        <w:t xml:space="preserve"> </w:t>
      </w:r>
      <w:r w:rsidRPr="004B09F9">
        <w:rPr>
          <w:rFonts w:ascii="Sylfaen" w:hAnsi="Sylfaen" w:cs="Sylfaen"/>
          <w:sz w:val="20"/>
          <w:szCs w:val="20"/>
        </w:rPr>
        <w:t>լրանալուց</w:t>
      </w:r>
      <w:r w:rsidRPr="004B09F9">
        <w:rPr>
          <w:rFonts w:ascii="Sylfaen" w:hAnsi="Sylfaen" w:cs="Arial"/>
          <w:sz w:val="20"/>
          <w:szCs w:val="20"/>
          <w:lang w:val="af-ZA"/>
        </w:rPr>
        <w:t xml:space="preserve"> </w:t>
      </w:r>
      <w:r w:rsidRPr="004B09F9">
        <w:rPr>
          <w:rFonts w:ascii="Sylfaen" w:hAnsi="Sylfaen" w:cs="Sylfaen"/>
          <w:sz w:val="20"/>
          <w:szCs w:val="20"/>
        </w:rPr>
        <w:t>առնվազն</w:t>
      </w:r>
      <w:r w:rsidRPr="004B09F9">
        <w:rPr>
          <w:rFonts w:ascii="Sylfaen" w:hAnsi="Sylfaen" w:cs="Arial"/>
          <w:sz w:val="20"/>
          <w:szCs w:val="20"/>
          <w:lang w:val="af-ZA"/>
        </w:rPr>
        <w:t xml:space="preserve"> </w:t>
      </w:r>
      <w:r w:rsidRPr="004B09F9">
        <w:rPr>
          <w:rFonts w:ascii="Sylfaen" w:hAnsi="Sylfaen" w:cs="Sylfaen"/>
          <w:sz w:val="20"/>
          <w:szCs w:val="20"/>
        </w:rPr>
        <w:t>հինգ</w:t>
      </w:r>
      <w:r w:rsidRPr="004B09F9">
        <w:rPr>
          <w:rFonts w:ascii="Sylfaen" w:hAnsi="Sylfaen" w:cs="Arial"/>
          <w:sz w:val="20"/>
          <w:szCs w:val="20"/>
          <w:lang w:val="af-ZA"/>
        </w:rPr>
        <w:t xml:space="preserve"> </w:t>
      </w:r>
      <w:r w:rsidRPr="004B09F9">
        <w:rPr>
          <w:rFonts w:ascii="Sylfaen" w:hAnsi="Sylfaen" w:cs="Sylfaen"/>
          <w:sz w:val="20"/>
          <w:szCs w:val="20"/>
        </w:rPr>
        <w:t>օրացուցային</w:t>
      </w:r>
      <w:r w:rsidRPr="004B09F9">
        <w:rPr>
          <w:rFonts w:ascii="Sylfaen" w:hAnsi="Sylfaen" w:cs="Arial"/>
          <w:sz w:val="20"/>
          <w:szCs w:val="20"/>
          <w:lang w:val="af-ZA"/>
        </w:rPr>
        <w:t xml:space="preserve"> </w:t>
      </w:r>
      <w:r w:rsidRPr="004B09F9">
        <w:rPr>
          <w:rFonts w:ascii="Sylfaen" w:hAnsi="Sylfaen" w:cs="Sylfaen"/>
          <w:sz w:val="20"/>
          <w:szCs w:val="20"/>
        </w:rPr>
        <w:t>օր</w:t>
      </w:r>
      <w:r w:rsidR="002B5F87" w:rsidRPr="004B09F9">
        <w:rPr>
          <w:rFonts w:ascii="Sylfaen" w:hAnsi="Sylfaen" w:cs="Sylfaen"/>
          <w:sz w:val="20"/>
          <w:szCs w:val="20"/>
          <w:lang w:val="af-ZA"/>
        </w:rPr>
        <w:t xml:space="preserve"> </w:t>
      </w:r>
      <w:r w:rsidRPr="004B09F9">
        <w:rPr>
          <w:rFonts w:ascii="Sylfaen" w:hAnsi="Sylfaen" w:cs="Sylfaen"/>
          <w:sz w:val="20"/>
          <w:szCs w:val="20"/>
        </w:rPr>
        <w:t>առաջ</w:t>
      </w:r>
      <w:r w:rsidRPr="004B09F9">
        <w:rPr>
          <w:rFonts w:ascii="Sylfaen" w:hAnsi="Sylfaen" w:cs="Arial"/>
          <w:sz w:val="20"/>
          <w:szCs w:val="20"/>
          <w:lang w:val="af-ZA"/>
        </w:rPr>
        <w:t xml:space="preserve"> </w:t>
      </w:r>
      <w:r w:rsidR="00332EE7" w:rsidRPr="004B09F9">
        <w:rPr>
          <w:rFonts w:ascii="Sylfaen" w:hAnsi="Sylfaen" w:cs="Arial"/>
          <w:sz w:val="20"/>
          <w:szCs w:val="20"/>
          <w:lang w:val="af-ZA"/>
        </w:rPr>
        <w:t xml:space="preserve">գրավոր </w:t>
      </w:r>
      <w:r w:rsidR="000946A3" w:rsidRPr="004B09F9">
        <w:rPr>
          <w:rFonts w:ascii="Sylfaen" w:hAnsi="Sylfaen" w:cs="Sylfaen"/>
          <w:sz w:val="20"/>
          <w:szCs w:val="20"/>
        </w:rPr>
        <w:t>հանձնաժողովից</w:t>
      </w:r>
      <w:r w:rsidR="000946A3" w:rsidRPr="004B09F9">
        <w:rPr>
          <w:rFonts w:ascii="Sylfaen" w:hAnsi="Sylfaen" w:cs="Sylfaen"/>
          <w:sz w:val="20"/>
          <w:szCs w:val="20"/>
          <w:lang w:val="af-ZA"/>
        </w:rPr>
        <w:t xml:space="preserve"> </w:t>
      </w:r>
      <w:r w:rsidRPr="004B09F9">
        <w:rPr>
          <w:rFonts w:ascii="Sylfaen" w:hAnsi="Sylfaen" w:cs="Sylfaen"/>
          <w:sz w:val="20"/>
          <w:szCs w:val="20"/>
        </w:rPr>
        <w:t>պահանջելու</w:t>
      </w:r>
      <w:r w:rsidRPr="004B09F9">
        <w:rPr>
          <w:rFonts w:ascii="Sylfaen" w:hAnsi="Sylfaen" w:cs="Arial"/>
          <w:sz w:val="20"/>
          <w:szCs w:val="20"/>
          <w:lang w:val="af-ZA"/>
        </w:rPr>
        <w:t xml:space="preserve"> </w:t>
      </w:r>
      <w:r w:rsidRPr="004B09F9">
        <w:rPr>
          <w:rFonts w:ascii="Sylfaen" w:hAnsi="Sylfaen" w:cs="Sylfaen"/>
          <w:sz w:val="20"/>
          <w:szCs w:val="20"/>
        </w:rPr>
        <w:t>հրավերի</w:t>
      </w:r>
      <w:r w:rsidRPr="004B09F9">
        <w:rPr>
          <w:rFonts w:ascii="Sylfaen" w:hAnsi="Sylfaen" w:cs="Arial"/>
          <w:sz w:val="20"/>
          <w:szCs w:val="20"/>
          <w:lang w:val="af-ZA"/>
        </w:rPr>
        <w:t xml:space="preserve"> </w:t>
      </w:r>
      <w:r w:rsidRPr="004B09F9">
        <w:rPr>
          <w:rFonts w:ascii="Sylfaen" w:hAnsi="Sylfaen" w:cs="Sylfaen"/>
          <w:sz w:val="20"/>
          <w:szCs w:val="20"/>
        </w:rPr>
        <w:t>պարզաբանում</w:t>
      </w:r>
      <w:r w:rsidR="004D5671" w:rsidRPr="004B09F9">
        <w:rPr>
          <w:rFonts w:ascii="Sylfaen" w:hAnsi="Sylfaen" w:cs="Tahoma"/>
          <w:sz w:val="20"/>
          <w:szCs w:val="20"/>
        </w:rPr>
        <w:t>։</w:t>
      </w:r>
      <w:r w:rsidRPr="004B09F9">
        <w:rPr>
          <w:rFonts w:ascii="Sylfaen" w:hAnsi="Sylfaen"/>
          <w:sz w:val="20"/>
          <w:szCs w:val="20"/>
          <w:lang w:val="af-ZA"/>
        </w:rPr>
        <w:t xml:space="preserve"> </w:t>
      </w:r>
      <w:r w:rsidR="000946A3" w:rsidRPr="004B09F9">
        <w:rPr>
          <w:rFonts w:ascii="Sylfaen" w:hAnsi="Sylfaen"/>
          <w:sz w:val="20"/>
          <w:szCs w:val="20"/>
        </w:rPr>
        <w:t>Հանձնաժողովը</w:t>
      </w:r>
      <w:r w:rsidR="000946A3" w:rsidRPr="004B09F9">
        <w:rPr>
          <w:rFonts w:ascii="Sylfaen" w:hAnsi="Sylfaen"/>
          <w:sz w:val="20"/>
          <w:szCs w:val="20"/>
          <w:lang w:val="af-ZA"/>
        </w:rPr>
        <w:t xml:space="preserve"> </w:t>
      </w:r>
      <w:r w:rsidR="000946A3" w:rsidRPr="004B09F9">
        <w:rPr>
          <w:rFonts w:ascii="Sylfaen" w:hAnsi="Sylfaen" w:cs="Sylfaen"/>
          <w:sz w:val="20"/>
          <w:szCs w:val="20"/>
        </w:rPr>
        <w:t>հարցումը</w:t>
      </w:r>
      <w:r w:rsidR="000946A3" w:rsidRPr="004B09F9">
        <w:rPr>
          <w:rFonts w:ascii="Sylfaen" w:hAnsi="Sylfaen" w:cs="Arial"/>
          <w:sz w:val="20"/>
          <w:szCs w:val="20"/>
          <w:lang w:val="af-ZA"/>
        </w:rPr>
        <w:t xml:space="preserve"> </w:t>
      </w:r>
      <w:r w:rsidRPr="004B09F9">
        <w:rPr>
          <w:rFonts w:ascii="Sylfaen" w:hAnsi="Sylfaen" w:cs="Sylfaen"/>
          <w:sz w:val="20"/>
          <w:szCs w:val="20"/>
        </w:rPr>
        <w:t>կատարած</w:t>
      </w:r>
      <w:r w:rsidRPr="004B09F9">
        <w:rPr>
          <w:rFonts w:ascii="Sylfaen" w:hAnsi="Sylfaen" w:cs="Arial"/>
          <w:sz w:val="20"/>
          <w:szCs w:val="20"/>
          <w:lang w:val="af-ZA"/>
        </w:rPr>
        <w:t xml:space="preserve"> </w:t>
      </w:r>
      <w:r w:rsidR="000946A3" w:rsidRPr="004B09F9">
        <w:rPr>
          <w:rFonts w:ascii="Sylfaen" w:hAnsi="Sylfaen" w:cs="Arial"/>
          <w:sz w:val="20"/>
          <w:szCs w:val="20"/>
        </w:rPr>
        <w:t>մ</w:t>
      </w:r>
      <w:r w:rsidR="000946A3" w:rsidRPr="004B09F9">
        <w:rPr>
          <w:rFonts w:ascii="Sylfaen" w:hAnsi="Sylfaen" w:cs="Sylfaen"/>
          <w:sz w:val="20"/>
          <w:szCs w:val="20"/>
        </w:rPr>
        <w:t>ասնակցին</w:t>
      </w:r>
      <w:r w:rsidR="000946A3" w:rsidRPr="004B09F9">
        <w:rPr>
          <w:rFonts w:ascii="Sylfaen" w:hAnsi="Sylfaen" w:cs="Arial"/>
          <w:sz w:val="20"/>
          <w:szCs w:val="20"/>
          <w:lang w:val="af-ZA"/>
        </w:rPr>
        <w:t xml:space="preserve"> </w:t>
      </w:r>
      <w:r w:rsidRPr="004B09F9">
        <w:rPr>
          <w:rFonts w:ascii="Sylfaen" w:hAnsi="Sylfaen" w:cs="Sylfaen"/>
          <w:sz w:val="20"/>
          <w:szCs w:val="20"/>
        </w:rPr>
        <w:t>պարզաբանումը</w:t>
      </w:r>
      <w:r w:rsidRPr="004B09F9">
        <w:rPr>
          <w:rFonts w:ascii="Sylfaen" w:hAnsi="Sylfaen" w:cs="Arial"/>
          <w:sz w:val="20"/>
          <w:szCs w:val="20"/>
          <w:lang w:val="af-ZA"/>
        </w:rPr>
        <w:t xml:space="preserve"> </w:t>
      </w:r>
      <w:r w:rsidRPr="004B09F9">
        <w:rPr>
          <w:rFonts w:ascii="Sylfaen" w:hAnsi="Sylfaen" w:cs="Sylfaen"/>
          <w:sz w:val="20"/>
          <w:szCs w:val="20"/>
        </w:rPr>
        <w:t>տրամադրում</w:t>
      </w:r>
      <w:r w:rsidRPr="004B09F9">
        <w:rPr>
          <w:rFonts w:ascii="Sylfaen" w:hAnsi="Sylfaen" w:cs="Arial"/>
          <w:sz w:val="20"/>
          <w:szCs w:val="20"/>
          <w:lang w:val="af-ZA"/>
        </w:rPr>
        <w:t xml:space="preserve"> </w:t>
      </w:r>
      <w:r w:rsidRPr="004B09F9">
        <w:rPr>
          <w:rFonts w:ascii="Sylfaen" w:hAnsi="Sylfaen" w:cs="Sylfaen"/>
          <w:sz w:val="20"/>
          <w:szCs w:val="20"/>
        </w:rPr>
        <w:t>է</w:t>
      </w:r>
      <w:r w:rsidR="00A93710" w:rsidRPr="004B09F9">
        <w:rPr>
          <w:rFonts w:ascii="Sylfaen" w:hAnsi="Sylfaen" w:cs="Sylfaen"/>
          <w:sz w:val="20"/>
          <w:szCs w:val="20"/>
          <w:lang w:val="af-ZA"/>
        </w:rPr>
        <w:t xml:space="preserve"> </w:t>
      </w:r>
      <w:r w:rsidR="00197D76" w:rsidRPr="004B09F9">
        <w:rPr>
          <w:rFonts w:ascii="Sylfaen" w:hAnsi="Sylfaen" w:cs="Sylfaen"/>
          <w:sz w:val="20"/>
          <w:szCs w:val="20"/>
          <w:lang w:val="af-ZA"/>
        </w:rPr>
        <w:t>գրավոր</w:t>
      </w:r>
      <w:r w:rsidR="00197D76" w:rsidRPr="004B09F9" w:rsidDel="00197D76">
        <w:rPr>
          <w:rFonts w:ascii="Sylfaen" w:hAnsi="Sylfaen" w:cs="Sylfaen"/>
          <w:sz w:val="20"/>
          <w:szCs w:val="20"/>
          <w:lang w:val="af-ZA"/>
        </w:rPr>
        <w:t xml:space="preserve"> </w:t>
      </w:r>
      <w:r w:rsidR="00926875" w:rsidRPr="004B09F9">
        <w:rPr>
          <w:rFonts w:ascii="Sylfaen" w:hAnsi="Sylfaen" w:cs="Sylfaen"/>
          <w:sz w:val="20"/>
          <w:szCs w:val="20"/>
          <w:lang w:val="af-ZA"/>
        </w:rPr>
        <w:t xml:space="preserve">` </w:t>
      </w:r>
      <w:r w:rsidRPr="004B09F9">
        <w:rPr>
          <w:rFonts w:ascii="Sylfaen" w:hAnsi="Sylfaen" w:cs="Sylfaen"/>
          <w:sz w:val="20"/>
          <w:szCs w:val="20"/>
        </w:rPr>
        <w:t>հարցում</w:t>
      </w:r>
      <w:r w:rsidR="000946A3" w:rsidRPr="004B09F9">
        <w:rPr>
          <w:rFonts w:ascii="Sylfaen" w:hAnsi="Sylfaen" w:cs="Sylfaen"/>
          <w:sz w:val="20"/>
          <w:szCs w:val="20"/>
        </w:rPr>
        <w:t>ը</w:t>
      </w:r>
      <w:r w:rsidRPr="004B09F9">
        <w:rPr>
          <w:rFonts w:ascii="Sylfaen" w:hAnsi="Sylfaen" w:cs="Arial"/>
          <w:sz w:val="20"/>
          <w:szCs w:val="20"/>
          <w:lang w:val="af-ZA"/>
        </w:rPr>
        <w:t xml:space="preserve"> </w:t>
      </w:r>
      <w:r w:rsidRPr="004B09F9">
        <w:rPr>
          <w:rFonts w:ascii="Sylfaen" w:hAnsi="Sylfaen" w:cs="Sylfaen"/>
          <w:sz w:val="20"/>
          <w:szCs w:val="20"/>
        </w:rPr>
        <w:t>ստանալու</w:t>
      </w:r>
      <w:r w:rsidRPr="004B09F9">
        <w:rPr>
          <w:rFonts w:ascii="Sylfaen" w:hAnsi="Sylfaen" w:cs="Arial"/>
          <w:sz w:val="20"/>
          <w:szCs w:val="20"/>
          <w:lang w:val="af-ZA"/>
        </w:rPr>
        <w:t xml:space="preserve"> </w:t>
      </w:r>
      <w:r w:rsidRPr="004B09F9">
        <w:rPr>
          <w:rFonts w:ascii="Sylfaen" w:hAnsi="Sylfaen" w:cs="Sylfaen"/>
          <w:sz w:val="20"/>
          <w:szCs w:val="20"/>
        </w:rPr>
        <w:t>օրվան</w:t>
      </w:r>
      <w:r w:rsidRPr="004B09F9">
        <w:rPr>
          <w:rFonts w:ascii="Sylfaen" w:hAnsi="Sylfaen" w:cs="Arial"/>
          <w:sz w:val="20"/>
          <w:szCs w:val="20"/>
          <w:lang w:val="af-ZA"/>
        </w:rPr>
        <w:t xml:space="preserve"> </w:t>
      </w:r>
      <w:r w:rsidRPr="004B09F9">
        <w:rPr>
          <w:rFonts w:ascii="Sylfaen" w:hAnsi="Sylfaen" w:cs="Sylfaen"/>
          <w:sz w:val="20"/>
          <w:szCs w:val="20"/>
        </w:rPr>
        <w:t>հաջորդող</w:t>
      </w:r>
      <w:r w:rsidRPr="004B09F9">
        <w:rPr>
          <w:rFonts w:ascii="Sylfaen" w:hAnsi="Sylfaen" w:cs="Arial"/>
          <w:sz w:val="20"/>
          <w:szCs w:val="20"/>
          <w:lang w:val="af-ZA"/>
        </w:rPr>
        <w:t xml:space="preserve"> </w:t>
      </w:r>
      <w:r w:rsidRPr="004B09F9">
        <w:rPr>
          <w:rFonts w:ascii="Sylfaen" w:hAnsi="Sylfaen" w:cs="Sylfaen"/>
          <w:sz w:val="20"/>
          <w:szCs w:val="20"/>
        </w:rPr>
        <w:t>եր</w:t>
      </w:r>
      <w:r w:rsidR="00A93710" w:rsidRPr="004B09F9">
        <w:rPr>
          <w:rFonts w:ascii="Sylfaen" w:hAnsi="Sylfaen" w:cs="Sylfaen"/>
          <w:sz w:val="20"/>
          <w:szCs w:val="20"/>
        </w:rPr>
        <w:t>կու</w:t>
      </w:r>
      <w:r w:rsidRPr="004B09F9">
        <w:rPr>
          <w:rFonts w:ascii="Sylfaen" w:hAnsi="Sylfaen" w:cs="Arial"/>
          <w:sz w:val="20"/>
          <w:szCs w:val="20"/>
          <w:lang w:val="af-ZA"/>
        </w:rPr>
        <w:t xml:space="preserve"> </w:t>
      </w:r>
      <w:r w:rsidRPr="004B09F9">
        <w:rPr>
          <w:rFonts w:ascii="Sylfaen" w:hAnsi="Sylfaen" w:cs="Sylfaen"/>
          <w:sz w:val="20"/>
          <w:szCs w:val="20"/>
        </w:rPr>
        <w:t>օրացուցային</w:t>
      </w:r>
      <w:r w:rsidRPr="004B09F9">
        <w:rPr>
          <w:rFonts w:ascii="Sylfaen" w:hAnsi="Sylfaen" w:cs="Arial"/>
          <w:sz w:val="20"/>
          <w:szCs w:val="20"/>
          <w:lang w:val="af-ZA"/>
        </w:rPr>
        <w:t xml:space="preserve"> </w:t>
      </w:r>
      <w:r w:rsidRPr="004B09F9">
        <w:rPr>
          <w:rFonts w:ascii="Sylfaen" w:hAnsi="Sylfaen" w:cs="Sylfaen"/>
          <w:sz w:val="20"/>
          <w:szCs w:val="20"/>
        </w:rPr>
        <w:t>օրվա</w:t>
      </w:r>
      <w:r w:rsidRPr="004B09F9">
        <w:rPr>
          <w:rFonts w:ascii="Sylfaen" w:hAnsi="Sylfaen" w:cs="Arial"/>
          <w:sz w:val="20"/>
          <w:szCs w:val="20"/>
          <w:lang w:val="af-ZA"/>
        </w:rPr>
        <w:t xml:space="preserve"> </w:t>
      </w:r>
      <w:r w:rsidRPr="004B09F9">
        <w:rPr>
          <w:rFonts w:ascii="Sylfaen" w:hAnsi="Sylfaen" w:cs="Sylfaen"/>
          <w:sz w:val="20"/>
          <w:szCs w:val="20"/>
        </w:rPr>
        <w:t>ընթացքում</w:t>
      </w:r>
      <w:r w:rsidR="004D5671" w:rsidRPr="004B09F9">
        <w:rPr>
          <w:rFonts w:ascii="Sylfaen" w:hAnsi="Sylfaen" w:cs="Tahoma"/>
          <w:sz w:val="20"/>
          <w:szCs w:val="20"/>
        </w:rPr>
        <w:t>։</w:t>
      </w:r>
    </w:p>
    <w:p w14:paraId="099F94F6" w14:textId="77777777" w:rsidR="00096865" w:rsidRPr="004B09F9" w:rsidRDefault="00096865" w:rsidP="00E601A1">
      <w:pPr>
        <w:ind w:firstLine="567"/>
        <w:jc w:val="both"/>
        <w:rPr>
          <w:rFonts w:ascii="Sylfaen" w:hAnsi="Sylfaen"/>
          <w:sz w:val="20"/>
          <w:szCs w:val="20"/>
          <w:lang w:val="af-ZA"/>
        </w:rPr>
      </w:pPr>
      <w:r w:rsidRPr="004B09F9">
        <w:rPr>
          <w:rFonts w:ascii="Sylfaen" w:hAnsi="Sylfaen"/>
          <w:sz w:val="20"/>
          <w:szCs w:val="20"/>
          <w:lang w:val="af-ZA"/>
        </w:rPr>
        <w:t xml:space="preserve">3.2 </w:t>
      </w:r>
      <w:r w:rsidRPr="004B09F9">
        <w:rPr>
          <w:rFonts w:ascii="Sylfaen" w:hAnsi="Sylfaen" w:cs="Sylfaen"/>
          <w:sz w:val="20"/>
          <w:szCs w:val="20"/>
        </w:rPr>
        <w:t>Հարցման</w:t>
      </w:r>
      <w:r w:rsidRPr="004B09F9">
        <w:rPr>
          <w:rFonts w:ascii="Sylfaen" w:hAnsi="Sylfaen" w:cs="Arial"/>
          <w:sz w:val="20"/>
          <w:szCs w:val="20"/>
          <w:lang w:val="af-ZA"/>
        </w:rPr>
        <w:t xml:space="preserve"> </w:t>
      </w:r>
      <w:r w:rsidRPr="004B09F9">
        <w:rPr>
          <w:rFonts w:ascii="Sylfaen" w:hAnsi="Sylfaen" w:cs="Sylfaen"/>
          <w:sz w:val="20"/>
          <w:szCs w:val="20"/>
        </w:rPr>
        <w:t>և</w:t>
      </w:r>
      <w:r w:rsidRPr="004B09F9">
        <w:rPr>
          <w:rFonts w:ascii="Sylfaen" w:hAnsi="Sylfaen" w:cs="Arial"/>
          <w:sz w:val="20"/>
          <w:szCs w:val="20"/>
          <w:lang w:val="af-ZA"/>
        </w:rPr>
        <w:t xml:space="preserve"> </w:t>
      </w:r>
      <w:r w:rsidRPr="004B09F9">
        <w:rPr>
          <w:rFonts w:ascii="Sylfaen" w:hAnsi="Sylfaen" w:cs="Sylfaen"/>
          <w:sz w:val="20"/>
          <w:szCs w:val="20"/>
        </w:rPr>
        <w:t>պարզաբանումների</w:t>
      </w:r>
      <w:r w:rsidRPr="004B09F9">
        <w:rPr>
          <w:rFonts w:ascii="Sylfaen" w:hAnsi="Sylfaen" w:cs="Arial"/>
          <w:sz w:val="20"/>
          <w:szCs w:val="20"/>
          <w:lang w:val="af-ZA"/>
        </w:rPr>
        <w:t xml:space="preserve"> </w:t>
      </w:r>
      <w:r w:rsidRPr="004B09F9">
        <w:rPr>
          <w:rFonts w:ascii="Sylfaen" w:hAnsi="Sylfaen" w:cs="Sylfaen"/>
          <w:sz w:val="20"/>
          <w:szCs w:val="20"/>
        </w:rPr>
        <w:t>բովանդակության</w:t>
      </w:r>
      <w:r w:rsidRPr="004B09F9">
        <w:rPr>
          <w:rFonts w:ascii="Sylfaen" w:hAnsi="Sylfaen" w:cs="Arial"/>
          <w:sz w:val="20"/>
          <w:szCs w:val="20"/>
          <w:lang w:val="af-ZA"/>
        </w:rPr>
        <w:t xml:space="preserve"> </w:t>
      </w:r>
      <w:r w:rsidRPr="004B09F9">
        <w:rPr>
          <w:rFonts w:ascii="Sylfaen" w:hAnsi="Sylfaen" w:cs="Sylfaen"/>
          <w:sz w:val="20"/>
          <w:szCs w:val="20"/>
        </w:rPr>
        <w:t>մասին</w:t>
      </w:r>
      <w:r w:rsidRPr="004B09F9">
        <w:rPr>
          <w:rFonts w:ascii="Sylfaen" w:hAnsi="Sylfaen" w:cs="Arial"/>
          <w:sz w:val="20"/>
          <w:szCs w:val="20"/>
          <w:lang w:val="af-ZA"/>
        </w:rPr>
        <w:t xml:space="preserve"> </w:t>
      </w:r>
      <w:r w:rsidRPr="004B09F9">
        <w:rPr>
          <w:rFonts w:ascii="Sylfaen" w:hAnsi="Sylfaen" w:cs="Sylfaen"/>
          <w:sz w:val="20"/>
          <w:szCs w:val="20"/>
        </w:rPr>
        <w:t>հայտարարությունը</w:t>
      </w:r>
      <w:r w:rsidRPr="004B09F9">
        <w:rPr>
          <w:rFonts w:ascii="Sylfaen" w:hAnsi="Sylfaen" w:cs="Arial"/>
          <w:sz w:val="20"/>
          <w:szCs w:val="20"/>
          <w:lang w:val="af-ZA"/>
        </w:rPr>
        <w:t xml:space="preserve"> </w:t>
      </w:r>
      <w:r w:rsidR="00781688" w:rsidRPr="004B09F9">
        <w:rPr>
          <w:rFonts w:ascii="Sylfaen" w:hAnsi="Sylfaen" w:cs="Arial"/>
          <w:sz w:val="20"/>
          <w:szCs w:val="20"/>
        </w:rPr>
        <w:t>պարզաբանումը</w:t>
      </w:r>
      <w:r w:rsidR="00781688" w:rsidRPr="004B09F9">
        <w:rPr>
          <w:rFonts w:ascii="Sylfaen" w:hAnsi="Sylfaen" w:cs="Arial"/>
          <w:sz w:val="20"/>
          <w:szCs w:val="20"/>
          <w:lang w:val="af-ZA"/>
        </w:rPr>
        <w:t xml:space="preserve"> </w:t>
      </w:r>
      <w:r w:rsidR="00781688" w:rsidRPr="004B09F9">
        <w:rPr>
          <w:rFonts w:ascii="Sylfaen" w:hAnsi="Sylfaen" w:cs="Arial"/>
          <w:sz w:val="20"/>
          <w:szCs w:val="20"/>
        </w:rPr>
        <w:t>տրամադրելու</w:t>
      </w:r>
      <w:r w:rsidR="00781688" w:rsidRPr="004B09F9">
        <w:rPr>
          <w:rFonts w:ascii="Sylfaen" w:hAnsi="Sylfaen" w:cs="Arial"/>
          <w:sz w:val="20"/>
          <w:szCs w:val="20"/>
          <w:lang w:val="af-ZA"/>
        </w:rPr>
        <w:t xml:space="preserve"> </w:t>
      </w:r>
      <w:r w:rsidR="00781688" w:rsidRPr="004B09F9">
        <w:rPr>
          <w:rFonts w:ascii="Sylfaen" w:hAnsi="Sylfaen" w:cs="Arial"/>
          <w:sz w:val="20"/>
          <w:szCs w:val="20"/>
        </w:rPr>
        <w:t>օրը</w:t>
      </w:r>
      <w:r w:rsidR="00781688" w:rsidRPr="004B09F9">
        <w:rPr>
          <w:rFonts w:ascii="Sylfaen" w:hAnsi="Sylfaen" w:cs="Arial"/>
          <w:sz w:val="20"/>
          <w:szCs w:val="20"/>
          <w:lang w:val="af-ZA"/>
        </w:rPr>
        <w:t xml:space="preserve"> </w:t>
      </w:r>
      <w:r w:rsidRPr="004B09F9">
        <w:rPr>
          <w:rFonts w:ascii="Sylfaen" w:hAnsi="Sylfaen" w:cs="Sylfaen"/>
          <w:sz w:val="20"/>
          <w:szCs w:val="20"/>
        </w:rPr>
        <w:t>հրապարակվում</w:t>
      </w:r>
      <w:r w:rsidRPr="004B09F9">
        <w:rPr>
          <w:rFonts w:ascii="Sylfaen" w:hAnsi="Sylfaen" w:cs="Arial"/>
          <w:sz w:val="20"/>
          <w:szCs w:val="20"/>
          <w:lang w:val="af-ZA"/>
        </w:rPr>
        <w:t xml:space="preserve"> </w:t>
      </w:r>
      <w:r w:rsidRPr="004B09F9">
        <w:rPr>
          <w:rFonts w:ascii="Sylfaen" w:hAnsi="Sylfaen" w:cs="Sylfaen"/>
          <w:sz w:val="20"/>
          <w:szCs w:val="20"/>
        </w:rPr>
        <w:t>է</w:t>
      </w:r>
      <w:r w:rsidRPr="004B09F9">
        <w:rPr>
          <w:rFonts w:ascii="Sylfaen" w:hAnsi="Sylfaen" w:cs="Arial"/>
          <w:sz w:val="20"/>
          <w:szCs w:val="20"/>
          <w:lang w:val="af-ZA"/>
        </w:rPr>
        <w:t xml:space="preserve"> </w:t>
      </w:r>
      <w:r w:rsidR="00757A3F" w:rsidRPr="004B09F9">
        <w:rPr>
          <w:rFonts w:ascii="Sylfaen" w:hAnsi="Sylfaen" w:cs="Sylfaen"/>
          <w:sz w:val="20"/>
          <w:szCs w:val="20"/>
          <w:lang w:val="af-ZA"/>
        </w:rPr>
        <w:t xml:space="preserve">www.procurement.am </w:t>
      </w:r>
      <w:r w:rsidR="00757A3F" w:rsidRPr="004B09F9">
        <w:rPr>
          <w:rFonts w:ascii="Sylfaen" w:hAnsi="Sylfaen" w:cs="Sylfaen"/>
          <w:sz w:val="20"/>
          <w:szCs w:val="20"/>
          <w:lang w:val="ru-RU"/>
        </w:rPr>
        <w:t>հասցեով</w:t>
      </w:r>
      <w:r w:rsidR="00757A3F" w:rsidRPr="004B09F9">
        <w:rPr>
          <w:rFonts w:ascii="Sylfaen" w:hAnsi="Sylfaen" w:cs="Sylfaen"/>
          <w:sz w:val="20"/>
          <w:szCs w:val="20"/>
          <w:lang w:val="af-ZA"/>
        </w:rPr>
        <w:t xml:space="preserve"> </w:t>
      </w:r>
      <w:r w:rsidR="00757A3F" w:rsidRPr="004B09F9">
        <w:rPr>
          <w:rFonts w:ascii="Sylfaen" w:hAnsi="Sylfaen" w:cs="Sylfaen"/>
          <w:sz w:val="20"/>
          <w:szCs w:val="20"/>
        </w:rPr>
        <w:t>գործող</w:t>
      </w:r>
      <w:r w:rsidR="00757A3F" w:rsidRPr="004B09F9">
        <w:rPr>
          <w:rFonts w:ascii="Sylfaen" w:hAnsi="Sylfaen" w:cs="Sylfaen"/>
          <w:sz w:val="20"/>
          <w:szCs w:val="20"/>
          <w:lang w:val="af-ZA"/>
        </w:rPr>
        <w:t xml:space="preserve"> </w:t>
      </w:r>
      <w:r w:rsidR="00757A3F" w:rsidRPr="004B09F9">
        <w:rPr>
          <w:rFonts w:ascii="Sylfaen" w:hAnsi="Sylfaen" w:cs="Sylfaen"/>
          <w:sz w:val="20"/>
          <w:szCs w:val="20"/>
          <w:lang w:val="ru-RU"/>
        </w:rPr>
        <w:t>տեղեկագր</w:t>
      </w:r>
      <w:r w:rsidR="009A73D5" w:rsidRPr="004B09F9">
        <w:rPr>
          <w:rFonts w:ascii="Sylfaen" w:hAnsi="Sylfaen" w:cs="Sylfaen"/>
          <w:sz w:val="20"/>
          <w:szCs w:val="20"/>
        </w:rPr>
        <w:t>ի</w:t>
      </w:r>
      <w:r w:rsidR="009A73D5" w:rsidRPr="004B09F9">
        <w:rPr>
          <w:rFonts w:ascii="Sylfaen" w:hAnsi="Sylfaen" w:cs="Sylfaen"/>
          <w:sz w:val="20"/>
          <w:szCs w:val="20"/>
          <w:lang w:val="af-ZA"/>
        </w:rPr>
        <w:t xml:space="preserve"> (</w:t>
      </w:r>
      <w:r w:rsidR="009A73D5" w:rsidRPr="004B09F9">
        <w:rPr>
          <w:rFonts w:ascii="Sylfaen" w:hAnsi="Sylfaen" w:cs="Sylfaen"/>
          <w:sz w:val="20"/>
          <w:szCs w:val="20"/>
          <w:lang w:val="ru-RU"/>
        </w:rPr>
        <w:t>այսուհետ</w:t>
      </w:r>
      <w:r w:rsidR="009A73D5" w:rsidRPr="004B09F9">
        <w:rPr>
          <w:rFonts w:ascii="Sylfaen" w:hAnsi="Sylfaen" w:cs="Sylfaen"/>
          <w:sz w:val="20"/>
          <w:szCs w:val="20"/>
          <w:lang w:val="af-ZA"/>
        </w:rPr>
        <w:t xml:space="preserve">` </w:t>
      </w:r>
      <w:r w:rsidR="009A73D5" w:rsidRPr="004B09F9">
        <w:rPr>
          <w:rFonts w:ascii="Sylfaen" w:hAnsi="Sylfaen" w:cs="Sylfaen"/>
          <w:sz w:val="20"/>
          <w:szCs w:val="20"/>
          <w:lang w:val="ru-RU"/>
        </w:rPr>
        <w:t>տեղեկագիր</w:t>
      </w:r>
      <w:r w:rsidR="009A73D5" w:rsidRPr="004B09F9">
        <w:rPr>
          <w:rFonts w:ascii="Sylfaen" w:hAnsi="Sylfaen" w:cs="Sylfaen"/>
          <w:sz w:val="20"/>
          <w:szCs w:val="20"/>
          <w:lang w:val="af-ZA"/>
        </w:rPr>
        <w:t xml:space="preserve">) </w:t>
      </w:r>
      <w:r w:rsidR="001C76F7" w:rsidRPr="004B09F9">
        <w:rPr>
          <w:rFonts w:ascii="Sylfaen" w:hAnsi="Sylfaen"/>
          <w:sz w:val="20"/>
          <w:szCs w:val="20"/>
          <w:lang w:val="af-ZA"/>
        </w:rPr>
        <w:t>«</w:t>
      </w:r>
      <w:r w:rsidR="00051B7F" w:rsidRPr="004B09F9">
        <w:rPr>
          <w:rFonts w:ascii="Sylfaen" w:hAnsi="Sylfaen" w:cs="Sylfaen"/>
          <w:sz w:val="20"/>
          <w:szCs w:val="20"/>
        </w:rPr>
        <w:t>Գնումների</w:t>
      </w:r>
      <w:r w:rsidR="00051B7F" w:rsidRPr="004B09F9">
        <w:rPr>
          <w:rFonts w:ascii="Sylfaen" w:hAnsi="Sylfaen" w:cs="Sylfaen"/>
          <w:sz w:val="20"/>
          <w:szCs w:val="20"/>
          <w:lang w:val="af-ZA"/>
        </w:rPr>
        <w:t xml:space="preserve"> </w:t>
      </w:r>
      <w:r w:rsidR="00051B7F" w:rsidRPr="004B09F9">
        <w:rPr>
          <w:rFonts w:ascii="Sylfaen" w:hAnsi="Sylfaen" w:cs="Sylfaen"/>
          <w:sz w:val="20"/>
          <w:szCs w:val="20"/>
        </w:rPr>
        <w:t>հայտարարություններ</w:t>
      </w:r>
      <w:r w:rsidR="001C76F7" w:rsidRPr="004B09F9">
        <w:rPr>
          <w:rFonts w:ascii="Sylfaen" w:hAnsi="Sylfaen"/>
          <w:sz w:val="20"/>
          <w:szCs w:val="20"/>
          <w:lang w:val="af-ZA"/>
        </w:rPr>
        <w:t>»</w:t>
      </w:r>
      <w:r w:rsidR="00051B7F" w:rsidRPr="004B09F9">
        <w:rPr>
          <w:rFonts w:ascii="Sylfaen" w:hAnsi="Sylfaen" w:cs="Sylfaen"/>
          <w:sz w:val="20"/>
          <w:szCs w:val="20"/>
          <w:lang w:val="af-ZA"/>
        </w:rPr>
        <w:t xml:space="preserve"> </w:t>
      </w:r>
      <w:r w:rsidR="00051B7F" w:rsidRPr="004B09F9">
        <w:rPr>
          <w:rFonts w:ascii="Sylfaen" w:hAnsi="Sylfaen" w:cs="Sylfaen"/>
          <w:sz w:val="20"/>
          <w:szCs w:val="20"/>
        </w:rPr>
        <w:t>բաժնի</w:t>
      </w:r>
      <w:r w:rsidR="00051B7F" w:rsidRPr="004B09F9">
        <w:rPr>
          <w:rFonts w:ascii="Sylfaen" w:hAnsi="Sylfaen" w:cs="Sylfaen"/>
          <w:sz w:val="20"/>
          <w:szCs w:val="20"/>
          <w:lang w:val="af-ZA"/>
        </w:rPr>
        <w:t xml:space="preserve"> </w:t>
      </w:r>
      <w:r w:rsidR="001C76F7" w:rsidRPr="004B09F9">
        <w:rPr>
          <w:rFonts w:ascii="Sylfaen" w:hAnsi="Sylfaen"/>
          <w:sz w:val="20"/>
          <w:szCs w:val="20"/>
          <w:lang w:val="af-ZA"/>
        </w:rPr>
        <w:t>«</w:t>
      </w:r>
      <w:r w:rsidR="00051B7F" w:rsidRPr="004B09F9">
        <w:rPr>
          <w:rFonts w:ascii="Sylfaen" w:hAnsi="Sylfaen" w:cs="Sylfaen"/>
          <w:sz w:val="20"/>
          <w:szCs w:val="20"/>
        </w:rPr>
        <w:t>Հրավերների</w:t>
      </w:r>
      <w:r w:rsidR="00051B7F" w:rsidRPr="004B09F9">
        <w:rPr>
          <w:rFonts w:ascii="Sylfaen" w:hAnsi="Sylfaen" w:cs="Sylfaen"/>
          <w:sz w:val="20"/>
          <w:szCs w:val="20"/>
          <w:lang w:val="af-ZA"/>
        </w:rPr>
        <w:t xml:space="preserve"> </w:t>
      </w:r>
      <w:r w:rsidR="00051B7F" w:rsidRPr="004B09F9">
        <w:rPr>
          <w:rFonts w:ascii="Sylfaen" w:hAnsi="Sylfaen" w:cs="Sylfaen"/>
          <w:sz w:val="20"/>
          <w:szCs w:val="20"/>
        </w:rPr>
        <w:t>պարզաբանումների</w:t>
      </w:r>
      <w:r w:rsidR="00051B7F" w:rsidRPr="004B09F9">
        <w:rPr>
          <w:rFonts w:ascii="Sylfaen" w:hAnsi="Sylfaen" w:cs="Sylfaen"/>
          <w:sz w:val="20"/>
          <w:szCs w:val="20"/>
          <w:lang w:val="af-ZA"/>
        </w:rPr>
        <w:t xml:space="preserve"> </w:t>
      </w:r>
      <w:r w:rsidR="00051B7F" w:rsidRPr="004B09F9">
        <w:rPr>
          <w:rFonts w:ascii="Sylfaen" w:hAnsi="Sylfaen" w:cs="Sylfaen"/>
          <w:sz w:val="20"/>
          <w:szCs w:val="20"/>
        </w:rPr>
        <w:t>վերաբերյալ</w:t>
      </w:r>
      <w:r w:rsidR="00051B7F" w:rsidRPr="004B09F9">
        <w:rPr>
          <w:rFonts w:ascii="Sylfaen" w:hAnsi="Sylfaen" w:cs="Sylfaen"/>
          <w:sz w:val="20"/>
          <w:szCs w:val="20"/>
          <w:lang w:val="af-ZA"/>
        </w:rPr>
        <w:t xml:space="preserve"> </w:t>
      </w:r>
      <w:r w:rsidR="00051B7F" w:rsidRPr="004B09F9">
        <w:rPr>
          <w:rFonts w:ascii="Sylfaen" w:hAnsi="Sylfaen" w:cs="Sylfaen"/>
          <w:sz w:val="20"/>
          <w:szCs w:val="20"/>
        </w:rPr>
        <w:t>հայտարարություններ</w:t>
      </w:r>
      <w:r w:rsidR="001C76F7" w:rsidRPr="004B09F9">
        <w:rPr>
          <w:rFonts w:ascii="Sylfaen" w:hAnsi="Sylfaen"/>
          <w:sz w:val="20"/>
          <w:szCs w:val="20"/>
          <w:lang w:val="af-ZA"/>
        </w:rPr>
        <w:t>»</w:t>
      </w:r>
      <w:r w:rsidR="00051B7F" w:rsidRPr="004B09F9">
        <w:rPr>
          <w:rFonts w:ascii="Sylfaen" w:hAnsi="Sylfaen" w:cs="Sylfaen"/>
          <w:sz w:val="20"/>
          <w:szCs w:val="20"/>
          <w:lang w:val="af-ZA"/>
        </w:rPr>
        <w:t xml:space="preserve"> </w:t>
      </w:r>
      <w:r w:rsidR="00051B7F" w:rsidRPr="004B09F9">
        <w:rPr>
          <w:rFonts w:ascii="Sylfaen" w:hAnsi="Sylfaen" w:cs="Sylfaen"/>
          <w:sz w:val="20"/>
          <w:szCs w:val="20"/>
        </w:rPr>
        <w:t>ենթաբա</w:t>
      </w:r>
      <w:r w:rsidR="009A73D5" w:rsidRPr="004B09F9">
        <w:rPr>
          <w:rFonts w:ascii="Sylfaen" w:hAnsi="Sylfaen" w:cs="Sylfaen"/>
          <w:sz w:val="20"/>
          <w:szCs w:val="20"/>
        </w:rPr>
        <w:t>բաժնում</w:t>
      </w:r>
      <w:r w:rsidR="00781688" w:rsidRPr="004B09F9">
        <w:rPr>
          <w:rFonts w:ascii="Sylfaen" w:hAnsi="Sylfaen" w:cs="Sylfaen"/>
          <w:sz w:val="20"/>
          <w:szCs w:val="20"/>
          <w:lang w:val="af-ZA"/>
        </w:rPr>
        <w:t>`</w:t>
      </w:r>
      <w:r w:rsidR="009A73D5" w:rsidRPr="004B09F9">
        <w:rPr>
          <w:rFonts w:ascii="Sylfaen" w:hAnsi="Sylfaen" w:cs="Sylfaen"/>
          <w:sz w:val="20"/>
          <w:szCs w:val="20"/>
          <w:lang w:val="af-ZA"/>
        </w:rPr>
        <w:t xml:space="preserve"> </w:t>
      </w:r>
      <w:r w:rsidRPr="004B09F9">
        <w:rPr>
          <w:rFonts w:ascii="Sylfaen" w:hAnsi="Sylfaen" w:cs="Sylfaen"/>
          <w:sz w:val="20"/>
          <w:szCs w:val="20"/>
        </w:rPr>
        <w:t>առանց</w:t>
      </w:r>
      <w:r w:rsidRPr="004B09F9">
        <w:rPr>
          <w:rFonts w:ascii="Sylfaen" w:hAnsi="Sylfaen" w:cs="Arial"/>
          <w:sz w:val="20"/>
          <w:szCs w:val="20"/>
          <w:lang w:val="af-ZA"/>
        </w:rPr>
        <w:t xml:space="preserve"> </w:t>
      </w:r>
      <w:r w:rsidRPr="004B09F9">
        <w:rPr>
          <w:rFonts w:ascii="Sylfaen" w:hAnsi="Sylfaen" w:cs="Sylfaen"/>
          <w:sz w:val="20"/>
          <w:szCs w:val="20"/>
        </w:rPr>
        <w:t>նշելու</w:t>
      </w:r>
      <w:r w:rsidRPr="004B09F9">
        <w:rPr>
          <w:rFonts w:ascii="Sylfaen" w:hAnsi="Sylfaen" w:cs="Arial"/>
          <w:sz w:val="20"/>
          <w:szCs w:val="20"/>
          <w:lang w:val="af-ZA"/>
        </w:rPr>
        <w:t xml:space="preserve"> </w:t>
      </w:r>
      <w:r w:rsidRPr="004B09F9">
        <w:rPr>
          <w:rFonts w:ascii="Sylfaen" w:hAnsi="Sylfaen" w:cs="Sylfaen"/>
          <w:sz w:val="20"/>
          <w:szCs w:val="20"/>
        </w:rPr>
        <w:t>հարցումը</w:t>
      </w:r>
      <w:r w:rsidRPr="004B09F9">
        <w:rPr>
          <w:rFonts w:ascii="Sylfaen" w:hAnsi="Sylfaen" w:cs="Arial"/>
          <w:sz w:val="20"/>
          <w:szCs w:val="20"/>
          <w:lang w:val="af-ZA"/>
        </w:rPr>
        <w:t xml:space="preserve"> </w:t>
      </w:r>
      <w:r w:rsidRPr="004B09F9">
        <w:rPr>
          <w:rFonts w:ascii="Sylfaen" w:hAnsi="Sylfaen" w:cs="Sylfaen"/>
          <w:sz w:val="20"/>
          <w:szCs w:val="20"/>
        </w:rPr>
        <w:t>կատարած</w:t>
      </w:r>
      <w:r w:rsidRPr="004B09F9">
        <w:rPr>
          <w:rFonts w:ascii="Sylfaen" w:hAnsi="Sylfaen" w:cs="Arial"/>
          <w:sz w:val="20"/>
          <w:szCs w:val="20"/>
          <w:lang w:val="af-ZA"/>
        </w:rPr>
        <w:t xml:space="preserve"> </w:t>
      </w:r>
      <w:r w:rsidR="00051B7F" w:rsidRPr="004B09F9">
        <w:rPr>
          <w:rFonts w:ascii="Sylfaen" w:hAnsi="Sylfaen" w:cs="Arial"/>
          <w:sz w:val="20"/>
          <w:szCs w:val="20"/>
        </w:rPr>
        <w:t>մ</w:t>
      </w:r>
      <w:r w:rsidRPr="004B09F9">
        <w:rPr>
          <w:rFonts w:ascii="Sylfaen" w:hAnsi="Sylfaen" w:cs="Sylfaen"/>
          <w:sz w:val="20"/>
          <w:szCs w:val="20"/>
        </w:rPr>
        <w:t>ասնակցի</w:t>
      </w:r>
      <w:r w:rsidRPr="004B09F9">
        <w:rPr>
          <w:rFonts w:ascii="Sylfaen" w:hAnsi="Sylfaen" w:cs="Arial"/>
          <w:sz w:val="20"/>
          <w:szCs w:val="20"/>
          <w:lang w:val="af-ZA"/>
        </w:rPr>
        <w:t xml:space="preserve"> </w:t>
      </w:r>
      <w:r w:rsidRPr="004B09F9">
        <w:rPr>
          <w:rFonts w:ascii="Sylfaen" w:hAnsi="Sylfaen" w:cs="Sylfaen"/>
          <w:sz w:val="20"/>
          <w:szCs w:val="20"/>
        </w:rPr>
        <w:t>տվյալները</w:t>
      </w:r>
      <w:r w:rsidR="004D5671" w:rsidRPr="004B09F9">
        <w:rPr>
          <w:rFonts w:ascii="Sylfaen" w:hAnsi="Sylfaen" w:cs="Tahoma"/>
          <w:sz w:val="20"/>
          <w:szCs w:val="20"/>
        </w:rPr>
        <w:t>։</w:t>
      </w:r>
      <w:r w:rsidR="00A93710" w:rsidRPr="004B09F9">
        <w:rPr>
          <w:rFonts w:ascii="Sylfaen" w:hAnsi="Sylfaen" w:cs="Tahoma"/>
          <w:sz w:val="20"/>
          <w:szCs w:val="20"/>
          <w:lang w:val="af-ZA"/>
        </w:rPr>
        <w:t xml:space="preserve"> </w:t>
      </w:r>
    </w:p>
    <w:p w14:paraId="4A226327" w14:textId="77777777" w:rsidR="00096865" w:rsidRPr="004B09F9" w:rsidRDefault="00096865" w:rsidP="00EF3662">
      <w:pPr>
        <w:autoSpaceDE w:val="0"/>
        <w:autoSpaceDN w:val="0"/>
        <w:adjustRightInd w:val="0"/>
        <w:ind w:firstLine="567"/>
        <w:jc w:val="both"/>
        <w:rPr>
          <w:rFonts w:ascii="Sylfaen" w:hAnsi="Sylfaen" w:cs="Arial Unicode"/>
          <w:sz w:val="20"/>
          <w:szCs w:val="20"/>
          <w:lang w:val="af-ZA"/>
        </w:rPr>
      </w:pPr>
      <w:r w:rsidRPr="004B09F9">
        <w:rPr>
          <w:rFonts w:ascii="Sylfaen" w:hAnsi="Sylfaen" w:cs="Arial Unicode"/>
          <w:sz w:val="20"/>
          <w:szCs w:val="20"/>
          <w:lang w:val="af-ZA"/>
        </w:rPr>
        <w:t xml:space="preserve">3.3 </w:t>
      </w:r>
      <w:r w:rsidRPr="004B09F9">
        <w:rPr>
          <w:rFonts w:ascii="Sylfaen" w:hAnsi="Sylfaen" w:cs="Sylfaen"/>
          <w:sz w:val="20"/>
          <w:szCs w:val="20"/>
          <w:lang w:val="ru-RU"/>
        </w:rPr>
        <w:t>Պարզաբանում</w:t>
      </w:r>
      <w:r w:rsidRPr="004B09F9">
        <w:rPr>
          <w:rFonts w:ascii="Sylfaen" w:hAnsi="Sylfaen" w:cs="Arial Unicode"/>
          <w:sz w:val="20"/>
          <w:szCs w:val="20"/>
          <w:lang w:val="af-ZA"/>
        </w:rPr>
        <w:t xml:space="preserve"> </w:t>
      </w:r>
      <w:r w:rsidRPr="004B09F9">
        <w:rPr>
          <w:rFonts w:ascii="Sylfaen" w:hAnsi="Sylfaen" w:cs="Sylfaen"/>
          <w:sz w:val="20"/>
          <w:szCs w:val="20"/>
          <w:lang w:val="ru-RU"/>
        </w:rPr>
        <w:t>չի</w:t>
      </w:r>
      <w:r w:rsidRPr="004B09F9">
        <w:rPr>
          <w:rFonts w:ascii="Sylfaen" w:hAnsi="Sylfaen" w:cs="Arial Unicode"/>
          <w:sz w:val="20"/>
          <w:szCs w:val="20"/>
          <w:lang w:val="af-ZA"/>
        </w:rPr>
        <w:t xml:space="preserve"> </w:t>
      </w:r>
      <w:r w:rsidRPr="004B09F9">
        <w:rPr>
          <w:rFonts w:ascii="Sylfaen" w:hAnsi="Sylfaen" w:cs="Sylfaen"/>
          <w:sz w:val="20"/>
          <w:szCs w:val="20"/>
          <w:lang w:val="ru-RU"/>
        </w:rPr>
        <w:t>տրամադրվում</w:t>
      </w:r>
      <w:r w:rsidRPr="004B09F9">
        <w:rPr>
          <w:rFonts w:ascii="Sylfaen" w:hAnsi="Sylfaen" w:cs="Arial Unicode"/>
          <w:sz w:val="20"/>
          <w:szCs w:val="20"/>
          <w:lang w:val="af-ZA"/>
        </w:rPr>
        <w:t xml:space="preserve">, </w:t>
      </w:r>
      <w:r w:rsidRPr="004B09F9">
        <w:rPr>
          <w:rFonts w:ascii="Sylfaen" w:hAnsi="Sylfaen" w:cs="Sylfaen"/>
          <w:sz w:val="20"/>
          <w:szCs w:val="20"/>
          <w:lang w:val="ru-RU"/>
        </w:rPr>
        <w:t>եթե</w:t>
      </w:r>
      <w:r w:rsidRPr="004B09F9">
        <w:rPr>
          <w:rFonts w:ascii="Sylfaen" w:hAnsi="Sylfaen" w:cs="Arial Unicode"/>
          <w:sz w:val="20"/>
          <w:szCs w:val="20"/>
          <w:lang w:val="af-ZA"/>
        </w:rPr>
        <w:t xml:space="preserve"> </w:t>
      </w:r>
      <w:r w:rsidRPr="004B09F9">
        <w:rPr>
          <w:rFonts w:ascii="Sylfaen" w:hAnsi="Sylfaen" w:cs="Sylfaen"/>
          <w:sz w:val="20"/>
          <w:szCs w:val="20"/>
          <w:lang w:val="ru-RU"/>
        </w:rPr>
        <w:t>հարցումը</w:t>
      </w:r>
      <w:r w:rsidRPr="004B09F9">
        <w:rPr>
          <w:rFonts w:ascii="Sylfaen" w:hAnsi="Sylfaen" w:cs="Arial Unicode"/>
          <w:sz w:val="20"/>
          <w:szCs w:val="20"/>
          <w:lang w:val="af-ZA"/>
        </w:rPr>
        <w:t xml:space="preserve"> </w:t>
      </w:r>
      <w:r w:rsidRPr="004B09F9">
        <w:rPr>
          <w:rFonts w:ascii="Sylfaen" w:hAnsi="Sylfaen" w:cs="Sylfaen"/>
          <w:sz w:val="20"/>
          <w:szCs w:val="20"/>
          <w:lang w:val="ru-RU"/>
        </w:rPr>
        <w:t>կատարվել</w:t>
      </w:r>
      <w:r w:rsidRPr="004B09F9">
        <w:rPr>
          <w:rFonts w:ascii="Sylfaen" w:hAnsi="Sylfaen" w:cs="Arial Unicode"/>
          <w:sz w:val="20"/>
          <w:szCs w:val="20"/>
          <w:lang w:val="af-ZA"/>
        </w:rPr>
        <w:t xml:space="preserve"> </w:t>
      </w:r>
      <w:r w:rsidRPr="004B09F9">
        <w:rPr>
          <w:rFonts w:ascii="Sylfaen" w:hAnsi="Sylfaen" w:cs="Sylfaen"/>
          <w:sz w:val="20"/>
          <w:szCs w:val="20"/>
          <w:lang w:val="ru-RU"/>
        </w:rPr>
        <w:t>է</w:t>
      </w:r>
      <w:r w:rsidRPr="004B09F9">
        <w:rPr>
          <w:rFonts w:ascii="Sylfaen" w:hAnsi="Sylfaen" w:cs="Arial Unicode"/>
          <w:sz w:val="20"/>
          <w:szCs w:val="20"/>
          <w:lang w:val="af-ZA"/>
        </w:rPr>
        <w:t xml:space="preserve"> </w:t>
      </w:r>
      <w:r w:rsidRPr="004B09F9">
        <w:rPr>
          <w:rFonts w:ascii="Sylfaen" w:hAnsi="Sylfaen" w:cs="Sylfaen"/>
          <w:sz w:val="20"/>
          <w:szCs w:val="20"/>
          <w:lang w:val="ru-RU"/>
        </w:rPr>
        <w:t>սույն</w:t>
      </w:r>
      <w:r w:rsidRPr="004B09F9">
        <w:rPr>
          <w:rFonts w:ascii="Sylfaen" w:hAnsi="Sylfaen" w:cs="Arial Unicode"/>
          <w:sz w:val="20"/>
          <w:szCs w:val="20"/>
          <w:lang w:val="af-ZA"/>
        </w:rPr>
        <w:t xml:space="preserve"> </w:t>
      </w:r>
      <w:r w:rsidRPr="004B09F9">
        <w:rPr>
          <w:rFonts w:ascii="Sylfaen" w:hAnsi="Sylfaen" w:cs="Sylfaen"/>
          <w:sz w:val="20"/>
          <w:szCs w:val="20"/>
        </w:rPr>
        <w:t>բաժն</w:t>
      </w:r>
      <w:r w:rsidRPr="004B09F9">
        <w:rPr>
          <w:rFonts w:ascii="Sylfaen" w:hAnsi="Sylfaen" w:cs="Sylfaen"/>
          <w:sz w:val="20"/>
          <w:szCs w:val="20"/>
          <w:lang w:val="ru-RU"/>
        </w:rPr>
        <w:t>ով</w:t>
      </w:r>
      <w:r w:rsidRPr="004B09F9">
        <w:rPr>
          <w:rFonts w:ascii="Sylfaen" w:hAnsi="Sylfaen" w:cs="Arial Unicode"/>
          <w:sz w:val="20"/>
          <w:szCs w:val="20"/>
          <w:lang w:val="af-ZA"/>
        </w:rPr>
        <w:t xml:space="preserve"> </w:t>
      </w:r>
      <w:r w:rsidRPr="004B09F9">
        <w:rPr>
          <w:rFonts w:ascii="Sylfaen" w:hAnsi="Sylfaen" w:cs="Sylfaen"/>
          <w:sz w:val="20"/>
          <w:szCs w:val="20"/>
          <w:lang w:val="ru-RU"/>
        </w:rPr>
        <w:t>սահմանված</w:t>
      </w:r>
      <w:r w:rsidRPr="004B09F9">
        <w:rPr>
          <w:rFonts w:ascii="Sylfaen" w:hAnsi="Sylfaen" w:cs="Arial Unicode"/>
          <w:sz w:val="20"/>
          <w:szCs w:val="20"/>
          <w:lang w:val="af-ZA"/>
        </w:rPr>
        <w:t xml:space="preserve"> </w:t>
      </w:r>
      <w:r w:rsidRPr="004B09F9">
        <w:rPr>
          <w:rFonts w:ascii="Sylfaen" w:hAnsi="Sylfaen" w:cs="Sylfaen"/>
          <w:sz w:val="20"/>
          <w:szCs w:val="20"/>
          <w:lang w:val="ru-RU"/>
        </w:rPr>
        <w:t>ժամկետի</w:t>
      </w:r>
      <w:r w:rsidRPr="004B09F9">
        <w:rPr>
          <w:rFonts w:ascii="Sylfaen" w:hAnsi="Sylfaen" w:cs="Arial Unicode"/>
          <w:sz w:val="20"/>
          <w:szCs w:val="20"/>
          <w:lang w:val="af-ZA"/>
        </w:rPr>
        <w:t xml:space="preserve"> </w:t>
      </w:r>
      <w:r w:rsidRPr="004B09F9">
        <w:rPr>
          <w:rFonts w:ascii="Sylfaen" w:hAnsi="Sylfaen" w:cs="Sylfaen"/>
          <w:sz w:val="20"/>
          <w:szCs w:val="20"/>
          <w:lang w:val="ru-RU"/>
        </w:rPr>
        <w:t>խախտմամբ</w:t>
      </w:r>
      <w:r w:rsidRPr="004B09F9">
        <w:rPr>
          <w:rFonts w:ascii="Sylfaen" w:hAnsi="Sylfaen" w:cs="Arial Unicode"/>
          <w:sz w:val="20"/>
          <w:szCs w:val="20"/>
          <w:lang w:val="af-ZA"/>
        </w:rPr>
        <w:t xml:space="preserve">, </w:t>
      </w:r>
      <w:r w:rsidRPr="004B09F9">
        <w:rPr>
          <w:rFonts w:ascii="Sylfaen" w:hAnsi="Sylfaen" w:cs="Sylfaen"/>
          <w:sz w:val="20"/>
          <w:szCs w:val="20"/>
          <w:lang w:val="ru-RU"/>
        </w:rPr>
        <w:t>ինչպես</w:t>
      </w:r>
      <w:r w:rsidRPr="004B09F9">
        <w:rPr>
          <w:rFonts w:ascii="Sylfaen" w:hAnsi="Sylfaen" w:cs="Arial Unicode"/>
          <w:sz w:val="20"/>
          <w:szCs w:val="20"/>
          <w:lang w:val="af-ZA"/>
        </w:rPr>
        <w:t xml:space="preserve"> </w:t>
      </w:r>
      <w:r w:rsidRPr="004B09F9">
        <w:rPr>
          <w:rFonts w:ascii="Sylfaen" w:hAnsi="Sylfaen" w:cs="Sylfaen"/>
          <w:sz w:val="20"/>
          <w:szCs w:val="20"/>
          <w:lang w:val="ru-RU"/>
        </w:rPr>
        <w:t>նաև</w:t>
      </w:r>
      <w:r w:rsidRPr="004B09F9">
        <w:rPr>
          <w:rFonts w:ascii="Sylfaen" w:hAnsi="Sylfaen" w:cs="Arial Unicode"/>
          <w:sz w:val="20"/>
          <w:szCs w:val="20"/>
          <w:lang w:val="af-ZA"/>
        </w:rPr>
        <w:t xml:space="preserve">, </w:t>
      </w:r>
      <w:r w:rsidRPr="004B09F9">
        <w:rPr>
          <w:rFonts w:ascii="Sylfaen" w:hAnsi="Sylfaen" w:cs="Sylfaen"/>
          <w:sz w:val="20"/>
          <w:szCs w:val="20"/>
          <w:lang w:val="ru-RU"/>
        </w:rPr>
        <w:t>եթե</w:t>
      </w:r>
      <w:r w:rsidRPr="004B09F9">
        <w:rPr>
          <w:rFonts w:ascii="Sylfaen" w:hAnsi="Sylfaen" w:cs="Arial Unicode"/>
          <w:sz w:val="20"/>
          <w:szCs w:val="20"/>
          <w:lang w:val="af-ZA"/>
        </w:rPr>
        <w:t xml:space="preserve"> </w:t>
      </w:r>
      <w:r w:rsidRPr="004B09F9">
        <w:rPr>
          <w:rFonts w:ascii="Sylfaen" w:hAnsi="Sylfaen" w:cs="Sylfaen"/>
          <w:sz w:val="20"/>
          <w:szCs w:val="20"/>
          <w:lang w:val="ru-RU"/>
        </w:rPr>
        <w:t>հարցումը</w:t>
      </w:r>
      <w:r w:rsidRPr="004B09F9">
        <w:rPr>
          <w:rFonts w:ascii="Sylfaen" w:hAnsi="Sylfaen" w:cs="Arial Unicode"/>
          <w:sz w:val="20"/>
          <w:szCs w:val="20"/>
          <w:lang w:val="af-ZA"/>
        </w:rPr>
        <w:t xml:space="preserve"> </w:t>
      </w:r>
      <w:r w:rsidRPr="004B09F9">
        <w:rPr>
          <w:rFonts w:ascii="Sylfaen" w:hAnsi="Sylfaen" w:cs="Sylfaen"/>
          <w:sz w:val="20"/>
          <w:szCs w:val="20"/>
          <w:lang w:val="ru-RU"/>
        </w:rPr>
        <w:t>դուրս</w:t>
      </w:r>
      <w:r w:rsidRPr="004B09F9">
        <w:rPr>
          <w:rFonts w:ascii="Sylfaen" w:hAnsi="Sylfaen" w:cs="Arial Unicode"/>
          <w:sz w:val="20"/>
          <w:szCs w:val="20"/>
          <w:lang w:val="af-ZA"/>
        </w:rPr>
        <w:t xml:space="preserve"> </w:t>
      </w:r>
      <w:r w:rsidRPr="004B09F9">
        <w:rPr>
          <w:rFonts w:ascii="Sylfaen" w:hAnsi="Sylfaen" w:cs="Sylfaen"/>
          <w:sz w:val="20"/>
          <w:szCs w:val="20"/>
          <w:lang w:val="ru-RU"/>
        </w:rPr>
        <w:t>է</w:t>
      </w:r>
      <w:r w:rsidRPr="004B09F9">
        <w:rPr>
          <w:rFonts w:ascii="Sylfaen" w:hAnsi="Sylfaen" w:cs="Arial Unicode"/>
          <w:sz w:val="20"/>
          <w:szCs w:val="20"/>
          <w:lang w:val="af-ZA"/>
        </w:rPr>
        <w:t xml:space="preserve"> </w:t>
      </w:r>
      <w:r w:rsidR="009A73D5" w:rsidRPr="004B09F9">
        <w:rPr>
          <w:rFonts w:ascii="Sylfaen" w:hAnsi="Sylfaen" w:cs="Arial Unicode"/>
          <w:sz w:val="20"/>
          <w:szCs w:val="20"/>
        </w:rPr>
        <w:t>սույն</w:t>
      </w:r>
      <w:r w:rsidR="009A73D5" w:rsidRPr="004B09F9">
        <w:rPr>
          <w:rFonts w:ascii="Sylfaen" w:hAnsi="Sylfaen" w:cs="Arial Unicode"/>
          <w:sz w:val="20"/>
          <w:szCs w:val="20"/>
          <w:lang w:val="af-ZA"/>
        </w:rPr>
        <w:t xml:space="preserve"> </w:t>
      </w:r>
      <w:r w:rsidRPr="004B09F9">
        <w:rPr>
          <w:rFonts w:ascii="Sylfaen" w:hAnsi="Sylfaen" w:cs="Sylfaen"/>
          <w:sz w:val="20"/>
          <w:szCs w:val="20"/>
          <w:lang w:val="ru-RU"/>
        </w:rPr>
        <w:t>հրավերի</w:t>
      </w:r>
      <w:r w:rsidRPr="004B09F9">
        <w:rPr>
          <w:rFonts w:ascii="Sylfaen" w:hAnsi="Sylfaen" w:cs="Arial Unicode"/>
          <w:sz w:val="20"/>
          <w:szCs w:val="20"/>
          <w:lang w:val="af-ZA"/>
        </w:rPr>
        <w:t xml:space="preserve"> </w:t>
      </w:r>
      <w:r w:rsidRPr="004B09F9">
        <w:rPr>
          <w:rFonts w:ascii="Sylfaen" w:hAnsi="Sylfaen" w:cs="Sylfaen"/>
          <w:sz w:val="20"/>
          <w:szCs w:val="20"/>
          <w:lang w:val="ru-RU"/>
        </w:rPr>
        <w:t>բովանդակության</w:t>
      </w:r>
      <w:r w:rsidRPr="004B09F9">
        <w:rPr>
          <w:rFonts w:ascii="Sylfaen" w:hAnsi="Sylfaen" w:cs="Arial Unicode"/>
          <w:sz w:val="20"/>
          <w:szCs w:val="20"/>
          <w:lang w:val="af-ZA"/>
        </w:rPr>
        <w:t xml:space="preserve"> </w:t>
      </w:r>
      <w:r w:rsidRPr="004B09F9">
        <w:rPr>
          <w:rFonts w:ascii="Sylfaen" w:hAnsi="Sylfaen" w:cs="Sylfaen"/>
          <w:sz w:val="20"/>
          <w:szCs w:val="20"/>
          <w:lang w:val="ru-RU"/>
        </w:rPr>
        <w:t>շրջանակից</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կամ</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եթե</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հարցումը</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վերաբերում</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է</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վերջինիս</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կողմից</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առաջարկվելիք</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ապրանքների</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տեխնիկական</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բնութագրերի</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սույն</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հրավերով</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նախատեսված</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տեխնիկական</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բնութագրերին</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համարժեքության</w:t>
      </w:r>
      <w:r w:rsidR="005A16C6" w:rsidRPr="004B09F9">
        <w:rPr>
          <w:rFonts w:ascii="Sylfaen" w:hAnsi="Sylfaen" w:cs="Sylfaen"/>
          <w:sz w:val="20"/>
          <w:szCs w:val="20"/>
          <w:lang w:val="af-ZA"/>
        </w:rPr>
        <w:t xml:space="preserve"> </w:t>
      </w:r>
      <w:r w:rsidR="005A16C6" w:rsidRPr="004B09F9">
        <w:rPr>
          <w:rFonts w:ascii="Sylfaen" w:hAnsi="Sylfaen" w:cs="Sylfaen"/>
          <w:sz w:val="20"/>
          <w:szCs w:val="20"/>
          <w:lang w:val="ru-RU"/>
        </w:rPr>
        <w:t>համա</w:t>
      </w:r>
      <w:r w:rsidR="005A16C6" w:rsidRPr="004B09F9">
        <w:rPr>
          <w:rFonts w:ascii="Sylfaen" w:hAnsi="Sylfaen" w:cs="Sylfaen"/>
          <w:sz w:val="20"/>
          <w:szCs w:val="20"/>
          <w:lang w:val="af-ZA"/>
        </w:rPr>
        <w:softHyphen/>
      </w:r>
      <w:r w:rsidR="005A16C6" w:rsidRPr="004B09F9">
        <w:rPr>
          <w:rFonts w:ascii="Sylfaen" w:hAnsi="Sylfaen" w:cs="Sylfaen"/>
          <w:sz w:val="20"/>
          <w:szCs w:val="20"/>
          <w:lang w:val="ru-RU"/>
        </w:rPr>
        <w:t>պատասխանությանը</w:t>
      </w:r>
      <w:r w:rsidR="004D5671" w:rsidRPr="004B09F9">
        <w:rPr>
          <w:rFonts w:ascii="Sylfaen" w:hAnsi="Sylfaen" w:cs="Tahoma"/>
          <w:sz w:val="20"/>
          <w:szCs w:val="20"/>
        </w:rPr>
        <w:t>։</w:t>
      </w:r>
      <w:r w:rsidRPr="004B09F9">
        <w:rPr>
          <w:rFonts w:ascii="Sylfaen" w:hAnsi="Sylfaen" w:cs="Arial Unicode"/>
          <w:sz w:val="20"/>
          <w:szCs w:val="20"/>
          <w:lang w:val="af-ZA"/>
        </w:rPr>
        <w:t xml:space="preserve"> </w:t>
      </w:r>
      <w:r w:rsidR="00A4729F" w:rsidRPr="004B09F9">
        <w:rPr>
          <w:rFonts w:ascii="Sylfaen" w:hAnsi="Sylfaen"/>
          <w:sz w:val="20"/>
          <w:szCs w:val="20"/>
        </w:rPr>
        <w:t>Ընդ</w:t>
      </w:r>
      <w:r w:rsidR="00A4729F" w:rsidRPr="004B09F9">
        <w:rPr>
          <w:rFonts w:ascii="Sylfaen" w:hAnsi="Sylfaen"/>
          <w:sz w:val="20"/>
          <w:szCs w:val="20"/>
          <w:lang w:val="af-ZA"/>
        </w:rPr>
        <w:t xml:space="preserve"> </w:t>
      </w:r>
      <w:r w:rsidR="00A4729F" w:rsidRPr="004B09F9">
        <w:rPr>
          <w:rFonts w:ascii="Sylfaen" w:hAnsi="Sylfaen"/>
          <w:sz w:val="20"/>
          <w:szCs w:val="20"/>
        </w:rPr>
        <w:t>որում</w:t>
      </w:r>
      <w:r w:rsidR="00A4729F" w:rsidRPr="004B09F9">
        <w:rPr>
          <w:rFonts w:ascii="Sylfaen" w:hAnsi="Sylfaen"/>
          <w:sz w:val="20"/>
          <w:szCs w:val="20"/>
          <w:lang w:val="af-ZA"/>
        </w:rPr>
        <w:t xml:space="preserve">, </w:t>
      </w:r>
      <w:r w:rsidR="00051B7F" w:rsidRPr="004B09F9">
        <w:rPr>
          <w:rFonts w:ascii="Sylfaen" w:hAnsi="Sylfaen"/>
          <w:sz w:val="20"/>
          <w:szCs w:val="20"/>
        </w:rPr>
        <w:t>մ</w:t>
      </w:r>
      <w:r w:rsidR="00A4729F" w:rsidRPr="004B09F9">
        <w:rPr>
          <w:rFonts w:ascii="Sylfaen" w:hAnsi="Sylfaen"/>
          <w:sz w:val="20"/>
          <w:szCs w:val="20"/>
        </w:rPr>
        <w:t>ասնակիցը</w:t>
      </w:r>
      <w:r w:rsidR="00A4729F" w:rsidRPr="004B09F9">
        <w:rPr>
          <w:rFonts w:ascii="Sylfaen" w:hAnsi="Sylfaen"/>
          <w:sz w:val="20"/>
          <w:szCs w:val="20"/>
          <w:lang w:val="af-ZA"/>
        </w:rPr>
        <w:t xml:space="preserve"> </w:t>
      </w:r>
      <w:r w:rsidR="00A4729F" w:rsidRPr="004B09F9">
        <w:rPr>
          <w:rFonts w:ascii="Sylfaen" w:hAnsi="Sylfaen"/>
          <w:sz w:val="20"/>
          <w:szCs w:val="20"/>
        </w:rPr>
        <w:t>գրավոր</w:t>
      </w:r>
      <w:r w:rsidR="00A4729F" w:rsidRPr="004B09F9">
        <w:rPr>
          <w:rFonts w:ascii="Sylfaen" w:hAnsi="Sylfaen"/>
          <w:sz w:val="20"/>
          <w:szCs w:val="20"/>
          <w:lang w:val="af-ZA"/>
        </w:rPr>
        <w:t xml:space="preserve"> </w:t>
      </w:r>
      <w:r w:rsidR="00A4729F" w:rsidRPr="004B09F9">
        <w:rPr>
          <w:rFonts w:ascii="Sylfaen" w:hAnsi="Sylfaen"/>
          <w:sz w:val="20"/>
          <w:szCs w:val="20"/>
        </w:rPr>
        <w:t>ծանուցվում</w:t>
      </w:r>
      <w:r w:rsidR="00A4729F" w:rsidRPr="004B09F9">
        <w:rPr>
          <w:rFonts w:ascii="Sylfaen" w:hAnsi="Sylfaen"/>
          <w:sz w:val="20"/>
          <w:szCs w:val="20"/>
          <w:lang w:val="af-ZA"/>
        </w:rPr>
        <w:t xml:space="preserve"> </w:t>
      </w:r>
      <w:r w:rsidR="00A4729F" w:rsidRPr="004B09F9">
        <w:rPr>
          <w:rFonts w:ascii="Sylfaen" w:hAnsi="Sylfaen"/>
          <w:sz w:val="20"/>
          <w:szCs w:val="20"/>
        </w:rPr>
        <w:t>է</w:t>
      </w:r>
      <w:r w:rsidR="00A4729F" w:rsidRPr="004B09F9">
        <w:rPr>
          <w:rFonts w:ascii="Sylfaen" w:hAnsi="Sylfaen"/>
          <w:sz w:val="20"/>
          <w:szCs w:val="20"/>
          <w:lang w:val="af-ZA"/>
        </w:rPr>
        <w:t xml:space="preserve"> </w:t>
      </w:r>
      <w:r w:rsidR="00A4729F" w:rsidRPr="004B09F9">
        <w:rPr>
          <w:rFonts w:ascii="Sylfaen" w:hAnsi="Sylfaen"/>
          <w:sz w:val="20"/>
          <w:szCs w:val="20"/>
        </w:rPr>
        <w:t>պարզաբանում</w:t>
      </w:r>
      <w:r w:rsidR="00A4729F" w:rsidRPr="004B09F9">
        <w:rPr>
          <w:rFonts w:ascii="Sylfaen" w:hAnsi="Sylfaen"/>
          <w:sz w:val="20"/>
          <w:szCs w:val="20"/>
          <w:lang w:val="af-ZA"/>
        </w:rPr>
        <w:t xml:space="preserve"> </w:t>
      </w:r>
      <w:r w:rsidR="00A4729F" w:rsidRPr="004B09F9">
        <w:rPr>
          <w:rFonts w:ascii="Sylfaen" w:hAnsi="Sylfaen"/>
          <w:sz w:val="20"/>
          <w:szCs w:val="20"/>
        </w:rPr>
        <w:t>չտրամադրելու</w:t>
      </w:r>
      <w:r w:rsidR="00A4729F" w:rsidRPr="004B09F9">
        <w:rPr>
          <w:rFonts w:ascii="Sylfaen" w:hAnsi="Sylfaen"/>
          <w:sz w:val="20"/>
          <w:szCs w:val="20"/>
          <w:lang w:val="af-ZA"/>
        </w:rPr>
        <w:t xml:space="preserve"> </w:t>
      </w:r>
      <w:r w:rsidR="00A4729F" w:rsidRPr="004B09F9">
        <w:rPr>
          <w:rFonts w:ascii="Sylfaen" w:hAnsi="Sylfaen"/>
          <w:sz w:val="20"/>
          <w:szCs w:val="20"/>
        </w:rPr>
        <w:t>հիմքերի</w:t>
      </w:r>
      <w:r w:rsidR="00A4729F" w:rsidRPr="004B09F9">
        <w:rPr>
          <w:rFonts w:ascii="Sylfaen" w:hAnsi="Sylfaen"/>
          <w:sz w:val="20"/>
          <w:szCs w:val="20"/>
          <w:lang w:val="af-ZA"/>
        </w:rPr>
        <w:t xml:space="preserve"> </w:t>
      </w:r>
      <w:r w:rsidR="00A4729F" w:rsidRPr="004B09F9">
        <w:rPr>
          <w:rFonts w:ascii="Sylfaen" w:hAnsi="Sylfaen"/>
          <w:sz w:val="20"/>
          <w:szCs w:val="20"/>
        </w:rPr>
        <w:t>մասին</w:t>
      </w:r>
      <w:r w:rsidR="00A4729F" w:rsidRPr="004B09F9">
        <w:rPr>
          <w:rFonts w:ascii="Sylfaen" w:hAnsi="Sylfaen"/>
          <w:sz w:val="20"/>
          <w:szCs w:val="20"/>
          <w:lang w:val="af-ZA"/>
        </w:rPr>
        <w:t xml:space="preserve">` </w:t>
      </w:r>
      <w:r w:rsidR="00A4729F" w:rsidRPr="004B09F9">
        <w:rPr>
          <w:rFonts w:ascii="Sylfaen" w:hAnsi="Sylfaen" w:cs="Sylfaen"/>
          <w:sz w:val="20"/>
          <w:szCs w:val="20"/>
        </w:rPr>
        <w:t>հարցումը</w:t>
      </w:r>
      <w:r w:rsidR="00A4729F" w:rsidRPr="004B09F9">
        <w:rPr>
          <w:rFonts w:ascii="Sylfaen" w:hAnsi="Sylfaen"/>
          <w:sz w:val="20"/>
          <w:szCs w:val="20"/>
          <w:lang w:val="af-ZA"/>
        </w:rPr>
        <w:t xml:space="preserve"> </w:t>
      </w:r>
      <w:r w:rsidR="00A4729F" w:rsidRPr="004B09F9">
        <w:rPr>
          <w:rFonts w:ascii="Sylfaen" w:hAnsi="Sylfaen" w:cs="Sylfaen"/>
          <w:sz w:val="20"/>
          <w:szCs w:val="20"/>
        </w:rPr>
        <w:t>ստանալու</w:t>
      </w:r>
      <w:r w:rsidR="00A4729F" w:rsidRPr="004B09F9">
        <w:rPr>
          <w:rFonts w:ascii="Sylfaen" w:hAnsi="Sylfaen"/>
          <w:sz w:val="20"/>
          <w:szCs w:val="20"/>
          <w:lang w:val="af-ZA"/>
        </w:rPr>
        <w:t xml:space="preserve"> </w:t>
      </w:r>
      <w:r w:rsidR="00A4729F" w:rsidRPr="004B09F9">
        <w:rPr>
          <w:rFonts w:ascii="Sylfaen" w:hAnsi="Sylfaen" w:cs="Sylfaen"/>
          <w:sz w:val="20"/>
          <w:szCs w:val="20"/>
        </w:rPr>
        <w:t>օրվան</w:t>
      </w:r>
      <w:r w:rsidR="00A4729F" w:rsidRPr="004B09F9">
        <w:rPr>
          <w:rFonts w:ascii="Sylfaen" w:hAnsi="Sylfaen"/>
          <w:sz w:val="20"/>
          <w:szCs w:val="20"/>
          <w:lang w:val="af-ZA"/>
        </w:rPr>
        <w:t xml:space="preserve"> </w:t>
      </w:r>
      <w:r w:rsidR="00A4729F" w:rsidRPr="004B09F9">
        <w:rPr>
          <w:rFonts w:ascii="Sylfaen" w:hAnsi="Sylfaen" w:cs="Sylfaen"/>
          <w:sz w:val="20"/>
          <w:szCs w:val="20"/>
        </w:rPr>
        <w:t>հաջորդող</w:t>
      </w:r>
      <w:r w:rsidR="00A4729F" w:rsidRPr="004B09F9">
        <w:rPr>
          <w:rFonts w:ascii="Sylfaen" w:hAnsi="Sylfaen"/>
          <w:sz w:val="20"/>
          <w:szCs w:val="20"/>
          <w:lang w:val="af-ZA"/>
        </w:rPr>
        <w:t xml:space="preserve"> </w:t>
      </w:r>
      <w:r w:rsidR="00A4729F" w:rsidRPr="004B09F9">
        <w:rPr>
          <w:rFonts w:ascii="Sylfaen" w:hAnsi="Sylfaen" w:cs="Sylfaen"/>
          <w:sz w:val="20"/>
          <w:szCs w:val="20"/>
        </w:rPr>
        <w:t>երկու</w:t>
      </w:r>
      <w:r w:rsidR="00A4729F" w:rsidRPr="004B09F9">
        <w:rPr>
          <w:rFonts w:ascii="Sylfaen" w:hAnsi="Sylfaen" w:cs="Sylfaen"/>
          <w:sz w:val="20"/>
          <w:szCs w:val="20"/>
          <w:lang w:val="af-ZA"/>
        </w:rPr>
        <w:t xml:space="preserve"> </w:t>
      </w:r>
      <w:r w:rsidR="00A4729F" w:rsidRPr="004B09F9">
        <w:rPr>
          <w:rFonts w:ascii="Sylfaen" w:hAnsi="Sylfaen" w:cs="Sylfaen"/>
          <w:sz w:val="20"/>
          <w:szCs w:val="20"/>
        </w:rPr>
        <w:t>օրացուցային</w:t>
      </w:r>
      <w:r w:rsidR="00A4729F" w:rsidRPr="004B09F9">
        <w:rPr>
          <w:rFonts w:ascii="Sylfaen" w:hAnsi="Sylfaen"/>
          <w:sz w:val="20"/>
          <w:szCs w:val="20"/>
          <w:lang w:val="af-ZA"/>
        </w:rPr>
        <w:t xml:space="preserve"> </w:t>
      </w:r>
      <w:r w:rsidR="00A4729F" w:rsidRPr="004B09F9">
        <w:rPr>
          <w:rFonts w:ascii="Sylfaen" w:hAnsi="Sylfaen" w:cs="Sylfaen"/>
          <w:sz w:val="20"/>
          <w:szCs w:val="20"/>
        </w:rPr>
        <w:t>օրվա</w:t>
      </w:r>
      <w:r w:rsidR="00A4729F" w:rsidRPr="004B09F9">
        <w:rPr>
          <w:rFonts w:ascii="Sylfaen" w:hAnsi="Sylfaen"/>
          <w:sz w:val="20"/>
          <w:szCs w:val="20"/>
          <w:lang w:val="af-ZA"/>
        </w:rPr>
        <w:t xml:space="preserve"> </w:t>
      </w:r>
      <w:r w:rsidR="00A4729F" w:rsidRPr="004B09F9">
        <w:rPr>
          <w:rFonts w:ascii="Sylfaen" w:hAnsi="Sylfaen" w:cs="Sylfaen"/>
          <w:sz w:val="20"/>
          <w:szCs w:val="20"/>
        </w:rPr>
        <w:t>ընթացքում</w:t>
      </w:r>
      <w:r w:rsidR="00A4729F" w:rsidRPr="004B09F9">
        <w:rPr>
          <w:rFonts w:ascii="Sylfaen" w:hAnsi="Sylfaen"/>
          <w:sz w:val="20"/>
          <w:szCs w:val="20"/>
          <w:lang w:val="af-ZA"/>
        </w:rPr>
        <w:t>:</w:t>
      </w:r>
    </w:p>
    <w:p w14:paraId="2442BB71" w14:textId="77777777" w:rsidR="00096865" w:rsidRPr="004B09F9" w:rsidRDefault="00096865" w:rsidP="00EF3662">
      <w:pPr>
        <w:autoSpaceDE w:val="0"/>
        <w:autoSpaceDN w:val="0"/>
        <w:adjustRightInd w:val="0"/>
        <w:ind w:firstLine="567"/>
        <w:jc w:val="both"/>
        <w:rPr>
          <w:rFonts w:ascii="Sylfaen" w:hAnsi="Sylfaen" w:cs="Arial Unicode"/>
          <w:sz w:val="20"/>
          <w:szCs w:val="20"/>
          <w:lang w:val="hy-AM"/>
        </w:rPr>
      </w:pPr>
      <w:r w:rsidRPr="004B09F9">
        <w:rPr>
          <w:rFonts w:ascii="Sylfaen" w:hAnsi="Sylfaen" w:cs="Arial Unicode"/>
          <w:sz w:val="20"/>
          <w:szCs w:val="20"/>
          <w:lang w:val="af-ZA"/>
        </w:rPr>
        <w:t xml:space="preserve">3.4 </w:t>
      </w:r>
      <w:r w:rsidRPr="004B09F9">
        <w:rPr>
          <w:rFonts w:ascii="Sylfaen" w:hAnsi="Sylfaen" w:cs="Sylfaen"/>
          <w:sz w:val="20"/>
          <w:szCs w:val="20"/>
          <w:lang w:val="ru-RU"/>
        </w:rPr>
        <w:t>Հայտերի</w:t>
      </w:r>
      <w:r w:rsidRPr="004B09F9">
        <w:rPr>
          <w:rFonts w:ascii="Sylfaen" w:hAnsi="Sylfaen" w:cs="Arial Unicode"/>
          <w:sz w:val="20"/>
          <w:szCs w:val="20"/>
          <w:lang w:val="af-ZA"/>
        </w:rPr>
        <w:t xml:space="preserve"> </w:t>
      </w:r>
      <w:r w:rsidRPr="004B09F9">
        <w:rPr>
          <w:rFonts w:ascii="Sylfaen" w:hAnsi="Sylfaen" w:cs="Sylfaen"/>
          <w:sz w:val="20"/>
          <w:szCs w:val="20"/>
          <w:lang w:val="ru-RU"/>
        </w:rPr>
        <w:t>ներկայացման</w:t>
      </w:r>
      <w:r w:rsidRPr="004B09F9">
        <w:rPr>
          <w:rFonts w:ascii="Sylfaen" w:hAnsi="Sylfaen" w:cs="Arial Unicode"/>
          <w:sz w:val="20"/>
          <w:szCs w:val="20"/>
          <w:lang w:val="af-ZA"/>
        </w:rPr>
        <w:t xml:space="preserve"> </w:t>
      </w:r>
      <w:r w:rsidRPr="004B09F9">
        <w:rPr>
          <w:rFonts w:ascii="Sylfaen" w:hAnsi="Sylfaen" w:cs="Sylfaen"/>
          <w:sz w:val="20"/>
          <w:szCs w:val="20"/>
          <w:lang w:val="ru-RU"/>
        </w:rPr>
        <w:t>վերջնաժամկետը</w:t>
      </w:r>
      <w:r w:rsidRPr="004B09F9">
        <w:rPr>
          <w:rFonts w:ascii="Sylfaen" w:hAnsi="Sylfaen" w:cs="Arial Unicode"/>
          <w:sz w:val="20"/>
          <w:szCs w:val="20"/>
          <w:lang w:val="af-ZA"/>
        </w:rPr>
        <w:t xml:space="preserve"> </w:t>
      </w:r>
      <w:r w:rsidRPr="004B09F9">
        <w:rPr>
          <w:rFonts w:ascii="Sylfaen" w:hAnsi="Sylfaen" w:cs="Sylfaen"/>
          <w:sz w:val="20"/>
          <w:szCs w:val="20"/>
          <w:lang w:val="ru-RU"/>
        </w:rPr>
        <w:t>լրանալուց</w:t>
      </w:r>
      <w:r w:rsidRPr="004B09F9">
        <w:rPr>
          <w:rFonts w:ascii="Sylfaen" w:hAnsi="Sylfaen" w:cs="Arial Unicode"/>
          <w:sz w:val="20"/>
          <w:szCs w:val="20"/>
          <w:lang w:val="af-ZA"/>
        </w:rPr>
        <w:t xml:space="preserve"> </w:t>
      </w:r>
      <w:r w:rsidRPr="004B09F9">
        <w:rPr>
          <w:rFonts w:ascii="Sylfaen" w:hAnsi="Sylfaen" w:cs="Sylfaen"/>
          <w:sz w:val="20"/>
          <w:szCs w:val="20"/>
          <w:lang w:val="ru-RU"/>
        </w:rPr>
        <w:t>առնվազն</w:t>
      </w:r>
      <w:r w:rsidRPr="004B09F9">
        <w:rPr>
          <w:rFonts w:ascii="Sylfaen" w:hAnsi="Sylfaen" w:cs="Arial Unicode"/>
          <w:sz w:val="20"/>
          <w:szCs w:val="20"/>
          <w:lang w:val="af-ZA"/>
        </w:rPr>
        <w:t xml:space="preserve"> </w:t>
      </w:r>
      <w:r w:rsidRPr="004B09F9">
        <w:rPr>
          <w:rFonts w:ascii="Sylfaen" w:hAnsi="Sylfaen" w:cs="Sylfaen"/>
          <w:sz w:val="20"/>
          <w:szCs w:val="20"/>
          <w:lang w:val="ru-RU"/>
        </w:rPr>
        <w:t>հինգ</w:t>
      </w:r>
      <w:r w:rsidRPr="004B09F9">
        <w:rPr>
          <w:rFonts w:ascii="Sylfaen" w:hAnsi="Sylfaen" w:cs="Arial Unicode"/>
          <w:sz w:val="20"/>
          <w:szCs w:val="20"/>
          <w:lang w:val="af-ZA"/>
        </w:rPr>
        <w:t xml:space="preserve"> </w:t>
      </w:r>
      <w:r w:rsidRPr="004B09F9">
        <w:rPr>
          <w:rFonts w:ascii="Sylfaen" w:hAnsi="Sylfaen" w:cs="Sylfaen"/>
          <w:sz w:val="20"/>
          <w:szCs w:val="20"/>
          <w:lang w:val="ru-RU"/>
        </w:rPr>
        <w:t>օրացուցային</w:t>
      </w:r>
      <w:r w:rsidRPr="004B09F9">
        <w:rPr>
          <w:rFonts w:ascii="Sylfaen" w:hAnsi="Sylfaen" w:cs="Arial Unicode"/>
          <w:sz w:val="20"/>
          <w:szCs w:val="20"/>
          <w:lang w:val="af-ZA"/>
        </w:rPr>
        <w:t xml:space="preserve"> </w:t>
      </w:r>
      <w:r w:rsidRPr="004B09F9">
        <w:rPr>
          <w:rFonts w:ascii="Sylfaen" w:hAnsi="Sylfaen" w:cs="Sylfaen"/>
          <w:sz w:val="20"/>
          <w:szCs w:val="20"/>
          <w:lang w:val="ru-RU"/>
        </w:rPr>
        <w:t>օր</w:t>
      </w:r>
      <w:r w:rsidRPr="004B09F9">
        <w:rPr>
          <w:rFonts w:ascii="Sylfaen" w:hAnsi="Sylfaen" w:cs="Arial Unicode"/>
          <w:sz w:val="20"/>
          <w:szCs w:val="20"/>
          <w:lang w:val="af-ZA"/>
        </w:rPr>
        <w:t xml:space="preserve"> </w:t>
      </w:r>
      <w:r w:rsidRPr="004B09F9">
        <w:rPr>
          <w:rFonts w:ascii="Sylfaen" w:hAnsi="Sylfaen" w:cs="Sylfaen"/>
          <w:sz w:val="20"/>
          <w:szCs w:val="20"/>
          <w:lang w:val="ru-RU"/>
        </w:rPr>
        <w:t>առաջ</w:t>
      </w:r>
      <w:r w:rsidRPr="004B09F9">
        <w:rPr>
          <w:rFonts w:ascii="Sylfaen" w:hAnsi="Sylfaen" w:cs="Arial Unicode"/>
          <w:sz w:val="20"/>
          <w:szCs w:val="20"/>
          <w:lang w:val="af-ZA"/>
        </w:rPr>
        <w:t xml:space="preserve"> </w:t>
      </w:r>
      <w:r w:rsidRPr="004B09F9">
        <w:rPr>
          <w:rFonts w:ascii="Sylfaen" w:hAnsi="Sylfaen" w:cs="Sylfaen"/>
          <w:sz w:val="20"/>
          <w:szCs w:val="20"/>
          <w:lang w:val="ru-RU"/>
        </w:rPr>
        <w:t>հրավերում</w:t>
      </w:r>
      <w:r w:rsidRPr="004B09F9">
        <w:rPr>
          <w:rFonts w:ascii="Sylfaen" w:hAnsi="Sylfaen" w:cs="Arial Unicode"/>
          <w:sz w:val="20"/>
          <w:szCs w:val="20"/>
          <w:lang w:val="af-ZA"/>
        </w:rPr>
        <w:t xml:space="preserve"> </w:t>
      </w:r>
      <w:r w:rsidRPr="004B09F9">
        <w:rPr>
          <w:rFonts w:ascii="Sylfaen" w:hAnsi="Sylfaen" w:cs="Sylfaen"/>
          <w:sz w:val="20"/>
          <w:szCs w:val="20"/>
          <w:lang w:val="ru-RU"/>
        </w:rPr>
        <w:t>կարող</w:t>
      </w:r>
      <w:r w:rsidRPr="004B09F9">
        <w:rPr>
          <w:rFonts w:ascii="Sylfaen" w:hAnsi="Sylfaen" w:cs="Arial Unicode"/>
          <w:sz w:val="20"/>
          <w:szCs w:val="20"/>
          <w:lang w:val="af-ZA"/>
        </w:rPr>
        <w:t xml:space="preserve"> </w:t>
      </w:r>
      <w:r w:rsidRPr="004B09F9">
        <w:rPr>
          <w:rFonts w:ascii="Sylfaen" w:hAnsi="Sylfaen" w:cs="Sylfaen"/>
          <w:sz w:val="20"/>
          <w:szCs w:val="20"/>
          <w:lang w:val="ru-RU"/>
        </w:rPr>
        <w:t>են</w:t>
      </w:r>
      <w:r w:rsidRPr="004B09F9">
        <w:rPr>
          <w:rFonts w:ascii="Sylfaen" w:hAnsi="Sylfaen" w:cs="Arial Unicode"/>
          <w:sz w:val="20"/>
          <w:szCs w:val="20"/>
          <w:lang w:val="af-ZA"/>
        </w:rPr>
        <w:t xml:space="preserve"> </w:t>
      </w:r>
      <w:r w:rsidRPr="004B09F9">
        <w:rPr>
          <w:rFonts w:ascii="Sylfaen" w:hAnsi="Sylfaen" w:cs="Sylfaen"/>
          <w:sz w:val="20"/>
          <w:szCs w:val="20"/>
          <w:lang w:val="ru-RU"/>
        </w:rPr>
        <w:t>կատարվել</w:t>
      </w:r>
      <w:r w:rsidRPr="004B09F9">
        <w:rPr>
          <w:rFonts w:ascii="Sylfaen" w:hAnsi="Sylfaen" w:cs="Arial Unicode"/>
          <w:sz w:val="20"/>
          <w:szCs w:val="20"/>
          <w:lang w:val="af-ZA"/>
        </w:rPr>
        <w:t xml:space="preserve"> </w:t>
      </w:r>
      <w:r w:rsidRPr="004B09F9">
        <w:rPr>
          <w:rFonts w:ascii="Sylfaen" w:hAnsi="Sylfaen" w:cs="Sylfaen"/>
          <w:sz w:val="20"/>
          <w:szCs w:val="20"/>
          <w:lang w:val="ru-RU"/>
        </w:rPr>
        <w:t>փոփոխություններ</w:t>
      </w:r>
      <w:r w:rsidR="004D5671" w:rsidRPr="004B09F9">
        <w:rPr>
          <w:rFonts w:ascii="Sylfaen" w:hAnsi="Sylfaen" w:cs="Tahoma"/>
          <w:sz w:val="20"/>
          <w:szCs w:val="20"/>
        </w:rPr>
        <w:t>։</w:t>
      </w:r>
      <w:r w:rsidRPr="004B09F9">
        <w:rPr>
          <w:rFonts w:ascii="Sylfaen" w:hAnsi="Sylfaen" w:cs="Arial Unicode"/>
          <w:sz w:val="20"/>
          <w:szCs w:val="20"/>
          <w:lang w:val="af-ZA"/>
        </w:rPr>
        <w:t xml:space="preserve"> </w:t>
      </w:r>
      <w:r w:rsidRPr="004B09F9">
        <w:rPr>
          <w:rFonts w:ascii="Sylfaen" w:hAnsi="Sylfaen" w:cs="Sylfaen"/>
          <w:sz w:val="20"/>
          <w:szCs w:val="20"/>
        </w:rPr>
        <w:t>Փ</w:t>
      </w:r>
      <w:r w:rsidRPr="004B09F9">
        <w:rPr>
          <w:rFonts w:ascii="Sylfaen" w:hAnsi="Sylfaen" w:cs="Sylfaen"/>
          <w:sz w:val="20"/>
          <w:szCs w:val="20"/>
          <w:lang w:val="ru-RU"/>
        </w:rPr>
        <w:t>ոփոխություն</w:t>
      </w:r>
      <w:r w:rsidRPr="004B09F9">
        <w:rPr>
          <w:rFonts w:ascii="Sylfaen" w:hAnsi="Sylfaen" w:cs="Arial Unicode"/>
          <w:sz w:val="20"/>
          <w:szCs w:val="20"/>
          <w:lang w:val="af-ZA"/>
        </w:rPr>
        <w:t xml:space="preserve"> </w:t>
      </w:r>
      <w:r w:rsidRPr="004B09F9">
        <w:rPr>
          <w:rFonts w:ascii="Sylfaen" w:hAnsi="Sylfaen" w:cs="Sylfaen"/>
          <w:sz w:val="20"/>
          <w:szCs w:val="20"/>
          <w:lang w:val="ru-RU"/>
        </w:rPr>
        <w:t>կատարելու</w:t>
      </w:r>
      <w:r w:rsidRPr="004B09F9">
        <w:rPr>
          <w:rFonts w:ascii="Sylfaen" w:hAnsi="Sylfaen" w:cs="Arial Unicode"/>
          <w:sz w:val="20"/>
          <w:szCs w:val="20"/>
          <w:lang w:val="af-ZA"/>
        </w:rPr>
        <w:t xml:space="preserve"> </w:t>
      </w:r>
      <w:r w:rsidRPr="004B09F9">
        <w:rPr>
          <w:rFonts w:ascii="Sylfaen" w:hAnsi="Sylfaen" w:cs="Sylfaen"/>
          <w:sz w:val="20"/>
          <w:szCs w:val="20"/>
          <w:lang w:val="ru-RU"/>
        </w:rPr>
        <w:t>օրվան</w:t>
      </w:r>
      <w:r w:rsidRPr="004B09F9">
        <w:rPr>
          <w:rFonts w:ascii="Sylfaen" w:hAnsi="Sylfaen" w:cs="Arial Unicode"/>
          <w:sz w:val="20"/>
          <w:szCs w:val="20"/>
          <w:lang w:val="af-ZA"/>
        </w:rPr>
        <w:t xml:space="preserve"> </w:t>
      </w:r>
      <w:r w:rsidRPr="004B09F9">
        <w:rPr>
          <w:rFonts w:ascii="Sylfaen" w:hAnsi="Sylfaen" w:cs="Sylfaen"/>
          <w:sz w:val="20"/>
          <w:szCs w:val="20"/>
          <w:lang w:val="ru-RU"/>
        </w:rPr>
        <w:t>հաջորդող</w:t>
      </w:r>
      <w:r w:rsidRPr="004B09F9">
        <w:rPr>
          <w:rFonts w:ascii="Sylfaen" w:hAnsi="Sylfaen" w:cs="Arial Unicode"/>
          <w:sz w:val="20"/>
          <w:szCs w:val="20"/>
          <w:lang w:val="af-ZA"/>
        </w:rPr>
        <w:t xml:space="preserve"> </w:t>
      </w:r>
      <w:r w:rsidRPr="004B09F9">
        <w:rPr>
          <w:rFonts w:ascii="Sylfaen" w:hAnsi="Sylfaen" w:cs="Sylfaen"/>
          <w:sz w:val="20"/>
          <w:szCs w:val="20"/>
          <w:lang w:val="ru-RU"/>
        </w:rPr>
        <w:t>երեք</w:t>
      </w:r>
      <w:r w:rsidRPr="004B09F9">
        <w:rPr>
          <w:rFonts w:ascii="Sylfaen" w:hAnsi="Sylfaen" w:cs="Arial Unicode"/>
          <w:sz w:val="20"/>
          <w:szCs w:val="20"/>
          <w:lang w:val="af-ZA"/>
        </w:rPr>
        <w:t xml:space="preserve"> </w:t>
      </w:r>
      <w:r w:rsidRPr="004B09F9">
        <w:rPr>
          <w:rFonts w:ascii="Sylfaen" w:hAnsi="Sylfaen" w:cs="Sylfaen"/>
          <w:sz w:val="20"/>
          <w:szCs w:val="20"/>
          <w:lang w:val="ru-RU"/>
        </w:rPr>
        <w:t>օրացուցային</w:t>
      </w:r>
      <w:r w:rsidRPr="004B09F9">
        <w:rPr>
          <w:rFonts w:ascii="Sylfaen" w:hAnsi="Sylfaen" w:cs="Arial Unicode"/>
          <w:sz w:val="20"/>
          <w:szCs w:val="20"/>
          <w:lang w:val="af-ZA"/>
        </w:rPr>
        <w:t xml:space="preserve"> </w:t>
      </w:r>
      <w:r w:rsidRPr="004B09F9">
        <w:rPr>
          <w:rFonts w:ascii="Sylfaen" w:hAnsi="Sylfaen" w:cs="Sylfaen"/>
          <w:sz w:val="20"/>
          <w:szCs w:val="20"/>
          <w:lang w:val="ru-RU"/>
        </w:rPr>
        <w:t>օրվա</w:t>
      </w:r>
      <w:r w:rsidRPr="004B09F9">
        <w:rPr>
          <w:rFonts w:ascii="Sylfaen" w:hAnsi="Sylfaen" w:cs="Arial Unicode"/>
          <w:sz w:val="20"/>
          <w:szCs w:val="20"/>
          <w:lang w:val="af-ZA"/>
        </w:rPr>
        <w:t xml:space="preserve"> </w:t>
      </w:r>
      <w:r w:rsidRPr="004B09F9">
        <w:rPr>
          <w:rFonts w:ascii="Sylfaen" w:hAnsi="Sylfaen" w:cs="Sylfaen"/>
          <w:sz w:val="20"/>
          <w:szCs w:val="20"/>
          <w:lang w:val="ru-RU"/>
        </w:rPr>
        <w:t>ընթացքում</w:t>
      </w:r>
      <w:r w:rsidRPr="004B09F9">
        <w:rPr>
          <w:rFonts w:ascii="Sylfaen" w:hAnsi="Sylfaen" w:cs="Arial Unicode"/>
          <w:sz w:val="20"/>
          <w:szCs w:val="20"/>
          <w:lang w:val="af-ZA"/>
        </w:rPr>
        <w:t xml:space="preserve"> </w:t>
      </w:r>
      <w:r w:rsidRPr="004B09F9">
        <w:rPr>
          <w:rFonts w:ascii="Sylfaen" w:hAnsi="Sylfaen" w:cs="Sylfaen"/>
          <w:sz w:val="20"/>
          <w:szCs w:val="20"/>
          <w:lang w:val="ru-RU"/>
        </w:rPr>
        <w:t>փոփոխություն</w:t>
      </w:r>
      <w:r w:rsidRPr="004B09F9">
        <w:rPr>
          <w:rFonts w:ascii="Sylfaen" w:hAnsi="Sylfaen" w:cs="Arial Unicode"/>
          <w:sz w:val="20"/>
          <w:szCs w:val="20"/>
          <w:lang w:val="af-ZA"/>
        </w:rPr>
        <w:t xml:space="preserve"> </w:t>
      </w:r>
      <w:r w:rsidRPr="004B09F9">
        <w:rPr>
          <w:rFonts w:ascii="Sylfaen" w:hAnsi="Sylfaen" w:cs="Sylfaen"/>
          <w:sz w:val="20"/>
          <w:szCs w:val="20"/>
          <w:lang w:val="ru-RU"/>
        </w:rPr>
        <w:t>կատարելու</w:t>
      </w:r>
      <w:r w:rsidRPr="004B09F9">
        <w:rPr>
          <w:rFonts w:ascii="Sylfaen" w:hAnsi="Sylfaen" w:cs="Arial Unicode"/>
          <w:sz w:val="20"/>
          <w:szCs w:val="20"/>
          <w:lang w:val="af-ZA"/>
        </w:rPr>
        <w:t xml:space="preserve"> </w:t>
      </w:r>
      <w:r w:rsidRPr="004B09F9">
        <w:rPr>
          <w:rFonts w:ascii="Sylfaen" w:hAnsi="Sylfaen" w:cs="Sylfaen"/>
          <w:sz w:val="20"/>
          <w:szCs w:val="20"/>
          <w:lang w:val="ru-RU"/>
        </w:rPr>
        <w:t>և</w:t>
      </w:r>
      <w:r w:rsidRPr="004B09F9">
        <w:rPr>
          <w:rFonts w:ascii="Sylfaen" w:hAnsi="Sylfaen" w:cs="Arial Unicode"/>
          <w:sz w:val="20"/>
          <w:szCs w:val="20"/>
          <w:lang w:val="af-ZA"/>
        </w:rPr>
        <w:t xml:space="preserve"> </w:t>
      </w:r>
      <w:r w:rsidRPr="004B09F9">
        <w:rPr>
          <w:rFonts w:ascii="Sylfaen" w:hAnsi="Sylfaen" w:cs="Sylfaen"/>
          <w:sz w:val="20"/>
          <w:szCs w:val="20"/>
          <w:lang w:val="ru-RU"/>
        </w:rPr>
        <w:t>դրանք</w:t>
      </w:r>
      <w:r w:rsidRPr="004B09F9">
        <w:rPr>
          <w:rFonts w:ascii="Sylfaen" w:hAnsi="Sylfaen" w:cs="Arial Unicode"/>
          <w:sz w:val="20"/>
          <w:szCs w:val="20"/>
          <w:lang w:val="af-ZA"/>
        </w:rPr>
        <w:t xml:space="preserve"> </w:t>
      </w:r>
      <w:r w:rsidRPr="004B09F9">
        <w:rPr>
          <w:rFonts w:ascii="Sylfaen" w:hAnsi="Sylfaen" w:cs="Sylfaen"/>
          <w:sz w:val="20"/>
          <w:szCs w:val="20"/>
          <w:lang w:val="ru-RU"/>
        </w:rPr>
        <w:t>տրամադրելու</w:t>
      </w:r>
      <w:r w:rsidRPr="004B09F9">
        <w:rPr>
          <w:rFonts w:ascii="Sylfaen" w:hAnsi="Sylfaen" w:cs="Arial Unicode"/>
          <w:sz w:val="20"/>
          <w:szCs w:val="20"/>
          <w:lang w:val="af-ZA"/>
        </w:rPr>
        <w:t xml:space="preserve"> </w:t>
      </w:r>
      <w:r w:rsidRPr="004B09F9">
        <w:rPr>
          <w:rFonts w:ascii="Sylfaen" w:hAnsi="Sylfaen" w:cs="Sylfaen"/>
          <w:sz w:val="20"/>
          <w:szCs w:val="20"/>
          <w:lang w:val="ru-RU"/>
        </w:rPr>
        <w:t>պայմանների</w:t>
      </w:r>
      <w:r w:rsidRPr="004B09F9">
        <w:rPr>
          <w:rFonts w:ascii="Sylfaen" w:hAnsi="Sylfaen" w:cs="Arial Unicode"/>
          <w:sz w:val="20"/>
          <w:szCs w:val="20"/>
          <w:lang w:val="af-ZA"/>
        </w:rPr>
        <w:t xml:space="preserve"> </w:t>
      </w:r>
      <w:r w:rsidRPr="004B09F9">
        <w:rPr>
          <w:rFonts w:ascii="Sylfaen" w:hAnsi="Sylfaen" w:cs="Sylfaen"/>
          <w:sz w:val="20"/>
          <w:szCs w:val="20"/>
          <w:lang w:val="ru-RU"/>
        </w:rPr>
        <w:t>մասին</w:t>
      </w:r>
      <w:r w:rsidRPr="004B09F9">
        <w:rPr>
          <w:rFonts w:ascii="Sylfaen" w:hAnsi="Sylfaen" w:cs="Arial Unicode"/>
          <w:sz w:val="20"/>
          <w:szCs w:val="20"/>
          <w:lang w:val="af-ZA"/>
        </w:rPr>
        <w:t xml:space="preserve"> </w:t>
      </w:r>
      <w:r w:rsidRPr="004B09F9">
        <w:rPr>
          <w:rFonts w:ascii="Sylfaen" w:hAnsi="Sylfaen" w:cs="Sylfaen"/>
          <w:sz w:val="20"/>
          <w:szCs w:val="20"/>
          <w:lang w:val="ru-RU"/>
        </w:rPr>
        <w:t>հայտարարություն</w:t>
      </w:r>
      <w:r w:rsidRPr="004B09F9">
        <w:rPr>
          <w:rFonts w:ascii="Sylfaen" w:hAnsi="Sylfaen" w:cs="Arial Unicode"/>
          <w:sz w:val="20"/>
          <w:szCs w:val="20"/>
          <w:lang w:val="af-ZA"/>
        </w:rPr>
        <w:t xml:space="preserve"> </w:t>
      </w:r>
      <w:r w:rsidRPr="004B09F9">
        <w:rPr>
          <w:rFonts w:ascii="Sylfaen" w:hAnsi="Sylfaen" w:cs="Sylfaen"/>
          <w:sz w:val="20"/>
          <w:szCs w:val="20"/>
          <w:lang w:val="ru-RU"/>
        </w:rPr>
        <w:t>է</w:t>
      </w:r>
      <w:r w:rsidRPr="004B09F9">
        <w:rPr>
          <w:rFonts w:ascii="Sylfaen" w:hAnsi="Sylfaen" w:cs="Arial Unicode"/>
          <w:sz w:val="20"/>
          <w:szCs w:val="20"/>
          <w:lang w:val="af-ZA"/>
        </w:rPr>
        <w:t xml:space="preserve"> </w:t>
      </w:r>
      <w:r w:rsidRPr="004B09F9">
        <w:rPr>
          <w:rFonts w:ascii="Sylfaen" w:hAnsi="Sylfaen" w:cs="Sylfaen"/>
          <w:sz w:val="20"/>
          <w:szCs w:val="20"/>
          <w:lang w:val="ru-RU"/>
        </w:rPr>
        <w:t>հրապարակվում</w:t>
      </w:r>
      <w:r w:rsidRPr="004B09F9">
        <w:rPr>
          <w:rFonts w:ascii="Sylfaen" w:hAnsi="Sylfaen" w:cs="Arial Unicode"/>
          <w:sz w:val="20"/>
          <w:szCs w:val="20"/>
          <w:lang w:val="af-ZA"/>
        </w:rPr>
        <w:t xml:space="preserve"> </w:t>
      </w:r>
      <w:r w:rsidRPr="004B09F9">
        <w:rPr>
          <w:rFonts w:ascii="Sylfaen" w:hAnsi="Sylfaen" w:cs="Sylfaen"/>
          <w:sz w:val="20"/>
          <w:szCs w:val="20"/>
          <w:lang w:val="ru-RU"/>
        </w:rPr>
        <w:t>տեղեկագրում</w:t>
      </w:r>
      <w:r w:rsidR="004D5671" w:rsidRPr="004B09F9">
        <w:rPr>
          <w:rFonts w:ascii="Sylfaen" w:hAnsi="Sylfaen" w:cs="Tahoma"/>
          <w:sz w:val="20"/>
          <w:szCs w:val="20"/>
        </w:rPr>
        <w:t>։</w:t>
      </w:r>
      <w:r w:rsidRPr="004B09F9">
        <w:rPr>
          <w:rFonts w:ascii="Sylfaen" w:hAnsi="Sylfaen" w:cs="Arial Unicode"/>
          <w:sz w:val="20"/>
          <w:szCs w:val="20"/>
          <w:lang w:val="af-ZA"/>
        </w:rPr>
        <w:t xml:space="preserve"> </w:t>
      </w:r>
    </w:p>
    <w:p w14:paraId="2F1DA396" w14:textId="77777777" w:rsidR="00581DC3" w:rsidRPr="004B09F9" w:rsidRDefault="005754F7" w:rsidP="00EF3662">
      <w:pPr>
        <w:autoSpaceDE w:val="0"/>
        <w:autoSpaceDN w:val="0"/>
        <w:adjustRightInd w:val="0"/>
        <w:ind w:firstLine="567"/>
        <w:jc w:val="both"/>
        <w:rPr>
          <w:rFonts w:ascii="Sylfaen" w:hAnsi="Sylfaen" w:cs="Arial Unicode"/>
          <w:sz w:val="20"/>
          <w:szCs w:val="20"/>
          <w:lang w:val="hy-AM"/>
        </w:rPr>
      </w:pPr>
      <w:r w:rsidRPr="004B09F9">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B09F9">
        <w:rPr>
          <w:rFonts w:ascii="Sylfaen" w:hAnsi="Sylfaen" w:cs="Sylfaen"/>
          <w:sz w:val="20"/>
          <w:szCs w:val="20"/>
          <w:lang w:val="hy-AM"/>
        </w:rPr>
        <w:t>ս</w:t>
      </w:r>
      <w:r w:rsidRPr="004B09F9">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B09F9">
        <w:rPr>
          <w:rFonts w:ascii="Sylfaen" w:hAnsi="Sylfaen" w:cs="Sylfaen"/>
          <w:sz w:val="20"/>
          <w:szCs w:val="20"/>
          <w:lang w:val="hy-AM"/>
        </w:rPr>
        <w:t xml:space="preserve"> </w:t>
      </w:r>
    </w:p>
    <w:p w14:paraId="1F197A8D" w14:textId="2DFFB507" w:rsidR="00096865" w:rsidRPr="008D5B85" w:rsidRDefault="00096865" w:rsidP="00EF3662">
      <w:pPr>
        <w:autoSpaceDE w:val="0"/>
        <w:autoSpaceDN w:val="0"/>
        <w:adjustRightInd w:val="0"/>
        <w:ind w:firstLine="567"/>
        <w:jc w:val="both"/>
        <w:rPr>
          <w:rFonts w:ascii="Sylfaen" w:hAnsi="Sylfaen" w:cs="Arial Unicode"/>
          <w:color w:val="000000" w:themeColor="text1"/>
          <w:sz w:val="20"/>
          <w:szCs w:val="20"/>
          <w:lang w:val="hy-AM"/>
        </w:rPr>
      </w:pPr>
      <w:r w:rsidRPr="004B09F9">
        <w:rPr>
          <w:rFonts w:ascii="Sylfaen" w:hAnsi="Sylfaen" w:cs="Arial Unicode"/>
          <w:sz w:val="20"/>
          <w:szCs w:val="20"/>
          <w:lang w:val="hy-AM"/>
        </w:rPr>
        <w:t>3.</w:t>
      </w:r>
      <w:r w:rsidR="006265F4" w:rsidRPr="004B09F9">
        <w:rPr>
          <w:rFonts w:ascii="Sylfaen" w:hAnsi="Sylfaen" w:cs="Arial Unicode"/>
          <w:sz w:val="20"/>
          <w:szCs w:val="20"/>
          <w:lang w:val="hy-AM"/>
        </w:rPr>
        <w:t xml:space="preserve">6 </w:t>
      </w:r>
      <w:r w:rsidRPr="004B09F9">
        <w:rPr>
          <w:rFonts w:ascii="Sylfaen" w:hAnsi="Sylfaen" w:cs="Sylfaen"/>
          <w:sz w:val="20"/>
          <w:szCs w:val="20"/>
          <w:lang w:val="hy-AM"/>
        </w:rPr>
        <w:t>Հրավերում</w:t>
      </w:r>
      <w:r w:rsidRPr="004B09F9">
        <w:rPr>
          <w:rFonts w:ascii="Sylfaen" w:hAnsi="Sylfaen" w:cs="Arial Unicode"/>
          <w:sz w:val="20"/>
          <w:szCs w:val="20"/>
          <w:lang w:val="hy-AM"/>
        </w:rPr>
        <w:t xml:space="preserve"> </w:t>
      </w:r>
      <w:r w:rsidRPr="004B09F9">
        <w:rPr>
          <w:rFonts w:ascii="Sylfaen" w:hAnsi="Sylfaen" w:cs="Sylfaen"/>
          <w:sz w:val="20"/>
          <w:szCs w:val="20"/>
          <w:lang w:val="hy-AM"/>
        </w:rPr>
        <w:t>փոփոխություններ</w:t>
      </w:r>
      <w:r w:rsidRPr="004B09F9">
        <w:rPr>
          <w:rFonts w:ascii="Sylfaen" w:hAnsi="Sylfaen" w:cs="Arial Unicode"/>
          <w:sz w:val="20"/>
          <w:szCs w:val="20"/>
          <w:lang w:val="hy-AM"/>
        </w:rPr>
        <w:t xml:space="preserve"> </w:t>
      </w:r>
      <w:r w:rsidRPr="004B09F9">
        <w:rPr>
          <w:rFonts w:ascii="Sylfaen" w:hAnsi="Sylfaen" w:cs="Sylfaen"/>
          <w:sz w:val="20"/>
          <w:szCs w:val="20"/>
          <w:lang w:val="hy-AM"/>
        </w:rPr>
        <w:t>կատարվելու</w:t>
      </w:r>
      <w:r w:rsidRPr="004B09F9">
        <w:rPr>
          <w:rFonts w:ascii="Sylfaen" w:hAnsi="Sylfaen" w:cs="Arial Unicode"/>
          <w:sz w:val="20"/>
          <w:szCs w:val="20"/>
          <w:lang w:val="hy-AM"/>
        </w:rPr>
        <w:t xml:space="preserve"> </w:t>
      </w:r>
      <w:r w:rsidRPr="004B09F9">
        <w:rPr>
          <w:rFonts w:ascii="Sylfaen" w:hAnsi="Sylfaen" w:cs="Sylfaen"/>
          <w:sz w:val="20"/>
          <w:szCs w:val="20"/>
          <w:lang w:val="hy-AM"/>
        </w:rPr>
        <w:t>դեպքում</w:t>
      </w:r>
      <w:r w:rsidRPr="004B09F9">
        <w:rPr>
          <w:rFonts w:ascii="Sylfaen" w:hAnsi="Sylfaen" w:cs="Arial Unicode"/>
          <w:sz w:val="20"/>
          <w:szCs w:val="20"/>
          <w:lang w:val="hy-AM"/>
        </w:rPr>
        <w:t xml:space="preserve"> </w:t>
      </w:r>
      <w:r w:rsidRPr="004B09F9">
        <w:rPr>
          <w:rFonts w:ascii="Sylfaen" w:hAnsi="Sylfaen" w:cs="Sylfaen"/>
          <w:sz w:val="20"/>
          <w:szCs w:val="20"/>
          <w:lang w:val="hy-AM"/>
        </w:rPr>
        <w:t>հայտերը</w:t>
      </w:r>
      <w:r w:rsidRPr="004B09F9">
        <w:rPr>
          <w:rFonts w:ascii="Sylfaen" w:hAnsi="Sylfaen" w:cs="Arial Unicode"/>
          <w:sz w:val="20"/>
          <w:szCs w:val="20"/>
          <w:lang w:val="hy-AM"/>
        </w:rPr>
        <w:t xml:space="preserve"> </w:t>
      </w:r>
      <w:r w:rsidRPr="004B09F9">
        <w:rPr>
          <w:rFonts w:ascii="Sylfaen" w:hAnsi="Sylfaen" w:cs="Sylfaen"/>
          <w:sz w:val="20"/>
          <w:szCs w:val="20"/>
          <w:lang w:val="hy-AM"/>
        </w:rPr>
        <w:t>ներկայացնելու</w:t>
      </w:r>
      <w:r w:rsidRPr="004B09F9">
        <w:rPr>
          <w:rFonts w:ascii="Sylfaen" w:hAnsi="Sylfaen" w:cs="Arial Unicode"/>
          <w:sz w:val="20"/>
          <w:szCs w:val="20"/>
          <w:lang w:val="hy-AM"/>
        </w:rPr>
        <w:t xml:space="preserve"> </w:t>
      </w:r>
      <w:r w:rsidRPr="004B09F9">
        <w:rPr>
          <w:rFonts w:ascii="Sylfaen" w:hAnsi="Sylfaen" w:cs="Sylfaen"/>
          <w:sz w:val="20"/>
          <w:szCs w:val="20"/>
          <w:lang w:val="hy-AM"/>
        </w:rPr>
        <w:t>վերջնաժամկետը</w:t>
      </w:r>
      <w:r w:rsidRPr="004B09F9">
        <w:rPr>
          <w:rFonts w:ascii="Sylfaen" w:hAnsi="Sylfaen" w:cs="Arial Unicode"/>
          <w:sz w:val="20"/>
          <w:szCs w:val="20"/>
          <w:lang w:val="hy-AM"/>
        </w:rPr>
        <w:t xml:space="preserve"> </w:t>
      </w:r>
      <w:r w:rsidRPr="004B09F9">
        <w:rPr>
          <w:rFonts w:ascii="Sylfaen" w:hAnsi="Sylfaen" w:cs="Sylfaen"/>
          <w:sz w:val="20"/>
          <w:szCs w:val="20"/>
          <w:lang w:val="hy-AM"/>
        </w:rPr>
        <w:t>հաշվվում</w:t>
      </w:r>
      <w:r w:rsidRPr="004B09F9">
        <w:rPr>
          <w:rFonts w:ascii="Sylfaen" w:hAnsi="Sylfaen" w:cs="Arial Unicode"/>
          <w:sz w:val="20"/>
          <w:szCs w:val="20"/>
          <w:lang w:val="hy-AM"/>
        </w:rPr>
        <w:t xml:space="preserve"> </w:t>
      </w:r>
      <w:r w:rsidRPr="004B09F9">
        <w:rPr>
          <w:rFonts w:ascii="Sylfaen" w:hAnsi="Sylfaen" w:cs="Sylfaen"/>
          <w:sz w:val="20"/>
          <w:szCs w:val="20"/>
          <w:lang w:val="hy-AM"/>
        </w:rPr>
        <w:t>է</w:t>
      </w:r>
      <w:r w:rsidRPr="004B09F9">
        <w:rPr>
          <w:rFonts w:ascii="Sylfaen" w:hAnsi="Sylfaen" w:cs="Arial Unicode"/>
          <w:sz w:val="20"/>
          <w:szCs w:val="20"/>
          <w:lang w:val="hy-AM"/>
        </w:rPr>
        <w:t xml:space="preserve"> </w:t>
      </w:r>
      <w:r w:rsidRPr="004B09F9">
        <w:rPr>
          <w:rFonts w:ascii="Sylfaen" w:hAnsi="Sylfaen" w:cs="Sylfaen"/>
          <w:sz w:val="20"/>
          <w:szCs w:val="20"/>
          <w:lang w:val="hy-AM"/>
        </w:rPr>
        <w:t>այդ</w:t>
      </w:r>
      <w:r w:rsidRPr="004B09F9">
        <w:rPr>
          <w:rFonts w:ascii="Sylfaen" w:hAnsi="Sylfaen" w:cs="Arial Unicode"/>
          <w:sz w:val="20"/>
          <w:szCs w:val="20"/>
          <w:lang w:val="hy-AM"/>
        </w:rPr>
        <w:t xml:space="preserve"> </w:t>
      </w:r>
      <w:r w:rsidRPr="004B09F9">
        <w:rPr>
          <w:rFonts w:ascii="Sylfaen" w:hAnsi="Sylfaen" w:cs="Sylfaen"/>
          <w:sz w:val="20"/>
          <w:szCs w:val="20"/>
          <w:lang w:val="hy-AM"/>
        </w:rPr>
        <w:t>փոփոխությունների</w:t>
      </w:r>
      <w:r w:rsidRPr="004B09F9">
        <w:rPr>
          <w:rFonts w:ascii="Sylfaen" w:hAnsi="Sylfaen" w:cs="Arial Unicode"/>
          <w:sz w:val="20"/>
          <w:szCs w:val="20"/>
          <w:lang w:val="hy-AM"/>
        </w:rPr>
        <w:t xml:space="preserve"> </w:t>
      </w:r>
      <w:r w:rsidRPr="004B09F9">
        <w:rPr>
          <w:rFonts w:ascii="Sylfaen" w:hAnsi="Sylfaen" w:cs="Sylfaen"/>
          <w:sz w:val="20"/>
          <w:szCs w:val="20"/>
          <w:lang w:val="hy-AM"/>
        </w:rPr>
        <w:t>մասին</w:t>
      </w:r>
      <w:r w:rsidRPr="004B09F9">
        <w:rPr>
          <w:rFonts w:ascii="Sylfaen" w:hAnsi="Sylfaen" w:cs="Arial Unicode"/>
          <w:sz w:val="20"/>
          <w:szCs w:val="20"/>
          <w:lang w:val="hy-AM"/>
        </w:rPr>
        <w:t xml:space="preserve"> </w:t>
      </w:r>
      <w:r w:rsidRPr="004B09F9">
        <w:rPr>
          <w:rFonts w:ascii="Sylfaen" w:hAnsi="Sylfaen" w:cs="Sylfaen"/>
          <w:sz w:val="20"/>
          <w:szCs w:val="20"/>
          <w:lang w:val="hy-AM"/>
        </w:rPr>
        <w:t>տեղեկագրում</w:t>
      </w:r>
      <w:r w:rsidRPr="004B09F9">
        <w:rPr>
          <w:rFonts w:ascii="Sylfaen" w:hAnsi="Sylfaen" w:cs="Arial"/>
          <w:sz w:val="20"/>
          <w:szCs w:val="20"/>
          <w:lang w:val="hy-AM"/>
        </w:rPr>
        <w:t xml:space="preserve"> </w:t>
      </w:r>
      <w:r w:rsidRPr="004B09F9">
        <w:rPr>
          <w:rFonts w:ascii="Sylfaen" w:hAnsi="Sylfaen" w:cs="Sylfaen"/>
          <w:sz w:val="20"/>
          <w:szCs w:val="20"/>
          <w:lang w:val="hy-AM"/>
        </w:rPr>
        <w:t>հայտարարության</w:t>
      </w:r>
      <w:r w:rsidRPr="004B09F9">
        <w:rPr>
          <w:rFonts w:ascii="Sylfaen" w:hAnsi="Sylfaen" w:cs="Arial Unicode"/>
          <w:sz w:val="20"/>
          <w:szCs w:val="20"/>
          <w:lang w:val="hy-AM"/>
        </w:rPr>
        <w:t xml:space="preserve"> </w:t>
      </w:r>
      <w:r w:rsidRPr="004B09F9">
        <w:rPr>
          <w:rFonts w:ascii="Sylfaen" w:hAnsi="Sylfaen" w:cs="Sylfaen"/>
          <w:sz w:val="20"/>
          <w:szCs w:val="20"/>
          <w:lang w:val="hy-AM"/>
        </w:rPr>
        <w:t>հրապարակման</w:t>
      </w:r>
      <w:r w:rsidRPr="004B09F9">
        <w:rPr>
          <w:rFonts w:ascii="Sylfaen" w:hAnsi="Sylfaen" w:cs="Arial Unicode"/>
          <w:sz w:val="20"/>
          <w:szCs w:val="20"/>
          <w:lang w:val="hy-AM"/>
        </w:rPr>
        <w:t xml:space="preserve"> </w:t>
      </w:r>
      <w:r w:rsidRPr="004B09F9">
        <w:rPr>
          <w:rFonts w:ascii="Sylfaen" w:hAnsi="Sylfaen" w:cs="Sylfaen"/>
          <w:sz w:val="20"/>
          <w:szCs w:val="20"/>
          <w:lang w:val="hy-AM"/>
        </w:rPr>
        <w:t>օրվանից</w:t>
      </w:r>
      <w:r w:rsidR="004D5671" w:rsidRPr="004B09F9">
        <w:rPr>
          <w:rFonts w:ascii="Sylfaen" w:hAnsi="Sylfaen" w:cs="Tahoma"/>
          <w:sz w:val="20"/>
          <w:szCs w:val="20"/>
          <w:lang w:val="hy-AM"/>
        </w:rPr>
        <w:t>։</w:t>
      </w:r>
      <w:r w:rsidRPr="004B09F9">
        <w:rPr>
          <w:rFonts w:ascii="Sylfaen" w:hAnsi="Sylfaen" w:cs="Arial Unicode"/>
          <w:sz w:val="20"/>
          <w:szCs w:val="20"/>
          <w:lang w:val="hy-AM"/>
        </w:rPr>
        <w:t xml:space="preserve"> </w:t>
      </w:r>
      <w:r w:rsidR="008D5B85" w:rsidRPr="008D5B85">
        <w:rPr>
          <w:rFonts w:ascii="Sylfaen" w:hAnsi="Sylfaen" w:cs="Sylfaen"/>
          <w:sz w:val="20"/>
          <w:szCs w:val="20"/>
          <w:lang w:val="hy-AM"/>
        </w:rPr>
        <w:t xml:space="preserve"> </w:t>
      </w:r>
    </w:p>
    <w:p w14:paraId="6D793163" w14:textId="77777777" w:rsidR="008D5B85" w:rsidRPr="003C006E" w:rsidRDefault="008D5B85" w:rsidP="002A5FDA">
      <w:pPr>
        <w:rPr>
          <w:rFonts w:ascii="Sylfaen" w:hAnsi="Sylfaen"/>
          <w:b/>
          <w:sz w:val="20"/>
          <w:szCs w:val="20"/>
          <w:lang w:val="hy-AM"/>
        </w:rPr>
      </w:pPr>
    </w:p>
    <w:p w14:paraId="56D02ED7" w14:textId="77777777" w:rsidR="00096865" w:rsidRPr="004B09F9" w:rsidRDefault="00955A1E" w:rsidP="00EF3662">
      <w:pPr>
        <w:jc w:val="center"/>
        <w:rPr>
          <w:rFonts w:ascii="Sylfaen" w:hAnsi="Sylfaen" w:cs="Arial"/>
          <w:b/>
          <w:sz w:val="20"/>
          <w:szCs w:val="20"/>
          <w:lang w:val="hy-AM"/>
        </w:rPr>
      </w:pPr>
      <w:r w:rsidRPr="004B09F9">
        <w:rPr>
          <w:rFonts w:ascii="Sylfaen" w:hAnsi="Sylfaen"/>
          <w:b/>
          <w:sz w:val="20"/>
          <w:szCs w:val="20"/>
          <w:lang w:val="hy-AM"/>
        </w:rPr>
        <w:t xml:space="preserve">4.  </w:t>
      </w:r>
      <w:r w:rsidRPr="004B09F9">
        <w:rPr>
          <w:rFonts w:ascii="Sylfaen" w:hAnsi="Sylfaen" w:cs="Sylfaen"/>
          <w:b/>
          <w:sz w:val="20"/>
          <w:szCs w:val="20"/>
          <w:lang w:val="hy-AM"/>
        </w:rPr>
        <w:t>ՀԱՅՏԸ</w:t>
      </w:r>
      <w:r w:rsidRPr="004B09F9">
        <w:rPr>
          <w:rFonts w:ascii="Sylfaen" w:hAnsi="Sylfaen" w:cs="Arial"/>
          <w:b/>
          <w:sz w:val="20"/>
          <w:szCs w:val="20"/>
          <w:lang w:val="hy-AM"/>
        </w:rPr>
        <w:t xml:space="preserve"> </w:t>
      </w:r>
      <w:r w:rsidRPr="004B09F9">
        <w:rPr>
          <w:rFonts w:ascii="Sylfaen" w:hAnsi="Sylfaen" w:cs="Sylfaen"/>
          <w:b/>
          <w:sz w:val="20"/>
          <w:szCs w:val="20"/>
          <w:lang w:val="hy-AM"/>
        </w:rPr>
        <w:t>ՆԵՐԿԱՅԱՑՆԵԼՈՒ</w:t>
      </w:r>
      <w:r w:rsidRPr="004B09F9">
        <w:rPr>
          <w:rFonts w:ascii="Sylfaen" w:hAnsi="Sylfaen" w:cs="Arial"/>
          <w:b/>
          <w:sz w:val="20"/>
          <w:szCs w:val="20"/>
          <w:lang w:val="hy-AM"/>
        </w:rPr>
        <w:t xml:space="preserve"> </w:t>
      </w:r>
      <w:r w:rsidRPr="004B09F9">
        <w:rPr>
          <w:rFonts w:ascii="Sylfaen" w:hAnsi="Sylfaen" w:cs="Sylfaen"/>
          <w:b/>
          <w:sz w:val="20"/>
          <w:szCs w:val="20"/>
          <w:lang w:val="hy-AM"/>
        </w:rPr>
        <w:t>ԿԱՐԳԸ</w:t>
      </w:r>
    </w:p>
    <w:p w14:paraId="0BA1CF71" w14:textId="77777777" w:rsidR="00096865" w:rsidRPr="004B09F9" w:rsidRDefault="00096865" w:rsidP="00EF3662">
      <w:pPr>
        <w:jc w:val="center"/>
        <w:rPr>
          <w:rFonts w:ascii="Sylfaen" w:hAnsi="Sylfaen"/>
          <w:b/>
          <w:sz w:val="20"/>
          <w:szCs w:val="20"/>
          <w:lang w:val="hy-AM"/>
        </w:rPr>
      </w:pPr>
      <w:r w:rsidRPr="004B09F9">
        <w:rPr>
          <w:rFonts w:ascii="Sylfaen" w:hAnsi="Sylfaen"/>
          <w:b/>
          <w:sz w:val="20"/>
          <w:szCs w:val="20"/>
          <w:lang w:val="hy-AM"/>
        </w:rPr>
        <w:t xml:space="preserve">  </w:t>
      </w:r>
    </w:p>
    <w:p w14:paraId="599FD3A7" w14:textId="77777777" w:rsidR="00096865" w:rsidRPr="004B09F9" w:rsidRDefault="00096865" w:rsidP="00EF3662">
      <w:pPr>
        <w:ind w:firstLine="567"/>
        <w:jc w:val="both"/>
        <w:rPr>
          <w:rFonts w:ascii="Sylfaen" w:hAnsi="Sylfaen"/>
          <w:sz w:val="20"/>
          <w:szCs w:val="20"/>
          <w:lang w:val="hy-AM"/>
        </w:rPr>
      </w:pPr>
      <w:r w:rsidRPr="004B09F9">
        <w:rPr>
          <w:rFonts w:ascii="Sylfaen" w:hAnsi="Sylfaen"/>
          <w:sz w:val="20"/>
          <w:szCs w:val="20"/>
          <w:lang w:val="hy-AM"/>
        </w:rPr>
        <w:t>4</w:t>
      </w:r>
      <w:r w:rsidRPr="004B09F9">
        <w:rPr>
          <w:rFonts w:ascii="Sylfaen" w:hAnsi="Sylfaen" w:cs="Sylfaen"/>
          <w:sz w:val="20"/>
          <w:szCs w:val="20"/>
          <w:lang w:val="hy-AM"/>
        </w:rPr>
        <w:t xml:space="preserve">.1 Սույն ընթացակարգին մասնակցելու համար </w:t>
      </w:r>
      <w:r w:rsidR="000946A3" w:rsidRPr="004B09F9">
        <w:rPr>
          <w:rFonts w:ascii="Sylfaen" w:hAnsi="Sylfaen" w:cs="Sylfaen"/>
          <w:sz w:val="20"/>
          <w:szCs w:val="20"/>
          <w:lang w:val="hy-AM"/>
        </w:rPr>
        <w:t xml:space="preserve">մասնակիցը </w:t>
      </w:r>
      <w:r w:rsidR="00926875" w:rsidRPr="004B09F9">
        <w:rPr>
          <w:rFonts w:ascii="Sylfaen" w:hAnsi="Sylfaen" w:cs="Sylfaen"/>
          <w:sz w:val="20"/>
          <w:szCs w:val="20"/>
          <w:lang w:val="hy-AM"/>
        </w:rPr>
        <w:t xml:space="preserve">հանձնաժողովին ներկայացնում է </w:t>
      </w:r>
      <w:r w:rsidR="000946A3" w:rsidRPr="004B09F9">
        <w:rPr>
          <w:rFonts w:ascii="Sylfaen" w:hAnsi="Sylfaen" w:cs="Sylfaen"/>
          <w:sz w:val="20"/>
          <w:szCs w:val="20"/>
          <w:lang w:val="hy-AM"/>
        </w:rPr>
        <w:t>հայտ</w:t>
      </w:r>
      <w:r w:rsidR="004D5671" w:rsidRPr="004B09F9">
        <w:rPr>
          <w:rFonts w:ascii="Sylfaen" w:hAnsi="Sylfaen" w:cs="Tahoma"/>
          <w:sz w:val="20"/>
          <w:szCs w:val="20"/>
          <w:lang w:val="hy-AM"/>
        </w:rPr>
        <w:t>։</w:t>
      </w:r>
      <w:r w:rsidRPr="004B09F9">
        <w:rPr>
          <w:rFonts w:ascii="Sylfaen" w:hAnsi="Sylfaen"/>
          <w:sz w:val="20"/>
          <w:szCs w:val="20"/>
          <w:lang w:val="hy-AM"/>
        </w:rPr>
        <w:t xml:space="preserve"> </w:t>
      </w:r>
      <w:r w:rsidR="00220ACB" w:rsidRPr="004B09F9">
        <w:rPr>
          <w:rFonts w:ascii="Sylfaen" w:hAnsi="Sylfaen" w:cs="Sylfaen"/>
          <w:sz w:val="20"/>
          <w:szCs w:val="20"/>
          <w:lang w:val="hy-AM"/>
        </w:rPr>
        <w:t xml:space="preserve">Հայտը սույն հրավերի հիման վրա </w:t>
      </w:r>
      <w:r w:rsidR="00051B7F" w:rsidRPr="004B09F9">
        <w:rPr>
          <w:rFonts w:ascii="Sylfaen" w:hAnsi="Sylfaen" w:cs="Sylfaen"/>
          <w:sz w:val="20"/>
          <w:szCs w:val="20"/>
          <w:lang w:val="hy-AM"/>
        </w:rPr>
        <w:t>մ</w:t>
      </w:r>
      <w:r w:rsidR="00220ACB" w:rsidRPr="004B09F9">
        <w:rPr>
          <w:rFonts w:ascii="Sylfaen" w:hAnsi="Sylfaen" w:cs="Sylfaen"/>
          <w:sz w:val="20"/>
          <w:szCs w:val="20"/>
          <w:lang w:val="hy-AM"/>
        </w:rPr>
        <w:t>ասնակցի կողմից ներկայացվող առաջարկն</w:t>
      </w:r>
      <w:r w:rsidR="005F1F95" w:rsidRPr="004B09F9">
        <w:rPr>
          <w:rFonts w:ascii="Sylfaen" w:hAnsi="Sylfaen" w:cs="Sylfaen"/>
          <w:sz w:val="20"/>
          <w:szCs w:val="20"/>
          <w:lang w:val="hy-AM"/>
        </w:rPr>
        <w:t xml:space="preserve"> է:</w:t>
      </w:r>
    </w:p>
    <w:p w14:paraId="638790F2" w14:textId="77777777" w:rsidR="00486B55" w:rsidRPr="004B09F9" w:rsidRDefault="00096865" w:rsidP="00EF3662">
      <w:pPr>
        <w:pStyle w:val="23"/>
        <w:spacing w:line="240" w:lineRule="auto"/>
        <w:ind w:firstLine="567"/>
        <w:rPr>
          <w:rFonts w:ascii="Sylfaen" w:hAnsi="Sylfaen" w:cs="Sylfaen"/>
          <w:lang w:val="hy-AM"/>
        </w:rPr>
      </w:pPr>
      <w:r w:rsidRPr="004B09F9">
        <w:rPr>
          <w:rFonts w:ascii="Sylfaen" w:hAnsi="Sylfaen" w:cs="Sylfaen"/>
        </w:rPr>
        <w:t>Մասնակիցը</w:t>
      </w:r>
      <w:r w:rsidRPr="004B09F9">
        <w:rPr>
          <w:rFonts w:ascii="Sylfaen" w:hAnsi="Sylfaen"/>
          <w:lang w:val="hy-AM"/>
        </w:rPr>
        <w:t xml:space="preserve"> </w:t>
      </w:r>
      <w:r w:rsidRPr="004B09F9">
        <w:rPr>
          <w:rFonts w:ascii="Sylfaen" w:hAnsi="Sylfaen" w:cs="Sylfaen"/>
        </w:rPr>
        <w:t>կարող</w:t>
      </w:r>
      <w:r w:rsidRPr="004B09F9">
        <w:rPr>
          <w:rFonts w:ascii="Sylfaen" w:hAnsi="Sylfaen"/>
          <w:lang w:val="hy-AM"/>
        </w:rPr>
        <w:t xml:space="preserve"> </w:t>
      </w:r>
      <w:r w:rsidR="000946A3" w:rsidRPr="004B09F9">
        <w:rPr>
          <w:rFonts w:ascii="Sylfaen" w:hAnsi="Sylfaen" w:cs="Sylfaen"/>
        </w:rPr>
        <w:t>է</w:t>
      </w:r>
      <w:r w:rsidR="000946A3" w:rsidRPr="004B09F9">
        <w:rPr>
          <w:rFonts w:ascii="Sylfaen" w:hAnsi="Sylfaen"/>
          <w:lang w:val="hy-AM"/>
        </w:rPr>
        <w:t xml:space="preserve"> </w:t>
      </w:r>
      <w:r w:rsidRPr="004B09F9">
        <w:rPr>
          <w:rFonts w:ascii="Sylfaen" w:hAnsi="Sylfaen" w:cs="Sylfaen"/>
        </w:rPr>
        <w:t>հայտ</w:t>
      </w:r>
      <w:r w:rsidRPr="004B09F9">
        <w:rPr>
          <w:rFonts w:ascii="Sylfaen" w:hAnsi="Sylfaen"/>
          <w:lang w:val="hy-AM"/>
        </w:rPr>
        <w:t xml:space="preserve"> </w:t>
      </w:r>
      <w:r w:rsidRPr="004B09F9">
        <w:rPr>
          <w:rFonts w:ascii="Sylfaen" w:hAnsi="Sylfaen" w:cs="Sylfaen"/>
        </w:rPr>
        <w:t>ներկայացնել</w:t>
      </w:r>
      <w:r w:rsidRPr="004B09F9">
        <w:rPr>
          <w:rFonts w:ascii="Sylfaen" w:hAnsi="Sylfaen"/>
          <w:lang w:val="hy-AM"/>
        </w:rPr>
        <w:t xml:space="preserve"> </w:t>
      </w:r>
      <w:r w:rsidRPr="004B09F9">
        <w:rPr>
          <w:rFonts w:ascii="Sylfaen" w:hAnsi="Sylfaen" w:cs="Sylfaen"/>
        </w:rPr>
        <w:t>ինչպես</w:t>
      </w:r>
      <w:r w:rsidRPr="004B09F9">
        <w:rPr>
          <w:rFonts w:ascii="Sylfaen" w:hAnsi="Sylfaen"/>
          <w:lang w:val="hy-AM"/>
        </w:rPr>
        <w:t xml:space="preserve"> </w:t>
      </w:r>
      <w:r w:rsidRPr="004B09F9">
        <w:rPr>
          <w:rFonts w:ascii="Sylfaen" w:hAnsi="Sylfaen" w:cs="Sylfaen"/>
        </w:rPr>
        <w:t>յուրաքանչյուր</w:t>
      </w:r>
      <w:r w:rsidRPr="004B09F9">
        <w:rPr>
          <w:rFonts w:ascii="Sylfaen" w:hAnsi="Sylfaen"/>
          <w:lang w:val="hy-AM"/>
        </w:rPr>
        <w:t xml:space="preserve"> </w:t>
      </w:r>
      <w:r w:rsidRPr="004B09F9">
        <w:rPr>
          <w:rFonts w:ascii="Sylfaen" w:hAnsi="Sylfaen" w:cs="Sylfaen"/>
        </w:rPr>
        <w:t>չափաբաժնի</w:t>
      </w:r>
      <w:r w:rsidRPr="004B09F9">
        <w:rPr>
          <w:rFonts w:ascii="Sylfaen" w:hAnsi="Sylfaen"/>
          <w:lang w:val="hy-AM"/>
        </w:rPr>
        <w:t xml:space="preserve">, </w:t>
      </w:r>
      <w:r w:rsidRPr="004B09F9">
        <w:rPr>
          <w:rFonts w:ascii="Sylfaen" w:hAnsi="Sylfaen" w:cs="Sylfaen"/>
        </w:rPr>
        <w:t>այնպես</w:t>
      </w:r>
      <w:r w:rsidRPr="004B09F9">
        <w:rPr>
          <w:rFonts w:ascii="Sylfaen" w:hAnsi="Sylfaen"/>
          <w:lang w:val="hy-AM"/>
        </w:rPr>
        <w:t xml:space="preserve"> </w:t>
      </w:r>
      <w:r w:rsidRPr="004B09F9">
        <w:rPr>
          <w:rFonts w:ascii="Sylfaen" w:hAnsi="Sylfaen" w:cs="Sylfaen"/>
        </w:rPr>
        <w:t>էլ</w:t>
      </w:r>
      <w:r w:rsidRPr="004B09F9">
        <w:rPr>
          <w:rFonts w:ascii="Sylfaen" w:hAnsi="Sylfaen"/>
          <w:lang w:val="hy-AM"/>
        </w:rPr>
        <w:t xml:space="preserve"> </w:t>
      </w:r>
      <w:r w:rsidRPr="004B09F9">
        <w:rPr>
          <w:rFonts w:ascii="Sylfaen" w:hAnsi="Sylfaen" w:cs="Sylfaen"/>
        </w:rPr>
        <w:t>մի</w:t>
      </w:r>
      <w:r w:rsidRPr="004B09F9">
        <w:rPr>
          <w:rFonts w:ascii="Sylfaen" w:hAnsi="Sylfaen"/>
          <w:lang w:val="hy-AM"/>
        </w:rPr>
        <w:t xml:space="preserve"> </w:t>
      </w:r>
      <w:r w:rsidRPr="004B09F9">
        <w:rPr>
          <w:rFonts w:ascii="Sylfaen" w:hAnsi="Sylfaen" w:cs="Sylfaen"/>
        </w:rPr>
        <w:t>քանի</w:t>
      </w:r>
      <w:r w:rsidRPr="004B09F9">
        <w:rPr>
          <w:rFonts w:ascii="Sylfaen" w:hAnsi="Sylfaen"/>
          <w:lang w:val="hy-AM"/>
        </w:rPr>
        <w:t xml:space="preserve"> </w:t>
      </w:r>
      <w:r w:rsidRPr="004B09F9">
        <w:rPr>
          <w:rFonts w:ascii="Sylfaen" w:hAnsi="Sylfaen" w:cs="Sylfaen"/>
        </w:rPr>
        <w:t>կամ</w:t>
      </w:r>
      <w:r w:rsidRPr="004B09F9">
        <w:rPr>
          <w:rFonts w:ascii="Sylfaen" w:hAnsi="Sylfaen"/>
          <w:lang w:val="hy-AM"/>
        </w:rPr>
        <w:t xml:space="preserve"> </w:t>
      </w:r>
      <w:r w:rsidRPr="004B09F9">
        <w:rPr>
          <w:rFonts w:ascii="Sylfaen" w:hAnsi="Sylfaen" w:cs="Sylfaen"/>
        </w:rPr>
        <w:t>բոլոր</w:t>
      </w:r>
      <w:r w:rsidRPr="004B09F9">
        <w:rPr>
          <w:rFonts w:ascii="Sylfaen" w:hAnsi="Sylfaen"/>
          <w:lang w:val="hy-AM"/>
        </w:rPr>
        <w:t xml:space="preserve"> </w:t>
      </w:r>
      <w:r w:rsidRPr="004B09F9">
        <w:rPr>
          <w:rFonts w:ascii="Sylfaen" w:hAnsi="Sylfaen" w:cs="Sylfaen"/>
        </w:rPr>
        <w:t>չափաբաժինների</w:t>
      </w:r>
      <w:r w:rsidRPr="004B09F9">
        <w:rPr>
          <w:rFonts w:ascii="Sylfaen" w:hAnsi="Sylfaen"/>
          <w:lang w:val="hy-AM"/>
        </w:rPr>
        <w:t xml:space="preserve"> </w:t>
      </w:r>
      <w:r w:rsidRPr="004B09F9">
        <w:rPr>
          <w:rFonts w:ascii="Sylfaen" w:hAnsi="Sylfaen" w:cs="Sylfaen"/>
        </w:rPr>
        <w:t>համար</w:t>
      </w:r>
      <w:r w:rsidR="004D5671" w:rsidRPr="004B09F9">
        <w:rPr>
          <w:rFonts w:ascii="Sylfaen" w:hAnsi="Sylfaen" w:cs="Sylfaen"/>
          <w:lang w:val="hy-AM"/>
        </w:rPr>
        <w:t>։</w:t>
      </w:r>
      <w:r w:rsidRPr="004B09F9">
        <w:rPr>
          <w:rFonts w:ascii="Sylfaen" w:hAnsi="Sylfaen" w:cs="Sylfaen"/>
          <w:lang w:val="hy-AM"/>
        </w:rPr>
        <w:t xml:space="preserve">  </w:t>
      </w:r>
    </w:p>
    <w:p w14:paraId="62D0879A" w14:textId="77777777" w:rsidR="00096865" w:rsidRPr="004B09F9" w:rsidRDefault="000946A3" w:rsidP="00EF3662">
      <w:pPr>
        <w:pStyle w:val="23"/>
        <w:spacing w:line="240" w:lineRule="auto"/>
        <w:ind w:firstLine="567"/>
        <w:rPr>
          <w:rFonts w:ascii="Sylfaen" w:hAnsi="Sylfaen" w:cs="Sylfaen"/>
          <w:lang w:val="hy-AM"/>
        </w:rPr>
      </w:pPr>
      <w:r w:rsidRPr="004B09F9">
        <w:rPr>
          <w:rFonts w:ascii="Sylfaen" w:hAnsi="Sylfaen" w:cs="Sylfaen"/>
          <w:lang w:val="hy-AM"/>
        </w:rPr>
        <w:t>Հ</w:t>
      </w:r>
      <w:r w:rsidR="00096865" w:rsidRPr="004B09F9">
        <w:rPr>
          <w:rFonts w:ascii="Sylfaen" w:hAnsi="Sylfaen" w:cs="Sylfaen"/>
          <w:lang w:val="hy-AM"/>
        </w:rPr>
        <w:t xml:space="preserve">այտը ներկայացվում </w:t>
      </w:r>
      <w:r w:rsidRPr="004B09F9">
        <w:rPr>
          <w:rFonts w:ascii="Sylfaen" w:hAnsi="Sylfaen" w:cs="Sylfaen"/>
          <w:lang w:val="hy-AM"/>
        </w:rPr>
        <w:t xml:space="preserve">է </w:t>
      </w:r>
      <w:r w:rsidR="00096865" w:rsidRPr="004B09F9">
        <w:rPr>
          <w:rFonts w:ascii="Sylfaen" w:hAnsi="Sylfaen" w:cs="Sylfaen"/>
          <w:lang w:val="hy-AM"/>
        </w:rPr>
        <w:t>մինչև դրա համար սույն հրավերով սահմանված ժամկետի ավարտը</w:t>
      </w:r>
      <w:r w:rsidR="004D5671" w:rsidRPr="004B09F9">
        <w:rPr>
          <w:rFonts w:ascii="Sylfaen" w:hAnsi="Sylfaen" w:cs="Sylfaen"/>
          <w:lang w:val="hy-AM"/>
        </w:rPr>
        <w:t>։</w:t>
      </w:r>
    </w:p>
    <w:p w14:paraId="74EF0A2A" w14:textId="77777777" w:rsidR="00096865" w:rsidRPr="004B09F9" w:rsidRDefault="000946A3" w:rsidP="00EF3662">
      <w:pPr>
        <w:pStyle w:val="23"/>
        <w:spacing w:line="240" w:lineRule="auto"/>
        <w:ind w:firstLine="567"/>
        <w:rPr>
          <w:rFonts w:ascii="Sylfaen" w:hAnsi="Sylfaen" w:cs="Sylfaen"/>
          <w:lang w:val="hy-AM"/>
        </w:rPr>
      </w:pPr>
      <w:r w:rsidRPr="004B09F9">
        <w:rPr>
          <w:rFonts w:ascii="Sylfaen" w:hAnsi="Sylfaen" w:cs="Sylfaen"/>
          <w:lang w:val="hy-AM"/>
        </w:rPr>
        <w:t>Հ</w:t>
      </w:r>
      <w:r w:rsidR="00096865" w:rsidRPr="004B09F9">
        <w:rPr>
          <w:rFonts w:ascii="Sylfaen" w:hAnsi="Sylfaen" w:cs="Sylfaen"/>
          <w:lang w:val="hy-AM"/>
        </w:rPr>
        <w:t xml:space="preserve">այտի պատրաստման կարգը նկարագրված է սույն հրավերի </w:t>
      </w:r>
      <w:r w:rsidR="00DD4F48" w:rsidRPr="004B09F9">
        <w:rPr>
          <w:rFonts w:ascii="Sylfaen" w:hAnsi="Sylfaen" w:cs="Sylfaen"/>
          <w:lang w:val="hy-AM"/>
        </w:rPr>
        <w:t>2-րդ</w:t>
      </w:r>
      <w:r w:rsidR="00096865" w:rsidRPr="004B09F9">
        <w:rPr>
          <w:rFonts w:ascii="Sylfaen" w:hAnsi="Sylfaen" w:cs="Sylfaen"/>
          <w:lang w:val="hy-AM"/>
        </w:rPr>
        <w:t xml:space="preserve"> մասում` </w:t>
      </w:r>
      <w:r w:rsidRPr="004B09F9">
        <w:rPr>
          <w:rFonts w:ascii="Sylfaen" w:hAnsi="Sylfaen" w:cs="Sylfaen"/>
          <w:lang w:val="hy-AM"/>
        </w:rPr>
        <w:t>բ</w:t>
      </w:r>
      <w:r w:rsidR="00096865" w:rsidRPr="004B09F9">
        <w:rPr>
          <w:rFonts w:ascii="Sylfaen" w:hAnsi="Sylfaen" w:cs="Sylfaen"/>
          <w:lang w:val="hy-AM"/>
        </w:rPr>
        <w:t xml:space="preserve">աց </w:t>
      </w:r>
      <w:r w:rsidR="00AE26C8" w:rsidRPr="004B09F9">
        <w:rPr>
          <w:rFonts w:ascii="Sylfaen" w:hAnsi="Sylfaen" w:cs="Sylfaen"/>
          <w:lang w:val="hy-AM"/>
        </w:rPr>
        <w:t xml:space="preserve">մրցույթի </w:t>
      </w:r>
      <w:r w:rsidR="00096865" w:rsidRPr="004B09F9">
        <w:rPr>
          <w:rFonts w:ascii="Sylfaen" w:hAnsi="Sylfaen" w:cs="Sylfaen"/>
          <w:lang w:val="hy-AM"/>
        </w:rPr>
        <w:t>հայտերը պատրաստելու հրահանգում</w:t>
      </w:r>
      <w:r w:rsidR="004D5671" w:rsidRPr="004B09F9">
        <w:rPr>
          <w:rFonts w:ascii="Sylfaen" w:hAnsi="Sylfaen" w:cs="Sylfaen"/>
          <w:lang w:val="hy-AM"/>
        </w:rPr>
        <w:t>։</w:t>
      </w:r>
    </w:p>
    <w:p w14:paraId="1165EAB1" w14:textId="7DD4C9CB" w:rsidR="00A232D9" w:rsidRPr="004B09F9" w:rsidRDefault="00096865" w:rsidP="00EF3662">
      <w:pPr>
        <w:pStyle w:val="23"/>
        <w:spacing w:line="240" w:lineRule="auto"/>
        <w:ind w:firstLine="567"/>
        <w:rPr>
          <w:rFonts w:ascii="Sylfaen" w:hAnsi="Sylfaen" w:cs="Sylfaen"/>
          <w:lang w:val="hy-AM"/>
        </w:rPr>
      </w:pPr>
      <w:r w:rsidRPr="004B09F9">
        <w:rPr>
          <w:rFonts w:ascii="Sylfaen" w:hAnsi="Sylfaen" w:cs="Sylfaen"/>
          <w:lang w:val="hy-AM"/>
        </w:rPr>
        <w:t xml:space="preserve">4.2  Ընթացակարգի հայտերն անհրաժեշտ է ներկայացնել </w:t>
      </w:r>
      <w:r w:rsidR="00E601A1" w:rsidRPr="004B09F9">
        <w:rPr>
          <w:rFonts w:ascii="Sylfaen" w:hAnsi="Sylfaen" w:cs="Sylfaen"/>
          <w:lang w:val="hy-AM"/>
        </w:rPr>
        <w:t xml:space="preserve">հանձնաժողովին </w:t>
      </w:r>
      <w:r w:rsidRPr="004B09F9">
        <w:rPr>
          <w:rFonts w:ascii="Sylfaen" w:hAnsi="Sylfaen" w:cs="Sylfaen"/>
          <w:lang w:val="hy-AM"/>
        </w:rPr>
        <w:t xml:space="preserve">ոչ ուշ, քան սույն ընթացակարգի հայտարարությունը և հրավերը </w:t>
      </w:r>
      <w:r w:rsidR="00E601A1" w:rsidRPr="004B09F9">
        <w:rPr>
          <w:rFonts w:ascii="Sylfaen" w:hAnsi="Sylfaen" w:cs="Sylfaen"/>
          <w:lang w:val="hy-AM"/>
        </w:rPr>
        <w:t xml:space="preserve">տեղեկագրում </w:t>
      </w:r>
      <w:r w:rsidR="00585E16" w:rsidRPr="004B09F9">
        <w:rPr>
          <w:rFonts w:ascii="Sylfaen" w:hAnsi="Sylfaen" w:cs="Sylfaen"/>
          <w:lang w:val="hy-AM"/>
        </w:rPr>
        <w:t>հ</w:t>
      </w:r>
      <w:r w:rsidRPr="004B09F9">
        <w:rPr>
          <w:rFonts w:ascii="Sylfaen" w:hAnsi="Sylfaen" w:cs="Sylfaen"/>
          <w:lang w:val="hy-AM"/>
        </w:rPr>
        <w:t xml:space="preserve">րապարակվելու </w:t>
      </w:r>
      <w:r w:rsidR="00E46DBA" w:rsidRPr="004B09F9">
        <w:rPr>
          <w:rFonts w:ascii="Sylfaen" w:hAnsi="Sylfaen" w:cs="Sylfaen"/>
          <w:lang w:val="hy-AM"/>
        </w:rPr>
        <w:t xml:space="preserve">օրվանից </w:t>
      </w:r>
      <w:r w:rsidRPr="004B09F9">
        <w:rPr>
          <w:rFonts w:ascii="Sylfaen" w:hAnsi="Sylfaen" w:cs="Sylfaen"/>
          <w:lang w:val="hy-AM"/>
        </w:rPr>
        <w:t xml:space="preserve">հաշված </w:t>
      </w:r>
      <w:r w:rsidR="00BD1C38" w:rsidRPr="00177B19">
        <w:rPr>
          <w:rFonts w:ascii="Sylfaen" w:hAnsi="Sylfaen" w:cs="Sylfaen"/>
          <w:b/>
          <w:highlight w:val="yellow"/>
          <w:lang w:val="hy-AM"/>
        </w:rPr>
        <w:t>«</w:t>
      </w:r>
      <w:r w:rsidR="008D5B85" w:rsidRPr="008D5B85">
        <w:rPr>
          <w:rFonts w:ascii="Sylfaen" w:hAnsi="Sylfaen" w:cs="Sylfaen"/>
          <w:b/>
          <w:highlight w:val="yellow"/>
          <w:lang w:val="hy-AM"/>
        </w:rPr>
        <w:t xml:space="preserve"> </w:t>
      </w:r>
      <w:r w:rsidR="00B270F2" w:rsidRPr="00B270F2">
        <w:rPr>
          <w:rFonts w:ascii="Sylfaen" w:hAnsi="Sylfaen" w:cs="Sylfaen"/>
          <w:b/>
          <w:highlight w:val="yellow"/>
          <w:lang w:val="hy-AM"/>
        </w:rPr>
        <w:t>12</w:t>
      </w:r>
      <w:r w:rsidR="008D5B85" w:rsidRPr="008D5B85">
        <w:rPr>
          <w:rFonts w:ascii="Sylfaen" w:hAnsi="Sylfaen" w:cs="Sylfaen"/>
          <w:b/>
          <w:highlight w:val="yellow"/>
          <w:lang w:val="hy-AM"/>
        </w:rPr>
        <w:t xml:space="preserve"> </w:t>
      </w:r>
      <w:r w:rsidR="00BD1C38" w:rsidRPr="00177B19">
        <w:rPr>
          <w:rFonts w:ascii="Sylfaen" w:hAnsi="Sylfaen" w:cs="Sylfaen"/>
          <w:b/>
          <w:highlight w:val="yellow"/>
          <w:lang w:val="hy-AM"/>
        </w:rPr>
        <w:t>»-րդ օրվա ժամը «</w:t>
      </w:r>
      <w:r w:rsidR="00BD1C38" w:rsidRPr="00177B19">
        <w:rPr>
          <w:rFonts w:ascii="Sylfaen" w:hAnsi="Sylfaen"/>
          <w:b/>
          <w:highlight w:val="yellow"/>
          <w:lang w:val="hy-AM"/>
        </w:rPr>
        <w:t>1</w:t>
      </w:r>
      <w:r w:rsidR="00B270F2" w:rsidRPr="00B270F2">
        <w:rPr>
          <w:rFonts w:ascii="Sylfaen" w:hAnsi="Sylfaen"/>
          <w:b/>
          <w:highlight w:val="yellow"/>
          <w:lang w:val="hy-AM"/>
        </w:rPr>
        <w:t>0</w:t>
      </w:r>
      <w:r w:rsidR="00BD1C38" w:rsidRPr="00177B19">
        <w:rPr>
          <w:rFonts w:ascii="Sylfaen" w:hAnsi="Sylfaen"/>
          <w:b/>
          <w:highlight w:val="yellow"/>
          <w:lang w:val="hy-AM"/>
        </w:rPr>
        <w:t>:</w:t>
      </w:r>
      <w:r w:rsidR="0078559B" w:rsidRPr="0078559B">
        <w:rPr>
          <w:rFonts w:ascii="Sylfaen" w:hAnsi="Sylfaen"/>
          <w:b/>
          <w:highlight w:val="yellow"/>
          <w:lang w:val="hy-AM"/>
        </w:rPr>
        <w:t>3</w:t>
      </w:r>
      <w:r w:rsidR="00BD1C38" w:rsidRPr="00177B19">
        <w:rPr>
          <w:rFonts w:ascii="Sylfaen" w:hAnsi="Sylfaen"/>
          <w:b/>
          <w:highlight w:val="yellow"/>
          <w:lang w:val="hy-AM"/>
        </w:rPr>
        <w:t xml:space="preserve">0 </w:t>
      </w:r>
      <w:r w:rsidR="00BD1C38" w:rsidRPr="00177B19">
        <w:rPr>
          <w:rFonts w:ascii="Sylfaen" w:hAnsi="Sylfaen" w:cs="Sylfaen"/>
          <w:b/>
          <w:highlight w:val="yellow"/>
          <w:lang w:val="hy-AM"/>
        </w:rPr>
        <w:t>»-</w:t>
      </w:r>
      <w:r w:rsidR="00BD1C38" w:rsidRPr="00EC51CB">
        <w:rPr>
          <w:rFonts w:ascii="Sylfaen" w:hAnsi="Sylfaen" w:cs="Sylfaen"/>
          <w:b/>
          <w:highlight w:val="yellow"/>
          <w:lang w:val="hy-AM"/>
        </w:rPr>
        <w:t>ն</w:t>
      </w:r>
      <w:r w:rsidR="00BD1C38" w:rsidRPr="00EC51CB">
        <w:rPr>
          <w:rFonts w:ascii="Sylfaen" w:hAnsi="Sylfaen" w:cs="Sylfaen"/>
          <w:color w:val="FF0000"/>
          <w:highlight w:val="yellow"/>
          <w:lang w:val="hy-AM"/>
        </w:rPr>
        <w:t xml:space="preserve">   </w:t>
      </w:r>
      <w:r w:rsidR="00BD1C38" w:rsidRPr="00EC51CB">
        <w:rPr>
          <w:rFonts w:ascii="Sylfaen" w:hAnsi="Sylfaen"/>
          <w:b/>
          <w:highlight w:val="yellow"/>
        </w:rPr>
        <w:t xml:space="preserve">ՀՀ  Արարատի  մարզ,  </w:t>
      </w:r>
      <w:r w:rsidR="00BD1C38">
        <w:rPr>
          <w:rFonts w:ascii="Sylfaen" w:hAnsi="Sylfaen"/>
          <w:b/>
          <w:highlight w:val="yellow"/>
        </w:rPr>
        <w:t>ք</w:t>
      </w:r>
      <w:r w:rsidR="00BD1C38" w:rsidRPr="00EC51CB">
        <w:rPr>
          <w:rFonts w:ascii="Sylfaen" w:hAnsi="Sylfaen"/>
          <w:b/>
          <w:highlight w:val="yellow"/>
        </w:rPr>
        <w:t>.</w:t>
      </w:r>
      <w:r w:rsidR="00BD1C38">
        <w:rPr>
          <w:rFonts w:ascii="Sylfaen" w:hAnsi="Sylfaen"/>
          <w:b/>
          <w:highlight w:val="yellow"/>
        </w:rPr>
        <w:t xml:space="preserve"> </w:t>
      </w:r>
      <w:r w:rsidR="00BD1C38" w:rsidRPr="00F75FD6">
        <w:rPr>
          <w:rFonts w:ascii="Sylfaen" w:hAnsi="Sylfaen"/>
          <w:b/>
          <w:highlight w:val="yellow"/>
        </w:rPr>
        <w:t>Արարատ, Բանավանի 5</w:t>
      </w:r>
      <w:r w:rsidR="00BD1C38" w:rsidRPr="00F75FD6">
        <w:rPr>
          <w:rFonts w:ascii="Sylfaen" w:hAnsi="Sylfaen"/>
          <w:i/>
          <w:highlight w:val="yellow"/>
        </w:rPr>
        <w:t xml:space="preserve">   </w:t>
      </w:r>
      <w:r w:rsidR="00BD1C38" w:rsidRPr="00F75FD6">
        <w:rPr>
          <w:rFonts w:ascii="Sylfaen" w:hAnsi="Sylfaen" w:cs="Arial"/>
          <w:b/>
          <w:szCs w:val="24"/>
          <w:highlight w:val="yellow"/>
          <w:lang w:val="hy-AM"/>
        </w:rPr>
        <w:t>հասցեով։</w:t>
      </w:r>
      <w:r w:rsidR="00BD1C38" w:rsidRPr="001A6ED7">
        <w:rPr>
          <w:rFonts w:ascii="Sylfaen" w:hAnsi="Sylfaen" w:cs="Sylfaen"/>
          <w:b/>
          <w:szCs w:val="24"/>
          <w:lang w:val="hy-AM"/>
        </w:rPr>
        <w:t xml:space="preserve">  </w:t>
      </w:r>
      <w:r w:rsidR="00BD1C38">
        <w:rPr>
          <w:rFonts w:ascii="Sylfaen" w:hAnsi="Sylfaen" w:cs="Sylfaen"/>
          <w:lang w:val="hy-AM"/>
        </w:rPr>
        <w:t xml:space="preserve"> </w:t>
      </w:r>
      <w:r w:rsidRPr="004B09F9">
        <w:rPr>
          <w:rFonts w:ascii="Sylfaen" w:hAnsi="Sylfaen" w:cs="Sylfaen"/>
          <w:lang w:val="hy-AM"/>
        </w:rPr>
        <w:t xml:space="preserve"> </w:t>
      </w:r>
    </w:p>
    <w:p w14:paraId="0DE93E7A" w14:textId="66B082C0" w:rsidR="00A232D9" w:rsidRPr="004B09F9" w:rsidRDefault="00A232D9" w:rsidP="00A232D9">
      <w:pPr>
        <w:pStyle w:val="23"/>
        <w:spacing w:line="240" w:lineRule="auto"/>
        <w:ind w:firstLine="567"/>
        <w:rPr>
          <w:rFonts w:ascii="Sylfaen" w:hAnsi="Sylfaen" w:cs="Sylfaen"/>
          <w:lang w:val="hy-AM"/>
        </w:rPr>
      </w:pPr>
      <w:r w:rsidRPr="004B09F9">
        <w:rPr>
          <w:rFonts w:ascii="Sylfaen" w:hAnsi="Sylfaen" w:cs="Sylfaen"/>
          <w:lang w:val="hy-AM"/>
        </w:rPr>
        <w:t xml:space="preserve">Ընթացակարգի հայտերը ստանում և հայտերի գրանցամատյանում գրանցում է հանձնաժողովի քարտուղար </w:t>
      </w:r>
      <w:r w:rsidR="00BD1C38">
        <w:rPr>
          <w:rFonts w:ascii="Sylfaen" w:hAnsi="Sylfaen"/>
        </w:rPr>
        <w:t>Գևորգ Ամիրջանյանը</w:t>
      </w:r>
      <w:r w:rsidR="00BD1C38" w:rsidRPr="00B75868">
        <w:rPr>
          <w:rFonts w:ascii="Sylfaen" w:hAnsi="Sylfaen" w:cs="Sylfaen"/>
          <w:lang w:val="hy-AM"/>
        </w:rPr>
        <w:t xml:space="preserve">։ </w:t>
      </w:r>
      <w:r w:rsidRPr="004B09F9">
        <w:rPr>
          <w:rFonts w:ascii="Sylfaen" w:hAnsi="Sylfaen"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B09F9" w:rsidRDefault="00B67CCD" w:rsidP="00EF3662">
      <w:pPr>
        <w:pStyle w:val="23"/>
        <w:spacing w:line="240" w:lineRule="auto"/>
        <w:ind w:firstLine="567"/>
        <w:rPr>
          <w:rFonts w:ascii="Sylfaen" w:hAnsi="Sylfaen" w:cs="Sylfaen"/>
          <w:lang w:val="hy-AM"/>
        </w:rPr>
      </w:pPr>
      <w:r w:rsidRPr="004B09F9">
        <w:rPr>
          <w:rFonts w:ascii="Sylfaen" w:hAnsi="Sylfaen" w:cs="Sylfaen"/>
          <w:lang w:val="hy-AM"/>
        </w:rPr>
        <w:t>4.</w:t>
      </w:r>
      <w:r w:rsidR="0028726A" w:rsidRPr="004B09F9">
        <w:rPr>
          <w:rFonts w:ascii="Sylfaen" w:hAnsi="Sylfaen" w:cs="Sylfaen"/>
          <w:lang w:val="hy-AM"/>
        </w:rPr>
        <w:t xml:space="preserve">3 </w:t>
      </w:r>
      <w:r w:rsidRPr="004B09F9">
        <w:rPr>
          <w:rFonts w:ascii="Sylfaen" w:hAnsi="Sylfaen" w:cs="Sylfaen"/>
          <w:lang w:val="hy-AM"/>
        </w:rPr>
        <w:t>Մասնակիցը հայտով ներկայացնում է`</w:t>
      </w:r>
    </w:p>
    <w:p w14:paraId="71764B2E" w14:textId="77777777" w:rsidR="003850A0" w:rsidRPr="004B09F9" w:rsidRDefault="003850A0" w:rsidP="003850A0">
      <w:pPr>
        <w:pStyle w:val="23"/>
        <w:spacing w:line="240" w:lineRule="auto"/>
        <w:ind w:firstLine="567"/>
        <w:rPr>
          <w:rFonts w:ascii="Sylfaen" w:hAnsi="Sylfaen" w:cs="Sylfaen"/>
          <w:lang w:val="hy-AM"/>
        </w:rPr>
      </w:pPr>
      <w:bookmarkStart w:id="3" w:name="_Hlk9261647"/>
      <w:r w:rsidRPr="004B09F9">
        <w:rPr>
          <w:rFonts w:ascii="Sylfaen" w:hAnsi="Sylfaen" w:cs="Sylfaen"/>
          <w:lang w:val="hy-AM"/>
        </w:rPr>
        <w:lastRenderedPageBreak/>
        <w:t>1) իր կողմից հաստատված՝ սույն հրավերի 2-րդ մասի 2.1 կետով նախատեսված դիմում-հայտարարություն</w:t>
      </w:r>
      <w:r w:rsidR="006818C6" w:rsidRPr="004B09F9">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4B09F9">
        <w:rPr>
          <w:rFonts w:ascii="Sylfaen" w:hAnsi="Sylfaen" w:cs="Sylfaen"/>
          <w:lang w:val="hy-AM"/>
        </w:rPr>
        <w:t>, որը ներառում է`</w:t>
      </w:r>
    </w:p>
    <w:p w14:paraId="622F25C9" w14:textId="2D9E141A" w:rsidR="003850A0" w:rsidRPr="004B09F9" w:rsidRDefault="003850A0" w:rsidP="003850A0">
      <w:pPr>
        <w:pStyle w:val="23"/>
        <w:spacing w:line="240" w:lineRule="auto"/>
        <w:ind w:firstLine="567"/>
        <w:rPr>
          <w:rFonts w:ascii="Sylfaen" w:hAnsi="Sylfaen" w:cs="Sylfaen"/>
          <w:lang w:val="hy-AM"/>
        </w:rPr>
      </w:pPr>
      <w:r w:rsidRPr="004B09F9">
        <w:rPr>
          <w:rFonts w:ascii="Sylfaen" w:hAnsi="Sylfaen" w:cs="Sylfaen"/>
          <w:lang w:val="hy-AM"/>
        </w:rPr>
        <w:t xml:space="preserve">ա) </w:t>
      </w:r>
      <w:r w:rsidR="000356CC" w:rsidRPr="004B09F9">
        <w:rPr>
          <w:rFonts w:ascii="Sylfaen" w:hAnsi="Sylfaen" w:cs="Sylfaen"/>
          <w:lang w:val="hy-AM"/>
        </w:rPr>
        <w:t xml:space="preserve">հավաստում </w:t>
      </w:r>
      <w:r w:rsidRPr="004B09F9">
        <w:rPr>
          <w:rFonts w:ascii="Sylfaen" w:hAnsi="Sylfaen" w:cs="Sylfaen"/>
          <w:lang w:val="hy-AM"/>
        </w:rPr>
        <w:t>սույն հրավերով սահմանված մասնակ</w:t>
      </w:r>
      <w:r w:rsidRPr="004B09F9">
        <w:rPr>
          <w:rFonts w:ascii="Sylfaen" w:hAnsi="Sylfaen" w:cs="Sylfaen"/>
          <w:lang w:val="hy-AM"/>
        </w:rPr>
        <w:softHyphen/>
        <w:t xml:space="preserve">ցության իրավունքի պահանջներին իր </w:t>
      </w:r>
      <w:r w:rsidR="00E56508" w:rsidRPr="004B09F9">
        <w:rPr>
          <w:rFonts w:ascii="Sylfaen" w:hAnsi="Sylfaen" w:cs="Sylfaen"/>
          <w:lang w:val="hy-AM"/>
        </w:rPr>
        <w:t xml:space="preserve"> և իրեն փոխկապակցված անձանց </w:t>
      </w:r>
      <w:r w:rsidRPr="004B09F9">
        <w:rPr>
          <w:rFonts w:ascii="Sylfaen" w:hAnsi="Sylfaen" w:cs="Sylfaen"/>
          <w:lang w:val="hy-AM"/>
        </w:rPr>
        <w:t>տվյալների համապատասխանության մասին.</w:t>
      </w:r>
    </w:p>
    <w:p w14:paraId="45C97672" w14:textId="752C890C" w:rsidR="00C63E1C" w:rsidRPr="004B09F9" w:rsidRDefault="003850A0" w:rsidP="00972668">
      <w:pPr>
        <w:shd w:val="clear" w:color="auto" w:fill="FFFFFF"/>
        <w:ind w:firstLine="567"/>
        <w:jc w:val="both"/>
        <w:rPr>
          <w:rFonts w:ascii="Sylfaen" w:hAnsi="Sylfaen" w:cs="Sylfaen"/>
          <w:sz w:val="20"/>
          <w:szCs w:val="20"/>
          <w:lang w:val="hy-AM"/>
        </w:rPr>
      </w:pPr>
      <w:r w:rsidRPr="004B09F9">
        <w:rPr>
          <w:rFonts w:ascii="Sylfaen" w:hAnsi="Sylfaen" w:cs="Sylfaen"/>
          <w:sz w:val="20"/>
          <w:szCs w:val="20"/>
          <w:lang w:val="hy-AM"/>
        </w:rPr>
        <w:t xml:space="preserve">բ) </w:t>
      </w:r>
      <w:r w:rsidR="00C63E1C" w:rsidRPr="004B09F9">
        <w:rPr>
          <w:rFonts w:ascii="Sylfaen" w:hAnsi="Sylfaen" w:cs="Sylfaen"/>
          <w:sz w:val="20"/>
          <w:szCs w:val="20"/>
          <w:lang w:val="hy-AM"/>
        </w:rPr>
        <w:t xml:space="preserve">հավաստում՝ ընտրված մասնակից ճանաչվելու դեպքում, սույն </w:t>
      </w:r>
      <w:r w:rsidR="00E56508" w:rsidRPr="004B09F9">
        <w:rPr>
          <w:rFonts w:ascii="Sylfaen" w:hAnsi="Sylfaen" w:cs="Sylfaen"/>
          <w:sz w:val="20"/>
          <w:szCs w:val="20"/>
          <w:lang w:val="hy-AM"/>
        </w:rPr>
        <w:t>հրավերով</w:t>
      </w:r>
      <w:r w:rsidR="00EA68B2" w:rsidRPr="004B09F9">
        <w:rPr>
          <w:rFonts w:ascii="Sylfaen" w:hAnsi="Sylfaen" w:cs="Sylfaen"/>
          <w:sz w:val="20"/>
          <w:szCs w:val="20"/>
          <w:lang w:val="hy-AM"/>
        </w:rPr>
        <w:t xml:space="preserve"> </w:t>
      </w:r>
      <w:r w:rsidR="00C63E1C" w:rsidRPr="004B09F9">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4B09F9">
        <w:rPr>
          <w:rFonts w:ascii="Sylfaen" w:hAnsi="Sylfaen" w:cs="Sylfaen"/>
          <w:sz w:val="20"/>
          <w:szCs w:val="20"/>
          <w:lang w:val="hy-AM"/>
        </w:rPr>
        <w:t>.</w:t>
      </w:r>
      <w:r w:rsidR="00C63E1C" w:rsidRPr="004B09F9">
        <w:rPr>
          <w:rFonts w:ascii="Sylfaen" w:hAnsi="Sylfaen" w:cs="Sylfaen"/>
          <w:sz w:val="20"/>
          <w:szCs w:val="20"/>
          <w:lang w:val="hy-AM"/>
        </w:rPr>
        <w:t xml:space="preserve"> </w:t>
      </w:r>
    </w:p>
    <w:p w14:paraId="5CD1D8DE" w14:textId="77777777" w:rsidR="003850A0" w:rsidRPr="004B09F9" w:rsidRDefault="003850A0" w:rsidP="003850A0">
      <w:pPr>
        <w:pStyle w:val="23"/>
        <w:spacing w:line="240" w:lineRule="auto"/>
        <w:ind w:firstLine="567"/>
        <w:rPr>
          <w:rFonts w:ascii="Sylfaen" w:hAnsi="Sylfaen" w:cs="Sylfaen"/>
          <w:lang w:val="hy-AM"/>
        </w:rPr>
      </w:pPr>
      <w:r w:rsidRPr="004B09F9">
        <w:rPr>
          <w:rFonts w:ascii="Sylfaen" w:hAnsi="Sylfaen" w:cs="Sylfaen"/>
          <w:lang w:val="hy-AM"/>
        </w:rPr>
        <w:t xml:space="preserve">գ) հայտարարություն սույն ընթացակարգի շրջանակում </w:t>
      </w:r>
      <w:r w:rsidR="00D30C7A" w:rsidRPr="004B09F9">
        <w:rPr>
          <w:rFonts w:ascii="Sylfaen" w:hAnsi="Sylfaen" w:cs="Sylfaen"/>
          <w:lang w:val="hy-AM"/>
        </w:rPr>
        <w:t xml:space="preserve">անբարեխիղճ մրցակցության, </w:t>
      </w:r>
      <w:r w:rsidRPr="004B09F9">
        <w:rPr>
          <w:rFonts w:ascii="Sylfaen" w:hAnsi="Sylfaen" w:cs="Sylfaen"/>
          <w:lang w:val="hy-AM"/>
        </w:rPr>
        <w:t xml:space="preserve">գերիշխող դիրքի չարաշահման և հակամրցակցային համաձայնության բացակայության մասին. </w:t>
      </w:r>
    </w:p>
    <w:p w14:paraId="7979943D" w14:textId="77777777" w:rsidR="0059404D" w:rsidRPr="004B09F9" w:rsidRDefault="003850A0" w:rsidP="003850A0">
      <w:pPr>
        <w:pStyle w:val="23"/>
        <w:spacing w:line="240" w:lineRule="auto"/>
        <w:ind w:firstLine="567"/>
        <w:rPr>
          <w:rFonts w:ascii="Sylfaen" w:hAnsi="Sylfaen" w:cs="Sylfaen"/>
          <w:lang w:val="hy-AM"/>
        </w:rPr>
      </w:pPr>
      <w:bookmarkStart w:id="4" w:name="_Hlk9261892"/>
      <w:bookmarkEnd w:id="3"/>
      <w:r w:rsidRPr="004B09F9">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4B09F9" w:rsidRDefault="0059404D" w:rsidP="005F1C06">
      <w:pPr>
        <w:pStyle w:val="norm"/>
        <w:spacing w:line="240" w:lineRule="auto"/>
        <w:ind w:firstLine="630"/>
        <w:rPr>
          <w:rFonts w:ascii="Sylfaen" w:hAnsi="Sylfaen" w:cs="Sylfaen"/>
          <w:sz w:val="20"/>
          <w:lang w:val="hy-AM"/>
        </w:rPr>
      </w:pPr>
      <w:r w:rsidRPr="004B09F9">
        <w:rPr>
          <w:rFonts w:ascii="Sylfaen" w:hAnsi="Sylfaen"/>
          <w:sz w:val="20"/>
          <w:lang w:val="hy-AM"/>
        </w:rPr>
        <w:t xml:space="preserve">ե) </w:t>
      </w:r>
      <w:r w:rsidR="005F1C06" w:rsidRPr="004B09F9">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B09F9">
        <w:rPr>
          <w:rFonts w:ascii="Sylfaen" w:hAnsi="Sylfaen"/>
          <w:sz w:val="20"/>
          <w:lang w:val="hy-AM"/>
        </w:rPr>
        <w:t xml:space="preserve">Ընդ որում </w:t>
      </w:r>
      <w:r w:rsidR="005F1C06" w:rsidRPr="004B09F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B09F9">
        <w:rPr>
          <w:rFonts w:ascii="MS Mincho" w:eastAsia="MS Mincho" w:hAnsi="MS Mincho" w:cs="MS Mincho" w:hint="eastAsia"/>
          <w:sz w:val="20"/>
          <w:lang w:val="hy-AM"/>
        </w:rPr>
        <w:t>․</w:t>
      </w:r>
      <w:r w:rsidR="00B4746C" w:rsidRPr="004B09F9">
        <w:rPr>
          <w:rStyle w:val="af6"/>
          <w:rFonts w:ascii="Sylfaen" w:hAnsi="Sylfaen" w:cs="Sylfaen"/>
          <w:sz w:val="20"/>
          <w:lang w:val="hy-AM"/>
        </w:rPr>
        <w:footnoteReference w:id="1"/>
      </w:r>
    </w:p>
    <w:p w14:paraId="4668954C" w14:textId="470AFD78" w:rsidR="003850A0" w:rsidRPr="004B09F9" w:rsidRDefault="005A51C8" w:rsidP="003850A0">
      <w:pPr>
        <w:pStyle w:val="norm"/>
        <w:spacing w:line="240" w:lineRule="auto"/>
        <w:ind w:firstLine="630"/>
        <w:rPr>
          <w:rFonts w:ascii="Sylfaen" w:hAnsi="Sylfaen"/>
          <w:sz w:val="20"/>
          <w:lang w:val="hy-AM"/>
        </w:rPr>
      </w:pPr>
      <w:r w:rsidRPr="004B09F9">
        <w:rPr>
          <w:rFonts w:ascii="Sylfaen" w:hAnsi="Sylfaen" w:cs="Sylfaen"/>
          <w:sz w:val="20"/>
          <w:lang w:val="hy-AM" w:eastAsia="en-US"/>
        </w:rPr>
        <w:t xml:space="preserve">2) </w:t>
      </w:r>
      <w:r w:rsidR="00737D93" w:rsidRPr="004B09F9">
        <w:rPr>
          <w:rFonts w:ascii="Sylfaen" w:hAnsi="Sylfaen" w:cs="Sylfaen"/>
          <w:sz w:val="20"/>
          <w:lang w:val="hy-AM" w:eastAsia="en-US"/>
        </w:rPr>
        <w:t>իր կողմից առաջարկվող ապրանքի տեխնիկական բնութագրերը, ինչպես նաև առաջարկվող ապրանքի ապրանքային նշանը, ֆիրմային անվանումը</w:t>
      </w:r>
      <w:r w:rsidR="008D5B85" w:rsidRPr="008D5B85">
        <w:rPr>
          <w:rFonts w:ascii="Sylfaen" w:hAnsi="Sylfaen" w:cs="Sylfaen"/>
          <w:sz w:val="20"/>
          <w:lang w:val="hy-AM" w:eastAsia="en-US"/>
        </w:rPr>
        <w:t xml:space="preserve"> և</w:t>
      </w:r>
      <w:r w:rsidR="00737D93" w:rsidRPr="004B09F9">
        <w:rPr>
          <w:rFonts w:ascii="Sylfaen" w:hAnsi="Sylfaen" w:cs="Sylfaen"/>
          <w:sz w:val="20"/>
          <w:lang w:val="hy-AM" w:eastAsia="en-US"/>
        </w:rPr>
        <w:t xml:space="preserve"> արտադրողի անվանումը (այսուհետ՝ ապրանքի ամբողջական նկարագիր)</w:t>
      </w:r>
      <w:r w:rsidR="00C01EE8" w:rsidRPr="004B09F9">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B09F9">
        <w:rPr>
          <w:rFonts w:ascii="Sylfaen" w:hAnsi="Sylfaen" w:cs="Sylfaen"/>
          <w:sz w:val="20"/>
          <w:lang w:val="hy-AM"/>
        </w:rPr>
        <w:t>մոդել</w:t>
      </w:r>
      <w:r w:rsidR="00E56508" w:rsidRPr="004B09F9">
        <w:rPr>
          <w:rFonts w:ascii="Sylfaen" w:hAnsi="Sylfaen" w:cs="Sylfaen"/>
          <w:sz w:val="20"/>
          <w:lang w:val="hy-AM"/>
        </w:rPr>
        <w:t xml:space="preserve"> </w:t>
      </w:r>
      <w:r w:rsidR="00C01EE8" w:rsidRPr="004B09F9">
        <w:rPr>
          <w:rFonts w:ascii="Sylfaen" w:hAnsi="Sylfaen" w:cs="Sylfaen"/>
          <w:sz w:val="20"/>
          <w:lang w:val="hy-AM"/>
        </w:rPr>
        <w:t>ունեցող ապրանքներ</w:t>
      </w:r>
      <w:r w:rsidR="00CC049D" w:rsidRPr="004B09F9">
        <w:rPr>
          <w:rFonts w:ascii="Sylfaen" w:hAnsi="Sylfaen" w:cs="Sylfaen"/>
          <w:sz w:val="20"/>
          <w:lang w:val="hy-AM"/>
        </w:rPr>
        <w:t>, եթե չի կիրառվում սույն մասի 1.1 կետի վերջին նախադասությամբ սահմանված պայմանը</w:t>
      </w:r>
      <w:r w:rsidR="00C01EE8" w:rsidRPr="004B09F9">
        <w:rPr>
          <w:rFonts w:ascii="Sylfaen" w:hAnsi="Sylfaen" w:cs="Sylfaen"/>
          <w:sz w:val="20"/>
          <w:lang w:val="hy-AM"/>
        </w:rPr>
        <w:t>:</w:t>
      </w:r>
      <w:r w:rsidR="00D45BA2" w:rsidRPr="004B09F9">
        <w:rPr>
          <w:rStyle w:val="af6"/>
          <w:rFonts w:ascii="Sylfaen" w:hAnsi="Sylfaen" w:cs="Sylfaen"/>
          <w:sz w:val="20"/>
          <w:lang w:val="hy-AM"/>
        </w:rPr>
        <w:footnoteReference w:id="2"/>
      </w:r>
    </w:p>
    <w:bookmarkEnd w:id="4"/>
    <w:p w14:paraId="35346DF6" w14:textId="113D2679" w:rsidR="00B67CCD" w:rsidRPr="004B09F9" w:rsidRDefault="008D5B85" w:rsidP="00EF3662">
      <w:pPr>
        <w:pStyle w:val="norm"/>
        <w:spacing w:line="240" w:lineRule="auto"/>
        <w:rPr>
          <w:rFonts w:ascii="Sylfaen" w:hAnsi="Sylfaen" w:cs="Sylfaen"/>
          <w:sz w:val="20"/>
          <w:lang w:val="hy-AM" w:eastAsia="en-US"/>
        </w:rPr>
      </w:pPr>
      <w:r w:rsidRPr="008D5B85">
        <w:rPr>
          <w:rFonts w:ascii="Sylfaen" w:hAnsi="Sylfaen" w:cs="Sylfaen"/>
          <w:sz w:val="20"/>
          <w:lang w:val="hy-AM" w:eastAsia="en-US"/>
        </w:rPr>
        <w:t>3</w:t>
      </w:r>
      <w:r w:rsidR="003E3FD0" w:rsidRPr="004B09F9">
        <w:rPr>
          <w:rFonts w:ascii="Sylfaen" w:hAnsi="Sylfaen" w:cs="Sylfaen"/>
          <w:sz w:val="20"/>
          <w:lang w:val="hy-AM" w:eastAsia="en-US"/>
        </w:rPr>
        <w:t>)</w:t>
      </w:r>
      <w:r w:rsidR="00B67CCD" w:rsidRPr="004B09F9">
        <w:rPr>
          <w:rFonts w:ascii="Sylfaen" w:hAnsi="Sylfaen" w:cs="Sylfaen"/>
          <w:sz w:val="20"/>
          <w:lang w:val="hy-AM" w:eastAsia="en-US"/>
        </w:rPr>
        <w:t xml:space="preserve"> </w:t>
      </w:r>
      <w:r w:rsidR="0047117B" w:rsidRPr="004B09F9">
        <w:rPr>
          <w:rFonts w:ascii="Sylfaen" w:hAnsi="Sylfaen" w:cs="Sylfaen"/>
          <w:sz w:val="20"/>
          <w:lang w:val="hy-AM" w:eastAsia="en-US"/>
        </w:rPr>
        <w:t xml:space="preserve">իր կողմից հաստատված </w:t>
      </w:r>
      <w:r w:rsidR="00B67CCD" w:rsidRPr="004B09F9">
        <w:rPr>
          <w:rFonts w:ascii="Sylfaen" w:hAnsi="Sylfaen" w:cs="Sylfaen"/>
          <w:sz w:val="20"/>
          <w:lang w:val="hy-AM" w:eastAsia="en-US"/>
        </w:rPr>
        <w:t>գնային առաջարկ</w:t>
      </w:r>
      <w:r w:rsidR="006265F4" w:rsidRPr="004B09F9">
        <w:rPr>
          <w:rFonts w:ascii="Sylfaen" w:hAnsi="Sylfaen" w:cs="Sylfaen"/>
          <w:sz w:val="20"/>
          <w:lang w:val="hy-AM" w:eastAsia="en-US"/>
        </w:rPr>
        <w:t>.</w:t>
      </w:r>
    </w:p>
    <w:p w14:paraId="276A3B89" w14:textId="77777777" w:rsidR="000845F6" w:rsidRPr="004B09F9" w:rsidRDefault="006265F4" w:rsidP="00EF3662">
      <w:pPr>
        <w:pStyle w:val="norm"/>
        <w:spacing w:line="240" w:lineRule="auto"/>
        <w:rPr>
          <w:rFonts w:ascii="Sylfaen" w:hAnsi="Sylfaen" w:cs="Sylfaen"/>
          <w:sz w:val="20"/>
          <w:lang w:val="hy-AM" w:eastAsia="en-US"/>
        </w:rPr>
      </w:pPr>
      <w:r w:rsidRPr="004B09F9">
        <w:rPr>
          <w:rFonts w:ascii="Sylfaen" w:hAnsi="Sylfaen" w:cs="Sylfaen"/>
          <w:sz w:val="20"/>
          <w:lang w:val="hy-AM" w:eastAsia="en-US"/>
        </w:rPr>
        <w:t>4</w:t>
      </w:r>
      <w:r w:rsidR="003E3FD0" w:rsidRPr="004B09F9">
        <w:rPr>
          <w:rFonts w:ascii="Sylfaen" w:hAnsi="Sylfaen" w:cs="Sylfaen"/>
          <w:sz w:val="20"/>
          <w:lang w:val="hy-AM" w:eastAsia="en-US"/>
        </w:rPr>
        <w:t>)</w:t>
      </w:r>
      <w:r w:rsidR="000845F6" w:rsidRPr="004B09F9">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4B09F9">
        <w:rPr>
          <w:rFonts w:ascii="Sylfaen" w:hAnsi="Sylfaen" w:cs="Sylfaen"/>
          <w:sz w:val="20"/>
          <w:lang w:val="hy-AM" w:eastAsia="en-US"/>
        </w:rPr>
        <w:t xml:space="preserve">կնքվելիք </w:t>
      </w:r>
      <w:r w:rsidR="000845F6" w:rsidRPr="004B09F9">
        <w:rPr>
          <w:rFonts w:ascii="Sylfaen" w:hAnsi="Sylfaen" w:cs="Sylfaen"/>
          <w:sz w:val="20"/>
          <w:lang w:val="hy-AM" w:eastAsia="en-US"/>
        </w:rPr>
        <w:t>պայմանագիրն իրականացվելու է գործակալության միջոցով:</w:t>
      </w:r>
    </w:p>
    <w:p w14:paraId="317AC5D2" w14:textId="77777777" w:rsidR="000845F6" w:rsidRPr="004B09F9" w:rsidRDefault="006265F4" w:rsidP="00EF3662">
      <w:pPr>
        <w:pStyle w:val="norm"/>
        <w:spacing w:line="240" w:lineRule="auto"/>
        <w:rPr>
          <w:rFonts w:ascii="Sylfaen" w:hAnsi="Sylfaen" w:cs="Sylfaen"/>
          <w:sz w:val="20"/>
          <w:lang w:val="hy-AM" w:eastAsia="en-US"/>
        </w:rPr>
      </w:pPr>
      <w:r w:rsidRPr="004B09F9">
        <w:rPr>
          <w:rFonts w:ascii="Sylfaen" w:hAnsi="Sylfaen" w:cs="Sylfaen"/>
          <w:sz w:val="20"/>
          <w:lang w:val="hy-AM" w:eastAsia="en-US"/>
        </w:rPr>
        <w:t>5</w:t>
      </w:r>
      <w:r w:rsidR="003E3FD0" w:rsidRPr="004B09F9">
        <w:rPr>
          <w:rFonts w:ascii="Sylfaen" w:hAnsi="Sylfaen" w:cs="Sylfaen"/>
          <w:sz w:val="20"/>
          <w:lang w:val="hy-AM" w:eastAsia="en-US"/>
        </w:rPr>
        <w:t>)</w:t>
      </w:r>
      <w:r w:rsidR="002B0AEA" w:rsidRPr="004B09F9">
        <w:rPr>
          <w:rFonts w:ascii="Sylfaen" w:hAnsi="Sylfaen" w:cs="Sylfaen"/>
          <w:sz w:val="20"/>
          <w:lang w:val="hy-AM" w:eastAsia="en-US"/>
        </w:rPr>
        <w:t xml:space="preserve"> համատեղ գործունեության պայմանագ</w:t>
      </w:r>
      <w:r w:rsidR="00B32124" w:rsidRPr="004B09F9">
        <w:rPr>
          <w:rFonts w:ascii="Sylfaen" w:hAnsi="Sylfaen" w:cs="Sylfaen"/>
          <w:sz w:val="20"/>
          <w:lang w:val="hy-AM" w:eastAsia="en-US"/>
        </w:rPr>
        <w:t>րի պատճենը</w:t>
      </w:r>
      <w:r w:rsidR="002B0AEA" w:rsidRPr="004B09F9">
        <w:rPr>
          <w:rFonts w:ascii="Sylfaen" w:hAnsi="Sylfaen" w:cs="Sylfaen"/>
          <w:sz w:val="20"/>
          <w:lang w:val="hy-AM" w:eastAsia="en-US"/>
        </w:rPr>
        <w:t xml:space="preserve">, եթե </w:t>
      </w:r>
      <w:r w:rsidR="00F97D3E" w:rsidRPr="004B09F9">
        <w:rPr>
          <w:rFonts w:ascii="Sylfaen" w:hAnsi="Sylfaen" w:cs="Sylfaen"/>
          <w:sz w:val="20"/>
          <w:lang w:val="hy-AM" w:eastAsia="en-US"/>
        </w:rPr>
        <w:t xml:space="preserve">մասնակիցները սույն </w:t>
      </w:r>
      <w:r w:rsidR="002B0AEA" w:rsidRPr="004B09F9">
        <w:rPr>
          <w:rFonts w:ascii="Sylfaen" w:hAnsi="Sylfaen" w:cs="Sylfaen"/>
          <w:sz w:val="20"/>
          <w:lang w:val="hy-AM" w:eastAsia="en-US"/>
        </w:rPr>
        <w:t xml:space="preserve">ընթացակարգին մասնակցում </w:t>
      </w:r>
      <w:r w:rsidR="00F97D3E" w:rsidRPr="004B09F9">
        <w:rPr>
          <w:rFonts w:ascii="Sylfaen" w:hAnsi="Sylfaen" w:cs="Sylfaen"/>
          <w:sz w:val="20"/>
          <w:lang w:val="hy-AM" w:eastAsia="en-US"/>
        </w:rPr>
        <w:t xml:space="preserve">են </w:t>
      </w:r>
      <w:r w:rsidR="002B0AEA" w:rsidRPr="004B09F9">
        <w:rPr>
          <w:rFonts w:ascii="Sylfaen" w:hAnsi="Sylfaen" w:cs="Sylfaen"/>
          <w:sz w:val="20"/>
          <w:lang w:val="hy-AM" w:eastAsia="en-US"/>
        </w:rPr>
        <w:t>համատեղ գործունեության կարգով (կոնսորցիումով):</w:t>
      </w:r>
    </w:p>
    <w:p w14:paraId="4E03D4F7" w14:textId="77777777" w:rsidR="00E410D5" w:rsidRPr="004B09F9" w:rsidRDefault="00E410D5" w:rsidP="00E410D5">
      <w:pPr>
        <w:pStyle w:val="norm"/>
        <w:spacing w:line="240" w:lineRule="auto"/>
        <w:rPr>
          <w:rFonts w:ascii="Sylfaen" w:hAnsi="Sylfaen" w:cs="Sylfaen"/>
          <w:sz w:val="20"/>
          <w:lang w:val="hy-AM" w:eastAsia="en-US"/>
        </w:rPr>
      </w:pPr>
      <w:bookmarkStart w:id="5" w:name="_Hlk9262052"/>
      <w:r w:rsidRPr="004B09F9">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B09F9" w:rsidRDefault="00E410D5" w:rsidP="00E410D5">
      <w:pPr>
        <w:pStyle w:val="norm"/>
        <w:numPr>
          <w:ilvl w:val="0"/>
          <w:numId w:val="18"/>
        </w:numPr>
        <w:spacing w:line="240" w:lineRule="auto"/>
        <w:ind w:left="0" w:firstLine="810"/>
        <w:rPr>
          <w:rFonts w:ascii="Sylfaen" w:hAnsi="Sylfaen" w:cs="Sylfaen"/>
          <w:sz w:val="20"/>
          <w:lang w:val="hy-AM" w:eastAsia="en-US"/>
        </w:rPr>
      </w:pPr>
      <w:r w:rsidRPr="004B09F9">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4B09F9">
        <w:rPr>
          <w:rFonts w:ascii="Sylfaen" w:hAnsi="Sylfaen" w:cs="Sylfaen"/>
          <w:sz w:val="20"/>
          <w:lang w:val="hy-AM" w:eastAsia="en-US"/>
        </w:rPr>
        <w:t xml:space="preserve">(միևնույն չափաբաժնին) </w:t>
      </w:r>
      <w:r w:rsidRPr="004B09F9">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B09F9" w:rsidRDefault="00E410D5" w:rsidP="00E410D5">
      <w:pPr>
        <w:pStyle w:val="norm"/>
        <w:numPr>
          <w:ilvl w:val="0"/>
          <w:numId w:val="18"/>
        </w:numPr>
        <w:spacing w:line="240" w:lineRule="auto"/>
        <w:ind w:left="0" w:firstLine="810"/>
        <w:rPr>
          <w:rFonts w:ascii="Sylfaen" w:hAnsi="Sylfaen" w:cs="Sylfaen"/>
          <w:sz w:val="20"/>
          <w:lang w:val="hy-AM" w:eastAsia="en-US"/>
        </w:rPr>
      </w:pPr>
      <w:r w:rsidRPr="004B09F9">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4B09F9" w:rsidRDefault="00037DDE" w:rsidP="00EF3662">
      <w:pPr>
        <w:pStyle w:val="norm"/>
        <w:spacing w:line="240" w:lineRule="auto"/>
        <w:rPr>
          <w:rFonts w:ascii="Sylfaen" w:hAnsi="Sylfaen" w:cs="Sylfaen"/>
          <w:sz w:val="20"/>
          <w:lang w:val="hy-AM" w:eastAsia="en-US"/>
        </w:rPr>
      </w:pPr>
    </w:p>
    <w:p w14:paraId="09C402E7" w14:textId="77777777" w:rsidR="00A45946" w:rsidRPr="004B09F9" w:rsidRDefault="00C8055A" w:rsidP="00EF3662">
      <w:pPr>
        <w:jc w:val="center"/>
        <w:rPr>
          <w:rFonts w:ascii="Sylfaen" w:hAnsi="Sylfaen" w:cs="Arial"/>
          <w:b/>
          <w:sz w:val="20"/>
          <w:szCs w:val="20"/>
          <w:lang w:val="es-ES"/>
        </w:rPr>
      </w:pPr>
      <w:r w:rsidRPr="004B09F9">
        <w:rPr>
          <w:rFonts w:ascii="Sylfaen" w:hAnsi="Sylfaen"/>
          <w:b/>
          <w:sz w:val="20"/>
          <w:szCs w:val="20"/>
          <w:lang w:val="es-ES"/>
        </w:rPr>
        <w:t>5</w:t>
      </w:r>
      <w:r w:rsidR="00A45946" w:rsidRPr="004B09F9">
        <w:rPr>
          <w:rFonts w:ascii="Sylfaen" w:hAnsi="Sylfaen"/>
          <w:b/>
          <w:sz w:val="20"/>
          <w:szCs w:val="20"/>
          <w:lang w:val="es-ES"/>
        </w:rPr>
        <w:t xml:space="preserve">.   </w:t>
      </w:r>
      <w:r w:rsidR="00A45946" w:rsidRPr="004B09F9">
        <w:rPr>
          <w:rFonts w:ascii="Sylfaen" w:hAnsi="Sylfaen" w:cs="Sylfaen"/>
          <w:b/>
          <w:sz w:val="20"/>
          <w:szCs w:val="20"/>
          <w:lang w:val="es-ES"/>
        </w:rPr>
        <w:t>ՀԱՅՏԻ</w:t>
      </w:r>
      <w:r w:rsidR="00A45946" w:rsidRPr="004B09F9">
        <w:rPr>
          <w:rFonts w:ascii="Sylfaen" w:hAnsi="Sylfaen" w:cs="Arial"/>
          <w:b/>
          <w:sz w:val="20"/>
          <w:szCs w:val="20"/>
          <w:lang w:val="es-ES"/>
        </w:rPr>
        <w:t xml:space="preserve">   </w:t>
      </w:r>
      <w:r w:rsidR="00A45946" w:rsidRPr="004B09F9">
        <w:rPr>
          <w:rFonts w:ascii="Sylfaen" w:hAnsi="Sylfaen" w:cs="Sylfaen"/>
          <w:b/>
          <w:sz w:val="20"/>
          <w:szCs w:val="20"/>
          <w:lang w:val="es-ES"/>
        </w:rPr>
        <w:t>ԳՆԱՅԻՆ</w:t>
      </w:r>
      <w:r w:rsidR="00A45946" w:rsidRPr="004B09F9">
        <w:rPr>
          <w:rFonts w:ascii="Sylfaen" w:hAnsi="Sylfaen" w:cs="Arial"/>
          <w:b/>
          <w:sz w:val="20"/>
          <w:szCs w:val="20"/>
          <w:lang w:val="es-ES"/>
        </w:rPr>
        <w:t xml:space="preserve">  </w:t>
      </w:r>
      <w:r w:rsidR="00A45946" w:rsidRPr="004B09F9">
        <w:rPr>
          <w:rFonts w:ascii="Sylfaen" w:hAnsi="Sylfaen" w:cs="Sylfaen"/>
          <w:b/>
          <w:sz w:val="20"/>
          <w:szCs w:val="20"/>
          <w:lang w:val="es-ES"/>
        </w:rPr>
        <w:t>ԱՌԱՋԱՐԿԸ</w:t>
      </w:r>
      <w:r w:rsidR="00A45946" w:rsidRPr="004B09F9">
        <w:rPr>
          <w:rFonts w:ascii="Sylfaen" w:hAnsi="Sylfaen" w:cs="Arial"/>
          <w:b/>
          <w:sz w:val="20"/>
          <w:szCs w:val="20"/>
          <w:lang w:val="es-ES"/>
        </w:rPr>
        <w:t xml:space="preserve"> </w:t>
      </w:r>
    </w:p>
    <w:p w14:paraId="3FB0113D" w14:textId="77777777" w:rsidR="00A45946" w:rsidRPr="004B09F9" w:rsidRDefault="00A45946" w:rsidP="00EF3662">
      <w:pPr>
        <w:jc w:val="center"/>
        <w:rPr>
          <w:rFonts w:ascii="Sylfaen" w:hAnsi="Sylfaen" w:cs="Arial"/>
          <w:b/>
          <w:sz w:val="20"/>
          <w:szCs w:val="20"/>
          <w:lang w:val="es-ES"/>
        </w:rPr>
      </w:pPr>
    </w:p>
    <w:p w14:paraId="60922946" w14:textId="77777777" w:rsidR="00A45946" w:rsidRPr="004B09F9" w:rsidRDefault="00C8055A" w:rsidP="00EF3662">
      <w:pPr>
        <w:ind w:firstLine="567"/>
        <w:jc w:val="both"/>
        <w:rPr>
          <w:rFonts w:ascii="Sylfaen" w:hAnsi="Sylfaen"/>
          <w:sz w:val="20"/>
          <w:szCs w:val="20"/>
          <w:lang w:val="es-ES"/>
        </w:rPr>
      </w:pPr>
      <w:r w:rsidRPr="004B09F9">
        <w:rPr>
          <w:rFonts w:ascii="Sylfaen" w:hAnsi="Sylfaen" w:cs="Sylfaen"/>
          <w:sz w:val="20"/>
          <w:szCs w:val="20"/>
          <w:lang w:val="es-ES"/>
        </w:rPr>
        <w:t>5</w:t>
      </w:r>
      <w:r w:rsidR="00A45946" w:rsidRPr="004B09F9">
        <w:rPr>
          <w:rFonts w:ascii="Sylfaen" w:hAnsi="Sylfaen" w:cs="Sylfaen"/>
          <w:sz w:val="20"/>
          <w:szCs w:val="20"/>
          <w:lang w:val="es-ES"/>
        </w:rPr>
        <w:t xml:space="preserve">.1 </w:t>
      </w:r>
      <w:r w:rsidR="00A45946" w:rsidRPr="004B09F9">
        <w:rPr>
          <w:rFonts w:ascii="Sylfaen" w:hAnsi="Sylfaen" w:cs="Sylfaen"/>
          <w:sz w:val="20"/>
          <w:szCs w:val="20"/>
          <w:lang w:val="hy-AM"/>
        </w:rPr>
        <w:t>Առաջարկվող</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գինը</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ապրանքի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արժեքից</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բացի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ներառում</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է</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փոխադրման</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ապահովագրման</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տուրքերի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հարկերի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այլ</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վճարումների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գծով</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ծախսերը</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և</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չի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կարող</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պակաս</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լինել</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դրանց</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ինքնարժեքից</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Առաջարկվող</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գնի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հաշվարկը</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պետք</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է</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ներկայացվի</w:t>
      </w:r>
      <w:r w:rsidR="00A45946" w:rsidRPr="004B09F9">
        <w:rPr>
          <w:rFonts w:ascii="Sylfaen" w:hAnsi="Sylfaen" w:cs="Sylfaen"/>
          <w:sz w:val="20"/>
          <w:szCs w:val="20"/>
          <w:lang w:val="es-ES"/>
        </w:rPr>
        <w:t xml:space="preserve"> </w:t>
      </w:r>
      <w:r w:rsidR="00A45946" w:rsidRPr="004B09F9">
        <w:rPr>
          <w:rFonts w:ascii="Sylfaen" w:hAnsi="Sylfaen" w:cs="Sylfaen"/>
          <w:sz w:val="20"/>
          <w:szCs w:val="20"/>
          <w:lang w:val="hy-AM"/>
        </w:rPr>
        <w:t>հայտով</w:t>
      </w:r>
      <w:r w:rsidR="00A45946" w:rsidRPr="004B09F9">
        <w:rPr>
          <w:rFonts w:ascii="Sylfaen" w:hAnsi="Sylfaen"/>
          <w:sz w:val="20"/>
          <w:szCs w:val="20"/>
          <w:lang w:val="es-ES"/>
        </w:rPr>
        <w:t>:</w:t>
      </w:r>
    </w:p>
    <w:p w14:paraId="624653A5" w14:textId="77777777" w:rsidR="00B95FE0" w:rsidRPr="004B09F9" w:rsidRDefault="00C8055A" w:rsidP="00EF3662">
      <w:pPr>
        <w:pStyle w:val="norm"/>
        <w:spacing w:line="240" w:lineRule="auto"/>
        <w:ind w:firstLine="567"/>
        <w:rPr>
          <w:rFonts w:ascii="Sylfaen" w:hAnsi="Sylfaen" w:cs="Sylfaen"/>
          <w:sz w:val="20"/>
          <w:lang w:val="es-ES" w:eastAsia="en-US"/>
        </w:rPr>
      </w:pPr>
      <w:r w:rsidRPr="004B09F9">
        <w:rPr>
          <w:rFonts w:ascii="Sylfaen" w:hAnsi="Sylfaen"/>
          <w:sz w:val="20"/>
          <w:lang w:val="es-ES"/>
        </w:rPr>
        <w:t>5</w:t>
      </w:r>
      <w:r w:rsidR="00A45946" w:rsidRPr="004B09F9">
        <w:rPr>
          <w:rFonts w:ascii="Sylfaen" w:hAnsi="Sylfaen"/>
          <w:sz w:val="20"/>
          <w:lang w:val="es-ES"/>
        </w:rPr>
        <w:t>.</w:t>
      </w:r>
      <w:r w:rsidR="00A45946" w:rsidRPr="004B09F9">
        <w:rPr>
          <w:rFonts w:ascii="Sylfaen" w:hAnsi="Sylfaen"/>
          <w:sz w:val="20"/>
          <w:lang w:val="hy-AM"/>
        </w:rPr>
        <w:t>2</w:t>
      </w:r>
      <w:r w:rsidR="00A45946" w:rsidRPr="004B09F9">
        <w:rPr>
          <w:rFonts w:ascii="Sylfaen" w:hAnsi="Sylfaen" w:cs="Sylfaen"/>
          <w:sz w:val="20"/>
          <w:lang w:val="es-ES"/>
        </w:rPr>
        <w:t xml:space="preserve"> Մ</w:t>
      </w:r>
      <w:r w:rsidR="00A45946" w:rsidRPr="004B09F9">
        <w:rPr>
          <w:rFonts w:ascii="Sylfaen" w:hAnsi="Sylfaen" w:cs="Sylfaen"/>
          <w:sz w:val="20"/>
          <w:lang w:val="hy-AM" w:eastAsia="en-US"/>
        </w:rPr>
        <w:t xml:space="preserve">ասնակիցը գնային առաջարկը ներկայացնում է </w:t>
      </w:r>
      <w:r w:rsidR="00B67736" w:rsidRPr="004B09F9">
        <w:rPr>
          <w:rFonts w:ascii="Sylfaen" w:hAnsi="Sylfaen" w:cs="Sylfaen"/>
          <w:sz w:val="20"/>
          <w:lang w:val="hy-AM" w:eastAsia="en-US"/>
        </w:rPr>
        <w:t xml:space="preserve">արժեք (ինքնարժեքի և կանխատեսվող շահույթի հանրագումարը) </w:t>
      </w:r>
      <w:r w:rsidR="00A45946" w:rsidRPr="004B09F9">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4B09F9">
        <w:rPr>
          <w:rFonts w:ascii="Sylfaen" w:hAnsi="Sylfaen" w:cs="Sylfaen"/>
          <w:sz w:val="20"/>
          <w:lang w:val="hy-AM" w:eastAsia="en-US"/>
        </w:rPr>
        <w:t>Ա</w:t>
      </w:r>
      <w:r w:rsidR="00417553" w:rsidRPr="004B09F9">
        <w:rPr>
          <w:rFonts w:ascii="Sylfaen" w:hAnsi="Sylfaen" w:cs="Sylfaen"/>
          <w:sz w:val="20"/>
          <w:lang w:val="hy-AM" w:eastAsia="en-US"/>
        </w:rPr>
        <w:t xml:space="preserve">րժեքի </w:t>
      </w:r>
      <w:r w:rsidR="00A45946" w:rsidRPr="004B09F9">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4B09F9">
        <w:rPr>
          <w:rFonts w:ascii="Sylfaen" w:hAnsi="Sylfaen" w:cs="Sylfaen"/>
          <w:sz w:val="20"/>
          <w:lang w:eastAsia="en-US"/>
        </w:rPr>
        <w:t>մ</w:t>
      </w:r>
      <w:r w:rsidR="00A45946" w:rsidRPr="004B09F9">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4B09F9">
        <w:rPr>
          <w:rFonts w:ascii="Sylfaen" w:hAnsi="Sylfaen" w:cs="Sylfaen"/>
          <w:sz w:val="20"/>
          <w:lang w:val="es-ES" w:eastAsia="en-US"/>
        </w:rPr>
        <w:t xml:space="preserve"> </w:t>
      </w:r>
      <w:r w:rsidR="00A45946" w:rsidRPr="004B09F9">
        <w:rPr>
          <w:rFonts w:ascii="Sylfaen" w:hAnsi="Sylfaen" w:cs="Sylfaen"/>
          <w:sz w:val="20"/>
          <w:lang w:val="ru-RU"/>
        </w:rPr>
        <w:t>ներկայաց</w:t>
      </w:r>
      <w:r w:rsidR="00A45946" w:rsidRPr="004B09F9">
        <w:rPr>
          <w:rFonts w:ascii="Sylfaen" w:hAnsi="Sylfaen" w:cs="Sylfaen"/>
          <w:sz w:val="20"/>
        </w:rPr>
        <w:t>վող</w:t>
      </w:r>
      <w:r w:rsidR="00A45946" w:rsidRPr="004B09F9">
        <w:rPr>
          <w:rFonts w:ascii="Sylfaen" w:hAnsi="Sylfaen" w:cs="Sylfaen"/>
          <w:sz w:val="20"/>
          <w:lang w:val="es-ES"/>
        </w:rPr>
        <w:t xml:space="preserve"> </w:t>
      </w:r>
      <w:r w:rsidR="00A45946" w:rsidRPr="004B09F9">
        <w:rPr>
          <w:rFonts w:ascii="Sylfaen" w:hAnsi="Sylfaen" w:cs="Sylfaen"/>
          <w:sz w:val="20"/>
          <w:lang w:val="ru-RU"/>
        </w:rPr>
        <w:t>գնային</w:t>
      </w:r>
      <w:r w:rsidR="00A45946" w:rsidRPr="004B09F9">
        <w:rPr>
          <w:rFonts w:ascii="Sylfaen" w:hAnsi="Sylfaen" w:cs="Sylfaen"/>
          <w:sz w:val="20"/>
          <w:lang w:val="es-ES"/>
        </w:rPr>
        <w:t xml:space="preserve"> </w:t>
      </w:r>
      <w:r w:rsidR="00A45946" w:rsidRPr="004B09F9">
        <w:rPr>
          <w:rFonts w:ascii="Sylfaen" w:hAnsi="Sylfaen" w:cs="Sylfaen"/>
          <w:sz w:val="20"/>
          <w:lang w:val="ru-RU"/>
        </w:rPr>
        <w:t>առաջարկում</w:t>
      </w:r>
      <w:r w:rsidR="00A45946" w:rsidRPr="004B09F9">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4B09F9">
        <w:rPr>
          <w:rFonts w:ascii="Sylfaen" w:hAnsi="Sylfaen" w:cs="Sylfaen"/>
          <w:sz w:val="20"/>
          <w:lang w:val="es-ES" w:eastAsia="en-US"/>
        </w:rPr>
        <w:t xml:space="preserve"> </w:t>
      </w:r>
    </w:p>
    <w:p w14:paraId="3F03CC64" w14:textId="77777777" w:rsidR="00B95FE0" w:rsidRPr="004B09F9" w:rsidRDefault="00B95FE0" w:rsidP="006C1D25">
      <w:pPr>
        <w:pStyle w:val="norm"/>
        <w:spacing w:line="240" w:lineRule="auto"/>
        <w:rPr>
          <w:rFonts w:ascii="Sylfaen" w:hAnsi="Sylfaen" w:cs="Sylfaen"/>
          <w:sz w:val="20"/>
          <w:lang w:val="hy-AM" w:eastAsia="en-US"/>
        </w:rPr>
      </w:pPr>
      <w:r w:rsidRPr="004B09F9">
        <w:rPr>
          <w:rFonts w:ascii="Sylfaen" w:hAnsi="Sylfaen" w:cs="Sylfaen"/>
          <w:sz w:val="20"/>
          <w:lang w:eastAsia="en-US"/>
        </w:rPr>
        <w:lastRenderedPageBreak/>
        <w:t>Մ</w:t>
      </w:r>
      <w:r w:rsidR="00A45946" w:rsidRPr="004B09F9">
        <w:rPr>
          <w:rFonts w:ascii="Sylfaen" w:hAnsi="Sylfaen" w:cs="Sylfaen"/>
          <w:sz w:val="20"/>
          <w:lang w:val="hy-AM" w:eastAsia="en-US"/>
        </w:rPr>
        <w:t xml:space="preserve">ասնակիցների գնային առաջարկների </w:t>
      </w:r>
      <w:r w:rsidR="00934B33" w:rsidRPr="004B09F9">
        <w:rPr>
          <w:rFonts w:ascii="Sylfaen" w:hAnsi="Sylfaen" w:cs="Sylfaen"/>
          <w:sz w:val="20"/>
          <w:lang w:val="hy-AM" w:eastAsia="en-US"/>
        </w:rPr>
        <w:t>գնահատում</w:t>
      </w:r>
      <w:r w:rsidR="00934B33" w:rsidRPr="004B09F9">
        <w:rPr>
          <w:rFonts w:ascii="Sylfaen" w:hAnsi="Sylfaen" w:cs="Sylfaen"/>
          <w:sz w:val="20"/>
          <w:lang w:eastAsia="en-US"/>
        </w:rPr>
        <w:t>ն</w:t>
      </w:r>
      <w:r w:rsidR="00934B33" w:rsidRPr="004B09F9">
        <w:rPr>
          <w:rFonts w:ascii="Sylfaen" w:hAnsi="Sylfaen" w:cs="Sylfaen"/>
          <w:sz w:val="20"/>
          <w:lang w:val="hy-AM" w:eastAsia="en-US"/>
        </w:rPr>
        <w:t xml:space="preserve"> </w:t>
      </w:r>
      <w:r w:rsidR="00934B33" w:rsidRPr="004B09F9">
        <w:rPr>
          <w:rFonts w:ascii="Sylfaen" w:hAnsi="Sylfaen" w:cs="Sylfaen"/>
          <w:sz w:val="20"/>
          <w:lang w:eastAsia="en-US"/>
        </w:rPr>
        <w:t>ու</w:t>
      </w:r>
      <w:r w:rsidR="00A45946" w:rsidRPr="004B09F9">
        <w:rPr>
          <w:rFonts w:ascii="Sylfaen" w:hAnsi="Sylfaen" w:cs="Sylfaen"/>
          <w:sz w:val="20"/>
          <w:lang w:val="hy-AM" w:eastAsia="en-US"/>
        </w:rPr>
        <w:t xml:space="preserve"> համեմատումն իրականացվում </w:t>
      </w:r>
      <w:r w:rsidR="00934B33" w:rsidRPr="004B09F9">
        <w:rPr>
          <w:rFonts w:ascii="Sylfaen" w:hAnsi="Sylfaen" w:cs="Sylfaen"/>
          <w:sz w:val="20"/>
          <w:lang w:eastAsia="en-US"/>
        </w:rPr>
        <w:t>են</w:t>
      </w:r>
      <w:r w:rsidR="00A45946" w:rsidRPr="004B09F9">
        <w:rPr>
          <w:rFonts w:ascii="Sylfaen" w:hAnsi="Sylfaen" w:cs="Sylfaen"/>
          <w:sz w:val="20"/>
          <w:lang w:val="hy-AM" w:eastAsia="en-US"/>
        </w:rPr>
        <w:t xml:space="preserve"> առանց սույն կետում նշված հարկի գումարի հաշվարկման:</w:t>
      </w:r>
      <w:r w:rsidRPr="004B09F9">
        <w:rPr>
          <w:rFonts w:ascii="Sylfaen" w:hAnsi="Sylfaen" w:cs="Sylfaen"/>
          <w:sz w:val="20"/>
          <w:lang w:val="hy-AM" w:eastAsia="en-US"/>
        </w:rPr>
        <w:t xml:space="preserve"> Ընդ որում, մասնակցի հայտը ենթակա չէ մերժման, եթե`</w:t>
      </w:r>
    </w:p>
    <w:p w14:paraId="0FC4DDF1" w14:textId="77777777" w:rsidR="00B95FE0" w:rsidRPr="004B09F9" w:rsidRDefault="00B95FE0" w:rsidP="00877F78">
      <w:pPr>
        <w:pStyle w:val="norm"/>
        <w:spacing w:line="240" w:lineRule="auto"/>
        <w:rPr>
          <w:rFonts w:ascii="Sylfaen" w:hAnsi="Sylfaen" w:cs="Sylfaen"/>
          <w:sz w:val="20"/>
          <w:lang w:val="hy-AM" w:eastAsia="en-US"/>
        </w:rPr>
      </w:pPr>
      <w:r w:rsidRPr="004B09F9">
        <w:rPr>
          <w:rFonts w:ascii="Sylfaen" w:hAnsi="Sylfaen" w:cs="Sylfaen"/>
          <w:sz w:val="20"/>
          <w:lang w:val="hy-AM" w:eastAsia="en-US"/>
        </w:rPr>
        <w:t xml:space="preserve">ա. գնային առաջարկի </w:t>
      </w:r>
      <w:r w:rsidR="00052F61" w:rsidRPr="004B09F9">
        <w:rPr>
          <w:rFonts w:ascii="Sylfaen" w:hAnsi="Sylfaen" w:cs="Sylfaen"/>
          <w:sz w:val="20"/>
          <w:lang w:val="hy-AM" w:eastAsia="en-US"/>
        </w:rPr>
        <w:t>արժեք</w:t>
      </w:r>
      <w:r w:rsidRPr="004B09F9">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B09F9" w:rsidRDefault="00B95FE0" w:rsidP="00C75A7D">
      <w:pPr>
        <w:pStyle w:val="norm"/>
        <w:spacing w:line="240" w:lineRule="auto"/>
        <w:rPr>
          <w:rFonts w:ascii="Sylfaen" w:hAnsi="Sylfaen" w:cs="Sylfaen"/>
          <w:sz w:val="20"/>
          <w:lang w:val="hy-AM" w:eastAsia="en-US"/>
        </w:rPr>
      </w:pPr>
      <w:r w:rsidRPr="004B09F9">
        <w:rPr>
          <w:rFonts w:ascii="Sylfaen" w:hAnsi="Sylfaen" w:cs="Sylfaen"/>
          <w:sz w:val="20"/>
          <w:lang w:val="hy-AM" w:eastAsia="en-US"/>
        </w:rPr>
        <w:t xml:space="preserve">բ. գնային առաջարկի </w:t>
      </w:r>
      <w:r w:rsidR="0042084B" w:rsidRPr="004B09F9">
        <w:rPr>
          <w:rFonts w:ascii="Sylfaen" w:hAnsi="Sylfaen" w:cs="Sylfaen"/>
          <w:sz w:val="20"/>
          <w:lang w:val="hy-AM" w:eastAsia="en-US"/>
        </w:rPr>
        <w:t>արժեք</w:t>
      </w:r>
      <w:r w:rsidRPr="004B09F9">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B09F9" w:rsidRDefault="00B95FE0" w:rsidP="001E17BA">
      <w:pPr>
        <w:pStyle w:val="norm"/>
        <w:spacing w:line="240" w:lineRule="auto"/>
        <w:rPr>
          <w:rFonts w:ascii="Sylfaen" w:hAnsi="Sylfaen" w:cs="Sylfaen"/>
          <w:sz w:val="20"/>
          <w:lang w:val="hy-AM" w:eastAsia="en-US"/>
        </w:rPr>
      </w:pPr>
      <w:r w:rsidRPr="004B09F9">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4B09F9">
        <w:rPr>
          <w:rFonts w:ascii="Sylfaen" w:hAnsi="Sylfaen" w:cs="Sylfaen"/>
          <w:sz w:val="20"/>
          <w:lang w:val="hy-AM" w:eastAsia="en-US"/>
        </w:rPr>
        <w:t>.</w:t>
      </w:r>
    </w:p>
    <w:p w14:paraId="252BF7B2" w14:textId="77777777" w:rsidR="00A63118" w:rsidRPr="004B09F9" w:rsidRDefault="00A63118" w:rsidP="00972668">
      <w:pPr>
        <w:shd w:val="clear" w:color="auto" w:fill="FFFFFF"/>
        <w:ind w:firstLine="375"/>
        <w:jc w:val="both"/>
        <w:rPr>
          <w:rFonts w:ascii="Sylfaen" w:hAnsi="Sylfaen" w:cs="Sylfaen"/>
          <w:sz w:val="20"/>
          <w:szCs w:val="20"/>
          <w:lang w:val="hy-AM"/>
        </w:rPr>
      </w:pPr>
      <w:r w:rsidRPr="004B09F9">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B09F9" w:rsidRDefault="00A63118" w:rsidP="00972668">
      <w:pPr>
        <w:tabs>
          <w:tab w:val="left" w:pos="0"/>
        </w:tabs>
        <w:ind w:firstLine="360"/>
        <w:jc w:val="both"/>
        <w:rPr>
          <w:rFonts w:ascii="Sylfaen" w:hAnsi="Sylfaen" w:cs="Sylfaen"/>
          <w:sz w:val="20"/>
          <w:szCs w:val="20"/>
          <w:lang w:val="hy-AM"/>
        </w:rPr>
      </w:pPr>
      <w:r w:rsidRPr="004B09F9">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B09F9" w:rsidRDefault="00A63118" w:rsidP="00A63118">
      <w:pPr>
        <w:pStyle w:val="norm"/>
        <w:spacing w:line="240" w:lineRule="auto"/>
        <w:rPr>
          <w:rFonts w:ascii="Sylfaen" w:hAnsi="Sylfaen" w:cs="Sylfaen"/>
          <w:sz w:val="20"/>
          <w:lang w:val="hy-AM" w:eastAsia="en-US"/>
        </w:rPr>
      </w:pPr>
      <w:r w:rsidRPr="004B09F9">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4B09F9">
        <w:rPr>
          <w:rFonts w:ascii="Sylfaen" w:hAnsi="Sylfaen" w:cs="Sylfaen"/>
          <w:sz w:val="20"/>
          <w:lang w:val="hy-AM" w:eastAsia="en-US"/>
        </w:rPr>
        <w:t>:</w:t>
      </w:r>
    </w:p>
    <w:p w14:paraId="7F45F4BD" w14:textId="77777777" w:rsidR="00A45946" w:rsidRPr="004B09F9" w:rsidRDefault="00C8055A" w:rsidP="00EF3662">
      <w:pPr>
        <w:pStyle w:val="norm"/>
        <w:spacing w:line="240" w:lineRule="auto"/>
        <w:ind w:firstLine="567"/>
        <w:rPr>
          <w:rFonts w:ascii="Sylfaen" w:hAnsi="Sylfaen"/>
          <w:sz w:val="20"/>
          <w:lang w:val="es-ES"/>
        </w:rPr>
      </w:pPr>
      <w:r w:rsidRPr="004B09F9">
        <w:rPr>
          <w:rFonts w:ascii="Sylfaen" w:hAnsi="Sylfaen"/>
          <w:sz w:val="20"/>
          <w:lang w:val="es-ES"/>
        </w:rPr>
        <w:t>5</w:t>
      </w:r>
      <w:r w:rsidR="00A45946" w:rsidRPr="004B09F9">
        <w:rPr>
          <w:rFonts w:ascii="Sylfaen" w:hAnsi="Sylfaen"/>
          <w:sz w:val="20"/>
          <w:lang w:val="es-ES"/>
        </w:rPr>
        <w:t>.</w:t>
      </w:r>
      <w:r w:rsidR="00A45946" w:rsidRPr="004B09F9">
        <w:rPr>
          <w:rFonts w:ascii="Sylfaen" w:hAnsi="Sylfaen"/>
          <w:sz w:val="20"/>
          <w:lang w:val="hy-AM"/>
        </w:rPr>
        <w:t>3</w:t>
      </w:r>
      <w:r w:rsidR="00A45946" w:rsidRPr="004B09F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B09F9">
        <w:rPr>
          <w:rFonts w:ascii="Sylfaen" w:hAnsi="Sylfaen"/>
          <w:sz w:val="20"/>
          <w:lang w:val="es-ES"/>
        </w:rPr>
        <w:t xml:space="preserve">: </w:t>
      </w:r>
      <w:r w:rsidR="00A45946" w:rsidRPr="004B09F9">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B09F9">
        <w:rPr>
          <w:rFonts w:ascii="Sylfaen" w:hAnsi="Sylfaen"/>
          <w:sz w:val="20"/>
          <w:lang w:val="es-ES"/>
        </w:rPr>
        <w:t>մ</w:t>
      </w:r>
      <w:r w:rsidR="00A45946" w:rsidRPr="004B09F9">
        <w:rPr>
          <w:rFonts w:ascii="Sylfaen" w:hAnsi="Sylfaen"/>
          <w:sz w:val="20"/>
          <w:lang w:val="es-ES"/>
        </w:rPr>
        <w:t>ասնակցի շահույթի չափը չի կարող հրավերով սահմանափակվել:</w:t>
      </w:r>
    </w:p>
    <w:p w14:paraId="39CAEEB2" w14:textId="77777777" w:rsidR="00096865" w:rsidRPr="004B09F9" w:rsidRDefault="00096865" w:rsidP="00EF3662">
      <w:pPr>
        <w:pStyle w:val="23"/>
        <w:spacing w:line="240" w:lineRule="auto"/>
        <w:ind w:firstLine="567"/>
        <w:rPr>
          <w:rFonts w:ascii="Sylfaen" w:hAnsi="Sylfaen"/>
          <w:lang w:val="es-ES"/>
        </w:rPr>
      </w:pPr>
    </w:p>
    <w:p w14:paraId="3933FC34" w14:textId="77777777" w:rsidR="00096865" w:rsidRPr="004B09F9" w:rsidRDefault="00220C7C" w:rsidP="00EF3662">
      <w:pPr>
        <w:jc w:val="center"/>
        <w:rPr>
          <w:rFonts w:ascii="Sylfaen" w:hAnsi="Sylfaen"/>
          <w:b/>
          <w:sz w:val="20"/>
          <w:szCs w:val="20"/>
          <w:lang w:val="es-ES"/>
        </w:rPr>
      </w:pPr>
      <w:r w:rsidRPr="004B09F9">
        <w:rPr>
          <w:rFonts w:ascii="Sylfaen" w:hAnsi="Sylfaen"/>
          <w:b/>
          <w:sz w:val="20"/>
          <w:szCs w:val="20"/>
          <w:lang w:val="es-ES"/>
        </w:rPr>
        <w:t>6</w:t>
      </w:r>
      <w:r w:rsidR="00955A1E" w:rsidRPr="004B09F9">
        <w:rPr>
          <w:rFonts w:ascii="Sylfaen" w:hAnsi="Sylfaen"/>
          <w:b/>
          <w:sz w:val="20"/>
          <w:szCs w:val="20"/>
          <w:lang w:val="es-ES"/>
        </w:rPr>
        <w:t xml:space="preserve">. </w:t>
      </w:r>
      <w:r w:rsidR="00955A1E" w:rsidRPr="004B09F9">
        <w:rPr>
          <w:rFonts w:ascii="Sylfaen" w:hAnsi="Sylfaen"/>
          <w:b/>
          <w:sz w:val="20"/>
          <w:szCs w:val="20"/>
        </w:rPr>
        <w:t>ՀԱՅՏԻ</w:t>
      </w:r>
      <w:r w:rsidR="00955A1E" w:rsidRPr="004B09F9">
        <w:rPr>
          <w:rFonts w:ascii="Sylfaen" w:hAnsi="Sylfaen"/>
          <w:b/>
          <w:sz w:val="20"/>
          <w:szCs w:val="20"/>
          <w:lang w:val="es-ES"/>
        </w:rPr>
        <w:t xml:space="preserve"> </w:t>
      </w:r>
      <w:r w:rsidR="00955A1E" w:rsidRPr="004B09F9">
        <w:rPr>
          <w:rFonts w:ascii="Sylfaen" w:hAnsi="Sylfaen"/>
          <w:b/>
          <w:sz w:val="20"/>
          <w:szCs w:val="20"/>
        </w:rPr>
        <w:t>ԳՈՐԾՈՂՈՒԹՅԱՆ</w:t>
      </w:r>
      <w:r w:rsidR="00955A1E" w:rsidRPr="004B09F9">
        <w:rPr>
          <w:rFonts w:ascii="Sylfaen" w:hAnsi="Sylfaen"/>
          <w:b/>
          <w:sz w:val="20"/>
          <w:szCs w:val="20"/>
          <w:lang w:val="es-ES"/>
        </w:rPr>
        <w:t xml:space="preserve"> </w:t>
      </w:r>
      <w:r w:rsidR="00955A1E" w:rsidRPr="004B09F9">
        <w:rPr>
          <w:rFonts w:ascii="Sylfaen" w:hAnsi="Sylfaen"/>
          <w:b/>
          <w:sz w:val="20"/>
          <w:szCs w:val="20"/>
        </w:rPr>
        <w:t>ԺԱՄԿԵՏԸ</w:t>
      </w:r>
      <w:r w:rsidR="00955A1E" w:rsidRPr="004B09F9">
        <w:rPr>
          <w:rFonts w:ascii="Sylfaen" w:hAnsi="Sylfaen"/>
          <w:b/>
          <w:sz w:val="20"/>
          <w:szCs w:val="20"/>
          <w:lang w:val="es-ES"/>
        </w:rPr>
        <w:t xml:space="preserve">, </w:t>
      </w:r>
      <w:r w:rsidR="00955A1E" w:rsidRPr="004B09F9">
        <w:rPr>
          <w:rFonts w:ascii="Sylfaen" w:hAnsi="Sylfaen"/>
          <w:b/>
          <w:sz w:val="20"/>
          <w:szCs w:val="20"/>
        </w:rPr>
        <w:t>ՀԱՅՏԵՐՈՒՄ</w:t>
      </w:r>
      <w:r w:rsidR="00955A1E" w:rsidRPr="004B09F9">
        <w:rPr>
          <w:rFonts w:ascii="Sylfaen" w:hAnsi="Sylfaen"/>
          <w:b/>
          <w:sz w:val="20"/>
          <w:szCs w:val="20"/>
          <w:lang w:val="es-ES"/>
        </w:rPr>
        <w:t xml:space="preserve"> </w:t>
      </w:r>
      <w:r w:rsidR="00955A1E" w:rsidRPr="004B09F9">
        <w:rPr>
          <w:rFonts w:ascii="Sylfaen" w:hAnsi="Sylfaen"/>
          <w:b/>
          <w:sz w:val="20"/>
          <w:szCs w:val="20"/>
        </w:rPr>
        <w:t>ՓՈՓՈԽՈՒԹՅՈՒՆ</w:t>
      </w:r>
      <w:r w:rsidR="00955A1E" w:rsidRPr="004B09F9">
        <w:rPr>
          <w:rFonts w:ascii="Sylfaen" w:hAnsi="Sylfaen"/>
          <w:b/>
          <w:sz w:val="20"/>
          <w:szCs w:val="20"/>
          <w:lang w:val="es-ES"/>
        </w:rPr>
        <w:t xml:space="preserve"> </w:t>
      </w:r>
      <w:r w:rsidR="00955A1E" w:rsidRPr="004B09F9">
        <w:rPr>
          <w:rFonts w:ascii="Sylfaen" w:hAnsi="Sylfaen"/>
          <w:b/>
          <w:sz w:val="20"/>
          <w:szCs w:val="20"/>
        </w:rPr>
        <w:t>ԿԱՏԱՐԵԼՈՒ</w:t>
      </w:r>
    </w:p>
    <w:p w14:paraId="1A5F330E" w14:textId="77777777" w:rsidR="00096865" w:rsidRPr="004B09F9" w:rsidRDefault="00955A1E" w:rsidP="00EF3662">
      <w:pPr>
        <w:jc w:val="center"/>
        <w:rPr>
          <w:rFonts w:ascii="Sylfaen" w:hAnsi="Sylfaen"/>
          <w:b/>
          <w:sz w:val="20"/>
          <w:szCs w:val="20"/>
          <w:lang w:val="es-ES"/>
        </w:rPr>
      </w:pPr>
      <w:r w:rsidRPr="004B09F9">
        <w:rPr>
          <w:rFonts w:ascii="Sylfaen" w:hAnsi="Sylfaen"/>
          <w:b/>
          <w:sz w:val="20"/>
          <w:szCs w:val="20"/>
        </w:rPr>
        <w:t>ԵՎ</w:t>
      </w:r>
      <w:r w:rsidRPr="004B09F9">
        <w:rPr>
          <w:rFonts w:ascii="Sylfaen" w:hAnsi="Sylfaen"/>
          <w:b/>
          <w:sz w:val="20"/>
          <w:szCs w:val="20"/>
          <w:lang w:val="es-ES"/>
        </w:rPr>
        <w:t xml:space="preserve"> </w:t>
      </w:r>
      <w:r w:rsidRPr="004B09F9">
        <w:rPr>
          <w:rFonts w:ascii="Sylfaen" w:hAnsi="Sylfaen"/>
          <w:b/>
          <w:sz w:val="20"/>
          <w:szCs w:val="20"/>
        </w:rPr>
        <w:t>ԴՐԱՆՔ</w:t>
      </w:r>
      <w:r w:rsidRPr="004B09F9">
        <w:rPr>
          <w:rFonts w:ascii="Sylfaen" w:hAnsi="Sylfaen"/>
          <w:b/>
          <w:sz w:val="20"/>
          <w:szCs w:val="20"/>
          <w:lang w:val="es-ES"/>
        </w:rPr>
        <w:t xml:space="preserve"> </w:t>
      </w:r>
      <w:r w:rsidRPr="004B09F9">
        <w:rPr>
          <w:rFonts w:ascii="Sylfaen" w:hAnsi="Sylfaen"/>
          <w:b/>
          <w:sz w:val="20"/>
          <w:szCs w:val="20"/>
        </w:rPr>
        <w:t>ՀԵՏ</w:t>
      </w:r>
      <w:r w:rsidRPr="004B09F9">
        <w:rPr>
          <w:rFonts w:ascii="Sylfaen" w:hAnsi="Sylfaen"/>
          <w:b/>
          <w:sz w:val="20"/>
          <w:szCs w:val="20"/>
          <w:lang w:val="es-ES"/>
        </w:rPr>
        <w:t xml:space="preserve"> </w:t>
      </w:r>
      <w:r w:rsidRPr="004B09F9">
        <w:rPr>
          <w:rFonts w:ascii="Sylfaen" w:hAnsi="Sylfaen"/>
          <w:b/>
          <w:sz w:val="20"/>
          <w:szCs w:val="20"/>
        </w:rPr>
        <w:t>ՎԵՐՑՆԵԼՈՒ</w:t>
      </w:r>
      <w:r w:rsidRPr="004B09F9">
        <w:rPr>
          <w:rFonts w:ascii="Sylfaen" w:hAnsi="Sylfaen"/>
          <w:b/>
          <w:sz w:val="20"/>
          <w:szCs w:val="20"/>
          <w:lang w:val="es-ES"/>
        </w:rPr>
        <w:t xml:space="preserve"> </w:t>
      </w:r>
      <w:r w:rsidRPr="004B09F9">
        <w:rPr>
          <w:rFonts w:ascii="Sylfaen" w:hAnsi="Sylfaen"/>
          <w:b/>
          <w:sz w:val="20"/>
          <w:szCs w:val="20"/>
        </w:rPr>
        <w:t>ԿԱՐԳԸ</w:t>
      </w:r>
    </w:p>
    <w:p w14:paraId="51366398" w14:textId="77777777" w:rsidR="00096865" w:rsidRPr="004B09F9" w:rsidRDefault="00096865" w:rsidP="00EF3662">
      <w:pPr>
        <w:pStyle w:val="a3"/>
        <w:spacing w:line="240" w:lineRule="auto"/>
        <w:ind w:firstLine="567"/>
        <w:rPr>
          <w:rFonts w:ascii="Sylfaen" w:hAnsi="Sylfaen"/>
          <w:b/>
          <w:lang w:val="af-ZA"/>
        </w:rPr>
      </w:pPr>
    </w:p>
    <w:p w14:paraId="2E97B14F" w14:textId="77777777" w:rsidR="00096865" w:rsidRPr="004B09F9" w:rsidRDefault="00220C7C" w:rsidP="00EF3662">
      <w:pPr>
        <w:pStyle w:val="a3"/>
        <w:spacing w:line="240" w:lineRule="auto"/>
        <w:ind w:firstLine="567"/>
        <w:rPr>
          <w:rFonts w:ascii="Sylfaen" w:hAnsi="Sylfaen" w:cs="Sylfaen"/>
          <w:i w:val="0"/>
          <w:lang w:val="af-ZA"/>
        </w:rPr>
      </w:pPr>
      <w:r w:rsidRPr="004B09F9">
        <w:rPr>
          <w:rFonts w:ascii="Sylfaen" w:hAnsi="Sylfaen"/>
          <w:i w:val="0"/>
          <w:lang w:val="af-ZA"/>
        </w:rPr>
        <w:t>6</w:t>
      </w:r>
      <w:r w:rsidR="00096865" w:rsidRPr="004B09F9">
        <w:rPr>
          <w:rFonts w:ascii="Sylfaen" w:hAnsi="Sylfaen"/>
          <w:i w:val="0"/>
          <w:lang w:val="af-ZA"/>
        </w:rPr>
        <w:t>.1</w:t>
      </w:r>
      <w:r w:rsidR="00096865" w:rsidRPr="004B09F9">
        <w:rPr>
          <w:rFonts w:ascii="Sylfaen" w:hAnsi="Sylfaen"/>
          <w:lang w:val="af-ZA"/>
        </w:rPr>
        <w:t xml:space="preserve"> </w:t>
      </w:r>
      <w:r w:rsidR="00096865" w:rsidRPr="004B09F9">
        <w:rPr>
          <w:rFonts w:ascii="Sylfaen" w:hAnsi="Sylfaen" w:cs="Sylfaen"/>
          <w:i w:val="0"/>
          <w:lang w:val="ru-RU"/>
        </w:rPr>
        <w:t>Օրենքի</w:t>
      </w:r>
      <w:r w:rsidR="00096865" w:rsidRPr="004B09F9">
        <w:rPr>
          <w:rFonts w:ascii="Sylfaen" w:hAnsi="Sylfaen" w:cs="Sylfaen"/>
          <w:i w:val="0"/>
          <w:lang w:val="af-ZA"/>
        </w:rPr>
        <w:t xml:space="preserve"> </w:t>
      </w:r>
      <w:r w:rsidR="00A64339" w:rsidRPr="004B09F9">
        <w:rPr>
          <w:rFonts w:ascii="Sylfaen" w:hAnsi="Sylfaen" w:cs="Sylfaen"/>
          <w:i w:val="0"/>
          <w:lang w:val="af-ZA"/>
        </w:rPr>
        <w:t>31</w:t>
      </w:r>
      <w:r w:rsidR="00096865" w:rsidRPr="004B09F9">
        <w:rPr>
          <w:rFonts w:ascii="Sylfaen" w:hAnsi="Sylfaen" w:cs="Sylfaen"/>
          <w:i w:val="0"/>
          <w:lang w:val="af-ZA"/>
        </w:rPr>
        <w:t>-</w:t>
      </w:r>
      <w:r w:rsidR="00096865" w:rsidRPr="004B09F9">
        <w:rPr>
          <w:rFonts w:ascii="Sylfaen" w:hAnsi="Sylfaen" w:cs="Sylfaen"/>
          <w:i w:val="0"/>
          <w:lang w:val="ru-RU"/>
        </w:rPr>
        <w:t>րդ</w:t>
      </w:r>
      <w:r w:rsidR="00096865" w:rsidRPr="004B09F9">
        <w:rPr>
          <w:rFonts w:ascii="Sylfaen" w:hAnsi="Sylfaen" w:cs="Sylfaen"/>
          <w:i w:val="0"/>
          <w:lang w:val="af-ZA"/>
        </w:rPr>
        <w:t xml:space="preserve"> </w:t>
      </w:r>
      <w:r w:rsidR="00096865" w:rsidRPr="004B09F9">
        <w:rPr>
          <w:rFonts w:ascii="Sylfaen" w:hAnsi="Sylfaen" w:cs="Sylfaen"/>
          <w:i w:val="0"/>
          <w:lang w:val="ru-RU"/>
        </w:rPr>
        <w:t>հոդվածի</w:t>
      </w:r>
      <w:r w:rsidR="00096865" w:rsidRPr="004B09F9">
        <w:rPr>
          <w:rFonts w:ascii="Sylfaen" w:hAnsi="Sylfaen" w:cs="Sylfaen"/>
          <w:i w:val="0"/>
          <w:lang w:val="af-ZA"/>
        </w:rPr>
        <w:t xml:space="preserve"> </w:t>
      </w:r>
      <w:r w:rsidR="00096865" w:rsidRPr="004B09F9">
        <w:rPr>
          <w:rFonts w:ascii="Sylfaen" w:hAnsi="Sylfaen" w:cs="Sylfaen"/>
          <w:i w:val="0"/>
          <w:lang w:val="ru-RU"/>
        </w:rPr>
        <w:t>համաձայն</w:t>
      </w:r>
      <w:r w:rsidR="00096865" w:rsidRPr="004B09F9">
        <w:rPr>
          <w:rFonts w:ascii="Sylfaen" w:hAnsi="Sylfaen" w:cs="Sylfaen"/>
          <w:i w:val="0"/>
          <w:lang w:val="af-ZA"/>
        </w:rPr>
        <w:t xml:space="preserve">` </w:t>
      </w:r>
      <w:r w:rsidR="00096865" w:rsidRPr="004B09F9">
        <w:rPr>
          <w:rFonts w:ascii="Sylfaen" w:hAnsi="Sylfaen" w:cs="Sylfaen"/>
          <w:i w:val="0"/>
          <w:lang w:val="ru-RU"/>
        </w:rPr>
        <w:t>հայտը</w:t>
      </w:r>
      <w:r w:rsidR="00096865" w:rsidRPr="004B09F9">
        <w:rPr>
          <w:rFonts w:ascii="Sylfaen" w:hAnsi="Sylfaen" w:cs="Sylfaen"/>
          <w:i w:val="0"/>
          <w:lang w:val="af-ZA"/>
        </w:rPr>
        <w:t xml:space="preserve"> </w:t>
      </w:r>
      <w:r w:rsidR="00096865" w:rsidRPr="004B09F9">
        <w:rPr>
          <w:rFonts w:ascii="Sylfaen" w:hAnsi="Sylfaen" w:cs="Sylfaen"/>
          <w:i w:val="0"/>
          <w:lang w:val="ru-RU"/>
        </w:rPr>
        <w:t>վավեր</w:t>
      </w:r>
      <w:r w:rsidR="00096865" w:rsidRPr="004B09F9">
        <w:rPr>
          <w:rFonts w:ascii="Sylfaen" w:hAnsi="Sylfaen" w:cs="Sylfaen"/>
          <w:i w:val="0"/>
          <w:lang w:val="af-ZA"/>
        </w:rPr>
        <w:t xml:space="preserve"> </w:t>
      </w:r>
      <w:r w:rsidR="00096865" w:rsidRPr="004B09F9">
        <w:rPr>
          <w:rFonts w:ascii="Sylfaen" w:hAnsi="Sylfaen" w:cs="Sylfaen"/>
          <w:i w:val="0"/>
          <w:lang w:val="ru-RU"/>
        </w:rPr>
        <w:t>է</w:t>
      </w:r>
      <w:r w:rsidR="00096865" w:rsidRPr="004B09F9">
        <w:rPr>
          <w:rFonts w:ascii="Sylfaen" w:hAnsi="Sylfaen" w:cs="Sylfaen"/>
          <w:i w:val="0"/>
          <w:lang w:val="af-ZA"/>
        </w:rPr>
        <w:t xml:space="preserve"> </w:t>
      </w:r>
      <w:r w:rsidR="00096865" w:rsidRPr="004B09F9">
        <w:rPr>
          <w:rFonts w:ascii="Sylfaen" w:hAnsi="Sylfaen" w:cs="Sylfaen"/>
          <w:i w:val="0"/>
          <w:lang w:val="ru-RU"/>
        </w:rPr>
        <w:t>մինչև</w:t>
      </w:r>
      <w:r w:rsidR="00096865" w:rsidRPr="004B09F9">
        <w:rPr>
          <w:rFonts w:ascii="Sylfaen" w:hAnsi="Sylfaen" w:cs="Sylfaen"/>
          <w:i w:val="0"/>
          <w:lang w:val="af-ZA"/>
        </w:rPr>
        <w:t xml:space="preserve"> </w:t>
      </w:r>
      <w:r w:rsidR="00096865" w:rsidRPr="004B09F9">
        <w:rPr>
          <w:rFonts w:ascii="Sylfaen" w:hAnsi="Sylfaen" w:cs="Sylfaen"/>
          <w:i w:val="0"/>
          <w:lang w:val="ru-RU"/>
        </w:rPr>
        <w:t>Օրենքին</w:t>
      </w:r>
      <w:r w:rsidR="00096865" w:rsidRPr="004B09F9">
        <w:rPr>
          <w:rFonts w:ascii="Sylfaen" w:hAnsi="Sylfaen" w:cs="Sylfaen"/>
          <w:i w:val="0"/>
          <w:lang w:val="af-ZA"/>
        </w:rPr>
        <w:t xml:space="preserve"> </w:t>
      </w:r>
      <w:r w:rsidR="00096865" w:rsidRPr="004B09F9">
        <w:rPr>
          <w:rFonts w:ascii="Sylfaen" w:hAnsi="Sylfaen" w:cs="Sylfaen"/>
          <w:i w:val="0"/>
          <w:lang w:val="ru-RU"/>
        </w:rPr>
        <w:t>համապատասխան</w:t>
      </w:r>
      <w:r w:rsidR="00096865" w:rsidRPr="004B09F9">
        <w:rPr>
          <w:rFonts w:ascii="Sylfaen" w:hAnsi="Sylfaen" w:cs="Sylfaen"/>
          <w:i w:val="0"/>
          <w:lang w:val="af-ZA"/>
        </w:rPr>
        <w:t xml:space="preserve"> </w:t>
      </w:r>
      <w:r w:rsidR="00096865" w:rsidRPr="004B09F9">
        <w:rPr>
          <w:rFonts w:ascii="Sylfaen" w:hAnsi="Sylfaen" w:cs="Sylfaen"/>
          <w:i w:val="0"/>
          <w:lang w:val="ru-RU"/>
        </w:rPr>
        <w:t>պայմանագրի</w:t>
      </w:r>
      <w:r w:rsidR="00096865" w:rsidRPr="004B09F9">
        <w:rPr>
          <w:rFonts w:ascii="Sylfaen" w:hAnsi="Sylfaen" w:cs="Sylfaen"/>
          <w:i w:val="0"/>
          <w:lang w:val="af-ZA"/>
        </w:rPr>
        <w:t xml:space="preserve"> </w:t>
      </w:r>
      <w:r w:rsidR="00096865" w:rsidRPr="004B09F9">
        <w:rPr>
          <w:rFonts w:ascii="Sylfaen" w:hAnsi="Sylfaen" w:cs="Sylfaen"/>
          <w:i w:val="0"/>
          <w:lang w:val="ru-RU"/>
        </w:rPr>
        <w:t>կնքումը</w:t>
      </w:r>
      <w:r w:rsidR="00096865" w:rsidRPr="004B09F9">
        <w:rPr>
          <w:rFonts w:ascii="Sylfaen" w:hAnsi="Sylfaen" w:cs="Sylfaen"/>
          <w:i w:val="0"/>
          <w:lang w:val="af-ZA"/>
        </w:rPr>
        <w:t xml:space="preserve">, </w:t>
      </w:r>
      <w:r w:rsidR="00705706" w:rsidRPr="004B09F9">
        <w:rPr>
          <w:rFonts w:ascii="Sylfaen" w:hAnsi="Sylfaen" w:cs="Sylfaen"/>
          <w:i w:val="0"/>
          <w:lang w:val="en-US"/>
        </w:rPr>
        <w:t>մ</w:t>
      </w:r>
      <w:r w:rsidR="00096865" w:rsidRPr="004B09F9">
        <w:rPr>
          <w:rFonts w:ascii="Sylfaen" w:hAnsi="Sylfaen" w:cs="Sylfaen"/>
          <w:i w:val="0"/>
          <w:lang w:val="ru-RU"/>
        </w:rPr>
        <w:t>ասնակցի</w:t>
      </w:r>
      <w:r w:rsidR="00096865" w:rsidRPr="004B09F9">
        <w:rPr>
          <w:rFonts w:ascii="Sylfaen" w:hAnsi="Sylfaen" w:cs="Sylfaen"/>
          <w:i w:val="0"/>
          <w:lang w:val="af-ZA"/>
        </w:rPr>
        <w:t xml:space="preserve"> </w:t>
      </w:r>
      <w:r w:rsidR="00096865" w:rsidRPr="004B09F9">
        <w:rPr>
          <w:rFonts w:ascii="Sylfaen" w:hAnsi="Sylfaen" w:cs="Sylfaen"/>
          <w:i w:val="0"/>
          <w:lang w:val="ru-RU"/>
        </w:rPr>
        <w:t>կողմից</w:t>
      </w:r>
      <w:r w:rsidR="00096865" w:rsidRPr="004B09F9">
        <w:rPr>
          <w:rFonts w:ascii="Sylfaen" w:hAnsi="Sylfaen" w:cs="Sylfaen"/>
          <w:i w:val="0"/>
          <w:lang w:val="af-ZA"/>
        </w:rPr>
        <w:t xml:space="preserve"> </w:t>
      </w:r>
      <w:r w:rsidR="00096865" w:rsidRPr="004B09F9">
        <w:rPr>
          <w:rFonts w:ascii="Sylfaen" w:hAnsi="Sylfaen" w:cs="Sylfaen"/>
          <w:i w:val="0"/>
          <w:lang w:val="ru-RU"/>
        </w:rPr>
        <w:t>հայտի</w:t>
      </w:r>
      <w:r w:rsidR="00096865" w:rsidRPr="004B09F9">
        <w:rPr>
          <w:rFonts w:ascii="Sylfaen" w:hAnsi="Sylfaen" w:cs="Sylfaen"/>
          <w:i w:val="0"/>
          <w:lang w:val="af-ZA"/>
        </w:rPr>
        <w:t xml:space="preserve"> </w:t>
      </w:r>
      <w:r w:rsidR="00096865" w:rsidRPr="004B09F9">
        <w:rPr>
          <w:rFonts w:ascii="Sylfaen" w:hAnsi="Sylfaen" w:cs="Sylfaen"/>
          <w:i w:val="0"/>
          <w:lang w:val="ru-RU"/>
        </w:rPr>
        <w:t>հետ</w:t>
      </w:r>
      <w:r w:rsidR="00096865" w:rsidRPr="004B09F9">
        <w:rPr>
          <w:rFonts w:ascii="Sylfaen" w:hAnsi="Sylfaen" w:cs="Sylfaen"/>
          <w:i w:val="0"/>
          <w:lang w:val="af-ZA"/>
        </w:rPr>
        <w:t xml:space="preserve"> </w:t>
      </w:r>
      <w:r w:rsidR="00096865" w:rsidRPr="004B09F9">
        <w:rPr>
          <w:rFonts w:ascii="Sylfaen" w:hAnsi="Sylfaen" w:cs="Sylfaen"/>
          <w:i w:val="0"/>
          <w:lang w:val="ru-RU"/>
        </w:rPr>
        <w:t>վերցնելը</w:t>
      </w:r>
      <w:r w:rsidR="00096865" w:rsidRPr="004B09F9">
        <w:rPr>
          <w:rFonts w:ascii="Sylfaen" w:hAnsi="Sylfaen" w:cs="Sylfaen"/>
          <w:i w:val="0"/>
          <w:lang w:val="af-ZA"/>
        </w:rPr>
        <w:t xml:space="preserve">, </w:t>
      </w:r>
      <w:r w:rsidR="00096865" w:rsidRPr="004B09F9">
        <w:rPr>
          <w:rFonts w:ascii="Sylfaen" w:hAnsi="Sylfaen" w:cs="Sylfaen"/>
          <w:i w:val="0"/>
          <w:lang w:val="ru-RU"/>
        </w:rPr>
        <w:t>հայտի</w:t>
      </w:r>
      <w:r w:rsidR="00096865" w:rsidRPr="004B09F9">
        <w:rPr>
          <w:rFonts w:ascii="Sylfaen" w:hAnsi="Sylfaen" w:cs="Sylfaen"/>
          <w:i w:val="0"/>
          <w:lang w:val="af-ZA"/>
        </w:rPr>
        <w:t xml:space="preserve"> </w:t>
      </w:r>
      <w:r w:rsidR="00096865" w:rsidRPr="004B09F9">
        <w:rPr>
          <w:rFonts w:ascii="Sylfaen" w:hAnsi="Sylfaen" w:cs="Sylfaen"/>
          <w:i w:val="0"/>
          <w:lang w:val="ru-RU"/>
        </w:rPr>
        <w:t>մերժումը</w:t>
      </w:r>
      <w:r w:rsidR="00096865" w:rsidRPr="004B09F9">
        <w:rPr>
          <w:rFonts w:ascii="Sylfaen" w:hAnsi="Sylfaen" w:cs="Sylfaen"/>
          <w:i w:val="0"/>
          <w:lang w:val="af-ZA"/>
        </w:rPr>
        <w:t xml:space="preserve"> </w:t>
      </w:r>
      <w:r w:rsidR="00096865" w:rsidRPr="004B09F9">
        <w:rPr>
          <w:rFonts w:ascii="Sylfaen" w:hAnsi="Sylfaen" w:cs="Sylfaen"/>
          <w:i w:val="0"/>
          <w:lang w:val="ru-RU"/>
        </w:rPr>
        <w:t>կամ</w:t>
      </w:r>
      <w:r w:rsidR="00096865" w:rsidRPr="004B09F9">
        <w:rPr>
          <w:rFonts w:ascii="Sylfaen" w:hAnsi="Sylfaen" w:cs="Sylfaen"/>
          <w:i w:val="0"/>
          <w:lang w:val="af-ZA"/>
        </w:rPr>
        <w:t xml:space="preserve"> </w:t>
      </w:r>
      <w:r w:rsidR="00402941" w:rsidRPr="004B09F9">
        <w:rPr>
          <w:rFonts w:ascii="Sylfaen" w:hAnsi="Sylfaen" w:cs="Sylfaen"/>
          <w:i w:val="0"/>
          <w:lang w:val="af-ZA"/>
        </w:rPr>
        <w:t xml:space="preserve">սույն </w:t>
      </w:r>
      <w:r w:rsidR="00096865" w:rsidRPr="004B09F9">
        <w:rPr>
          <w:rFonts w:ascii="Sylfaen" w:hAnsi="Sylfaen" w:cs="Sylfaen"/>
          <w:i w:val="0"/>
          <w:lang w:val="ru-RU"/>
        </w:rPr>
        <w:t>ընթացակարգը</w:t>
      </w:r>
      <w:r w:rsidR="00096865" w:rsidRPr="004B09F9">
        <w:rPr>
          <w:rFonts w:ascii="Sylfaen" w:hAnsi="Sylfaen" w:cs="Sylfaen"/>
          <w:i w:val="0"/>
          <w:lang w:val="af-ZA"/>
        </w:rPr>
        <w:t xml:space="preserve"> </w:t>
      </w:r>
      <w:r w:rsidR="00096865" w:rsidRPr="004B09F9">
        <w:rPr>
          <w:rFonts w:ascii="Sylfaen" w:hAnsi="Sylfaen" w:cs="Sylfaen"/>
          <w:i w:val="0"/>
          <w:lang w:val="ru-RU"/>
        </w:rPr>
        <w:t>չկայացած</w:t>
      </w:r>
      <w:r w:rsidR="00096865" w:rsidRPr="004B09F9">
        <w:rPr>
          <w:rFonts w:ascii="Sylfaen" w:hAnsi="Sylfaen" w:cs="Sylfaen"/>
          <w:i w:val="0"/>
          <w:lang w:val="af-ZA"/>
        </w:rPr>
        <w:t xml:space="preserve"> </w:t>
      </w:r>
      <w:r w:rsidR="00096865" w:rsidRPr="004B09F9">
        <w:rPr>
          <w:rFonts w:ascii="Sylfaen" w:hAnsi="Sylfaen" w:cs="Sylfaen"/>
          <w:i w:val="0"/>
          <w:lang w:val="ru-RU"/>
        </w:rPr>
        <w:t>հայտարարվելը</w:t>
      </w:r>
      <w:r w:rsidR="004D5671" w:rsidRPr="004B09F9">
        <w:rPr>
          <w:rFonts w:ascii="Sylfaen" w:hAnsi="Sylfaen" w:cs="Sylfaen"/>
          <w:i w:val="0"/>
          <w:lang w:val="ru-RU"/>
        </w:rPr>
        <w:t>։</w:t>
      </w:r>
    </w:p>
    <w:p w14:paraId="0C79FD8B" w14:textId="77777777" w:rsidR="00096865" w:rsidRPr="004B09F9" w:rsidRDefault="00220C7C" w:rsidP="00EF3662">
      <w:pPr>
        <w:pStyle w:val="a3"/>
        <w:spacing w:line="240" w:lineRule="auto"/>
        <w:ind w:firstLine="567"/>
        <w:rPr>
          <w:rFonts w:ascii="Sylfaen" w:hAnsi="Sylfaen" w:cs="Sylfaen"/>
          <w:i w:val="0"/>
          <w:lang w:val="af-ZA"/>
        </w:rPr>
      </w:pPr>
      <w:r w:rsidRPr="004B09F9">
        <w:rPr>
          <w:rFonts w:ascii="Sylfaen" w:hAnsi="Sylfaen" w:cs="Sylfaen"/>
          <w:i w:val="0"/>
          <w:lang w:val="af-ZA"/>
        </w:rPr>
        <w:t>6</w:t>
      </w:r>
      <w:r w:rsidR="00096865" w:rsidRPr="004B09F9">
        <w:rPr>
          <w:rFonts w:ascii="Sylfaen" w:hAnsi="Sylfaen" w:cs="Sylfaen"/>
          <w:i w:val="0"/>
          <w:lang w:val="af-ZA"/>
        </w:rPr>
        <w:t xml:space="preserve">.2 </w:t>
      </w:r>
      <w:r w:rsidR="00F20DA5" w:rsidRPr="004B09F9">
        <w:rPr>
          <w:rFonts w:ascii="Sylfaen" w:hAnsi="Sylfaen" w:cs="Sylfaen"/>
          <w:i w:val="0"/>
          <w:lang w:val="af-ZA"/>
        </w:rPr>
        <w:t xml:space="preserve"> </w:t>
      </w:r>
      <w:r w:rsidR="00096865" w:rsidRPr="004B09F9">
        <w:rPr>
          <w:rFonts w:ascii="Sylfaen" w:hAnsi="Sylfaen" w:cs="Sylfaen"/>
          <w:i w:val="0"/>
          <w:lang w:val="ru-RU"/>
        </w:rPr>
        <w:t>Օրենքի</w:t>
      </w:r>
      <w:r w:rsidR="00096865" w:rsidRPr="004B09F9">
        <w:rPr>
          <w:rFonts w:ascii="Sylfaen" w:hAnsi="Sylfaen" w:cs="Sylfaen"/>
          <w:i w:val="0"/>
          <w:lang w:val="af-ZA"/>
        </w:rPr>
        <w:t xml:space="preserve"> </w:t>
      </w:r>
      <w:r w:rsidR="00A64339" w:rsidRPr="004B09F9">
        <w:rPr>
          <w:rFonts w:ascii="Sylfaen" w:hAnsi="Sylfaen" w:cs="Sylfaen"/>
          <w:i w:val="0"/>
          <w:lang w:val="af-ZA"/>
        </w:rPr>
        <w:t>31</w:t>
      </w:r>
      <w:r w:rsidR="00096865" w:rsidRPr="004B09F9">
        <w:rPr>
          <w:rFonts w:ascii="Sylfaen" w:hAnsi="Sylfaen" w:cs="Sylfaen"/>
          <w:i w:val="0"/>
          <w:lang w:val="af-ZA"/>
        </w:rPr>
        <w:t>-</w:t>
      </w:r>
      <w:r w:rsidR="00096865" w:rsidRPr="004B09F9">
        <w:rPr>
          <w:rFonts w:ascii="Sylfaen" w:hAnsi="Sylfaen" w:cs="Sylfaen"/>
          <w:i w:val="0"/>
          <w:lang w:val="ru-RU"/>
        </w:rPr>
        <w:t>րդ</w:t>
      </w:r>
      <w:r w:rsidR="00096865" w:rsidRPr="004B09F9">
        <w:rPr>
          <w:rFonts w:ascii="Sylfaen" w:hAnsi="Sylfaen" w:cs="Sylfaen"/>
          <w:i w:val="0"/>
          <w:lang w:val="af-ZA"/>
        </w:rPr>
        <w:t xml:space="preserve"> </w:t>
      </w:r>
      <w:r w:rsidR="00096865" w:rsidRPr="004B09F9">
        <w:rPr>
          <w:rFonts w:ascii="Sylfaen" w:hAnsi="Sylfaen" w:cs="Sylfaen"/>
          <w:i w:val="0"/>
          <w:lang w:val="ru-RU"/>
        </w:rPr>
        <w:t>հոդվածի</w:t>
      </w:r>
      <w:r w:rsidR="00096865" w:rsidRPr="004B09F9">
        <w:rPr>
          <w:rFonts w:ascii="Sylfaen" w:hAnsi="Sylfaen" w:cs="Sylfaen"/>
          <w:i w:val="0"/>
          <w:lang w:val="af-ZA"/>
        </w:rPr>
        <w:t xml:space="preserve"> </w:t>
      </w:r>
      <w:r w:rsidR="00096865" w:rsidRPr="004B09F9">
        <w:rPr>
          <w:rFonts w:ascii="Sylfaen" w:hAnsi="Sylfaen" w:cs="Sylfaen"/>
          <w:i w:val="0"/>
          <w:lang w:val="ru-RU"/>
        </w:rPr>
        <w:t>համաձայն</w:t>
      </w:r>
      <w:r w:rsidR="00096865" w:rsidRPr="004B09F9">
        <w:rPr>
          <w:rFonts w:ascii="Sylfaen" w:hAnsi="Sylfaen" w:cs="Sylfaen"/>
          <w:i w:val="0"/>
          <w:lang w:val="af-ZA"/>
        </w:rPr>
        <w:t xml:space="preserve">` </w:t>
      </w:r>
      <w:r w:rsidR="00F70E55" w:rsidRPr="004B09F9">
        <w:rPr>
          <w:rFonts w:ascii="Sylfaen" w:hAnsi="Sylfaen" w:cs="Sylfaen"/>
          <w:i w:val="0"/>
          <w:lang w:val="en-US"/>
        </w:rPr>
        <w:t>մ</w:t>
      </w:r>
      <w:r w:rsidR="00096865" w:rsidRPr="004B09F9">
        <w:rPr>
          <w:rFonts w:ascii="Sylfaen" w:hAnsi="Sylfaen" w:cs="Sylfaen"/>
          <w:i w:val="0"/>
          <w:lang w:val="ru-RU"/>
        </w:rPr>
        <w:t>ասնակիցը</w:t>
      </w:r>
      <w:r w:rsidR="00096865" w:rsidRPr="004B09F9">
        <w:rPr>
          <w:rFonts w:ascii="Sylfaen" w:hAnsi="Sylfaen" w:cs="Sylfaen"/>
          <w:i w:val="0"/>
          <w:lang w:val="af-ZA"/>
        </w:rPr>
        <w:t xml:space="preserve">, </w:t>
      </w:r>
      <w:r w:rsidR="00096865" w:rsidRPr="004B09F9">
        <w:rPr>
          <w:rFonts w:ascii="Sylfaen" w:hAnsi="Sylfaen" w:cs="Sylfaen"/>
          <w:i w:val="0"/>
          <w:lang w:val="ru-RU"/>
        </w:rPr>
        <w:t>մինչև</w:t>
      </w:r>
      <w:r w:rsidR="00096865" w:rsidRPr="004B09F9">
        <w:rPr>
          <w:rFonts w:ascii="Sylfaen" w:hAnsi="Sylfaen" w:cs="Sylfaen"/>
          <w:i w:val="0"/>
          <w:lang w:val="af-ZA"/>
        </w:rPr>
        <w:t xml:space="preserve"> </w:t>
      </w:r>
      <w:r w:rsidR="00096865" w:rsidRPr="004B09F9">
        <w:rPr>
          <w:rFonts w:ascii="Sylfaen" w:hAnsi="Sylfaen" w:cs="Sylfaen"/>
          <w:i w:val="0"/>
          <w:lang w:val="ru-RU"/>
        </w:rPr>
        <w:t>սույն</w:t>
      </w:r>
      <w:r w:rsidR="00096865" w:rsidRPr="004B09F9">
        <w:rPr>
          <w:rFonts w:ascii="Sylfaen" w:hAnsi="Sylfaen" w:cs="Sylfaen"/>
          <w:i w:val="0"/>
          <w:lang w:val="af-ZA"/>
        </w:rPr>
        <w:t xml:space="preserve"> </w:t>
      </w:r>
      <w:r w:rsidR="00096865" w:rsidRPr="004B09F9">
        <w:rPr>
          <w:rFonts w:ascii="Sylfaen" w:hAnsi="Sylfaen" w:cs="Sylfaen"/>
          <w:i w:val="0"/>
          <w:lang w:val="ru-RU"/>
        </w:rPr>
        <w:t>հրավերի</w:t>
      </w:r>
      <w:r w:rsidR="00096865" w:rsidRPr="004B09F9">
        <w:rPr>
          <w:rFonts w:ascii="Sylfaen" w:hAnsi="Sylfaen" w:cs="Sylfaen"/>
          <w:i w:val="0"/>
          <w:lang w:val="af-ZA"/>
        </w:rPr>
        <w:t xml:space="preserve"> </w:t>
      </w:r>
      <w:r w:rsidRPr="004B09F9">
        <w:rPr>
          <w:rFonts w:ascii="Sylfaen" w:hAnsi="Sylfaen" w:cs="Sylfaen"/>
          <w:i w:val="0"/>
          <w:lang w:val="af-ZA"/>
        </w:rPr>
        <w:t xml:space="preserve">1-ին մասի </w:t>
      </w:r>
      <w:r w:rsidR="00096865" w:rsidRPr="004B09F9">
        <w:rPr>
          <w:rFonts w:ascii="Sylfaen" w:hAnsi="Sylfaen" w:cs="Sylfaen"/>
          <w:i w:val="0"/>
          <w:lang w:val="af-ZA"/>
        </w:rPr>
        <w:t xml:space="preserve">4.2 </w:t>
      </w:r>
      <w:r w:rsidR="00096865" w:rsidRPr="004B09F9">
        <w:rPr>
          <w:rFonts w:ascii="Sylfaen" w:hAnsi="Sylfaen" w:cs="Sylfaen"/>
          <w:i w:val="0"/>
          <w:lang w:val="ru-RU"/>
        </w:rPr>
        <w:t>կետում</w:t>
      </w:r>
      <w:r w:rsidR="00096865" w:rsidRPr="004B09F9">
        <w:rPr>
          <w:rFonts w:ascii="Sylfaen" w:hAnsi="Sylfaen" w:cs="Sylfaen"/>
          <w:i w:val="0"/>
          <w:lang w:val="af-ZA"/>
        </w:rPr>
        <w:t xml:space="preserve"> </w:t>
      </w:r>
      <w:r w:rsidR="00096865" w:rsidRPr="004B09F9">
        <w:rPr>
          <w:rFonts w:ascii="Sylfaen" w:hAnsi="Sylfaen" w:cs="Sylfaen"/>
          <w:i w:val="0"/>
          <w:lang w:val="ru-RU"/>
        </w:rPr>
        <w:t>նշված</w:t>
      </w:r>
      <w:r w:rsidR="00096865" w:rsidRPr="004B09F9">
        <w:rPr>
          <w:rFonts w:ascii="Sylfaen" w:hAnsi="Sylfaen" w:cs="Sylfaen"/>
          <w:i w:val="0"/>
          <w:lang w:val="af-ZA"/>
        </w:rPr>
        <w:t xml:space="preserve">` </w:t>
      </w:r>
      <w:r w:rsidR="00096865" w:rsidRPr="004B09F9">
        <w:rPr>
          <w:rFonts w:ascii="Sylfaen" w:hAnsi="Sylfaen" w:cs="Sylfaen"/>
          <w:i w:val="0"/>
          <w:lang w:val="ru-RU"/>
        </w:rPr>
        <w:t>հայտերի</w:t>
      </w:r>
      <w:r w:rsidR="00096865" w:rsidRPr="004B09F9">
        <w:rPr>
          <w:rFonts w:ascii="Sylfaen" w:hAnsi="Sylfaen" w:cs="Sylfaen"/>
          <w:i w:val="0"/>
          <w:lang w:val="af-ZA"/>
        </w:rPr>
        <w:t xml:space="preserve"> </w:t>
      </w:r>
      <w:r w:rsidR="00096865" w:rsidRPr="004B09F9">
        <w:rPr>
          <w:rFonts w:ascii="Sylfaen" w:hAnsi="Sylfaen" w:cs="Sylfaen"/>
          <w:i w:val="0"/>
          <w:lang w:val="ru-RU"/>
        </w:rPr>
        <w:t>ներկայացման</w:t>
      </w:r>
      <w:r w:rsidR="00096865" w:rsidRPr="004B09F9">
        <w:rPr>
          <w:rFonts w:ascii="Sylfaen" w:hAnsi="Sylfaen" w:cs="Sylfaen"/>
          <w:i w:val="0"/>
          <w:lang w:val="af-ZA"/>
        </w:rPr>
        <w:t xml:space="preserve"> </w:t>
      </w:r>
      <w:r w:rsidR="00096865" w:rsidRPr="004B09F9">
        <w:rPr>
          <w:rFonts w:ascii="Sylfaen" w:hAnsi="Sylfaen" w:cs="Sylfaen"/>
          <w:i w:val="0"/>
          <w:lang w:val="ru-RU"/>
        </w:rPr>
        <w:t>վերջնաժամկետը</w:t>
      </w:r>
      <w:r w:rsidR="00096865" w:rsidRPr="004B09F9">
        <w:rPr>
          <w:rFonts w:ascii="Sylfaen" w:hAnsi="Sylfaen" w:cs="Sylfaen"/>
          <w:i w:val="0"/>
          <w:lang w:val="af-ZA"/>
        </w:rPr>
        <w:t xml:space="preserve">, </w:t>
      </w:r>
      <w:r w:rsidR="00096865" w:rsidRPr="004B09F9">
        <w:rPr>
          <w:rFonts w:ascii="Sylfaen" w:hAnsi="Sylfaen" w:cs="Sylfaen"/>
          <w:i w:val="0"/>
          <w:lang w:val="ru-RU"/>
        </w:rPr>
        <w:t>կարող</w:t>
      </w:r>
      <w:r w:rsidR="00096865" w:rsidRPr="004B09F9">
        <w:rPr>
          <w:rFonts w:ascii="Sylfaen" w:hAnsi="Sylfaen" w:cs="Sylfaen"/>
          <w:i w:val="0"/>
          <w:lang w:val="af-ZA"/>
        </w:rPr>
        <w:t xml:space="preserve"> </w:t>
      </w:r>
      <w:r w:rsidR="00096865" w:rsidRPr="004B09F9">
        <w:rPr>
          <w:rFonts w:ascii="Sylfaen" w:hAnsi="Sylfaen" w:cs="Sylfaen"/>
          <w:i w:val="0"/>
          <w:lang w:val="ru-RU"/>
        </w:rPr>
        <w:t>է</w:t>
      </w:r>
      <w:r w:rsidR="00096865" w:rsidRPr="004B09F9">
        <w:rPr>
          <w:rFonts w:ascii="Sylfaen" w:hAnsi="Sylfaen" w:cs="Sylfaen"/>
          <w:i w:val="0"/>
          <w:lang w:val="af-ZA"/>
        </w:rPr>
        <w:t xml:space="preserve"> </w:t>
      </w:r>
      <w:r w:rsidR="00096865" w:rsidRPr="004B09F9">
        <w:rPr>
          <w:rFonts w:ascii="Sylfaen" w:hAnsi="Sylfaen" w:cs="Sylfaen"/>
          <w:i w:val="0"/>
          <w:lang w:val="ru-RU"/>
        </w:rPr>
        <w:t>փոփոխել</w:t>
      </w:r>
      <w:r w:rsidR="00096865" w:rsidRPr="004B09F9">
        <w:rPr>
          <w:rFonts w:ascii="Sylfaen" w:hAnsi="Sylfaen" w:cs="Sylfaen"/>
          <w:i w:val="0"/>
          <w:lang w:val="af-ZA"/>
        </w:rPr>
        <w:t xml:space="preserve"> </w:t>
      </w:r>
      <w:r w:rsidR="00096865" w:rsidRPr="004B09F9">
        <w:rPr>
          <w:rFonts w:ascii="Sylfaen" w:hAnsi="Sylfaen" w:cs="Sylfaen"/>
          <w:i w:val="0"/>
          <w:lang w:val="ru-RU"/>
        </w:rPr>
        <w:t>կամ</w:t>
      </w:r>
      <w:r w:rsidR="00096865" w:rsidRPr="004B09F9">
        <w:rPr>
          <w:rFonts w:ascii="Sylfaen" w:hAnsi="Sylfaen" w:cs="Sylfaen"/>
          <w:i w:val="0"/>
          <w:lang w:val="af-ZA"/>
        </w:rPr>
        <w:t xml:space="preserve"> </w:t>
      </w:r>
      <w:r w:rsidR="00096865" w:rsidRPr="004B09F9">
        <w:rPr>
          <w:rFonts w:ascii="Sylfaen" w:hAnsi="Sylfaen" w:cs="Sylfaen"/>
          <w:i w:val="0"/>
          <w:lang w:val="ru-RU"/>
        </w:rPr>
        <w:t>հետ</w:t>
      </w:r>
      <w:r w:rsidR="00096865" w:rsidRPr="004B09F9">
        <w:rPr>
          <w:rFonts w:ascii="Sylfaen" w:hAnsi="Sylfaen" w:cs="Sylfaen"/>
          <w:i w:val="0"/>
          <w:lang w:val="af-ZA"/>
        </w:rPr>
        <w:t xml:space="preserve"> </w:t>
      </w:r>
      <w:r w:rsidR="00096865" w:rsidRPr="004B09F9">
        <w:rPr>
          <w:rFonts w:ascii="Sylfaen" w:hAnsi="Sylfaen" w:cs="Sylfaen"/>
          <w:i w:val="0"/>
          <w:lang w:val="ru-RU"/>
        </w:rPr>
        <w:t>վերցնել</w:t>
      </w:r>
      <w:r w:rsidR="00096865" w:rsidRPr="004B09F9">
        <w:rPr>
          <w:rFonts w:ascii="Sylfaen" w:hAnsi="Sylfaen" w:cs="Sylfaen"/>
          <w:i w:val="0"/>
          <w:lang w:val="af-ZA"/>
        </w:rPr>
        <w:t xml:space="preserve"> </w:t>
      </w:r>
      <w:r w:rsidR="00096865" w:rsidRPr="004B09F9">
        <w:rPr>
          <w:rFonts w:ascii="Sylfaen" w:hAnsi="Sylfaen" w:cs="Sylfaen"/>
          <w:i w:val="0"/>
          <w:lang w:val="ru-RU"/>
        </w:rPr>
        <w:t>իր</w:t>
      </w:r>
      <w:r w:rsidR="00096865" w:rsidRPr="004B09F9">
        <w:rPr>
          <w:rFonts w:ascii="Sylfaen" w:hAnsi="Sylfaen" w:cs="Sylfaen"/>
          <w:i w:val="0"/>
          <w:lang w:val="af-ZA"/>
        </w:rPr>
        <w:t xml:space="preserve"> </w:t>
      </w:r>
      <w:r w:rsidR="00096865" w:rsidRPr="004B09F9">
        <w:rPr>
          <w:rFonts w:ascii="Sylfaen" w:hAnsi="Sylfaen" w:cs="Sylfaen"/>
          <w:i w:val="0"/>
          <w:lang w:val="ru-RU"/>
        </w:rPr>
        <w:t>հայտը</w:t>
      </w:r>
      <w:r w:rsidR="004D5671" w:rsidRPr="004B09F9">
        <w:rPr>
          <w:rFonts w:ascii="Sylfaen" w:hAnsi="Sylfaen" w:cs="Sylfaen"/>
          <w:i w:val="0"/>
          <w:lang w:val="ru-RU"/>
        </w:rPr>
        <w:t>։</w:t>
      </w:r>
    </w:p>
    <w:p w14:paraId="3F0068CE" w14:textId="77777777" w:rsidR="00FA0E41" w:rsidRPr="004B09F9" w:rsidRDefault="00FA0E41" w:rsidP="00EF3662">
      <w:pPr>
        <w:ind w:firstLine="567"/>
        <w:jc w:val="center"/>
        <w:rPr>
          <w:rFonts w:ascii="Sylfaen" w:hAnsi="Sylfaen"/>
          <w:b/>
          <w:sz w:val="20"/>
          <w:szCs w:val="20"/>
          <w:lang w:val="af-ZA"/>
        </w:rPr>
      </w:pPr>
    </w:p>
    <w:p w14:paraId="18122022" w14:textId="77777777" w:rsidR="006F2A6C" w:rsidRPr="004B09F9" w:rsidRDefault="006F2A6C" w:rsidP="006F2A6C">
      <w:pPr>
        <w:rPr>
          <w:rFonts w:ascii="Sylfaen" w:hAnsi="Sylfaen"/>
          <w:b/>
          <w:sz w:val="20"/>
          <w:szCs w:val="20"/>
          <w:lang w:val="af-ZA"/>
        </w:rPr>
      </w:pPr>
      <w:r w:rsidRPr="004B09F9">
        <w:rPr>
          <w:rFonts w:ascii="Sylfaen" w:hAnsi="Sylfaen"/>
          <w:b/>
          <w:sz w:val="20"/>
          <w:szCs w:val="20"/>
          <w:lang w:val="af-ZA"/>
        </w:rPr>
        <w:t xml:space="preserve">                                                              </w:t>
      </w:r>
    </w:p>
    <w:p w14:paraId="217E08C9" w14:textId="77777777" w:rsidR="008D5B85" w:rsidRPr="00F75FD6" w:rsidRDefault="008D5B85" w:rsidP="008D5B85">
      <w:pPr>
        <w:ind w:firstLine="567"/>
        <w:jc w:val="center"/>
        <w:rPr>
          <w:rFonts w:ascii="Sylfaen" w:hAnsi="Sylfaen" w:cs="Calibri"/>
          <w:b/>
          <w:strike/>
          <w:color w:val="FF0000"/>
          <w:sz w:val="20"/>
          <w:szCs w:val="20"/>
          <w:lang w:val="af-ZA"/>
        </w:rPr>
      </w:pPr>
      <w:r w:rsidRPr="00EC51CB">
        <w:rPr>
          <w:rFonts w:ascii="Sylfaen" w:hAnsi="Sylfaen" w:cs="Calibri"/>
          <w:strike/>
          <w:color w:val="000000"/>
          <w:sz w:val="20"/>
          <w:szCs w:val="20"/>
          <w:lang w:val="af-ZA"/>
        </w:rPr>
        <w:t xml:space="preserve">7. </w:t>
      </w:r>
      <w:r w:rsidRPr="00F75FD6">
        <w:rPr>
          <w:rFonts w:ascii="Sylfaen" w:hAnsi="Sylfaen" w:cs="Calibri"/>
          <w:b/>
          <w:strike/>
          <w:color w:val="FF0000"/>
          <w:sz w:val="20"/>
          <w:szCs w:val="20"/>
          <w:lang w:val="es-ES"/>
        </w:rPr>
        <w:t>ՀԱՅՏԻ</w:t>
      </w:r>
      <w:r w:rsidRPr="00F75FD6">
        <w:rPr>
          <w:rFonts w:ascii="Sylfaen" w:hAnsi="Sylfaen" w:cs="Calibri"/>
          <w:b/>
          <w:strike/>
          <w:color w:val="FF0000"/>
          <w:sz w:val="20"/>
          <w:szCs w:val="20"/>
          <w:lang w:val="af-ZA"/>
        </w:rPr>
        <w:t xml:space="preserve"> </w:t>
      </w:r>
      <w:r w:rsidRPr="00F75FD6">
        <w:rPr>
          <w:rFonts w:ascii="Sylfaen" w:hAnsi="Sylfaen" w:cs="Calibri"/>
          <w:b/>
          <w:strike/>
          <w:color w:val="FF0000"/>
          <w:sz w:val="20"/>
          <w:szCs w:val="20"/>
          <w:lang w:val="es-ES"/>
        </w:rPr>
        <w:t>ԱՊԱՀՈՎՈՒՄԸ</w:t>
      </w:r>
      <w:r w:rsidRPr="00F75FD6">
        <w:rPr>
          <w:rFonts w:ascii="Sylfaen" w:hAnsi="Sylfaen" w:cs="Calibri"/>
          <w:b/>
          <w:strike/>
          <w:color w:val="FF0000"/>
          <w:sz w:val="20"/>
          <w:szCs w:val="20"/>
          <w:lang w:val="af-ZA"/>
        </w:rPr>
        <w:t xml:space="preserve"> </w:t>
      </w:r>
    </w:p>
    <w:p w14:paraId="7B23D398" w14:textId="77777777" w:rsidR="008D5B85" w:rsidRPr="00B75868" w:rsidRDefault="008D5B85" w:rsidP="008D5B85">
      <w:pPr>
        <w:ind w:firstLine="567"/>
        <w:jc w:val="both"/>
        <w:rPr>
          <w:rFonts w:ascii="Sylfaen" w:hAnsi="Sylfaen" w:cs="Calibri"/>
          <w:b/>
          <w:color w:val="000000"/>
          <w:sz w:val="20"/>
          <w:szCs w:val="20"/>
          <w:lang w:val="af-ZA"/>
        </w:rPr>
      </w:pPr>
    </w:p>
    <w:p w14:paraId="2879607C" w14:textId="77777777" w:rsidR="008D5B85" w:rsidRPr="00177B19" w:rsidRDefault="008D5B85" w:rsidP="008D5B85">
      <w:pPr>
        <w:ind w:firstLine="567"/>
        <w:jc w:val="center"/>
        <w:rPr>
          <w:rFonts w:ascii="Sylfaen" w:hAnsi="Sylfaen" w:cs="Calibri"/>
          <w:b/>
          <w:sz w:val="20"/>
          <w:szCs w:val="20"/>
          <w:lang w:val="hy-AM"/>
        </w:rPr>
      </w:pPr>
      <w:r w:rsidRPr="00177B19">
        <w:rPr>
          <w:rFonts w:ascii="Sylfaen" w:hAnsi="Sylfaen" w:cs="Calibri"/>
          <w:b/>
          <w:sz w:val="20"/>
          <w:szCs w:val="20"/>
          <w:highlight w:val="yellow"/>
          <w:lang w:val="hy-AM"/>
        </w:rPr>
        <w:t>(Սույն ընթացակարգի համար կիրառելի չէ)</w:t>
      </w:r>
    </w:p>
    <w:p w14:paraId="4F1D9F09" w14:textId="77777777" w:rsidR="00074278" w:rsidRPr="008D5B85" w:rsidRDefault="00074278" w:rsidP="00EF3662">
      <w:pPr>
        <w:ind w:firstLine="567"/>
        <w:jc w:val="both"/>
        <w:rPr>
          <w:rFonts w:ascii="Sylfaen" w:hAnsi="Sylfaen" w:cs="Sylfaen"/>
          <w:sz w:val="20"/>
          <w:szCs w:val="20"/>
          <w:lang w:val="hy-AM"/>
        </w:rPr>
      </w:pPr>
    </w:p>
    <w:p w14:paraId="3E6B02FF" w14:textId="77777777" w:rsidR="00096865" w:rsidRPr="004B09F9" w:rsidRDefault="00096865" w:rsidP="00EF3662">
      <w:pPr>
        <w:ind w:firstLine="567"/>
        <w:jc w:val="both"/>
        <w:rPr>
          <w:rFonts w:ascii="Sylfaen" w:hAnsi="Sylfaen" w:cs="Sylfaen"/>
          <w:sz w:val="20"/>
          <w:szCs w:val="20"/>
          <w:lang w:val="af-ZA"/>
        </w:rPr>
      </w:pPr>
    </w:p>
    <w:p w14:paraId="2A5ECB9A" w14:textId="77777777" w:rsidR="00096865" w:rsidRPr="004B09F9" w:rsidRDefault="00096865" w:rsidP="00EF3662">
      <w:pPr>
        <w:ind w:firstLine="567"/>
        <w:jc w:val="both"/>
        <w:rPr>
          <w:rFonts w:ascii="Sylfaen" w:hAnsi="Sylfaen" w:cs="Sylfaen"/>
          <w:sz w:val="20"/>
          <w:szCs w:val="20"/>
          <w:lang w:val="af-ZA"/>
        </w:rPr>
      </w:pPr>
    </w:p>
    <w:p w14:paraId="11B59A0E" w14:textId="77777777" w:rsidR="00807178" w:rsidRPr="004B09F9" w:rsidRDefault="00FD2748" w:rsidP="00EF3662">
      <w:pPr>
        <w:ind w:firstLine="567"/>
        <w:jc w:val="center"/>
        <w:rPr>
          <w:rFonts w:ascii="Sylfaen" w:hAnsi="Sylfaen"/>
          <w:b/>
          <w:sz w:val="20"/>
          <w:szCs w:val="20"/>
          <w:lang w:val="hy-AM"/>
        </w:rPr>
      </w:pPr>
      <w:r w:rsidRPr="004B09F9">
        <w:rPr>
          <w:rFonts w:ascii="Sylfaen" w:hAnsi="Sylfaen"/>
          <w:b/>
          <w:sz w:val="20"/>
          <w:szCs w:val="20"/>
          <w:lang w:val="af-ZA"/>
        </w:rPr>
        <w:t>8</w:t>
      </w:r>
      <w:r w:rsidR="008D5016" w:rsidRPr="004B09F9">
        <w:rPr>
          <w:rFonts w:ascii="Sylfaen" w:hAnsi="Sylfaen"/>
          <w:b/>
          <w:sz w:val="20"/>
          <w:szCs w:val="20"/>
          <w:lang w:val="af-ZA"/>
        </w:rPr>
        <w:t>.  ՀԱՅՏԵՐԻ ԲԱՑՈՒՄԸ</w:t>
      </w:r>
      <w:r w:rsidR="00807178" w:rsidRPr="004B09F9">
        <w:rPr>
          <w:rFonts w:ascii="Sylfaen" w:hAnsi="Sylfaen"/>
          <w:b/>
          <w:sz w:val="20"/>
          <w:szCs w:val="20"/>
          <w:lang w:val="hy-AM"/>
        </w:rPr>
        <w:t xml:space="preserve">, </w:t>
      </w:r>
      <w:r w:rsidR="00807178" w:rsidRPr="004B09F9">
        <w:rPr>
          <w:rFonts w:ascii="Sylfaen" w:hAnsi="Sylfaen"/>
          <w:b/>
          <w:sz w:val="20"/>
          <w:szCs w:val="20"/>
          <w:lang w:val="af-ZA"/>
        </w:rPr>
        <w:t xml:space="preserve">ԳՆԱՀԱՏՈՒՄԸ  ԵՎ  </w:t>
      </w:r>
    </w:p>
    <w:p w14:paraId="7EE3CD05" w14:textId="77777777" w:rsidR="00096865" w:rsidRPr="004B09F9" w:rsidRDefault="00807178" w:rsidP="00EF3662">
      <w:pPr>
        <w:ind w:firstLine="567"/>
        <w:jc w:val="center"/>
        <w:rPr>
          <w:rFonts w:ascii="Sylfaen" w:hAnsi="Sylfaen"/>
          <w:b/>
          <w:sz w:val="20"/>
          <w:szCs w:val="20"/>
          <w:lang w:val="af-ZA"/>
        </w:rPr>
      </w:pPr>
      <w:r w:rsidRPr="004B09F9">
        <w:rPr>
          <w:rFonts w:ascii="Sylfaen" w:hAnsi="Sylfaen"/>
          <w:b/>
          <w:sz w:val="20"/>
          <w:szCs w:val="20"/>
          <w:lang w:val="af-ZA"/>
        </w:rPr>
        <w:t>ԱՐԴՅՈՒՆՔՆԵՐԻ ԱՄՓՈՓՈՒՄԸ</w:t>
      </w:r>
      <w:r w:rsidR="008D5016" w:rsidRPr="004B09F9">
        <w:rPr>
          <w:rFonts w:ascii="Sylfaen" w:hAnsi="Sylfaen"/>
          <w:b/>
          <w:sz w:val="20"/>
          <w:szCs w:val="20"/>
          <w:lang w:val="af-ZA"/>
        </w:rPr>
        <w:t xml:space="preserve"> </w:t>
      </w:r>
    </w:p>
    <w:p w14:paraId="043D3307" w14:textId="77777777" w:rsidR="00096865" w:rsidRPr="004B09F9" w:rsidRDefault="00096865" w:rsidP="00EF3662">
      <w:pPr>
        <w:ind w:firstLine="567"/>
        <w:jc w:val="both"/>
        <w:rPr>
          <w:rFonts w:ascii="Sylfaen" w:hAnsi="Sylfaen"/>
          <w:b/>
          <w:sz w:val="20"/>
          <w:szCs w:val="20"/>
          <w:lang w:val="af-ZA"/>
        </w:rPr>
      </w:pPr>
    </w:p>
    <w:p w14:paraId="1AA8E7E3" w14:textId="38FE9210" w:rsidR="008D5B85" w:rsidRPr="00177B19" w:rsidRDefault="00FD2748" w:rsidP="008D5B85">
      <w:pPr>
        <w:pStyle w:val="23"/>
        <w:spacing w:line="240" w:lineRule="auto"/>
        <w:ind w:firstLine="567"/>
        <w:rPr>
          <w:rFonts w:ascii="Sylfaen" w:hAnsi="Sylfaen" w:cs="Tahoma"/>
          <w:b/>
        </w:rPr>
      </w:pPr>
      <w:r w:rsidRPr="004B09F9">
        <w:rPr>
          <w:rFonts w:ascii="Sylfaen" w:hAnsi="Sylfaen"/>
        </w:rPr>
        <w:t>8</w:t>
      </w:r>
      <w:r w:rsidR="00096865" w:rsidRPr="004B09F9">
        <w:rPr>
          <w:rFonts w:ascii="Sylfaen" w:hAnsi="Sylfaen"/>
        </w:rPr>
        <w:t xml:space="preserve">.1 </w:t>
      </w:r>
      <w:r w:rsidR="002C3CAA" w:rsidRPr="004B09F9">
        <w:rPr>
          <w:rFonts w:ascii="Sylfaen" w:hAnsi="Sylfaen" w:cs="Sylfaen"/>
          <w:lang w:val="ru-RU"/>
        </w:rPr>
        <w:t>Հայտերի</w:t>
      </w:r>
      <w:r w:rsidR="002C3CAA" w:rsidRPr="004B09F9">
        <w:rPr>
          <w:rFonts w:ascii="Sylfaen" w:hAnsi="Sylfaen" w:cs="Sylfaen"/>
        </w:rPr>
        <w:t xml:space="preserve"> </w:t>
      </w:r>
      <w:r w:rsidR="002C3CAA" w:rsidRPr="004B09F9">
        <w:rPr>
          <w:rFonts w:ascii="Sylfaen" w:hAnsi="Sylfaen" w:cs="Sylfaen"/>
          <w:lang w:val="ru-RU"/>
        </w:rPr>
        <w:t>բացումը</w:t>
      </w:r>
      <w:r w:rsidR="002C3CAA" w:rsidRPr="004B09F9">
        <w:rPr>
          <w:rFonts w:ascii="Sylfaen" w:hAnsi="Sylfaen" w:cs="Sylfaen"/>
        </w:rPr>
        <w:t xml:space="preserve"> </w:t>
      </w:r>
      <w:r w:rsidR="002C3CAA" w:rsidRPr="004B09F9">
        <w:rPr>
          <w:rFonts w:ascii="Sylfaen" w:hAnsi="Sylfaen" w:cs="Sylfaen"/>
          <w:lang w:val="ru-RU"/>
        </w:rPr>
        <w:t>կկատարվի</w:t>
      </w:r>
      <w:r w:rsidR="002C3CAA" w:rsidRPr="004B09F9">
        <w:rPr>
          <w:rFonts w:ascii="Sylfaen" w:hAnsi="Sylfaen" w:cs="Sylfaen"/>
        </w:rPr>
        <w:t xml:space="preserve"> </w:t>
      </w:r>
      <w:r w:rsidR="004348F9" w:rsidRPr="004B09F9">
        <w:rPr>
          <w:rFonts w:ascii="Sylfaen" w:hAnsi="Sylfaen" w:cs="Sylfaen"/>
        </w:rPr>
        <w:t xml:space="preserve">հանձնաժողովի՝ հայտերի բացման և գնահատման նիստում՝ </w:t>
      </w:r>
      <w:r w:rsidR="004348F9" w:rsidRPr="004B09F9">
        <w:rPr>
          <w:rFonts w:ascii="Sylfaen" w:hAnsi="Sylfaen" w:cs="Sylfaen"/>
          <w:lang w:val="ru-RU"/>
        </w:rPr>
        <w:t>սույն</w:t>
      </w:r>
      <w:r w:rsidR="004348F9" w:rsidRPr="004B09F9">
        <w:rPr>
          <w:rFonts w:ascii="Sylfaen" w:hAnsi="Sylfaen" w:cs="Sylfaen"/>
        </w:rPr>
        <w:t xml:space="preserve"> </w:t>
      </w:r>
      <w:r w:rsidR="004348F9" w:rsidRPr="004B09F9">
        <w:rPr>
          <w:rFonts w:ascii="Sylfaen" w:hAnsi="Sylfaen" w:cs="Sylfaen"/>
          <w:lang w:val="ru-RU"/>
        </w:rPr>
        <w:t>ընթացակարգի</w:t>
      </w:r>
      <w:r w:rsidR="004348F9" w:rsidRPr="004B09F9">
        <w:rPr>
          <w:rFonts w:ascii="Sylfaen" w:hAnsi="Sylfaen" w:cs="Sylfaen"/>
        </w:rPr>
        <w:t xml:space="preserve"> </w:t>
      </w:r>
      <w:r w:rsidR="004348F9" w:rsidRPr="004B09F9">
        <w:rPr>
          <w:rFonts w:ascii="Sylfaen" w:hAnsi="Sylfaen" w:cs="Sylfaen"/>
          <w:lang w:val="ru-RU"/>
        </w:rPr>
        <w:t>հայտարարությունը</w:t>
      </w:r>
      <w:r w:rsidR="004348F9" w:rsidRPr="004B09F9">
        <w:rPr>
          <w:rFonts w:ascii="Sylfaen" w:hAnsi="Sylfaen" w:cs="Sylfaen"/>
        </w:rPr>
        <w:t xml:space="preserve"> </w:t>
      </w:r>
      <w:r w:rsidR="004348F9" w:rsidRPr="004B09F9">
        <w:rPr>
          <w:rFonts w:ascii="Sylfaen" w:hAnsi="Sylfaen" w:cs="Sylfaen"/>
          <w:lang w:val="ru-RU"/>
        </w:rPr>
        <w:t>և</w:t>
      </w:r>
      <w:r w:rsidR="004348F9" w:rsidRPr="004B09F9">
        <w:rPr>
          <w:rFonts w:ascii="Sylfaen" w:hAnsi="Sylfaen" w:cs="Sylfaen"/>
        </w:rPr>
        <w:t xml:space="preserve"> </w:t>
      </w:r>
      <w:r w:rsidR="004348F9" w:rsidRPr="004B09F9">
        <w:rPr>
          <w:rFonts w:ascii="Sylfaen" w:hAnsi="Sylfaen" w:cs="Sylfaen"/>
          <w:lang w:val="ru-RU"/>
        </w:rPr>
        <w:t>հրավերը</w:t>
      </w:r>
      <w:r w:rsidR="004348F9" w:rsidRPr="004B09F9">
        <w:rPr>
          <w:rFonts w:ascii="Sylfaen" w:hAnsi="Sylfaen" w:cs="Sylfaen"/>
        </w:rPr>
        <w:t xml:space="preserve"> </w:t>
      </w:r>
      <w:r w:rsidR="00627351" w:rsidRPr="004B09F9">
        <w:rPr>
          <w:rFonts w:ascii="Sylfaen" w:hAnsi="Sylfaen" w:cs="Sylfaen"/>
          <w:lang w:val="en-US"/>
        </w:rPr>
        <w:t>տեղեկագրում</w:t>
      </w:r>
      <w:r w:rsidR="004348F9" w:rsidRPr="004B09F9">
        <w:rPr>
          <w:rFonts w:ascii="Sylfaen" w:hAnsi="Sylfaen" w:cs="Sylfaen"/>
        </w:rPr>
        <w:t xml:space="preserve"> </w:t>
      </w:r>
      <w:r w:rsidR="004348F9" w:rsidRPr="004B09F9">
        <w:rPr>
          <w:rFonts w:ascii="Sylfaen" w:hAnsi="Sylfaen" w:cs="Sylfaen"/>
          <w:lang w:val="en-US"/>
        </w:rPr>
        <w:t>հ</w:t>
      </w:r>
      <w:r w:rsidR="004348F9" w:rsidRPr="004B09F9">
        <w:rPr>
          <w:rFonts w:ascii="Sylfaen" w:hAnsi="Sylfaen" w:cs="Sylfaen"/>
          <w:lang w:val="ru-RU"/>
        </w:rPr>
        <w:t>րապարակվելու</w:t>
      </w:r>
      <w:r w:rsidR="004348F9" w:rsidRPr="004B09F9">
        <w:rPr>
          <w:rFonts w:ascii="Sylfaen" w:hAnsi="Sylfaen" w:cs="Sylfaen"/>
        </w:rPr>
        <w:t xml:space="preserve"> </w:t>
      </w:r>
      <w:r w:rsidR="004348F9" w:rsidRPr="004B09F9">
        <w:rPr>
          <w:rFonts w:ascii="Sylfaen" w:hAnsi="Sylfaen" w:cs="Sylfaen"/>
          <w:lang w:val="en-US"/>
        </w:rPr>
        <w:t>օրվանից</w:t>
      </w:r>
      <w:r w:rsidR="004348F9" w:rsidRPr="004B09F9">
        <w:rPr>
          <w:rFonts w:ascii="Sylfaen" w:hAnsi="Sylfaen" w:cs="Sylfaen"/>
        </w:rPr>
        <w:t xml:space="preserve"> </w:t>
      </w:r>
      <w:r w:rsidR="004348F9" w:rsidRPr="004B09F9">
        <w:rPr>
          <w:rFonts w:ascii="Sylfaen" w:hAnsi="Sylfaen" w:cs="Sylfaen"/>
          <w:lang w:val="ru-RU"/>
        </w:rPr>
        <w:t>հաշված</w:t>
      </w:r>
      <w:r w:rsidR="008D5B85" w:rsidRPr="008D5B85">
        <w:rPr>
          <w:rFonts w:ascii="Sylfaen" w:hAnsi="Sylfaen" w:cs="Sylfaen"/>
        </w:rPr>
        <w:t xml:space="preserve"> </w:t>
      </w:r>
      <w:r w:rsidR="004348F9" w:rsidRPr="004B09F9">
        <w:rPr>
          <w:rFonts w:ascii="Sylfaen" w:hAnsi="Sylfaen" w:cs="Sylfaen"/>
        </w:rPr>
        <w:t xml:space="preserve"> </w:t>
      </w:r>
      <w:r w:rsidR="008D5B85" w:rsidRPr="00177B19">
        <w:rPr>
          <w:rFonts w:ascii="Sylfaen" w:hAnsi="Sylfaen" w:cs="Sylfaen"/>
          <w:b/>
          <w:highlight w:val="yellow"/>
        </w:rPr>
        <w:t>«</w:t>
      </w:r>
      <w:r w:rsidR="00B270F2">
        <w:rPr>
          <w:rFonts w:ascii="Sylfaen" w:hAnsi="Sylfaen" w:cs="Sylfaen"/>
          <w:b/>
          <w:highlight w:val="yellow"/>
        </w:rPr>
        <w:t>12</w:t>
      </w:r>
      <w:r w:rsidR="008D5B85" w:rsidRPr="00177B19">
        <w:rPr>
          <w:rFonts w:ascii="Sylfaen" w:hAnsi="Sylfaen" w:cs="Sylfaen"/>
          <w:b/>
          <w:highlight w:val="yellow"/>
        </w:rPr>
        <w:t>»-</w:t>
      </w:r>
      <w:r w:rsidR="008D5B85" w:rsidRPr="00177B19">
        <w:rPr>
          <w:rFonts w:ascii="Sylfaen" w:hAnsi="Sylfaen" w:cs="Sylfaen"/>
          <w:b/>
          <w:highlight w:val="yellow"/>
          <w:lang w:val="ru-RU"/>
        </w:rPr>
        <w:t>րդ</w:t>
      </w:r>
      <w:r w:rsidR="008D5B85" w:rsidRPr="00177B19">
        <w:rPr>
          <w:rFonts w:ascii="Sylfaen" w:hAnsi="Sylfaen" w:cs="Sylfaen"/>
          <w:b/>
          <w:highlight w:val="yellow"/>
        </w:rPr>
        <w:t xml:space="preserve"> </w:t>
      </w:r>
      <w:r w:rsidR="008D5B85" w:rsidRPr="00177B19">
        <w:rPr>
          <w:rFonts w:ascii="Sylfaen" w:hAnsi="Sylfaen" w:cs="Sylfaen"/>
          <w:b/>
          <w:highlight w:val="yellow"/>
          <w:lang w:val="ru-RU"/>
        </w:rPr>
        <w:t>օրվա</w:t>
      </w:r>
      <w:r w:rsidR="008D5B85" w:rsidRPr="00177B19">
        <w:rPr>
          <w:rFonts w:ascii="Sylfaen" w:hAnsi="Sylfaen" w:cs="Sylfaen"/>
          <w:b/>
          <w:highlight w:val="yellow"/>
        </w:rPr>
        <w:t xml:space="preserve"> </w:t>
      </w:r>
      <w:r w:rsidR="008D5B85" w:rsidRPr="00177B19">
        <w:rPr>
          <w:rFonts w:ascii="Sylfaen" w:hAnsi="Sylfaen" w:cs="Sylfaen"/>
          <w:b/>
          <w:highlight w:val="yellow"/>
          <w:lang w:val="ru-RU"/>
        </w:rPr>
        <w:t>ժամը</w:t>
      </w:r>
      <w:r w:rsidR="008D5B85" w:rsidRPr="00177B19">
        <w:rPr>
          <w:rFonts w:ascii="Sylfaen" w:hAnsi="Sylfaen" w:cs="Sylfaen"/>
          <w:b/>
          <w:highlight w:val="yellow"/>
        </w:rPr>
        <w:t xml:space="preserve"> «</w:t>
      </w:r>
      <w:r w:rsidR="008D5B85">
        <w:rPr>
          <w:rFonts w:ascii="Sylfaen" w:hAnsi="Sylfaen"/>
          <w:b/>
          <w:highlight w:val="yellow"/>
          <w:lang w:val="hy-AM"/>
        </w:rPr>
        <w:t>1</w:t>
      </w:r>
      <w:r w:rsidR="00B270F2">
        <w:rPr>
          <w:rFonts w:ascii="Sylfaen" w:hAnsi="Sylfaen"/>
          <w:b/>
          <w:highlight w:val="yellow"/>
        </w:rPr>
        <w:t>0</w:t>
      </w:r>
      <w:r w:rsidR="008D5B85" w:rsidRPr="00177B19">
        <w:rPr>
          <w:rFonts w:ascii="Sylfaen" w:hAnsi="Sylfaen"/>
          <w:b/>
          <w:highlight w:val="yellow"/>
          <w:lang w:val="hy-AM"/>
        </w:rPr>
        <w:t>:</w:t>
      </w:r>
      <w:r w:rsidR="0078559B" w:rsidRPr="0078559B">
        <w:rPr>
          <w:rFonts w:ascii="Sylfaen" w:hAnsi="Sylfaen"/>
          <w:b/>
          <w:highlight w:val="yellow"/>
        </w:rPr>
        <w:t>3</w:t>
      </w:r>
      <w:r w:rsidR="008D5B85" w:rsidRPr="00177B19">
        <w:rPr>
          <w:rFonts w:ascii="Sylfaen" w:hAnsi="Sylfaen"/>
          <w:b/>
          <w:highlight w:val="yellow"/>
          <w:lang w:val="hy-AM"/>
        </w:rPr>
        <w:t>0</w:t>
      </w:r>
      <w:bookmarkStart w:id="6" w:name="_GoBack"/>
      <w:bookmarkEnd w:id="6"/>
      <w:r w:rsidR="008D5B85" w:rsidRPr="00177B19">
        <w:rPr>
          <w:rFonts w:ascii="Sylfaen" w:hAnsi="Sylfaen"/>
          <w:b/>
          <w:highlight w:val="yellow"/>
          <w:lang w:val="hy-AM"/>
        </w:rPr>
        <w:t xml:space="preserve"> </w:t>
      </w:r>
      <w:r w:rsidR="008D5B85" w:rsidRPr="00177B19">
        <w:rPr>
          <w:rFonts w:ascii="Sylfaen" w:hAnsi="Sylfaen" w:cs="Sylfaen"/>
          <w:b/>
          <w:highlight w:val="yellow"/>
        </w:rPr>
        <w:t>»-</w:t>
      </w:r>
      <w:r w:rsidR="008D5B85" w:rsidRPr="00177B19">
        <w:rPr>
          <w:rFonts w:ascii="Sylfaen" w:hAnsi="Sylfaen" w:cs="Sylfaen"/>
          <w:b/>
          <w:highlight w:val="yellow"/>
          <w:lang w:val="en-US"/>
        </w:rPr>
        <w:t>ի</w:t>
      </w:r>
      <w:r w:rsidR="008D5B85" w:rsidRPr="00177B19">
        <w:rPr>
          <w:rFonts w:ascii="Sylfaen" w:hAnsi="Sylfaen" w:cs="Sylfaen"/>
          <w:b/>
          <w:highlight w:val="yellow"/>
          <w:lang w:val="ru-RU"/>
        </w:rPr>
        <w:t>ն։</w:t>
      </w:r>
      <w:r w:rsidR="008D5B85" w:rsidRPr="00177B19">
        <w:rPr>
          <w:rFonts w:ascii="Sylfaen" w:hAnsi="Sylfaen" w:cs="Sylfaen"/>
          <w:b/>
        </w:rPr>
        <w:t xml:space="preserve"> </w:t>
      </w:r>
    </w:p>
    <w:p w14:paraId="0ABBCB6C" w14:textId="231FEBE1" w:rsidR="004348F9" w:rsidRPr="004B09F9" w:rsidRDefault="004348F9" w:rsidP="008D5B85">
      <w:pPr>
        <w:pStyle w:val="23"/>
        <w:spacing w:line="240" w:lineRule="auto"/>
        <w:ind w:firstLine="567"/>
        <w:rPr>
          <w:rFonts w:ascii="Sylfaen" w:hAnsi="Sylfaen" w:cs="Sylfaen"/>
        </w:rPr>
      </w:pPr>
      <w:r w:rsidRPr="004B09F9">
        <w:rPr>
          <w:rFonts w:ascii="Sylfaen" w:hAnsi="Sylfaen" w:cs="Sylfaen"/>
          <w:lang w:val="ru-RU"/>
        </w:rPr>
        <w:t>Հայտերի</w:t>
      </w:r>
      <w:r w:rsidRPr="004B09F9">
        <w:rPr>
          <w:rFonts w:ascii="Sylfaen" w:hAnsi="Sylfaen" w:cs="Sylfaen"/>
        </w:rPr>
        <w:t xml:space="preserve"> </w:t>
      </w:r>
      <w:r w:rsidRPr="004B09F9">
        <w:rPr>
          <w:rFonts w:ascii="Sylfaen" w:hAnsi="Sylfaen" w:cs="Sylfaen"/>
          <w:lang w:val="ru-RU"/>
        </w:rPr>
        <w:t>բացման</w:t>
      </w:r>
      <w:r w:rsidRPr="004B09F9">
        <w:rPr>
          <w:rFonts w:ascii="Sylfaen" w:hAnsi="Sylfaen" w:cs="Sylfaen"/>
        </w:rPr>
        <w:t xml:space="preserve"> և գնահատման </w:t>
      </w:r>
      <w:r w:rsidRPr="004B09F9">
        <w:rPr>
          <w:rFonts w:ascii="Sylfaen" w:hAnsi="Sylfaen" w:cs="Sylfaen"/>
          <w:lang w:val="ru-RU"/>
        </w:rPr>
        <w:t>նիստում</w:t>
      </w:r>
      <w:r w:rsidRPr="004B09F9">
        <w:rPr>
          <w:rFonts w:ascii="Sylfaen" w:hAnsi="Sylfaen" w:cs="Sylfaen"/>
        </w:rPr>
        <w:t>՝</w:t>
      </w:r>
    </w:p>
    <w:p w14:paraId="61779A5E" w14:textId="77777777" w:rsidR="004348F9" w:rsidRPr="004B09F9" w:rsidRDefault="004348F9" w:rsidP="004348F9">
      <w:pPr>
        <w:ind w:firstLine="567"/>
        <w:jc w:val="both"/>
        <w:rPr>
          <w:rFonts w:ascii="Sylfaen" w:hAnsi="Sylfaen" w:cs="Sylfaen"/>
          <w:sz w:val="20"/>
          <w:szCs w:val="20"/>
          <w:lang w:val="af-ZA"/>
        </w:rPr>
      </w:pPr>
      <w:r w:rsidRPr="004B09F9">
        <w:rPr>
          <w:rFonts w:ascii="Sylfaen" w:hAnsi="Sylfaen" w:cs="Sylfaen"/>
          <w:sz w:val="20"/>
          <w:szCs w:val="20"/>
          <w:lang w:val="af-ZA"/>
        </w:rPr>
        <w:t xml:space="preserve">1) </w:t>
      </w:r>
      <w:r w:rsidRPr="004B09F9">
        <w:rPr>
          <w:rFonts w:ascii="Sylfaen" w:hAnsi="Sylfaen" w:cs="Sylfaen"/>
          <w:sz w:val="20"/>
          <w:szCs w:val="20"/>
        </w:rPr>
        <w:t>հանձնաժողովի</w:t>
      </w:r>
      <w:r w:rsidRPr="004B09F9">
        <w:rPr>
          <w:rFonts w:ascii="Sylfaen" w:hAnsi="Sylfaen" w:cs="Sylfaen"/>
          <w:sz w:val="20"/>
          <w:szCs w:val="20"/>
          <w:lang w:val="af-ZA"/>
        </w:rPr>
        <w:t xml:space="preserve"> </w:t>
      </w:r>
      <w:r w:rsidRPr="004B09F9">
        <w:rPr>
          <w:rFonts w:ascii="Sylfaen" w:hAnsi="Sylfaen" w:cs="Sylfaen"/>
          <w:sz w:val="20"/>
          <w:szCs w:val="20"/>
        </w:rPr>
        <w:t>նախագահը</w:t>
      </w:r>
      <w:r w:rsidRPr="004B09F9">
        <w:rPr>
          <w:rFonts w:ascii="Sylfaen" w:hAnsi="Sylfaen" w:cs="Sylfaen"/>
          <w:sz w:val="20"/>
          <w:szCs w:val="20"/>
          <w:lang w:val="af-ZA"/>
        </w:rPr>
        <w:t xml:space="preserve"> (</w:t>
      </w:r>
      <w:r w:rsidRPr="004B09F9">
        <w:rPr>
          <w:rFonts w:ascii="Sylfaen" w:hAnsi="Sylfaen" w:cs="Sylfaen"/>
          <w:sz w:val="20"/>
          <w:szCs w:val="20"/>
          <w:lang w:val="hy-AM"/>
        </w:rPr>
        <w:t>նիստը</w:t>
      </w:r>
      <w:r w:rsidRPr="004B09F9">
        <w:rPr>
          <w:rFonts w:ascii="Sylfaen" w:hAnsi="Sylfaen" w:cs="Sylfaen"/>
          <w:sz w:val="20"/>
          <w:szCs w:val="20"/>
          <w:lang w:val="af-ZA"/>
        </w:rPr>
        <w:t xml:space="preserve"> </w:t>
      </w:r>
      <w:r w:rsidRPr="004B09F9">
        <w:rPr>
          <w:rFonts w:ascii="Sylfaen" w:hAnsi="Sylfaen" w:cs="Sylfaen"/>
          <w:sz w:val="20"/>
          <w:szCs w:val="20"/>
          <w:lang w:val="hy-AM"/>
        </w:rPr>
        <w:t>նախագահողը</w:t>
      </w:r>
      <w:r w:rsidRPr="004B09F9">
        <w:rPr>
          <w:rFonts w:ascii="Sylfaen" w:hAnsi="Sylfaen" w:cs="Sylfaen"/>
          <w:sz w:val="20"/>
          <w:szCs w:val="20"/>
          <w:lang w:val="af-ZA"/>
        </w:rPr>
        <w:t xml:space="preserve">) </w:t>
      </w:r>
      <w:r w:rsidRPr="004B09F9">
        <w:rPr>
          <w:rFonts w:ascii="Sylfaen" w:hAnsi="Sylfaen" w:cs="Sylfaen"/>
          <w:sz w:val="20"/>
          <w:szCs w:val="20"/>
          <w:lang w:val="hy-AM"/>
        </w:rPr>
        <w:t>նիստը</w:t>
      </w:r>
      <w:r w:rsidRPr="004B09F9">
        <w:rPr>
          <w:rFonts w:ascii="Sylfaen" w:hAnsi="Sylfaen" w:cs="Sylfaen"/>
          <w:sz w:val="20"/>
          <w:szCs w:val="20"/>
          <w:lang w:val="af-ZA"/>
        </w:rPr>
        <w:t xml:space="preserve"> </w:t>
      </w:r>
      <w:r w:rsidRPr="004B09F9">
        <w:rPr>
          <w:rFonts w:ascii="Sylfaen" w:hAnsi="Sylfaen" w:cs="Sylfaen"/>
          <w:sz w:val="20"/>
          <w:szCs w:val="20"/>
          <w:lang w:val="hy-AM"/>
        </w:rPr>
        <w:t>հայտարարում</w:t>
      </w:r>
      <w:r w:rsidRPr="004B09F9">
        <w:rPr>
          <w:rFonts w:ascii="Sylfaen" w:hAnsi="Sylfaen" w:cs="Sylfaen"/>
          <w:sz w:val="20"/>
          <w:szCs w:val="20"/>
          <w:lang w:val="af-ZA"/>
        </w:rPr>
        <w:t xml:space="preserve"> </w:t>
      </w:r>
      <w:r w:rsidRPr="004B09F9">
        <w:rPr>
          <w:rFonts w:ascii="Sylfaen" w:hAnsi="Sylfaen" w:cs="Sylfaen"/>
          <w:sz w:val="20"/>
          <w:szCs w:val="20"/>
          <w:lang w:val="hy-AM"/>
        </w:rPr>
        <w:t>է</w:t>
      </w:r>
      <w:r w:rsidRPr="004B09F9">
        <w:rPr>
          <w:rFonts w:ascii="Sylfaen" w:hAnsi="Sylfaen" w:cs="Sylfaen"/>
          <w:sz w:val="20"/>
          <w:szCs w:val="20"/>
          <w:lang w:val="af-ZA"/>
        </w:rPr>
        <w:t xml:space="preserve"> </w:t>
      </w:r>
      <w:r w:rsidRPr="004B09F9">
        <w:rPr>
          <w:rFonts w:ascii="Sylfaen" w:hAnsi="Sylfaen" w:cs="Sylfaen"/>
          <w:sz w:val="20"/>
          <w:szCs w:val="20"/>
          <w:lang w:val="hy-AM"/>
        </w:rPr>
        <w:t>բացված</w:t>
      </w:r>
      <w:r w:rsidRPr="004B09F9">
        <w:rPr>
          <w:rFonts w:ascii="Sylfaen" w:hAnsi="Sylfaen" w:cs="Sylfaen"/>
          <w:sz w:val="20"/>
          <w:szCs w:val="20"/>
          <w:lang w:val="af-ZA"/>
        </w:rPr>
        <w:t xml:space="preserve"> </w:t>
      </w:r>
      <w:r w:rsidRPr="004B09F9">
        <w:rPr>
          <w:rFonts w:ascii="Sylfaen" w:hAnsi="Sylfaen" w:cs="Sylfaen"/>
          <w:sz w:val="20"/>
          <w:szCs w:val="20"/>
          <w:lang w:val="hy-AM"/>
        </w:rPr>
        <w:t>և</w:t>
      </w:r>
      <w:r w:rsidRPr="004B09F9">
        <w:rPr>
          <w:rFonts w:ascii="Sylfaen" w:hAnsi="Sylfaen" w:cs="Sylfaen"/>
          <w:sz w:val="20"/>
          <w:szCs w:val="20"/>
          <w:lang w:val="af-ZA"/>
        </w:rPr>
        <w:t xml:space="preserve"> </w:t>
      </w:r>
      <w:r w:rsidRPr="004B09F9">
        <w:rPr>
          <w:rFonts w:ascii="Sylfaen" w:hAnsi="Sylfaen" w:cs="Sylfaen"/>
          <w:sz w:val="20"/>
          <w:szCs w:val="20"/>
          <w:lang w:val="hy-AM"/>
        </w:rPr>
        <w:t>հրապա</w:t>
      </w:r>
      <w:r w:rsidRPr="004B09F9">
        <w:rPr>
          <w:rFonts w:ascii="Sylfaen" w:hAnsi="Sylfaen" w:cs="Sylfaen"/>
          <w:sz w:val="20"/>
          <w:szCs w:val="20"/>
          <w:lang w:val="hy-AM"/>
        </w:rPr>
        <w:softHyphen/>
        <w:t>րակում է գնման հայտով սահմանված</w:t>
      </w:r>
      <w:r w:rsidRPr="004B09F9">
        <w:rPr>
          <w:rFonts w:ascii="Sylfaen" w:hAnsi="Sylfaen" w:cs="Sylfaen"/>
          <w:sz w:val="20"/>
          <w:szCs w:val="20"/>
          <w:lang w:val="af-ZA"/>
        </w:rPr>
        <w:t>`</w:t>
      </w:r>
      <w:r w:rsidRPr="004B09F9">
        <w:rPr>
          <w:rFonts w:ascii="Sylfaen" w:hAnsi="Sylfaen" w:cs="Sylfaen"/>
          <w:sz w:val="20"/>
          <w:szCs w:val="20"/>
          <w:lang w:val="hy-AM"/>
        </w:rPr>
        <w:t xml:space="preserve"> </w:t>
      </w:r>
      <w:r w:rsidRPr="004B09F9">
        <w:rPr>
          <w:rFonts w:ascii="Sylfaen" w:hAnsi="Sylfaen" w:cs="Sylfaen"/>
          <w:sz w:val="20"/>
          <w:szCs w:val="20"/>
        </w:rPr>
        <w:t>սույն</w:t>
      </w:r>
      <w:r w:rsidRPr="004B09F9">
        <w:rPr>
          <w:rFonts w:ascii="Sylfaen" w:hAnsi="Sylfaen" w:cs="Sylfaen"/>
          <w:sz w:val="20"/>
          <w:szCs w:val="20"/>
          <w:lang w:val="af-ZA"/>
        </w:rPr>
        <w:t xml:space="preserve"> </w:t>
      </w:r>
      <w:r w:rsidRPr="004B09F9">
        <w:rPr>
          <w:rFonts w:ascii="Sylfaen" w:hAnsi="Sylfaen" w:cs="Sylfaen"/>
          <w:sz w:val="20"/>
          <w:szCs w:val="20"/>
        </w:rPr>
        <w:t>ընթացակարգի</w:t>
      </w:r>
      <w:r w:rsidRPr="004B09F9">
        <w:rPr>
          <w:rFonts w:ascii="Sylfaen" w:hAnsi="Sylfaen" w:cs="Sylfaen"/>
          <w:sz w:val="20"/>
          <w:szCs w:val="20"/>
          <w:lang w:val="af-ZA"/>
        </w:rPr>
        <w:t xml:space="preserve"> </w:t>
      </w:r>
      <w:r w:rsidRPr="004B09F9">
        <w:rPr>
          <w:rFonts w:ascii="Sylfaen" w:hAnsi="Sylfaen" w:cs="Sylfaen"/>
          <w:sz w:val="20"/>
          <w:szCs w:val="20"/>
        </w:rPr>
        <w:t>շրջանակում</w:t>
      </w:r>
      <w:r w:rsidRPr="004B09F9">
        <w:rPr>
          <w:rFonts w:ascii="Sylfaen" w:hAnsi="Sylfaen" w:cs="Sylfaen"/>
          <w:sz w:val="20"/>
          <w:szCs w:val="20"/>
          <w:lang w:val="af-ZA"/>
        </w:rPr>
        <w:t xml:space="preserve"> </w:t>
      </w:r>
      <w:r w:rsidRPr="004B09F9">
        <w:rPr>
          <w:rFonts w:ascii="Sylfaen" w:hAnsi="Sylfaen" w:cs="Sylfaen"/>
          <w:sz w:val="20"/>
          <w:szCs w:val="20"/>
        </w:rPr>
        <w:t>գնվելիք</w:t>
      </w:r>
      <w:r w:rsidRPr="004B09F9">
        <w:rPr>
          <w:rFonts w:ascii="Sylfaen" w:hAnsi="Sylfaen" w:cs="Sylfaen"/>
          <w:sz w:val="20"/>
          <w:szCs w:val="20"/>
          <w:lang w:val="af-ZA"/>
        </w:rPr>
        <w:t xml:space="preserve"> </w:t>
      </w:r>
      <w:r w:rsidRPr="004B09F9">
        <w:rPr>
          <w:rFonts w:ascii="Sylfaen" w:hAnsi="Sylfaen" w:cs="Sylfaen"/>
          <w:sz w:val="20"/>
          <w:szCs w:val="20"/>
        </w:rPr>
        <w:t>ապրանքների</w:t>
      </w:r>
      <w:r w:rsidR="00880C5E" w:rsidRPr="004B09F9">
        <w:rPr>
          <w:rFonts w:ascii="Sylfaen" w:hAnsi="Sylfaen" w:cs="Sylfaen"/>
          <w:sz w:val="20"/>
          <w:szCs w:val="20"/>
          <w:lang w:val="hy-AM"/>
        </w:rPr>
        <w:t xml:space="preserve"> գնման</w:t>
      </w:r>
      <w:r w:rsidRPr="004B09F9">
        <w:rPr>
          <w:rFonts w:ascii="Sylfaen" w:hAnsi="Sylfaen" w:cs="Sylfaen"/>
          <w:sz w:val="20"/>
          <w:szCs w:val="20"/>
          <w:lang w:val="af-ZA"/>
        </w:rPr>
        <w:t xml:space="preserve"> </w:t>
      </w:r>
      <w:r w:rsidRPr="004B09F9">
        <w:rPr>
          <w:rFonts w:ascii="Sylfaen" w:hAnsi="Sylfaen" w:cs="Sylfaen"/>
          <w:sz w:val="20"/>
          <w:szCs w:val="20"/>
          <w:lang w:val="hy-AM"/>
        </w:rPr>
        <w:t>գինը՝</w:t>
      </w:r>
      <w:r w:rsidRPr="004B09F9">
        <w:rPr>
          <w:rFonts w:ascii="Sylfaen" w:hAnsi="Sylfaen" w:cs="Sylfaen"/>
          <w:sz w:val="20"/>
          <w:szCs w:val="20"/>
          <w:lang w:val="af-ZA"/>
        </w:rPr>
        <w:t xml:space="preserve"> </w:t>
      </w:r>
      <w:r w:rsidRPr="004B09F9">
        <w:rPr>
          <w:rFonts w:ascii="Sylfaen" w:hAnsi="Sylfaen" w:cs="Sylfaen"/>
          <w:sz w:val="20"/>
          <w:szCs w:val="20"/>
          <w:lang w:val="hy-AM"/>
        </w:rPr>
        <w:t>մեկ</w:t>
      </w:r>
      <w:r w:rsidRPr="004B09F9">
        <w:rPr>
          <w:rFonts w:ascii="Sylfaen" w:hAnsi="Sylfaen" w:cs="Sylfaen"/>
          <w:sz w:val="20"/>
          <w:szCs w:val="20"/>
          <w:lang w:val="af-ZA"/>
        </w:rPr>
        <w:t xml:space="preserve"> </w:t>
      </w:r>
      <w:r w:rsidRPr="004B09F9">
        <w:rPr>
          <w:rFonts w:ascii="Sylfaen" w:hAnsi="Sylfaen" w:cs="Sylfaen"/>
          <w:sz w:val="20"/>
          <w:szCs w:val="20"/>
          <w:lang w:val="hy-AM"/>
        </w:rPr>
        <w:t>թվով</w:t>
      </w:r>
      <w:r w:rsidRPr="004B09F9">
        <w:rPr>
          <w:rFonts w:ascii="Sylfaen" w:hAnsi="Sylfaen" w:cs="Sylfaen"/>
          <w:sz w:val="20"/>
          <w:szCs w:val="20"/>
          <w:lang w:val="af-ZA"/>
        </w:rPr>
        <w:t xml:space="preserve"> </w:t>
      </w:r>
      <w:r w:rsidRPr="004B09F9">
        <w:rPr>
          <w:rFonts w:ascii="Sylfaen" w:hAnsi="Sylfaen" w:cs="Sylfaen"/>
          <w:sz w:val="20"/>
          <w:szCs w:val="20"/>
          <w:lang w:val="hy-AM"/>
        </w:rPr>
        <w:t>արտահայտված</w:t>
      </w:r>
      <w:r w:rsidRPr="004B09F9">
        <w:rPr>
          <w:rFonts w:ascii="Sylfaen" w:hAnsi="Sylfaen" w:cs="Sylfaen"/>
          <w:sz w:val="20"/>
          <w:szCs w:val="20"/>
          <w:lang w:val="af-ZA"/>
        </w:rPr>
        <w:t xml:space="preserve">, </w:t>
      </w:r>
      <w:r w:rsidRPr="004B09F9">
        <w:rPr>
          <w:rFonts w:ascii="Sylfaen" w:hAnsi="Sylfaen" w:cs="Sylfaen"/>
          <w:sz w:val="20"/>
          <w:szCs w:val="20"/>
        </w:rPr>
        <w:t>ինչպես</w:t>
      </w:r>
      <w:r w:rsidRPr="004B09F9">
        <w:rPr>
          <w:rFonts w:ascii="Sylfaen" w:hAnsi="Sylfaen" w:cs="Sylfaen"/>
          <w:sz w:val="20"/>
          <w:szCs w:val="20"/>
          <w:lang w:val="af-ZA"/>
        </w:rPr>
        <w:t xml:space="preserve"> </w:t>
      </w:r>
      <w:r w:rsidRPr="004B09F9">
        <w:rPr>
          <w:rFonts w:ascii="Sylfaen" w:hAnsi="Sylfaen" w:cs="Sylfaen"/>
          <w:sz w:val="20"/>
          <w:szCs w:val="20"/>
        </w:rPr>
        <w:t>նաև</w:t>
      </w:r>
      <w:r w:rsidRPr="004B09F9">
        <w:rPr>
          <w:rFonts w:ascii="Sylfaen" w:hAnsi="Sylfaen" w:cs="Sylfaen"/>
          <w:sz w:val="20"/>
          <w:szCs w:val="20"/>
          <w:lang w:val="af-ZA"/>
        </w:rPr>
        <w:t xml:space="preserve"> </w:t>
      </w:r>
      <w:r w:rsidRPr="004B09F9">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4B09F9">
        <w:rPr>
          <w:rFonts w:ascii="Sylfaen" w:hAnsi="Sylfaen" w:cs="Sylfaen"/>
          <w:sz w:val="20"/>
          <w:szCs w:val="20"/>
          <w:lang w:val="af-ZA"/>
        </w:rPr>
        <w:t>.</w:t>
      </w:r>
    </w:p>
    <w:p w14:paraId="4469E177" w14:textId="77777777" w:rsidR="004348F9" w:rsidRPr="004B09F9" w:rsidRDefault="004348F9" w:rsidP="004348F9">
      <w:pPr>
        <w:ind w:firstLine="567"/>
        <w:jc w:val="both"/>
        <w:rPr>
          <w:rFonts w:ascii="Sylfaen" w:hAnsi="Sylfaen"/>
          <w:sz w:val="20"/>
          <w:szCs w:val="20"/>
          <w:lang w:val="hy-AM"/>
        </w:rPr>
      </w:pPr>
      <w:r w:rsidRPr="004B09F9">
        <w:rPr>
          <w:rFonts w:ascii="Sylfaen" w:hAnsi="Sylfaen"/>
          <w:sz w:val="20"/>
          <w:szCs w:val="20"/>
          <w:lang w:val="hy-AM"/>
        </w:rPr>
        <w:t xml:space="preserve">2) </w:t>
      </w:r>
      <w:r w:rsidRPr="004B09F9">
        <w:rPr>
          <w:rFonts w:ascii="Sylfaen" w:hAnsi="Sylfaen" w:cs="Sylfaen"/>
          <w:sz w:val="20"/>
          <w:szCs w:val="20"/>
          <w:lang w:val="hy-AM"/>
        </w:rPr>
        <w:t>սույն</w:t>
      </w:r>
      <w:r w:rsidRPr="004B09F9">
        <w:rPr>
          <w:rFonts w:ascii="Sylfaen" w:hAnsi="Sylfaen"/>
          <w:sz w:val="20"/>
          <w:szCs w:val="20"/>
          <w:lang w:val="hy-AM"/>
        </w:rPr>
        <w:t xml:space="preserve"> </w:t>
      </w:r>
      <w:r w:rsidRPr="004B09F9">
        <w:rPr>
          <w:rFonts w:ascii="Sylfaen" w:hAnsi="Sylfaen" w:cs="Sylfaen"/>
          <w:sz w:val="20"/>
          <w:szCs w:val="20"/>
          <w:lang w:val="hy-AM"/>
        </w:rPr>
        <w:t>կետի</w:t>
      </w:r>
      <w:r w:rsidRPr="004B09F9">
        <w:rPr>
          <w:rFonts w:ascii="Sylfaen" w:hAnsi="Sylfaen"/>
          <w:sz w:val="20"/>
          <w:szCs w:val="20"/>
          <w:lang w:val="hy-AM"/>
        </w:rPr>
        <w:t xml:space="preserve"> 1-</w:t>
      </w:r>
      <w:r w:rsidRPr="004B09F9">
        <w:rPr>
          <w:rFonts w:ascii="Sylfaen" w:hAnsi="Sylfaen" w:cs="Sylfaen"/>
          <w:sz w:val="20"/>
          <w:szCs w:val="20"/>
          <w:lang w:val="hy-AM"/>
        </w:rPr>
        <w:t>ին</w:t>
      </w:r>
      <w:r w:rsidRPr="004B09F9">
        <w:rPr>
          <w:rFonts w:ascii="Sylfaen" w:hAnsi="Sylfaen"/>
          <w:sz w:val="20"/>
          <w:szCs w:val="20"/>
          <w:lang w:val="hy-AM"/>
        </w:rPr>
        <w:t xml:space="preserve"> </w:t>
      </w:r>
      <w:r w:rsidRPr="004B09F9">
        <w:rPr>
          <w:rFonts w:ascii="Sylfaen" w:hAnsi="Sylfaen" w:cs="Sylfaen"/>
          <w:sz w:val="20"/>
          <w:szCs w:val="20"/>
          <w:lang w:val="hy-AM"/>
        </w:rPr>
        <w:t>ենթակետում</w:t>
      </w:r>
      <w:r w:rsidRPr="004B09F9">
        <w:rPr>
          <w:rFonts w:ascii="Sylfaen" w:hAnsi="Sylfaen"/>
          <w:sz w:val="20"/>
          <w:szCs w:val="20"/>
          <w:lang w:val="hy-AM"/>
        </w:rPr>
        <w:t xml:space="preserve"> </w:t>
      </w:r>
      <w:r w:rsidRPr="004B09F9">
        <w:rPr>
          <w:rFonts w:ascii="Sylfaen" w:hAnsi="Sylfaen" w:cs="Sylfaen"/>
          <w:sz w:val="20"/>
          <w:szCs w:val="20"/>
          <w:lang w:val="hy-AM"/>
        </w:rPr>
        <w:t>նշված</w:t>
      </w:r>
      <w:r w:rsidRPr="004B09F9">
        <w:rPr>
          <w:rFonts w:ascii="Sylfaen" w:hAnsi="Sylfaen"/>
          <w:sz w:val="20"/>
          <w:szCs w:val="20"/>
          <w:lang w:val="hy-AM"/>
        </w:rPr>
        <w:t xml:space="preserve"> </w:t>
      </w:r>
      <w:r w:rsidRPr="004B09F9">
        <w:rPr>
          <w:rFonts w:ascii="Sylfaen" w:hAnsi="Sylfaen" w:cs="Sylfaen"/>
          <w:sz w:val="20"/>
          <w:szCs w:val="20"/>
          <w:lang w:val="hy-AM"/>
        </w:rPr>
        <w:t>փաստաթղթերը</w:t>
      </w:r>
      <w:r w:rsidRPr="004B09F9">
        <w:rPr>
          <w:rFonts w:ascii="Sylfaen" w:hAnsi="Sylfaen"/>
          <w:sz w:val="20"/>
          <w:szCs w:val="20"/>
          <w:lang w:val="hy-AM"/>
        </w:rPr>
        <w:t xml:space="preserve"> </w:t>
      </w:r>
      <w:r w:rsidRPr="004B09F9">
        <w:rPr>
          <w:rFonts w:ascii="Sylfaen" w:hAnsi="Sylfaen" w:cs="Sylfaen"/>
          <w:sz w:val="20"/>
          <w:szCs w:val="20"/>
          <w:lang w:val="hy-AM"/>
        </w:rPr>
        <w:t>նախագահին</w:t>
      </w:r>
      <w:r w:rsidRPr="004B09F9">
        <w:rPr>
          <w:rFonts w:ascii="Sylfaen" w:hAnsi="Sylfaen"/>
          <w:sz w:val="20"/>
          <w:szCs w:val="20"/>
          <w:lang w:val="hy-AM"/>
        </w:rPr>
        <w:t xml:space="preserve"> (նիստը նախագահողին) </w:t>
      </w:r>
      <w:r w:rsidRPr="004B09F9">
        <w:rPr>
          <w:rFonts w:ascii="Sylfaen" w:hAnsi="Sylfaen" w:cs="Sylfaen"/>
          <w:sz w:val="20"/>
          <w:szCs w:val="20"/>
          <w:lang w:val="hy-AM"/>
        </w:rPr>
        <w:t>փոխանցվելուց</w:t>
      </w:r>
      <w:r w:rsidRPr="004B09F9">
        <w:rPr>
          <w:rFonts w:ascii="Sylfaen" w:hAnsi="Sylfaen"/>
          <w:sz w:val="20"/>
          <w:szCs w:val="20"/>
          <w:lang w:val="hy-AM"/>
        </w:rPr>
        <w:t xml:space="preserve"> </w:t>
      </w:r>
      <w:r w:rsidRPr="004B09F9">
        <w:rPr>
          <w:rFonts w:ascii="Sylfaen" w:hAnsi="Sylfaen" w:cs="Sylfaen"/>
          <w:sz w:val="20"/>
          <w:szCs w:val="20"/>
          <w:lang w:val="hy-AM"/>
        </w:rPr>
        <w:t>հետո</w:t>
      </w:r>
      <w:r w:rsidRPr="004B09F9">
        <w:rPr>
          <w:rFonts w:ascii="Sylfaen" w:hAnsi="Sylfaen"/>
          <w:sz w:val="20"/>
          <w:szCs w:val="20"/>
          <w:lang w:val="hy-AM"/>
        </w:rPr>
        <w:t xml:space="preserve"> </w:t>
      </w:r>
      <w:r w:rsidRPr="004B09F9">
        <w:rPr>
          <w:rFonts w:ascii="Sylfaen" w:hAnsi="Sylfaen" w:cs="Sylfaen"/>
          <w:sz w:val="20"/>
          <w:szCs w:val="20"/>
          <w:lang w:val="hy-AM"/>
        </w:rPr>
        <w:t>հանձնաժողովը</w:t>
      </w:r>
      <w:r w:rsidRPr="004B09F9">
        <w:rPr>
          <w:rFonts w:ascii="Sylfaen" w:hAnsi="Sylfaen"/>
          <w:sz w:val="20"/>
          <w:szCs w:val="20"/>
          <w:lang w:val="hy-AM"/>
        </w:rPr>
        <w:t xml:space="preserve"> </w:t>
      </w:r>
      <w:r w:rsidRPr="004B09F9">
        <w:rPr>
          <w:rFonts w:ascii="Sylfaen" w:hAnsi="Sylfaen" w:cs="Sylfaen"/>
          <w:sz w:val="20"/>
          <w:szCs w:val="20"/>
          <w:lang w:val="hy-AM"/>
        </w:rPr>
        <w:t>գնահատում</w:t>
      </w:r>
      <w:r w:rsidRPr="004B09F9">
        <w:rPr>
          <w:rFonts w:ascii="Sylfaen" w:hAnsi="Sylfaen"/>
          <w:sz w:val="20"/>
          <w:szCs w:val="20"/>
          <w:lang w:val="hy-AM"/>
        </w:rPr>
        <w:t xml:space="preserve"> </w:t>
      </w:r>
      <w:r w:rsidRPr="004B09F9">
        <w:rPr>
          <w:rFonts w:ascii="Sylfaen" w:hAnsi="Sylfaen" w:cs="Sylfaen"/>
          <w:sz w:val="20"/>
          <w:szCs w:val="20"/>
          <w:lang w:val="hy-AM"/>
        </w:rPr>
        <w:t>է</w:t>
      </w:r>
      <w:r w:rsidRPr="004B09F9">
        <w:rPr>
          <w:rFonts w:ascii="Sylfaen" w:hAnsi="Sylfaen"/>
          <w:sz w:val="20"/>
          <w:szCs w:val="20"/>
          <w:lang w:val="hy-AM"/>
        </w:rPr>
        <w:t>`</w:t>
      </w:r>
    </w:p>
    <w:p w14:paraId="2CFB597D" w14:textId="77777777" w:rsidR="004348F9" w:rsidRPr="004B09F9" w:rsidRDefault="004348F9" w:rsidP="004348F9">
      <w:pPr>
        <w:ind w:firstLine="567"/>
        <w:jc w:val="both"/>
        <w:rPr>
          <w:rFonts w:ascii="Sylfaen" w:hAnsi="Sylfaen"/>
          <w:sz w:val="20"/>
          <w:szCs w:val="20"/>
          <w:lang w:val="hy-AM"/>
        </w:rPr>
      </w:pPr>
      <w:r w:rsidRPr="004B09F9">
        <w:rPr>
          <w:rFonts w:ascii="Sylfaen" w:hAnsi="Sylfaen" w:cs="Sylfaen"/>
          <w:sz w:val="20"/>
          <w:szCs w:val="20"/>
          <w:lang w:val="hy-AM"/>
        </w:rPr>
        <w:t>ա</w:t>
      </w:r>
      <w:r w:rsidRPr="004B09F9">
        <w:rPr>
          <w:rFonts w:ascii="Sylfaen" w:hAnsi="Sylfaen"/>
          <w:sz w:val="20"/>
          <w:szCs w:val="20"/>
          <w:lang w:val="hy-AM"/>
        </w:rPr>
        <w:t xml:space="preserve">. </w:t>
      </w:r>
      <w:r w:rsidRPr="004B09F9">
        <w:rPr>
          <w:rFonts w:ascii="Sylfaen" w:hAnsi="Sylfaen" w:cs="Sylfaen"/>
          <w:sz w:val="20"/>
          <w:szCs w:val="20"/>
          <w:lang w:val="hy-AM"/>
        </w:rPr>
        <w:t>հայտեր</w:t>
      </w:r>
      <w:r w:rsidRPr="004B09F9">
        <w:rPr>
          <w:rFonts w:ascii="Sylfaen" w:hAnsi="Sylfaen"/>
          <w:sz w:val="20"/>
          <w:szCs w:val="20"/>
          <w:lang w:val="hy-AM"/>
        </w:rPr>
        <w:t xml:space="preserve"> </w:t>
      </w:r>
      <w:r w:rsidRPr="004B09F9">
        <w:rPr>
          <w:rFonts w:ascii="Sylfaen" w:hAnsi="Sylfaen" w:cs="Sylfaen"/>
          <w:sz w:val="20"/>
          <w:szCs w:val="20"/>
          <w:lang w:val="hy-AM"/>
        </w:rPr>
        <w:t>պարունակող</w:t>
      </w:r>
      <w:r w:rsidRPr="004B09F9">
        <w:rPr>
          <w:rFonts w:ascii="Sylfaen" w:hAnsi="Sylfaen"/>
          <w:sz w:val="20"/>
          <w:szCs w:val="20"/>
          <w:lang w:val="hy-AM"/>
        </w:rPr>
        <w:t xml:space="preserve"> </w:t>
      </w:r>
      <w:r w:rsidRPr="004B09F9">
        <w:rPr>
          <w:rFonts w:ascii="Sylfaen" w:hAnsi="Sylfaen" w:cs="Sylfaen"/>
          <w:sz w:val="20"/>
          <w:szCs w:val="20"/>
          <w:lang w:val="hy-AM"/>
        </w:rPr>
        <w:t>ծրարները</w:t>
      </w:r>
      <w:r w:rsidRPr="004B09F9">
        <w:rPr>
          <w:rFonts w:ascii="Sylfaen" w:hAnsi="Sylfaen"/>
          <w:sz w:val="20"/>
          <w:szCs w:val="20"/>
          <w:lang w:val="hy-AM"/>
        </w:rPr>
        <w:t xml:space="preserve"> </w:t>
      </w:r>
      <w:r w:rsidRPr="004B09F9">
        <w:rPr>
          <w:rFonts w:ascii="Sylfaen" w:hAnsi="Sylfaen" w:cs="Sylfaen"/>
          <w:sz w:val="20"/>
          <w:szCs w:val="20"/>
          <w:lang w:val="hy-AM"/>
        </w:rPr>
        <w:t>կազմելու</w:t>
      </w:r>
      <w:r w:rsidRPr="004B09F9">
        <w:rPr>
          <w:rFonts w:ascii="Sylfaen" w:hAnsi="Sylfaen"/>
          <w:sz w:val="20"/>
          <w:szCs w:val="20"/>
          <w:lang w:val="hy-AM"/>
        </w:rPr>
        <w:t xml:space="preserve"> </w:t>
      </w:r>
      <w:r w:rsidRPr="004B09F9">
        <w:rPr>
          <w:rFonts w:ascii="Sylfaen" w:hAnsi="Sylfaen" w:cs="Sylfaen"/>
          <w:sz w:val="20"/>
          <w:szCs w:val="20"/>
          <w:lang w:val="hy-AM"/>
        </w:rPr>
        <w:t>և</w:t>
      </w:r>
      <w:r w:rsidRPr="004B09F9">
        <w:rPr>
          <w:rFonts w:ascii="Sylfaen" w:hAnsi="Sylfaen"/>
          <w:sz w:val="20"/>
          <w:szCs w:val="20"/>
          <w:lang w:val="hy-AM"/>
        </w:rPr>
        <w:t xml:space="preserve"> </w:t>
      </w:r>
      <w:r w:rsidRPr="004B09F9">
        <w:rPr>
          <w:rFonts w:ascii="Sylfaen" w:hAnsi="Sylfaen" w:cs="Sylfaen"/>
          <w:sz w:val="20"/>
          <w:szCs w:val="20"/>
          <w:lang w:val="hy-AM"/>
        </w:rPr>
        <w:t>ներկայացնելու</w:t>
      </w:r>
      <w:r w:rsidRPr="004B09F9">
        <w:rPr>
          <w:rFonts w:ascii="Sylfaen" w:hAnsi="Sylfaen"/>
          <w:sz w:val="20"/>
          <w:szCs w:val="20"/>
          <w:lang w:val="hy-AM"/>
        </w:rPr>
        <w:t xml:space="preserve"> </w:t>
      </w:r>
      <w:r w:rsidRPr="004B09F9">
        <w:rPr>
          <w:rFonts w:ascii="Sylfaen" w:hAnsi="Sylfaen" w:cs="Sylfaen"/>
          <w:sz w:val="20"/>
          <w:szCs w:val="20"/>
          <w:lang w:val="hy-AM"/>
        </w:rPr>
        <w:t>համապատասխանությունը</w:t>
      </w:r>
      <w:r w:rsidRPr="004B09F9">
        <w:rPr>
          <w:rFonts w:ascii="Sylfaen" w:hAnsi="Sylfaen"/>
          <w:sz w:val="20"/>
          <w:szCs w:val="20"/>
          <w:lang w:val="hy-AM"/>
        </w:rPr>
        <w:t xml:space="preserve"> </w:t>
      </w:r>
      <w:r w:rsidRPr="004B09F9">
        <w:rPr>
          <w:rFonts w:ascii="Sylfaen" w:hAnsi="Sylfaen" w:cs="Sylfaen"/>
          <w:sz w:val="20"/>
          <w:szCs w:val="20"/>
          <w:lang w:val="hy-AM"/>
        </w:rPr>
        <w:t>սահմանված</w:t>
      </w:r>
      <w:r w:rsidRPr="004B09F9">
        <w:rPr>
          <w:rFonts w:ascii="Sylfaen" w:hAnsi="Sylfaen"/>
          <w:sz w:val="20"/>
          <w:szCs w:val="20"/>
          <w:lang w:val="hy-AM"/>
        </w:rPr>
        <w:t xml:space="preserve"> </w:t>
      </w:r>
      <w:r w:rsidRPr="004B09F9">
        <w:rPr>
          <w:rFonts w:ascii="Sylfaen" w:hAnsi="Sylfaen" w:cs="Sylfaen"/>
          <w:sz w:val="20"/>
          <w:szCs w:val="20"/>
          <w:lang w:val="hy-AM"/>
        </w:rPr>
        <w:t>կարգին</w:t>
      </w:r>
      <w:r w:rsidRPr="004B09F9">
        <w:rPr>
          <w:rFonts w:ascii="Sylfaen" w:hAnsi="Sylfaen"/>
          <w:sz w:val="20"/>
          <w:szCs w:val="20"/>
          <w:lang w:val="hy-AM"/>
        </w:rPr>
        <w:t xml:space="preserve"> </w:t>
      </w:r>
      <w:r w:rsidRPr="004B09F9">
        <w:rPr>
          <w:rFonts w:ascii="Sylfaen" w:hAnsi="Sylfaen" w:cs="Sylfaen"/>
          <w:sz w:val="20"/>
          <w:szCs w:val="20"/>
          <w:lang w:val="hy-AM"/>
        </w:rPr>
        <w:t>և</w:t>
      </w:r>
      <w:r w:rsidRPr="004B09F9">
        <w:rPr>
          <w:rFonts w:ascii="Sylfaen" w:hAnsi="Sylfaen"/>
          <w:sz w:val="20"/>
          <w:szCs w:val="20"/>
          <w:lang w:val="hy-AM"/>
        </w:rPr>
        <w:t xml:space="preserve"> </w:t>
      </w:r>
      <w:r w:rsidRPr="004B09F9">
        <w:rPr>
          <w:rFonts w:ascii="Sylfaen" w:hAnsi="Sylfaen" w:cs="Sylfaen"/>
          <w:sz w:val="20"/>
          <w:szCs w:val="20"/>
          <w:lang w:val="hy-AM"/>
        </w:rPr>
        <w:t>բացում</w:t>
      </w:r>
      <w:r w:rsidRPr="004B09F9">
        <w:rPr>
          <w:rFonts w:ascii="Sylfaen" w:hAnsi="Sylfaen"/>
          <w:sz w:val="20"/>
          <w:szCs w:val="20"/>
          <w:lang w:val="hy-AM"/>
        </w:rPr>
        <w:t xml:space="preserve"> </w:t>
      </w:r>
      <w:r w:rsidRPr="004B09F9">
        <w:rPr>
          <w:rFonts w:ascii="Sylfaen" w:hAnsi="Sylfaen" w:cs="Sylfaen"/>
          <w:sz w:val="20"/>
          <w:szCs w:val="20"/>
          <w:lang w:val="hy-AM"/>
        </w:rPr>
        <w:t>համապատասխանող</w:t>
      </w:r>
      <w:r w:rsidRPr="004B09F9">
        <w:rPr>
          <w:rFonts w:ascii="Sylfaen" w:hAnsi="Sylfaen"/>
          <w:sz w:val="20"/>
          <w:szCs w:val="20"/>
          <w:lang w:val="hy-AM"/>
        </w:rPr>
        <w:t xml:space="preserve"> </w:t>
      </w:r>
      <w:r w:rsidRPr="004B09F9">
        <w:rPr>
          <w:rFonts w:ascii="Sylfaen" w:hAnsi="Sylfaen" w:cs="Sylfaen"/>
          <w:sz w:val="20"/>
          <w:szCs w:val="20"/>
          <w:lang w:val="hy-AM"/>
        </w:rPr>
        <w:t>գնահատված</w:t>
      </w:r>
      <w:r w:rsidRPr="004B09F9">
        <w:rPr>
          <w:rFonts w:ascii="Sylfaen" w:hAnsi="Sylfaen"/>
          <w:sz w:val="20"/>
          <w:szCs w:val="20"/>
          <w:lang w:val="hy-AM"/>
        </w:rPr>
        <w:t xml:space="preserve"> </w:t>
      </w:r>
      <w:r w:rsidRPr="004B09F9">
        <w:rPr>
          <w:rFonts w:ascii="Sylfaen" w:hAnsi="Sylfaen" w:cs="Sylfaen"/>
          <w:sz w:val="20"/>
          <w:szCs w:val="20"/>
          <w:lang w:val="hy-AM"/>
        </w:rPr>
        <w:t>հայտերը</w:t>
      </w:r>
      <w:r w:rsidRPr="004B09F9">
        <w:rPr>
          <w:rFonts w:ascii="Sylfaen" w:hAnsi="Sylfaen"/>
          <w:sz w:val="20"/>
          <w:szCs w:val="20"/>
          <w:lang w:val="hy-AM"/>
        </w:rPr>
        <w:t>,</w:t>
      </w:r>
    </w:p>
    <w:p w14:paraId="41A4E049" w14:textId="77777777" w:rsidR="004348F9" w:rsidRPr="004B09F9" w:rsidRDefault="004348F9" w:rsidP="004348F9">
      <w:pPr>
        <w:ind w:firstLine="567"/>
        <w:jc w:val="both"/>
        <w:rPr>
          <w:rFonts w:ascii="Sylfaen" w:hAnsi="Sylfaen"/>
          <w:sz w:val="20"/>
          <w:szCs w:val="20"/>
          <w:lang w:val="hy-AM"/>
        </w:rPr>
      </w:pPr>
      <w:r w:rsidRPr="004B09F9">
        <w:rPr>
          <w:rFonts w:ascii="Sylfaen" w:hAnsi="Sylfaen" w:cs="Sylfaen"/>
          <w:sz w:val="20"/>
          <w:szCs w:val="20"/>
          <w:lang w:val="hy-AM"/>
        </w:rPr>
        <w:t>բ</w:t>
      </w:r>
      <w:r w:rsidRPr="004B09F9">
        <w:rPr>
          <w:rFonts w:ascii="Sylfaen" w:hAnsi="Sylfaen"/>
          <w:sz w:val="20"/>
          <w:szCs w:val="20"/>
          <w:lang w:val="hy-AM"/>
        </w:rPr>
        <w:t xml:space="preserve">. </w:t>
      </w:r>
      <w:r w:rsidRPr="004B09F9">
        <w:rPr>
          <w:rFonts w:ascii="Sylfaen" w:hAnsi="Sylfaen" w:cs="Sylfaen"/>
          <w:sz w:val="20"/>
          <w:szCs w:val="20"/>
          <w:lang w:val="hy-AM"/>
        </w:rPr>
        <w:t>բացված</w:t>
      </w:r>
      <w:r w:rsidRPr="004B09F9">
        <w:rPr>
          <w:rFonts w:ascii="Sylfaen" w:hAnsi="Sylfaen"/>
          <w:sz w:val="20"/>
          <w:szCs w:val="20"/>
          <w:lang w:val="hy-AM"/>
        </w:rPr>
        <w:t xml:space="preserve"> </w:t>
      </w:r>
      <w:r w:rsidRPr="004B09F9">
        <w:rPr>
          <w:rFonts w:ascii="Sylfaen" w:hAnsi="Sylfaen" w:cs="Sylfaen"/>
          <w:sz w:val="20"/>
          <w:szCs w:val="20"/>
          <w:lang w:val="hy-AM"/>
        </w:rPr>
        <w:t>յուրաքանչյուր</w:t>
      </w:r>
      <w:r w:rsidRPr="004B09F9">
        <w:rPr>
          <w:rFonts w:ascii="Sylfaen" w:hAnsi="Sylfaen"/>
          <w:sz w:val="20"/>
          <w:szCs w:val="20"/>
          <w:lang w:val="hy-AM"/>
        </w:rPr>
        <w:t xml:space="preserve"> </w:t>
      </w:r>
      <w:r w:rsidRPr="004B09F9">
        <w:rPr>
          <w:rFonts w:ascii="Sylfaen" w:hAnsi="Sylfaen" w:cs="Sylfaen"/>
          <w:sz w:val="20"/>
          <w:szCs w:val="20"/>
          <w:lang w:val="hy-AM"/>
        </w:rPr>
        <w:t>ծրարում</w:t>
      </w:r>
      <w:r w:rsidRPr="004B09F9">
        <w:rPr>
          <w:rFonts w:ascii="Sylfaen" w:hAnsi="Sylfaen"/>
          <w:sz w:val="20"/>
          <w:szCs w:val="20"/>
          <w:lang w:val="hy-AM"/>
        </w:rPr>
        <w:t xml:space="preserve"> </w:t>
      </w:r>
      <w:r w:rsidRPr="004B09F9">
        <w:rPr>
          <w:rFonts w:ascii="Sylfaen" w:hAnsi="Sylfaen" w:cs="Sylfaen"/>
          <w:sz w:val="20"/>
          <w:szCs w:val="20"/>
          <w:lang w:val="hy-AM"/>
        </w:rPr>
        <w:t>պահանջվող</w:t>
      </w:r>
      <w:r w:rsidRPr="004B09F9">
        <w:rPr>
          <w:rFonts w:ascii="Sylfaen" w:hAnsi="Sylfaen"/>
          <w:sz w:val="20"/>
          <w:szCs w:val="20"/>
          <w:lang w:val="hy-AM"/>
        </w:rPr>
        <w:t xml:space="preserve"> (</w:t>
      </w:r>
      <w:r w:rsidRPr="004B09F9">
        <w:rPr>
          <w:rFonts w:ascii="Sylfaen" w:hAnsi="Sylfaen" w:cs="Sylfaen"/>
          <w:sz w:val="20"/>
          <w:szCs w:val="20"/>
          <w:lang w:val="hy-AM"/>
        </w:rPr>
        <w:t>նախատեսված</w:t>
      </w:r>
      <w:r w:rsidRPr="004B09F9">
        <w:rPr>
          <w:rFonts w:ascii="Sylfaen" w:hAnsi="Sylfaen"/>
          <w:sz w:val="20"/>
          <w:szCs w:val="20"/>
          <w:lang w:val="hy-AM"/>
        </w:rPr>
        <w:t xml:space="preserve">) </w:t>
      </w:r>
      <w:r w:rsidRPr="004B09F9">
        <w:rPr>
          <w:rFonts w:ascii="Sylfaen" w:hAnsi="Sylfaen" w:cs="Sylfaen"/>
          <w:sz w:val="20"/>
          <w:szCs w:val="20"/>
          <w:lang w:val="hy-AM"/>
        </w:rPr>
        <w:t>փաստաթղթերի</w:t>
      </w:r>
      <w:r w:rsidRPr="004B09F9">
        <w:rPr>
          <w:rFonts w:ascii="Sylfaen" w:hAnsi="Sylfaen"/>
          <w:sz w:val="20"/>
          <w:szCs w:val="20"/>
          <w:lang w:val="hy-AM"/>
        </w:rPr>
        <w:t xml:space="preserve"> </w:t>
      </w:r>
      <w:r w:rsidRPr="004B09F9">
        <w:rPr>
          <w:rFonts w:ascii="Sylfaen" w:hAnsi="Sylfaen" w:cs="Sylfaen"/>
          <w:sz w:val="20"/>
          <w:szCs w:val="20"/>
          <w:lang w:val="hy-AM"/>
        </w:rPr>
        <w:t>առկայությունը</w:t>
      </w:r>
      <w:r w:rsidRPr="004B09F9">
        <w:rPr>
          <w:rFonts w:ascii="Sylfaen" w:hAnsi="Sylfaen"/>
          <w:sz w:val="20"/>
          <w:szCs w:val="20"/>
          <w:lang w:val="hy-AM"/>
        </w:rPr>
        <w:t xml:space="preserve"> </w:t>
      </w:r>
      <w:r w:rsidRPr="004B09F9">
        <w:rPr>
          <w:rFonts w:ascii="Sylfaen" w:hAnsi="Sylfaen" w:cs="Sylfaen"/>
          <w:sz w:val="20"/>
          <w:szCs w:val="20"/>
          <w:lang w:val="hy-AM"/>
        </w:rPr>
        <w:t>և</w:t>
      </w:r>
      <w:r w:rsidRPr="004B09F9">
        <w:rPr>
          <w:rFonts w:ascii="Sylfaen" w:hAnsi="Sylfaen"/>
          <w:sz w:val="20"/>
          <w:szCs w:val="20"/>
          <w:lang w:val="hy-AM"/>
        </w:rPr>
        <w:t xml:space="preserve"> </w:t>
      </w:r>
      <w:r w:rsidRPr="004B09F9">
        <w:rPr>
          <w:rFonts w:ascii="Sylfaen" w:hAnsi="Sylfaen" w:cs="Sylfaen"/>
          <w:sz w:val="20"/>
          <w:szCs w:val="20"/>
          <w:lang w:val="hy-AM"/>
        </w:rPr>
        <w:t>դրանց</w:t>
      </w:r>
      <w:r w:rsidRPr="004B09F9">
        <w:rPr>
          <w:rFonts w:ascii="Sylfaen" w:hAnsi="Sylfaen"/>
          <w:sz w:val="20"/>
          <w:szCs w:val="20"/>
          <w:lang w:val="hy-AM"/>
        </w:rPr>
        <w:t xml:space="preserve"> </w:t>
      </w:r>
      <w:r w:rsidRPr="004B09F9">
        <w:rPr>
          <w:rFonts w:ascii="Sylfaen" w:hAnsi="Sylfaen" w:cs="Sylfaen"/>
          <w:sz w:val="20"/>
          <w:szCs w:val="20"/>
          <w:lang w:val="hy-AM"/>
        </w:rPr>
        <w:t>կազմման</w:t>
      </w:r>
      <w:r w:rsidRPr="004B09F9">
        <w:rPr>
          <w:rFonts w:ascii="Sylfaen" w:hAnsi="Sylfaen"/>
          <w:sz w:val="20"/>
          <w:szCs w:val="20"/>
          <w:lang w:val="hy-AM"/>
        </w:rPr>
        <w:t xml:space="preserve"> </w:t>
      </w:r>
      <w:r w:rsidRPr="004B09F9">
        <w:rPr>
          <w:rFonts w:ascii="Sylfaen" w:hAnsi="Sylfaen" w:cs="Sylfaen"/>
          <w:sz w:val="20"/>
          <w:szCs w:val="20"/>
          <w:lang w:val="hy-AM"/>
        </w:rPr>
        <w:t>համապատասխանությունը</w:t>
      </w:r>
      <w:r w:rsidRPr="004B09F9">
        <w:rPr>
          <w:rFonts w:ascii="Sylfaen" w:hAnsi="Sylfaen"/>
          <w:sz w:val="20"/>
          <w:szCs w:val="20"/>
          <w:lang w:val="hy-AM"/>
        </w:rPr>
        <w:t xml:space="preserve"> </w:t>
      </w:r>
      <w:r w:rsidRPr="004B09F9">
        <w:rPr>
          <w:rFonts w:ascii="Sylfaen" w:hAnsi="Sylfaen" w:cs="Sylfaen"/>
          <w:sz w:val="20"/>
          <w:szCs w:val="20"/>
          <w:lang w:val="hy-AM"/>
        </w:rPr>
        <w:t>հրավերով</w:t>
      </w:r>
      <w:r w:rsidRPr="004B09F9">
        <w:rPr>
          <w:rFonts w:ascii="Sylfaen" w:hAnsi="Sylfaen"/>
          <w:sz w:val="20"/>
          <w:szCs w:val="20"/>
          <w:lang w:val="hy-AM"/>
        </w:rPr>
        <w:t xml:space="preserve"> </w:t>
      </w:r>
      <w:r w:rsidRPr="004B09F9">
        <w:rPr>
          <w:rFonts w:ascii="Sylfaen" w:hAnsi="Sylfaen" w:cs="Sylfaen"/>
          <w:sz w:val="20"/>
          <w:szCs w:val="20"/>
          <w:lang w:val="hy-AM"/>
        </w:rPr>
        <w:t>սահմանված</w:t>
      </w:r>
      <w:r w:rsidRPr="004B09F9">
        <w:rPr>
          <w:rFonts w:ascii="Sylfaen" w:hAnsi="Sylfaen"/>
          <w:sz w:val="20"/>
          <w:szCs w:val="20"/>
          <w:lang w:val="hy-AM"/>
        </w:rPr>
        <w:t xml:space="preserve"> </w:t>
      </w:r>
      <w:r w:rsidRPr="004B09F9">
        <w:rPr>
          <w:rFonts w:ascii="Sylfaen" w:hAnsi="Sylfaen" w:cs="Sylfaen"/>
          <w:sz w:val="20"/>
          <w:szCs w:val="20"/>
          <w:lang w:val="hy-AM"/>
        </w:rPr>
        <w:t>վավերապայմաններին</w:t>
      </w:r>
      <w:r w:rsidRPr="004B09F9">
        <w:rPr>
          <w:rFonts w:ascii="Sylfaen" w:hAnsi="Sylfaen"/>
          <w:sz w:val="20"/>
          <w:szCs w:val="20"/>
          <w:lang w:val="hy-AM"/>
        </w:rPr>
        <w:t>.</w:t>
      </w:r>
    </w:p>
    <w:p w14:paraId="6D3D1C1F" w14:textId="77777777" w:rsidR="004348F9" w:rsidRPr="004B09F9" w:rsidRDefault="004348F9" w:rsidP="004348F9">
      <w:pPr>
        <w:ind w:firstLine="567"/>
        <w:jc w:val="both"/>
        <w:rPr>
          <w:rFonts w:ascii="Sylfaen" w:hAnsi="Sylfaen" w:cs="Sylfaen"/>
          <w:sz w:val="20"/>
          <w:szCs w:val="20"/>
          <w:lang w:val="hy-AM"/>
        </w:rPr>
      </w:pPr>
      <w:r w:rsidRPr="004B09F9">
        <w:rPr>
          <w:rFonts w:ascii="Sylfaen" w:hAnsi="Sylfaen"/>
          <w:sz w:val="20"/>
          <w:szCs w:val="20"/>
          <w:lang w:val="hy-AM"/>
        </w:rPr>
        <w:lastRenderedPageBreak/>
        <w:t xml:space="preserve">3) </w:t>
      </w:r>
      <w:r w:rsidRPr="004B09F9">
        <w:rPr>
          <w:rFonts w:ascii="Sylfaen" w:hAnsi="Sylfaen" w:cs="Sylfaen"/>
          <w:sz w:val="20"/>
          <w:szCs w:val="20"/>
          <w:lang w:val="hy-AM"/>
        </w:rPr>
        <w:t>հանձնաժողովի</w:t>
      </w:r>
      <w:r w:rsidRPr="004B09F9">
        <w:rPr>
          <w:rFonts w:ascii="Sylfaen" w:hAnsi="Sylfaen"/>
          <w:sz w:val="20"/>
          <w:szCs w:val="20"/>
          <w:lang w:val="hy-AM"/>
        </w:rPr>
        <w:t xml:space="preserve"> </w:t>
      </w:r>
      <w:r w:rsidRPr="004B09F9">
        <w:rPr>
          <w:rFonts w:ascii="Sylfaen" w:hAnsi="Sylfaen" w:cs="Sylfaen"/>
          <w:sz w:val="20"/>
          <w:szCs w:val="20"/>
          <w:lang w:val="hy-AM"/>
        </w:rPr>
        <w:t>նախագահը</w:t>
      </w:r>
      <w:r w:rsidRPr="004B09F9">
        <w:rPr>
          <w:rFonts w:ascii="Sylfaen" w:hAnsi="Sylfaen"/>
          <w:sz w:val="20"/>
          <w:szCs w:val="20"/>
          <w:lang w:val="hy-AM"/>
        </w:rPr>
        <w:t xml:space="preserve"> </w:t>
      </w:r>
      <w:r w:rsidRPr="004B09F9">
        <w:rPr>
          <w:rFonts w:ascii="Sylfaen" w:hAnsi="Sylfaen" w:cs="Sylfaen"/>
          <w:sz w:val="20"/>
          <w:szCs w:val="20"/>
          <w:lang w:val="hy-AM"/>
        </w:rPr>
        <w:t>հայտարարում</w:t>
      </w:r>
      <w:r w:rsidRPr="004B09F9">
        <w:rPr>
          <w:rFonts w:ascii="Sylfaen" w:hAnsi="Sylfaen"/>
          <w:sz w:val="20"/>
          <w:szCs w:val="20"/>
          <w:lang w:val="hy-AM"/>
        </w:rPr>
        <w:t xml:space="preserve"> </w:t>
      </w:r>
      <w:r w:rsidRPr="004B09F9">
        <w:rPr>
          <w:rFonts w:ascii="Sylfaen" w:hAnsi="Sylfaen" w:cs="Sylfaen"/>
          <w:sz w:val="20"/>
          <w:szCs w:val="20"/>
          <w:lang w:val="hy-AM"/>
        </w:rPr>
        <w:t>է</w:t>
      </w:r>
      <w:r w:rsidRPr="004B09F9">
        <w:rPr>
          <w:rFonts w:ascii="Sylfaen" w:hAnsi="Sylfaen"/>
          <w:sz w:val="20"/>
          <w:szCs w:val="20"/>
          <w:lang w:val="hy-AM"/>
        </w:rPr>
        <w:t xml:space="preserve"> </w:t>
      </w:r>
      <w:r w:rsidRPr="004B09F9">
        <w:rPr>
          <w:rFonts w:ascii="Sylfaen" w:hAnsi="Sylfaen" w:cs="Sylfaen"/>
          <w:sz w:val="20"/>
          <w:szCs w:val="20"/>
          <w:lang w:val="hy-AM"/>
        </w:rPr>
        <w:t>հայտեր</w:t>
      </w:r>
      <w:r w:rsidRPr="004B09F9">
        <w:rPr>
          <w:rFonts w:ascii="Sylfaen" w:hAnsi="Sylfaen"/>
          <w:sz w:val="20"/>
          <w:szCs w:val="20"/>
          <w:lang w:val="hy-AM"/>
        </w:rPr>
        <w:t xml:space="preserve"> </w:t>
      </w:r>
      <w:r w:rsidRPr="004B09F9">
        <w:rPr>
          <w:rFonts w:ascii="Sylfaen" w:hAnsi="Sylfaen" w:cs="Sylfaen"/>
          <w:sz w:val="20"/>
          <w:szCs w:val="20"/>
          <w:lang w:val="hy-AM"/>
        </w:rPr>
        <w:t>ներկայացրած</w:t>
      </w:r>
      <w:r w:rsidRPr="004B09F9">
        <w:rPr>
          <w:rFonts w:ascii="Sylfaen" w:hAnsi="Sylfaen"/>
          <w:sz w:val="20"/>
          <w:szCs w:val="20"/>
          <w:lang w:val="hy-AM"/>
        </w:rPr>
        <w:t xml:space="preserve"> </w:t>
      </w:r>
      <w:r w:rsidRPr="004B09F9">
        <w:rPr>
          <w:rFonts w:ascii="Sylfaen" w:hAnsi="Sylfaen" w:cs="Sylfaen"/>
          <w:sz w:val="20"/>
          <w:szCs w:val="20"/>
          <w:lang w:val="hy-AM"/>
        </w:rPr>
        <w:t>մասնակիցների</w:t>
      </w:r>
      <w:r w:rsidRPr="004B09F9">
        <w:rPr>
          <w:rFonts w:ascii="Sylfaen" w:hAnsi="Sylfaen"/>
          <w:sz w:val="20"/>
          <w:szCs w:val="20"/>
          <w:lang w:val="hy-AM"/>
        </w:rPr>
        <w:t xml:space="preserve"> </w:t>
      </w:r>
      <w:r w:rsidRPr="004B09F9">
        <w:rPr>
          <w:rFonts w:ascii="Sylfaen" w:hAnsi="Sylfaen" w:cs="Sylfaen"/>
          <w:sz w:val="20"/>
          <w:szCs w:val="20"/>
          <w:lang w:val="hy-AM"/>
        </w:rPr>
        <w:t>գնային</w:t>
      </w:r>
      <w:r w:rsidRPr="004B09F9">
        <w:rPr>
          <w:rFonts w:ascii="Sylfaen" w:hAnsi="Sylfaen"/>
          <w:sz w:val="20"/>
          <w:szCs w:val="20"/>
          <w:lang w:val="hy-AM"/>
        </w:rPr>
        <w:t xml:space="preserve"> </w:t>
      </w:r>
      <w:r w:rsidRPr="004B09F9">
        <w:rPr>
          <w:rFonts w:ascii="Sylfaen" w:hAnsi="Sylfaen" w:cs="Sylfaen"/>
          <w:sz w:val="20"/>
          <w:szCs w:val="20"/>
          <w:lang w:val="hy-AM"/>
        </w:rPr>
        <w:t>առաջարկները՝</w:t>
      </w:r>
      <w:r w:rsidRPr="004B09F9">
        <w:rPr>
          <w:rFonts w:ascii="Sylfaen" w:hAnsi="Sylfaen"/>
          <w:sz w:val="20"/>
          <w:szCs w:val="20"/>
          <w:lang w:val="hy-AM"/>
        </w:rPr>
        <w:t xml:space="preserve"> </w:t>
      </w:r>
      <w:r w:rsidRPr="004B09F9">
        <w:rPr>
          <w:rFonts w:ascii="Sylfaen" w:hAnsi="Sylfaen" w:cs="Sylfaen"/>
          <w:sz w:val="20"/>
          <w:szCs w:val="20"/>
          <w:lang w:val="hy-AM"/>
        </w:rPr>
        <w:t>մեկ</w:t>
      </w:r>
      <w:r w:rsidRPr="004B09F9">
        <w:rPr>
          <w:rFonts w:ascii="Sylfaen" w:hAnsi="Sylfaen"/>
          <w:sz w:val="20"/>
          <w:szCs w:val="20"/>
          <w:lang w:val="hy-AM"/>
        </w:rPr>
        <w:t xml:space="preserve"> </w:t>
      </w:r>
      <w:r w:rsidRPr="004B09F9">
        <w:rPr>
          <w:rFonts w:ascii="Sylfaen" w:hAnsi="Sylfaen" w:cs="Sylfaen"/>
          <w:sz w:val="20"/>
          <w:szCs w:val="20"/>
          <w:lang w:val="hy-AM"/>
        </w:rPr>
        <w:t>թվով</w:t>
      </w:r>
      <w:r w:rsidRPr="004B09F9">
        <w:rPr>
          <w:rFonts w:ascii="Sylfaen" w:hAnsi="Sylfaen"/>
          <w:sz w:val="20"/>
          <w:szCs w:val="20"/>
          <w:lang w:val="hy-AM"/>
        </w:rPr>
        <w:t xml:space="preserve"> </w:t>
      </w:r>
      <w:r w:rsidRPr="004B09F9">
        <w:rPr>
          <w:rFonts w:ascii="Sylfaen" w:hAnsi="Sylfaen" w:cs="Sylfaen"/>
          <w:sz w:val="20"/>
          <w:szCs w:val="20"/>
          <w:lang w:val="hy-AM"/>
        </w:rPr>
        <w:t>արտահայտված,</w:t>
      </w:r>
      <w:r w:rsidRPr="004B09F9">
        <w:rPr>
          <w:rFonts w:ascii="Sylfaen" w:hAnsi="Sylfaen"/>
          <w:sz w:val="20"/>
          <w:szCs w:val="20"/>
          <w:lang w:val="hy-AM"/>
        </w:rPr>
        <w:t xml:space="preserve"> </w:t>
      </w:r>
      <w:r w:rsidRPr="004B09F9">
        <w:rPr>
          <w:rFonts w:ascii="Sylfaen" w:hAnsi="Sylfaen" w:cs="Sylfaen"/>
          <w:sz w:val="20"/>
          <w:szCs w:val="20"/>
          <w:lang w:val="hy-AM"/>
        </w:rPr>
        <w:t>հիմք</w:t>
      </w:r>
      <w:r w:rsidRPr="004B09F9">
        <w:rPr>
          <w:rFonts w:ascii="Sylfaen" w:hAnsi="Sylfaen"/>
          <w:sz w:val="20"/>
          <w:szCs w:val="20"/>
          <w:lang w:val="hy-AM"/>
        </w:rPr>
        <w:t xml:space="preserve"> </w:t>
      </w:r>
      <w:r w:rsidRPr="004B09F9">
        <w:rPr>
          <w:rFonts w:ascii="Sylfaen" w:hAnsi="Sylfaen" w:cs="Sylfaen"/>
          <w:sz w:val="20"/>
          <w:szCs w:val="20"/>
          <w:lang w:val="hy-AM"/>
        </w:rPr>
        <w:t>ընդունելով</w:t>
      </w:r>
      <w:r w:rsidRPr="004B09F9">
        <w:rPr>
          <w:rFonts w:ascii="Sylfaen" w:hAnsi="Sylfaen"/>
          <w:sz w:val="20"/>
          <w:szCs w:val="20"/>
          <w:lang w:val="hy-AM"/>
        </w:rPr>
        <w:t xml:space="preserve"> </w:t>
      </w:r>
      <w:r w:rsidRPr="004B09F9">
        <w:rPr>
          <w:rFonts w:ascii="Sylfaen" w:hAnsi="Sylfaen" w:cs="Sylfaen"/>
          <w:sz w:val="20"/>
          <w:szCs w:val="20"/>
          <w:lang w:val="hy-AM"/>
        </w:rPr>
        <w:t>տառերով</w:t>
      </w:r>
      <w:r w:rsidRPr="004B09F9">
        <w:rPr>
          <w:rFonts w:ascii="Sylfaen" w:hAnsi="Sylfaen"/>
          <w:sz w:val="20"/>
          <w:szCs w:val="20"/>
          <w:lang w:val="hy-AM"/>
        </w:rPr>
        <w:t xml:space="preserve"> </w:t>
      </w:r>
      <w:r w:rsidRPr="004B09F9">
        <w:rPr>
          <w:rFonts w:ascii="Sylfaen" w:hAnsi="Sylfaen" w:cs="Sylfaen"/>
          <w:sz w:val="20"/>
          <w:szCs w:val="20"/>
          <w:lang w:val="hy-AM"/>
        </w:rPr>
        <w:t>գրվածը:</w:t>
      </w:r>
    </w:p>
    <w:p w14:paraId="5C6CB5AA" w14:textId="77777777" w:rsidR="009A796C" w:rsidRPr="004B09F9" w:rsidRDefault="00FD2748" w:rsidP="00EF3662">
      <w:pPr>
        <w:ind w:firstLine="567"/>
        <w:jc w:val="both"/>
        <w:rPr>
          <w:rFonts w:ascii="Sylfaen" w:hAnsi="Sylfaen" w:cs="Sylfaen"/>
          <w:sz w:val="20"/>
          <w:szCs w:val="20"/>
          <w:lang w:val="af-ZA"/>
        </w:rPr>
      </w:pPr>
      <w:r w:rsidRPr="004B09F9">
        <w:rPr>
          <w:rFonts w:ascii="Sylfaen" w:hAnsi="Sylfaen" w:cs="Sylfaen"/>
          <w:sz w:val="20"/>
          <w:szCs w:val="20"/>
          <w:lang w:val="af-ZA"/>
        </w:rPr>
        <w:t>8</w:t>
      </w:r>
      <w:r w:rsidR="00152564" w:rsidRPr="004B09F9">
        <w:rPr>
          <w:rFonts w:ascii="Sylfaen" w:hAnsi="Sylfaen" w:cs="Sylfaen"/>
          <w:sz w:val="20"/>
          <w:szCs w:val="20"/>
          <w:lang w:val="af-ZA"/>
        </w:rPr>
        <w:t>.</w:t>
      </w:r>
      <w:r w:rsidR="00C029B6" w:rsidRPr="004B09F9">
        <w:rPr>
          <w:rFonts w:ascii="Sylfaen" w:hAnsi="Sylfaen" w:cs="Sylfaen"/>
          <w:sz w:val="20"/>
          <w:szCs w:val="20"/>
          <w:lang w:val="af-ZA"/>
        </w:rPr>
        <w:t>2</w:t>
      </w:r>
      <w:r w:rsidR="00152564" w:rsidRPr="004B09F9">
        <w:rPr>
          <w:rFonts w:ascii="Sylfaen" w:hAnsi="Sylfaen" w:cs="Sylfaen"/>
          <w:sz w:val="20"/>
          <w:szCs w:val="20"/>
          <w:lang w:val="af-ZA"/>
        </w:rPr>
        <w:t xml:space="preserve"> </w:t>
      </w:r>
      <w:r w:rsidR="00F61898" w:rsidRPr="004B09F9">
        <w:rPr>
          <w:rFonts w:ascii="Sylfaen" w:hAnsi="Sylfaen" w:cs="Sylfaen"/>
          <w:sz w:val="20"/>
          <w:szCs w:val="20"/>
          <w:lang w:val="hy-AM"/>
        </w:rPr>
        <w:t>Հայտերը</w:t>
      </w:r>
      <w:r w:rsidR="00F61898" w:rsidRPr="004B09F9">
        <w:rPr>
          <w:rFonts w:ascii="Sylfaen" w:hAnsi="Sylfaen" w:cs="Sylfaen"/>
          <w:sz w:val="20"/>
          <w:szCs w:val="20"/>
          <w:lang w:val="af-ZA"/>
        </w:rPr>
        <w:t xml:space="preserve"> </w:t>
      </w:r>
      <w:r w:rsidR="00F61898" w:rsidRPr="004B09F9">
        <w:rPr>
          <w:rFonts w:ascii="Sylfaen" w:hAnsi="Sylfaen" w:cs="Sylfaen"/>
          <w:sz w:val="20"/>
          <w:szCs w:val="20"/>
          <w:lang w:val="hy-AM"/>
        </w:rPr>
        <w:t>գնահատվում</w:t>
      </w:r>
      <w:r w:rsidR="00F61898" w:rsidRPr="004B09F9">
        <w:rPr>
          <w:rFonts w:ascii="Sylfaen" w:hAnsi="Sylfaen" w:cs="Sylfaen"/>
          <w:sz w:val="20"/>
          <w:szCs w:val="20"/>
          <w:lang w:val="af-ZA"/>
        </w:rPr>
        <w:t xml:space="preserve"> </w:t>
      </w:r>
      <w:r w:rsidR="00F61898" w:rsidRPr="004B09F9">
        <w:rPr>
          <w:rFonts w:ascii="Sylfaen" w:hAnsi="Sylfaen" w:cs="Sylfaen"/>
          <w:sz w:val="20"/>
          <w:szCs w:val="20"/>
          <w:lang w:val="hy-AM"/>
        </w:rPr>
        <w:t>են</w:t>
      </w:r>
      <w:r w:rsidR="00F61898" w:rsidRPr="004B09F9">
        <w:rPr>
          <w:rFonts w:ascii="Sylfaen" w:hAnsi="Sylfaen" w:cs="Sylfaen"/>
          <w:sz w:val="20"/>
          <w:szCs w:val="20"/>
          <w:lang w:val="af-ZA"/>
        </w:rPr>
        <w:t xml:space="preserve"> </w:t>
      </w:r>
      <w:r w:rsidR="00F61898" w:rsidRPr="004B09F9">
        <w:rPr>
          <w:rFonts w:ascii="Sylfaen" w:hAnsi="Sylfaen" w:cs="Sylfaen"/>
          <w:sz w:val="20"/>
          <w:szCs w:val="20"/>
          <w:lang w:val="hy-AM"/>
        </w:rPr>
        <w:t>սույն</w:t>
      </w:r>
      <w:r w:rsidR="00F61898" w:rsidRPr="004B09F9">
        <w:rPr>
          <w:rFonts w:ascii="Sylfaen" w:hAnsi="Sylfaen" w:cs="Sylfaen"/>
          <w:sz w:val="20"/>
          <w:szCs w:val="20"/>
          <w:lang w:val="af-ZA"/>
        </w:rPr>
        <w:t xml:space="preserve"> </w:t>
      </w:r>
      <w:r w:rsidR="00F61898" w:rsidRPr="004B09F9">
        <w:rPr>
          <w:rFonts w:ascii="Sylfaen" w:hAnsi="Sylfaen" w:cs="Sylfaen"/>
          <w:sz w:val="20"/>
          <w:szCs w:val="20"/>
          <w:lang w:val="hy-AM"/>
        </w:rPr>
        <w:t>հրավերով</w:t>
      </w:r>
      <w:r w:rsidR="00F61898" w:rsidRPr="004B09F9">
        <w:rPr>
          <w:rFonts w:ascii="Sylfaen" w:hAnsi="Sylfaen" w:cs="Sylfaen"/>
          <w:sz w:val="20"/>
          <w:szCs w:val="20"/>
          <w:lang w:val="af-ZA"/>
        </w:rPr>
        <w:t xml:space="preserve"> </w:t>
      </w:r>
      <w:r w:rsidR="00F61898" w:rsidRPr="004B09F9">
        <w:rPr>
          <w:rFonts w:ascii="Sylfaen" w:hAnsi="Sylfaen" w:cs="Sylfaen"/>
          <w:sz w:val="20"/>
          <w:szCs w:val="20"/>
          <w:lang w:val="hy-AM"/>
        </w:rPr>
        <w:t>սահմանված</w:t>
      </w:r>
      <w:r w:rsidR="00F61898" w:rsidRPr="004B09F9">
        <w:rPr>
          <w:rFonts w:ascii="Sylfaen" w:hAnsi="Sylfaen" w:cs="Sylfaen"/>
          <w:sz w:val="20"/>
          <w:szCs w:val="20"/>
          <w:lang w:val="af-ZA"/>
        </w:rPr>
        <w:t xml:space="preserve"> </w:t>
      </w:r>
      <w:r w:rsidR="00F61898" w:rsidRPr="004B09F9">
        <w:rPr>
          <w:rFonts w:ascii="Sylfaen" w:hAnsi="Sylfaen" w:cs="Sylfaen"/>
          <w:sz w:val="20"/>
          <w:szCs w:val="20"/>
          <w:lang w:val="hy-AM"/>
        </w:rPr>
        <w:t>կարգով</w:t>
      </w:r>
      <w:r w:rsidR="00152564" w:rsidRPr="004B09F9">
        <w:rPr>
          <w:rFonts w:ascii="Sylfaen" w:hAnsi="Sylfaen" w:cs="Sylfaen"/>
          <w:sz w:val="20"/>
          <w:szCs w:val="20"/>
          <w:lang w:val="af-ZA"/>
        </w:rPr>
        <w:t>:</w:t>
      </w:r>
      <w:r w:rsidR="00B46279" w:rsidRPr="004B09F9">
        <w:rPr>
          <w:rFonts w:ascii="Sylfaen" w:hAnsi="Sylfaen" w:cs="Sylfaen"/>
          <w:sz w:val="20"/>
          <w:szCs w:val="20"/>
          <w:lang w:val="af-ZA"/>
        </w:rPr>
        <w:t xml:space="preserve"> </w:t>
      </w:r>
    </w:p>
    <w:p w14:paraId="518223E2" w14:textId="77777777" w:rsidR="009A796C" w:rsidRPr="004B09F9" w:rsidRDefault="00F7009A" w:rsidP="00F7009A">
      <w:pPr>
        <w:ind w:firstLine="567"/>
        <w:jc w:val="both"/>
        <w:rPr>
          <w:rFonts w:ascii="Sylfaen" w:hAnsi="Sylfaen" w:cs="Sylfaen"/>
          <w:sz w:val="20"/>
          <w:szCs w:val="20"/>
          <w:lang w:val="af-ZA"/>
        </w:rPr>
      </w:pPr>
      <w:r w:rsidRPr="004B09F9">
        <w:rPr>
          <w:rFonts w:ascii="Sylfaen" w:hAnsi="Sylfaen" w:cs="Sylfaen"/>
          <w:sz w:val="20"/>
          <w:szCs w:val="20"/>
        </w:rPr>
        <w:t>Գնման</w:t>
      </w:r>
      <w:r w:rsidRPr="004B09F9">
        <w:rPr>
          <w:rFonts w:ascii="Sylfaen" w:hAnsi="Sylfaen" w:cs="Sylfaen"/>
          <w:sz w:val="20"/>
          <w:szCs w:val="20"/>
          <w:lang w:val="af-ZA"/>
        </w:rPr>
        <w:t xml:space="preserve"> </w:t>
      </w:r>
      <w:r w:rsidRPr="004B09F9">
        <w:rPr>
          <w:rFonts w:ascii="Sylfaen" w:hAnsi="Sylfaen" w:cs="Sylfaen"/>
          <w:sz w:val="20"/>
          <w:szCs w:val="20"/>
        </w:rPr>
        <w:t>ընթացակարգի</w:t>
      </w:r>
      <w:r w:rsidRPr="004B09F9">
        <w:rPr>
          <w:rFonts w:ascii="Sylfaen" w:hAnsi="Sylfaen" w:cs="Sylfaen"/>
          <w:sz w:val="20"/>
          <w:szCs w:val="20"/>
          <w:lang w:val="af-ZA"/>
        </w:rPr>
        <w:t xml:space="preserve"> </w:t>
      </w:r>
      <w:r w:rsidRPr="004B09F9">
        <w:rPr>
          <w:rFonts w:ascii="Sylfaen" w:hAnsi="Sylfaen" w:cs="Sylfaen"/>
          <w:sz w:val="20"/>
          <w:szCs w:val="20"/>
        </w:rPr>
        <w:t>չափաբաժինների</w:t>
      </w:r>
      <w:r w:rsidRPr="004B09F9">
        <w:rPr>
          <w:rFonts w:ascii="Sylfaen" w:hAnsi="Sylfaen" w:cs="Sylfaen"/>
          <w:sz w:val="20"/>
          <w:szCs w:val="20"/>
          <w:lang w:val="af-ZA"/>
        </w:rPr>
        <w:t xml:space="preserve"> </w:t>
      </w:r>
      <w:r w:rsidRPr="004B09F9">
        <w:rPr>
          <w:rFonts w:ascii="Sylfaen" w:hAnsi="Sylfaen" w:cs="Sylfaen"/>
          <w:sz w:val="20"/>
          <w:szCs w:val="20"/>
        </w:rPr>
        <w:t>քանակը</w:t>
      </w:r>
      <w:r w:rsidRPr="004B09F9">
        <w:rPr>
          <w:rFonts w:ascii="Sylfaen" w:hAnsi="Sylfaen" w:cs="Sylfaen"/>
          <w:sz w:val="20"/>
          <w:szCs w:val="20"/>
          <w:lang w:val="af-ZA"/>
        </w:rPr>
        <w:t xml:space="preserve"> </w:t>
      </w:r>
      <w:r w:rsidRPr="004B09F9">
        <w:rPr>
          <w:rFonts w:ascii="Sylfaen" w:hAnsi="Sylfaen" w:cs="Sylfaen"/>
          <w:sz w:val="20"/>
          <w:szCs w:val="20"/>
        </w:rPr>
        <w:t>յոթանասունհինգը</w:t>
      </w:r>
      <w:r w:rsidRPr="004B09F9">
        <w:rPr>
          <w:rFonts w:ascii="Sylfaen" w:hAnsi="Sylfaen" w:cs="Sylfaen"/>
          <w:sz w:val="20"/>
          <w:szCs w:val="20"/>
          <w:lang w:val="af-ZA"/>
        </w:rPr>
        <w:t xml:space="preserve"> </w:t>
      </w:r>
      <w:r w:rsidRPr="004B09F9">
        <w:rPr>
          <w:rFonts w:ascii="Sylfaen" w:hAnsi="Sylfaen" w:cs="Sylfaen"/>
          <w:sz w:val="20"/>
          <w:szCs w:val="20"/>
        </w:rPr>
        <w:t>չգերազանցելու</w:t>
      </w:r>
      <w:r w:rsidRPr="004B09F9">
        <w:rPr>
          <w:rFonts w:ascii="Sylfaen" w:hAnsi="Sylfaen" w:cs="Sylfaen"/>
          <w:sz w:val="20"/>
          <w:szCs w:val="20"/>
          <w:lang w:val="af-ZA"/>
        </w:rPr>
        <w:t xml:space="preserve"> </w:t>
      </w:r>
      <w:r w:rsidRPr="004B09F9">
        <w:rPr>
          <w:rFonts w:ascii="Sylfaen" w:hAnsi="Sylfaen" w:cs="Sylfaen"/>
          <w:sz w:val="20"/>
          <w:szCs w:val="20"/>
        </w:rPr>
        <w:t>դեպքում</w:t>
      </w:r>
      <w:r w:rsidRPr="004B09F9">
        <w:rPr>
          <w:rFonts w:ascii="Sylfaen" w:hAnsi="Sylfaen" w:cs="Sylfaen"/>
          <w:sz w:val="20"/>
          <w:szCs w:val="20"/>
          <w:lang w:val="af-ZA"/>
        </w:rPr>
        <w:t xml:space="preserve"> </w:t>
      </w:r>
      <w:r w:rsidRPr="004B09F9">
        <w:rPr>
          <w:rFonts w:ascii="Sylfaen" w:hAnsi="Sylfaen" w:cs="Sylfaen"/>
          <w:sz w:val="20"/>
          <w:szCs w:val="20"/>
        </w:rPr>
        <w:t>հ</w:t>
      </w:r>
      <w:r w:rsidR="009A796C" w:rsidRPr="004B09F9">
        <w:rPr>
          <w:rFonts w:ascii="Sylfaen" w:hAnsi="Sylfaen" w:cs="Sylfaen"/>
          <w:sz w:val="20"/>
          <w:szCs w:val="20"/>
        </w:rPr>
        <w:t>այտերի</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գնահատումն</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իրականացվում</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է</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դրանց</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ներկայացման</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վերջնաժամկետը</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լրանալու</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օրվանից</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հաշված</w:t>
      </w:r>
      <w:r w:rsidR="009A796C" w:rsidRPr="004B09F9">
        <w:rPr>
          <w:rFonts w:ascii="Sylfaen" w:hAnsi="Sylfaen" w:cs="Sylfaen"/>
          <w:sz w:val="20"/>
          <w:szCs w:val="20"/>
          <w:lang w:val="af-ZA"/>
        </w:rPr>
        <w:t xml:space="preserve"> </w:t>
      </w:r>
      <w:r w:rsidR="00DA10C9" w:rsidRPr="004B09F9">
        <w:rPr>
          <w:rFonts w:ascii="Sylfaen" w:hAnsi="Sylfaen" w:cs="Sylfaen"/>
          <w:sz w:val="20"/>
          <w:szCs w:val="20"/>
          <w:lang w:val="af-ZA"/>
        </w:rPr>
        <w:t xml:space="preserve"> </w:t>
      </w:r>
      <w:r w:rsidR="009A796C" w:rsidRPr="004B09F9">
        <w:rPr>
          <w:rFonts w:ascii="Sylfaen" w:hAnsi="Sylfaen" w:cs="Sylfaen"/>
          <w:sz w:val="20"/>
          <w:szCs w:val="20"/>
        </w:rPr>
        <w:t>տաս</w:t>
      </w:r>
      <w:r w:rsidR="00880C5E" w:rsidRPr="004B09F9">
        <w:rPr>
          <w:rFonts w:ascii="Sylfaen" w:hAnsi="Sylfaen" w:cs="Sylfaen"/>
          <w:sz w:val="20"/>
          <w:szCs w:val="20"/>
          <w:lang w:val="hy-AM"/>
        </w:rPr>
        <w:t>նհինգ</w:t>
      </w:r>
      <w:r w:rsidRPr="004B09F9">
        <w:rPr>
          <w:rFonts w:ascii="Sylfaen" w:hAnsi="Sylfaen" w:cs="Sylfaen"/>
          <w:sz w:val="20"/>
          <w:szCs w:val="20"/>
          <w:lang w:val="af-ZA"/>
        </w:rPr>
        <w:t xml:space="preserve">, </w:t>
      </w:r>
      <w:r w:rsidRPr="004B09F9">
        <w:rPr>
          <w:rFonts w:ascii="Sylfaen" w:hAnsi="Sylfaen" w:cs="Sylfaen"/>
          <w:sz w:val="20"/>
          <w:szCs w:val="20"/>
        </w:rPr>
        <w:t>իսկ</w:t>
      </w:r>
      <w:r w:rsidRPr="004B09F9">
        <w:rPr>
          <w:rFonts w:ascii="Sylfaen" w:hAnsi="Sylfaen" w:cs="Sylfaen"/>
          <w:sz w:val="20"/>
          <w:szCs w:val="20"/>
          <w:lang w:val="af-ZA"/>
        </w:rPr>
        <w:t xml:space="preserve"> </w:t>
      </w:r>
      <w:r w:rsidRPr="004B09F9">
        <w:rPr>
          <w:rFonts w:ascii="Sylfaen" w:hAnsi="Sylfaen" w:cs="Sylfaen"/>
          <w:sz w:val="20"/>
          <w:szCs w:val="20"/>
        </w:rPr>
        <w:t>գերազանցելու</w:t>
      </w:r>
      <w:r w:rsidRPr="004B09F9">
        <w:rPr>
          <w:rFonts w:ascii="Sylfaen" w:hAnsi="Sylfaen" w:cs="Sylfaen"/>
          <w:sz w:val="20"/>
          <w:szCs w:val="20"/>
          <w:lang w:val="af-ZA"/>
        </w:rPr>
        <w:t xml:space="preserve"> </w:t>
      </w:r>
      <w:r w:rsidRPr="004B09F9">
        <w:rPr>
          <w:rFonts w:ascii="Sylfaen" w:hAnsi="Sylfaen" w:cs="Sylfaen"/>
          <w:sz w:val="20"/>
          <w:szCs w:val="20"/>
        </w:rPr>
        <w:t>դեպքում՝</w:t>
      </w:r>
      <w:r w:rsidR="009A796C" w:rsidRPr="004B09F9">
        <w:rPr>
          <w:rFonts w:ascii="Sylfaen" w:hAnsi="Sylfaen" w:cs="Sylfaen"/>
          <w:sz w:val="20"/>
          <w:szCs w:val="20"/>
          <w:lang w:val="af-ZA"/>
        </w:rPr>
        <w:t xml:space="preserve"> </w:t>
      </w:r>
      <w:r w:rsidR="00880C5E" w:rsidRPr="004B09F9">
        <w:rPr>
          <w:rFonts w:ascii="Sylfaen" w:hAnsi="Sylfaen" w:cs="Sylfaen"/>
          <w:sz w:val="20"/>
          <w:szCs w:val="20"/>
          <w:lang w:val="hy-AM"/>
        </w:rPr>
        <w:t>քսան</w:t>
      </w:r>
      <w:r w:rsidRPr="004B09F9">
        <w:rPr>
          <w:rFonts w:ascii="Sylfaen" w:hAnsi="Sylfaen" w:cs="Sylfaen"/>
          <w:sz w:val="20"/>
          <w:szCs w:val="20"/>
          <w:lang w:val="af-ZA"/>
        </w:rPr>
        <w:t xml:space="preserve"> </w:t>
      </w:r>
      <w:r w:rsidR="009A796C" w:rsidRPr="004B09F9">
        <w:rPr>
          <w:rFonts w:ascii="Sylfaen" w:hAnsi="Sylfaen" w:cs="Sylfaen"/>
          <w:sz w:val="20"/>
          <w:szCs w:val="20"/>
        </w:rPr>
        <w:t>աշխատանքային</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օրվա</w:t>
      </w:r>
      <w:r w:rsidR="009A796C" w:rsidRPr="004B09F9">
        <w:rPr>
          <w:rFonts w:ascii="Sylfaen" w:hAnsi="Sylfaen" w:cs="Sylfaen"/>
          <w:sz w:val="20"/>
          <w:szCs w:val="20"/>
          <w:lang w:val="af-ZA"/>
        </w:rPr>
        <w:t xml:space="preserve"> </w:t>
      </w:r>
      <w:r w:rsidR="009A796C" w:rsidRPr="004B09F9">
        <w:rPr>
          <w:rFonts w:ascii="Sylfaen" w:hAnsi="Sylfaen" w:cs="Sylfaen"/>
          <w:sz w:val="20"/>
          <w:szCs w:val="20"/>
        </w:rPr>
        <w:t>ընթացքում</w:t>
      </w:r>
      <w:r w:rsidR="009A796C" w:rsidRPr="004B09F9">
        <w:rPr>
          <w:rFonts w:ascii="Sylfaen" w:hAnsi="Sylfaen" w:cs="Sylfaen"/>
          <w:sz w:val="20"/>
          <w:szCs w:val="20"/>
          <w:lang w:val="af-ZA"/>
        </w:rPr>
        <w:t>:</w:t>
      </w:r>
      <w:r w:rsidR="001E17BA" w:rsidRPr="004B09F9">
        <w:rPr>
          <w:rFonts w:ascii="Sylfaen" w:hAnsi="Sylfaen" w:cs="Sylfaen"/>
          <w:sz w:val="20"/>
          <w:szCs w:val="20"/>
          <w:lang w:val="af-ZA"/>
        </w:rPr>
        <w:t xml:space="preserve"> </w:t>
      </w:r>
    </w:p>
    <w:p w14:paraId="08A768E0" w14:textId="77777777" w:rsidR="00ED6836" w:rsidRPr="004B09F9" w:rsidRDefault="00745561" w:rsidP="00EF3662">
      <w:pPr>
        <w:ind w:firstLine="567"/>
        <w:jc w:val="both"/>
        <w:rPr>
          <w:rFonts w:ascii="Sylfaen" w:hAnsi="Sylfaen" w:cs="Sylfaen"/>
          <w:sz w:val="20"/>
          <w:szCs w:val="20"/>
          <w:lang w:val="af-ZA"/>
        </w:rPr>
      </w:pPr>
      <w:r w:rsidRPr="004B09F9">
        <w:rPr>
          <w:rFonts w:ascii="Sylfaen" w:hAnsi="Sylfaen" w:cs="Sylfaen"/>
          <w:sz w:val="20"/>
          <w:szCs w:val="20"/>
        </w:rPr>
        <w:t>Բավարար</w:t>
      </w:r>
      <w:r w:rsidRPr="004B09F9">
        <w:rPr>
          <w:rFonts w:ascii="Sylfaen" w:hAnsi="Sylfaen" w:cs="Sylfaen"/>
          <w:sz w:val="20"/>
          <w:szCs w:val="20"/>
          <w:lang w:val="af-ZA"/>
        </w:rPr>
        <w:t xml:space="preserve"> </w:t>
      </w:r>
      <w:r w:rsidRPr="004B09F9">
        <w:rPr>
          <w:rFonts w:ascii="Sylfaen" w:hAnsi="Sylfaen" w:cs="Sylfaen"/>
          <w:sz w:val="20"/>
          <w:szCs w:val="20"/>
        </w:rPr>
        <w:t>են</w:t>
      </w:r>
      <w:r w:rsidRPr="004B09F9">
        <w:rPr>
          <w:rFonts w:ascii="Sylfaen" w:hAnsi="Sylfaen" w:cs="Sylfaen"/>
          <w:sz w:val="20"/>
          <w:szCs w:val="20"/>
          <w:lang w:val="af-ZA"/>
        </w:rPr>
        <w:t xml:space="preserve"> </w:t>
      </w:r>
      <w:r w:rsidRPr="004B09F9">
        <w:rPr>
          <w:rFonts w:ascii="Sylfaen" w:hAnsi="Sylfaen" w:cs="Sylfaen"/>
          <w:sz w:val="20"/>
          <w:szCs w:val="20"/>
        </w:rPr>
        <w:t>գնահատվում</w:t>
      </w:r>
      <w:r w:rsidRPr="004B09F9">
        <w:rPr>
          <w:rFonts w:ascii="Sylfaen" w:hAnsi="Sylfaen" w:cs="Sylfaen"/>
          <w:sz w:val="20"/>
          <w:szCs w:val="20"/>
          <w:lang w:val="af-ZA"/>
        </w:rPr>
        <w:t xml:space="preserve"> </w:t>
      </w:r>
      <w:r w:rsidRPr="004B09F9">
        <w:rPr>
          <w:rFonts w:ascii="Sylfaen" w:hAnsi="Sylfaen" w:cs="Sylfaen"/>
          <w:sz w:val="20"/>
          <w:szCs w:val="20"/>
        </w:rPr>
        <w:t>սույն</w:t>
      </w:r>
      <w:r w:rsidRPr="004B09F9">
        <w:rPr>
          <w:rFonts w:ascii="Sylfaen" w:hAnsi="Sylfaen" w:cs="Sylfaen"/>
          <w:sz w:val="20"/>
          <w:szCs w:val="20"/>
          <w:lang w:val="af-ZA"/>
        </w:rPr>
        <w:t xml:space="preserve"> </w:t>
      </w:r>
      <w:r w:rsidRPr="004B09F9">
        <w:rPr>
          <w:rFonts w:ascii="Sylfaen" w:hAnsi="Sylfaen" w:cs="Sylfaen"/>
          <w:sz w:val="20"/>
          <w:szCs w:val="20"/>
        </w:rPr>
        <w:t>հրավերով</w:t>
      </w:r>
      <w:r w:rsidRPr="004B09F9">
        <w:rPr>
          <w:rFonts w:ascii="Sylfaen" w:hAnsi="Sylfaen" w:cs="Sylfaen"/>
          <w:sz w:val="20"/>
          <w:szCs w:val="20"/>
          <w:lang w:val="af-ZA"/>
        </w:rPr>
        <w:t xml:space="preserve"> </w:t>
      </w:r>
      <w:r w:rsidRPr="004B09F9">
        <w:rPr>
          <w:rFonts w:ascii="Sylfaen" w:hAnsi="Sylfaen" w:cs="Sylfaen"/>
          <w:sz w:val="20"/>
          <w:szCs w:val="20"/>
        </w:rPr>
        <w:t>նախատեսված</w:t>
      </w:r>
      <w:r w:rsidRPr="004B09F9">
        <w:rPr>
          <w:rFonts w:ascii="Sylfaen" w:hAnsi="Sylfaen" w:cs="Sylfaen"/>
          <w:sz w:val="20"/>
          <w:szCs w:val="20"/>
          <w:lang w:val="af-ZA"/>
        </w:rPr>
        <w:t xml:space="preserve"> </w:t>
      </w:r>
      <w:r w:rsidRPr="004B09F9">
        <w:rPr>
          <w:rFonts w:ascii="Sylfaen" w:hAnsi="Sylfaen" w:cs="Sylfaen"/>
          <w:sz w:val="20"/>
          <w:szCs w:val="20"/>
        </w:rPr>
        <w:t>պայմաններին</w:t>
      </w:r>
      <w:r w:rsidRPr="004B09F9">
        <w:rPr>
          <w:rFonts w:ascii="Sylfaen" w:hAnsi="Sylfaen" w:cs="Sylfaen"/>
          <w:sz w:val="20"/>
          <w:szCs w:val="20"/>
          <w:lang w:val="af-ZA"/>
        </w:rPr>
        <w:t xml:space="preserve"> </w:t>
      </w:r>
      <w:r w:rsidRPr="004B09F9">
        <w:rPr>
          <w:rFonts w:ascii="Sylfaen" w:hAnsi="Sylfaen" w:cs="Sylfaen"/>
          <w:sz w:val="20"/>
          <w:szCs w:val="20"/>
        </w:rPr>
        <w:t>համապատասխանող</w:t>
      </w:r>
      <w:r w:rsidRPr="004B09F9">
        <w:rPr>
          <w:rFonts w:ascii="Sylfaen" w:hAnsi="Sylfaen" w:cs="Sylfaen"/>
          <w:sz w:val="20"/>
          <w:szCs w:val="20"/>
          <w:lang w:val="af-ZA"/>
        </w:rPr>
        <w:t xml:space="preserve"> </w:t>
      </w:r>
      <w:r w:rsidRPr="004B09F9">
        <w:rPr>
          <w:rFonts w:ascii="Sylfaen" w:hAnsi="Sylfaen" w:cs="Sylfaen"/>
          <w:sz w:val="20"/>
          <w:szCs w:val="20"/>
        </w:rPr>
        <w:t>հայտերը</w:t>
      </w:r>
      <w:r w:rsidRPr="004B09F9">
        <w:rPr>
          <w:rFonts w:ascii="Sylfaen" w:hAnsi="Sylfaen" w:cs="Sylfaen"/>
          <w:sz w:val="20"/>
          <w:szCs w:val="20"/>
          <w:lang w:val="af-ZA"/>
        </w:rPr>
        <w:t xml:space="preserve">, </w:t>
      </w:r>
      <w:r w:rsidRPr="004B09F9">
        <w:rPr>
          <w:rFonts w:ascii="Sylfaen" w:hAnsi="Sylfaen" w:cs="Sylfaen"/>
          <w:sz w:val="20"/>
          <w:szCs w:val="20"/>
        </w:rPr>
        <w:t>հակառակ</w:t>
      </w:r>
      <w:r w:rsidRPr="004B09F9">
        <w:rPr>
          <w:rFonts w:ascii="Sylfaen" w:hAnsi="Sylfaen" w:cs="Sylfaen"/>
          <w:sz w:val="20"/>
          <w:szCs w:val="20"/>
          <w:lang w:val="af-ZA"/>
        </w:rPr>
        <w:t xml:space="preserve"> </w:t>
      </w:r>
      <w:r w:rsidRPr="004B09F9">
        <w:rPr>
          <w:rFonts w:ascii="Sylfaen" w:hAnsi="Sylfaen" w:cs="Sylfaen"/>
          <w:sz w:val="20"/>
          <w:szCs w:val="20"/>
        </w:rPr>
        <w:t>դեպքում</w:t>
      </w:r>
      <w:r w:rsidRPr="004B09F9">
        <w:rPr>
          <w:rFonts w:ascii="Sylfaen" w:hAnsi="Sylfaen" w:cs="Sylfaen"/>
          <w:sz w:val="20"/>
          <w:szCs w:val="20"/>
          <w:lang w:val="af-ZA"/>
        </w:rPr>
        <w:t xml:space="preserve"> </w:t>
      </w:r>
      <w:r w:rsidRPr="004B09F9">
        <w:rPr>
          <w:rFonts w:ascii="Sylfaen" w:hAnsi="Sylfaen" w:cs="Sylfaen"/>
          <w:sz w:val="20"/>
          <w:szCs w:val="20"/>
        </w:rPr>
        <w:t>հայտերը</w:t>
      </w:r>
      <w:r w:rsidRPr="004B09F9">
        <w:rPr>
          <w:rFonts w:ascii="Sylfaen" w:hAnsi="Sylfaen" w:cs="Sylfaen"/>
          <w:sz w:val="20"/>
          <w:szCs w:val="20"/>
          <w:lang w:val="af-ZA"/>
        </w:rPr>
        <w:t xml:space="preserve"> </w:t>
      </w:r>
      <w:r w:rsidRPr="004B09F9">
        <w:rPr>
          <w:rFonts w:ascii="Sylfaen" w:hAnsi="Sylfaen" w:cs="Sylfaen"/>
          <w:sz w:val="20"/>
          <w:szCs w:val="20"/>
        </w:rPr>
        <w:t>գնահատվում</w:t>
      </w:r>
      <w:r w:rsidRPr="004B09F9">
        <w:rPr>
          <w:rFonts w:ascii="Sylfaen" w:hAnsi="Sylfaen" w:cs="Sylfaen"/>
          <w:sz w:val="20"/>
          <w:szCs w:val="20"/>
          <w:lang w:val="af-ZA"/>
        </w:rPr>
        <w:t xml:space="preserve"> </w:t>
      </w:r>
      <w:r w:rsidRPr="004B09F9">
        <w:rPr>
          <w:rFonts w:ascii="Sylfaen" w:hAnsi="Sylfaen" w:cs="Sylfaen"/>
          <w:sz w:val="20"/>
          <w:szCs w:val="20"/>
        </w:rPr>
        <w:t>են</w:t>
      </w:r>
      <w:r w:rsidRPr="004B09F9">
        <w:rPr>
          <w:rFonts w:ascii="Sylfaen" w:hAnsi="Sylfaen" w:cs="Sylfaen"/>
          <w:sz w:val="20"/>
          <w:szCs w:val="20"/>
          <w:lang w:val="af-ZA"/>
        </w:rPr>
        <w:t xml:space="preserve"> </w:t>
      </w:r>
      <w:r w:rsidRPr="004B09F9">
        <w:rPr>
          <w:rFonts w:ascii="Sylfaen" w:hAnsi="Sylfaen" w:cs="Sylfaen"/>
          <w:sz w:val="20"/>
          <w:szCs w:val="20"/>
        </w:rPr>
        <w:t>անբավարար</w:t>
      </w:r>
      <w:r w:rsidRPr="004B09F9">
        <w:rPr>
          <w:rFonts w:ascii="Sylfaen" w:hAnsi="Sylfaen" w:cs="Sylfaen"/>
          <w:sz w:val="20"/>
          <w:szCs w:val="20"/>
          <w:lang w:val="af-ZA"/>
        </w:rPr>
        <w:t xml:space="preserve"> </w:t>
      </w:r>
      <w:r w:rsidRPr="004B09F9">
        <w:rPr>
          <w:rFonts w:ascii="Sylfaen" w:hAnsi="Sylfaen" w:cs="Sylfaen"/>
          <w:sz w:val="20"/>
          <w:szCs w:val="20"/>
        </w:rPr>
        <w:t>և</w:t>
      </w:r>
      <w:r w:rsidRPr="004B09F9">
        <w:rPr>
          <w:rFonts w:ascii="Sylfaen" w:hAnsi="Sylfaen" w:cs="Sylfaen"/>
          <w:sz w:val="20"/>
          <w:szCs w:val="20"/>
          <w:lang w:val="af-ZA"/>
        </w:rPr>
        <w:t xml:space="preserve"> </w:t>
      </w:r>
      <w:r w:rsidRPr="004B09F9">
        <w:rPr>
          <w:rFonts w:ascii="Sylfaen" w:hAnsi="Sylfaen" w:cs="Sylfaen"/>
          <w:sz w:val="20"/>
          <w:szCs w:val="20"/>
        </w:rPr>
        <w:t>մերժվում</w:t>
      </w:r>
      <w:r w:rsidRPr="004B09F9">
        <w:rPr>
          <w:rFonts w:ascii="Sylfaen" w:hAnsi="Sylfaen" w:cs="Sylfaen"/>
          <w:sz w:val="20"/>
          <w:szCs w:val="20"/>
          <w:lang w:val="af-ZA"/>
        </w:rPr>
        <w:t xml:space="preserve"> </w:t>
      </w:r>
      <w:r w:rsidRPr="004B09F9">
        <w:rPr>
          <w:rFonts w:ascii="Sylfaen" w:hAnsi="Sylfaen" w:cs="Sylfaen"/>
          <w:sz w:val="20"/>
          <w:szCs w:val="20"/>
        </w:rPr>
        <w:t>են</w:t>
      </w:r>
      <w:r w:rsidR="00F20DA5" w:rsidRPr="004B09F9">
        <w:rPr>
          <w:rFonts w:ascii="Sylfaen" w:hAnsi="Sylfaen" w:cs="Sylfaen"/>
          <w:sz w:val="20"/>
          <w:szCs w:val="20"/>
          <w:lang w:val="af-ZA"/>
        </w:rPr>
        <w:t>:</w:t>
      </w:r>
      <w:r w:rsidRPr="004B09F9">
        <w:rPr>
          <w:rFonts w:ascii="Sylfaen" w:hAnsi="Sylfaen" w:cs="Sylfaen"/>
          <w:sz w:val="20"/>
          <w:szCs w:val="20"/>
          <w:lang w:val="af-ZA"/>
        </w:rPr>
        <w:t xml:space="preserve"> </w:t>
      </w:r>
      <w:r w:rsidR="00B46279" w:rsidRPr="004B09F9">
        <w:rPr>
          <w:rFonts w:ascii="Sylfaen" w:hAnsi="Sylfaen" w:cs="Sylfaen"/>
          <w:sz w:val="20"/>
          <w:szCs w:val="20"/>
        </w:rPr>
        <w:t>Ընդ</w:t>
      </w:r>
      <w:r w:rsidR="00B46279" w:rsidRPr="004B09F9">
        <w:rPr>
          <w:rFonts w:ascii="Sylfaen" w:hAnsi="Sylfaen" w:cs="Sylfaen"/>
          <w:sz w:val="20"/>
          <w:szCs w:val="20"/>
          <w:lang w:val="af-ZA"/>
        </w:rPr>
        <w:t xml:space="preserve"> որում հայտերի բացման </w:t>
      </w:r>
      <w:r w:rsidR="00F7009A" w:rsidRPr="004B09F9">
        <w:rPr>
          <w:rFonts w:ascii="Sylfaen" w:hAnsi="Sylfaen" w:cs="Sylfaen"/>
          <w:sz w:val="20"/>
          <w:szCs w:val="20"/>
          <w:lang w:val="af-ZA"/>
        </w:rPr>
        <w:t xml:space="preserve">և գնահատման </w:t>
      </w:r>
      <w:r w:rsidR="00B46279" w:rsidRPr="004B09F9">
        <w:rPr>
          <w:rFonts w:ascii="Sylfaen" w:hAnsi="Sylfaen" w:cs="Sylfaen"/>
          <w:sz w:val="20"/>
          <w:szCs w:val="20"/>
          <w:lang w:val="af-ZA"/>
        </w:rPr>
        <w:t xml:space="preserve">նիստում հանձնաժողովը մերժում է այն հայտերը, </w:t>
      </w:r>
      <w:r w:rsidR="00B46279" w:rsidRPr="004B09F9">
        <w:rPr>
          <w:rFonts w:ascii="Sylfaen" w:hAnsi="Sylfaen" w:cs="Sylfaen"/>
          <w:sz w:val="20"/>
          <w:szCs w:val="20"/>
        </w:rPr>
        <w:t>որոնցում</w:t>
      </w:r>
      <w:r w:rsidR="00B46279" w:rsidRPr="004B09F9">
        <w:rPr>
          <w:rFonts w:ascii="Sylfaen" w:hAnsi="Sylfaen" w:cs="Sylfaen"/>
          <w:sz w:val="20"/>
          <w:szCs w:val="20"/>
          <w:lang w:val="af-ZA"/>
        </w:rPr>
        <w:t xml:space="preserve"> </w:t>
      </w:r>
      <w:r w:rsidR="00ED6836" w:rsidRPr="004B09F9">
        <w:rPr>
          <w:rFonts w:ascii="Sylfaen" w:hAnsi="Sylfaen" w:cs="Sylfaen"/>
          <w:sz w:val="20"/>
          <w:szCs w:val="20"/>
        </w:rPr>
        <w:t>բացակայում</w:t>
      </w:r>
      <w:r w:rsidR="00ED6836" w:rsidRPr="004B09F9">
        <w:rPr>
          <w:rFonts w:ascii="Sylfaen" w:hAnsi="Sylfaen" w:cs="Sylfaen"/>
          <w:sz w:val="20"/>
          <w:szCs w:val="20"/>
          <w:lang w:val="af-ZA"/>
        </w:rPr>
        <w:t xml:space="preserve"> </w:t>
      </w:r>
      <w:r w:rsidR="00880C5E" w:rsidRPr="004B09F9">
        <w:rPr>
          <w:rFonts w:ascii="Sylfaen" w:hAnsi="Sylfaen" w:cs="Sylfaen"/>
          <w:sz w:val="20"/>
          <w:szCs w:val="20"/>
          <w:lang w:val="hy-AM"/>
        </w:rPr>
        <w:t>են</w:t>
      </w:r>
      <w:r w:rsidR="00763EF7" w:rsidRPr="004B09F9">
        <w:rPr>
          <w:rFonts w:ascii="Sylfaen" w:hAnsi="Sylfaen" w:cs="Sylfaen"/>
          <w:sz w:val="20"/>
          <w:szCs w:val="20"/>
          <w:lang w:val="af-ZA"/>
        </w:rPr>
        <w:t xml:space="preserve"> </w:t>
      </w:r>
      <w:r w:rsidR="00ED6836" w:rsidRPr="004B09F9">
        <w:rPr>
          <w:rFonts w:ascii="Sylfaen" w:hAnsi="Sylfaen" w:cs="Sylfaen"/>
          <w:sz w:val="20"/>
          <w:szCs w:val="20"/>
        </w:rPr>
        <w:t>գնային</w:t>
      </w:r>
      <w:r w:rsidR="00ED6836" w:rsidRPr="004B09F9">
        <w:rPr>
          <w:rFonts w:ascii="Sylfaen" w:hAnsi="Sylfaen" w:cs="Sylfaen"/>
          <w:sz w:val="20"/>
          <w:szCs w:val="20"/>
          <w:lang w:val="af-ZA"/>
        </w:rPr>
        <w:t xml:space="preserve"> </w:t>
      </w:r>
      <w:r w:rsidR="00ED6836" w:rsidRPr="004B09F9">
        <w:rPr>
          <w:rFonts w:ascii="Sylfaen" w:hAnsi="Sylfaen" w:cs="Sylfaen"/>
          <w:sz w:val="20"/>
          <w:szCs w:val="20"/>
        </w:rPr>
        <w:t>առաջարկ</w:t>
      </w:r>
      <w:r w:rsidR="00771A92" w:rsidRPr="004B09F9">
        <w:rPr>
          <w:rFonts w:ascii="Sylfaen" w:hAnsi="Sylfaen" w:cs="Sylfaen"/>
          <w:sz w:val="20"/>
          <w:szCs w:val="20"/>
        </w:rPr>
        <w:t>ներ</w:t>
      </w:r>
      <w:r w:rsidR="00ED6836" w:rsidRPr="004B09F9">
        <w:rPr>
          <w:rFonts w:ascii="Sylfaen" w:hAnsi="Sylfaen" w:cs="Sylfaen"/>
          <w:sz w:val="20"/>
          <w:szCs w:val="20"/>
        </w:rPr>
        <w:t>ը</w:t>
      </w:r>
      <w:r w:rsidR="00880C5E" w:rsidRPr="004B09F9">
        <w:rPr>
          <w:rFonts w:ascii="Sylfaen" w:hAnsi="Sylfaen" w:cs="Sylfaen"/>
          <w:sz w:val="20"/>
          <w:szCs w:val="20"/>
          <w:lang w:val="hy-AM"/>
        </w:rPr>
        <w:t xml:space="preserve"> և/կամ հայտի ապահովումը</w:t>
      </w:r>
      <w:r w:rsidR="00ED6836" w:rsidRPr="004B09F9">
        <w:rPr>
          <w:rFonts w:ascii="Sylfaen" w:hAnsi="Sylfaen" w:cs="Sylfaen"/>
          <w:sz w:val="20"/>
          <w:szCs w:val="20"/>
          <w:lang w:val="af-ZA"/>
        </w:rPr>
        <w:t xml:space="preserve"> </w:t>
      </w:r>
      <w:r w:rsidR="00ED6836" w:rsidRPr="004B09F9">
        <w:rPr>
          <w:rFonts w:ascii="Sylfaen" w:hAnsi="Sylfaen" w:cs="Sylfaen"/>
          <w:sz w:val="20"/>
          <w:szCs w:val="20"/>
        </w:rPr>
        <w:t>կամ</w:t>
      </w:r>
      <w:r w:rsidR="00ED6836" w:rsidRPr="004B09F9">
        <w:rPr>
          <w:rFonts w:ascii="Sylfaen" w:hAnsi="Sylfaen" w:cs="Sylfaen"/>
          <w:sz w:val="20"/>
          <w:szCs w:val="20"/>
          <w:lang w:val="af-ZA"/>
        </w:rPr>
        <w:t xml:space="preserve"> </w:t>
      </w:r>
      <w:r w:rsidR="00771A92" w:rsidRPr="004B09F9">
        <w:rPr>
          <w:rFonts w:ascii="Sylfaen" w:hAnsi="Sylfaen" w:cs="Sylfaen"/>
          <w:sz w:val="20"/>
          <w:szCs w:val="20"/>
          <w:lang w:val="af-ZA"/>
        </w:rPr>
        <w:t xml:space="preserve">դրանք </w:t>
      </w:r>
      <w:r w:rsidR="00ED6836" w:rsidRPr="004B09F9">
        <w:rPr>
          <w:rFonts w:ascii="Sylfaen" w:hAnsi="Sylfaen" w:cs="Sylfaen"/>
          <w:sz w:val="20"/>
          <w:szCs w:val="20"/>
        </w:rPr>
        <w:t>ներկայացված</w:t>
      </w:r>
      <w:r w:rsidR="00ED6836" w:rsidRPr="004B09F9">
        <w:rPr>
          <w:rFonts w:ascii="Sylfaen" w:hAnsi="Sylfaen" w:cs="Sylfaen"/>
          <w:sz w:val="20"/>
          <w:szCs w:val="20"/>
          <w:lang w:val="af-ZA"/>
        </w:rPr>
        <w:t xml:space="preserve"> </w:t>
      </w:r>
      <w:r w:rsidR="00ED6836" w:rsidRPr="004B09F9">
        <w:rPr>
          <w:rFonts w:ascii="Sylfaen" w:hAnsi="Sylfaen" w:cs="Sylfaen"/>
          <w:sz w:val="20"/>
          <w:szCs w:val="20"/>
        </w:rPr>
        <w:t>են</w:t>
      </w:r>
      <w:r w:rsidR="00B1695D" w:rsidRPr="004B09F9">
        <w:rPr>
          <w:rFonts w:ascii="Sylfaen" w:hAnsi="Sylfaen" w:cs="Sylfaen"/>
          <w:sz w:val="20"/>
          <w:szCs w:val="20"/>
          <w:lang w:val="af-ZA"/>
        </w:rPr>
        <w:t xml:space="preserve"> </w:t>
      </w:r>
      <w:r w:rsidR="00ED6836" w:rsidRPr="004B09F9">
        <w:rPr>
          <w:rFonts w:ascii="Sylfaen" w:hAnsi="Sylfaen" w:cs="Sylfaen"/>
          <w:sz w:val="20"/>
          <w:szCs w:val="20"/>
        </w:rPr>
        <w:t>հրավերի</w:t>
      </w:r>
      <w:r w:rsidR="00ED6836" w:rsidRPr="004B09F9">
        <w:rPr>
          <w:rFonts w:ascii="Sylfaen" w:hAnsi="Sylfaen" w:cs="Sylfaen"/>
          <w:sz w:val="20"/>
          <w:szCs w:val="20"/>
          <w:lang w:val="af-ZA"/>
        </w:rPr>
        <w:t xml:space="preserve"> </w:t>
      </w:r>
      <w:r w:rsidR="00ED6836" w:rsidRPr="004B09F9">
        <w:rPr>
          <w:rFonts w:ascii="Sylfaen" w:hAnsi="Sylfaen" w:cs="Sylfaen"/>
          <w:sz w:val="20"/>
          <w:szCs w:val="20"/>
        </w:rPr>
        <w:t>պահանջներին</w:t>
      </w:r>
      <w:r w:rsidR="00ED6836" w:rsidRPr="004B09F9">
        <w:rPr>
          <w:rFonts w:ascii="Sylfaen" w:hAnsi="Sylfaen" w:cs="Sylfaen"/>
          <w:sz w:val="20"/>
          <w:szCs w:val="20"/>
          <w:lang w:val="af-ZA"/>
        </w:rPr>
        <w:t xml:space="preserve"> </w:t>
      </w:r>
      <w:r w:rsidR="00ED6836" w:rsidRPr="004B09F9">
        <w:rPr>
          <w:rFonts w:ascii="Sylfaen" w:hAnsi="Sylfaen" w:cs="Sylfaen"/>
          <w:sz w:val="20"/>
          <w:szCs w:val="20"/>
        </w:rPr>
        <w:t>անհամապատասխան</w:t>
      </w:r>
      <w:r w:rsidR="004348F9" w:rsidRPr="004B09F9">
        <w:rPr>
          <w:rFonts w:ascii="Sylfaen" w:hAnsi="Sylfaen" w:cs="Sylfaen"/>
          <w:sz w:val="20"/>
          <w:szCs w:val="20"/>
          <w:lang w:val="af-ZA"/>
        </w:rPr>
        <w:t>:</w:t>
      </w:r>
    </w:p>
    <w:p w14:paraId="196F0FB3" w14:textId="77777777" w:rsidR="00B514E8" w:rsidRPr="004B09F9" w:rsidRDefault="00FD2748" w:rsidP="00EF3662">
      <w:pPr>
        <w:pStyle w:val="23"/>
        <w:spacing w:line="240" w:lineRule="auto"/>
        <w:ind w:firstLine="567"/>
        <w:rPr>
          <w:rFonts w:ascii="Sylfaen" w:hAnsi="Sylfaen" w:cs="Sylfaen"/>
          <w:lang w:val="hy-AM"/>
        </w:rPr>
      </w:pPr>
      <w:r w:rsidRPr="004B09F9">
        <w:rPr>
          <w:rFonts w:ascii="Sylfaen" w:hAnsi="Sylfaen" w:cs="Sylfaen"/>
        </w:rPr>
        <w:t>8</w:t>
      </w:r>
      <w:r w:rsidR="00096865" w:rsidRPr="004B09F9">
        <w:rPr>
          <w:rFonts w:ascii="Sylfaen" w:hAnsi="Sylfaen" w:cs="Sylfaen"/>
        </w:rPr>
        <w:t>.</w:t>
      </w:r>
      <w:r w:rsidR="004348F9" w:rsidRPr="004B09F9">
        <w:rPr>
          <w:rFonts w:ascii="Sylfaen" w:hAnsi="Sylfaen" w:cs="Sylfaen"/>
        </w:rPr>
        <w:t>3</w:t>
      </w:r>
      <w:r w:rsidR="00D7435F" w:rsidRPr="004B09F9">
        <w:rPr>
          <w:rFonts w:ascii="Sylfaen" w:hAnsi="Sylfaen" w:cs="Sylfaen"/>
        </w:rPr>
        <w:t xml:space="preserve"> </w:t>
      </w:r>
      <w:r w:rsidR="00A85E5D" w:rsidRPr="004B09F9">
        <w:rPr>
          <w:rFonts w:ascii="Sylfaen" w:hAnsi="Sylfaen" w:cs="Sylfaen"/>
          <w:lang w:val="hy-AM"/>
        </w:rPr>
        <w:t>Ընտրված</w:t>
      </w:r>
      <w:r w:rsidR="00B514E8" w:rsidRPr="004B09F9">
        <w:rPr>
          <w:rFonts w:ascii="Sylfaen" w:hAnsi="Sylfaen" w:cs="Sylfaen"/>
        </w:rPr>
        <w:t xml:space="preserve"> </w:t>
      </w:r>
      <w:r w:rsidR="00B514E8" w:rsidRPr="004B09F9">
        <w:rPr>
          <w:rFonts w:ascii="Sylfaen" w:hAnsi="Sylfaen" w:cs="Sylfaen"/>
          <w:lang w:val="ru-RU"/>
        </w:rPr>
        <w:t>մասնակիցը</w:t>
      </w:r>
      <w:r w:rsidR="00B514E8" w:rsidRPr="004B09F9">
        <w:rPr>
          <w:rFonts w:ascii="Sylfaen" w:hAnsi="Sylfaen" w:cs="Sylfaen"/>
        </w:rPr>
        <w:t xml:space="preserve"> </w:t>
      </w:r>
      <w:r w:rsidR="00B514E8" w:rsidRPr="004B09F9">
        <w:rPr>
          <w:rFonts w:ascii="Sylfaen" w:hAnsi="Sylfaen" w:cs="Sylfaen"/>
          <w:lang w:val="ru-RU"/>
        </w:rPr>
        <w:t>որոշվում</w:t>
      </w:r>
      <w:r w:rsidR="00B514E8" w:rsidRPr="004B09F9">
        <w:rPr>
          <w:rFonts w:ascii="Sylfaen" w:hAnsi="Sylfaen" w:cs="Sylfaen"/>
        </w:rPr>
        <w:t xml:space="preserve"> </w:t>
      </w:r>
      <w:r w:rsidR="00B514E8" w:rsidRPr="004B09F9">
        <w:rPr>
          <w:rFonts w:ascii="Sylfaen" w:hAnsi="Sylfaen" w:cs="Sylfaen"/>
          <w:lang w:val="ru-RU"/>
        </w:rPr>
        <w:t>է</w:t>
      </w:r>
      <w:r w:rsidR="00B514E8" w:rsidRPr="004B09F9">
        <w:rPr>
          <w:rFonts w:ascii="Sylfaen" w:hAnsi="Sylfaen" w:cs="Sylfaen"/>
        </w:rPr>
        <w:t xml:space="preserve">` </w:t>
      </w:r>
      <w:r w:rsidR="00B514E8" w:rsidRPr="004B09F9">
        <w:rPr>
          <w:rFonts w:ascii="Sylfaen" w:hAnsi="Sylfaen" w:cs="Sylfaen"/>
          <w:lang w:val="ru-RU"/>
        </w:rPr>
        <w:t>բավարար</w:t>
      </w:r>
      <w:r w:rsidR="00B514E8" w:rsidRPr="004B09F9">
        <w:rPr>
          <w:rFonts w:ascii="Sylfaen" w:hAnsi="Sylfaen" w:cs="Sylfaen"/>
        </w:rPr>
        <w:t xml:space="preserve"> </w:t>
      </w:r>
      <w:r w:rsidR="00B514E8" w:rsidRPr="004B09F9">
        <w:rPr>
          <w:rFonts w:ascii="Sylfaen" w:hAnsi="Sylfaen" w:cs="Sylfaen"/>
          <w:lang w:val="ru-RU"/>
        </w:rPr>
        <w:t>գնահատված</w:t>
      </w:r>
      <w:r w:rsidR="00B514E8" w:rsidRPr="004B09F9">
        <w:rPr>
          <w:rFonts w:ascii="Sylfaen" w:hAnsi="Sylfaen" w:cs="Sylfaen"/>
        </w:rPr>
        <w:t xml:space="preserve"> </w:t>
      </w:r>
      <w:r w:rsidR="00B514E8" w:rsidRPr="004B09F9">
        <w:rPr>
          <w:rFonts w:ascii="Sylfaen" w:hAnsi="Sylfaen" w:cs="Sylfaen"/>
          <w:lang w:val="ru-RU"/>
        </w:rPr>
        <w:t>հայտեր</w:t>
      </w:r>
      <w:r w:rsidR="00B514E8" w:rsidRPr="004B09F9">
        <w:rPr>
          <w:rFonts w:ascii="Sylfaen" w:hAnsi="Sylfaen" w:cs="Sylfaen"/>
        </w:rPr>
        <w:t xml:space="preserve"> </w:t>
      </w:r>
      <w:r w:rsidR="00B514E8" w:rsidRPr="004B09F9">
        <w:rPr>
          <w:rFonts w:ascii="Sylfaen" w:hAnsi="Sylfaen" w:cs="Sylfaen"/>
          <w:lang w:val="ru-RU"/>
        </w:rPr>
        <w:t>ներկայացրած</w:t>
      </w:r>
      <w:r w:rsidR="00B514E8" w:rsidRPr="004B09F9">
        <w:rPr>
          <w:rFonts w:ascii="Sylfaen" w:hAnsi="Sylfaen" w:cs="Sylfaen"/>
        </w:rPr>
        <w:t xml:space="preserve"> </w:t>
      </w:r>
      <w:r w:rsidR="00B514E8" w:rsidRPr="004B09F9">
        <w:rPr>
          <w:rFonts w:ascii="Sylfaen" w:hAnsi="Sylfaen" w:cs="Sylfaen"/>
          <w:lang w:val="ru-RU"/>
        </w:rPr>
        <w:t>մասնակիցների</w:t>
      </w:r>
      <w:r w:rsidR="00B514E8" w:rsidRPr="004B09F9">
        <w:rPr>
          <w:rFonts w:ascii="Sylfaen" w:hAnsi="Sylfaen" w:cs="Sylfaen"/>
        </w:rPr>
        <w:t xml:space="preserve"> </w:t>
      </w:r>
      <w:r w:rsidR="00B514E8" w:rsidRPr="004B09F9">
        <w:rPr>
          <w:rFonts w:ascii="Sylfaen" w:hAnsi="Sylfaen" w:cs="Sylfaen"/>
          <w:lang w:val="ru-RU"/>
        </w:rPr>
        <w:t>թվից</w:t>
      </w:r>
      <w:r w:rsidR="00B514E8" w:rsidRPr="004B09F9">
        <w:rPr>
          <w:rFonts w:ascii="Sylfaen" w:hAnsi="Sylfaen" w:cs="Sylfaen"/>
        </w:rPr>
        <w:t xml:space="preserve">` </w:t>
      </w:r>
      <w:r w:rsidR="00B514E8" w:rsidRPr="004B09F9">
        <w:rPr>
          <w:rFonts w:ascii="Sylfaen" w:hAnsi="Sylfaen" w:cs="Sylfaen"/>
          <w:lang w:val="ru-RU"/>
        </w:rPr>
        <w:t>նվազագույն</w:t>
      </w:r>
      <w:r w:rsidR="00B514E8" w:rsidRPr="004B09F9">
        <w:rPr>
          <w:rFonts w:ascii="Sylfaen" w:hAnsi="Sylfaen" w:cs="Sylfaen"/>
        </w:rPr>
        <w:t xml:space="preserve"> </w:t>
      </w:r>
      <w:r w:rsidR="00B514E8" w:rsidRPr="004B09F9">
        <w:rPr>
          <w:rFonts w:ascii="Sylfaen" w:hAnsi="Sylfaen" w:cs="Sylfaen"/>
          <w:lang w:val="ru-RU"/>
        </w:rPr>
        <w:t>գնային</w:t>
      </w:r>
      <w:r w:rsidR="00B514E8" w:rsidRPr="004B09F9">
        <w:rPr>
          <w:rFonts w:ascii="Sylfaen" w:hAnsi="Sylfaen" w:cs="Sylfaen"/>
        </w:rPr>
        <w:t xml:space="preserve"> </w:t>
      </w:r>
      <w:r w:rsidR="00B514E8" w:rsidRPr="004B09F9">
        <w:rPr>
          <w:rFonts w:ascii="Sylfaen" w:hAnsi="Sylfaen" w:cs="Sylfaen"/>
          <w:lang w:val="ru-RU"/>
        </w:rPr>
        <w:t>առաջարկ</w:t>
      </w:r>
      <w:r w:rsidR="00B514E8" w:rsidRPr="004B09F9">
        <w:rPr>
          <w:rFonts w:ascii="Sylfaen" w:hAnsi="Sylfaen" w:cs="Sylfaen"/>
        </w:rPr>
        <w:t xml:space="preserve"> </w:t>
      </w:r>
      <w:r w:rsidR="00B514E8" w:rsidRPr="004B09F9">
        <w:rPr>
          <w:rFonts w:ascii="Sylfaen" w:hAnsi="Sylfaen" w:cs="Sylfaen"/>
          <w:lang w:val="ru-RU"/>
        </w:rPr>
        <w:t>ներկայացրած</w:t>
      </w:r>
      <w:r w:rsidR="00B514E8" w:rsidRPr="004B09F9">
        <w:rPr>
          <w:rFonts w:ascii="Sylfaen" w:hAnsi="Sylfaen" w:cs="Sylfaen"/>
        </w:rPr>
        <w:t xml:space="preserve"> </w:t>
      </w:r>
      <w:r w:rsidR="00153C87" w:rsidRPr="004B09F9">
        <w:rPr>
          <w:rFonts w:ascii="Sylfaen" w:hAnsi="Sylfaen" w:cs="Sylfaen"/>
          <w:lang w:val="en-US"/>
        </w:rPr>
        <w:t>մ</w:t>
      </w:r>
      <w:r w:rsidR="00153C87" w:rsidRPr="004B09F9">
        <w:rPr>
          <w:rFonts w:ascii="Sylfaen" w:hAnsi="Sylfaen" w:cs="Sylfaen"/>
          <w:lang w:val="ru-RU"/>
        </w:rPr>
        <w:t>ասնակցին</w:t>
      </w:r>
      <w:r w:rsidR="00153C87" w:rsidRPr="004B09F9">
        <w:rPr>
          <w:rFonts w:ascii="Sylfaen" w:hAnsi="Sylfaen" w:cs="Sylfaen"/>
        </w:rPr>
        <w:t xml:space="preserve"> </w:t>
      </w:r>
      <w:r w:rsidR="00B514E8" w:rsidRPr="004B09F9">
        <w:rPr>
          <w:rFonts w:ascii="Sylfaen" w:hAnsi="Sylfaen" w:cs="Sylfaen"/>
          <w:lang w:val="ru-RU"/>
        </w:rPr>
        <w:t>նախապատվություն</w:t>
      </w:r>
      <w:r w:rsidR="00B514E8" w:rsidRPr="004B09F9">
        <w:rPr>
          <w:rFonts w:ascii="Sylfaen" w:hAnsi="Sylfaen" w:cs="Sylfaen"/>
        </w:rPr>
        <w:t xml:space="preserve"> </w:t>
      </w:r>
      <w:r w:rsidR="00B514E8" w:rsidRPr="004B09F9">
        <w:rPr>
          <w:rFonts w:ascii="Sylfaen" w:hAnsi="Sylfaen" w:cs="Sylfaen"/>
          <w:lang w:val="ru-RU"/>
        </w:rPr>
        <w:t>տալու</w:t>
      </w:r>
      <w:r w:rsidR="00B514E8" w:rsidRPr="004B09F9">
        <w:rPr>
          <w:rFonts w:ascii="Sylfaen" w:hAnsi="Sylfaen" w:cs="Sylfaen"/>
        </w:rPr>
        <w:t xml:space="preserve"> </w:t>
      </w:r>
      <w:r w:rsidR="00B514E8" w:rsidRPr="004B09F9">
        <w:rPr>
          <w:rFonts w:ascii="Sylfaen" w:hAnsi="Sylfaen" w:cs="Sylfaen"/>
          <w:lang w:val="ru-RU"/>
        </w:rPr>
        <w:t>սկզբունքով։</w:t>
      </w:r>
      <w:r w:rsidR="00B514E8" w:rsidRPr="004B09F9">
        <w:rPr>
          <w:rFonts w:ascii="Sylfaen" w:hAnsi="Sylfaen" w:cs="Sylfaen"/>
        </w:rPr>
        <w:t xml:space="preserve"> </w:t>
      </w:r>
      <w:r w:rsidR="00B514E8" w:rsidRPr="004B09F9">
        <w:rPr>
          <w:rFonts w:ascii="Sylfaen" w:hAnsi="Sylfaen" w:cs="Sylfaen"/>
          <w:lang w:val="ru-RU"/>
        </w:rPr>
        <w:t>Ընդ</w:t>
      </w:r>
      <w:r w:rsidR="00B514E8" w:rsidRPr="004B09F9">
        <w:rPr>
          <w:rFonts w:ascii="Sylfaen" w:hAnsi="Sylfaen" w:cs="Sylfaen"/>
        </w:rPr>
        <w:t xml:space="preserve"> </w:t>
      </w:r>
      <w:r w:rsidR="00B514E8" w:rsidRPr="004B09F9">
        <w:rPr>
          <w:rFonts w:ascii="Sylfaen" w:hAnsi="Sylfaen" w:cs="Sylfaen"/>
          <w:lang w:val="ru-RU"/>
        </w:rPr>
        <w:t>որում</w:t>
      </w:r>
      <w:r w:rsidR="00B514E8" w:rsidRPr="004B09F9">
        <w:rPr>
          <w:rFonts w:ascii="Sylfaen" w:hAnsi="Sylfaen" w:cs="Sylfaen"/>
        </w:rPr>
        <w:t xml:space="preserve">, </w:t>
      </w:r>
      <w:r w:rsidR="00B514E8" w:rsidRPr="004B09F9">
        <w:rPr>
          <w:rFonts w:ascii="Sylfaen" w:hAnsi="Sylfaen" w:cs="Sylfaen"/>
          <w:lang w:val="ru-RU"/>
        </w:rPr>
        <w:t>հանձնաժողովի</w:t>
      </w:r>
      <w:r w:rsidR="00B514E8" w:rsidRPr="004B09F9">
        <w:rPr>
          <w:rFonts w:ascii="Sylfaen" w:hAnsi="Sylfaen" w:cs="Sylfaen"/>
        </w:rPr>
        <w:t xml:space="preserve"> </w:t>
      </w:r>
      <w:r w:rsidR="00B514E8" w:rsidRPr="004B09F9">
        <w:rPr>
          <w:rFonts w:ascii="Sylfaen" w:hAnsi="Sylfaen" w:cs="Sylfaen"/>
          <w:lang w:val="ru-RU"/>
        </w:rPr>
        <w:t>կողմից</w:t>
      </w:r>
      <w:r w:rsidR="00B514E8" w:rsidRPr="004B09F9">
        <w:rPr>
          <w:rFonts w:ascii="Sylfaen" w:hAnsi="Sylfaen" w:cs="Sylfaen"/>
        </w:rPr>
        <w:t xml:space="preserve"> </w:t>
      </w:r>
      <w:r w:rsidR="00A85E5D" w:rsidRPr="004B09F9">
        <w:rPr>
          <w:rFonts w:ascii="Sylfaen" w:hAnsi="Sylfaen" w:cs="Sylfaen"/>
          <w:lang w:val="hy-AM"/>
        </w:rPr>
        <w:t>ընտրված</w:t>
      </w:r>
      <w:r w:rsidR="00A85E5D" w:rsidRPr="004B09F9">
        <w:rPr>
          <w:rFonts w:ascii="Sylfaen" w:hAnsi="Sylfaen" w:cs="Sylfaen"/>
        </w:rPr>
        <w:t xml:space="preserve"> </w:t>
      </w:r>
      <w:r w:rsidR="00B514E8" w:rsidRPr="004B09F9">
        <w:rPr>
          <w:rFonts w:ascii="Sylfaen" w:hAnsi="Sylfaen" w:cs="Sylfaen"/>
          <w:lang w:val="en-US"/>
        </w:rPr>
        <w:t>և</w:t>
      </w:r>
      <w:r w:rsidR="00B514E8" w:rsidRPr="004B09F9">
        <w:rPr>
          <w:rFonts w:ascii="Sylfaen" w:hAnsi="Sylfaen" w:cs="Sylfaen"/>
        </w:rPr>
        <w:t xml:space="preserve"> </w:t>
      </w:r>
      <w:r w:rsidR="00880C5E" w:rsidRPr="004B09F9">
        <w:rPr>
          <w:rFonts w:ascii="Sylfaen" w:hAnsi="Sylfaen" w:cs="Sylfaen"/>
          <w:lang w:val="hy-AM"/>
        </w:rPr>
        <w:t>այդպիսին չճանաչված</w:t>
      </w:r>
      <w:r w:rsidR="00B514E8" w:rsidRPr="004B09F9">
        <w:rPr>
          <w:rFonts w:ascii="Sylfaen" w:hAnsi="Sylfaen" w:cs="Sylfaen"/>
          <w:lang w:val="ru-RU"/>
        </w:rPr>
        <w:t>մասնակիցներին</w:t>
      </w:r>
      <w:r w:rsidR="00B514E8" w:rsidRPr="004B09F9">
        <w:rPr>
          <w:rFonts w:ascii="Sylfaen" w:hAnsi="Sylfaen" w:cs="Sylfaen"/>
        </w:rPr>
        <w:t xml:space="preserve"> </w:t>
      </w:r>
      <w:r w:rsidR="00B514E8" w:rsidRPr="004B09F9">
        <w:rPr>
          <w:rFonts w:ascii="Sylfaen" w:hAnsi="Sylfaen" w:cs="Sylfaen"/>
          <w:lang w:val="ru-RU"/>
        </w:rPr>
        <w:t>որոշելիս</w:t>
      </w:r>
      <w:r w:rsidR="00B514E8" w:rsidRPr="004B09F9">
        <w:rPr>
          <w:rFonts w:ascii="Sylfaen" w:hAnsi="Sylfaen" w:cs="Sylfaen"/>
        </w:rPr>
        <w:t xml:space="preserve"> </w:t>
      </w:r>
      <w:r w:rsidR="00B514E8" w:rsidRPr="004B09F9">
        <w:rPr>
          <w:rFonts w:ascii="Sylfaen" w:hAnsi="Sylfaen" w:cs="Sylfaen"/>
          <w:lang w:val="ru-RU"/>
        </w:rPr>
        <w:t>գնային</w:t>
      </w:r>
      <w:r w:rsidR="00B514E8" w:rsidRPr="004B09F9">
        <w:rPr>
          <w:rFonts w:ascii="Sylfaen" w:hAnsi="Sylfaen" w:cs="Sylfaen"/>
        </w:rPr>
        <w:t xml:space="preserve"> </w:t>
      </w:r>
      <w:r w:rsidR="00B514E8" w:rsidRPr="004B09F9">
        <w:rPr>
          <w:rFonts w:ascii="Sylfaen" w:hAnsi="Sylfaen" w:cs="Sylfaen"/>
          <w:lang w:val="ru-RU"/>
        </w:rPr>
        <w:t>առաջարկների</w:t>
      </w:r>
      <w:r w:rsidR="00B514E8" w:rsidRPr="004B09F9">
        <w:rPr>
          <w:rFonts w:ascii="Sylfaen" w:hAnsi="Sylfaen" w:cs="Sylfaen"/>
        </w:rPr>
        <w:t xml:space="preserve"> գնահատումը և </w:t>
      </w:r>
      <w:r w:rsidR="00B514E8" w:rsidRPr="004B09F9">
        <w:rPr>
          <w:rFonts w:ascii="Sylfaen" w:hAnsi="Sylfaen" w:cs="Sylfaen"/>
          <w:lang w:val="ru-RU"/>
        </w:rPr>
        <w:t>համեմատումն</w:t>
      </w:r>
      <w:r w:rsidR="00B514E8" w:rsidRPr="004B09F9">
        <w:rPr>
          <w:rFonts w:ascii="Sylfaen" w:hAnsi="Sylfaen" w:cs="Sylfaen"/>
        </w:rPr>
        <w:t xml:space="preserve"> </w:t>
      </w:r>
      <w:r w:rsidR="00B514E8" w:rsidRPr="004B09F9">
        <w:rPr>
          <w:rFonts w:ascii="Sylfaen" w:hAnsi="Sylfaen" w:cs="Sylfaen"/>
          <w:lang w:val="ru-RU"/>
        </w:rPr>
        <w:t>իրականացվում</w:t>
      </w:r>
      <w:r w:rsidR="00B514E8" w:rsidRPr="004B09F9">
        <w:rPr>
          <w:rFonts w:ascii="Sylfaen" w:hAnsi="Sylfaen" w:cs="Sylfaen"/>
        </w:rPr>
        <w:t xml:space="preserve"> </w:t>
      </w:r>
      <w:r w:rsidR="00B514E8" w:rsidRPr="004B09F9">
        <w:rPr>
          <w:rFonts w:ascii="Sylfaen" w:hAnsi="Sylfaen" w:cs="Sylfaen"/>
          <w:lang w:val="ru-RU"/>
        </w:rPr>
        <w:t>է</w:t>
      </w:r>
      <w:r w:rsidR="00B514E8" w:rsidRPr="004B09F9">
        <w:rPr>
          <w:rFonts w:ascii="Sylfaen" w:hAnsi="Sylfaen" w:cs="Sylfaen"/>
        </w:rPr>
        <w:t xml:space="preserve"> </w:t>
      </w:r>
      <w:r w:rsidR="00B514E8" w:rsidRPr="004B09F9">
        <w:rPr>
          <w:rFonts w:ascii="Sylfaen" w:hAnsi="Sylfaen" w:cs="Sylfaen"/>
          <w:lang w:val="ru-RU"/>
        </w:rPr>
        <w:t>առանց</w:t>
      </w:r>
      <w:r w:rsidR="00B514E8" w:rsidRPr="004B09F9">
        <w:rPr>
          <w:rFonts w:ascii="Sylfaen" w:hAnsi="Sylfaen" w:cs="Sylfaen"/>
        </w:rPr>
        <w:t xml:space="preserve"> </w:t>
      </w:r>
      <w:r w:rsidR="00B514E8" w:rsidRPr="004B09F9">
        <w:rPr>
          <w:rFonts w:ascii="Sylfaen" w:hAnsi="Sylfaen" w:cs="Sylfaen"/>
          <w:lang w:val="ru-RU"/>
        </w:rPr>
        <w:t>սույն</w:t>
      </w:r>
      <w:r w:rsidR="00B514E8" w:rsidRPr="004B09F9">
        <w:rPr>
          <w:rFonts w:ascii="Sylfaen" w:hAnsi="Sylfaen" w:cs="Sylfaen"/>
        </w:rPr>
        <w:t xml:space="preserve"> </w:t>
      </w:r>
      <w:r w:rsidR="00B514E8" w:rsidRPr="004B09F9">
        <w:rPr>
          <w:rFonts w:ascii="Sylfaen" w:hAnsi="Sylfaen" w:cs="Sylfaen"/>
          <w:lang w:val="ru-RU"/>
        </w:rPr>
        <w:t>հրավերի</w:t>
      </w:r>
      <w:r w:rsidR="00B514E8" w:rsidRPr="004B09F9">
        <w:rPr>
          <w:rFonts w:ascii="Sylfaen" w:hAnsi="Sylfaen" w:cs="Sylfaen"/>
        </w:rPr>
        <w:t xml:space="preserve"> </w:t>
      </w:r>
      <w:r w:rsidR="00AE4008" w:rsidRPr="004B09F9">
        <w:rPr>
          <w:rFonts w:ascii="Sylfaen" w:hAnsi="Sylfaen" w:cs="Sylfaen"/>
        </w:rPr>
        <w:t>1-ին</w:t>
      </w:r>
      <w:r w:rsidR="00B514E8" w:rsidRPr="004B09F9">
        <w:rPr>
          <w:rFonts w:ascii="Sylfaen" w:hAnsi="Sylfaen" w:cs="Sylfaen"/>
        </w:rPr>
        <w:t xml:space="preserve"> </w:t>
      </w:r>
      <w:r w:rsidR="00B514E8" w:rsidRPr="004B09F9">
        <w:rPr>
          <w:rFonts w:ascii="Sylfaen" w:hAnsi="Sylfaen" w:cs="Sylfaen"/>
          <w:lang w:val="ru-RU"/>
        </w:rPr>
        <w:t>մասի</w:t>
      </w:r>
      <w:r w:rsidR="00B514E8" w:rsidRPr="004B09F9">
        <w:rPr>
          <w:rFonts w:ascii="Sylfaen" w:hAnsi="Sylfaen" w:cs="Sylfaen"/>
        </w:rPr>
        <w:t xml:space="preserve"> </w:t>
      </w:r>
      <w:r w:rsidR="00AE4008" w:rsidRPr="004B09F9">
        <w:rPr>
          <w:rFonts w:ascii="Sylfaen" w:hAnsi="Sylfaen" w:cs="Sylfaen"/>
        </w:rPr>
        <w:t>5</w:t>
      </w:r>
      <w:r w:rsidR="00B514E8" w:rsidRPr="004B09F9">
        <w:rPr>
          <w:rFonts w:ascii="Sylfaen" w:hAnsi="Sylfaen" w:cs="Sylfaen"/>
        </w:rPr>
        <w:t>.2</w:t>
      </w:r>
      <w:r w:rsidR="00F20DA5" w:rsidRPr="004B09F9">
        <w:rPr>
          <w:rFonts w:ascii="Sylfaen" w:hAnsi="Sylfaen" w:cs="Sylfaen"/>
        </w:rPr>
        <w:t>-րդ</w:t>
      </w:r>
      <w:r w:rsidR="00B514E8" w:rsidRPr="004B09F9">
        <w:rPr>
          <w:rFonts w:ascii="Sylfaen" w:hAnsi="Sylfaen" w:cs="Sylfaen"/>
        </w:rPr>
        <w:t xml:space="preserve"> </w:t>
      </w:r>
      <w:r w:rsidR="00B514E8" w:rsidRPr="004B09F9">
        <w:rPr>
          <w:rFonts w:ascii="Sylfaen" w:hAnsi="Sylfaen" w:cs="Sylfaen"/>
          <w:lang w:val="ru-RU"/>
        </w:rPr>
        <w:t>կետում</w:t>
      </w:r>
      <w:r w:rsidR="00B514E8" w:rsidRPr="004B09F9">
        <w:rPr>
          <w:rFonts w:ascii="Sylfaen" w:hAnsi="Sylfaen" w:cs="Sylfaen"/>
        </w:rPr>
        <w:t xml:space="preserve"> </w:t>
      </w:r>
      <w:r w:rsidR="00B514E8" w:rsidRPr="004B09F9">
        <w:rPr>
          <w:rFonts w:ascii="Sylfaen" w:hAnsi="Sylfaen" w:cs="Sylfaen"/>
          <w:lang w:val="ru-RU"/>
        </w:rPr>
        <w:t>նշված</w:t>
      </w:r>
      <w:r w:rsidR="00B514E8" w:rsidRPr="004B09F9">
        <w:rPr>
          <w:rFonts w:ascii="Sylfaen" w:hAnsi="Sylfaen" w:cs="Sylfaen"/>
        </w:rPr>
        <w:t xml:space="preserve"> </w:t>
      </w:r>
      <w:r w:rsidR="00B514E8" w:rsidRPr="004B09F9">
        <w:rPr>
          <w:rFonts w:ascii="Sylfaen" w:hAnsi="Sylfaen" w:cs="Sylfaen"/>
          <w:lang w:val="ru-RU"/>
        </w:rPr>
        <w:t>հարկի</w:t>
      </w:r>
      <w:r w:rsidR="00B514E8" w:rsidRPr="004B09F9">
        <w:rPr>
          <w:rFonts w:ascii="Sylfaen" w:hAnsi="Sylfaen" w:cs="Sylfaen"/>
        </w:rPr>
        <w:t xml:space="preserve"> </w:t>
      </w:r>
      <w:r w:rsidR="00B514E8" w:rsidRPr="004B09F9">
        <w:rPr>
          <w:rFonts w:ascii="Sylfaen" w:hAnsi="Sylfaen" w:cs="Sylfaen"/>
          <w:lang w:val="ru-RU"/>
        </w:rPr>
        <w:t>գումարի</w:t>
      </w:r>
      <w:r w:rsidR="00B514E8" w:rsidRPr="004B09F9">
        <w:rPr>
          <w:rFonts w:ascii="Sylfaen" w:hAnsi="Sylfaen" w:cs="Sylfaen"/>
        </w:rPr>
        <w:t xml:space="preserve"> </w:t>
      </w:r>
      <w:r w:rsidR="00B514E8" w:rsidRPr="004B09F9">
        <w:rPr>
          <w:rFonts w:ascii="Sylfaen" w:hAnsi="Sylfaen" w:cs="Sylfaen"/>
          <w:lang w:val="ru-RU"/>
        </w:rPr>
        <w:t>հաշվարկման</w:t>
      </w:r>
      <w:r w:rsidR="00F61898" w:rsidRPr="004B09F9">
        <w:rPr>
          <w:rFonts w:ascii="Sylfaen" w:hAnsi="Sylfaen" w:cs="Sylfaen"/>
          <w:lang w:val="hy-AM"/>
        </w:rPr>
        <w:t>:</w:t>
      </w:r>
    </w:p>
    <w:p w14:paraId="7B3705CA" w14:textId="77777777" w:rsidR="008D5B85" w:rsidRPr="00B75868" w:rsidRDefault="00FD2748" w:rsidP="008D5B85">
      <w:pPr>
        <w:pStyle w:val="a3"/>
        <w:spacing w:line="240" w:lineRule="auto"/>
        <w:ind w:firstLine="567"/>
        <w:rPr>
          <w:rFonts w:ascii="Sylfaen" w:hAnsi="Sylfaen" w:cs="Sylfaen"/>
          <w:i w:val="0"/>
          <w:color w:val="000000"/>
          <w:lang w:val="af-ZA"/>
        </w:rPr>
      </w:pPr>
      <w:r w:rsidRPr="004B09F9">
        <w:rPr>
          <w:rFonts w:ascii="Sylfaen" w:hAnsi="Sylfaen" w:cs="Sylfaen"/>
          <w:i w:val="0"/>
          <w:lang w:val="af-ZA"/>
        </w:rPr>
        <w:t>8</w:t>
      </w:r>
      <w:r w:rsidR="00096865" w:rsidRPr="004B09F9">
        <w:rPr>
          <w:rFonts w:ascii="Sylfaen" w:hAnsi="Sylfaen" w:cs="Sylfaen"/>
          <w:i w:val="0"/>
          <w:lang w:val="af-ZA"/>
        </w:rPr>
        <w:t>.</w:t>
      </w:r>
      <w:r w:rsidR="004348F9" w:rsidRPr="004B09F9">
        <w:rPr>
          <w:rFonts w:ascii="Sylfaen" w:hAnsi="Sylfaen" w:cs="Sylfaen"/>
          <w:i w:val="0"/>
          <w:lang w:val="af-ZA"/>
        </w:rPr>
        <w:t>4</w:t>
      </w:r>
      <w:r w:rsidR="00D7435F" w:rsidRPr="004B09F9">
        <w:rPr>
          <w:rFonts w:ascii="Sylfaen" w:hAnsi="Sylfaen" w:cs="Sylfaen"/>
          <w:i w:val="0"/>
          <w:lang w:val="af-ZA"/>
        </w:rPr>
        <w:t xml:space="preserve"> </w:t>
      </w:r>
      <w:r w:rsidR="00096865" w:rsidRPr="004B09F9">
        <w:rPr>
          <w:rFonts w:ascii="Sylfaen" w:hAnsi="Sylfaen" w:cs="Sylfaen"/>
          <w:i w:val="0"/>
          <w:lang w:val="hy-AM"/>
        </w:rPr>
        <w:t>Եթե</w:t>
      </w:r>
      <w:r w:rsidR="00096865" w:rsidRPr="004B09F9">
        <w:rPr>
          <w:rFonts w:ascii="Sylfaen" w:hAnsi="Sylfaen" w:cs="Sylfaen"/>
          <w:i w:val="0"/>
          <w:lang w:val="af-ZA"/>
        </w:rPr>
        <w:t xml:space="preserve"> </w:t>
      </w:r>
      <w:r w:rsidR="00096865" w:rsidRPr="004B09F9">
        <w:rPr>
          <w:rFonts w:ascii="Sylfaen" w:hAnsi="Sylfaen" w:cs="Sylfaen"/>
          <w:i w:val="0"/>
          <w:lang w:val="hy-AM"/>
        </w:rPr>
        <w:t>հայտում</w:t>
      </w:r>
      <w:r w:rsidR="00096865" w:rsidRPr="004B09F9">
        <w:rPr>
          <w:rFonts w:ascii="Sylfaen" w:hAnsi="Sylfaen" w:cs="Sylfaen"/>
          <w:i w:val="0"/>
          <w:lang w:val="af-ZA"/>
        </w:rPr>
        <w:t xml:space="preserve"> </w:t>
      </w:r>
      <w:r w:rsidR="00096865" w:rsidRPr="004B09F9">
        <w:rPr>
          <w:rFonts w:ascii="Sylfaen" w:hAnsi="Sylfaen" w:cs="Sylfaen"/>
          <w:i w:val="0"/>
          <w:lang w:val="hy-AM"/>
        </w:rPr>
        <w:t>անհամապատասխանություն</w:t>
      </w:r>
      <w:r w:rsidR="00096865" w:rsidRPr="004B09F9">
        <w:rPr>
          <w:rFonts w:ascii="Sylfaen" w:hAnsi="Sylfaen" w:cs="Sylfaen"/>
          <w:i w:val="0"/>
          <w:lang w:val="af-ZA"/>
        </w:rPr>
        <w:t xml:space="preserve"> </w:t>
      </w:r>
      <w:r w:rsidR="00096865" w:rsidRPr="004B09F9">
        <w:rPr>
          <w:rFonts w:ascii="Sylfaen" w:hAnsi="Sylfaen" w:cs="Sylfaen"/>
          <w:i w:val="0"/>
          <w:lang w:val="hy-AM"/>
        </w:rPr>
        <w:t>է</w:t>
      </w:r>
      <w:r w:rsidR="00096865" w:rsidRPr="004B09F9">
        <w:rPr>
          <w:rFonts w:ascii="Sylfaen" w:hAnsi="Sylfaen" w:cs="Sylfaen"/>
          <w:i w:val="0"/>
          <w:lang w:val="af-ZA"/>
        </w:rPr>
        <w:t xml:space="preserve"> </w:t>
      </w:r>
      <w:r w:rsidR="00096865" w:rsidRPr="004B09F9">
        <w:rPr>
          <w:rFonts w:ascii="Sylfaen" w:hAnsi="Sylfaen" w:cs="Sylfaen"/>
          <w:i w:val="0"/>
          <w:lang w:val="hy-AM"/>
        </w:rPr>
        <w:t>տեղ</w:t>
      </w:r>
      <w:r w:rsidR="00096865" w:rsidRPr="004B09F9">
        <w:rPr>
          <w:rFonts w:ascii="Sylfaen" w:hAnsi="Sylfaen" w:cs="Sylfaen"/>
          <w:i w:val="0"/>
          <w:lang w:val="af-ZA"/>
        </w:rPr>
        <w:t xml:space="preserve"> </w:t>
      </w:r>
      <w:r w:rsidR="00096865" w:rsidRPr="004B09F9">
        <w:rPr>
          <w:rFonts w:ascii="Sylfaen" w:hAnsi="Sylfaen" w:cs="Sylfaen"/>
          <w:i w:val="0"/>
          <w:lang w:val="hy-AM"/>
        </w:rPr>
        <w:t>գտել</w:t>
      </w:r>
      <w:r w:rsidR="00096865" w:rsidRPr="004B09F9">
        <w:rPr>
          <w:rFonts w:ascii="Sylfaen" w:hAnsi="Sylfaen" w:cs="Sylfaen"/>
          <w:i w:val="0"/>
          <w:lang w:val="af-ZA"/>
        </w:rPr>
        <w:t xml:space="preserve"> </w:t>
      </w:r>
      <w:r w:rsidR="00096865" w:rsidRPr="004B09F9">
        <w:rPr>
          <w:rFonts w:ascii="Sylfaen" w:hAnsi="Sylfaen" w:cs="Sylfaen"/>
          <w:i w:val="0"/>
          <w:lang w:val="hy-AM"/>
        </w:rPr>
        <w:t>տառերով</w:t>
      </w:r>
      <w:r w:rsidR="00096865" w:rsidRPr="004B09F9">
        <w:rPr>
          <w:rFonts w:ascii="Sylfaen" w:hAnsi="Sylfaen" w:cs="Sylfaen"/>
          <w:i w:val="0"/>
          <w:lang w:val="af-ZA"/>
        </w:rPr>
        <w:t xml:space="preserve"> </w:t>
      </w:r>
      <w:r w:rsidR="00096865" w:rsidRPr="004B09F9">
        <w:rPr>
          <w:rFonts w:ascii="Sylfaen" w:hAnsi="Sylfaen" w:cs="Sylfaen"/>
          <w:i w:val="0"/>
          <w:lang w:val="hy-AM"/>
        </w:rPr>
        <w:t>և</w:t>
      </w:r>
      <w:r w:rsidR="00096865" w:rsidRPr="004B09F9">
        <w:rPr>
          <w:rFonts w:ascii="Sylfaen" w:hAnsi="Sylfaen" w:cs="Sylfaen"/>
          <w:i w:val="0"/>
          <w:lang w:val="af-ZA"/>
        </w:rPr>
        <w:t xml:space="preserve"> </w:t>
      </w:r>
      <w:r w:rsidR="00096865" w:rsidRPr="004B09F9">
        <w:rPr>
          <w:rFonts w:ascii="Sylfaen" w:hAnsi="Sylfaen" w:cs="Sylfaen"/>
          <w:i w:val="0"/>
          <w:lang w:val="hy-AM"/>
        </w:rPr>
        <w:t>թվերով</w:t>
      </w:r>
      <w:r w:rsidR="00096865" w:rsidRPr="004B09F9">
        <w:rPr>
          <w:rFonts w:ascii="Sylfaen" w:hAnsi="Sylfaen" w:cs="Sylfaen"/>
          <w:i w:val="0"/>
          <w:lang w:val="af-ZA"/>
        </w:rPr>
        <w:t xml:space="preserve"> </w:t>
      </w:r>
      <w:r w:rsidR="00096865" w:rsidRPr="004B09F9">
        <w:rPr>
          <w:rFonts w:ascii="Sylfaen" w:hAnsi="Sylfaen" w:cs="Sylfaen"/>
          <w:i w:val="0"/>
          <w:lang w:val="hy-AM"/>
        </w:rPr>
        <w:t>գրված</w:t>
      </w:r>
      <w:r w:rsidR="00096865" w:rsidRPr="004B09F9">
        <w:rPr>
          <w:rFonts w:ascii="Sylfaen" w:hAnsi="Sylfaen" w:cs="Sylfaen"/>
          <w:i w:val="0"/>
          <w:lang w:val="af-ZA"/>
        </w:rPr>
        <w:t xml:space="preserve"> </w:t>
      </w:r>
      <w:r w:rsidR="00096865" w:rsidRPr="004B09F9">
        <w:rPr>
          <w:rFonts w:ascii="Sylfaen" w:hAnsi="Sylfaen" w:cs="Sylfaen"/>
          <w:i w:val="0"/>
          <w:lang w:val="hy-AM"/>
        </w:rPr>
        <w:t>գումարների</w:t>
      </w:r>
      <w:r w:rsidR="00096865" w:rsidRPr="004B09F9">
        <w:rPr>
          <w:rFonts w:ascii="Sylfaen" w:hAnsi="Sylfaen" w:cs="Sylfaen"/>
          <w:i w:val="0"/>
          <w:lang w:val="af-ZA"/>
        </w:rPr>
        <w:t xml:space="preserve"> </w:t>
      </w:r>
      <w:r w:rsidR="00096865" w:rsidRPr="004B09F9">
        <w:rPr>
          <w:rFonts w:ascii="Sylfaen" w:hAnsi="Sylfaen" w:cs="Sylfaen"/>
          <w:i w:val="0"/>
          <w:lang w:val="hy-AM"/>
        </w:rPr>
        <w:t>միջև</w:t>
      </w:r>
      <w:r w:rsidR="00096865" w:rsidRPr="004B09F9">
        <w:rPr>
          <w:rFonts w:ascii="Sylfaen" w:hAnsi="Sylfaen" w:cs="Sylfaen"/>
          <w:i w:val="0"/>
          <w:lang w:val="af-ZA"/>
        </w:rPr>
        <w:t xml:space="preserve">, </w:t>
      </w:r>
      <w:r w:rsidR="00096865" w:rsidRPr="004B09F9">
        <w:rPr>
          <w:rFonts w:ascii="Sylfaen" w:hAnsi="Sylfaen" w:cs="Sylfaen"/>
          <w:i w:val="0"/>
          <w:lang w:val="hy-AM"/>
        </w:rPr>
        <w:t>ապա</w:t>
      </w:r>
      <w:r w:rsidR="00096865" w:rsidRPr="004B09F9">
        <w:rPr>
          <w:rFonts w:ascii="Sylfaen" w:hAnsi="Sylfaen" w:cs="Sylfaen"/>
          <w:i w:val="0"/>
          <w:lang w:val="af-ZA"/>
        </w:rPr>
        <w:t xml:space="preserve"> </w:t>
      </w:r>
      <w:r w:rsidR="00096865" w:rsidRPr="004B09F9">
        <w:rPr>
          <w:rFonts w:ascii="Sylfaen" w:hAnsi="Sylfaen" w:cs="Sylfaen"/>
          <w:i w:val="0"/>
          <w:lang w:val="hy-AM"/>
        </w:rPr>
        <w:t>հիմք</w:t>
      </w:r>
      <w:r w:rsidR="00096865" w:rsidRPr="004B09F9">
        <w:rPr>
          <w:rFonts w:ascii="Sylfaen" w:hAnsi="Sylfaen" w:cs="Sylfaen"/>
          <w:i w:val="0"/>
          <w:lang w:val="af-ZA"/>
        </w:rPr>
        <w:t xml:space="preserve"> </w:t>
      </w:r>
      <w:r w:rsidR="00096865" w:rsidRPr="004B09F9">
        <w:rPr>
          <w:rFonts w:ascii="Sylfaen" w:hAnsi="Sylfaen" w:cs="Sylfaen"/>
          <w:i w:val="0"/>
          <w:lang w:val="hy-AM"/>
        </w:rPr>
        <w:t>է</w:t>
      </w:r>
      <w:r w:rsidR="00096865" w:rsidRPr="004B09F9">
        <w:rPr>
          <w:rFonts w:ascii="Sylfaen" w:hAnsi="Sylfaen" w:cs="Sylfaen"/>
          <w:i w:val="0"/>
          <w:lang w:val="af-ZA"/>
        </w:rPr>
        <w:t xml:space="preserve"> </w:t>
      </w:r>
      <w:r w:rsidR="00096865" w:rsidRPr="004B09F9">
        <w:rPr>
          <w:rFonts w:ascii="Sylfaen" w:hAnsi="Sylfaen" w:cs="Sylfaen"/>
          <w:i w:val="0"/>
          <w:lang w:val="hy-AM"/>
        </w:rPr>
        <w:t>ընդունվում</w:t>
      </w:r>
      <w:r w:rsidR="00096865" w:rsidRPr="004B09F9">
        <w:rPr>
          <w:rFonts w:ascii="Sylfaen" w:hAnsi="Sylfaen" w:cs="Sylfaen"/>
          <w:i w:val="0"/>
          <w:lang w:val="af-ZA"/>
        </w:rPr>
        <w:t xml:space="preserve"> </w:t>
      </w:r>
      <w:r w:rsidR="00096865" w:rsidRPr="004B09F9">
        <w:rPr>
          <w:rFonts w:ascii="Sylfaen" w:hAnsi="Sylfaen" w:cs="Sylfaen"/>
          <w:i w:val="0"/>
          <w:lang w:val="hy-AM"/>
        </w:rPr>
        <w:t>տառերով</w:t>
      </w:r>
      <w:r w:rsidR="00096865" w:rsidRPr="004B09F9">
        <w:rPr>
          <w:rFonts w:ascii="Sylfaen" w:hAnsi="Sylfaen" w:cs="Sylfaen"/>
          <w:i w:val="0"/>
          <w:lang w:val="af-ZA"/>
        </w:rPr>
        <w:t xml:space="preserve"> </w:t>
      </w:r>
      <w:r w:rsidR="00096865" w:rsidRPr="004B09F9">
        <w:rPr>
          <w:rFonts w:ascii="Sylfaen" w:hAnsi="Sylfaen" w:cs="Sylfaen"/>
          <w:i w:val="0"/>
          <w:lang w:val="hy-AM"/>
        </w:rPr>
        <w:t>գրված</w:t>
      </w:r>
      <w:r w:rsidR="00096865" w:rsidRPr="004B09F9">
        <w:rPr>
          <w:rFonts w:ascii="Sylfaen" w:hAnsi="Sylfaen" w:cs="Sylfaen"/>
          <w:i w:val="0"/>
          <w:lang w:val="af-ZA"/>
        </w:rPr>
        <w:t xml:space="preserve"> </w:t>
      </w:r>
      <w:r w:rsidR="00096865" w:rsidRPr="004B09F9">
        <w:rPr>
          <w:rFonts w:ascii="Sylfaen" w:hAnsi="Sylfaen" w:cs="Sylfaen"/>
          <w:i w:val="0"/>
          <w:lang w:val="hy-AM"/>
        </w:rPr>
        <w:t>գումարը</w:t>
      </w:r>
      <w:r w:rsidR="004D5671" w:rsidRPr="004B09F9">
        <w:rPr>
          <w:rFonts w:ascii="Sylfaen" w:hAnsi="Sylfaen" w:cs="Sylfaen"/>
          <w:i w:val="0"/>
          <w:lang w:val="hy-AM"/>
        </w:rPr>
        <w:t>։</w:t>
      </w:r>
      <w:r w:rsidR="00096865" w:rsidRPr="004B09F9">
        <w:rPr>
          <w:rFonts w:ascii="Sylfaen" w:hAnsi="Sylfaen" w:cs="Sylfaen"/>
          <w:i w:val="0"/>
          <w:lang w:val="af-ZA"/>
        </w:rPr>
        <w:t xml:space="preserve"> </w:t>
      </w:r>
      <w:r w:rsidR="00096865" w:rsidRPr="004B09F9">
        <w:rPr>
          <w:rFonts w:ascii="Sylfaen" w:hAnsi="Sylfaen" w:cs="Sylfaen"/>
          <w:i w:val="0"/>
          <w:lang w:val="ru-RU"/>
        </w:rPr>
        <w:t>Եթե</w:t>
      </w:r>
      <w:r w:rsidR="00096865" w:rsidRPr="004B09F9">
        <w:rPr>
          <w:rFonts w:ascii="Sylfaen" w:hAnsi="Sylfaen" w:cs="Sylfaen"/>
          <w:i w:val="0"/>
          <w:lang w:val="af-ZA"/>
        </w:rPr>
        <w:t xml:space="preserve"> </w:t>
      </w:r>
      <w:r w:rsidR="00096865" w:rsidRPr="004B09F9">
        <w:rPr>
          <w:rFonts w:ascii="Sylfaen" w:hAnsi="Sylfaen" w:cs="Sylfaen"/>
          <w:i w:val="0"/>
          <w:lang w:val="ru-RU"/>
        </w:rPr>
        <w:t>առաջարկվող</w:t>
      </w:r>
      <w:r w:rsidR="00096865" w:rsidRPr="004B09F9">
        <w:rPr>
          <w:rFonts w:ascii="Sylfaen" w:hAnsi="Sylfaen" w:cs="Sylfaen"/>
          <w:i w:val="0"/>
          <w:lang w:val="af-ZA"/>
        </w:rPr>
        <w:t xml:space="preserve"> </w:t>
      </w:r>
      <w:r w:rsidR="00096865" w:rsidRPr="004B09F9">
        <w:rPr>
          <w:rFonts w:ascii="Sylfaen" w:hAnsi="Sylfaen" w:cs="Sylfaen"/>
          <w:i w:val="0"/>
          <w:lang w:val="ru-RU"/>
        </w:rPr>
        <w:t>գները</w:t>
      </w:r>
      <w:r w:rsidR="00096865" w:rsidRPr="004B09F9">
        <w:rPr>
          <w:rFonts w:ascii="Sylfaen" w:hAnsi="Sylfaen" w:cs="Sylfaen"/>
          <w:i w:val="0"/>
          <w:lang w:val="af-ZA"/>
        </w:rPr>
        <w:t xml:space="preserve"> </w:t>
      </w:r>
      <w:r w:rsidR="00096865" w:rsidRPr="004B09F9">
        <w:rPr>
          <w:rFonts w:ascii="Sylfaen" w:hAnsi="Sylfaen" w:cs="Sylfaen"/>
          <w:i w:val="0"/>
          <w:lang w:val="ru-RU"/>
        </w:rPr>
        <w:t>ներկայացված</w:t>
      </w:r>
      <w:r w:rsidR="00096865" w:rsidRPr="004B09F9">
        <w:rPr>
          <w:rFonts w:ascii="Sylfaen" w:hAnsi="Sylfaen" w:cs="Sylfaen"/>
          <w:i w:val="0"/>
          <w:lang w:val="af-ZA"/>
        </w:rPr>
        <w:t xml:space="preserve"> </w:t>
      </w:r>
      <w:r w:rsidR="00096865" w:rsidRPr="004B09F9">
        <w:rPr>
          <w:rFonts w:ascii="Sylfaen" w:hAnsi="Sylfaen" w:cs="Sylfaen"/>
          <w:i w:val="0"/>
          <w:lang w:val="ru-RU"/>
        </w:rPr>
        <w:t>են</w:t>
      </w:r>
      <w:r w:rsidR="00096865" w:rsidRPr="004B09F9">
        <w:rPr>
          <w:rFonts w:ascii="Sylfaen" w:hAnsi="Sylfaen" w:cs="Sylfaen"/>
          <w:i w:val="0"/>
          <w:lang w:val="af-ZA"/>
        </w:rPr>
        <w:t xml:space="preserve"> </w:t>
      </w:r>
      <w:r w:rsidR="00096865" w:rsidRPr="004B09F9">
        <w:rPr>
          <w:rFonts w:ascii="Sylfaen" w:hAnsi="Sylfaen" w:cs="Sylfaen"/>
          <w:i w:val="0"/>
          <w:lang w:val="ru-RU"/>
        </w:rPr>
        <w:t>երկու</w:t>
      </w:r>
      <w:r w:rsidR="00096865" w:rsidRPr="004B09F9">
        <w:rPr>
          <w:rFonts w:ascii="Sylfaen" w:hAnsi="Sylfaen" w:cs="Sylfaen"/>
          <w:i w:val="0"/>
          <w:lang w:val="af-ZA"/>
        </w:rPr>
        <w:t xml:space="preserve"> </w:t>
      </w:r>
      <w:r w:rsidR="00096865" w:rsidRPr="004B09F9">
        <w:rPr>
          <w:rFonts w:ascii="Sylfaen" w:hAnsi="Sylfaen" w:cs="Sylfaen"/>
          <w:i w:val="0"/>
          <w:lang w:val="ru-RU"/>
        </w:rPr>
        <w:t>կամ</w:t>
      </w:r>
      <w:r w:rsidR="00096865" w:rsidRPr="004B09F9">
        <w:rPr>
          <w:rFonts w:ascii="Sylfaen" w:hAnsi="Sylfaen" w:cs="Sylfaen"/>
          <w:i w:val="0"/>
          <w:lang w:val="af-ZA"/>
        </w:rPr>
        <w:t xml:space="preserve"> </w:t>
      </w:r>
      <w:r w:rsidR="00096865" w:rsidRPr="004B09F9">
        <w:rPr>
          <w:rFonts w:ascii="Sylfaen" w:hAnsi="Sylfaen" w:cs="Sylfaen"/>
          <w:i w:val="0"/>
          <w:lang w:val="ru-RU"/>
        </w:rPr>
        <w:t>ավելի</w:t>
      </w:r>
      <w:r w:rsidR="00096865" w:rsidRPr="004B09F9">
        <w:rPr>
          <w:rFonts w:ascii="Sylfaen" w:hAnsi="Sylfaen" w:cs="Sylfaen"/>
          <w:i w:val="0"/>
          <w:lang w:val="af-ZA"/>
        </w:rPr>
        <w:t xml:space="preserve"> </w:t>
      </w:r>
      <w:r w:rsidR="00096865" w:rsidRPr="004B09F9">
        <w:rPr>
          <w:rFonts w:ascii="Sylfaen" w:hAnsi="Sylfaen" w:cs="Sylfaen"/>
          <w:i w:val="0"/>
          <w:lang w:val="ru-RU"/>
        </w:rPr>
        <w:t>արժույթներով</w:t>
      </w:r>
      <w:r w:rsidR="00096865" w:rsidRPr="004B09F9">
        <w:rPr>
          <w:rFonts w:ascii="Sylfaen" w:hAnsi="Sylfaen" w:cs="Sylfaen"/>
          <w:i w:val="0"/>
          <w:lang w:val="af-ZA"/>
        </w:rPr>
        <w:t xml:space="preserve">, </w:t>
      </w:r>
      <w:r w:rsidR="00096865" w:rsidRPr="004B09F9">
        <w:rPr>
          <w:rFonts w:ascii="Sylfaen" w:hAnsi="Sylfaen" w:cs="Sylfaen"/>
          <w:i w:val="0"/>
          <w:lang w:val="ru-RU"/>
        </w:rPr>
        <w:t>ապա</w:t>
      </w:r>
      <w:r w:rsidR="00096865" w:rsidRPr="004B09F9">
        <w:rPr>
          <w:rFonts w:ascii="Sylfaen" w:hAnsi="Sylfaen" w:cs="Sylfaen"/>
          <w:i w:val="0"/>
          <w:lang w:val="af-ZA"/>
        </w:rPr>
        <w:t xml:space="preserve"> </w:t>
      </w:r>
      <w:r w:rsidR="00096865" w:rsidRPr="004B09F9">
        <w:rPr>
          <w:rFonts w:ascii="Sylfaen" w:hAnsi="Sylfaen" w:cs="Sylfaen"/>
          <w:i w:val="0"/>
          <w:lang w:val="ru-RU"/>
        </w:rPr>
        <w:t>դրանք</w:t>
      </w:r>
      <w:r w:rsidR="00096865" w:rsidRPr="004B09F9">
        <w:rPr>
          <w:rFonts w:ascii="Sylfaen" w:hAnsi="Sylfaen" w:cs="Sylfaen"/>
          <w:i w:val="0"/>
          <w:lang w:val="af-ZA"/>
        </w:rPr>
        <w:t xml:space="preserve"> </w:t>
      </w:r>
      <w:r w:rsidR="00096865" w:rsidRPr="004B09F9">
        <w:rPr>
          <w:rFonts w:ascii="Sylfaen" w:hAnsi="Sylfaen" w:cs="Sylfaen"/>
          <w:i w:val="0"/>
          <w:lang w:val="ru-RU"/>
        </w:rPr>
        <w:t>համեմատվում</w:t>
      </w:r>
      <w:r w:rsidR="00096865" w:rsidRPr="004B09F9">
        <w:rPr>
          <w:rFonts w:ascii="Sylfaen" w:hAnsi="Sylfaen" w:cs="Sylfaen"/>
          <w:i w:val="0"/>
          <w:lang w:val="af-ZA"/>
        </w:rPr>
        <w:t xml:space="preserve"> </w:t>
      </w:r>
      <w:r w:rsidR="00096865" w:rsidRPr="004B09F9">
        <w:rPr>
          <w:rFonts w:ascii="Sylfaen" w:hAnsi="Sylfaen" w:cs="Sylfaen"/>
          <w:i w:val="0"/>
          <w:lang w:val="ru-RU"/>
        </w:rPr>
        <w:t>են</w:t>
      </w:r>
      <w:r w:rsidR="00096865" w:rsidRPr="004B09F9">
        <w:rPr>
          <w:rFonts w:ascii="Sylfaen" w:hAnsi="Sylfaen" w:cs="Sylfaen"/>
          <w:i w:val="0"/>
          <w:lang w:val="af-ZA"/>
        </w:rPr>
        <w:t xml:space="preserve"> </w:t>
      </w:r>
      <w:r w:rsidR="008D5B85" w:rsidRPr="00177B19">
        <w:rPr>
          <w:rFonts w:ascii="Sylfaen" w:hAnsi="Sylfaen" w:cs="Sylfaen"/>
          <w:i w:val="0"/>
          <w:lang w:val="ru-RU"/>
        </w:rPr>
        <w:t>Հայաստանի</w:t>
      </w:r>
      <w:r w:rsidR="008D5B85" w:rsidRPr="00177B19">
        <w:rPr>
          <w:rFonts w:ascii="Sylfaen" w:hAnsi="Sylfaen" w:cs="Sylfaen"/>
          <w:i w:val="0"/>
          <w:lang w:val="af-ZA"/>
        </w:rPr>
        <w:t xml:space="preserve"> </w:t>
      </w:r>
      <w:r w:rsidR="008D5B85" w:rsidRPr="00177B19">
        <w:rPr>
          <w:rFonts w:ascii="Sylfaen" w:hAnsi="Sylfaen" w:cs="Sylfaen"/>
          <w:i w:val="0"/>
          <w:lang w:val="ru-RU"/>
        </w:rPr>
        <w:t>Հանրապետության</w:t>
      </w:r>
      <w:r w:rsidR="008D5B85" w:rsidRPr="00177B19">
        <w:rPr>
          <w:rFonts w:ascii="Sylfaen" w:hAnsi="Sylfaen" w:cs="Sylfaen"/>
          <w:i w:val="0"/>
          <w:lang w:val="af-ZA"/>
        </w:rPr>
        <w:t xml:space="preserve"> </w:t>
      </w:r>
      <w:r w:rsidR="008D5B85" w:rsidRPr="00177B19">
        <w:rPr>
          <w:rFonts w:ascii="Sylfaen" w:hAnsi="Sylfaen" w:cs="Sylfaen"/>
          <w:i w:val="0"/>
          <w:lang w:val="ru-RU"/>
        </w:rPr>
        <w:t>դրամով</w:t>
      </w:r>
      <w:r w:rsidR="008D5B85" w:rsidRPr="00177B19">
        <w:rPr>
          <w:rFonts w:ascii="Sylfaen" w:hAnsi="Sylfaen" w:cs="Sylfaen"/>
          <w:i w:val="0"/>
          <w:lang w:val="af-ZA"/>
        </w:rPr>
        <w:t xml:space="preserve">` հայտերի բացման օրվա դրությամբ ՀՀ ԿԲ-ի կողմից սահմանված </w:t>
      </w:r>
      <w:r w:rsidR="008D5B85" w:rsidRPr="00177B19">
        <w:rPr>
          <w:rFonts w:ascii="Sylfaen" w:hAnsi="Sylfaen" w:cs="Sylfaen"/>
          <w:i w:val="0"/>
          <w:lang w:val="ru-RU"/>
        </w:rPr>
        <w:t>փոխարժեքով</w:t>
      </w:r>
      <w:r w:rsidR="008D5B85" w:rsidRPr="00B75868">
        <w:rPr>
          <w:rFonts w:ascii="Sylfaen" w:hAnsi="Sylfaen" w:cs="Sylfaen"/>
          <w:i w:val="0"/>
          <w:color w:val="000000"/>
          <w:lang w:val="af-ZA"/>
        </w:rPr>
        <w:t>:</w:t>
      </w:r>
    </w:p>
    <w:p w14:paraId="4BF4ECBC" w14:textId="08E61ED5" w:rsidR="009B6D58" w:rsidRPr="008D5B85" w:rsidRDefault="00FD2748" w:rsidP="008D5B85">
      <w:pPr>
        <w:pStyle w:val="a3"/>
        <w:spacing w:line="240" w:lineRule="auto"/>
        <w:ind w:firstLine="567"/>
        <w:rPr>
          <w:rFonts w:ascii="Sylfaen" w:hAnsi="Sylfaen" w:cs="Sylfaen"/>
          <w:i w:val="0"/>
          <w:lang w:val="af-ZA"/>
        </w:rPr>
      </w:pPr>
      <w:r w:rsidRPr="008D5B85">
        <w:rPr>
          <w:rFonts w:ascii="Sylfaen" w:hAnsi="Sylfaen"/>
          <w:i w:val="0"/>
          <w:lang w:val="af-ZA" w:eastAsia="x-none"/>
        </w:rPr>
        <w:t>8</w:t>
      </w:r>
      <w:r w:rsidR="00633389" w:rsidRPr="008D5B85">
        <w:rPr>
          <w:rFonts w:ascii="Sylfaen" w:hAnsi="Sylfaen"/>
          <w:i w:val="0"/>
          <w:lang w:val="af-ZA" w:eastAsia="x-none"/>
        </w:rPr>
        <w:t>.</w:t>
      </w:r>
      <w:r w:rsidR="00E56508" w:rsidRPr="008D5B85">
        <w:rPr>
          <w:rFonts w:ascii="Sylfaen" w:hAnsi="Sylfaen"/>
          <w:i w:val="0"/>
          <w:lang w:val="hy-AM" w:eastAsia="x-none"/>
        </w:rPr>
        <w:t>5</w:t>
      </w:r>
      <w:r w:rsidR="00E56508" w:rsidRPr="008D5B85">
        <w:rPr>
          <w:rFonts w:ascii="Sylfaen" w:hAnsi="Sylfaen"/>
          <w:i w:val="0"/>
          <w:lang w:val="af-ZA" w:eastAsia="x-none"/>
        </w:rPr>
        <w:t xml:space="preserve"> </w:t>
      </w:r>
      <w:r w:rsidR="00973FB1" w:rsidRPr="008D5B85">
        <w:rPr>
          <w:rFonts w:ascii="Sylfaen" w:hAnsi="Sylfaen"/>
          <w:i w:val="0"/>
          <w:lang w:val="af-ZA" w:eastAsia="x-none"/>
        </w:rPr>
        <w:t>Հ</w:t>
      </w:r>
      <w:r w:rsidR="00973FB1" w:rsidRPr="008D5B85">
        <w:rPr>
          <w:rFonts w:ascii="Sylfaen" w:hAnsi="Sylfaen" w:cs="Sylfaen"/>
          <w:i w:val="0"/>
          <w:lang w:val="ru-RU"/>
        </w:rPr>
        <w:t>անձնաժողովը</w:t>
      </w:r>
      <w:r w:rsidR="00973FB1" w:rsidRPr="008D5B85">
        <w:rPr>
          <w:rFonts w:ascii="Sylfaen" w:hAnsi="Sylfaen" w:cs="Sylfaen"/>
          <w:i w:val="0"/>
          <w:lang w:val="af-ZA"/>
        </w:rPr>
        <w:t xml:space="preserve"> </w:t>
      </w:r>
      <w:r w:rsidR="00973FB1" w:rsidRPr="008D5B85">
        <w:rPr>
          <w:rFonts w:ascii="Sylfaen" w:hAnsi="Sylfaen" w:cs="Sylfaen"/>
          <w:i w:val="0"/>
          <w:lang w:val="ru-RU"/>
        </w:rPr>
        <w:t>հրավերի</w:t>
      </w:r>
      <w:r w:rsidR="00973FB1" w:rsidRPr="008D5B85">
        <w:rPr>
          <w:rFonts w:ascii="Sylfaen" w:hAnsi="Sylfaen" w:cs="Sylfaen"/>
          <w:i w:val="0"/>
          <w:lang w:val="af-ZA"/>
        </w:rPr>
        <w:t xml:space="preserve"> </w:t>
      </w:r>
      <w:r w:rsidR="00973FB1" w:rsidRPr="008D5B85">
        <w:rPr>
          <w:rFonts w:ascii="Sylfaen" w:hAnsi="Sylfaen" w:cs="Sylfaen"/>
          <w:i w:val="0"/>
          <w:lang w:val="ru-RU"/>
        </w:rPr>
        <w:t>պահանջների</w:t>
      </w:r>
      <w:r w:rsidR="00973FB1" w:rsidRPr="008D5B85">
        <w:rPr>
          <w:rFonts w:ascii="Sylfaen" w:hAnsi="Sylfaen" w:cs="Sylfaen"/>
          <w:i w:val="0"/>
          <w:lang w:val="af-ZA"/>
        </w:rPr>
        <w:t xml:space="preserve"> </w:t>
      </w:r>
      <w:r w:rsidR="00973FB1" w:rsidRPr="008D5B85">
        <w:rPr>
          <w:rFonts w:ascii="Sylfaen" w:hAnsi="Sylfaen" w:cs="Sylfaen"/>
          <w:i w:val="0"/>
          <w:lang w:val="ru-RU"/>
        </w:rPr>
        <w:t>նկատմամբ</w:t>
      </w:r>
      <w:r w:rsidR="00973FB1" w:rsidRPr="008D5B85">
        <w:rPr>
          <w:rFonts w:ascii="Sylfaen" w:hAnsi="Sylfaen" w:cs="Sylfaen"/>
          <w:i w:val="0"/>
          <w:lang w:val="af-ZA"/>
        </w:rPr>
        <w:t xml:space="preserve"> </w:t>
      </w:r>
      <w:r w:rsidR="00973FB1" w:rsidRPr="008D5B85">
        <w:rPr>
          <w:rFonts w:ascii="Sylfaen" w:hAnsi="Sylfaen" w:cs="Sylfaen"/>
          <w:i w:val="0"/>
          <w:lang w:val="ru-RU"/>
        </w:rPr>
        <w:t>բավարար</w:t>
      </w:r>
      <w:r w:rsidR="00973FB1" w:rsidRPr="008D5B85">
        <w:rPr>
          <w:rFonts w:ascii="Sylfaen" w:hAnsi="Sylfaen" w:cs="Sylfaen"/>
          <w:i w:val="0"/>
          <w:lang w:val="af-ZA"/>
        </w:rPr>
        <w:t xml:space="preserve"> </w:t>
      </w:r>
      <w:r w:rsidR="00973FB1" w:rsidRPr="008D5B85">
        <w:rPr>
          <w:rFonts w:ascii="Sylfaen" w:hAnsi="Sylfaen" w:cs="Sylfaen"/>
          <w:i w:val="0"/>
          <w:lang w:val="ru-RU"/>
        </w:rPr>
        <w:t>գնահատված</w:t>
      </w:r>
      <w:r w:rsidR="00973FB1" w:rsidRPr="008D5B85">
        <w:rPr>
          <w:rFonts w:ascii="Sylfaen" w:hAnsi="Sylfaen" w:cs="Sylfaen"/>
          <w:i w:val="0"/>
          <w:lang w:val="af-ZA"/>
        </w:rPr>
        <w:t xml:space="preserve"> </w:t>
      </w:r>
      <w:r w:rsidR="00973FB1" w:rsidRPr="008D5B85">
        <w:rPr>
          <w:rFonts w:ascii="Sylfaen" w:hAnsi="Sylfaen" w:cs="Sylfaen"/>
          <w:i w:val="0"/>
          <w:lang w:val="ru-RU"/>
        </w:rPr>
        <w:t>հայտեր</w:t>
      </w:r>
      <w:r w:rsidR="00973FB1" w:rsidRPr="008D5B85">
        <w:rPr>
          <w:rFonts w:ascii="Sylfaen" w:hAnsi="Sylfaen" w:cs="Sylfaen"/>
          <w:i w:val="0"/>
          <w:lang w:val="af-ZA"/>
        </w:rPr>
        <w:t xml:space="preserve"> </w:t>
      </w:r>
      <w:r w:rsidR="00973FB1" w:rsidRPr="008D5B85">
        <w:rPr>
          <w:rFonts w:ascii="Sylfaen" w:hAnsi="Sylfaen" w:cs="Sylfaen"/>
          <w:i w:val="0"/>
          <w:lang w:val="ru-RU"/>
        </w:rPr>
        <w:t>ներկայացրած</w:t>
      </w:r>
      <w:r w:rsidR="00973FB1" w:rsidRPr="008D5B85">
        <w:rPr>
          <w:rFonts w:ascii="Sylfaen" w:hAnsi="Sylfaen" w:cs="Sylfaen"/>
          <w:i w:val="0"/>
          <w:lang w:val="af-ZA"/>
        </w:rPr>
        <w:t xml:space="preserve"> </w:t>
      </w:r>
      <w:r w:rsidRPr="008D5B85">
        <w:rPr>
          <w:rFonts w:ascii="Sylfaen" w:hAnsi="Sylfaen" w:cs="Sylfaen"/>
          <w:i w:val="0"/>
        </w:rPr>
        <w:t>մ</w:t>
      </w:r>
      <w:r w:rsidR="00973FB1" w:rsidRPr="008D5B85">
        <w:rPr>
          <w:rFonts w:ascii="Sylfaen" w:hAnsi="Sylfaen" w:cs="Sylfaen"/>
          <w:i w:val="0"/>
          <w:lang w:val="ru-RU"/>
        </w:rPr>
        <w:t>ասնակիցներից</w:t>
      </w:r>
      <w:r w:rsidR="00973FB1" w:rsidRPr="008D5B85">
        <w:rPr>
          <w:rFonts w:ascii="Sylfaen" w:hAnsi="Sylfaen" w:cs="Sylfaen"/>
          <w:i w:val="0"/>
          <w:lang w:val="af-ZA"/>
        </w:rPr>
        <w:t xml:space="preserve"> </w:t>
      </w:r>
      <w:r w:rsidR="00973FB1" w:rsidRPr="008D5B85">
        <w:rPr>
          <w:rFonts w:ascii="Sylfaen" w:hAnsi="Sylfaen" w:cs="Sylfaen"/>
          <w:i w:val="0"/>
          <w:lang w:val="ru-RU"/>
        </w:rPr>
        <w:t>որոշում</w:t>
      </w:r>
      <w:r w:rsidR="00973FB1" w:rsidRPr="008D5B85">
        <w:rPr>
          <w:rFonts w:ascii="Sylfaen" w:hAnsi="Sylfaen" w:cs="Sylfaen"/>
          <w:i w:val="0"/>
          <w:lang w:val="af-ZA"/>
        </w:rPr>
        <w:t xml:space="preserve"> </w:t>
      </w:r>
      <w:r w:rsidR="00973FB1" w:rsidRPr="008D5B85">
        <w:rPr>
          <w:rFonts w:ascii="Sylfaen" w:hAnsi="Sylfaen" w:cs="Sylfaen"/>
          <w:i w:val="0"/>
          <w:lang w:val="ru-RU"/>
        </w:rPr>
        <w:t>և</w:t>
      </w:r>
      <w:r w:rsidR="00973FB1" w:rsidRPr="008D5B85">
        <w:rPr>
          <w:rFonts w:ascii="Sylfaen" w:hAnsi="Sylfaen" w:cs="Sylfaen"/>
          <w:i w:val="0"/>
          <w:lang w:val="af-ZA"/>
        </w:rPr>
        <w:t xml:space="preserve"> </w:t>
      </w:r>
      <w:r w:rsidR="00973FB1" w:rsidRPr="008D5B85">
        <w:rPr>
          <w:rFonts w:ascii="Sylfaen" w:hAnsi="Sylfaen" w:cs="Sylfaen"/>
          <w:i w:val="0"/>
          <w:lang w:val="ru-RU"/>
        </w:rPr>
        <w:t>հայտարարում</w:t>
      </w:r>
      <w:r w:rsidR="00973FB1" w:rsidRPr="008D5B85">
        <w:rPr>
          <w:rFonts w:ascii="Sylfaen" w:hAnsi="Sylfaen" w:cs="Sylfaen"/>
          <w:i w:val="0"/>
          <w:lang w:val="af-ZA"/>
        </w:rPr>
        <w:t xml:space="preserve"> </w:t>
      </w:r>
      <w:r w:rsidR="00973FB1" w:rsidRPr="008D5B85">
        <w:rPr>
          <w:rFonts w:ascii="Sylfaen" w:hAnsi="Sylfaen" w:cs="Sylfaen"/>
          <w:i w:val="0"/>
          <w:lang w:val="ru-RU"/>
        </w:rPr>
        <w:t>է</w:t>
      </w:r>
      <w:r w:rsidR="00973FB1" w:rsidRPr="008D5B85">
        <w:rPr>
          <w:rFonts w:ascii="Sylfaen" w:hAnsi="Sylfaen" w:cs="Sylfaen"/>
          <w:i w:val="0"/>
          <w:lang w:val="af-ZA"/>
        </w:rPr>
        <w:t xml:space="preserve"> </w:t>
      </w:r>
      <w:r w:rsidR="00D32414" w:rsidRPr="008D5B85">
        <w:rPr>
          <w:rFonts w:ascii="Sylfaen" w:hAnsi="Sylfaen" w:cs="Sylfaen"/>
          <w:i w:val="0"/>
          <w:lang w:val="hy-AM"/>
        </w:rPr>
        <w:t>ընտրված</w:t>
      </w:r>
      <w:r w:rsidR="00D32414" w:rsidRPr="008D5B85">
        <w:rPr>
          <w:rFonts w:ascii="Sylfaen" w:hAnsi="Sylfaen" w:cs="Sylfaen"/>
          <w:i w:val="0"/>
          <w:lang w:val="af-ZA"/>
        </w:rPr>
        <w:t xml:space="preserve"> </w:t>
      </w:r>
      <w:r w:rsidR="00973FB1" w:rsidRPr="008D5B85">
        <w:rPr>
          <w:rFonts w:ascii="Sylfaen" w:hAnsi="Sylfaen" w:cs="Sylfaen"/>
          <w:i w:val="0"/>
          <w:lang w:val="ru-RU"/>
        </w:rPr>
        <w:t>և</w:t>
      </w:r>
      <w:r w:rsidR="00973FB1" w:rsidRPr="008D5B85">
        <w:rPr>
          <w:rFonts w:ascii="Sylfaen" w:hAnsi="Sylfaen" w:cs="Sylfaen"/>
          <w:i w:val="0"/>
          <w:lang w:val="af-ZA"/>
        </w:rPr>
        <w:t xml:space="preserve"> </w:t>
      </w:r>
      <w:r w:rsidR="00880C5E" w:rsidRPr="008D5B85">
        <w:rPr>
          <w:rFonts w:ascii="Sylfaen" w:hAnsi="Sylfaen" w:cs="Sylfaen"/>
          <w:i w:val="0"/>
          <w:lang w:val="hy-AM"/>
        </w:rPr>
        <w:t>այդպիսին չճանաչված</w:t>
      </w:r>
      <w:r w:rsidR="008D5B85" w:rsidRPr="008D5B85">
        <w:rPr>
          <w:rFonts w:ascii="Sylfaen" w:hAnsi="Sylfaen" w:cs="Sylfaen"/>
          <w:i w:val="0"/>
          <w:lang w:val="af-ZA"/>
        </w:rPr>
        <w:t xml:space="preserve"> </w:t>
      </w:r>
      <w:r w:rsidR="00973FB1" w:rsidRPr="008D5B85">
        <w:rPr>
          <w:rFonts w:ascii="Sylfaen" w:hAnsi="Sylfaen" w:cs="Sylfaen"/>
          <w:i w:val="0"/>
          <w:lang w:val="ru-RU"/>
        </w:rPr>
        <w:t>մասնակիցներին</w:t>
      </w:r>
      <w:r w:rsidR="00973FB1" w:rsidRPr="008D5B85">
        <w:rPr>
          <w:rFonts w:ascii="Sylfaen" w:hAnsi="Sylfaen" w:cs="Sylfaen"/>
          <w:i w:val="0"/>
          <w:lang w:val="af-ZA"/>
        </w:rPr>
        <w:t>:</w:t>
      </w:r>
      <w:r w:rsidR="00D32414" w:rsidRPr="008D5B85">
        <w:rPr>
          <w:rFonts w:ascii="Sylfaen" w:hAnsi="Sylfaen" w:cs="Sylfaen"/>
          <w:i w:val="0"/>
          <w:lang w:val="af-ZA"/>
        </w:rPr>
        <w:t xml:space="preserve"> </w:t>
      </w:r>
      <w:r w:rsidR="00D32414" w:rsidRPr="008D5B85">
        <w:rPr>
          <w:rFonts w:ascii="Sylfaen" w:hAnsi="Sylfaen" w:cs="Sylfaen"/>
          <w:i w:val="0"/>
          <w:lang w:val="ru-RU"/>
        </w:rPr>
        <w:t>Ապրանքների</w:t>
      </w:r>
      <w:r w:rsidR="00D32414" w:rsidRPr="008D5B85">
        <w:rPr>
          <w:rFonts w:ascii="Sylfaen" w:hAnsi="Sylfaen" w:cs="Sylfaen"/>
          <w:i w:val="0"/>
          <w:lang w:val="af-ZA"/>
        </w:rPr>
        <w:t xml:space="preserve"> </w:t>
      </w:r>
      <w:r w:rsidR="00D32414" w:rsidRPr="008D5B85">
        <w:rPr>
          <w:rFonts w:ascii="Sylfaen" w:hAnsi="Sylfaen" w:cs="Sylfaen"/>
          <w:i w:val="0"/>
          <w:lang w:val="ru-RU"/>
        </w:rPr>
        <w:t>գնման</w:t>
      </w:r>
      <w:r w:rsidR="00D32414" w:rsidRPr="008D5B85">
        <w:rPr>
          <w:rFonts w:ascii="Sylfaen" w:hAnsi="Sylfaen" w:cs="Sylfaen"/>
          <w:i w:val="0"/>
          <w:lang w:val="af-ZA"/>
        </w:rPr>
        <w:t xml:space="preserve"> </w:t>
      </w:r>
      <w:r w:rsidR="00D32414" w:rsidRPr="008D5B85">
        <w:rPr>
          <w:rFonts w:ascii="Sylfaen" w:hAnsi="Sylfaen" w:cs="Sylfaen"/>
          <w:i w:val="0"/>
          <w:lang w:val="ru-RU"/>
        </w:rPr>
        <w:t>դեպքում</w:t>
      </w:r>
      <w:r w:rsidR="00D32414" w:rsidRPr="008D5B85">
        <w:rPr>
          <w:rFonts w:ascii="Sylfaen" w:hAnsi="Sylfaen" w:cs="Sylfaen"/>
          <w:i w:val="0"/>
          <w:lang w:val="af-ZA"/>
        </w:rPr>
        <w:t xml:space="preserve"> </w:t>
      </w:r>
      <w:r w:rsidR="00D32414" w:rsidRPr="008D5B85">
        <w:rPr>
          <w:rFonts w:ascii="Sylfaen" w:hAnsi="Sylfaen" w:cs="Sylfaen"/>
          <w:i w:val="0"/>
          <w:lang w:val="ru-RU"/>
        </w:rPr>
        <w:t>հանձնաժողովը</w:t>
      </w:r>
      <w:r w:rsidR="00D32414" w:rsidRPr="008D5B85">
        <w:rPr>
          <w:rFonts w:ascii="Sylfaen" w:hAnsi="Sylfaen" w:cs="Sylfaen"/>
          <w:i w:val="0"/>
          <w:lang w:val="af-ZA"/>
        </w:rPr>
        <w:t xml:space="preserve"> </w:t>
      </w:r>
      <w:r w:rsidR="00D32414" w:rsidRPr="008D5B85">
        <w:rPr>
          <w:rFonts w:ascii="Sylfaen" w:hAnsi="Sylfaen" w:cs="Sylfaen"/>
          <w:i w:val="0"/>
          <w:lang w:val="ru-RU"/>
        </w:rPr>
        <w:t>գնահատում</w:t>
      </w:r>
      <w:r w:rsidR="00D32414" w:rsidRPr="008D5B85">
        <w:rPr>
          <w:rFonts w:ascii="Sylfaen" w:hAnsi="Sylfaen" w:cs="Sylfaen"/>
          <w:i w:val="0"/>
          <w:lang w:val="af-ZA"/>
        </w:rPr>
        <w:t xml:space="preserve"> </w:t>
      </w:r>
      <w:r w:rsidR="00D32414" w:rsidRPr="008D5B85">
        <w:rPr>
          <w:rFonts w:ascii="Sylfaen" w:hAnsi="Sylfaen" w:cs="Sylfaen"/>
          <w:i w:val="0"/>
          <w:lang w:val="ru-RU"/>
        </w:rPr>
        <w:t>է</w:t>
      </w:r>
      <w:r w:rsidR="00D32414" w:rsidRPr="008D5B85">
        <w:rPr>
          <w:rFonts w:ascii="Sylfaen" w:hAnsi="Sylfaen" w:cs="Sylfaen"/>
          <w:i w:val="0"/>
          <w:lang w:val="af-ZA"/>
        </w:rPr>
        <w:t xml:space="preserve"> </w:t>
      </w:r>
      <w:r w:rsidR="00D32414" w:rsidRPr="008D5B85">
        <w:rPr>
          <w:rFonts w:ascii="Sylfaen" w:hAnsi="Sylfaen" w:cs="Sylfaen"/>
          <w:i w:val="0"/>
          <w:lang w:val="ru-RU"/>
        </w:rPr>
        <w:t>նաև</w:t>
      </w:r>
      <w:r w:rsidR="00D32414" w:rsidRPr="008D5B85">
        <w:rPr>
          <w:rFonts w:ascii="Sylfaen" w:hAnsi="Sylfaen" w:cs="Sylfaen"/>
          <w:i w:val="0"/>
          <w:lang w:val="af-ZA"/>
        </w:rPr>
        <w:t xml:space="preserve"> </w:t>
      </w:r>
      <w:r w:rsidR="00D32414" w:rsidRPr="008D5B85">
        <w:rPr>
          <w:rFonts w:ascii="Sylfaen" w:hAnsi="Sylfaen" w:cs="Sylfaen"/>
          <w:i w:val="0"/>
          <w:lang w:val="ru-RU"/>
        </w:rPr>
        <w:t>ներկայացված</w:t>
      </w:r>
      <w:r w:rsidR="00D32414" w:rsidRPr="008D5B85">
        <w:rPr>
          <w:rFonts w:ascii="Sylfaen" w:hAnsi="Sylfaen" w:cs="Sylfaen"/>
          <w:i w:val="0"/>
          <w:lang w:val="af-ZA"/>
        </w:rPr>
        <w:t xml:space="preserve"> </w:t>
      </w:r>
      <w:r w:rsidR="00D32414" w:rsidRPr="008D5B85">
        <w:rPr>
          <w:rFonts w:ascii="Sylfaen" w:hAnsi="Sylfaen" w:cs="Sylfaen"/>
          <w:i w:val="0"/>
          <w:lang w:val="ru-RU"/>
        </w:rPr>
        <w:t>ապրանքի</w:t>
      </w:r>
      <w:r w:rsidR="00D32414" w:rsidRPr="008D5B85">
        <w:rPr>
          <w:rFonts w:ascii="Sylfaen" w:hAnsi="Sylfaen" w:cs="Sylfaen"/>
          <w:i w:val="0"/>
          <w:lang w:val="af-ZA"/>
        </w:rPr>
        <w:t xml:space="preserve"> </w:t>
      </w:r>
      <w:r w:rsidR="00D32414" w:rsidRPr="008D5B85">
        <w:rPr>
          <w:rFonts w:ascii="Sylfaen" w:hAnsi="Sylfaen" w:cs="Sylfaen"/>
          <w:i w:val="0"/>
          <w:lang w:val="ru-RU"/>
        </w:rPr>
        <w:t>ամբողջական</w:t>
      </w:r>
      <w:r w:rsidR="00D32414" w:rsidRPr="008D5B85">
        <w:rPr>
          <w:rFonts w:ascii="Sylfaen" w:hAnsi="Sylfaen" w:cs="Sylfaen"/>
          <w:i w:val="0"/>
          <w:lang w:val="af-ZA"/>
        </w:rPr>
        <w:t xml:space="preserve"> </w:t>
      </w:r>
      <w:r w:rsidR="00D32414" w:rsidRPr="008D5B85">
        <w:rPr>
          <w:rFonts w:ascii="Sylfaen" w:hAnsi="Sylfaen" w:cs="Sylfaen"/>
          <w:i w:val="0"/>
          <w:lang w:val="ru-RU"/>
        </w:rPr>
        <w:t>նկարագրերի</w:t>
      </w:r>
      <w:r w:rsidR="00D32414" w:rsidRPr="008D5B85">
        <w:rPr>
          <w:rFonts w:ascii="Sylfaen" w:hAnsi="Sylfaen" w:cs="Sylfaen"/>
          <w:i w:val="0"/>
          <w:lang w:val="af-ZA"/>
        </w:rPr>
        <w:t xml:space="preserve"> </w:t>
      </w:r>
      <w:r w:rsidR="00D32414" w:rsidRPr="008D5B85">
        <w:rPr>
          <w:rFonts w:ascii="Sylfaen" w:hAnsi="Sylfaen" w:cs="Sylfaen"/>
          <w:i w:val="0"/>
          <w:lang w:val="ru-RU"/>
        </w:rPr>
        <w:t>համապատասխանությունը</w:t>
      </w:r>
      <w:r w:rsidR="00D32414" w:rsidRPr="008D5B85">
        <w:rPr>
          <w:rFonts w:ascii="Sylfaen" w:hAnsi="Sylfaen" w:cs="Sylfaen"/>
          <w:i w:val="0"/>
          <w:lang w:val="af-ZA"/>
        </w:rPr>
        <w:t xml:space="preserve"> </w:t>
      </w:r>
      <w:r w:rsidR="00D32414" w:rsidRPr="008D5B85">
        <w:rPr>
          <w:rFonts w:ascii="Sylfaen" w:hAnsi="Sylfaen" w:cs="Sylfaen"/>
          <w:i w:val="0"/>
          <w:lang w:val="ru-RU"/>
        </w:rPr>
        <w:t>հրավերի</w:t>
      </w:r>
      <w:r w:rsidR="00D32414" w:rsidRPr="008D5B85">
        <w:rPr>
          <w:rFonts w:ascii="Sylfaen" w:hAnsi="Sylfaen" w:cs="Sylfaen"/>
          <w:i w:val="0"/>
          <w:lang w:val="af-ZA"/>
        </w:rPr>
        <w:t xml:space="preserve"> </w:t>
      </w:r>
      <w:r w:rsidR="00D32414" w:rsidRPr="008D5B85">
        <w:rPr>
          <w:rFonts w:ascii="Sylfaen" w:hAnsi="Sylfaen" w:cs="Sylfaen"/>
          <w:i w:val="0"/>
          <w:lang w:val="ru-RU"/>
        </w:rPr>
        <w:t>պահանջներին</w:t>
      </w:r>
      <w:r w:rsidR="00D32414" w:rsidRPr="008D5B85">
        <w:rPr>
          <w:rFonts w:ascii="Sylfaen" w:hAnsi="Sylfaen" w:cs="Sylfaen"/>
          <w:i w:val="0"/>
          <w:lang w:val="af-ZA"/>
        </w:rPr>
        <w:t>:</w:t>
      </w:r>
      <w:r w:rsidR="00973FB1" w:rsidRPr="008D5B85">
        <w:rPr>
          <w:rFonts w:ascii="Sylfaen" w:hAnsi="Sylfaen" w:cs="Sylfaen"/>
          <w:i w:val="0"/>
          <w:lang w:val="af-ZA"/>
        </w:rPr>
        <w:t xml:space="preserve"> </w:t>
      </w:r>
      <w:r w:rsidR="009B6D58" w:rsidRPr="008D5B85">
        <w:rPr>
          <w:rFonts w:ascii="Sylfaen" w:hAnsi="Sylfaen" w:cs="Sylfaen"/>
          <w:i w:val="0"/>
          <w:lang w:val="ru-RU"/>
        </w:rPr>
        <w:t>Առաջարկված</w:t>
      </w:r>
      <w:r w:rsidR="009B6D58" w:rsidRPr="008D5B85">
        <w:rPr>
          <w:rFonts w:ascii="Sylfaen" w:hAnsi="Sylfaen" w:cs="Sylfaen"/>
          <w:i w:val="0"/>
          <w:lang w:val="af-ZA"/>
        </w:rPr>
        <w:t xml:space="preserve"> </w:t>
      </w:r>
      <w:r w:rsidR="009B6D58" w:rsidRPr="008D5B85">
        <w:rPr>
          <w:rFonts w:ascii="Sylfaen" w:hAnsi="Sylfaen" w:cs="Sylfaen"/>
          <w:i w:val="0"/>
          <w:lang w:val="ru-RU"/>
        </w:rPr>
        <w:t>նվազագույն</w:t>
      </w:r>
      <w:r w:rsidR="009B6D58" w:rsidRPr="008D5B85">
        <w:rPr>
          <w:rFonts w:ascii="Sylfaen" w:hAnsi="Sylfaen" w:cs="Sylfaen"/>
          <w:i w:val="0"/>
          <w:lang w:val="af-ZA"/>
        </w:rPr>
        <w:t xml:space="preserve"> </w:t>
      </w:r>
      <w:r w:rsidR="009B6D58" w:rsidRPr="008D5B85">
        <w:rPr>
          <w:rFonts w:ascii="Sylfaen" w:hAnsi="Sylfaen" w:cs="Sylfaen"/>
          <w:i w:val="0"/>
          <w:lang w:val="ru-RU"/>
        </w:rPr>
        <w:t>գների</w:t>
      </w:r>
      <w:r w:rsidR="009B6D58" w:rsidRPr="008D5B85">
        <w:rPr>
          <w:rFonts w:ascii="Sylfaen" w:hAnsi="Sylfaen" w:cs="Sylfaen"/>
          <w:i w:val="0"/>
          <w:lang w:val="af-ZA"/>
        </w:rPr>
        <w:t xml:space="preserve"> </w:t>
      </w:r>
      <w:r w:rsidR="009B6D58" w:rsidRPr="008D5B85">
        <w:rPr>
          <w:rFonts w:ascii="Sylfaen" w:hAnsi="Sylfaen" w:cs="Sylfaen"/>
          <w:i w:val="0"/>
          <w:lang w:val="ru-RU"/>
        </w:rPr>
        <w:t>հավասարության</w:t>
      </w:r>
      <w:r w:rsidR="009B6D58" w:rsidRPr="008D5B85">
        <w:rPr>
          <w:rFonts w:ascii="Sylfaen" w:hAnsi="Sylfaen" w:cs="Sylfaen"/>
          <w:i w:val="0"/>
          <w:lang w:val="af-ZA"/>
        </w:rPr>
        <w:t xml:space="preserve"> </w:t>
      </w:r>
      <w:r w:rsidR="009B6D58" w:rsidRPr="008D5B85">
        <w:rPr>
          <w:rFonts w:ascii="Sylfaen" w:hAnsi="Sylfaen" w:cs="Sylfaen"/>
          <w:i w:val="0"/>
          <w:lang w:val="ru-RU"/>
        </w:rPr>
        <w:t>դեպքում</w:t>
      </w:r>
      <w:r w:rsidR="00AE74A0" w:rsidRPr="008D5B85">
        <w:rPr>
          <w:rFonts w:ascii="Sylfaen" w:hAnsi="Sylfaen" w:cs="Sylfaen"/>
          <w:i w:val="0"/>
          <w:lang w:val="hy-AM"/>
        </w:rPr>
        <w:t>՝</w:t>
      </w:r>
      <w:r w:rsidR="009B6D58" w:rsidRPr="008D5B85">
        <w:rPr>
          <w:rFonts w:ascii="Sylfaen" w:hAnsi="Sylfaen" w:cs="Sylfaen"/>
          <w:i w:val="0"/>
          <w:lang w:val="af-ZA"/>
        </w:rPr>
        <w:t xml:space="preserve"> </w:t>
      </w:r>
    </w:p>
    <w:p w14:paraId="0E2ABB9F" w14:textId="7F397C02" w:rsidR="009B6D58" w:rsidRPr="004B09F9" w:rsidRDefault="009B6D58" w:rsidP="00EF3662">
      <w:pPr>
        <w:pStyle w:val="norm"/>
        <w:spacing w:line="240" w:lineRule="auto"/>
        <w:rPr>
          <w:rFonts w:ascii="Sylfaen" w:hAnsi="Sylfaen" w:cs="Sylfaen"/>
          <w:sz w:val="20"/>
          <w:lang w:val="af-ZA" w:eastAsia="en-US"/>
        </w:rPr>
      </w:pPr>
      <w:r w:rsidRPr="004B09F9">
        <w:rPr>
          <w:rFonts w:ascii="Sylfaen" w:hAnsi="Sylfaen" w:cs="Sylfaen"/>
          <w:sz w:val="20"/>
          <w:lang w:val="ru-RU" w:eastAsia="en-US"/>
        </w:rPr>
        <w:t>ա</w:t>
      </w:r>
      <w:r w:rsidRPr="004B09F9">
        <w:rPr>
          <w:rFonts w:ascii="Sylfaen" w:hAnsi="Sylfaen" w:cs="Sylfaen"/>
          <w:sz w:val="20"/>
          <w:lang w:val="af-ZA" w:eastAsia="en-US"/>
        </w:rPr>
        <w:t xml:space="preserve">. </w:t>
      </w:r>
      <w:r w:rsidR="00E34189" w:rsidRPr="004B09F9">
        <w:rPr>
          <w:rFonts w:ascii="Sylfaen" w:hAnsi="Sylfaen" w:cs="Sylfaen"/>
          <w:sz w:val="20"/>
          <w:lang w:val="hy-AM" w:eastAsia="en-US"/>
        </w:rPr>
        <w:t>ընտրված</w:t>
      </w:r>
      <w:r w:rsidR="00E34189" w:rsidRPr="004B09F9">
        <w:rPr>
          <w:rFonts w:ascii="Sylfaen" w:hAnsi="Sylfaen" w:cs="Sylfaen"/>
          <w:sz w:val="20"/>
          <w:lang w:val="af-ZA" w:eastAsia="en-US"/>
        </w:rPr>
        <w:t xml:space="preserve"> </w:t>
      </w:r>
      <w:r w:rsidRPr="004B09F9">
        <w:rPr>
          <w:rFonts w:ascii="Sylfaen" w:hAnsi="Sylfaen" w:cs="Sylfaen"/>
          <w:sz w:val="20"/>
          <w:lang w:val="ru-RU" w:eastAsia="en-US"/>
        </w:rPr>
        <w:t>և</w:t>
      </w:r>
      <w:r w:rsidRPr="004B09F9">
        <w:rPr>
          <w:rFonts w:ascii="Sylfaen" w:hAnsi="Sylfaen" w:cs="Sylfaen"/>
          <w:sz w:val="20"/>
          <w:lang w:val="af-ZA" w:eastAsia="en-US"/>
        </w:rPr>
        <w:t xml:space="preserve"> </w:t>
      </w:r>
      <w:r w:rsidR="00880C5E" w:rsidRPr="004B09F9">
        <w:rPr>
          <w:rFonts w:ascii="Sylfaen" w:hAnsi="Sylfaen" w:cs="Sylfaen"/>
          <w:sz w:val="20"/>
          <w:lang w:val="hy-AM" w:eastAsia="en-US"/>
        </w:rPr>
        <w:t>այդպիսին չճանաչված</w:t>
      </w:r>
      <w:r w:rsidR="008D5B85" w:rsidRPr="008D5B85">
        <w:rPr>
          <w:rFonts w:ascii="Sylfaen" w:hAnsi="Sylfaen" w:cs="Sylfaen"/>
          <w:sz w:val="20"/>
          <w:lang w:val="af-ZA" w:eastAsia="en-US"/>
        </w:rPr>
        <w:t xml:space="preserve"> </w:t>
      </w:r>
      <w:r w:rsidR="00FD2748" w:rsidRPr="004B09F9">
        <w:rPr>
          <w:rFonts w:ascii="Sylfaen" w:hAnsi="Sylfaen" w:cs="Sylfaen"/>
          <w:sz w:val="20"/>
          <w:lang w:val="af-ZA" w:eastAsia="en-US"/>
        </w:rPr>
        <w:t>մ</w:t>
      </w:r>
      <w:r w:rsidRPr="004B09F9">
        <w:rPr>
          <w:rFonts w:ascii="Sylfaen" w:hAnsi="Sylfaen" w:cs="Sylfaen"/>
          <w:sz w:val="20"/>
          <w:lang w:val="ru-RU" w:eastAsia="en-US"/>
        </w:rPr>
        <w:t>ասնակիցներին</w:t>
      </w:r>
      <w:r w:rsidRPr="004B09F9">
        <w:rPr>
          <w:rFonts w:ascii="Sylfaen" w:hAnsi="Sylfaen" w:cs="Sylfaen"/>
          <w:sz w:val="20"/>
          <w:lang w:val="af-ZA" w:eastAsia="en-US"/>
        </w:rPr>
        <w:t xml:space="preserve"> </w:t>
      </w:r>
      <w:r w:rsidRPr="004B09F9">
        <w:rPr>
          <w:rFonts w:ascii="Sylfaen" w:hAnsi="Sylfaen" w:cs="Sylfaen"/>
          <w:sz w:val="20"/>
          <w:lang w:val="ru-RU" w:eastAsia="en-US"/>
        </w:rPr>
        <w:t>որոշելու</w:t>
      </w:r>
      <w:r w:rsidRPr="004B09F9">
        <w:rPr>
          <w:rFonts w:ascii="Sylfaen" w:hAnsi="Sylfaen" w:cs="Sylfaen"/>
          <w:sz w:val="20"/>
          <w:lang w:val="af-ZA" w:eastAsia="en-US"/>
        </w:rPr>
        <w:t xml:space="preserve"> </w:t>
      </w:r>
      <w:r w:rsidRPr="004B09F9">
        <w:rPr>
          <w:rFonts w:ascii="Sylfaen" w:hAnsi="Sylfaen" w:cs="Sylfaen"/>
          <w:sz w:val="20"/>
          <w:lang w:val="ru-RU" w:eastAsia="en-US"/>
        </w:rPr>
        <w:t>նպատակով</w:t>
      </w:r>
      <w:r w:rsidRPr="004B09F9">
        <w:rPr>
          <w:rFonts w:ascii="Sylfaen" w:hAnsi="Sylfaen" w:cs="Sylfaen"/>
          <w:sz w:val="20"/>
          <w:lang w:val="af-ZA" w:eastAsia="en-US"/>
        </w:rPr>
        <w:t xml:space="preserve"> </w:t>
      </w:r>
      <w:r w:rsidRPr="004B09F9">
        <w:rPr>
          <w:rFonts w:ascii="Sylfaen" w:hAnsi="Sylfaen" w:cs="Sylfaen"/>
          <w:sz w:val="20"/>
          <w:lang w:val="ru-RU" w:eastAsia="en-US"/>
        </w:rPr>
        <w:t>հանձնաժողովի</w:t>
      </w:r>
      <w:r w:rsidRPr="004B09F9">
        <w:rPr>
          <w:rFonts w:ascii="Sylfaen" w:hAnsi="Sylfaen" w:cs="Sylfaen"/>
          <w:sz w:val="20"/>
          <w:lang w:val="af-ZA" w:eastAsia="en-US"/>
        </w:rPr>
        <w:t xml:space="preserve"> </w:t>
      </w:r>
      <w:r w:rsidRPr="004B09F9">
        <w:rPr>
          <w:rFonts w:ascii="Sylfaen" w:hAnsi="Sylfaen" w:cs="Sylfaen"/>
          <w:sz w:val="20"/>
          <w:lang w:val="ru-RU" w:eastAsia="en-US"/>
        </w:rPr>
        <w:t>նիստում</w:t>
      </w:r>
      <w:r w:rsidRPr="004B09F9">
        <w:rPr>
          <w:rFonts w:ascii="Sylfaen" w:hAnsi="Sylfaen" w:cs="Sylfaen"/>
          <w:sz w:val="20"/>
          <w:lang w:val="af-ZA" w:eastAsia="en-US"/>
        </w:rPr>
        <w:t xml:space="preserve"> </w:t>
      </w:r>
      <w:r w:rsidR="00E56508" w:rsidRPr="004B09F9">
        <w:rPr>
          <w:rFonts w:ascii="Sylfaen" w:hAnsi="Sylfaen" w:cs="Sylfaen"/>
          <w:sz w:val="20"/>
          <w:lang w:val="hy-AM" w:eastAsia="en-US"/>
        </w:rPr>
        <w:t xml:space="preserve">հավասար գներ ներկայացրած </w:t>
      </w:r>
      <w:r w:rsidR="00FD2748" w:rsidRPr="004B09F9">
        <w:rPr>
          <w:rFonts w:ascii="Sylfaen" w:hAnsi="Sylfaen" w:cs="Sylfaen"/>
          <w:sz w:val="20"/>
          <w:lang w:val="af-ZA" w:eastAsia="en-US"/>
        </w:rPr>
        <w:t>մ</w:t>
      </w:r>
      <w:r w:rsidRPr="004B09F9">
        <w:rPr>
          <w:rFonts w:ascii="Sylfaen" w:hAnsi="Sylfaen" w:cs="Sylfaen"/>
          <w:sz w:val="20"/>
          <w:lang w:val="ru-RU" w:eastAsia="en-US"/>
        </w:rPr>
        <w:t>ասնակիցների</w:t>
      </w:r>
      <w:r w:rsidRPr="004B09F9">
        <w:rPr>
          <w:rFonts w:ascii="Sylfaen" w:hAnsi="Sylfaen" w:cs="Sylfaen"/>
          <w:sz w:val="20"/>
          <w:lang w:val="af-ZA" w:eastAsia="en-US"/>
        </w:rPr>
        <w:t xml:space="preserve"> </w:t>
      </w:r>
      <w:r w:rsidRPr="004B09F9">
        <w:rPr>
          <w:rFonts w:ascii="Sylfaen" w:hAnsi="Sylfaen" w:cs="Sylfaen"/>
          <w:sz w:val="20"/>
          <w:lang w:val="ru-RU" w:eastAsia="en-US"/>
        </w:rPr>
        <w:t>հետ</w:t>
      </w:r>
      <w:r w:rsidRPr="004B09F9">
        <w:rPr>
          <w:rFonts w:ascii="Sylfaen" w:hAnsi="Sylfaen" w:cs="Sylfaen"/>
          <w:sz w:val="20"/>
          <w:lang w:val="af-ZA" w:eastAsia="en-US"/>
        </w:rPr>
        <w:t xml:space="preserve"> </w:t>
      </w:r>
      <w:r w:rsidRPr="004B09F9">
        <w:rPr>
          <w:rFonts w:ascii="Sylfaen" w:hAnsi="Sylfaen" w:cs="Sylfaen"/>
          <w:sz w:val="20"/>
          <w:lang w:val="ru-RU" w:eastAsia="en-US"/>
        </w:rPr>
        <w:t>վարվում</w:t>
      </w:r>
      <w:r w:rsidRPr="004B09F9">
        <w:rPr>
          <w:rFonts w:ascii="Sylfaen" w:hAnsi="Sylfaen" w:cs="Sylfaen"/>
          <w:sz w:val="20"/>
          <w:lang w:val="af-ZA" w:eastAsia="en-US"/>
        </w:rPr>
        <w:t xml:space="preserve"> </w:t>
      </w:r>
      <w:r w:rsidRPr="004B09F9">
        <w:rPr>
          <w:rFonts w:ascii="Sylfaen" w:hAnsi="Sylfaen" w:cs="Sylfaen"/>
          <w:sz w:val="20"/>
          <w:lang w:val="ru-RU" w:eastAsia="en-US"/>
        </w:rPr>
        <w:t>են</w:t>
      </w:r>
      <w:r w:rsidRPr="004B09F9">
        <w:rPr>
          <w:rFonts w:ascii="Sylfaen" w:hAnsi="Sylfaen" w:cs="Sylfaen"/>
          <w:sz w:val="20"/>
          <w:lang w:val="af-ZA" w:eastAsia="en-US"/>
        </w:rPr>
        <w:t xml:space="preserve"> </w:t>
      </w:r>
      <w:r w:rsidRPr="004B09F9">
        <w:rPr>
          <w:rFonts w:ascii="Sylfaen" w:hAnsi="Sylfaen" w:cs="Sylfaen"/>
          <w:sz w:val="20"/>
          <w:lang w:val="ru-RU" w:eastAsia="en-US"/>
        </w:rPr>
        <w:t>միաժամանակյա</w:t>
      </w:r>
      <w:r w:rsidRPr="004B09F9">
        <w:rPr>
          <w:rFonts w:ascii="Sylfaen" w:hAnsi="Sylfaen" w:cs="Sylfaen"/>
          <w:sz w:val="20"/>
          <w:lang w:val="af-ZA" w:eastAsia="en-US"/>
        </w:rPr>
        <w:t xml:space="preserve"> </w:t>
      </w:r>
      <w:r w:rsidRPr="004B09F9">
        <w:rPr>
          <w:rFonts w:ascii="Sylfaen" w:hAnsi="Sylfaen" w:cs="Sylfaen"/>
          <w:sz w:val="20"/>
          <w:lang w:val="ru-RU" w:eastAsia="en-US"/>
        </w:rPr>
        <w:t>բանակցություններ</w:t>
      </w:r>
      <w:r w:rsidRPr="004B09F9">
        <w:rPr>
          <w:rFonts w:ascii="Sylfaen" w:hAnsi="Sylfaen" w:cs="Sylfaen"/>
          <w:sz w:val="20"/>
          <w:lang w:val="af-ZA" w:eastAsia="en-US"/>
        </w:rPr>
        <w:t xml:space="preserve">, </w:t>
      </w:r>
      <w:r w:rsidRPr="004B09F9">
        <w:rPr>
          <w:rFonts w:ascii="Sylfaen" w:hAnsi="Sylfaen" w:cs="Sylfaen"/>
          <w:sz w:val="20"/>
          <w:lang w:val="ru-RU" w:eastAsia="en-US"/>
        </w:rPr>
        <w:t>եթե</w:t>
      </w:r>
      <w:r w:rsidRPr="004B09F9">
        <w:rPr>
          <w:rFonts w:ascii="Sylfaen" w:hAnsi="Sylfaen" w:cs="Sylfaen"/>
          <w:sz w:val="20"/>
          <w:lang w:val="af-ZA" w:eastAsia="en-US"/>
        </w:rPr>
        <w:t xml:space="preserve"> </w:t>
      </w:r>
      <w:r w:rsidRPr="004B09F9">
        <w:rPr>
          <w:rFonts w:ascii="Sylfaen" w:hAnsi="Sylfaen" w:cs="Sylfaen"/>
          <w:sz w:val="20"/>
          <w:lang w:val="ru-RU" w:eastAsia="en-US"/>
        </w:rPr>
        <w:t>նիստին</w:t>
      </w:r>
      <w:r w:rsidRPr="004B09F9">
        <w:rPr>
          <w:rFonts w:ascii="Sylfaen" w:hAnsi="Sylfaen" w:cs="Sylfaen"/>
          <w:sz w:val="20"/>
          <w:lang w:val="af-ZA" w:eastAsia="en-US"/>
        </w:rPr>
        <w:t xml:space="preserve"> </w:t>
      </w:r>
      <w:r w:rsidRPr="004B09F9">
        <w:rPr>
          <w:rFonts w:ascii="Sylfaen" w:hAnsi="Sylfaen" w:cs="Sylfaen"/>
          <w:sz w:val="20"/>
          <w:lang w:val="ru-RU" w:eastAsia="en-US"/>
        </w:rPr>
        <w:t>ներկա</w:t>
      </w:r>
      <w:r w:rsidRPr="004B09F9">
        <w:rPr>
          <w:rFonts w:ascii="Sylfaen" w:hAnsi="Sylfaen" w:cs="Sylfaen"/>
          <w:sz w:val="20"/>
          <w:lang w:val="af-ZA" w:eastAsia="en-US"/>
        </w:rPr>
        <w:t xml:space="preserve"> </w:t>
      </w:r>
      <w:r w:rsidRPr="004B09F9">
        <w:rPr>
          <w:rFonts w:ascii="Sylfaen" w:hAnsi="Sylfaen" w:cs="Sylfaen"/>
          <w:sz w:val="20"/>
          <w:lang w:val="ru-RU" w:eastAsia="en-US"/>
        </w:rPr>
        <w:t>են</w:t>
      </w:r>
      <w:r w:rsidR="00E56508" w:rsidRPr="004B09F9">
        <w:rPr>
          <w:rFonts w:ascii="Sylfaen" w:hAnsi="Sylfaen" w:cs="Sylfaen"/>
          <w:sz w:val="20"/>
          <w:lang w:val="hy-AM" w:eastAsia="en-US"/>
        </w:rPr>
        <w:t>այդ</w:t>
      </w:r>
      <w:r w:rsidRPr="004B09F9">
        <w:rPr>
          <w:rFonts w:ascii="Sylfaen" w:hAnsi="Sylfaen" w:cs="Sylfaen"/>
          <w:sz w:val="20"/>
          <w:lang w:val="af-ZA" w:eastAsia="en-US"/>
        </w:rPr>
        <w:t xml:space="preserve"> </w:t>
      </w:r>
      <w:r w:rsidR="00FD2748" w:rsidRPr="004B09F9">
        <w:rPr>
          <w:rFonts w:ascii="Sylfaen" w:hAnsi="Sylfaen" w:cs="Sylfaen"/>
          <w:sz w:val="20"/>
          <w:lang w:val="af-ZA" w:eastAsia="en-US"/>
        </w:rPr>
        <w:t>մ</w:t>
      </w:r>
      <w:r w:rsidRPr="004B09F9">
        <w:rPr>
          <w:rFonts w:ascii="Sylfaen" w:hAnsi="Sylfaen" w:cs="Sylfaen"/>
          <w:sz w:val="20"/>
          <w:lang w:val="ru-RU" w:eastAsia="en-US"/>
        </w:rPr>
        <w:t>ասնակիցները</w:t>
      </w:r>
      <w:r w:rsidRPr="004B09F9">
        <w:rPr>
          <w:rFonts w:ascii="Sylfaen" w:hAnsi="Sylfaen" w:cs="Sylfaen"/>
          <w:sz w:val="20"/>
          <w:lang w:val="af-ZA" w:eastAsia="en-US"/>
        </w:rPr>
        <w:t xml:space="preserve"> (</w:t>
      </w:r>
      <w:r w:rsidRPr="004B09F9">
        <w:rPr>
          <w:rFonts w:ascii="Sylfaen" w:hAnsi="Sylfaen" w:cs="Sylfaen"/>
          <w:sz w:val="20"/>
          <w:lang w:val="ru-RU" w:eastAsia="en-US"/>
        </w:rPr>
        <w:t>համապատասխան</w:t>
      </w:r>
      <w:r w:rsidRPr="004B09F9">
        <w:rPr>
          <w:rFonts w:ascii="Sylfaen" w:hAnsi="Sylfaen" w:cs="Sylfaen"/>
          <w:sz w:val="20"/>
          <w:lang w:val="af-ZA" w:eastAsia="en-US"/>
        </w:rPr>
        <w:t xml:space="preserve"> </w:t>
      </w:r>
      <w:r w:rsidRPr="004B09F9">
        <w:rPr>
          <w:rFonts w:ascii="Sylfaen" w:hAnsi="Sylfaen" w:cs="Sylfaen"/>
          <w:sz w:val="20"/>
          <w:lang w:val="ru-RU" w:eastAsia="en-US"/>
        </w:rPr>
        <w:t>լիազորություն</w:t>
      </w:r>
      <w:r w:rsidRPr="004B09F9">
        <w:rPr>
          <w:rFonts w:ascii="Sylfaen" w:hAnsi="Sylfaen" w:cs="Sylfaen"/>
          <w:sz w:val="20"/>
          <w:lang w:val="af-ZA" w:eastAsia="en-US"/>
        </w:rPr>
        <w:t xml:space="preserve"> </w:t>
      </w:r>
      <w:r w:rsidRPr="004B09F9">
        <w:rPr>
          <w:rFonts w:ascii="Sylfaen" w:hAnsi="Sylfaen" w:cs="Sylfaen"/>
          <w:sz w:val="20"/>
          <w:lang w:val="ru-RU" w:eastAsia="en-US"/>
        </w:rPr>
        <w:t>ունեցող</w:t>
      </w:r>
      <w:r w:rsidRPr="004B09F9">
        <w:rPr>
          <w:rFonts w:ascii="Sylfaen" w:hAnsi="Sylfaen" w:cs="Sylfaen"/>
          <w:sz w:val="20"/>
          <w:lang w:val="af-ZA" w:eastAsia="en-US"/>
        </w:rPr>
        <w:t xml:space="preserve"> </w:t>
      </w:r>
      <w:r w:rsidRPr="004B09F9">
        <w:rPr>
          <w:rFonts w:ascii="Sylfaen" w:hAnsi="Sylfaen" w:cs="Sylfaen"/>
          <w:sz w:val="20"/>
          <w:lang w:val="ru-RU" w:eastAsia="en-US"/>
        </w:rPr>
        <w:t>ներկայացուցիչները</w:t>
      </w:r>
      <w:r w:rsidRPr="004B09F9">
        <w:rPr>
          <w:rFonts w:ascii="Sylfaen" w:hAnsi="Sylfaen" w:cs="Sylfaen"/>
          <w:sz w:val="20"/>
          <w:lang w:val="af-ZA" w:eastAsia="en-US"/>
        </w:rPr>
        <w:t>),</w:t>
      </w:r>
    </w:p>
    <w:p w14:paraId="186C75A4" w14:textId="6DF8D09F" w:rsidR="009B6D58" w:rsidRPr="004B09F9" w:rsidRDefault="009B6D58" w:rsidP="00EF3662">
      <w:pPr>
        <w:pStyle w:val="norm"/>
        <w:spacing w:line="240" w:lineRule="auto"/>
        <w:rPr>
          <w:rFonts w:ascii="Sylfaen" w:hAnsi="Sylfaen" w:cs="Sylfaen"/>
          <w:sz w:val="20"/>
          <w:lang w:val="af-ZA" w:eastAsia="en-US"/>
        </w:rPr>
      </w:pPr>
      <w:r w:rsidRPr="004B09F9">
        <w:rPr>
          <w:rFonts w:ascii="Sylfaen" w:hAnsi="Sylfaen" w:cs="Sylfaen"/>
          <w:sz w:val="20"/>
          <w:lang w:val="ru-RU" w:eastAsia="en-US"/>
        </w:rPr>
        <w:t>բ</w:t>
      </w:r>
      <w:r w:rsidRPr="004B09F9">
        <w:rPr>
          <w:rFonts w:ascii="Sylfaen" w:hAnsi="Sylfaen" w:cs="Sylfaen"/>
          <w:sz w:val="20"/>
          <w:lang w:val="af-ZA" w:eastAsia="en-US"/>
        </w:rPr>
        <w:t xml:space="preserve">. </w:t>
      </w:r>
      <w:r w:rsidRPr="004B09F9">
        <w:rPr>
          <w:rFonts w:ascii="Sylfaen" w:hAnsi="Sylfaen" w:cs="Sylfaen"/>
          <w:sz w:val="20"/>
          <w:lang w:val="ru-RU" w:eastAsia="en-US"/>
        </w:rPr>
        <w:t>հակառակ</w:t>
      </w:r>
      <w:r w:rsidRPr="004B09F9">
        <w:rPr>
          <w:rFonts w:ascii="Sylfaen" w:hAnsi="Sylfaen" w:cs="Sylfaen"/>
          <w:sz w:val="20"/>
          <w:lang w:val="af-ZA" w:eastAsia="en-US"/>
        </w:rPr>
        <w:t xml:space="preserve"> </w:t>
      </w:r>
      <w:r w:rsidRPr="004B09F9">
        <w:rPr>
          <w:rFonts w:ascii="Sylfaen" w:hAnsi="Sylfaen" w:cs="Sylfaen"/>
          <w:sz w:val="20"/>
          <w:lang w:val="ru-RU" w:eastAsia="en-US"/>
        </w:rPr>
        <w:t>դեպքում</w:t>
      </w:r>
      <w:r w:rsidRPr="004B09F9">
        <w:rPr>
          <w:rFonts w:ascii="Sylfaen" w:hAnsi="Sylfaen" w:cs="Sylfaen"/>
          <w:sz w:val="20"/>
          <w:lang w:val="af-ZA" w:eastAsia="en-US"/>
        </w:rPr>
        <w:t xml:space="preserve"> </w:t>
      </w:r>
      <w:r w:rsidRPr="004B09F9">
        <w:rPr>
          <w:rFonts w:ascii="Sylfaen" w:hAnsi="Sylfaen" w:cs="Sylfaen"/>
          <w:sz w:val="20"/>
          <w:lang w:val="ru-RU" w:eastAsia="en-US"/>
        </w:rPr>
        <w:t>հանձնաժողովի</w:t>
      </w:r>
      <w:r w:rsidRPr="004B09F9">
        <w:rPr>
          <w:rFonts w:ascii="Sylfaen" w:hAnsi="Sylfaen" w:cs="Sylfaen"/>
          <w:sz w:val="20"/>
          <w:lang w:val="af-ZA" w:eastAsia="en-US"/>
        </w:rPr>
        <w:t xml:space="preserve"> </w:t>
      </w:r>
      <w:r w:rsidRPr="004B09F9">
        <w:rPr>
          <w:rFonts w:ascii="Sylfaen" w:hAnsi="Sylfaen" w:cs="Sylfaen"/>
          <w:sz w:val="20"/>
          <w:lang w:val="ru-RU" w:eastAsia="en-US"/>
        </w:rPr>
        <w:t>նիստը</w:t>
      </w:r>
      <w:r w:rsidRPr="004B09F9">
        <w:rPr>
          <w:rFonts w:ascii="Sylfaen" w:hAnsi="Sylfaen" w:cs="Sylfaen"/>
          <w:sz w:val="20"/>
          <w:lang w:val="af-ZA" w:eastAsia="en-US"/>
        </w:rPr>
        <w:t xml:space="preserve"> </w:t>
      </w:r>
      <w:r w:rsidRPr="004B09F9">
        <w:rPr>
          <w:rFonts w:ascii="Sylfaen" w:hAnsi="Sylfaen" w:cs="Sylfaen"/>
          <w:sz w:val="20"/>
          <w:lang w:val="ru-RU" w:eastAsia="en-US"/>
        </w:rPr>
        <w:t>կասեցվում</w:t>
      </w:r>
      <w:r w:rsidRPr="004B09F9">
        <w:rPr>
          <w:rFonts w:ascii="Sylfaen" w:hAnsi="Sylfaen" w:cs="Sylfaen"/>
          <w:sz w:val="20"/>
          <w:lang w:val="af-ZA" w:eastAsia="en-US"/>
        </w:rPr>
        <w:t xml:space="preserve"> </w:t>
      </w:r>
      <w:r w:rsidRPr="004B09F9">
        <w:rPr>
          <w:rFonts w:ascii="Sylfaen" w:hAnsi="Sylfaen" w:cs="Sylfaen"/>
          <w:sz w:val="20"/>
          <w:lang w:val="ru-RU" w:eastAsia="en-US"/>
        </w:rPr>
        <w:t>է</w:t>
      </w:r>
      <w:r w:rsidRPr="004B09F9">
        <w:rPr>
          <w:rFonts w:ascii="Sylfaen" w:hAnsi="Sylfaen" w:cs="Sylfaen"/>
          <w:sz w:val="20"/>
          <w:lang w:val="af-ZA" w:eastAsia="en-US"/>
        </w:rPr>
        <w:t xml:space="preserve">, </w:t>
      </w:r>
      <w:r w:rsidRPr="004B09F9">
        <w:rPr>
          <w:rFonts w:ascii="Sylfaen" w:hAnsi="Sylfaen" w:cs="Sylfaen"/>
          <w:sz w:val="20"/>
          <w:lang w:val="ru-RU" w:eastAsia="en-US"/>
        </w:rPr>
        <w:t>և</w:t>
      </w:r>
      <w:r w:rsidRPr="004B09F9">
        <w:rPr>
          <w:rFonts w:ascii="Sylfaen" w:hAnsi="Sylfaen" w:cs="Sylfaen"/>
          <w:sz w:val="20"/>
          <w:lang w:val="af-ZA" w:eastAsia="en-US"/>
        </w:rPr>
        <w:t xml:space="preserve"> </w:t>
      </w:r>
      <w:r w:rsidRPr="004B09F9">
        <w:rPr>
          <w:rFonts w:ascii="Sylfaen" w:hAnsi="Sylfaen" w:cs="Sylfaen"/>
          <w:sz w:val="20"/>
          <w:lang w:val="ru-RU" w:eastAsia="en-US"/>
        </w:rPr>
        <w:t>մեկ</w:t>
      </w:r>
      <w:r w:rsidRPr="004B09F9">
        <w:rPr>
          <w:rFonts w:ascii="Sylfaen" w:hAnsi="Sylfaen" w:cs="Sylfaen"/>
          <w:sz w:val="20"/>
          <w:lang w:val="af-ZA" w:eastAsia="en-US"/>
        </w:rPr>
        <w:t xml:space="preserve"> </w:t>
      </w:r>
      <w:r w:rsidRPr="004B09F9">
        <w:rPr>
          <w:rFonts w:ascii="Sylfaen" w:hAnsi="Sylfaen" w:cs="Sylfaen"/>
          <w:sz w:val="20"/>
          <w:lang w:val="ru-RU" w:eastAsia="en-US"/>
        </w:rPr>
        <w:t>աշխատանքային</w:t>
      </w:r>
      <w:r w:rsidRPr="004B09F9">
        <w:rPr>
          <w:rFonts w:ascii="Sylfaen" w:hAnsi="Sylfaen" w:cs="Sylfaen"/>
          <w:sz w:val="20"/>
          <w:lang w:val="af-ZA" w:eastAsia="en-US"/>
        </w:rPr>
        <w:t xml:space="preserve"> </w:t>
      </w:r>
      <w:r w:rsidRPr="004B09F9">
        <w:rPr>
          <w:rFonts w:ascii="Sylfaen" w:hAnsi="Sylfaen" w:cs="Sylfaen"/>
          <w:sz w:val="20"/>
          <w:lang w:val="ru-RU" w:eastAsia="en-US"/>
        </w:rPr>
        <w:t>օրվա</w:t>
      </w:r>
      <w:r w:rsidRPr="004B09F9">
        <w:rPr>
          <w:rFonts w:ascii="Sylfaen" w:hAnsi="Sylfaen" w:cs="Sylfaen"/>
          <w:sz w:val="20"/>
          <w:lang w:val="af-ZA" w:eastAsia="en-US"/>
        </w:rPr>
        <w:t xml:space="preserve"> </w:t>
      </w:r>
      <w:r w:rsidRPr="004B09F9">
        <w:rPr>
          <w:rFonts w:ascii="Sylfaen" w:hAnsi="Sylfaen" w:cs="Sylfaen"/>
          <w:sz w:val="20"/>
          <w:lang w:val="ru-RU" w:eastAsia="en-US"/>
        </w:rPr>
        <w:t>ընթացքում</w:t>
      </w:r>
      <w:r w:rsidRPr="004B09F9">
        <w:rPr>
          <w:rFonts w:ascii="Sylfaen" w:hAnsi="Sylfaen" w:cs="Sylfaen"/>
          <w:sz w:val="20"/>
          <w:lang w:val="af-ZA" w:eastAsia="en-US"/>
        </w:rPr>
        <w:t xml:space="preserve"> </w:t>
      </w:r>
      <w:r w:rsidRPr="004B09F9">
        <w:rPr>
          <w:rFonts w:ascii="Sylfaen" w:hAnsi="Sylfaen" w:cs="Sylfaen"/>
          <w:sz w:val="20"/>
          <w:lang w:val="ru-RU" w:eastAsia="en-US"/>
        </w:rPr>
        <w:t>հանձնաժողովի</w:t>
      </w:r>
      <w:r w:rsidRPr="004B09F9">
        <w:rPr>
          <w:rFonts w:ascii="Sylfaen" w:hAnsi="Sylfaen" w:cs="Sylfaen"/>
          <w:sz w:val="20"/>
          <w:lang w:val="af-ZA" w:eastAsia="en-US"/>
        </w:rPr>
        <w:t xml:space="preserve"> </w:t>
      </w:r>
      <w:r w:rsidRPr="004B09F9">
        <w:rPr>
          <w:rFonts w:ascii="Sylfaen" w:hAnsi="Sylfaen" w:cs="Sylfaen"/>
          <w:sz w:val="20"/>
          <w:lang w:val="ru-RU" w:eastAsia="en-US"/>
        </w:rPr>
        <w:t>քարտուղարը</w:t>
      </w:r>
      <w:r w:rsidRPr="004B09F9">
        <w:rPr>
          <w:rFonts w:ascii="Sylfaen" w:hAnsi="Sylfaen" w:cs="Sylfaen"/>
          <w:sz w:val="20"/>
          <w:lang w:val="af-ZA" w:eastAsia="en-US"/>
        </w:rPr>
        <w:t xml:space="preserve"> </w:t>
      </w:r>
      <w:r w:rsidR="00E56508" w:rsidRPr="004B09F9">
        <w:rPr>
          <w:rFonts w:ascii="Sylfaen" w:hAnsi="Sylfaen" w:cs="Sylfaen"/>
          <w:sz w:val="20"/>
          <w:lang w:val="hy-AM" w:eastAsia="en-US"/>
        </w:rPr>
        <w:t xml:space="preserve">հավասար գներ </w:t>
      </w:r>
      <w:r w:rsidR="00143E8C" w:rsidRPr="004B09F9">
        <w:rPr>
          <w:rFonts w:ascii="Sylfaen" w:hAnsi="Sylfaen" w:cs="Sylfaen"/>
          <w:sz w:val="20"/>
          <w:lang w:val="ru-RU" w:eastAsia="en-US"/>
        </w:rPr>
        <w:t>ներկայացրած</w:t>
      </w:r>
      <w:r w:rsidR="00143E8C" w:rsidRPr="004B09F9">
        <w:rPr>
          <w:rFonts w:ascii="Sylfaen" w:hAnsi="Sylfaen" w:cs="Sylfaen"/>
          <w:sz w:val="20"/>
          <w:lang w:val="af-ZA" w:eastAsia="en-US"/>
        </w:rPr>
        <w:t xml:space="preserve"> </w:t>
      </w:r>
      <w:r w:rsidR="00143E8C" w:rsidRPr="004B09F9">
        <w:rPr>
          <w:rFonts w:ascii="Sylfaen" w:hAnsi="Sylfaen" w:cs="Sylfaen"/>
          <w:sz w:val="20"/>
          <w:lang w:val="ru-RU" w:eastAsia="en-US"/>
        </w:rPr>
        <w:t>մասնակիցներին</w:t>
      </w:r>
      <w:r w:rsidR="00143E8C" w:rsidRPr="004B09F9">
        <w:rPr>
          <w:rFonts w:ascii="Sylfaen" w:hAnsi="Sylfaen" w:cs="Sylfaen"/>
          <w:sz w:val="20"/>
          <w:lang w:val="af-ZA" w:eastAsia="en-US"/>
        </w:rPr>
        <w:t xml:space="preserve"> </w:t>
      </w:r>
      <w:r w:rsidR="00A232D9" w:rsidRPr="004B09F9">
        <w:rPr>
          <w:rFonts w:ascii="Sylfaen" w:hAnsi="Sylfaen" w:cs="Sylfaen"/>
          <w:sz w:val="20"/>
          <w:lang w:val="af-ZA" w:eastAsia="en-US"/>
        </w:rPr>
        <w:t xml:space="preserve">էլեկտրոնային եղանակով </w:t>
      </w:r>
      <w:r w:rsidRPr="004B09F9">
        <w:rPr>
          <w:rFonts w:ascii="Sylfaen" w:hAnsi="Sylfaen" w:cs="Sylfaen"/>
          <w:sz w:val="20"/>
          <w:lang w:val="ru-RU" w:eastAsia="en-US"/>
        </w:rPr>
        <w:t>միաժամանակ</w:t>
      </w:r>
      <w:r w:rsidRPr="004B09F9">
        <w:rPr>
          <w:rFonts w:ascii="Sylfaen" w:hAnsi="Sylfaen" w:cs="Sylfaen"/>
          <w:sz w:val="20"/>
          <w:lang w:val="af-ZA" w:eastAsia="en-US"/>
        </w:rPr>
        <w:t xml:space="preserve"> </w:t>
      </w:r>
      <w:r w:rsidRPr="004B09F9">
        <w:rPr>
          <w:rFonts w:ascii="Sylfaen" w:hAnsi="Sylfaen" w:cs="Sylfaen"/>
          <w:sz w:val="20"/>
          <w:lang w:val="ru-RU" w:eastAsia="en-US"/>
        </w:rPr>
        <w:t>ծանուցում</w:t>
      </w:r>
      <w:r w:rsidRPr="004B09F9">
        <w:rPr>
          <w:rFonts w:ascii="Sylfaen" w:hAnsi="Sylfaen" w:cs="Sylfaen"/>
          <w:sz w:val="20"/>
          <w:lang w:val="af-ZA" w:eastAsia="en-US"/>
        </w:rPr>
        <w:t xml:space="preserve"> </w:t>
      </w:r>
      <w:r w:rsidRPr="004B09F9">
        <w:rPr>
          <w:rFonts w:ascii="Sylfaen" w:hAnsi="Sylfaen" w:cs="Sylfaen"/>
          <w:sz w:val="20"/>
          <w:lang w:val="ru-RU" w:eastAsia="en-US"/>
        </w:rPr>
        <w:t>է</w:t>
      </w:r>
      <w:r w:rsidRPr="004B09F9">
        <w:rPr>
          <w:rFonts w:ascii="Sylfaen" w:hAnsi="Sylfaen" w:cs="Sylfaen"/>
          <w:sz w:val="20"/>
          <w:lang w:val="af-ZA" w:eastAsia="en-US"/>
        </w:rPr>
        <w:t xml:space="preserve"> </w:t>
      </w:r>
      <w:r w:rsidRPr="004B09F9">
        <w:rPr>
          <w:rFonts w:ascii="Sylfaen" w:hAnsi="Sylfaen" w:cs="Sylfaen"/>
          <w:sz w:val="20"/>
          <w:lang w:val="ru-RU" w:eastAsia="en-US"/>
        </w:rPr>
        <w:t>գների</w:t>
      </w:r>
      <w:r w:rsidRPr="004B09F9">
        <w:rPr>
          <w:rFonts w:ascii="Sylfaen" w:hAnsi="Sylfaen" w:cs="Sylfaen"/>
          <w:sz w:val="20"/>
          <w:lang w:val="af-ZA" w:eastAsia="en-US"/>
        </w:rPr>
        <w:t xml:space="preserve"> </w:t>
      </w:r>
      <w:r w:rsidRPr="004B09F9">
        <w:rPr>
          <w:rFonts w:ascii="Sylfaen" w:hAnsi="Sylfaen" w:cs="Sylfaen"/>
          <w:sz w:val="20"/>
          <w:lang w:val="ru-RU" w:eastAsia="en-US"/>
        </w:rPr>
        <w:t>նվազեցման</w:t>
      </w:r>
      <w:r w:rsidRPr="004B09F9">
        <w:rPr>
          <w:rFonts w:ascii="Sylfaen" w:hAnsi="Sylfaen" w:cs="Sylfaen"/>
          <w:sz w:val="20"/>
          <w:lang w:val="af-ZA" w:eastAsia="en-US"/>
        </w:rPr>
        <w:t xml:space="preserve"> </w:t>
      </w:r>
      <w:r w:rsidRPr="004B09F9">
        <w:rPr>
          <w:rFonts w:ascii="Sylfaen" w:hAnsi="Sylfaen" w:cs="Sylfaen"/>
          <w:sz w:val="20"/>
          <w:lang w:val="ru-RU" w:eastAsia="en-US"/>
        </w:rPr>
        <w:t>շուրջ</w:t>
      </w:r>
      <w:r w:rsidRPr="004B09F9">
        <w:rPr>
          <w:rFonts w:ascii="Sylfaen" w:hAnsi="Sylfaen" w:cs="Sylfaen"/>
          <w:sz w:val="20"/>
          <w:lang w:val="af-ZA" w:eastAsia="en-US"/>
        </w:rPr>
        <w:t xml:space="preserve"> </w:t>
      </w:r>
      <w:r w:rsidRPr="004B09F9">
        <w:rPr>
          <w:rFonts w:ascii="Sylfaen" w:hAnsi="Sylfaen" w:cs="Sylfaen"/>
          <w:sz w:val="20"/>
          <w:lang w:val="ru-RU" w:eastAsia="en-US"/>
        </w:rPr>
        <w:t>միաժամանակյա</w:t>
      </w:r>
      <w:r w:rsidRPr="004B09F9">
        <w:rPr>
          <w:rFonts w:ascii="Sylfaen" w:hAnsi="Sylfaen" w:cs="Sylfaen"/>
          <w:sz w:val="20"/>
          <w:lang w:val="af-ZA" w:eastAsia="en-US"/>
        </w:rPr>
        <w:t xml:space="preserve"> </w:t>
      </w:r>
      <w:r w:rsidRPr="004B09F9">
        <w:rPr>
          <w:rFonts w:ascii="Sylfaen" w:hAnsi="Sylfaen" w:cs="Sylfaen"/>
          <w:sz w:val="20"/>
          <w:lang w:val="ru-RU" w:eastAsia="en-US"/>
        </w:rPr>
        <w:t>բանակցությունների</w:t>
      </w:r>
      <w:r w:rsidRPr="004B09F9">
        <w:rPr>
          <w:rFonts w:ascii="Sylfaen" w:hAnsi="Sylfaen" w:cs="Sylfaen"/>
          <w:sz w:val="20"/>
          <w:lang w:val="af-ZA" w:eastAsia="en-US"/>
        </w:rPr>
        <w:t xml:space="preserve"> </w:t>
      </w:r>
      <w:r w:rsidRPr="004B09F9">
        <w:rPr>
          <w:rFonts w:ascii="Sylfaen" w:hAnsi="Sylfaen" w:cs="Sylfaen"/>
          <w:sz w:val="20"/>
          <w:lang w:val="ru-RU" w:eastAsia="en-US"/>
        </w:rPr>
        <w:t>վարման</w:t>
      </w:r>
      <w:r w:rsidR="00880C5E" w:rsidRPr="004B09F9">
        <w:rPr>
          <w:rFonts w:ascii="Sylfaen" w:hAnsi="Sylfaen" w:cs="Sylfaen"/>
          <w:sz w:val="20"/>
          <w:lang w:val="hy-AM" w:eastAsia="en-US"/>
        </w:rPr>
        <w:t xml:space="preserve"> պայմանների, տևողության</w:t>
      </w:r>
      <w:r w:rsidRPr="004B09F9">
        <w:rPr>
          <w:rFonts w:ascii="Sylfaen" w:hAnsi="Sylfaen" w:cs="Sylfaen"/>
          <w:sz w:val="20"/>
          <w:lang w:val="af-ZA" w:eastAsia="en-US"/>
        </w:rPr>
        <w:t xml:space="preserve"> </w:t>
      </w:r>
      <w:r w:rsidRPr="004B09F9">
        <w:rPr>
          <w:rFonts w:ascii="Sylfaen" w:hAnsi="Sylfaen" w:cs="Sylfaen"/>
          <w:sz w:val="20"/>
          <w:lang w:val="ru-RU" w:eastAsia="en-US"/>
        </w:rPr>
        <w:t>օրվա</w:t>
      </w:r>
      <w:r w:rsidRPr="004B09F9">
        <w:rPr>
          <w:rFonts w:ascii="Sylfaen" w:hAnsi="Sylfaen" w:cs="Sylfaen"/>
          <w:sz w:val="20"/>
          <w:lang w:val="af-ZA" w:eastAsia="en-US"/>
        </w:rPr>
        <w:t xml:space="preserve">, </w:t>
      </w:r>
      <w:r w:rsidRPr="004B09F9">
        <w:rPr>
          <w:rFonts w:ascii="Sylfaen" w:hAnsi="Sylfaen" w:cs="Sylfaen"/>
          <w:sz w:val="20"/>
          <w:lang w:val="ru-RU" w:eastAsia="en-US"/>
        </w:rPr>
        <w:t>ժամի</w:t>
      </w:r>
      <w:r w:rsidRPr="004B09F9">
        <w:rPr>
          <w:rFonts w:ascii="Sylfaen" w:hAnsi="Sylfaen" w:cs="Sylfaen"/>
          <w:sz w:val="20"/>
          <w:lang w:val="af-ZA" w:eastAsia="en-US"/>
        </w:rPr>
        <w:t xml:space="preserve"> </w:t>
      </w:r>
      <w:r w:rsidRPr="004B09F9">
        <w:rPr>
          <w:rFonts w:ascii="Sylfaen" w:hAnsi="Sylfaen" w:cs="Sylfaen"/>
          <w:sz w:val="20"/>
          <w:lang w:val="ru-RU" w:eastAsia="en-US"/>
        </w:rPr>
        <w:t>և</w:t>
      </w:r>
      <w:r w:rsidRPr="004B09F9">
        <w:rPr>
          <w:rFonts w:ascii="Sylfaen" w:hAnsi="Sylfaen" w:cs="Sylfaen"/>
          <w:sz w:val="20"/>
          <w:lang w:val="af-ZA" w:eastAsia="en-US"/>
        </w:rPr>
        <w:t xml:space="preserve"> </w:t>
      </w:r>
      <w:r w:rsidRPr="004B09F9">
        <w:rPr>
          <w:rFonts w:ascii="Sylfaen" w:hAnsi="Sylfaen" w:cs="Sylfaen"/>
          <w:sz w:val="20"/>
          <w:lang w:val="ru-RU" w:eastAsia="en-US"/>
        </w:rPr>
        <w:t>վայրի</w:t>
      </w:r>
      <w:r w:rsidRPr="004B09F9">
        <w:rPr>
          <w:rFonts w:ascii="Sylfaen" w:hAnsi="Sylfaen" w:cs="Sylfaen"/>
          <w:sz w:val="20"/>
          <w:lang w:val="af-ZA" w:eastAsia="en-US"/>
        </w:rPr>
        <w:t xml:space="preserve"> </w:t>
      </w:r>
      <w:r w:rsidRPr="004B09F9">
        <w:rPr>
          <w:rFonts w:ascii="Sylfaen" w:hAnsi="Sylfaen" w:cs="Sylfaen"/>
          <w:sz w:val="20"/>
          <w:lang w:val="ru-RU" w:eastAsia="en-US"/>
        </w:rPr>
        <w:t>մասին</w:t>
      </w:r>
      <w:r w:rsidRPr="004B09F9">
        <w:rPr>
          <w:rFonts w:ascii="Sylfaen" w:hAnsi="Sylfaen" w:cs="Sylfaen"/>
          <w:sz w:val="20"/>
          <w:lang w:val="af-ZA" w:eastAsia="en-US"/>
        </w:rPr>
        <w:t>,</w:t>
      </w:r>
    </w:p>
    <w:p w14:paraId="13E9D4DF" w14:textId="77777777" w:rsidR="009B6D58" w:rsidRPr="004B09F9" w:rsidRDefault="009B6D58" w:rsidP="00EF3662">
      <w:pPr>
        <w:pStyle w:val="norm"/>
        <w:spacing w:line="240" w:lineRule="auto"/>
        <w:rPr>
          <w:rFonts w:ascii="Sylfaen" w:hAnsi="Sylfaen" w:cs="Sylfaen"/>
          <w:color w:val="FF0000"/>
          <w:sz w:val="20"/>
          <w:lang w:val="af-ZA" w:eastAsia="en-US"/>
        </w:rPr>
      </w:pPr>
      <w:r w:rsidRPr="004B09F9">
        <w:rPr>
          <w:rFonts w:ascii="Sylfaen" w:hAnsi="Sylfaen" w:cs="Sylfaen"/>
          <w:sz w:val="20"/>
          <w:lang w:val="ru-RU" w:eastAsia="en-US"/>
        </w:rPr>
        <w:t>գ</w:t>
      </w:r>
      <w:r w:rsidRPr="004B09F9">
        <w:rPr>
          <w:rFonts w:ascii="Sylfaen" w:hAnsi="Sylfaen" w:cs="Sylfaen"/>
          <w:sz w:val="20"/>
          <w:lang w:val="af-ZA" w:eastAsia="en-US"/>
        </w:rPr>
        <w:t xml:space="preserve">. </w:t>
      </w:r>
      <w:r w:rsidRPr="004B09F9">
        <w:rPr>
          <w:rFonts w:ascii="Sylfaen" w:hAnsi="Sylfaen" w:cs="Sylfaen"/>
          <w:sz w:val="20"/>
          <w:lang w:val="ru-RU" w:eastAsia="en-US"/>
        </w:rPr>
        <w:t>բանակցությունները</w:t>
      </w:r>
      <w:r w:rsidRPr="004B09F9">
        <w:rPr>
          <w:rFonts w:ascii="Sylfaen" w:hAnsi="Sylfaen" w:cs="Sylfaen"/>
          <w:sz w:val="20"/>
          <w:lang w:val="af-ZA" w:eastAsia="en-US"/>
        </w:rPr>
        <w:t xml:space="preserve"> </w:t>
      </w:r>
      <w:r w:rsidRPr="004B09F9">
        <w:rPr>
          <w:rFonts w:ascii="Sylfaen" w:hAnsi="Sylfaen" w:cs="Sylfaen"/>
          <w:sz w:val="20"/>
          <w:lang w:val="ru-RU" w:eastAsia="en-US"/>
        </w:rPr>
        <w:t>վարվում</w:t>
      </w:r>
      <w:r w:rsidRPr="004B09F9">
        <w:rPr>
          <w:rFonts w:ascii="Sylfaen" w:hAnsi="Sylfaen" w:cs="Sylfaen"/>
          <w:sz w:val="20"/>
          <w:lang w:val="af-ZA" w:eastAsia="en-US"/>
        </w:rPr>
        <w:t xml:space="preserve"> </w:t>
      </w:r>
      <w:r w:rsidRPr="004B09F9">
        <w:rPr>
          <w:rFonts w:ascii="Sylfaen" w:hAnsi="Sylfaen" w:cs="Sylfaen"/>
          <w:sz w:val="20"/>
          <w:lang w:val="ru-RU" w:eastAsia="en-US"/>
        </w:rPr>
        <w:t>են</w:t>
      </w:r>
      <w:r w:rsidRPr="004B09F9">
        <w:rPr>
          <w:rFonts w:ascii="Sylfaen" w:hAnsi="Sylfaen" w:cs="Sylfaen"/>
          <w:sz w:val="20"/>
          <w:lang w:val="af-ZA" w:eastAsia="en-US"/>
        </w:rPr>
        <w:t xml:space="preserve"> </w:t>
      </w:r>
      <w:r w:rsidRPr="004B09F9">
        <w:rPr>
          <w:rFonts w:ascii="Sylfaen" w:hAnsi="Sylfaen" w:cs="Sylfaen"/>
          <w:sz w:val="20"/>
          <w:lang w:val="ru-RU" w:eastAsia="en-US"/>
        </w:rPr>
        <w:t>ոչ</w:t>
      </w:r>
      <w:r w:rsidRPr="004B09F9">
        <w:rPr>
          <w:rFonts w:ascii="Sylfaen" w:hAnsi="Sylfaen" w:cs="Sylfaen"/>
          <w:sz w:val="20"/>
          <w:lang w:val="af-ZA" w:eastAsia="en-US"/>
        </w:rPr>
        <w:t xml:space="preserve"> </w:t>
      </w:r>
      <w:r w:rsidRPr="004B09F9">
        <w:rPr>
          <w:rFonts w:ascii="Sylfaen" w:hAnsi="Sylfaen" w:cs="Sylfaen"/>
          <w:sz w:val="20"/>
          <w:lang w:val="ru-RU" w:eastAsia="en-US"/>
        </w:rPr>
        <w:t>շուտ</w:t>
      </w:r>
      <w:r w:rsidRPr="004B09F9">
        <w:rPr>
          <w:rFonts w:ascii="Sylfaen" w:hAnsi="Sylfaen" w:cs="Sylfaen"/>
          <w:sz w:val="20"/>
          <w:lang w:val="af-ZA" w:eastAsia="en-US"/>
        </w:rPr>
        <w:t xml:space="preserve">, </w:t>
      </w:r>
      <w:r w:rsidRPr="004B09F9">
        <w:rPr>
          <w:rFonts w:ascii="Sylfaen" w:hAnsi="Sylfaen" w:cs="Sylfaen"/>
          <w:sz w:val="20"/>
          <w:lang w:val="ru-RU" w:eastAsia="en-US"/>
        </w:rPr>
        <w:t>քան</w:t>
      </w:r>
      <w:r w:rsidRPr="004B09F9">
        <w:rPr>
          <w:rFonts w:ascii="Sylfaen" w:hAnsi="Sylfaen" w:cs="Sylfaen"/>
          <w:sz w:val="20"/>
          <w:lang w:val="af-ZA" w:eastAsia="en-US"/>
        </w:rPr>
        <w:t xml:space="preserve"> </w:t>
      </w:r>
      <w:r w:rsidRPr="004B09F9">
        <w:rPr>
          <w:rFonts w:ascii="Sylfaen" w:hAnsi="Sylfaen" w:cs="Sylfaen"/>
          <w:sz w:val="20"/>
          <w:lang w:val="ru-RU" w:eastAsia="en-US"/>
        </w:rPr>
        <w:t>ծանուցումն</w:t>
      </w:r>
      <w:r w:rsidRPr="004B09F9">
        <w:rPr>
          <w:rFonts w:ascii="Sylfaen" w:hAnsi="Sylfaen" w:cs="Sylfaen"/>
          <w:sz w:val="20"/>
          <w:lang w:val="af-ZA" w:eastAsia="en-US"/>
        </w:rPr>
        <w:t xml:space="preserve"> </w:t>
      </w:r>
      <w:r w:rsidRPr="004B09F9">
        <w:rPr>
          <w:rFonts w:ascii="Sylfaen" w:hAnsi="Sylfaen" w:cs="Sylfaen"/>
          <w:sz w:val="20"/>
          <w:lang w:val="ru-RU" w:eastAsia="en-US"/>
        </w:rPr>
        <w:t>ուղարկվելու</w:t>
      </w:r>
      <w:r w:rsidRPr="004B09F9">
        <w:rPr>
          <w:rFonts w:ascii="Sylfaen" w:hAnsi="Sylfaen" w:cs="Sylfaen"/>
          <w:sz w:val="20"/>
          <w:lang w:val="af-ZA" w:eastAsia="en-US"/>
        </w:rPr>
        <w:t xml:space="preserve"> </w:t>
      </w:r>
      <w:r w:rsidRPr="004B09F9">
        <w:rPr>
          <w:rFonts w:ascii="Sylfaen" w:hAnsi="Sylfaen" w:cs="Sylfaen"/>
          <w:sz w:val="20"/>
          <w:lang w:val="ru-RU" w:eastAsia="en-US"/>
        </w:rPr>
        <w:t>օրվան</w:t>
      </w:r>
      <w:r w:rsidRPr="004B09F9">
        <w:rPr>
          <w:rFonts w:ascii="Sylfaen" w:hAnsi="Sylfaen" w:cs="Sylfaen"/>
          <w:sz w:val="20"/>
          <w:lang w:val="af-ZA" w:eastAsia="en-US"/>
        </w:rPr>
        <w:t xml:space="preserve"> </w:t>
      </w:r>
      <w:r w:rsidRPr="004B09F9">
        <w:rPr>
          <w:rFonts w:ascii="Sylfaen" w:hAnsi="Sylfaen" w:cs="Sylfaen"/>
          <w:sz w:val="20"/>
          <w:lang w:val="ru-RU" w:eastAsia="en-US"/>
        </w:rPr>
        <w:t>հաջորդող</w:t>
      </w:r>
      <w:r w:rsidRPr="004B09F9">
        <w:rPr>
          <w:rFonts w:ascii="Sylfaen" w:hAnsi="Sylfaen" w:cs="Sylfaen"/>
          <w:sz w:val="20"/>
          <w:lang w:val="af-ZA" w:eastAsia="en-US"/>
        </w:rPr>
        <w:t xml:space="preserve"> </w:t>
      </w:r>
      <w:r w:rsidRPr="004B09F9">
        <w:rPr>
          <w:rFonts w:ascii="Sylfaen" w:hAnsi="Sylfaen" w:cs="Sylfaen"/>
          <w:sz w:val="20"/>
          <w:lang w:val="ru-RU" w:eastAsia="en-US"/>
        </w:rPr>
        <w:t>օրվանից</w:t>
      </w:r>
      <w:r w:rsidRPr="004B09F9">
        <w:rPr>
          <w:rFonts w:ascii="Sylfaen" w:hAnsi="Sylfaen" w:cs="Sylfaen"/>
          <w:sz w:val="20"/>
          <w:lang w:val="af-ZA" w:eastAsia="en-US"/>
        </w:rPr>
        <w:t xml:space="preserve">  </w:t>
      </w:r>
      <w:r w:rsidRPr="004B09F9">
        <w:rPr>
          <w:rFonts w:ascii="Sylfaen" w:hAnsi="Sylfaen" w:cs="Sylfaen"/>
          <w:sz w:val="20"/>
          <w:lang w:val="ru-RU" w:eastAsia="en-US"/>
        </w:rPr>
        <w:t>երկրորդ</w:t>
      </w:r>
      <w:r w:rsidRPr="004B09F9">
        <w:rPr>
          <w:rFonts w:ascii="Sylfaen" w:hAnsi="Sylfaen" w:cs="Sylfaen"/>
          <w:sz w:val="20"/>
          <w:lang w:val="af-ZA" w:eastAsia="en-US"/>
        </w:rPr>
        <w:t xml:space="preserve"> </w:t>
      </w:r>
      <w:r w:rsidR="00973FB1" w:rsidRPr="004B09F9">
        <w:rPr>
          <w:rFonts w:ascii="Sylfaen" w:hAnsi="Sylfaen" w:cs="Sylfaen"/>
          <w:sz w:val="20"/>
          <w:lang w:val="af-ZA" w:eastAsia="en-US"/>
        </w:rPr>
        <w:t xml:space="preserve">և ոչ ուշ, քան </w:t>
      </w:r>
      <w:r w:rsidR="008A2FF1" w:rsidRPr="004B09F9">
        <w:rPr>
          <w:rFonts w:ascii="Sylfaen" w:hAnsi="Sylfaen" w:cs="Sylfaen"/>
          <w:sz w:val="20"/>
          <w:lang w:val="hy-AM" w:eastAsia="en-US"/>
        </w:rPr>
        <w:t>հինգերորդ</w:t>
      </w:r>
      <w:r w:rsidR="008A2FF1" w:rsidRPr="004B09F9">
        <w:rPr>
          <w:rFonts w:ascii="Sylfaen" w:hAnsi="Sylfaen" w:cs="Sylfaen"/>
          <w:sz w:val="20"/>
          <w:lang w:val="af-ZA" w:eastAsia="en-US"/>
        </w:rPr>
        <w:t xml:space="preserve"> </w:t>
      </w:r>
      <w:r w:rsidRPr="004B09F9">
        <w:rPr>
          <w:rFonts w:ascii="Sylfaen" w:hAnsi="Sylfaen" w:cs="Sylfaen"/>
          <w:sz w:val="20"/>
          <w:lang w:val="ru-RU" w:eastAsia="en-US"/>
        </w:rPr>
        <w:t>աշխատանքային</w:t>
      </w:r>
      <w:r w:rsidRPr="004B09F9">
        <w:rPr>
          <w:rFonts w:ascii="Sylfaen" w:hAnsi="Sylfaen" w:cs="Sylfaen"/>
          <w:sz w:val="20"/>
          <w:lang w:val="af-ZA" w:eastAsia="en-US"/>
        </w:rPr>
        <w:t xml:space="preserve"> </w:t>
      </w:r>
      <w:r w:rsidRPr="004B09F9">
        <w:rPr>
          <w:rFonts w:ascii="Sylfaen" w:hAnsi="Sylfaen" w:cs="Sylfaen"/>
          <w:sz w:val="20"/>
          <w:lang w:val="ru-RU" w:eastAsia="en-US"/>
        </w:rPr>
        <w:t>օրը</w:t>
      </w:r>
      <w:r w:rsidRPr="004B09F9">
        <w:rPr>
          <w:rFonts w:ascii="Sylfaen" w:hAnsi="Sylfaen" w:cs="Sylfaen"/>
          <w:sz w:val="20"/>
          <w:lang w:val="af-ZA" w:eastAsia="en-US"/>
        </w:rPr>
        <w:t xml:space="preserve">, </w:t>
      </w:r>
    </w:p>
    <w:p w14:paraId="0C981CA6" w14:textId="26320AB0" w:rsidR="009B6D58" w:rsidRPr="004B09F9" w:rsidRDefault="009B6D58" w:rsidP="00154FCB">
      <w:pPr>
        <w:pStyle w:val="norm"/>
        <w:spacing w:line="240" w:lineRule="auto"/>
        <w:rPr>
          <w:rFonts w:ascii="Sylfaen" w:hAnsi="Sylfaen" w:cs="Sylfaen"/>
          <w:sz w:val="20"/>
          <w:lang w:val="af-ZA" w:eastAsia="en-US"/>
        </w:rPr>
      </w:pPr>
      <w:r w:rsidRPr="004B09F9">
        <w:rPr>
          <w:rFonts w:ascii="Sylfaen" w:hAnsi="Sylfaen" w:cs="Sylfaen"/>
          <w:sz w:val="20"/>
          <w:lang w:val="ru-RU" w:eastAsia="en-US"/>
        </w:rPr>
        <w:t>դ</w:t>
      </w:r>
      <w:r w:rsidRPr="004B09F9">
        <w:rPr>
          <w:rFonts w:ascii="Sylfaen" w:hAnsi="Sylfaen" w:cs="Sylfaen"/>
          <w:sz w:val="20"/>
          <w:lang w:val="af-ZA" w:eastAsia="en-US"/>
        </w:rPr>
        <w:t xml:space="preserve">. </w:t>
      </w:r>
      <w:r w:rsidRPr="004B09F9">
        <w:rPr>
          <w:rFonts w:ascii="Sylfaen" w:hAnsi="Sylfaen" w:cs="Sylfaen"/>
          <w:sz w:val="20"/>
          <w:lang w:val="ru-RU" w:eastAsia="en-US"/>
        </w:rPr>
        <w:t>յուրաքանչյուր</w:t>
      </w:r>
      <w:r w:rsidRPr="004B09F9">
        <w:rPr>
          <w:rFonts w:ascii="Sylfaen" w:hAnsi="Sylfaen" w:cs="Sylfaen"/>
          <w:sz w:val="20"/>
          <w:lang w:val="af-ZA" w:eastAsia="en-US"/>
        </w:rPr>
        <w:t xml:space="preserve"> </w:t>
      </w:r>
      <w:r w:rsidR="007210AC" w:rsidRPr="004B09F9">
        <w:rPr>
          <w:rFonts w:ascii="Sylfaen" w:hAnsi="Sylfaen" w:cs="Sylfaen"/>
          <w:sz w:val="20"/>
          <w:lang w:eastAsia="en-US"/>
        </w:rPr>
        <w:t>մ</w:t>
      </w:r>
      <w:r w:rsidR="003B1FC0" w:rsidRPr="004B09F9">
        <w:rPr>
          <w:rFonts w:ascii="Sylfaen" w:hAnsi="Sylfaen" w:cs="Sylfaen"/>
          <w:sz w:val="20"/>
          <w:lang w:eastAsia="en-US"/>
        </w:rPr>
        <w:t>ա</w:t>
      </w:r>
      <w:r w:rsidRPr="004B09F9">
        <w:rPr>
          <w:rFonts w:ascii="Sylfaen" w:hAnsi="Sylfaen" w:cs="Sylfaen"/>
          <w:sz w:val="20"/>
          <w:lang w:val="ru-RU" w:eastAsia="en-US"/>
        </w:rPr>
        <w:t>սնակցի</w:t>
      </w:r>
      <w:r w:rsidRPr="004B09F9">
        <w:rPr>
          <w:rFonts w:ascii="Sylfaen" w:hAnsi="Sylfaen" w:cs="Sylfaen"/>
          <w:sz w:val="20"/>
          <w:lang w:val="af-ZA" w:eastAsia="en-US"/>
        </w:rPr>
        <w:t xml:space="preserve">` </w:t>
      </w:r>
      <w:r w:rsidRPr="004B09F9">
        <w:rPr>
          <w:rFonts w:ascii="Sylfaen" w:hAnsi="Sylfaen" w:cs="Sylfaen"/>
          <w:sz w:val="20"/>
          <w:lang w:val="ru-RU" w:eastAsia="en-US"/>
        </w:rPr>
        <w:t>տվյալ</w:t>
      </w:r>
      <w:r w:rsidRPr="004B09F9">
        <w:rPr>
          <w:rFonts w:ascii="Sylfaen" w:hAnsi="Sylfaen" w:cs="Sylfaen"/>
          <w:sz w:val="20"/>
          <w:lang w:val="af-ZA" w:eastAsia="en-US"/>
        </w:rPr>
        <w:t xml:space="preserve"> </w:t>
      </w:r>
      <w:r w:rsidRPr="004B09F9">
        <w:rPr>
          <w:rFonts w:ascii="Sylfaen" w:hAnsi="Sylfaen" w:cs="Sylfaen"/>
          <w:sz w:val="20"/>
          <w:lang w:val="ru-RU" w:eastAsia="en-US"/>
        </w:rPr>
        <w:t>պահին</w:t>
      </w:r>
      <w:r w:rsidRPr="004B09F9">
        <w:rPr>
          <w:rFonts w:ascii="Sylfaen" w:hAnsi="Sylfaen" w:cs="Sylfaen"/>
          <w:sz w:val="20"/>
          <w:lang w:val="af-ZA" w:eastAsia="en-US"/>
        </w:rPr>
        <w:t xml:space="preserve"> </w:t>
      </w:r>
      <w:r w:rsidRPr="004B09F9">
        <w:rPr>
          <w:rFonts w:ascii="Sylfaen" w:hAnsi="Sylfaen" w:cs="Sylfaen"/>
          <w:sz w:val="20"/>
          <w:lang w:val="ru-RU" w:eastAsia="en-US"/>
        </w:rPr>
        <w:t>ներկայացրած</w:t>
      </w:r>
      <w:r w:rsidRPr="004B09F9">
        <w:rPr>
          <w:rFonts w:ascii="Sylfaen" w:hAnsi="Sylfaen" w:cs="Sylfaen"/>
          <w:sz w:val="20"/>
          <w:lang w:val="af-ZA" w:eastAsia="en-US"/>
        </w:rPr>
        <w:t xml:space="preserve"> </w:t>
      </w:r>
      <w:r w:rsidRPr="004B09F9">
        <w:rPr>
          <w:rFonts w:ascii="Sylfaen" w:hAnsi="Sylfaen" w:cs="Sylfaen"/>
          <w:sz w:val="20"/>
          <w:lang w:val="ru-RU" w:eastAsia="en-US"/>
        </w:rPr>
        <w:t>գնային</w:t>
      </w:r>
      <w:r w:rsidRPr="004B09F9">
        <w:rPr>
          <w:rFonts w:ascii="Sylfaen" w:hAnsi="Sylfaen" w:cs="Sylfaen"/>
          <w:sz w:val="20"/>
          <w:lang w:val="af-ZA" w:eastAsia="en-US"/>
        </w:rPr>
        <w:t xml:space="preserve"> </w:t>
      </w:r>
      <w:r w:rsidRPr="004B09F9">
        <w:rPr>
          <w:rFonts w:ascii="Sylfaen" w:hAnsi="Sylfaen" w:cs="Sylfaen"/>
          <w:sz w:val="20"/>
          <w:lang w:val="ru-RU" w:eastAsia="en-US"/>
        </w:rPr>
        <w:t>առաջարկը</w:t>
      </w:r>
      <w:r w:rsidRPr="004B09F9">
        <w:rPr>
          <w:rFonts w:ascii="Sylfaen" w:hAnsi="Sylfaen" w:cs="Sylfaen"/>
          <w:sz w:val="20"/>
          <w:lang w:val="af-ZA" w:eastAsia="en-US"/>
        </w:rPr>
        <w:t xml:space="preserve"> </w:t>
      </w:r>
      <w:r w:rsidRPr="004B09F9">
        <w:rPr>
          <w:rFonts w:ascii="Sylfaen" w:hAnsi="Sylfaen" w:cs="Sylfaen"/>
          <w:sz w:val="20"/>
          <w:lang w:val="ru-RU" w:eastAsia="en-US"/>
        </w:rPr>
        <w:t>հրապարակվում</w:t>
      </w:r>
      <w:r w:rsidRPr="004B09F9">
        <w:rPr>
          <w:rFonts w:ascii="Sylfaen" w:hAnsi="Sylfaen" w:cs="Sylfaen"/>
          <w:sz w:val="20"/>
          <w:lang w:val="af-ZA" w:eastAsia="en-US"/>
        </w:rPr>
        <w:t xml:space="preserve"> </w:t>
      </w:r>
      <w:r w:rsidRPr="004B09F9">
        <w:rPr>
          <w:rFonts w:ascii="Sylfaen" w:hAnsi="Sylfaen" w:cs="Sylfaen"/>
          <w:sz w:val="20"/>
          <w:lang w:val="ru-RU" w:eastAsia="en-US"/>
        </w:rPr>
        <w:t>է</w:t>
      </w:r>
      <w:r w:rsidRPr="004B09F9">
        <w:rPr>
          <w:rFonts w:ascii="Sylfaen" w:hAnsi="Sylfaen" w:cs="Sylfaen"/>
          <w:sz w:val="20"/>
          <w:lang w:val="af-ZA" w:eastAsia="en-US"/>
        </w:rPr>
        <w:t xml:space="preserve"> </w:t>
      </w:r>
      <w:r w:rsidRPr="004B09F9">
        <w:rPr>
          <w:rFonts w:ascii="Sylfaen" w:hAnsi="Sylfaen" w:cs="Sylfaen"/>
          <w:sz w:val="20"/>
          <w:lang w:val="ru-RU" w:eastAsia="en-US"/>
        </w:rPr>
        <w:t>մյուս</w:t>
      </w:r>
      <w:r w:rsidRPr="004B09F9">
        <w:rPr>
          <w:rFonts w:ascii="Sylfaen" w:hAnsi="Sylfaen" w:cs="Sylfaen"/>
          <w:sz w:val="20"/>
          <w:lang w:val="af-ZA" w:eastAsia="en-US"/>
        </w:rPr>
        <w:t xml:space="preserve"> </w:t>
      </w:r>
      <w:r w:rsidR="007210AC" w:rsidRPr="004B09F9">
        <w:rPr>
          <w:rFonts w:ascii="Sylfaen" w:hAnsi="Sylfaen" w:cs="Sylfaen"/>
          <w:sz w:val="20"/>
          <w:lang w:val="af-ZA" w:eastAsia="en-US"/>
        </w:rPr>
        <w:t>մ</w:t>
      </w:r>
      <w:r w:rsidRPr="004B09F9">
        <w:rPr>
          <w:rFonts w:ascii="Sylfaen" w:hAnsi="Sylfaen" w:cs="Sylfaen"/>
          <w:sz w:val="20"/>
          <w:lang w:val="ru-RU" w:eastAsia="en-US"/>
        </w:rPr>
        <w:t>ասնակ</w:t>
      </w:r>
      <w:r w:rsidR="00E56508" w:rsidRPr="004B09F9">
        <w:rPr>
          <w:rFonts w:ascii="Sylfaen" w:hAnsi="Sylfaen" w:cs="Sylfaen"/>
          <w:sz w:val="20"/>
          <w:lang w:val="hy-AM" w:eastAsia="en-US"/>
        </w:rPr>
        <w:t>ցի</w:t>
      </w:r>
      <w:r w:rsidRPr="004B09F9">
        <w:rPr>
          <w:rFonts w:ascii="Sylfaen" w:hAnsi="Sylfaen" w:cs="Sylfaen"/>
          <w:sz w:val="20"/>
          <w:lang w:val="af-ZA" w:eastAsia="en-US"/>
        </w:rPr>
        <w:t xml:space="preserve"> </w:t>
      </w:r>
      <w:r w:rsidRPr="004B09F9">
        <w:rPr>
          <w:rFonts w:ascii="Sylfaen" w:hAnsi="Sylfaen" w:cs="Sylfaen"/>
          <w:sz w:val="20"/>
          <w:lang w:val="ru-RU" w:eastAsia="en-US"/>
        </w:rPr>
        <w:t>համար</w:t>
      </w:r>
      <w:r w:rsidRPr="004B09F9">
        <w:rPr>
          <w:rFonts w:ascii="Sylfaen" w:hAnsi="Sylfaen" w:cs="Sylfaen"/>
          <w:sz w:val="20"/>
          <w:lang w:val="af-ZA" w:eastAsia="en-US"/>
        </w:rPr>
        <w:t xml:space="preserve">, </w:t>
      </w:r>
      <w:r w:rsidRPr="004B09F9">
        <w:rPr>
          <w:rFonts w:ascii="Sylfaen" w:hAnsi="Sylfaen" w:cs="Sylfaen"/>
          <w:sz w:val="20"/>
          <w:lang w:val="ru-RU" w:eastAsia="en-US"/>
        </w:rPr>
        <w:t>և</w:t>
      </w:r>
      <w:r w:rsidRPr="004B09F9">
        <w:rPr>
          <w:rFonts w:ascii="Sylfaen" w:hAnsi="Sylfaen" w:cs="Sylfaen"/>
          <w:sz w:val="20"/>
          <w:lang w:val="af-ZA" w:eastAsia="en-US"/>
        </w:rPr>
        <w:t xml:space="preserve"> </w:t>
      </w:r>
      <w:r w:rsidRPr="004B09F9">
        <w:rPr>
          <w:rFonts w:ascii="Sylfaen" w:hAnsi="Sylfaen" w:cs="Sylfaen"/>
          <w:sz w:val="20"/>
          <w:lang w:val="ru-RU" w:eastAsia="en-US"/>
        </w:rPr>
        <w:t>մինչև</w:t>
      </w:r>
      <w:r w:rsidRPr="004B09F9">
        <w:rPr>
          <w:rFonts w:ascii="Sylfaen" w:hAnsi="Sylfaen" w:cs="Sylfaen"/>
          <w:sz w:val="20"/>
          <w:lang w:val="af-ZA" w:eastAsia="en-US"/>
        </w:rPr>
        <w:t xml:space="preserve"> </w:t>
      </w:r>
      <w:r w:rsidRPr="004B09F9">
        <w:rPr>
          <w:rFonts w:ascii="Sylfaen" w:hAnsi="Sylfaen" w:cs="Sylfaen"/>
          <w:sz w:val="20"/>
          <w:lang w:val="ru-RU" w:eastAsia="en-US"/>
        </w:rPr>
        <w:t>բանակցությունների</w:t>
      </w:r>
      <w:r w:rsidRPr="004B09F9">
        <w:rPr>
          <w:rFonts w:ascii="Sylfaen" w:hAnsi="Sylfaen" w:cs="Sylfaen"/>
          <w:sz w:val="20"/>
          <w:lang w:val="af-ZA" w:eastAsia="en-US"/>
        </w:rPr>
        <w:t xml:space="preserve"> </w:t>
      </w:r>
      <w:r w:rsidRPr="004B09F9">
        <w:rPr>
          <w:rFonts w:ascii="Sylfaen" w:hAnsi="Sylfaen" w:cs="Sylfaen"/>
          <w:sz w:val="20"/>
          <w:lang w:val="ru-RU" w:eastAsia="en-US"/>
        </w:rPr>
        <w:t>համար</w:t>
      </w:r>
      <w:r w:rsidRPr="004B09F9">
        <w:rPr>
          <w:rFonts w:ascii="Sylfaen" w:hAnsi="Sylfaen" w:cs="Sylfaen"/>
          <w:sz w:val="20"/>
          <w:lang w:val="af-ZA" w:eastAsia="en-US"/>
        </w:rPr>
        <w:t xml:space="preserve"> </w:t>
      </w:r>
      <w:r w:rsidRPr="004B09F9">
        <w:rPr>
          <w:rFonts w:ascii="Sylfaen" w:hAnsi="Sylfaen" w:cs="Sylfaen"/>
          <w:sz w:val="20"/>
          <w:lang w:val="ru-RU" w:eastAsia="en-US"/>
        </w:rPr>
        <w:t>նախատեսված</w:t>
      </w:r>
      <w:r w:rsidRPr="004B09F9">
        <w:rPr>
          <w:rFonts w:ascii="Sylfaen" w:hAnsi="Sylfaen" w:cs="Sylfaen"/>
          <w:sz w:val="20"/>
          <w:lang w:val="af-ZA" w:eastAsia="en-US"/>
        </w:rPr>
        <w:t xml:space="preserve"> </w:t>
      </w:r>
      <w:r w:rsidRPr="004B09F9">
        <w:rPr>
          <w:rFonts w:ascii="Sylfaen" w:hAnsi="Sylfaen" w:cs="Sylfaen"/>
          <w:sz w:val="20"/>
          <w:lang w:val="ru-RU" w:eastAsia="en-US"/>
        </w:rPr>
        <w:t>վերջնաժամկետի</w:t>
      </w:r>
      <w:r w:rsidRPr="004B09F9">
        <w:rPr>
          <w:rFonts w:ascii="Sylfaen" w:hAnsi="Sylfaen" w:cs="Sylfaen"/>
          <w:sz w:val="20"/>
          <w:lang w:val="af-ZA" w:eastAsia="en-US"/>
        </w:rPr>
        <w:t xml:space="preserve"> </w:t>
      </w:r>
      <w:r w:rsidRPr="004B09F9">
        <w:rPr>
          <w:rFonts w:ascii="Sylfaen" w:hAnsi="Sylfaen" w:cs="Sylfaen"/>
          <w:sz w:val="20"/>
          <w:lang w:val="ru-RU" w:eastAsia="en-US"/>
        </w:rPr>
        <w:t>ավարտը</w:t>
      </w:r>
      <w:r w:rsidRPr="004B09F9">
        <w:rPr>
          <w:rFonts w:ascii="Sylfaen" w:hAnsi="Sylfaen" w:cs="Sylfaen"/>
          <w:sz w:val="20"/>
          <w:lang w:val="af-ZA" w:eastAsia="en-US"/>
        </w:rPr>
        <w:t xml:space="preserve"> </w:t>
      </w:r>
      <w:r w:rsidR="007210AC" w:rsidRPr="004B09F9">
        <w:rPr>
          <w:rFonts w:ascii="Sylfaen" w:hAnsi="Sylfaen" w:cs="Sylfaen"/>
          <w:sz w:val="20"/>
          <w:lang w:val="af-ZA" w:eastAsia="en-US"/>
        </w:rPr>
        <w:t>մ</w:t>
      </w:r>
      <w:r w:rsidRPr="004B09F9">
        <w:rPr>
          <w:rFonts w:ascii="Sylfaen" w:hAnsi="Sylfaen" w:cs="Sylfaen"/>
          <w:sz w:val="20"/>
          <w:lang w:val="ru-RU" w:eastAsia="en-US"/>
        </w:rPr>
        <w:t>ասնակիցը</w:t>
      </w:r>
      <w:r w:rsidRPr="004B09F9">
        <w:rPr>
          <w:rFonts w:ascii="Sylfaen" w:hAnsi="Sylfaen" w:cs="Sylfaen"/>
          <w:sz w:val="20"/>
          <w:lang w:val="af-ZA" w:eastAsia="en-US"/>
        </w:rPr>
        <w:t xml:space="preserve"> </w:t>
      </w:r>
      <w:r w:rsidRPr="004B09F9">
        <w:rPr>
          <w:rFonts w:ascii="Sylfaen" w:hAnsi="Sylfaen" w:cs="Sylfaen"/>
          <w:sz w:val="20"/>
          <w:lang w:val="ru-RU" w:eastAsia="en-US"/>
        </w:rPr>
        <w:t>կարող</w:t>
      </w:r>
      <w:r w:rsidRPr="004B09F9">
        <w:rPr>
          <w:rFonts w:ascii="Sylfaen" w:hAnsi="Sylfaen" w:cs="Sylfaen"/>
          <w:sz w:val="20"/>
          <w:lang w:val="af-ZA" w:eastAsia="en-US"/>
        </w:rPr>
        <w:t xml:space="preserve"> </w:t>
      </w:r>
      <w:r w:rsidRPr="004B09F9">
        <w:rPr>
          <w:rFonts w:ascii="Sylfaen" w:hAnsi="Sylfaen" w:cs="Sylfaen"/>
          <w:sz w:val="20"/>
          <w:lang w:val="ru-RU" w:eastAsia="en-US"/>
        </w:rPr>
        <w:t>է</w:t>
      </w:r>
      <w:r w:rsidRPr="004B09F9">
        <w:rPr>
          <w:rFonts w:ascii="Sylfaen" w:hAnsi="Sylfaen" w:cs="Sylfaen"/>
          <w:sz w:val="20"/>
          <w:lang w:val="af-ZA" w:eastAsia="en-US"/>
        </w:rPr>
        <w:t xml:space="preserve"> </w:t>
      </w:r>
      <w:r w:rsidRPr="004B09F9">
        <w:rPr>
          <w:rFonts w:ascii="Sylfaen" w:hAnsi="Sylfaen" w:cs="Sylfaen"/>
          <w:sz w:val="20"/>
          <w:lang w:val="ru-RU" w:eastAsia="en-US"/>
        </w:rPr>
        <w:t>վերանայել</w:t>
      </w:r>
      <w:r w:rsidRPr="004B09F9">
        <w:rPr>
          <w:rFonts w:ascii="Sylfaen" w:hAnsi="Sylfaen" w:cs="Sylfaen"/>
          <w:sz w:val="20"/>
          <w:lang w:val="af-ZA" w:eastAsia="en-US"/>
        </w:rPr>
        <w:t xml:space="preserve"> </w:t>
      </w:r>
      <w:r w:rsidRPr="004B09F9">
        <w:rPr>
          <w:rFonts w:ascii="Sylfaen" w:hAnsi="Sylfaen" w:cs="Sylfaen"/>
          <w:sz w:val="20"/>
          <w:lang w:val="ru-RU" w:eastAsia="en-US"/>
        </w:rPr>
        <w:t>իր</w:t>
      </w:r>
      <w:r w:rsidRPr="004B09F9">
        <w:rPr>
          <w:rFonts w:ascii="Sylfaen" w:hAnsi="Sylfaen" w:cs="Sylfaen"/>
          <w:sz w:val="20"/>
          <w:lang w:val="af-ZA" w:eastAsia="en-US"/>
        </w:rPr>
        <w:t xml:space="preserve"> </w:t>
      </w:r>
      <w:r w:rsidRPr="004B09F9">
        <w:rPr>
          <w:rFonts w:ascii="Sylfaen" w:hAnsi="Sylfaen" w:cs="Sylfaen"/>
          <w:sz w:val="20"/>
          <w:lang w:val="ru-RU" w:eastAsia="en-US"/>
        </w:rPr>
        <w:t>գնային</w:t>
      </w:r>
      <w:r w:rsidRPr="004B09F9">
        <w:rPr>
          <w:rFonts w:ascii="Sylfaen" w:hAnsi="Sylfaen" w:cs="Sylfaen"/>
          <w:sz w:val="20"/>
          <w:lang w:val="af-ZA" w:eastAsia="en-US"/>
        </w:rPr>
        <w:t xml:space="preserve"> </w:t>
      </w:r>
      <w:r w:rsidRPr="004B09F9">
        <w:rPr>
          <w:rFonts w:ascii="Sylfaen" w:hAnsi="Sylfaen" w:cs="Sylfaen"/>
          <w:sz w:val="20"/>
          <w:lang w:val="ru-RU" w:eastAsia="en-US"/>
        </w:rPr>
        <w:t>առաջարկը</w:t>
      </w:r>
      <w:r w:rsidRPr="004B09F9">
        <w:rPr>
          <w:rFonts w:ascii="Sylfaen" w:hAnsi="Sylfaen" w:cs="Sylfaen"/>
          <w:sz w:val="20"/>
          <w:lang w:val="af-ZA" w:eastAsia="en-US"/>
        </w:rPr>
        <w:t>,</w:t>
      </w:r>
    </w:p>
    <w:p w14:paraId="3F2B75F6" w14:textId="000F31F8" w:rsidR="00E56508" w:rsidRPr="004B09F9" w:rsidRDefault="009B6D58" w:rsidP="00154FCB">
      <w:pPr>
        <w:pStyle w:val="af4"/>
        <w:shd w:val="clear" w:color="auto" w:fill="FFFFFF"/>
        <w:spacing w:before="0" w:beforeAutospacing="0" w:after="0" w:afterAutospacing="0"/>
        <w:ind w:firstLine="375"/>
        <w:jc w:val="both"/>
        <w:rPr>
          <w:rFonts w:ascii="Sylfaen" w:hAnsi="Sylfaen" w:cs="Sylfaen"/>
          <w:sz w:val="20"/>
          <w:szCs w:val="20"/>
          <w:lang w:val="af-ZA"/>
        </w:rPr>
      </w:pPr>
      <w:r w:rsidRPr="004B09F9">
        <w:rPr>
          <w:rFonts w:ascii="Sylfaen" w:hAnsi="Sylfaen" w:cs="Sylfaen"/>
          <w:sz w:val="20"/>
          <w:szCs w:val="20"/>
          <w:lang w:val="ru-RU"/>
        </w:rPr>
        <w:t>ե</w:t>
      </w:r>
      <w:r w:rsidRPr="004B09F9">
        <w:rPr>
          <w:rFonts w:ascii="Sylfaen" w:hAnsi="Sylfaen" w:cs="Sylfaen"/>
          <w:sz w:val="20"/>
          <w:szCs w:val="20"/>
          <w:lang w:val="af-ZA"/>
        </w:rPr>
        <w:t xml:space="preserve">. </w:t>
      </w:r>
      <w:r w:rsidRPr="004B09F9">
        <w:rPr>
          <w:rFonts w:ascii="Sylfaen" w:hAnsi="Sylfaen" w:cs="Sylfaen"/>
          <w:sz w:val="20"/>
          <w:szCs w:val="20"/>
          <w:lang w:val="ru-RU"/>
        </w:rPr>
        <w:t>բանակցությունների</w:t>
      </w:r>
      <w:r w:rsidRPr="004B09F9">
        <w:rPr>
          <w:rFonts w:ascii="Sylfaen" w:hAnsi="Sylfaen" w:cs="Sylfaen"/>
          <w:sz w:val="20"/>
          <w:szCs w:val="20"/>
          <w:lang w:val="af-ZA"/>
        </w:rPr>
        <w:t xml:space="preserve"> </w:t>
      </w:r>
      <w:r w:rsidRPr="004B09F9">
        <w:rPr>
          <w:rFonts w:ascii="Sylfaen" w:hAnsi="Sylfaen" w:cs="Sylfaen"/>
          <w:sz w:val="20"/>
          <w:szCs w:val="20"/>
          <w:lang w:val="ru-RU"/>
        </w:rPr>
        <w:t>համար</w:t>
      </w:r>
      <w:r w:rsidRPr="004B09F9">
        <w:rPr>
          <w:rFonts w:ascii="Sylfaen" w:hAnsi="Sylfaen" w:cs="Sylfaen"/>
          <w:sz w:val="20"/>
          <w:szCs w:val="20"/>
          <w:lang w:val="af-ZA"/>
        </w:rPr>
        <w:t xml:space="preserve"> </w:t>
      </w:r>
      <w:r w:rsidRPr="004B09F9">
        <w:rPr>
          <w:rFonts w:ascii="Sylfaen" w:hAnsi="Sylfaen" w:cs="Sylfaen"/>
          <w:sz w:val="20"/>
          <w:szCs w:val="20"/>
          <w:lang w:val="ru-RU"/>
        </w:rPr>
        <w:t>սահմանված</w:t>
      </w:r>
      <w:r w:rsidRPr="004B09F9">
        <w:rPr>
          <w:rFonts w:ascii="Sylfaen" w:hAnsi="Sylfaen" w:cs="Sylfaen"/>
          <w:sz w:val="20"/>
          <w:szCs w:val="20"/>
          <w:lang w:val="af-ZA"/>
        </w:rPr>
        <w:t xml:space="preserve"> </w:t>
      </w:r>
      <w:r w:rsidRPr="004B09F9">
        <w:rPr>
          <w:rFonts w:ascii="Sylfaen" w:hAnsi="Sylfaen" w:cs="Sylfaen"/>
          <w:sz w:val="20"/>
          <w:szCs w:val="20"/>
          <w:lang w:val="ru-RU"/>
        </w:rPr>
        <w:t>վերջնաժամկետը</w:t>
      </w:r>
      <w:r w:rsidRPr="004B09F9">
        <w:rPr>
          <w:rFonts w:ascii="Sylfaen" w:hAnsi="Sylfaen" w:cs="Sylfaen"/>
          <w:sz w:val="20"/>
          <w:szCs w:val="20"/>
          <w:lang w:val="af-ZA"/>
        </w:rPr>
        <w:t xml:space="preserve"> </w:t>
      </w:r>
      <w:r w:rsidRPr="004B09F9">
        <w:rPr>
          <w:rFonts w:ascii="Sylfaen" w:hAnsi="Sylfaen" w:cs="Sylfaen"/>
          <w:sz w:val="20"/>
          <w:szCs w:val="20"/>
          <w:lang w:val="ru-RU"/>
        </w:rPr>
        <w:t>լրանալու</w:t>
      </w:r>
      <w:r w:rsidRPr="004B09F9">
        <w:rPr>
          <w:rFonts w:ascii="Sylfaen" w:hAnsi="Sylfaen" w:cs="Sylfaen"/>
          <w:sz w:val="20"/>
          <w:szCs w:val="20"/>
          <w:lang w:val="af-ZA"/>
        </w:rPr>
        <w:t xml:space="preserve"> </w:t>
      </w:r>
      <w:r w:rsidRPr="004B09F9">
        <w:rPr>
          <w:rFonts w:ascii="Sylfaen" w:hAnsi="Sylfaen" w:cs="Sylfaen"/>
          <w:sz w:val="20"/>
          <w:szCs w:val="20"/>
          <w:lang w:val="ru-RU"/>
        </w:rPr>
        <w:t>պահին</w:t>
      </w:r>
      <w:r w:rsidRPr="004B09F9">
        <w:rPr>
          <w:rFonts w:ascii="Sylfaen" w:hAnsi="Sylfaen" w:cs="Sylfaen"/>
          <w:sz w:val="20"/>
          <w:szCs w:val="20"/>
          <w:lang w:val="af-ZA"/>
        </w:rPr>
        <w:t xml:space="preserve">, </w:t>
      </w:r>
      <w:r w:rsidRPr="004B09F9">
        <w:rPr>
          <w:rFonts w:ascii="Sylfaen" w:hAnsi="Sylfaen" w:cs="Sylfaen"/>
          <w:sz w:val="20"/>
          <w:szCs w:val="20"/>
          <w:lang w:val="ru-RU"/>
        </w:rPr>
        <w:t>ըստ</w:t>
      </w:r>
      <w:r w:rsidR="00F4506C" w:rsidRPr="004B09F9">
        <w:rPr>
          <w:rFonts w:ascii="Sylfaen" w:hAnsi="Sylfaen" w:cs="Sylfaen"/>
          <w:sz w:val="20"/>
          <w:szCs w:val="20"/>
          <w:lang w:val="hy-AM"/>
        </w:rPr>
        <w:t xml:space="preserve"> դրան ներկա</w:t>
      </w:r>
      <w:r w:rsidRPr="004B09F9">
        <w:rPr>
          <w:rFonts w:ascii="Sylfaen" w:hAnsi="Sylfaen" w:cs="Sylfaen"/>
          <w:sz w:val="20"/>
          <w:szCs w:val="20"/>
          <w:lang w:val="af-ZA"/>
        </w:rPr>
        <w:t xml:space="preserve"> </w:t>
      </w:r>
      <w:r w:rsidR="007210AC" w:rsidRPr="004B09F9">
        <w:rPr>
          <w:rFonts w:ascii="Sylfaen" w:hAnsi="Sylfaen" w:cs="Sylfaen"/>
          <w:sz w:val="20"/>
          <w:szCs w:val="20"/>
          <w:lang w:val="af-ZA"/>
        </w:rPr>
        <w:t>մ</w:t>
      </w:r>
      <w:r w:rsidRPr="004B09F9">
        <w:rPr>
          <w:rFonts w:ascii="Sylfaen" w:hAnsi="Sylfaen" w:cs="Sylfaen"/>
          <w:sz w:val="20"/>
          <w:szCs w:val="20"/>
          <w:lang w:val="ru-RU"/>
        </w:rPr>
        <w:t>ասնակիցների</w:t>
      </w:r>
      <w:r w:rsidRPr="004B09F9">
        <w:rPr>
          <w:rFonts w:ascii="Sylfaen" w:hAnsi="Sylfaen" w:cs="Sylfaen"/>
          <w:sz w:val="20"/>
          <w:szCs w:val="20"/>
          <w:lang w:val="af-ZA"/>
        </w:rPr>
        <w:t xml:space="preserve"> </w:t>
      </w:r>
      <w:r w:rsidRPr="004B09F9">
        <w:rPr>
          <w:rFonts w:ascii="Sylfaen" w:hAnsi="Sylfaen" w:cs="Sylfaen"/>
          <w:sz w:val="20"/>
          <w:szCs w:val="20"/>
          <w:lang w:val="ru-RU"/>
        </w:rPr>
        <w:t>ներկայացրած</w:t>
      </w:r>
      <w:r w:rsidRPr="004B09F9">
        <w:rPr>
          <w:rFonts w:ascii="Sylfaen" w:hAnsi="Sylfaen" w:cs="Sylfaen"/>
          <w:sz w:val="20"/>
          <w:szCs w:val="20"/>
          <w:lang w:val="af-ZA"/>
        </w:rPr>
        <w:t xml:space="preserve"> </w:t>
      </w:r>
      <w:r w:rsidRPr="004B09F9">
        <w:rPr>
          <w:rFonts w:ascii="Sylfaen" w:hAnsi="Sylfaen" w:cs="Sylfaen"/>
          <w:sz w:val="20"/>
          <w:szCs w:val="20"/>
          <w:lang w:val="ru-RU"/>
        </w:rPr>
        <w:t>գների</w:t>
      </w:r>
      <w:r w:rsidRPr="004B09F9">
        <w:rPr>
          <w:rFonts w:ascii="Sylfaen" w:hAnsi="Sylfaen" w:cs="Sylfaen"/>
          <w:sz w:val="20"/>
          <w:szCs w:val="20"/>
          <w:lang w:val="af-ZA"/>
        </w:rPr>
        <w:t xml:space="preserve">, </w:t>
      </w:r>
      <w:r w:rsidRPr="004B09F9">
        <w:rPr>
          <w:rFonts w:ascii="Sylfaen" w:hAnsi="Sylfaen" w:cs="Sylfaen"/>
          <w:sz w:val="20"/>
          <w:szCs w:val="20"/>
          <w:lang w:val="ru-RU"/>
        </w:rPr>
        <w:t>որոշվում</w:t>
      </w:r>
      <w:r w:rsidRPr="004B09F9">
        <w:rPr>
          <w:rFonts w:ascii="Sylfaen" w:hAnsi="Sylfaen" w:cs="Sylfaen"/>
          <w:sz w:val="20"/>
          <w:szCs w:val="20"/>
          <w:lang w:val="af-ZA"/>
        </w:rPr>
        <w:t xml:space="preserve"> </w:t>
      </w:r>
      <w:r w:rsidRPr="004B09F9">
        <w:rPr>
          <w:rFonts w:ascii="Sylfaen" w:hAnsi="Sylfaen" w:cs="Sylfaen"/>
          <w:sz w:val="20"/>
          <w:szCs w:val="20"/>
          <w:lang w:val="ru-RU"/>
        </w:rPr>
        <w:t>և</w:t>
      </w:r>
      <w:r w:rsidRPr="004B09F9">
        <w:rPr>
          <w:rFonts w:ascii="Sylfaen" w:hAnsi="Sylfaen" w:cs="Sylfaen"/>
          <w:sz w:val="20"/>
          <w:szCs w:val="20"/>
          <w:lang w:val="af-ZA"/>
        </w:rPr>
        <w:t xml:space="preserve"> </w:t>
      </w:r>
      <w:r w:rsidRPr="004B09F9">
        <w:rPr>
          <w:rFonts w:ascii="Sylfaen" w:hAnsi="Sylfaen" w:cs="Sylfaen"/>
          <w:sz w:val="20"/>
          <w:szCs w:val="20"/>
          <w:lang w:val="ru-RU"/>
        </w:rPr>
        <w:t>հայտարարվում</w:t>
      </w:r>
      <w:r w:rsidRPr="004B09F9">
        <w:rPr>
          <w:rFonts w:ascii="Sylfaen" w:hAnsi="Sylfaen" w:cs="Sylfaen"/>
          <w:sz w:val="20"/>
          <w:szCs w:val="20"/>
          <w:lang w:val="af-ZA"/>
        </w:rPr>
        <w:t xml:space="preserve"> </w:t>
      </w:r>
      <w:r w:rsidRPr="004B09F9">
        <w:rPr>
          <w:rFonts w:ascii="Sylfaen" w:hAnsi="Sylfaen" w:cs="Sylfaen"/>
          <w:sz w:val="20"/>
          <w:szCs w:val="20"/>
          <w:lang w:val="ru-RU"/>
        </w:rPr>
        <w:t>են</w:t>
      </w:r>
      <w:r w:rsidRPr="004B09F9">
        <w:rPr>
          <w:rFonts w:ascii="Sylfaen" w:hAnsi="Sylfaen" w:cs="Sylfaen"/>
          <w:sz w:val="20"/>
          <w:szCs w:val="20"/>
          <w:lang w:val="af-ZA"/>
        </w:rPr>
        <w:t xml:space="preserve"> </w:t>
      </w:r>
      <w:r w:rsidR="00AB1DD6" w:rsidRPr="004B09F9">
        <w:rPr>
          <w:rFonts w:ascii="Sylfaen" w:hAnsi="Sylfaen" w:cs="Sylfaen"/>
          <w:sz w:val="20"/>
          <w:szCs w:val="20"/>
          <w:lang w:val="hy-AM"/>
        </w:rPr>
        <w:t>ընտրված</w:t>
      </w:r>
      <w:r w:rsidR="00AB1DD6" w:rsidRPr="004B09F9">
        <w:rPr>
          <w:rFonts w:ascii="Sylfaen" w:hAnsi="Sylfaen" w:cs="Sylfaen"/>
          <w:sz w:val="20"/>
          <w:szCs w:val="20"/>
          <w:lang w:val="af-ZA"/>
        </w:rPr>
        <w:t xml:space="preserve"> </w:t>
      </w:r>
      <w:r w:rsidRPr="004B09F9">
        <w:rPr>
          <w:rFonts w:ascii="Sylfaen" w:hAnsi="Sylfaen" w:cs="Sylfaen"/>
          <w:sz w:val="20"/>
          <w:szCs w:val="20"/>
          <w:lang w:val="ru-RU"/>
        </w:rPr>
        <w:t>և</w:t>
      </w:r>
      <w:r w:rsidRPr="004B09F9">
        <w:rPr>
          <w:rFonts w:ascii="Sylfaen" w:hAnsi="Sylfaen" w:cs="Sylfaen"/>
          <w:sz w:val="20"/>
          <w:szCs w:val="20"/>
          <w:lang w:val="af-ZA"/>
        </w:rPr>
        <w:t xml:space="preserve"> </w:t>
      </w:r>
      <w:r w:rsidR="00880C5E" w:rsidRPr="004B09F9">
        <w:rPr>
          <w:rFonts w:ascii="Sylfaen" w:hAnsi="Sylfaen" w:cs="Sylfaen"/>
          <w:sz w:val="20"/>
          <w:szCs w:val="20"/>
          <w:lang w:val="hy-AM"/>
        </w:rPr>
        <w:t>այդպիսին</w:t>
      </w:r>
      <w:r w:rsidR="00154FCB" w:rsidRPr="004B09F9">
        <w:rPr>
          <w:rFonts w:ascii="Sylfaen" w:hAnsi="Sylfaen" w:cs="Sylfaen"/>
          <w:sz w:val="20"/>
          <w:szCs w:val="20"/>
          <w:lang w:val="hy-AM"/>
        </w:rPr>
        <w:t xml:space="preserve"> </w:t>
      </w:r>
      <w:r w:rsidR="00880C5E" w:rsidRPr="004B09F9">
        <w:rPr>
          <w:rFonts w:ascii="Sylfaen" w:hAnsi="Sylfaen" w:cs="Sylfaen"/>
          <w:sz w:val="20"/>
          <w:szCs w:val="20"/>
          <w:lang w:val="hy-AM"/>
        </w:rPr>
        <w:t>չճանաչված</w:t>
      </w:r>
      <w:r w:rsidR="007210AC" w:rsidRPr="004B09F9">
        <w:rPr>
          <w:rFonts w:ascii="Sylfaen" w:hAnsi="Sylfaen" w:cs="Sylfaen"/>
          <w:sz w:val="20"/>
          <w:szCs w:val="20"/>
          <w:lang w:val="ru-RU"/>
        </w:rPr>
        <w:t>մ</w:t>
      </w:r>
      <w:r w:rsidRPr="004B09F9">
        <w:rPr>
          <w:rFonts w:ascii="Sylfaen" w:hAnsi="Sylfaen" w:cs="Sylfaen"/>
          <w:sz w:val="20"/>
          <w:szCs w:val="20"/>
          <w:lang w:val="ru-RU"/>
        </w:rPr>
        <w:t>ասնակիցները</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Եթե</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բանակցությունների</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արդյունքում</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մասնակիցների</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ներկայացրած</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գները</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մնում</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են</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հավասար</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գնման</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ընթացակարգն</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Օրենքի</w:t>
      </w:r>
      <w:r w:rsidR="00E56508" w:rsidRPr="004B09F9">
        <w:rPr>
          <w:rFonts w:ascii="Sylfaen" w:hAnsi="Sylfaen" w:cs="Sylfaen"/>
          <w:sz w:val="20"/>
          <w:szCs w:val="20"/>
          <w:lang w:val="af-ZA"/>
        </w:rPr>
        <w:t xml:space="preserve"> 37-</w:t>
      </w:r>
      <w:r w:rsidR="00E56508" w:rsidRPr="004B09F9">
        <w:rPr>
          <w:rFonts w:ascii="Sylfaen" w:hAnsi="Sylfaen" w:cs="Sylfaen"/>
          <w:sz w:val="20"/>
          <w:szCs w:val="20"/>
          <w:lang w:val="ru-RU"/>
        </w:rPr>
        <w:t>րդ</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հոդվածի</w:t>
      </w:r>
      <w:r w:rsidR="00E56508" w:rsidRPr="004B09F9">
        <w:rPr>
          <w:rFonts w:ascii="Sylfaen" w:hAnsi="Sylfaen" w:cs="Sylfaen"/>
          <w:sz w:val="20"/>
          <w:szCs w:val="20"/>
          <w:lang w:val="af-ZA"/>
        </w:rPr>
        <w:t xml:space="preserve"> 1-</w:t>
      </w:r>
      <w:r w:rsidR="00E56508" w:rsidRPr="004B09F9">
        <w:rPr>
          <w:rFonts w:ascii="Sylfaen" w:hAnsi="Sylfaen" w:cs="Sylfaen"/>
          <w:sz w:val="20"/>
          <w:szCs w:val="20"/>
          <w:lang w:val="ru-RU"/>
        </w:rPr>
        <w:t>ին</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մասի</w:t>
      </w:r>
      <w:r w:rsidR="00E56508" w:rsidRPr="004B09F9">
        <w:rPr>
          <w:rFonts w:ascii="Sylfaen" w:hAnsi="Sylfaen" w:cs="Sylfaen"/>
          <w:sz w:val="20"/>
          <w:szCs w:val="20"/>
          <w:lang w:val="af-ZA"/>
        </w:rPr>
        <w:t xml:space="preserve"> 1-</w:t>
      </w:r>
      <w:r w:rsidR="00E56508" w:rsidRPr="004B09F9">
        <w:rPr>
          <w:rFonts w:ascii="Sylfaen" w:hAnsi="Sylfaen" w:cs="Sylfaen"/>
          <w:sz w:val="20"/>
          <w:szCs w:val="20"/>
          <w:lang w:val="ru-RU"/>
        </w:rPr>
        <w:t>ին</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կետի</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հիման</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վրա</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հայտարարվում</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է</w:t>
      </w:r>
      <w:r w:rsidR="00E56508" w:rsidRPr="004B09F9">
        <w:rPr>
          <w:rFonts w:ascii="Sylfaen" w:hAnsi="Sylfaen" w:cs="Sylfaen"/>
          <w:sz w:val="20"/>
          <w:szCs w:val="20"/>
          <w:lang w:val="af-ZA"/>
        </w:rPr>
        <w:t xml:space="preserve"> </w:t>
      </w:r>
      <w:r w:rsidR="00E56508" w:rsidRPr="004B09F9">
        <w:rPr>
          <w:rFonts w:ascii="Sylfaen" w:hAnsi="Sylfaen" w:cs="Sylfaen"/>
          <w:sz w:val="20"/>
          <w:szCs w:val="20"/>
          <w:lang w:val="ru-RU"/>
        </w:rPr>
        <w:t>չկայացած</w:t>
      </w:r>
      <w:r w:rsidR="00E56508" w:rsidRPr="004B09F9">
        <w:rPr>
          <w:rFonts w:ascii="Sylfaen" w:hAnsi="Sylfaen" w:cs="Sylfaen"/>
          <w:sz w:val="20"/>
          <w:szCs w:val="20"/>
          <w:lang w:val="af-ZA"/>
        </w:rPr>
        <w:t>:</w:t>
      </w:r>
    </w:p>
    <w:p w14:paraId="22B82514" w14:textId="1A144950" w:rsidR="00E56508" w:rsidRPr="004B09F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4B09F9">
        <w:rPr>
          <w:rFonts w:ascii="Sylfaen" w:hAnsi="Sylfaen" w:cs="Sylfaen"/>
          <w:sz w:val="20"/>
          <w:szCs w:val="20"/>
          <w:lang w:val="af-ZA"/>
        </w:rPr>
        <w:t xml:space="preserve">8.6. </w:t>
      </w:r>
      <w:r w:rsidRPr="004B09F9">
        <w:rPr>
          <w:rFonts w:ascii="Sylfaen" w:hAnsi="Sylfaen" w:cs="Sylfaen"/>
          <w:sz w:val="20"/>
          <w:szCs w:val="20"/>
          <w:lang w:val="ru-RU"/>
        </w:rPr>
        <w:t>Եթե</w:t>
      </w:r>
      <w:r w:rsidRPr="004B09F9">
        <w:rPr>
          <w:rFonts w:ascii="Sylfaen" w:hAnsi="Sylfaen" w:cs="Sylfaen"/>
          <w:sz w:val="20"/>
          <w:szCs w:val="20"/>
          <w:lang w:val="af-ZA"/>
        </w:rPr>
        <w:t xml:space="preserve"> </w:t>
      </w:r>
      <w:r w:rsidRPr="004B09F9">
        <w:rPr>
          <w:rFonts w:ascii="Sylfaen" w:hAnsi="Sylfaen" w:cs="Sylfaen"/>
          <w:sz w:val="20"/>
          <w:szCs w:val="20"/>
          <w:lang w:val="ru-RU"/>
        </w:rPr>
        <w:t>հրավերի</w:t>
      </w:r>
      <w:r w:rsidRPr="004B09F9">
        <w:rPr>
          <w:rFonts w:ascii="Sylfaen" w:hAnsi="Sylfaen" w:cs="Sylfaen"/>
          <w:sz w:val="20"/>
          <w:szCs w:val="20"/>
          <w:lang w:val="af-ZA"/>
        </w:rPr>
        <w:t xml:space="preserve"> </w:t>
      </w:r>
      <w:r w:rsidRPr="004B09F9">
        <w:rPr>
          <w:rFonts w:ascii="Sylfaen" w:hAnsi="Sylfaen" w:cs="Sylfaen"/>
          <w:sz w:val="20"/>
          <w:szCs w:val="20"/>
          <w:lang w:val="ru-RU"/>
        </w:rPr>
        <w:t>պահանջների</w:t>
      </w:r>
      <w:r w:rsidRPr="004B09F9">
        <w:rPr>
          <w:rFonts w:ascii="Sylfaen" w:hAnsi="Sylfaen" w:cs="Sylfaen"/>
          <w:sz w:val="20"/>
          <w:szCs w:val="20"/>
          <w:lang w:val="af-ZA"/>
        </w:rPr>
        <w:t xml:space="preserve"> </w:t>
      </w:r>
      <w:r w:rsidRPr="004B09F9">
        <w:rPr>
          <w:rFonts w:ascii="Sylfaen" w:hAnsi="Sylfaen" w:cs="Sylfaen"/>
          <w:sz w:val="20"/>
          <w:szCs w:val="20"/>
          <w:lang w:val="ru-RU"/>
        </w:rPr>
        <w:t>նկատմամբ</w:t>
      </w:r>
      <w:r w:rsidRPr="004B09F9">
        <w:rPr>
          <w:rFonts w:ascii="Sylfaen" w:hAnsi="Sylfaen" w:cs="Sylfaen"/>
          <w:sz w:val="20"/>
          <w:szCs w:val="20"/>
          <w:lang w:val="af-ZA"/>
        </w:rPr>
        <w:t xml:space="preserve"> </w:t>
      </w:r>
      <w:r w:rsidRPr="004B09F9">
        <w:rPr>
          <w:rFonts w:ascii="Sylfaen" w:hAnsi="Sylfaen" w:cs="Sylfaen"/>
          <w:sz w:val="20"/>
          <w:szCs w:val="20"/>
          <w:lang w:val="ru-RU"/>
        </w:rPr>
        <w:t>բավարար</w:t>
      </w:r>
      <w:r w:rsidRPr="004B09F9">
        <w:rPr>
          <w:rFonts w:ascii="Sylfaen" w:hAnsi="Sylfaen" w:cs="Sylfaen"/>
          <w:sz w:val="20"/>
          <w:szCs w:val="20"/>
          <w:lang w:val="af-ZA"/>
        </w:rPr>
        <w:t xml:space="preserve"> </w:t>
      </w:r>
      <w:r w:rsidRPr="004B09F9">
        <w:rPr>
          <w:rFonts w:ascii="Sylfaen" w:hAnsi="Sylfaen" w:cs="Sylfaen"/>
          <w:sz w:val="20"/>
          <w:szCs w:val="20"/>
          <w:lang w:val="ru-RU"/>
        </w:rPr>
        <w:t>գնահատված</w:t>
      </w:r>
      <w:r w:rsidRPr="004B09F9">
        <w:rPr>
          <w:rFonts w:ascii="Sylfaen" w:hAnsi="Sylfaen" w:cs="Sylfaen"/>
          <w:sz w:val="20"/>
          <w:szCs w:val="20"/>
          <w:lang w:val="af-ZA"/>
        </w:rPr>
        <w:t xml:space="preserve"> </w:t>
      </w:r>
      <w:r w:rsidRPr="004B09F9">
        <w:rPr>
          <w:rFonts w:ascii="Sylfaen" w:hAnsi="Sylfaen" w:cs="Sylfaen"/>
          <w:sz w:val="20"/>
          <w:szCs w:val="20"/>
          <w:lang w:val="ru-RU"/>
        </w:rPr>
        <w:t>հայտեր</w:t>
      </w:r>
      <w:r w:rsidRPr="004B09F9">
        <w:rPr>
          <w:rFonts w:ascii="Sylfaen" w:hAnsi="Sylfaen" w:cs="Sylfaen"/>
          <w:sz w:val="20"/>
          <w:szCs w:val="20"/>
          <w:lang w:val="af-ZA"/>
        </w:rPr>
        <w:t xml:space="preserve"> </w:t>
      </w:r>
      <w:r w:rsidRPr="004B09F9">
        <w:rPr>
          <w:rFonts w:ascii="Sylfaen" w:hAnsi="Sylfaen" w:cs="Sylfaen"/>
          <w:sz w:val="20"/>
          <w:szCs w:val="20"/>
          <w:lang w:val="ru-RU"/>
        </w:rPr>
        <w:t>ներկայացրած</w:t>
      </w:r>
      <w:r w:rsidRPr="004B09F9">
        <w:rPr>
          <w:rFonts w:ascii="Sylfaen" w:hAnsi="Sylfaen" w:cs="Sylfaen"/>
          <w:sz w:val="20"/>
          <w:szCs w:val="20"/>
          <w:lang w:val="af-ZA"/>
        </w:rPr>
        <w:t xml:space="preserve"> </w:t>
      </w:r>
      <w:r w:rsidRPr="004B09F9">
        <w:rPr>
          <w:rFonts w:ascii="Sylfaen" w:hAnsi="Sylfaen" w:cs="Sylfaen"/>
          <w:sz w:val="20"/>
          <w:szCs w:val="20"/>
          <w:lang w:val="ru-RU"/>
        </w:rPr>
        <w:t>մասնակիցների</w:t>
      </w:r>
      <w:r w:rsidRPr="004B09F9">
        <w:rPr>
          <w:rFonts w:ascii="Sylfaen" w:hAnsi="Sylfaen" w:cs="Sylfaen"/>
          <w:sz w:val="20"/>
          <w:szCs w:val="20"/>
          <w:lang w:val="af-ZA"/>
        </w:rPr>
        <w:t xml:space="preserve"> </w:t>
      </w:r>
      <w:r w:rsidRPr="004B09F9">
        <w:rPr>
          <w:rFonts w:ascii="Sylfaen" w:hAnsi="Sylfaen" w:cs="Sylfaen"/>
          <w:sz w:val="20"/>
          <w:szCs w:val="20"/>
          <w:lang w:val="ru-RU"/>
        </w:rPr>
        <w:t>գները</w:t>
      </w:r>
      <w:r w:rsidRPr="004B09F9">
        <w:rPr>
          <w:rFonts w:ascii="Sylfaen" w:hAnsi="Sylfaen" w:cs="Sylfaen"/>
          <w:sz w:val="20"/>
          <w:szCs w:val="20"/>
          <w:lang w:val="af-ZA"/>
        </w:rPr>
        <w:t xml:space="preserve"> </w:t>
      </w:r>
      <w:r w:rsidRPr="004B09F9">
        <w:rPr>
          <w:rFonts w:ascii="Sylfaen" w:hAnsi="Sylfaen" w:cs="Sylfaen"/>
          <w:sz w:val="20"/>
          <w:szCs w:val="20"/>
          <w:lang w:val="ru-RU"/>
        </w:rPr>
        <w:t>գերազանցում</w:t>
      </w:r>
      <w:r w:rsidRPr="004B09F9">
        <w:rPr>
          <w:rFonts w:ascii="Sylfaen" w:hAnsi="Sylfaen" w:cs="Sylfaen"/>
          <w:sz w:val="20"/>
          <w:szCs w:val="20"/>
          <w:lang w:val="af-ZA"/>
        </w:rPr>
        <w:t xml:space="preserve"> </w:t>
      </w:r>
      <w:r w:rsidRPr="004B09F9">
        <w:rPr>
          <w:rFonts w:ascii="Sylfaen" w:hAnsi="Sylfaen" w:cs="Sylfaen"/>
          <w:sz w:val="20"/>
          <w:szCs w:val="20"/>
          <w:lang w:val="ru-RU"/>
        </w:rPr>
        <w:t>են</w:t>
      </w:r>
      <w:r w:rsidRPr="004B09F9">
        <w:rPr>
          <w:rFonts w:ascii="Sylfaen" w:hAnsi="Sylfaen" w:cs="Sylfaen"/>
          <w:sz w:val="20"/>
          <w:szCs w:val="20"/>
          <w:lang w:val="af-ZA"/>
        </w:rPr>
        <w:t xml:space="preserve"> </w:t>
      </w:r>
      <w:r w:rsidRPr="004B09F9">
        <w:rPr>
          <w:rFonts w:ascii="Sylfaen" w:hAnsi="Sylfaen" w:cs="Sylfaen"/>
          <w:sz w:val="20"/>
          <w:szCs w:val="20"/>
          <w:lang w:val="ru-RU"/>
        </w:rPr>
        <w:t>գնման</w:t>
      </w:r>
      <w:r w:rsidRPr="004B09F9">
        <w:rPr>
          <w:rFonts w:ascii="Sylfaen" w:hAnsi="Sylfaen" w:cs="Sylfaen"/>
          <w:sz w:val="20"/>
          <w:szCs w:val="20"/>
          <w:lang w:val="af-ZA"/>
        </w:rPr>
        <w:t xml:space="preserve"> </w:t>
      </w:r>
      <w:r w:rsidRPr="004B09F9">
        <w:rPr>
          <w:rFonts w:ascii="Sylfaen" w:hAnsi="Sylfaen" w:cs="Sylfaen"/>
          <w:sz w:val="20"/>
          <w:szCs w:val="20"/>
          <w:lang w:val="ru-RU"/>
        </w:rPr>
        <w:t>գինը</w:t>
      </w:r>
      <w:r w:rsidRPr="004B09F9">
        <w:rPr>
          <w:rFonts w:ascii="Sylfaen" w:hAnsi="Sylfaen" w:cs="Sylfaen"/>
          <w:sz w:val="20"/>
          <w:szCs w:val="20"/>
          <w:lang w:val="af-ZA"/>
        </w:rPr>
        <w:t xml:space="preserve">, </w:t>
      </w:r>
      <w:r w:rsidRPr="004B09F9">
        <w:rPr>
          <w:rFonts w:ascii="Sylfaen" w:hAnsi="Sylfaen" w:cs="Sylfaen"/>
          <w:sz w:val="20"/>
          <w:szCs w:val="20"/>
          <w:lang w:val="ru-RU"/>
        </w:rPr>
        <w:t>ապա</w:t>
      </w:r>
      <w:r w:rsidRPr="004B09F9">
        <w:rPr>
          <w:rFonts w:ascii="Sylfaen" w:hAnsi="Sylfaen" w:cs="Sylfaen"/>
          <w:sz w:val="20"/>
          <w:szCs w:val="20"/>
          <w:lang w:val="af-ZA"/>
        </w:rPr>
        <w:t xml:space="preserve"> </w:t>
      </w:r>
      <w:r w:rsidRPr="004B09F9">
        <w:rPr>
          <w:rFonts w:ascii="Sylfaen" w:hAnsi="Sylfaen" w:cs="Sylfaen"/>
          <w:sz w:val="20"/>
          <w:szCs w:val="20"/>
          <w:lang w:val="ru-RU"/>
        </w:rPr>
        <w:t>գնահատող</w:t>
      </w:r>
      <w:r w:rsidRPr="004B09F9">
        <w:rPr>
          <w:rFonts w:ascii="Sylfaen" w:hAnsi="Sylfaen" w:cs="Sylfaen"/>
          <w:sz w:val="20"/>
          <w:szCs w:val="20"/>
          <w:lang w:val="af-ZA"/>
        </w:rPr>
        <w:t xml:space="preserve"> </w:t>
      </w:r>
      <w:r w:rsidRPr="004B09F9">
        <w:rPr>
          <w:rFonts w:ascii="Sylfaen" w:hAnsi="Sylfaen" w:cs="Sylfaen"/>
          <w:sz w:val="20"/>
          <w:szCs w:val="20"/>
          <w:lang w:val="ru-RU"/>
        </w:rPr>
        <w:t>հանձնաժողովը</w:t>
      </w:r>
      <w:r w:rsidRPr="004B09F9">
        <w:rPr>
          <w:rFonts w:ascii="Sylfaen" w:hAnsi="Sylfaen" w:cs="Sylfaen"/>
          <w:sz w:val="20"/>
          <w:szCs w:val="20"/>
          <w:lang w:val="af-ZA"/>
        </w:rPr>
        <w:t xml:space="preserve"> </w:t>
      </w:r>
      <w:r w:rsidRPr="004B09F9">
        <w:rPr>
          <w:rFonts w:ascii="Sylfaen" w:hAnsi="Sylfaen" w:cs="Sylfaen"/>
          <w:sz w:val="20"/>
          <w:szCs w:val="20"/>
          <w:lang w:val="ru-RU"/>
        </w:rPr>
        <w:t>կարող</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ցածր</w:t>
      </w:r>
      <w:r w:rsidRPr="004B09F9">
        <w:rPr>
          <w:rFonts w:ascii="Sylfaen" w:hAnsi="Sylfaen" w:cs="Sylfaen"/>
          <w:sz w:val="20"/>
          <w:szCs w:val="20"/>
          <w:lang w:val="af-ZA"/>
        </w:rPr>
        <w:t xml:space="preserve"> </w:t>
      </w:r>
      <w:r w:rsidRPr="004B09F9">
        <w:rPr>
          <w:rFonts w:ascii="Sylfaen" w:hAnsi="Sylfaen" w:cs="Sylfaen"/>
          <w:sz w:val="20"/>
          <w:szCs w:val="20"/>
          <w:lang w:val="ru-RU"/>
        </w:rPr>
        <w:t>գնային</w:t>
      </w:r>
      <w:r w:rsidRPr="004B09F9">
        <w:rPr>
          <w:rFonts w:ascii="Sylfaen" w:hAnsi="Sylfaen" w:cs="Sylfaen"/>
          <w:sz w:val="20"/>
          <w:szCs w:val="20"/>
          <w:lang w:val="af-ZA"/>
        </w:rPr>
        <w:t xml:space="preserve"> </w:t>
      </w:r>
      <w:r w:rsidRPr="004B09F9">
        <w:rPr>
          <w:rFonts w:ascii="Sylfaen" w:hAnsi="Sylfaen" w:cs="Sylfaen"/>
          <w:sz w:val="20"/>
          <w:szCs w:val="20"/>
          <w:lang w:val="ru-RU"/>
        </w:rPr>
        <w:t>առաջարկ</w:t>
      </w:r>
      <w:r w:rsidRPr="004B09F9">
        <w:rPr>
          <w:rFonts w:ascii="Sylfaen" w:hAnsi="Sylfaen" w:cs="Sylfaen"/>
          <w:sz w:val="20"/>
          <w:szCs w:val="20"/>
          <w:lang w:val="af-ZA"/>
        </w:rPr>
        <w:t xml:space="preserve"> </w:t>
      </w:r>
      <w:r w:rsidRPr="004B09F9">
        <w:rPr>
          <w:rFonts w:ascii="Sylfaen" w:hAnsi="Sylfaen" w:cs="Sylfaen"/>
          <w:sz w:val="20"/>
          <w:szCs w:val="20"/>
          <w:lang w:val="ru-RU"/>
        </w:rPr>
        <w:t>ներկայացրած</w:t>
      </w:r>
      <w:r w:rsidRPr="004B09F9">
        <w:rPr>
          <w:rFonts w:ascii="Sylfaen" w:hAnsi="Sylfaen" w:cs="Sylfaen"/>
          <w:sz w:val="20"/>
          <w:szCs w:val="20"/>
          <w:lang w:val="af-ZA"/>
        </w:rPr>
        <w:t xml:space="preserve"> </w:t>
      </w:r>
      <w:r w:rsidRPr="004B09F9">
        <w:rPr>
          <w:rFonts w:ascii="Sylfaen" w:hAnsi="Sylfaen" w:cs="Sylfaen"/>
          <w:sz w:val="20"/>
          <w:szCs w:val="20"/>
          <w:lang w:val="ru-RU"/>
        </w:rPr>
        <w:t>մասնակցին</w:t>
      </w:r>
      <w:r w:rsidRPr="004B09F9">
        <w:rPr>
          <w:rFonts w:ascii="Sylfaen" w:hAnsi="Sylfaen" w:cs="Sylfaen"/>
          <w:sz w:val="20"/>
          <w:szCs w:val="20"/>
          <w:lang w:val="af-ZA"/>
        </w:rPr>
        <w:t xml:space="preserve"> </w:t>
      </w:r>
      <w:r w:rsidRPr="004B09F9">
        <w:rPr>
          <w:rFonts w:ascii="Sylfaen" w:hAnsi="Sylfaen" w:cs="Sylfaen"/>
          <w:sz w:val="20"/>
          <w:szCs w:val="20"/>
          <w:lang w:val="ru-RU"/>
        </w:rPr>
        <w:t>հայտարարել</w:t>
      </w:r>
      <w:r w:rsidRPr="004B09F9">
        <w:rPr>
          <w:rFonts w:ascii="Sylfaen" w:hAnsi="Sylfaen" w:cs="Sylfaen"/>
          <w:sz w:val="20"/>
          <w:szCs w:val="20"/>
          <w:lang w:val="af-ZA"/>
        </w:rPr>
        <w:t xml:space="preserve"> </w:t>
      </w:r>
      <w:r w:rsidRPr="004B09F9">
        <w:rPr>
          <w:rFonts w:ascii="Sylfaen" w:hAnsi="Sylfaen" w:cs="Sylfaen"/>
          <w:sz w:val="20"/>
          <w:szCs w:val="20"/>
          <w:lang w:val="ru-RU"/>
        </w:rPr>
        <w:t>ընտրված</w:t>
      </w:r>
      <w:r w:rsidRPr="004B09F9">
        <w:rPr>
          <w:rFonts w:ascii="Sylfaen" w:hAnsi="Sylfaen" w:cs="Sylfaen"/>
          <w:sz w:val="20"/>
          <w:szCs w:val="20"/>
          <w:lang w:val="af-ZA"/>
        </w:rPr>
        <w:t xml:space="preserve"> </w:t>
      </w:r>
      <w:r w:rsidRPr="004B09F9">
        <w:rPr>
          <w:rFonts w:ascii="Sylfaen" w:hAnsi="Sylfaen" w:cs="Sylfaen"/>
          <w:sz w:val="20"/>
          <w:szCs w:val="20"/>
          <w:lang w:val="ru-RU"/>
        </w:rPr>
        <w:t>մասնակից՝</w:t>
      </w:r>
      <w:r w:rsidRPr="004B09F9">
        <w:rPr>
          <w:rFonts w:ascii="Sylfaen" w:hAnsi="Sylfaen" w:cs="Sylfaen"/>
          <w:sz w:val="20"/>
          <w:szCs w:val="20"/>
          <w:lang w:val="af-ZA"/>
        </w:rPr>
        <w:t xml:space="preserve"> </w:t>
      </w:r>
      <w:r w:rsidRPr="004B09F9">
        <w:rPr>
          <w:rFonts w:ascii="Sylfaen" w:hAnsi="Sylfaen" w:cs="Sylfaen"/>
          <w:sz w:val="20"/>
          <w:szCs w:val="20"/>
          <w:lang w:val="ru-RU"/>
        </w:rPr>
        <w:t>պայմանով</w:t>
      </w:r>
      <w:r w:rsidRPr="004B09F9">
        <w:rPr>
          <w:rFonts w:ascii="Sylfaen" w:hAnsi="Sylfaen" w:cs="Sylfaen"/>
          <w:sz w:val="20"/>
          <w:szCs w:val="20"/>
          <w:lang w:val="af-ZA"/>
        </w:rPr>
        <w:t xml:space="preserve">, </w:t>
      </w:r>
      <w:r w:rsidRPr="004B09F9">
        <w:rPr>
          <w:rFonts w:ascii="Sylfaen" w:hAnsi="Sylfaen" w:cs="Sylfaen"/>
          <w:sz w:val="20"/>
          <w:szCs w:val="20"/>
          <w:lang w:val="ru-RU"/>
        </w:rPr>
        <w:t>որ</w:t>
      </w:r>
      <w:r w:rsidRPr="004B09F9">
        <w:rPr>
          <w:rFonts w:ascii="Sylfaen" w:hAnsi="Sylfaen" w:cs="Sylfaen"/>
          <w:sz w:val="20"/>
          <w:szCs w:val="20"/>
          <w:lang w:val="af-ZA"/>
        </w:rPr>
        <w:t xml:space="preserve"> </w:t>
      </w:r>
      <w:r w:rsidRPr="004B09F9">
        <w:rPr>
          <w:rFonts w:ascii="Sylfaen" w:hAnsi="Sylfaen" w:cs="Sylfaen"/>
          <w:sz w:val="20"/>
          <w:szCs w:val="20"/>
          <w:lang w:val="ru-RU"/>
        </w:rPr>
        <w:t>վերջինիս</w:t>
      </w:r>
      <w:r w:rsidRPr="004B09F9">
        <w:rPr>
          <w:rFonts w:ascii="Sylfaen" w:hAnsi="Sylfaen" w:cs="Sylfaen"/>
          <w:sz w:val="20"/>
          <w:szCs w:val="20"/>
          <w:lang w:val="af-ZA"/>
        </w:rPr>
        <w:t xml:space="preserve"> </w:t>
      </w:r>
      <w:r w:rsidRPr="004B09F9">
        <w:rPr>
          <w:rFonts w:ascii="Sylfaen" w:hAnsi="Sylfaen" w:cs="Sylfaen"/>
          <w:sz w:val="20"/>
          <w:szCs w:val="20"/>
          <w:lang w:val="ru-RU"/>
        </w:rPr>
        <w:t>հետ</w:t>
      </w:r>
      <w:r w:rsidRPr="004B09F9">
        <w:rPr>
          <w:rFonts w:ascii="Sylfaen" w:hAnsi="Sylfaen" w:cs="Sylfaen"/>
          <w:sz w:val="20"/>
          <w:szCs w:val="20"/>
          <w:lang w:val="af-ZA"/>
        </w:rPr>
        <w:t xml:space="preserve"> </w:t>
      </w:r>
      <w:r w:rsidRPr="004B09F9">
        <w:rPr>
          <w:rFonts w:ascii="Sylfaen" w:hAnsi="Sylfaen" w:cs="Sylfaen"/>
          <w:sz w:val="20"/>
          <w:szCs w:val="20"/>
          <w:lang w:val="ru-RU"/>
        </w:rPr>
        <w:t>կնքվող</w:t>
      </w:r>
      <w:r w:rsidRPr="004B09F9">
        <w:rPr>
          <w:rFonts w:ascii="Sylfaen" w:hAnsi="Sylfaen" w:cs="Sylfaen"/>
          <w:sz w:val="20"/>
          <w:szCs w:val="20"/>
          <w:lang w:val="af-ZA"/>
        </w:rPr>
        <w:t xml:space="preserve"> </w:t>
      </w:r>
      <w:r w:rsidRPr="004B09F9">
        <w:rPr>
          <w:rFonts w:ascii="Sylfaen" w:hAnsi="Sylfaen" w:cs="Sylfaen"/>
          <w:sz w:val="20"/>
          <w:szCs w:val="20"/>
          <w:lang w:val="ru-RU"/>
        </w:rPr>
        <w:t>պայմանագրով</w:t>
      </w:r>
      <w:r w:rsidRPr="004B09F9">
        <w:rPr>
          <w:rFonts w:ascii="Sylfaen" w:hAnsi="Sylfaen" w:cs="Sylfaen"/>
          <w:sz w:val="20"/>
          <w:szCs w:val="20"/>
          <w:lang w:val="af-ZA"/>
        </w:rPr>
        <w:t xml:space="preserve"> </w:t>
      </w:r>
      <w:r w:rsidRPr="004B09F9">
        <w:rPr>
          <w:rFonts w:ascii="Sylfaen" w:hAnsi="Sylfaen" w:cs="Sylfaen"/>
          <w:sz w:val="20"/>
          <w:szCs w:val="20"/>
          <w:lang w:val="ru-RU"/>
        </w:rPr>
        <w:t>նախատեսված</w:t>
      </w:r>
      <w:r w:rsidRPr="004B09F9">
        <w:rPr>
          <w:rFonts w:ascii="Sylfaen" w:hAnsi="Sylfaen" w:cs="Sylfaen"/>
          <w:sz w:val="20"/>
          <w:szCs w:val="20"/>
          <w:lang w:val="af-ZA"/>
        </w:rPr>
        <w:t xml:space="preserve"> </w:t>
      </w:r>
      <w:r w:rsidRPr="004B09F9">
        <w:rPr>
          <w:rFonts w:ascii="Sylfaen" w:hAnsi="Sylfaen" w:cs="Sylfaen"/>
          <w:sz w:val="20"/>
          <w:szCs w:val="20"/>
          <w:lang w:val="ru-RU"/>
        </w:rPr>
        <w:t>կողմերի</w:t>
      </w:r>
      <w:r w:rsidRPr="004B09F9">
        <w:rPr>
          <w:rFonts w:ascii="Sylfaen" w:hAnsi="Sylfaen" w:cs="Sylfaen"/>
          <w:sz w:val="20"/>
          <w:szCs w:val="20"/>
          <w:lang w:val="af-ZA"/>
        </w:rPr>
        <w:t xml:space="preserve"> </w:t>
      </w:r>
      <w:r w:rsidRPr="004B09F9">
        <w:rPr>
          <w:rFonts w:ascii="Sylfaen" w:hAnsi="Sylfaen" w:cs="Sylfaen"/>
          <w:sz w:val="20"/>
          <w:szCs w:val="20"/>
          <w:lang w:val="ru-RU"/>
        </w:rPr>
        <w:t>իրավունքներն</w:t>
      </w:r>
      <w:r w:rsidRPr="004B09F9">
        <w:rPr>
          <w:rFonts w:ascii="Sylfaen" w:hAnsi="Sylfaen" w:cs="Sylfaen"/>
          <w:sz w:val="20"/>
          <w:szCs w:val="20"/>
          <w:lang w:val="af-ZA"/>
        </w:rPr>
        <w:t xml:space="preserve"> </w:t>
      </w:r>
      <w:r w:rsidRPr="004B09F9">
        <w:rPr>
          <w:rFonts w:ascii="Sylfaen" w:hAnsi="Sylfaen" w:cs="Sylfaen"/>
          <w:sz w:val="20"/>
          <w:szCs w:val="20"/>
          <w:lang w:val="ru-RU"/>
        </w:rPr>
        <w:t>ու</w:t>
      </w:r>
      <w:r w:rsidRPr="004B09F9">
        <w:rPr>
          <w:rFonts w:ascii="Sylfaen" w:hAnsi="Sylfaen" w:cs="Sylfaen"/>
          <w:sz w:val="20"/>
          <w:szCs w:val="20"/>
          <w:lang w:val="af-ZA"/>
        </w:rPr>
        <w:t xml:space="preserve"> </w:t>
      </w:r>
      <w:r w:rsidRPr="004B09F9">
        <w:rPr>
          <w:rFonts w:ascii="Sylfaen" w:hAnsi="Sylfaen" w:cs="Sylfaen"/>
          <w:sz w:val="20"/>
          <w:szCs w:val="20"/>
          <w:lang w:val="ru-RU"/>
        </w:rPr>
        <w:t>պարտականություններն</w:t>
      </w:r>
      <w:r w:rsidRPr="004B09F9">
        <w:rPr>
          <w:rFonts w:ascii="Sylfaen" w:hAnsi="Sylfaen" w:cs="Sylfaen"/>
          <w:sz w:val="20"/>
          <w:szCs w:val="20"/>
          <w:lang w:val="af-ZA"/>
        </w:rPr>
        <w:t xml:space="preserve"> </w:t>
      </w:r>
      <w:r w:rsidRPr="004B09F9">
        <w:rPr>
          <w:rFonts w:ascii="Sylfaen" w:hAnsi="Sylfaen" w:cs="Sylfaen"/>
          <w:sz w:val="20"/>
          <w:szCs w:val="20"/>
          <w:lang w:val="ru-RU"/>
        </w:rPr>
        <w:t>ուժի</w:t>
      </w:r>
      <w:r w:rsidRPr="004B09F9">
        <w:rPr>
          <w:rFonts w:ascii="Sylfaen" w:hAnsi="Sylfaen" w:cs="Sylfaen"/>
          <w:sz w:val="20"/>
          <w:szCs w:val="20"/>
          <w:lang w:val="af-ZA"/>
        </w:rPr>
        <w:t xml:space="preserve"> </w:t>
      </w:r>
      <w:r w:rsidRPr="004B09F9">
        <w:rPr>
          <w:rFonts w:ascii="Sylfaen" w:hAnsi="Sylfaen" w:cs="Sylfaen"/>
          <w:sz w:val="20"/>
          <w:szCs w:val="20"/>
          <w:lang w:val="ru-RU"/>
        </w:rPr>
        <w:t>մեջ</w:t>
      </w:r>
      <w:r w:rsidRPr="004B09F9">
        <w:rPr>
          <w:rFonts w:ascii="Sylfaen" w:hAnsi="Sylfaen" w:cs="Sylfaen"/>
          <w:sz w:val="20"/>
          <w:szCs w:val="20"/>
          <w:lang w:val="af-ZA"/>
        </w:rPr>
        <w:t xml:space="preserve"> </w:t>
      </w:r>
      <w:r w:rsidRPr="004B09F9">
        <w:rPr>
          <w:rFonts w:ascii="Sylfaen" w:hAnsi="Sylfaen" w:cs="Sylfaen"/>
          <w:sz w:val="20"/>
          <w:szCs w:val="20"/>
          <w:lang w:val="ru-RU"/>
        </w:rPr>
        <w:t>են</w:t>
      </w:r>
      <w:r w:rsidRPr="004B09F9">
        <w:rPr>
          <w:rFonts w:ascii="Sylfaen" w:hAnsi="Sylfaen" w:cs="Sylfaen"/>
          <w:sz w:val="20"/>
          <w:szCs w:val="20"/>
          <w:lang w:val="af-ZA"/>
        </w:rPr>
        <w:t xml:space="preserve"> </w:t>
      </w:r>
      <w:r w:rsidRPr="004B09F9">
        <w:rPr>
          <w:rFonts w:ascii="Sylfaen" w:hAnsi="Sylfaen" w:cs="Sylfaen"/>
          <w:sz w:val="20"/>
          <w:szCs w:val="20"/>
          <w:lang w:val="ru-RU"/>
        </w:rPr>
        <w:t>մտնում</w:t>
      </w:r>
      <w:r w:rsidRPr="004B09F9">
        <w:rPr>
          <w:rFonts w:ascii="Sylfaen" w:hAnsi="Sylfaen" w:cs="Sylfaen"/>
          <w:sz w:val="20"/>
          <w:szCs w:val="20"/>
          <w:lang w:val="af-ZA"/>
        </w:rPr>
        <w:t xml:space="preserve"> </w:t>
      </w:r>
      <w:r w:rsidRPr="004B09F9">
        <w:rPr>
          <w:rFonts w:ascii="Sylfaen" w:hAnsi="Sylfaen" w:cs="Sylfaen"/>
          <w:sz w:val="20"/>
          <w:szCs w:val="20"/>
          <w:lang w:val="ru-RU"/>
        </w:rPr>
        <w:t>գնման</w:t>
      </w:r>
      <w:r w:rsidRPr="004B09F9">
        <w:rPr>
          <w:rFonts w:ascii="Sylfaen" w:hAnsi="Sylfaen" w:cs="Sylfaen"/>
          <w:sz w:val="20"/>
          <w:szCs w:val="20"/>
          <w:lang w:val="af-ZA"/>
        </w:rPr>
        <w:t xml:space="preserve"> </w:t>
      </w:r>
      <w:r w:rsidRPr="004B09F9">
        <w:rPr>
          <w:rFonts w:ascii="Sylfaen" w:hAnsi="Sylfaen" w:cs="Sylfaen"/>
          <w:sz w:val="20"/>
          <w:szCs w:val="20"/>
          <w:lang w:val="ru-RU"/>
        </w:rPr>
        <w:t>գինը</w:t>
      </w:r>
      <w:r w:rsidRPr="004B09F9">
        <w:rPr>
          <w:rFonts w:ascii="Sylfaen" w:hAnsi="Sylfaen" w:cs="Sylfaen"/>
          <w:sz w:val="20"/>
          <w:szCs w:val="20"/>
          <w:lang w:val="af-ZA"/>
        </w:rPr>
        <w:t xml:space="preserve"> </w:t>
      </w:r>
      <w:r w:rsidRPr="004B09F9">
        <w:rPr>
          <w:rFonts w:ascii="Sylfaen" w:hAnsi="Sylfaen" w:cs="Sylfaen"/>
          <w:sz w:val="20"/>
          <w:szCs w:val="20"/>
          <w:lang w:val="ru-RU"/>
        </w:rPr>
        <w:t>գերազանցող</w:t>
      </w:r>
      <w:r w:rsidRPr="004B09F9">
        <w:rPr>
          <w:rFonts w:ascii="Sylfaen" w:hAnsi="Sylfaen" w:cs="Sylfaen"/>
          <w:sz w:val="20"/>
          <w:szCs w:val="20"/>
          <w:lang w:val="af-ZA"/>
        </w:rPr>
        <w:t xml:space="preserve"> </w:t>
      </w:r>
      <w:r w:rsidRPr="004B09F9">
        <w:rPr>
          <w:rFonts w:ascii="Sylfaen" w:hAnsi="Sylfaen" w:cs="Sylfaen"/>
          <w:sz w:val="20"/>
          <w:szCs w:val="20"/>
          <w:lang w:val="ru-RU"/>
        </w:rPr>
        <w:t>չափով</w:t>
      </w:r>
      <w:r w:rsidRPr="004B09F9">
        <w:rPr>
          <w:rFonts w:ascii="Sylfaen" w:hAnsi="Sylfaen" w:cs="Sylfaen"/>
          <w:sz w:val="20"/>
          <w:szCs w:val="20"/>
          <w:lang w:val="af-ZA"/>
        </w:rPr>
        <w:t xml:space="preserve"> </w:t>
      </w:r>
      <w:r w:rsidRPr="004B09F9">
        <w:rPr>
          <w:rFonts w:ascii="Sylfaen" w:hAnsi="Sylfaen" w:cs="Sylfaen"/>
          <w:sz w:val="20"/>
          <w:szCs w:val="20"/>
          <w:lang w:val="ru-RU"/>
        </w:rPr>
        <w:t>լրացուցիչ</w:t>
      </w:r>
      <w:r w:rsidRPr="004B09F9">
        <w:rPr>
          <w:rFonts w:ascii="Sylfaen" w:hAnsi="Sylfaen" w:cs="Sylfaen"/>
          <w:sz w:val="20"/>
          <w:szCs w:val="20"/>
          <w:lang w:val="af-ZA"/>
        </w:rPr>
        <w:t xml:space="preserve"> </w:t>
      </w:r>
      <w:r w:rsidRPr="004B09F9">
        <w:rPr>
          <w:rFonts w:ascii="Sylfaen" w:hAnsi="Sylfaen" w:cs="Sylfaen"/>
          <w:sz w:val="20"/>
          <w:szCs w:val="20"/>
          <w:lang w:val="ru-RU"/>
        </w:rPr>
        <w:t>ֆինանսական</w:t>
      </w:r>
      <w:r w:rsidRPr="004B09F9">
        <w:rPr>
          <w:rFonts w:ascii="Sylfaen" w:hAnsi="Sylfaen" w:cs="Sylfaen"/>
          <w:sz w:val="20"/>
          <w:szCs w:val="20"/>
          <w:lang w:val="af-ZA"/>
        </w:rPr>
        <w:t xml:space="preserve"> </w:t>
      </w:r>
      <w:r w:rsidRPr="004B09F9">
        <w:rPr>
          <w:rFonts w:ascii="Sylfaen" w:hAnsi="Sylfaen" w:cs="Sylfaen"/>
          <w:sz w:val="20"/>
          <w:szCs w:val="20"/>
          <w:lang w:val="ru-RU"/>
        </w:rPr>
        <w:t>միջոցներ</w:t>
      </w:r>
      <w:r w:rsidRPr="004B09F9">
        <w:rPr>
          <w:rFonts w:ascii="Sylfaen" w:hAnsi="Sylfaen" w:cs="Sylfaen"/>
          <w:sz w:val="20"/>
          <w:szCs w:val="20"/>
          <w:lang w:val="af-ZA"/>
        </w:rPr>
        <w:t xml:space="preserve"> </w:t>
      </w:r>
      <w:r w:rsidRPr="004B09F9">
        <w:rPr>
          <w:rFonts w:ascii="Sylfaen" w:hAnsi="Sylfaen" w:cs="Sylfaen"/>
          <w:sz w:val="20"/>
          <w:szCs w:val="20"/>
          <w:lang w:val="ru-RU"/>
        </w:rPr>
        <w:t>նախատեսվելու</w:t>
      </w:r>
      <w:r w:rsidRPr="004B09F9">
        <w:rPr>
          <w:rFonts w:ascii="Sylfaen" w:hAnsi="Sylfaen" w:cs="Sylfaen"/>
          <w:sz w:val="20"/>
          <w:szCs w:val="20"/>
          <w:lang w:val="af-ZA"/>
        </w:rPr>
        <w:t xml:space="preserve"> </w:t>
      </w:r>
      <w:r w:rsidRPr="004B09F9">
        <w:rPr>
          <w:rFonts w:ascii="Sylfaen" w:hAnsi="Sylfaen" w:cs="Sylfaen"/>
          <w:sz w:val="20"/>
          <w:szCs w:val="20"/>
          <w:lang w:val="ru-RU"/>
        </w:rPr>
        <w:t>և</w:t>
      </w:r>
      <w:r w:rsidRPr="004B09F9">
        <w:rPr>
          <w:rFonts w:ascii="Sylfaen" w:hAnsi="Sylfaen" w:cs="Sylfaen"/>
          <w:sz w:val="20"/>
          <w:szCs w:val="20"/>
          <w:lang w:val="af-ZA"/>
        </w:rPr>
        <w:t xml:space="preserve"> </w:t>
      </w:r>
      <w:r w:rsidRPr="004B09F9">
        <w:rPr>
          <w:rFonts w:ascii="Sylfaen" w:hAnsi="Sylfaen" w:cs="Sylfaen"/>
          <w:sz w:val="20"/>
          <w:szCs w:val="20"/>
          <w:lang w:val="ru-RU"/>
        </w:rPr>
        <w:t>դրա</w:t>
      </w:r>
      <w:r w:rsidRPr="004B09F9">
        <w:rPr>
          <w:rFonts w:ascii="Sylfaen" w:hAnsi="Sylfaen" w:cs="Sylfaen"/>
          <w:sz w:val="20"/>
          <w:szCs w:val="20"/>
          <w:lang w:val="af-ZA"/>
        </w:rPr>
        <w:t xml:space="preserve"> </w:t>
      </w:r>
      <w:r w:rsidRPr="004B09F9">
        <w:rPr>
          <w:rFonts w:ascii="Sylfaen" w:hAnsi="Sylfaen" w:cs="Sylfaen"/>
          <w:sz w:val="20"/>
          <w:szCs w:val="20"/>
          <w:lang w:val="ru-RU"/>
        </w:rPr>
        <w:t>հիման</w:t>
      </w:r>
      <w:r w:rsidRPr="004B09F9">
        <w:rPr>
          <w:rFonts w:ascii="Sylfaen" w:hAnsi="Sylfaen" w:cs="Sylfaen"/>
          <w:sz w:val="20"/>
          <w:szCs w:val="20"/>
          <w:lang w:val="af-ZA"/>
        </w:rPr>
        <w:t xml:space="preserve"> </w:t>
      </w:r>
      <w:r w:rsidRPr="004B09F9">
        <w:rPr>
          <w:rFonts w:ascii="Sylfaen" w:hAnsi="Sylfaen" w:cs="Sylfaen"/>
          <w:sz w:val="20"/>
          <w:szCs w:val="20"/>
          <w:lang w:val="ru-RU"/>
        </w:rPr>
        <w:t>վրա</w:t>
      </w:r>
      <w:r w:rsidRPr="004B09F9">
        <w:rPr>
          <w:rFonts w:ascii="Sylfaen" w:hAnsi="Sylfaen" w:cs="Sylfaen"/>
          <w:sz w:val="20"/>
          <w:szCs w:val="20"/>
          <w:lang w:val="af-ZA"/>
        </w:rPr>
        <w:t xml:space="preserve"> </w:t>
      </w:r>
      <w:r w:rsidRPr="004B09F9">
        <w:rPr>
          <w:rFonts w:ascii="Sylfaen" w:hAnsi="Sylfaen" w:cs="Sylfaen"/>
          <w:sz w:val="20"/>
          <w:szCs w:val="20"/>
          <w:lang w:val="ru-RU"/>
        </w:rPr>
        <w:t>կողմերի</w:t>
      </w:r>
      <w:r w:rsidRPr="004B09F9">
        <w:rPr>
          <w:rFonts w:ascii="Sylfaen" w:hAnsi="Sylfaen" w:cs="Sylfaen"/>
          <w:sz w:val="20"/>
          <w:szCs w:val="20"/>
          <w:lang w:val="af-ZA"/>
        </w:rPr>
        <w:t xml:space="preserve"> </w:t>
      </w:r>
      <w:r w:rsidRPr="004B09F9">
        <w:rPr>
          <w:rFonts w:ascii="Sylfaen" w:hAnsi="Sylfaen" w:cs="Sylfaen"/>
          <w:sz w:val="20"/>
          <w:szCs w:val="20"/>
          <w:lang w:val="ru-RU"/>
        </w:rPr>
        <w:t>միջև</w:t>
      </w:r>
      <w:r w:rsidRPr="004B09F9">
        <w:rPr>
          <w:rFonts w:ascii="Sylfaen" w:hAnsi="Sylfaen" w:cs="Sylfaen"/>
          <w:sz w:val="20"/>
          <w:szCs w:val="20"/>
          <w:lang w:val="af-ZA"/>
        </w:rPr>
        <w:t xml:space="preserve"> </w:t>
      </w:r>
      <w:r w:rsidRPr="004B09F9">
        <w:rPr>
          <w:rFonts w:ascii="Sylfaen" w:hAnsi="Sylfaen" w:cs="Sylfaen"/>
          <w:sz w:val="20"/>
          <w:szCs w:val="20"/>
          <w:lang w:val="ru-RU"/>
        </w:rPr>
        <w:t>համաձայնագիր</w:t>
      </w:r>
      <w:r w:rsidRPr="004B09F9">
        <w:rPr>
          <w:rFonts w:ascii="Sylfaen" w:hAnsi="Sylfaen" w:cs="Sylfaen"/>
          <w:sz w:val="20"/>
          <w:szCs w:val="20"/>
          <w:lang w:val="af-ZA"/>
        </w:rPr>
        <w:t xml:space="preserve"> </w:t>
      </w:r>
      <w:r w:rsidRPr="004B09F9">
        <w:rPr>
          <w:rFonts w:ascii="Sylfaen" w:hAnsi="Sylfaen" w:cs="Sylfaen"/>
          <w:sz w:val="20"/>
          <w:szCs w:val="20"/>
          <w:lang w:val="ru-RU"/>
        </w:rPr>
        <w:t>կնքելու</w:t>
      </w:r>
      <w:r w:rsidRPr="004B09F9">
        <w:rPr>
          <w:rFonts w:ascii="Sylfaen" w:hAnsi="Sylfaen" w:cs="Sylfaen"/>
          <w:sz w:val="20"/>
          <w:szCs w:val="20"/>
          <w:lang w:val="af-ZA"/>
        </w:rPr>
        <w:t xml:space="preserve"> </w:t>
      </w:r>
      <w:r w:rsidRPr="004B09F9">
        <w:rPr>
          <w:rFonts w:ascii="Sylfaen" w:hAnsi="Sylfaen" w:cs="Sylfaen"/>
          <w:sz w:val="20"/>
          <w:szCs w:val="20"/>
          <w:lang w:val="ru-RU"/>
        </w:rPr>
        <w:t>դեպքում</w:t>
      </w:r>
      <w:r w:rsidRPr="004B09F9">
        <w:rPr>
          <w:rFonts w:ascii="Sylfaen" w:hAnsi="Sylfaen" w:cs="Sylfaen"/>
          <w:sz w:val="20"/>
          <w:szCs w:val="20"/>
          <w:lang w:val="af-ZA"/>
        </w:rPr>
        <w:t xml:space="preserve">: </w:t>
      </w:r>
      <w:r w:rsidRPr="004B09F9">
        <w:rPr>
          <w:rFonts w:ascii="Sylfaen" w:hAnsi="Sylfaen" w:cs="Sylfaen"/>
          <w:sz w:val="20"/>
          <w:szCs w:val="20"/>
          <w:lang w:val="ru-RU"/>
        </w:rPr>
        <w:t>Ընդ</w:t>
      </w:r>
      <w:r w:rsidRPr="004B09F9">
        <w:rPr>
          <w:rFonts w:ascii="Sylfaen" w:hAnsi="Sylfaen" w:cs="Sylfaen"/>
          <w:sz w:val="20"/>
          <w:szCs w:val="20"/>
          <w:lang w:val="af-ZA"/>
        </w:rPr>
        <w:t xml:space="preserve"> </w:t>
      </w:r>
      <w:r w:rsidRPr="004B09F9">
        <w:rPr>
          <w:rFonts w:ascii="Sylfaen" w:hAnsi="Sylfaen" w:cs="Sylfaen"/>
          <w:sz w:val="20"/>
          <w:szCs w:val="20"/>
          <w:lang w:val="ru-RU"/>
        </w:rPr>
        <w:t>որում</w:t>
      </w:r>
      <w:r w:rsidRPr="004B09F9">
        <w:rPr>
          <w:rFonts w:ascii="Sylfaen" w:hAnsi="Sylfaen" w:cs="Sylfaen"/>
          <w:sz w:val="20"/>
          <w:szCs w:val="20"/>
          <w:lang w:val="af-ZA"/>
        </w:rPr>
        <w:t xml:space="preserve">, </w:t>
      </w:r>
      <w:r w:rsidRPr="004B09F9">
        <w:rPr>
          <w:rFonts w:ascii="Sylfaen" w:hAnsi="Sylfaen" w:cs="Sylfaen"/>
          <w:sz w:val="20"/>
          <w:szCs w:val="20"/>
          <w:lang w:val="ru-RU"/>
        </w:rPr>
        <w:t>համաձայնագիրը</w:t>
      </w:r>
      <w:r w:rsidRPr="004B09F9">
        <w:rPr>
          <w:rFonts w:ascii="Sylfaen" w:hAnsi="Sylfaen" w:cs="Sylfaen"/>
          <w:sz w:val="20"/>
          <w:szCs w:val="20"/>
          <w:lang w:val="af-ZA"/>
        </w:rPr>
        <w:t xml:space="preserve"> </w:t>
      </w:r>
      <w:r w:rsidRPr="004B09F9">
        <w:rPr>
          <w:rFonts w:ascii="Sylfaen" w:hAnsi="Sylfaen" w:cs="Sylfaen"/>
          <w:sz w:val="20"/>
          <w:szCs w:val="20"/>
          <w:lang w:val="ru-RU"/>
        </w:rPr>
        <w:t>կնքվում</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լրացուցիչ</w:t>
      </w:r>
      <w:r w:rsidRPr="004B09F9">
        <w:rPr>
          <w:rFonts w:ascii="Sylfaen" w:hAnsi="Sylfaen" w:cs="Sylfaen"/>
          <w:sz w:val="20"/>
          <w:szCs w:val="20"/>
          <w:lang w:val="af-ZA"/>
        </w:rPr>
        <w:t xml:space="preserve"> </w:t>
      </w:r>
      <w:r w:rsidRPr="004B09F9">
        <w:rPr>
          <w:rFonts w:ascii="Sylfaen" w:hAnsi="Sylfaen" w:cs="Sylfaen"/>
          <w:sz w:val="20"/>
          <w:szCs w:val="20"/>
          <w:lang w:val="ru-RU"/>
        </w:rPr>
        <w:t>ֆինանսական</w:t>
      </w:r>
      <w:r w:rsidRPr="004B09F9">
        <w:rPr>
          <w:rFonts w:ascii="Sylfaen" w:hAnsi="Sylfaen" w:cs="Sylfaen"/>
          <w:sz w:val="20"/>
          <w:szCs w:val="20"/>
          <w:lang w:val="af-ZA"/>
        </w:rPr>
        <w:t xml:space="preserve"> </w:t>
      </w:r>
      <w:r w:rsidRPr="004B09F9">
        <w:rPr>
          <w:rFonts w:ascii="Sylfaen" w:hAnsi="Sylfaen" w:cs="Sylfaen"/>
          <w:sz w:val="20"/>
          <w:szCs w:val="20"/>
          <w:lang w:val="ru-RU"/>
        </w:rPr>
        <w:t>միջոցները</w:t>
      </w:r>
      <w:r w:rsidRPr="004B09F9">
        <w:rPr>
          <w:rFonts w:ascii="Sylfaen" w:hAnsi="Sylfaen" w:cs="Sylfaen"/>
          <w:sz w:val="20"/>
          <w:szCs w:val="20"/>
          <w:lang w:val="af-ZA"/>
        </w:rPr>
        <w:t xml:space="preserve"> </w:t>
      </w:r>
      <w:r w:rsidRPr="004B09F9">
        <w:rPr>
          <w:rFonts w:ascii="Sylfaen" w:hAnsi="Sylfaen" w:cs="Sylfaen"/>
          <w:sz w:val="20"/>
          <w:szCs w:val="20"/>
          <w:lang w:val="ru-RU"/>
        </w:rPr>
        <w:t>նախատեսվելուն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տասնհինգ</w:t>
      </w:r>
      <w:r w:rsidRPr="004B09F9">
        <w:rPr>
          <w:rFonts w:ascii="Sylfaen" w:hAnsi="Sylfaen" w:cs="Sylfaen"/>
          <w:sz w:val="20"/>
          <w:szCs w:val="20"/>
          <w:lang w:val="af-ZA"/>
        </w:rPr>
        <w:t xml:space="preserve"> </w:t>
      </w:r>
      <w:r w:rsidRPr="004B09F9">
        <w:rPr>
          <w:rFonts w:ascii="Sylfaen" w:hAnsi="Sylfaen" w:cs="Sylfaen"/>
          <w:sz w:val="20"/>
          <w:szCs w:val="20"/>
          <w:lang w:val="ru-RU"/>
        </w:rPr>
        <w:t>աշխատանքային</w:t>
      </w:r>
      <w:r w:rsidRPr="004B09F9">
        <w:rPr>
          <w:rFonts w:ascii="Sylfaen" w:hAnsi="Sylfaen" w:cs="Sylfaen"/>
          <w:sz w:val="20"/>
          <w:szCs w:val="20"/>
          <w:lang w:val="af-ZA"/>
        </w:rPr>
        <w:t xml:space="preserve"> </w:t>
      </w:r>
      <w:r w:rsidRPr="004B09F9">
        <w:rPr>
          <w:rFonts w:ascii="Sylfaen" w:hAnsi="Sylfaen" w:cs="Sylfaen"/>
          <w:sz w:val="20"/>
          <w:szCs w:val="20"/>
          <w:lang w:val="ru-RU"/>
        </w:rPr>
        <w:t>օրվա</w:t>
      </w:r>
      <w:r w:rsidRPr="004B09F9">
        <w:rPr>
          <w:rFonts w:ascii="Sylfaen" w:hAnsi="Sylfaen" w:cs="Sylfaen"/>
          <w:sz w:val="20"/>
          <w:szCs w:val="20"/>
          <w:lang w:val="af-ZA"/>
        </w:rPr>
        <w:t xml:space="preserve"> </w:t>
      </w:r>
      <w:r w:rsidRPr="004B09F9">
        <w:rPr>
          <w:rFonts w:ascii="Sylfaen" w:hAnsi="Sylfaen" w:cs="Sylfaen"/>
          <w:sz w:val="20"/>
          <w:szCs w:val="20"/>
          <w:lang w:val="ru-RU"/>
        </w:rPr>
        <w:t>ընթացքում՝</w:t>
      </w:r>
      <w:r w:rsidRPr="004B09F9">
        <w:rPr>
          <w:rFonts w:ascii="Sylfaen" w:hAnsi="Sylfaen" w:cs="Sylfaen"/>
          <w:sz w:val="20"/>
          <w:szCs w:val="20"/>
          <w:lang w:val="af-ZA"/>
        </w:rPr>
        <w:t xml:space="preserve"> </w:t>
      </w:r>
      <w:r w:rsidRPr="004B09F9">
        <w:rPr>
          <w:rFonts w:ascii="Sylfaen" w:hAnsi="Sylfaen" w:cs="Sylfaen"/>
          <w:sz w:val="20"/>
          <w:szCs w:val="20"/>
          <w:lang w:val="ru-RU"/>
        </w:rPr>
        <w:t>ապրանքների</w:t>
      </w:r>
      <w:r w:rsidRPr="004B09F9">
        <w:rPr>
          <w:rFonts w:ascii="Sylfaen" w:hAnsi="Sylfaen" w:cs="Sylfaen"/>
          <w:sz w:val="20"/>
          <w:szCs w:val="20"/>
          <w:lang w:val="af-ZA"/>
        </w:rPr>
        <w:t xml:space="preserve"> </w:t>
      </w:r>
      <w:r w:rsidRPr="004B09F9">
        <w:rPr>
          <w:rFonts w:ascii="Sylfaen" w:hAnsi="Sylfaen" w:cs="Sylfaen"/>
          <w:sz w:val="20"/>
          <w:szCs w:val="20"/>
          <w:lang w:val="ru-RU"/>
        </w:rPr>
        <w:t>մատակարարման</w:t>
      </w:r>
      <w:r w:rsidRPr="004B09F9">
        <w:rPr>
          <w:rFonts w:ascii="Sylfaen" w:hAnsi="Sylfaen" w:cs="Sylfaen"/>
          <w:sz w:val="20"/>
          <w:szCs w:val="20"/>
          <w:lang w:val="af-ZA"/>
        </w:rPr>
        <w:t xml:space="preserve"> </w:t>
      </w:r>
      <w:r w:rsidRPr="004B09F9">
        <w:rPr>
          <w:rFonts w:ascii="Sylfaen" w:hAnsi="Sylfaen" w:cs="Sylfaen"/>
          <w:sz w:val="20"/>
          <w:szCs w:val="20"/>
          <w:lang w:val="ru-RU"/>
        </w:rPr>
        <w:t>ժամկետները</w:t>
      </w:r>
      <w:r w:rsidRPr="004B09F9">
        <w:rPr>
          <w:rFonts w:ascii="Sylfaen" w:hAnsi="Sylfaen" w:cs="Sylfaen"/>
          <w:sz w:val="20"/>
          <w:szCs w:val="20"/>
          <w:lang w:val="af-ZA"/>
        </w:rPr>
        <w:t xml:space="preserve"> </w:t>
      </w:r>
      <w:r w:rsidRPr="004B09F9">
        <w:rPr>
          <w:rFonts w:ascii="Sylfaen" w:hAnsi="Sylfaen" w:cs="Sylfaen"/>
          <w:sz w:val="20"/>
          <w:szCs w:val="20"/>
          <w:lang w:val="ru-RU"/>
        </w:rPr>
        <w:t>երկարաձգելով</w:t>
      </w:r>
      <w:r w:rsidRPr="004B09F9">
        <w:rPr>
          <w:rFonts w:ascii="Sylfaen" w:hAnsi="Sylfaen" w:cs="Sylfaen"/>
          <w:sz w:val="20"/>
          <w:szCs w:val="20"/>
          <w:lang w:val="af-ZA"/>
        </w:rPr>
        <w:t xml:space="preserve"> </w:t>
      </w:r>
      <w:r w:rsidRPr="004B09F9">
        <w:rPr>
          <w:rFonts w:ascii="Sylfaen" w:hAnsi="Sylfaen" w:cs="Sylfaen"/>
          <w:sz w:val="20"/>
          <w:szCs w:val="20"/>
          <w:lang w:val="ru-RU"/>
        </w:rPr>
        <w:t>պայմանագրի</w:t>
      </w:r>
      <w:r w:rsidRPr="004B09F9">
        <w:rPr>
          <w:rFonts w:ascii="Sylfaen" w:hAnsi="Sylfaen" w:cs="Sylfaen"/>
          <w:sz w:val="20"/>
          <w:szCs w:val="20"/>
          <w:lang w:val="af-ZA"/>
        </w:rPr>
        <w:t xml:space="preserve"> </w:t>
      </w:r>
      <w:r w:rsidRPr="004B09F9">
        <w:rPr>
          <w:rFonts w:ascii="Sylfaen" w:hAnsi="Sylfaen" w:cs="Sylfaen"/>
          <w:sz w:val="20"/>
          <w:szCs w:val="20"/>
          <w:lang w:val="ru-RU"/>
        </w:rPr>
        <w:t>կնքման</w:t>
      </w:r>
      <w:r w:rsidRPr="004B09F9">
        <w:rPr>
          <w:rFonts w:ascii="Sylfaen" w:hAnsi="Sylfaen" w:cs="Sylfaen"/>
          <w:sz w:val="20"/>
          <w:szCs w:val="20"/>
          <w:lang w:val="af-ZA"/>
        </w:rPr>
        <w:t xml:space="preserve"> </w:t>
      </w:r>
      <w:r w:rsidRPr="004B09F9">
        <w:rPr>
          <w:rFonts w:ascii="Sylfaen" w:hAnsi="Sylfaen" w:cs="Sylfaen"/>
          <w:sz w:val="20"/>
          <w:szCs w:val="20"/>
          <w:lang w:val="ru-RU"/>
        </w:rPr>
        <w:t>օրվանից</w:t>
      </w:r>
      <w:r w:rsidRPr="004B09F9">
        <w:rPr>
          <w:rFonts w:ascii="Sylfaen" w:hAnsi="Sylfaen" w:cs="Sylfaen"/>
          <w:sz w:val="20"/>
          <w:szCs w:val="20"/>
          <w:lang w:val="af-ZA"/>
        </w:rPr>
        <w:t xml:space="preserve"> </w:t>
      </w:r>
      <w:r w:rsidRPr="004B09F9">
        <w:rPr>
          <w:rFonts w:ascii="Sylfaen" w:hAnsi="Sylfaen" w:cs="Sylfaen"/>
          <w:sz w:val="20"/>
          <w:szCs w:val="20"/>
          <w:lang w:val="ru-RU"/>
        </w:rPr>
        <w:t>մինչև</w:t>
      </w:r>
      <w:r w:rsidRPr="004B09F9">
        <w:rPr>
          <w:rFonts w:ascii="Sylfaen" w:hAnsi="Sylfaen" w:cs="Sylfaen"/>
          <w:sz w:val="20"/>
          <w:szCs w:val="20"/>
          <w:lang w:val="af-ZA"/>
        </w:rPr>
        <w:t xml:space="preserve"> </w:t>
      </w:r>
      <w:r w:rsidRPr="004B09F9">
        <w:rPr>
          <w:rFonts w:ascii="Sylfaen" w:hAnsi="Sylfaen" w:cs="Sylfaen"/>
          <w:sz w:val="20"/>
          <w:szCs w:val="20"/>
          <w:lang w:val="ru-RU"/>
        </w:rPr>
        <w:t>համաձայնագրի</w:t>
      </w:r>
      <w:r w:rsidRPr="004B09F9">
        <w:rPr>
          <w:rFonts w:ascii="Sylfaen" w:hAnsi="Sylfaen" w:cs="Sylfaen"/>
          <w:sz w:val="20"/>
          <w:szCs w:val="20"/>
          <w:lang w:val="af-ZA"/>
        </w:rPr>
        <w:t xml:space="preserve"> </w:t>
      </w:r>
      <w:r w:rsidRPr="004B09F9">
        <w:rPr>
          <w:rFonts w:ascii="Sylfaen" w:hAnsi="Sylfaen" w:cs="Sylfaen"/>
          <w:sz w:val="20"/>
          <w:szCs w:val="20"/>
          <w:lang w:val="ru-RU"/>
        </w:rPr>
        <w:t>կնքման</w:t>
      </w:r>
      <w:r w:rsidRPr="004B09F9">
        <w:rPr>
          <w:rFonts w:ascii="Sylfaen" w:hAnsi="Sylfaen" w:cs="Sylfaen"/>
          <w:sz w:val="20"/>
          <w:szCs w:val="20"/>
          <w:lang w:val="af-ZA"/>
        </w:rPr>
        <w:t xml:space="preserve"> </w:t>
      </w:r>
      <w:r w:rsidRPr="004B09F9">
        <w:rPr>
          <w:rFonts w:ascii="Sylfaen" w:hAnsi="Sylfaen" w:cs="Sylfaen"/>
          <w:sz w:val="20"/>
          <w:szCs w:val="20"/>
          <w:lang w:val="ru-RU"/>
        </w:rPr>
        <w:t>օրն</w:t>
      </w:r>
      <w:r w:rsidRPr="004B09F9">
        <w:rPr>
          <w:rFonts w:ascii="Sylfaen" w:hAnsi="Sylfaen" w:cs="Sylfaen"/>
          <w:sz w:val="20"/>
          <w:szCs w:val="20"/>
          <w:lang w:val="af-ZA"/>
        </w:rPr>
        <w:t xml:space="preserve"> </w:t>
      </w:r>
      <w:r w:rsidRPr="004B09F9">
        <w:rPr>
          <w:rFonts w:ascii="Sylfaen" w:hAnsi="Sylfaen" w:cs="Sylfaen"/>
          <w:sz w:val="20"/>
          <w:szCs w:val="20"/>
          <w:lang w:val="ru-RU"/>
        </w:rPr>
        <w:t>ընկած</w:t>
      </w:r>
      <w:r w:rsidRPr="004B09F9">
        <w:rPr>
          <w:rFonts w:ascii="Sylfaen" w:hAnsi="Sylfaen" w:cs="Sylfaen"/>
          <w:sz w:val="20"/>
          <w:szCs w:val="20"/>
          <w:lang w:val="af-ZA"/>
        </w:rPr>
        <w:t xml:space="preserve"> </w:t>
      </w:r>
      <w:r w:rsidRPr="004B09F9">
        <w:rPr>
          <w:rFonts w:ascii="Sylfaen" w:hAnsi="Sylfaen" w:cs="Sylfaen"/>
          <w:sz w:val="20"/>
          <w:szCs w:val="20"/>
          <w:lang w:val="ru-RU"/>
        </w:rPr>
        <w:t>ժամանակահատվածով</w:t>
      </w:r>
      <w:r w:rsidRPr="004B09F9">
        <w:rPr>
          <w:rFonts w:ascii="Sylfaen" w:hAnsi="Sylfaen" w:cs="Sylfaen"/>
          <w:sz w:val="20"/>
          <w:szCs w:val="20"/>
          <w:lang w:val="af-ZA"/>
        </w:rPr>
        <w:t xml:space="preserve">: </w:t>
      </w:r>
      <w:r w:rsidRPr="004B09F9">
        <w:rPr>
          <w:rFonts w:ascii="Sylfaen" w:hAnsi="Sylfaen" w:cs="Sylfaen"/>
          <w:sz w:val="20"/>
          <w:szCs w:val="20"/>
          <w:lang w:val="ru-RU"/>
        </w:rPr>
        <w:t>Սույն</w:t>
      </w:r>
      <w:r w:rsidRPr="004B09F9">
        <w:rPr>
          <w:rFonts w:ascii="Sylfaen" w:hAnsi="Sylfaen" w:cs="Sylfaen"/>
          <w:sz w:val="20"/>
          <w:szCs w:val="20"/>
          <w:lang w:val="af-ZA"/>
        </w:rPr>
        <w:t xml:space="preserve"> </w:t>
      </w:r>
      <w:r w:rsidRPr="004B09F9">
        <w:rPr>
          <w:rFonts w:ascii="Sylfaen" w:hAnsi="Sylfaen" w:cs="Sylfaen"/>
          <w:sz w:val="20"/>
          <w:szCs w:val="20"/>
          <w:lang w:val="ru-RU"/>
        </w:rPr>
        <w:t>կետի</w:t>
      </w:r>
      <w:r w:rsidRPr="004B09F9">
        <w:rPr>
          <w:rFonts w:ascii="Sylfaen" w:hAnsi="Sylfaen" w:cs="Sylfaen"/>
          <w:sz w:val="20"/>
          <w:szCs w:val="20"/>
          <w:lang w:val="af-ZA"/>
        </w:rPr>
        <w:t xml:space="preserve"> </w:t>
      </w:r>
      <w:r w:rsidRPr="004B09F9">
        <w:rPr>
          <w:rFonts w:ascii="Sylfaen" w:hAnsi="Sylfaen" w:cs="Sylfaen"/>
          <w:sz w:val="20"/>
          <w:szCs w:val="20"/>
          <w:lang w:val="ru-RU"/>
        </w:rPr>
        <w:t>համաձայն</w:t>
      </w:r>
      <w:r w:rsidRPr="004B09F9">
        <w:rPr>
          <w:rFonts w:ascii="Sylfaen" w:hAnsi="Sylfaen" w:cs="Sylfaen"/>
          <w:sz w:val="20"/>
          <w:szCs w:val="20"/>
          <w:lang w:val="af-ZA"/>
        </w:rPr>
        <w:t xml:space="preserve"> </w:t>
      </w:r>
      <w:r w:rsidRPr="004B09F9">
        <w:rPr>
          <w:rFonts w:ascii="Sylfaen" w:hAnsi="Sylfaen" w:cs="Sylfaen"/>
          <w:sz w:val="20"/>
          <w:szCs w:val="20"/>
          <w:lang w:val="ru-RU"/>
        </w:rPr>
        <w:t>կնքված</w:t>
      </w:r>
      <w:r w:rsidRPr="004B09F9">
        <w:rPr>
          <w:rFonts w:ascii="Sylfaen" w:hAnsi="Sylfaen" w:cs="Sylfaen"/>
          <w:sz w:val="20"/>
          <w:szCs w:val="20"/>
          <w:lang w:val="af-ZA"/>
        </w:rPr>
        <w:t xml:space="preserve"> </w:t>
      </w:r>
      <w:r w:rsidRPr="004B09F9">
        <w:rPr>
          <w:rFonts w:ascii="Sylfaen" w:hAnsi="Sylfaen" w:cs="Sylfaen"/>
          <w:sz w:val="20"/>
          <w:szCs w:val="20"/>
          <w:lang w:val="ru-RU"/>
        </w:rPr>
        <w:t>պայմանագիրը</w:t>
      </w:r>
      <w:r w:rsidRPr="004B09F9">
        <w:rPr>
          <w:rFonts w:ascii="Sylfaen" w:hAnsi="Sylfaen" w:cs="Sylfaen"/>
          <w:sz w:val="20"/>
          <w:szCs w:val="20"/>
          <w:lang w:val="af-ZA"/>
        </w:rPr>
        <w:t xml:space="preserve"> </w:t>
      </w:r>
      <w:r w:rsidRPr="004B09F9">
        <w:rPr>
          <w:rFonts w:ascii="Sylfaen" w:hAnsi="Sylfaen" w:cs="Sylfaen"/>
          <w:sz w:val="20"/>
          <w:szCs w:val="20"/>
          <w:lang w:val="ru-RU"/>
        </w:rPr>
        <w:t>լուծվում</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եթե</w:t>
      </w:r>
      <w:r w:rsidRPr="004B09F9">
        <w:rPr>
          <w:rFonts w:ascii="Sylfaen" w:hAnsi="Sylfaen" w:cs="Sylfaen"/>
          <w:sz w:val="20"/>
          <w:szCs w:val="20"/>
          <w:lang w:val="af-ZA"/>
        </w:rPr>
        <w:t xml:space="preserve"> </w:t>
      </w:r>
      <w:r w:rsidRPr="004B09F9">
        <w:rPr>
          <w:rFonts w:ascii="Sylfaen" w:hAnsi="Sylfaen" w:cs="Sylfaen"/>
          <w:sz w:val="20"/>
          <w:szCs w:val="20"/>
          <w:lang w:val="ru-RU"/>
        </w:rPr>
        <w:t>կնքելուն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վաթսուն</w:t>
      </w:r>
      <w:r w:rsidRPr="004B09F9">
        <w:rPr>
          <w:rFonts w:ascii="Sylfaen" w:hAnsi="Sylfaen" w:cs="Sylfaen"/>
          <w:sz w:val="20"/>
          <w:szCs w:val="20"/>
          <w:lang w:val="af-ZA"/>
        </w:rPr>
        <w:t xml:space="preserve"> </w:t>
      </w:r>
      <w:r w:rsidRPr="004B09F9">
        <w:rPr>
          <w:rFonts w:ascii="Sylfaen" w:hAnsi="Sylfaen" w:cs="Sylfaen"/>
          <w:sz w:val="20"/>
          <w:szCs w:val="20"/>
          <w:lang w:val="ru-RU"/>
        </w:rPr>
        <w:t>օրացուցային</w:t>
      </w:r>
      <w:r w:rsidRPr="004B09F9">
        <w:rPr>
          <w:rFonts w:ascii="Sylfaen" w:hAnsi="Sylfaen" w:cs="Sylfaen"/>
          <w:sz w:val="20"/>
          <w:szCs w:val="20"/>
          <w:lang w:val="af-ZA"/>
        </w:rPr>
        <w:t xml:space="preserve"> </w:t>
      </w:r>
      <w:r w:rsidRPr="004B09F9">
        <w:rPr>
          <w:rFonts w:ascii="Sylfaen" w:hAnsi="Sylfaen" w:cs="Sylfaen"/>
          <w:sz w:val="20"/>
          <w:szCs w:val="20"/>
          <w:lang w:val="ru-RU"/>
        </w:rPr>
        <w:t>օրվա</w:t>
      </w:r>
      <w:r w:rsidRPr="004B09F9">
        <w:rPr>
          <w:rFonts w:ascii="Sylfaen" w:hAnsi="Sylfaen" w:cs="Sylfaen"/>
          <w:sz w:val="20"/>
          <w:szCs w:val="20"/>
          <w:lang w:val="af-ZA"/>
        </w:rPr>
        <w:t xml:space="preserve"> </w:t>
      </w:r>
      <w:r w:rsidRPr="004B09F9">
        <w:rPr>
          <w:rFonts w:ascii="Sylfaen" w:hAnsi="Sylfaen" w:cs="Sylfaen"/>
          <w:sz w:val="20"/>
          <w:szCs w:val="20"/>
          <w:lang w:val="ru-RU"/>
        </w:rPr>
        <w:t>ընթացքում</w:t>
      </w:r>
      <w:r w:rsidRPr="004B09F9">
        <w:rPr>
          <w:rFonts w:ascii="Sylfaen" w:hAnsi="Sylfaen" w:cs="Sylfaen"/>
          <w:sz w:val="20"/>
          <w:szCs w:val="20"/>
          <w:lang w:val="af-ZA"/>
        </w:rPr>
        <w:t xml:space="preserve"> </w:t>
      </w:r>
      <w:r w:rsidRPr="004B09F9">
        <w:rPr>
          <w:rFonts w:ascii="Sylfaen" w:hAnsi="Sylfaen" w:cs="Sylfaen"/>
          <w:sz w:val="20"/>
          <w:szCs w:val="20"/>
          <w:lang w:val="ru-RU"/>
        </w:rPr>
        <w:t>լրացուցիչ</w:t>
      </w:r>
      <w:r w:rsidRPr="004B09F9">
        <w:rPr>
          <w:rFonts w:ascii="Sylfaen" w:hAnsi="Sylfaen" w:cs="Sylfaen"/>
          <w:sz w:val="20"/>
          <w:szCs w:val="20"/>
          <w:lang w:val="af-ZA"/>
        </w:rPr>
        <w:t xml:space="preserve"> </w:t>
      </w:r>
      <w:r w:rsidRPr="004B09F9">
        <w:rPr>
          <w:rFonts w:ascii="Sylfaen" w:hAnsi="Sylfaen" w:cs="Sylfaen"/>
          <w:sz w:val="20"/>
          <w:szCs w:val="20"/>
          <w:lang w:val="ru-RU"/>
        </w:rPr>
        <w:t>ֆինանսական</w:t>
      </w:r>
      <w:r w:rsidRPr="004B09F9">
        <w:rPr>
          <w:rFonts w:ascii="Sylfaen" w:hAnsi="Sylfaen" w:cs="Sylfaen"/>
          <w:sz w:val="20"/>
          <w:szCs w:val="20"/>
          <w:lang w:val="af-ZA"/>
        </w:rPr>
        <w:t xml:space="preserve"> </w:t>
      </w:r>
      <w:r w:rsidRPr="004B09F9">
        <w:rPr>
          <w:rFonts w:ascii="Sylfaen" w:hAnsi="Sylfaen" w:cs="Sylfaen"/>
          <w:sz w:val="20"/>
          <w:szCs w:val="20"/>
          <w:lang w:val="ru-RU"/>
        </w:rPr>
        <w:t>միջոցներ</w:t>
      </w:r>
      <w:r w:rsidRPr="004B09F9">
        <w:rPr>
          <w:rFonts w:ascii="Sylfaen" w:hAnsi="Sylfaen" w:cs="Sylfaen"/>
          <w:sz w:val="20"/>
          <w:szCs w:val="20"/>
          <w:lang w:val="af-ZA"/>
        </w:rPr>
        <w:t xml:space="preserve"> </w:t>
      </w:r>
      <w:r w:rsidRPr="004B09F9">
        <w:rPr>
          <w:rFonts w:ascii="Sylfaen" w:hAnsi="Sylfaen" w:cs="Sylfaen"/>
          <w:sz w:val="20"/>
          <w:szCs w:val="20"/>
          <w:lang w:val="ru-RU"/>
        </w:rPr>
        <w:t>չեն</w:t>
      </w:r>
      <w:r w:rsidRPr="004B09F9">
        <w:rPr>
          <w:rFonts w:ascii="Sylfaen" w:hAnsi="Sylfaen" w:cs="Sylfaen"/>
          <w:sz w:val="20"/>
          <w:szCs w:val="20"/>
          <w:lang w:val="af-ZA"/>
        </w:rPr>
        <w:t xml:space="preserve"> </w:t>
      </w:r>
      <w:r w:rsidRPr="004B09F9">
        <w:rPr>
          <w:rFonts w:ascii="Sylfaen" w:hAnsi="Sylfaen" w:cs="Sylfaen"/>
          <w:sz w:val="20"/>
          <w:szCs w:val="20"/>
          <w:lang w:val="ru-RU"/>
        </w:rPr>
        <w:t>նախատեսվում</w:t>
      </w:r>
      <w:r w:rsidRPr="004B09F9">
        <w:rPr>
          <w:rFonts w:ascii="Sylfaen" w:hAnsi="Sylfaen" w:cs="Sylfaen"/>
          <w:sz w:val="20"/>
          <w:szCs w:val="20"/>
          <w:lang w:val="af-ZA"/>
        </w:rPr>
        <w:t xml:space="preserve">: </w:t>
      </w:r>
      <w:r w:rsidRPr="004B09F9">
        <w:rPr>
          <w:rFonts w:ascii="Sylfaen" w:hAnsi="Sylfaen" w:cs="Sylfaen"/>
          <w:sz w:val="20"/>
          <w:szCs w:val="20"/>
          <w:lang w:val="ru-RU"/>
        </w:rPr>
        <w:t>Սույն</w:t>
      </w:r>
      <w:r w:rsidRPr="004B09F9">
        <w:rPr>
          <w:rFonts w:ascii="Sylfaen" w:hAnsi="Sylfaen" w:cs="Sylfaen"/>
          <w:sz w:val="20"/>
          <w:szCs w:val="20"/>
          <w:lang w:val="af-ZA"/>
        </w:rPr>
        <w:t xml:space="preserve"> </w:t>
      </w:r>
      <w:r w:rsidRPr="004B09F9">
        <w:rPr>
          <w:rFonts w:ascii="Sylfaen" w:hAnsi="Sylfaen" w:cs="Sylfaen"/>
          <w:sz w:val="20"/>
          <w:szCs w:val="20"/>
          <w:lang w:val="ru-RU"/>
        </w:rPr>
        <w:t>կետի</w:t>
      </w:r>
      <w:r w:rsidRPr="004B09F9">
        <w:rPr>
          <w:rFonts w:ascii="Sylfaen" w:hAnsi="Sylfaen" w:cs="Sylfaen"/>
          <w:sz w:val="20"/>
          <w:szCs w:val="20"/>
          <w:lang w:val="af-ZA"/>
        </w:rPr>
        <w:t xml:space="preserve"> </w:t>
      </w:r>
      <w:r w:rsidRPr="004B09F9">
        <w:rPr>
          <w:rFonts w:ascii="Sylfaen" w:hAnsi="Sylfaen" w:cs="Sylfaen"/>
          <w:sz w:val="20"/>
          <w:szCs w:val="20"/>
          <w:lang w:val="ru-RU"/>
        </w:rPr>
        <w:t>պարբերության</w:t>
      </w:r>
      <w:r w:rsidRPr="004B09F9">
        <w:rPr>
          <w:rFonts w:ascii="Sylfaen" w:hAnsi="Sylfaen" w:cs="Sylfaen"/>
          <w:sz w:val="20"/>
          <w:szCs w:val="20"/>
          <w:lang w:val="af-ZA"/>
        </w:rPr>
        <w:t xml:space="preserve"> </w:t>
      </w:r>
      <w:r w:rsidRPr="004B09F9">
        <w:rPr>
          <w:rFonts w:ascii="Sylfaen" w:hAnsi="Sylfaen" w:cs="Sylfaen"/>
          <w:sz w:val="20"/>
          <w:szCs w:val="20"/>
          <w:lang w:val="ru-RU"/>
        </w:rPr>
        <w:t>պահանջները</w:t>
      </w:r>
      <w:r w:rsidRPr="004B09F9">
        <w:rPr>
          <w:rFonts w:ascii="Sylfaen" w:hAnsi="Sylfaen" w:cs="Sylfaen"/>
          <w:sz w:val="20"/>
          <w:szCs w:val="20"/>
          <w:lang w:val="af-ZA"/>
        </w:rPr>
        <w:t xml:space="preserve"> </w:t>
      </w:r>
      <w:r w:rsidRPr="004B09F9">
        <w:rPr>
          <w:rFonts w:ascii="Sylfaen" w:hAnsi="Sylfaen" w:cs="Sylfaen"/>
          <w:sz w:val="20"/>
          <w:szCs w:val="20"/>
          <w:lang w:val="ru-RU"/>
        </w:rPr>
        <w:t>չեն</w:t>
      </w:r>
      <w:r w:rsidRPr="004B09F9">
        <w:rPr>
          <w:rFonts w:ascii="Sylfaen" w:hAnsi="Sylfaen" w:cs="Sylfaen"/>
          <w:sz w:val="20"/>
          <w:szCs w:val="20"/>
          <w:lang w:val="af-ZA"/>
        </w:rPr>
        <w:t xml:space="preserve"> </w:t>
      </w:r>
      <w:r w:rsidRPr="004B09F9">
        <w:rPr>
          <w:rFonts w:ascii="Sylfaen" w:hAnsi="Sylfaen" w:cs="Sylfaen"/>
          <w:sz w:val="20"/>
          <w:szCs w:val="20"/>
          <w:lang w:val="ru-RU"/>
        </w:rPr>
        <w:t>կիրառվում</w:t>
      </w:r>
      <w:r w:rsidRPr="004B09F9">
        <w:rPr>
          <w:rFonts w:ascii="Sylfaen" w:hAnsi="Sylfaen" w:cs="Sylfaen"/>
          <w:sz w:val="20"/>
          <w:szCs w:val="20"/>
          <w:lang w:val="af-ZA"/>
        </w:rPr>
        <w:t xml:space="preserve">, </w:t>
      </w:r>
      <w:r w:rsidRPr="004B09F9">
        <w:rPr>
          <w:rFonts w:ascii="Sylfaen" w:hAnsi="Sylfaen" w:cs="Sylfaen"/>
          <w:sz w:val="20"/>
          <w:szCs w:val="20"/>
          <w:lang w:val="ru-RU"/>
        </w:rPr>
        <w:t>երբ</w:t>
      </w:r>
      <w:r w:rsidRPr="004B09F9">
        <w:rPr>
          <w:rFonts w:ascii="Sylfaen" w:hAnsi="Sylfaen" w:cs="Sylfaen"/>
          <w:sz w:val="20"/>
          <w:szCs w:val="20"/>
          <w:lang w:val="af-ZA"/>
        </w:rPr>
        <w:t xml:space="preserve"> </w:t>
      </w:r>
      <w:r w:rsidRPr="004B09F9">
        <w:rPr>
          <w:rFonts w:ascii="Sylfaen" w:hAnsi="Sylfaen" w:cs="Sylfaen"/>
          <w:sz w:val="20"/>
          <w:szCs w:val="20"/>
          <w:lang w:val="ru-RU"/>
        </w:rPr>
        <w:t>հայտեր</w:t>
      </w:r>
      <w:r w:rsidRPr="004B09F9">
        <w:rPr>
          <w:rFonts w:ascii="Sylfaen" w:hAnsi="Sylfaen" w:cs="Sylfaen"/>
          <w:sz w:val="20"/>
          <w:szCs w:val="20"/>
          <w:lang w:val="af-ZA"/>
        </w:rPr>
        <w:t xml:space="preserve"> </w:t>
      </w:r>
      <w:r w:rsidRPr="004B09F9">
        <w:rPr>
          <w:rFonts w:ascii="Sylfaen" w:hAnsi="Sylfaen" w:cs="Sylfaen"/>
          <w:sz w:val="20"/>
          <w:szCs w:val="20"/>
          <w:lang w:val="ru-RU"/>
        </w:rPr>
        <w:t>ներկայացրել</w:t>
      </w:r>
      <w:r w:rsidRPr="004B09F9">
        <w:rPr>
          <w:rFonts w:ascii="Sylfaen" w:hAnsi="Sylfaen" w:cs="Sylfaen"/>
          <w:sz w:val="20"/>
          <w:szCs w:val="20"/>
          <w:lang w:val="af-ZA"/>
        </w:rPr>
        <w:t xml:space="preserve"> </w:t>
      </w:r>
      <w:r w:rsidRPr="004B09F9">
        <w:rPr>
          <w:rFonts w:ascii="Sylfaen" w:hAnsi="Sylfaen" w:cs="Sylfaen"/>
          <w:sz w:val="20"/>
          <w:szCs w:val="20"/>
          <w:lang w:val="ru-RU"/>
        </w:rPr>
        <w:t>են</w:t>
      </w:r>
      <w:r w:rsidRPr="004B09F9">
        <w:rPr>
          <w:rFonts w:ascii="Sylfaen" w:hAnsi="Sylfaen" w:cs="Sylfaen"/>
          <w:sz w:val="20"/>
          <w:szCs w:val="20"/>
          <w:lang w:val="af-ZA"/>
        </w:rPr>
        <w:t xml:space="preserve"> </w:t>
      </w:r>
      <w:r w:rsidRPr="004B09F9">
        <w:rPr>
          <w:rFonts w:ascii="Sylfaen" w:hAnsi="Sylfaen" w:cs="Sylfaen"/>
          <w:sz w:val="20"/>
          <w:szCs w:val="20"/>
          <w:lang w:val="ru-RU"/>
        </w:rPr>
        <w:t>մեկից</w:t>
      </w:r>
      <w:r w:rsidRPr="004B09F9">
        <w:rPr>
          <w:rFonts w:ascii="Sylfaen" w:hAnsi="Sylfaen" w:cs="Sylfaen"/>
          <w:sz w:val="20"/>
          <w:szCs w:val="20"/>
          <w:lang w:val="af-ZA"/>
        </w:rPr>
        <w:t xml:space="preserve"> </w:t>
      </w:r>
      <w:r w:rsidRPr="004B09F9">
        <w:rPr>
          <w:rFonts w:ascii="Sylfaen" w:hAnsi="Sylfaen" w:cs="Sylfaen"/>
          <w:sz w:val="20"/>
          <w:szCs w:val="20"/>
          <w:lang w:val="ru-RU"/>
        </w:rPr>
        <w:t>ավել</w:t>
      </w:r>
      <w:r w:rsidRPr="004B09F9">
        <w:rPr>
          <w:rFonts w:ascii="Sylfaen" w:hAnsi="Sylfaen" w:cs="Sylfaen"/>
          <w:sz w:val="20"/>
          <w:szCs w:val="20"/>
          <w:lang w:val="af-ZA"/>
        </w:rPr>
        <w:t xml:space="preserve"> </w:t>
      </w:r>
      <w:r w:rsidRPr="004B09F9">
        <w:rPr>
          <w:rFonts w:ascii="Sylfaen" w:hAnsi="Sylfaen" w:cs="Sylfaen"/>
          <w:sz w:val="20"/>
          <w:szCs w:val="20"/>
          <w:lang w:val="ru-RU"/>
        </w:rPr>
        <w:t>մասնակիցներ</w:t>
      </w:r>
      <w:r w:rsidRPr="004B09F9">
        <w:rPr>
          <w:rFonts w:ascii="Sylfaen" w:hAnsi="Sylfaen" w:cs="Sylfaen"/>
          <w:sz w:val="20"/>
          <w:szCs w:val="20"/>
          <w:lang w:val="af-ZA"/>
        </w:rPr>
        <w:t xml:space="preserve"> </w:t>
      </w:r>
      <w:r w:rsidRPr="004B09F9">
        <w:rPr>
          <w:rFonts w:ascii="Sylfaen" w:hAnsi="Sylfaen" w:cs="Sylfaen"/>
          <w:sz w:val="20"/>
          <w:szCs w:val="20"/>
          <w:lang w:val="ru-RU"/>
        </w:rPr>
        <w:t>և</w:t>
      </w:r>
      <w:r w:rsidRPr="004B09F9">
        <w:rPr>
          <w:rFonts w:ascii="Sylfaen" w:hAnsi="Sylfaen" w:cs="Sylfaen"/>
          <w:sz w:val="20"/>
          <w:szCs w:val="20"/>
          <w:lang w:val="af-ZA"/>
        </w:rPr>
        <w:t xml:space="preserve"> </w:t>
      </w:r>
      <w:r w:rsidRPr="004B09F9">
        <w:rPr>
          <w:rFonts w:ascii="Sylfaen" w:hAnsi="Sylfaen" w:cs="Sylfaen"/>
          <w:sz w:val="20"/>
          <w:szCs w:val="20"/>
          <w:lang w:val="ru-RU"/>
        </w:rPr>
        <w:t>միայն</w:t>
      </w:r>
      <w:r w:rsidRPr="004B09F9">
        <w:rPr>
          <w:rFonts w:ascii="Sylfaen" w:hAnsi="Sylfaen" w:cs="Sylfaen"/>
          <w:sz w:val="20"/>
          <w:szCs w:val="20"/>
          <w:lang w:val="af-ZA"/>
        </w:rPr>
        <w:t xml:space="preserve"> </w:t>
      </w:r>
      <w:r w:rsidRPr="004B09F9">
        <w:rPr>
          <w:rFonts w:ascii="Sylfaen" w:hAnsi="Sylfaen" w:cs="Sylfaen"/>
          <w:sz w:val="20"/>
          <w:szCs w:val="20"/>
          <w:lang w:val="ru-RU"/>
        </w:rPr>
        <w:t>մեկ</w:t>
      </w:r>
      <w:r w:rsidRPr="004B09F9">
        <w:rPr>
          <w:rFonts w:ascii="Sylfaen" w:hAnsi="Sylfaen" w:cs="Sylfaen"/>
          <w:sz w:val="20"/>
          <w:szCs w:val="20"/>
          <w:lang w:val="af-ZA"/>
        </w:rPr>
        <w:t xml:space="preserve"> </w:t>
      </w:r>
      <w:r w:rsidRPr="004B09F9">
        <w:rPr>
          <w:rFonts w:ascii="Sylfaen" w:hAnsi="Sylfaen" w:cs="Sylfaen"/>
          <w:sz w:val="20"/>
          <w:szCs w:val="20"/>
          <w:lang w:val="ru-RU"/>
        </w:rPr>
        <w:t>մասնակցի</w:t>
      </w:r>
      <w:r w:rsidRPr="004B09F9">
        <w:rPr>
          <w:rFonts w:ascii="Sylfaen" w:hAnsi="Sylfaen" w:cs="Sylfaen"/>
          <w:sz w:val="20"/>
          <w:szCs w:val="20"/>
          <w:lang w:val="af-ZA"/>
        </w:rPr>
        <w:t xml:space="preserve"> </w:t>
      </w:r>
      <w:r w:rsidRPr="004B09F9">
        <w:rPr>
          <w:rFonts w:ascii="Sylfaen" w:hAnsi="Sylfaen" w:cs="Sylfaen"/>
          <w:sz w:val="20"/>
          <w:szCs w:val="20"/>
          <w:lang w:val="ru-RU"/>
        </w:rPr>
        <w:t>հայտն</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գնահատվել</w:t>
      </w:r>
      <w:r w:rsidRPr="004B09F9">
        <w:rPr>
          <w:rFonts w:ascii="Sylfaen" w:hAnsi="Sylfaen" w:cs="Sylfaen"/>
          <w:sz w:val="20"/>
          <w:szCs w:val="20"/>
          <w:lang w:val="af-ZA"/>
        </w:rPr>
        <w:t xml:space="preserve"> </w:t>
      </w:r>
      <w:r w:rsidRPr="004B09F9">
        <w:rPr>
          <w:rFonts w:ascii="Sylfaen" w:hAnsi="Sylfaen" w:cs="Sylfaen"/>
          <w:sz w:val="20"/>
          <w:szCs w:val="20"/>
          <w:lang w:val="ru-RU"/>
        </w:rPr>
        <w:t>հրավերի</w:t>
      </w:r>
      <w:r w:rsidRPr="004B09F9">
        <w:rPr>
          <w:rFonts w:ascii="Sylfaen" w:hAnsi="Sylfaen" w:cs="Sylfaen"/>
          <w:sz w:val="20"/>
          <w:szCs w:val="20"/>
          <w:lang w:val="af-ZA"/>
        </w:rPr>
        <w:t xml:space="preserve"> </w:t>
      </w:r>
      <w:r w:rsidRPr="004B09F9">
        <w:rPr>
          <w:rFonts w:ascii="Sylfaen" w:hAnsi="Sylfaen" w:cs="Sylfaen"/>
          <w:sz w:val="20"/>
          <w:szCs w:val="20"/>
          <w:lang w:val="ru-RU"/>
        </w:rPr>
        <w:t>պահանջներին</w:t>
      </w:r>
      <w:r w:rsidRPr="004B09F9">
        <w:rPr>
          <w:rFonts w:ascii="Sylfaen" w:hAnsi="Sylfaen" w:cs="Sylfaen"/>
          <w:sz w:val="20"/>
          <w:szCs w:val="20"/>
          <w:lang w:val="af-ZA"/>
        </w:rPr>
        <w:t xml:space="preserve"> </w:t>
      </w:r>
      <w:r w:rsidRPr="004B09F9">
        <w:rPr>
          <w:rFonts w:ascii="Sylfaen" w:hAnsi="Sylfaen" w:cs="Sylfaen"/>
          <w:sz w:val="20"/>
          <w:szCs w:val="20"/>
          <w:lang w:val="ru-RU"/>
        </w:rPr>
        <w:t>բավարար</w:t>
      </w:r>
      <w:r w:rsidRPr="004B09F9">
        <w:rPr>
          <w:rFonts w:ascii="Sylfaen" w:hAnsi="Sylfaen" w:cs="Sylfaen"/>
          <w:sz w:val="20"/>
          <w:szCs w:val="20"/>
          <w:lang w:val="af-ZA"/>
        </w:rPr>
        <w:t>:</w:t>
      </w:r>
    </w:p>
    <w:p w14:paraId="0D73446A" w14:textId="60AF5AE1" w:rsidR="00E56508" w:rsidRPr="004B09F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4B09F9">
        <w:rPr>
          <w:rFonts w:ascii="Sylfaen" w:hAnsi="Sylfaen" w:cs="Sylfaen"/>
          <w:sz w:val="20"/>
          <w:szCs w:val="20"/>
          <w:lang w:val="ru-RU"/>
        </w:rPr>
        <w:t>Սույն</w:t>
      </w:r>
      <w:r w:rsidRPr="004B09F9">
        <w:rPr>
          <w:rFonts w:ascii="Sylfaen" w:hAnsi="Sylfaen" w:cs="Sylfaen"/>
          <w:sz w:val="20"/>
          <w:szCs w:val="20"/>
          <w:lang w:val="af-ZA"/>
        </w:rPr>
        <w:t xml:space="preserve"> </w:t>
      </w:r>
      <w:r w:rsidRPr="004B09F9">
        <w:rPr>
          <w:rFonts w:ascii="Sylfaen" w:hAnsi="Sylfaen" w:cs="Sylfaen"/>
          <w:sz w:val="20"/>
          <w:szCs w:val="20"/>
          <w:lang w:val="ru-RU"/>
        </w:rPr>
        <w:t>կետի</w:t>
      </w:r>
      <w:r w:rsidR="00AE74A0" w:rsidRPr="004B09F9">
        <w:rPr>
          <w:rFonts w:ascii="Sylfaen" w:hAnsi="Sylfaen" w:cs="Sylfaen"/>
          <w:sz w:val="20"/>
          <w:szCs w:val="20"/>
          <w:lang w:val="af-ZA"/>
        </w:rPr>
        <w:t xml:space="preserve"> </w:t>
      </w:r>
      <w:r w:rsidR="00AE74A0" w:rsidRPr="004B09F9">
        <w:rPr>
          <w:rFonts w:ascii="Sylfaen" w:hAnsi="Sylfaen" w:cs="Sylfaen"/>
          <w:sz w:val="20"/>
          <w:szCs w:val="20"/>
          <w:lang w:val="ru-RU"/>
        </w:rPr>
        <w:t>չկիրառման</w:t>
      </w:r>
      <w:r w:rsidR="00AE74A0" w:rsidRPr="004B09F9">
        <w:rPr>
          <w:rFonts w:ascii="Sylfaen" w:hAnsi="Sylfaen" w:cs="Sylfaen"/>
          <w:sz w:val="20"/>
          <w:szCs w:val="20"/>
          <w:lang w:val="af-ZA"/>
        </w:rPr>
        <w:t xml:space="preserve"> </w:t>
      </w:r>
      <w:r w:rsidR="00AE74A0" w:rsidRPr="004B09F9">
        <w:rPr>
          <w:rFonts w:ascii="Sylfaen" w:hAnsi="Sylfaen" w:cs="Sylfaen"/>
          <w:sz w:val="20"/>
          <w:szCs w:val="20"/>
          <w:lang w:val="ru-RU"/>
        </w:rPr>
        <w:t>դեպքում</w:t>
      </w:r>
      <w:r w:rsidR="00AE74A0" w:rsidRPr="004B09F9">
        <w:rPr>
          <w:rFonts w:ascii="Sylfaen" w:hAnsi="Sylfaen" w:cs="Sylfaen"/>
          <w:sz w:val="20"/>
          <w:szCs w:val="20"/>
          <w:lang w:val="af-ZA"/>
        </w:rPr>
        <w:t xml:space="preserve"> </w:t>
      </w:r>
      <w:r w:rsidR="00AE74A0" w:rsidRPr="004B09F9">
        <w:rPr>
          <w:rFonts w:ascii="Sylfaen" w:hAnsi="Sylfaen" w:cs="Sylfaen"/>
          <w:sz w:val="20"/>
          <w:szCs w:val="20"/>
          <w:lang w:val="ru-RU"/>
        </w:rPr>
        <w:t>ընթացակարգը</w:t>
      </w:r>
      <w:r w:rsidR="00AE74A0" w:rsidRPr="004B09F9">
        <w:rPr>
          <w:rFonts w:ascii="Sylfaen" w:hAnsi="Sylfaen" w:cs="Sylfaen"/>
          <w:sz w:val="20"/>
          <w:szCs w:val="20"/>
          <w:lang w:val="af-ZA"/>
        </w:rPr>
        <w:t xml:space="preserve"> </w:t>
      </w:r>
      <w:r w:rsidR="00AE74A0" w:rsidRPr="004B09F9">
        <w:rPr>
          <w:rFonts w:ascii="Sylfaen" w:hAnsi="Sylfaen" w:cs="Sylfaen"/>
          <w:sz w:val="20"/>
          <w:szCs w:val="20"/>
          <w:lang w:val="hy-AM"/>
        </w:rPr>
        <w:t>Օ</w:t>
      </w:r>
      <w:r w:rsidRPr="004B09F9">
        <w:rPr>
          <w:rFonts w:ascii="Sylfaen" w:hAnsi="Sylfaen" w:cs="Sylfaen"/>
          <w:sz w:val="20"/>
          <w:szCs w:val="20"/>
          <w:lang w:val="ru-RU"/>
        </w:rPr>
        <w:t>րենքի</w:t>
      </w:r>
      <w:r w:rsidRPr="004B09F9">
        <w:rPr>
          <w:rFonts w:ascii="Sylfaen" w:hAnsi="Sylfaen" w:cs="Sylfaen"/>
          <w:sz w:val="20"/>
          <w:szCs w:val="20"/>
          <w:lang w:val="af-ZA"/>
        </w:rPr>
        <w:t xml:space="preserve"> 37-</w:t>
      </w:r>
      <w:r w:rsidRPr="004B09F9">
        <w:rPr>
          <w:rFonts w:ascii="Sylfaen" w:hAnsi="Sylfaen" w:cs="Sylfaen"/>
          <w:sz w:val="20"/>
          <w:szCs w:val="20"/>
          <w:lang w:val="ru-RU"/>
        </w:rPr>
        <w:t>րդ</w:t>
      </w:r>
      <w:r w:rsidRPr="004B09F9">
        <w:rPr>
          <w:rFonts w:ascii="Sylfaen" w:hAnsi="Sylfaen" w:cs="Sylfaen"/>
          <w:sz w:val="20"/>
          <w:szCs w:val="20"/>
          <w:lang w:val="af-ZA"/>
        </w:rPr>
        <w:t xml:space="preserve"> </w:t>
      </w:r>
      <w:r w:rsidRPr="004B09F9">
        <w:rPr>
          <w:rFonts w:ascii="Sylfaen" w:hAnsi="Sylfaen" w:cs="Sylfaen"/>
          <w:sz w:val="20"/>
          <w:szCs w:val="20"/>
          <w:lang w:val="ru-RU"/>
        </w:rPr>
        <w:t>հոդվածի</w:t>
      </w:r>
      <w:r w:rsidRPr="004B09F9">
        <w:rPr>
          <w:rFonts w:ascii="Sylfaen" w:hAnsi="Sylfaen" w:cs="Sylfaen"/>
          <w:sz w:val="20"/>
          <w:szCs w:val="20"/>
          <w:lang w:val="af-ZA"/>
        </w:rPr>
        <w:t xml:space="preserve"> 1-</w:t>
      </w:r>
      <w:r w:rsidRPr="004B09F9">
        <w:rPr>
          <w:rFonts w:ascii="Sylfaen" w:hAnsi="Sylfaen" w:cs="Sylfaen"/>
          <w:sz w:val="20"/>
          <w:szCs w:val="20"/>
          <w:lang w:val="ru-RU"/>
        </w:rPr>
        <w:t>ին</w:t>
      </w:r>
      <w:r w:rsidRPr="004B09F9">
        <w:rPr>
          <w:rFonts w:ascii="Sylfaen" w:hAnsi="Sylfaen" w:cs="Sylfaen"/>
          <w:sz w:val="20"/>
          <w:szCs w:val="20"/>
          <w:lang w:val="af-ZA"/>
        </w:rPr>
        <w:t xml:space="preserve"> </w:t>
      </w:r>
      <w:r w:rsidRPr="004B09F9">
        <w:rPr>
          <w:rFonts w:ascii="Sylfaen" w:hAnsi="Sylfaen" w:cs="Sylfaen"/>
          <w:sz w:val="20"/>
          <w:szCs w:val="20"/>
          <w:lang w:val="ru-RU"/>
        </w:rPr>
        <w:t>մասի</w:t>
      </w:r>
      <w:r w:rsidRPr="004B09F9">
        <w:rPr>
          <w:rFonts w:ascii="Sylfaen" w:hAnsi="Sylfaen" w:cs="Sylfaen"/>
          <w:sz w:val="20"/>
          <w:szCs w:val="20"/>
          <w:lang w:val="af-ZA"/>
        </w:rPr>
        <w:t xml:space="preserve"> 1-</w:t>
      </w:r>
      <w:r w:rsidRPr="004B09F9">
        <w:rPr>
          <w:rFonts w:ascii="Sylfaen" w:hAnsi="Sylfaen" w:cs="Sylfaen"/>
          <w:sz w:val="20"/>
          <w:szCs w:val="20"/>
          <w:lang w:val="ru-RU"/>
        </w:rPr>
        <w:t>ին</w:t>
      </w:r>
      <w:r w:rsidRPr="004B09F9">
        <w:rPr>
          <w:rFonts w:ascii="Sylfaen" w:hAnsi="Sylfaen" w:cs="Sylfaen"/>
          <w:sz w:val="20"/>
          <w:szCs w:val="20"/>
          <w:lang w:val="af-ZA"/>
        </w:rPr>
        <w:t xml:space="preserve"> </w:t>
      </w:r>
      <w:r w:rsidRPr="004B09F9">
        <w:rPr>
          <w:rFonts w:ascii="Sylfaen" w:hAnsi="Sylfaen" w:cs="Sylfaen"/>
          <w:sz w:val="20"/>
          <w:szCs w:val="20"/>
          <w:lang w:val="ru-RU"/>
        </w:rPr>
        <w:t>կետի</w:t>
      </w:r>
      <w:r w:rsidRPr="004B09F9">
        <w:rPr>
          <w:rFonts w:ascii="Sylfaen" w:hAnsi="Sylfaen" w:cs="Sylfaen"/>
          <w:sz w:val="20"/>
          <w:szCs w:val="20"/>
          <w:lang w:val="af-ZA"/>
        </w:rPr>
        <w:t xml:space="preserve"> </w:t>
      </w:r>
      <w:r w:rsidRPr="004B09F9">
        <w:rPr>
          <w:rFonts w:ascii="Sylfaen" w:hAnsi="Sylfaen" w:cs="Sylfaen"/>
          <w:sz w:val="20"/>
          <w:szCs w:val="20"/>
          <w:lang w:val="ru-RU"/>
        </w:rPr>
        <w:t>հիման</w:t>
      </w:r>
      <w:r w:rsidRPr="004B09F9">
        <w:rPr>
          <w:rFonts w:ascii="Sylfaen" w:hAnsi="Sylfaen" w:cs="Sylfaen"/>
          <w:sz w:val="20"/>
          <w:szCs w:val="20"/>
          <w:lang w:val="af-ZA"/>
        </w:rPr>
        <w:t xml:space="preserve"> </w:t>
      </w:r>
      <w:r w:rsidRPr="004B09F9">
        <w:rPr>
          <w:rFonts w:ascii="Sylfaen" w:hAnsi="Sylfaen" w:cs="Sylfaen"/>
          <w:sz w:val="20"/>
          <w:szCs w:val="20"/>
          <w:lang w:val="ru-RU"/>
        </w:rPr>
        <w:t>վրա</w:t>
      </w:r>
      <w:r w:rsidRPr="004B09F9">
        <w:rPr>
          <w:rFonts w:ascii="Sylfaen" w:hAnsi="Sylfaen" w:cs="Sylfaen"/>
          <w:sz w:val="20"/>
          <w:szCs w:val="20"/>
          <w:lang w:val="af-ZA"/>
        </w:rPr>
        <w:t xml:space="preserve"> </w:t>
      </w:r>
      <w:r w:rsidRPr="004B09F9">
        <w:rPr>
          <w:rFonts w:ascii="Sylfaen" w:hAnsi="Sylfaen" w:cs="Sylfaen"/>
          <w:sz w:val="20"/>
          <w:szCs w:val="20"/>
          <w:lang w:val="ru-RU"/>
        </w:rPr>
        <w:t>հայտարարվում</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չկայացած</w:t>
      </w:r>
      <w:r w:rsidRPr="004B09F9">
        <w:rPr>
          <w:rFonts w:ascii="Sylfaen" w:hAnsi="Sylfaen" w:cs="Sylfaen"/>
          <w:sz w:val="20"/>
          <w:szCs w:val="20"/>
          <w:lang w:val="af-ZA"/>
        </w:rPr>
        <w:t>:</w:t>
      </w:r>
    </w:p>
    <w:p w14:paraId="09526A69" w14:textId="77777777" w:rsidR="00B514E8" w:rsidRPr="004B09F9" w:rsidRDefault="00FD2748" w:rsidP="00EF3662">
      <w:pPr>
        <w:ind w:firstLine="708"/>
        <w:jc w:val="both"/>
        <w:rPr>
          <w:rFonts w:ascii="Sylfaen" w:hAnsi="Sylfaen"/>
          <w:sz w:val="20"/>
          <w:szCs w:val="20"/>
          <w:lang w:val="hy-AM" w:eastAsia="x-none"/>
        </w:rPr>
      </w:pPr>
      <w:r w:rsidRPr="004B09F9">
        <w:rPr>
          <w:rFonts w:ascii="Sylfaen" w:hAnsi="Sylfaen"/>
          <w:sz w:val="20"/>
          <w:szCs w:val="20"/>
          <w:lang w:val="af-ZA" w:eastAsia="x-none"/>
        </w:rPr>
        <w:t>8</w:t>
      </w:r>
      <w:r w:rsidR="00C82BD2" w:rsidRPr="004B09F9">
        <w:rPr>
          <w:rFonts w:ascii="Sylfaen" w:hAnsi="Sylfaen"/>
          <w:sz w:val="20"/>
          <w:szCs w:val="20"/>
          <w:lang w:val="af-ZA" w:eastAsia="x-none"/>
        </w:rPr>
        <w:t>.</w:t>
      </w:r>
      <w:r w:rsidR="004348F9" w:rsidRPr="004B09F9">
        <w:rPr>
          <w:rFonts w:ascii="Sylfaen" w:hAnsi="Sylfaen"/>
          <w:sz w:val="20"/>
          <w:szCs w:val="20"/>
          <w:lang w:val="af-ZA" w:eastAsia="x-none"/>
        </w:rPr>
        <w:t>7</w:t>
      </w:r>
      <w:r w:rsidR="00E24EBF" w:rsidRPr="004B09F9">
        <w:rPr>
          <w:rFonts w:ascii="Sylfaen" w:hAnsi="Sylfaen"/>
          <w:sz w:val="20"/>
          <w:szCs w:val="20"/>
          <w:lang w:val="af-ZA" w:eastAsia="x-none"/>
        </w:rPr>
        <w:t xml:space="preserve"> </w:t>
      </w:r>
      <w:r w:rsidR="00753C9B" w:rsidRPr="004B09F9">
        <w:rPr>
          <w:rFonts w:ascii="Sylfaen" w:hAnsi="Sylfaen"/>
          <w:sz w:val="20"/>
          <w:szCs w:val="20"/>
          <w:lang w:val="af-ZA" w:eastAsia="x-none"/>
        </w:rPr>
        <w:t>Պ</w:t>
      </w:r>
      <w:r w:rsidR="00B514E8" w:rsidRPr="004B09F9">
        <w:rPr>
          <w:rFonts w:ascii="Sylfaen" w:hAnsi="Sylfaen"/>
          <w:sz w:val="20"/>
          <w:szCs w:val="20"/>
          <w:lang w:val="af-ZA" w:eastAsia="x-none"/>
        </w:rPr>
        <w:t xml:space="preserve">ահանջի դեպքում </w:t>
      </w:r>
      <w:r w:rsidR="00AD522C" w:rsidRPr="004B09F9">
        <w:rPr>
          <w:rFonts w:ascii="Sylfaen" w:hAnsi="Sylfaen"/>
          <w:sz w:val="20"/>
          <w:szCs w:val="20"/>
          <w:lang w:val="af-ZA" w:eastAsia="x-none"/>
        </w:rPr>
        <w:t xml:space="preserve">որևէ </w:t>
      </w:r>
      <w:r w:rsidR="007210AC" w:rsidRPr="004B09F9">
        <w:rPr>
          <w:rFonts w:ascii="Sylfaen" w:hAnsi="Sylfaen"/>
          <w:sz w:val="20"/>
          <w:szCs w:val="20"/>
          <w:lang w:val="af-ZA" w:eastAsia="x-none"/>
        </w:rPr>
        <w:t>մ</w:t>
      </w:r>
      <w:r w:rsidR="00B514E8" w:rsidRPr="004B09F9">
        <w:rPr>
          <w:rFonts w:ascii="Sylfaen" w:hAnsi="Sylfaen"/>
          <w:sz w:val="20"/>
          <w:szCs w:val="20"/>
          <w:lang w:val="af-ZA" w:eastAsia="x-none"/>
        </w:rPr>
        <w:t>ասնակցի հայտի</w:t>
      </w:r>
      <w:r w:rsidR="00AE468B" w:rsidRPr="004B09F9">
        <w:rPr>
          <w:rFonts w:ascii="Sylfaen" w:hAnsi="Sylfaen"/>
          <w:sz w:val="20"/>
          <w:szCs w:val="20"/>
          <w:lang w:val="af-ZA" w:eastAsia="x-none"/>
        </w:rPr>
        <w:t xml:space="preserve"> </w:t>
      </w:r>
      <w:r w:rsidR="00B514E8" w:rsidRPr="004B09F9">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4B09F9">
        <w:rPr>
          <w:rFonts w:ascii="Sylfaen" w:hAnsi="Sylfaen"/>
          <w:sz w:val="20"/>
          <w:szCs w:val="20"/>
          <w:lang w:val="af-ZA" w:eastAsia="x-none"/>
        </w:rPr>
        <w:t xml:space="preserve">այլ </w:t>
      </w:r>
      <w:r w:rsidR="007B36E4" w:rsidRPr="004B09F9">
        <w:rPr>
          <w:rFonts w:ascii="Sylfaen" w:hAnsi="Sylfaen"/>
          <w:sz w:val="20"/>
          <w:szCs w:val="20"/>
          <w:lang w:val="af-ZA" w:eastAsia="x-none"/>
        </w:rPr>
        <w:t>մ</w:t>
      </w:r>
      <w:r w:rsidR="00B514E8" w:rsidRPr="004B09F9">
        <w:rPr>
          <w:rFonts w:ascii="Sylfaen" w:hAnsi="Sylfaen"/>
          <w:sz w:val="20"/>
          <w:szCs w:val="20"/>
          <w:lang w:val="af-ZA" w:eastAsia="x-none"/>
        </w:rPr>
        <w:t>ասնակցին:</w:t>
      </w:r>
      <w:r w:rsidR="007B6811" w:rsidRPr="004B09F9">
        <w:rPr>
          <w:rFonts w:ascii="Sylfaen" w:hAnsi="Sylfaen"/>
          <w:sz w:val="20"/>
          <w:szCs w:val="20"/>
          <w:lang w:val="hy-AM" w:eastAsia="x-none"/>
        </w:rPr>
        <w:t xml:space="preserve"> </w:t>
      </w:r>
      <w:r w:rsidR="007B6811" w:rsidRPr="004B09F9">
        <w:rPr>
          <w:rFonts w:ascii="Sylfaen" w:hAnsi="Sylfaen"/>
          <w:sz w:val="20"/>
          <w:szCs w:val="20"/>
          <w:lang w:val="af-ZA" w:eastAsia="x-none"/>
        </w:rPr>
        <w:t xml:space="preserve">Պահանջի կատարման անհնարինության </w:t>
      </w:r>
      <w:r w:rsidR="007B6811" w:rsidRPr="004B09F9">
        <w:rPr>
          <w:rFonts w:ascii="Sylfaen" w:hAnsi="Sylfaen"/>
          <w:sz w:val="20"/>
          <w:szCs w:val="20"/>
          <w:lang w:val="af-ZA" w:eastAsia="x-none"/>
        </w:rPr>
        <w:lastRenderedPageBreak/>
        <w:t xml:space="preserve">դեպքում պահանջ ներկայացրած անձին անհապաղ տրամադրվում է </w:t>
      </w:r>
      <w:r w:rsidR="00410B68" w:rsidRPr="004B09F9">
        <w:rPr>
          <w:rFonts w:ascii="Sylfaen" w:hAnsi="Sylfaen"/>
          <w:sz w:val="20"/>
          <w:szCs w:val="20"/>
          <w:lang w:val="hy-AM" w:eastAsia="x-none"/>
        </w:rPr>
        <w:t xml:space="preserve">հայտում ներառված </w:t>
      </w:r>
      <w:r w:rsidR="007B6811" w:rsidRPr="004B09F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B09F9">
        <w:rPr>
          <w:rFonts w:ascii="Sylfaen" w:hAnsi="Sylfaen"/>
          <w:sz w:val="20"/>
          <w:szCs w:val="20"/>
          <w:lang w:val="af-ZA" w:eastAsia="x-none"/>
        </w:rPr>
        <w:t xml:space="preserve">հանձնաժողովի </w:t>
      </w:r>
      <w:r w:rsidR="007B6811" w:rsidRPr="004B09F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4B09F9">
        <w:rPr>
          <w:rFonts w:ascii="Sylfaen" w:hAnsi="Sylfaen"/>
          <w:sz w:val="20"/>
          <w:szCs w:val="20"/>
          <w:lang w:val="hy-AM" w:eastAsia="x-none"/>
        </w:rPr>
        <w:t>:</w:t>
      </w:r>
    </w:p>
    <w:p w14:paraId="39C8E4A9" w14:textId="77777777" w:rsidR="00116E47" w:rsidRPr="004B09F9" w:rsidRDefault="00A150A9" w:rsidP="00EF3662">
      <w:pPr>
        <w:pStyle w:val="norm"/>
        <w:spacing w:line="240" w:lineRule="auto"/>
        <w:rPr>
          <w:rFonts w:ascii="Sylfaen" w:hAnsi="Sylfaen" w:cs="Sylfaen"/>
          <w:sz w:val="20"/>
          <w:lang w:val="af-ZA" w:eastAsia="en-US"/>
        </w:rPr>
      </w:pPr>
      <w:r w:rsidRPr="004B09F9">
        <w:rPr>
          <w:rFonts w:ascii="Sylfaen" w:hAnsi="Sylfaen"/>
          <w:sz w:val="20"/>
          <w:lang w:val="af-ZA" w:eastAsia="x-none"/>
        </w:rPr>
        <w:t>8</w:t>
      </w:r>
      <w:r w:rsidR="002B121D" w:rsidRPr="004B09F9">
        <w:rPr>
          <w:rFonts w:ascii="Sylfaen" w:hAnsi="Sylfaen"/>
          <w:sz w:val="20"/>
          <w:lang w:val="af-ZA" w:eastAsia="x-none"/>
        </w:rPr>
        <w:t>.</w:t>
      </w:r>
      <w:r w:rsidR="004348F9" w:rsidRPr="004B09F9">
        <w:rPr>
          <w:rFonts w:ascii="Sylfaen" w:hAnsi="Sylfaen"/>
          <w:sz w:val="20"/>
          <w:lang w:val="af-ZA" w:eastAsia="x-none"/>
        </w:rPr>
        <w:t>8</w:t>
      </w:r>
      <w:r w:rsidR="002B121D" w:rsidRPr="004B09F9">
        <w:rPr>
          <w:rFonts w:ascii="Sylfaen" w:hAnsi="Sylfaen"/>
          <w:sz w:val="20"/>
          <w:lang w:val="af-ZA" w:eastAsia="x-none"/>
        </w:rPr>
        <w:t xml:space="preserve"> Եթե հայտերի բացման</w:t>
      </w:r>
      <w:r w:rsidR="00DE1C00" w:rsidRPr="004B09F9">
        <w:rPr>
          <w:rFonts w:ascii="Sylfaen" w:hAnsi="Sylfaen"/>
          <w:sz w:val="20"/>
          <w:lang w:val="hy-AM" w:eastAsia="x-none"/>
        </w:rPr>
        <w:t xml:space="preserve"> և գնահատման</w:t>
      </w:r>
      <w:r w:rsidR="002B121D" w:rsidRPr="004B09F9">
        <w:rPr>
          <w:rFonts w:ascii="Sylfaen" w:hAnsi="Sylfaen"/>
          <w:sz w:val="20"/>
          <w:lang w:val="af-ZA" w:eastAsia="x-none"/>
        </w:rPr>
        <w:t xml:space="preserve"> նիստի ընթացքում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իրականացված</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գնահատման</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արդյուն</w:t>
      </w:r>
      <w:r w:rsidR="002B121D" w:rsidRPr="004B09F9">
        <w:rPr>
          <w:rFonts w:ascii="Sylfaen" w:hAnsi="Sylfaen" w:cs="Sylfaen"/>
          <w:sz w:val="20"/>
          <w:lang w:val="af-ZA" w:eastAsia="en-US"/>
        </w:rPr>
        <w:softHyphen/>
      </w:r>
      <w:r w:rsidR="002B121D" w:rsidRPr="004B09F9">
        <w:rPr>
          <w:rFonts w:ascii="Sylfaen" w:hAnsi="Sylfaen" w:cs="Sylfaen"/>
          <w:sz w:val="20"/>
          <w:lang w:val="hy-AM" w:eastAsia="en-US"/>
        </w:rPr>
        <w:t>քում</w:t>
      </w:r>
      <w:r w:rsidR="002B121D" w:rsidRPr="004B09F9">
        <w:rPr>
          <w:rFonts w:ascii="Sylfaen" w:hAnsi="Sylfaen" w:cs="Sylfaen"/>
          <w:sz w:val="20"/>
          <w:lang w:val="af-ZA" w:eastAsia="en-US"/>
        </w:rPr>
        <w:t xml:space="preserve"> </w:t>
      </w:r>
      <w:r w:rsidR="007210AC" w:rsidRPr="004B09F9">
        <w:rPr>
          <w:rFonts w:ascii="Sylfaen" w:hAnsi="Sylfaen" w:cs="Sylfaen"/>
          <w:sz w:val="20"/>
          <w:lang w:val="af-ZA" w:eastAsia="en-US"/>
        </w:rPr>
        <w:t>մ</w:t>
      </w:r>
      <w:r w:rsidR="00A24827" w:rsidRPr="004B09F9">
        <w:rPr>
          <w:rFonts w:ascii="Sylfaen" w:hAnsi="Sylfaen" w:cs="Sylfaen"/>
          <w:sz w:val="20"/>
          <w:lang w:val="af-ZA" w:eastAsia="en-US"/>
        </w:rPr>
        <w:t xml:space="preserve">ասնակցի </w:t>
      </w:r>
      <w:r w:rsidR="002B121D" w:rsidRPr="004B09F9">
        <w:rPr>
          <w:rFonts w:ascii="Sylfaen" w:hAnsi="Sylfaen" w:cs="Sylfaen"/>
          <w:sz w:val="20"/>
          <w:lang w:val="hy-AM" w:eastAsia="en-US"/>
        </w:rPr>
        <w:t>հայտում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արձանագրվում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են</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անհամապատասխանություններ՝</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հրավերի</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պահանջների</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նկատմամբ</w:t>
      </w:r>
      <w:r w:rsidR="004348F9" w:rsidRPr="004B09F9">
        <w:rPr>
          <w:rFonts w:ascii="Sylfaen" w:hAnsi="Sylfaen" w:cs="Sylfaen"/>
          <w:sz w:val="20"/>
          <w:lang w:val="hy-AM" w:eastAsia="en-US"/>
        </w:rPr>
        <w:t>,</w:t>
      </w:r>
      <w:r w:rsidR="002B121D" w:rsidRPr="004B09F9">
        <w:rPr>
          <w:rFonts w:ascii="Sylfaen" w:hAnsi="Sylfaen" w:cs="Sylfaen"/>
          <w:sz w:val="20"/>
          <w:lang w:val="hy-AM" w:eastAsia="en-US"/>
        </w:rPr>
        <w:t>ապա</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հանձնաժողովը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մեկ</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աշխատանքային</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օրով</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կասեցնում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է</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նիստը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իսկ</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հանձնաժողովի</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քարտուղարը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նույն</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օրը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դրա</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մասին</w:t>
      </w:r>
      <w:r w:rsidR="002B121D" w:rsidRPr="004B09F9">
        <w:rPr>
          <w:rFonts w:ascii="Sylfaen" w:hAnsi="Sylfaen" w:cs="Sylfaen"/>
          <w:sz w:val="20"/>
          <w:lang w:val="af-ZA" w:eastAsia="en-US"/>
        </w:rPr>
        <w:t xml:space="preserve"> </w:t>
      </w:r>
      <w:r w:rsidR="004348F9" w:rsidRPr="004B09F9">
        <w:rPr>
          <w:rFonts w:ascii="Sylfaen" w:hAnsi="Sylfaen" w:cs="Sylfaen"/>
          <w:sz w:val="20"/>
          <w:lang w:val="af-ZA" w:eastAsia="en-US"/>
        </w:rPr>
        <w:t xml:space="preserve">էլեկտրոնային եղանակով </w:t>
      </w:r>
      <w:r w:rsidR="002B121D" w:rsidRPr="004B09F9">
        <w:rPr>
          <w:rFonts w:ascii="Sylfaen" w:hAnsi="Sylfaen" w:cs="Sylfaen"/>
          <w:sz w:val="20"/>
          <w:lang w:val="hy-AM" w:eastAsia="en-US"/>
        </w:rPr>
        <w:t>տեղեկացնում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է</w:t>
      </w:r>
      <w:r w:rsidR="002B121D" w:rsidRPr="004B09F9">
        <w:rPr>
          <w:rFonts w:ascii="Sylfaen" w:hAnsi="Sylfaen" w:cs="Sylfaen"/>
          <w:sz w:val="20"/>
          <w:lang w:val="af-ZA" w:eastAsia="en-US"/>
        </w:rPr>
        <w:t xml:space="preserve"> </w:t>
      </w:r>
      <w:r w:rsidR="007210AC" w:rsidRPr="004B09F9">
        <w:rPr>
          <w:rFonts w:ascii="Sylfaen" w:hAnsi="Sylfaen" w:cs="Sylfaen"/>
          <w:sz w:val="20"/>
          <w:lang w:val="af-ZA" w:eastAsia="en-US"/>
        </w:rPr>
        <w:t>մ</w:t>
      </w:r>
      <w:r w:rsidR="002B121D" w:rsidRPr="004B09F9">
        <w:rPr>
          <w:rFonts w:ascii="Sylfaen" w:hAnsi="Sylfaen" w:cs="Sylfaen"/>
          <w:sz w:val="20"/>
          <w:lang w:val="hy-AM" w:eastAsia="en-US"/>
        </w:rPr>
        <w:t>ասնակցին՝</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առաջարկելով</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մինչև</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կասեցման</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ժամկետի</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ավարտը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շտկել</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անհամապատասխանությունը</w:t>
      </w:r>
      <w:r w:rsidR="002B121D" w:rsidRPr="004B09F9">
        <w:rPr>
          <w:rFonts w:ascii="Sylfaen" w:hAnsi="Sylfaen" w:cs="Sylfaen"/>
          <w:sz w:val="20"/>
          <w:lang w:val="af-ZA" w:eastAsia="en-US"/>
        </w:rPr>
        <w:t>:</w:t>
      </w:r>
    </w:p>
    <w:p w14:paraId="6AF8E8CE" w14:textId="16C17E7E" w:rsidR="002B121D" w:rsidRPr="004B09F9" w:rsidRDefault="00116E47" w:rsidP="00EF3662">
      <w:pPr>
        <w:pStyle w:val="norm"/>
        <w:spacing w:line="240" w:lineRule="auto"/>
        <w:rPr>
          <w:rFonts w:ascii="Sylfaen" w:hAnsi="Sylfaen" w:cs="Sylfaen"/>
          <w:sz w:val="20"/>
          <w:lang w:val="hy-AM" w:eastAsia="en-US"/>
        </w:rPr>
      </w:pPr>
      <w:r w:rsidRPr="004B09F9">
        <w:rPr>
          <w:rFonts w:ascii="Sylfaen" w:hAnsi="Sylfaen" w:cs="Sylfaen"/>
          <w:sz w:val="20"/>
          <w:lang w:val="hy-AM" w:eastAsia="en-US"/>
        </w:rPr>
        <w:t xml:space="preserve"> Մասնակցին ուղարկվող ծանուցման մեջ մանրամասն նկարագրվում են </w:t>
      </w:r>
      <w:r w:rsidR="00873E83" w:rsidRPr="004B09F9">
        <w:rPr>
          <w:rFonts w:ascii="Sylfaen" w:hAnsi="Sylfaen" w:cs="Sylfaen"/>
          <w:sz w:val="20"/>
          <w:lang w:val="hy-AM" w:eastAsia="en-US"/>
        </w:rPr>
        <w:t>հայտի գն</w:t>
      </w:r>
      <w:r w:rsidR="00563192" w:rsidRPr="004B09F9">
        <w:rPr>
          <w:rFonts w:ascii="Sylfaen" w:hAnsi="Sylfaen" w:cs="Sylfaen"/>
          <w:sz w:val="20"/>
          <w:lang w:val="hy-AM" w:eastAsia="en-US"/>
        </w:rPr>
        <w:t>ա</w:t>
      </w:r>
      <w:r w:rsidR="00873E83" w:rsidRPr="004B09F9">
        <w:rPr>
          <w:rFonts w:ascii="Sylfaen" w:hAnsi="Sylfaen" w:cs="Sylfaen"/>
          <w:sz w:val="20"/>
          <w:lang w:val="hy-AM" w:eastAsia="en-US"/>
        </w:rPr>
        <w:t xml:space="preserve">հատման ընթացքում </w:t>
      </w:r>
      <w:r w:rsidRPr="004B09F9">
        <w:rPr>
          <w:rFonts w:ascii="Sylfaen" w:hAnsi="Sylfaen" w:cs="Sylfaen"/>
          <w:sz w:val="20"/>
          <w:lang w:val="hy-AM" w:eastAsia="en-US"/>
        </w:rPr>
        <w:t xml:space="preserve">հայտնաբերված </w:t>
      </w:r>
      <w:r w:rsidR="00873E83" w:rsidRPr="004B09F9">
        <w:rPr>
          <w:rFonts w:ascii="Sylfaen" w:hAnsi="Sylfaen" w:cs="Sylfaen"/>
          <w:sz w:val="20"/>
          <w:lang w:val="hy-AM" w:eastAsia="en-US"/>
        </w:rPr>
        <w:t xml:space="preserve">բոլոր </w:t>
      </w:r>
      <w:r w:rsidRPr="004B09F9">
        <w:rPr>
          <w:rFonts w:ascii="Sylfaen" w:hAnsi="Sylfaen" w:cs="Sylfaen"/>
          <w:sz w:val="20"/>
          <w:lang w:val="hy-AM" w:eastAsia="en-US"/>
        </w:rPr>
        <w:t>անհամապատասխանությունները:</w:t>
      </w:r>
      <w:r w:rsidR="002B121D" w:rsidRPr="004B09F9">
        <w:rPr>
          <w:rFonts w:ascii="Sylfaen" w:hAnsi="Sylfaen" w:cs="Sylfaen"/>
          <w:sz w:val="20"/>
          <w:lang w:val="hy-AM" w:eastAsia="en-US"/>
        </w:rPr>
        <w:t xml:space="preserve">   </w:t>
      </w:r>
    </w:p>
    <w:p w14:paraId="6A0816A0" w14:textId="77777777" w:rsidR="00FC31D8" w:rsidRPr="004B09F9" w:rsidRDefault="00A150A9" w:rsidP="00EF3662">
      <w:pPr>
        <w:pStyle w:val="norm"/>
        <w:spacing w:line="240" w:lineRule="auto"/>
        <w:ind w:firstLine="567"/>
        <w:rPr>
          <w:rFonts w:ascii="Sylfaen" w:hAnsi="Sylfaen" w:cs="Sylfaen"/>
          <w:sz w:val="20"/>
          <w:lang w:val="hy-AM" w:eastAsia="en-US"/>
        </w:rPr>
      </w:pPr>
      <w:r w:rsidRPr="004B09F9">
        <w:rPr>
          <w:rFonts w:ascii="Sylfaen" w:hAnsi="Sylfaen" w:cs="Sylfaen"/>
          <w:sz w:val="20"/>
          <w:lang w:val="af-ZA" w:eastAsia="en-US"/>
        </w:rPr>
        <w:t>8</w:t>
      </w:r>
      <w:r w:rsidR="002B121D" w:rsidRPr="004B09F9">
        <w:rPr>
          <w:rFonts w:ascii="Sylfaen" w:hAnsi="Sylfaen" w:cs="Sylfaen"/>
          <w:sz w:val="20"/>
          <w:lang w:val="af-ZA" w:eastAsia="en-US"/>
        </w:rPr>
        <w:t>.</w:t>
      </w:r>
      <w:r w:rsidR="004348F9" w:rsidRPr="004B09F9">
        <w:rPr>
          <w:rFonts w:ascii="Sylfaen" w:hAnsi="Sylfaen" w:cs="Sylfaen"/>
          <w:sz w:val="20"/>
          <w:lang w:val="af-ZA" w:eastAsia="en-US"/>
        </w:rPr>
        <w:t>9</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Եթե</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սույն</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հրավերի</w:t>
      </w:r>
      <w:r w:rsidR="002B121D" w:rsidRPr="004B09F9">
        <w:rPr>
          <w:rFonts w:ascii="Sylfaen" w:hAnsi="Sylfaen" w:cs="Sylfaen"/>
          <w:sz w:val="20"/>
          <w:lang w:val="af-ZA" w:eastAsia="en-US"/>
        </w:rPr>
        <w:t xml:space="preserve"> </w:t>
      </w:r>
      <w:r w:rsidR="009A171D" w:rsidRPr="004B09F9">
        <w:rPr>
          <w:rFonts w:ascii="Sylfaen" w:hAnsi="Sylfaen" w:cs="Sylfaen"/>
          <w:sz w:val="20"/>
          <w:lang w:val="af-ZA" w:eastAsia="en-US"/>
        </w:rPr>
        <w:t>8</w:t>
      </w:r>
      <w:r w:rsidR="002B121D" w:rsidRPr="004B09F9">
        <w:rPr>
          <w:rFonts w:ascii="Sylfaen" w:hAnsi="Sylfaen" w:cs="Sylfaen"/>
          <w:sz w:val="20"/>
          <w:lang w:val="af-ZA" w:eastAsia="en-US"/>
        </w:rPr>
        <w:t>.</w:t>
      </w:r>
      <w:r w:rsidR="004348F9" w:rsidRPr="004B09F9">
        <w:rPr>
          <w:rFonts w:ascii="Sylfaen" w:hAnsi="Sylfaen" w:cs="Sylfaen"/>
          <w:sz w:val="20"/>
          <w:lang w:val="af-ZA" w:eastAsia="en-US"/>
        </w:rPr>
        <w:t>8</w:t>
      </w:r>
      <w:r w:rsidR="004E6A12" w:rsidRPr="004B09F9">
        <w:rPr>
          <w:rFonts w:ascii="Sylfaen" w:hAnsi="Sylfaen" w:cs="Sylfaen"/>
          <w:sz w:val="20"/>
          <w:lang w:val="af-ZA" w:eastAsia="en-US"/>
        </w:rPr>
        <w:t>-</w:t>
      </w:r>
      <w:r w:rsidR="004E6A12" w:rsidRPr="004B09F9">
        <w:rPr>
          <w:rFonts w:ascii="Sylfaen" w:hAnsi="Sylfaen" w:cs="Sylfaen"/>
          <w:sz w:val="20"/>
          <w:lang w:val="hy-AM" w:eastAsia="en-US"/>
        </w:rPr>
        <w:t>րդ</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կետով</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սահմանված</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ժամկետում</w:t>
      </w:r>
      <w:r w:rsidR="002B121D" w:rsidRPr="004B09F9">
        <w:rPr>
          <w:rFonts w:ascii="Sylfaen" w:hAnsi="Sylfaen" w:cs="Sylfaen"/>
          <w:sz w:val="20"/>
          <w:lang w:val="af-ZA" w:eastAsia="en-US"/>
        </w:rPr>
        <w:t xml:space="preserve"> </w:t>
      </w:r>
      <w:r w:rsidR="009A171D" w:rsidRPr="004B09F9">
        <w:rPr>
          <w:rFonts w:ascii="Sylfaen" w:hAnsi="Sylfaen" w:cs="Sylfaen"/>
          <w:sz w:val="20"/>
          <w:lang w:val="af-ZA" w:eastAsia="en-US"/>
        </w:rPr>
        <w:t>մ</w:t>
      </w:r>
      <w:r w:rsidR="002B121D" w:rsidRPr="004B09F9">
        <w:rPr>
          <w:rFonts w:ascii="Sylfaen" w:hAnsi="Sylfaen" w:cs="Sylfaen"/>
          <w:sz w:val="20"/>
          <w:lang w:val="hy-AM" w:eastAsia="en-US"/>
        </w:rPr>
        <w:t>ասնակիցը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շտկում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է</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արձանագրված</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անհամապատասխանությունը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ապա</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վերջին</w:t>
      </w:r>
      <w:r w:rsidR="009A05AC" w:rsidRPr="004B09F9">
        <w:rPr>
          <w:rFonts w:ascii="Sylfaen" w:hAnsi="Sylfaen" w:cs="Sylfaen"/>
          <w:sz w:val="20"/>
          <w:lang w:val="hy-AM" w:eastAsia="en-US"/>
        </w:rPr>
        <w:t>ի</w:t>
      </w:r>
      <w:r w:rsidR="002B121D" w:rsidRPr="004B09F9">
        <w:rPr>
          <w:rFonts w:ascii="Sylfaen" w:hAnsi="Sylfaen" w:cs="Sylfaen"/>
          <w:sz w:val="20"/>
          <w:lang w:val="hy-AM" w:eastAsia="en-US"/>
        </w:rPr>
        <w:t>ս</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հայտը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գնահատվում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է</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բավարար</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Հակառակ</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դեպքում</w:t>
      </w:r>
      <w:r w:rsidR="00D14B02" w:rsidRPr="004B09F9">
        <w:rPr>
          <w:rFonts w:ascii="Sylfaen" w:hAnsi="Sylfaen" w:cs="Sylfaen"/>
          <w:sz w:val="20"/>
          <w:lang w:val="hy-AM" w:eastAsia="en-US"/>
        </w:rPr>
        <w:t xml:space="preserve"> տվյալ մասնակցի</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հայտը</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գնահատվում</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է</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անբավարար</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և</w:t>
      </w:r>
      <w:r w:rsidR="002B121D" w:rsidRPr="004B09F9">
        <w:rPr>
          <w:rFonts w:ascii="Sylfaen" w:hAnsi="Sylfaen" w:cs="Sylfaen"/>
          <w:sz w:val="20"/>
          <w:lang w:val="af-ZA" w:eastAsia="en-US"/>
        </w:rPr>
        <w:t xml:space="preserve"> </w:t>
      </w:r>
      <w:r w:rsidR="002B121D" w:rsidRPr="004B09F9">
        <w:rPr>
          <w:rFonts w:ascii="Sylfaen" w:hAnsi="Sylfaen" w:cs="Sylfaen"/>
          <w:sz w:val="20"/>
          <w:lang w:val="hy-AM" w:eastAsia="en-US"/>
        </w:rPr>
        <w:t>մերժվում</w:t>
      </w:r>
      <w:r w:rsidR="009A05AC" w:rsidRPr="004B09F9">
        <w:rPr>
          <w:rFonts w:ascii="Sylfaen" w:hAnsi="Sylfaen" w:cs="Sylfaen"/>
          <w:sz w:val="20"/>
          <w:lang w:val="af-ZA" w:eastAsia="en-US"/>
        </w:rPr>
        <w:t xml:space="preserve"> </w:t>
      </w:r>
      <w:r w:rsidR="009A05AC" w:rsidRPr="004B09F9">
        <w:rPr>
          <w:rFonts w:ascii="Sylfaen" w:hAnsi="Sylfaen" w:cs="Sylfaen"/>
          <w:sz w:val="20"/>
          <w:lang w:val="hy-AM" w:eastAsia="en-US"/>
        </w:rPr>
        <w:t>է</w:t>
      </w:r>
      <w:r w:rsidR="004348F9" w:rsidRPr="004B09F9">
        <w:rPr>
          <w:rFonts w:ascii="Sylfaen" w:hAnsi="Sylfaen" w:cs="Sylfaen"/>
          <w:sz w:val="20"/>
          <w:lang w:val="hy-AM" w:eastAsia="en-US"/>
        </w:rPr>
        <w:t>,</w:t>
      </w:r>
      <w:r w:rsidR="00D14B02" w:rsidRPr="004B09F9">
        <w:rPr>
          <w:rFonts w:ascii="Sylfaen" w:hAnsi="Sylfaen" w:cs="Sylfaen"/>
          <w:sz w:val="20"/>
          <w:lang w:val="hy-AM" w:eastAsia="en-US"/>
        </w:rPr>
        <w:t xml:space="preserve"> իսկ ընտրված մասնակից է ճանաչվում հաջորդող տեղ զբաղեցրած մասնակիցը:</w:t>
      </w:r>
    </w:p>
    <w:p w14:paraId="1746FFAC" w14:textId="61A4E0A4" w:rsidR="00F40755" w:rsidRPr="004B09F9" w:rsidRDefault="00A150A9" w:rsidP="00F40755">
      <w:pPr>
        <w:pStyle w:val="23"/>
        <w:spacing w:line="240" w:lineRule="auto"/>
        <w:ind w:firstLine="567"/>
        <w:rPr>
          <w:rFonts w:ascii="Sylfaen" w:hAnsi="Sylfaen" w:cs="Sylfaen"/>
          <w:lang w:val="hy-AM"/>
        </w:rPr>
      </w:pPr>
      <w:r w:rsidRPr="004B09F9">
        <w:rPr>
          <w:rFonts w:ascii="Sylfaen" w:hAnsi="Sylfaen" w:cs="Sylfaen"/>
        </w:rPr>
        <w:t>8</w:t>
      </w:r>
      <w:r w:rsidR="002B121D" w:rsidRPr="004B09F9">
        <w:rPr>
          <w:rFonts w:ascii="Sylfaen" w:hAnsi="Sylfaen" w:cs="Sylfaen"/>
        </w:rPr>
        <w:t>.</w:t>
      </w:r>
      <w:r w:rsidR="00D770E9" w:rsidRPr="004B09F9">
        <w:rPr>
          <w:rFonts w:ascii="Sylfaen" w:hAnsi="Sylfaen" w:cs="Sylfaen"/>
          <w:lang w:val="hy-AM"/>
        </w:rPr>
        <w:t>1</w:t>
      </w:r>
      <w:r w:rsidR="004348F9" w:rsidRPr="004B09F9">
        <w:rPr>
          <w:rFonts w:ascii="Sylfaen" w:hAnsi="Sylfaen" w:cs="Sylfaen"/>
          <w:lang w:val="hy-AM"/>
        </w:rPr>
        <w:t>0</w:t>
      </w:r>
      <w:r w:rsidR="002B121D" w:rsidRPr="004B09F9">
        <w:rPr>
          <w:rFonts w:ascii="Sylfaen" w:hAnsi="Sylfaen" w:cs="Sylfaen"/>
        </w:rPr>
        <w:t xml:space="preserve"> </w:t>
      </w:r>
      <w:r w:rsidR="00F40755" w:rsidRPr="004B09F9">
        <w:rPr>
          <w:rFonts w:ascii="Sylfaen" w:hAnsi="Sylfaen" w:cs="Sylfaen"/>
          <w:lang w:val="hy-AM"/>
        </w:rPr>
        <w:t>Հանձնաժողովի</w:t>
      </w:r>
      <w:r w:rsidR="00F40755" w:rsidRPr="004B09F9">
        <w:rPr>
          <w:rFonts w:ascii="Sylfaen" w:hAnsi="Sylfaen" w:cs="Sylfaen"/>
        </w:rPr>
        <w:t xml:space="preserve"> </w:t>
      </w:r>
      <w:r w:rsidR="00F40755" w:rsidRPr="004B09F9">
        <w:rPr>
          <w:rFonts w:ascii="Sylfaen" w:hAnsi="Sylfaen" w:cs="Sylfaen"/>
          <w:lang w:val="hy-AM"/>
        </w:rPr>
        <w:t>անդամը</w:t>
      </w:r>
      <w:r w:rsidR="00F40755" w:rsidRPr="004B09F9">
        <w:rPr>
          <w:rFonts w:ascii="Sylfaen" w:hAnsi="Sylfaen" w:cs="Sylfaen"/>
        </w:rPr>
        <w:t xml:space="preserve"> </w:t>
      </w:r>
      <w:r w:rsidR="00F40755" w:rsidRPr="004B09F9">
        <w:rPr>
          <w:rFonts w:ascii="Sylfaen" w:hAnsi="Sylfaen" w:cs="Sylfaen"/>
          <w:lang w:val="hy-AM"/>
        </w:rPr>
        <w:t>կամ</w:t>
      </w:r>
      <w:r w:rsidR="00F40755" w:rsidRPr="004B09F9">
        <w:rPr>
          <w:rFonts w:ascii="Sylfaen" w:hAnsi="Sylfaen" w:cs="Sylfaen"/>
        </w:rPr>
        <w:t xml:space="preserve"> </w:t>
      </w:r>
      <w:r w:rsidR="00F40755" w:rsidRPr="004B09F9">
        <w:rPr>
          <w:rFonts w:ascii="Sylfaen" w:hAnsi="Sylfaen" w:cs="Sylfaen"/>
          <w:lang w:val="hy-AM"/>
        </w:rPr>
        <w:t>քարտուղարը</w:t>
      </w:r>
      <w:r w:rsidR="00F40755" w:rsidRPr="004B09F9">
        <w:rPr>
          <w:rFonts w:ascii="Sylfaen" w:hAnsi="Sylfaen" w:cs="Sylfaen"/>
        </w:rPr>
        <w:t xml:space="preserve"> </w:t>
      </w:r>
      <w:r w:rsidR="00F40755" w:rsidRPr="004B09F9">
        <w:rPr>
          <w:rFonts w:ascii="Sylfaen" w:hAnsi="Sylfaen" w:cs="Sylfaen"/>
          <w:lang w:val="hy-AM"/>
        </w:rPr>
        <w:t>չի</w:t>
      </w:r>
      <w:r w:rsidR="00F40755" w:rsidRPr="004B09F9">
        <w:rPr>
          <w:rFonts w:ascii="Sylfaen" w:hAnsi="Sylfaen" w:cs="Sylfaen"/>
        </w:rPr>
        <w:t xml:space="preserve"> </w:t>
      </w:r>
      <w:r w:rsidR="00F40755" w:rsidRPr="004B09F9">
        <w:rPr>
          <w:rFonts w:ascii="Sylfaen" w:hAnsi="Sylfaen" w:cs="Sylfaen"/>
          <w:lang w:val="hy-AM"/>
        </w:rPr>
        <w:t>կարող</w:t>
      </w:r>
      <w:r w:rsidR="00F40755" w:rsidRPr="004B09F9">
        <w:rPr>
          <w:rFonts w:ascii="Sylfaen" w:hAnsi="Sylfaen" w:cs="Sylfaen"/>
        </w:rPr>
        <w:t xml:space="preserve"> </w:t>
      </w:r>
      <w:r w:rsidR="00F40755" w:rsidRPr="004B09F9">
        <w:rPr>
          <w:rFonts w:ascii="Sylfaen" w:hAnsi="Sylfaen" w:cs="Sylfaen"/>
          <w:lang w:val="hy-AM"/>
        </w:rPr>
        <w:t>մասնակցել</w:t>
      </w:r>
      <w:r w:rsidR="00F40755" w:rsidRPr="004B09F9">
        <w:rPr>
          <w:rFonts w:ascii="Sylfaen" w:hAnsi="Sylfaen" w:cs="Sylfaen"/>
        </w:rPr>
        <w:t xml:space="preserve"> </w:t>
      </w:r>
      <w:r w:rsidR="00F40755" w:rsidRPr="004B09F9">
        <w:rPr>
          <w:rFonts w:ascii="Sylfaen" w:hAnsi="Sylfaen" w:cs="Sylfaen"/>
          <w:lang w:val="hy-AM"/>
        </w:rPr>
        <w:t>հանձնաժողովի</w:t>
      </w:r>
      <w:r w:rsidR="00F40755" w:rsidRPr="004B09F9">
        <w:rPr>
          <w:rFonts w:ascii="Sylfaen" w:hAnsi="Sylfaen" w:cs="Sylfaen"/>
        </w:rPr>
        <w:t xml:space="preserve"> </w:t>
      </w:r>
      <w:r w:rsidR="00F40755" w:rsidRPr="004B09F9">
        <w:rPr>
          <w:rFonts w:ascii="Sylfaen" w:hAnsi="Sylfaen" w:cs="Sylfaen"/>
          <w:lang w:val="hy-AM"/>
        </w:rPr>
        <w:t>աշխատանքներին</w:t>
      </w:r>
      <w:r w:rsidR="00F40755" w:rsidRPr="004B09F9">
        <w:rPr>
          <w:rFonts w:ascii="Sylfaen" w:hAnsi="Sylfaen" w:cs="Sylfaen"/>
        </w:rPr>
        <w:t xml:space="preserve">, </w:t>
      </w:r>
      <w:r w:rsidR="00F40755" w:rsidRPr="004B09F9">
        <w:rPr>
          <w:rFonts w:ascii="Sylfaen" w:hAnsi="Sylfaen" w:cs="Sylfaen"/>
          <w:lang w:val="hy-AM"/>
        </w:rPr>
        <w:t>եթե հանձնաժողովի գործունեության ընթացքում</w:t>
      </w:r>
      <w:r w:rsidR="008C7473" w:rsidRPr="004B09F9">
        <w:rPr>
          <w:rFonts w:ascii="Sylfaen" w:hAnsi="Sylfaen" w:cs="Sylfaen"/>
          <w:lang w:val="hy-AM"/>
        </w:rPr>
        <w:t xml:space="preserve"> </w:t>
      </w:r>
      <w:r w:rsidR="00F40755" w:rsidRPr="004B09F9">
        <w:rPr>
          <w:rFonts w:ascii="Sylfaen" w:hAnsi="Sylfaen" w:cs="Sylfaen"/>
          <w:lang w:val="hy-AM"/>
        </w:rPr>
        <w:t>պարզվում</w:t>
      </w:r>
      <w:r w:rsidR="00F40755" w:rsidRPr="004B09F9">
        <w:rPr>
          <w:rFonts w:ascii="Sylfaen" w:hAnsi="Sylfaen" w:cs="Sylfaen"/>
        </w:rPr>
        <w:t xml:space="preserve"> </w:t>
      </w:r>
      <w:r w:rsidR="00F40755" w:rsidRPr="004B09F9">
        <w:rPr>
          <w:rFonts w:ascii="Sylfaen" w:hAnsi="Sylfaen" w:cs="Sylfaen"/>
          <w:lang w:val="hy-AM"/>
        </w:rPr>
        <w:t>է</w:t>
      </w:r>
      <w:r w:rsidR="00F40755" w:rsidRPr="004B09F9">
        <w:rPr>
          <w:rFonts w:ascii="Sylfaen" w:hAnsi="Sylfaen" w:cs="Sylfaen"/>
        </w:rPr>
        <w:t xml:space="preserve">, </w:t>
      </w:r>
      <w:r w:rsidR="00F40755" w:rsidRPr="004B09F9">
        <w:rPr>
          <w:rFonts w:ascii="Sylfaen" w:hAnsi="Sylfaen" w:cs="Sylfaen"/>
          <w:lang w:val="hy-AM"/>
        </w:rPr>
        <w:t>որ</w:t>
      </w:r>
      <w:r w:rsidR="00F40755" w:rsidRPr="004B09F9">
        <w:rPr>
          <w:rFonts w:ascii="Sylfaen" w:hAnsi="Sylfaen" w:cs="Sylfaen"/>
        </w:rPr>
        <w:t xml:space="preserve"> </w:t>
      </w:r>
      <w:r w:rsidR="00F40755" w:rsidRPr="004B09F9">
        <w:rPr>
          <w:rFonts w:ascii="Sylfaen" w:hAnsi="Sylfaen" w:cs="Sylfaen"/>
          <w:lang w:val="hy-AM"/>
        </w:rPr>
        <w:t>վերջիններիս</w:t>
      </w:r>
      <w:r w:rsidR="00F40755" w:rsidRPr="004B09F9">
        <w:rPr>
          <w:rFonts w:ascii="Sylfaen" w:hAnsi="Sylfaen" w:cs="Sylfaen"/>
        </w:rPr>
        <w:t xml:space="preserve"> </w:t>
      </w:r>
      <w:r w:rsidR="00F40755" w:rsidRPr="004B09F9">
        <w:rPr>
          <w:rFonts w:ascii="Sylfaen" w:hAnsi="Sylfaen" w:cs="Sylfaen"/>
          <w:lang w:val="hy-AM"/>
        </w:rPr>
        <w:t>կողմից</w:t>
      </w:r>
      <w:r w:rsidR="00F40755" w:rsidRPr="004B09F9">
        <w:rPr>
          <w:rFonts w:ascii="Sylfaen" w:hAnsi="Sylfaen" w:cs="Sylfaen"/>
        </w:rPr>
        <w:t xml:space="preserve"> </w:t>
      </w:r>
      <w:r w:rsidR="00F40755" w:rsidRPr="004B09F9">
        <w:rPr>
          <w:rFonts w:ascii="Sylfaen" w:hAnsi="Sylfaen" w:cs="Sylfaen"/>
          <w:lang w:val="hy-AM"/>
        </w:rPr>
        <w:t>հիմնադրված</w:t>
      </w:r>
      <w:r w:rsidR="00F40755" w:rsidRPr="004B09F9">
        <w:rPr>
          <w:rFonts w:ascii="Sylfaen" w:hAnsi="Sylfaen" w:cs="Sylfaen"/>
        </w:rPr>
        <w:t xml:space="preserve"> </w:t>
      </w:r>
      <w:r w:rsidR="00F40755" w:rsidRPr="004B09F9">
        <w:rPr>
          <w:rFonts w:ascii="Sylfaen" w:hAnsi="Sylfaen" w:cs="Sylfaen"/>
          <w:lang w:val="hy-AM"/>
        </w:rPr>
        <w:t>կամ</w:t>
      </w:r>
      <w:r w:rsidR="00F40755" w:rsidRPr="004B09F9">
        <w:rPr>
          <w:rFonts w:ascii="Sylfaen" w:hAnsi="Sylfaen" w:cs="Sylfaen"/>
        </w:rPr>
        <w:t xml:space="preserve"> </w:t>
      </w:r>
      <w:r w:rsidR="00F40755" w:rsidRPr="004B09F9">
        <w:rPr>
          <w:rFonts w:ascii="Sylfaen" w:hAnsi="Sylfaen" w:cs="Sylfaen"/>
          <w:lang w:val="hy-AM"/>
        </w:rPr>
        <w:t>բաժնեմաս</w:t>
      </w:r>
      <w:r w:rsidR="00F40755" w:rsidRPr="004B09F9">
        <w:rPr>
          <w:rFonts w:ascii="Sylfaen" w:hAnsi="Sylfaen" w:cs="Sylfaen"/>
        </w:rPr>
        <w:t xml:space="preserve"> (</w:t>
      </w:r>
      <w:r w:rsidR="00F40755" w:rsidRPr="004B09F9">
        <w:rPr>
          <w:rFonts w:ascii="Sylfaen" w:hAnsi="Sylfaen" w:cs="Sylfaen"/>
          <w:lang w:val="hy-AM"/>
        </w:rPr>
        <w:t>փայաբաժին</w:t>
      </w:r>
      <w:r w:rsidR="00F40755" w:rsidRPr="004B09F9">
        <w:rPr>
          <w:rFonts w:ascii="Sylfaen" w:hAnsi="Sylfaen" w:cs="Sylfaen"/>
        </w:rPr>
        <w:t xml:space="preserve">) </w:t>
      </w:r>
      <w:r w:rsidR="00F40755" w:rsidRPr="004B09F9">
        <w:rPr>
          <w:rFonts w:ascii="Sylfaen" w:hAnsi="Sylfaen" w:cs="Sylfaen"/>
          <w:lang w:val="hy-AM"/>
        </w:rPr>
        <w:t>ունեցող</w:t>
      </w:r>
      <w:r w:rsidR="00F40755" w:rsidRPr="004B09F9">
        <w:rPr>
          <w:rFonts w:ascii="Sylfaen" w:hAnsi="Sylfaen" w:cs="Sylfaen"/>
        </w:rPr>
        <w:t xml:space="preserve"> </w:t>
      </w:r>
      <w:r w:rsidR="00F40755" w:rsidRPr="004B09F9">
        <w:rPr>
          <w:rFonts w:ascii="Sylfaen" w:hAnsi="Sylfaen" w:cs="Sylfaen"/>
          <w:lang w:val="hy-AM"/>
        </w:rPr>
        <w:t>կազմակերպությունը</w:t>
      </w:r>
      <w:r w:rsidR="00F40755" w:rsidRPr="004B09F9">
        <w:rPr>
          <w:rFonts w:ascii="Sylfaen" w:hAnsi="Sylfaen" w:cs="Sylfaen"/>
        </w:rPr>
        <w:t xml:space="preserve">, </w:t>
      </w:r>
      <w:r w:rsidR="00F40755" w:rsidRPr="004B09F9">
        <w:rPr>
          <w:rFonts w:ascii="Sylfaen" w:hAnsi="Sylfaen" w:cs="Sylfaen"/>
          <w:lang w:val="hy-AM"/>
        </w:rPr>
        <w:t>կամ</w:t>
      </w:r>
      <w:r w:rsidR="00F40755" w:rsidRPr="004B09F9">
        <w:rPr>
          <w:rFonts w:ascii="Sylfaen" w:hAnsi="Sylfaen" w:cs="Sylfaen"/>
        </w:rPr>
        <w:t xml:space="preserve"> </w:t>
      </w:r>
      <w:r w:rsidR="00F40755" w:rsidRPr="004B09F9">
        <w:rPr>
          <w:rFonts w:ascii="Sylfaen" w:hAnsi="Sylfaen" w:cs="Sylfaen"/>
          <w:lang w:val="hy-AM"/>
        </w:rPr>
        <w:t>իրենց</w:t>
      </w:r>
      <w:r w:rsidR="00F40755" w:rsidRPr="004B09F9">
        <w:rPr>
          <w:rFonts w:ascii="Sylfaen" w:hAnsi="Sylfaen" w:cs="Sylfaen"/>
        </w:rPr>
        <w:t xml:space="preserve"> </w:t>
      </w:r>
      <w:r w:rsidR="00F40755" w:rsidRPr="004B09F9">
        <w:rPr>
          <w:rFonts w:ascii="Sylfaen" w:hAnsi="Sylfaen" w:cs="Sylfaen"/>
          <w:lang w:val="hy-AM"/>
        </w:rPr>
        <w:t>մերձավոր</w:t>
      </w:r>
      <w:r w:rsidR="00F40755" w:rsidRPr="004B09F9">
        <w:rPr>
          <w:rFonts w:ascii="Sylfaen" w:hAnsi="Sylfaen" w:cs="Sylfaen"/>
        </w:rPr>
        <w:t xml:space="preserve"> </w:t>
      </w:r>
      <w:r w:rsidR="00F40755" w:rsidRPr="004B09F9">
        <w:rPr>
          <w:rFonts w:ascii="Sylfaen" w:hAnsi="Sylfaen" w:cs="Sylfaen"/>
          <w:lang w:val="hy-AM"/>
        </w:rPr>
        <w:t>ազգակցությամբ</w:t>
      </w:r>
      <w:r w:rsidR="00F40755" w:rsidRPr="004B09F9">
        <w:rPr>
          <w:rFonts w:ascii="Sylfaen" w:hAnsi="Sylfaen" w:cs="Sylfaen"/>
        </w:rPr>
        <w:t xml:space="preserve"> </w:t>
      </w:r>
      <w:r w:rsidR="00F40755" w:rsidRPr="004B09F9">
        <w:rPr>
          <w:rFonts w:ascii="Sylfaen" w:hAnsi="Sylfaen" w:cs="Sylfaen"/>
          <w:lang w:val="hy-AM"/>
        </w:rPr>
        <w:t>կամ</w:t>
      </w:r>
      <w:r w:rsidR="00F40755" w:rsidRPr="004B09F9">
        <w:rPr>
          <w:rFonts w:ascii="Sylfaen" w:hAnsi="Sylfaen" w:cs="Sylfaen"/>
        </w:rPr>
        <w:t xml:space="preserve"> </w:t>
      </w:r>
      <w:r w:rsidR="00F40755" w:rsidRPr="004B09F9">
        <w:rPr>
          <w:rFonts w:ascii="Sylfaen" w:hAnsi="Sylfaen" w:cs="Sylfaen"/>
          <w:lang w:val="hy-AM"/>
        </w:rPr>
        <w:t>խնամիությամբ</w:t>
      </w:r>
      <w:r w:rsidR="00F40755" w:rsidRPr="004B09F9">
        <w:rPr>
          <w:rFonts w:ascii="Sylfaen" w:hAnsi="Sylfaen" w:cs="Sylfaen"/>
        </w:rPr>
        <w:t xml:space="preserve"> </w:t>
      </w:r>
      <w:r w:rsidR="00F40755" w:rsidRPr="004B09F9">
        <w:rPr>
          <w:rFonts w:ascii="Sylfaen" w:hAnsi="Sylfaen" w:cs="Sylfaen"/>
          <w:lang w:val="hy-AM"/>
        </w:rPr>
        <w:t>կապված</w:t>
      </w:r>
      <w:r w:rsidR="00F40755" w:rsidRPr="004B09F9">
        <w:rPr>
          <w:rFonts w:ascii="Sylfaen" w:hAnsi="Sylfaen" w:cs="Sylfaen"/>
        </w:rPr>
        <w:t xml:space="preserve"> </w:t>
      </w:r>
      <w:r w:rsidR="00F40755" w:rsidRPr="004B09F9">
        <w:rPr>
          <w:rFonts w:ascii="Sylfaen" w:hAnsi="Sylfaen" w:cs="Sylfaen"/>
          <w:lang w:val="hy-AM"/>
        </w:rPr>
        <w:t>անձը</w:t>
      </w:r>
      <w:r w:rsidR="00F40755" w:rsidRPr="004B09F9">
        <w:rPr>
          <w:rFonts w:ascii="Sylfaen" w:hAnsi="Sylfaen" w:cs="Sylfaen"/>
        </w:rPr>
        <w:t xml:space="preserve"> (</w:t>
      </w:r>
      <w:r w:rsidR="00F40755" w:rsidRPr="004B09F9">
        <w:rPr>
          <w:rFonts w:ascii="Sylfaen" w:hAnsi="Sylfaen" w:cs="Sylfaen"/>
          <w:lang w:val="hy-AM"/>
        </w:rPr>
        <w:t>ծնող</w:t>
      </w:r>
      <w:r w:rsidR="00F40755" w:rsidRPr="004B09F9">
        <w:rPr>
          <w:rFonts w:ascii="Sylfaen" w:hAnsi="Sylfaen" w:cs="Sylfaen"/>
        </w:rPr>
        <w:t xml:space="preserve">, </w:t>
      </w:r>
      <w:r w:rsidR="00F40755" w:rsidRPr="004B09F9">
        <w:rPr>
          <w:rFonts w:ascii="Sylfaen" w:hAnsi="Sylfaen" w:cs="Sylfaen"/>
          <w:lang w:val="hy-AM"/>
        </w:rPr>
        <w:t>ամուսին</w:t>
      </w:r>
      <w:r w:rsidR="00F40755" w:rsidRPr="004B09F9">
        <w:rPr>
          <w:rFonts w:ascii="Sylfaen" w:hAnsi="Sylfaen" w:cs="Sylfaen"/>
        </w:rPr>
        <w:t xml:space="preserve">, </w:t>
      </w:r>
      <w:r w:rsidR="00F40755" w:rsidRPr="004B09F9">
        <w:rPr>
          <w:rFonts w:ascii="Sylfaen" w:hAnsi="Sylfaen" w:cs="Sylfaen"/>
          <w:lang w:val="hy-AM"/>
        </w:rPr>
        <w:t>երեխա</w:t>
      </w:r>
      <w:r w:rsidR="00F40755" w:rsidRPr="004B09F9">
        <w:rPr>
          <w:rFonts w:ascii="Sylfaen" w:hAnsi="Sylfaen" w:cs="Sylfaen"/>
        </w:rPr>
        <w:t xml:space="preserve">, </w:t>
      </w:r>
      <w:r w:rsidR="00F40755" w:rsidRPr="004B09F9">
        <w:rPr>
          <w:rFonts w:ascii="Sylfaen" w:hAnsi="Sylfaen" w:cs="Sylfaen"/>
          <w:lang w:val="hy-AM"/>
        </w:rPr>
        <w:t>եղբայր</w:t>
      </w:r>
      <w:r w:rsidR="00F40755" w:rsidRPr="004B09F9">
        <w:rPr>
          <w:rFonts w:ascii="Sylfaen" w:hAnsi="Sylfaen" w:cs="Sylfaen"/>
        </w:rPr>
        <w:t xml:space="preserve">, </w:t>
      </w:r>
      <w:r w:rsidR="00F40755" w:rsidRPr="004B09F9">
        <w:rPr>
          <w:rFonts w:ascii="Sylfaen" w:hAnsi="Sylfaen" w:cs="Sylfaen"/>
          <w:lang w:val="hy-AM"/>
        </w:rPr>
        <w:t>քույր</w:t>
      </w:r>
      <w:r w:rsidR="00F40755" w:rsidRPr="004B09F9">
        <w:rPr>
          <w:rFonts w:ascii="Sylfaen" w:hAnsi="Sylfaen" w:cs="Sylfaen"/>
        </w:rPr>
        <w:t>,</w:t>
      </w:r>
      <w:r w:rsidR="00F40755" w:rsidRPr="004B09F9">
        <w:rPr>
          <w:rFonts w:ascii="Sylfaen" w:hAnsi="Sylfaen" w:cs="Sylfaen"/>
          <w:lang w:val="hy-AM"/>
        </w:rPr>
        <w:t>տատ, պապ, թոռ,</w:t>
      </w:r>
      <w:r w:rsidR="00F40755" w:rsidRPr="004B09F9">
        <w:rPr>
          <w:rFonts w:ascii="Sylfaen" w:hAnsi="Sylfaen" w:cs="Sylfaen"/>
        </w:rPr>
        <w:t xml:space="preserve"> </w:t>
      </w:r>
      <w:r w:rsidR="00F40755" w:rsidRPr="004B09F9">
        <w:rPr>
          <w:rFonts w:ascii="Sylfaen" w:hAnsi="Sylfaen" w:cs="Sylfaen"/>
          <w:lang w:val="hy-AM"/>
        </w:rPr>
        <w:t>ինչպես</w:t>
      </w:r>
      <w:r w:rsidR="00F40755" w:rsidRPr="004B09F9">
        <w:rPr>
          <w:rFonts w:ascii="Sylfaen" w:hAnsi="Sylfaen" w:cs="Sylfaen"/>
        </w:rPr>
        <w:t xml:space="preserve"> </w:t>
      </w:r>
      <w:r w:rsidR="00F40755" w:rsidRPr="004B09F9">
        <w:rPr>
          <w:rFonts w:ascii="Sylfaen" w:hAnsi="Sylfaen" w:cs="Sylfaen"/>
          <w:lang w:val="hy-AM"/>
        </w:rPr>
        <w:t>նաև</w:t>
      </w:r>
      <w:r w:rsidR="00F40755" w:rsidRPr="004B09F9">
        <w:rPr>
          <w:rFonts w:ascii="Sylfaen" w:hAnsi="Sylfaen" w:cs="Sylfaen"/>
        </w:rPr>
        <w:t xml:space="preserve"> </w:t>
      </w:r>
      <w:r w:rsidR="00F40755" w:rsidRPr="004B09F9">
        <w:rPr>
          <w:rFonts w:ascii="Sylfaen" w:hAnsi="Sylfaen" w:cs="Sylfaen"/>
          <w:lang w:val="hy-AM"/>
        </w:rPr>
        <w:t>ամուսնու</w:t>
      </w:r>
      <w:r w:rsidR="00F40755" w:rsidRPr="004B09F9">
        <w:rPr>
          <w:rFonts w:ascii="Sylfaen" w:hAnsi="Sylfaen" w:cs="Sylfaen"/>
        </w:rPr>
        <w:t xml:space="preserve"> </w:t>
      </w:r>
      <w:r w:rsidR="00F40755" w:rsidRPr="004B09F9">
        <w:rPr>
          <w:rFonts w:ascii="Sylfaen" w:hAnsi="Sylfaen" w:cs="Sylfaen"/>
          <w:lang w:val="hy-AM"/>
        </w:rPr>
        <w:t>ծնող</w:t>
      </w:r>
      <w:r w:rsidR="00F40755" w:rsidRPr="004B09F9">
        <w:rPr>
          <w:rFonts w:ascii="Sylfaen" w:hAnsi="Sylfaen" w:cs="Sylfaen"/>
        </w:rPr>
        <w:t xml:space="preserve">, </w:t>
      </w:r>
      <w:r w:rsidR="00F40755" w:rsidRPr="004B09F9">
        <w:rPr>
          <w:rFonts w:ascii="Sylfaen" w:hAnsi="Sylfaen" w:cs="Sylfaen"/>
          <w:lang w:val="hy-AM"/>
        </w:rPr>
        <w:t>երեխա</w:t>
      </w:r>
      <w:r w:rsidR="00F40755" w:rsidRPr="004B09F9">
        <w:rPr>
          <w:rFonts w:ascii="Sylfaen" w:hAnsi="Sylfaen" w:cs="Sylfaen"/>
        </w:rPr>
        <w:t xml:space="preserve">, </w:t>
      </w:r>
      <w:r w:rsidR="00F40755" w:rsidRPr="004B09F9">
        <w:rPr>
          <w:rFonts w:ascii="Sylfaen" w:hAnsi="Sylfaen" w:cs="Sylfaen"/>
          <w:lang w:val="hy-AM"/>
        </w:rPr>
        <w:t>եղբայր,</w:t>
      </w:r>
      <w:r w:rsidR="00F40755" w:rsidRPr="004B09F9">
        <w:rPr>
          <w:rFonts w:ascii="Sylfaen" w:hAnsi="Sylfaen" w:cs="Sylfaen"/>
        </w:rPr>
        <w:t xml:space="preserve"> </w:t>
      </w:r>
      <w:r w:rsidR="00F40755" w:rsidRPr="004B09F9">
        <w:rPr>
          <w:rFonts w:ascii="Sylfaen" w:hAnsi="Sylfaen" w:cs="Sylfaen"/>
          <w:lang w:val="hy-AM"/>
        </w:rPr>
        <w:t>քույր, տատ, պապ, թոռ</w:t>
      </w:r>
      <w:r w:rsidR="00F40755" w:rsidRPr="004B09F9">
        <w:rPr>
          <w:rFonts w:ascii="Sylfaen" w:hAnsi="Sylfaen" w:cs="Sylfaen"/>
        </w:rPr>
        <w:t xml:space="preserve">) </w:t>
      </w:r>
      <w:r w:rsidR="00F40755" w:rsidRPr="004B09F9">
        <w:rPr>
          <w:rFonts w:ascii="Sylfaen" w:hAnsi="Sylfaen" w:cs="Sylfaen"/>
          <w:lang w:val="hy-AM"/>
        </w:rPr>
        <w:t>կամ</w:t>
      </w:r>
      <w:r w:rsidR="00F40755" w:rsidRPr="004B09F9">
        <w:rPr>
          <w:rFonts w:ascii="Sylfaen" w:hAnsi="Sylfaen" w:cs="Sylfaen"/>
        </w:rPr>
        <w:t xml:space="preserve"> </w:t>
      </w:r>
      <w:r w:rsidR="00F40755" w:rsidRPr="004B09F9">
        <w:rPr>
          <w:rFonts w:ascii="Sylfaen" w:hAnsi="Sylfaen" w:cs="Sylfaen"/>
          <w:lang w:val="hy-AM"/>
        </w:rPr>
        <w:t>այդ</w:t>
      </w:r>
      <w:r w:rsidR="00F40755" w:rsidRPr="004B09F9">
        <w:rPr>
          <w:rFonts w:ascii="Sylfaen" w:hAnsi="Sylfaen" w:cs="Sylfaen"/>
        </w:rPr>
        <w:t xml:space="preserve"> </w:t>
      </w:r>
      <w:r w:rsidR="00F40755" w:rsidRPr="004B09F9">
        <w:rPr>
          <w:rFonts w:ascii="Sylfaen" w:hAnsi="Sylfaen" w:cs="Sylfaen"/>
          <w:lang w:val="hy-AM"/>
        </w:rPr>
        <w:t>անձի</w:t>
      </w:r>
      <w:r w:rsidR="00F40755" w:rsidRPr="004B09F9">
        <w:rPr>
          <w:rFonts w:ascii="Sylfaen" w:hAnsi="Sylfaen" w:cs="Sylfaen"/>
        </w:rPr>
        <w:t xml:space="preserve"> </w:t>
      </w:r>
      <w:r w:rsidR="00F40755" w:rsidRPr="004B09F9">
        <w:rPr>
          <w:rFonts w:ascii="Sylfaen" w:hAnsi="Sylfaen" w:cs="Sylfaen"/>
          <w:lang w:val="hy-AM"/>
        </w:rPr>
        <w:t>կողմից</w:t>
      </w:r>
      <w:r w:rsidR="00F40755" w:rsidRPr="004B09F9">
        <w:rPr>
          <w:rFonts w:ascii="Sylfaen" w:hAnsi="Sylfaen" w:cs="Sylfaen"/>
        </w:rPr>
        <w:t xml:space="preserve"> </w:t>
      </w:r>
      <w:r w:rsidR="00F40755" w:rsidRPr="004B09F9">
        <w:rPr>
          <w:rFonts w:ascii="Sylfaen" w:hAnsi="Sylfaen" w:cs="Sylfaen"/>
          <w:lang w:val="hy-AM"/>
        </w:rPr>
        <w:t>հիմնադրված</w:t>
      </w:r>
      <w:r w:rsidR="00F40755" w:rsidRPr="004B09F9">
        <w:rPr>
          <w:rFonts w:ascii="Sylfaen" w:hAnsi="Sylfaen" w:cs="Sylfaen"/>
        </w:rPr>
        <w:t xml:space="preserve"> </w:t>
      </w:r>
      <w:r w:rsidR="00F40755" w:rsidRPr="004B09F9">
        <w:rPr>
          <w:rFonts w:ascii="Sylfaen" w:hAnsi="Sylfaen" w:cs="Sylfaen"/>
          <w:lang w:val="hy-AM"/>
        </w:rPr>
        <w:t>կամ</w:t>
      </w:r>
      <w:r w:rsidR="00F40755" w:rsidRPr="004B09F9">
        <w:rPr>
          <w:rFonts w:ascii="Sylfaen" w:hAnsi="Sylfaen" w:cs="Sylfaen"/>
        </w:rPr>
        <w:t xml:space="preserve"> </w:t>
      </w:r>
      <w:r w:rsidR="00F40755" w:rsidRPr="004B09F9">
        <w:rPr>
          <w:rFonts w:ascii="Sylfaen" w:hAnsi="Sylfaen" w:cs="Sylfaen"/>
          <w:lang w:val="hy-AM"/>
        </w:rPr>
        <w:t>բաժնեմաս</w:t>
      </w:r>
      <w:r w:rsidR="00F40755" w:rsidRPr="004B09F9">
        <w:rPr>
          <w:rFonts w:ascii="Sylfaen" w:hAnsi="Sylfaen" w:cs="Sylfaen"/>
        </w:rPr>
        <w:t xml:space="preserve"> (</w:t>
      </w:r>
      <w:r w:rsidR="00F40755" w:rsidRPr="004B09F9">
        <w:rPr>
          <w:rFonts w:ascii="Sylfaen" w:hAnsi="Sylfaen" w:cs="Sylfaen"/>
          <w:lang w:val="hy-AM"/>
        </w:rPr>
        <w:t>փայաբաժին</w:t>
      </w:r>
      <w:r w:rsidR="00F40755" w:rsidRPr="004B09F9">
        <w:rPr>
          <w:rFonts w:ascii="Sylfaen" w:hAnsi="Sylfaen" w:cs="Sylfaen"/>
        </w:rPr>
        <w:t xml:space="preserve">) </w:t>
      </w:r>
      <w:r w:rsidR="00F40755" w:rsidRPr="004B09F9">
        <w:rPr>
          <w:rFonts w:ascii="Sylfaen" w:hAnsi="Sylfaen" w:cs="Sylfaen"/>
          <w:lang w:val="hy-AM"/>
        </w:rPr>
        <w:t>ունեցող</w:t>
      </w:r>
      <w:r w:rsidR="00F40755" w:rsidRPr="004B09F9">
        <w:rPr>
          <w:rFonts w:ascii="Sylfaen" w:hAnsi="Sylfaen" w:cs="Sylfaen"/>
        </w:rPr>
        <w:t xml:space="preserve"> </w:t>
      </w:r>
      <w:r w:rsidR="00F40755" w:rsidRPr="004B09F9">
        <w:rPr>
          <w:rFonts w:ascii="Sylfaen" w:hAnsi="Sylfaen" w:cs="Sylfaen"/>
          <w:lang w:val="hy-AM"/>
        </w:rPr>
        <w:t>կազմակերպությունը</w:t>
      </w:r>
      <w:r w:rsidR="00F40755" w:rsidRPr="004B09F9">
        <w:rPr>
          <w:rFonts w:ascii="Sylfaen" w:hAnsi="Sylfaen" w:cs="Sylfaen"/>
        </w:rPr>
        <w:t xml:space="preserve"> </w:t>
      </w:r>
      <w:r w:rsidR="00F40755" w:rsidRPr="004B09F9">
        <w:rPr>
          <w:rFonts w:ascii="Sylfaen" w:hAnsi="Sylfaen" w:cs="Sylfaen"/>
          <w:lang w:val="hy-AM"/>
        </w:rPr>
        <w:t>սույն</w:t>
      </w:r>
      <w:r w:rsidR="00F40755" w:rsidRPr="004B09F9">
        <w:rPr>
          <w:rFonts w:ascii="Sylfaen" w:hAnsi="Sylfaen" w:cs="Sylfaen"/>
        </w:rPr>
        <w:t xml:space="preserve"> </w:t>
      </w:r>
      <w:r w:rsidR="00F40755" w:rsidRPr="004B09F9">
        <w:rPr>
          <w:rFonts w:ascii="Sylfaen" w:hAnsi="Sylfaen" w:cs="Sylfaen"/>
          <w:lang w:val="hy-AM"/>
        </w:rPr>
        <w:t>ընթացակարգին</w:t>
      </w:r>
      <w:r w:rsidR="00F40755" w:rsidRPr="004B09F9">
        <w:rPr>
          <w:rFonts w:ascii="Sylfaen" w:hAnsi="Sylfaen" w:cs="Sylfaen"/>
        </w:rPr>
        <w:t xml:space="preserve"> </w:t>
      </w:r>
      <w:r w:rsidR="00F40755" w:rsidRPr="004B09F9">
        <w:rPr>
          <w:rFonts w:ascii="Sylfaen" w:hAnsi="Sylfaen" w:cs="Sylfaen"/>
          <w:lang w:val="hy-AM"/>
        </w:rPr>
        <w:t>մասնակցելու</w:t>
      </w:r>
      <w:r w:rsidR="00F40755" w:rsidRPr="004B09F9">
        <w:rPr>
          <w:rFonts w:ascii="Sylfaen" w:hAnsi="Sylfaen" w:cs="Sylfaen"/>
        </w:rPr>
        <w:t xml:space="preserve"> </w:t>
      </w:r>
      <w:r w:rsidR="00F40755" w:rsidRPr="004B09F9">
        <w:rPr>
          <w:rFonts w:ascii="Sylfaen" w:hAnsi="Sylfaen" w:cs="Sylfaen"/>
          <w:lang w:val="hy-AM"/>
        </w:rPr>
        <w:t>համար</w:t>
      </w:r>
      <w:r w:rsidR="00F40755" w:rsidRPr="004B09F9">
        <w:rPr>
          <w:rFonts w:ascii="Sylfaen" w:hAnsi="Sylfaen" w:cs="Sylfaen"/>
        </w:rPr>
        <w:t xml:space="preserve"> </w:t>
      </w:r>
      <w:r w:rsidR="00F40755" w:rsidRPr="004B09F9">
        <w:rPr>
          <w:rFonts w:ascii="Sylfaen" w:hAnsi="Sylfaen" w:cs="Sylfaen"/>
          <w:lang w:val="hy-AM"/>
        </w:rPr>
        <w:t>ներկայացրել</w:t>
      </w:r>
      <w:r w:rsidR="00F40755" w:rsidRPr="004B09F9">
        <w:rPr>
          <w:rFonts w:ascii="Sylfaen" w:hAnsi="Sylfaen" w:cs="Sylfaen"/>
        </w:rPr>
        <w:t xml:space="preserve"> </w:t>
      </w:r>
      <w:r w:rsidR="00F40755" w:rsidRPr="004B09F9">
        <w:rPr>
          <w:rFonts w:ascii="Sylfaen" w:hAnsi="Sylfaen" w:cs="Sylfaen"/>
          <w:lang w:val="hy-AM"/>
        </w:rPr>
        <w:t>է</w:t>
      </w:r>
      <w:r w:rsidR="00F40755" w:rsidRPr="004B09F9">
        <w:rPr>
          <w:rFonts w:ascii="Sylfaen" w:hAnsi="Sylfaen" w:cs="Sylfaen"/>
        </w:rPr>
        <w:t xml:space="preserve"> </w:t>
      </w:r>
      <w:r w:rsidR="00F40755" w:rsidRPr="004B09F9">
        <w:rPr>
          <w:rFonts w:ascii="Sylfaen" w:hAnsi="Sylfaen" w:cs="Sylfaen"/>
          <w:lang w:val="hy-AM"/>
        </w:rPr>
        <w:t>հայտ</w:t>
      </w:r>
      <w:r w:rsidR="00F40755" w:rsidRPr="004B09F9">
        <w:rPr>
          <w:rFonts w:ascii="Sylfaen" w:hAnsi="Sylfaen" w:cs="Sylfaen"/>
        </w:rPr>
        <w:t>:</w:t>
      </w:r>
      <w:r w:rsidR="00F40755" w:rsidRPr="004B09F9">
        <w:rPr>
          <w:rFonts w:ascii="Sylfaen" w:hAnsi="Sylfaen" w:cs="Sylfaen"/>
          <w:lang w:val="hy-AM"/>
        </w:rPr>
        <w:t xml:space="preserve"> Եթե</w:t>
      </w:r>
      <w:r w:rsidR="00F40755" w:rsidRPr="004B09F9">
        <w:rPr>
          <w:rFonts w:ascii="Sylfaen" w:hAnsi="Sylfaen" w:cs="Sylfaen"/>
        </w:rPr>
        <w:t xml:space="preserve"> </w:t>
      </w:r>
      <w:r w:rsidR="00F40755" w:rsidRPr="004B09F9">
        <w:rPr>
          <w:rFonts w:ascii="Sylfaen" w:hAnsi="Sylfaen" w:cs="Sylfaen"/>
          <w:lang w:val="hy-AM"/>
        </w:rPr>
        <w:t>առկա</w:t>
      </w:r>
      <w:r w:rsidR="00F40755" w:rsidRPr="004B09F9">
        <w:rPr>
          <w:rFonts w:ascii="Sylfaen" w:hAnsi="Sylfaen" w:cs="Sylfaen"/>
        </w:rPr>
        <w:t xml:space="preserve"> </w:t>
      </w:r>
      <w:r w:rsidR="00F40755" w:rsidRPr="004B09F9">
        <w:rPr>
          <w:rFonts w:ascii="Sylfaen" w:hAnsi="Sylfaen" w:cs="Sylfaen"/>
          <w:lang w:val="hy-AM"/>
        </w:rPr>
        <w:t>է</w:t>
      </w:r>
      <w:r w:rsidR="00F40755" w:rsidRPr="004B09F9">
        <w:rPr>
          <w:rFonts w:ascii="Sylfaen" w:hAnsi="Sylfaen" w:cs="Sylfaen"/>
        </w:rPr>
        <w:t xml:space="preserve"> </w:t>
      </w:r>
      <w:r w:rsidR="00F40755" w:rsidRPr="004B09F9">
        <w:rPr>
          <w:rFonts w:ascii="Sylfaen" w:hAnsi="Sylfaen" w:cs="Sylfaen"/>
          <w:lang w:val="hy-AM"/>
        </w:rPr>
        <w:t>սույն</w:t>
      </w:r>
      <w:r w:rsidR="00F40755" w:rsidRPr="004B09F9">
        <w:rPr>
          <w:rFonts w:ascii="Sylfaen" w:hAnsi="Sylfaen" w:cs="Sylfaen"/>
        </w:rPr>
        <w:t xml:space="preserve"> </w:t>
      </w:r>
      <w:r w:rsidR="00F40755" w:rsidRPr="004B09F9">
        <w:rPr>
          <w:rFonts w:ascii="Sylfaen" w:hAnsi="Sylfaen" w:cs="Sylfaen"/>
          <w:lang w:val="hy-AM"/>
        </w:rPr>
        <w:t>կետով</w:t>
      </w:r>
      <w:r w:rsidR="00F40755" w:rsidRPr="004B09F9">
        <w:rPr>
          <w:rFonts w:ascii="Sylfaen" w:hAnsi="Sylfaen" w:cs="Sylfaen"/>
        </w:rPr>
        <w:t xml:space="preserve"> </w:t>
      </w:r>
      <w:r w:rsidR="00F40755" w:rsidRPr="004B09F9">
        <w:rPr>
          <w:rFonts w:ascii="Sylfaen" w:hAnsi="Sylfaen" w:cs="Sylfaen"/>
          <w:lang w:val="hy-AM"/>
        </w:rPr>
        <w:t>նախատեսված</w:t>
      </w:r>
      <w:r w:rsidR="00F40755" w:rsidRPr="004B09F9">
        <w:rPr>
          <w:rFonts w:ascii="Sylfaen" w:hAnsi="Sylfaen" w:cs="Sylfaen"/>
        </w:rPr>
        <w:t xml:space="preserve"> </w:t>
      </w:r>
      <w:r w:rsidR="00F40755" w:rsidRPr="004B09F9">
        <w:rPr>
          <w:rFonts w:ascii="Sylfaen" w:hAnsi="Sylfaen" w:cs="Sylfaen"/>
          <w:lang w:val="hy-AM"/>
        </w:rPr>
        <w:t>պայմանը</w:t>
      </w:r>
      <w:r w:rsidR="00F40755" w:rsidRPr="004B09F9">
        <w:rPr>
          <w:rFonts w:ascii="Sylfaen" w:hAnsi="Sylfaen" w:cs="Sylfaen"/>
        </w:rPr>
        <w:t xml:space="preserve">, </w:t>
      </w:r>
      <w:r w:rsidR="00F40755" w:rsidRPr="004B09F9">
        <w:rPr>
          <w:rFonts w:ascii="Sylfaen" w:hAnsi="Sylfaen" w:cs="Sylfaen"/>
          <w:lang w:val="hy-AM"/>
        </w:rPr>
        <w:t>ապա</w:t>
      </w:r>
      <w:r w:rsidR="00F40755" w:rsidRPr="004B09F9">
        <w:rPr>
          <w:rFonts w:ascii="Sylfaen" w:hAnsi="Sylfaen" w:cs="Sylfaen"/>
        </w:rPr>
        <w:t xml:space="preserve"> </w:t>
      </w:r>
      <w:r w:rsidR="00F40755" w:rsidRPr="004B09F9">
        <w:rPr>
          <w:rFonts w:ascii="Sylfaen" w:hAnsi="Sylfaen" w:cs="Sylfaen"/>
          <w:lang w:val="hy-AM"/>
        </w:rPr>
        <w:t xml:space="preserve"> սույն ընթացակարգի</w:t>
      </w:r>
      <w:r w:rsidR="00F40755" w:rsidRPr="004B09F9">
        <w:rPr>
          <w:rFonts w:ascii="Sylfaen" w:hAnsi="Sylfaen" w:cs="Sylfaen"/>
        </w:rPr>
        <w:t xml:space="preserve"> </w:t>
      </w:r>
      <w:r w:rsidR="00F40755" w:rsidRPr="004B09F9">
        <w:rPr>
          <w:rFonts w:ascii="Sylfaen" w:hAnsi="Sylfaen" w:cs="Sylfaen"/>
          <w:lang w:val="hy-AM"/>
        </w:rPr>
        <w:t>առնչությամբ</w:t>
      </w:r>
      <w:r w:rsidR="00F40755" w:rsidRPr="004B09F9">
        <w:rPr>
          <w:rFonts w:ascii="Sylfaen" w:hAnsi="Sylfaen" w:cs="Sylfaen"/>
        </w:rPr>
        <w:t xml:space="preserve"> </w:t>
      </w:r>
      <w:r w:rsidR="00F40755" w:rsidRPr="004B09F9">
        <w:rPr>
          <w:rFonts w:ascii="Sylfaen" w:hAnsi="Sylfaen" w:cs="Sylfaen"/>
          <w:lang w:val="hy-AM"/>
        </w:rPr>
        <w:t>շահերի</w:t>
      </w:r>
      <w:r w:rsidR="00F40755" w:rsidRPr="004B09F9">
        <w:rPr>
          <w:rFonts w:ascii="Sylfaen" w:hAnsi="Sylfaen" w:cs="Sylfaen"/>
        </w:rPr>
        <w:t xml:space="preserve"> </w:t>
      </w:r>
      <w:r w:rsidR="00F40755" w:rsidRPr="004B09F9">
        <w:rPr>
          <w:rFonts w:ascii="Sylfaen" w:hAnsi="Sylfaen" w:cs="Sylfaen"/>
          <w:lang w:val="hy-AM"/>
        </w:rPr>
        <w:t>բախում</w:t>
      </w:r>
      <w:r w:rsidR="00F40755" w:rsidRPr="004B09F9">
        <w:rPr>
          <w:rFonts w:ascii="Sylfaen" w:hAnsi="Sylfaen" w:cs="Sylfaen"/>
        </w:rPr>
        <w:t xml:space="preserve"> </w:t>
      </w:r>
      <w:r w:rsidR="00F40755" w:rsidRPr="004B09F9">
        <w:rPr>
          <w:rFonts w:ascii="Sylfaen" w:hAnsi="Sylfaen" w:cs="Sylfaen"/>
          <w:lang w:val="hy-AM"/>
        </w:rPr>
        <w:t>ունեցող</w:t>
      </w:r>
      <w:r w:rsidR="00F40755" w:rsidRPr="004B09F9">
        <w:rPr>
          <w:rFonts w:ascii="Sylfaen" w:hAnsi="Sylfaen" w:cs="Sylfaen"/>
        </w:rPr>
        <w:t xml:space="preserve"> </w:t>
      </w:r>
      <w:r w:rsidR="00F40755" w:rsidRPr="004B09F9">
        <w:rPr>
          <w:rFonts w:ascii="Sylfaen" w:hAnsi="Sylfaen" w:cs="Sylfaen"/>
          <w:lang w:val="hy-AM"/>
        </w:rPr>
        <w:t>հանձնաժողովի</w:t>
      </w:r>
      <w:r w:rsidR="00F40755" w:rsidRPr="004B09F9">
        <w:rPr>
          <w:rFonts w:ascii="Sylfaen" w:hAnsi="Sylfaen" w:cs="Sylfaen"/>
        </w:rPr>
        <w:t xml:space="preserve"> </w:t>
      </w:r>
      <w:r w:rsidR="00F40755" w:rsidRPr="004B09F9">
        <w:rPr>
          <w:rFonts w:ascii="Sylfaen" w:hAnsi="Sylfaen" w:cs="Sylfaen"/>
          <w:lang w:val="hy-AM"/>
        </w:rPr>
        <w:t>անդամը</w:t>
      </w:r>
      <w:r w:rsidR="00F40755" w:rsidRPr="004B09F9">
        <w:rPr>
          <w:rFonts w:ascii="Sylfaen" w:hAnsi="Sylfaen" w:cs="Sylfaen"/>
        </w:rPr>
        <w:t xml:space="preserve"> </w:t>
      </w:r>
      <w:r w:rsidR="00F40755" w:rsidRPr="004B09F9">
        <w:rPr>
          <w:rFonts w:ascii="Sylfaen" w:hAnsi="Sylfaen" w:cs="Sylfaen"/>
          <w:lang w:val="hy-AM"/>
        </w:rPr>
        <w:t>կամ</w:t>
      </w:r>
      <w:r w:rsidR="00F40755" w:rsidRPr="004B09F9">
        <w:rPr>
          <w:rFonts w:ascii="Sylfaen" w:hAnsi="Sylfaen" w:cs="Sylfaen"/>
        </w:rPr>
        <w:t xml:space="preserve"> </w:t>
      </w:r>
      <w:r w:rsidR="00F40755" w:rsidRPr="004B09F9">
        <w:rPr>
          <w:rFonts w:ascii="Sylfaen" w:hAnsi="Sylfaen" w:cs="Sylfaen"/>
          <w:lang w:val="hy-AM"/>
        </w:rPr>
        <w:t>քարտուղարը անհապաղ</w:t>
      </w:r>
      <w:r w:rsidR="00F40755" w:rsidRPr="004B09F9">
        <w:rPr>
          <w:rFonts w:ascii="Sylfaen" w:hAnsi="Sylfaen" w:cs="Sylfaen"/>
        </w:rPr>
        <w:t xml:space="preserve"> </w:t>
      </w:r>
      <w:r w:rsidR="00F40755" w:rsidRPr="004B09F9">
        <w:rPr>
          <w:rFonts w:ascii="Sylfaen" w:hAnsi="Sylfaen" w:cs="Sylfaen"/>
          <w:lang w:val="hy-AM"/>
        </w:rPr>
        <w:t>ինքնաբացարկ</w:t>
      </w:r>
      <w:r w:rsidR="00F40755" w:rsidRPr="004B09F9">
        <w:rPr>
          <w:rFonts w:ascii="Sylfaen" w:hAnsi="Sylfaen" w:cs="Sylfaen"/>
        </w:rPr>
        <w:t xml:space="preserve"> </w:t>
      </w:r>
      <w:r w:rsidR="00F40755" w:rsidRPr="004B09F9">
        <w:rPr>
          <w:rFonts w:ascii="Sylfaen" w:hAnsi="Sylfaen" w:cs="Sylfaen"/>
          <w:lang w:val="hy-AM"/>
        </w:rPr>
        <w:t>է</w:t>
      </w:r>
      <w:r w:rsidR="00F40755" w:rsidRPr="004B09F9">
        <w:rPr>
          <w:rFonts w:ascii="Sylfaen" w:hAnsi="Sylfaen" w:cs="Sylfaen"/>
        </w:rPr>
        <w:t xml:space="preserve"> </w:t>
      </w:r>
      <w:r w:rsidR="00F40755" w:rsidRPr="004B09F9">
        <w:rPr>
          <w:rFonts w:ascii="Sylfaen" w:hAnsi="Sylfaen" w:cs="Sylfaen"/>
          <w:lang w:val="hy-AM"/>
        </w:rPr>
        <w:t>հայտնում</w:t>
      </w:r>
      <w:r w:rsidR="00F40755" w:rsidRPr="004B09F9">
        <w:rPr>
          <w:rFonts w:ascii="Sylfaen" w:hAnsi="Sylfaen" w:cs="Sylfaen"/>
        </w:rPr>
        <w:t xml:space="preserve"> </w:t>
      </w:r>
      <w:r w:rsidR="00F40755" w:rsidRPr="004B09F9">
        <w:rPr>
          <w:rFonts w:ascii="Sylfaen" w:hAnsi="Sylfaen" w:cs="Sylfaen"/>
          <w:lang w:val="hy-AM"/>
        </w:rPr>
        <w:t>սույնընթացակարգից</w:t>
      </w:r>
      <w:r w:rsidR="00F40755" w:rsidRPr="004B09F9">
        <w:rPr>
          <w:rFonts w:ascii="Sylfaen" w:hAnsi="Sylfaen" w:cs="Sylfaen"/>
        </w:rPr>
        <w:t xml:space="preserve">: </w:t>
      </w:r>
    </w:p>
    <w:p w14:paraId="2358F60E" w14:textId="77777777" w:rsidR="00FC4575" w:rsidRPr="004B09F9" w:rsidRDefault="00A150A9" w:rsidP="00D571F0">
      <w:pPr>
        <w:pStyle w:val="23"/>
        <w:spacing w:line="240" w:lineRule="auto"/>
        <w:ind w:firstLine="567"/>
        <w:rPr>
          <w:rFonts w:ascii="Sylfaen" w:hAnsi="Sylfaen" w:cs="Sylfaen"/>
          <w:lang w:val="hy-AM"/>
        </w:rPr>
      </w:pPr>
      <w:r w:rsidRPr="004B09F9">
        <w:rPr>
          <w:rFonts w:ascii="Sylfaen" w:hAnsi="Sylfaen" w:cs="Sylfaen"/>
          <w:lang w:val="hy-AM"/>
        </w:rPr>
        <w:t>8</w:t>
      </w:r>
      <w:r w:rsidR="005E0E50" w:rsidRPr="004B09F9">
        <w:rPr>
          <w:rFonts w:ascii="Sylfaen" w:hAnsi="Sylfaen" w:cs="Sylfaen"/>
          <w:lang w:val="hy-AM"/>
        </w:rPr>
        <w:t>.1</w:t>
      </w:r>
      <w:r w:rsidR="004348F9" w:rsidRPr="004B09F9">
        <w:rPr>
          <w:rFonts w:ascii="Sylfaen" w:hAnsi="Sylfaen" w:cs="Sylfaen"/>
          <w:lang w:val="hy-AM"/>
        </w:rPr>
        <w:t>1</w:t>
      </w:r>
      <w:r w:rsidR="005E0E50" w:rsidRPr="004B09F9">
        <w:rPr>
          <w:rFonts w:ascii="Sylfaen" w:hAnsi="Sylfaen" w:cs="Sylfaen"/>
          <w:lang w:val="hy-AM"/>
        </w:rPr>
        <w:t xml:space="preserve"> </w:t>
      </w:r>
      <w:r w:rsidR="00EA58C8" w:rsidRPr="004B09F9">
        <w:rPr>
          <w:rFonts w:ascii="Sylfaen" w:hAnsi="Sylfaen" w:cs="Sylfaen"/>
          <w:lang w:val="es-ES"/>
        </w:rPr>
        <w:t xml:space="preserve">Հայտերը բացվելուց </w:t>
      </w:r>
      <w:r w:rsidR="007A3F75" w:rsidRPr="004B09F9">
        <w:rPr>
          <w:rFonts w:ascii="Sylfaen" w:hAnsi="Sylfaen" w:cs="Sylfaen"/>
          <w:lang w:val="es-ES"/>
        </w:rPr>
        <w:t xml:space="preserve">և գնահատվելուց  </w:t>
      </w:r>
      <w:r w:rsidR="00EA58C8" w:rsidRPr="004B09F9">
        <w:rPr>
          <w:rFonts w:ascii="Sylfaen" w:hAnsi="Sylfaen" w:cs="Sylfaen"/>
          <w:lang w:val="es-ES"/>
        </w:rPr>
        <w:t>հետո կազմվում է արձանագրություն`</w:t>
      </w:r>
      <w:r w:rsidR="00EA58C8" w:rsidRPr="004B09F9">
        <w:rPr>
          <w:rFonts w:ascii="Sylfaen" w:hAnsi="Sylfaen" w:cs="Sylfaen"/>
        </w:rPr>
        <w:t xml:space="preserve"> գնումների մասին ՀՀ օրենսդրությամբ սահմանված կարգով</w:t>
      </w:r>
      <w:r w:rsidR="00EA58C8" w:rsidRPr="004B09F9">
        <w:rPr>
          <w:rFonts w:ascii="Sylfaen" w:hAnsi="Sylfaen" w:cs="Sylfaen"/>
          <w:lang w:val="hy-AM"/>
        </w:rPr>
        <w:t>:</w:t>
      </w:r>
      <w:r w:rsidR="00D571F0" w:rsidRPr="004B09F9">
        <w:rPr>
          <w:rFonts w:ascii="Sylfaen" w:hAnsi="Sylfaen" w:cs="Sylfaen"/>
          <w:lang w:val="hy-AM"/>
        </w:rPr>
        <w:t xml:space="preserve"> </w:t>
      </w:r>
      <w:r w:rsidR="00F025FC" w:rsidRPr="004B09F9">
        <w:rPr>
          <w:rFonts w:ascii="Sylfaen" w:hAnsi="Sylfaen" w:cs="Sylfaen"/>
          <w:lang w:val="hy-AM"/>
        </w:rPr>
        <w:t>Ընդ որում հանձնաժողովի նիստի արձանագր</w:t>
      </w:r>
      <w:r w:rsidR="007A3F75" w:rsidRPr="004B09F9">
        <w:rPr>
          <w:rFonts w:ascii="Sylfaen" w:hAnsi="Sylfaen" w:cs="Sylfaen"/>
          <w:lang w:val="hy-AM"/>
        </w:rPr>
        <w:t>ու</w:t>
      </w:r>
      <w:r w:rsidR="00F025FC" w:rsidRPr="004B09F9">
        <w:rPr>
          <w:rFonts w:ascii="Sylfaen" w:hAnsi="Sylfaen" w:cs="Sylfaen"/>
          <w:lang w:val="hy-AM"/>
        </w:rPr>
        <w:t>թյ</w:t>
      </w:r>
      <w:r w:rsidR="007A3F75" w:rsidRPr="004B09F9">
        <w:rPr>
          <w:rFonts w:ascii="Sylfaen" w:hAnsi="Sylfaen" w:cs="Sylfaen"/>
          <w:lang w:val="hy-AM"/>
        </w:rPr>
        <w:t>ա</w:t>
      </w:r>
      <w:r w:rsidR="00F025FC" w:rsidRPr="004B09F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B09F9">
        <w:rPr>
          <w:rFonts w:ascii="Sylfaen" w:hAnsi="Sylfaen" w:cs="Sylfaen"/>
          <w:lang w:val="hy-AM"/>
        </w:rPr>
        <w:t xml:space="preserve"> Արձանագրությունն</w:t>
      </w:r>
      <w:r w:rsidR="007A3F75" w:rsidRPr="004B09F9">
        <w:rPr>
          <w:rFonts w:ascii="Sylfaen" w:hAnsi="Sylfaen" w:cs="Sylfaen"/>
        </w:rPr>
        <w:t xml:space="preserve"> </w:t>
      </w:r>
      <w:r w:rsidR="007A3F75" w:rsidRPr="004B09F9">
        <w:rPr>
          <w:rFonts w:ascii="Sylfaen" w:hAnsi="Sylfaen" w:cs="Sylfaen"/>
          <w:lang w:val="hy-AM"/>
        </w:rPr>
        <w:t>ստորագրում</w:t>
      </w:r>
      <w:r w:rsidR="007A3F75" w:rsidRPr="004B09F9">
        <w:rPr>
          <w:rFonts w:ascii="Sylfaen" w:hAnsi="Sylfaen" w:cs="Sylfaen"/>
        </w:rPr>
        <w:t xml:space="preserve"> </w:t>
      </w:r>
      <w:r w:rsidR="007A3F75" w:rsidRPr="004B09F9">
        <w:rPr>
          <w:rFonts w:ascii="Sylfaen" w:hAnsi="Sylfaen" w:cs="Sylfaen"/>
          <w:lang w:val="hy-AM"/>
        </w:rPr>
        <w:t>են</w:t>
      </w:r>
      <w:r w:rsidR="007A3F75" w:rsidRPr="004B09F9">
        <w:rPr>
          <w:rFonts w:ascii="Sylfaen" w:hAnsi="Sylfaen" w:cs="Sylfaen"/>
        </w:rPr>
        <w:t xml:space="preserve"> </w:t>
      </w:r>
      <w:r w:rsidR="007A3F75" w:rsidRPr="004B09F9">
        <w:rPr>
          <w:rFonts w:ascii="Sylfaen" w:hAnsi="Sylfaen" w:cs="Sylfaen"/>
          <w:lang w:val="hy-AM"/>
        </w:rPr>
        <w:t>հանձնաժողովի</w:t>
      </w:r>
      <w:r w:rsidR="007A3F75" w:rsidRPr="004B09F9">
        <w:rPr>
          <w:rFonts w:ascii="Sylfaen" w:hAnsi="Sylfaen" w:cs="Sylfaen"/>
        </w:rPr>
        <w:t xml:space="preserve"> </w:t>
      </w:r>
      <w:r w:rsidR="007A3F75" w:rsidRPr="004B09F9">
        <w:rPr>
          <w:rFonts w:ascii="Sylfaen" w:hAnsi="Sylfaen" w:cs="Sylfaen"/>
          <w:lang w:val="hy-AM"/>
        </w:rPr>
        <w:t>նիստին</w:t>
      </w:r>
      <w:r w:rsidR="007A3F75" w:rsidRPr="004B09F9">
        <w:rPr>
          <w:rFonts w:ascii="Sylfaen" w:hAnsi="Sylfaen" w:cs="Sylfaen"/>
        </w:rPr>
        <w:t xml:space="preserve"> </w:t>
      </w:r>
      <w:r w:rsidR="007A3F75" w:rsidRPr="004B09F9">
        <w:rPr>
          <w:rFonts w:ascii="Sylfaen" w:hAnsi="Sylfaen" w:cs="Sylfaen"/>
          <w:lang w:val="hy-AM"/>
        </w:rPr>
        <w:t>ներկա</w:t>
      </w:r>
      <w:r w:rsidR="007A3F75" w:rsidRPr="004B09F9">
        <w:rPr>
          <w:rFonts w:ascii="Sylfaen" w:hAnsi="Sylfaen" w:cs="Sylfaen"/>
        </w:rPr>
        <w:t xml:space="preserve"> </w:t>
      </w:r>
      <w:r w:rsidR="007A3F75" w:rsidRPr="004B09F9">
        <w:rPr>
          <w:rFonts w:ascii="Sylfaen" w:hAnsi="Sylfaen" w:cs="Sylfaen"/>
          <w:lang w:val="hy-AM"/>
        </w:rPr>
        <w:t>անդամները։</w:t>
      </w:r>
    </w:p>
    <w:p w14:paraId="26E434C1" w14:textId="77777777" w:rsidR="00E65F37" w:rsidRPr="004B09F9" w:rsidRDefault="00A150A9" w:rsidP="00D571F0">
      <w:pPr>
        <w:pStyle w:val="23"/>
        <w:spacing w:line="240" w:lineRule="auto"/>
        <w:ind w:firstLine="567"/>
        <w:rPr>
          <w:rFonts w:ascii="Sylfaen" w:hAnsi="Sylfaen" w:cs="Sylfaen"/>
          <w:lang w:val="hy-AM"/>
        </w:rPr>
      </w:pPr>
      <w:r w:rsidRPr="004B09F9">
        <w:rPr>
          <w:rFonts w:ascii="Sylfaen" w:hAnsi="Sylfaen" w:cs="Sylfaen"/>
          <w:lang w:val="hy-AM"/>
        </w:rPr>
        <w:t>8</w:t>
      </w:r>
      <w:r w:rsidR="005E2F4D" w:rsidRPr="004B09F9">
        <w:rPr>
          <w:rFonts w:ascii="Sylfaen" w:hAnsi="Sylfaen" w:cs="Sylfaen"/>
          <w:lang w:val="hy-AM"/>
        </w:rPr>
        <w:t>.</w:t>
      </w:r>
      <w:r w:rsidR="00EA58C8" w:rsidRPr="004B09F9">
        <w:rPr>
          <w:rFonts w:ascii="Sylfaen" w:hAnsi="Sylfaen" w:cs="Sylfaen"/>
          <w:lang w:val="hy-AM"/>
        </w:rPr>
        <w:t>1</w:t>
      </w:r>
      <w:r w:rsidR="004348F9" w:rsidRPr="004B09F9">
        <w:rPr>
          <w:rFonts w:ascii="Sylfaen" w:hAnsi="Sylfaen" w:cs="Sylfaen"/>
          <w:lang w:val="hy-AM"/>
        </w:rPr>
        <w:t>2</w:t>
      </w:r>
      <w:r w:rsidR="00EA58C8" w:rsidRPr="004B09F9">
        <w:rPr>
          <w:rFonts w:ascii="Sylfaen" w:hAnsi="Sylfaen" w:cs="Sylfaen"/>
          <w:lang w:val="hy-AM"/>
        </w:rPr>
        <w:t xml:space="preserve"> </w:t>
      </w:r>
      <w:r w:rsidR="005E3501" w:rsidRPr="004B09F9">
        <w:rPr>
          <w:rFonts w:ascii="Sylfaen" w:hAnsi="Sylfaen" w:cs="Sylfaen"/>
        </w:rPr>
        <w:t xml:space="preserve"> </w:t>
      </w:r>
      <w:r w:rsidR="009A171D" w:rsidRPr="004B09F9">
        <w:rPr>
          <w:rFonts w:ascii="Sylfaen" w:hAnsi="Sylfaen" w:cs="Sylfaen"/>
        </w:rPr>
        <w:t>Հ</w:t>
      </w:r>
      <w:r w:rsidR="005E3501" w:rsidRPr="004B09F9">
        <w:rPr>
          <w:rFonts w:ascii="Sylfaen" w:hAnsi="Sylfaen" w:cs="Sylfaen"/>
        </w:rPr>
        <w:t xml:space="preserve">անձնաժողովի քարտուղարը </w:t>
      </w:r>
      <w:r w:rsidR="00E65F37" w:rsidRPr="004B09F9">
        <w:rPr>
          <w:rFonts w:ascii="Sylfaen" w:hAnsi="Sylfaen" w:cs="Sylfaen"/>
        </w:rPr>
        <w:t xml:space="preserve">հայտերի </w:t>
      </w:r>
      <w:r w:rsidR="00D11611" w:rsidRPr="004B09F9">
        <w:rPr>
          <w:rFonts w:ascii="Sylfaen" w:hAnsi="Sylfaen" w:cs="Sylfaen"/>
        </w:rPr>
        <w:t>բացման</w:t>
      </w:r>
      <w:r w:rsidR="006D5E0B" w:rsidRPr="004B09F9">
        <w:rPr>
          <w:rFonts w:ascii="Sylfaen" w:hAnsi="Sylfaen" w:cs="Sylfaen"/>
          <w:lang w:val="hy-AM"/>
        </w:rPr>
        <w:t xml:space="preserve"> և գնահատման</w:t>
      </w:r>
      <w:r w:rsidR="00D11611" w:rsidRPr="004B09F9">
        <w:rPr>
          <w:rFonts w:ascii="Sylfaen" w:hAnsi="Sylfaen" w:cs="Sylfaen"/>
        </w:rPr>
        <w:t xml:space="preserve"> նիստի ավարտից հետո ոչ ուշ քան</w:t>
      </w:r>
      <w:r w:rsidR="00D11611" w:rsidRPr="004B09F9">
        <w:rPr>
          <w:rFonts w:ascii="Sylfaen" w:hAnsi="Sylfaen" w:cs="Arial"/>
          <w:spacing w:val="-8"/>
        </w:rPr>
        <w:t xml:space="preserve"> </w:t>
      </w:r>
      <w:r w:rsidR="00E65F37" w:rsidRPr="004B09F9">
        <w:rPr>
          <w:rFonts w:ascii="Sylfaen" w:hAnsi="Sylfaen" w:cs="Sylfaen"/>
        </w:rPr>
        <w:t xml:space="preserve">հաջորդող աշխատանքային օրը` </w:t>
      </w:r>
    </w:p>
    <w:p w14:paraId="1BC89666" w14:textId="77777777" w:rsidR="00255D6A" w:rsidRPr="004B09F9" w:rsidRDefault="00A24827" w:rsidP="00EF3662">
      <w:pPr>
        <w:pStyle w:val="23"/>
        <w:spacing w:line="240" w:lineRule="auto"/>
        <w:ind w:firstLine="567"/>
        <w:rPr>
          <w:rFonts w:ascii="Sylfaen" w:hAnsi="Sylfaen" w:cs="Sylfaen"/>
          <w:lang w:val="hy-AM"/>
        </w:rPr>
      </w:pPr>
      <w:r w:rsidRPr="004B09F9">
        <w:rPr>
          <w:rFonts w:ascii="Sylfaen" w:hAnsi="Sylfaen" w:cs="Sylfaen"/>
        </w:rPr>
        <w:t>1)</w:t>
      </w:r>
      <w:r w:rsidRPr="004B09F9">
        <w:rPr>
          <w:rFonts w:ascii="Sylfaen" w:hAnsi="Sylfaen" w:cs="Sylfaen"/>
          <w:lang w:val="hy-AM"/>
        </w:rPr>
        <w:t xml:space="preserve"> հայտերի բացման</w:t>
      </w:r>
      <w:r w:rsidR="00BE037D" w:rsidRPr="004B09F9">
        <w:rPr>
          <w:rFonts w:ascii="Sylfaen" w:hAnsi="Sylfaen" w:cs="Sylfaen"/>
        </w:rPr>
        <w:t xml:space="preserve"> և գնահատման</w:t>
      </w:r>
      <w:r w:rsidRPr="004B09F9">
        <w:rPr>
          <w:rFonts w:ascii="Sylfaen" w:hAnsi="Sylfaen" w:cs="Sylfaen"/>
          <w:lang w:val="hy-AM"/>
        </w:rPr>
        <w:t xml:space="preserve"> նիստի արձանագրության բնօրինակից արտատպված (սկանավորված) տարբերակը</w:t>
      </w:r>
      <w:r w:rsidR="009A30B4" w:rsidRPr="004B09F9">
        <w:rPr>
          <w:rFonts w:ascii="Sylfaen" w:hAnsi="Sylfaen" w:cs="Sylfaen"/>
          <w:lang w:val="hy-AM"/>
        </w:rPr>
        <w:t xml:space="preserve"> և սույն </w:t>
      </w:r>
      <w:r w:rsidR="00E30D12" w:rsidRPr="004B09F9">
        <w:rPr>
          <w:rFonts w:ascii="Sylfaen" w:hAnsi="Sylfaen" w:cs="Sylfaen"/>
          <w:lang w:val="hy-AM"/>
        </w:rPr>
        <w:t>հրավերի 1-ին մասի 3.5 կետում նշված</w:t>
      </w:r>
      <w:r w:rsidR="009A30B4" w:rsidRPr="004B09F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B09F9">
        <w:rPr>
          <w:rFonts w:ascii="Sylfaen" w:hAnsi="Sylfaen" w:cs="Sylfaen"/>
          <w:lang w:val="hy-AM"/>
        </w:rPr>
        <w:t xml:space="preserve"> հրապարակում է տեղեկագրում</w:t>
      </w:r>
      <w:r w:rsidR="00902BB9" w:rsidRPr="004B09F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B09F9" w:rsidRDefault="008B73CD" w:rsidP="00EF3662">
      <w:pPr>
        <w:pStyle w:val="23"/>
        <w:spacing w:line="240" w:lineRule="auto"/>
        <w:ind w:firstLine="567"/>
        <w:rPr>
          <w:rFonts w:ascii="Sylfaen" w:hAnsi="Sylfaen" w:cs="Sylfaen"/>
        </w:rPr>
      </w:pPr>
      <w:r w:rsidRPr="004B09F9">
        <w:rPr>
          <w:rFonts w:ascii="Sylfaen" w:hAnsi="Sylfaen" w:cs="Sylfaen"/>
        </w:rPr>
        <w:t>2) իր և գնահատող հանձնաժողովի` հայտերի բացման</w:t>
      </w:r>
      <w:r w:rsidR="00266B8B" w:rsidRPr="004B09F9">
        <w:rPr>
          <w:rFonts w:ascii="Sylfaen" w:hAnsi="Sylfaen" w:cs="Sylfaen"/>
          <w:lang w:val="hy-AM"/>
        </w:rPr>
        <w:t xml:space="preserve"> և գնահատման</w:t>
      </w:r>
      <w:r w:rsidRPr="004B09F9">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B09F9">
        <w:rPr>
          <w:rFonts w:ascii="Sylfaen" w:hAnsi="Sylfaen" w:cs="Sylfaen"/>
        </w:rPr>
        <w:t>Հ</w:t>
      </w:r>
      <w:r w:rsidRPr="004B09F9">
        <w:rPr>
          <w:rFonts w:ascii="Sylfaen" w:hAnsi="Sylfaen" w:cs="Sylfaen"/>
        </w:rPr>
        <w:t xml:space="preserve">անձնաժողովի այն անդամները, որոնք հանձնաժողովի աշխատանքների մասնակցում են հայտերի բացման </w:t>
      </w:r>
      <w:r w:rsidR="007A3F75" w:rsidRPr="004B09F9">
        <w:rPr>
          <w:rFonts w:ascii="Sylfaen" w:hAnsi="Sylfaen" w:cs="Sylfaen"/>
        </w:rPr>
        <w:t xml:space="preserve">և գնահատման </w:t>
      </w:r>
      <w:r w:rsidRPr="004B09F9">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4B09F9" w:rsidRDefault="008769B4" w:rsidP="00B83A45">
      <w:pPr>
        <w:ind w:firstLine="375"/>
        <w:jc w:val="both"/>
        <w:rPr>
          <w:rFonts w:ascii="Sylfaen" w:hAnsi="Sylfaen" w:cs="Sylfaen"/>
          <w:sz w:val="20"/>
          <w:szCs w:val="20"/>
          <w:lang w:val="af-ZA"/>
        </w:rPr>
      </w:pPr>
      <w:r w:rsidRPr="004B09F9">
        <w:rPr>
          <w:rFonts w:ascii="Sylfaen" w:hAnsi="Sylfaen"/>
          <w:sz w:val="20"/>
          <w:szCs w:val="20"/>
          <w:lang w:val="af-ZA"/>
        </w:rPr>
        <w:tab/>
      </w:r>
      <w:r w:rsidR="00A150A9" w:rsidRPr="004B09F9">
        <w:rPr>
          <w:rFonts w:ascii="Sylfaen" w:hAnsi="Sylfaen" w:cs="Sylfaen"/>
          <w:sz w:val="20"/>
          <w:szCs w:val="20"/>
          <w:lang w:val="af-ZA"/>
        </w:rPr>
        <w:t>8</w:t>
      </w:r>
      <w:r w:rsidR="0036230B" w:rsidRPr="004B09F9">
        <w:rPr>
          <w:rFonts w:ascii="Sylfaen" w:hAnsi="Sylfaen" w:cs="Sylfaen"/>
          <w:sz w:val="20"/>
          <w:szCs w:val="20"/>
          <w:lang w:val="af-ZA"/>
        </w:rPr>
        <w:t>.</w:t>
      </w:r>
      <w:r w:rsidR="00BE037D" w:rsidRPr="004B09F9">
        <w:rPr>
          <w:rFonts w:ascii="Sylfaen" w:hAnsi="Sylfaen" w:cs="Sylfaen"/>
          <w:sz w:val="20"/>
          <w:szCs w:val="20"/>
          <w:lang w:val="af-ZA"/>
        </w:rPr>
        <w:t>13</w:t>
      </w:r>
      <w:r w:rsidR="009D03A4" w:rsidRPr="004B09F9">
        <w:rPr>
          <w:rFonts w:ascii="Sylfaen" w:hAnsi="Sylfaen" w:cs="Sylfaen"/>
          <w:sz w:val="20"/>
          <w:szCs w:val="20"/>
          <w:lang w:val="af-ZA"/>
        </w:rPr>
        <w:t xml:space="preserve"> </w:t>
      </w:r>
      <w:r w:rsidR="0036230B" w:rsidRPr="004B09F9">
        <w:rPr>
          <w:rFonts w:ascii="Sylfaen" w:hAnsi="Sylfaen" w:cs="Sylfaen"/>
          <w:sz w:val="20"/>
          <w:szCs w:val="20"/>
        </w:rPr>
        <w:t>Օրենքի</w:t>
      </w:r>
      <w:r w:rsidR="0036230B" w:rsidRPr="004B09F9">
        <w:rPr>
          <w:rFonts w:ascii="Sylfaen" w:hAnsi="Sylfaen" w:cs="Sylfaen"/>
          <w:sz w:val="20"/>
          <w:szCs w:val="20"/>
          <w:lang w:val="af-ZA"/>
        </w:rPr>
        <w:t xml:space="preserve"> 6-</w:t>
      </w:r>
      <w:r w:rsidR="0036230B" w:rsidRPr="004B09F9">
        <w:rPr>
          <w:rFonts w:ascii="Sylfaen" w:hAnsi="Sylfaen" w:cs="Sylfaen"/>
          <w:sz w:val="20"/>
          <w:szCs w:val="20"/>
        </w:rPr>
        <w:t>րդ</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հոդվածի</w:t>
      </w:r>
      <w:r w:rsidR="0036230B" w:rsidRPr="004B09F9">
        <w:rPr>
          <w:rFonts w:ascii="Sylfaen" w:hAnsi="Sylfaen" w:cs="Sylfaen"/>
          <w:sz w:val="20"/>
          <w:szCs w:val="20"/>
          <w:lang w:val="af-ZA"/>
        </w:rPr>
        <w:t xml:space="preserve"> 1-</w:t>
      </w:r>
      <w:r w:rsidR="0036230B" w:rsidRPr="004B09F9">
        <w:rPr>
          <w:rFonts w:ascii="Sylfaen" w:hAnsi="Sylfaen" w:cs="Sylfaen"/>
          <w:sz w:val="20"/>
          <w:szCs w:val="20"/>
        </w:rPr>
        <w:t>ին</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մասի</w:t>
      </w:r>
      <w:r w:rsidR="0036230B" w:rsidRPr="004B09F9">
        <w:rPr>
          <w:rFonts w:ascii="Sylfaen" w:hAnsi="Sylfaen" w:cs="Sylfaen"/>
          <w:sz w:val="20"/>
          <w:szCs w:val="20"/>
          <w:lang w:val="af-ZA"/>
        </w:rPr>
        <w:t xml:space="preserve"> 6-</w:t>
      </w:r>
      <w:r w:rsidR="0036230B" w:rsidRPr="004B09F9">
        <w:rPr>
          <w:rFonts w:ascii="Sylfaen" w:hAnsi="Sylfaen" w:cs="Sylfaen"/>
          <w:sz w:val="20"/>
          <w:szCs w:val="20"/>
        </w:rPr>
        <w:t>րդ</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կետով</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նախատեսված</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հիմքերն</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ի</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հայտ</w:t>
      </w:r>
      <w:r w:rsidR="0036230B" w:rsidRPr="004B09F9">
        <w:rPr>
          <w:rFonts w:ascii="Sylfaen" w:hAnsi="Sylfaen" w:cs="Sylfaen"/>
          <w:sz w:val="20"/>
          <w:szCs w:val="20"/>
          <w:lang w:val="af-ZA"/>
        </w:rPr>
        <w:t xml:space="preserve"> </w:t>
      </w:r>
      <w:r w:rsidR="0036230B" w:rsidRPr="004B09F9">
        <w:rPr>
          <w:rFonts w:ascii="Sylfaen" w:hAnsi="Sylfaen" w:cs="Sylfaen"/>
          <w:sz w:val="20"/>
          <w:szCs w:val="20"/>
        </w:rPr>
        <w:t>գալու</w:t>
      </w:r>
      <w:r w:rsidR="0036230B" w:rsidRPr="004B09F9">
        <w:rPr>
          <w:rFonts w:ascii="Sylfaen" w:hAnsi="Sylfaen" w:cs="Sylfaen"/>
          <w:sz w:val="20"/>
          <w:szCs w:val="20"/>
          <w:lang w:val="af-ZA"/>
        </w:rPr>
        <w:t xml:space="preserve"> </w:t>
      </w:r>
      <w:r w:rsidR="00F40755" w:rsidRPr="004B09F9">
        <w:rPr>
          <w:rFonts w:ascii="Sylfaen" w:hAnsi="Sylfaen" w:cs="Sylfaen"/>
          <w:sz w:val="20"/>
          <w:szCs w:val="20"/>
          <w:lang w:val="ru-RU"/>
        </w:rPr>
        <w:t>դեպքում</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պատվիրատուի</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ղեկավարի</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պատճառաբանված</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որոշման</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հիման</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վրա</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լիազորված</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մարմինը</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մասնակցին</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ներառում</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է</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գնումների</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գործընթացին</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մասնակցելու</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իրավունք</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չունեցող</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մասնակիցների</w:t>
      </w:r>
      <w:r w:rsidR="00F40755" w:rsidRPr="004B09F9">
        <w:rPr>
          <w:rFonts w:ascii="Sylfaen" w:hAnsi="Sylfaen" w:cs="Sylfaen"/>
          <w:sz w:val="20"/>
          <w:szCs w:val="20"/>
          <w:lang w:val="af-ZA"/>
        </w:rPr>
        <w:t xml:space="preserve"> </w:t>
      </w:r>
      <w:r w:rsidR="00F40755" w:rsidRPr="004B09F9">
        <w:rPr>
          <w:rFonts w:ascii="Sylfaen" w:hAnsi="Sylfaen" w:cs="Sylfaen"/>
          <w:sz w:val="20"/>
          <w:szCs w:val="20"/>
          <w:lang w:val="ru-RU"/>
        </w:rPr>
        <w:t>ցուցակում։</w:t>
      </w:r>
      <w:r w:rsidR="00F40755" w:rsidRPr="004B09F9">
        <w:rPr>
          <w:rFonts w:ascii="Sylfaen" w:hAnsi="Sylfaen" w:cs="Sylfaen"/>
          <w:sz w:val="20"/>
          <w:szCs w:val="20"/>
          <w:lang w:val="af-ZA"/>
        </w:rPr>
        <w:t xml:space="preserve"> </w:t>
      </w:r>
      <w:r w:rsidR="00B83A45" w:rsidRPr="004B09F9">
        <w:rPr>
          <w:rFonts w:ascii="Sylfaen" w:hAnsi="Sylfaen"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4B09F9" w:rsidRDefault="00F40755" w:rsidP="00EF3662">
      <w:pPr>
        <w:ind w:firstLine="375"/>
        <w:jc w:val="both"/>
        <w:rPr>
          <w:rFonts w:ascii="Sylfaen" w:hAnsi="Sylfaen" w:cs="Sylfaen"/>
          <w:sz w:val="20"/>
          <w:szCs w:val="20"/>
          <w:lang w:val="hy-AM"/>
        </w:rPr>
      </w:pPr>
      <w:r w:rsidRPr="004B09F9">
        <w:rPr>
          <w:rFonts w:ascii="Sylfaen" w:hAnsi="Sylfaen" w:cs="Sylfaen"/>
          <w:sz w:val="20"/>
          <w:szCs w:val="20"/>
          <w:lang w:val="ru-RU"/>
        </w:rPr>
        <w:t>Ընդ</w:t>
      </w:r>
      <w:r w:rsidRPr="004B09F9">
        <w:rPr>
          <w:rFonts w:ascii="Sylfaen" w:hAnsi="Sylfaen" w:cs="Sylfaen"/>
          <w:sz w:val="20"/>
          <w:szCs w:val="20"/>
          <w:lang w:val="af-ZA"/>
        </w:rPr>
        <w:t xml:space="preserve"> </w:t>
      </w:r>
      <w:r w:rsidRPr="004B09F9">
        <w:rPr>
          <w:rFonts w:ascii="Sylfaen" w:hAnsi="Sylfaen" w:cs="Sylfaen"/>
          <w:sz w:val="20"/>
          <w:szCs w:val="20"/>
          <w:lang w:val="ru-RU"/>
        </w:rPr>
        <w:t>որում</w:t>
      </w:r>
      <w:r w:rsidRPr="004B09F9">
        <w:rPr>
          <w:rFonts w:ascii="Sylfaen" w:hAnsi="Sylfaen" w:cs="Sylfaen"/>
          <w:sz w:val="20"/>
          <w:szCs w:val="20"/>
          <w:lang w:val="af-ZA"/>
        </w:rPr>
        <w:t xml:space="preserve"> </w:t>
      </w:r>
      <w:r w:rsidRPr="004B09F9">
        <w:rPr>
          <w:rFonts w:ascii="Sylfaen" w:hAnsi="Sylfaen" w:cs="Calibri"/>
          <w:sz w:val="20"/>
          <w:szCs w:val="20"/>
          <w:lang w:val="af-ZA"/>
        </w:rPr>
        <w:t> </w:t>
      </w:r>
      <w:r w:rsidRPr="004B09F9">
        <w:rPr>
          <w:rFonts w:ascii="Sylfaen" w:hAnsi="Sylfaen" w:cs="Sylfaen"/>
          <w:sz w:val="20"/>
          <w:szCs w:val="20"/>
          <w:lang w:val="ru-RU"/>
        </w:rPr>
        <w:t>սույն</w:t>
      </w:r>
      <w:r w:rsidRPr="004B09F9">
        <w:rPr>
          <w:rFonts w:ascii="Sylfaen" w:hAnsi="Sylfaen" w:cs="Sylfaen"/>
          <w:sz w:val="20"/>
          <w:szCs w:val="20"/>
          <w:lang w:val="af-ZA"/>
        </w:rPr>
        <w:t xml:space="preserve"> </w:t>
      </w:r>
      <w:r w:rsidRPr="004B09F9">
        <w:rPr>
          <w:rFonts w:ascii="Sylfaen" w:hAnsi="Sylfaen" w:cs="Sylfaen"/>
          <w:sz w:val="20"/>
          <w:szCs w:val="20"/>
          <w:lang w:val="ru-RU"/>
        </w:rPr>
        <w:t>կետում</w:t>
      </w:r>
      <w:r w:rsidRPr="004B09F9">
        <w:rPr>
          <w:rFonts w:ascii="Sylfaen" w:hAnsi="Sylfaen" w:cs="Sylfaen"/>
          <w:sz w:val="20"/>
          <w:szCs w:val="20"/>
          <w:lang w:val="af-ZA"/>
        </w:rPr>
        <w:t xml:space="preserve"> </w:t>
      </w:r>
      <w:r w:rsidRPr="004B09F9">
        <w:rPr>
          <w:rFonts w:ascii="Sylfaen" w:hAnsi="Sylfaen" w:cs="Sylfaen"/>
          <w:sz w:val="20"/>
          <w:szCs w:val="20"/>
          <w:lang w:val="ru-RU"/>
        </w:rPr>
        <w:t>նշված</w:t>
      </w:r>
      <w:r w:rsidRPr="004B09F9">
        <w:rPr>
          <w:rFonts w:ascii="Sylfaen" w:hAnsi="Sylfaen" w:cs="Sylfaen"/>
          <w:sz w:val="20"/>
          <w:szCs w:val="20"/>
          <w:lang w:val="af-ZA"/>
        </w:rPr>
        <w:t xml:space="preserve"> </w:t>
      </w:r>
      <w:r w:rsidRPr="004B09F9">
        <w:rPr>
          <w:rFonts w:ascii="Sylfaen" w:hAnsi="Sylfaen" w:cs="Sylfaen"/>
          <w:sz w:val="20"/>
          <w:szCs w:val="20"/>
          <w:lang w:val="ru-RU"/>
        </w:rPr>
        <w:t>որոշումը</w:t>
      </w:r>
      <w:r w:rsidRPr="004B09F9">
        <w:rPr>
          <w:rFonts w:ascii="Sylfaen" w:hAnsi="Sylfaen" w:cs="Sylfaen"/>
          <w:sz w:val="20"/>
          <w:szCs w:val="20"/>
          <w:lang w:val="af-ZA"/>
        </w:rPr>
        <w:t xml:space="preserve"> </w:t>
      </w:r>
      <w:r w:rsidRPr="004B09F9">
        <w:rPr>
          <w:rFonts w:ascii="Sylfaen" w:hAnsi="Sylfaen" w:cs="Sylfaen"/>
          <w:sz w:val="20"/>
          <w:szCs w:val="20"/>
          <w:lang w:val="ru-RU"/>
        </w:rPr>
        <w:t>պատվիրատուի</w:t>
      </w:r>
      <w:r w:rsidRPr="004B09F9">
        <w:rPr>
          <w:rFonts w:ascii="Sylfaen" w:hAnsi="Sylfaen" w:cs="Sylfaen"/>
          <w:sz w:val="20"/>
          <w:szCs w:val="20"/>
          <w:lang w:val="af-ZA"/>
        </w:rPr>
        <w:t xml:space="preserve"> </w:t>
      </w:r>
      <w:r w:rsidRPr="004B09F9">
        <w:rPr>
          <w:rFonts w:ascii="Sylfaen" w:hAnsi="Sylfaen" w:cs="Sylfaen"/>
          <w:sz w:val="20"/>
          <w:szCs w:val="20"/>
          <w:lang w:val="ru-RU"/>
        </w:rPr>
        <w:t>ղեկավարը</w:t>
      </w:r>
      <w:r w:rsidRPr="004B09F9">
        <w:rPr>
          <w:rFonts w:ascii="Sylfaen" w:hAnsi="Sylfaen" w:cs="Sylfaen"/>
          <w:sz w:val="20"/>
          <w:szCs w:val="20"/>
          <w:lang w:val="af-ZA"/>
        </w:rPr>
        <w:t xml:space="preserve"> </w:t>
      </w:r>
      <w:r w:rsidRPr="004B09F9">
        <w:rPr>
          <w:rFonts w:ascii="Sylfaen" w:hAnsi="Sylfaen" w:cs="Sylfaen"/>
          <w:sz w:val="20"/>
          <w:szCs w:val="20"/>
          <w:lang w:val="ru-RU"/>
        </w:rPr>
        <w:t>կայացնում</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գնման</w:t>
      </w:r>
      <w:r w:rsidRPr="004B09F9">
        <w:rPr>
          <w:rFonts w:ascii="Sylfaen" w:hAnsi="Sylfaen" w:cs="Sylfaen"/>
          <w:sz w:val="20"/>
          <w:szCs w:val="20"/>
          <w:lang w:val="af-ZA"/>
        </w:rPr>
        <w:t xml:space="preserve"> </w:t>
      </w:r>
      <w:r w:rsidRPr="004B09F9">
        <w:rPr>
          <w:rFonts w:ascii="Sylfaen" w:hAnsi="Sylfaen" w:cs="Sylfaen"/>
          <w:sz w:val="20"/>
          <w:szCs w:val="20"/>
          <w:lang w:val="ru-RU"/>
        </w:rPr>
        <w:t>ընթացակարգը</w:t>
      </w:r>
      <w:r w:rsidRPr="004B09F9">
        <w:rPr>
          <w:rFonts w:ascii="Sylfaen" w:hAnsi="Sylfaen" w:cs="Sylfaen"/>
          <w:sz w:val="20"/>
          <w:szCs w:val="20"/>
          <w:lang w:val="af-ZA"/>
        </w:rPr>
        <w:t xml:space="preserve"> </w:t>
      </w:r>
      <w:r w:rsidRPr="004B09F9">
        <w:rPr>
          <w:rFonts w:ascii="Sylfaen" w:hAnsi="Sylfaen" w:cs="Sylfaen"/>
          <w:sz w:val="20"/>
          <w:szCs w:val="20"/>
          <w:lang w:val="ru-RU"/>
        </w:rPr>
        <w:t>չկայացած</w:t>
      </w:r>
      <w:r w:rsidRPr="004B09F9">
        <w:rPr>
          <w:rFonts w:ascii="Sylfaen" w:hAnsi="Sylfaen" w:cs="Sylfaen"/>
          <w:sz w:val="20"/>
          <w:szCs w:val="20"/>
          <w:lang w:val="af-ZA"/>
        </w:rPr>
        <w:t xml:space="preserve"> </w:t>
      </w:r>
      <w:r w:rsidRPr="004B09F9">
        <w:rPr>
          <w:rFonts w:ascii="Sylfaen" w:hAnsi="Sylfaen" w:cs="Sylfaen"/>
          <w:sz w:val="20"/>
          <w:szCs w:val="20"/>
          <w:lang w:val="ru-RU"/>
        </w:rPr>
        <w:t>հայտարարվելու</w:t>
      </w:r>
      <w:r w:rsidRPr="004B09F9">
        <w:rPr>
          <w:rFonts w:ascii="Sylfaen" w:hAnsi="Sylfaen" w:cs="Sylfaen"/>
          <w:sz w:val="20"/>
          <w:szCs w:val="20"/>
          <w:lang w:val="af-ZA"/>
        </w:rPr>
        <w:t xml:space="preserve"> </w:t>
      </w:r>
      <w:r w:rsidRPr="004B09F9">
        <w:rPr>
          <w:rFonts w:ascii="Sylfaen" w:hAnsi="Sylfaen" w:cs="Sylfaen"/>
          <w:sz w:val="20"/>
          <w:szCs w:val="20"/>
          <w:lang w:val="ru-RU"/>
        </w:rPr>
        <w:t>կամ</w:t>
      </w:r>
      <w:r w:rsidRPr="004B09F9">
        <w:rPr>
          <w:rFonts w:ascii="Sylfaen" w:hAnsi="Sylfaen" w:cs="Sylfaen"/>
          <w:sz w:val="20"/>
          <w:szCs w:val="20"/>
          <w:lang w:val="af-ZA"/>
        </w:rPr>
        <w:t xml:space="preserve"> </w:t>
      </w:r>
      <w:r w:rsidRPr="004B09F9">
        <w:rPr>
          <w:rFonts w:ascii="Sylfaen" w:hAnsi="Sylfaen" w:cs="Sylfaen"/>
          <w:sz w:val="20"/>
          <w:szCs w:val="20"/>
          <w:lang w:val="ru-RU"/>
        </w:rPr>
        <w:t>կնքված</w:t>
      </w:r>
      <w:r w:rsidRPr="004B09F9">
        <w:rPr>
          <w:rFonts w:ascii="Sylfaen" w:hAnsi="Sylfaen" w:cs="Sylfaen"/>
          <w:sz w:val="20"/>
          <w:szCs w:val="20"/>
          <w:lang w:val="af-ZA"/>
        </w:rPr>
        <w:t xml:space="preserve"> </w:t>
      </w:r>
      <w:r w:rsidRPr="004B09F9">
        <w:rPr>
          <w:rFonts w:ascii="Sylfaen" w:hAnsi="Sylfaen" w:cs="Sylfaen"/>
          <w:sz w:val="20"/>
          <w:szCs w:val="20"/>
          <w:lang w:val="ru-RU"/>
        </w:rPr>
        <w:t>պայմանագրի</w:t>
      </w:r>
      <w:r w:rsidRPr="004B09F9">
        <w:rPr>
          <w:rFonts w:ascii="Sylfaen" w:hAnsi="Sylfaen" w:cs="Sylfaen"/>
          <w:sz w:val="20"/>
          <w:szCs w:val="20"/>
          <w:lang w:val="af-ZA"/>
        </w:rPr>
        <w:t xml:space="preserve"> </w:t>
      </w:r>
      <w:r w:rsidRPr="004B09F9">
        <w:rPr>
          <w:rFonts w:ascii="Sylfaen" w:hAnsi="Sylfaen" w:cs="Sylfaen"/>
          <w:sz w:val="20"/>
          <w:szCs w:val="20"/>
          <w:lang w:val="ru-RU"/>
        </w:rPr>
        <w:t>վերաբերյալ</w:t>
      </w:r>
      <w:r w:rsidRPr="004B09F9">
        <w:rPr>
          <w:rFonts w:ascii="Sylfaen" w:hAnsi="Sylfaen" w:cs="Sylfaen"/>
          <w:sz w:val="20"/>
          <w:szCs w:val="20"/>
          <w:lang w:val="af-ZA"/>
        </w:rPr>
        <w:t xml:space="preserve"> </w:t>
      </w:r>
      <w:r w:rsidRPr="004B09F9">
        <w:rPr>
          <w:rFonts w:ascii="Sylfaen" w:hAnsi="Sylfaen" w:cs="Sylfaen"/>
          <w:sz w:val="20"/>
          <w:szCs w:val="20"/>
          <w:lang w:val="ru-RU"/>
        </w:rPr>
        <w:t>հայտարարությունը</w:t>
      </w:r>
      <w:r w:rsidRPr="004B09F9">
        <w:rPr>
          <w:rFonts w:ascii="Sylfaen" w:hAnsi="Sylfaen" w:cs="Sylfaen"/>
          <w:sz w:val="20"/>
          <w:szCs w:val="20"/>
          <w:lang w:val="af-ZA"/>
        </w:rPr>
        <w:t xml:space="preserve"> </w:t>
      </w:r>
      <w:r w:rsidRPr="004B09F9">
        <w:rPr>
          <w:rFonts w:ascii="Sylfaen" w:hAnsi="Sylfaen" w:cs="Sylfaen"/>
          <w:sz w:val="20"/>
          <w:szCs w:val="20"/>
          <w:lang w:val="ru-RU"/>
        </w:rPr>
        <w:t>հրապարակելու</w:t>
      </w:r>
      <w:r w:rsidRPr="004B09F9">
        <w:rPr>
          <w:rFonts w:ascii="Sylfaen" w:hAnsi="Sylfaen" w:cs="Sylfaen"/>
          <w:sz w:val="20"/>
          <w:szCs w:val="20"/>
          <w:lang w:val="af-ZA"/>
        </w:rPr>
        <w:t xml:space="preserve"> </w:t>
      </w:r>
      <w:r w:rsidRPr="004B09F9">
        <w:rPr>
          <w:rFonts w:ascii="Sylfaen" w:hAnsi="Sylfaen" w:cs="Sylfaen"/>
          <w:sz w:val="20"/>
          <w:szCs w:val="20"/>
          <w:lang w:val="ru-RU"/>
        </w:rPr>
        <w:t>կամ</w:t>
      </w:r>
      <w:r w:rsidRPr="004B09F9">
        <w:rPr>
          <w:rFonts w:ascii="Sylfaen" w:hAnsi="Sylfaen" w:cs="Sylfaen"/>
          <w:sz w:val="20"/>
          <w:szCs w:val="20"/>
          <w:lang w:val="af-ZA"/>
        </w:rPr>
        <w:t xml:space="preserve"> </w:t>
      </w:r>
      <w:r w:rsidRPr="004B09F9">
        <w:rPr>
          <w:rFonts w:ascii="Sylfaen" w:hAnsi="Sylfaen" w:cs="Sylfaen"/>
          <w:sz w:val="20"/>
          <w:szCs w:val="20"/>
          <w:lang w:val="ru-RU"/>
        </w:rPr>
        <w:t>պայմանագիրը</w:t>
      </w:r>
      <w:r w:rsidRPr="004B09F9">
        <w:rPr>
          <w:rFonts w:ascii="Sylfaen" w:hAnsi="Sylfaen" w:cs="Sylfaen"/>
          <w:sz w:val="20"/>
          <w:szCs w:val="20"/>
          <w:lang w:val="af-ZA"/>
        </w:rPr>
        <w:t xml:space="preserve"> </w:t>
      </w:r>
      <w:r w:rsidRPr="004B09F9">
        <w:rPr>
          <w:rFonts w:ascii="Sylfaen" w:hAnsi="Sylfaen" w:cs="Sylfaen"/>
          <w:sz w:val="20"/>
          <w:szCs w:val="20"/>
          <w:lang w:val="ru-RU"/>
        </w:rPr>
        <w:t>միակողմանի</w:t>
      </w:r>
      <w:r w:rsidRPr="004B09F9">
        <w:rPr>
          <w:rFonts w:ascii="Sylfaen" w:hAnsi="Sylfaen" w:cs="Sylfaen"/>
          <w:sz w:val="20"/>
          <w:szCs w:val="20"/>
          <w:lang w:val="af-ZA"/>
        </w:rPr>
        <w:t xml:space="preserve"> </w:t>
      </w:r>
      <w:r w:rsidRPr="004B09F9">
        <w:rPr>
          <w:rFonts w:ascii="Sylfaen" w:hAnsi="Sylfaen" w:cs="Sylfaen"/>
          <w:sz w:val="20"/>
          <w:szCs w:val="20"/>
          <w:lang w:val="ru-RU"/>
        </w:rPr>
        <w:t>լուծելու</w:t>
      </w:r>
      <w:r w:rsidRPr="004B09F9">
        <w:rPr>
          <w:rFonts w:ascii="Sylfaen" w:hAnsi="Sylfaen" w:cs="Sylfaen"/>
          <w:sz w:val="20"/>
          <w:szCs w:val="20"/>
          <w:lang w:val="af-ZA"/>
        </w:rPr>
        <w:t xml:space="preserve"> </w:t>
      </w:r>
      <w:r w:rsidRPr="004B09F9">
        <w:rPr>
          <w:rFonts w:ascii="Sylfaen" w:hAnsi="Sylfaen" w:cs="Sylfaen"/>
          <w:sz w:val="20"/>
          <w:szCs w:val="20"/>
          <w:lang w:val="ru-RU"/>
        </w:rPr>
        <w:t>մասին</w:t>
      </w:r>
      <w:r w:rsidRPr="004B09F9">
        <w:rPr>
          <w:rFonts w:ascii="Sylfaen" w:hAnsi="Sylfaen" w:cs="Sylfaen"/>
          <w:sz w:val="20"/>
          <w:szCs w:val="20"/>
          <w:lang w:val="af-ZA"/>
        </w:rPr>
        <w:t xml:space="preserve"> </w:t>
      </w:r>
      <w:r w:rsidRPr="004B09F9">
        <w:rPr>
          <w:rFonts w:ascii="Sylfaen" w:hAnsi="Sylfaen" w:cs="Sylfaen"/>
          <w:sz w:val="20"/>
          <w:szCs w:val="20"/>
          <w:lang w:val="ru-RU"/>
        </w:rPr>
        <w:t>հայտարարությունը</w:t>
      </w:r>
      <w:r w:rsidR="00DB4EFF" w:rsidRPr="004B09F9">
        <w:rPr>
          <w:rFonts w:ascii="Sylfaen" w:hAnsi="Sylfaen" w:cs="Sylfaen"/>
          <w:sz w:val="20"/>
          <w:szCs w:val="20"/>
          <w:lang w:val="hy-AM"/>
        </w:rPr>
        <w:t xml:space="preserve"> </w:t>
      </w:r>
      <w:r w:rsidR="00DB4EFF" w:rsidRPr="004B09F9">
        <w:rPr>
          <w:rFonts w:ascii="Sylfaen" w:hAnsi="Sylfaen" w:cs="Sylfaen"/>
          <w:sz w:val="20"/>
          <w:szCs w:val="20"/>
          <w:lang w:val="af-ZA"/>
        </w:rPr>
        <w:t>(</w:t>
      </w:r>
      <w:r w:rsidR="00DB4EFF" w:rsidRPr="004B09F9">
        <w:rPr>
          <w:rFonts w:ascii="Sylfaen" w:hAnsi="Sylfaen" w:cs="Sylfaen"/>
          <w:sz w:val="20"/>
          <w:szCs w:val="20"/>
          <w:lang w:val="hy-AM"/>
        </w:rPr>
        <w:t>ծանուցումը</w:t>
      </w:r>
      <w:r w:rsidR="00DB4EFF" w:rsidRPr="004B09F9">
        <w:rPr>
          <w:rFonts w:ascii="Sylfaen" w:hAnsi="Sylfaen" w:cs="Sylfaen"/>
          <w:sz w:val="20"/>
          <w:szCs w:val="20"/>
          <w:lang w:val="af-ZA"/>
        </w:rPr>
        <w:t xml:space="preserve">) </w:t>
      </w:r>
      <w:r w:rsidRPr="004B09F9">
        <w:rPr>
          <w:rFonts w:ascii="Sylfaen" w:hAnsi="Sylfaen" w:cs="Sylfaen"/>
          <w:sz w:val="20"/>
          <w:szCs w:val="20"/>
          <w:lang w:val="af-ZA"/>
        </w:rPr>
        <w:t xml:space="preserve"> </w:t>
      </w:r>
      <w:r w:rsidRPr="004B09F9">
        <w:rPr>
          <w:rFonts w:ascii="Sylfaen" w:hAnsi="Sylfaen" w:cs="Sylfaen"/>
          <w:sz w:val="20"/>
          <w:szCs w:val="20"/>
          <w:lang w:val="ru-RU"/>
        </w:rPr>
        <w:t>հրապարակելու</w:t>
      </w:r>
      <w:r w:rsidRPr="004B09F9">
        <w:rPr>
          <w:rFonts w:ascii="Sylfaen" w:hAnsi="Sylfaen" w:cs="Sylfaen"/>
          <w:sz w:val="20"/>
          <w:szCs w:val="20"/>
          <w:lang w:val="af-ZA"/>
        </w:rPr>
        <w:t xml:space="preserve"> </w:t>
      </w:r>
      <w:r w:rsidRPr="004B09F9">
        <w:rPr>
          <w:rFonts w:ascii="Sylfaen" w:hAnsi="Sylfaen" w:cs="Sylfaen"/>
          <w:sz w:val="20"/>
          <w:szCs w:val="20"/>
          <w:lang w:val="ru-RU"/>
        </w:rPr>
        <w:t>օրվան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տասն</w:t>
      </w:r>
      <w:r w:rsidR="00DB4EFF" w:rsidRPr="004B09F9">
        <w:rPr>
          <w:rFonts w:ascii="Sylfaen" w:hAnsi="Sylfaen" w:cs="Sylfaen"/>
          <w:sz w:val="20"/>
          <w:szCs w:val="20"/>
          <w:lang w:val="hy-AM"/>
        </w:rPr>
        <w:t>երորդ օրը</w:t>
      </w:r>
      <w:r w:rsidRPr="004B09F9">
        <w:rPr>
          <w:rFonts w:ascii="Sylfaen" w:hAnsi="Sylfaen" w:cs="Sylfaen"/>
          <w:sz w:val="20"/>
          <w:szCs w:val="20"/>
          <w:lang w:val="af-ZA"/>
        </w:rPr>
        <w:t xml:space="preserve">: </w:t>
      </w:r>
      <w:r w:rsidRPr="004B09F9">
        <w:rPr>
          <w:rFonts w:ascii="Sylfaen" w:hAnsi="Sylfaen" w:cs="Sylfaen"/>
          <w:sz w:val="20"/>
          <w:szCs w:val="20"/>
          <w:lang w:val="ru-RU"/>
        </w:rPr>
        <w:t>Որոշումը</w:t>
      </w:r>
      <w:r w:rsidRPr="004B09F9">
        <w:rPr>
          <w:rFonts w:ascii="Sylfaen" w:hAnsi="Sylfaen" w:cs="Sylfaen"/>
          <w:sz w:val="20"/>
          <w:szCs w:val="20"/>
          <w:lang w:val="af-ZA"/>
        </w:rPr>
        <w:t xml:space="preserve"> </w:t>
      </w:r>
      <w:r w:rsidRPr="004B09F9">
        <w:rPr>
          <w:rFonts w:ascii="Sylfaen" w:hAnsi="Sylfaen" w:cs="Sylfaen"/>
          <w:sz w:val="20"/>
          <w:szCs w:val="20"/>
          <w:lang w:val="ru-RU"/>
        </w:rPr>
        <w:t>կայացվելուն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օրը</w:t>
      </w:r>
      <w:r w:rsidRPr="004B09F9">
        <w:rPr>
          <w:rFonts w:ascii="Sylfaen" w:hAnsi="Sylfaen" w:cs="Sylfaen"/>
          <w:sz w:val="20"/>
          <w:szCs w:val="20"/>
          <w:lang w:val="af-ZA"/>
        </w:rPr>
        <w:t xml:space="preserve"> </w:t>
      </w:r>
      <w:r w:rsidRPr="004B09F9">
        <w:rPr>
          <w:rFonts w:ascii="Sylfaen" w:hAnsi="Sylfaen" w:cs="Sylfaen"/>
          <w:sz w:val="20"/>
          <w:szCs w:val="20"/>
          <w:lang w:val="ru-RU"/>
        </w:rPr>
        <w:t>այն</w:t>
      </w:r>
      <w:r w:rsidRPr="004B09F9">
        <w:rPr>
          <w:rFonts w:ascii="Sylfaen" w:hAnsi="Sylfaen" w:cs="Sylfaen"/>
          <w:sz w:val="20"/>
          <w:szCs w:val="20"/>
          <w:lang w:val="af-ZA"/>
        </w:rPr>
        <w:t xml:space="preserve"> գրավոր </w:t>
      </w:r>
      <w:r w:rsidRPr="004B09F9">
        <w:rPr>
          <w:rFonts w:ascii="Sylfaen" w:hAnsi="Sylfaen" w:cs="Sylfaen"/>
          <w:sz w:val="20"/>
          <w:szCs w:val="20"/>
          <w:lang w:val="ru-RU"/>
        </w:rPr>
        <w:t>տրամադրվում</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լիազորված</w:t>
      </w:r>
      <w:r w:rsidRPr="004B09F9">
        <w:rPr>
          <w:rFonts w:ascii="Sylfaen" w:hAnsi="Sylfaen" w:cs="Sylfaen"/>
          <w:sz w:val="20"/>
          <w:szCs w:val="20"/>
          <w:lang w:val="af-ZA"/>
        </w:rPr>
        <w:t xml:space="preserve"> </w:t>
      </w:r>
      <w:r w:rsidRPr="004B09F9">
        <w:rPr>
          <w:rFonts w:ascii="Sylfaen" w:hAnsi="Sylfaen" w:cs="Sylfaen"/>
          <w:sz w:val="20"/>
          <w:szCs w:val="20"/>
          <w:lang w:val="ru-RU"/>
        </w:rPr>
        <w:t>մարմնին</w:t>
      </w:r>
      <w:r w:rsidRPr="004B09F9">
        <w:rPr>
          <w:rFonts w:ascii="Sylfaen" w:hAnsi="Sylfaen" w:cs="Sylfaen"/>
          <w:sz w:val="20"/>
          <w:szCs w:val="20"/>
          <w:lang w:val="af-ZA"/>
        </w:rPr>
        <w:t xml:space="preserve"> </w:t>
      </w:r>
      <w:r w:rsidRPr="004B09F9">
        <w:rPr>
          <w:rFonts w:ascii="Sylfaen" w:hAnsi="Sylfaen" w:cs="Sylfaen"/>
          <w:sz w:val="20"/>
          <w:szCs w:val="20"/>
          <w:lang w:val="ru-RU"/>
        </w:rPr>
        <w:t>և</w:t>
      </w:r>
      <w:r w:rsidRPr="004B09F9">
        <w:rPr>
          <w:rFonts w:ascii="Sylfaen" w:hAnsi="Sylfaen" w:cs="Sylfaen"/>
          <w:sz w:val="20"/>
          <w:szCs w:val="20"/>
          <w:lang w:val="af-ZA"/>
        </w:rPr>
        <w:t xml:space="preserve"> </w:t>
      </w:r>
      <w:r w:rsidRPr="004B09F9">
        <w:rPr>
          <w:rFonts w:ascii="Sylfaen" w:hAnsi="Sylfaen" w:cs="Sylfaen"/>
          <w:sz w:val="20"/>
          <w:szCs w:val="20"/>
          <w:lang w:val="ru-RU"/>
        </w:rPr>
        <w:t>մասնակցին</w:t>
      </w:r>
      <w:r w:rsidRPr="004B09F9">
        <w:rPr>
          <w:rFonts w:ascii="Sylfaen" w:hAnsi="Sylfaen" w:cs="Sylfaen"/>
          <w:sz w:val="20"/>
          <w:szCs w:val="20"/>
          <w:lang w:val="af-ZA"/>
        </w:rPr>
        <w:t xml:space="preserve">: </w:t>
      </w:r>
      <w:r w:rsidRPr="004B09F9">
        <w:rPr>
          <w:rFonts w:ascii="Sylfaen" w:hAnsi="Sylfaen" w:cs="Sylfaen"/>
          <w:sz w:val="20"/>
          <w:szCs w:val="20"/>
          <w:lang w:val="ru-RU"/>
        </w:rPr>
        <w:t>Լիազորված</w:t>
      </w:r>
      <w:r w:rsidRPr="004B09F9">
        <w:rPr>
          <w:rFonts w:ascii="Sylfaen" w:hAnsi="Sylfaen" w:cs="Sylfaen"/>
          <w:sz w:val="20"/>
          <w:szCs w:val="20"/>
          <w:lang w:val="af-ZA"/>
        </w:rPr>
        <w:t xml:space="preserve"> </w:t>
      </w:r>
      <w:r w:rsidRPr="004B09F9">
        <w:rPr>
          <w:rFonts w:ascii="Sylfaen" w:hAnsi="Sylfaen" w:cs="Sylfaen"/>
          <w:sz w:val="20"/>
          <w:szCs w:val="20"/>
          <w:lang w:val="ru-RU"/>
        </w:rPr>
        <w:t>մարմինը</w:t>
      </w:r>
      <w:r w:rsidRPr="004B09F9">
        <w:rPr>
          <w:rFonts w:ascii="Sylfaen" w:hAnsi="Sylfaen" w:cs="Sylfaen"/>
          <w:sz w:val="20"/>
          <w:szCs w:val="20"/>
          <w:lang w:val="af-ZA"/>
        </w:rPr>
        <w:t xml:space="preserve"> </w:t>
      </w:r>
      <w:r w:rsidRPr="004B09F9">
        <w:rPr>
          <w:rFonts w:ascii="Sylfaen" w:hAnsi="Sylfaen" w:cs="Sylfaen"/>
          <w:sz w:val="20"/>
          <w:szCs w:val="20"/>
          <w:lang w:val="ru-RU"/>
        </w:rPr>
        <w:t>մասնակցին</w:t>
      </w:r>
      <w:r w:rsidRPr="004B09F9">
        <w:rPr>
          <w:rFonts w:ascii="Sylfaen" w:hAnsi="Sylfaen" w:cs="Sylfaen"/>
          <w:sz w:val="20"/>
          <w:szCs w:val="20"/>
          <w:lang w:val="af-ZA"/>
        </w:rPr>
        <w:t xml:space="preserve"> </w:t>
      </w:r>
      <w:r w:rsidRPr="004B09F9">
        <w:rPr>
          <w:rFonts w:ascii="Sylfaen" w:hAnsi="Sylfaen" w:cs="Sylfaen"/>
          <w:sz w:val="20"/>
          <w:szCs w:val="20"/>
          <w:lang w:val="ru-RU"/>
        </w:rPr>
        <w:t>ներառում</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գնումների</w:t>
      </w:r>
      <w:r w:rsidRPr="004B09F9">
        <w:rPr>
          <w:rFonts w:ascii="Sylfaen" w:hAnsi="Sylfaen" w:cs="Sylfaen"/>
          <w:sz w:val="20"/>
          <w:szCs w:val="20"/>
          <w:lang w:val="af-ZA"/>
        </w:rPr>
        <w:t xml:space="preserve"> </w:t>
      </w:r>
      <w:r w:rsidRPr="004B09F9">
        <w:rPr>
          <w:rFonts w:ascii="Sylfaen" w:hAnsi="Sylfaen" w:cs="Sylfaen"/>
          <w:sz w:val="20"/>
          <w:szCs w:val="20"/>
          <w:lang w:val="ru-RU"/>
        </w:rPr>
        <w:t>գործընթացին</w:t>
      </w:r>
      <w:r w:rsidRPr="004B09F9">
        <w:rPr>
          <w:rFonts w:ascii="Sylfaen" w:hAnsi="Sylfaen" w:cs="Sylfaen"/>
          <w:sz w:val="20"/>
          <w:szCs w:val="20"/>
          <w:lang w:val="af-ZA"/>
        </w:rPr>
        <w:t xml:space="preserve"> </w:t>
      </w:r>
      <w:r w:rsidRPr="004B09F9">
        <w:rPr>
          <w:rFonts w:ascii="Sylfaen" w:hAnsi="Sylfaen" w:cs="Sylfaen"/>
          <w:sz w:val="20"/>
          <w:szCs w:val="20"/>
          <w:lang w:val="ru-RU"/>
        </w:rPr>
        <w:t>մասնակցելու</w:t>
      </w:r>
      <w:r w:rsidRPr="004B09F9">
        <w:rPr>
          <w:rFonts w:ascii="Sylfaen" w:hAnsi="Sylfaen" w:cs="Sylfaen"/>
          <w:sz w:val="20"/>
          <w:szCs w:val="20"/>
          <w:lang w:val="af-ZA"/>
        </w:rPr>
        <w:t xml:space="preserve"> </w:t>
      </w:r>
      <w:r w:rsidRPr="004B09F9">
        <w:rPr>
          <w:rFonts w:ascii="Sylfaen" w:hAnsi="Sylfaen" w:cs="Sylfaen"/>
          <w:sz w:val="20"/>
          <w:szCs w:val="20"/>
          <w:lang w:val="ru-RU"/>
        </w:rPr>
        <w:t>իրավունք</w:t>
      </w:r>
      <w:r w:rsidRPr="004B09F9">
        <w:rPr>
          <w:rFonts w:ascii="Sylfaen" w:hAnsi="Sylfaen" w:cs="Sylfaen"/>
          <w:sz w:val="20"/>
          <w:szCs w:val="20"/>
          <w:lang w:val="af-ZA"/>
        </w:rPr>
        <w:t xml:space="preserve"> </w:t>
      </w:r>
      <w:r w:rsidRPr="004B09F9">
        <w:rPr>
          <w:rFonts w:ascii="Sylfaen" w:hAnsi="Sylfaen" w:cs="Sylfaen"/>
          <w:sz w:val="20"/>
          <w:szCs w:val="20"/>
          <w:lang w:val="ru-RU"/>
        </w:rPr>
        <w:t>չունեցող</w:t>
      </w:r>
      <w:r w:rsidRPr="004B09F9">
        <w:rPr>
          <w:rFonts w:ascii="Sylfaen" w:hAnsi="Sylfaen" w:cs="Sylfaen"/>
          <w:sz w:val="20"/>
          <w:szCs w:val="20"/>
          <w:lang w:val="af-ZA"/>
        </w:rPr>
        <w:t xml:space="preserve"> </w:t>
      </w:r>
      <w:r w:rsidRPr="004B09F9">
        <w:rPr>
          <w:rFonts w:ascii="Sylfaen" w:hAnsi="Sylfaen" w:cs="Sylfaen"/>
          <w:sz w:val="20"/>
          <w:szCs w:val="20"/>
          <w:lang w:val="ru-RU"/>
        </w:rPr>
        <w:t>մասնակիցների</w:t>
      </w:r>
      <w:r w:rsidRPr="004B09F9">
        <w:rPr>
          <w:rFonts w:ascii="Sylfaen" w:hAnsi="Sylfaen" w:cs="Sylfaen"/>
          <w:sz w:val="20"/>
          <w:szCs w:val="20"/>
          <w:lang w:val="af-ZA"/>
        </w:rPr>
        <w:t xml:space="preserve"> </w:t>
      </w:r>
      <w:r w:rsidRPr="004B09F9">
        <w:rPr>
          <w:rFonts w:ascii="Sylfaen" w:hAnsi="Sylfaen" w:cs="Sylfaen"/>
          <w:sz w:val="20"/>
          <w:szCs w:val="20"/>
          <w:lang w:val="ru-RU"/>
        </w:rPr>
        <w:t>ցուցակում</w:t>
      </w:r>
      <w:r w:rsidRPr="004B09F9">
        <w:rPr>
          <w:rFonts w:ascii="Sylfaen" w:hAnsi="Sylfaen" w:cs="Sylfaen"/>
          <w:sz w:val="20"/>
          <w:szCs w:val="20"/>
          <w:lang w:val="af-ZA"/>
        </w:rPr>
        <w:t xml:space="preserve"> </w:t>
      </w:r>
      <w:r w:rsidRPr="004B09F9">
        <w:rPr>
          <w:rFonts w:ascii="Sylfaen" w:hAnsi="Sylfaen" w:cs="Sylfaen"/>
          <w:sz w:val="20"/>
          <w:szCs w:val="20"/>
          <w:lang w:val="ru-RU"/>
        </w:rPr>
        <w:t>որոշումն</w:t>
      </w:r>
      <w:r w:rsidRPr="004B09F9">
        <w:rPr>
          <w:rFonts w:ascii="Sylfaen" w:hAnsi="Sylfaen" w:cs="Sylfaen"/>
          <w:sz w:val="20"/>
          <w:szCs w:val="20"/>
          <w:lang w:val="af-ZA"/>
        </w:rPr>
        <w:t xml:space="preserve"> </w:t>
      </w:r>
      <w:r w:rsidRPr="004B09F9">
        <w:rPr>
          <w:rFonts w:ascii="Sylfaen" w:hAnsi="Sylfaen" w:cs="Sylfaen"/>
          <w:sz w:val="20"/>
          <w:szCs w:val="20"/>
          <w:lang w:val="ru-RU"/>
        </w:rPr>
        <w:t>ստանալուն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քառասուներորդ</w:t>
      </w:r>
      <w:r w:rsidRPr="004B09F9">
        <w:rPr>
          <w:rFonts w:ascii="Sylfaen" w:hAnsi="Sylfaen" w:cs="Sylfaen"/>
          <w:sz w:val="20"/>
          <w:szCs w:val="20"/>
          <w:lang w:val="af-ZA"/>
        </w:rPr>
        <w:t xml:space="preserve"> </w:t>
      </w:r>
      <w:r w:rsidRPr="004B09F9">
        <w:rPr>
          <w:rFonts w:ascii="Sylfaen" w:hAnsi="Sylfaen" w:cs="Sylfaen"/>
          <w:sz w:val="20"/>
          <w:szCs w:val="20"/>
          <w:lang w:val="ru-RU"/>
        </w:rPr>
        <w:t>օրվան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հինգ</w:t>
      </w:r>
      <w:r w:rsidRPr="004B09F9">
        <w:rPr>
          <w:rFonts w:ascii="Sylfaen" w:hAnsi="Sylfaen" w:cs="Sylfaen"/>
          <w:sz w:val="20"/>
          <w:szCs w:val="20"/>
        </w:rPr>
        <w:t>երորդ</w:t>
      </w:r>
      <w:r w:rsidRPr="004B09F9">
        <w:rPr>
          <w:rFonts w:ascii="Sylfaen" w:hAnsi="Sylfaen" w:cs="Sylfaen"/>
          <w:sz w:val="20"/>
          <w:szCs w:val="20"/>
          <w:lang w:val="af-ZA"/>
        </w:rPr>
        <w:t xml:space="preserve"> </w:t>
      </w:r>
      <w:r w:rsidRPr="004B09F9">
        <w:rPr>
          <w:rFonts w:ascii="Sylfaen" w:hAnsi="Sylfaen" w:cs="Sylfaen"/>
          <w:sz w:val="20"/>
          <w:szCs w:val="20"/>
          <w:lang w:val="ru-RU"/>
        </w:rPr>
        <w:t>օր</w:t>
      </w:r>
      <w:r w:rsidRPr="004B09F9">
        <w:rPr>
          <w:rFonts w:ascii="Sylfaen" w:hAnsi="Sylfaen" w:cs="Sylfaen"/>
          <w:sz w:val="20"/>
          <w:szCs w:val="20"/>
        </w:rPr>
        <w:t>ը</w:t>
      </w:r>
      <w:r w:rsidRPr="004B09F9">
        <w:rPr>
          <w:rFonts w:ascii="Sylfaen" w:hAnsi="Sylfaen" w:cs="Sylfaen"/>
          <w:sz w:val="20"/>
          <w:szCs w:val="20"/>
          <w:lang w:val="af-ZA"/>
        </w:rPr>
        <w:t xml:space="preserve">, </w:t>
      </w:r>
      <w:r w:rsidRPr="004B09F9">
        <w:rPr>
          <w:rFonts w:ascii="Sylfaen" w:hAnsi="Sylfaen" w:cs="Sylfaen"/>
          <w:sz w:val="20"/>
          <w:szCs w:val="20"/>
          <w:lang w:val="ru-RU"/>
        </w:rPr>
        <w:t>իսկ</w:t>
      </w:r>
      <w:r w:rsidRPr="004B09F9">
        <w:rPr>
          <w:rFonts w:ascii="Sylfaen" w:hAnsi="Sylfaen" w:cs="Sylfaen"/>
          <w:sz w:val="20"/>
          <w:szCs w:val="20"/>
          <w:lang w:val="af-ZA"/>
        </w:rPr>
        <w:t xml:space="preserve"> </w:t>
      </w:r>
      <w:r w:rsidRPr="004B09F9">
        <w:rPr>
          <w:rFonts w:ascii="Sylfaen" w:hAnsi="Sylfaen" w:cs="Sylfaen"/>
          <w:sz w:val="20"/>
          <w:szCs w:val="20"/>
          <w:lang w:val="ru-RU"/>
        </w:rPr>
        <w:t>որոշումն</w:t>
      </w:r>
      <w:r w:rsidRPr="004B09F9">
        <w:rPr>
          <w:rFonts w:ascii="Sylfaen" w:hAnsi="Sylfaen" w:cs="Sylfaen"/>
          <w:sz w:val="20"/>
          <w:szCs w:val="20"/>
          <w:lang w:val="af-ZA"/>
        </w:rPr>
        <w:t xml:space="preserve"> </w:t>
      </w:r>
      <w:r w:rsidRPr="004B09F9">
        <w:rPr>
          <w:rFonts w:ascii="Sylfaen" w:hAnsi="Sylfaen" w:cs="Sylfaen"/>
          <w:sz w:val="20"/>
          <w:szCs w:val="20"/>
          <w:lang w:val="ru-RU"/>
        </w:rPr>
        <w:t>ստանալուն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քառասուներորդ</w:t>
      </w:r>
      <w:r w:rsidRPr="004B09F9">
        <w:rPr>
          <w:rFonts w:ascii="Sylfaen" w:hAnsi="Sylfaen" w:cs="Sylfaen"/>
          <w:sz w:val="20"/>
          <w:szCs w:val="20"/>
          <w:lang w:val="af-ZA"/>
        </w:rPr>
        <w:t xml:space="preserve"> </w:t>
      </w:r>
      <w:r w:rsidRPr="004B09F9">
        <w:rPr>
          <w:rFonts w:ascii="Sylfaen" w:hAnsi="Sylfaen" w:cs="Sylfaen"/>
          <w:sz w:val="20"/>
          <w:szCs w:val="20"/>
          <w:lang w:val="ru-RU"/>
        </w:rPr>
        <w:t>օրվա</w:t>
      </w:r>
      <w:r w:rsidRPr="004B09F9">
        <w:rPr>
          <w:rFonts w:ascii="Sylfaen" w:hAnsi="Sylfaen" w:cs="Sylfaen"/>
          <w:sz w:val="20"/>
          <w:szCs w:val="20"/>
          <w:lang w:val="af-ZA"/>
        </w:rPr>
        <w:t xml:space="preserve"> </w:t>
      </w:r>
      <w:r w:rsidRPr="004B09F9">
        <w:rPr>
          <w:rFonts w:ascii="Sylfaen" w:hAnsi="Sylfaen" w:cs="Sylfaen"/>
          <w:sz w:val="20"/>
          <w:szCs w:val="20"/>
          <w:lang w:val="ru-RU"/>
        </w:rPr>
        <w:t>դրությամբ</w:t>
      </w:r>
      <w:r w:rsidRPr="004B09F9">
        <w:rPr>
          <w:rFonts w:ascii="Sylfaen" w:hAnsi="Sylfaen" w:cs="Sylfaen"/>
          <w:sz w:val="20"/>
          <w:szCs w:val="20"/>
          <w:lang w:val="af-ZA"/>
        </w:rPr>
        <w:t xml:space="preserve"> </w:t>
      </w:r>
      <w:r w:rsidRPr="004B09F9">
        <w:rPr>
          <w:rFonts w:ascii="Sylfaen" w:hAnsi="Sylfaen" w:cs="Sylfaen"/>
          <w:sz w:val="20"/>
          <w:szCs w:val="20"/>
          <w:lang w:val="ru-RU"/>
        </w:rPr>
        <w:t>մասնակցի</w:t>
      </w:r>
      <w:r w:rsidRPr="004B09F9">
        <w:rPr>
          <w:rFonts w:ascii="Sylfaen" w:hAnsi="Sylfaen" w:cs="Sylfaen"/>
          <w:sz w:val="20"/>
          <w:szCs w:val="20"/>
          <w:lang w:val="af-ZA"/>
        </w:rPr>
        <w:t xml:space="preserve"> </w:t>
      </w:r>
      <w:r w:rsidRPr="004B09F9">
        <w:rPr>
          <w:rFonts w:ascii="Sylfaen" w:hAnsi="Sylfaen" w:cs="Sylfaen"/>
          <w:sz w:val="20"/>
          <w:szCs w:val="20"/>
          <w:lang w:val="ru-RU"/>
        </w:rPr>
        <w:t>կողմից</w:t>
      </w:r>
      <w:r w:rsidRPr="004B09F9">
        <w:rPr>
          <w:rFonts w:ascii="Sylfaen" w:hAnsi="Sylfaen" w:cs="Sylfaen"/>
          <w:sz w:val="20"/>
          <w:szCs w:val="20"/>
          <w:lang w:val="af-ZA"/>
        </w:rPr>
        <w:t xml:space="preserve"> </w:t>
      </w:r>
      <w:r w:rsidRPr="004B09F9">
        <w:rPr>
          <w:rFonts w:ascii="Sylfaen" w:hAnsi="Sylfaen" w:cs="Sylfaen"/>
          <w:sz w:val="20"/>
          <w:szCs w:val="20"/>
          <w:lang w:val="ru-RU"/>
        </w:rPr>
        <w:t>որոշման</w:t>
      </w:r>
      <w:r w:rsidRPr="004B09F9">
        <w:rPr>
          <w:rFonts w:ascii="Sylfaen" w:hAnsi="Sylfaen" w:cs="Sylfaen"/>
          <w:sz w:val="20"/>
          <w:szCs w:val="20"/>
          <w:lang w:val="af-ZA"/>
        </w:rPr>
        <w:t xml:space="preserve"> </w:t>
      </w:r>
      <w:r w:rsidRPr="004B09F9">
        <w:rPr>
          <w:rFonts w:ascii="Sylfaen" w:hAnsi="Sylfaen" w:cs="Sylfaen"/>
          <w:sz w:val="20"/>
          <w:szCs w:val="20"/>
          <w:lang w:val="ru-RU"/>
        </w:rPr>
        <w:t>բողոքարկման</w:t>
      </w:r>
      <w:r w:rsidRPr="004B09F9">
        <w:rPr>
          <w:rFonts w:ascii="Sylfaen" w:hAnsi="Sylfaen" w:cs="Sylfaen"/>
          <w:sz w:val="20"/>
          <w:szCs w:val="20"/>
          <w:lang w:val="af-ZA"/>
        </w:rPr>
        <w:t xml:space="preserve"> </w:t>
      </w:r>
      <w:r w:rsidRPr="004B09F9">
        <w:rPr>
          <w:rFonts w:ascii="Sylfaen" w:hAnsi="Sylfaen" w:cs="Sylfaen"/>
          <w:sz w:val="20"/>
          <w:szCs w:val="20"/>
          <w:lang w:val="ru-RU"/>
        </w:rPr>
        <w:t>վերաբերյալ</w:t>
      </w:r>
      <w:r w:rsidRPr="004B09F9">
        <w:rPr>
          <w:rFonts w:ascii="Sylfaen" w:hAnsi="Sylfaen" w:cs="Sylfaen"/>
          <w:sz w:val="20"/>
          <w:szCs w:val="20"/>
          <w:lang w:val="af-ZA"/>
        </w:rPr>
        <w:t xml:space="preserve"> </w:t>
      </w:r>
      <w:r w:rsidRPr="004B09F9">
        <w:rPr>
          <w:rFonts w:ascii="Sylfaen" w:hAnsi="Sylfaen" w:cs="Sylfaen"/>
          <w:sz w:val="20"/>
          <w:szCs w:val="20"/>
          <w:lang w:val="ru-RU"/>
        </w:rPr>
        <w:t>հարուցված</w:t>
      </w:r>
      <w:r w:rsidRPr="004B09F9">
        <w:rPr>
          <w:rFonts w:ascii="Sylfaen" w:hAnsi="Sylfaen" w:cs="Sylfaen"/>
          <w:sz w:val="20"/>
          <w:szCs w:val="20"/>
          <w:lang w:val="af-ZA"/>
        </w:rPr>
        <w:t xml:space="preserve"> </w:t>
      </w:r>
      <w:r w:rsidRPr="004B09F9">
        <w:rPr>
          <w:rFonts w:ascii="Sylfaen" w:hAnsi="Sylfaen" w:cs="Sylfaen"/>
          <w:sz w:val="20"/>
          <w:szCs w:val="20"/>
          <w:lang w:val="ru-RU"/>
        </w:rPr>
        <w:t>և</w:t>
      </w:r>
      <w:r w:rsidRPr="004B09F9">
        <w:rPr>
          <w:rFonts w:ascii="Sylfaen" w:hAnsi="Sylfaen" w:cs="Sylfaen"/>
          <w:sz w:val="20"/>
          <w:szCs w:val="20"/>
          <w:lang w:val="af-ZA"/>
        </w:rPr>
        <w:t xml:space="preserve"> </w:t>
      </w:r>
      <w:r w:rsidRPr="004B09F9">
        <w:rPr>
          <w:rFonts w:ascii="Sylfaen" w:hAnsi="Sylfaen" w:cs="Sylfaen"/>
          <w:sz w:val="20"/>
          <w:szCs w:val="20"/>
          <w:lang w:val="ru-RU"/>
        </w:rPr>
        <w:t>չավարտված</w:t>
      </w:r>
      <w:r w:rsidRPr="004B09F9">
        <w:rPr>
          <w:rFonts w:ascii="Sylfaen" w:hAnsi="Sylfaen" w:cs="Sylfaen"/>
          <w:sz w:val="20"/>
          <w:szCs w:val="20"/>
          <w:lang w:val="af-ZA"/>
        </w:rPr>
        <w:t xml:space="preserve"> </w:t>
      </w:r>
      <w:r w:rsidRPr="004B09F9">
        <w:rPr>
          <w:rFonts w:ascii="Sylfaen" w:hAnsi="Sylfaen" w:cs="Sylfaen"/>
          <w:sz w:val="20"/>
          <w:szCs w:val="20"/>
          <w:lang w:val="ru-RU"/>
        </w:rPr>
        <w:t>դատական</w:t>
      </w:r>
      <w:r w:rsidRPr="004B09F9">
        <w:rPr>
          <w:rFonts w:ascii="Sylfaen" w:hAnsi="Sylfaen" w:cs="Sylfaen"/>
          <w:sz w:val="20"/>
          <w:szCs w:val="20"/>
          <w:lang w:val="af-ZA"/>
        </w:rPr>
        <w:t xml:space="preserve"> </w:t>
      </w:r>
      <w:r w:rsidRPr="004B09F9">
        <w:rPr>
          <w:rFonts w:ascii="Sylfaen" w:hAnsi="Sylfaen" w:cs="Sylfaen"/>
          <w:sz w:val="20"/>
          <w:szCs w:val="20"/>
          <w:lang w:val="ru-RU"/>
        </w:rPr>
        <w:t>գործի</w:t>
      </w:r>
      <w:r w:rsidRPr="004B09F9">
        <w:rPr>
          <w:rFonts w:ascii="Sylfaen" w:hAnsi="Sylfaen" w:cs="Sylfaen"/>
          <w:sz w:val="20"/>
          <w:szCs w:val="20"/>
          <w:lang w:val="af-ZA"/>
        </w:rPr>
        <w:t xml:space="preserve"> </w:t>
      </w:r>
      <w:r w:rsidRPr="004B09F9">
        <w:rPr>
          <w:rFonts w:ascii="Sylfaen" w:hAnsi="Sylfaen" w:cs="Sylfaen"/>
          <w:sz w:val="20"/>
          <w:szCs w:val="20"/>
          <w:lang w:val="ru-RU"/>
        </w:rPr>
        <w:t>առկայության</w:t>
      </w:r>
      <w:r w:rsidRPr="004B09F9">
        <w:rPr>
          <w:rFonts w:ascii="Sylfaen" w:hAnsi="Sylfaen" w:cs="Sylfaen"/>
          <w:sz w:val="20"/>
          <w:szCs w:val="20"/>
          <w:lang w:val="af-ZA"/>
        </w:rPr>
        <w:t xml:space="preserve"> </w:t>
      </w:r>
      <w:r w:rsidRPr="004B09F9">
        <w:rPr>
          <w:rFonts w:ascii="Sylfaen" w:hAnsi="Sylfaen" w:cs="Sylfaen"/>
          <w:sz w:val="20"/>
          <w:szCs w:val="20"/>
          <w:lang w:val="ru-RU"/>
        </w:rPr>
        <w:t>դեպքում</w:t>
      </w:r>
      <w:r w:rsidRPr="004B09F9">
        <w:rPr>
          <w:rFonts w:ascii="Sylfaen" w:hAnsi="Sylfaen" w:cs="Sylfaen"/>
          <w:sz w:val="20"/>
          <w:szCs w:val="20"/>
          <w:lang w:val="af-ZA"/>
        </w:rPr>
        <w:t xml:space="preserve">` </w:t>
      </w:r>
      <w:r w:rsidRPr="004B09F9">
        <w:rPr>
          <w:rFonts w:ascii="Sylfaen" w:hAnsi="Sylfaen" w:cs="Sylfaen"/>
          <w:sz w:val="20"/>
          <w:szCs w:val="20"/>
          <w:lang w:val="ru-RU"/>
        </w:rPr>
        <w:t>տվյալ</w:t>
      </w:r>
      <w:r w:rsidRPr="004B09F9">
        <w:rPr>
          <w:rFonts w:ascii="Sylfaen" w:hAnsi="Sylfaen" w:cs="Sylfaen"/>
          <w:sz w:val="20"/>
          <w:szCs w:val="20"/>
          <w:lang w:val="af-ZA"/>
        </w:rPr>
        <w:t xml:space="preserve"> </w:t>
      </w:r>
      <w:r w:rsidRPr="004B09F9">
        <w:rPr>
          <w:rFonts w:ascii="Sylfaen" w:hAnsi="Sylfaen" w:cs="Sylfaen"/>
          <w:sz w:val="20"/>
          <w:szCs w:val="20"/>
          <w:lang w:val="ru-RU"/>
        </w:rPr>
        <w:t>դատական</w:t>
      </w:r>
      <w:r w:rsidRPr="004B09F9">
        <w:rPr>
          <w:rFonts w:ascii="Sylfaen" w:hAnsi="Sylfaen" w:cs="Sylfaen"/>
          <w:sz w:val="20"/>
          <w:szCs w:val="20"/>
          <w:lang w:val="af-ZA"/>
        </w:rPr>
        <w:t xml:space="preserve"> </w:t>
      </w:r>
      <w:r w:rsidRPr="004B09F9">
        <w:rPr>
          <w:rFonts w:ascii="Sylfaen" w:hAnsi="Sylfaen" w:cs="Sylfaen"/>
          <w:sz w:val="20"/>
          <w:szCs w:val="20"/>
          <w:lang w:val="ru-RU"/>
        </w:rPr>
        <w:t>գործով</w:t>
      </w:r>
      <w:r w:rsidRPr="004B09F9">
        <w:rPr>
          <w:rFonts w:ascii="Sylfaen" w:hAnsi="Sylfaen" w:cs="Sylfaen"/>
          <w:sz w:val="20"/>
          <w:szCs w:val="20"/>
          <w:lang w:val="af-ZA"/>
        </w:rPr>
        <w:t xml:space="preserve"> </w:t>
      </w:r>
      <w:r w:rsidRPr="004B09F9">
        <w:rPr>
          <w:rFonts w:ascii="Sylfaen" w:hAnsi="Sylfaen" w:cs="Sylfaen"/>
          <w:sz w:val="20"/>
          <w:szCs w:val="20"/>
          <w:lang w:val="ru-RU"/>
        </w:rPr>
        <w:t>եզրափակիչ</w:t>
      </w:r>
      <w:r w:rsidRPr="004B09F9">
        <w:rPr>
          <w:rFonts w:ascii="Sylfaen" w:hAnsi="Sylfaen" w:cs="Sylfaen"/>
          <w:sz w:val="20"/>
          <w:szCs w:val="20"/>
          <w:lang w:val="af-ZA"/>
        </w:rPr>
        <w:t xml:space="preserve"> </w:t>
      </w:r>
      <w:r w:rsidRPr="004B09F9">
        <w:rPr>
          <w:rFonts w:ascii="Sylfaen" w:hAnsi="Sylfaen" w:cs="Sylfaen"/>
          <w:sz w:val="20"/>
          <w:szCs w:val="20"/>
          <w:lang w:val="ru-RU"/>
        </w:rPr>
        <w:t>դատական</w:t>
      </w:r>
      <w:r w:rsidRPr="004B09F9">
        <w:rPr>
          <w:rFonts w:ascii="Sylfaen" w:hAnsi="Sylfaen" w:cs="Sylfaen"/>
          <w:sz w:val="20"/>
          <w:szCs w:val="20"/>
          <w:lang w:val="af-ZA"/>
        </w:rPr>
        <w:t xml:space="preserve"> </w:t>
      </w:r>
      <w:r w:rsidRPr="004B09F9">
        <w:rPr>
          <w:rFonts w:ascii="Sylfaen" w:hAnsi="Sylfaen" w:cs="Sylfaen"/>
          <w:sz w:val="20"/>
          <w:szCs w:val="20"/>
          <w:lang w:val="ru-RU"/>
        </w:rPr>
        <w:t>ակտն</w:t>
      </w:r>
      <w:r w:rsidRPr="004B09F9">
        <w:rPr>
          <w:rFonts w:ascii="Sylfaen" w:hAnsi="Sylfaen" w:cs="Sylfaen"/>
          <w:sz w:val="20"/>
          <w:szCs w:val="20"/>
          <w:lang w:val="af-ZA"/>
        </w:rPr>
        <w:t xml:space="preserve"> </w:t>
      </w:r>
      <w:r w:rsidRPr="004B09F9">
        <w:rPr>
          <w:rFonts w:ascii="Sylfaen" w:hAnsi="Sylfaen" w:cs="Sylfaen"/>
          <w:sz w:val="20"/>
          <w:szCs w:val="20"/>
          <w:lang w:val="ru-RU"/>
        </w:rPr>
        <w:t>ուժի</w:t>
      </w:r>
      <w:r w:rsidRPr="004B09F9">
        <w:rPr>
          <w:rFonts w:ascii="Sylfaen" w:hAnsi="Sylfaen" w:cs="Sylfaen"/>
          <w:sz w:val="20"/>
          <w:szCs w:val="20"/>
          <w:lang w:val="af-ZA"/>
        </w:rPr>
        <w:t xml:space="preserve"> </w:t>
      </w:r>
      <w:r w:rsidRPr="004B09F9">
        <w:rPr>
          <w:rFonts w:ascii="Sylfaen" w:hAnsi="Sylfaen" w:cs="Sylfaen"/>
          <w:sz w:val="20"/>
          <w:szCs w:val="20"/>
          <w:lang w:val="ru-RU"/>
        </w:rPr>
        <w:t>մեջ</w:t>
      </w:r>
      <w:r w:rsidRPr="004B09F9">
        <w:rPr>
          <w:rFonts w:ascii="Sylfaen" w:hAnsi="Sylfaen" w:cs="Sylfaen"/>
          <w:sz w:val="20"/>
          <w:szCs w:val="20"/>
          <w:lang w:val="af-ZA"/>
        </w:rPr>
        <w:t xml:space="preserve"> </w:t>
      </w:r>
      <w:r w:rsidRPr="004B09F9">
        <w:rPr>
          <w:rFonts w:ascii="Sylfaen" w:hAnsi="Sylfaen" w:cs="Sylfaen"/>
          <w:sz w:val="20"/>
          <w:szCs w:val="20"/>
          <w:lang w:val="ru-RU"/>
        </w:rPr>
        <w:lastRenderedPageBreak/>
        <w:t>մտնելու</w:t>
      </w:r>
      <w:r w:rsidRPr="004B09F9">
        <w:rPr>
          <w:rFonts w:ascii="Sylfaen" w:hAnsi="Sylfaen" w:cs="Sylfaen"/>
          <w:sz w:val="20"/>
          <w:szCs w:val="20"/>
          <w:lang w:val="af-ZA"/>
        </w:rPr>
        <w:t xml:space="preserve"> </w:t>
      </w:r>
      <w:r w:rsidRPr="004B09F9">
        <w:rPr>
          <w:rFonts w:ascii="Sylfaen" w:hAnsi="Sylfaen" w:cs="Sylfaen"/>
          <w:sz w:val="20"/>
          <w:szCs w:val="20"/>
          <w:lang w:val="ru-RU"/>
        </w:rPr>
        <w:t>օրվան</w:t>
      </w:r>
      <w:r w:rsidRPr="004B09F9">
        <w:rPr>
          <w:rFonts w:ascii="Sylfaen" w:hAnsi="Sylfaen" w:cs="Sylfaen"/>
          <w:sz w:val="20"/>
          <w:szCs w:val="20"/>
          <w:lang w:val="af-ZA"/>
        </w:rPr>
        <w:t xml:space="preserve"> </w:t>
      </w:r>
      <w:r w:rsidRPr="004B09F9">
        <w:rPr>
          <w:rFonts w:ascii="Sylfaen" w:hAnsi="Sylfaen" w:cs="Sylfaen"/>
          <w:sz w:val="20"/>
          <w:szCs w:val="20"/>
          <w:lang w:val="ru-RU"/>
        </w:rPr>
        <w:t>հաջորդող</w:t>
      </w:r>
      <w:r w:rsidRPr="004B09F9">
        <w:rPr>
          <w:rFonts w:ascii="Sylfaen" w:hAnsi="Sylfaen" w:cs="Sylfaen"/>
          <w:sz w:val="20"/>
          <w:szCs w:val="20"/>
          <w:lang w:val="af-ZA"/>
        </w:rPr>
        <w:t xml:space="preserve"> </w:t>
      </w:r>
      <w:r w:rsidRPr="004B09F9">
        <w:rPr>
          <w:rFonts w:ascii="Sylfaen" w:hAnsi="Sylfaen" w:cs="Sylfaen"/>
          <w:sz w:val="20"/>
          <w:szCs w:val="20"/>
          <w:lang w:val="ru-RU"/>
        </w:rPr>
        <w:t>հինգ</w:t>
      </w:r>
      <w:r w:rsidRPr="004B09F9">
        <w:rPr>
          <w:rFonts w:ascii="Sylfaen" w:hAnsi="Sylfaen" w:cs="Sylfaen"/>
          <w:sz w:val="20"/>
          <w:szCs w:val="20"/>
        </w:rPr>
        <w:t>երորդ</w:t>
      </w:r>
      <w:r w:rsidRPr="004B09F9">
        <w:rPr>
          <w:rFonts w:ascii="Sylfaen" w:hAnsi="Sylfaen" w:cs="Sylfaen"/>
          <w:sz w:val="20"/>
          <w:szCs w:val="20"/>
          <w:lang w:val="af-ZA"/>
        </w:rPr>
        <w:t xml:space="preserve"> </w:t>
      </w:r>
      <w:r w:rsidRPr="004B09F9">
        <w:rPr>
          <w:rFonts w:ascii="Sylfaen" w:hAnsi="Sylfaen" w:cs="Sylfaen"/>
          <w:sz w:val="20"/>
          <w:szCs w:val="20"/>
          <w:lang w:val="ru-RU"/>
        </w:rPr>
        <w:t>օր</w:t>
      </w:r>
      <w:r w:rsidRPr="004B09F9">
        <w:rPr>
          <w:rFonts w:ascii="Sylfaen" w:hAnsi="Sylfaen" w:cs="Sylfaen"/>
          <w:sz w:val="20"/>
          <w:szCs w:val="20"/>
        </w:rPr>
        <w:t>ը</w:t>
      </w:r>
      <w:r w:rsidRPr="004B09F9">
        <w:rPr>
          <w:rFonts w:ascii="Sylfaen" w:hAnsi="Sylfaen" w:cs="Sylfaen"/>
          <w:sz w:val="20"/>
          <w:szCs w:val="20"/>
          <w:lang w:val="af-ZA"/>
        </w:rPr>
        <w:t xml:space="preserve">, </w:t>
      </w:r>
      <w:r w:rsidRPr="004B09F9">
        <w:rPr>
          <w:rFonts w:ascii="Sylfaen" w:hAnsi="Sylfaen" w:cs="Sylfaen"/>
          <w:sz w:val="20"/>
          <w:szCs w:val="20"/>
          <w:lang w:val="ru-RU"/>
        </w:rPr>
        <w:t>եթե</w:t>
      </w:r>
      <w:r w:rsidRPr="004B09F9">
        <w:rPr>
          <w:rFonts w:ascii="Sylfaen" w:hAnsi="Sylfaen" w:cs="Sylfaen"/>
          <w:sz w:val="20"/>
          <w:szCs w:val="20"/>
          <w:lang w:val="af-ZA"/>
        </w:rPr>
        <w:t xml:space="preserve"> </w:t>
      </w:r>
      <w:r w:rsidRPr="004B09F9">
        <w:rPr>
          <w:rFonts w:ascii="Sylfaen" w:hAnsi="Sylfaen" w:cs="Sylfaen"/>
          <w:sz w:val="20"/>
          <w:szCs w:val="20"/>
          <w:lang w:val="ru-RU"/>
        </w:rPr>
        <w:t>դատական</w:t>
      </w:r>
      <w:r w:rsidRPr="004B09F9">
        <w:rPr>
          <w:rFonts w:ascii="Sylfaen" w:hAnsi="Sylfaen" w:cs="Sylfaen"/>
          <w:sz w:val="20"/>
          <w:szCs w:val="20"/>
          <w:lang w:val="af-ZA"/>
        </w:rPr>
        <w:t xml:space="preserve"> </w:t>
      </w:r>
      <w:r w:rsidRPr="004B09F9">
        <w:rPr>
          <w:rFonts w:ascii="Sylfaen" w:hAnsi="Sylfaen" w:cs="Sylfaen"/>
          <w:sz w:val="20"/>
          <w:szCs w:val="20"/>
          <w:lang w:val="ru-RU"/>
        </w:rPr>
        <w:t>քննության</w:t>
      </w:r>
      <w:r w:rsidRPr="004B09F9">
        <w:rPr>
          <w:rFonts w:ascii="Sylfaen" w:hAnsi="Sylfaen" w:cs="Sylfaen"/>
          <w:sz w:val="20"/>
          <w:szCs w:val="20"/>
          <w:lang w:val="af-ZA"/>
        </w:rPr>
        <w:t xml:space="preserve"> </w:t>
      </w:r>
      <w:r w:rsidRPr="004B09F9">
        <w:rPr>
          <w:rFonts w:ascii="Sylfaen" w:hAnsi="Sylfaen" w:cs="Sylfaen"/>
          <w:sz w:val="20"/>
          <w:szCs w:val="20"/>
          <w:lang w:val="ru-RU"/>
        </w:rPr>
        <w:t>արդյունքով</w:t>
      </w:r>
      <w:r w:rsidRPr="004B09F9">
        <w:rPr>
          <w:rFonts w:ascii="Sylfaen" w:hAnsi="Sylfaen" w:cs="Sylfaen"/>
          <w:sz w:val="20"/>
          <w:szCs w:val="20"/>
          <w:lang w:val="af-ZA"/>
        </w:rPr>
        <w:t xml:space="preserve"> </w:t>
      </w:r>
      <w:r w:rsidRPr="004B09F9">
        <w:rPr>
          <w:rFonts w:ascii="Sylfaen" w:hAnsi="Sylfaen" w:cs="Sylfaen"/>
          <w:sz w:val="20"/>
          <w:szCs w:val="20"/>
          <w:lang w:val="ru-RU"/>
        </w:rPr>
        <w:t>որոշման</w:t>
      </w:r>
      <w:r w:rsidRPr="004B09F9">
        <w:rPr>
          <w:rFonts w:ascii="Sylfaen" w:hAnsi="Sylfaen" w:cs="Sylfaen"/>
          <w:sz w:val="20"/>
          <w:szCs w:val="20"/>
          <w:lang w:val="af-ZA"/>
        </w:rPr>
        <w:t xml:space="preserve"> </w:t>
      </w:r>
      <w:r w:rsidRPr="004B09F9">
        <w:rPr>
          <w:rFonts w:ascii="Sylfaen" w:hAnsi="Sylfaen" w:cs="Sylfaen"/>
          <w:sz w:val="20"/>
          <w:szCs w:val="20"/>
          <w:lang w:val="ru-RU"/>
        </w:rPr>
        <w:t>կատարման</w:t>
      </w:r>
      <w:r w:rsidRPr="004B09F9">
        <w:rPr>
          <w:rFonts w:ascii="Sylfaen" w:hAnsi="Sylfaen" w:cs="Sylfaen"/>
          <w:sz w:val="20"/>
          <w:szCs w:val="20"/>
          <w:lang w:val="af-ZA"/>
        </w:rPr>
        <w:t xml:space="preserve"> </w:t>
      </w:r>
      <w:r w:rsidRPr="004B09F9">
        <w:rPr>
          <w:rFonts w:ascii="Sylfaen" w:hAnsi="Sylfaen" w:cs="Sylfaen"/>
          <w:sz w:val="20"/>
          <w:szCs w:val="20"/>
          <w:lang w:val="ru-RU"/>
        </w:rPr>
        <w:t>հնարավորությունը</w:t>
      </w:r>
      <w:r w:rsidRPr="004B09F9">
        <w:rPr>
          <w:rFonts w:ascii="Sylfaen" w:hAnsi="Sylfaen" w:cs="Sylfaen"/>
          <w:sz w:val="20"/>
          <w:szCs w:val="20"/>
          <w:lang w:val="af-ZA"/>
        </w:rPr>
        <w:t xml:space="preserve"> </w:t>
      </w:r>
      <w:r w:rsidRPr="004B09F9">
        <w:rPr>
          <w:rFonts w:ascii="Sylfaen" w:hAnsi="Sylfaen" w:cs="Sylfaen"/>
          <w:sz w:val="20"/>
          <w:szCs w:val="20"/>
          <w:lang w:val="ru-RU"/>
        </w:rPr>
        <w:t>չի</w:t>
      </w:r>
      <w:r w:rsidRPr="004B09F9">
        <w:rPr>
          <w:rFonts w:ascii="Sylfaen" w:hAnsi="Sylfaen" w:cs="Sylfaen"/>
          <w:sz w:val="20"/>
          <w:szCs w:val="20"/>
          <w:lang w:val="af-ZA"/>
        </w:rPr>
        <w:t xml:space="preserve"> </w:t>
      </w:r>
      <w:r w:rsidRPr="004B09F9">
        <w:rPr>
          <w:rFonts w:ascii="Sylfaen" w:hAnsi="Sylfaen" w:cs="Sylfaen"/>
          <w:sz w:val="20"/>
          <w:szCs w:val="20"/>
          <w:lang w:val="ru-RU"/>
        </w:rPr>
        <w:t>վերացել</w:t>
      </w:r>
      <w:r w:rsidR="00DB4EFF" w:rsidRPr="004B09F9">
        <w:rPr>
          <w:rFonts w:ascii="Sylfaen" w:hAnsi="Sylfaen" w:cs="Sylfaen"/>
          <w:sz w:val="20"/>
          <w:szCs w:val="20"/>
          <w:lang w:val="hy-AM"/>
        </w:rPr>
        <w:t>։</w:t>
      </w:r>
    </w:p>
    <w:p w14:paraId="4D2D6871" w14:textId="58E1A7C9" w:rsidR="00DB4EFF" w:rsidRPr="004B09F9" w:rsidRDefault="00CC049D" w:rsidP="00DB4EFF">
      <w:pPr>
        <w:shd w:val="clear" w:color="auto" w:fill="FFFFFF"/>
        <w:ind w:firstLine="375"/>
        <w:jc w:val="both"/>
        <w:rPr>
          <w:rFonts w:ascii="Sylfaen" w:hAnsi="Sylfaen" w:cs="Sylfaen"/>
          <w:sz w:val="20"/>
          <w:szCs w:val="20"/>
          <w:lang w:val="af-ZA"/>
        </w:rPr>
      </w:pPr>
      <w:r w:rsidRPr="004B09F9">
        <w:rPr>
          <w:rFonts w:ascii="Sylfaen" w:hAnsi="Sylfaen" w:cs="Sylfaen"/>
          <w:sz w:val="20"/>
          <w:szCs w:val="20"/>
          <w:lang w:val="hy-AM"/>
        </w:rPr>
        <w:t>Ե</w:t>
      </w:r>
      <w:r w:rsidR="00DB4EFF" w:rsidRPr="004B09F9">
        <w:rPr>
          <w:rFonts w:ascii="Sylfaen" w:hAnsi="Sylfaen" w:cs="Sylfaen"/>
          <w:sz w:val="20"/>
          <w:szCs w:val="20"/>
          <w:lang w:val="af-ZA"/>
        </w:rPr>
        <w:t>թե՝</w:t>
      </w:r>
    </w:p>
    <w:p w14:paraId="620CA7AB" w14:textId="77777777" w:rsidR="00DB4EFF" w:rsidRPr="004B09F9" w:rsidRDefault="00DB4EFF" w:rsidP="00154FCB">
      <w:pPr>
        <w:pStyle w:val="aff0"/>
        <w:numPr>
          <w:ilvl w:val="0"/>
          <w:numId w:val="18"/>
        </w:numPr>
        <w:shd w:val="clear" w:color="auto" w:fill="FFFFFF"/>
        <w:ind w:left="0" w:firstLine="426"/>
        <w:jc w:val="both"/>
        <w:rPr>
          <w:rFonts w:ascii="Sylfaen" w:hAnsi="Sylfaen" w:cs="Sylfaen"/>
          <w:sz w:val="20"/>
          <w:szCs w:val="20"/>
          <w:lang w:val="af-ZA"/>
        </w:rPr>
      </w:pPr>
      <w:r w:rsidRPr="004B09F9">
        <w:rPr>
          <w:rFonts w:ascii="Sylfaen" w:hAnsi="Sylfaen" w:cs="Sylfaen"/>
          <w:sz w:val="20"/>
          <w:szCs w:val="20"/>
          <w:lang w:val="af-ZA"/>
        </w:rPr>
        <w:t xml:space="preserve">սույն կետով նախատեսված՝ </w:t>
      </w:r>
      <w:r w:rsidRPr="004B09F9">
        <w:rPr>
          <w:rFonts w:ascii="Sylfaen" w:hAnsi="Sylfaen" w:cs="Sylfaen"/>
          <w:sz w:val="20"/>
          <w:szCs w:val="20"/>
          <w:lang w:val="ru-RU"/>
        </w:rPr>
        <w:t>լիազորված</w:t>
      </w:r>
      <w:r w:rsidRPr="004B09F9">
        <w:rPr>
          <w:rFonts w:ascii="Sylfaen" w:hAnsi="Sylfaen" w:cs="Sylfaen"/>
          <w:sz w:val="20"/>
          <w:szCs w:val="20"/>
          <w:lang w:val="af-ZA"/>
        </w:rPr>
        <w:t xml:space="preserve"> </w:t>
      </w:r>
      <w:r w:rsidRPr="004B09F9">
        <w:rPr>
          <w:rFonts w:ascii="Sylfaen" w:hAnsi="Sylfaen" w:cs="Sylfaen"/>
          <w:sz w:val="20"/>
          <w:szCs w:val="20"/>
          <w:lang w:val="ru-RU"/>
        </w:rPr>
        <w:t>մարմ</w:t>
      </w:r>
      <w:r w:rsidRPr="004B09F9">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4B09F9">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B09F9" w:rsidRDefault="00DB4EFF" w:rsidP="00AE74A0">
      <w:pPr>
        <w:pStyle w:val="aff0"/>
        <w:numPr>
          <w:ilvl w:val="0"/>
          <w:numId w:val="18"/>
        </w:numPr>
        <w:shd w:val="clear" w:color="auto" w:fill="FFFFFF"/>
        <w:ind w:left="0" w:firstLine="375"/>
        <w:jc w:val="both"/>
        <w:rPr>
          <w:rFonts w:ascii="Sylfaen" w:hAnsi="Sylfaen" w:cs="Sylfaen"/>
          <w:sz w:val="20"/>
          <w:szCs w:val="20"/>
          <w:lang w:val="af-ZA"/>
        </w:rPr>
      </w:pPr>
      <w:r w:rsidRPr="004B09F9">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B09F9">
        <w:rPr>
          <w:rFonts w:ascii="Sylfaen" w:hAnsi="Sylfaen" w:cs="Sylfaen"/>
          <w:sz w:val="20"/>
          <w:szCs w:val="20"/>
          <w:lang w:val="ru-RU"/>
        </w:rPr>
        <w:t>լիազորված</w:t>
      </w:r>
      <w:r w:rsidRPr="004B09F9">
        <w:rPr>
          <w:rFonts w:ascii="Sylfaen" w:hAnsi="Sylfaen" w:cs="Sylfaen"/>
          <w:sz w:val="20"/>
          <w:szCs w:val="20"/>
          <w:lang w:val="af-ZA"/>
        </w:rPr>
        <w:t xml:space="preserve"> </w:t>
      </w:r>
      <w:r w:rsidRPr="004B09F9">
        <w:rPr>
          <w:rFonts w:ascii="Sylfaen" w:hAnsi="Sylfaen" w:cs="Sylfaen"/>
          <w:sz w:val="20"/>
          <w:szCs w:val="20"/>
          <w:lang w:val="ru-RU"/>
        </w:rPr>
        <w:t>մարմ</w:t>
      </w:r>
      <w:r w:rsidRPr="004B09F9">
        <w:rPr>
          <w:rFonts w:ascii="Sylfaen" w:hAnsi="Sylfaen" w:cs="Sylfaen"/>
          <w:sz w:val="20"/>
          <w:szCs w:val="20"/>
        </w:rPr>
        <w:t>նին որոշումը ներկայացվելու վերջնաժամկետը լրանալու</w:t>
      </w:r>
      <w:r w:rsidRPr="004B09F9">
        <w:rPr>
          <w:rFonts w:ascii="Sylfaen" w:hAnsi="Sylfaen" w:cs="Sylfaen"/>
          <w:sz w:val="20"/>
          <w:szCs w:val="20"/>
          <w:lang w:val="en-US"/>
        </w:rPr>
        <w:t>ց</w:t>
      </w:r>
      <w:r w:rsidRPr="004B09F9">
        <w:rPr>
          <w:rFonts w:ascii="Sylfaen" w:hAnsi="Sylfaen" w:cs="Sylfaen"/>
          <w:sz w:val="20"/>
          <w:szCs w:val="20"/>
          <w:lang w:val="af-ZA"/>
        </w:rPr>
        <w:t xml:space="preserve"> </w:t>
      </w:r>
      <w:r w:rsidRPr="004B09F9">
        <w:rPr>
          <w:rFonts w:ascii="Sylfaen" w:hAnsi="Sylfaen" w:cs="Sylfaen"/>
          <w:sz w:val="20"/>
          <w:szCs w:val="20"/>
          <w:lang w:val="en-US"/>
        </w:rPr>
        <w:t>հետո</w:t>
      </w:r>
      <w:r w:rsidRPr="004B09F9">
        <w:rPr>
          <w:rFonts w:ascii="Sylfaen" w:hAnsi="Sylfaen" w:cs="Sylfaen"/>
          <w:sz w:val="20"/>
          <w:szCs w:val="20"/>
          <w:lang w:val="af-ZA"/>
        </w:rPr>
        <w:t xml:space="preserve">, </w:t>
      </w:r>
      <w:r w:rsidRPr="004B09F9">
        <w:rPr>
          <w:rFonts w:ascii="Sylfaen" w:hAnsi="Sylfaen" w:cs="Sylfaen"/>
          <w:sz w:val="20"/>
          <w:szCs w:val="20"/>
          <w:lang w:val="en-US"/>
        </w:rPr>
        <w:t>բայց</w:t>
      </w:r>
      <w:r w:rsidRPr="004B09F9">
        <w:rPr>
          <w:rFonts w:ascii="Sylfaen" w:hAnsi="Sylfaen" w:cs="Sylfaen"/>
          <w:sz w:val="20"/>
          <w:szCs w:val="20"/>
          <w:lang w:val="af-ZA"/>
        </w:rPr>
        <w:t xml:space="preserve"> </w:t>
      </w:r>
      <w:r w:rsidRPr="004B09F9">
        <w:rPr>
          <w:rFonts w:ascii="Sylfaen" w:hAnsi="Sylfaen" w:cs="Sylfaen"/>
          <w:sz w:val="20"/>
          <w:szCs w:val="20"/>
          <w:lang w:val="en-US"/>
        </w:rPr>
        <w:t>ոչ</w:t>
      </w:r>
      <w:r w:rsidRPr="004B09F9">
        <w:rPr>
          <w:rFonts w:ascii="Sylfaen" w:hAnsi="Sylfaen" w:cs="Sylfaen"/>
          <w:sz w:val="20"/>
          <w:szCs w:val="20"/>
          <w:lang w:val="af-ZA"/>
        </w:rPr>
        <w:t xml:space="preserve"> </w:t>
      </w:r>
      <w:r w:rsidRPr="004B09F9">
        <w:rPr>
          <w:rFonts w:ascii="Sylfaen" w:hAnsi="Sylfaen" w:cs="Sylfaen"/>
          <w:sz w:val="20"/>
          <w:szCs w:val="20"/>
          <w:lang w:val="en-US"/>
        </w:rPr>
        <w:t>ուշ</w:t>
      </w:r>
      <w:r w:rsidRPr="004B09F9">
        <w:rPr>
          <w:rFonts w:ascii="Sylfaen" w:hAnsi="Sylfaen" w:cs="Sylfaen"/>
          <w:sz w:val="20"/>
          <w:szCs w:val="20"/>
          <w:lang w:val="af-ZA"/>
        </w:rPr>
        <w:t xml:space="preserve">, </w:t>
      </w:r>
      <w:r w:rsidRPr="004B09F9">
        <w:rPr>
          <w:rFonts w:ascii="Sylfaen" w:hAnsi="Sylfaen" w:cs="Sylfaen"/>
          <w:sz w:val="20"/>
          <w:szCs w:val="20"/>
          <w:lang w:val="en-US"/>
        </w:rPr>
        <w:t>քան</w:t>
      </w:r>
      <w:r w:rsidRPr="004B09F9">
        <w:rPr>
          <w:rFonts w:ascii="Sylfaen" w:hAnsi="Sylfaen" w:cs="Sylfaen"/>
          <w:sz w:val="20"/>
          <w:szCs w:val="20"/>
          <w:lang w:val="af-ZA"/>
        </w:rPr>
        <w:t xml:space="preserve"> </w:t>
      </w:r>
      <w:r w:rsidR="0038067A" w:rsidRPr="004B09F9">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00B83A45" w:rsidRPr="004B09F9">
        <w:rPr>
          <w:rFonts w:ascii="Sylfaen" w:hAnsi="Sylfaen" w:cs="Sylfaen"/>
          <w:sz w:val="20"/>
          <w:szCs w:val="20"/>
          <w:lang w:val="hy-AM"/>
        </w:rPr>
        <w:t xml:space="preserve">, </w:t>
      </w:r>
      <w:r w:rsidR="00B83A45" w:rsidRPr="004B09F9">
        <w:rPr>
          <w:rFonts w:ascii="Sylfaen" w:hAnsi="Sylfaen" w:cs="Sylfaen"/>
          <w:sz w:val="20"/>
          <w:szCs w:val="20"/>
          <w:lang w:val="ru-RU"/>
        </w:rPr>
        <w:t>իսկ</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որոշումն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ստանալուն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հաջորդող</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քառասուներորդ</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օրվա</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դրությամբ</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մասնակցի</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կողմից</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որոշման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բողոքարկման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վերաբերյալ</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հարուցված</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և</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չավարտված</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դատական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գործի</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առկայության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դեպքում</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en-US"/>
        </w:rPr>
        <w:t>ոչ</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en-US"/>
        </w:rPr>
        <w:t>ուշ</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en-US"/>
        </w:rPr>
        <w:t>քան</w:t>
      </w:r>
      <w:r w:rsidR="00B83A45" w:rsidRPr="004B09F9">
        <w:rPr>
          <w:rFonts w:ascii="Sylfaen" w:hAnsi="Sylfaen" w:cs="Sylfaen"/>
          <w:sz w:val="20"/>
          <w:szCs w:val="20"/>
          <w:lang w:val="hy-AM"/>
        </w:rPr>
        <w:t xml:space="preserve"> </w:t>
      </w:r>
      <w:r w:rsidR="00B83A45" w:rsidRPr="004B09F9">
        <w:rPr>
          <w:rFonts w:ascii="Sylfaen" w:hAnsi="Sylfaen" w:cs="Sylfaen"/>
          <w:sz w:val="20"/>
          <w:szCs w:val="20"/>
          <w:lang w:val="ru-RU"/>
        </w:rPr>
        <w:t>տվյալ</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դատական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գործով</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եզրափակիչ</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դատական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ակտն</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ուժի</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մեջ</w:t>
      </w:r>
      <w:r w:rsidR="00B83A45" w:rsidRPr="004B09F9">
        <w:rPr>
          <w:rFonts w:ascii="Sylfaen" w:hAnsi="Sylfaen" w:cs="Sylfaen"/>
          <w:sz w:val="20"/>
          <w:szCs w:val="20"/>
          <w:lang w:val="af-ZA"/>
        </w:rPr>
        <w:t xml:space="preserve"> </w:t>
      </w:r>
      <w:r w:rsidR="00B83A45" w:rsidRPr="004B09F9">
        <w:rPr>
          <w:rFonts w:ascii="Sylfaen" w:hAnsi="Sylfaen" w:cs="Sylfaen"/>
          <w:sz w:val="20"/>
          <w:szCs w:val="20"/>
          <w:lang w:val="ru-RU"/>
        </w:rPr>
        <w:t>մտնելը</w:t>
      </w:r>
      <w:r w:rsidRPr="004B09F9">
        <w:rPr>
          <w:rFonts w:ascii="Sylfaen" w:hAnsi="Sylfaen" w:cs="Sylfaen"/>
          <w:sz w:val="20"/>
          <w:szCs w:val="20"/>
          <w:lang w:val="af-ZA"/>
        </w:rPr>
        <w:t xml:space="preserve">, </w:t>
      </w:r>
      <w:r w:rsidRPr="004B09F9">
        <w:rPr>
          <w:rFonts w:ascii="Sylfaen" w:hAnsi="Sylfaen" w:cs="Sylfaen"/>
          <w:sz w:val="20"/>
          <w:szCs w:val="20"/>
          <w:lang w:val="en-US"/>
        </w:rPr>
        <w:t>ապա</w:t>
      </w:r>
      <w:r w:rsidRPr="004B09F9">
        <w:rPr>
          <w:rFonts w:ascii="Sylfaen" w:hAnsi="Sylfaen" w:cs="Sylfaen"/>
          <w:sz w:val="20"/>
          <w:szCs w:val="20"/>
          <w:lang w:val="af-ZA"/>
        </w:rPr>
        <w:t xml:space="preserve"> </w:t>
      </w:r>
      <w:r w:rsidRPr="004B09F9">
        <w:rPr>
          <w:rFonts w:ascii="Sylfaen" w:hAnsi="Sylfaen" w:cs="Sylfaen"/>
          <w:sz w:val="20"/>
          <w:szCs w:val="20"/>
          <w:lang w:val="en-US"/>
        </w:rPr>
        <w:t>պատվիրատուն</w:t>
      </w:r>
      <w:r w:rsidRPr="004B09F9">
        <w:rPr>
          <w:rFonts w:ascii="Sylfaen" w:hAnsi="Sylfaen" w:cs="Sylfaen"/>
          <w:sz w:val="20"/>
          <w:szCs w:val="20"/>
          <w:lang w:val="af-ZA"/>
        </w:rPr>
        <w:t xml:space="preserve"> </w:t>
      </w:r>
      <w:r w:rsidRPr="004B09F9">
        <w:rPr>
          <w:rFonts w:ascii="Sylfaen" w:hAnsi="Sylfaen" w:cs="Sylfaen"/>
          <w:sz w:val="20"/>
          <w:szCs w:val="20"/>
          <w:lang w:val="en-US"/>
        </w:rPr>
        <w:t>դրա</w:t>
      </w:r>
      <w:r w:rsidRPr="004B09F9">
        <w:rPr>
          <w:rFonts w:ascii="Sylfaen" w:hAnsi="Sylfaen" w:cs="Sylfaen"/>
          <w:sz w:val="20"/>
          <w:szCs w:val="20"/>
          <w:lang w:val="af-ZA"/>
        </w:rPr>
        <w:t xml:space="preserve"> </w:t>
      </w:r>
      <w:r w:rsidRPr="004B09F9">
        <w:rPr>
          <w:rFonts w:ascii="Sylfaen" w:hAnsi="Sylfaen" w:cs="Sylfaen"/>
          <w:sz w:val="20"/>
          <w:szCs w:val="20"/>
          <w:lang w:val="en-US"/>
        </w:rPr>
        <w:t>մասին</w:t>
      </w:r>
      <w:r w:rsidRPr="004B09F9">
        <w:rPr>
          <w:rFonts w:ascii="Sylfaen" w:hAnsi="Sylfaen" w:cs="Sylfaen"/>
          <w:sz w:val="20"/>
          <w:szCs w:val="20"/>
          <w:lang w:val="af-ZA"/>
        </w:rPr>
        <w:t xml:space="preserve"> </w:t>
      </w:r>
      <w:r w:rsidRPr="004B09F9">
        <w:rPr>
          <w:rFonts w:ascii="Sylfaen" w:hAnsi="Sylfaen" w:cs="Sylfaen"/>
          <w:sz w:val="20"/>
          <w:szCs w:val="20"/>
          <w:lang w:val="en-US"/>
        </w:rPr>
        <w:t>գրավոր</w:t>
      </w:r>
      <w:r w:rsidRPr="004B09F9">
        <w:rPr>
          <w:rFonts w:ascii="Sylfaen" w:hAnsi="Sylfaen" w:cs="Sylfaen"/>
          <w:sz w:val="20"/>
          <w:szCs w:val="20"/>
          <w:lang w:val="af-ZA"/>
        </w:rPr>
        <w:t xml:space="preserve"> </w:t>
      </w:r>
      <w:r w:rsidRPr="004B09F9">
        <w:rPr>
          <w:rFonts w:ascii="Sylfaen" w:hAnsi="Sylfaen" w:cs="Sylfaen"/>
          <w:sz w:val="20"/>
          <w:szCs w:val="20"/>
          <w:lang w:val="en-US"/>
        </w:rPr>
        <w:t>տեղեկացնում</w:t>
      </w:r>
      <w:r w:rsidRPr="004B09F9">
        <w:rPr>
          <w:rFonts w:ascii="Sylfaen" w:hAnsi="Sylfaen" w:cs="Sylfaen"/>
          <w:sz w:val="20"/>
          <w:szCs w:val="20"/>
          <w:lang w:val="af-ZA"/>
        </w:rPr>
        <w:t xml:space="preserve"> </w:t>
      </w:r>
      <w:r w:rsidRPr="004B09F9">
        <w:rPr>
          <w:rFonts w:ascii="Sylfaen" w:hAnsi="Sylfaen" w:cs="Sylfaen"/>
          <w:sz w:val="20"/>
          <w:szCs w:val="20"/>
          <w:lang w:val="en-US"/>
        </w:rPr>
        <w:t>է</w:t>
      </w:r>
      <w:r w:rsidRPr="004B09F9">
        <w:rPr>
          <w:rFonts w:ascii="Sylfaen" w:hAnsi="Sylfaen" w:cs="Sylfaen"/>
          <w:sz w:val="20"/>
          <w:szCs w:val="20"/>
          <w:lang w:val="af-ZA"/>
        </w:rPr>
        <w:t xml:space="preserve"> </w:t>
      </w:r>
      <w:r w:rsidRPr="004B09F9">
        <w:rPr>
          <w:rFonts w:ascii="Sylfaen" w:hAnsi="Sylfaen" w:cs="Sylfaen"/>
          <w:sz w:val="20"/>
          <w:szCs w:val="20"/>
          <w:lang w:val="en-US"/>
        </w:rPr>
        <w:t>լիազորված</w:t>
      </w:r>
      <w:r w:rsidRPr="004B09F9">
        <w:rPr>
          <w:rFonts w:ascii="Sylfaen" w:hAnsi="Sylfaen" w:cs="Sylfaen"/>
          <w:sz w:val="20"/>
          <w:szCs w:val="20"/>
          <w:lang w:val="af-ZA"/>
        </w:rPr>
        <w:t xml:space="preserve"> </w:t>
      </w:r>
      <w:r w:rsidRPr="004B09F9">
        <w:rPr>
          <w:rFonts w:ascii="Sylfaen" w:hAnsi="Sylfaen" w:cs="Sylfaen"/>
          <w:sz w:val="20"/>
          <w:szCs w:val="20"/>
          <w:lang w:val="en-US"/>
        </w:rPr>
        <w:t>մարմին</w:t>
      </w:r>
      <w:r w:rsidRPr="004B09F9">
        <w:rPr>
          <w:rFonts w:ascii="Sylfaen" w:hAnsi="Sylfaen" w:cs="Sylfaen"/>
          <w:sz w:val="20"/>
          <w:szCs w:val="20"/>
          <w:lang w:val="af-ZA"/>
        </w:rPr>
        <w:t xml:space="preserve">, </w:t>
      </w:r>
      <w:r w:rsidRPr="004B09F9">
        <w:rPr>
          <w:rFonts w:ascii="Sylfaen" w:hAnsi="Sylfaen" w:cs="Sylfaen"/>
          <w:sz w:val="20"/>
          <w:szCs w:val="20"/>
          <w:lang w:val="en-US"/>
        </w:rPr>
        <w:t>որի</w:t>
      </w:r>
      <w:r w:rsidRPr="004B09F9">
        <w:rPr>
          <w:rFonts w:ascii="Sylfaen" w:hAnsi="Sylfaen" w:cs="Sylfaen"/>
          <w:sz w:val="20"/>
          <w:szCs w:val="20"/>
          <w:lang w:val="af-ZA"/>
        </w:rPr>
        <w:t xml:space="preserve"> </w:t>
      </w:r>
      <w:r w:rsidRPr="004B09F9">
        <w:rPr>
          <w:rFonts w:ascii="Sylfaen" w:hAnsi="Sylfaen" w:cs="Sylfaen"/>
          <w:sz w:val="20"/>
          <w:szCs w:val="20"/>
          <w:lang w:val="en-US"/>
        </w:rPr>
        <w:t>հիման</w:t>
      </w:r>
      <w:r w:rsidRPr="004B09F9">
        <w:rPr>
          <w:rFonts w:ascii="Sylfaen" w:hAnsi="Sylfaen" w:cs="Sylfaen"/>
          <w:sz w:val="20"/>
          <w:szCs w:val="20"/>
          <w:lang w:val="af-ZA"/>
        </w:rPr>
        <w:t xml:space="preserve"> </w:t>
      </w:r>
      <w:r w:rsidRPr="004B09F9">
        <w:rPr>
          <w:rFonts w:ascii="Sylfaen" w:hAnsi="Sylfaen" w:cs="Sylfaen"/>
          <w:sz w:val="20"/>
          <w:szCs w:val="20"/>
          <w:lang w:val="en-US"/>
        </w:rPr>
        <w:t>վրա</w:t>
      </w:r>
      <w:r w:rsidRPr="004B09F9">
        <w:rPr>
          <w:rFonts w:ascii="Sylfaen" w:hAnsi="Sylfaen" w:cs="Sylfaen"/>
          <w:sz w:val="20"/>
          <w:szCs w:val="20"/>
          <w:lang w:val="af-ZA"/>
        </w:rPr>
        <w:t xml:space="preserve"> </w:t>
      </w:r>
      <w:r w:rsidRPr="004B09F9">
        <w:rPr>
          <w:rFonts w:ascii="Sylfaen" w:hAnsi="Sylfaen" w:cs="Sylfaen"/>
          <w:sz w:val="20"/>
          <w:szCs w:val="20"/>
          <w:lang w:val="en-US"/>
        </w:rPr>
        <w:t>մասնակիցը</w:t>
      </w:r>
      <w:r w:rsidRPr="004B09F9">
        <w:rPr>
          <w:rFonts w:ascii="Sylfaen" w:hAnsi="Sylfaen" w:cs="Sylfaen"/>
          <w:sz w:val="20"/>
          <w:szCs w:val="20"/>
          <w:lang w:val="af-ZA"/>
        </w:rPr>
        <w:t xml:space="preserve"> </w:t>
      </w:r>
      <w:r w:rsidRPr="004B09F9">
        <w:rPr>
          <w:rFonts w:ascii="Sylfaen" w:hAnsi="Sylfaen" w:cs="Sylfaen"/>
          <w:sz w:val="20"/>
          <w:szCs w:val="20"/>
          <w:lang w:val="en-US"/>
        </w:rPr>
        <w:t>չի</w:t>
      </w:r>
      <w:r w:rsidRPr="004B09F9">
        <w:rPr>
          <w:rFonts w:ascii="Sylfaen" w:hAnsi="Sylfaen" w:cs="Sylfaen"/>
          <w:sz w:val="20"/>
          <w:szCs w:val="20"/>
          <w:lang w:val="af-ZA"/>
        </w:rPr>
        <w:t xml:space="preserve"> </w:t>
      </w:r>
      <w:r w:rsidRPr="004B09F9">
        <w:rPr>
          <w:rFonts w:ascii="Sylfaen" w:hAnsi="Sylfaen" w:cs="Sylfaen"/>
          <w:sz w:val="20"/>
          <w:szCs w:val="20"/>
          <w:lang w:val="en-US"/>
        </w:rPr>
        <w:t>ներառվում</w:t>
      </w:r>
      <w:r w:rsidRPr="004B09F9">
        <w:rPr>
          <w:rFonts w:ascii="Sylfaen" w:hAnsi="Sylfaen" w:cs="Sylfaen"/>
          <w:sz w:val="20"/>
          <w:szCs w:val="20"/>
          <w:lang w:val="af-ZA"/>
        </w:rPr>
        <w:t xml:space="preserve"> </w:t>
      </w:r>
      <w:r w:rsidRPr="004B09F9">
        <w:rPr>
          <w:rFonts w:ascii="Sylfaen" w:hAnsi="Sylfaen" w:cs="Sylfaen"/>
          <w:sz w:val="20"/>
          <w:szCs w:val="20"/>
          <w:lang w:val="en-US"/>
        </w:rPr>
        <w:t>ցուցակում</w:t>
      </w:r>
      <w:r w:rsidRPr="004B09F9">
        <w:rPr>
          <w:rFonts w:ascii="Sylfaen" w:hAnsi="Sylfaen" w:cs="Sylfaen"/>
          <w:sz w:val="20"/>
          <w:szCs w:val="20"/>
          <w:lang w:val="af-ZA"/>
        </w:rPr>
        <w:t>:</w:t>
      </w:r>
    </w:p>
    <w:p w14:paraId="7AF46A11" w14:textId="6B04EBED" w:rsidR="00266B8B" w:rsidRPr="004B09F9" w:rsidRDefault="00E56508" w:rsidP="00AE74A0">
      <w:pPr>
        <w:shd w:val="clear" w:color="auto" w:fill="FFFFFF"/>
        <w:ind w:firstLine="375"/>
        <w:jc w:val="both"/>
        <w:rPr>
          <w:rFonts w:ascii="Sylfaen" w:hAnsi="Sylfaen" w:cs="Sylfaen"/>
          <w:sz w:val="20"/>
          <w:szCs w:val="20"/>
          <w:lang w:val="af-ZA"/>
        </w:rPr>
      </w:pPr>
      <w:r w:rsidRPr="004B09F9">
        <w:rPr>
          <w:rFonts w:ascii="Sylfaen" w:hAnsi="Sylfaen" w:cs="Sylfaen"/>
          <w:sz w:val="20"/>
          <w:szCs w:val="20"/>
          <w:lang w:val="hy-AM"/>
        </w:rPr>
        <w:t>Ը</w:t>
      </w:r>
      <w:r w:rsidR="00266B8B" w:rsidRPr="004B09F9">
        <w:rPr>
          <w:rFonts w:ascii="Sylfaen" w:hAnsi="Sylfaen" w:cs="Sylfaen"/>
          <w:sz w:val="20"/>
          <w:szCs w:val="20"/>
          <w:lang w:val="hy-AM"/>
        </w:rPr>
        <w:t>նդ որում, եթե</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մասնակցի</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գնումներին</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մասնակցելու</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իրավունք</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ունենալու մասին դիմում-հայտարարությունը որակվում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է</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որպես</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իրականությանը</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չհամապատասխանող</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կամ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մասնակիցը</w:t>
      </w:r>
      <w:r w:rsidR="00266B8B" w:rsidRPr="004B09F9">
        <w:rPr>
          <w:rFonts w:ascii="Sylfaen" w:hAnsi="Sylfaen" w:cs="Sylfaen"/>
          <w:sz w:val="20"/>
          <w:szCs w:val="20"/>
          <w:lang w:val="af-ZA"/>
        </w:rPr>
        <w:t xml:space="preserve"> սույն </w:t>
      </w:r>
      <w:r w:rsidR="00266B8B" w:rsidRPr="004B09F9">
        <w:rPr>
          <w:rFonts w:ascii="Sylfaen" w:hAnsi="Sylfaen" w:cs="Sylfaen"/>
          <w:sz w:val="20"/>
          <w:szCs w:val="20"/>
          <w:lang w:val="hy-AM"/>
        </w:rPr>
        <w:t>հրավերով</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սահմանված</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կարգով</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և</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ժամկետներում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չի</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ներկայացնում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հրավերով</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նախատեսված</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փաստաթղթերը</w:t>
      </w:r>
      <w:r w:rsidR="00266B8B" w:rsidRPr="004B09F9">
        <w:rPr>
          <w:rFonts w:ascii="Sylfaen" w:hAnsi="Sylfaen" w:cs="Sylfaen"/>
          <w:sz w:val="20"/>
          <w:szCs w:val="20"/>
          <w:lang w:val="af-ZA"/>
        </w:rPr>
        <w:t xml:space="preserve"> (այդ թվում շտկման ենթակա) </w:t>
      </w:r>
      <w:r w:rsidR="00266B8B" w:rsidRPr="004B09F9">
        <w:rPr>
          <w:rFonts w:ascii="Sylfaen" w:hAnsi="Sylfaen" w:cs="Sylfaen"/>
          <w:sz w:val="20"/>
          <w:szCs w:val="20"/>
          <w:lang w:val="hy-AM"/>
        </w:rPr>
        <w:t>կամ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ընտրված</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մասնակիցը</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չի</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ներկայացնում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որակավորման</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կամ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պայմանագրի</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ապահովում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lang w:val="hy-AM"/>
        </w:rPr>
        <w:t>կամ</w:t>
      </w:r>
      <w:r w:rsidR="00266B8B" w:rsidRPr="004B09F9">
        <w:rPr>
          <w:rFonts w:ascii="Sylfaen" w:hAnsi="Sylfaen" w:cs="Sylfaen"/>
          <w:sz w:val="20"/>
          <w:szCs w:val="20"/>
          <w:lang w:val="af-ZA"/>
        </w:rPr>
        <w:t xml:space="preserve"> եթե ընթացակարգը կազմա</w:t>
      </w:r>
      <w:r w:rsidR="00154FCB" w:rsidRPr="004B09F9">
        <w:rPr>
          <w:rFonts w:ascii="Sylfaen" w:hAnsi="Sylfaen" w:cs="Sylfaen"/>
          <w:sz w:val="20"/>
          <w:szCs w:val="20"/>
          <w:lang w:val="af-ZA"/>
        </w:rPr>
        <w:t xml:space="preserve">կերպված է </w:t>
      </w:r>
      <w:r w:rsidR="00154FCB" w:rsidRPr="004B09F9">
        <w:rPr>
          <w:rFonts w:ascii="Sylfaen" w:hAnsi="Sylfaen" w:cs="Sylfaen"/>
          <w:sz w:val="20"/>
          <w:szCs w:val="20"/>
          <w:lang w:val="hy-AM"/>
        </w:rPr>
        <w:t>Օ</w:t>
      </w:r>
      <w:r w:rsidR="00266B8B" w:rsidRPr="004B09F9">
        <w:rPr>
          <w:rFonts w:ascii="Sylfaen" w:hAnsi="Sylfaen" w:cs="Sylfaen"/>
          <w:sz w:val="20"/>
          <w:szCs w:val="20"/>
          <w:lang w:val="af-ZA"/>
        </w:rPr>
        <w:t xml:space="preserve">րենքի 15-րդ հոդվածի 6-րդ մասով նախատեսված կարգավորմանը համապատասխան և դրա </w:t>
      </w:r>
      <w:r w:rsidR="00266B8B" w:rsidRPr="004B09F9">
        <w:rPr>
          <w:rFonts w:ascii="Sylfaen" w:hAnsi="Sylfaen" w:cs="Sylfaen"/>
          <w:sz w:val="20"/>
          <w:szCs w:val="20"/>
        </w:rPr>
        <w:t>արդյունքում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համաձայնագիր</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կնքելու</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նպատակով</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պայմանագիրը</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կնքած</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անձը</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սահմանված</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ժամկետում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միակողմանի</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հաստատված</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հայտարարության</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տուժանքի</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այսուհետ</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նաև</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տուժանք</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ձևով</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ներկայացված</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պայմանագրի</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և</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կամ</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որակավորման</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ապահովումը</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չի</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փոխարինում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բանկային</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երաշխիք</w:t>
      </w:r>
      <w:r w:rsidR="00266B8B" w:rsidRPr="004B09F9">
        <w:rPr>
          <w:rFonts w:ascii="Sylfaen" w:hAnsi="Sylfaen" w:cs="Sylfaen"/>
          <w:sz w:val="20"/>
          <w:szCs w:val="20"/>
          <w:lang w:val="hy-AM"/>
        </w:rPr>
        <w:t>ո</w:t>
      </w:r>
      <w:r w:rsidR="00266B8B" w:rsidRPr="004B09F9">
        <w:rPr>
          <w:rFonts w:ascii="Sylfaen" w:hAnsi="Sylfaen" w:cs="Sylfaen"/>
          <w:sz w:val="20"/>
          <w:szCs w:val="20"/>
        </w:rPr>
        <w:t>վ</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կամ</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կանխիկ</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փողով</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ապա</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այդ</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հանգամանքը</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համարվում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է</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որպես</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գնման</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գործընթացի</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շրջանակում</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մասնակցի</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ստանձնված</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պարտավորության</w:t>
      </w:r>
      <w:r w:rsidR="00266B8B" w:rsidRPr="004B09F9">
        <w:rPr>
          <w:rFonts w:ascii="Sylfaen" w:hAnsi="Sylfaen" w:cs="Sylfaen"/>
          <w:sz w:val="20"/>
          <w:szCs w:val="20"/>
          <w:lang w:val="af-ZA"/>
        </w:rPr>
        <w:t xml:space="preserve"> </w:t>
      </w:r>
      <w:r w:rsidR="00266B8B" w:rsidRPr="004B09F9">
        <w:rPr>
          <w:rFonts w:ascii="Sylfaen" w:hAnsi="Sylfaen" w:cs="Sylfaen"/>
          <w:sz w:val="20"/>
          <w:szCs w:val="20"/>
        </w:rPr>
        <w:t>խախտում</w:t>
      </w:r>
      <w:r w:rsidR="00266B8B" w:rsidRPr="004B09F9">
        <w:rPr>
          <w:rFonts w:ascii="Sylfaen" w:hAnsi="Sylfaen" w:cs="Sylfaen"/>
          <w:sz w:val="20"/>
          <w:szCs w:val="20"/>
          <w:lang w:val="af-ZA"/>
        </w:rPr>
        <w:t xml:space="preserve">: </w:t>
      </w:r>
    </w:p>
    <w:p w14:paraId="1A6462A7" w14:textId="77777777" w:rsidR="00B54F63" w:rsidRPr="004B09F9" w:rsidRDefault="00B97D91" w:rsidP="00EF3662">
      <w:pPr>
        <w:ind w:firstLine="375"/>
        <w:jc w:val="both"/>
        <w:rPr>
          <w:rFonts w:ascii="Sylfaen" w:hAnsi="Sylfaen"/>
          <w:sz w:val="20"/>
          <w:szCs w:val="20"/>
          <w:lang w:val="af-ZA"/>
        </w:rPr>
      </w:pPr>
      <w:r w:rsidRPr="004B09F9">
        <w:rPr>
          <w:rFonts w:ascii="Sylfaen" w:hAnsi="Sylfaen"/>
          <w:color w:val="000000"/>
          <w:sz w:val="20"/>
          <w:szCs w:val="20"/>
          <w:lang w:val="af-ZA"/>
        </w:rPr>
        <w:t xml:space="preserve">      </w:t>
      </w:r>
      <w:r w:rsidR="00E17B5D" w:rsidRPr="004B09F9">
        <w:rPr>
          <w:rFonts w:ascii="Sylfaen" w:hAnsi="Sylfaen"/>
          <w:color w:val="000000"/>
          <w:sz w:val="20"/>
          <w:szCs w:val="20"/>
          <w:lang w:val="af-ZA"/>
        </w:rPr>
        <w:t>8.1</w:t>
      </w:r>
      <w:r w:rsidR="00BE037D" w:rsidRPr="004B09F9">
        <w:rPr>
          <w:rFonts w:ascii="Sylfaen" w:hAnsi="Sylfaen"/>
          <w:color w:val="000000"/>
          <w:sz w:val="20"/>
          <w:szCs w:val="20"/>
          <w:lang w:val="af-ZA"/>
        </w:rPr>
        <w:t>4</w:t>
      </w:r>
      <w:r w:rsidR="00E17B5D" w:rsidRPr="004B09F9">
        <w:rPr>
          <w:rFonts w:ascii="Sylfaen" w:hAnsi="Sylfaen"/>
          <w:color w:val="000000"/>
          <w:sz w:val="20"/>
          <w:szCs w:val="20"/>
          <w:lang w:val="af-ZA"/>
        </w:rPr>
        <w:t xml:space="preserve"> </w:t>
      </w:r>
      <w:r w:rsidR="003A377C" w:rsidRPr="004B09F9">
        <w:rPr>
          <w:rFonts w:ascii="Sylfaen" w:hAnsi="Sylfaen"/>
          <w:color w:val="000000"/>
          <w:sz w:val="20"/>
          <w:szCs w:val="20"/>
        </w:rPr>
        <w:t>Ե</w:t>
      </w:r>
      <w:r w:rsidR="003D4374" w:rsidRPr="004B09F9">
        <w:rPr>
          <w:rFonts w:ascii="Sylfaen" w:hAnsi="Sylfaen"/>
          <w:color w:val="000000"/>
          <w:sz w:val="20"/>
          <w:szCs w:val="20"/>
          <w:lang w:val="hy-AM"/>
        </w:rPr>
        <w:t>թե մասնակից</w:t>
      </w:r>
      <w:r w:rsidR="00955CC1" w:rsidRPr="004B09F9">
        <w:rPr>
          <w:rFonts w:ascii="Sylfaen" w:hAnsi="Sylfaen"/>
          <w:color w:val="000000"/>
          <w:sz w:val="20"/>
          <w:szCs w:val="20"/>
        </w:rPr>
        <w:t>ն</w:t>
      </w:r>
      <w:r w:rsidR="003D4374" w:rsidRPr="004B09F9">
        <w:rPr>
          <w:rFonts w:ascii="Sylfaen" w:hAnsi="Sylfaen"/>
          <w:color w:val="000000"/>
          <w:sz w:val="20"/>
          <w:szCs w:val="20"/>
          <w:lang w:val="hy-AM"/>
        </w:rPr>
        <w:t xml:space="preserve"> </w:t>
      </w:r>
      <w:r w:rsidR="00955CC1" w:rsidRPr="004B09F9">
        <w:rPr>
          <w:rFonts w:ascii="Sylfaen" w:hAnsi="Sylfaen"/>
          <w:color w:val="000000"/>
          <w:sz w:val="20"/>
          <w:szCs w:val="20"/>
        </w:rPr>
        <w:t>Օ</w:t>
      </w:r>
      <w:r w:rsidR="003D4374" w:rsidRPr="004B09F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B09F9">
        <w:rPr>
          <w:rFonts w:ascii="Sylfaen" w:hAnsi="Sylfaen" w:cs="Sylfaen"/>
          <w:sz w:val="20"/>
          <w:szCs w:val="20"/>
          <w:lang w:val="af-ZA"/>
        </w:rPr>
        <w:t>:</w:t>
      </w:r>
    </w:p>
    <w:p w14:paraId="18296DB2" w14:textId="77777777" w:rsidR="007A5810" w:rsidRPr="004B09F9" w:rsidRDefault="004306D6" w:rsidP="00955CC1">
      <w:pPr>
        <w:pStyle w:val="norm"/>
        <w:spacing w:line="240" w:lineRule="auto"/>
        <w:ind w:firstLine="706"/>
        <w:rPr>
          <w:rFonts w:ascii="Sylfaen" w:hAnsi="Sylfaen" w:cs="Sylfaen"/>
          <w:sz w:val="20"/>
          <w:lang w:val="af-ZA" w:eastAsia="en-US"/>
        </w:rPr>
      </w:pPr>
      <w:r w:rsidRPr="004B09F9">
        <w:rPr>
          <w:rFonts w:ascii="Sylfaen" w:hAnsi="Sylfaen" w:cs="Sylfaen"/>
          <w:sz w:val="20"/>
          <w:lang w:val="af-ZA" w:eastAsia="en-US"/>
        </w:rPr>
        <w:t>8</w:t>
      </w:r>
      <w:r w:rsidR="00EF2159" w:rsidRPr="004B09F9">
        <w:rPr>
          <w:rFonts w:ascii="Sylfaen" w:hAnsi="Sylfaen" w:cs="Sylfaen"/>
          <w:sz w:val="20"/>
          <w:lang w:val="af-ZA" w:eastAsia="en-US"/>
        </w:rPr>
        <w:t>.</w:t>
      </w:r>
      <w:r w:rsidRPr="004B09F9">
        <w:rPr>
          <w:rFonts w:ascii="Sylfaen" w:hAnsi="Sylfaen" w:cs="Sylfaen"/>
          <w:sz w:val="20"/>
          <w:lang w:val="af-ZA" w:eastAsia="en-US"/>
        </w:rPr>
        <w:t>1</w:t>
      </w:r>
      <w:r w:rsidR="00BE037D" w:rsidRPr="004B09F9">
        <w:rPr>
          <w:rFonts w:ascii="Sylfaen" w:hAnsi="Sylfaen" w:cs="Sylfaen"/>
          <w:sz w:val="20"/>
          <w:lang w:val="af-ZA" w:eastAsia="en-US"/>
        </w:rPr>
        <w:t>5</w:t>
      </w:r>
      <w:r w:rsidRPr="004B09F9">
        <w:rPr>
          <w:rFonts w:ascii="Sylfaen" w:hAnsi="Sylfaen" w:cs="Sylfaen"/>
          <w:sz w:val="20"/>
          <w:lang w:val="af-ZA" w:eastAsia="en-US"/>
        </w:rPr>
        <w:t xml:space="preserve"> </w:t>
      </w:r>
      <w:r w:rsidR="007A5810" w:rsidRPr="004B09F9">
        <w:rPr>
          <w:rFonts w:ascii="Sylfaen" w:hAnsi="Sylfaen" w:cs="Sylfaen"/>
          <w:sz w:val="20"/>
          <w:lang w:val="ru-RU" w:eastAsia="en-US"/>
        </w:rPr>
        <w:t>Սույն</w:t>
      </w:r>
      <w:r w:rsidR="007A5810" w:rsidRPr="004B09F9">
        <w:rPr>
          <w:rFonts w:ascii="Sylfaen" w:hAnsi="Sylfaen" w:cs="Sylfaen"/>
          <w:sz w:val="20"/>
          <w:lang w:val="af-ZA" w:eastAsia="en-US"/>
        </w:rPr>
        <w:t xml:space="preserve"> </w:t>
      </w:r>
      <w:r w:rsidRPr="004B09F9">
        <w:rPr>
          <w:rFonts w:ascii="Sylfaen" w:hAnsi="Sylfaen" w:cs="Sylfaen"/>
          <w:sz w:val="20"/>
          <w:lang w:val="ru-RU" w:eastAsia="en-US"/>
        </w:rPr>
        <w:t>հրավերի</w:t>
      </w:r>
      <w:r w:rsidRPr="004B09F9">
        <w:rPr>
          <w:rFonts w:ascii="Sylfaen" w:hAnsi="Sylfaen" w:cs="Sylfaen"/>
          <w:sz w:val="20"/>
          <w:lang w:val="af-ZA" w:eastAsia="en-US"/>
        </w:rPr>
        <w:t xml:space="preserve"> 1-</w:t>
      </w:r>
      <w:r w:rsidRPr="004B09F9">
        <w:rPr>
          <w:rFonts w:ascii="Sylfaen" w:hAnsi="Sylfaen" w:cs="Sylfaen"/>
          <w:sz w:val="20"/>
          <w:lang w:val="ru-RU" w:eastAsia="en-US"/>
        </w:rPr>
        <w:t>ին</w:t>
      </w:r>
      <w:r w:rsidRPr="004B09F9">
        <w:rPr>
          <w:rFonts w:ascii="Sylfaen" w:hAnsi="Sylfaen" w:cs="Sylfaen"/>
          <w:sz w:val="20"/>
          <w:lang w:val="af-ZA" w:eastAsia="en-US"/>
        </w:rPr>
        <w:t xml:space="preserve"> </w:t>
      </w:r>
      <w:r w:rsidRPr="004B09F9">
        <w:rPr>
          <w:rFonts w:ascii="Sylfaen" w:hAnsi="Sylfaen" w:cs="Sylfaen"/>
          <w:sz w:val="20"/>
          <w:lang w:val="ru-RU" w:eastAsia="en-US"/>
        </w:rPr>
        <w:t>մասի</w:t>
      </w:r>
      <w:r w:rsidRPr="004B09F9">
        <w:rPr>
          <w:rFonts w:ascii="Sylfaen" w:hAnsi="Sylfaen" w:cs="Sylfaen"/>
          <w:sz w:val="20"/>
          <w:lang w:val="af-ZA" w:eastAsia="en-US"/>
        </w:rPr>
        <w:t xml:space="preserve"> </w:t>
      </w:r>
      <w:r w:rsidR="00441D04" w:rsidRPr="004B09F9">
        <w:rPr>
          <w:rFonts w:ascii="Sylfaen" w:hAnsi="Sylfaen" w:cs="Sylfaen"/>
          <w:sz w:val="20"/>
          <w:lang w:val="af-ZA" w:eastAsia="en-US"/>
        </w:rPr>
        <w:t>8.</w:t>
      </w:r>
      <w:r w:rsidR="00BE037D" w:rsidRPr="004B09F9">
        <w:rPr>
          <w:rFonts w:ascii="Sylfaen" w:hAnsi="Sylfaen" w:cs="Sylfaen"/>
          <w:sz w:val="20"/>
          <w:lang w:val="af-ZA" w:eastAsia="en-US"/>
        </w:rPr>
        <w:t>8</w:t>
      </w:r>
      <w:r w:rsidR="00441D04" w:rsidRPr="004B09F9">
        <w:rPr>
          <w:rFonts w:ascii="Sylfaen" w:hAnsi="Sylfaen" w:cs="Sylfaen"/>
          <w:sz w:val="20"/>
          <w:lang w:val="af-ZA" w:eastAsia="en-US"/>
        </w:rPr>
        <w:t xml:space="preserve"> </w:t>
      </w:r>
      <w:r w:rsidRPr="004B09F9">
        <w:rPr>
          <w:rFonts w:ascii="Sylfaen" w:hAnsi="Sylfaen" w:cs="Sylfaen"/>
          <w:sz w:val="20"/>
          <w:lang w:val="ru-RU" w:eastAsia="en-US"/>
        </w:rPr>
        <w:t>կետում</w:t>
      </w:r>
      <w:r w:rsidRPr="004B09F9">
        <w:rPr>
          <w:rFonts w:ascii="Sylfaen" w:hAnsi="Sylfaen" w:cs="Sylfaen"/>
          <w:sz w:val="20"/>
          <w:lang w:val="af-ZA" w:eastAsia="en-US"/>
        </w:rPr>
        <w:t xml:space="preserve"> </w:t>
      </w:r>
      <w:r w:rsidRPr="004B09F9">
        <w:rPr>
          <w:rFonts w:ascii="Sylfaen" w:hAnsi="Sylfaen" w:cs="Sylfaen"/>
          <w:sz w:val="20"/>
          <w:lang w:val="ru-RU" w:eastAsia="en-US"/>
        </w:rPr>
        <w:t>նշված</w:t>
      </w:r>
      <w:r w:rsidRPr="004B09F9">
        <w:rPr>
          <w:rFonts w:ascii="Sylfaen" w:hAnsi="Sylfaen" w:cs="Sylfaen"/>
          <w:sz w:val="20"/>
          <w:lang w:val="af-ZA" w:eastAsia="en-US"/>
        </w:rPr>
        <w:t xml:space="preserve"> </w:t>
      </w:r>
      <w:r w:rsidR="007A5810" w:rsidRPr="004B09F9">
        <w:rPr>
          <w:rFonts w:ascii="Sylfaen" w:hAnsi="Sylfaen" w:cs="Sylfaen"/>
          <w:sz w:val="20"/>
          <w:lang w:val="ru-RU" w:eastAsia="en-US"/>
        </w:rPr>
        <w:t>փաստաթղթերը</w:t>
      </w:r>
      <w:r w:rsidR="00D371A7" w:rsidRPr="004B09F9">
        <w:rPr>
          <w:rFonts w:ascii="Sylfaen" w:hAnsi="Sylfaen" w:cs="Sylfaen"/>
          <w:sz w:val="20"/>
          <w:lang w:val="af-ZA" w:eastAsia="en-US"/>
        </w:rPr>
        <w:t xml:space="preserve"> </w:t>
      </w:r>
      <w:r w:rsidR="00EF2159" w:rsidRPr="004B09F9">
        <w:rPr>
          <w:rFonts w:ascii="Sylfaen" w:hAnsi="Sylfaen" w:cs="Sylfaen"/>
          <w:sz w:val="20"/>
          <w:lang w:val="af-ZA" w:eastAsia="en-US"/>
        </w:rPr>
        <w:t xml:space="preserve">մասնակիցը </w:t>
      </w:r>
      <w:r w:rsidR="00D371A7" w:rsidRPr="004B09F9">
        <w:rPr>
          <w:rFonts w:ascii="Sylfaen" w:hAnsi="Sylfaen" w:cs="Sylfaen"/>
          <w:sz w:val="20"/>
          <w:lang w:eastAsia="en-US"/>
        </w:rPr>
        <w:t>սահմանված</w:t>
      </w:r>
      <w:r w:rsidR="00D371A7" w:rsidRPr="004B09F9">
        <w:rPr>
          <w:rFonts w:ascii="Sylfaen" w:hAnsi="Sylfaen" w:cs="Sylfaen"/>
          <w:sz w:val="20"/>
          <w:lang w:val="af-ZA" w:eastAsia="en-US"/>
        </w:rPr>
        <w:t xml:space="preserve"> </w:t>
      </w:r>
      <w:r w:rsidR="00D371A7" w:rsidRPr="004B09F9">
        <w:rPr>
          <w:rFonts w:ascii="Sylfaen" w:hAnsi="Sylfaen" w:cs="Sylfaen"/>
          <w:sz w:val="20"/>
          <w:lang w:eastAsia="en-US"/>
        </w:rPr>
        <w:t>ժամկետում</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հանձնա</w:t>
      </w:r>
      <w:r w:rsidR="007A5810" w:rsidRPr="004B09F9">
        <w:rPr>
          <w:rFonts w:ascii="Sylfaen" w:hAnsi="Sylfaen" w:cs="Sylfaen"/>
          <w:sz w:val="20"/>
          <w:lang w:val="af-ZA" w:eastAsia="en-US"/>
        </w:rPr>
        <w:softHyphen/>
      </w:r>
      <w:r w:rsidR="007A5810" w:rsidRPr="004B09F9">
        <w:rPr>
          <w:rFonts w:ascii="Sylfaen" w:hAnsi="Sylfaen" w:cs="Sylfaen"/>
          <w:sz w:val="20"/>
          <w:lang w:val="ru-RU" w:eastAsia="en-US"/>
        </w:rPr>
        <w:t>ժողովի</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քարտուղարին</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ներկայաց</w:t>
      </w:r>
      <w:r w:rsidR="00EF2159" w:rsidRPr="004B09F9">
        <w:rPr>
          <w:rFonts w:ascii="Sylfaen" w:hAnsi="Sylfaen" w:cs="Sylfaen"/>
          <w:sz w:val="20"/>
          <w:lang w:eastAsia="en-US"/>
        </w:rPr>
        <w:t>ն</w:t>
      </w:r>
      <w:r w:rsidR="007A5810" w:rsidRPr="004B09F9">
        <w:rPr>
          <w:rFonts w:ascii="Sylfaen" w:hAnsi="Sylfaen" w:cs="Sylfaen"/>
          <w:sz w:val="20"/>
          <w:lang w:val="ru-RU" w:eastAsia="en-US"/>
        </w:rPr>
        <w:t>ում</w:t>
      </w:r>
      <w:r w:rsidR="007A5810" w:rsidRPr="004B09F9">
        <w:rPr>
          <w:rFonts w:ascii="Sylfaen" w:hAnsi="Sylfaen" w:cs="Sylfaen"/>
          <w:sz w:val="20"/>
          <w:lang w:val="af-ZA" w:eastAsia="en-US"/>
        </w:rPr>
        <w:t xml:space="preserve"> </w:t>
      </w:r>
      <w:r w:rsidR="00EF2159" w:rsidRPr="004B09F9">
        <w:rPr>
          <w:rFonts w:ascii="Sylfaen" w:hAnsi="Sylfaen" w:cs="Sylfaen"/>
          <w:sz w:val="20"/>
          <w:lang w:eastAsia="en-US"/>
        </w:rPr>
        <w:t>է</w:t>
      </w:r>
      <w:r w:rsidR="007A5810" w:rsidRPr="004B09F9">
        <w:rPr>
          <w:rFonts w:ascii="Sylfaen" w:hAnsi="Sylfaen" w:cs="Sylfaen"/>
          <w:sz w:val="20"/>
          <w:lang w:val="af-ZA" w:eastAsia="en-US"/>
        </w:rPr>
        <w:t xml:space="preserve"> </w:t>
      </w:r>
      <w:r w:rsidR="00FE20B2" w:rsidRPr="004B09F9">
        <w:rPr>
          <w:rFonts w:ascii="Sylfaen" w:hAnsi="Sylfaen" w:cs="Sylfaen"/>
          <w:sz w:val="20"/>
          <w:lang w:val="af-ZA" w:eastAsia="en-US"/>
        </w:rPr>
        <w:t xml:space="preserve">վերջինիս՝ </w:t>
      </w:r>
      <w:r w:rsidRPr="004B09F9">
        <w:rPr>
          <w:rFonts w:ascii="Sylfaen" w:hAnsi="Sylfaen" w:cs="Sylfaen"/>
          <w:sz w:val="20"/>
          <w:lang w:val="ru-RU" w:eastAsia="en-US"/>
        </w:rPr>
        <w:t>սույն</w:t>
      </w:r>
      <w:r w:rsidRPr="004B09F9">
        <w:rPr>
          <w:rFonts w:ascii="Sylfaen" w:hAnsi="Sylfaen" w:cs="Sylfaen"/>
          <w:sz w:val="20"/>
          <w:lang w:val="af-ZA" w:eastAsia="en-US"/>
        </w:rPr>
        <w:t xml:space="preserve"> </w:t>
      </w:r>
      <w:r w:rsidRPr="004B09F9">
        <w:rPr>
          <w:rFonts w:ascii="Sylfaen" w:hAnsi="Sylfaen" w:cs="Sylfaen"/>
          <w:sz w:val="20"/>
          <w:lang w:val="ru-RU" w:eastAsia="en-US"/>
        </w:rPr>
        <w:t>հրավերով</w:t>
      </w:r>
      <w:r w:rsidRPr="004B09F9">
        <w:rPr>
          <w:rFonts w:ascii="Sylfaen" w:hAnsi="Sylfaen" w:cs="Sylfaen"/>
          <w:sz w:val="20"/>
          <w:lang w:val="af-ZA" w:eastAsia="en-US"/>
        </w:rPr>
        <w:t xml:space="preserve"> </w:t>
      </w:r>
      <w:r w:rsidRPr="004B09F9">
        <w:rPr>
          <w:rFonts w:ascii="Sylfaen" w:hAnsi="Sylfaen" w:cs="Sylfaen"/>
          <w:sz w:val="20"/>
          <w:lang w:val="ru-RU" w:eastAsia="en-US"/>
        </w:rPr>
        <w:t>նախատեսված</w:t>
      </w:r>
      <w:r w:rsidRPr="004B09F9">
        <w:rPr>
          <w:rFonts w:ascii="Sylfaen" w:hAnsi="Sylfaen" w:cs="Sylfaen"/>
          <w:sz w:val="20"/>
          <w:lang w:val="af-ZA" w:eastAsia="en-US"/>
        </w:rPr>
        <w:t xml:space="preserve"> </w:t>
      </w:r>
      <w:r w:rsidRPr="004B09F9">
        <w:rPr>
          <w:rFonts w:ascii="Sylfaen" w:hAnsi="Sylfaen" w:cs="Sylfaen"/>
          <w:sz w:val="20"/>
          <w:lang w:val="ru-RU" w:eastAsia="en-US"/>
        </w:rPr>
        <w:t>էլեկտրոնային</w:t>
      </w:r>
      <w:r w:rsidRPr="004B09F9">
        <w:rPr>
          <w:rFonts w:ascii="Sylfaen" w:hAnsi="Sylfaen" w:cs="Sylfaen"/>
          <w:sz w:val="20"/>
          <w:lang w:val="af-ZA" w:eastAsia="en-US"/>
        </w:rPr>
        <w:t xml:space="preserve"> </w:t>
      </w:r>
      <w:r w:rsidRPr="004B09F9">
        <w:rPr>
          <w:rFonts w:ascii="Sylfaen" w:hAnsi="Sylfaen" w:cs="Sylfaen"/>
          <w:sz w:val="20"/>
          <w:lang w:val="ru-RU" w:eastAsia="en-US"/>
        </w:rPr>
        <w:t>փոստին</w:t>
      </w:r>
      <w:r w:rsidR="00FE20B2" w:rsidRPr="004B09F9">
        <w:rPr>
          <w:rFonts w:ascii="Sylfaen" w:hAnsi="Sylfaen" w:cs="Sylfaen"/>
          <w:sz w:val="20"/>
          <w:lang w:val="af-ZA" w:eastAsia="en-US"/>
        </w:rPr>
        <w:t xml:space="preserve"> </w:t>
      </w:r>
      <w:r w:rsidR="00FE20B2" w:rsidRPr="004B09F9">
        <w:rPr>
          <w:rFonts w:ascii="Sylfaen" w:hAnsi="Sylfaen" w:cs="Sylfaen"/>
          <w:sz w:val="20"/>
          <w:lang w:eastAsia="en-US"/>
        </w:rPr>
        <w:t>ուղարկելու</w:t>
      </w:r>
      <w:r w:rsidR="00FE20B2" w:rsidRPr="004B09F9">
        <w:rPr>
          <w:rFonts w:ascii="Sylfaen" w:hAnsi="Sylfaen" w:cs="Sylfaen"/>
          <w:sz w:val="20"/>
          <w:lang w:val="af-ZA" w:eastAsia="en-US"/>
        </w:rPr>
        <w:t xml:space="preserve"> </w:t>
      </w:r>
      <w:r w:rsidR="00FE20B2" w:rsidRPr="004B09F9">
        <w:rPr>
          <w:rFonts w:ascii="Sylfaen" w:hAnsi="Sylfaen" w:cs="Sylfaen"/>
          <w:sz w:val="20"/>
          <w:lang w:eastAsia="en-US"/>
        </w:rPr>
        <w:t>միջոցով</w:t>
      </w:r>
      <w:r w:rsidRPr="004B09F9">
        <w:rPr>
          <w:rFonts w:ascii="Sylfaen" w:hAnsi="Sylfaen" w:cs="Sylfaen"/>
          <w:sz w:val="20"/>
          <w:lang w:val="af-ZA" w:eastAsia="en-US"/>
        </w:rPr>
        <w:t xml:space="preserve">: </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Քարտուղարը</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պարտավոր</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է</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փաստաթղթերն</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ստանալու</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օրը</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հաստատել</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դրանց</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ստանալու</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հանգամանքը՝</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սույն</w:t>
      </w:r>
      <w:r w:rsidR="007A5810" w:rsidRPr="004B09F9">
        <w:rPr>
          <w:rFonts w:ascii="Sylfaen" w:hAnsi="Sylfaen" w:cs="Sylfaen"/>
          <w:sz w:val="20"/>
          <w:lang w:val="hy-AM" w:eastAsia="en-US"/>
        </w:rPr>
        <w:t xml:space="preserve"> </w:t>
      </w:r>
      <w:r w:rsidR="007A5810" w:rsidRPr="004B09F9">
        <w:rPr>
          <w:rFonts w:ascii="Sylfaen" w:hAnsi="Sylfaen" w:cs="Sylfaen"/>
          <w:sz w:val="20"/>
          <w:lang w:val="ru-RU" w:eastAsia="en-US"/>
        </w:rPr>
        <w:t>հրավերում</w:t>
      </w:r>
      <w:r w:rsidR="007A5810" w:rsidRPr="004B09F9">
        <w:rPr>
          <w:rFonts w:ascii="Sylfaen" w:hAnsi="Sylfaen" w:cs="Sylfaen"/>
          <w:sz w:val="20"/>
          <w:lang w:val="hy-AM" w:eastAsia="en-US"/>
        </w:rPr>
        <w:t xml:space="preserve"> </w:t>
      </w:r>
      <w:r w:rsidR="007A5810" w:rsidRPr="004B09F9">
        <w:rPr>
          <w:rFonts w:ascii="Sylfaen" w:hAnsi="Sylfaen" w:cs="Sylfaen"/>
          <w:sz w:val="20"/>
          <w:lang w:val="ru-RU" w:eastAsia="en-US"/>
        </w:rPr>
        <w:t>նշված</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իր</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էլեկտրոնային</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փոստից</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մասնակցի</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էլեկտրոնային</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փոստին</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հավաստում</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ուղարկելու</w:t>
      </w:r>
      <w:r w:rsidR="007A5810" w:rsidRPr="004B09F9">
        <w:rPr>
          <w:rFonts w:ascii="Sylfaen" w:hAnsi="Sylfaen" w:cs="Sylfaen"/>
          <w:sz w:val="20"/>
          <w:lang w:val="af-ZA" w:eastAsia="en-US"/>
        </w:rPr>
        <w:t xml:space="preserve"> </w:t>
      </w:r>
      <w:r w:rsidR="007A5810" w:rsidRPr="004B09F9">
        <w:rPr>
          <w:rFonts w:ascii="Sylfaen" w:hAnsi="Sylfaen" w:cs="Sylfaen"/>
          <w:sz w:val="20"/>
          <w:lang w:val="ru-RU" w:eastAsia="en-US"/>
        </w:rPr>
        <w:t>միջոցով</w:t>
      </w:r>
      <w:r w:rsidR="007A5810" w:rsidRPr="004B09F9">
        <w:rPr>
          <w:rFonts w:ascii="Sylfaen" w:hAnsi="Sylfaen" w:cs="Sylfaen"/>
          <w:sz w:val="20"/>
          <w:lang w:val="af-ZA" w:eastAsia="en-US"/>
        </w:rPr>
        <w:t>:</w:t>
      </w:r>
    </w:p>
    <w:p w14:paraId="08621504" w14:textId="77777777" w:rsidR="002B121D" w:rsidRPr="004B09F9" w:rsidRDefault="00A150A9" w:rsidP="00EF3662">
      <w:pPr>
        <w:pStyle w:val="23"/>
        <w:spacing w:line="240" w:lineRule="auto"/>
        <w:ind w:firstLine="567"/>
        <w:rPr>
          <w:rFonts w:ascii="Sylfaen" w:hAnsi="Sylfaen" w:cs="Sylfaen"/>
        </w:rPr>
      </w:pPr>
      <w:r w:rsidRPr="004B09F9">
        <w:rPr>
          <w:rFonts w:ascii="Sylfaen" w:hAnsi="Sylfaen" w:cs="Sylfaen"/>
        </w:rPr>
        <w:t>8</w:t>
      </w:r>
      <w:r w:rsidR="002B121D" w:rsidRPr="004B09F9">
        <w:rPr>
          <w:rFonts w:ascii="Sylfaen" w:hAnsi="Sylfaen" w:cs="Sylfaen"/>
        </w:rPr>
        <w:t>.</w:t>
      </w:r>
      <w:r w:rsidR="00CD1E70" w:rsidRPr="004B09F9">
        <w:rPr>
          <w:rFonts w:ascii="Sylfaen" w:hAnsi="Sylfaen" w:cs="Sylfaen"/>
        </w:rPr>
        <w:t>16</w:t>
      </w:r>
      <w:r w:rsidR="003F288F" w:rsidRPr="004B09F9">
        <w:rPr>
          <w:rFonts w:ascii="Sylfaen" w:hAnsi="Sylfaen" w:cs="Sylfaen"/>
        </w:rPr>
        <w:t xml:space="preserve"> </w:t>
      </w:r>
      <w:r w:rsidR="002B121D" w:rsidRPr="004B09F9">
        <w:rPr>
          <w:rFonts w:ascii="Sylfaen" w:hAnsi="Sylfaen" w:cs="Sylfaen"/>
          <w:lang w:val="ru-RU"/>
        </w:rPr>
        <w:t>Մասնակիցները</w:t>
      </w:r>
      <w:r w:rsidR="002B121D" w:rsidRPr="004B09F9">
        <w:rPr>
          <w:rFonts w:ascii="Sylfaen" w:hAnsi="Sylfaen" w:cs="Sylfaen"/>
        </w:rPr>
        <w:t xml:space="preserve"> </w:t>
      </w:r>
      <w:r w:rsidR="002B121D" w:rsidRPr="004B09F9">
        <w:rPr>
          <w:rFonts w:ascii="Sylfaen" w:hAnsi="Sylfaen" w:cs="Sylfaen"/>
          <w:lang w:val="ru-RU"/>
        </w:rPr>
        <w:t>և</w:t>
      </w:r>
      <w:r w:rsidR="002B121D" w:rsidRPr="004B09F9">
        <w:rPr>
          <w:rFonts w:ascii="Sylfaen" w:hAnsi="Sylfaen" w:cs="Sylfaen"/>
        </w:rPr>
        <w:t xml:space="preserve"> </w:t>
      </w:r>
      <w:r w:rsidR="002B121D" w:rsidRPr="004B09F9">
        <w:rPr>
          <w:rFonts w:ascii="Sylfaen" w:hAnsi="Sylfaen" w:cs="Sylfaen"/>
          <w:lang w:val="ru-RU"/>
        </w:rPr>
        <w:t>նրանց</w:t>
      </w:r>
      <w:r w:rsidR="002B121D" w:rsidRPr="004B09F9">
        <w:rPr>
          <w:rFonts w:ascii="Sylfaen" w:hAnsi="Sylfaen" w:cs="Sylfaen"/>
        </w:rPr>
        <w:t xml:space="preserve"> </w:t>
      </w:r>
      <w:r w:rsidR="002B121D" w:rsidRPr="004B09F9">
        <w:rPr>
          <w:rFonts w:ascii="Sylfaen" w:hAnsi="Sylfaen" w:cs="Sylfaen"/>
          <w:lang w:val="ru-RU"/>
        </w:rPr>
        <w:t>ներկայացուցիչները</w:t>
      </w:r>
      <w:r w:rsidR="002B121D" w:rsidRPr="004B09F9">
        <w:rPr>
          <w:rFonts w:ascii="Sylfaen" w:hAnsi="Sylfaen" w:cs="Sylfaen"/>
        </w:rPr>
        <w:t xml:space="preserve"> </w:t>
      </w:r>
      <w:r w:rsidR="002B121D" w:rsidRPr="004B09F9">
        <w:rPr>
          <w:rFonts w:ascii="Sylfaen" w:hAnsi="Sylfaen" w:cs="Sylfaen"/>
          <w:lang w:val="ru-RU"/>
        </w:rPr>
        <w:t>կարող</w:t>
      </w:r>
      <w:r w:rsidR="002B121D" w:rsidRPr="004B09F9">
        <w:rPr>
          <w:rFonts w:ascii="Sylfaen" w:hAnsi="Sylfaen" w:cs="Sylfaen"/>
        </w:rPr>
        <w:t xml:space="preserve"> </w:t>
      </w:r>
      <w:r w:rsidR="002B121D" w:rsidRPr="004B09F9">
        <w:rPr>
          <w:rFonts w:ascii="Sylfaen" w:hAnsi="Sylfaen" w:cs="Sylfaen"/>
          <w:lang w:val="ru-RU"/>
        </w:rPr>
        <w:t>են</w:t>
      </w:r>
      <w:r w:rsidR="002B121D" w:rsidRPr="004B09F9">
        <w:rPr>
          <w:rFonts w:ascii="Sylfaen" w:hAnsi="Sylfaen" w:cs="Sylfaen"/>
        </w:rPr>
        <w:t xml:space="preserve"> </w:t>
      </w:r>
      <w:r w:rsidR="002B121D" w:rsidRPr="004B09F9">
        <w:rPr>
          <w:rFonts w:ascii="Sylfaen" w:hAnsi="Sylfaen" w:cs="Sylfaen"/>
          <w:lang w:val="ru-RU"/>
        </w:rPr>
        <w:t>ներկա</w:t>
      </w:r>
      <w:r w:rsidR="002B121D" w:rsidRPr="004B09F9">
        <w:rPr>
          <w:rFonts w:ascii="Sylfaen" w:hAnsi="Sylfaen" w:cs="Sylfaen"/>
        </w:rPr>
        <w:t xml:space="preserve"> </w:t>
      </w:r>
      <w:r w:rsidR="006D4E1D" w:rsidRPr="004B09F9">
        <w:rPr>
          <w:rFonts w:ascii="Sylfaen" w:hAnsi="Sylfaen" w:cs="Sylfaen"/>
        </w:rPr>
        <w:t xml:space="preserve">լինել  </w:t>
      </w:r>
      <w:r w:rsidR="002B121D" w:rsidRPr="004B09F9">
        <w:rPr>
          <w:rFonts w:ascii="Sylfaen" w:hAnsi="Sylfaen" w:cs="Sylfaen"/>
          <w:lang w:val="ru-RU"/>
        </w:rPr>
        <w:t>հանձնաժողովի</w:t>
      </w:r>
      <w:r w:rsidR="002B121D" w:rsidRPr="004B09F9">
        <w:rPr>
          <w:rFonts w:ascii="Sylfaen" w:hAnsi="Sylfaen" w:cs="Sylfaen"/>
        </w:rPr>
        <w:t xml:space="preserve"> </w:t>
      </w:r>
      <w:r w:rsidR="002B121D" w:rsidRPr="004B09F9">
        <w:rPr>
          <w:rFonts w:ascii="Sylfaen" w:hAnsi="Sylfaen" w:cs="Sylfaen"/>
          <w:lang w:val="ru-RU"/>
        </w:rPr>
        <w:t>նիստերին։</w:t>
      </w:r>
      <w:r w:rsidR="002B121D" w:rsidRPr="004B09F9">
        <w:rPr>
          <w:rFonts w:ascii="Sylfaen" w:hAnsi="Sylfaen" w:cs="Sylfaen"/>
        </w:rPr>
        <w:t xml:space="preserve"> </w:t>
      </w:r>
      <w:r w:rsidR="006D4E1D" w:rsidRPr="004B09F9">
        <w:rPr>
          <w:rFonts w:ascii="Sylfaen" w:hAnsi="Sylfaen" w:cs="Sylfaen"/>
          <w:lang w:val="ru-RU"/>
        </w:rPr>
        <w:t>Մասնակիցները</w:t>
      </w:r>
      <w:r w:rsidR="006D4E1D" w:rsidRPr="004B09F9">
        <w:rPr>
          <w:rFonts w:ascii="Sylfaen" w:hAnsi="Sylfaen" w:cs="Sylfaen"/>
        </w:rPr>
        <w:t xml:space="preserve"> կամ </w:t>
      </w:r>
      <w:r w:rsidR="006D4E1D" w:rsidRPr="004B09F9">
        <w:rPr>
          <w:rFonts w:ascii="Sylfaen" w:hAnsi="Sylfaen" w:cs="Sylfaen"/>
          <w:lang w:val="ru-RU"/>
        </w:rPr>
        <w:t>նրանց</w:t>
      </w:r>
      <w:r w:rsidR="006D4E1D" w:rsidRPr="004B09F9">
        <w:rPr>
          <w:rFonts w:ascii="Sylfaen" w:hAnsi="Sylfaen" w:cs="Sylfaen"/>
        </w:rPr>
        <w:t xml:space="preserve"> </w:t>
      </w:r>
      <w:r w:rsidR="006D4E1D" w:rsidRPr="004B09F9">
        <w:rPr>
          <w:rFonts w:ascii="Sylfaen" w:hAnsi="Sylfaen" w:cs="Sylfaen"/>
          <w:lang w:val="ru-RU"/>
        </w:rPr>
        <w:t>ներկայացուցիչները</w:t>
      </w:r>
      <w:r w:rsidR="006D4E1D" w:rsidRPr="004B09F9">
        <w:rPr>
          <w:rFonts w:ascii="Sylfaen" w:hAnsi="Sylfaen" w:cs="Sylfaen"/>
        </w:rPr>
        <w:t xml:space="preserve"> </w:t>
      </w:r>
      <w:r w:rsidR="002B121D" w:rsidRPr="004B09F9">
        <w:rPr>
          <w:rFonts w:ascii="Sylfaen" w:hAnsi="Sylfaen" w:cs="Sylfaen"/>
          <w:lang w:val="ru-RU"/>
        </w:rPr>
        <w:t>կարող</w:t>
      </w:r>
      <w:r w:rsidR="002B121D" w:rsidRPr="004B09F9">
        <w:rPr>
          <w:rFonts w:ascii="Sylfaen" w:hAnsi="Sylfaen" w:cs="Sylfaen"/>
        </w:rPr>
        <w:t xml:space="preserve"> </w:t>
      </w:r>
      <w:r w:rsidR="002B121D" w:rsidRPr="004B09F9">
        <w:rPr>
          <w:rFonts w:ascii="Sylfaen" w:hAnsi="Sylfaen" w:cs="Sylfaen"/>
          <w:lang w:val="ru-RU"/>
        </w:rPr>
        <w:t>են</w:t>
      </w:r>
      <w:r w:rsidR="002B121D" w:rsidRPr="004B09F9">
        <w:rPr>
          <w:rFonts w:ascii="Sylfaen" w:hAnsi="Sylfaen" w:cs="Sylfaen"/>
        </w:rPr>
        <w:t xml:space="preserve"> </w:t>
      </w:r>
      <w:r w:rsidR="002B121D" w:rsidRPr="004B09F9">
        <w:rPr>
          <w:rFonts w:ascii="Sylfaen" w:hAnsi="Sylfaen" w:cs="Sylfaen"/>
          <w:lang w:val="ru-RU"/>
        </w:rPr>
        <w:t>պահանջել</w:t>
      </w:r>
      <w:r w:rsidR="002B121D" w:rsidRPr="004B09F9">
        <w:rPr>
          <w:rFonts w:ascii="Sylfaen" w:hAnsi="Sylfaen" w:cs="Sylfaen"/>
        </w:rPr>
        <w:t xml:space="preserve"> </w:t>
      </w:r>
      <w:r w:rsidR="002B121D" w:rsidRPr="004B09F9">
        <w:rPr>
          <w:rFonts w:ascii="Sylfaen" w:hAnsi="Sylfaen" w:cs="Sylfaen"/>
          <w:lang w:val="ru-RU"/>
        </w:rPr>
        <w:t>հանձնաժողովի</w:t>
      </w:r>
      <w:r w:rsidR="002B121D" w:rsidRPr="004B09F9">
        <w:rPr>
          <w:rFonts w:ascii="Sylfaen" w:hAnsi="Sylfaen" w:cs="Sylfaen"/>
        </w:rPr>
        <w:t xml:space="preserve"> </w:t>
      </w:r>
      <w:r w:rsidR="002B121D" w:rsidRPr="004B09F9">
        <w:rPr>
          <w:rFonts w:ascii="Sylfaen" w:hAnsi="Sylfaen" w:cs="Sylfaen"/>
          <w:lang w:val="ru-RU"/>
        </w:rPr>
        <w:t>նիստերի</w:t>
      </w:r>
      <w:r w:rsidR="002B121D" w:rsidRPr="004B09F9">
        <w:rPr>
          <w:rFonts w:ascii="Sylfaen" w:hAnsi="Sylfaen" w:cs="Sylfaen"/>
        </w:rPr>
        <w:t xml:space="preserve"> </w:t>
      </w:r>
      <w:r w:rsidR="002B121D" w:rsidRPr="004B09F9">
        <w:rPr>
          <w:rFonts w:ascii="Sylfaen" w:hAnsi="Sylfaen" w:cs="Sylfaen"/>
          <w:lang w:val="ru-RU"/>
        </w:rPr>
        <w:t>արձանագրությունների</w:t>
      </w:r>
      <w:r w:rsidR="002B121D" w:rsidRPr="004B09F9">
        <w:rPr>
          <w:rFonts w:ascii="Sylfaen" w:hAnsi="Sylfaen" w:cs="Sylfaen"/>
        </w:rPr>
        <w:t xml:space="preserve"> </w:t>
      </w:r>
      <w:r w:rsidR="002B121D" w:rsidRPr="004B09F9">
        <w:rPr>
          <w:rFonts w:ascii="Sylfaen" w:hAnsi="Sylfaen" w:cs="Sylfaen"/>
          <w:lang w:val="ru-RU"/>
        </w:rPr>
        <w:t>պատճենները</w:t>
      </w:r>
      <w:r w:rsidR="002B121D" w:rsidRPr="004B09F9">
        <w:rPr>
          <w:rFonts w:ascii="Sylfaen" w:hAnsi="Sylfaen" w:cs="Sylfaen"/>
        </w:rPr>
        <w:t xml:space="preserve">, </w:t>
      </w:r>
      <w:r w:rsidR="002B121D" w:rsidRPr="004B09F9">
        <w:rPr>
          <w:rFonts w:ascii="Sylfaen" w:hAnsi="Sylfaen" w:cs="Sylfaen"/>
          <w:lang w:val="ru-RU"/>
        </w:rPr>
        <w:t>որոնք</w:t>
      </w:r>
      <w:r w:rsidR="002B121D" w:rsidRPr="004B09F9">
        <w:rPr>
          <w:rFonts w:ascii="Sylfaen" w:hAnsi="Sylfaen" w:cs="Sylfaen"/>
        </w:rPr>
        <w:t xml:space="preserve"> </w:t>
      </w:r>
      <w:r w:rsidR="002B121D" w:rsidRPr="004B09F9">
        <w:rPr>
          <w:rFonts w:ascii="Sylfaen" w:hAnsi="Sylfaen" w:cs="Sylfaen"/>
          <w:lang w:val="ru-RU"/>
        </w:rPr>
        <w:t>տրամադրվում</w:t>
      </w:r>
      <w:r w:rsidR="002B121D" w:rsidRPr="004B09F9">
        <w:rPr>
          <w:rFonts w:ascii="Sylfaen" w:hAnsi="Sylfaen" w:cs="Sylfaen"/>
        </w:rPr>
        <w:t xml:space="preserve"> </w:t>
      </w:r>
      <w:r w:rsidR="002B121D" w:rsidRPr="004B09F9">
        <w:rPr>
          <w:rFonts w:ascii="Sylfaen" w:hAnsi="Sylfaen" w:cs="Sylfaen"/>
          <w:lang w:val="ru-RU"/>
        </w:rPr>
        <w:t>են</w:t>
      </w:r>
      <w:r w:rsidR="002B121D" w:rsidRPr="004B09F9">
        <w:rPr>
          <w:rFonts w:ascii="Sylfaen" w:hAnsi="Sylfaen" w:cs="Sylfaen"/>
        </w:rPr>
        <w:t xml:space="preserve"> </w:t>
      </w:r>
      <w:r w:rsidR="002B121D" w:rsidRPr="004B09F9">
        <w:rPr>
          <w:rFonts w:ascii="Sylfaen" w:hAnsi="Sylfaen" w:cs="Sylfaen"/>
          <w:lang w:val="ru-RU"/>
        </w:rPr>
        <w:t>մեկ</w:t>
      </w:r>
      <w:r w:rsidR="002B121D" w:rsidRPr="004B09F9">
        <w:rPr>
          <w:rFonts w:ascii="Sylfaen" w:hAnsi="Sylfaen" w:cs="Sylfaen"/>
        </w:rPr>
        <w:t xml:space="preserve"> </w:t>
      </w:r>
      <w:r w:rsidR="002B121D" w:rsidRPr="004B09F9">
        <w:rPr>
          <w:rFonts w:ascii="Sylfaen" w:hAnsi="Sylfaen" w:cs="Sylfaen"/>
          <w:lang w:val="ru-RU"/>
        </w:rPr>
        <w:t>օրացուցային</w:t>
      </w:r>
      <w:r w:rsidR="002B121D" w:rsidRPr="004B09F9">
        <w:rPr>
          <w:rFonts w:ascii="Sylfaen" w:hAnsi="Sylfaen" w:cs="Sylfaen"/>
        </w:rPr>
        <w:t xml:space="preserve"> </w:t>
      </w:r>
      <w:r w:rsidR="002B121D" w:rsidRPr="004B09F9">
        <w:rPr>
          <w:rFonts w:ascii="Sylfaen" w:hAnsi="Sylfaen" w:cs="Sylfaen"/>
          <w:lang w:val="ru-RU"/>
        </w:rPr>
        <w:t>օրվա</w:t>
      </w:r>
      <w:r w:rsidR="002B121D" w:rsidRPr="004B09F9">
        <w:rPr>
          <w:rFonts w:ascii="Sylfaen" w:hAnsi="Sylfaen" w:cs="Sylfaen"/>
        </w:rPr>
        <w:t xml:space="preserve"> </w:t>
      </w:r>
      <w:r w:rsidR="002B121D" w:rsidRPr="004B09F9">
        <w:rPr>
          <w:rFonts w:ascii="Sylfaen" w:hAnsi="Sylfaen" w:cs="Sylfaen"/>
          <w:lang w:val="ru-RU"/>
        </w:rPr>
        <w:t>ընթացքում։</w:t>
      </w:r>
    </w:p>
    <w:p w14:paraId="35CCFBA4" w14:textId="77777777" w:rsidR="00CD1E70" w:rsidRPr="004B09F9" w:rsidRDefault="00A150A9" w:rsidP="00CD1E70">
      <w:pPr>
        <w:ind w:firstLine="567"/>
        <w:jc w:val="both"/>
        <w:rPr>
          <w:rFonts w:ascii="Sylfaen" w:hAnsi="Sylfaen" w:cs="Sylfaen"/>
          <w:sz w:val="20"/>
          <w:szCs w:val="20"/>
          <w:lang w:val="af-ZA"/>
        </w:rPr>
      </w:pPr>
      <w:r w:rsidRPr="004B09F9">
        <w:rPr>
          <w:rFonts w:ascii="Sylfaen" w:hAnsi="Sylfaen" w:cs="Sylfaen"/>
          <w:sz w:val="20"/>
          <w:szCs w:val="20"/>
          <w:lang w:val="af-ZA"/>
        </w:rPr>
        <w:t>8</w:t>
      </w:r>
      <w:r w:rsidR="009B0DA1" w:rsidRPr="004B09F9">
        <w:rPr>
          <w:rFonts w:ascii="Sylfaen" w:hAnsi="Sylfaen" w:cs="Sylfaen"/>
          <w:sz w:val="20"/>
          <w:szCs w:val="20"/>
          <w:lang w:val="af-ZA"/>
        </w:rPr>
        <w:t>.</w:t>
      </w:r>
      <w:r w:rsidR="00CD1E70" w:rsidRPr="004B09F9">
        <w:rPr>
          <w:rFonts w:ascii="Sylfaen" w:hAnsi="Sylfaen" w:cs="Sylfaen"/>
          <w:sz w:val="20"/>
          <w:szCs w:val="20"/>
          <w:lang w:val="af-ZA"/>
        </w:rPr>
        <w:t>17</w:t>
      </w:r>
      <w:r w:rsidR="003F288F" w:rsidRPr="004B09F9">
        <w:rPr>
          <w:rFonts w:ascii="Sylfaen" w:hAnsi="Sylfaen" w:cs="Sylfaen"/>
          <w:sz w:val="20"/>
          <w:szCs w:val="20"/>
          <w:lang w:val="af-ZA"/>
        </w:rPr>
        <w:t xml:space="preserve"> </w:t>
      </w:r>
      <w:r w:rsidR="00CD1E70" w:rsidRPr="004B09F9">
        <w:rPr>
          <w:rFonts w:ascii="Sylfaen" w:hAnsi="Sylfaen" w:cs="Sylfaen"/>
          <w:sz w:val="20"/>
          <w:szCs w:val="20"/>
          <w:lang w:val="ru-RU"/>
        </w:rPr>
        <w:t>Հանձնաժողովի</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և</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կամ</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պատվիրատուի</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կողմից</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էլեկտրոնային</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ծանուցումներն</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ուղարկվում</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են</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մասնակցի</w:t>
      </w:r>
      <w:r w:rsidR="00CD1E70" w:rsidRPr="004B09F9">
        <w:rPr>
          <w:rFonts w:ascii="Sylfaen" w:hAnsi="Sylfaen" w:cs="Sylfaen"/>
          <w:sz w:val="20"/>
          <w:szCs w:val="20"/>
          <w:lang w:val="af-ZA"/>
        </w:rPr>
        <w:t xml:space="preserve"> հայտում նշված էլեկտրոնային փոստին ուղարկելու միջոցով, </w:t>
      </w:r>
      <w:r w:rsidR="00CD1E70" w:rsidRPr="004B09F9">
        <w:rPr>
          <w:rFonts w:ascii="Sylfaen" w:hAnsi="Sylfaen" w:cs="Sylfaen"/>
          <w:sz w:val="20"/>
          <w:szCs w:val="20"/>
          <w:lang w:val="ru-RU"/>
        </w:rPr>
        <w:t>իսկ</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մասնակցի</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կողմից</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իր</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հայտում</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նշված</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էլեկտրոնային</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փոստից</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սույն</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հրավերում</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նշված</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հանձնաժողովի</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քարտուղարի</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էլեկտրոնային</w:t>
      </w:r>
      <w:r w:rsidR="00CD1E70" w:rsidRPr="004B09F9">
        <w:rPr>
          <w:rFonts w:ascii="Sylfaen" w:hAnsi="Sylfaen" w:cs="Sylfaen"/>
          <w:sz w:val="20"/>
          <w:szCs w:val="20"/>
          <w:lang w:val="af-ZA"/>
        </w:rPr>
        <w:t xml:space="preserve"> </w:t>
      </w:r>
      <w:r w:rsidR="00CD1E70" w:rsidRPr="004B09F9">
        <w:rPr>
          <w:rFonts w:ascii="Sylfaen" w:hAnsi="Sylfaen" w:cs="Sylfaen"/>
          <w:sz w:val="20"/>
          <w:szCs w:val="20"/>
          <w:lang w:val="ru-RU"/>
        </w:rPr>
        <w:t>փոստին</w:t>
      </w:r>
      <w:r w:rsidR="00CD1E70" w:rsidRPr="004B09F9">
        <w:rPr>
          <w:rFonts w:ascii="Sylfaen" w:hAnsi="Sylfaen" w:cs="Sylfaen"/>
          <w:sz w:val="20"/>
          <w:szCs w:val="20"/>
          <w:lang w:val="af-ZA"/>
        </w:rPr>
        <w:t xml:space="preserve"> </w:t>
      </w:r>
      <w:r w:rsidR="00CD1E70" w:rsidRPr="004B09F9">
        <w:rPr>
          <w:rFonts w:ascii="Sylfaen" w:hAnsi="Sylfaen"/>
          <w:sz w:val="20"/>
          <w:szCs w:val="20"/>
          <w:lang w:val="af-ZA" w:eastAsia="x-none"/>
        </w:rPr>
        <w:t>ուղարկվելու միջոցով:</w:t>
      </w:r>
    </w:p>
    <w:p w14:paraId="13DE9D78" w14:textId="77777777" w:rsidR="00CD1E70" w:rsidRPr="004B09F9" w:rsidRDefault="00CD1E70" w:rsidP="00CD1E70">
      <w:pPr>
        <w:ind w:firstLine="567"/>
        <w:jc w:val="both"/>
        <w:rPr>
          <w:rFonts w:ascii="Sylfaen" w:hAnsi="Sylfaen"/>
          <w:sz w:val="20"/>
          <w:szCs w:val="20"/>
          <w:lang w:val="af-ZA" w:eastAsia="x-none"/>
        </w:rPr>
      </w:pPr>
      <w:r w:rsidRPr="004B09F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4B09F9" w:rsidRDefault="00A150A9" w:rsidP="00EF3662">
      <w:pPr>
        <w:pStyle w:val="23"/>
        <w:spacing w:line="240" w:lineRule="auto"/>
        <w:ind w:firstLine="567"/>
        <w:rPr>
          <w:rFonts w:ascii="Sylfaen" w:hAnsi="Sylfaen"/>
          <w:lang w:val="hy-AM"/>
        </w:rPr>
      </w:pPr>
      <w:r w:rsidRPr="004B09F9">
        <w:rPr>
          <w:rFonts w:ascii="Sylfaen" w:hAnsi="Sylfaen"/>
        </w:rPr>
        <w:t>8</w:t>
      </w:r>
      <w:r w:rsidR="00947D03" w:rsidRPr="004B09F9">
        <w:rPr>
          <w:rFonts w:ascii="Sylfaen" w:hAnsi="Sylfaen"/>
          <w:lang w:val="hy-AM"/>
        </w:rPr>
        <w:t>.</w:t>
      </w:r>
      <w:r w:rsidR="00436F47" w:rsidRPr="004B09F9">
        <w:rPr>
          <w:rFonts w:ascii="Sylfaen" w:hAnsi="Sylfaen"/>
        </w:rPr>
        <w:t xml:space="preserve">18 </w:t>
      </w:r>
      <w:r w:rsidR="00571F29" w:rsidRPr="004B09F9">
        <w:rPr>
          <w:rFonts w:ascii="Sylfaen" w:hAnsi="Sylfaen" w:cs="Sylfaen"/>
        </w:rPr>
        <w:t>Հայտերի</w:t>
      </w:r>
      <w:r w:rsidR="00571F29" w:rsidRPr="004B09F9">
        <w:rPr>
          <w:rFonts w:ascii="Sylfaen" w:hAnsi="Sylfaen" w:cs="Arial"/>
        </w:rPr>
        <w:t xml:space="preserve"> </w:t>
      </w:r>
      <w:r w:rsidR="00571F29" w:rsidRPr="004B09F9">
        <w:rPr>
          <w:rFonts w:ascii="Sylfaen" w:hAnsi="Sylfaen" w:cs="Sylfaen"/>
        </w:rPr>
        <w:t>գնահատումը</w:t>
      </w:r>
      <w:r w:rsidR="00571F29" w:rsidRPr="004B09F9">
        <w:rPr>
          <w:rFonts w:ascii="Sylfaen" w:hAnsi="Sylfaen" w:cs="Arial"/>
        </w:rPr>
        <w:t xml:space="preserve"> </w:t>
      </w:r>
      <w:r w:rsidR="00571F29" w:rsidRPr="004B09F9">
        <w:rPr>
          <w:rFonts w:ascii="Sylfaen" w:hAnsi="Sylfaen" w:cs="Sylfaen"/>
        </w:rPr>
        <w:t>և</w:t>
      </w:r>
      <w:r w:rsidR="00571F29" w:rsidRPr="004B09F9">
        <w:rPr>
          <w:rFonts w:ascii="Sylfaen" w:hAnsi="Sylfaen" w:cs="Arial"/>
        </w:rPr>
        <w:t xml:space="preserve"> </w:t>
      </w:r>
      <w:r w:rsidR="00571F29" w:rsidRPr="004B09F9">
        <w:rPr>
          <w:rFonts w:ascii="Sylfaen" w:hAnsi="Sylfaen" w:cs="Sylfaen"/>
        </w:rPr>
        <w:t>ընտրված մասնակցի որոշումն</w:t>
      </w:r>
      <w:r w:rsidR="00571F29" w:rsidRPr="004B09F9">
        <w:rPr>
          <w:rFonts w:ascii="Sylfaen" w:hAnsi="Sylfaen" w:cs="Arial"/>
        </w:rPr>
        <w:t xml:space="preserve"> </w:t>
      </w:r>
      <w:r w:rsidR="00571F29" w:rsidRPr="004B09F9">
        <w:rPr>
          <w:rFonts w:ascii="Sylfaen" w:hAnsi="Sylfaen" w:cs="Sylfaen"/>
        </w:rPr>
        <w:t>իրականացվում</w:t>
      </w:r>
      <w:r w:rsidR="00571F29" w:rsidRPr="004B09F9">
        <w:rPr>
          <w:rFonts w:ascii="Sylfaen" w:hAnsi="Sylfaen" w:cs="Arial"/>
        </w:rPr>
        <w:t xml:space="preserve"> </w:t>
      </w:r>
      <w:r w:rsidR="00571F29" w:rsidRPr="004B09F9">
        <w:rPr>
          <w:rFonts w:ascii="Sylfaen" w:hAnsi="Sylfaen" w:cs="Sylfaen"/>
        </w:rPr>
        <w:t>է</w:t>
      </w:r>
      <w:r w:rsidR="00571F29" w:rsidRPr="004B09F9">
        <w:rPr>
          <w:rFonts w:ascii="Sylfaen" w:hAnsi="Sylfaen" w:cs="Arial"/>
        </w:rPr>
        <w:t xml:space="preserve"> </w:t>
      </w:r>
      <w:r w:rsidR="00571F29" w:rsidRPr="004B09F9">
        <w:rPr>
          <w:rFonts w:ascii="Sylfaen" w:hAnsi="Sylfaen" w:cs="Sylfaen"/>
        </w:rPr>
        <w:t>ըստ</w:t>
      </w:r>
      <w:r w:rsidR="00571F29" w:rsidRPr="004B09F9">
        <w:rPr>
          <w:rFonts w:ascii="Sylfaen" w:hAnsi="Sylfaen" w:cs="Arial"/>
        </w:rPr>
        <w:t xml:space="preserve"> </w:t>
      </w:r>
      <w:r w:rsidR="00571F29" w:rsidRPr="004B09F9">
        <w:rPr>
          <w:rFonts w:ascii="Sylfaen" w:hAnsi="Sylfaen" w:cs="Sylfaen"/>
        </w:rPr>
        <w:t>առանձին</w:t>
      </w:r>
      <w:r w:rsidR="00571F29" w:rsidRPr="004B09F9">
        <w:rPr>
          <w:rFonts w:ascii="Sylfaen" w:hAnsi="Sylfaen" w:cs="Arial"/>
        </w:rPr>
        <w:t xml:space="preserve"> </w:t>
      </w:r>
      <w:r w:rsidR="00571F29" w:rsidRPr="004B09F9">
        <w:rPr>
          <w:rFonts w:ascii="Sylfaen" w:hAnsi="Sylfaen" w:cs="Sylfaen"/>
        </w:rPr>
        <w:t>չափաբաժինների</w:t>
      </w:r>
      <w:r w:rsidR="001258CE" w:rsidRPr="004B09F9">
        <w:rPr>
          <w:rFonts w:ascii="Sylfaen" w:hAnsi="Sylfaen" w:cs="Sylfaen"/>
          <w:lang w:val="hy-AM"/>
        </w:rPr>
        <w:t>:</w:t>
      </w:r>
      <w:r w:rsidR="001258CE" w:rsidRPr="004B09F9">
        <w:rPr>
          <w:rStyle w:val="af6"/>
          <w:rFonts w:ascii="Sylfaen" w:hAnsi="Sylfaen" w:cs="Sylfaen"/>
          <w:lang w:val="hy-AM"/>
        </w:rPr>
        <w:footnoteReference w:id="3"/>
      </w:r>
    </w:p>
    <w:p w14:paraId="1BC7265B" w14:textId="77777777" w:rsidR="00583092" w:rsidRPr="004B09F9" w:rsidRDefault="00A150A9" w:rsidP="00EF3662">
      <w:pPr>
        <w:ind w:firstLine="567"/>
        <w:jc w:val="both"/>
        <w:rPr>
          <w:rFonts w:ascii="Sylfaen" w:hAnsi="Sylfaen"/>
          <w:sz w:val="20"/>
          <w:szCs w:val="20"/>
          <w:lang w:val="af-ZA" w:eastAsia="x-none"/>
        </w:rPr>
      </w:pPr>
      <w:r w:rsidRPr="004B09F9">
        <w:rPr>
          <w:rFonts w:ascii="Sylfaen" w:hAnsi="Sylfaen"/>
          <w:sz w:val="20"/>
          <w:szCs w:val="20"/>
          <w:lang w:val="af-ZA" w:eastAsia="x-none"/>
        </w:rPr>
        <w:t>8</w:t>
      </w:r>
      <w:r w:rsidR="009E35C5" w:rsidRPr="004B09F9">
        <w:rPr>
          <w:rFonts w:ascii="Sylfaen" w:hAnsi="Sylfaen"/>
          <w:sz w:val="20"/>
          <w:szCs w:val="20"/>
          <w:lang w:val="af-ZA" w:eastAsia="x-none"/>
        </w:rPr>
        <w:t>.</w:t>
      </w:r>
      <w:r w:rsidR="00436F47" w:rsidRPr="004B09F9">
        <w:rPr>
          <w:rFonts w:ascii="Sylfaen" w:hAnsi="Sylfaen"/>
          <w:sz w:val="20"/>
          <w:szCs w:val="20"/>
          <w:lang w:val="af-ZA" w:eastAsia="x-none"/>
        </w:rPr>
        <w:t xml:space="preserve">19 </w:t>
      </w:r>
      <w:r w:rsidR="00583092" w:rsidRPr="004B09F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B09F9">
        <w:rPr>
          <w:rFonts w:ascii="Sylfaen" w:hAnsi="Sylfaen"/>
          <w:sz w:val="20"/>
          <w:szCs w:val="20"/>
          <w:lang w:val="af-ZA" w:eastAsia="x-none"/>
        </w:rPr>
        <w:t xml:space="preserve">ի որոշմամբ </w:t>
      </w:r>
      <w:r w:rsidR="00583092" w:rsidRPr="004B09F9">
        <w:rPr>
          <w:rFonts w:ascii="Sylfaen" w:hAnsi="Sylfaen"/>
          <w:sz w:val="20"/>
          <w:szCs w:val="20"/>
          <w:lang w:val="af-ZA" w:eastAsia="x-none"/>
        </w:rPr>
        <w:t>ընտրված մասնակ</w:t>
      </w:r>
      <w:r w:rsidR="002E0966" w:rsidRPr="004B09F9">
        <w:rPr>
          <w:rFonts w:ascii="Sylfaen" w:hAnsi="Sylfaen"/>
          <w:sz w:val="20"/>
          <w:szCs w:val="20"/>
          <w:lang w:val="af-ZA" w:eastAsia="x-none"/>
        </w:rPr>
        <w:t xml:space="preserve">ից է ճանաչվում հաջորդող տեղ զբաղեցրած մասնակիցը՝ </w:t>
      </w:r>
      <w:r w:rsidR="00583092" w:rsidRPr="004B09F9">
        <w:rPr>
          <w:rFonts w:ascii="Sylfaen" w:hAnsi="Sylfaen"/>
          <w:sz w:val="20"/>
          <w:szCs w:val="20"/>
          <w:lang w:val="af-ZA" w:eastAsia="x-none"/>
        </w:rPr>
        <w:t xml:space="preserve">սույն </w:t>
      </w:r>
      <w:r w:rsidR="00583092" w:rsidRPr="004B09F9">
        <w:rPr>
          <w:rFonts w:ascii="Sylfaen" w:hAnsi="Sylfaen"/>
          <w:sz w:val="20"/>
          <w:szCs w:val="20"/>
          <w:lang w:val="hy-AM" w:eastAsia="x-none"/>
        </w:rPr>
        <w:t>հրավեր</w:t>
      </w:r>
      <w:r w:rsidR="00537173" w:rsidRPr="004B09F9">
        <w:rPr>
          <w:rFonts w:ascii="Sylfaen" w:hAnsi="Sylfaen"/>
          <w:sz w:val="20"/>
          <w:szCs w:val="20"/>
          <w:lang w:val="hy-AM" w:eastAsia="x-none"/>
        </w:rPr>
        <w:t>ի 1-ին մասի 8.1</w:t>
      </w:r>
      <w:r w:rsidR="00CD1E70" w:rsidRPr="004B09F9">
        <w:rPr>
          <w:rFonts w:ascii="Sylfaen" w:hAnsi="Sylfaen"/>
          <w:sz w:val="20"/>
          <w:szCs w:val="20"/>
          <w:lang w:val="hy-AM" w:eastAsia="x-none"/>
        </w:rPr>
        <w:t>2</w:t>
      </w:r>
      <w:r w:rsidR="00537173" w:rsidRPr="004B09F9">
        <w:rPr>
          <w:rFonts w:ascii="Sylfaen" w:hAnsi="Sylfaen"/>
          <w:sz w:val="20"/>
          <w:szCs w:val="20"/>
          <w:lang w:val="hy-AM" w:eastAsia="x-none"/>
        </w:rPr>
        <w:t>-ից 8.</w:t>
      </w:r>
      <w:r w:rsidR="00CD1E70" w:rsidRPr="004B09F9">
        <w:rPr>
          <w:rFonts w:ascii="Sylfaen" w:hAnsi="Sylfaen"/>
          <w:sz w:val="20"/>
          <w:szCs w:val="20"/>
          <w:lang w:val="hy-AM" w:eastAsia="x-none"/>
        </w:rPr>
        <w:t>1</w:t>
      </w:r>
      <w:r w:rsidR="00A5501E" w:rsidRPr="004B09F9">
        <w:rPr>
          <w:rFonts w:ascii="Sylfaen" w:hAnsi="Sylfaen"/>
          <w:sz w:val="20"/>
          <w:szCs w:val="20"/>
          <w:lang w:val="hy-AM" w:eastAsia="x-none"/>
        </w:rPr>
        <w:t>8</w:t>
      </w:r>
      <w:r w:rsidR="00537173" w:rsidRPr="004B09F9">
        <w:rPr>
          <w:rFonts w:ascii="Sylfaen" w:hAnsi="Sylfaen"/>
          <w:sz w:val="20"/>
          <w:szCs w:val="20"/>
          <w:lang w:val="hy-AM" w:eastAsia="x-none"/>
        </w:rPr>
        <w:t>-րդ կետերով սահմանված ընթացակարգ</w:t>
      </w:r>
      <w:r w:rsidR="002E0966" w:rsidRPr="004B09F9">
        <w:rPr>
          <w:rFonts w:ascii="Sylfaen" w:hAnsi="Sylfaen"/>
          <w:sz w:val="20"/>
          <w:szCs w:val="20"/>
          <w:lang w:val="hy-AM" w:eastAsia="x-none"/>
        </w:rPr>
        <w:t>ի կիրառմամբ</w:t>
      </w:r>
      <w:r w:rsidR="00583092" w:rsidRPr="004B09F9">
        <w:rPr>
          <w:rFonts w:ascii="Sylfaen" w:hAnsi="Sylfaen"/>
          <w:sz w:val="20"/>
          <w:szCs w:val="20"/>
          <w:lang w:val="af-ZA" w:eastAsia="x-none"/>
        </w:rPr>
        <w:t>:</w:t>
      </w:r>
    </w:p>
    <w:p w14:paraId="42174487" w14:textId="77777777" w:rsidR="00583092" w:rsidRPr="004B09F9" w:rsidRDefault="00A150A9" w:rsidP="00EF3662">
      <w:pPr>
        <w:pStyle w:val="23"/>
        <w:spacing w:line="240" w:lineRule="auto"/>
        <w:ind w:firstLine="567"/>
        <w:rPr>
          <w:rFonts w:ascii="Sylfaen" w:hAnsi="Sylfaen" w:cs="Sylfaen"/>
        </w:rPr>
      </w:pPr>
      <w:r w:rsidRPr="004B09F9">
        <w:rPr>
          <w:rFonts w:ascii="Sylfaen" w:hAnsi="Sylfaen" w:cs="Sylfaen"/>
        </w:rPr>
        <w:t>8</w:t>
      </w:r>
      <w:r w:rsidR="00201DA0" w:rsidRPr="004B09F9">
        <w:rPr>
          <w:rFonts w:ascii="Sylfaen" w:hAnsi="Sylfaen" w:cs="Sylfaen"/>
          <w:lang w:val="hy-AM"/>
        </w:rPr>
        <w:t>.</w:t>
      </w:r>
      <w:r w:rsidR="00A5501E" w:rsidRPr="004B09F9">
        <w:rPr>
          <w:rFonts w:ascii="Sylfaen" w:hAnsi="Sylfaen" w:cs="Sylfaen"/>
        </w:rPr>
        <w:t xml:space="preserve">20 </w:t>
      </w:r>
      <w:r w:rsidR="00583092" w:rsidRPr="004B09F9">
        <w:rPr>
          <w:rFonts w:ascii="Sylfaen" w:hAnsi="Sylfaen" w:cs="Sylfaen"/>
          <w:lang w:val="ru-RU"/>
        </w:rPr>
        <w:t>Մասնակից</w:t>
      </w:r>
      <w:r w:rsidR="00196487" w:rsidRPr="004B09F9">
        <w:rPr>
          <w:rFonts w:ascii="Sylfaen" w:hAnsi="Sylfaen" w:cs="Sylfaen"/>
          <w:lang w:val="en-US"/>
        </w:rPr>
        <w:t>ն</w:t>
      </w:r>
      <w:r w:rsidR="00583092" w:rsidRPr="004B09F9">
        <w:rPr>
          <w:rFonts w:ascii="Sylfaen" w:hAnsi="Sylfaen" w:cs="Sylfaen"/>
        </w:rPr>
        <w:t xml:space="preserve"> </w:t>
      </w:r>
      <w:r w:rsidR="00583092" w:rsidRPr="004B09F9">
        <w:rPr>
          <w:rFonts w:ascii="Sylfaen" w:hAnsi="Sylfaen" w:cs="Sylfaen"/>
          <w:lang w:val="ru-RU"/>
        </w:rPr>
        <w:t>իրեն</w:t>
      </w:r>
      <w:r w:rsidR="00583092" w:rsidRPr="004B09F9">
        <w:rPr>
          <w:rFonts w:ascii="Sylfaen" w:hAnsi="Sylfaen" w:cs="Sylfaen"/>
        </w:rPr>
        <w:t xml:space="preserve"> </w:t>
      </w:r>
      <w:r w:rsidR="00583092" w:rsidRPr="004B09F9">
        <w:rPr>
          <w:rFonts w:ascii="Sylfaen" w:hAnsi="Sylfaen" w:cs="Sylfaen"/>
          <w:lang w:val="ru-RU"/>
        </w:rPr>
        <w:t>ներկայացված</w:t>
      </w:r>
      <w:r w:rsidR="00583092" w:rsidRPr="004B09F9">
        <w:rPr>
          <w:rFonts w:ascii="Sylfaen" w:hAnsi="Sylfaen" w:cs="Sylfaen"/>
        </w:rPr>
        <w:t xml:space="preserve"> </w:t>
      </w:r>
      <w:r w:rsidR="00583092" w:rsidRPr="004B09F9">
        <w:rPr>
          <w:rFonts w:ascii="Sylfaen" w:hAnsi="Sylfaen" w:cs="Sylfaen"/>
          <w:lang w:val="ru-RU"/>
        </w:rPr>
        <w:t>պահանջների</w:t>
      </w:r>
      <w:r w:rsidR="00583092" w:rsidRPr="004B09F9">
        <w:rPr>
          <w:rFonts w:ascii="Sylfaen" w:hAnsi="Sylfaen" w:cs="Sylfaen"/>
        </w:rPr>
        <w:t xml:space="preserve"> </w:t>
      </w:r>
      <w:r w:rsidR="00583092" w:rsidRPr="004B09F9">
        <w:rPr>
          <w:rFonts w:ascii="Sylfaen" w:hAnsi="Sylfaen" w:cs="Sylfaen"/>
          <w:lang w:val="ru-RU"/>
        </w:rPr>
        <w:t>համապատասխանության</w:t>
      </w:r>
      <w:r w:rsidR="00583092" w:rsidRPr="004B09F9">
        <w:rPr>
          <w:rFonts w:ascii="Sylfaen" w:hAnsi="Sylfaen" w:cs="Sylfaen"/>
        </w:rPr>
        <w:t xml:space="preserve"> </w:t>
      </w:r>
      <w:r w:rsidR="00583092" w:rsidRPr="004B09F9">
        <w:rPr>
          <w:rFonts w:ascii="Sylfaen" w:hAnsi="Sylfaen" w:cs="Sylfaen"/>
          <w:lang w:val="ru-RU"/>
        </w:rPr>
        <w:t>հիմնավորման</w:t>
      </w:r>
      <w:r w:rsidR="00583092" w:rsidRPr="004B09F9">
        <w:rPr>
          <w:rFonts w:ascii="Sylfaen" w:hAnsi="Sylfaen" w:cs="Sylfaen"/>
        </w:rPr>
        <w:t xml:space="preserve"> </w:t>
      </w:r>
      <w:r w:rsidR="00583092" w:rsidRPr="004B09F9">
        <w:rPr>
          <w:rFonts w:ascii="Sylfaen" w:hAnsi="Sylfaen" w:cs="Sylfaen"/>
          <w:lang w:val="ru-RU"/>
        </w:rPr>
        <w:t>նպատակով</w:t>
      </w:r>
      <w:r w:rsidR="00583092" w:rsidRPr="004B09F9">
        <w:rPr>
          <w:rFonts w:ascii="Sylfaen" w:hAnsi="Sylfaen" w:cs="Sylfaen"/>
        </w:rPr>
        <w:t xml:space="preserve"> </w:t>
      </w:r>
      <w:r w:rsidR="00583092" w:rsidRPr="004B09F9">
        <w:rPr>
          <w:rFonts w:ascii="Sylfaen" w:hAnsi="Sylfaen" w:cs="Sylfaen"/>
          <w:lang w:val="ru-RU"/>
        </w:rPr>
        <w:t>կարող</w:t>
      </w:r>
      <w:r w:rsidR="00583092" w:rsidRPr="004B09F9">
        <w:rPr>
          <w:rFonts w:ascii="Sylfaen" w:hAnsi="Sylfaen" w:cs="Sylfaen"/>
        </w:rPr>
        <w:t xml:space="preserve"> </w:t>
      </w:r>
      <w:r w:rsidR="00583092" w:rsidRPr="004B09F9">
        <w:rPr>
          <w:rFonts w:ascii="Sylfaen" w:hAnsi="Sylfaen" w:cs="Sylfaen"/>
          <w:lang w:val="ru-RU"/>
        </w:rPr>
        <w:t>է</w:t>
      </w:r>
      <w:r w:rsidR="00583092" w:rsidRPr="004B09F9">
        <w:rPr>
          <w:rFonts w:ascii="Sylfaen" w:hAnsi="Sylfaen" w:cs="Sylfaen"/>
        </w:rPr>
        <w:t xml:space="preserve"> </w:t>
      </w:r>
      <w:r w:rsidR="00583092" w:rsidRPr="004B09F9">
        <w:rPr>
          <w:rFonts w:ascii="Sylfaen" w:hAnsi="Sylfaen" w:cs="Sylfaen"/>
          <w:lang w:val="ru-RU"/>
        </w:rPr>
        <w:t>ներկայացնել</w:t>
      </w:r>
      <w:r w:rsidR="00583092" w:rsidRPr="004B09F9">
        <w:rPr>
          <w:rFonts w:ascii="Sylfaen" w:hAnsi="Sylfaen" w:cs="Sylfaen"/>
        </w:rPr>
        <w:t xml:space="preserve"> </w:t>
      </w:r>
      <w:r w:rsidR="00583092" w:rsidRPr="004B09F9">
        <w:rPr>
          <w:rFonts w:ascii="Sylfaen" w:hAnsi="Sylfaen" w:cs="Sylfaen"/>
          <w:lang w:val="ru-RU"/>
        </w:rPr>
        <w:t>լրացուցիչ</w:t>
      </w:r>
      <w:r w:rsidR="00583092" w:rsidRPr="004B09F9">
        <w:rPr>
          <w:rFonts w:ascii="Sylfaen" w:hAnsi="Sylfaen" w:cs="Sylfaen"/>
        </w:rPr>
        <w:t xml:space="preserve"> </w:t>
      </w:r>
      <w:r w:rsidR="00583092" w:rsidRPr="004B09F9">
        <w:rPr>
          <w:rFonts w:ascii="Sylfaen" w:hAnsi="Sylfaen" w:cs="Sylfaen"/>
          <w:lang w:val="ru-RU"/>
        </w:rPr>
        <w:t>այլ</w:t>
      </w:r>
      <w:r w:rsidR="00583092" w:rsidRPr="004B09F9">
        <w:rPr>
          <w:rFonts w:ascii="Sylfaen" w:hAnsi="Sylfaen" w:cs="Sylfaen"/>
        </w:rPr>
        <w:t xml:space="preserve"> </w:t>
      </w:r>
      <w:r w:rsidR="00583092" w:rsidRPr="004B09F9">
        <w:rPr>
          <w:rFonts w:ascii="Sylfaen" w:hAnsi="Sylfaen" w:cs="Sylfaen"/>
          <w:lang w:val="ru-RU"/>
        </w:rPr>
        <w:t>փաստաթղթեր</w:t>
      </w:r>
      <w:r w:rsidR="00583092" w:rsidRPr="004B09F9">
        <w:rPr>
          <w:rFonts w:ascii="Sylfaen" w:hAnsi="Sylfaen" w:cs="Sylfaen"/>
        </w:rPr>
        <w:t xml:space="preserve">, </w:t>
      </w:r>
      <w:r w:rsidR="00583092" w:rsidRPr="004B09F9">
        <w:rPr>
          <w:rFonts w:ascii="Sylfaen" w:hAnsi="Sylfaen" w:cs="Sylfaen"/>
          <w:lang w:val="ru-RU"/>
        </w:rPr>
        <w:t>տեղեկություններ</w:t>
      </w:r>
      <w:r w:rsidR="00583092" w:rsidRPr="004B09F9">
        <w:rPr>
          <w:rFonts w:ascii="Sylfaen" w:hAnsi="Sylfaen" w:cs="Sylfaen"/>
        </w:rPr>
        <w:t xml:space="preserve"> </w:t>
      </w:r>
      <w:r w:rsidR="00583092" w:rsidRPr="004B09F9">
        <w:rPr>
          <w:rFonts w:ascii="Sylfaen" w:hAnsi="Sylfaen" w:cs="Sylfaen"/>
          <w:lang w:val="ru-RU"/>
        </w:rPr>
        <w:t>և</w:t>
      </w:r>
      <w:r w:rsidR="00583092" w:rsidRPr="004B09F9">
        <w:rPr>
          <w:rFonts w:ascii="Sylfaen" w:hAnsi="Sylfaen" w:cs="Sylfaen"/>
        </w:rPr>
        <w:t xml:space="preserve"> </w:t>
      </w:r>
      <w:r w:rsidR="00583092" w:rsidRPr="004B09F9">
        <w:rPr>
          <w:rFonts w:ascii="Sylfaen" w:hAnsi="Sylfaen" w:cs="Sylfaen"/>
          <w:lang w:val="ru-RU"/>
        </w:rPr>
        <w:t>նյութեր։</w:t>
      </w:r>
    </w:p>
    <w:p w14:paraId="11ACD639" w14:textId="77777777" w:rsidR="00583092" w:rsidRPr="004B09F9" w:rsidRDefault="00662165" w:rsidP="00EF3662">
      <w:pPr>
        <w:pStyle w:val="23"/>
        <w:spacing w:line="240" w:lineRule="auto"/>
        <w:ind w:firstLine="567"/>
        <w:rPr>
          <w:rFonts w:ascii="Sylfaen" w:hAnsi="Sylfaen" w:cs="Sylfaen"/>
        </w:rPr>
      </w:pPr>
      <w:r w:rsidRPr="004B09F9">
        <w:rPr>
          <w:rFonts w:ascii="Sylfaen" w:hAnsi="Sylfaen" w:cs="Sylfaen"/>
          <w:lang w:val="en-US"/>
        </w:rPr>
        <w:t>Հ</w:t>
      </w:r>
      <w:r w:rsidR="00583092" w:rsidRPr="004B09F9">
        <w:rPr>
          <w:rFonts w:ascii="Sylfaen" w:hAnsi="Sylfaen" w:cs="Sylfaen"/>
          <w:lang w:val="ru-RU"/>
        </w:rPr>
        <w:t>անձնաժողովը</w:t>
      </w:r>
      <w:r w:rsidR="00583092" w:rsidRPr="004B09F9">
        <w:rPr>
          <w:rFonts w:ascii="Sylfaen" w:hAnsi="Sylfaen" w:cs="Sylfaen"/>
        </w:rPr>
        <w:t xml:space="preserve"> </w:t>
      </w:r>
      <w:r w:rsidR="00583092" w:rsidRPr="004B09F9">
        <w:rPr>
          <w:rFonts w:ascii="Sylfaen" w:hAnsi="Sylfaen" w:cs="Sylfaen"/>
          <w:lang w:val="ru-RU"/>
        </w:rPr>
        <w:t>կարող</w:t>
      </w:r>
      <w:r w:rsidR="00583092" w:rsidRPr="004B09F9">
        <w:rPr>
          <w:rFonts w:ascii="Sylfaen" w:hAnsi="Sylfaen" w:cs="Sylfaen"/>
        </w:rPr>
        <w:t xml:space="preserve"> </w:t>
      </w:r>
      <w:r w:rsidR="00583092" w:rsidRPr="004B09F9">
        <w:rPr>
          <w:rFonts w:ascii="Sylfaen" w:hAnsi="Sylfaen" w:cs="Sylfaen"/>
          <w:lang w:val="ru-RU"/>
        </w:rPr>
        <w:t>է</w:t>
      </w:r>
      <w:r w:rsidR="00583092" w:rsidRPr="004B09F9">
        <w:rPr>
          <w:rFonts w:ascii="Sylfaen" w:hAnsi="Sylfaen" w:cs="Sylfaen"/>
        </w:rPr>
        <w:t xml:space="preserve"> </w:t>
      </w:r>
      <w:r w:rsidR="00583092" w:rsidRPr="004B09F9">
        <w:rPr>
          <w:rFonts w:ascii="Sylfaen" w:hAnsi="Sylfaen" w:cs="Sylfaen"/>
          <w:lang w:val="ru-RU"/>
        </w:rPr>
        <w:t>ստուգել</w:t>
      </w:r>
      <w:r w:rsidR="00583092" w:rsidRPr="004B09F9">
        <w:rPr>
          <w:rFonts w:ascii="Sylfaen" w:hAnsi="Sylfaen" w:cs="Sylfaen"/>
        </w:rPr>
        <w:t xml:space="preserve"> </w:t>
      </w:r>
      <w:r w:rsidR="004B383E" w:rsidRPr="004B09F9">
        <w:rPr>
          <w:rFonts w:ascii="Sylfaen" w:hAnsi="Sylfaen" w:cs="Sylfaen"/>
          <w:lang w:val="en-US"/>
        </w:rPr>
        <w:t>մ</w:t>
      </w:r>
      <w:r w:rsidR="00583092" w:rsidRPr="004B09F9">
        <w:rPr>
          <w:rFonts w:ascii="Sylfaen" w:hAnsi="Sylfaen" w:cs="Sylfaen"/>
          <w:lang w:val="ru-RU"/>
        </w:rPr>
        <w:t>ասնակցի</w:t>
      </w:r>
      <w:r w:rsidR="00583092" w:rsidRPr="004B09F9">
        <w:rPr>
          <w:rFonts w:ascii="Sylfaen" w:hAnsi="Sylfaen" w:cs="Sylfaen"/>
        </w:rPr>
        <w:t xml:space="preserve"> </w:t>
      </w:r>
      <w:r w:rsidR="00583092" w:rsidRPr="004B09F9">
        <w:rPr>
          <w:rFonts w:ascii="Sylfaen" w:hAnsi="Sylfaen" w:cs="Sylfaen"/>
          <w:lang w:val="ru-RU"/>
        </w:rPr>
        <w:t>ներկայացրած</w:t>
      </w:r>
      <w:r w:rsidR="00583092" w:rsidRPr="004B09F9">
        <w:rPr>
          <w:rFonts w:ascii="Sylfaen" w:hAnsi="Sylfaen" w:cs="Sylfaen"/>
        </w:rPr>
        <w:t xml:space="preserve"> </w:t>
      </w:r>
      <w:r w:rsidR="00583092" w:rsidRPr="004B09F9">
        <w:rPr>
          <w:rFonts w:ascii="Sylfaen" w:hAnsi="Sylfaen" w:cs="Sylfaen"/>
          <w:lang w:val="ru-RU"/>
        </w:rPr>
        <w:t>տվյալների</w:t>
      </w:r>
      <w:r w:rsidR="00583092" w:rsidRPr="004B09F9">
        <w:rPr>
          <w:rFonts w:ascii="Sylfaen" w:hAnsi="Sylfaen" w:cs="Sylfaen"/>
        </w:rPr>
        <w:t xml:space="preserve"> </w:t>
      </w:r>
      <w:r w:rsidR="00583092" w:rsidRPr="004B09F9">
        <w:rPr>
          <w:rFonts w:ascii="Sylfaen" w:hAnsi="Sylfaen" w:cs="Sylfaen"/>
          <w:lang w:val="ru-RU"/>
        </w:rPr>
        <w:t>իսկությունը</w:t>
      </w:r>
      <w:r w:rsidR="00583092" w:rsidRPr="004B09F9">
        <w:rPr>
          <w:rFonts w:ascii="Sylfaen" w:hAnsi="Sylfaen" w:cs="Sylfaen"/>
        </w:rPr>
        <w:t xml:space="preserve">` </w:t>
      </w:r>
      <w:r w:rsidR="00583092" w:rsidRPr="004B09F9">
        <w:rPr>
          <w:rFonts w:ascii="Sylfaen" w:hAnsi="Sylfaen" w:cs="Sylfaen"/>
          <w:lang w:val="ru-RU"/>
        </w:rPr>
        <w:t>օգտագործելով</w:t>
      </w:r>
      <w:r w:rsidR="00583092" w:rsidRPr="004B09F9">
        <w:rPr>
          <w:rFonts w:ascii="Sylfaen" w:hAnsi="Sylfaen" w:cs="Sylfaen"/>
        </w:rPr>
        <w:t xml:space="preserve"> </w:t>
      </w:r>
      <w:r w:rsidR="00583092" w:rsidRPr="004B09F9">
        <w:rPr>
          <w:rFonts w:ascii="Sylfaen" w:hAnsi="Sylfaen" w:cs="Sylfaen"/>
          <w:lang w:val="ru-RU"/>
        </w:rPr>
        <w:t>պաշտոնական</w:t>
      </w:r>
      <w:r w:rsidR="00583092" w:rsidRPr="004B09F9">
        <w:rPr>
          <w:rFonts w:ascii="Sylfaen" w:hAnsi="Sylfaen" w:cs="Sylfaen"/>
        </w:rPr>
        <w:t xml:space="preserve"> </w:t>
      </w:r>
      <w:r w:rsidR="00583092" w:rsidRPr="004B09F9">
        <w:rPr>
          <w:rFonts w:ascii="Sylfaen" w:hAnsi="Sylfaen" w:cs="Sylfaen"/>
          <w:lang w:val="ru-RU"/>
        </w:rPr>
        <w:t>աղբյուրներից</w:t>
      </w:r>
      <w:r w:rsidR="00583092" w:rsidRPr="004B09F9">
        <w:rPr>
          <w:rFonts w:ascii="Sylfaen" w:hAnsi="Sylfaen" w:cs="Sylfaen"/>
        </w:rPr>
        <w:t xml:space="preserve"> </w:t>
      </w:r>
      <w:r w:rsidR="00583092" w:rsidRPr="004B09F9">
        <w:rPr>
          <w:rFonts w:ascii="Sylfaen" w:hAnsi="Sylfaen" w:cs="Sylfaen"/>
          <w:lang w:val="ru-RU"/>
        </w:rPr>
        <w:t>ստացված</w:t>
      </w:r>
      <w:r w:rsidR="00583092" w:rsidRPr="004B09F9">
        <w:rPr>
          <w:rFonts w:ascii="Sylfaen" w:hAnsi="Sylfaen" w:cs="Sylfaen"/>
        </w:rPr>
        <w:t xml:space="preserve"> </w:t>
      </w:r>
      <w:r w:rsidR="00583092" w:rsidRPr="004B09F9">
        <w:rPr>
          <w:rFonts w:ascii="Sylfaen" w:hAnsi="Sylfaen" w:cs="Sylfaen"/>
          <w:lang w:val="ru-RU"/>
        </w:rPr>
        <w:t>տվյալներ</w:t>
      </w:r>
      <w:r w:rsidR="00583092" w:rsidRPr="004B09F9">
        <w:rPr>
          <w:rFonts w:ascii="Sylfaen" w:hAnsi="Sylfaen" w:cs="Sylfaen"/>
        </w:rPr>
        <w:t xml:space="preserve"> </w:t>
      </w:r>
      <w:r w:rsidR="00583092" w:rsidRPr="004B09F9">
        <w:rPr>
          <w:rFonts w:ascii="Sylfaen" w:hAnsi="Sylfaen" w:cs="Sylfaen"/>
          <w:lang w:val="ru-RU"/>
        </w:rPr>
        <w:t>կամ</w:t>
      </w:r>
      <w:r w:rsidR="00583092" w:rsidRPr="004B09F9">
        <w:rPr>
          <w:rFonts w:ascii="Sylfaen" w:hAnsi="Sylfaen" w:cs="Sylfaen"/>
        </w:rPr>
        <w:t xml:space="preserve"> </w:t>
      </w:r>
      <w:r w:rsidR="00583092" w:rsidRPr="004B09F9">
        <w:rPr>
          <w:rFonts w:ascii="Sylfaen" w:hAnsi="Sylfaen" w:cs="Sylfaen"/>
          <w:lang w:val="ru-RU"/>
        </w:rPr>
        <w:t>դրա</w:t>
      </w:r>
      <w:r w:rsidR="00583092" w:rsidRPr="004B09F9">
        <w:rPr>
          <w:rFonts w:ascii="Sylfaen" w:hAnsi="Sylfaen" w:cs="Sylfaen"/>
        </w:rPr>
        <w:t xml:space="preserve"> </w:t>
      </w:r>
      <w:r w:rsidR="00583092" w:rsidRPr="004B09F9">
        <w:rPr>
          <w:rFonts w:ascii="Sylfaen" w:hAnsi="Sylfaen" w:cs="Sylfaen"/>
          <w:lang w:val="ru-RU"/>
        </w:rPr>
        <w:t>մասին</w:t>
      </w:r>
      <w:r w:rsidR="00583092" w:rsidRPr="004B09F9">
        <w:rPr>
          <w:rFonts w:ascii="Sylfaen" w:hAnsi="Sylfaen" w:cs="Sylfaen"/>
        </w:rPr>
        <w:t xml:space="preserve"> </w:t>
      </w:r>
      <w:r w:rsidR="00583092" w:rsidRPr="004B09F9">
        <w:rPr>
          <w:rFonts w:ascii="Sylfaen" w:hAnsi="Sylfaen" w:cs="Sylfaen"/>
          <w:lang w:val="ru-RU"/>
        </w:rPr>
        <w:t>ստանալով</w:t>
      </w:r>
      <w:r w:rsidR="00583092" w:rsidRPr="004B09F9">
        <w:rPr>
          <w:rFonts w:ascii="Sylfaen" w:hAnsi="Sylfaen" w:cs="Sylfaen"/>
        </w:rPr>
        <w:t xml:space="preserve"> </w:t>
      </w:r>
      <w:r w:rsidR="00583092" w:rsidRPr="004B09F9">
        <w:rPr>
          <w:rFonts w:ascii="Sylfaen" w:hAnsi="Sylfaen" w:cs="Sylfaen"/>
          <w:lang w:val="ru-RU"/>
        </w:rPr>
        <w:t>իրավասու</w:t>
      </w:r>
      <w:r w:rsidR="00583092" w:rsidRPr="004B09F9">
        <w:rPr>
          <w:rFonts w:ascii="Sylfaen" w:hAnsi="Sylfaen" w:cs="Sylfaen"/>
        </w:rPr>
        <w:t xml:space="preserve"> </w:t>
      </w:r>
      <w:r w:rsidR="00583092" w:rsidRPr="004B09F9">
        <w:rPr>
          <w:rFonts w:ascii="Sylfaen" w:hAnsi="Sylfaen" w:cs="Sylfaen"/>
          <w:lang w:val="ru-RU"/>
        </w:rPr>
        <w:t>մարմինների</w:t>
      </w:r>
      <w:r w:rsidR="00583092" w:rsidRPr="004B09F9">
        <w:rPr>
          <w:rFonts w:ascii="Sylfaen" w:hAnsi="Sylfaen" w:cs="Sylfaen"/>
        </w:rPr>
        <w:t xml:space="preserve"> </w:t>
      </w:r>
      <w:r w:rsidR="00583092" w:rsidRPr="004B09F9">
        <w:rPr>
          <w:rFonts w:ascii="Sylfaen" w:hAnsi="Sylfaen" w:cs="Sylfaen"/>
          <w:lang w:val="ru-RU"/>
        </w:rPr>
        <w:t>գրավոր</w:t>
      </w:r>
      <w:r w:rsidR="00583092" w:rsidRPr="004B09F9">
        <w:rPr>
          <w:rFonts w:ascii="Sylfaen" w:hAnsi="Sylfaen" w:cs="Sylfaen"/>
        </w:rPr>
        <w:t xml:space="preserve"> </w:t>
      </w:r>
      <w:r w:rsidR="00583092" w:rsidRPr="004B09F9">
        <w:rPr>
          <w:rFonts w:ascii="Sylfaen" w:hAnsi="Sylfaen" w:cs="Sylfaen"/>
          <w:lang w:val="ru-RU"/>
        </w:rPr>
        <w:t>եզրակացությունը</w:t>
      </w:r>
      <w:r w:rsidR="00583092" w:rsidRPr="004B09F9">
        <w:rPr>
          <w:rFonts w:ascii="Sylfaen" w:hAnsi="Sylfaen" w:cs="Sylfaen"/>
        </w:rPr>
        <w:t xml:space="preserve">: </w:t>
      </w:r>
      <w:r w:rsidR="00583092" w:rsidRPr="004B09F9">
        <w:rPr>
          <w:rFonts w:ascii="Sylfaen" w:hAnsi="Sylfaen" w:cs="Sylfaen"/>
          <w:lang w:val="ru-RU"/>
        </w:rPr>
        <w:t>Նման</w:t>
      </w:r>
      <w:r w:rsidR="00583092" w:rsidRPr="004B09F9">
        <w:rPr>
          <w:rFonts w:ascii="Sylfaen" w:hAnsi="Sylfaen" w:cs="Sylfaen"/>
        </w:rPr>
        <w:t xml:space="preserve"> </w:t>
      </w:r>
      <w:r w:rsidR="00583092" w:rsidRPr="004B09F9">
        <w:rPr>
          <w:rFonts w:ascii="Sylfaen" w:hAnsi="Sylfaen" w:cs="Sylfaen"/>
          <w:lang w:val="ru-RU"/>
        </w:rPr>
        <w:t>հարցում</w:t>
      </w:r>
      <w:r w:rsidR="00583092" w:rsidRPr="004B09F9">
        <w:rPr>
          <w:rFonts w:ascii="Sylfaen" w:hAnsi="Sylfaen" w:cs="Sylfaen"/>
        </w:rPr>
        <w:t xml:space="preserve"> </w:t>
      </w:r>
      <w:r w:rsidR="00583092" w:rsidRPr="004B09F9">
        <w:rPr>
          <w:rFonts w:ascii="Sylfaen" w:hAnsi="Sylfaen" w:cs="Sylfaen"/>
          <w:lang w:val="ru-RU"/>
        </w:rPr>
        <w:t>ուղարկվելու</w:t>
      </w:r>
      <w:r w:rsidR="00583092" w:rsidRPr="004B09F9">
        <w:rPr>
          <w:rFonts w:ascii="Sylfaen" w:hAnsi="Sylfaen" w:cs="Sylfaen"/>
        </w:rPr>
        <w:t xml:space="preserve"> </w:t>
      </w:r>
      <w:r w:rsidR="00583092" w:rsidRPr="004B09F9">
        <w:rPr>
          <w:rFonts w:ascii="Sylfaen" w:hAnsi="Sylfaen" w:cs="Sylfaen"/>
          <w:lang w:val="ru-RU"/>
        </w:rPr>
        <w:t>դեպքում</w:t>
      </w:r>
      <w:r w:rsidR="00583092" w:rsidRPr="004B09F9">
        <w:rPr>
          <w:rFonts w:ascii="Sylfaen" w:hAnsi="Sylfaen" w:cs="Sylfaen"/>
        </w:rPr>
        <w:t xml:space="preserve"> </w:t>
      </w:r>
      <w:r w:rsidR="00583092" w:rsidRPr="004B09F9">
        <w:rPr>
          <w:rFonts w:ascii="Sylfaen" w:hAnsi="Sylfaen" w:cs="Sylfaen"/>
          <w:lang w:val="ru-RU"/>
        </w:rPr>
        <w:t>համապատասխան</w:t>
      </w:r>
      <w:r w:rsidR="00583092" w:rsidRPr="004B09F9">
        <w:rPr>
          <w:rFonts w:ascii="Sylfaen" w:hAnsi="Sylfaen" w:cs="Sylfaen"/>
        </w:rPr>
        <w:t xml:space="preserve"> </w:t>
      </w:r>
      <w:r w:rsidR="00583092" w:rsidRPr="004B09F9">
        <w:rPr>
          <w:rFonts w:ascii="Sylfaen" w:hAnsi="Sylfaen" w:cs="Sylfaen"/>
          <w:lang w:val="ru-RU"/>
        </w:rPr>
        <w:t>պետական</w:t>
      </w:r>
      <w:r w:rsidR="00583092" w:rsidRPr="004B09F9">
        <w:rPr>
          <w:rFonts w:ascii="Sylfaen" w:hAnsi="Sylfaen" w:cs="Sylfaen"/>
        </w:rPr>
        <w:t xml:space="preserve"> </w:t>
      </w:r>
      <w:r w:rsidR="00583092" w:rsidRPr="004B09F9">
        <w:rPr>
          <w:rFonts w:ascii="Sylfaen" w:hAnsi="Sylfaen" w:cs="Sylfaen"/>
          <w:lang w:val="ru-RU"/>
        </w:rPr>
        <w:t>և</w:t>
      </w:r>
      <w:r w:rsidR="00583092" w:rsidRPr="004B09F9">
        <w:rPr>
          <w:rFonts w:ascii="Sylfaen" w:hAnsi="Sylfaen" w:cs="Sylfaen"/>
        </w:rPr>
        <w:t xml:space="preserve"> </w:t>
      </w:r>
      <w:r w:rsidR="00583092" w:rsidRPr="004B09F9">
        <w:rPr>
          <w:rFonts w:ascii="Sylfaen" w:hAnsi="Sylfaen" w:cs="Sylfaen"/>
          <w:lang w:val="ru-RU"/>
        </w:rPr>
        <w:t>տեղական</w:t>
      </w:r>
      <w:r w:rsidR="00583092" w:rsidRPr="004B09F9">
        <w:rPr>
          <w:rFonts w:ascii="Sylfaen" w:hAnsi="Sylfaen" w:cs="Sylfaen"/>
        </w:rPr>
        <w:t xml:space="preserve"> </w:t>
      </w:r>
      <w:r w:rsidR="00583092" w:rsidRPr="004B09F9">
        <w:rPr>
          <w:rFonts w:ascii="Sylfaen" w:hAnsi="Sylfaen" w:cs="Sylfaen"/>
          <w:lang w:val="ru-RU"/>
        </w:rPr>
        <w:t>ինքնակառավարման</w:t>
      </w:r>
      <w:r w:rsidR="00583092" w:rsidRPr="004B09F9">
        <w:rPr>
          <w:rFonts w:ascii="Sylfaen" w:hAnsi="Sylfaen" w:cs="Sylfaen"/>
        </w:rPr>
        <w:t xml:space="preserve"> </w:t>
      </w:r>
      <w:r w:rsidR="00583092" w:rsidRPr="004B09F9">
        <w:rPr>
          <w:rFonts w:ascii="Sylfaen" w:hAnsi="Sylfaen" w:cs="Sylfaen"/>
          <w:lang w:val="ru-RU"/>
        </w:rPr>
        <w:t>մարմինները</w:t>
      </w:r>
      <w:r w:rsidR="00583092" w:rsidRPr="004B09F9">
        <w:rPr>
          <w:rFonts w:ascii="Sylfaen" w:hAnsi="Sylfaen" w:cs="Sylfaen"/>
        </w:rPr>
        <w:t xml:space="preserve"> </w:t>
      </w:r>
      <w:r w:rsidR="00583092" w:rsidRPr="004B09F9">
        <w:rPr>
          <w:rFonts w:ascii="Sylfaen" w:hAnsi="Sylfaen" w:cs="Sylfaen"/>
          <w:lang w:val="ru-RU"/>
        </w:rPr>
        <w:t>հարցումն</w:t>
      </w:r>
      <w:r w:rsidR="00583092" w:rsidRPr="004B09F9">
        <w:rPr>
          <w:rFonts w:ascii="Sylfaen" w:hAnsi="Sylfaen" w:cs="Sylfaen"/>
        </w:rPr>
        <w:t xml:space="preserve"> </w:t>
      </w:r>
      <w:r w:rsidR="00583092" w:rsidRPr="004B09F9">
        <w:rPr>
          <w:rFonts w:ascii="Sylfaen" w:hAnsi="Sylfaen" w:cs="Sylfaen"/>
          <w:lang w:val="ru-RU"/>
        </w:rPr>
        <w:t>ստանալու</w:t>
      </w:r>
      <w:r w:rsidR="00583092" w:rsidRPr="004B09F9">
        <w:rPr>
          <w:rFonts w:ascii="Sylfaen" w:hAnsi="Sylfaen" w:cs="Sylfaen"/>
        </w:rPr>
        <w:t xml:space="preserve"> </w:t>
      </w:r>
      <w:r w:rsidR="00583092" w:rsidRPr="004B09F9">
        <w:rPr>
          <w:rFonts w:ascii="Sylfaen" w:hAnsi="Sylfaen" w:cs="Sylfaen"/>
          <w:lang w:val="ru-RU"/>
        </w:rPr>
        <w:t>օրվան</w:t>
      </w:r>
      <w:r w:rsidR="00583092" w:rsidRPr="004B09F9">
        <w:rPr>
          <w:rFonts w:ascii="Sylfaen" w:hAnsi="Sylfaen" w:cs="Sylfaen"/>
        </w:rPr>
        <w:t xml:space="preserve"> </w:t>
      </w:r>
      <w:r w:rsidR="00583092" w:rsidRPr="004B09F9">
        <w:rPr>
          <w:rFonts w:ascii="Sylfaen" w:hAnsi="Sylfaen" w:cs="Sylfaen"/>
          <w:lang w:val="ru-RU"/>
        </w:rPr>
        <w:t>հաջորդող</w:t>
      </w:r>
      <w:r w:rsidR="00583092" w:rsidRPr="004B09F9">
        <w:rPr>
          <w:rFonts w:ascii="Sylfaen" w:hAnsi="Sylfaen" w:cs="Sylfaen"/>
        </w:rPr>
        <w:t xml:space="preserve"> </w:t>
      </w:r>
      <w:r w:rsidR="00583092" w:rsidRPr="004B09F9">
        <w:rPr>
          <w:rFonts w:ascii="Sylfaen" w:hAnsi="Sylfaen" w:cs="Sylfaen"/>
          <w:lang w:val="ru-RU"/>
        </w:rPr>
        <w:t>երկու</w:t>
      </w:r>
      <w:r w:rsidR="00583092" w:rsidRPr="004B09F9">
        <w:rPr>
          <w:rFonts w:ascii="Sylfaen" w:hAnsi="Sylfaen" w:cs="Sylfaen"/>
        </w:rPr>
        <w:t xml:space="preserve"> </w:t>
      </w:r>
      <w:r w:rsidR="00583092" w:rsidRPr="004B09F9">
        <w:rPr>
          <w:rFonts w:ascii="Sylfaen" w:hAnsi="Sylfaen" w:cs="Sylfaen"/>
          <w:lang w:val="ru-RU"/>
        </w:rPr>
        <w:t>աշխատանքային</w:t>
      </w:r>
      <w:r w:rsidR="00583092" w:rsidRPr="004B09F9">
        <w:rPr>
          <w:rFonts w:ascii="Sylfaen" w:hAnsi="Sylfaen" w:cs="Sylfaen"/>
        </w:rPr>
        <w:t xml:space="preserve"> </w:t>
      </w:r>
      <w:r w:rsidR="00583092" w:rsidRPr="004B09F9">
        <w:rPr>
          <w:rFonts w:ascii="Sylfaen" w:hAnsi="Sylfaen" w:cs="Sylfaen"/>
          <w:lang w:val="ru-RU"/>
        </w:rPr>
        <w:t>օրվա</w:t>
      </w:r>
      <w:r w:rsidR="00583092" w:rsidRPr="004B09F9">
        <w:rPr>
          <w:rFonts w:ascii="Sylfaen" w:hAnsi="Sylfaen" w:cs="Sylfaen"/>
        </w:rPr>
        <w:t xml:space="preserve"> </w:t>
      </w:r>
      <w:r w:rsidR="00583092" w:rsidRPr="004B09F9">
        <w:rPr>
          <w:rFonts w:ascii="Sylfaen" w:hAnsi="Sylfaen" w:cs="Sylfaen"/>
          <w:lang w:val="ru-RU"/>
        </w:rPr>
        <w:t>ընթացքում</w:t>
      </w:r>
      <w:r w:rsidR="00583092" w:rsidRPr="004B09F9">
        <w:rPr>
          <w:rFonts w:ascii="Sylfaen" w:hAnsi="Sylfaen" w:cs="Sylfaen"/>
        </w:rPr>
        <w:t xml:space="preserve"> </w:t>
      </w:r>
      <w:r w:rsidR="00583092" w:rsidRPr="004B09F9">
        <w:rPr>
          <w:rFonts w:ascii="Sylfaen" w:hAnsi="Sylfaen" w:cs="Sylfaen"/>
          <w:lang w:val="ru-RU"/>
        </w:rPr>
        <w:t>տրամադրում</w:t>
      </w:r>
      <w:r w:rsidR="00583092" w:rsidRPr="004B09F9">
        <w:rPr>
          <w:rFonts w:ascii="Sylfaen" w:hAnsi="Sylfaen" w:cs="Sylfaen"/>
        </w:rPr>
        <w:t xml:space="preserve"> </w:t>
      </w:r>
      <w:r w:rsidR="00583092" w:rsidRPr="004B09F9">
        <w:rPr>
          <w:rFonts w:ascii="Sylfaen" w:hAnsi="Sylfaen" w:cs="Sylfaen"/>
          <w:lang w:val="ru-RU"/>
        </w:rPr>
        <w:t>են</w:t>
      </w:r>
      <w:r w:rsidR="00583092" w:rsidRPr="004B09F9">
        <w:rPr>
          <w:rFonts w:ascii="Sylfaen" w:hAnsi="Sylfaen" w:cs="Sylfaen"/>
        </w:rPr>
        <w:t xml:space="preserve"> </w:t>
      </w:r>
      <w:r w:rsidR="00583092" w:rsidRPr="004B09F9">
        <w:rPr>
          <w:rFonts w:ascii="Sylfaen" w:hAnsi="Sylfaen" w:cs="Sylfaen"/>
          <w:lang w:val="ru-RU"/>
        </w:rPr>
        <w:t>գրավոր</w:t>
      </w:r>
      <w:r w:rsidR="00583092" w:rsidRPr="004B09F9">
        <w:rPr>
          <w:rFonts w:ascii="Sylfaen" w:hAnsi="Sylfaen" w:cs="Sylfaen"/>
        </w:rPr>
        <w:t xml:space="preserve"> </w:t>
      </w:r>
      <w:r w:rsidR="00583092" w:rsidRPr="004B09F9">
        <w:rPr>
          <w:rFonts w:ascii="Sylfaen" w:hAnsi="Sylfaen" w:cs="Sylfaen"/>
          <w:lang w:val="ru-RU"/>
        </w:rPr>
        <w:t>եզրակացություն</w:t>
      </w:r>
      <w:r w:rsidR="00583092" w:rsidRPr="004B09F9">
        <w:rPr>
          <w:rFonts w:ascii="Sylfaen" w:hAnsi="Sylfaen" w:cs="Sylfaen"/>
        </w:rPr>
        <w:t xml:space="preserve">: </w:t>
      </w:r>
      <w:r w:rsidR="00583092" w:rsidRPr="004B09F9">
        <w:rPr>
          <w:rFonts w:ascii="Sylfaen" w:hAnsi="Sylfaen" w:cs="Sylfaen"/>
          <w:lang w:val="ru-RU"/>
        </w:rPr>
        <w:t>Եթե</w:t>
      </w:r>
      <w:r w:rsidR="00583092" w:rsidRPr="004B09F9">
        <w:rPr>
          <w:rFonts w:ascii="Sylfaen" w:hAnsi="Sylfaen" w:cs="Sylfaen"/>
        </w:rPr>
        <w:t xml:space="preserve"> </w:t>
      </w:r>
      <w:r w:rsidR="004B383E" w:rsidRPr="004B09F9">
        <w:rPr>
          <w:rFonts w:ascii="Sylfaen" w:hAnsi="Sylfaen" w:cs="Sylfaen"/>
          <w:lang w:val="en-US"/>
        </w:rPr>
        <w:t>մ</w:t>
      </w:r>
      <w:r w:rsidR="00583092" w:rsidRPr="004B09F9">
        <w:rPr>
          <w:rFonts w:ascii="Sylfaen" w:hAnsi="Sylfaen" w:cs="Sylfaen"/>
          <w:lang w:val="ru-RU"/>
        </w:rPr>
        <w:t>ասնակցի</w:t>
      </w:r>
      <w:r w:rsidR="00583092" w:rsidRPr="004B09F9">
        <w:rPr>
          <w:rFonts w:ascii="Sylfaen" w:hAnsi="Sylfaen" w:cs="Sylfaen"/>
        </w:rPr>
        <w:t xml:space="preserve"> </w:t>
      </w:r>
      <w:r w:rsidR="00583092" w:rsidRPr="004B09F9">
        <w:rPr>
          <w:rFonts w:ascii="Sylfaen" w:hAnsi="Sylfaen" w:cs="Sylfaen"/>
          <w:lang w:val="ru-RU"/>
        </w:rPr>
        <w:t>ներկայացրած</w:t>
      </w:r>
      <w:r w:rsidR="00583092" w:rsidRPr="004B09F9">
        <w:rPr>
          <w:rFonts w:ascii="Sylfaen" w:hAnsi="Sylfaen" w:cs="Sylfaen"/>
        </w:rPr>
        <w:t xml:space="preserve"> </w:t>
      </w:r>
      <w:r w:rsidR="00583092" w:rsidRPr="004B09F9">
        <w:rPr>
          <w:rFonts w:ascii="Sylfaen" w:hAnsi="Sylfaen" w:cs="Sylfaen"/>
          <w:lang w:val="ru-RU"/>
        </w:rPr>
        <w:t>տվյալների</w:t>
      </w:r>
      <w:r w:rsidR="00583092" w:rsidRPr="004B09F9">
        <w:rPr>
          <w:rFonts w:ascii="Sylfaen" w:hAnsi="Sylfaen" w:cs="Sylfaen"/>
        </w:rPr>
        <w:t xml:space="preserve"> </w:t>
      </w:r>
      <w:r w:rsidR="00583092" w:rsidRPr="004B09F9">
        <w:rPr>
          <w:rFonts w:ascii="Sylfaen" w:hAnsi="Sylfaen" w:cs="Sylfaen"/>
          <w:lang w:val="ru-RU"/>
        </w:rPr>
        <w:t>իսկության</w:t>
      </w:r>
      <w:r w:rsidR="00583092" w:rsidRPr="004B09F9">
        <w:rPr>
          <w:rFonts w:ascii="Sylfaen" w:hAnsi="Sylfaen" w:cs="Sylfaen"/>
        </w:rPr>
        <w:t xml:space="preserve"> </w:t>
      </w:r>
      <w:r w:rsidR="00583092" w:rsidRPr="004B09F9">
        <w:rPr>
          <w:rFonts w:ascii="Sylfaen" w:hAnsi="Sylfaen" w:cs="Sylfaen"/>
          <w:lang w:val="ru-RU"/>
        </w:rPr>
        <w:lastRenderedPageBreak/>
        <w:t>ստուգման</w:t>
      </w:r>
      <w:r w:rsidR="00583092" w:rsidRPr="004B09F9">
        <w:rPr>
          <w:rFonts w:ascii="Sylfaen" w:hAnsi="Sylfaen" w:cs="Sylfaen"/>
        </w:rPr>
        <w:t xml:space="preserve"> </w:t>
      </w:r>
      <w:r w:rsidR="00583092" w:rsidRPr="004B09F9">
        <w:rPr>
          <w:rFonts w:ascii="Sylfaen" w:hAnsi="Sylfaen" w:cs="Sylfaen"/>
          <w:lang w:val="ru-RU"/>
        </w:rPr>
        <w:t>արդյունքում</w:t>
      </w:r>
      <w:r w:rsidR="00583092" w:rsidRPr="004B09F9">
        <w:rPr>
          <w:rFonts w:ascii="Sylfaen" w:hAnsi="Sylfaen" w:cs="Sylfaen"/>
        </w:rPr>
        <w:t xml:space="preserve"> </w:t>
      </w:r>
      <w:r w:rsidR="00583092" w:rsidRPr="004B09F9">
        <w:rPr>
          <w:rFonts w:ascii="Sylfaen" w:hAnsi="Sylfaen" w:cs="Sylfaen"/>
          <w:lang w:val="ru-RU"/>
        </w:rPr>
        <w:t>տվյալները</w:t>
      </w:r>
      <w:r w:rsidR="00583092" w:rsidRPr="004B09F9">
        <w:rPr>
          <w:rFonts w:ascii="Sylfaen" w:hAnsi="Sylfaen" w:cs="Sylfaen"/>
        </w:rPr>
        <w:t xml:space="preserve"> </w:t>
      </w:r>
      <w:r w:rsidR="00583092" w:rsidRPr="004B09F9">
        <w:rPr>
          <w:rFonts w:ascii="Sylfaen" w:hAnsi="Sylfaen" w:cs="Sylfaen"/>
          <w:lang w:val="ru-RU"/>
        </w:rPr>
        <w:t>որակվում</w:t>
      </w:r>
      <w:r w:rsidR="00583092" w:rsidRPr="004B09F9">
        <w:rPr>
          <w:rFonts w:ascii="Sylfaen" w:hAnsi="Sylfaen" w:cs="Sylfaen"/>
        </w:rPr>
        <w:t xml:space="preserve"> </w:t>
      </w:r>
      <w:r w:rsidR="00583092" w:rsidRPr="004B09F9">
        <w:rPr>
          <w:rFonts w:ascii="Sylfaen" w:hAnsi="Sylfaen" w:cs="Sylfaen"/>
          <w:lang w:val="ru-RU"/>
        </w:rPr>
        <w:t>են</w:t>
      </w:r>
      <w:r w:rsidR="00583092" w:rsidRPr="004B09F9">
        <w:rPr>
          <w:rFonts w:ascii="Sylfaen" w:hAnsi="Sylfaen" w:cs="Sylfaen"/>
        </w:rPr>
        <w:t xml:space="preserve"> </w:t>
      </w:r>
      <w:r w:rsidR="00583092" w:rsidRPr="004B09F9">
        <w:rPr>
          <w:rFonts w:ascii="Sylfaen" w:hAnsi="Sylfaen" w:cs="Sylfaen"/>
          <w:lang w:val="ru-RU"/>
        </w:rPr>
        <w:t>իրականությանը</w:t>
      </w:r>
      <w:r w:rsidR="00583092" w:rsidRPr="004B09F9">
        <w:rPr>
          <w:rFonts w:ascii="Sylfaen" w:hAnsi="Sylfaen" w:cs="Sylfaen"/>
        </w:rPr>
        <w:t xml:space="preserve"> </w:t>
      </w:r>
      <w:r w:rsidR="00583092" w:rsidRPr="004B09F9">
        <w:rPr>
          <w:rFonts w:ascii="Sylfaen" w:hAnsi="Sylfaen" w:cs="Sylfaen"/>
          <w:lang w:val="ru-RU"/>
        </w:rPr>
        <w:t>չհամապա</w:t>
      </w:r>
      <w:r w:rsidR="00583092" w:rsidRPr="004B09F9">
        <w:rPr>
          <w:rFonts w:ascii="Sylfaen" w:hAnsi="Sylfaen" w:cs="Sylfaen"/>
        </w:rPr>
        <w:softHyphen/>
      </w:r>
      <w:r w:rsidR="00583092" w:rsidRPr="004B09F9">
        <w:rPr>
          <w:rFonts w:ascii="Sylfaen" w:hAnsi="Sylfaen" w:cs="Sylfaen"/>
          <w:lang w:val="ru-RU"/>
        </w:rPr>
        <w:t>տասխանող</w:t>
      </w:r>
      <w:r w:rsidR="00583092" w:rsidRPr="004B09F9">
        <w:rPr>
          <w:rFonts w:ascii="Sylfaen" w:hAnsi="Sylfaen" w:cs="Sylfaen"/>
        </w:rPr>
        <w:t xml:space="preserve">, </w:t>
      </w:r>
      <w:r w:rsidR="00583092" w:rsidRPr="004B09F9">
        <w:rPr>
          <w:rFonts w:ascii="Sylfaen" w:hAnsi="Sylfaen" w:cs="Sylfaen"/>
          <w:lang w:val="ru-RU"/>
        </w:rPr>
        <w:t>ապա</w:t>
      </w:r>
      <w:r w:rsidR="00583092" w:rsidRPr="004B09F9">
        <w:rPr>
          <w:rFonts w:ascii="Sylfaen" w:hAnsi="Sylfaen" w:cs="Sylfaen"/>
        </w:rPr>
        <w:t xml:space="preserve"> տվյալ </w:t>
      </w:r>
      <w:r w:rsidR="004B383E" w:rsidRPr="004B09F9">
        <w:rPr>
          <w:rFonts w:ascii="Sylfaen" w:hAnsi="Sylfaen" w:cs="Sylfaen"/>
        </w:rPr>
        <w:t>մ</w:t>
      </w:r>
      <w:r w:rsidR="00583092" w:rsidRPr="004B09F9">
        <w:rPr>
          <w:rFonts w:ascii="Sylfaen" w:hAnsi="Sylfaen" w:cs="Sylfaen"/>
        </w:rPr>
        <w:t>ասնակցի հայտը մերժվում է</w:t>
      </w:r>
      <w:r w:rsidR="00196487" w:rsidRPr="004B09F9">
        <w:rPr>
          <w:rFonts w:ascii="Sylfaen" w:hAnsi="Sylfaen" w:cs="Sylfaen"/>
        </w:rPr>
        <w:t>:</w:t>
      </w:r>
    </w:p>
    <w:p w14:paraId="2EA300C1" w14:textId="77777777" w:rsidR="00583092" w:rsidRPr="004B09F9" w:rsidRDefault="00A150A9" w:rsidP="00EF3662">
      <w:pPr>
        <w:pStyle w:val="23"/>
        <w:spacing w:line="240" w:lineRule="auto"/>
        <w:ind w:firstLine="567"/>
        <w:rPr>
          <w:rFonts w:ascii="Sylfaen" w:hAnsi="Sylfaen" w:cs="Sylfaen"/>
        </w:rPr>
      </w:pPr>
      <w:r w:rsidRPr="004B09F9">
        <w:rPr>
          <w:rFonts w:ascii="Sylfaen" w:hAnsi="Sylfaen" w:cs="Sylfaen"/>
        </w:rPr>
        <w:t>8</w:t>
      </w:r>
      <w:r w:rsidR="00201DA0" w:rsidRPr="004B09F9">
        <w:rPr>
          <w:rFonts w:ascii="Sylfaen" w:hAnsi="Sylfaen" w:cs="Sylfaen"/>
          <w:lang w:val="hy-AM"/>
        </w:rPr>
        <w:t>.</w:t>
      </w:r>
      <w:r w:rsidR="00A5501E" w:rsidRPr="004B09F9">
        <w:rPr>
          <w:rFonts w:ascii="Sylfaen" w:hAnsi="Sylfaen" w:cs="Sylfaen"/>
        </w:rPr>
        <w:t xml:space="preserve">21 </w:t>
      </w:r>
      <w:r w:rsidR="00583092" w:rsidRPr="004B09F9">
        <w:rPr>
          <w:rFonts w:ascii="Sylfaen" w:hAnsi="Sylfaen" w:cs="Sylfaen"/>
          <w:lang w:val="hy-AM"/>
        </w:rPr>
        <w:t>Սույն</w:t>
      </w:r>
      <w:r w:rsidR="00583092" w:rsidRPr="004B09F9">
        <w:rPr>
          <w:rFonts w:ascii="Sylfaen" w:hAnsi="Sylfaen" w:cs="Sylfaen"/>
        </w:rPr>
        <w:t xml:space="preserve"> </w:t>
      </w:r>
      <w:r w:rsidR="00583092" w:rsidRPr="004B09F9">
        <w:rPr>
          <w:rFonts w:ascii="Sylfaen" w:hAnsi="Sylfaen" w:cs="Sylfaen"/>
          <w:lang w:val="hy-AM"/>
        </w:rPr>
        <w:t>հրավերի</w:t>
      </w:r>
      <w:r w:rsidR="005D3674" w:rsidRPr="004B09F9">
        <w:rPr>
          <w:rFonts w:ascii="Sylfaen" w:hAnsi="Sylfaen" w:cs="Sylfaen"/>
        </w:rPr>
        <w:t xml:space="preserve"> 1-</w:t>
      </w:r>
      <w:r w:rsidR="005D3674" w:rsidRPr="004B09F9">
        <w:rPr>
          <w:rFonts w:ascii="Sylfaen" w:hAnsi="Sylfaen" w:cs="Sylfaen"/>
          <w:lang w:val="hy-AM"/>
        </w:rPr>
        <w:t>ին</w:t>
      </w:r>
      <w:r w:rsidR="005D3674" w:rsidRPr="004B09F9">
        <w:rPr>
          <w:rFonts w:ascii="Sylfaen" w:hAnsi="Sylfaen" w:cs="Sylfaen"/>
        </w:rPr>
        <w:t xml:space="preserve"> </w:t>
      </w:r>
      <w:r w:rsidR="005D3674" w:rsidRPr="004B09F9">
        <w:rPr>
          <w:rFonts w:ascii="Sylfaen" w:hAnsi="Sylfaen" w:cs="Sylfaen"/>
          <w:lang w:val="hy-AM"/>
        </w:rPr>
        <w:t>մասի</w:t>
      </w:r>
      <w:r w:rsidR="00583092" w:rsidRPr="004B09F9">
        <w:rPr>
          <w:rFonts w:ascii="Sylfaen" w:hAnsi="Sylfaen" w:cs="Sylfaen"/>
        </w:rPr>
        <w:t xml:space="preserve"> </w:t>
      </w:r>
      <w:r w:rsidR="004B383E" w:rsidRPr="004B09F9">
        <w:rPr>
          <w:rFonts w:ascii="Sylfaen" w:hAnsi="Sylfaen" w:cs="Sylfaen"/>
        </w:rPr>
        <w:t>8</w:t>
      </w:r>
      <w:r w:rsidR="009C3B73" w:rsidRPr="004B09F9">
        <w:rPr>
          <w:rFonts w:ascii="Sylfaen" w:hAnsi="Sylfaen" w:cs="Sylfaen"/>
        </w:rPr>
        <w:t>.</w:t>
      </w:r>
      <w:r w:rsidR="00325647" w:rsidRPr="004B09F9">
        <w:rPr>
          <w:rFonts w:ascii="Sylfaen" w:hAnsi="Sylfaen" w:cs="Sylfaen"/>
        </w:rPr>
        <w:t>20</w:t>
      </w:r>
      <w:r w:rsidR="00A5501E" w:rsidRPr="004B09F9">
        <w:rPr>
          <w:rFonts w:ascii="Sylfaen" w:hAnsi="Sylfaen" w:cs="Sylfaen"/>
        </w:rPr>
        <w:t xml:space="preserve"> </w:t>
      </w:r>
      <w:r w:rsidR="00583092" w:rsidRPr="004B09F9">
        <w:rPr>
          <w:rFonts w:ascii="Sylfaen" w:hAnsi="Sylfaen" w:cs="Sylfaen"/>
          <w:lang w:val="hy-AM"/>
        </w:rPr>
        <w:t>կետի</w:t>
      </w:r>
      <w:r w:rsidR="00583092" w:rsidRPr="004B09F9">
        <w:rPr>
          <w:rFonts w:ascii="Sylfaen" w:hAnsi="Sylfaen" w:cs="Sylfaen"/>
        </w:rPr>
        <w:t xml:space="preserve"> </w:t>
      </w:r>
      <w:r w:rsidR="00583092" w:rsidRPr="004B09F9">
        <w:rPr>
          <w:rFonts w:ascii="Sylfaen" w:hAnsi="Sylfaen" w:cs="Sylfaen"/>
          <w:lang w:val="hy-AM"/>
        </w:rPr>
        <w:t>կիրառման</w:t>
      </w:r>
      <w:r w:rsidR="00583092" w:rsidRPr="004B09F9">
        <w:rPr>
          <w:rFonts w:ascii="Sylfaen" w:hAnsi="Sylfaen" w:cs="Sylfaen"/>
        </w:rPr>
        <w:t xml:space="preserve"> </w:t>
      </w:r>
      <w:r w:rsidR="00583092" w:rsidRPr="004B09F9">
        <w:rPr>
          <w:rFonts w:ascii="Sylfaen" w:hAnsi="Sylfaen" w:cs="Sylfaen"/>
          <w:lang w:val="hy-AM"/>
        </w:rPr>
        <w:t>նպատակով</w:t>
      </w:r>
      <w:r w:rsidR="00583092" w:rsidRPr="004B09F9">
        <w:rPr>
          <w:rFonts w:ascii="Sylfaen" w:hAnsi="Sylfaen" w:cs="Sylfaen"/>
        </w:rPr>
        <w:t xml:space="preserve"> </w:t>
      </w:r>
      <w:r w:rsidR="00F96621" w:rsidRPr="004B09F9">
        <w:rPr>
          <w:rFonts w:ascii="Sylfaen" w:hAnsi="Sylfaen" w:cs="Sylfaen"/>
        </w:rPr>
        <w:t xml:space="preserve">կարող է </w:t>
      </w:r>
      <w:r w:rsidR="00583092" w:rsidRPr="004B09F9">
        <w:rPr>
          <w:rFonts w:ascii="Sylfaen" w:hAnsi="Sylfaen" w:cs="Sylfaen"/>
          <w:lang w:val="hy-AM"/>
        </w:rPr>
        <w:t>հրավիրվ</w:t>
      </w:r>
      <w:r w:rsidR="00F96621" w:rsidRPr="004B09F9">
        <w:rPr>
          <w:rFonts w:ascii="Sylfaen" w:hAnsi="Sylfaen" w:cs="Sylfaen"/>
          <w:lang w:val="hy-AM"/>
        </w:rPr>
        <w:t xml:space="preserve">ել </w:t>
      </w:r>
      <w:r w:rsidR="00583092" w:rsidRPr="004B09F9">
        <w:rPr>
          <w:rFonts w:ascii="Sylfaen" w:hAnsi="Sylfaen" w:cs="Sylfaen"/>
          <w:lang w:val="hy-AM"/>
        </w:rPr>
        <w:t>հանձնաժողովի</w:t>
      </w:r>
      <w:r w:rsidR="00583092" w:rsidRPr="004B09F9">
        <w:rPr>
          <w:rFonts w:ascii="Sylfaen" w:hAnsi="Sylfaen" w:cs="Sylfaen"/>
        </w:rPr>
        <w:t xml:space="preserve"> </w:t>
      </w:r>
      <w:r w:rsidR="00583092" w:rsidRPr="004B09F9">
        <w:rPr>
          <w:rFonts w:ascii="Sylfaen" w:hAnsi="Sylfaen" w:cs="Sylfaen"/>
          <w:lang w:val="hy-AM"/>
        </w:rPr>
        <w:t>արտահերթ</w:t>
      </w:r>
      <w:r w:rsidR="00583092" w:rsidRPr="004B09F9">
        <w:rPr>
          <w:rFonts w:ascii="Sylfaen" w:hAnsi="Sylfaen" w:cs="Sylfaen"/>
        </w:rPr>
        <w:t xml:space="preserve"> </w:t>
      </w:r>
      <w:r w:rsidR="00583092" w:rsidRPr="004B09F9">
        <w:rPr>
          <w:rFonts w:ascii="Sylfaen" w:hAnsi="Sylfaen" w:cs="Sylfaen"/>
          <w:lang w:val="hy-AM"/>
        </w:rPr>
        <w:t>նիստ։</w:t>
      </w:r>
    </w:p>
    <w:p w14:paraId="3E60C0DC" w14:textId="77777777" w:rsidR="00E45ACA" w:rsidRPr="004B09F9" w:rsidRDefault="00A150A9" w:rsidP="00EF3662">
      <w:pPr>
        <w:pStyle w:val="norm"/>
        <w:spacing w:line="240" w:lineRule="auto"/>
        <w:ind w:firstLine="567"/>
        <w:rPr>
          <w:rFonts w:ascii="Sylfaen" w:hAnsi="Sylfaen" w:cs="Tahoma"/>
          <w:sz w:val="20"/>
          <w:lang w:val="hy-AM"/>
        </w:rPr>
      </w:pPr>
      <w:r w:rsidRPr="004B09F9">
        <w:rPr>
          <w:rFonts w:ascii="Sylfaen" w:hAnsi="Sylfaen"/>
          <w:spacing w:val="-6"/>
          <w:sz w:val="20"/>
          <w:lang w:val="hy-AM"/>
        </w:rPr>
        <w:t>8</w:t>
      </w:r>
      <w:r w:rsidR="00201DA0" w:rsidRPr="004B09F9">
        <w:rPr>
          <w:rFonts w:ascii="Sylfaen" w:hAnsi="Sylfaen"/>
          <w:spacing w:val="-6"/>
          <w:sz w:val="20"/>
          <w:lang w:val="hy-AM"/>
        </w:rPr>
        <w:t>.</w:t>
      </w:r>
      <w:r w:rsidR="00A5501E" w:rsidRPr="004B09F9">
        <w:rPr>
          <w:rFonts w:ascii="Sylfaen" w:hAnsi="Sylfaen"/>
          <w:spacing w:val="-6"/>
          <w:sz w:val="20"/>
          <w:lang w:val="af-ZA"/>
        </w:rPr>
        <w:t xml:space="preserve">22 </w:t>
      </w:r>
      <w:r w:rsidR="00E45ACA" w:rsidRPr="004B09F9">
        <w:rPr>
          <w:rFonts w:ascii="Sylfaen" w:hAnsi="Sylfaen" w:cs="Tahoma"/>
          <w:sz w:val="20"/>
          <w:lang w:val="hy-AM"/>
        </w:rPr>
        <w:t xml:space="preserve">Մինչև պայմանագիր կնքելը </w:t>
      </w:r>
      <w:r w:rsidR="004B383E" w:rsidRPr="004B09F9">
        <w:rPr>
          <w:rFonts w:ascii="Sylfaen" w:hAnsi="Sylfaen" w:cs="Tahoma"/>
          <w:sz w:val="20"/>
          <w:lang w:val="hy-AM"/>
        </w:rPr>
        <w:t>պ</w:t>
      </w:r>
      <w:r w:rsidR="00E45ACA" w:rsidRPr="004B09F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B09F9">
        <w:rPr>
          <w:rFonts w:ascii="Sylfaen" w:hAnsi="Sylfaen" w:cs="Sylfaen"/>
          <w:sz w:val="20"/>
          <w:lang w:val="hy-AM"/>
        </w:rPr>
        <w:t xml:space="preserve"> </w:t>
      </w:r>
      <w:r w:rsidR="00E45ACA" w:rsidRPr="004B09F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B09F9" w:rsidRDefault="00A150A9" w:rsidP="00F40755">
      <w:pPr>
        <w:pStyle w:val="23"/>
        <w:spacing w:line="240" w:lineRule="auto"/>
        <w:ind w:firstLine="567"/>
        <w:rPr>
          <w:rFonts w:ascii="Sylfaen" w:hAnsi="Sylfaen" w:cs="Sylfaen"/>
          <w:lang w:val="hy-AM"/>
        </w:rPr>
      </w:pPr>
      <w:r w:rsidRPr="004B09F9">
        <w:rPr>
          <w:rFonts w:ascii="Sylfaen" w:hAnsi="Sylfaen" w:cs="Sylfaen"/>
          <w:lang w:val="hy-AM"/>
        </w:rPr>
        <w:t>8</w:t>
      </w:r>
      <w:r w:rsidR="00201DA0" w:rsidRPr="004B09F9">
        <w:rPr>
          <w:rFonts w:ascii="Sylfaen" w:hAnsi="Sylfaen" w:cs="Sylfaen"/>
          <w:lang w:val="hy-AM"/>
        </w:rPr>
        <w:t>.</w:t>
      </w:r>
      <w:r w:rsidR="00A5501E" w:rsidRPr="004B09F9">
        <w:rPr>
          <w:rFonts w:ascii="Sylfaen" w:hAnsi="Sylfaen" w:cs="Sylfaen"/>
          <w:lang w:val="hy-AM"/>
        </w:rPr>
        <w:t xml:space="preserve">23 </w:t>
      </w:r>
      <w:r w:rsidR="00583092" w:rsidRPr="004B09F9">
        <w:rPr>
          <w:rFonts w:ascii="Sylfaen" w:hAnsi="Sylfaen" w:cs="Sylfaen"/>
          <w:lang w:val="hy-AM"/>
        </w:rPr>
        <w:t>Անգործության</w:t>
      </w:r>
      <w:r w:rsidR="00583092" w:rsidRPr="004B09F9">
        <w:rPr>
          <w:rFonts w:ascii="Sylfaen" w:hAnsi="Sylfaen" w:cs="Sylfaen"/>
        </w:rPr>
        <w:t xml:space="preserve"> </w:t>
      </w:r>
      <w:r w:rsidR="00583092" w:rsidRPr="004B09F9">
        <w:rPr>
          <w:rFonts w:ascii="Sylfaen" w:hAnsi="Sylfaen" w:cs="Sylfaen"/>
          <w:lang w:val="hy-AM"/>
        </w:rPr>
        <w:t>ժամկետը</w:t>
      </w:r>
      <w:r w:rsidR="00583092" w:rsidRPr="004B09F9">
        <w:rPr>
          <w:rFonts w:ascii="Sylfaen" w:hAnsi="Sylfaen" w:cs="Sylfaen"/>
        </w:rPr>
        <w:t xml:space="preserve"> </w:t>
      </w:r>
      <w:r w:rsidR="00583092" w:rsidRPr="004B09F9">
        <w:rPr>
          <w:rFonts w:ascii="Sylfaen" w:hAnsi="Sylfaen" w:cs="Sylfaen"/>
          <w:lang w:val="hy-AM"/>
        </w:rPr>
        <w:t>պայմանագիր</w:t>
      </w:r>
      <w:r w:rsidR="00583092" w:rsidRPr="004B09F9">
        <w:rPr>
          <w:rFonts w:ascii="Sylfaen" w:hAnsi="Sylfaen" w:cs="Sylfaen"/>
        </w:rPr>
        <w:t xml:space="preserve"> </w:t>
      </w:r>
      <w:r w:rsidR="00583092" w:rsidRPr="004B09F9">
        <w:rPr>
          <w:rFonts w:ascii="Sylfaen" w:hAnsi="Sylfaen" w:cs="Sylfaen"/>
          <w:lang w:val="hy-AM"/>
        </w:rPr>
        <w:t>կնքելու</w:t>
      </w:r>
      <w:r w:rsidR="00583092" w:rsidRPr="004B09F9">
        <w:rPr>
          <w:rFonts w:ascii="Sylfaen" w:hAnsi="Sylfaen" w:cs="Sylfaen"/>
        </w:rPr>
        <w:t xml:space="preserve"> </w:t>
      </w:r>
      <w:r w:rsidR="00583092" w:rsidRPr="004B09F9">
        <w:rPr>
          <w:rFonts w:ascii="Sylfaen" w:hAnsi="Sylfaen" w:cs="Sylfaen"/>
          <w:lang w:val="hy-AM"/>
        </w:rPr>
        <w:t>մասին</w:t>
      </w:r>
      <w:r w:rsidR="00583092" w:rsidRPr="004B09F9">
        <w:rPr>
          <w:rFonts w:ascii="Sylfaen" w:hAnsi="Sylfaen" w:cs="Sylfaen"/>
        </w:rPr>
        <w:t xml:space="preserve"> </w:t>
      </w:r>
      <w:r w:rsidR="00583092" w:rsidRPr="004B09F9">
        <w:rPr>
          <w:rFonts w:ascii="Sylfaen" w:hAnsi="Sylfaen" w:cs="Sylfaen"/>
          <w:lang w:val="hy-AM"/>
        </w:rPr>
        <w:t>որոշման</w:t>
      </w:r>
      <w:r w:rsidR="00583092" w:rsidRPr="004B09F9">
        <w:rPr>
          <w:rFonts w:ascii="Sylfaen" w:hAnsi="Sylfaen" w:cs="Sylfaen"/>
        </w:rPr>
        <w:t xml:space="preserve"> </w:t>
      </w:r>
      <w:r w:rsidR="00583092" w:rsidRPr="004B09F9">
        <w:rPr>
          <w:rFonts w:ascii="Sylfaen" w:hAnsi="Sylfaen" w:cs="Sylfaen"/>
          <w:lang w:val="hy-AM"/>
        </w:rPr>
        <w:t>հայտարարության</w:t>
      </w:r>
      <w:r w:rsidR="00583092" w:rsidRPr="004B09F9">
        <w:rPr>
          <w:rFonts w:ascii="Sylfaen" w:hAnsi="Sylfaen" w:cs="Sylfaen"/>
        </w:rPr>
        <w:t xml:space="preserve"> </w:t>
      </w:r>
      <w:r w:rsidR="00583092" w:rsidRPr="004B09F9">
        <w:rPr>
          <w:rFonts w:ascii="Sylfaen" w:hAnsi="Sylfaen" w:cs="Sylfaen"/>
          <w:lang w:val="hy-AM"/>
        </w:rPr>
        <w:t>հրապարակման</w:t>
      </w:r>
      <w:r w:rsidR="00583092" w:rsidRPr="004B09F9">
        <w:rPr>
          <w:rFonts w:ascii="Sylfaen" w:hAnsi="Sylfaen" w:cs="Sylfaen"/>
        </w:rPr>
        <w:t xml:space="preserve"> </w:t>
      </w:r>
      <w:r w:rsidR="00583092" w:rsidRPr="004B09F9">
        <w:rPr>
          <w:rFonts w:ascii="Sylfaen" w:hAnsi="Sylfaen" w:cs="Sylfaen"/>
          <w:lang w:val="hy-AM"/>
        </w:rPr>
        <w:t>օրվան</w:t>
      </w:r>
      <w:r w:rsidR="00583092" w:rsidRPr="004B09F9">
        <w:rPr>
          <w:rFonts w:ascii="Sylfaen" w:hAnsi="Sylfaen" w:cs="Sylfaen"/>
        </w:rPr>
        <w:t xml:space="preserve"> </w:t>
      </w:r>
      <w:r w:rsidR="00583092" w:rsidRPr="004B09F9">
        <w:rPr>
          <w:rFonts w:ascii="Sylfaen" w:hAnsi="Sylfaen" w:cs="Sylfaen"/>
          <w:lang w:val="hy-AM"/>
        </w:rPr>
        <w:t>հաջորդող</w:t>
      </w:r>
      <w:r w:rsidR="00583092" w:rsidRPr="004B09F9">
        <w:rPr>
          <w:rFonts w:ascii="Sylfaen" w:hAnsi="Sylfaen" w:cs="Sylfaen"/>
        </w:rPr>
        <w:t xml:space="preserve"> </w:t>
      </w:r>
      <w:r w:rsidR="00583092" w:rsidRPr="004B09F9">
        <w:rPr>
          <w:rFonts w:ascii="Sylfaen" w:hAnsi="Sylfaen" w:cs="Sylfaen"/>
          <w:lang w:val="hy-AM"/>
        </w:rPr>
        <w:t>օրվա</w:t>
      </w:r>
      <w:r w:rsidR="00583092" w:rsidRPr="004B09F9">
        <w:rPr>
          <w:rFonts w:ascii="Sylfaen" w:hAnsi="Sylfaen" w:cs="Sylfaen"/>
        </w:rPr>
        <w:t xml:space="preserve"> </w:t>
      </w:r>
      <w:r w:rsidR="00583092" w:rsidRPr="004B09F9">
        <w:rPr>
          <w:rFonts w:ascii="Sylfaen" w:hAnsi="Sylfaen" w:cs="Sylfaen"/>
          <w:lang w:val="hy-AM"/>
        </w:rPr>
        <w:t>և</w:t>
      </w:r>
      <w:r w:rsidR="00583092" w:rsidRPr="004B09F9">
        <w:rPr>
          <w:rFonts w:ascii="Sylfaen" w:hAnsi="Sylfaen" w:cs="Sylfaen"/>
        </w:rPr>
        <w:t xml:space="preserve"> </w:t>
      </w:r>
      <w:r w:rsidR="004B383E" w:rsidRPr="004B09F9">
        <w:rPr>
          <w:rFonts w:ascii="Sylfaen" w:hAnsi="Sylfaen" w:cs="Sylfaen"/>
        </w:rPr>
        <w:t>պ</w:t>
      </w:r>
      <w:r w:rsidR="00583092" w:rsidRPr="004B09F9">
        <w:rPr>
          <w:rFonts w:ascii="Sylfaen" w:hAnsi="Sylfaen" w:cs="Sylfaen"/>
          <w:lang w:val="hy-AM"/>
        </w:rPr>
        <w:t>ատվիրատուի</w:t>
      </w:r>
      <w:r w:rsidR="00583092" w:rsidRPr="004B09F9">
        <w:rPr>
          <w:rFonts w:ascii="Sylfaen" w:hAnsi="Sylfaen" w:cs="Sylfaen"/>
        </w:rPr>
        <w:t xml:space="preserve"> </w:t>
      </w:r>
      <w:r w:rsidR="00583092" w:rsidRPr="004B09F9">
        <w:rPr>
          <w:rFonts w:ascii="Sylfaen" w:hAnsi="Sylfaen" w:cs="Sylfaen"/>
          <w:lang w:val="hy-AM"/>
        </w:rPr>
        <w:t>կողմից</w:t>
      </w:r>
      <w:r w:rsidR="00583092" w:rsidRPr="004B09F9">
        <w:rPr>
          <w:rFonts w:ascii="Sylfaen" w:hAnsi="Sylfaen" w:cs="Sylfaen"/>
        </w:rPr>
        <w:t xml:space="preserve"> </w:t>
      </w:r>
      <w:r w:rsidR="00583092" w:rsidRPr="004B09F9">
        <w:rPr>
          <w:rFonts w:ascii="Sylfaen" w:hAnsi="Sylfaen" w:cs="Sylfaen"/>
          <w:lang w:val="hy-AM"/>
        </w:rPr>
        <w:t>պայմանագիրը</w:t>
      </w:r>
      <w:r w:rsidR="00583092" w:rsidRPr="004B09F9">
        <w:rPr>
          <w:rFonts w:ascii="Sylfaen" w:hAnsi="Sylfaen" w:cs="Sylfaen"/>
        </w:rPr>
        <w:t xml:space="preserve"> </w:t>
      </w:r>
      <w:r w:rsidR="00583092" w:rsidRPr="004B09F9">
        <w:rPr>
          <w:rFonts w:ascii="Sylfaen" w:hAnsi="Sylfaen" w:cs="Sylfaen"/>
          <w:lang w:val="hy-AM"/>
        </w:rPr>
        <w:t>կնքելու</w:t>
      </w:r>
      <w:r w:rsidR="00583092" w:rsidRPr="004B09F9">
        <w:rPr>
          <w:rFonts w:ascii="Sylfaen" w:hAnsi="Sylfaen" w:cs="Sylfaen"/>
        </w:rPr>
        <w:t xml:space="preserve"> </w:t>
      </w:r>
      <w:r w:rsidR="00583092" w:rsidRPr="004B09F9">
        <w:rPr>
          <w:rFonts w:ascii="Sylfaen" w:hAnsi="Sylfaen" w:cs="Sylfaen"/>
          <w:lang w:val="hy-AM"/>
        </w:rPr>
        <w:t>իրավասության</w:t>
      </w:r>
      <w:r w:rsidR="00583092" w:rsidRPr="004B09F9">
        <w:rPr>
          <w:rFonts w:ascii="Sylfaen" w:hAnsi="Sylfaen" w:cs="Sylfaen"/>
        </w:rPr>
        <w:t xml:space="preserve"> </w:t>
      </w:r>
      <w:r w:rsidR="00583092" w:rsidRPr="004B09F9">
        <w:rPr>
          <w:rFonts w:ascii="Sylfaen" w:hAnsi="Sylfaen" w:cs="Sylfaen"/>
          <w:lang w:val="hy-AM"/>
        </w:rPr>
        <w:t>առաջացման</w:t>
      </w:r>
      <w:r w:rsidR="00583092" w:rsidRPr="004B09F9">
        <w:rPr>
          <w:rFonts w:ascii="Sylfaen" w:hAnsi="Sylfaen" w:cs="Sylfaen"/>
        </w:rPr>
        <w:t xml:space="preserve"> </w:t>
      </w:r>
      <w:r w:rsidR="00583092" w:rsidRPr="004B09F9">
        <w:rPr>
          <w:rFonts w:ascii="Sylfaen" w:hAnsi="Sylfaen" w:cs="Sylfaen"/>
          <w:lang w:val="hy-AM"/>
        </w:rPr>
        <w:t>օրվա</w:t>
      </w:r>
      <w:r w:rsidR="00583092" w:rsidRPr="004B09F9">
        <w:rPr>
          <w:rFonts w:ascii="Sylfaen" w:hAnsi="Sylfaen" w:cs="Sylfaen"/>
        </w:rPr>
        <w:t xml:space="preserve"> </w:t>
      </w:r>
      <w:r w:rsidR="00583092" w:rsidRPr="004B09F9">
        <w:rPr>
          <w:rFonts w:ascii="Sylfaen" w:hAnsi="Sylfaen" w:cs="Sylfaen"/>
          <w:lang w:val="hy-AM"/>
        </w:rPr>
        <w:t>միջև</w:t>
      </w:r>
      <w:r w:rsidR="00583092" w:rsidRPr="004B09F9">
        <w:rPr>
          <w:rFonts w:ascii="Sylfaen" w:hAnsi="Sylfaen" w:cs="Sylfaen"/>
        </w:rPr>
        <w:t xml:space="preserve"> </w:t>
      </w:r>
      <w:r w:rsidR="00583092" w:rsidRPr="004B09F9">
        <w:rPr>
          <w:rFonts w:ascii="Sylfaen" w:hAnsi="Sylfaen" w:cs="Sylfaen"/>
          <w:lang w:val="hy-AM"/>
        </w:rPr>
        <w:t>ընկած</w:t>
      </w:r>
      <w:r w:rsidR="00583092" w:rsidRPr="004B09F9">
        <w:rPr>
          <w:rFonts w:ascii="Sylfaen" w:hAnsi="Sylfaen" w:cs="Sylfaen"/>
        </w:rPr>
        <w:t xml:space="preserve"> </w:t>
      </w:r>
      <w:r w:rsidR="00583092" w:rsidRPr="004B09F9">
        <w:rPr>
          <w:rFonts w:ascii="Sylfaen" w:hAnsi="Sylfaen" w:cs="Sylfaen"/>
          <w:lang w:val="hy-AM"/>
        </w:rPr>
        <w:t>ժամանակահատվածն</w:t>
      </w:r>
      <w:r w:rsidR="00583092" w:rsidRPr="004B09F9">
        <w:rPr>
          <w:rFonts w:ascii="Sylfaen" w:hAnsi="Sylfaen" w:cs="Sylfaen"/>
        </w:rPr>
        <w:t xml:space="preserve"> </w:t>
      </w:r>
      <w:r w:rsidR="00583092" w:rsidRPr="004B09F9">
        <w:rPr>
          <w:rFonts w:ascii="Sylfaen" w:hAnsi="Sylfaen" w:cs="Sylfaen"/>
          <w:lang w:val="hy-AM"/>
        </w:rPr>
        <w:t>է։</w:t>
      </w:r>
      <w:r w:rsidR="00F40755" w:rsidRPr="004B09F9">
        <w:rPr>
          <w:rFonts w:ascii="Sylfaen" w:hAnsi="Sylfaen" w:cs="Sylfaen"/>
          <w:lang w:val="es-ES"/>
        </w:rPr>
        <w:t xml:space="preserve"> </w:t>
      </w:r>
    </w:p>
    <w:p w14:paraId="6C4CFCE2" w14:textId="691AB19F" w:rsidR="00F40755" w:rsidRPr="004B09F9" w:rsidRDefault="00F40755" w:rsidP="00F40755">
      <w:pPr>
        <w:pStyle w:val="23"/>
        <w:spacing w:line="240" w:lineRule="auto"/>
        <w:ind w:firstLine="567"/>
        <w:rPr>
          <w:rFonts w:ascii="Sylfaen" w:hAnsi="Sylfaen" w:cs="Sylfaen"/>
          <w:lang w:val="hy-AM"/>
        </w:rPr>
      </w:pPr>
      <w:r w:rsidRPr="004B09F9">
        <w:rPr>
          <w:rFonts w:ascii="Sylfaen" w:hAnsi="Sylfaen" w:cs="Sylfaen"/>
          <w:lang w:val="es-ES"/>
        </w:rPr>
        <w:t>Անգործության</w:t>
      </w:r>
      <w:r w:rsidRPr="004B09F9">
        <w:rPr>
          <w:rFonts w:ascii="Sylfaen" w:hAnsi="Sylfaen" w:cs="Arial"/>
          <w:lang w:val="es-ES"/>
        </w:rPr>
        <w:t xml:space="preserve"> </w:t>
      </w:r>
      <w:r w:rsidRPr="004B09F9">
        <w:rPr>
          <w:rFonts w:ascii="Sylfaen" w:hAnsi="Sylfaen" w:cs="Sylfaen"/>
          <w:lang w:val="es-ES"/>
        </w:rPr>
        <w:t>ժամկետը</w:t>
      </w:r>
      <w:r w:rsidRPr="004B09F9">
        <w:rPr>
          <w:rFonts w:ascii="Sylfaen" w:hAnsi="Sylfaen" w:cs="Arial"/>
          <w:lang w:val="es-ES"/>
        </w:rPr>
        <w:t xml:space="preserve"> </w:t>
      </w:r>
      <w:r w:rsidRPr="004B09F9">
        <w:rPr>
          <w:rFonts w:ascii="Sylfaen" w:hAnsi="Sylfaen" w:cs="Sylfaen"/>
          <w:lang w:val="es-ES"/>
        </w:rPr>
        <w:t>սույն</w:t>
      </w:r>
      <w:r w:rsidRPr="004B09F9">
        <w:rPr>
          <w:rFonts w:ascii="Sylfaen" w:hAnsi="Sylfaen" w:cs="Arial"/>
          <w:lang w:val="es-ES"/>
        </w:rPr>
        <w:t xml:space="preserve"> </w:t>
      </w:r>
      <w:r w:rsidRPr="004B09F9">
        <w:rPr>
          <w:rFonts w:ascii="Sylfaen" w:hAnsi="Sylfaen" w:cs="Sylfaen"/>
          <w:lang w:val="es-ES"/>
        </w:rPr>
        <w:t>ընթացակարգի</w:t>
      </w:r>
      <w:r w:rsidRPr="004B09F9">
        <w:rPr>
          <w:rFonts w:ascii="Sylfaen" w:hAnsi="Sylfaen" w:cs="Arial"/>
          <w:lang w:val="es-ES"/>
        </w:rPr>
        <w:t xml:space="preserve"> </w:t>
      </w:r>
      <w:r w:rsidRPr="004B09F9">
        <w:rPr>
          <w:rFonts w:ascii="Sylfaen" w:hAnsi="Sylfaen" w:cs="Sylfaen"/>
          <w:lang w:val="es-ES"/>
        </w:rPr>
        <w:t>դեպքում</w:t>
      </w:r>
      <w:r w:rsidR="008D5B85" w:rsidRPr="008D5B85">
        <w:rPr>
          <w:rFonts w:ascii="Sylfaen" w:hAnsi="Sylfaen" w:cs="Sylfaen"/>
          <w:lang w:val="hy-AM"/>
        </w:rPr>
        <w:t xml:space="preserve">  </w:t>
      </w:r>
      <w:r w:rsidRPr="004B09F9">
        <w:rPr>
          <w:rFonts w:ascii="Sylfaen" w:hAnsi="Sylfaen" w:cs="Sylfaen"/>
          <w:lang w:val="es-ES"/>
        </w:rPr>
        <w:t xml:space="preserve"> « </w:t>
      </w:r>
      <w:r w:rsidR="008D5B85" w:rsidRPr="008D5B85">
        <w:rPr>
          <w:rFonts w:ascii="Sylfaen" w:hAnsi="Sylfaen" w:cs="Sylfaen"/>
          <w:lang w:val="hy-AM"/>
        </w:rPr>
        <w:t>10</w:t>
      </w:r>
      <w:r w:rsidR="008D5B85">
        <w:rPr>
          <w:rFonts w:ascii="Sylfaen" w:hAnsi="Sylfaen" w:cs="Sylfaen"/>
          <w:lang w:val="es-ES"/>
        </w:rPr>
        <w:t xml:space="preserve"> </w:t>
      </w:r>
      <w:r w:rsidRPr="004B09F9">
        <w:rPr>
          <w:rFonts w:ascii="Sylfaen" w:hAnsi="Sylfaen" w:cs="Sylfaen"/>
          <w:lang w:val="es-ES"/>
        </w:rPr>
        <w:t>» օրացուցային</w:t>
      </w:r>
      <w:r w:rsidRPr="004B09F9">
        <w:rPr>
          <w:rFonts w:ascii="Sylfaen" w:hAnsi="Sylfaen" w:cs="Arial"/>
          <w:lang w:val="es-ES"/>
        </w:rPr>
        <w:t xml:space="preserve"> </w:t>
      </w:r>
      <w:r w:rsidRPr="004B09F9">
        <w:rPr>
          <w:rFonts w:ascii="Sylfaen" w:hAnsi="Sylfaen" w:cs="Sylfaen"/>
          <w:lang w:val="es-ES"/>
        </w:rPr>
        <w:t>օր</w:t>
      </w:r>
      <w:r w:rsidRPr="004B09F9">
        <w:rPr>
          <w:rFonts w:ascii="Sylfaen" w:hAnsi="Sylfaen" w:cs="Arial"/>
          <w:lang w:val="es-ES"/>
        </w:rPr>
        <w:t xml:space="preserve"> </w:t>
      </w:r>
      <w:r w:rsidRPr="004B09F9">
        <w:rPr>
          <w:rFonts w:ascii="Sylfaen" w:hAnsi="Sylfaen" w:cs="Sylfaen"/>
          <w:lang w:val="es-ES"/>
        </w:rPr>
        <w:t>է</w:t>
      </w:r>
      <w:r w:rsidRPr="004B09F9">
        <w:rPr>
          <w:rFonts w:ascii="Sylfaen" w:hAnsi="Sylfaen" w:cs="Tahoma"/>
          <w:lang w:val="es-ES"/>
        </w:rPr>
        <w:t>։</w:t>
      </w:r>
      <w:r w:rsidRPr="004B09F9">
        <w:rPr>
          <w:rFonts w:ascii="Sylfaen" w:hAnsi="Sylfaen"/>
          <w:lang w:val="es-ES"/>
        </w:rPr>
        <w:t xml:space="preserve"> </w:t>
      </w:r>
      <w:r w:rsidRPr="004B09F9">
        <w:rPr>
          <w:rFonts w:ascii="Sylfaen" w:hAnsi="Sylfaen" w:cs="Sylfaen"/>
          <w:lang w:val="es-ES"/>
        </w:rPr>
        <w:t>Անգործության</w:t>
      </w:r>
      <w:r w:rsidRPr="004B09F9">
        <w:rPr>
          <w:rFonts w:ascii="Sylfaen" w:hAnsi="Sylfaen" w:cs="Arial"/>
          <w:lang w:val="es-ES"/>
        </w:rPr>
        <w:t xml:space="preserve"> </w:t>
      </w:r>
      <w:r w:rsidRPr="004B09F9">
        <w:rPr>
          <w:rFonts w:ascii="Sylfaen" w:hAnsi="Sylfaen" w:cs="Sylfaen"/>
          <w:lang w:val="es-ES"/>
        </w:rPr>
        <w:t>ժամկետը</w:t>
      </w:r>
      <w:r w:rsidRPr="004B09F9">
        <w:rPr>
          <w:rFonts w:ascii="Sylfaen" w:hAnsi="Sylfaen" w:cs="Arial"/>
          <w:lang w:val="es-ES"/>
        </w:rPr>
        <w:t xml:space="preserve"> </w:t>
      </w:r>
      <w:r w:rsidRPr="004B09F9">
        <w:rPr>
          <w:rFonts w:ascii="Sylfaen" w:hAnsi="Sylfaen" w:cs="Sylfaen"/>
          <w:lang w:val="es-ES"/>
        </w:rPr>
        <w:t>կիրառելի</w:t>
      </w:r>
      <w:r w:rsidRPr="004B09F9">
        <w:rPr>
          <w:rFonts w:ascii="Sylfaen" w:hAnsi="Sylfaen" w:cs="Sylfaen"/>
          <w:lang w:val="hy-AM"/>
        </w:rPr>
        <w:t>.</w:t>
      </w:r>
    </w:p>
    <w:p w14:paraId="608E6B93" w14:textId="77777777" w:rsidR="00F40755" w:rsidRPr="004B09F9" w:rsidRDefault="00F40755" w:rsidP="00F40755">
      <w:pPr>
        <w:ind w:firstLine="567"/>
        <w:jc w:val="both"/>
        <w:rPr>
          <w:rFonts w:ascii="Sylfaen" w:hAnsi="Sylfaen" w:cs="Arial"/>
          <w:sz w:val="20"/>
          <w:szCs w:val="20"/>
          <w:lang w:val="hy-AM"/>
        </w:rPr>
      </w:pPr>
      <w:r w:rsidRPr="004B09F9">
        <w:rPr>
          <w:rFonts w:ascii="Sylfaen" w:hAnsi="Sylfaen" w:cs="Sylfaen"/>
          <w:sz w:val="20"/>
          <w:szCs w:val="20"/>
          <w:lang w:val="hy-AM"/>
        </w:rPr>
        <w:t>-</w:t>
      </w:r>
      <w:r w:rsidRPr="004B09F9">
        <w:rPr>
          <w:rFonts w:ascii="Sylfaen" w:hAnsi="Sylfaen" w:cs="Arial"/>
          <w:sz w:val="20"/>
          <w:szCs w:val="20"/>
          <w:lang w:val="es-ES"/>
        </w:rPr>
        <w:t xml:space="preserve"> </w:t>
      </w:r>
      <w:r w:rsidRPr="004B09F9">
        <w:rPr>
          <w:rFonts w:ascii="Sylfaen" w:hAnsi="Sylfaen" w:cs="Sylfaen"/>
          <w:sz w:val="20"/>
          <w:szCs w:val="20"/>
          <w:lang w:val="es-ES"/>
        </w:rPr>
        <w:t>չէ</w:t>
      </w:r>
      <w:r w:rsidRPr="004B09F9">
        <w:rPr>
          <w:rFonts w:ascii="Sylfaen" w:hAnsi="Sylfaen" w:cs="Arial"/>
          <w:sz w:val="20"/>
          <w:szCs w:val="20"/>
          <w:lang w:val="es-ES"/>
        </w:rPr>
        <w:t xml:space="preserve">, </w:t>
      </w:r>
      <w:r w:rsidRPr="004B09F9">
        <w:rPr>
          <w:rFonts w:ascii="Sylfaen" w:hAnsi="Sylfaen" w:cs="Sylfaen"/>
          <w:sz w:val="20"/>
          <w:szCs w:val="20"/>
          <w:lang w:val="es-ES"/>
        </w:rPr>
        <w:t>եթե</w:t>
      </w:r>
      <w:r w:rsidRPr="004B09F9">
        <w:rPr>
          <w:rFonts w:ascii="Sylfaen" w:hAnsi="Sylfaen" w:cs="Arial"/>
          <w:sz w:val="20"/>
          <w:szCs w:val="20"/>
          <w:lang w:val="es-ES"/>
        </w:rPr>
        <w:t xml:space="preserve"> </w:t>
      </w:r>
      <w:r w:rsidRPr="004B09F9">
        <w:rPr>
          <w:rFonts w:ascii="Sylfaen" w:hAnsi="Sylfaen" w:cs="Sylfaen"/>
          <w:sz w:val="20"/>
          <w:szCs w:val="20"/>
          <w:lang w:val="es-ES"/>
        </w:rPr>
        <w:t>միայն</w:t>
      </w:r>
      <w:r w:rsidRPr="004B09F9">
        <w:rPr>
          <w:rFonts w:ascii="Sylfaen" w:hAnsi="Sylfaen" w:cs="Arial"/>
          <w:sz w:val="20"/>
          <w:szCs w:val="20"/>
          <w:lang w:val="es-ES"/>
        </w:rPr>
        <w:t xml:space="preserve"> </w:t>
      </w:r>
      <w:r w:rsidRPr="004B09F9">
        <w:rPr>
          <w:rFonts w:ascii="Sylfaen" w:hAnsi="Sylfaen" w:cs="Sylfaen"/>
          <w:sz w:val="20"/>
          <w:szCs w:val="20"/>
          <w:lang w:val="es-ES"/>
        </w:rPr>
        <w:t>մեկ</w:t>
      </w:r>
      <w:r w:rsidRPr="004B09F9">
        <w:rPr>
          <w:rFonts w:ascii="Sylfaen" w:hAnsi="Sylfaen" w:cs="Arial"/>
          <w:sz w:val="20"/>
          <w:szCs w:val="20"/>
          <w:lang w:val="es-ES"/>
        </w:rPr>
        <w:t xml:space="preserve"> մ</w:t>
      </w:r>
      <w:r w:rsidRPr="004B09F9">
        <w:rPr>
          <w:rFonts w:ascii="Sylfaen" w:hAnsi="Sylfaen" w:cs="Sylfaen"/>
          <w:sz w:val="20"/>
          <w:szCs w:val="20"/>
          <w:lang w:val="es-ES"/>
        </w:rPr>
        <w:t>ասնակից է հայտ ներկայացրել</w:t>
      </w:r>
      <w:r w:rsidRPr="004B09F9">
        <w:rPr>
          <w:rFonts w:ascii="Sylfaen" w:hAnsi="Sylfaen"/>
          <w:i/>
          <w:sz w:val="20"/>
          <w:szCs w:val="20"/>
          <w:lang w:val="es-ES"/>
        </w:rPr>
        <w:t>,</w:t>
      </w:r>
      <w:r w:rsidRPr="004B09F9">
        <w:rPr>
          <w:rFonts w:ascii="Sylfaen" w:hAnsi="Sylfaen"/>
          <w:sz w:val="20"/>
          <w:szCs w:val="20"/>
          <w:lang w:val="es-ES"/>
        </w:rPr>
        <w:t xml:space="preserve"> </w:t>
      </w:r>
      <w:r w:rsidRPr="004B09F9">
        <w:rPr>
          <w:rFonts w:ascii="Sylfaen" w:hAnsi="Sylfaen" w:cs="Sylfaen"/>
          <w:sz w:val="20"/>
          <w:szCs w:val="20"/>
          <w:lang w:val="es-ES"/>
        </w:rPr>
        <w:t>որի</w:t>
      </w:r>
      <w:r w:rsidRPr="004B09F9">
        <w:rPr>
          <w:rFonts w:ascii="Sylfaen" w:hAnsi="Sylfaen" w:cs="Arial"/>
          <w:sz w:val="20"/>
          <w:szCs w:val="20"/>
          <w:lang w:val="es-ES"/>
        </w:rPr>
        <w:t xml:space="preserve"> </w:t>
      </w:r>
      <w:r w:rsidRPr="004B09F9">
        <w:rPr>
          <w:rFonts w:ascii="Sylfaen" w:hAnsi="Sylfaen" w:cs="Sylfaen"/>
          <w:sz w:val="20"/>
          <w:szCs w:val="20"/>
          <w:lang w:val="es-ES"/>
        </w:rPr>
        <w:t>հետ</w:t>
      </w:r>
      <w:r w:rsidRPr="004B09F9">
        <w:rPr>
          <w:rFonts w:ascii="Sylfaen" w:hAnsi="Sylfaen" w:cs="Arial"/>
          <w:sz w:val="20"/>
          <w:szCs w:val="20"/>
          <w:lang w:val="es-ES"/>
        </w:rPr>
        <w:t xml:space="preserve"> </w:t>
      </w:r>
      <w:r w:rsidRPr="004B09F9">
        <w:rPr>
          <w:rFonts w:ascii="Sylfaen" w:hAnsi="Sylfaen" w:cs="Sylfaen"/>
          <w:sz w:val="20"/>
          <w:szCs w:val="20"/>
          <w:lang w:val="es-ES"/>
        </w:rPr>
        <w:t>կնքվում</w:t>
      </w:r>
      <w:r w:rsidRPr="004B09F9">
        <w:rPr>
          <w:rFonts w:ascii="Sylfaen" w:hAnsi="Sylfaen" w:cs="Arial"/>
          <w:sz w:val="20"/>
          <w:szCs w:val="20"/>
          <w:lang w:val="es-ES"/>
        </w:rPr>
        <w:t xml:space="preserve"> </w:t>
      </w:r>
      <w:r w:rsidRPr="004B09F9">
        <w:rPr>
          <w:rFonts w:ascii="Sylfaen" w:hAnsi="Sylfaen" w:cs="Sylfaen"/>
          <w:sz w:val="20"/>
          <w:szCs w:val="20"/>
          <w:lang w:val="es-ES"/>
        </w:rPr>
        <w:t>է</w:t>
      </w:r>
      <w:r w:rsidRPr="004B09F9">
        <w:rPr>
          <w:rFonts w:ascii="Sylfaen" w:hAnsi="Sylfaen" w:cs="Arial"/>
          <w:sz w:val="20"/>
          <w:szCs w:val="20"/>
          <w:lang w:val="es-ES"/>
        </w:rPr>
        <w:t xml:space="preserve"> </w:t>
      </w:r>
      <w:r w:rsidRPr="004B09F9">
        <w:rPr>
          <w:rFonts w:ascii="Sylfaen" w:hAnsi="Sylfaen" w:cs="Sylfaen"/>
          <w:sz w:val="20"/>
          <w:szCs w:val="20"/>
          <w:lang w:val="es-ES"/>
        </w:rPr>
        <w:t>պայմանագիր</w:t>
      </w:r>
      <w:r w:rsidRPr="004B09F9">
        <w:rPr>
          <w:rFonts w:ascii="Sylfaen" w:hAnsi="Sylfaen" w:cs="Arial"/>
          <w:sz w:val="20"/>
          <w:szCs w:val="20"/>
          <w:lang w:val="hy-AM"/>
        </w:rPr>
        <w:t>,</w:t>
      </w:r>
    </w:p>
    <w:p w14:paraId="52C1E1CF" w14:textId="77777777" w:rsidR="00F40755" w:rsidRPr="004B09F9" w:rsidRDefault="00F40755" w:rsidP="00F40755">
      <w:pPr>
        <w:ind w:firstLine="567"/>
        <w:jc w:val="both"/>
        <w:rPr>
          <w:rFonts w:ascii="Sylfaen" w:hAnsi="Sylfaen" w:cs="Sylfaen"/>
          <w:sz w:val="20"/>
          <w:szCs w:val="20"/>
          <w:lang w:val="es-ES"/>
        </w:rPr>
      </w:pPr>
      <w:r w:rsidRPr="004B09F9">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B09F9" w:rsidRDefault="00F40755" w:rsidP="00F40755">
      <w:pPr>
        <w:ind w:firstLine="567"/>
        <w:jc w:val="both"/>
        <w:rPr>
          <w:rFonts w:ascii="Sylfaen" w:hAnsi="Sylfaen" w:cs="Sylfaen"/>
          <w:sz w:val="20"/>
          <w:szCs w:val="20"/>
          <w:lang w:val="es-ES"/>
        </w:rPr>
      </w:pPr>
      <w:r w:rsidRPr="004B09F9">
        <w:rPr>
          <w:rFonts w:ascii="Sylfaen" w:hAnsi="Sylfaen" w:cs="Sylfaen"/>
          <w:sz w:val="20"/>
          <w:szCs w:val="20"/>
          <w:lang w:val="hy-AM"/>
        </w:rPr>
        <w:t>Պատվիրատուն</w:t>
      </w:r>
      <w:r w:rsidRPr="004B09F9">
        <w:rPr>
          <w:rFonts w:ascii="Sylfaen" w:hAnsi="Sylfaen" w:cs="Sylfaen"/>
          <w:sz w:val="20"/>
          <w:szCs w:val="20"/>
          <w:lang w:val="es-ES"/>
        </w:rPr>
        <w:t xml:space="preserve"> </w:t>
      </w:r>
      <w:r w:rsidRPr="004B09F9">
        <w:rPr>
          <w:rFonts w:ascii="Sylfaen" w:hAnsi="Sylfaen" w:cs="Sylfaen"/>
          <w:sz w:val="20"/>
          <w:szCs w:val="20"/>
          <w:lang w:val="hy-AM"/>
        </w:rPr>
        <w:t>պայմանագիրը</w:t>
      </w:r>
      <w:r w:rsidRPr="004B09F9">
        <w:rPr>
          <w:rFonts w:ascii="Sylfaen" w:hAnsi="Sylfaen" w:cs="Sylfaen"/>
          <w:sz w:val="20"/>
          <w:szCs w:val="20"/>
          <w:lang w:val="es-ES"/>
        </w:rPr>
        <w:t xml:space="preserve"> </w:t>
      </w:r>
      <w:r w:rsidRPr="004B09F9">
        <w:rPr>
          <w:rFonts w:ascii="Sylfaen" w:hAnsi="Sylfaen" w:cs="Sylfaen"/>
          <w:sz w:val="20"/>
          <w:szCs w:val="20"/>
          <w:lang w:val="hy-AM"/>
        </w:rPr>
        <w:t>կնքում</w:t>
      </w:r>
      <w:r w:rsidRPr="004B09F9">
        <w:rPr>
          <w:rFonts w:ascii="Sylfaen" w:hAnsi="Sylfaen" w:cs="Sylfaen"/>
          <w:sz w:val="20"/>
          <w:szCs w:val="20"/>
          <w:lang w:val="es-ES"/>
        </w:rPr>
        <w:t xml:space="preserve"> </w:t>
      </w:r>
      <w:r w:rsidRPr="004B09F9">
        <w:rPr>
          <w:rFonts w:ascii="Sylfaen" w:hAnsi="Sylfaen" w:cs="Sylfaen"/>
          <w:sz w:val="20"/>
          <w:szCs w:val="20"/>
          <w:lang w:val="hy-AM"/>
        </w:rPr>
        <w:t>է</w:t>
      </w:r>
      <w:r w:rsidRPr="004B09F9">
        <w:rPr>
          <w:rFonts w:ascii="Sylfaen" w:hAnsi="Sylfaen" w:cs="Sylfaen"/>
          <w:sz w:val="20"/>
          <w:szCs w:val="20"/>
          <w:lang w:val="es-ES"/>
        </w:rPr>
        <w:t xml:space="preserve">, </w:t>
      </w:r>
      <w:r w:rsidRPr="004B09F9">
        <w:rPr>
          <w:rFonts w:ascii="Sylfaen" w:hAnsi="Sylfaen" w:cs="Sylfaen"/>
          <w:sz w:val="20"/>
          <w:szCs w:val="20"/>
          <w:lang w:val="hy-AM"/>
        </w:rPr>
        <w:t>եթե</w:t>
      </w:r>
      <w:r w:rsidRPr="004B09F9">
        <w:rPr>
          <w:rFonts w:ascii="Sylfaen" w:hAnsi="Sylfaen" w:cs="Sylfaen"/>
          <w:sz w:val="20"/>
          <w:szCs w:val="20"/>
          <w:lang w:val="es-ES"/>
        </w:rPr>
        <w:t xml:space="preserve"> </w:t>
      </w:r>
      <w:r w:rsidRPr="004B09F9">
        <w:rPr>
          <w:rFonts w:ascii="Sylfaen" w:hAnsi="Sylfaen" w:cs="Sylfaen"/>
          <w:sz w:val="20"/>
          <w:szCs w:val="20"/>
          <w:lang w:val="hy-AM"/>
        </w:rPr>
        <w:t>սույն</w:t>
      </w:r>
      <w:r w:rsidRPr="004B09F9">
        <w:rPr>
          <w:rFonts w:ascii="Sylfaen" w:hAnsi="Sylfaen" w:cs="Sylfaen"/>
          <w:sz w:val="20"/>
          <w:szCs w:val="20"/>
          <w:lang w:val="es-ES"/>
        </w:rPr>
        <w:t xml:space="preserve"> </w:t>
      </w:r>
      <w:r w:rsidRPr="004B09F9">
        <w:rPr>
          <w:rFonts w:ascii="Sylfaen" w:hAnsi="Sylfaen" w:cs="Sylfaen"/>
          <w:sz w:val="20"/>
          <w:szCs w:val="20"/>
          <w:lang w:val="hy-AM"/>
        </w:rPr>
        <w:t>կետով</w:t>
      </w:r>
      <w:r w:rsidRPr="004B09F9">
        <w:rPr>
          <w:rFonts w:ascii="Sylfaen" w:hAnsi="Sylfaen" w:cs="Sylfaen"/>
          <w:sz w:val="20"/>
          <w:szCs w:val="20"/>
          <w:lang w:val="es-ES"/>
        </w:rPr>
        <w:t xml:space="preserve"> </w:t>
      </w:r>
      <w:r w:rsidRPr="004B09F9">
        <w:rPr>
          <w:rFonts w:ascii="Sylfaen" w:hAnsi="Sylfaen" w:cs="Sylfaen"/>
          <w:sz w:val="20"/>
          <w:szCs w:val="20"/>
          <w:lang w:val="hy-AM"/>
        </w:rPr>
        <w:t>նախատեսված</w:t>
      </w:r>
      <w:r w:rsidRPr="004B09F9">
        <w:rPr>
          <w:rFonts w:ascii="Sylfaen" w:hAnsi="Sylfaen" w:cs="Sylfaen"/>
          <w:sz w:val="20"/>
          <w:szCs w:val="20"/>
          <w:lang w:val="es-ES"/>
        </w:rPr>
        <w:t xml:space="preserve"> </w:t>
      </w:r>
      <w:r w:rsidRPr="004B09F9">
        <w:rPr>
          <w:rFonts w:ascii="Sylfaen" w:hAnsi="Sylfaen" w:cs="Sylfaen"/>
          <w:sz w:val="20"/>
          <w:szCs w:val="20"/>
          <w:lang w:val="hy-AM"/>
        </w:rPr>
        <w:t>անգործության</w:t>
      </w:r>
      <w:r w:rsidRPr="004B09F9">
        <w:rPr>
          <w:rFonts w:ascii="Sylfaen" w:hAnsi="Sylfaen" w:cs="Sylfaen"/>
          <w:sz w:val="20"/>
          <w:szCs w:val="20"/>
          <w:lang w:val="es-ES"/>
        </w:rPr>
        <w:t xml:space="preserve"> </w:t>
      </w:r>
      <w:r w:rsidRPr="004B09F9">
        <w:rPr>
          <w:rFonts w:ascii="Sylfaen" w:hAnsi="Sylfaen" w:cs="Sylfaen"/>
          <w:sz w:val="20"/>
          <w:szCs w:val="20"/>
          <w:lang w:val="hy-AM"/>
        </w:rPr>
        <w:t>ժամկետում</w:t>
      </w:r>
      <w:r w:rsidRPr="004B09F9">
        <w:rPr>
          <w:rFonts w:ascii="Sylfaen" w:hAnsi="Sylfaen" w:cs="Sylfaen"/>
          <w:sz w:val="20"/>
          <w:szCs w:val="20"/>
          <w:lang w:val="es-ES"/>
        </w:rPr>
        <w:t xml:space="preserve"> </w:t>
      </w:r>
      <w:r w:rsidRPr="004B09F9">
        <w:rPr>
          <w:rFonts w:ascii="Sylfaen" w:hAnsi="Sylfaen" w:cs="Sylfaen"/>
          <w:sz w:val="20"/>
          <w:szCs w:val="20"/>
          <w:lang w:val="hy-AM"/>
        </w:rPr>
        <w:t>որևէ</w:t>
      </w:r>
      <w:r w:rsidRPr="004B09F9">
        <w:rPr>
          <w:rFonts w:ascii="Sylfaen" w:hAnsi="Sylfaen" w:cs="Sylfaen"/>
          <w:sz w:val="20"/>
          <w:szCs w:val="20"/>
          <w:lang w:val="es-ES"/>
        </w:rPr>
        <w:t xml:space="preserve"> մ</w:t>
      </w:r>
      <w:r w:rsidRPr="004B09F9">
        <w:rPr>
          <w:rFonts w:ascii="Sylfaen" w:hAnsi="Sylfaen" w:cs="Sylfaen"/>
          <w:sz w:val="20"/>
          <w:szCs w:val="20"/>
          <w:lang w:val="hy-AM"/>
        </w:rPr>
        <w:t>ասնակից</w:t>
      </w:r>
      <w:r w:rsidRPr="004B09F9">
        <w:rPr>
          <w:rFonts w:ascii="Sylfaen" w:hAnsi="Sylfaen" w:cs="Sylfaen"/>
          <w:sz w:val="20"/>
          <w:szCs w:val="20"/>
          <w:lang w:val="es-ES"/>
        </w:rPr>
        <w:t xml:space="preserve"> </w:t>
      </w:r>
      <w:r w:rsidRPr="004B09F9">
        <w:rPr>
          <w:rFonts w:ascii="Sylfaen" w:hAnsi="Sylfaen" w:cs="Sylfaen"/>
          <w:sz w:val="20"/>
          <w:szCs w:val="20"/>
          <w:lang w:val="hy-AM"/>
        </w:rPr>
        <w:t>չի</w:t>
      </w:r>
      <w:r w:rsidRPr="004B09F9">
        <w:rPr>
          <w:rFonts w:ascii="Sylfaen" w:hAnsi="Sylfaen" w:cs="Sylfaen"/>
          <w:sz w:val="20"/>
          <w:szCs w:val="20"/>
          <w:lang w:val="es-ES"/>
        </w:rPr>
        <w:t xml:space="preserve"> </w:t>
      </w:r>
      <w:r w:rsidRPr="004B09F9">
        <w:rPr>
          <w:rFonts w:ascii="Sylfaen" w:hAnsi="Sylfaen" w:cs="Sylfaen"/>
          <w:sz w:val="20"/>
          <w:szCs w:val="20"/>
          <w:lang w:val="hy-AM"/>
        </w:rPr>
        <w:t>բողոքարկում</w:t>
      </w:r>
      <w:r w:rsidRPr="004B09F9">
        <w:rPr>
          <w:rFonts w:ascii="Sylfaen" w:hAnsi="Sylfaen" w:cs="Sylfaen"/>
          <w:sz w:val="20"/>
          <w:szCs w:val="20"/>
          <w:lang w:val="es-ES"/>
        </w:rPr>
        <w:t xml:space="preserve"> </w:t>
      </w:r>
      <w:r w:rsidRPr="004B09F9">
        <w:rPr>
          <w:rFonts w:ascii="Sylfaen" w:hAnsi="Sylfaen" w:cs="Sylfaen"/>
          <w:sz w:val="20"/>
          <w:szCs w:val="20"/>
          <w:lang w:val="hy-AM"/>
        </w:rPr>
        <w:t>պայմանագիր</w:t>
      </w:r>
      <w:r w:rsidRPr="004B09F9">
        <w:rPr>
          <w:rFonts w:ascii="Sylfaen" w:hAnsi="Sylfaen" w:cs="Sylfaen"/>
          <w:sz w:val="20"/>
          <w:szCs w:val="20"/>
          <w:lang w:val="es-ES"/>
        </w:rPr>
        <w:t xml:space="preserve"> </w:t>
      </w:r>
      <w:r w:rsidRPr="004B09F9">
        <w:rPr>
          <w:rFonts w:ascii="Sylfaen" w:hAnsi="Sylfaen" w:cs="Sylfaen"/>
          <w:sz w:val="20"/>
          <w:szCs w:val="20"/>
          <w:lang w:val="hy-AM"/>
        </w:rPr>
        <w:t>կնքելու</w:t>
      </w:r>
      <w:r w:rsidRPr="004B09F9">
        <w:rPr>
          <w:rFonts w:ascii="Sylfaen" w:hAnsi="Sylfaen" w:cs="Sylfaen"/>
          <w:sz w:val="20"/>
          <w:szCs w:val="20"/>
          <w:lang w:val="es-ES"/>
        </w:rPr>
        <w:t xml:space="preserve"> </w:t>
      </w:r>
      <w:r w:rsidRPr="004B09F9">
        <w:rPr>
          <w:rFonts w:ascii="Sylfaen" w:hAnsi="Sylfaen" w:cs="Sylfaen"/>
          <w:sz w:val="20"/>
          <w:szCs w:val="20"/>
          <w:lang w:val="hy-AM"/>
        </w:rPr>
        <w:t>մասին</w:t>
      </w:r>
      <w:r w:rsidRPr="004B09F9">
        <w:rPr>
          <w:rFonts w:ascii="Sylfaen" w:hAnsi="Sylfaen" w:cs="Sylfaen"/>
          <w:sz w:val="20"/>
          <w:szCs w:val="20"/>
          <w:lang w:val="es-ES"/>
        </w:rPr>
        <w:t xml:space="preserve"> </w:t>
      </w:r>
      <w:r w:rsidRPr="004B09F9">
        <w:rPr>
          <w:rFonts w:ascii="Sylfaen" w:hAnsi="Sylfaen" w:cs="Sylfaen"/>
          <w:sz w:val="20"/>
          <w:szCs w:val="20"/>
          <w:lang w:val="hy-AM"/>
        </w:rPr>
        <w:t>որոշումը։</w:t>
      </w:r>
      <w:r w:rsidRPr="004B09F9">
        <w:rPr>
          <w:rFonts w:ascii="Sylfaen" w:hAnsi="Sylfaen" w:cs="Sylfaen"/>
          <w:sz w:val="20"/>
          <w:szCs w:val="20"/>
          <w:lang w:val="es-ES"/>
        </w:rPr>
        <w:t xml:space="preserve"> </w:t>
      </w:r>
      <w:r w:rsidRPr="004B09F9">
        <w:rPr>
          <w:rFonts w:ascii="Sylfaen" w:hAnsi="Sylfaen" w:cs="Sylfaen"/>
          <w:sz w:val="20"/>
          <w:szCs w:val="20"/>
          <w:lang w:val="ru-RU"/>
        </w:rPr>
        <w:t>Մինչև</w:t>
      </w:r>
      <w:r w:rsidRPr="004B09F9">
        <w:rPr>
          <w:rFonts w:ascii="Sylfaen" w:hAnsi="Sylfaen" w:cs="Sylfaen"/>
          <w:sz w:val="20"/>
          <w:szCs w:val="20"/>
          <w:lang w:val="es-ES"/>
        </w:rPr>
        <w:t xml:space="preserve"> </w:t>
      </w:r>
      <w:r w:rsidRPr="004B09F9">
        <w:rPr>
          <w:rFonts w:ascii="Sylfaen" w:hAnsi="Sylfaen" w:cs="Sylfaen"/>
          <w:sz w:val="20"/>
          <w:szCs w:val="20"/>
          <w:lang w:val="ru-RU"/>
        </w:rPr>
        <w:t>անգործության</w:t>
      </w:r>
      <w:r w:rsidRPr="004B09F9">
        <w:rPr>
          <w:rFonts w:ascii="Sylfaen" w:hAnsi="Sylfaen" w:cs="Sylfaen"/>
          <w:sz w:val="20"/>
          <w:szCs w:val="20"/>
          <w:lang w:val="es-ES"/>
        </w:rPr>
        <w:t xml:space="preserve"> </w:t>
      </w:r>
      <w:r w:rsidRPr="004B09F9">
        <w:rPr>
          <w:rFonts w:ascii="Sylfaen" w:hAnsi="Sylfaen" w:cs="Sylfaen"/>
          <w:sz w:val="20"/>
          <w:szCs w:val="20"/>
          <w:lang w:val="ru-RU"/>
        </w:rPr>
        <w:t>ժամկետը</w:t>
      </w:r>
      <w:r w:rsidRPr="004B09F9">
        <w:rPr>
          <w:rFonts w:ascii="Sylfaen" w:hAnsi="Sylfaen" w:cs="Sylfaen"/>
          <w:sz w:val="20"/>
          <w:szCs w:val="20"/>
          <w:lang w:val="es-ES"/>
        </w:rPr>
        <w:t xml:space="preserve"> </w:t>
      </w:r>
      <w:r w:rsidRPr="004B09F9">
        <w:rPr>
          <w:rFonts w:ascii="Sylfaen" w:hAnsi="Sylfaen" w:cs="Sylfaen"/>
          <w:sz w:val="20"/>
          <w:szCs w:val="20"/>
          <w:lang w:val="ru-RU"/>
        </w:rPr>
        <w:t>լրանալը</w:t>
      </w:r>
      <w:r w:rsidRPr="004B09F9">
        <w:rPr>
          <w:rFonts w:ascii="Sylfaen" w:hAnsi="Sylfaen" w:cs="Sylfaen"/>
          <w:sz w:val="20"/>
          <w:szCs w:val="20"/>
          <w:lang w:val="es-ES"/>
        </w:rPr>
        <w:t xml:space="preserve"> </w:t>
      </w:r>
      <w:r w:rsidRPr="004B09F9">
        <w:rPr>
          <w:rFonts w:ascii="Sylfaen" w:hAnsi="Sylfaen" w:cs="Sylfaen"/>
          <w:sz w:val="20"/>
          <w:szCs w:val="20"/>
          <w:lang w:val="ru-RU"/>
        </w:rPr>
        <w:t>կամ</w:t>
      </w:r>
      <w:r w:rsidRPr="004B09F9">
        <w:rPr>
          <w:rFonts w:ascii="Sylfaen" w:hAnsi="Sylfaen" w:cs="Sylfaen"/>
          <w:sz w:val="20"/>
          <w:szCs w:val="20"/>
          <w:lang w:val="es-ES"/>
        </w:rPr>
        <w:t xml:space="preserve"> </w:t>
      </w:r>
      <w:r w:rsidRPr="004B09F9">
        <w:rPr>
          <w:rFonts w:ascii="Sylfaen" w:hAnsi="Sylfaen" w:cs="Sylfaen"/>
          <w:sz w:val="20"/>
          <w:szCs w:val="20"/>
          <w:lang w:val="ru-RU"/>
        </w:rPr>
        <w:t>առանց</w:t>
      </w:r>
      <w:r w:rsidRPr="004B09F9">
        <w:rPr>
          <w:rFonts w:ascii="Sylfaen" w:hAnsi="Sylfaen" w:cs="Sylfaen"/>
          <w:sz w:val="20"/>
          <w:szCs w:val="20"/>
          <w:lang w:val="es-ES"/>
        </w:rPr>
        <w:t xml:space="preserve"> </w:t>
      </w:r>
      <w:r w:rsidRPr="004B09F9">
        <w:rPr>
          <w:rFonts w:ascii="Sylfaen" w:hAnsi="Sylfaen" w:cs="Sylfaen"/>
          <w:sz w:val="20"/>
          <w:szCs w:val="20"/>
          <w:lang w:val="ru-RU"/>
        </w:rPr>
        <w:t>պայմանագիր</w:t>
      </w:r>
      <w:r w:rsidRPr="004B09F9">
        <w:rPr>
          <w:rFonts w:ascii="Sylfaen" w:hAnsi="Sylfaen" w:cs="Sylfaen"/>
          <w:sz w:val="20"/>
          <w:szCs w:val="20"/>
          <w:lang w:val="es-ES"/>
        </w:rPr>
        <w:t xml:space="preserve"> </w:t>
      </w:r>
      <w:r w:rsidRPr="004B09F9">
        <w:rPr>
          <w:rFonts w:ascii="Sylfaen" w:hAnsi="Sylfaen" w:cs="Sylfaen"/>
          <w:sz w:val="20"/>
          <w:szCs w:val="20"/>
          <w:lang w:val="ru-RU"/>
        </w:rPr>
        <w:t>կնքելու</w:t>
      </w:r>
      <w:r w:rsidRPr="004B09F9">
        <w:rPr>
          <w:rFonts w:ascii="Sylfaen" w:hAnsi="Sylfaen" w:cs="Sylfaen"/>
          <w:sz w:val="20"/>
          <w:szCs w:val="20"/>
          <w:lang w:val="es-ES"/>
        </w:rPr>
        <w:t xml:space="preserve"> </w:t>
      </w:r>
      <w:r w:rsidRPr="004B09F9">
        <w:rPr>
          <w:rFonts w:ascii="Sylfaen" w:hAnsi="Sylfaen" w:cs="Sylfaen"/>
          <w:sz w:val="20"/>
          <w:szCs w:val="20"/>
          <w:lang w:val="hy-AM"/>
        </w:rPr>
        <w:t xml:space="preserve"> կամ գնման ընթացակարգը չկայացած հայտարարելու </w:t>
      </w:r>
      <w:r w:rsidRPr="004B09F9">
        <w:rPr>
          <w:rFonts w:ascii="Sylfaen" w:hAnsi="Sylfaen" w:cs="Sylfaen"/>
          <w:sz w:val="20"/>
          <w:szCs w:val="20"/>
          <w:lang w:val="ru-RU"/>
        </w:rPr>
        <w:t>մասին</w:t>
      </w:r>
      <w:r w:rsidRPr="004B09F9">
        <w:rPr>
          <w:rFonts w:ascii="Sylfaen" w:hAnsi="Sylfaen" w:cs="Sylfaen"/>
          <w:sz w:val="20"/>
          <w:szCs w:val="20"/>
          <w:lang w:val="es-ES"/>
        </w:rPr>
        <w:t xml:space="preserve"> </w:t>
      </w:r>
      <w:r w:rsidRPr="004B09F9">
        <w:rPr>
          <w:rFonts w:ascii="Sylfaen" w:hAnsi="Sylfaen" w:cs="Sylfaen"/>
          <w:sz w:val="20"/>
          <w:szCs w:val="20"/>
          <w:lang w:val="ru-RU"/>
        </w:rPr>
        <w:t>հայտարարության</w:t>
      </w:r>
      <w:r w:rsidRPr="004B09F9">
        <w:rPr>
          <w:rFonts w:ascii="Sylfaen" w:hAnsi="Sylfaen" w:cs="Sylfaen"/>
          <w:sz w:val="20"/>
          <w:szCs w:val="20"/>
          <w:lang w:val="es-ES"/>
        </w:rPr>
        <w:t xml:space="preserve"> </w:t>
      </w:r>
      <w:r w:rsidRPr="004B09F9">
        <w:rPr>
          <w:rFonts w:ascii="Sylfaen" w:hAnsi="Sylfaen" w:cs="Sylfaen"/>
          <w:sz w:val="20"/>
          <w:szCs w:val="20"/>
          <w:lang w:val="ru-RU"/>
        </w:rPr>
        <w:t>հրապարակման</w:t>
      </w:r>
      <w:r w:rsidRPr="004B09F9">
        <w:rPr>
          <w:rFonts w:ascii="Sylfaen" w:hAnsi="Sylfaen" w:cs="Sylfaen"/>
          <w:sz w:val="20"/>
          <w:szCs w:val="20"/>
          <w:lang w:val="es-ES"/>
        </w:rPr>
        <w:t xml:space="preserve"> </w:t>
      </w:r>
      <w:r w:rsidRPr="004B09F9">
        <w:rPr>
          <w:rFonts w:ascii="Sylfaen" w:hAnsi="Sylfaen" w:cs="Sylfaen"/>
          <w:sz w:val="20"/>
          <w:szCs w:val="20"/>
          <w:lang w:val="ru-RU"/>
        </w:rPr>
        <w:t>կնք</w:t>
      </w:r>
      <w:r w:rsidRPr="004B09F9">
        <w:rPr>
          <w:rFonts w:ascii="Sylfaen" w:hAnsi="Sylfaen" w:cs="Sylfaen"/>
          <w:sz w:val="20"/>
          <w:szCs w:val="20"/>
        </w:rPr>
        <w:t>վ</w:t>
      </w:r>
      <w:r w:rsidRPr="004B09F9">
        <w:rPr>
          <w:rFonts w:ascii="Sylfaen" w:hAnsi="Sylfaen" w:cs="Sylfaen"/>
          <w:sz w:val="20"/>
          <w:szCs w:val="20"/>
          <w:lang w:val="ru-RU"/>
        </w:rPr>
        <w:t>ած</w:t>
      </w:r>
      <w:r w:rsidRPr="004B09F9">
        <w:rPr>
          <w:rFonts w:ascii="Sylfaen" w:hAnsi="Sylfaen" w:cs="Sylfaen"/>
          <w:sz w:val="20"/>
          <w:szCs w:val="20"/>
          <w:lang w:val="es-ES"/>
        </w:rPr>
        <w:t xml:space="preserve"> </w:t>
      </w:r>
      <w:r w:rsidRPr="004B09F9">
        <w:rPr>
          <w:rFonts w:ascii="Sylfaen" w:hAnsi="Sylfaen" w:cs="Sylfaen"/>
          <w:sz w:val="20"/>
          <w:szCs w:val="20"/>
          <w:lang w:val="ru-RU"/>
        </w:rPr>
        <w:t>պայմանագիրն</w:t>
      </w:r>
      <w:r w:rsidRPr="004B09F9">
        <w:rPr>
          <w:rFonts w:ascii="Sylfaen" w:hAnsi="Sylfaen" w:cs="Sylfaen"/>
          <w:sz w:val="20"/>
          <w:szCs w:val="20"/>
          <w:lang w:val="es-ES"/>
        </w:rPr>
        <w:t xml:space="preserve"> </w:t>
      </w:r>
      <w:r w:rsidRPr="004B09F9">
        <w:rPr>
          <w:rFonts w:ascii="Sylfaen" w:hAnsi="Sylfaen" w:cs="Sylfaen"/>
          <w:sz w:val="20"/>
          <w:szCs w:val="20"/>
          <w:lang w:val="ru-RU"/>
        </w:rPr>
        <w:t>առ</w:t>
      </w:r>
      <w:r w:rsidRPr="004B09F9">
        <w:rPr>
          <w:rFonts w:ascii="Sylfaen" w:hAnsi="Sylfaen" w:cs="Sylfaen"/>
          <w:sz w:val="20"/>
          <w:szCs w:val="20"/>
          <w:lang w:val="es-ES"/>
        </w:rPr>
        <w:t xml:space="preserve"> </w:t>
      </w:r>
      <w:r w:rsidRPr="004B09F9">
        <w:rPr>
          <w:rFonts w:ascii="Sylfaen" w:hAnsi="Sylfaen" w:cs="Sylfaen"/>
          <w:sz w:val="20"/>
          <w:szCs w:val="20"/>
          <w:lang w:val="ru-RU"/>
        </w:rPr>
        <w:t>ոչինչ</w:t>
      </w:r>
      <w:r w:rsidRPr="004B09F9">
        <w:rPr>
          <w:rFonts w:ascii="Sylfaen" w:hAnsi="Sylfaen" w:cs="Sylfaen"/>
          <w:sz w:val="20"/>
          <w:szCs w:val="20"/>
          <w:lang w:val="es-ES"/>
        </w:rPr>
        <w:t xml:space="preserve"> </w:t>
      </w:r>
      <w:r w:rsidRPr="004B09F9">
        <w:rPr>
          <w:rFonts w:ascii="Sylfaen" w:hAnsi="Sylfaen" w:cs="Sylfaen"/>
          <w:sz w:val="20"/>
          <w:szCs w:val="20"/>
          <w:lang w:val="ru-RU"/>
        </w:rPr>
        <w:t>է։</w:t>
      </w:r>
    </w:p>
    <w:p w14:paraId="7A5D9291" w14:textId="77777777" w:rsidR="00583092" w:rsidRPr="004B09F9" w:rsidRDefault="00583092" w:rsidP="00EF3662">
      <w:pPr>
        <w:pStyle w:val="23"/>
        <w:spacing w:line="240" w:lineRule="auto"/>
        <w:ind w:firstLine="567"/>
        <w:rPr>
          <w:rFonts w:ascii="Sylfaen" w:hAnsi="Sylfaen" w:cs="Sylfaen"/>
          <w:lang w:val="es-ES"/>
        </w:rPr>
      </w:pPr>
    </w:p>
    <w:p w14:paraId="72CCC7B9" w14:textId="77777777" w:rsidR="00583092" w:rsidRPr="004B09F9" w:rsidRDefault="00583092" w:rsidP="00EF3662">
      <w:pPr>
        <w:ind w:firstLine="567"/>
        <w:jc w:val="center"/>
        <w:rPr>
          <w:rFonts w:ascii="Sylfaen" w:hAnsi="Sylfaen"/>
          <w:b/>
          <w:sz w:val="20"/>
          <w:szCs w:val="20"/>
          <w:lang w:val="es-ES"/>
        </w:rPr>
      </w:pPr>
    </w:p>
    <w:p w14:paraId="3516F892" w14:textId="77777777" w:rsidR="000313A6" w:rsidRPr="004B09F9" w:rsidRDefault="00AA0AD8" w:rsidP="00EF3662">
      <w:pPr>
        <w:jc w:val="center"/>
        <w:rPr>
          <w:rFonts w:ascii="Sylfaen" w:hAnsi="Sylfaen" w:cs="Arial"/>
          <w:b/>
          <w:iCs/>
          <w:sz w:val="20"/>
          <w:szCs w:val="20"/>
          <w:lang w:val="af-ZA"/>
        </w:rPr>
      </w:pPr>
      <w:r w:rsidRPr="004B09F9">
        <w:rPr>
          <w:rFonts w:ascii="Sylfaen" w:hAnsi="Sylfaen"/>
          <w:b/>
          <w:iCs/>
          <w:sz w:val="20"/>
          <w:szCs w:val="20"/>
          <w:lang w:val="es-ES"/>
        </w:rPr>
        <w:t>9</w:t>
      </w:r>
      <w:r w:rsidR="008D5016" w:rsidRPr="004B09F9">
        <w:rPr>
          <w:rFonts w:ascii="Sylfaen" w:hAnsi="Sylfaen"/>
          <w:b/>
          <w:iCs/>
          <w:sz w:val="20"/>
          <w:szCs w:val="20"/>
          <w:lang w:val="af-ZA"/>
        </w:rPr>
        <w:t xml:space="preserve">. </w:t>
      </w:r>
      <w:r w:rsidR="008D5016" w:rsidRPr="004B09F9">
        <w:rPr>
          <w:rFonts w:ascii="Sylfaen" w:hAnsi="Sylfaen" w:cs="Sylfaen"/>
          <w:b/>
          <w:iCs/>
          <w:sz w:val="20"/>
          <w:szCs w:val="20"/>
          <w:lang w:val="af-ZA"/>
        </w:rPr>
        <w:t>ՊԱՅՄԱՆԱԳՐԻ</w:t>
      </w:r>
      <w:r w:rsidR="008D5016" w:rsidRPr="004B09F9">
        <w:rPr>
          <w:rFonts w:ascii="Sylfaen" w:hAnsi="Sylfaen" w:cs="Arial"/>
          <w:b/>
          <w:iCs/>
          <w:sz w:val="20"/>
          <w:szCs w:val="20"/>
          <w:lang w:val="af-ZA"/>
        </w:rPr>
        <w:t xml:space="preserve"> </w:t>
      </w:r>
      <w:r w:rsidR="008D5016" w:rsidRPr="004B09F9">
        <w:rPr>
          <w:rFonts w:ascii="Sylfaen" w:hAnsi="Sylfaen" w:cs="Sylfaen"/>
          <w:b/>
          <w:iCs/>
          <w:sz w:val="20"/>
          <w:szCs w:val="20"/>
          <w:lang w:val="af-ZA"/>
        </w:rPr>
        <w:t>ԿՆՔՈՒՄԸ</w:t>
      </w:r>
      <w:r w:rsidR="008D5016" w:rsidRPr="004B09F9">
        <w:rPr>
          <w:rFonts w:ascii="Sylfaen" w:hAnsi="Sylfaen" w:cs="Arial"/>
          <w:b/>
          <w:iCs/>
          <w:sz w:val="20"/>
          <w:szCs w:val="20"/>
          <w:lang w:val="af-ZA"/>
        </w:rPr>
        <w:t xml:space="preserve"> </w:t>
      </w:r>
    </w:p>
    <w:p w14:paraId="4D4AD653" w14:textId="77777777" w:rsidR="00096865" w:rsidRPr="004B09F9" w:rsidRDefault="00096865" w:rsidP="00EF3662">
      <w:pPr>
        <w:jc w:val="center"/>
        <w:rPr>
          <w:rFonts w:ascii="Sylfaen" w:hAnsi="Sylfaen"/>
          <w:b/>
          <w:iCs/>
          <w:sz w:val="20"/>
          <w:szCs w:val="20"/>
          <w:lang w:val="af-ZA"/>
        </w:rPr>
      </w:pPr>
    </w:p>
    <w:p w14:paraId="4B0D0D76" w14:textId="77777777" w:rsidR="00096865" w:rsidRPr="004B09F9" w:rsidRDefault="00AA0AD8" w:rsidP="00EF3662">
      <w:pPr>
        <w:ind w:firstLine="567"/>
        <w:jc w:val="both"/>
        <w:rPr>
          <w:rFonts w:ascii="Sylfaen" w:hAnsi="Sylfaen" w:cs="Sylfaen"/>
          <w:sz w:val="20"/>
          <w:szCs w:val="20"/>
          <w:lang w:val="af-ZA"/>
        </w:rPr>
      </w:pPr>
      <w:r w:rsidRPr="004B09F9">
        <w:rPr>
          <w:rFonts w:ascii="Sylfaen" w:hAnsi="Sylfaen"/>
          <w:iCs/>
          <w:sz w:val="20"/>
          <w:szCs w:val="20"/>
          <w:lang w:val="es-ES"/>
        </w:rPr>
        <w:t>9</w:t>
      </w:r>
      <w:r w:rsidR="00096865" w:rsidRPr="004B09F9">
        <w:rPr>
          <w:rFonts w:ascii="Sylfaen" w:hAnsi="Sylfaen"/>
          <w:iCs/>
          <w:sz w:val="20"/>
          <w:szCs w:val="20"/>
          <w:lang w:val="af-ZA"/>
        </w:rPr>
        <w:t xml:space="preserve">.1 </w:t>
      </w:r>
      <w:r w:rsidR="00096865" w:rsidRPr="004B09F9">
        <w:rPr>
          <w:rFonts w:ascii="Sylfaen" w:hAnsi="Sylfaen" w:cs="Sylfaen"/>
          <w:sz w:val="20"/>
          <w:szCs w:val="20"/>
          <w:lang w:val="ru-RU"/>
        </w:rPr>
        <w:t>Պայմանագիր</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կնքվում</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է</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հանձնաժողովի</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որոշման</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հիման</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վրա</w:t>
      </w:r>
      <w:r w:rsidR="00096865" w:rsidRPr="004B09F9">
        <w:rPr>
          <w:rFonts w:ascii="Sylfaen" w:hAnsi="Sylfaen" w:cs="Sylfaen"/>
          <w:sz w:val="20"/>
          <w:szCs w:val="20"/>
          <w:lang w:val="af-ZA"/>
        </w:rPr>
        <w:t xml:space="preserve">` </w:t>
      </w:r>
      <w:r w:rsidRPr="004B09F9">
        <w:rPr>
          <w:rFonts w:ascii="Sylfaen" w:hAnsi="Sylfaen" w:cs="Sylfaen"/>
          <w:sz w:val="20"/>
          <w:szCs w:val="20"/>
        </w:rPr>
        <w:t>պ</w:t>
      </w:r>
      <w:r w:rsidR="00096865" w:rsidRPr="004B09F9">
        <w:rPr>
          <w:rFonts w:ascii="Sylfaen" w:hAnsi="Sylfaen" w:cs="Sylfaen"/>
          <w:sz w:val="20"/>
          <w:szCs w:val="20"/>
          <w:lang w:val="ru-RU"/>
        </w:rPr>
        <w:t>ատվիրատուի</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կողմից</w:t>
      </w:r>
      <w:r w:rsidR="004D5671" w:rsidRPr="004B09F9">
        <w:rPr>
          <w:rFonts w:ascii="Sylfaen" w:hAnsi="Sylfaen" w:cs="Sylfaen"/>
          <w:sz w:val="20"/>
          <w:szCs w:val="20"/>
          <w:lang w:val="ru-RU"/>
        </w:rPr>
        <w:t>։</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Պայմանագիրը</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կնքվում</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է</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գրավոր</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մեկ</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փաստաթուղթ</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կազմելու</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միջոցով</w:t>
      </w:r>
      <w:r w:rsidR="004D5671" w:rsidRPr="004B09F9">
        <w:rPr>
          <w:rFonts w:ascii="Sylfaen" w:hAnsi="Sylfaen" w:cs="Sylfaen"/>
          <w:sz w:val="20"/>
          <w:szCs w:val="20"/>
          <w:lang w:val="ru-RU"/>
        </w:rPr>
        <w:t>։</w:t>
      </w:r>
    </w:p>
    <w:p w14:paraId="4ECA4381" w14:textId="77777777" w:rsidR="00EB6E54" w:rsidRPr="004B09F9" w:rsidRDefault="00AA0AD8" w:rsidP="00EF3662">
      <w:pPr>
        <w:ind w:firstLine="567"/>
        <w:jc w:val="both"/>
        <w:rPr>
          <w:rFonts w:ascii="Sylfaen" w:hAnsi="Sylfaen" w:cs="Sylfaen"/>
          <w:sz w:val="20"/>
          <w:szCs w:val="20"/>
          <w:lang w:val="af-ZA"/>
        </w:rPr>
      </w:pPr>
      <w:r w:rsidRPr="004B09F9">
        <w:rPr>
          <w:rFonts w:ascii="Sylfaen" w:hAnsi="Sylfaen" w:cs="Sylfaen"/>
          <w:sz w:val="20"/>
          <w:szCs w:val="20"/>
          <w:lang w:val="af-ZA"/>
        </w:rPr>
        <w:t>9</w:t>
      </w:r>
      <w:r w:rsidR="00096865" w:rsidRPr="004B09F9">
        <w:rPr>
          <w:rFonts w:ascii="Sylfaen" w:hAnsi="Sylfaen" w:cs="Sylfaen"/>
          <w:sz w:val="20"/>
          <w:szCs w:val="20"/>
          <w:lang w:val="af-ZA"/>
        </w:rPr>
        <w:t xml:space="preserve">.2 </w:t>
      </w:r>
      <w:r w:rsidR="00EB6E54" w:rsidRPr="004B09F9">
        <w:rPr>
          <w:rFonts w:ascii="Sylfaen" w:hAnsi="Sylfaen" w:cs="Sylfaen"/>
          <w:sz w:val="20"/>
          <w:szCs w:val="20"/>
          <w:lang w:val="ru-RU"/>
        </w:rPr>
        <w:t>Սույն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հրավերի</w:t>
      </w:r>
      <w:r w:rsidR="00EB6E54" w:rsidRPr="004B09F9">
        <w:rPr>
          <w:rFonts w:ascii="Sylfaen" w:hAnsi="Sylfaen" w:cs="Sylfaen"/>
          <w:sz w:val="20"/>
          <w:szCs w:val="20"/>
          <w:lang w:val="af-ZA"/>
        </w:rPr>
        <w:t xml:space="preserve"> </w:t>
      </w:r>
      <w:r w:rsidR="005D3674" w:rsidRPr="004B09F9">
        <w:rPr>
          <w:rFonts w:ascii="Sylfaen" w:hAnsi="Sylfaen" w:cs="Sylfaen"/>
          <w:sz w:val="20"/>
          <w:szCs w:val="20"/>
          <w:lang w:val="af-ZA"/>
        </w:rPr>
        <w:t>1-</w:t>
      </w:r>
      <w:r w:rsidR="005D3674" w:rsidRPr="004B09F9">
        <w:rPr>
          <w:rFonts w:ascii="Sylfaen" w:hAnsi="Sylfaen" w:cs="Sylfaen"/>
          <w:sz w:val="20"/>
          <w:szCs w:val="20"/>
        </w:rPr>
        <w:t>ին</w:t>
      </w:r>
      <w:r w:rsidR="005D3674" w:rsidRPr="004B09F9">
        <w:rPr>
          <w:rFonts w:ascii="Sylfaen" w:hAnsi="Sylfaen" w:cs="Sylfaen"/>
          <w:sz w:val="20"/>
          <w:szCs w:val="20"/>
          <w:lang w:val="af-ZA"/>
        </w:rPr>
        <w:t xml:space="preserve"> </w:t>
      </w:r>
      <w:r w:rsidR="005D3674" w:rsidRPr="004B09F9">
        <w:rPr>
          <w:rFonts w:ascii="Sylfaen" w:hAnsi="Sylfaen" w:cs="Sylfaen"/>
          <w:sz w:val="20"/>
          <w:szCs w:val="20"/>
        </w:rPr>
        <w:t>մասի</w:t>
      </w:r>
      <w:r w:rsidR="005D3674" w:rsidRPr="004B09F9">
        <w:rPr>
          <w:rFonts w:ascii="Sylfaen" w:hAnsi="Sylfaen" w:cs="Sylfaen"/>
          <w:sz w:val="20"/>
          <w:szCs w:val="20"/>
          <w:lang w:val="af-ZA"/>
        </w:rPr>
        <w:t xml:space="preserve"> </w:t>
      </w:r>
      <w:r w:rsidRPr="004B09F9">
        <w:rPr>
          <w:rFonts w:ascii="Sylfaen" w:hAnsi="Sylfaen" w:cs="Sylfaen"/>
          <w:sz w:val="20"/>
          <w:szCs w:val="20"/>
          <w:lang w:val="af-ZA"/>
        </w:rPr>
        <w:t>8</w:t>
      </w:r>
      <w:r w:rsidR="003717D2" w:rsidRPr="004B09F9">
        <w:rPr>
          <w:rFonts w:ascii="Sylfaen" w:hAnsi="Sylfaen" w:cs="Sylfaen"/>
          <w:sz w:val="20"/>
          <w:szCs w:val="20"/>
          <w:lang w:val="hy-AM"/>
        </w:rPr>
        <w:t>.</w:t>
      </w:r>
      <w:r w:rsidR="00F96621" w:rsidRPr="004B09F9">
        <w:rPr>
          <w:rFonts w:ascii="Sylfaen" w:hAnsi="Sylfaen" w:cs="Sylfaen"/>
          <w:sz w:val="20"/>
          <w:szCs w:val="20"/>
          <w:lang w:val="af-ZA"/>
        </w:rPr>
        <w:t>2</w:t>
      </w:r>
      <w:r w:rsidR="00325647" w:rsidRPr="004B09F9">
        <w:rPr>
          <w:rFonts w:ascii="Sylfaen" w:hAnsi="Sylfaen" w:cs="Sylfaen"/>
          <w:sz w:val="20"/>
          <w:szCs w:val="20"/>
          <w:lang w:val="af-ZA"/>
        </w:rPr>
        <w:t>3</w:t>
      </w:r>
      <w:r w:rsidR="00D61B60" w:rsidRPr="004B09F9">
        <w:rPr>
          <w:rFonts w:ascii="Sylfaen" w:hAnsi="Sylfaen" w:cs="Sylfaen"/>
          <w:sz w:val="20"/>
          <w:szCs w:val="20"/>
          <w:lang w:val="af-ZA"/>
        </w:rPr>
        <w:t xml:space="preserve"> </w:t>
      </w:r>
      <w:r w:rsidR="00EB6E54" w:rsidRPr="004B09F9">
        <w:rPr>
          <w:rFonts w:ascii="Sylfaen" w:hAnsi="Sylfaen" w:cs="Sylfaen"/>
          <w:sz w:val="20"/>
          <w:szCs w:val="20"/>
          <w:lang w:val="ru-RU"/>
        </w:rPr>
        <w:t>կետով</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սահմանված</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անգործության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ժամկետը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լրանալուն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հաջորդող</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չոր</w:t>
      </w:r>
      <w:r w:rsidR="00D42D0A" w:rsidRPr="004B09F9">
        <w:rPr>
          <w:rFonts w:ascii="Sylfaen" w:hAnsi="Sylfaen" w:cs="Sylfaen"/>
          <w:sz w:val="20"/>
          <w:szCs w:val="20"/>
          <w:lang w:val="hy-AM"/>
        </w:rPr>
        <w:t>րորդ</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աշխատանքային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օր</w:t>
      </w:r>
      <w:r w:rsidR="00D42D0A" w:rsidRPr="004B09F9">
        <w:rPr>
          <w:rFonts w:ascii="Sylfaen" w:hAnsi="Sylfaen" w:cs="Sylfaen"/>
          <w:sz w:val="20"/>
          <w:szCs w:val="20"/>
          <w:lang w:val="hy-AM"/>
        </w:rPr>
        <w:t>ը</w:t>
      </w:r>
      <w:r w:rsidR="00EB6E54" w:rsidRPr="004B09F9">
        <w:rPr>
          <w:rFonts w:ascii="Sylfaen" w:hAnsi="Sylfaen" w:cs="Sylfaen"/>
          <w:sz w:val="20"/>
          <w:szCs w:val="20"/>
          <w:lang w:val="af-ZA"/>
        </w:rPr>
        <w:t xml:space="preserve"> </w:t>
      </w:r>
      <w:r w:rsidRPr="004B09F9">
        <w:rPr>
          <w:rFonts w:ascii="Sylfaen" w:hAnsi="Sylfaen" w:cs="Sylfaen"/>
          <w:sz w:val="20"/>
          <w:szCs w:val="20"/>
        </w:rPr>
        <w:t>պ</w:t>
      </w:r>
      <w:r w:rsidR="00EB6E54" w:rsidRPr="004B09F9">
        <w:rPr>
          <w:rFonts w:ascii="Sylfaen" w:hAnsi="Sylfaen" w:cs="Sylfaen"/>
          <w:sz w:val="20"/>
          <w:szCs w:val="20"/>
          <w:lang w:val="ru-RU"/>
        </w:rPr>
        <w:t>ատվիրատուն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ծանուցում</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է</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ընտրված</w:t>
      </w:r>
      <w:r w:rsidR="00EB6E54" w:rsidRPr="004B09F9">
        <w:rPr>
          <w:rFonts w:ascii="Sylfaen" w:hAnsi="Sylfaen" w:cs="Sylfaen"/>
          <w:sz w:val="20"/>
          <w:szCs w:val="20"/>
          <w:lang w:val="af-ZA"/>
        </w:rPr>
        <w:t xml:space="preserve"> </w:t>
      </w:r>
      <w:r w:rsidR="005457B4" w:rsidRPr="004B09F9">
        <w:rPr>
          <w:rFonts w:ascii="Sylfaen" w:hAnsi="Sylfaen" w:cs="Sylfaen"/>
          <w:sz w:val="20"/>
          <w:szCs w:val="20"/>
        </w:rPr>
        <w:t>մ</w:t>
      </w:r>
      <w:r w:rsidR="00EB6E54" w:rsidRPr="004B09F9">
        <w:rPr>
          <w:rFonts w:ascii="Sylfaen" w:hAnsi="Sylfaen" w:cs="Sylfaen"/>
          <w:sz w:val="20"/>
          <w:szCs w:val="20"/>
          <w:lang w:val="ru-RU"/>
        </w:rPr>
        <w:t>ասնակցին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ներկայացնելով</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պայմանագիր</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կնքելու</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առաջարկը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և</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պայմանագրի</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նախագիծը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Ընդ</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որում</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պայմանագիրը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կարող</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է</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կնքվել</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ոչ</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շուտ</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քան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սույն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հրավերի</w:t>
      </w:r>
      <w:r w:rsidR="00EB6E54" w:rsidRPr="004B09F9">
        <w:rPr>
          <w:rFonts w:ascii="Sylfaen" w:hAnsi="Sylfaen" w:cs="Sylfaen"/>
          <w:sz w:val="20"/>
          <w:szCs w:val="20"/>
          <w:lang w:val="af-ZA"/>
        </w:rPr>
        <w:t xml:space="preserve"> </w:t>
      </w:r>
      <w:r w:rsidR="005D3674" w:rsidRPr="004B09F9">
        <w:rPr>
          <w:rFonts w:ascii="Sylfaen" w:hAnsi="Sylfaen" w:cs="Sylfaen"/>
          <w:sz w:val="20"/>
          <w:szCs w:val="20"/>
          <w:lang w:val="af-ZA"/>
        </w:rPr>
        <w:t>1-</w:t>
      </w:r>
      <w:r w:rsidR="005D3674" w:rsidRPr="004B09F9">
        <w:rPr>
          <w:rFonts w:ascii="Sylfaen" w:hAnsi="Sylfaen" w:cs="Sylfaen"/>
          <w:sz w:val="20"/>
          <w:szCs w:val="20"/>
        </w:rPr>
        <w:t>ին</w:t>
      </w:r>
      <w:r w:rsidR="005D3674" w:rsidRPr="004B09F9">
        <w:rPr>
          <w:rFonts w:ascii="Sylfaen" w:hAnsi="Sylfaen" w:cs="Sylfaen"/>
          <w:sz w:val="20"/>
          <w:szCs w:val="20"/>
          <w:lang w:val="af-ZA"/>
        </w:rPr>
        <w:t xml:space="preserve"> </w:t>
      </w:r>
      <w:r w:rsidR="005D3674" w:rsidRPr="004B09F9">
        <w:rPr>
          <w:rFonts w:ascii="Sylfaen" w:hAnsi="Sylfaen" w:cs="Sylfaen"/>
          <w:sz w:val="20"/>
          <w:szCs w:val="20"/>
        </w:rPr>
        <w:t>մասի</w:t>
      </w:r>
      <w:r w:rsidR="005D3674" w:rsidRPr="004B09F9">
        <w:rPr>
          <w:rFonts w:ascii="Sylfaen" w:hAnsi="Sylfaen" w:cs="Sylfaen"/>
          <w:sz w:val="20"/>
          <w:szCs w:val="20"/>
          <w:lang w:val="af-ZA"/>
        </w:rPr>
        <w:t xml:space="preserve"> </w:t>
      </w:r>
      <w:r w:rsidRPr="004B09F9">
        <w:rPr>
          <w:rFonts w:ascii="Sylfaen" w:hAnsi="Sylfaen" w:cs="Sylfaen"/>
          <w:sz w:val="20"/>
          <w:szCs w:val="20"/>
          <w:lang w:val="af-ZA"/>
        </w:rPr>
        <w:t>8</w:t>
      </w:r>
      <w:r w:rsidR="003717D2" w:rsidRPr="004B09F9">
        <w:rPr>
          <w:rFonts w:ascii="Sylfaen" w:hAnsi="Sylfaen" w:cs="Sylfaen"/>
          <w:sz w:val="20"/>
          <w:szCs w:val="20"/>
          <w:lang w:val="hy-AM"/>
        </w:rPr>
        <w:t>.</w:t>
      </w:r>
      <w:r w:rsidR="00F96621" w:rsidRPr="004B09F9">
        <w:rPr>
          <w:rFonts w:ascii="Sylfaen" w:hAnsi="Sylfaen" w:cs="Sylfaen"/>
          <w:sz w:val="20"/>
          <w:szCs w:val="20"/>
          <w:lang w:val="af-ZA"/>
        </w:rPr>
        <w:t>2</w:t>
      </w:r>
      <w:r w:rsidR="00325647" w:rsidRPr="004B09F9">
        <w:rPr>
          <w:rFonts w:ascii="Sylfaen" w:hAnsi="Sylfaen" w:cs="Sylfaen"/>
          <w:sz w:val="20"/>
          <w:szCs w:val="20"/>
          <w:lang w:val="af-ZA"/>
        </w:rPr>
        <w:t>3</w:t>
      </w:r>
      <w:r w:rsidR="00A5501E" w:rsidRPr="004B09F9">
        <w:rPr>
          <w:rFonts w:ascii="Sylfaen" w:hAnsi="Sylfaen" w:cs="Sylfaen"/>
          <w:sz w:val="20"/>
          <w:szCs w:val="20"/>
          <w:lang w:val="af-ZA"/>
        </w:rPr>
        <w:t xml:space="preserve"> </w:t>
      </w:r>
      <w:r w:rsidR="00EB6E54" w:rsidRPr="004B09F9">
        <w:rPr>
          <w:rFonts w:ascii="Sylfaen" w:hAnsi="Sylfaen" w:cs="Sylfaen"/>
          <w:sz w:val="20"/>
          <w:szCs w:val="20"/>
          <w:lang w:val="ru-RU"/>
        </w:rPr>
        <w:t>կետով</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սահմանված</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անգործության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ժամկետը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լրանալու</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օրվան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հաջորդող</w:t>
      </w:r>
      <w:r w:rsidR="00EB6E54" w:rsidRPr="004B09F9">
        <w:rPr>
          <w:rFonts w:ascii="Sylfaen" w:hAnsi="Sylfaen" w:cs="Sylfaen"/>
          <w:sz w:val="20"/>
          <w:szCs w:val="20"/>
          <w:lang w:val="af-ZA"/>
        </w:rPr>
        <w:t xml:space="preserve"> </w:t>
      </w:r>
      <w:r w:rsidR="00D42D0A" w:rsidRPr="004B09F9">
        <w:rPr>
          <w:rFonts w:ascii="Sylfaen" w:hAnsi="Sylfaen" w:cs="Sylfaen"/>
          <w:sz w:val="20"/>
          <w:szCs w:val="20"/>
          <w:lang w:val="hy-AM"/>
        </w:rPr>
        <w:t>չորրորդ</w:t>
      </w:r>
      <w:r w:rsidR="00D42D0A" w:rsidRPr="004B09F9">
        <w:rPr>
          <w:rFonts w:ascii="Sylfaen" w:hAnsi="Sylfaen" w:cs="Sylfaen"/>
          <w:sz w:val="20"/>
          <w:szCs w:val="20"/>
          <w:lang w:val="af-ZA"/>
        </w:rPr>
        <w:t xml:space="preserve"> </w:t>
      </w:r>
      <w:r w:rsidR="00EB6E54" w:rsidRPr="004B09F9">
        <w:rPr>
          <w:rFonts w:ascii="Sylfaen" w:hAnsi="Sylfaen" w:cs="Sylfaen"/>
          <w:sz w:val="20"/>
          <w:szCs w:val="20"/>
          <w:lang w:val="ru-RU"/>
        </w:rPr>
        <w:t>աշխատանքային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օրը</w:t>
      </w:r>
      <w:r w:rsidR="00EB6E54" w:rsidRPr="004B09F9">
        <w:rPr>
          <w:rFonts w:ascii="Sylfaen" w:hAnsi="Sylfaen" w:cs="Sylfaen"/>
          <w:sz w:val="20"/>
          <w:szCs w:val="20"/>
          <w:lang w:val="af-ZA"/>
        </w:rPr>
        <w:t>:</w:t>
      </w:r>
    </w:p>
    <w:p w14:paraId="408C8B52" w14:textId="77777777" w:rsidR="00F23A51" w:rsidRPr="004B09F9" w:rsidRDefault="00AA0AD8" w:rsidP="00EF3662">
      <w:pPr>
        <w:ind w:firstLine="567"/>
        <w:jc w:val="both"/>
        <w:rPr>
          <w:rFonts w:ascii="Sylfaen" w:hAnsi="Sylfaen" w:cs="Sylfaen"/>
          <w:sz w:val="20"/>
          <w:szCs w:val="20"/>
          <w:lang w:val="af-ZA"/>
        </w:rPr>
      </w:pPr>
      <w:r w:rsidRPr="004B09F9">
        <w:rPr>
          <w:rFonts w:ascii="Sylfaen" w:hAnsi="Sylfaen" w:cs="Sylfaen"/>
          <w:sz w:val="20"/>
          <w:szCs w:val="20"/>
          <w:lang w:val="af-ZA"/>
        </w:rPr>
        <w:t>9</w:t>
      </w:r>
      <w:r w:rsidR="003717D2" w:rsidRPr="004B09F9">
        <w:rPr>
          <w:rFonts w:ascii="Sylfaen" w:hAnsi="Sylfaen" w:cs="Sylfaen"/>
          <w:sz w:val="20"/>
          <w:szCs w:val="20"/>
          <w:lang w:val="hy-AM"/>
        </w:rPr>
        <w:t>.3</w:t>
      </w:r>
      <w:r w:rsidR="00F23A51" w:rsidRPr="004B09F9">
        <w:rPr>
          <w:rFonts w:ascii="Sylfaen" w:hAnsi="Sylfaen" w:cs="Sylfaen"/>
          <w:sz w:val="20"/>
          <w:szCs w:val="20"/>
          <w:lang w:val="af-ZA"/>
        </w:rPr>
        <w:t xml:space="preserve"> </w:t>
      </w:r>
      <w:r w:rsidR="00EB6E54" w:rsidRPr="004B09F9">
        <w:rPr>
          <w:rFonts w:ascii="Sylfaen" w:hAnsi="Sylfaen" w:cs="Sylfaen"/>
          <w:sz w:val="20"/>
          <w:szCs w:val="20"/>
          <w:lang w:val="ru-RU"/>
        </w:rPr>
        <w:t>Ընտրված</w:t>
      </w:r>
      <w:r w:rsidR="00EB6E54" w:rsidRPr="004B09F9">
        <w:rPr>
          <w:rFonts w:ascii="Sylfaen" w:hAnsi="Sylfaen" w:cs="Sylfaen"/>
          <w:sz w:val="20"/>
          <w:szCs w:val="20"/>
          <w:lang w:val="af-ZA"/>
        </w:rPr>
        <w:t xml:space="preserve"> </w:t>
      </w:r>
      <w:r w:rsidRPr="004B09F9">
        <w:rPr>
          <w:rFonts w:ascii="Sylfaen" w:hAnsi="Sylfaen" w:cs="Sylfaen"/>
          <w:sz w:val="20"/>
          <w:szCs w:val="20"/>
        </w:rPr>
        <w:t>մ</w:t>
      </w:r>
      <w:r w:rsidR="00EB6E54" w:rsidRPr="004B09F9">
        <w:rPr>
          <w:rFonts w:ascii="Sylfaen" w:hAnsi="Sylfaen" w:cs="Sylfaen"/>
          <w:sz w:val="20"/>
          <w:szCs w:val="20"/>
          <w:lang w:val="ru-RU"/>
        </w:rPr>
        <w:t>ասնակցին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պայմանագիր</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կնքելու</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առաջարկը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և</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կնքվելիք</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պայմանագրի</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նախագիծը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հանձնաժողովի</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քարտուղարը</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տրամադրում</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է</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էլեկտրոնային</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եղանակով</w:t>
      </w:r>
      <w:r w:rsidR="00EB6E54" w:rsidRPr="004B09F9">
        <w:rPr>
          <w:rFonts w:ascii="Sylfaen" w:hAnsi="Sylfaen" w:cs="Sylfaen"/>
          <w:sz w:val="20"/>
          <w:szCs w:val="20"/>
          <w:lang w:val="af-ZA"/>
        </w:rPr>
        <w:t xml:space="preserve">: </w:t>
      </w:r>
      <w:r w:rsidR="00443B7A" w:rsidRPr="004B09F9">
        <w:rPr>
          <w:rFonts w:ascii="Sylfaen" w:hAnsi="Sylfaen" w:cs="Sylfaen"/>
          <w:sz w:val="20"/>
          <w:szCs w:val="20"/>
          <w:lang w:val="ru-RU"/>
        </w:rPr>
        <w:t>Ընդ</w:t>
      </w:r>
      <w:r w:rsidR="00443B7A" w:rsidRPr="004B09F9">
        <w:rPr>
          <w:rFonts w:ascii="Sylfaen" w:hAnsi="Sylfaen" w:cs="Sylfaen"/>
          <w:sz w:val="20"/>
          <w:szCs w:val="20"/>
          <w:lang w:val="af-ZA"/>
        </w:rPr>
        <w:t xml:space="preserve"> </w:t>
      </w:r>
      <w:r w:rsidR="00443B7A" w:rsidRPr="004B09F9">
        <w:rPr>
          <w:rFonts w:ascii="Sylfaen" w:hAnsi="Sylfaen" w:cs="Sylfaen"/>
          <w:sz w:val="20"/>
          <w:szCs w:val="20"/>
          <w:lang w:val="ru-RU"/>
        </w:rPr>
        <w:t>որում</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պայմանագրում</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ներառվում</w:t>
      </w:r>
      <w:r w:rsidR="00EB6E54" w:rsidRPr="004B09F9">
        <w:rPr>
          <w:rFonts w:ascii="Sylfaen" w:hAnsi="Sylfaen" w:cs="Sylfaen"/>
          <w:sz w:val="20"/>
          <w:szCs w:val="20"/>
          <w:lang w:val="af-ZA"/>
        </w:rPr>
        <w:t xml:space="preserve"> </w:t>
      </w:r>
      <w:r w:rsidR="003B585C" w:rsidRPr="004B09F9">
        <w:rPr>
          <w:rFonts w:ascii="Sylfaen" w:hAnsi="Sylfaen" w:cs="Sylfaen"/>
          <w:sz w:val="20"/>
          <w:szCs w:val="20"/>
        </w:rPr>
        <w:t>է</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ընտրված</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մասնակցի</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կողմից</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հայտով</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ներկայացված</w:t>
      </w:r>
      <w:r w:rsidR="00EB6E54" w:rsidRPr="004B09F9">
        <w:rPr>
          <w:rFonts w:ascii="Sylfaen" w:hAnsi="Sylfaen" w:cs="Sylfaen"/>
          <w:sz w:val="20"/>
          <w:szCs w:val="20"/>
          <w:lang w:val="af-ZA"/>
        </w:rPr>
        <w:t xml:space="preserve"> </w:t>
      </w:r>
      <w:r w:rsidR="00EB6E54" w:rsidRPr="004B09F9">
        <w:rPr>
          <w:rFonts w:ascii="Sylfaen" w:hAnsi="Sylfaen" w:cs="Sylfaen"/>
          <w:sz w:val="20"/>
          <w:szCs w:val="20"/>
          <w:lang w:val="ru-RU"/>
        </w:rPr>
        <w:t>ապրանքի</w:t>
      </w:r>
      <w:r w:rsidR="00EB6E54" w:rsidRPr="004B09F9">
        <w:rPr>
          <w:rFonts w:ascii="Sylfaen" w:hAnsi="Sylfaen" w:cs="Sylfaen"/>
          <w:sz w:val="20"/>
          <w:szCs w:val="20"/>
          <w:lang w:val="af-ZA"/>
        </w:rPr>
        <w:t xml:space="preserve"> </w:t>
      </w:r>
      <w:r w:rsidR="00137A5C" w:rsidRPr="004B09F9">
        <w:rPr>
          <w:rFonts w:ascii="Sylfaen" w:hAnsi="Sylfaen"/>
          <w:sz w:val="20"/>
          <w:szCs w:val="20"/>
          <w:lang w:val="hy-AM" w:eastAsia="x-none"/>
        </w:rPr>
        <w:t>ամբողջական նկարագիրը</w:t>
      </w:r>
      <w:r w:rsidR="00443B7A" w:rsidRPr="004B09F9">
        <w:rPr>
          <w:rFonts w:ascii="Sylfaen" w:hAnsi="Sylfaen" w:cs="Sylfaen"/>
          <w:sz w:val="20"/>
          <w:szCs w:val="20"/>
          <w:lang w:val="af-ZA"/>
        </w:rPr>
        <w:t xml:space="preserve">: </w:t>
      </w:r>
    </w:p>
    <w:p w14:paraId="6AC9B25C" w14:textId="77777777" w:rsidR="00D42D0A" w:rsidRPr="004B09F9" w:rsidRDefault="00AA0AD8" w:rsidP="00D42D0A">
      <w:pPr>
        <w:ind w:firstLine="567"/>
        <w:jc w:val="both"/>
        <w:rPr>
          <w:rFonts w:ascii="Sylfaen" w:hAnsi="Sylfaen" w:cs="Sylfaen"/>
          <w:sz w:val="20"/>
          <w:szCs w:val="20"/>
          <w:lang w:val="hy-AM"/>
        </w:rPr>
      </w:pPr>
      <w:r w:rsidRPr="004B09F9">
        <w:rPr>
          <w:rFonts w:ascii="Sylfaen" w:hAnsi="Sylfaen" w:cs="Sylfaen"/>
          <w:sz w:val="20"/>
          <w:szCs w:val="20"/>
          <w:lang w:val="af-ZA"/>
        </w:rPr>
        <w:t>9</w:t>
      </w:r>
      <w:r w:rsidR="003717D2" w:rsidRPr="004B09F9">
        <w:rPr>
          <w:rFonts w:ascii="Sylfaen" w:hAnsi="Sylfaen" w:cs="Sylfaen"/>
          <w:sz w:val="20"/>
          <w:szCs w:val="20"/>
          <w:lang w:val="hy-AM"/>
        </w:rPr>
        <w:t>.</w:t>
      </w:r>
      <w:r w:rsidR="00325647" w:rsidRPr="004B09F9">
        <w:rPr>
          <w:rFonts w:ascii="Sylfaen" w:hAnsi="Sylfaen" w:cs="Sylfaen"/>
          <w:sz w:val="20"/>
          <w:szCs w:val="20"/>
          <w:lang w:val="af-ZA"/>
        </w:rPr>
        <w:t>4</w:t>
      </w:r>
      <w:r w:rsidR="00096865" w:rsidRPr="004B09F9">
        <w:rPr>
          <w:rFonts w:ascii="Sylfaen" w:hAnsi="Sylfaen" w:cs="Sylfaen"/>
          <w:sz w:val="20"/>
          <w:szCs w:val="20"/>
          <w:lang w:val="af-ZA"/>
        </w:rPr>
        <w:t xml:space="preserve"> </w:t>
      </w:r>
      <w:r w:rsidR="00D42D0A" w:rsidRPr="004B09F9">
        <w:rPr>
          <w:rFonts w:ascii="Sylfaen" w:hAnsi="Sylfaen" w:cs="Sylfaen"/>
          <w:sz w:val="20"/>
          <w:szCs w:val="20"/>
          <w:lang w:val="hy-AM"/>
        </w:rPr>
        <w:t>Եթե</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ընտրված</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մասնակիցը</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պայմանագիր</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կնքելու</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մասին</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ծանուցումը</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և</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պայմանագրի</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նախագիծն</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ստանալուց</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 xml:space="preserve">հետո </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սույն հրավերի 10</w:t>
      </w:r>
      <w:r w:rsidR="00D42D0A" w:rsidRPr="004B09F9">
        <w:rPr>
          <w:rFonts w:ascii="MS Mincho" w:eastAsia="MS Mincho" w:hAnsi="MS Mincho" w:cs="MS Mincho" w:hint="eastAsia"/>
          <w:sz w:val="20"/>
          <w:szCs w:val="20"/>
          <w:lang w:val="hy-AM"/>
        </w:rPr>
        <w:t>․</w:t>
      </w:r>
      <w:r w:rsidR="00D42D0A" w:rsidRPr="004B09F9">
        <w:rPr>
          <w:rFonts w:ascii="Sylfaen" w:hAnsi="Sylfaen" w:cs="Sylfaen"/>
          <w:sz w:val="20"/>
          <w:szCs w:val="20"/>
          <w:lang w:val="hy-AM"/>
        </w:rPr>
        <w:t xml:space="preserve">1 </w:t>
      </w:r>
      <w:r w:rsidR="00D42D0A" w:rsidRPr="004B09F9">
        <w:rPr>
          <w:rFonts w:ascii="Sylfaen" w:hAnsi="Sylfaen" w:cs="GHEA Grapalat"/>
          <w:sz w:val="20"/>
          <w:szCs w:val="20"/>
          <w:lang w:val="hy-AM"/>
        </w:rPr>
        <w:t>կետով</w:t>
      </w:r>
      <w:r w:rsidR="00D42D0A" w:rsidRPr="004B09F9">
        <w:rPr>
          <w:rFonts w:ascii="Sylfaen" w:hAnsi="Sylfaen" w:cs="Sylfaen"/>
          <w:sz w:val="20"/>
          <w:szCs w:val="20"/>
          <w:lang w:val="hy-AM"/>
        </w:rPr>
        <w:t xml:space="preserve"> նախատեսված ժամկետում, իսկ կնքվելիք պայմանագրի նախագծով</w:t>
      </w:r>
      <w:r w:rsidR="00D42D0A" w:rsidRPr="004B09F9">
        <w:rPr>
          <w:rFonts w:ascii="Sylfaen" w:hAnsi="Sylfaen" w:cs="Courier New"/>
          <w:sz w:val="20"/>
          <w:szCs w:val="20"/>
          <w:lang w:val="hy-AM"/>
        </w:rPr>
        <w:t> </w:t>
      </w:r>
      <w:r w:rsidR="00D42D0A" w:rsidRPr="004B09F9">
        <w:rPr>
          <w:rFonts w:ascii="Sylfaen" w:hAnsi="Sylfaen" w:cs="Sylfaen"/>
          <w:sz w:val="20"/>
          <w:szCs w:val="20"/>
          <w:lang w:val="hy-AM"/>
        </w:rPr>
        <w:t>կանխավճար նախատեսված լինելու դեպքում՝ 10 աշխատանքային օրվա ընթացքում չի</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ստորագրում</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պայմանագիրը</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և</w:t>
      </w:r>
      <w:r w:rsidR="00D42D0A" w:rsidRPr="004B09F9">
        <w:rPr>
          <w:rFonts w:ascii="Sylfaen" w:hAnsi="Sylfaen" w:cs="Sylfaen"/>
          <w:sz w:val="20"/>
          <w:szCs w:val="20"/>
          <w:lang w:val="af-ZA"/>
        </w:rPr>
        <w:t xml:space="preserve"> պ</w:t>
      </w:r>
      <w:r w:rsidR="00D42D0A" w:rsidRPr="004B09F9">
        <w:rPr>
          <w:rFonts w:ascii="Sylfaen" w:hAnsi="Sylfaen" w:cs="Sylfaen"/>
          <w:sz w:val="20"/>
          <w:szCs w:val="20"/>
          <w:lang w:val="hy-AM"/>
        </w:rPr>
        <w:t>ատվիրատուին</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ներկայացնում</w:t>
      </w:r>
      <w:r w:rsidR="00D42D0A" w:rsidRPr="004B09F9">
        <w:rPr>
          <w:rFonts w:ascii="Sylfaen" w:hAnsi="Sylfaen" w:cs="Sylfaen"/>
          <w:sz w:val="20"/>
          <w:szCs w:val="20"/>
          <w:lang w:val="af-ZA"/>
        </w:rPr>
        <w:t xml:space="preserve"> որակավորման և </w:t>
      </w:r>
      <w:r w:rsidR="00D42D0A" w:rsidRPr="004B09F9">
        <w:rPr>
          <w:rFonts w:ascii="Sylfaen" w:hAnsi="Sylfaen" w:cs="Sylfaen"/>
          <w:sz w:val="20"/>
          <w:szCs w:val="20"/>
          <w:lang w:val="hy-AM"/>
        </w:rPr>
        <w:t>պայմանագրի</w:t>
      </w:r>
      <w:r w:rsidR="00D42D0A" w:rsidRPr="004B09F9">
        <w:rPr>
          <w:rFonts w:ascii="Sylfaen" w:hAnsi="Sylfaen" w:cs="Sylfaen"/>
          <w:sz w:val="20"/>
          <w:szCs w:val="20"/>
          <w:lang w:val="af-ZA"/>
        </w:rPr>
        <w:t xml:space="preserve"> </w:t>
      </w:r>
      <w:r w:rsidR="00D42D0A" w:rsidRPr="004B09F9">
        <w:rPr>
          <w:rFonts w:ascii="Sylfaen" w:hAnsi="Sylfaen" w:cs="Sylfaen"/>
          <w:sz w:val="20"/>
          <w:szCs w:val="20"/>
          <w:lang w:val="hy-AM"/>
        </w:rPr>
        <w:t>ապահովումները</w:t>
      </w:r>
      <w:r w:rsidR="00D42D0A" w:rsidRPr="004B09F9">
        <w:rPr>
          <w:rFonts w:ascii="Sylfaen" w:hAnsi="Sylfaen" w:cs="Sylfaen"/>
          <w:sz w:val="20"/>
          <w:szCs w:val="20"/>
          <w:lang w:val="af-ZA"/>
        </w:rPr>
        <w:t>,</w:t>
      </w:r>
      <w:r w:rsidR="00D42D0A" w:rsidRPr="004B09F9">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B09F9">
        <w:rPr>
          <w:rFonts w:ascii="Sylfaen" w:hAnsi="Sylfaen" w:cs="Sylfaen"/>
          <w:i/>
          <w:sz w:val="20"/>
          <w:szCs w:val="20"/>
          <w:lang w:val="af-ZA"/>
        </w:rPr>
        <w:t xml:space="preserve"> </w:t>
      </w:r>
      <w:r w:rsidR="00D42D0A" w:rsidRPr="004B09F9">
        <w:rPr>
          <w:rFonts w:ascii="Sylfaen" w:hAnsi="Sylfaen" w:cs="Sylfaen"/>
          <w:sz w:val="20"/>
          <w:szCs w:val="20"/>
          <w:lang w:val="hy-AM"/>
        </w:rPr>
        <w:t>ապա նա զրկվում է պայմանագիրը ստորագրելու իրավունքից։</w:t>
      </w:r>
      <w:r w:rsidR="00D42D0A" w:rsidRPr="004B09F9">
        <w:rPr>
          <w:rFonts w:ascii="Sylfaen" w:hAnsi="Sylfaen" w:cs="Sylfaen"/>
          <w:sz w:val="20"/>
          <w:szCs w:val="20"/>
          <w:lang w:val="af-ZA"/>
        </w:rPr>
        <w:t xml:space="preserve"> </w:t>
      </w:r>
    </w:p>
    <w:p w14:paraId="56CC7100" w14:textId="77777777" w:rsidR="000313A6" w:rsidRPr="004B09F9" w:rsidRDefault="000313A6" w:rsidP="00EF3662">
      <w:pPr>
        <w:ind w:firstLine="567"/>
        <w:jc w:val="both"/>
        <w:rPr>
          <w:rFonts w:ascii="Sylfaen" w:hAnsi="Sylfaen" w:cs="Sylfaen"/>
          <w:sz w:val="20"/>
          <w:szCs w:val="20"/>
          <w:lang w:val="af-ZA"/>
        </w:rPr>
      </w:pPr>
      <w:r w:rsidRPr="004B09F9">
        <w:rPr>
          <w:rFonts w:ascii="Sylfaen" w:hAnsi="Sylfaen" w:cs="Sylfaen"/>
          <w:sz w:val="20"/>
          <w:szCs w:val="20"/>
          <w:lang w:val="hy-AM"/>
        </w:rPr>
        <w:t>Ընդ</w:t>
      </w:r>
      <w:r w:rsidRPr="004B09F9">
        <w:rPr>
          <w:rFonts w:ascii="Sylfaen" w:hAnsi="Sylfaen" w:cs="Sylfaen"/>
          <w:sz w:val="20"/>
          <w:szCs w:val="20"/>
          <w:lang w:val="af-ZA"/>
        </w:rPr>
        <w:t xml:space="preserve"> </w:t>
      </w:r>
      <w:r w:rsidRPr="004B09F9">
        <w:rPr>
          <w:rFonts w:ascii="Sylfaen" w:hAnsi="Sylfaen" w:cs="Sylfaen"/>
          <w:sz w:val="20"/>
          <w:szCs w:val="20"/>
          <w:lang w:val="hy-AM"/>
        </w:rPr>
        <w:t>որում</w:t>
      </w:r>
      <w:r w:rsidRPr="004B09F9">
        <w:rPr>
          <w:rFonts w:ascii="Sylfaen" w:hAnsi="Sylfaen" w:cs="Sylfaen"/>
          <w:sz w:val="20"/>
          <w:szCs w:val="20"/>
          <w:lang w:val="af-ZA"/>
        </w:rPr>
        <w:t xml:space="preserve"> </w:t>
      </w:r>
      <w:r w:rsidRPr="004B09F9">
        <w:rPr>
          <w:rFonts w:ascii="Sylfaen" w:hAnsi="Sylfaen" w:cs="Sylfaen"/>
          <w:sz w:val="20"/>
          <w:szCs w:val="20"/>
          <w:lang w:val="hy-AM"/>
        </w:rPr>
        <w:t xml:space="preserve">ընտրված մասնակցի կողմից հաստատված պայմանագրի նախագիծը </w:t>
      </w:r>
      <w:r w:rsidR="00A6756D" w:rsidRPr="004B09F9">
        <w:rPr>
          <w:rFonts w:ascii="Sylfaen" w:hAnsi="Sylfaen" w:cs="Sylfaen"/>
          <w:sz w:val="20"/>
          <w:szCs w:val="20"/>
          <w:lang w:val="hy-AM"/>
        </w:rPr>
        <w:t>պ</w:t>
      </w:r>
      <w:r w:rsidRPr="004B09F9">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4B09F9">
        <w:rPr>
          <w:rFonts w:ascii="Sylfaen" w:hAnsi="Sylfaen" w:cs="Sylfaen"/>
          <w:sz w:val="20"/>
          <w:szCs w:val="20"/>
          <w:lang w:val="hy-AM"/>
        </w:rPr>
        <w:t>պ</w:t>
      </w:r>
      <w:r w:rsidRPr="004B09F9">
        <w:rPr>
          <w:rFonts w:ascii="Sylfaen" w:hAnsi="Sylfaen" w:cs="Sylfaen"/>
          <w:sz w:val="20"/>
          <w:szCs w:val="20"/>
          <w:lang w:val="hy-AM"/>
        </w:rPr>
        <w:t>ատվիրատուի փաստաթղթաշրջանառ</w:t>
      </w:r>
      <w:r w:rsidR="005F7C1D" w:rsidRPr="004B09F9">
        <w:rPr>
          <w:rFonts w:ascii="Sylfaen" w:hAnsi="Sylfaen" w:cs="Sylfaen"/>
          <w:sz w:val="20"/>
          <w:szCs w:val="20"/>
          <w:lang w:val="hy-AM"/>
        </w:rPr>
        <w:t>ության համակարգում:  Պա</w:t>
      </w:r>
      <w:r w:rsidRPr="004B09F9">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և</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հաստատմանը</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հաջորդող</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աշխատանքային</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օրը</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ուղեկցող</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գրությամբ</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տրամադրվում</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է</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ընտրված</w:t>
      </w:r>
      <w:r w:rsidR="005D3674" w:rsidRPr="004B09F9">
        <w:rPr>
          <w:rFonts w:ascii="Sylfaen" w:hAnsi="Sylfaen" w:cs="Sylfaen"/>
          <w:sz w:val="20"/>
          <w:szCs w:val="20"/>
          <w:lang w:val="af-ZA"/>
        </w:rPr>
        <w:t xml:space="preserve"> </w:t>
      </w:r>
      <w:r w:rsidR="005D3674" w:rsidRPr="004B09F9">
        <w:rPr>
          <w:rFonts w:ascii="Sylfaen" w:hAnsi="Sylfaen" w:cs="Sylfaen"/>
          <w:sz w:val="20"/>
          <w:szCs w:val="20"/>
          <w:lang w:val="hy-AM"/>
        </w:rPr>
        <w:t>մասնակցին</w:t>
      </w:r>
      <w:r w:rsidRPr="004B09F9">
        <w:rPr>
          <w:rFonts w:ascii="Sylfaen" w:hAnsi="Sylfaen" w:cs="Sylfaen"/>
          <w:sz w:val="20"/>
          <w:szCs w:val="20"/>
          <w:lang w:val="hy-AM"/>
        </w:rPr>
        <w:t>:</w:t>
      </w:r>
    </w:p>
    <w:p w14:paraId="7C17F752" w14:textId="77777777" w:rsidR="00D612BC" w:rsidRPr="004B09F9" w:rsidRDefault="00AA0AD8" w:rsidP="00EF3662">
      <w:pPr>
        <w:pStyle w:val="a3"/>
        <w:spacing w:line="240" w:lineRule="auto"/>
        <w:ind w:firstLine="567"/>
        <w:rPr>
          <w:rFonts w:ascii="Sylfaen" w:hAnsi="Sylfaen" w:cs="Sylfaen"/>
          <w:i w:val="0"/>
          <w:lang w:val="af-ZA"/>
        </w:rPr>
      </w:pPr>
      <w:r w:rsidRPr="004B09F9">
        <w:rPr>
          <w:rFonts w:ascii="Sylfaen" w:hAnsi="Sylfaen" w:cs="Sylfaen"/>
          <w:i w:val="0"/>
          <w:lang w:val="af-ZA"/>
        </w:rPr>
        <w:t>9</w:t>
      </w:r>
      <w:r w:rsidR="00D17258" w:rsidRPr="004B09F9">
        <w:rPr>
          <w:rFonts w:ascii="Sylfaen" w:hAnsi="Sylfaen" w:cs="Sylfaen"/>
          <w:i w:val="0"/>
          <w:lang w:val="af-ZA"/>
        </w:rPr>
        <w:t>.</w:t>
      </w:r>
      <w:r w:rsidR="00AE2768" w:rsidRPr="004B09F9">
        <w:rPr>
          <w:rFonts w:ascii="Sylfaen" w:hAnsi="Sylfaen" w:cs="Sylfaen"/>
          <w:i w:val="0"/>
          <w:lang w:val="af-ZA"/>
        </w:rPr>
        <w:t xml:space="preserve">5 </w:t>
      </w:r>
      <w:r w:rsidR="00096865" w:rsidRPr="004B09F9">
        <w:rPr>
          <w:rFonts w:ascii="Sylfaen" w:hAnsi="Sylfaen" w:cs="Sylfaen"/>
          <w:i w:val="0"/>
          <w:lang w:val="ru-RU"/>
        </w:rPr>
        <w:t>Մինչև</w:t>
      </w:r>
      <w:r w:rsidR="00096865" w:rsidRPr="004B09F9">
        <w:rPr>
          <w:rFonts w:ascii="Sylfaen" w:hAnsi="Sylfaen" w:cs="Sylfaen"/>
          <w:i w:val="0"/>
          <w:lang w:val="af-ZA"/>
        </w:rPr>
        <w:t xml:space="preserve"> </w:t>
      </w:r>
      <w:r w:rsidR="00096865" w:rsidRPr="004B09F9">
        <w:rPr>
          <w:rFonts w:ascii="Sylfaen" w:hAnsi="Sylfaen" w:cs="Sylfaen"/>
          <w:i w:val="0"/>
          <w:lang w:val="ru-RU"/>
        </w:rPr>
        <w:t>սույն</w:t>
      </w:r>
      <w:r w:rsidR="00096865" w:rsidRPr="004B09F9">
        <w:rPr>
          <w:rFonts w:ascii="Sylfaen" w:hAnsi="Sylfaen" w:cs="Sylfaen"/>
          <w:i w:val="0"/>
          <w:lang w:val="af-ZA"/>
        </w:rPr>
        <w:t xml:space="preserve"> </w:t>
      </w:r>
      <w:r w:rsidR="00096865" w:rsidRPr="004B09F9">
        <w:rPr>
          <w:rFonts w:ascii="Sylfaen" w:hAnsi="Sylfaen" w:cs="Sylfaen"/>
          <w:i w:val="0"/>
          <w:lang w:val="ru-RU"/>
        </w:rPr>
        <w:t>հրավերի</w:t>
      </w:r>
      <w:r w:rsidR="00096865" w:rsidRPr="004B09F9">
        <w:rPr>
          <w:rFonts w:ascii="Sylfaen" w:hAnsi="Sylfaen" w:cs="Sylfaen"/>
          <w:i w:val="0"/>
          <w:lang w:val="af-ZA"/>
        </w:rPr>
        <w:t xml:space="preserve"> </w:t>
      </w:r>
      <w:r w:rsidR="00447FFD" w:rsidRPr="004B09F9">
        <w:rPr>
          <w:rFonts w:ascii="Sylfaen" w:hAnsi="Sylfaen" w:cs="Sylfaen"/>
          <w:i w:val="0"/>
          <w:lang w:val="af-ZA"/>
        </w:rPr>
        <w:t xml:space="preserve">1-ին մասի </w:t>
      </w:r>
      <w:r w:rsidR="00A6756D" w:rsidRPr="004B09F9">
        <w:rPr>
          <w:rFonts w:ascii="Sylfaen" w:hAnsi="Sylfaen" w:cs="Sylfaen"/>
          <w:i w:val="0"/>
          <w:lang w:val="af-ZA"/>
        </w:rPr>
        <w:t>9</w:t>
      </w:r>
      <w:r w:rsidR="005B1DD6" w:rsidRPr="004B09F9">
        <w:rPr>
          <w:rFonts w:ascii="Sylfaen" w:hAnsi="Sylfaen" w:cs="Sylfaen"/>
          <w:i w:val="0"/>
          <w:lang w:val="hy-AM"/>
        </w:rPr>
        <w:t>.</w:t>
      </w:r>
      <w:r w:rsidR="00325647" w:rsidRPr="004B09F9">
        <w:rPr>
          <w:rFonts w:ascii="Sylfaen" w:hAnsi="Sylfaen" w:cs="Sylfaen"/>
          <w:i w:val="0"/>
          <w:lang w:val="af-ZA"/>
        </w:rPr>
        <w:t>4</w:t>
      </w:r>
      <w:r w:rsidR="00096865" w:rsidRPr="004B09F9">
        <w:rPr>
          <w:rFonts w:ascii="Sylfaen" w:hAnsi="Sylfaen" w:cs="Sylfaen"/>
          <w:i w:val="0"/>
          <w:lang w:val="af-ZA"/>
        </w:rPr>
        <w:t xml:space="preserve"> </w:t>
      </w:r>
      <w:r w:rsidR="00096865" w:rsidRPr="004B09F9">
        <w:rPr>
          <w:rFonts w:ascii="Sylfaen" w:hAnsi="Sylfaen" w:cs="Sylfaen"/>
          <w:i w:val="0"/>
          <w:lang w:val="ru-RU"/>
        </w:rPr>
        <w:t>կետով</w:t>
      </w:r>
      <w:r w:rsidR="00096865" w:rsidRPr="004B09F9">
        <w:rPr>
          <w:rFonts w:ascii="Sylfaen" w:hAnsi="Sylfaen" w:cs="Sylfaen"/>
          <w:i w:val="0"/>
          <w:lang w:val="af-ZA"/>
        </w:rPr>
        <w:t xml:space="preserve"> </w:t>
      </w:r>
      <w:r w:rsidR="00096865" w:rsidRPr="004B09F9">
        <w:rPr>
          <w:rFonts w:ascii="Sylfaen" w:hAnsi="Sylfaen" w:cs="Sylfaen"/>
          <w:i w:val="0"/>
          <w:lang w:val="ru-RU"/>
        </w:rPr>
        <w:t>նախատեսված</w:t>
      </w:r>
      <w:r w:rsidR="00096865" w:rsidRPr="004B09F9">
        <w:rPr>
          <w:rFonts w:ascii="Sylfaen" w:hAnsi="Sylfaen" w:cs="Sylfaen"/>
          <w:i w:val="0"/>
          <w:lang w:val="af-ZA"/>
        </w:rPr>
        <w:t xml:space="preserve"> </w:t>
      </w:r>
      <w:r w:rsidR="00096865" w:rsidRPr="004B09F9">
        <w:rPr>
          <w:rFonts w:ascii="Sylfaen" w:hAnsi="Sylfaen" w:cs="Sylfaen"/>
          <w:i w:val="0"/>
          <w:lang w:val="ru-RU"/>
        </w:rPr>
        <w:t>ժամկետի</w:t>
      </w:r>
      <w:r w:rsidR="00096865" w:rsidRPr="004B09F9">
        <w:rPr>
          <w:rFonts w:ascii="Sylfaen" w:hAnsi="Sylfaen" w:cs="Sylfaen"/>
          <w:i w:val="0"/>
          <w:lang w:val="af-ZA"/>
        </w:rPr>
        <w:t xml:space="preserve"> </w:t>
      </w:r>
      <w:r w:rsidR="00096865" w:rsidRPr="004B09F9">
        <w:rPr>
          <w:rFonts w:ascii="Sylfaen" w:hAnsi="Sylfaen" w:cs="Sylfaen"/>
          <w:i w:val="0"/>
          <w:lang w:val="ru-RU"/>
        </w:rPr>
        <w:t>ավարտը</w:t>
      </w:r>
      <w:r w:rsidR="00096865" w:rsidRPr="004B09F9">
        <w:rPr>
          <w:rFonts w:ascii="Sylfaen" w:hAnsi="Sylfaen" w:cs="Sylfaen"/>
          <w:i w:val="0"/>
          <w:lang w:val="af-ZA"/>
        </w:rPr>
        <w:t xml:space="preserve">, </w:t>
      </w:r>
      <w:r w:rsidR="00096865" w:rsidRPr="004B09F9">
        <w:rPr>
          <w:rFonts w:ascii="Sylfaen" w:hAnsi="Sylfaen" w:cs="Sylfaen"/>
          <w:i w:val="0"/>
          <w:lang w:val="ru-RU"/>
        </w:rPr>
        <w:t>կողմերի</w:t>
      </w:r>
      <w:r w:rsidR="00096865" w:rsidRPr="004B09F9">
        <w:rPr>
          <w:rFonts w:ascii="Sylfaen" w:hAnsi="Sylfaen" w:cs="Sylfaen"/>
          <w:i w:val="0"/>
          <w:lang w:val="af-ZA"/>
        </w:rPr>
        <w:t xml:space="preserve"> </w:t>
      </w:r>
      <w:r w:rsidR="00096865" w:rsidRPr="004B09F9">
        <w:rPr>
          <w:rFonts w:ascii="Sylfaen" w:hAnsi="Sylfaen" w:cs="Sylfaen"/>
          <w:i w:val="0"/>
          <w:lang w:val="ru-RU"/>
        </w:rPr>
        <w:t>համաձայնությամբ</w:t>
      </w:r>
      <w:r w:rsidR="00096865" w:rsidRPr="004B09F9">
        <w:rPr>
          <w:rFonts w:ascii="Sylfaen" w:hAnsi="Sylfaen" w:cs="Sylfaen"/>
          <w:i w:val="0"/>
          <w:lang w:val="af-ZA"/>
        </w:rPr>
        <w:t xml:space="preserve">, </w:t>
      </w:r>
      <w:r w:rsidR="00096865" w:rsidRPr="004B09F9">
        <w:rPr>
          <w:rFonts w:ascii="Sylfaen" w:hAnsi="Sylfaen" w:cs="Sylfaen"/>
          <w:i w:val="0"/>
          <w:lang w:val="ru-RU"/>
        </w:rPr>
        <w:t>կարող</w:t>
      </w:r>
      <w:r w:rsidR="00096865" w:rsidRPr="004B09F9">
        <w:rPr>
          <w:rFonts w:ascii="Sylfaen" w:hAnsi="Sylfaen" w:cs="Sylfaen"/>
          <w:i w:val="0"/>
          <w:lang w:val="af-ZA"/>
        </w:rPr>
        <w:t xml:space="preserve"> </w:t>
      </w:r>
      <w:r w:rsidR="00096865" w:rsidRPr="004B09F9">
        <w:rPr>
          <w:rFonts w:ascii="Sylfaen" w:hAnsi="Sylfaen" w:cs="Sylfaen"/>
          <w:i w:val="0"/>
          <w:lang w:val="ru-RU"/>
        </w:rPr>
        <w:t>են</w:t>
      </w:r>
      <w:r w:rsidR="00096865" w:rsidRPr="004B09F9">
        <w:rPr>
          <w:rFonts w:ascii="Sylfaen" w:hAnsi="Sylfaen" w:cs="Sylfaen"/>
          <w:i w:val="0"/>
          <w:lang w:val="af-ZA"/>
        </w:rPr>
        <w:t xml:space="preserve"> </w:t>
      </w:r>
      <w:r w:rsidR="00096865" w:rsidRPr="004B09F9">
        <w:rPr>
          <w:rFonts w:ascii="Sylfaen" w:hAnsi="Sylfaen" w:cs="Sylfaen"/>
          <w:i w:val="0"/>
          <w:lang w:val="ru-RU"/>
        </w:rPr>
        <w:t>պայմանագրի</w:t>
      </w:r>
      <w:r w:rsidR="00096865" w:rsidRPr="004B09F9">
        <w:rPr>
          <w:rFonts w:ascii="Sylfaen" w:hAnsi="Sylfaen" w:cs="Sylfaen"/>
          <w:i w:val="0"/>
          <w:lang w:val="af-ZA"/>
        </w:rPr>
        <w:t xml:space="preserve"> </w:t>
      </w:r>
      <w:r w:rsidR="00096865" w:rsidRPr="004B09F9">
        <w:rPr>
          <w:rFonts w:ascii="Sylfaen" w:hAnsi="Sylfaen" w:cs="Sylfaen"/>
          <w:i w:val="0"/>
          <w:lang w:val="ru-RU"/>
        </w:rPr>
        <w:t>նախագծում</w:t>
      </w:r>
      <w:r w:rsidR="00096865" w:rsidRPr="004B09F9">
        <w:rPr>
          <w:rFonts w:ascii="Sylfaen" w:hAnsi="Sylfaen" w:cs="Sylfaen"/>
          <w:i w:val="0"/>
          <w:lang w:val="af-ZA"/>
        </w:rPr>
        <w:t xml:space="preserve"> </w:t>
      </w:r>
      <w:r w:rsidR="00096865" w:rsidRPr="004B09F9">
        <w:rPr>
          <w:rFonts w:ascii="Sylfaen" w:hAnsi="Sylfaen" w:cs="Sylfaen"/>
          <w:i w:val="0"/>
          <w:lang w:val="ru-RU"/>
        </w:rPr>
        <w:t>կատարվել</w:t>
      </w:r>
      <w:r w:rsidR="00096865" w:rsidRPr="004B09F9">
        <w:rPr>
          <w:rFonts w:ascii="Sylfaen" w:hAnsi="Sylfaen" w:cs="Sylfaen"/>
          <w:i w:val="0"/>
          <w:lang w:val="af-ZA"/>
        </w:rPr>
        <w:t xml:space="preserve"> </w:t>
      </w:r>
      <w:r w:rsidR="00096865" w:rsidRPr="004B09F9">
        <w:rPr>
          <w:rFonts w:ascii="Sylfaen" w:hAnsi="Sylfaen" w:cs="Sylfaen"/>
          <w:i w:val="0"/>
          <w:lang w:val="ru-RU"/>
        </w:rPr>
        <w:t>փոփոխություններ</w:t>
      </w:r>
      <w:r w:rsidR="00096865" w:rsidRPr="004B09F9">
        <w:rPr>
          <w:rFonts w:ascii="Sylfaen" w:hAnsi="Sylfaen" w:cs="Sylfaen"/>
          <w:i w:val="0"/>
          <w:lang w:val="af-ZA"/>
        </w:rPr>
        <w:t xml:space="preserve">, </w:t>
      </w:r>
      <w:r w:rsidR="00096865" w:rsidRPr="004B09F9">
        <w:rPr>
          <w:rFonts w:ascii="Sylfaen" w:hAnsi="Sylfaen" w:cs="Sylfaen"/>
          <w:i w:val="0"/>
          <w:lang w:val="ru-RU"/>
        </w:rPr>
        <w:t>սակայն</w:t>
      </w:r>
      <w:r w:rsidR="00096865" w:rsidRPr="004B09F9">
        <w:rPr>
          <w:rFonts w:ascii="Sylfaen" w:hAnsi="Sylfaen" w:cs="Sylfaen"/>
          <w:i w:val="0"/>
          <w:lang w:val="af-ZA"/>
        </w:rPr>
        <w:t xml:space="preserve"> </w:t>
      </w:r>
      <w:r w:rsidR="00096865" w:rsidRPr="004B09F9">
        <w:rPr>
          <w:rFonts w:ascii="Sylfaen" w:hAnsi="Sylfaen" w:cs="Sylfaen"/>
          <w:i w:val="0"/>
          <w:lang w:val="ru-RU"/>
        </w:rPr>
        <w:t>դրանք</w:t>
      </w:r>
      <w:r w:rsidR="00096865" w:rsidRPr="004B09F9">
        <w:rPr>
          <w:rFonts w:ascii="Sylfaen" w:hAnsi="Sylfaen" w:cs="Sylfaen"/>
          <w:i w:val="0"/>
          <w:lang w:val="af-ZA"/>
        </w:rPr>
        <w:t xml:space="preserve"> </w:t>
      </w:r>
      <w:r w:rsidR="00096865" w:rsidRPr="004B09F9">
        <w:rPr>
          <w:rFonts w:ascii="Sylfaen" w:hAnsi="Sylfaen" w:cs="Sylfaen"/>
          <w:i w:val="0"/>
          <w:lang w:val="ru-RU"/>
        </w:rPr>
        <w:t>չեն</w:t>
      </w:r>
      <w:r w:rsidR="00096865" w:rsidRPr="004B09F9">
        <w:rPr>
          <w:rFonts w:ascii="Sylfaen" w:hAnsi="Sylfaen" w:cs="Sylfaen"/>
          <w:i w:val="0"/>
          <w:lang w:val="af-ZA"/>
        </w:rPr>
        <w:t xml:space="preserve"> </w:t>
      </w:r>
      <w:r w:rsidR="00096865" w:rsidRPr="004B09F9">
        <w:rPr>
          <w:rFonts w:ascii="Sylfaen" w:hAnsi="Sylfaen" w:cs="Sylfaen"/>
          <w:i w:val="0"/>
          <w:lang w:val="ru-RU"/>
        </w:rPr>
        <w:t>կարող</w:t>
      </w:r>
      <w:r w:rsidR="00096865" w:rsidRPr="004B09F9">
        <w:rPr>
          <w:rFonts w:ascii="Sylfaen" w:hAnsi="Sylfaen" w:cs="Sylfaen"/>
          <w:i w:val="0"/>
          <w:lang w:val="af-ZA"/>
        </w:rPr>
        <w:t xml:space="preserve"> </w:t>
      </w:r>
      <w:r w:rsidR="00096865" w:rsidRPr="004B09F9">
        <w:rPr>
          <w:rFonts w:ascii="Sylfaen" w:hAnsi="Sylfaen" w:cs="Sylfaen"/>
          <w:i w:val="0"/>
          <w:lang w:val="ru-RU"/>
        </w:rPr>
        <w:t>հանգեցնել</w:t>
      </w:r>
      <w:r w:rsidR="00096865" w:rsidRPr="004B09F9">
        <w:rPr>
          <w:rFonts w:ascii="Sylfaen" w:hAnsi="Sylfaen" w:cs="Sylfaen"/>
          <w:i w:val="0"/>
          <w:lang w:val="af-ZA"/>
        </w:rPr>
        <w:t xml:space="preserve"> </w:t>
      </w:r>
      <w:r w:rsidR="00096865" w:rsidRPr="004B09F9">
        <w:rPr>
          <w:rFonts w:ascii="Sylfaen" w:hAnsi="Sylfaen" w:cs="Sylfaen"/>
          <w:i w:val="0"/>
          <w:lang w:val="ru-RU"/>
        </w:rPr>
        <w:t>գնման</w:t>
      </w:r>
      <w:r w:rsidR="00096865" w:rsidRPr="004B09F9">
        <w:rPr>
          <w:rFonts w:ascii="Sylfaen" w:hAnsi="Sylfaen" w:cs="Sylfaen"/>
          <w:i w:val="0"/>
          <w:lang w:val="af-ZA"/>
        </w:rPr>
        <w:t xml:space="preserve"> </w:t>
      </w:r>
      <w:r w:rsidR="00096865" w:rsidRPr="004B09F9">
        <w:rPr>
          <w:rFonts w:ascii="Sylfaen" w:hAnsi="Sylfaen" w:cs="Sylfaen"/>
          <w:i w:val="0"/>
          <w:lang w:val="ru-RU"/>
        </w:rPr>
        <w:t>առարկայի</w:t>
      </w:r>
      <w:r w:rsidR="00096865" w:rsidRPr="004B09F9">
        <w:rPr>
          <w:rFonts w:ascii="Sylfaen" w:hAnsi="Sylfaen" w:cs="Sylfaen"/>
          <w:i w:val="0"/>
          <w:lang w:val="af-ZA"/>
        </w:rPr>
        <w:t xml:space="preserve"> </w:t>
      </w:r>
      <w:r w:rsidR="00096865" w:rsidRPr="004B09F9">
        <w:rPr>
          <w:rFonts w:ascii="Sylfaen" w:hAnsi="Sylfaen" w:cs="Sylfaen"/>
          <w:i w:val="0"/>
          <w:lang w:val="ru-RU"/>
        </w:rPr>
        <w:t>բնութագրերի</w:t>
      </w:r>
      <w:r w:rsidR="00096865" w:rsidRPr="004B09F9">
        <w:rPr>
          <w:rFonts w:ascii="Sylfaen" w:hAnsi="Sylfaen" w:cs="Sylfaen"/>
          <w:i w:val="0"/>
          <w:lang w:val="af-ZA"/>
        </w:rPr>
        <w:t xml:space="preserve"> </w:t>
      </w:r>
      <w:r w:rsidR="00096865" w:rsidRPr="004B09F9">
        <w:rPr>
          <w:rFonts w:ascii="Sylfaen" w:hAnsi="Sylfaen" w:cs="Sylfaen"/>
          <w:i w:val="0"/>
          <w:lang w:val="ru-RU"/>
        </w:rPr>
        <w:t>փոփոխմանը</w:t>
      </w:r>
      <w:r w:rsidR="00096865" w:rsidRPr="004B09F9">
        <w:rPr>
          <w:rFonts w:ascii="Sylfaen" w:hAnsi="Sylfaen" w:cs="Sylfaen"/>
          <w:i w:val="0"/>
          <w:lang w:val="af-ZA"/>
        </w:rPr>
        <w:t xml:space="preserve">, </w:t>
      </w:r>
      <w:r w:rsidR="00D42D0A" w:rsidRPr="004B09F9">
        <w:rPr>
          <w:rFonts w:ascii="Sylfaen" w:hAnsi="Sylfaen" w:cs="Sylfaen"/>
          <w:i w:val="0"/>
          <w:lang w:val="hy-AM"/>
        </w:rPr>
        <w:t>կանխավճարի չափի կամ</w:t>
      </w:r>
      <w:r w:rsidR="00D42D0A" w:rsidRPr="004B09F9" w:rsidDel="00D42D0A">
        <w:rPr>
          <w:rFonts w:ascii="Sylfaen" w:hAnsi="Sylfaen" w:cs="Sylfaen"/>
          <w:i w:val="0"/>
          <w:lang w:val="af-ZA"/>
        </w:rPr>
        <w:t xml:space="preserve"> </w:t>
      </w:r>
      <w:r w:rsidR="00096865" w:rsidRPr="004B09F9">
        <w:rPr>
          <w:rFonts w:ascii="Sylfaen" w:hAnsi="Sylfaen" w:cs="Sylfaen"/>
          <w:i w:val="0"/>
          <w:lang w:val="ru-RU"/>
        </w:rPr>
        <w:t>ընտրված</w:t>
      </w:r>
      <w:r w:rsidR="00096865" w:rsidRPr="004B09F9">
        <w:rPr>
          <w:rFonts w:ascii="Sylfaen" w:hAnsi="Sylfaen" w:cs="Sylfaen"/>
          <w:i w:val="0"/>
          <w:lang w:val="af-ZA"/>
        </w:rPr>
        <w:t xml:space="preserve"> </w:t>
      </w:r>
      <w:r w:rsidR="00096865" w:rsidRPr="004B09F9">
        <w:rPr>
          <w:rFonts w:ascii="Sylfaen" w:hAnsi="Sylfaen" w:cs="Sylfaen"/>
          <w:i w:val="0"/>
          <w:lang w:val="ru-RU"/>
        </w:rPr>
        <w:t>մասնակցի</w:t>
      </w:r>
      <w:r w:rsidR="00096865" w:rsidRPr="004B09F9">
        <w:rPr>
          <w:rFonts w:ascii="Sylfaen" w:hAnsi="Sylfaen" w:cs="Sylfaen"/>
          <w:i w:val="0"/>
          <w:lang w:val="af-ZA"/>
        </w:rPr>
        <w:t xml:space="preserve"> </w:t>
      </w:r>
      <w:r w:rsidR="00096865" w:rsidRPr="004B09F9">
        <w:rPr>
          <w:rFonts w:ascii="Sylfaen" w:hAnsi="Sylfaen" w:cs="Sylfaen"/>
          <w:i w:val="0"/>
          <w:lang w:val="ru-RU"/>
        </w:rPr>
        <w:t>առաջարկած</w:t>
      </w:r>
      <w:r w:rsidR="00096865" w:rsidRPr="004B09F9">
        <w:rPr>
          <w:rFonts w:ascii="Sylfaen" w:hAnsi="Sylfaen" w:cs="Sylfaen"/>
          <w:i w:val="0"/>
          <w:lang w:val="af-ZA"/>
        </w:rPr>
        <w:t xml:space="preserve"> </w:t>
      </w:r>
      <w:r w:rsidR="00096865" w:rsidRPr="004B09F9">
        <w:rPr>
          <w:rFonts w:ascii="Sylfaen" w:hAnsi="Sylfaen" w:cs="Sylfaen"/>
          <w:i w:val="0"/>
          <w:lang w:val="ru-RU"/>
        </w:rPr>
        <w:t>գնի</w:t>
      </w:r>
      <w:r w:rsidR="00096865" w:rsidRPr="004B09F9">
        <w:rPr>
          <w:rFonts w:ascii="Sylfaen" w:hAnsi="Sylfaen" w:cs="Sylfaen"/>
          <w:i w:val="0"/>
          <w:lang w:val="af-ZA"/>
        </w:rPr>
        <w:t xml:space="preserve"> </w:t>
      </w:r>
      <w:r w:rsidR="00096865" w:rsidRPr="004B09F9">
        <w:rPr>
          <w:rFonts w:ascii="Sylfaen" w:hAnsi="Sylfaen" w:cs="Sylfaen"/>
          <w:i w:val="0"/>
          <w:lang w:val="ru-RU"/>
        </w:rPr>
        <w:t>ավելացմանը</w:t>
      </w:r>
      <w:r w:rsidR="004D5671" w:rsidRPr="004B09F9">
        <w:rPr>
          <w:rFonts w:ascii="Sylfaen" w:hAnsi="Sylfaen" w:cs="Sylfaen"/>
          <w:i w:val="0"/>
          <w:lang w:val="ru-RU"/>
        </w:rPr>
        <w:t>։</w:t>
      </w:r>
      <w:r w:rsidR="00D612BC" w:rsidRPr="004B09F9">
        <w:rPr>
          <w:rFonts w:ascii="Sylfaen" w:hAnsi="Sylfaen"/>
          <w:spacing w:val="-8"/>
          <w:lang w:val="af-ZA"/>
        </w:rPr>
        <w:t xml:space="preserve"> </w:t>
      </w:r>
    </w:p>
    <w:p w14:paraId="3E77FB53" w14:textId="77777777" w:rsidR="00096865" w:rsidRPr="004B09F9" w:rsidRDefault="00096865" w:rsidP="00EF3662">
      <w:pPr>
        <w:jc w:val="center"/>
        <w:rPr>
          <w:rFonts w:ascii="Sylfaen" w:hAnsi="Sylfaen"/>
          <w:b/>
          <w:iCs/>
          <w:sz w:val="20"/>
          <w:szCs w:val="20"/>
          <w:lang w:val="af-ZA"/>
        </w:rPr>
      </w:pPr>
    </w:p>
    <w:p w14:paraId="4680F2F6" w14:textId="77777777" w:rsidR="006D6E3A" w:rsidRPr="00F03312" w:rsidRDefault="006D6E3A" w:rsidP="006D6E3A">
      <w:pPr>
        <w:ind w:firstLine="567"/>
        <w:jc w:val="both"/>
        <w:rPr>
          <w:rFonts w:ascii="Sylfaen" w:hAnsi="Sylfaen" w:cs="Sylfaen"/>
          <w:sz w:val="20"/>
          <w:lang w:val="af-ZA"/>
        </w:rPr>
      </w:pPr>
      <w:r w:rsidRPr="00F03312">
        <w:rPr>
          <w:rFonts w:ascii="Sylfaen" w:hAnsi="Sylfaen"/>
          <w:iCs/>
          <w:sz w:val="20"/>
          <w:lang w:val="af-ZA"/>
        </w:rPr>
        <w:t>10.</w:t>
      </w:r>
      <w:r w:rsidRPr="00F03312">
        <w:rPr>
          <w:rFonts w:ascii="Sylfaen" w:hAnsi="Sylfaen" w:cs="Sylfaen"/>
          <w:sz w:val="20"/>
          <w:lang w:val="af-ZA"/>
        </w:rPr>
        <w:t xml:space="preserve">1 </w:t>
      </w:r>
      <w:r w:rsidRPr="00F03312">
        <w:rPr>
          <w:rFonts w:ascii="Sylfaen" w:hAnsi="Sylfaen" w:cs="Sylfaen"/>
          <w:sz w:val="20"/>
          <w:lang w:val="hy-AM"/>
        </w:rPr>
        <w:t>Որակավորման</w:t>
      </w:r>
      <w:r w:rsidRPr="00F03312">
        <w:rPr>
          <w:rFonts w:ascii="Sylfaen" w:hAnsi="Sylfaen" w:cs="Sylfaen"/>
          <w:sz w:val="20"/>
          <w:lang w:val="af-ZA"/>
        </w:rPr>
        <w:t xml:space="preserve"> </w:t>
      </w:r>
      <w:r w:rsidRPr="00F03312">
        <w:rPr>
          <w:rFonts w:ascii="Sylfaen" w:hAnsi="Sylfaen" w:cs="Sylfaen"/>
          <w:sz w:val="20"/>
          <w:lang w:val="hy-AM"/>
        </w:rPr>
        <w:t>և</w:t>
      </w:r>
      <w:r w:rsidRPr="00F03312">
        <w:rPr>
          <w:rFonts w:ascii="Sylfaen" w:hAnsi="Sylfaen" w:cs="Sylfaen"/>
          <w:sz w:val="20"/>
          <w:lang w:val="af-ZA"/>
        </w:rPr>
        <w:t xml:space="preserve"> </w:t>
      </w:r>
      <w:r w:rsidRPr="00F03312">
        <w:rPr>
          <w:rFonts w:ascii="Sylfaen" w:hAnsi="Sylfaen" w:cs="Sylfaen"/>
          <w:sz w:val="20"/>
          <w:lang w:val="hy-AM"/>
        </w:rPr>
        <w:t>պ</w:t>
      </w:r>
      <w:r w:rsidRPr="00F03312">
        <w:rPr>
          <w:rFonts w:ascii="Sylfaen" w:hAnsi="Sylfaen" w:cs="Sylfaen"/>
          <w:sz w:val="20"/>
          <w:lang w:val="ru-RU"/>
        </w:rPr>
        <w:t>այմանագրի</w:t>
      </w:r>
      <w:r w:rsidRPr="00F03312">
        <w:rPr>
          <w:rFonts w:ascii="Sylfaen" w:hAnsi="Sylfaen" w:cs="Sylfaen"/>
          <w:sz w:val="20"/>
          <w:lang w:val="hy-AM"/>
        </w:rPr>
        <w:t xml:space="preserve"> </w:t>
      </w:r>
      <w:r w:rsidRPr="00F03312">
        <w:rPr>
          <w:rFonts w:ascii="Sylfaen" w:hAnsi="Sylfaen" w:cs="Sylfaen"/>
          <w:sz w:val="20"/>
          <w:lang w:val="ru-RU"/>
        </w:rPr>
        <w:t>ապահովում</w:t>
      </w:r>
      <w:r w:rsidRPr="00F03312">
        <w:rPr>
          <w:rFonts w:ascii="Sylfaen" w:hAnsi="Sylfaen" w:cs="Sylfaen"/>
          <w:sz w:val="20"/>
          <w:lang w:val="hy-AM"/>
        </w:rPr>
        <w:t>ները</w:t>
      </w:r>
      <w:r w:rsidRPr="00F03312">
        <w:rPr>
          <w:rFonts w:ascii="Sylfaen" w:hAnsi="Sylfaen" w:cs="Sylfaen"/>
          <w:sz w:val="20"/>
          <w:lang w:val="af-ZA"/>
        </w:rPr>
        <w:t xml:space="preserve"> </w:t>
      </w:r>
      <w:r w:rsidRPr="00F03312">
        <w:rPr>
          <w:rFonts w:ascii="Sylfaen" w:hAnsi="Sylfaen" w:cs="Sylfaen"/>
          <w:sz w:val="20"/>
          <w:lang w:val="ru-RU"/>
        </w:rPr>
        <w:t>ներկայացնելու</w:t>
      </w:r>
      <w:r w:rsidRPr="00F03312">
        <w:rPr>
          <w:rFonts w:ascii="Sylfaen" w:hAnsi="Sylfaen" w:cs="Sylfaen"/>
          <w:sz w:val="20"/>
          <w:lang w:val="af-ZA"/>
        </w:rPr>
        <w:t xml:space="preserve"> </w:t>
      </w:r>
      <w:r w:rsidRPr="00F03312">
        <w:rPr>
          <w:rFonts w:ascii="Sylfaen" w:hAnsi="Sylfaen" w:cs="Sylfaen"/>
          <w:sz w:val="20"/>
          <w:lang w:val="ru-RU"/>
        </w:rPr>
        <w:t>պահանջի</w:t>
      </w:r>
      <w:r w:rsidRPr="00F03312">
        <w:rPr>
          <w:rFonts w:ascii="Sylfaen" w:hAnsi="Sylfaen" w:cs="Sylfaen"/>
          <w:sz w:val="20"/>
          <w:lang w:val="af-ZA"/>
        </w:rPr>
        <w:t xml:space="preserve"> </w:t>
      </w:r>
      <w:r w:rsidRPr="00F03312">
        <w:rPr>
          <w:rFonts w:ascii="Sylfaen" w:hAnsi="Sylfaen" w:cs="Sylfaen"/>
          <w:sz w:val="20"/>
          <w:lang w:val="ru-RU"/>
        </w:rPr>
        <w:t>հիման</w:t>
      </w:r>
      <w:r w:rsidRPr="00F03312">
        <w:rPr>
          <w:rFonts w:ascii="Sylfaen" w:hAnsi="Sylfaen" w:cs="Sylfaen"/>
          <w:sz w:val="20"/>
          <w:lang w:val="af-ZA"/>
        </w:rPr>
        <w:t xml:space="preserve"> </w:t>
      </w:r>
      <w:r w:rsidRPr="00F03312">
        <w:rPr>
          <w:rFonts w:ascii="Sylfaen" w:hAnsi="Sylfaen" w:cs="Sylfaen"/>
          <w:sz w:val="20"/>
          <w:lang w:val="ru-RU"/>
        </w:rPr>
        <w:t>վրա</w:t>
      </w:r>
      <w:r w:rsidRPr="00F03312">
        <w:rPr>
          <w:rFonts w:ascii="Sylfaen" w:hAnsi="Sylfaen" w:cs="Sylfaen"/>
          <w:sz w:val="20"/>
          <w:lang w:val="af-ZA"/>
        </w:rPr>
        <w:t xml:space="preserve">, </w:t>
      </w:r>
      <w:r w:rsidRPr="00F03312">
        <w:rPr>
          <w:rFonts w:ascii="Sylfaen" w:hAnsi="Sylfaen" w:cs="Sylfaen"/>
          <w:sz w:val="20"/>
          <w:lang w:val="ru-RU"/>
        </w:rPr>
        <w:t>այն</w:t>
      </w:r>
      <w:r w:rsidRPr="00F03312">
        <w:rPr>
          <w:rFonts w:ascii="Sylfaen" w:hAnsi="Sylfaen" w:cs="Sylfaen"/>
          <w:sz w:val="20"/>
          <w:lang w:val="af-ZA"/>
        </w:rPr>
        <w:t xml:space="preserve"> </w:t>
      </w:r>
      <w:r w:rsidRPr="00F03312">
        <w:rPr>
          <w:rFonts w:ascii="Sylfaen" w:hAnsi="Sylfaen" w:cs="Sylfaen"/>
          <w:sz w:val="20"/>
          <w:lang w:val="ru-RU"/>
        </w:rPr>
        <w:t>ստանալու</w:t>
      </w:r>
      <w:r w:rsidRPr="00F03312">
        <w:rPr>
          <w:rFonts w:ascii="Sylfaen" w:hAnsi="Sylfaen" w:cs="Sylfaen"/>
          <w:sz w:val="20"/>
          <w:lang w:val="af-ZA"/>
        </w:rPr>
        <w:t xml:space="preserve"> </w:t>
      </w:r>
      <w:r w:rsidRPr="00F03312">
        <w:rPr>
          <w:rFonts w:ascii="Sylfaen" w:hAnsi="Sylfaen" w:cs="Sylfaen"/>
          <w:sz w:val="20"/>
          <w:lang w:val="ru-RU"/>
        </w:rPr>
        <w:t>օրվանից</w:t>
      </w:r>
      <w:r w:rsidRPr="00F03312">
        <w:rPr>
          <w:rFonts w:ascii="Sylfaen" w:hAnsi="Sylfaen" w:cs="Sylfaen"/>
          <w:sz w:val="20"/>
          <w:lang w:val="af-ZA"/>
        </w:rPr>
        <w:t xml:space="preserve"> </w:t>
      </w:r>
      <w:r w:rsidRPr="00F03312">
        <w:rPr>
          <w:rFonts w:ascii="Sylfaen" w:hAnsi="Sylfaen" w:cs="Sylfaen"/>
          <w:sz w:val="20"/>
          <w:lang w:val="hy-AM"/>
        </w:rPr>
        <w:t xml:space="preserve">հետո 5 </w:t>
      </w:r>
      <w:r w:rsidRPr="00F03312">
        <w:rPr>
          <w:rFonts w:ascii="Sylfaen" w:hAnsi="Sylfaen" w:cs="Sylfaen"/>
          <w:sz w:val="20"/>
          <w:lang w:val="af-ZA"/>
        </w:rPr>
        <w:t xml:space="preserve">աշխատանքային </w:t>
      </w:r>
      <w:r w:rsidRPr="00F03312">
        <w:rPr>
          <w:rFonts w:ascii="Sylfaen" w:hAnsi="Sylfaen" w:cs="Sylfaen"/>
          <w:sz w:val="20"/>
          <w:lang w:val="ru-RU"/>
        </w:rPr>
        <w:t>օրվա</w:t>
      </w:r>
      <w:r w:rsidRPr="00F03312">
        <w:rPr>
          <w:rFonts w:ascii="Sylfaen" w:hAnsi="Sylfaen" w:cs="Sylfaen"/>
          <w:sz w:val="20"/>
          <w:lang w:val="af-ZA"/>
        </w:rPr>
        <w:t xml:space="preserve"> </w:t>
      </w:r>
      <w:r w:rsidRPr="00F03312">
        <w:rPr>
          <w:rFonts w:ascii="Sylfaen" w:hAnsi="Sylfaen" w:cs="Sylfaen"/>
          <w:sz w:val="20"/>
          <w:lang w:val="ru-RU"/>
        </w:rPr>
        <w:t>ընթացքում</w:t>
      </w:r>
      <w:r w:rsidRPr="00F03312">
        <w:rPr>
          <w:rFonts w:ascii="Sylfaen" w:hAnsi="Sylfaen" w:cs="Sylfaen"/>
          <w:sz w:val="20"/>
          <w:lang w:val="af-ZA"/>
        </w:rPr>
        <w:t xml:space="preserve">, </w:t>
      </w:r>
      <w:r w:rsidRPr="00F03312">
        <w:rPr>
          <w:rFonts w:ascii="Sylfaen" w:hAnsi="Sylfaen" w:cs="Sylfaen"/>
          <w:sz w:val="20"/>
          <w:lang w:val="ru-RU"/>
        </w:rPr>
        <w:t>ընտրված</w:t>
      </w:r>
      <w:r w:rsidRPr="00F03312">
        <w:rPr>
          <w:rFonts w:ascii="Sylfaen" w:hAnsi="Sylfaen" w:cs="Sylfaen"/>
          <w:sz w:val="20"/>
          <w:lang w:val="af-ZA"/>
        </w:rPr>
        <w:t xml:space="preserve"> </w:t>
      </w:r>
      <w:r w:rsidRPr="00F03312">
        <w:rPr>
          <w:rFonts w:ascii="Sylfaen" w:hAnsi="Sylfaen" w:cs="Sylfaen"/>
          <w:sz w:val="20"/>
          <w:lang w:val="ru-RU"/>
        </w:rPr>
        <w:t>մասնակիցը</w:t>
      </w:r>
      <w:r w:rsidRPr="00F03312">
        <w:rPr>
          <w:rFonts w:ascii="Sylfaen" w:hAnsi="Sylfaen" w:cs="Sylfaen"/>
          <w:sz w:val="20"/>
          <w:lang w:val="af-ZA"/>
        </w:rPr>
        <w:t xml:space="preserve"> </w:t>
      </w:r>
      <w:r w:rsidRPr="00F03312">
        <w:rPr>
          <w:rFonts w:ascii="Sylfaen" w:hAnsi="Sylfaen" w:cs="Sylfaen"/>
          <w:sz w:val="20"/>
          <w:lang w:val="ru-RU"/>
        </w:rPr>
        <w:t>պարտավոր</w:t>
      </w:r>
      <w:r w:rsidRPr="00F03312">
        <w:rPr>
          <w:rFonts w:ascii="Sylfaen" w:hAnsi="Sylfaen" w:cs="Sylfaen"/>
          <w:sz w:val="20"/>
          <w:lang w:val="af-ZA"/>
        </w:rPr>
        <w:t xml:space="preserve"> </w:t>
      </w:r>
      <w:r w:rsidRPr="00F03312">
        <w:rPr>
          <w:rFonts w:ascii="Sylfaen" w:hAnsi="Sylfaen" w:cs="Sylfaen"/>
          <w:sz w:val="20"/>
          <w:lang w:val="ru-RU"/>
        </w:rPr>
        <w:t>է</w:t>
      </w:r>
      <w:r w:rsidRPr="00F03312">
        <w:rPr>
          <w:rFonts w:ascii="Sylfaen" w:hAnsi="Sylfaen" w:cs="Sylfaen"/>
          <w:sz w:val="20"/>
          <w:lang w:val="af-ZA"/>
        </w:rPr>
        <w:t xml:space="preserve"> </w:t>
      </w:r>
      <w:r w:rsidRPr="00F03312">
        <w:rPr>
          <w:rFonts w:ascii="Sylfaen" w:hAnsi="Sylfaen" w:cs="Sylfaen"/>
          <w:sz w:val="20"/>
          <w:lang w:val="ru-RU"/>
        </w:rPr>
        <w:t>ներկայացնել</w:t>
      </w:r>
      <w:r w:rsidRPr="00F03312">
        <w:rPr>
          <w:rFonts w:ascii="Sylfaen" w:hAnsi="Sylfaen" w:cs="Sylfaen"/>
          <w:sz w:val="20"/>
          <w:lang w:val="af-ZA"/>
        </w:rPr>
        <w:t xml:space="preserve"> </w:t>
      </w:r>
      <w:r w:rsidRPr="00F03312">
        <w:rPr>
          <w:rFonts w:ascii="Sylfaen" w:hAnsi="Sylfaen" w:cs="Sylfaen"/>
          <w:sz w:val="20"/>
          <w:lang w:val="hy-AM"/>
        </w:rPr>
        <w:t>որակավորման</w:t>
      </w:r>
      <w:r w:rsidRPr="00F03312">
        <w:rPr>
          <w:rFonts w:ascii="Sylfaen" w:hAnsi="Sylfaen" w:cs="Sylfaen"/>
          <w:sz w:val="20"/>
          <w:lang w:val="af-ZA"/>
        </w:rPr>
        <w:t xml:space="preserve"> </w:t>
      </w:r>
      <w:r w:rsidRPr="00F03312">
        <w:rPr>
          <w:rFonts w:ascii="Sylfaen" w:hAnsi="Sylfaen" w:cs="Sylfaen"/>
          <w:sz w:val="20"/>
          <w:lang w:val="hy-AM"/>
        </w:rPr>
        <w:t>և</w:t>
      </w:r>
      <w:r w:rsidRPr="00F03312">
        <w:rPr>
          <w:rFonts w:ascii="Sylfaen" w:hAnsi="Sylfaen" w:cs="Sylfaen"/>
          <w:sz w:val="20"/>
          <w:lang w:val="af-ZA"/>
        </w:rPr>
        <w:t xml:space="preserve"> </w:t>
      </w:r>
      <w:r w:rsidRPr="00F03312">
        <w:rPr>
          <w:rFonts w:ascii="Sylfaen" w:hAnsi="Sylfaen" w:cs="Sylfaen"/>
          <w:sz w:val="20"/>
          <w:lang w:val="ru-RU"/>
        </w:rPr>
        <w:t>պայմանագրի</w:t>
      </w:r>
      <w:r w:rsidRPr="00F03312">
        <w:rPr>
          <w:rFonts w:ascii="Sylfaen" w:hAnsi="Sylfaen" w:cs="Sylfaen"/>
          <w:sz w:val="20"/>
          <w:lang w:val="hy-AM"/>
        </w:rPr>
        <w:t xml:space="preserve"> </w:t>
      </w:r>
      <w:r w:rsidRPr="00F03312">
        <w:rPr>
          <w:rFonts w:ascii="Sylfaen" w:hAnsi="Sylfaen" w:cs="Sylfaen"/>
          <w:sz w:val="20"/>
          <w:lang w:val="ru-RU"/>
        </w:rPr>
        <w:t>ապահովում</w:t>
      </w:r>
      <w:r w:rsidRPr="00F03312">
        <w:rPr>
          <w:rFonts w:ascii="Sylfaen" w:hAnsi="Sylfaen" w:cs="Sylfaen"/>
          <w:sz w:val="20"/>
          <w:lang w:val="hy-AM"/>
        </w:rPr>
        <w:t>ներ</w:t>
      </w:r>
      <w:r w:rsidRPr="00F03312">
        <w:rPr>
          <w:rFonts w:ascii="Sylfaen" w:hAnsi="Sylfaen" w:cs="Sylfaen"/>
          <w:sz w:val="20"/>
          <w:lang w:val="ru-RU"/>
        </w:rPr>
        <w:t>։</w:t>
      </w:r>
      <w:r w:rsidRPr="00F03312">
        <w:rPr>
          <w:rFonts w:ascii="Sylfaen" w:hAnsi="Sylfaen" w:cs="Sylfaen"/>
          <w:sz w:val="20"/>
          <w:lang w:val="af-ZA"/>
        </w:rPr>
        <w:t xml:space="preserve"> </w:t>
      </w:r>
      <w:r w:rsidRPr="00F03312">
        <w:rPr>
          <w:rFonts w:ascii="Sylfaen" w:hAnsi="Sylfaen" w:cs="Sylfaen"/>
          <w:sz w:val="20"/>
          <w:lang w:val="hy-AM"/>
        </w:rPr>
        <w:t>Ընտրված</w:t>
      </w:r>
      <w:r w:rsidRPr="00F03312">
        <w:rPr>
          <w:rFonts w:ascii="Sylfaen" w:hAnsi="Sylfaen" w:cs="Sylfaen"/>
          <w:sz w:val="20"/>
          <w:lang w:val="af-ZA"/>
        </w:rPr>
        <w:t xml:space="preserve"> </w:t>
      </w:r>
      <w:r w:rsidRPr="00F03312">
        <w:rPr>
          <w:rFonts w:ascii="Sylfaen" w:hAnsi="Sylfaen" w:cs="Sylfaen"/>
          <w:sz w:val="20"/>
          <w:lang w:val="hy-AM"/>
        </w:rPr>
        <w:t>մասնակցի</w:t>
      </w:r>
      <w:r w:rsidRPr="00F03312">
        <w:rPr>
          <w:rFonts w:ascii="Sylfaen" w:hAnsi="Sylfaen" w:cs="Sylfaen"/>
          <w:sz w:val="20"/>
          <w:lang w:val="af-ZA"/>
        </w:rPr>
        <w:t xml:space="preserve"> </w:t>
      </w:r>
      <w:r w:rsidRPr="00F03312">
        <w:rPr>
          <w:rFonts w:ascii="Sylfaen" w:hAnsi="Sylfaen" w:cs="Sylfaen"/>
          <w:sz w:val="20"/>
          <w:lang w:val="hy-AM"/>
        </w:rPr>
        <w:t>հետ</w:t>
      </w:r>
      <w:r w:rsidRPr="00F03312">
        <w:rPr>
          <w:rFonts w:ascii="Sylfaen" w:hAnsi="Sylfaen" w:cs="Sylfaen"/>
          <w:sz w:val="20"/>
          <w:lang w:val="af-ZA"/>
        </w:rPr>
        <w:t xml:space="preserve"> </w:t>
      </w:r>
      <w:r w:rsidRPr="00F03312">
        <w:rPr>
          <w:rFonts w:ascii="Sylfaen" w:hAnsi="Sylfaen" w:cs="Sylfaen"/>
          <w:sz w:val="20"/>
          <w:lang w:val="hy-AM"/>
        </w:rPr>
        <w:t>պայմանագիր</w:t>
      </w:r>
      <w:r w:rsidRPr="00F03312">
        <w:rPr>
          <w:rFonts w:ascii="Sylfaen" w:hAnsi="Sylfaen" w:cs="Sylfaen"/>
          <w:sz w:val="20"/>
          <w:lang w:val="af-ZA"/>
        </w:rPr>
        <w:t xml:space="preserve"> </w:t>
      </w:r>
      <w:r w:rsidRPr="00F03312">
        <w:rPr>
          <w:rFonts w:ascii="Sylfaen" w:hAnsi="Sylfaen" w:cs="Sylfaen"/>
          <w:sz w:val="20"/>
          <w:lang w:val="hy-AM"/>
        </w:rPr>
        <w:t>կնքվում</w:t>
      </w:r>
      <w:r w:rsidRPr="00F03312">
        <w:rPr>
          <w:rFonts w:ascii="Sylfaen" w:hAnsi="Sylfaen" w:cs="Sylfaen"/>
          <w:sz w:val="20"/>
          <w:lang w:val="af-ZA"/>
        </w:rPr>
        <w:t xml:space="preserve"> </w:t>
      </w:r>
      <w:r w:rsidRPr="00F03312">
        <w:rPr>
          <w:rFonts w:ascii="Sylfaen" w:hAnsi="Sylfaen" w:cs="Sylfaen"/>
          <w:sz w:val="20"/>
          <w:lang w:val="hy-AM"/>
        </w:rPr>
        <w:t>է</w:t>
      </w:r>
      <w:r w:rsidRPr="00F03312">
        <w:rPr>
          <w:rFonts w:ascii="Sylfaen" w:hAnsi="Sylfaen" w:cs="Sylfaen"/>
          <w:sz w:val="20"/>
          <w:lang w:val="af-ZA"/>
        </w:rPr>
        <w:t xml:space="preserve">, </w:t>
      </w:r>
      <w:r w:rsidRPr="00F03312">
        <w:rPr>
          <w:rFonts w:ascii="Sylfaen" w:hAnsi="Sylfaen" w:cs="Sylfaen"/>
          <w:sz w:val="20"/>
          <w:lang w:val="hy-AM"/>
        </w:rPr>
        <w:t>եթե</w:t>
      </w:r>
      <w:r w:rsidRPr="00F03312">
        <w:rPr>
          <w:rFonts w:ascii="Sylfaen" w:hAnsi="Sylfaen" w:cs="Sylfaen"/>
          <w:sz w:val="20"/>
          <w:lang w:val="af-ZA"/>
        </w:rPr>
        <w:t xml:space="preserve"> </w:t>
      </w:r>
      <w:r w:rsidRPr="00F03312">
        <w:rPr>
          <w:rFonts w:ascii="Sylfaen" w:hAnsi="Sylfaen" w:cs="Sylfaen"/>
          <w:sz w:val="20"/>
          <w:lang w:val="hy-AM"/>
        </w:rPr>
        <w:t>վերջինս</w:t>
      </w:r>
      <w:r w:rsidRPr="00F03312">
        <w:rPr>
          <w:rFonts w:ascii="Sylfaen" w:hAnsi="Sylfaen" w:cs="Sylfaen"/>
          <w:sz w:val="20"/>
          <w:lang w:val="af-ZA"/>
        </w:rPr>
        <w:t xml:space="preserve"> </w:t>
      </w:r>
      <w:r w:rsidRPr="00F03312">
        <w:rPr>
          <w:rFonts w:ascii="Sylfaen" w:hAnsi="Sylfaen" w:cs="Sylfaen"/>
          <w:sz w:val="20"/>
          <w:lang w:val="hy-AM"/>
        </w:rPr>
        <w:t>ներկայացնում</w:t>
      </w:r>
      <w:r w:rsidRPr="00F03312">
        <w:rPr>
          <w:rFonts w:ascii="Sylfaen" w:hAnsi="Sylfaen" w:cs="Sylfaen"/>
          <w:sz w:val="20"/>
          <w:lang w:val="af-ZA"/>
        </w:rPr>
        <w:t xml:space="preserve"> </w:t>
      </w:r>
      <w:r w:rsidRPr="00F03312">
        <w:rPr>
          <w:rFonts w:ascii="Sylfaen" w:hAnsi="Sylfaen" w:cs="Sylfaen"/>
          <w:sz w:val="20"/>
          <w:lang w:val="hy-AM"/>
        </w:rPr>
        <w:t>է</w:t>
      </w:r>
      <w:r w:rsidRPr="00F03312">
        <w:rPr>
          <w:rFonts w:ascii="Sylfaen" w:hAnsi="Sylfaen" w:cs="Sylfaen"/>
          <w:sz w:val="20"/>
          <w:lang w:val="af-ZA"/>
        </w:rPr>
        <w:t xml:space="preserve"> </w:t>
      </w:r>
      <w:r w:rsidRPr="00F03312">
        <w:rPr>
          <w:rFonts w:ascii="Sylfaen" w:hAnsi="Sylfaen" w:cs="Sylfaen"/>
          <w:sz w:val="20"/>
          <w:lang w:val="hy-AM"/>
        </w:rPr>
        <w:t>որակավորման և</w:t>
      </w:r>
      <w:r w:rsidRPr="00F03312">
        <w:rPr>
          <w:rFonts w:ascii="Sylfaen" w:hAnsi="Sylfaen" w:cs="Sylfaen"/>
          <w:sz w:val="20"/>
          <w:lang w:val="af-ZA"/>
        </w:rPr>
        <w:t xml:space="preserve"> </w:t>
      </w:r>
      <w:r w:rsidRPr="00F03312">
        <w:rPr>
          <w:rFonts w:ascii="Sylfaen" w:hAnsi="Sylfaen" w:cs="Sylfaen"/>
          <w:sz w:val="20"/>
          <w:lang w:val="hy-AM"/>
        </w:rPr>
        <w:t>պայմանագրի ապահովումները:</w:t>
      </w:r>
    </w:p>
    <w:p w14:paraId="5BF5AEB1" w14:textId="77777777" w:rsidR="006D6E3A" w:rsidRPr="00F03312" w:rsidRDefault="006D6E3A" w:rsidP="006D6E3A">
      <w:pPr>
        <w:ind w:firstLine="567"/>
        <w:jc w:val="both"/>
        <w:rPr>
          <w:rFonts w:ascii="Sylfaen" w:hAnsi="Sylfaen" w:cs="Arial"/>
          <w:sz w:val="20"/>
          <w:lang w:val="hy-AM"/>
        </w:rPr>
      </w:pPr>
      <w:r w:rsidRPr="00F03312">
        <w:rPr>
          <w:rFonts w:ascii="Sylfaen" w:hAnsi="Sylfaen" w:cs="Sylfaen"/>
          <w:sz w:val="20"/>
          <w:lang w:val="hy-AM"/>
        </w:rPr>
        <w:t>10.2</w:t>
      </w:r>
      <w:r w:rsidRPr="00F03312">
        <w:rPr>
          <w:rFonts w:ascii="Sylfaen" w:hAnsi="Sylfaen" w:cs="Sylfaen"/>
          <w:sz w:val="20"/>
          <w:lang w:val="af-ZA"/>
        </w:rPr>
        <w:t xml:space="preserve"> </w:t>
      </w:r>
      <w:r w:rsidRPr="00F03312">
        <w:rPr>
          <w:rFonts w:ascii="Sylfaen" w:hAnsi="Sylfaen" w:cs="Sylfaen"/>
          <w:sz w:val="20"/>
        </w:rPr>
        <w:t>Որակավորման</w:t>
      </w:r>
      <w:r w:rsidRPr="00F03312">
        <w:rPr>
          <w:rFonts w:ascii="Sylfaen" w:hAnsi="Sylfaen" w:cs="Sylfaen"/>
          <w:sz w:val="20"/>
          <w:lang w:val="af-ZA"/>
        </w:rPr>
        <w:t xml:space="preserve"> </w:t>
      </w:r>
      <w:r w:rsidRPr="00F03312">
        <w:rPr>
          <w:rFonts w:ascii="Sylfaen" w:hAnsi="Sylfaen" w:cs="Sylfaen"/>
          <w:sz w:val="20"/>
        </w:rPr>
        <w:t>ապահովման</w:t>
      </w:r>
      <w:r w:rsidRPr="00F03312">
        <w:rPr>
          <w:rFonts w:ascii="Sylfaen" w:hAnsi="Sylfaen" w:cs="Sylfaen"/>
          <w:sz w:val="20"/>
          <w:lang w:val="af-ZA"/>
        </w:rPr>
        <w:t xml:space="preserve"> </w:t>
      </w:r>
      <w:r w:rsidRPr="00F03312">
        <w:rPr>
          <w:rFonts w:ascii="Sylfaen" w:hAnsi="Sylfaen" w:cs="Sylfaen"/>
          <w:sz w:val="20"/>
        </w:rPr>
        <w:t>չափը</w:t>
      </w:r>
      <w:r w:rsidRPr="00F03312">
        <w:rPr>
          <w:rFonts w:ascii="Sylfaen" w:hAnsi="Sylfaen" w:cs="Sylfaen"/>
          <w:sz w:val="20"/>
          <w:lang w:val="af-ZA"/>
        </w:rPr>
        <w:t xml:space="preserve"> </w:t>
      </w:r>
      <w:r w:rsidRPr="00F03312">
        <w:rPr>
          <w:rFonts w:ascii="Sylfaen" w:hAnsi="Sylfaen" w:cs="Sylfaen"/>
          <w:sz w:val="20"/>
        </w:rPr>
        <w:t>հավասար</w:t>
      </w:r>
      <w:r w:rsidRPr="00F03312">
        <w:rPr>
          <w:rFonts w:ascii="Sylfaen" w:hAnsi="Sylfaen" w:cs="Sylfaen"/>
          <w:sz w:val="20"/>
          <w:lang w:val="af-ZA"/>
        </w:rPr>
        <w:t xml:space="preserve"> </w:t>
      </w:r>
      <w:r w:rsidRPr="00F03312">
        <w:rPr>
          <w:rFonts w:ascii="Sylfaen" w:hAnsi="Sylfaen" w:cs="Sylfaen"/>
          <w:sz w:val="20"/>
        </w:rPr>
        <w:t>է</w:t>
      </w:r>
      <w:r w:rsidRPr="00F03312">
        <w:rPr>
          <w:rFonts w:ascii="Sylfaen" w:hAnsi="Sylfaen" w:cs="Sylfaen"/>
          <w:sz w:val="20"/>
          <w:lang w:val="af-ZA"/>
        </w:rPr>
        <w:t xml:space="preserve"> </w:t>
      </w:r>
      <w:r w:rsidRPr="00F03312">
        <w:rPr>
          <w:rFonts w:ascii="Sylfaen" w:hAnsi="Sylfaen" w:cs="Sylfaen"/>
          <w:sz w:val="20"/>
          <w:lang w:val="hy-AM"/>
        </w:rPr>
        <w:t xml:space="preserve"> սույն ընթացակարգի շրջանակում գնվելիք ապրանքի գնման գնի 15 տոկոսին</w:t>
      </w:r>
      <w:r w:rsidRPr="00F03312">
        <w:rPr>
          <w:rFonts w:ascii="Sylfaen" w:hAnsi="Sylfaen" w:cs="Sylfaen"/>
          <w:sz w:val="20"/>
          <w:lang w:val="af-ZA"/>
        </w:rPr>
        <w:t>:</w:t>
      </w:r>
      <w:r w:rsidRPr="00F03312">
        <w:rPr>
          <w:rFonts w:ascii="Sylfaen" w:hAnsi="Sylfaen" w:cs="Sylfaen"/>
          <w:sz w:val="20"/>
          <w:lang w:val="hy-AM"/>
        </w:rPr>
        <w:t xml:space="preserve">   Եթե ապրանքի գնման գինը պակաս է կնքվելիք պայմանագրի գնից, ապա </w:t>
      </w:r>
      <w:r w:rsidRPr="00F03312">
        <w:rPr>
          <w:rFonts w:ascii="Sylfaen" w:hAnsi="Sylfaen" w:cs="Sylfaen"/>
          <w:sz w:val="20"/>
          <w:lang w:val="hy-AM"/>
        </w:rPr>
        <w:lastRenderedPageBreak/>
        <w:t>որակավորման ապահովման չափը հաշվարկվում է պայմանագրի գնի նկատմամբ։ Որակավորման</w:t>
      </w:r>
      <w:r w:rsidRPr="00F03312">
        <w:rPr>
          <w:rFonts w:ascii="Sylfaen" w:hAnsi="Sylfaen" w:cs="Sylfaen"/>
          <w:sz w:val="20"/>
          <w:lang w:val="af-ZA"/>
        </w:rPr>
        <w:t xml:space="preserve"> </w:t>
      </w:r>
      <w:r w:rsidRPr="00F03312">
        <w:rPr>
          <w:rFonts w:ascii="Sylfaen" w:hAnsi="Sylfaen" w:cs="Sylfaen"/>
          <w:sz w:val="20"/>
          <w:lang w:val="hy-AM"/>
        </w:rPr>
        <w:t>ապահովումը</w:t>
      </w:r>
      <w:r w:rsidRPr="00F03312">
        <w:rPr>
          <w:rFonts w:ascii="Sylfaen" w:hAnsi="Sylfaen" w:cs="Sylfaen"/>
          <w:sz w:val="20"/>
          <w:lang w:val="af-ZA"/>
        </w:rPr>
        <w:t xml:space="preserve"> </w:t>
      </w:r>
      <w:r w:rsidRPr="00F03312">
        <w:rPr>
          <w:rFonts w:ascii="Sylfaen" w:hAnsi="Sylfaen" w:cs="Sylfaen"/>
          <w:sz w:val="20"/>
          <w:lang w:val="hy-AM"/>
        </w:rPr>
        <w:t>ներկայացվում</w:t>
      </w:r>
      <w:r w:rsidRPr="00F03312">
        <w:rPr>
          <w:rFonts w:ascii="Sylfaen" w:hAnsi="Sylfaen" w:cs="Sylfaen"/>
          <w:sz w:val="20"/>
          <w:lang w:val="af-ZA"/>
        </w:rPr>
        <w:t xml:space="preserve"> </w:t>
      </w:r>
      <w:r w:rsidRPr="00F03312">
        <w:rPr>
          <w:rFonts w:ascii="Sylfaen" w:hAnsi="Sylfaen" w:cs="Sylfaen"/>
          <w:sz w:val="20"/>
          <w:lang w:val="hy-AM"/>
        </w:rPr>
        <w:t>է</w:t>
      </w:r>
      <w:r w:rsidRPr="00F03312">
        <w:rPr>
          <w:rFonts w:ascii="Sylfaen" w:hAnsi="Sylfaen" w:cs="Sylfaen"/>
          <w:sz w:val="20"/>
          <w:lang w:val="af-ZA"/>
        </w:rPr>
        <w:t xml:space="preserve"> </w:t>
      </w:r>
      <w:r w:rsidRPr="00F03312">
        <w:rPr>
          <w:rFonts w:ascii="Sylfaen" w:hAnsi="Sylfaen" w:cs="Sylfaen"/>
          <w:sz w:val="20"/>
          <w:lang w:val="hy-AM"/>
        </w:rPr>
        <w:t xml:space="preserve">տուժանքի </w:t>
      </w:r>
      <w:r w:rsidRPr="00F03312">
        <w:rPr>
          <w:rFonts w:ascii="Sylfaen" w:hAnsi="Sylfaen" w:cs="Sylfaen"/>
          <w:sz w:val="20"/>
          <w:lang w:val="af-ZA"/>
        </w:rPr>
        <w:t>(</w:t>
      </w:r>
      <w:r w:rsidRPr="00F03312">
        <w:rPr>
          <w:rFonts w:ascii="Sylfaen" w:hAnsi="Sylfaen" w:cs="Sylfaen"/>
          <w:sz w:val="20"/>
          <w:lang w:val="hy-AM"/>
        </w:rPr>
        <w:t>հավելված 4</w:t>
      </w:r>
      <w:r w:rsidRPr="00F03312">
        <w:rPr>
          <w:rFonts w:ascii="MS Mincho" w:eastAsia="MS Mincho" w:hAnsi="MS Mincho" w:cs="MS Mincho" w:hint="eastAsia"/>
          <w:sz w:val="20"/>
          <w:lang w:val="hy-AM"/>
        </w:rPr>
        <w:t>․</w:t>
      </w:r>
      <w:r w:rsidRPr="00F03312">
        <w:rPr>
          <w:rFonts w:ascii="Sylfaen" w:hAnsi="Sylfaen" w:cs="Sylfaen"/>
          <w:sz w:val="20"/>
          <w:lang w:val="hy-AM"/>
        </w:rPr>
        <w:t>2</w:t>
      </w:r>
      <w:r w:rsidRPr="00F03312">
        <w:rPr>
          <w:rFonts w:ascii="Sylfaen" w:hAnsi="Sylfaen" w:cs="Sylfaen"/>
          <w:sz w:val="20"/>
          <w:lang w:val="af-ZA"/>
        </w:rPr>
        <w:t>)</w:t>
      </w:r>
      <w:r w:rsidRPr="00F03312">
        <w:rPr>
          <w:rFonts w:ascii="Sylfaen" w:hAnsi="Sylfaen" w:cs="Sylfaen"/>
          <w:sz w:val="20"/>
          <w:lang w:val="hy-AM"/>
        </w:rPr>
        <w:t xml:space="preserve"> </w:t>
      </w:r>
      <w:r w:rsidRPr="00F03312">
        <w:rPr>
          <w:rFonts w:ascii="Sylfaen" w:hAnsi="Sylfaen" w:cs="Sylfaen"/>
          <w:sz w:val="20"/>
          <w:lang w:val="af-ZA"/>
        </w:rPr>
        <w:t xml:space="preserve"> </w:t>
      </w:r>
      <w:r w:rsidRPr="00F03312">
        <w:rPr>
          <w:rFonts w:ascii="Sylfaen" w:hAnsi="Sylfaen" w:cs="Sylfaen"/>
          <w:sz w:val="20"/>
          <w:lang w:val="hy-AM"/>
        </w:rPr>
        <w:t>կամ</w:t>
      </w:r>
      <w:r w:rsidRPr="00F03312">
        <w:rPr>
          <w:rFonts w:ascii="Sylfaen" w:hAnsi="Sylfaen" w:cs="Sylfaen"/>
          <w:sz w:val="20"/>
          <w:lang w:val="af-ZA"/>
        </w:rPr>
        <w:t xml:space="preserve"> </w:t>
      </w:r>
      <w:r w:rsidRPr="00F03312">
        <w:rPr>
          <w:rFonts w:ascii="Sylfaen" w:hAnsi="Sylfaen" w:cs="Sylfaen"/>
          <w:sz w:val="20"/>
          <w:lang w:val="hy-AM"/>
        </w:rPr>
        <w:t>կանխիկ</w:t>
      </w:r>
      <w:r w:rsidRPr="00F03312">
        <w:rPr>
          <w:rFonts w:ascii="Sylfaen" w:hAnsi="Sylfaen" w:cs="Sylfaen"/>
          <w:sz w:val="20"/>
          <w:lang w:val="af-ZA"/>
        </w:rPr>
        <w:t xml:space="preserve"> </w:t>
      </w:r>
      <w:r w:rsidRPr="00F03312">
        <w:rPr>
          <w:rFonts w:ascii="Sylfaen" w:hAnsi="Sylfaen" w:cs="Sylfaen"/>
          <w:sz w:val="20"/>
          <w:lang w:val="hy-AM"/>
        </w:rPr>
        <w:t>փողի ձևով:</w:t>
      </w:r>
      <w:r w:rsidRPr="00F03312">
        <w:rPr>
          <w:rFonts w:ascii="Sylfaen" w:hAnsi="Sylfaen" w:cs="Sylfaen"/>
          <w:sz w:val="20"/>
          <w:lang w:val="af-ZA"/>
        </w:rPr>
        <w:t xml:space="preserve"> Ընդ որում ապահովումը</w:t>
      </w:r>
      <w:r w:rsidRPr="00F03312">
        <w:rPr>
          <w:rFonts w:ascii="Sylfaen" w:hAnsi="Sylfaen"/>
          <w:color w:val="000000"/>
          <w:shd w:val="clear" w:color="auto" w:fill="FFFFFF"/>
          <w:lang w:val="af-ZA"/>
        </w:rPr>
        <w:t xml:space="preserve"> </w:t>
      </w:r>
      <w:r w:rsidRPr="00F03312">
        <w:rPr>
          <w:rFonts w:ascii="Sylfaen" w:hAnsi="Sylfaen" w:cs="Sylfaen"/>
          <w:sz w:val="20"/>
          <w:lang w:val="hy-AM"/>
        </w:rPr>
        <w:t>պետք</w:t>
      </w:r>
      <w:r w:rsidRPr="00F03312">
        <w:rPr>
          <w:rFonts w:ascii="Sylfaen" w:hAnsi="Sylfaen" w:cs="Sylfaen"/>
          <w:sz w:val="20"/>
          <w:lang w:val="af-ZA"/>
        </w:rPr>
        <w:t xml:space="preserve"> </w:t>
      </w:r>
      <w:r w:rsidRPr="00F03312">
        <w:rPr>
          <w:rFonts w:ascii="Sylfaen" w:hAnsi="Sylfaen" w:cs="Sylfaen"/>
          <w:sz w:val="20"/>
          <w:lang w:val="hy-AM"/>
        </w:rPr>
        <w:t>է</w:t>
      </w:r>
      <w:r w:rsidRPr="00F03312">
        <w:rPr>
          <w:rFonts w:ascii="Sylfaen" w:hAnsi="Sylfaen" w:cs="Sylfaen"/>
          <w:sz w:val="20"/>
          <w:lang w:val="af-ZA"/>
        </w:rPr>
        <w:t xml:space="preserve"> </w:t>
      </w:r>
      <w:r w:rsidRPr="00F03312">
        <w:rPr>
          <w:rFonts w:ascii="Sylfaen" w:hAnsi="Sylfaen" w:cs="Sylfaen"/>
          <w:sz w:val="20"/>
          <w:lang w:val="hy-AM"/>
        </w:rPr>
        <w:t>վավեր</w:t>
      </w:r>
      <w:r w:rsidRPr="00F03312">
        <w:rPr>
          <w:rFonts w:ascii="Sylfaen" w:hAnsi="Sylfaen" w:cs="Sylfaen"/>
          <w:sz w:val="20"/>
          <w:lang w:val="af-ZA"/>
        </w:rPr>
        <w:t xml:space="preserve"> </w:t>
      </w:r>
      <w:r w:rsidRPr="00F03312">
        <w:rPr>
          <w:rFonts w:ascii="Sylfaen" w:hAnsi="Sylfaen" w:cs="Sylfaen"/>
          <w:sz w:val="20"/>
          <w:lang w:val="hy-AM"/>
        </w:rPr>
        <w:t>լինի</w:t>
      </w:r>
      <w:r w:rsidRPr="00F03312">
        <w:rPr>
          <w:rFonts w:ascii="Sylfaen" w:hAnsi="Sylfaen" w:cs="Sylfaen"/>
          <w:sz w:val="20"/>
          <w:lang w:val="af-ZA"/>
        </w:rPr>
        <w:t xml:space="preserve"> </w:t>
      </w:r>
      <w:r w:rsidRPr="00F03312">
        <w:rPr>
          <w:rFonts w:ascii="Sylfaen" w:hAnsi="Sylfaen" w:cs="Sylfaen"/>
          <w:sz w:val="20"/>
          <w:lang w:val="hy-AM"/>
        </w:rPr>
        <w:t>առնվազն</w:t>
      </w:r>
      <w:r w:rsidRPr="00F03312">
        <w:rPr>
          <w:rFonts w:ascii="Sylfaen" w:hAnsi="Sylfaen" w:cs="Sylfaen"/>
          <w:sz w:val="20"/>
          <w:lang w:val="af-ZA"/>
        </w:rPr>
        <w:t xml:space="preserve"> </w:t>
      </w:r>
      <w:r w:rsidRPr="00F03312">
        <w:rPr>
          <w:rFonts w:ascii="Sylfaen" w:hAnsi="Sylfaen" w:cs="Sylfaen"/>
          <w:sz w:val="20"/>
          <w:lang w:val="hy-AM"/>
        </w:rPr>
        <w:t>մինչև</w:t>
      </w:r>
      <w:r w:rsidRPr="00F03312">
        <w:rPr>
          <w:rFonts w:ascii="Sylfaen" w:hAnsi="Sylfaen" w:cs="Sylfaen"/>
          <w:sz w:val="20"/>
          <w:lang w:val="af-ZA"/>
        </w:rPr>
        <w:t xml:space="preserve"> </w:t>
      </w:r>
      <w:r w:rsidRPr="00F03312">
        <w:rPr>
          <w:rFonts w:ascii="Sylfaen" w:hAnsi="Sylfaen" w:cs="Sylfaen"/>
          <w:sz w:val="20"/>
          <w:lang w:val="hy-AM"/>
        </w:rPr>
        <w:t>պայմանագրի</w:t>
      </w:r>
      <w:r w:rsidRPr="00F03312">
        <w:rPr>
          <w:rFonts w:ascii="Sylfaen" w:hAnsi="Sylfaen" w:cs="Sylfaen"/>
          <w:sz w:val="20"/>
          <w:lang w:val="af-ZA"/>
        </w:rPr>
        <w:t xml:space="preserve"> </w:t>
      </w:r>
      <w:r w:rsidRPr="00F03312">
        <w:rPr>
          <w:rFonts w:ascii="Sylfaen" w:hAnsi="Sylfaen" w:cs="Sylfaen"/>
          <w:sz w:val="20"/>
          <w:lang w:val="hy-AM"/>
        </w:rPr>
        <w:t>կատարման</w:t>
      </w:r>
      <w:r w:rsidRPr="00F03312">
        <w:rPr>
          <w:rFonts w:ascii="Sylfaen" w:hAnsi="Sylfaen" w:cs="Sylfaen"/>
          <w:sz w:val="20"/>
          <w:lang w:val="af-ZA"/>
        </w:rPr>
        <w:t xml:space="preserve"> </w:t>
      </w:r>
      <w:r w:rsidRPr="00F03312">
        <w:rPr>
          <w:rFonts w:ascii="Sylfaen" w:hAnsi="Sylfaen" w:cs="Sylfaen"/>
          <w:sz w:val="20"/>
          <w:lang w:val="hy-AM"/>
        </w:rPr>
        <w:t>արդյունքը</w:t>
      </w:r>
      <w:r w:rsidRPr="00F03312">
        <w:rPr>
          <w:rFonts w:ascii="Sylfaen" w:hAnsi="Sylfaen" w:cs="Sylfaen"/>
          <w:sz w:val="20"/>
          <w:lang w:val="af-ZA"/>
        </w:rPr>
        <w:t xml:space="preserve"> </w:t>
      </w:r>
      <w:r w:rsidRPr="00F03312">
        <w:rPr>
          <w:rFonts w:ascii="Sylfaen" w:hAnsi="Sylfaen" w:cs="Sylfaen"/>
          <w:sz w:val="20"/>
          <w:lang w:val="hy-AM"/>
        </w:rPr>
        <w:t>պատվիրատուի</w:t>
      </w:r>
      <w:r w:rsidRPr="00F03312">
        <w:rPr>
          <w:rFonts w:ascii="Sylfaen" w:hAnsi="Sylfaen" w:cs="Sylfaen"/>
          <w:sz w:val="20"/>
          <w:lang w:val="af-ZA"/>
        </w:rPr>
        <w:t xml:space="preserve"> </w:t>
      </w:r>
      <w:r w:rsidRPr="00F03312">
        <w:rPr>
          <w:rFonts w:ascii="Sylfaen" w:hAnsi="Sylfaen" w:cs="Sylfaen"/>
          <w:sz w:val="20"/>
          <w:lang w:val="hy-AM"/>
        </w:rPr>
        <w:t>կողմից</w:t>
      </w:r>
      <w:r w:rsidRPr="00F03312">
        <w:rPr>
          <w:rFonts w:ascii="Sylfaen" w:hAnsi="Sylfaen" w:cs="Sylfaen"/>
          <w:sz w:val="20"/>
          <w:lang w:val="af-ZA"/>
        </w:rPr>
        <w:t xml:space="preserve"> </w:t>
      </w:r>
      <w:r w:rsidRPr="00F03312">
        <w:rPr>
          <w:rFonts w:ascii="Sylfaen" w:hAnsi="Sylfaen" w:cs="Sylfaen"/>
          <w:sz w:val="20"/>
          <w:lang w:val="hy-AM"/>
        </w:rPr>
        <w:t>ամբողջական</w:t>
      </w:r>
      <w:r w:rsidRPr="00F03312">
        <w:rPr>
          <w:rFonts w:ascii="Sylfaen" w:hAnsi="Sylfaen" w:cs="Sylfaen"/>
          <w:sz w:val="20"/>
          <w:lang w:val="af-ZA"/>
        </w:rPr>
        <w:t xml:space="preserve"> </w:t>
      </w:r>
      <w:r w:rsidRPr="00F03312">
        <w:rPr>
          <w:rFonts w:ascii="Sylfaen" w:hAnsi="Sylfaen" w:cs="Sylfaen"/>
          <w:sz w:val="20"/>
          <w:lang w:val="hy-AM"/>
        </w:rPr>
        <w:t>ընդունվելու</w:t>
      </w:r>
      <w:r w:rsidRPr="00F03312">
        <w:rPr>
          <w:rFonts w:ascii="Sylfaen" w:hAnsi="Sylfaen" w:cs="Sylfaen"/>
          <w:sz w:val="20"/>
          <w:lang w:val="af-ZA"/>
        </w:rPr>
        <w:t xml:space="preserve"> </w:t>
      </w:r>
      <w:r w:rsidRPr="00F03312">
        <w:rPr>
          <w:rFonts w:ascii="Sylfaen" w:hAnsi="Sylfaen" w:cs="Sylfaen"/>
          <w:sz w:val="20"/>
          <w:lang w:val="hy-AM"/>
        </w:rPr>
        <w:t>օրվան</w:t>
      </w:r>
      <w:r w:rsidRPr="00F03312">
        <w:rPr>
          <w:rFonts w:ascii="Sylfaen" w:hAnsi="Sylfaen" w:cs="Sylfaen"/>
          <w:sz w:val="20"/>
          <w:lang w:val="af-ZA"/>
        </w:rPr>
        <w:t xml:space="preserve"> </w:t>
      </w:r>
      <w:r w:rsidRPr="00F03312">
        <w:rPr>
          <w:rFonts w:ascii="Sylfaen" w:hAnsi="Sylfaen" w:cs="Sylfaen"/>
          <w:sz w:val="20"/>
          <w:lang w:val="hy-AM"/>
        </w:rPr>
        <w:t>հաջորդող</w:t>
      </w:r>
      <w:r w:rsidRPr="00F03312">
        <w:rPr>
          <w:rFonts w:ascii="Sylfaen" w:hAnsi="Sylfaen" w:cs="Sylfaen"/>
          <w:sz w:val="20"/>
          <w:lang w:val="af-ZA"/>
        </w:rPr>
        <w:t xml:space="preserve"> </w:t>
      </w:r>
      <w:r w:rsidRPr="00F03312">
        <w:rPr>
          <w:rFonts w:ascii="Sylfaen" w:hAnsi="Sylfaen" w:cs="Sylfaen"/>
          <w:sz w:val="20"/>
          <w:lang w:val="hy-AM"/>
        </w:rPr>
        <w:t>2</w:t>
      </w:r>
      <w:r w:rsidRPr="00F03312">
        <w:rPr>
          <w:rFonts w:ascii="Sylfaen" w:hAnsi="Sylfaen" w:cs="Sylfaen"/>
          <w:sz w:val="20"/>
          <w:lang w:val="af-ZA"/>
        </w:rPr>
        <w:t>0-</w:t>
      </w:r>
      <w:r w:rsidRPr="00F03312">
        <w:rPr>
          <w:rFonts w:ascii="Sylfaen" w:hAnsi="Sylfaen" w:cs="Sylfaen"/>
          <w:sz w:val="20"/>
          <w:lang w:val="hy-AM"/>
        </w:rPr>
        <w:t>րդ</w:t>
      </w:r>
      <w:r w:rsidRPr="00F03312">
        <w:rPr>
          <w:rFonts w:ascii="Sylfaen" w:hAnsi="Sylfaen" w:cs="Sylfaen"/>
          <w:sz w:val="20"/>
          <w:lang w:val="af-ZA"/>
        </w:rPr>
        <w:t xml:space="preserve"> </w:t>
      </w:r>
      <w:r w:rsidRPr="00F03312">
        <w:rPr>
          <w:rFonts w:ascii="Sylfaen" w:hAnsi="Sylfaen" w:cs="Sylfaen"/>
          <w:sz w:val="20"/>
          <w:lang w:val="hy-AM"/>
        </w:rPr>
        <w:t>աշխատանքային</w:t>
      </w:r>
      <w:r w:rsidRPr="00F03312">
        <w:rPr>
          <w:rFonts w:ascii="Sylfaen" w:hAnsi="Sylfaen" w:cs="Sylfaen"/>
          <w:sz w:val="20"/>
          <w:lang w:val="af-ZA"/>
        </w:rPr>
        <w:t xml:space="preserve"> </w:t>
      </w:r>
      <w:r w:rsidRPr="00F03312">
        <w:rPr>
          <w:rFonts w:ascii="Sylfaen" w:hAnsi="Sylfaen" w:cs="Sylfaen"/>
          <w:sz w:val="20"/>
          <w:lang w:val="hy-AM"/>
        </w:rPr>
        <w:t>օրը</w:t>
      </w:r>
      <w:r w:rsidRPr="00F03312">
        <w:rPr>
          <w:rFonts w:ascii="Sylfaen" w:hAnsi="Sylfaen" w:cs="Sylfaen"/>
          <w:sz w:val="20"/>
          <w:lang w:val="af-ZA"/>
        </w:rPr>
        <w:t xml:space="preserve"> </w:t>
      </w:r>
      <w:r w:rsidRPr="00F03312">
        <w:rPr>
          <w:rFonts w:ascii="Sylfaen" w:hAnsi="Sylfaen" w:cs="Arial"/>
          <w:sz w:val="20"/>
          <w:lang w:val="hy-AM"/>
        </w:rPr>
        <w:t>ներառյալ:</w:t>
      </w:r>
    </w:p>
    <w:p w14:paraId="7B3BA8A5" w14:textId="77777777" w:rsidR="006D6E3A" w:rsidRPr="00F03312" w:rsidRDefault="006D6E3A" w:rsidP="006D6E3A">
      <w:pPr>
        <w:ind w:firstLine="567"/>
        <w:jc w:val="both"/>
        <w:rPr>
          <w:rFonts w:ascii="Sylfaen" w:hAnsi="Sylfaen" w:cs="Arial"/>
          <w:sz w:val="20"/>
          <w:lang w:val="hy-AM"/>
        </w:rPr>
      </w:pPr>
      <w:r w:rsidRPr="00F03312">
        <w:rPr>
          <w:rFonts w:ascii="Sylfaen" w:hAnsi="Sylfaen" w:cs="Arial"/>
          <w:sz w:val="20"/>
          <w:lang w:val="hy-AM"/>
        </w:rPr>
        <w:t>Եթե</w:t>
      </w:r>
      <w:r w:rsidRPr="00F03312">
        <w:rPr>
          <w:rFonts w:ascii="Sylfaen" w:hAnsi="Sylfaen" w:cs="Arial"/>
          <w:sz w:val="20"/>
          <w:lang w:val="af-ZA"/>
        </w:rPr>
        <w:t xml:space="preserve"> </w:t>
      </w:r>
      <w:r w:rsidRPr="00F03312">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F03312">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F03312">
        <w:rPr>
          <w:rFonts w:ascii="Sylfaen" w:hAnsi="Sylfaen" w:cs="Arial"/>
          <w:sz w:val="20"/>
          <w:lang w:val="hy-AM"/>
        </w:rPr>
        <w:t xml:space="preserve"> </w:t>
      </w:r>
      <w:r w:rsidRPr="00F03312">
        <w:rPr>
          <w:rFonts w:ascii="Sylfaen" w:hAnsi="Sylfaen"/>
          <w:sz w:val="20"/>
          <w:szCs w:val="20"/>
          <w:lang w:val="hy-AM"/>
        </w:rPr>
        <w:t>Կանխիկ</w:t>
      </w:r>
      <w:r w:rsidRPr="00F03312">
        <w:rPr>
          <w:rFonts w:ascii="Sylfaen" w:hAnsi="Sylfaen"/>
          <w:sz w:val="20"/>
          <w:szCs w:val="20"/>
          <w:lang w:val="af-ZA"/>
        </w:rPr>
        <w:t xml:space="preserve"> </w:t>
      </w:r>
      <w:r w:rsidRPr="00F03312">
        <w:rPr>
          <w:rFonts w:ascii="Sylfaen" w:hAnsi="Sylfaen"/>
          <w:sz w:val="20"/>
          <w:szCs w:val="20"/>
          <w:lang w:val="hy-AM"/>
        </w:rPr>
        <w:t>փողի</w:t>
      </w:r>
      <w:r w:rsidRPr="00F03312">
        <w:rPr>
          <w:rFonts w:ascii="Sylfaen" w:hAnsi="Sylfaen"/>
          <w:sz w:val="20"/>
          <w:szCs w:val="20"/>
          <w:lang w:val="af-ZA"/>
        </w:rPr>
        <w:t xml:space="preserve"> </w:t>
      </w:r>
      <w:r w:rsidRPr="00F03312">
        <w:rPr>
          <w:rFonts w:ascii="Sylfaen" w:hAnsi="Sylfaen"/>
          <w:sz w:val="20"/>
          <w:szCs w:val="20"/>
          <w:lang w:val="hy-AM"/>
        </w:rPr>
        <w:t>ձևով</w:t>
      </w:r>
      <w:r w:rsidRPr="00F03312">
        <w:rPr>
          <w:rFonts w:ascii="Sylfaen" w:hAnsi="Sylfaen"/>
          <w:sz w:val="20"/>
          <w:szCs w:val="20"/>
          <w:lang w:val="af-ZA"/>
        </w:rPr>
        <w:t xml:space="preserve"> </w:t>
      </w:r>
      <w:r w:rsidRPr="00F03312">
        <w:rPr>
          <w:rFonts w:ascii="Sylfaen" w:hAnsi="Sylfaen"/>
          <w:sz w:val="20"/>
          <w:szCs w:val="20"/>
          <w:lang w:val="hy-AM"/>
        </w:rPr>
        <w:t>ներկայացված</w:t>
      </w:r>
      <w:r w:rsidRPr="00F03312">
        <w:rPr>
          <w:rFonts w:ascii="Sylfaen" w:hAnsi="Sylfaen"/>
          <w:sz w:val="20"/>
          <w:szCs w:val="20"/>
          <w:lang w:val="af-ZA"/>
        </w:rPr>
        <w:t xml:space="preserve"> </w:t>
      </w:r>
      <w:r w:rsidRPr="00F03312">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AC1B4CF" w14:textId="77777777" w:rsidR="006D6E3A" w:rsidRPr="00F03312" w:rsidRDefault="006D6E3A" w:rsidP="006D6E3A">
      <w:pPr>
        <w:pStyle w:val="af4"/>
        <w:shd w:val="clear" w:color="auto" w:fill="FFFFFF"/>
        <w:spacing w:before="0" w:beforeAutospacing="0" w:after="0" w:afterAutospacing="0"/>
        <w:ind w:firstLine="375"/>
        <w:jc w:val="both"/>
        <w:rPr>
          <w:rFonts w:ascii="Sylfaen" w:hAnsi="Sylfaen" w:cs="Arial"/>
          <w:sz w:val="20"/>
          <w:lang w:val="hy-AM"/>
        </w:rPr>
      </w:pPr>
      <w:r w:rsidRPr="00F03312">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4422E36" w14:textId="77777777" w:rsidR="006D6E3A" w:rsidRPr="00F03312" w:rsidRDefault="006D6E3A" w:rsidP="006D6E3A">
      <w:pPr>
        <w:pStyle w:val="af4"/>
        <w:shd w:val="clear" w:color="auto" w:fill="FFFFFF"/>
        <w:spacing w:before="0" w:beforeAutospacing="0" w:after="0" w:afterAutospacing="0"/>
        <w:ind w:firstLine="375"/>
        <w:jc w:val="both"/>
        <w:rPr>
          <w:rFonts w:ascii="Sylfaen" w:hAnsi="Sylfaen" w:cs="Arial"/>
          <w:sz w:val="20"/>
          <w:lang w:val="hy-AM"/>
        </w:rPr>
      </w:pPr>
      <w:r w:rsidRPr="00F03312">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9F38C41" w14:textId="77777777" w:rsidR="006D6E3A" w:rsidRPr="00F03312" w:rsidRDefault="006D6E3A" w:rsidP="006D6E3A">
      <w:pPr>
        <w:pStyle w:val="af4"/>
        <w:shd w:val="clear" w:color="auto" w:fill="FFFFFF"/>
        <w:spacing w:before="0" w:beforeAutospacing="0" w:after="0" w:afterAutospacing="0"/>
        <w:ind w:firstLine="375"/>
        <w:jc w:val="both"/>
        <w:rPr>
          <w:rFonts w:ascii="Sylfaen" w:hAnsi="Sylfaen" w:cs="Arial"/>
          <w:sz w:val="20"/>
          <w:lang w:val="hy-AM"/>
        </w:rPr>
      </w:pPr>
      <w:r w:rsidRPr="00F03312">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F58941F" w14:textId="77777777" w:rsidR="006D6E3A" w:rsidRPr="00F03312" w:rsidRDefault="006D6E3A" w:rsidP="006D6E3A">
      <w:pPr>
        <w:ind w:firstLine="567"/>
        <w:jc w:val="both"/>
        <w:rPr>
          <w:rFonts w:ascii="Sylfaen" w:hAnsi="Sylfaen" w:cs="Arial"/>
          <w:sz w:val="20"/>
          <w:lang w:val="hy-AM"/>
        </w:rPr>
      </w:pPr>
      <w:r w:rsidRPr="00F03312">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437426D" w14:textId="77777777" w:rsidR="006D6E3A" w:rsidRPr="00F03312" w:rsidRDefault="006D6E3A" w:rsidP="006D6E3A">
      <w:pPr>
        <w:ind w:firstLine="567"/>
        <w:jc w:val="both"/>
        <w:rPr>
          <w:rFonts w:ascii="Sylfaen" w:hAnsi="Sylfaen" w:cs="Sylfaen"/>
          <w:sz w:val="20"/>
          <w:vertAlign w:val="superscript"/>
          <w:lang w:val="hy-AM"/>
        </w:rPr>
      </w:pPr>
      <w:r w:rsidRPr="00F03312">
        <w:rPr>
          <w:rFonts w:ascii="Sylfaen" w:hAnsi="Sylfaen" w:cs="Sylfaen"/>
          <w:sz w:val="20"/>
          <w:lang w:val="hy-AM"/>
        </w:rPr>
        <w:t>10.3. Պայմանագրի</w:t>
      </w:r>
      <w:r w:rsidRPr="00F03312">
        <w:rPr>
          <w:rFonts w:ascii="Sylfaen" w:hAnsi="Sylfaen" w:cs="Sylfaen"/>
          <w:sz w:val="20"/>
          <w:lang w:val="af-ZA"/>
        </w:rPr>
        <w:t xml:space="preserve"> </w:t>
      </w:r>
      <w:r w:rsidRPr="00F03312">
        <w:rPr>
          <w:rFonts w:ascii="Sylfaen" w:hAnsi="Sylfaen" w:cs="Sylfaen"/>
          <w:sz w:val="20"/>
          <w:lang w:val="hy-AM"/>
        </w:rPr>
        <w:t>ապահովման</w:t>
      </w:r>
      <w:r w:rsidRPr="00F03312">
        <w:rPr>
          <w:rFonts w:ascii="Sylfaen" w:hAnsi="Sylfaen" w:cs="Sylfaen"/>
          <w:sz w:val="20"/>
          <w:lang w:val="af-ZA"/>
        </w:rPr>
        <w:t xml:space="preserve"> </w:t>
      </w:r>
      <w:r w:rsidRPr="00F03312">
        <w:rPr>
          <w:rFonts w:ascii="Sylfaen" w:hAnsi="Sylfaen" w:cs="Sylfaen"/>
          <w:sz w:val="20"/>
          <w:lang w:val="hy-AM"/>
        </w:rPr>
        <w:t>չափը</w:t>
      </w:r>
      <w:r w:rsidRPr="00F03312">
        <w:rPr>
          <w:rFonts w:ascii="Sylfaen" w:hAnsi="Sylfaen" w:cs="Sylfaen"/>
          <w:sz w:val="20"/>
          <w:lang w:val="af-ZA"/>
        </w:rPr>
        <w:t xml:space="preserve"> </w:t>
      </w:r>
      <w:r w:rsidRPr="00F03312">
        <w:rPr>
          <w:rFonts w:ascii="Sylfaen" w:hAnsi="Sylfaen" w:cs="Sylfaen"/>
          <w:sz w:val="20"/>
          <w:lang w:val="hy-AM"/>
        </w:rPr>
        <w:t>կազմում</w:t>
      </w:r>
      <w:r w:rsidRPr="00F03312">
        <w:rPr>
          <w:rFonts w:ascii="Sylfaen" w:hAnsi="Sylfaen" w:cs="Sylfaen"/>
          <w:sz w:val="20"/>
          <w:lang w:val="af-ZA"/>
        </w:rPr>
        <w:t xml:space="preserve"> </w:t>
      </w:r>
      <w:r w:rsidRPr="00F03312">
        <w:rPr>
          <w:rFonts w:ascii="Sylfaen" w:hAnsi="Sylfaen" w:cs="Sylfaen"/>
          <w:sz w:val="20"/>
          <w:lang w:val="hy-AM"/>
        </w:rPr>
        <w:t>է</w:t>
      </w:r>
      <w:r w:rsidRPr="00F03312">
        <w:rPr>
          <w:rFonts w:ascii="Sylfaen" w:hAnsi="Sylfaen" w:cs="Sylfaen"/>
          <w:sz w:val="20"/>
          <w:lang w:val="af-ZA"/>
        </w:rPr>
        <w:t xml:space="preserve"> </w:t>
      </w:r>
      <w:r w:rsidRPr="00F03312">
        <w:rPr>
          <w:rFonts w:ascii="Sylfaen" w:hAnsi="Sylfaen" w:cs="Sylfaen"/>
          <w:sz w:val="20"/>
          <w:lang w:val="hy-AM"/>
        </w:rPr>
        <w:t>գնման գնի</w:t>
      </w:r>
      <w:r w:rsidRPr="00F03312">
        <w:rPr>
          <w:rFonts w:ascii="Sylfaen" w:hAnsi="Sylfaen" w:cs="Sylfaen"/>
          <w:sz w:val="20"/>
          <w:lang w:val="af-ZA"/>
        </w:rPr>
        <w:t xml:space="preserve"> 10 </w:t>
      </w:r>
      <w:r w:rsidRPr="00F03312">
        <w:rPr>
          <w:rFonts w:ascii="Sylfaen" w:hAnsi="Sylfaen"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03312">
        <w:rPr>
          <w:rFonts w:ascii="Sylfaen" w:hAnsi="Sylfaen" w:cs="Sylfaen"/>
          <w:iCs/>
          <w:sz w:val="20"/>
          <w:szCs w:val="20"/>
          <w:lang w:val="hy-AM"/>
        </w:rPr>
        <w:t>միակողմանի հաստատված հայտարարության՝ տուժանքի (հավելված 5.1)</w:t>
      </w:r>
      <w:r w:rsidRPr="00F03312">
        <w:rPr>
          <w:rFonts w:ascii="Sylfaen" w:hAnsi="Sylfaen" w:cs="Sylfaen"/>
          <w:i/>
          <w:sz w:val="16"/>
          <w:szCs w:val="16"/>
          <w:lang w:val="hy-AM"/>
        </w:rPr>
        <w:t xml:space="preserve"> </w:t>
      </w:r>
      <w:r w:rsidRPr="00F03312">
        <w:rPr>
          <w:rFonts w:ascii="Sylfaen" w:hAnsi="Sylfaen" w:cs="Sylfaen"/>
          <w:sz w:val="20"/>
          <w:lang w:val="hy-AM"/>
        </w:rPr>
        <w:t xml:space="preserve"> կամ կանխիկ փողի ձևով:</w:t>
      </w:r>
    </w:p>
    <w:p w14:paraId="16FC2F49" w14:textId="77777777" w:rsidR="006D6E3A" w:rsidRPr="00F03312" w:rsidRDefault="006D6E3A" w:rsidP="006D6E3A">
      <w:pPr>
        <w:shd w:val="clear" w:color="auto" w:fill="FFFFFF"/>
        <w:ind w:firstLine="375"/>
        <w:jc w:val="both"/>
        <w:rPr>
          <w:rFonts w:ascii="Sylfaen" w:hAnsi="Sylfaen" w:cs="Sylfaen"/>
          <w:sz w:val="20"/>
          <w:lang w:val="hy-AM"/>
        </w:rPr>
      </w:pPr>
      <w:r w:rsidRPr="00F03312">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03312">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03312">
        <w:rPr>
          <w:rFonts w:ascii="Sylfaen" w:hAnsi="Sylfaen"/>
          <w:color w:val="000000"/>
          <w:lang w:val="hy-AM"/>
        </w:rPr>
        <w:t xml:space="preserve"> </w:t>
      </w:r>
    </w:p>
    <w:p w14:paraId="63AEB545" w14:textId="77777777" w:rsidR="006D6E3A" w:rsidRPr="00F03312" w:rsidRDefault="006D6E3A" w:rsidP="006D6E3A">
      <w:pPr>
        <w:ind w:firstLine="567"/>
        <w:jc w:val="both"/>
        <w:rPr>
          <w:rFonts w:ascii="Sylfaen" w:hAnsi="Sylfaen"/>
          <w:sz w:val="20"/>
          <w:szCs w:val="20"/>
          <w:lang w:val="hy-AM"/>
        </w:rPr>
      </w:pPr>
      <w:r w:rsidRPr="00F03312">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F03312">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06D0949" w14:textId="77777777" w:rsidR="006D6E3A" w:rsidRPr="00F03312" w:rsidRDefault="006D6E3A" w:rsidP="006D6E3A">
      <w:pPr>
        <w:ind w:firstLine="567"/>
        <w:jc w:val="both"/>
        <w:rPr>
          <w:rFonts w:ascii="Sylfaen" w:hAnsi="Sylfaen" w:cs="Arial"/>
          <w:sz w:val="20"/>
          <w:lang w:val="hy-AM"/>
        </w:rPr>
      </w:pPr>
      <w:r w:rsidRPr="00F03312">
        <w:rPr>
          <w:rFonts w:ascii="Sylfaen" w:hAnsi="Sylfaen"/>
          <w:sz w:val="20"/>
          <w:szCs w:val="20"/>
          <w:lang w:val="hy-AM"/>
        </w:rPr>
        <w:t>Կանխիկ</w:t>
      </w:r>
      <w:r w:rsidRPr="00F03312">
        <w:rPr>
          <w:rFonts w:ascii="Sylfaen" w:hAnsi="Sylfaen"/>
          <w:sz w:val="20"/>
          <w:szCs w:val="20"/>
          <w:lang w:val="af-ZA"/>
        </w:rPr>
        <w:t xml:space="preserve"> </w:t>
      </w:r>
      <w:r w:rsidRPr="00F03312">
        <w:rPr>
          <w:rFonts w:ascii="Sylfaen" w:hAnsi="Sylfaen"/>
          <w:sz w:val="20"/>
          <w:szCs w:val="20"/>
          <w:lang w:val="hy-AM"/>
        </w:rPr>
        <w:t>փողի</w:t>
      </w:r>
      <w:r w:rsidRPr="00F03312">
        <w:rPr>
          <w:rFonts w:ascii="Sylfaen" w:hAnsi="Sylfaen"/>
          <w:sz w:val="20"/>
          <w:szCs w:val="20"/>
          <w:lang w:val="af-ZA"/>
        </w:rPr>
        <w:t xml:space="preserve"> </w:t>
      </w:r>
      <w:r w:rsidRPr="00F03312">
        <w:rPr>
          <w:rFonts w:ascii="Sylfaen" w:hAnsi="Sylfaen"/>
          <w:sz w:val="20"/>
          <w:szCs w:val="20"/>
          <w:lang w:val="hy-AM"/>
        </w:rPr>
        <w:t>ձևով</w:t>
      </w:r>
      <w:r w:rsidRPr="00F03312">
        <w:rPr>
          <w:rFonts w:ascii="Sylfaen" w:hAnsi="Sylfaen"/>
          <w:sz w:val="20"/>
          <w:szCs w:val="20"/>
          <w:lang w:val="af-ZA"/>
        </w:rPr>
        <w:t xml:space="preserve"> </w:t>
      </w:r>
      <w:r w:rsidRPr="00F03312">
        <w:rPr>
          <w:rFonts w:ascii="Sylfaen" w:hAnsi="Sylfaen"/>
          <w:sz w:val="20"/>
          <w:szCs w:val="20"/>
          <w:lang w:val="hy-AM"/>
        </w:rPr>
        <w:t>ներկայացված</w:t>
      </w:r>
      <w:r w:rsidRPr="00F03312">
        <w:rPr>
          <w:rFonts w:ascii="Sylfaen" w:hAnsi="Sylfaen"/>
          <w:sz w:val="20"/>
          <w:szCs w:val="20"/>
          <w:lang w:val="af-ZA"/>
        </w:rPr>
        <w:t xml:space="preserve"> </w:t>
      </w:r>
      <w:r w:rsidRPr="00F03312">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209FA9B" w14:textId="77777777" w:rsidR="006D6E3A" w:rsidRPr="00F03312" w:rsidRDefault="006D6E3A" w:rsidP="006D6E3A">
      <w:pPr>
        <w:ind w:firstLine="567"/>
        <w:jc w:val="both"/>
        <w:rPr>
          <w:rFonts w:ascii="Sylfaen" w:hAnsi="Sylfaen" w:cs="Arial"/>
          <w:sz w:val="20"/>
          <w:lang w:val="hy-AM"/>
        </w:rPr>
      </w:pPr>
      <w:r w:rsidRPr="00F03312">
        <w:rPr>
          <w:rFonts w:ascii="Sylfaen" w:hAnsi="Sylfaen" w:cs="Sylfaen"/>
          <w:sz w:val="20"/>
          <w:lang w:val="hy-AM"/>
        </w:rPr>
        <w:t xml:space="preserve">10.4 </w:t>
      </w:r>
      <w:r w:rsidRPr="00F03312">
        <w:rPr>
          <w:rFonts w:ascii="Sylfaen" w:hAnsi="Sylfaen"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p>
    <w:p w14:paraId="43DFD1EB" w14:textId="77777777" w:rsidR="006D6E3A" w:rsidRPr="00F03312" w:rsidRDefault="006D6E3A" w:rsidP="006D6E3A">
      <w:pPr>
        <w:ind w:firstLine="567"/>
        <w:jc w:val="both"/>
        <w:rPr>
          <w:rFonts w:ascii="Sylfaen" w:hAnsi="Sylfaen" w:cs="Sylfaen"/>
          <w:sz w:val="20"/>
          <w:lang w:val="af-ZA"/>
        </w:rPr>
      </w:pPr>
      <w:r w:rsidRPr="00F03312">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84F464" w14:textId="77777777" w:rsidR="006D6E3A" w:rsidRPr="00F03312" w:rsidRDefault="006D6E3A" w:rsidP="006D6E3A">
      <w:pPr>
        <w:pStyle w:val="af4"/>
        <w:spacing w:before="0" w:beforeAutospacing="0" w:after="0" w:afterAutospacing="0"/>
        <w:ind w:firstLine="375"/>
        <w:jc w:val="both"/>
        <w:rPr>
          <w:rFonts w:ascii="Sylfaen" w:hAnsi="Sylfaen" w:cs="Sylfaen"/>
          <w:sz w:val="20"/>
          <w:lang w:val="af-ZA"/>
        </w:rPr>
      </w:pPr>
      <w:r w:rsidRPr="00F03312">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F03312">
        <w:rPr>
          <w:rFonts w:ascii="Sylfaen" w:hAnsi="Sylfaen" w:cs="Sylfaen"/>
          <w:sz w:val="20"/>
          <w:lang w:val="hy-AM"/>
        </w:rPr>
        <w:t>ՀՀ ֆինանսների նախարարություն</w:t>
      </w:r>
      <w:r w:rsidRPr="00F03312">
        <w:rPr>
          <w:rFonts w:ascii="Sylfaen" w:hAnsi="Sylfaen" w:cs="Sylfaen"/>
          <w:sz w:val="20"/>
          <w:lang w:val="af-ZA"/>
        </w:rPr>
        <w:t>, ներկայացնում է</w:t>
      </w:r>
      <w:r w:rsidRPr="00F03312">
        <w:rPr>
          <w:rFonts w:ascii="Sylfaen" w:hAnsi="Sylfaen" w:cs="Sylfaen"/>
          <w:sz w:val="20"/>
          <w:lang w:val="hy-AM"/>
        </w:rPr>
        <w:t xml:space="preserve"> գրավոր՝ </w:t>
      </w:r>
      <w:r w:rsidRPr="00F03312">
        <w:rPr>
          <w:rFonts w:ascii="Sylfaen" w:hAnsi="Sylfaen" w:cs="Sylfaen"/>
          <w:sz w:val="20"/>
          <w:lang w:val="af-ZA"/>
        </w:rPr>
        <w:t xml:space="preserve"> ապահովման վճարման հիմքը առաջանալու օրվան հաջորդող </w:t>
      </w:r>
      <w:r w:rsidRPr="00F03312">
        <w:rPr>
          <w:rFonts w:ascii="Sylfaen" w:hAnsi="Sylfaen" w:cs="Sylfaen"/>
          <w:sz w:val="20"/>
          <w:lang w:val="hy-AM"/>
        </w:rPr>
        <w:t>հինգ</w:t>
      </w:r>
      <w:r w:rsidRPr="00F03312">
        <w:rPr>
          <w:rFonts w:ascii="Sylfaen" w:hAnsi="Sylfaen" w:cs="Sylfaen"/>
          <w:sz w:val="20"/>
          <w:lang w:val="af-ZA"/>
        </w:rPr>
        <w:t xml:space="preserve"> աշխատանքային օրվա ընթացքում: Եթե ապահովման վճարման պահանջը բանկի</w:t>
      </w:r>
      <w:r w:rsidRPr="00F03312">
        <w:rPr>
          <w:rFonts w:ascii="Sylfaen" w:hAnsi="Sylfaen" w:cs="Sylfaen"/>
          <w:sz w:val="20"/>
          <w:lang w:val="hy-AM"/>
        </w:rPr>
        <w:t xml:space="preserve"> կամ ՀՀ ֆինանսների նախարարության </w:t>
      </w:r>
      <w:r w:rsidRPr="00F03312">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F03312">
        <w:rPr>
          <w:rFonts w:ascii="Sylfaen" w:hAnsi="Sylfaen" w:cs="Sylfaen"/>
          <w:sz w:val="20"/>
          <w:lang w:val="hy-AM"/>
        </w:rPr>
        <w:t>գրավոր</w:t>
      </w:r>
      <w:r w:rsidRPr="00F03312">
        <w:rPr>
          <w:rFonts w:ascii="Sylfaen" w:hAnsi="Sylfaen" w:cs="Sylfaen"/>
          <w:sz w:val="20"/>
          <w:lang w:val="af-ZA"/>
        </w:rPr>
        <w:t xml:space="preserve"> ներկայացնում է մերժումը ստանալուն հաջորդող երկու աշխատանքային օրվա ընթացքում: </w:t>
      </w:r>
    </w:p>
    <w:p w14:paraId="13A0A03C" w14:textId="77777777" w:rsidR="006D6E3A" w:rsidRPr="00F03312" w:rsidRDefault="006D6E3A" w:rsidP="006D6E3A">
      <w:pPr>
        <w:ind w:firstLine="375"/>
        <w:jc w:val="both"/>
        <w:rPr>
          <w:rFonts w:ascii="Sylfaen" w:hAnsi="Sylfaen" w:cs="Sylfaen"/>
          <w:sz w:val="20"/>
          <w:lang w:val="hy-AM"/>
        </w:rPr>
      </w:pPr>
      <w:r w:rsidRPr="00F03312">
        <w:rPr>
          <w:rFonts w:ascii="Sylfaen" w:hAnsi="Sylfaen" w:cs="Sylfaen"/>
          <w:sz w:val="20"/>
          <w:lang w:val="hy-AM"/>
        </w:rPr>
        <w:lastRenderedPageBreak/>
        <w:t xml:space="preserve">10.8 </w:t>
      </w:r>
      <w:r w:rsidRPr="00F03312">
        <w:rPr>
          <w:rFonts w:ascii="Sylfaen" w:hAnsi="Sylfaen" w:cs="Sylfaen"/>
          <w:sz w:val="20"/>
          <w:lang w:val="af-ZA"/>
        </w:rPr>
        <w:t xml:space="preserve">Պատվիրատուի ղեկավարը </w:t>
      </w:r>
      <w:r w:rsidRPr="00F03312">
        <w:rPr>
          <w:rFonts w:ascii="Sylfaen" w:hAnsi="Sylfaen" w:cs="Sylfaen"/>
          <w:sz w:val="20"/>
          <w:lang w:val="hy-AM"/>
        </w:rPr>
        <w:t>պայմանագրի կամ որակավորման</w:t>
      </w:r>
      <w:r w:rsidRPr="00F03312">
        <w:rPr>
          <w:rFonts w:ascii="Sylfaen" w:hAnsi="Sylfaen" w:cs="Sylfaen"/>
          <w:sz w:val="20"/>
          <w:lang w:val="af-ZA"/>
        </w:rPr>
        <w:t xml:space="preserve"> ապահովման </w:t>
      </w:r>
      <w:r w:rsidRPr="00F03312">
        <w:rPr>
          <w:rFonts w:ascii="Sylfaen" w:hAnsi="Sylfaen" w:cs="Sylfaen"/>
          <w:sz w:val="20"/>
          <w:lang w:val="hy-AM"/>
        </w:rPr>
        <w:t>վերադարձման մասին գրավոր տեղեկացնում է՝</w:t>
      </w:r>
    </w:p>
    <w:p w14:paraId="142FD3AC" w14:textId="77777777" w:rsidR="006D6E3A" w:rsidRPr="00F03312" w:rsidRDefault="006D6E3A" w:rsidP="006D6E3A">
      <w:pPr>
        <w:ind w:firstLine="375"/>
        <w:jc w:val="both"/>
        <w:rPr>
          <w:rFonts w:ascii="Sylfaen" w:hAnsi="Sylfaen" w:cs="Sylfaen"/>
          <w:sz w:val="20"/>
          <w:lang w:val="hy-AM"/>
        </w:rPr>
      </w:pPr>
      <w:r w:rsidRPr="00F03312">
        <w:rPr>
          <w:rFonts w:ascii="Sylfaen" w:hAnsi="Sylfaen" w:cs="Sylfaen"/>
          <w:sz w:val="20"/>
          <w:lang w:val="hy-AM"/>
        </w:rPr>
        <w:t xml:space="preserve">- կանխիկ փողի ձևով ներկայացված ապահովման դեպքում ՀՀ ֆինանսների նախարարությանը՝  </w:t>
      </w:r>
      <w:r w:rsidRPr="00F03312">
        <w:rPr>
          <w:rFonts w:ascii="Sylfaen" w:hAnsi="Sylfaen" w:cs="Sylfaen"/>
          <w:sz w:val="20"/>
          <w:lang w:val="af-ZA"/>
        </w:rPr>
        <w:t xml:space="preserve">ապահովման </w:t>
      </w:r>
      <w:r w:rsidRPr="00F03312">
        <w:rPr>
          <w:rFonts w:ascii="Sylfaen" w:hAnsi="Sylfaen" w:cs="Sylfaen"/>
          <w:sz w:val="20"/>
          <w:lang w:val="hy-AM"/>
        </w:rPr>
        <w:t>վերադարձման</w:t>
      </w:r>
      <w:r w:rsidRPr="00F03312">
        <w:rPr>
          <w:rFonts w:ascii="Sylfaen" w:hAnsi="Sylfaen" w:cs="Sylfaen"/>
          <w:sz w:val="20"/>
          <w:lang w:val="af-ZA"/>
        </w:rPr>
        <w:t xml:space="preserve"> հիմքը առաջանալու օրվան հաջորդող </w:t>
      </w:r>
      <w:r w:rsidRPr="00F03312">
        <w:rPr>
          <w:rFonts w:ascii="Sylfaen" w:hAnsi="Sylfaen" w:cs="Sylfaen"/>
          <w:sz w:val="20"/>
          <w:lang w:val="hy-AM"/>
        </w:rPr>
        <w:t xml:space="preserve">հինգ </w:t>
      </w:r>
      <w:r w:rsidRPr="00F03312">
        <w:rPr>
          <w:rFonts w:ascii="Sylfaen" w:hAnsi="Sylfaen" w:cs="Sylfaen"/>
          <w:sz w:val="20"/>
          <w:lang w:val="af-ZA"/>
        </w:rPr>
        <w:t>աշխատանքային օրվա ընթացքում</w:t>
      </w:r>
      <w:r w:rsidRPr="00F03312">
        <w:rPr>
          <w:rFonts w:ascii="Sylfaen" w:hAnsi="Sylfaen" w:cs="Sylfaen"/>
          <w:sz w:val="20"/>
          <w:lang w:val="hy-AM"/>
        </w:rPr>
        <w:t>, կցելով վճարումը հիմնավորող հայտով ներկայացված փաստաթղթի պատճենը.</w:t>
      </w:r>
    </w:p>
    <w:p w14:paraId="09D837F7" w14:textId="77777777" w:rsidR="006D6E3A" w:rsidRPr="00F03312" w:rsidRDefault="006D6E3A" w:rsidP="006D6E3A">
      <w:pPr>
        <w:ind w:firstLine="375"/>
        <w:jc w:val="both"/>
        <w:rPr>
          <w:rFonts w:ascii="Sylfaen" w:hAnsi="Sylfaen" w:cs="Sylfaen"/>
          <w:sz w:val="20"/>
          <w:lang w:val="hy-AM"/>
        </w:rPr>
      </w:pPr>
      <w:r w:rsidRPr="00F03312">
        <w:rPr>
          <w:rFonts w:ascii="Sylfaen" w:hAnsi="Sylfaen" w:cs="Sylfaen"/>
          <w:sz w:val="20"/>
          <w:lang w:val="hy-AM"/>
        </w:rPr>
        <w:t xml:space="preserve">- բանկային երաշխիքի ձևով ներկայացված ապահովման դեպքում՝ երաշխիքը թողարկած բանկին՝ </w:t>
      </w:r>
      <w:r w:rsidRPr="00F03312">
        <w:rPr>
          <w:rFonts w:ascii="Sylfaen" w:hAnsi="Sylfaen" w:cs="Sylfaen"/>
          <w:sz w:val="20"/>
          <w:lang w:val="af-ZA"/>
        </w:rPr>
        <w:t xml:space="preserve">ապահովման </w:t>
      </w:r>
      <w:r w:rsidRPr="00F03312">
        <w:rPr>
          <w:rFonts w:ascii="Sylfaen" w:hAnsi="Sylfaen" w:cs="Sylfaen"/>
          <w:sz w:val="20"/>
          <w:lang w:val="hy-AM"/>
        </w:rPr>
        <w:t>վերադարձման</w:t>
      </w:r>
      <w:r w:rsidRPr="00F03312">
        <w:rPr>
          <w:rFonts w:ascii="Sylfaen" w:hAnsi="Sylfaen" w:cs="Sylfaen"/>
          <w:sz w:val="20"/>
          <w:lang w:val="af-ZA"/>
        </w:rPr>
        <w:t xml:space="preserve"> հիմքը առաջանալու օրվան հաջորդող </w:t>
      </w:r>
      <w:r w:rsidRPr="00F03312">
        <w:rPr>
          <w:rFonts w:ascii="Sylfaen" w:hAnsi="Sylfaen" w:cs="Sylfaen"/>
          <w:sz w:val="20"/>
          <w:lang w:val="hy-AM"/>
        </w:rPr>
        <w:t xml:space="preserve">հինգ </w:t>
      </w:r>
      <w:r w:rsidRPr="00F03312">
        <w:rPr>
          <w:rFonts w:ascii="Sylfaen" w:hAnsi="Sylfaen" w:cs="Sylfaen"/>
          <w:sz w:val="20"/>
          <w:lang w:val="af-ZA"/>
        </w:rPr>
        <w:t>աշխատանքային օրվա ընթացքում</w:t>
      </w:r>
      <w:r w:rsidRPr="00F03312">
        <w:rPr>
          <w:rFonts w:ascii="Sylfaen" w:hAnsi="Sylfaen" w:cs="Sylfaen"/>
          <w:sz w:val="20"/>
          <w:lang w:val="hy-AM"/>
        </w:rPr>
        <w:t>,</w:t>
      </w:r>
    </w:p>
    <w:p w14:paraId="46E7C756" w14:textId="77777777" w:rsidR="006D6E3A" w:rsidRPr="00B874F1" w:rsidRDefault="006D6E3A" w:rsidP="006D6E3A">
      <w:pPr>
        <w:pStyle w:val="af4"/>
        <w:shd w:val="clear" w:color="auto" w:fill="FFFFFF"/>
        <w:spacing w:before="0" w:beforeAutospacing="0" w:after="0" w:afterAutospacing="0"/>
        <w:ind w:firstLine="375"/>
        <w:jc w:val="both"/>
        <w:rPr>
          <w:rFonts w:ascii="Sylfaen" w:hAnsi="Sylfaen" w:cs="Sylfaen"/>
          <w:sz w:val="20"/>
          <w:szCs w:val="20"/>
          <w:lang w:val="af-ZA"/>
        </w:rPr>
      </w:pPr>
      <w:r w:rsidRPr="00F03312">
        <w:rPr>
          <w:rFonts w:ascii="Sylfaen" w:hAnsi="Sylfaen" w:cs="Sylfaen"/>
          <w:sz w:val="20"/>
          <w:lang w:val="hy-AM"/>
        </w:rPr>
        <w:t xml:space="preserve">-տուժանքի ձևով ներկայացված ապահովման դեպքում դեպքում՝ այն ներկայացրած մասնակցին՝ </w:t>
      </w:r>
      <w:r w:rsidRPr="00F03312">
        <w:rPr>
          <w:rFonts w:ascii="Sylfaen" w:hAnsi="Sylfaen" w:cs="Sylfaen"/>
          <w:sz w:val="20"/>
          <w:lang w:val="af-ZA"/>
        </w:rPr>
        <w:t xml:space="preserve">ապահովման </w:t>
      </w:r>
      <w:r w:rsidRPr="00F03312">
        <w:rPr>
          <w:rFonts w:ascii="Sylfaen" w:hAnsi="Sylfaen" w:cs="Sylfaen"/>
          <w:sz w:val="20"/>
          <w:lang w:val="hy-AM"/>
        </w:rPr>
        <w:t>վերադարձման</w:t>
      </w:r>
      <w:r w:rsidRPr="00F03312">
        <w:rPr>
          <w:rFonts w:ascii="Sylfaen" w:hAnsi="Sylfaen" w:cs="Sylfaen"/>
          <w:sz w:val="20"/>
          <w:lang w:val="af-ZA"/>
        </w:rPr>
        <w:t xml:space="preserve"> հիմքը առաջանալու օրվան հաջորդող </w:t>
      </w:r>
      <w:r w:rsidRPr="00F03312">
        <w:rPr>
          <w:rFonts w:ascii="Sylfaen" w:hAnsi="Sylfaen" w:cs="Sylfaen"/>
          <w:sz w:val="20"/>
          <w:lang w:val="hy-AM"/>
        </w:rPr>
        <w:t xml:space="preserve">հինգ </w:t>
      </w:r>
      <w:r w:rsidRPr="00F03312">
        <w:rPr>
          <w:rFonts w:ascii="Sylfaen" w:hAnsi="Sylfaen" w:cs="Sylfaen"/>
          <w:sz w:val="20"/>
          <w:lang w:val="af-ZA"/>
        </w:rPr>
        <w:t>աշխատանքային օրվա ընթացքում</w:t>
      </w:r>
      <w:r w:rsidRPr="00B874F1">
        <w:rPr>
          <w:rFonts w:ascii="Sylfaen" w:hAnsi="Sylfaen" w:cs="Sylfaen"/>
          <w:sz w:val="20"/>
          <w:szCs w:val="20"/>
          <w:lang w:val="af-ZA"/>
        </w:rPr>
        <w:t xml:space="preserve">: </w:t>
      </w:r>
    </w:p>
    <w:p w14:paraId="38D0295D" w14:textId="77777777" w:rsidR="0038067A" w:rsidRPr="006D6E3A" w:rsidRDefault="0038067A" w:rsidP="00224EDD">
      <w:pPr>
        <w:pStyle w:val="af4"/>
        <w:spacing w:before="0" w:beforeAutospacing="0" w:after="0" w:afterAutospacing="0"/>
        <w:ind w:firstLine="375"/>
        <w:jc w:val="both"/>
        <w:rPr>
          <w:rFonts w:ascii="Sylfaen" w:hAnsi="Sylfaen" w:cs="Sylfaen"/>
          <w:sz w:val="20"/>
          <w:szCs w:val="20"/>
          <w:lang w:val="af-ZA"/>
        </w:rPr>
      </w:pPr>
    </w:p>
    <w:p w14:paraId="5FD32C54" w14:textId="77777777" w:rsidR="00DB4EFF" w:rsidRPr="004B09F9" w:rsidRDefault="00DB4EFF" w:rsidP="00224EDD">
      <w:pPr>
        <w:ind w:firstLine="567"/>
        <w:jc w:val="both"/>
        <w:rPr>
          <w:rFonts w:ascii="Sylfaen" w:hAnsi="Sylfaen"/>
          <w:b/>
          <w:sz w:val="20"/>
          <w:szCs w:val="20"/>
          <w:lang w:val="af-ZA"/>
        </w:rPr>
      </w:pPr>
    </w:p>
    <w:p w14:paraId="435887B4" w14:textId="77777777" w:rsidR="00096865" w:rsidRPr="004B09F9" w:rsidRDefault="008D5016" w:rsidP="00EF3662">
      <w:pPr>
        <w:jc w:val="center"/>
        <w:rPr>
          <w:rFonts w:ascii="Sylfaen" w:hAnsi="Sylfaen" w:cs="Arial"/>
          <w:b/>
          <w:sz w:val="20"/>
          <w:szCs w:val="20"/>
          <w:lang w:val="af-ZA"/>
        </w:rPr>
      </w:pPr>
      <w:r w:rsidRPr="004B09F9">
        <w:rPr>
          <w:rFonts w:ascii="Sylfaen" w:hAnsi="Sylfaen"/>
          <w:b/>
          <w:sz w:val="20"/>
          <w:szCs w:val="20"/>
          <w:lang w:val="af-ZA"/>
        </w:rPr>
        <w:t>1</w:t>
      </w:r>
      <w:r w:rsidR="00030D40" w:rsidRPr="004B09F9">
        <w:rPr>
          <w:rFonts w:ascii="Sylfaen" w:hAnsi="Sylfaen"/>
          <w:b/>
          <w:sz w:val="20"/>
          <w:szCs w:val="20"/>
          <w:lang w:val="af-ZA"/>
        </w:rPr>
        <w:t>1</w:t>
      </w:r>
      <w:r w:rsidRPr="004B09F9">
        <w:rPr>
          <w:rFonts w:ascii="Sylfaen" w:hAnsi="Sylfaen"/>
          <w:b/>
          <w:sz w:val="20"/>
          <w:szCs w:val="20"/>
          <w:lang w:val="af-ZA"/>
        </w:rPr>
        <w:t xml:space="preserve">. </w:t>
      </w:r>
      <w:r w:rsidRPr="004B09F9">
        <w:rPr>
          <w:rFonts w:ascii="Sylfaen" w:hAnsi="Sylfaen" w:cs="Sylfaen"/>
          <w:b/>
          <w:sz w:val="20"/>
          <w:szCs w:val="20"/>
          <w:lang w:val="af-ZA"/>
        </w:rPr>
        <w:t>ԸՆԹԱՑԱԿԱՐԳԸ</w:t>
      </w:r>
      <w:r w:rsidRPr="004B09F9">
        <w:rPr>
          <w:rFonts w:ascii="Sylfaen" w:hAnsi="Sylfaen" w:cs="Arial"/>
          <w:b/>
          <w:sz w:val="20"/>
          <w:szCs w:val="20"/>
          <w:lang w:val="af-ZA"/>
        </w:rPr>
        <w:t xml:space="preserve"> </w:t>
      </w:r>
      <w:r w:rsidRPr="004B09F9">
        <w:rPr>
          <w:rFonts w:ascii="Sylfaen" w:hAnsi="Sylfaen" w:cs="Sylfaen"/>
          <w:b/>
          <w:sz w:val="20"/>
          <w:szCs w:val="20"/>
          <w:lang w:val="af-ZA"/>
        </w:rPr>
        <w:t>ՉԿԱՅԱՑԱԾ</w:t>
      </w:r>
      <w:r w:rsidRPr="004B09F9">
        <w:rPr>
          <w:rFonts w:ascii="Sylfaen" w:hAnsi="Sylfaen" w:cs="Arial"/>
          <w:b/>
          <w:sz w:val="20"/>
          <w:szCs w:val="20"/>
          <w:lang w:val="af-ZA"/>
        </w:rPr>
        <w:t xml:space="preserve"> </w:t>
      </w:r>
      <w:r w:rsidRPr="004B09F9">
        <w:rPr>
          <w:rFonts w:ascii="Sylfaen" w:hAnsi="Sylfaen" w:cs="Sylfaen"/>
          <w:b/>
          <w:sz w:val="20"/>
          <w:szCs w:val="20"/>
          <w:lang w:val="af-ZA"/>
        </w:rPr>
        <w:t>ՀԱՅՏԱՐԱՐԵԼԸ</w:t>
      </w:r>
    </w:p>
    <w:p w14:paraId="365AE187" w14:textId="77777777" w:rsidR="00096865" w:rsidRPr="004B09F9" w:rsidRDefault="00096865" w:rsidP="00EF3662">
      <w:pPr>
        <w:jc w:val="center"/>
        <w:rPr>
          <w:rFonts w:ascii="Sylfaen" w:hAnsi="Sylfaen"/>
          <w:b/>
          <w:sz w:val="20"/>
          <w:szCs w:val="20"/>
          <w:lang w:val="af-ZA"/>
        </w:rPr>
      </w:pPr>
    </w:p>
    <w:p w14:paraId="71B4A324" w14:textId="77777777" w:rsidR="006D6E3A" w:rsidRPr="00B75868" w:rsidRDefault="006D6E3A" w:rsidP="006D6E3A">
      <w:pPr>
        <w:ind w:firstLine="567"/>
        <w:jc w:val="both"/>
        <w:rPr>
          <w:rFonts w:ascii="Sylfaen" w:hAnsi="Sylfaen" w:cs="Sylfaen"/>
          <w:color w:val="000000"/>
          <w:sz w:val="20"/>
          <w:szCs w:val="20"/>
          <w:lang w:val="af-ZA"/>
        </w:rPr>
      </w:pPr>
      <w:r w:rsidRPr="00B75868">
        <w:rPr>
          <w:rFonts w:ascii="Sylfaen" w:hAnsi="Sylfaen"/>
          <w:color w:val="000000"/>
          <w:sz w:val="20"/>
          <w:szCs w:val="20"/>
          <w:lang w:val="af-ZA"/>
        </w:rPr>
        <w:t>11.</w:t>
      </w:r>
      <w:r w:rsidRPr="00B75868">
        <w:rPr>
          <w:rFonts w:ascii="Sylfaen" w:hAnsi="Sylfaen" w:cs="Sylfaen"/>
          <w:color w:val="000000"/>
          <w:sz w:val="20"/>
          <w:szCs w:val="20"/>
          <w:lang w:val="af-ZA"/>
        </w:rPr>
        <w:t xml:space="preserve">1 </w:t>
      </w:r>
      <w:r w:rsidRPr="00B75868">
        <w:rPr>
          <w:rFonts w:ascii="Sylfaen" w:hAnsi="Sylfaen" w:cs="Sylfaen"/>
          <w:color w:val="000000"/>
          <w:sz w:val="20"/>
          <w:szCs w:val="20"/>
          <w:lang w:val="ru-RU"/>
        </w:rPr>
        <w:t>Օրենքի</w:t>
      </w:r>
      <w:r w:rsidRPr="00B75868">
        <w:rPr>
          <w:rFonts w:ascii="Sylfaen" w:hAnsi="Sylfaen" w:cs="Sylfaen"/>
          <w:color w:val="000000"/>
          <w:sz w:val="20"/>
          <w:szCs w:val="20"/>
          <w:lang w:val="af-ZA"/>
        </w:rPr>
        <w:t xml:space="preserve"> 37-</w:t>
      </w:r>
      <w:r w:rsidRPr="00B75868">
        <w:rPr>
          <w:rFonts w:ascii="Sylfaen" w:hAnsi="Sylfaen" w:cs="Sylfaen"/>
          <w:color w:val="000000"/>
          <w:sz w:val="20"/>
          <w:szCs w:val="20"/>
          <w:lang w:val="ru-RU"/>
        </w:rPr>
        <w:t>րդ</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հոդվածի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համաձայն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հանձնաժողովը</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սույն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ընթացակարգը</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չկայացած</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է</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հայտարարում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եթե</w:t>
      </w:r>
      <w:r w:rsidRPr="00B75868">
        <w:rPr>
          <w:rFonts w:ascii="Sylfaen" w:hAnsi="Sylfaen" w:cs="Sylfaen"/>
          <w:color w:val="000000"/>
          <w:sz w:val="20"/>
          <w:szCs w:val="20"/>
          <w:lang w:val="af-ZA"/>
        </w:rPr>
        <w:t>`</w:t>
      </w:r>
    </w:p>
    <w:p w14:paraId="39E3929E" w14:textId="77777777" w:rsidR="006D6E3A" w:rsidRPr="00B75868" w:rsidRDefault="006D6E3A" w:rsidP="006D6E3A">
      <w:pPr>
        <w:ind w:firstLine="567"/>
        <w:jc w:val="both"/>
        <w:rPr>
          <w:rFonts w:ascii="Sylfaen" w:hAnsi="Sylfaen" w:cs="Sylfaen"/>
          <w:color w:val="000000"/>
          <w:sz w:val="20"/>
          <w:szCs w:val="20"/>
          <w:lang w:val="af-ZA"/>
        </w:rPr>
      </w:pPr>
      <w:r w:rsidRPr="00B75868">
        <w:rPr>
          <w:rFonts w:ascii="Sylfaen" w:hAnsi="Sylfaen" w:cs="Sylfaen"/>
          <w:color w:val="000000"/>
          <w:sz w:val="20"/>
          <w:szCs w:val="20"/>
          <w:lang w:val="af-ZA"/>
        </w:rPr>
        <w:t xml:space="preserve">1) </w:t>
      </w:r>
      <w:r w:rsidRPr="00B75868">
        <w:rPr>
          <w:rFonts w:ascii="Sylfaen" w:hAnsi="Sylfaen" w:cs="Sylfaen"/>
          <w:color w:val="000000"/>
          <w:sz w:val="20"/>
          <w:szCs w:val="20"/>
          <w:lang w:val="ru-RU"/>
        </w:rPr>
        <w:t>հայտերից</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ոչ</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մեկը</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չի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համապատասխանում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հրավերի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պայմաններին</w:t>
      </w:r>
      <w:r w:rsidRPr="00B75868">
        <w:rPr>
          <w:rFonts w:ascii="Sylfaen" w:hAnsi="Sylfaen" w:cs="Sylfaen"/>
          <w:color w:val="000000"/>
          <w:sz w:val="20"/>
          <w:szCs w:val="20"/>
          <w:lang w:val="af-ZA"/>
        </w:rPr>
        <w:t>.</w:t>
      </w:r>
    </w:p>
    <w:p w14:paraId="6A7C78A9" w14:textId="77777777" w:rsidR="006D6E3A" w:rsidRPr="00EC51CB" w:rsidRDefault="006D6E3A" w:rsidP="006D6E3A">
      <w:pPr>
        <w:ind w:firstLine="567"/>
        <w:jc w:val="both"/>
        <w:rPr>
          <w:rFonts w:ascii="Sylfaen" w:hAnsi="Sylfaen" w:cs="Sylfaen"/>
          <w:color w:val="000000"/>
          <w:sz w:val="20"/>
          <w:szCs w:val="20"/>
          <w:vertAlign w:val="superscript"/>
          <w:lang w:val="hy-AM"/>
        </w:rPr>
      </w:pPr>
      <w:r w:rsidRPr="00B75868">
        <w:rPr>
          <w:rFonts w:ascii="Sylfaen" w:hAnsi="Sylfaen" w:cs="Sylfaen"/>
          <w:color w:val="000000"/>
          <w:sz w:val="20"/>
          <w:szCs w:val="20"/>
          <w:lang w:val="af-ZA"/>
        </w:rPr>
        <w:t xml:space="preserve">2) </w:t>
      </w:r>
      <w:r w:rsidRPr="00B75868">
        <w:rPr>
          <w:rFonts w:ascii="Sylfaen" w:hAnsi="Sylfaen" w:cs="Sylfaen"/>
          <w:color w:val="000000"/>
          <w:sz w:val="20"/>
          <w:szCs w:val="20"/>
          <w:lang w:val="ru-RU"/>
        </w:rPr>
        <w:t>դադարում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է</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գոյություն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ունենալ</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գնման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պահանջը</w:t>
      </w:r>
      <w:r w:rsidRPr="00B75868">
        <w:rPr>
          <w:rFonts w:ascii="Sylfaen" w:hAnsi="Sylfaen" w:cs="Sylfaen"/>
          <w:color w:val="000000"/>
          <w:sz w:val="20"/>
          <w:szCs w:val="20"/>
          <w:lang w:val="hy-AM"/>
        </w:rPr>
        <w:t>: Ընդ որում պ</w:t>
      </w:r>
      <w:r w:rsidRPr="00B75868">
        <w:rPr>
          <w:rFonts w:ascii="Sylfaen" w:hAnsi="Sylfaen" w:cs="Sylfaen"/>
          <w:color w:val="000000"/>
          <w:sz w:val="20"/>
          <w:szCs w:val="20"/>
          <w:lang w:val="ru-RU"/>
        </w:rPr>
        <w:t>ետության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կամ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համայնքների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կարիքների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համար</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կազմակերպված</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գնման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ընթացակարգը</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կարող</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է</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ամբողջությամբ</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կամ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մասնակի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չկայացած</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հայտարարվել</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համապատասխանաբար</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Հայաստանի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Հանրապետության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կառավարության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Արարատի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մարզպետարանի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կամ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Հաստատության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տնօրենի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որոշման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հիման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վրա</w:t>
      </w:r>
      <w:r w:rsidRPr="00B75868">
        <w:rPr>
          <w:rFonts w:ascii="Sylfaen" w:hAnsi="Sylfaen" w:cs="Sylfaen"/>
          <w:color w:val="000000"/>
          <w:sz w:val="20"/>
          <w:szCs w:val="20"/>
          <w:lang w:val="hy-AM"/>
        </w:rPr>
        <w:t>:</w:t>
      </w:r>
    </w:p>
    <w:p w14:paraId="442DCD40" w14:textId="77777777" w:rsidR="006D6E3A" w:rsidRPr="00B75868" w:rsidRDefault="006D6E3A" w:rsidP="006D6E3A">
      <w:pPr>
        <w:ind w:firstLine="567"/>
        <w:jc w:val="both"/>
        <w:rPr>
          <w:rFonts w:ascii="Sylfaen" w:hAnsi="Sylfaen" w:cs="Sylfaen"/>
          <w:color w:val="000000"/>
          <w:sz w:val="20"/>
          <w:szCs w:val="20"/>
          <w:lang w:val="af-ZA"/>
        </w:rPr>
      </w:pPr>
      <w:r w:rsidRPr="00B75868">
        <w:rPr>
          <w:rFonts w:ascii="Sylfaen" w:hAnsi="Sylfaen" w:cs="Sylfaen"/>
          <w:color w:val="000000"/>
          <w:sz w:val="20"/>
          <w:szCs w:val="20"/>
          <w:lang w:val="af-ZA"/>
        </w:rPr>
        <w:t xml:space="preserve">3) </w:t>
      </w:r>
      <w:r w:rsidRPr="00B75868">
        <w:rPr>
          <w:rFonts w:ascii="Sylfaen" w:hAnsi="Sylfaen" w:cs="Sylfaen"/>
          <w:color w:val="000000"/>
          <w:sz w:val="20"/>
          <w:szCs w:val="20"/>
          <w:lang w:val="hy-AM"/>
        </w:rPr>
        <w:t>ոչ</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hy-AM"/>
        </w:rPr>
        <w:t>մի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hy-AM"/>
        </w:rPr>
        <w:t>հայտ</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hy-AM"/>
        </w:rPr>
        <w:t>չի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hy-AM"/>
        </w:rPr>
        <w:t>ներկայացվել</w:t>
      </w:r>
      <w:r w:rsidRPr="00B75868">
        <w:rPr>
          <w:rFonts w:ascii="Sylfaen" w:hAnsi="Sylfaen" w:cs="Sylfaen"/>
          <w:color w:val="000000"/>
          <w:sz w:val="20"/>
          <w:szCs w:val="20"/>
          <w:lang w:val="af-ZA"/>
        </w:rPr>
        <w:t>.</w:t>
      </w:r>
    </w:p>
    <w:p w14:paraId="2C27F2A2" w14:textId="77777777" w:rsidR="006D6E3A" w:rsidRPr="00B75868" w:rsidRDefault="006D6E3A" w:rsidP="006D6E3A">
      <w:pPr>
        <w:ind w:firstLine="567"/>
        <w:jc w:val="both"/>
        <w:rPr>
          <w:rFonts w:ascii="Sylfaen" w:hAnsi="Sylfaen" w:cs="Sylfaen"/>
          <w:color w:val="000000"/>
          <w:sz w:val="20"/>
          <w:szCs w:val="20"/>
          <w:lang w:val="af-ZA"/>
        </w:rPr>
      </w:pPr>
      <w:r w:rsidRPr="00B75868">
        <w:rPr>
          <w:rFonts w:ascii="Sylfaen" w:hAnsi="Sylfaen" w:cs="Sylfaen"/>
          <w:color w:val="000000"/>
          <w:sz w:val="20"/>
          <w:szCs w:val="20"/>
          <w:lang w:val="af-ZA"/>
        </w:rPr>
        <w:t xml:space="preserve">4) </w:t>
      </w:r>
      <w:r w:rsidRPr="00B75868">
        <w:rPr>
          <w:rFonts w:ascii="Sylfaen" w:hAnsi="Sylfaen" w:cs="Sylfaen"/>
          <w:color w:val="000000"/>
          <w:sz w:val="20"/>
          <w:szCs w:val="20"/>
          <w:lang w:val="ru-RU"/>
        </w:rPr>
        <w:t>պայմանագիր</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չի</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կնքվում։</w:t>
      </w:r>
    </w:p>
    <w:p w14:paraId="1393F74A" w14:textId="77777777" w:rsidR="006D6E3A" w:rsidRPr="00B75868" w:rsidRDefault="006D6E3A" w:rsidP="006D6E3A">
      <w:pPr>
        <w:ind w:firstLine="567"/>
        <w:jc w:val="both"/>
        <w:rPr>
          <w:rFonts w:ascii="Sylfaen" w:hAnsi="Sylfaen" w:cs="Sylfaen"/>
          <w:color w:val="000000"/>
          <w:sz w:val="20"/>
          <w:szCs w:val="20"/>
          <w:lang w:val="af-ZA"/>
        </w:rPr>
      </w:pPr>
      <w:r w:rsidRPr="00B75868">
        <w:rPr>
          <w:rFonts w:ascii="Sylfaen" w:hAnsi="Sylfaen" w:cs="Sylfaen"/>
          <w:color w:val="000000"/>
          <w:sz w:val="20"/>
          <w:szCs w:val="20"/>
          <w:lang w:val="af-ZA"/>
        </w:rPr>
        <w:t>11.2 Գ</w:t>
      </w:r>
      <w:r w:rsidRPr="00B75868">
        <w:rPr>
          <w:rFonts w:ascii="Sylfaen" w:hAnsi="Sylfaen" w:cs="Sylfaen"/>
          <w:color w:val="000000"/>
          <w:sz w:val="20"/>
          <w:szCs w:val="20"/>
          <w:lang w:val="ru-RU"/>
        </w:rPr>
        <w:t>նման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ընթացակարգը</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չկայացած</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հայտարարվելու</w:t>
      </w:r>
      <w:r w:rsidRPr="00B75868">
        <w:rPr>
          <w:rFonts w:ascii="Sylfaen" w:hAnsi="Sylfaen" w:cs="Sylfaen"/>
          <w:color w:val="000000"/>
          <w:sz w:val="20"/>
          <w:szCs w:val="20"/>
        </w:rPr>
        <w:t>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հաջորդող</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rPr>
        <w:t>աշխատանքային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օրվա</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ընթացքում</w:t>
      </w:r>
      <w:r w:rsidRPr="00B75868">
        <w:rPr>
          <w:rFonts w:ascii="Sylfaen" w:hAnsi="Sylfaen" w:cs="Sylfaen"/>
          <w:color w:val="000000"/>
          <w:sz w:val="20"/>
          <w:szCs w:val="20"/>
          <w:lang w:val="af-ZA"/>
        </w:rPr>
        <w:t>, պ</w:t>
      </w:r>
      <w:r w:rsidRPr="00B75868">
        <w:rPr>
          <w:rFonts w:ascii="Sylfaen" w:hAnsi="Sylfaen" w:cs="Sylfaen"/>
          <w:color w:val="000000"/>
          <w:sz w:val="20"/>
          <w:szCs w:val="20"/>
          <w:lang w:val="ru-RU"/>
        </w:rPr>
        <w:t>ատվիրատուն</w:t>
      </w:r>
      <w:r w:rsidRPr="00B75868">
        <w:rPr>
          <w:rFonts w:ascii="Sylfaen" w:hAnsi="Sylfaen" w:cs="Sylfaen"/>
          <w:color w:val="000000"/>
          <w:sz w:val="20"/>
          <w:szCs w:val="20"/>
          <w:lang w:val="af-ZA"/>
        </w:rPr>
        <w:t xml:space="preserve"> տեղեկագրում հրապարակում է </w:t>
      </w:r>
      <w:r w:rsidRPr="00B75868">
        <w:rPr>
          <w:rFonts w:ascii="Sylfaen" w:hAnsi="Sylfaen" w:cs="Sylfaen"/>
          <w:color w:val="000000"/>
          <w:sz w:val="20"/>
          <w:szCs w:val="20"/>
          <w:lang w:val="ru-RU"/>
        </w:rPr>
        <w:t>հայտարարություն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որում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նշվում</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է</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գնման</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ընթացակարգը</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չկայացած</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հայտարարվելու</w:t>
      </w:r>
      <w:r w:rsidRPr="00B75868">
        <w:rPr>
          <w:rFonts w:ascii="Sylfaen" w:hAnsi="Sylfaen" w:cs="Sylfaen"/>
          <w:color w:val="000000"/>
          <w:sz w:val="20"/>
          <w:szCs w:val="20"/>
          <w:lang w:val="af-ZA"/>
        </w:rPr>
        <w:t xml:space="preserve"> </w:t>
      </w:r>
      <w:r w:rsidRPr="00B75868">
        <w:rPr>
          <w:rFonts w:ascii="Sylfaen" w:hAnsi="Sylfaen" w:cs="Sylfaen"/>
          <w:color w:val="000000"/>
          <w:sz w:val="20"/>
          <w:szCs w:val="20"/>
          <w:lang w:val="ru-RU"/>
        </w:rPr>
        <w:t>հիմնավորումը։</w:t>
      </w:r>
      <w:r w:rsidRPr="00B75868">
        <w:rPr>
          <w:rFonts w:ascii="Sylfaen" w:hAnsi="Sylfaen" w:cs="Sylfaen"/>
          <w:color w:val="000000"/>
          <w:sz w:val="20"/>
          <w:szCs w:val="20"/>
          <w:lang w:val="af-ZA"/>
        </w:rPr>
        <w:t xml:space="preserve"> </w:t>
      </w:r>
    </w:p>
    <w:p w14:paraId="0F9B524D" w14:textId="77777777" w:rsidR="00CA1C11" w:rsidRPr="004B09F9" w:rsidRDefault="00CA1C11" w:rsidP="00EF3662">
      <w:pPr>
        <w:ind w:firstLine="567"/>
        <w:jc w:val="both"/>
        <w:rPr>
          <w:rFonts w:ascii="Sylfaen" w:hAnsi="Sylfaen" w:cs="Sylfaen"/>
          <w:sz w:val="20"/>
          <w:szCs w:val="20"/>
          <w:lang w:val="af-ZA"/>
        </w:rPr>
      </w:pPr>
    </w:p>
    <w:p w14:paraId="54B0FCF5" w14:textId="77777777" w:rsidR="00096865" w:rsidRPr="004B09F9" w:rsidRDefault="00096865" w:rsidP="00EF3662">
      <w:pPr>
        <w:pStyle w:val="a3"/>
        <w:spacing w:line="240" w:lineRule="auto"/>
        <w:rPr>
          <w:rFonts w:ascii="Sylfaen" w:hAnsi="Sylfaen"/>
          <w:i w:val="0"/>
          <w:u w:val="single"/>
          <w:lang w:val="af-ZA"/>
        </w:rPr>
      </w:pPr>
    </w:p>
    <w:p w14:paraId="24E52A8F" w14:textId="77777777" w:rsidR="008D5016" w:rsidRPr="004B09F9" w:rsidRDefault="008D5016" w:rsidP="00EF3662">
      <w:pPr>
        <w:jc w:val="center"/>
        <w:rPr>
          <w:rFonts w:ascii="Sylfaen" w:hAnsi="Sylfaen"/>
          <w:b/>
          <w:sz w:val="20"/>
          <w:szCs w:val="20"/>
          <w:lang w:val="af-ZA"/>
        </w:rPr>
      </w:pPr>
      <w:r w:rsidRPr="004B09F9">
        <w:rPr>
          <w:rFonts w:ascii="Sylfaen" w:hAnsi="Sylfaen"/>
          <w:b/>
          <w:sz w:val="20"/>
          <w:szCs w:val="20"/>
          <w:lang w:val="af-ZA"/>
        </w:rPr>
        <w:t>1</w:t>
      </w:r>
      <w:r w:rsidR="00375FD2" w:rsidRPr="004B09F9">
        <w:rPr>
          <w:rFonts w:ascii="Sylfaen" w:hAnsi="Sylfaen"/>
          <w:b/>
          <w:sz w:val="20"/>
          <w:szCs w:val="20"/>
          <w:lang w:val="af-ZA"/>
        </w:rPr>
        <w:t>2</w:t>
      </w:r>
      <w:r w:rsidRPr="004B09F9">
        <w:rPr>
          <w:rFonts w:ascii="Sylfaen" w:hAnsi="Sylfaen"/>
          <w:b/>
          <w:sz w:val="20"/>
          <w:szCs w:val="20"/>
          <w:lang w:val="af-ZA"/>
        </w:rPr>
        <w:t xml:space="preserve">. ԳՆՄԱՆ ԳՈՐԾԸՆԹԱՑԻ ՀԵՏ ԿԱՊՎԱԾ ԳՈՐԾՈՂՈՒԹՅՈՒՆՆԵՐԸ ԵՎ (ԿԱՄ) </w:t>
      </w:r>
    </w:p>
    <w:p w14:paraId="069E647A" w14:textId="77777777" w:rsidR="008D5016" w:rsidRPr="004B09F9" w:rsidRDefault="008D5016" w:rsidP="00EF3662">
      <w:pPr>
        <w:jc w:val="center"/>
        <w:rPr>
          <w:rFonts w:ascii="Sylfaen" w:hAnsi="Sylfaen"/>
          <w:b/>
          <w:sz w:val="20"/>
          <w:szCs w:val="20"/>
          <w:lang w:val="af-ZA"/>
        </w:rPr>
      </w:pPr>
      <w:r w:rsidRPr="004B09F9">
        <w:rPr>
          <w:rFonts w:ascii="Sylfaen" w:hAnsi="Sylfaen"/>
          <w:b/>
          <w:sz w:val="20"/>
          <w:szCs w:val="20"/>
          <w:lang w:val="af-ZA"/>
        </w:rPr>
        <w:t xml:space="preserve">ԸՆԴՈՒՆՎԱԾ ՈՐՈՇՈՒՄՆԵՐԸ ԲՈՂՈՔԱՐԿԵԼՈՒ ՄԱՍՆԱԿՑԻ </w:t>
      </w:r>
    </w:p>
    <w:p w14:paraId="05815C76" w14:textId="77777777" w:rsidR="00096865" w:rsidRPr="004B09F9" w:rsidRDefault="008D5016" w:rsidP="00EF3662">
      <w:pPr>
        <w:jc w:val="center"/>
        <w:rPr>
          <w:rFonts w:ascii="Sylfaen" w:hAnsi="Sylfaen"/>
          <w:b/>
          <w:sz w:val="20"/>
          <w:szCs w:val="20"/>
          <w:lang w:val="af-ZA"/>
        </w:rPr>
      </w:pPr>
      <w:r w:rsidRPr="004B09F9">
        <w:rPr>
          <w:rFonts w:ascii="Sylfaen" w:hAnsi="Sylfaen"/>
          <w:b/>
          <w:sz w:val="20"/>
          <w:szCs w:val="20"/>
          <w:lang w:val="af-ZA"/>
        </w:rPr>
        <w:t>ԻՐԱՎՈՒՆՔԸ ԵՎ ԿԱՐԳԸ</w:t>
      </w:r>
    </w:p>
    <w:p w14:paraId="4EC4E0ED" w14:textId="77777777" w:rsidR="00996C19" w:rsidRPr="004B09F9" w:rsidRDefault="00996C19" w:rsidP="00EF3662">
      <w:pPr>
        <w:jc w:val="center"/>
        <w:rPr>
          <w:rFonts w:ascii="Sylfaen" w:hAnsi="Sylfaen"/>
          <w:b/>
          <w:sz w:val="20"/>
          <w:szCs w:val="20"/>
          <w:lang w:val="af-ZA"/>
        </w:rPr>
      </w:pPr>
    </w:p>
    <w:p w14:paraId="71F5B791" w14:textId="77777777" w:rsidR="003B269F" w:rsidRPr="004B09F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 </w:t>
      </w:r>
      <w:r w:rsidRPr="004B09F9">
        <w:rPr>
          <w:rFonts w:ascii="Sylfaen" w:hAnsi="Sylfaen"/>
          <w:sz w:val="20"/>
          <w:szCs w:val="20"/>
        </w:rPr>
        <w:t>Յուրաքանչյուր</w:t>
      </w:r>
      <w:r w:rsidRPr="004B09F9">
        <w:rPr>
          <w:rFonts w:ascii="Sylfaen" w:hAnsi="Sylfaen"/>
          <w:sz w:val="20"/>
          <w:szCs w:val="20"/>
          <w:lang w:val="es-ES"/>
        </w:rPr>
        <w:t xml:space="preserve"> </w:t>
      </w:r>
      <w:r w:rsidRPr="004B09F9">
        <w:rPr>
          <w:rFonts w:ascii="Sylfaen" w:hAnsi="Sylfaen"/>
          <w:sz w:val="20"/>
          <w:szCs w:val="20"/>
        </w:rPr>
        <w:t>շահագրգիռ</w:t>
      </w:r>
      <w:r w:rsidRPr="004B09F9">
        <w:rPr>
          <w:rFonts w:ascii="Sylfaen" w:hAnsi="Sylfaen"/>
          <w:sz w:val="20"/>
          <w:szCs w:val="20"/>
          <w:lang w:val="es-ES"/>
        </w:rPr>
        <w:t xml:space="preserve"> </w:t>
      </w:r>
      <w:r w:rsidRPr="004B09F9">
        <w:rPr>
          <w:rFonts w:ascii="Sylfaen" w:hAnsi="Sylfaen"/>
          <w:sz w:val="20"/>
          <w:szCs w:val="20"/>
        </w:rPr>
        <w:t>անձ</w:t>
      </w:r>
      <w:r w:rsidRPr="004B09F9">
        <w:rPr>
          <w:rFonts w:ascii="Sylfaen" w:hAnsi="Sylfaen"/>
          <w:sz w:val="20"/>
          <w:szCs w:val="20"/>
          <w:lang w:val="es-ES"/>
        </w:rPr>
        <w:t xml:space="preserve"> </w:t>
      </w:r>
      <w:r w:rsidRPr="004B09F9">
        <w:rPr>
          <w:rFonts w:ascii="Sylfaen" w:hAnsi="Sylfaen"/>
          <w:sz w:val="20"/>
          <w:szCs w:val="20"/>
        </w:rPr>
        <w:t>իրավունք</w:t>
      </w:r>
      <w:r w:rsidRPr="004B09F9">
        <w:rPr>
          <w:rFonts w:ascii="Sylfaen" w:hAnsi="Sylfaen"/>
          <w:sz w:val="20"/>
          <w:szCs w:val="20"/>
          <w:lang w:val="es-ES"/>
        </w:rPr>
        <w:t xml:space="preserve"> </w:t>
      </w:r>
      <w:r w:rsidRPr="004B09F9">
        <w:rPr>
          <w:rFonts w:ascii="Sylfaen" w:hAnsi="Sylfaen"/>
          <w:sz w:val="20"/>
          <w:szCs w:val="20"/>
        </w:rPr>
        <w:t>ունի</w:t>
      </w:r>
      <w:r w:rsidRPr="004B09F9">
        <w:rPr>
          <w:rFonts w:ascii="Sylfaen" w:hAnsi="Sylfaen"/>
          <w:sz w:val="20"/>
          <w:szCs w:val="20"/>
          <w:lang w:val="es-ES"/>
        </w:rPr>
        <w:t xml:space="preserve"> </w:t>
      </w:r>
      <w:r w:rsidRPr="004B09F9">
        <w:rPr>
          <w:rFonts w:ascii="Sylfaen" w:hAnsi="Sylfaen"/>
          <w:sz w:val="20"/>
          <w:szCs w:val="20"/>
        </w:rPr>
        <w:t>բողոքարկելու</w:t>
      </w:r>
      <w:r w:rsidRPr="004B09F9">
        <w:rPr>
          <w:rFonts w:ascii="Sylfaen" w:hAnsi="Sylfaen"/>
          <w:sz w:val="20"/>
          <w:szCs w:val="20"/>
          <w:lang w:val="es-ES"/>
        </w:rPr>
        <w:t xml:space="preserve"> </w:t>
      </w:r>
      <w:r w:rsidRPr="004B09F9">
        <w:rPr>
          <w:rFonts w:ascii="Sylfaen" w:hAnsi="Sylfaen"/>
          <w:sz w:val="20"/>
          <w:szCs w:val="20"/>
        </w:rPr>
        <w:t>պատվիրատուի</w:t>
      </w:r>
      <w:r w:rsidRPr="004B09F9">
        <w:rPr>
          <w:rFonts w:ascii="Sylfaen" w:hAnsi="Sylfaen"/>
          <w:sz w:val="20"/>
          <w:szCs w:val="20"/>
          <w:lang w:val="es-ES"/>
        </w:rPr>
        <w:t xml:space="preserve">, </w:t>
      </w:r>
      <w:r w:rsidRPr="004B09F9">
        <w:rPr>
          <w:rFonts w:ascii="Sylfaen" w:hAnsi="Sylfaen"/>
          <w:sz w:val="20"/>
          <w:szCs w:val="20"/>
        </w:rPr>
        <w:t>գնահատող</w:t>
      </w:r>
      <w:r w:rsidRPr="004B09F9">
        <w:rPr>
          <w:rFonts w:ascii="Sylfaen" w:hAnsi="Sylfaen"/>
          <w:sz w:val="20"/>
          <w:szCs w:val="20"/>
          <w:lang w:val="es-ES"/>
        </w:rPr>
        <w:t xml:space="preserve"> </w:t>
      </w:r>
      <w:r w:rsidRPr="004B09F9">
        <w:rPr>
          <w:rFonts w:ascii="Sylfaen" w:hAnsi="Sylfaen"/>
          <w:sz w:val="20"/>
          <w:szCs w:val="20"/>
        </w:rPr>
        <w:t>հանձնաժողովի</w:t>
      </w:r>
      <w:r w:rsidRPr="004B09F9">
        <w:rPr>
          <w:rFonts w:ascii="Sylfaen" w:hAnsi="Sylfaen"/>
          <w:sz w:val="20"/>
          <w:szCs w:val="20"/>
          <w:lang w:val="es-ES"/>
        </w:rPr>
        <w:t xml:space="preserve"> </w:t>
      </w:r>
      <w:r w:rsidRPr="004B09F9">
        <w:rPr>
          <w:rFonts w:ascii="Sylfaen" w:hAnsi="Sylfaen"/>
          <w:sz w:val="20"/>
          <w:szCs w:val="20"/>
        </w:rPr>
        <w:t>գործողությունները</w:t>
      </w:r>
      <w:r w:rsidRPr="004B09F9">
        <w:rPr>
          <w:rFonts w:ascii="Sylfaen" w:hAnsi="Sylfaen"/>
          <w:sz w:val="20"/>
          <w:szCs w:val="20"/>
          <w:lang w:val="es-ES"/>
        </w:rPr>
        <w:t xml:space="preserve"> (</w:t>
      </w:r>
      <w:r w:rsidRPr="004B09F9">
        <w:rPr>
          <w:rFonts w:ascii="Sylfaen" w:hAnsi="Sylfaen"/>
          <w:sz w:val="20"/>
          <w:szCs w:val="20"/>
        </w:rPr>
        <w:t>անգործությունը</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որոշումները</w:t>
      </w:r>
      <w:r w:rsidRPr="004B09F9">
        <w:rPr>
          <w:rFonts w:ascii="Sylfaen" w:hAnsi="Sylfaen"/>
          <w:sz w:val="20"/>
          <w:szCs w:val="20"/>
          <w:lang w:val="es-ES"/>
        </w:rPr>
        <w:t xml:space="preserve"> </w:t>
      </w:r>
      <w:r w:rsidRPr="004B09F9">
        <w:rPr>
          <w:rFonts w:ascii="Sylfaen" w:hAnsi="Sylfaen"/>
          <w:sz w:val="20"/>
          <w:szCs w:val="20"/>
        </w:rPr>
        <w:t>Հայաստանի</w:t>
      </w:r>
      <w:r w:rsidRPr="004B09F9">
        <w:rPr>
          <w:rFonts w:ascii="Sylfaen" w:hAnsi="Sylfaen"/>
          <w:sz w:val="20"/>
          <w:szCs w:val="20"/>
          <w:lang w:val="es-ES"/>
        </w:rPr>
        <w:t xml:space="preserve"> </w:t>
      </w:r>
      <w:r w:rsidRPr="004B09F9">
        <w:rPr>
          <w:rFonts w:ascii="Sylfaen" w:hAnsi="Sylfaen"/>
          <w:sz w:val="20"/>
          <w:szCs w:val="20"/>
        </w:rPr>
        <w:t>Հանրապետության</w:t>
      </w:r>
      <w:r w:rsidRPr="004B09F9">
        <w:rPr>
          <w:rFonts w:ascii="Sylfaen" w:hAnsi="Sylfaen"/>
          <w:sz w:val="20"/>
          <w:szCs w:val="20"/>
          <w:lang w:val="es-ES"/>
        </w:rPr>
        <w:t xml:space="preserve"> </w:t>
      </w:r>
      <w:r w:rsidRPr="004B09F9">
        <w:rPr>
          <w:rFonts w:ascii="Sylfaen" w:hAnsi="Sylfaen"/>
          <w:sz w:val="20"/>
          <w:szCs w:val="20"/>
        </w:rPr>
        <w:t>քաղաքացիական</w:t>
      </w:r>
      <w:r w:rsidRPr="004B09F9">
        <w:rPr>
          <w:rFonts w:ascii="Sylfaen" w:hAnsi="Sylfaen"/>
          <w:sz w:val="20"/>
          <w:szCs w:val="20"/>
          <w:lang w:val="es-ES"/>
        </w:rPr>
        <w:t xml:space="preserve"> </w:t>
      </w:r>
      <w:r w:rsidRPr="004B09F9">
        <w:rPr>
          <w:rFonts w:ascii="Sylfaen" w:hAnsi="Sylfaen"/>
          <w:sz w:val="20"/>
          <w:szCs w:val="20"/>
        </w:rPr>
        <w:t>դատավարության</w:t>
      </w:r>
      <w:r w:rsidRPr="004B09F9">
        <w:rPr>
          <w:rFonts w:ascii="Sylfaen" w:hAnsi="Sylfaen"/>
          <w:sz w:val="20"/>
          <w:szCs w:val="20"/>
          <w:lang w:val="es-ES"/>
        </w:rPr>
        <w:t xml:space="preserve"> </w:t>
      </w:r>
      <w:r w:rsidRPr="004B09F9">
        <w:rPr>
          <w:rFonts w:ascii="Sylfaen" w:hAnsi="Sylfaen"/>
          <w:sz w:val="20"/>
          <w:szCs w:val="20"/>
        </w:rPr>
        <w:t>օրենսգրքով</w:t>
      </w:r>
      <w:r w:rsidRPr="004B09F9">
        <w:rPr>
          <w:rFonts w:ascii="Sylfaen" w:hAnsi="Sylfaen"/>
          <w:sz w:val="20"/>
          <w:szCs w:val="20"/>
          <w:lang w:val="es-ES"/>
        </w:rPr>
        <w:t xml:space="preserve"> (</w:t>
      </w:r>
      <w:r w:rsidRPr="004B09F9">
        <w:rPr>
          <w:rFonts w:ascii="Sylfaen" w:hAnsi="Sylfaen"/>
          <w:sz w:val="20"/>
          <w:szCs w:val="20"/>
        </w:rPr>
        <w:t>այսուհետ՝</w:t>
      </w:r>
      <w:r w:rsidRPr="004B09F9">
        <w:rPr>
          <w:rFonts w:ascii="Sylfaen" w:hAnsi="Sylfaen"/>
          <w:sz w:val="20"/>
          <w:szCs w:val="20"/>
          <w:lang w:val="es-ES"/>
        </w:rPr>
        <w:t xml:space="preserve"> </w:t>
      </w:r>
      <w:r w:rsidRPr="004B09F9">
        <w:rPr>
          <w:rFonts w:ascii="Sylfaen" w:hAnsi="Sylfaen"/>
          <w:sz w:val="20"/>
          <w:szCs w:val="20"/>
        </w:rPr>
        <w:t>Օրենսգիրք</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կարգով</w:t>
      </w:r>
      <w:r w:rsidRPr="004B09F9">
        <w:rPr>
          <w:rFonts w:ascii="Sylfaen" w:hAnsi="Sylfaen"/>
          <w:sz w:val="20"/>
          <w:szCs w:val="20"/>
          <w:lang w:val="es-ES"/>
        </w:rPr>
        <w:t>:</w:t>
      </w:r>
    </w:p>
    <w:p w14:paraId="7A901CD9" w14:textId="77777777" w:rsidR="003B269F" w:rsidRPr="004B09F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4B09F9">
        <w:rPr>
          <w:rFonts w:ascii="Sylfaen" w:hAnsi="Sylfaen"/>
          <w:sz w:val="20"/>
          <w:szCs w:val="20"/>
        </w:rPr>
        <w:t>Յուրաքանչյուր</w:t>
      </w:r>
      <w:r w:rsidRPr="004B09F9">
        <w:rPr>
          <w:rFonts w:ascii="Sylfaen" w:hAnsi="Sylfaen"/>
          <w:sz w:val="20"/>
          <w:szCs w:val="20"/>
          <w:lang w:val="es-ES"/>
        </w:rPr>
        <w:t xml:space="preserve"> </w:t>
      </w:r>
      <w:r w:rsidRPr="004B09F9">
        <w:rPr>
          <w:rFonts w:ascii="Sylfaen" w:hAnsi="Sylfaen"/>
          <w:sz w:val="20"/>
          <w:szCs w:val="20"/>
        </w:rPr>
        <w:t>ոք</w:t>
      </w:r>
      <w:r w:rsidRPr="004B09F9">
        <w:rPr>
          <w:rFonts w:ascii="Sylfaen" w:hAnsi="Sylfaen"/>
          <w:sz w:val="20"/>
          <w:szCs w:val="20"/>
          <w:lang w:val="es-ES"/>
        </w:rPr>
        <w:t xml:space="preserve"> </w:t>
      </w:r>
      <w:r w:rsidRPr="004B09F9">
        <w:rPr>
          <w:rFonts w:ascii="Sylfaen" w:hAnsi="Sylfaen"/>
          <w:sz w:val="20"/>
          <w:szCs w:val="20"/>
        </w:rPr>
        <w:t>իրավունք</w:t>
      </w:r>
      <w:r w:rsidRPr="004B09F9">
        <w:rPr>
          <w:rFonts w:ascii="Sylfaen" w:hAnsi="Sylfaen"/>
          <w:sz w:val="20"/>
          <w:szCs w:val="20"/>
          <w:lang w:val="es-ES"/>
        </w:rPr>
        <w:t xml:space="preserve"> </w:t>
      </w:r>
      <w:r w:rsidRPr="004B09F9">
        <w:rPr>
          <w:rFonts w:ascii="Sylfaen" w:hAnsi="Sylfaen"/>
          <w:sz w:val="20"/>
          <w:szCs w:val="20"/>
        </w:rPr>
        <w:t>ունի</w:t>
      </w:r>
      <w:r w:rsidRPr="004B09F9">
        <w:rPr>
          <w:rFonts w:ascii="Sylfaen" w:hAnsi="Sylfaen"/>
          <w:sz w:val="20"/>
          <w:szCs w:val="20"/>
          <w:lang w:val="es-ES"/>
        </w:rPr>
        <w:t xml:space="preserve"> </w:t>
      </w:r>
      <w:r w:rsidRPr="004B09F9">
        <w:rPr>
          <w:rFonts w:ascii="Sylfaen" w:hAnsi="Sylfaen"/>
          <w:sz w:val="20"/>
          <w:szCs w:val="20"/>
        </w:rPr>
        <w:t>Օրենսգրքով</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կարգով</w:t>
      </w:r>
      <w:r w:rsidRPr="004B09F9">
        <w:rPr>
          <w:rFonts w:ascii="Sylfaen" w:hAnsi="Sylfaen"/>
          <w:sz w:val="20"/>
          <w:szCs w:val="20"/>
          <w:lang w:val="es-ES"/>
        </w:rPr>
        <w:t xml:space="preserve"> </w:t>
      </w:r>
      <w:r w:rsidRPr="004B09F9">
        <w:rPr>
          <w:rFonts w:ascii="Sylfaen" w:hAnsi="Sylfaen"/>
          <w:sz w:val="20"/>
          <w:szCs w:val="20"/>
        </w:rPr>
        <w:t>մինչև</w:t>
      </w:r>
      <w:r w:rsidRPr="004B09F9">
        <w:rPr>
          <w:rFonts w:ascii="Sylfaen" w:hAnsi="Sylfaen"/>
          <w:sz w:val="20"/>
          <w:szCs w:val="20"/>
          <w:lang w:val="es-ES"/>
        </w:rPr>
        <w:t xml:space="preserve"> </w:t>
      </w:r>
      <w:r w:rsidRPr="004B09F9">
        <w:rPr>
          <w:rFonts w:ascii="Sylfaen" w:hAnsi="Sylfaen"/>
          <w:sz w:val="20"/>
          <w:szCs w:val="20"/>
        </w:rPr>
        <w:t>հայտերի</w:t>
      </w:r>
      <w:r w:rsidRPr="004B09F9">
        <w:rPr>
          <w:rFonts w:ascii="Sylfaen" w:hAnsi="Sylfaen"/>
          <w:sz w:val="20"/>
          <w:szCs w:val="20"/>
          <w:lang w:val="es-ES"/>
        </w:rPr>
        <w:t xml:space="preserve"> </w:t>
      </w:r>
      <w:r w:rsidRPr="004B09F9">
        <w:rPr>
          <w:rFonts w:ascii="Sylfaen" w:hAnsi="Sylfaen"/>
          <w:sz w:val="20"/>
          <w:szCs w:val="20"/>
        </w:rPr>
        <w:t>ներկայացման</w:t>
      </w:r>
      <w:r w:rsidRPr="004B09F9">
        <w:rPr>
          <w:rFonts w:ascii="Sylfaen" w:hAnsi="Sylfaen"/>
          <w:sz w:val="20"/>
          <w:szCs w:val="20"/>
          <w:lang w:val="es-ES"/>
        </w:rPr>
        <w:t xml:space="preserve"> </w:t>
      </w:r>
      <w:r w:rsidRPr="004B09F9">
        <w:rPr>
          <w:rFonts w:ascii="Sylfaen" w:hAnsi="Sylfaen"/>
          <w:sz w:val="20"/>
          <w:szCs w:val="20"/>
        </w:rPr>
        <w:t>վերջնաժամկետը</w:t>
      </w:r>
      <w:r w:rsidRPr="004B09F9">
        <w:rPr>
          <w:rFonts w:ascii="Sylfaen" w:hAnsi="Sylfaen"/>
          <w:sz w:val="20"/>
          <w:szCs w:val="20"/>
          <w:lang w:val="es-ES"/>
        </w:rPr>
        <w:t xml:space="preserve"> </w:t>
      </w:r>
      <w:r w:rsidRPr="004B09F9">
        <w:rPr>
          <w:rFonts w:ascii="Sylfaen" w:hAnsi="Sylfaen"/>
          <w:sz w:val="20"/>
          <w:szCs w:val="20"/>
        </w:rPr>
        <w:t>բողոքարկելու</w:t>
      </w:r>
      <w:r w:rsidRPr="004B09F9">
        <w:rPr>
          <w:rFonts w:ascii="Sylfaen" w:hAnsi="Sylfaen"/>
          <w:sz w:val="20"/>
          <w:szCs w:val="20"/>
          <w:lang w:val="es-ES"/>
        </w:rPr>
        <w:t xml:space="preserve"> </w:t>
      </w:r>
      <w:r w:rsidRPr="004B09F9">
        <w:rPr>
          <w:rFonts w:ascii="Sylfaen" w:hAnsi="Sylfaen"/>
          <w:sz w:val="20"/>
          <w:szCs w:val="20"/>
        </w:rPr>
        <w:t>գնման</w:t>
      </w:r>
      <w:r w:rsidRPr="004B09F9">
        <w:rPr>
          <w:rFonts w:ascii="Sylfaen" w:hAnsi="Sylfaen"/>
          <w:sz w:val="20"/>
          <w:szCs w:val="20"/>
          <w:lang w:val="es-ES"/>
        </w:rPr>
        <w:t xml:space="preserve"> </w:t>
      </w:r>
      <w:r w:rsidRPr="004B09F9">
        <w:rPr>
          <w:rFonts w:ascii="Sylfaen" w:hAnsi="Sylfaen"/>
          <w:sz w:val="20"/>
          <w:szCs w:val="20"/>
        </w:rPr>
        <w:t>առարկայի</w:t>
      </w:r>
      <w:r w:rsidRPr="004B09F9">
        <w:rPr>
          <w:rFonts w:ascii="Sylfaen" w:hAnsi="Sylfaen"/>
          <w:sz w:val="20"/>
          <w:szCs w:val="20"/>
          <w:lang w:val="es-ES"/>
        </w:rPr>
        <w:t xml:space="preserve"> </w:t>
      </w:r>
      <w:r w:rsidRPr="004B09F9">
        <w:rPr>
          <w:rFonts w:ascii="Sylfaen" w:hAnsi="Sylfaen"/>
          <w:sz w:val="20"/>
          <w:szCs w:val="20"/>
        </w:rPr>
        <w:t>բնութագրերը</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հրավերի</w:t>
      </w:r>
      <w:r w:rsidRPr="004B09F9">
        <w:rPr>
          <w:rFonts w:ascii="Sylfaen" w:hAnsi="Sylfaen"/>
          <w:sz w:val="20"/>
          <w:szCs w:val="20"/>
          <w:lang w:val="es-ES"/>
        </w:rPr>
        <w:t xml:space="preserve"> </w:t>
      </w:r>
      <w:r w:rsidRPr="004B09F9">
        <w:rPr>
          <w:rFonts w:ascii="Sylfaen" w:hAnsi="Sylfaen"/>
          <w:sz w:val="20"/>
          <w:szCs w:val="20"/>
        </w:rPr>
        <w:t>պահանջները</w:t>
      </w:r>
      <w:r w:rsidRPr="004B09F9">
        <w:rPr>
          <w:rFonts w:ascii="Sylfaen" w:hAnsi="Sylfaen"/>
          <w:sz w:val="20"/>
          <w:szCs w:val="20"/>
          <w:lang w:val="es-ES"/>
        </w:rPr>
        <w:t>:</w:t>
      </w:r>
    </w:p>
    <w:p w14:paraId="05AFB5AF" w14:textId="77777777" w:rsidR="003B269F" w:rsidRPr="004B09F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2.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ընթացակարգի</w:t>
      </w:r>
      <w:r w:rsidRPr="004B09F9">
        <w:rPr>
          <w:rFonts w:ascii="Sylfaen" w:hAnsi="Sylfaen"/>
          <w:sz w:val="20"/>
          <w:szCs w:val="20"/>
          <w:lang w:val="es-ES"/>
        </w:rPr>
        <w:t xml:space="preserve"> </w:t>
      </w:r>
      <w:r w:rsidRPr="004B09F9">
        <w:rPr>
          <w:rFonts w:ascii="Sylfaen" w:hAnsi="Sylfaen"/>
          <w:sz w:val="20"/>
          <w:szCs w:val="20"/>
        </w:rPr>
        <w:t>հետ</w:t>
      </w:r>
      <w:r w:rsidRPr="004B09F9">
        <w:rPr>
          <w:rFonts w:ascii="Sylfaen" w:hAnsi="Sylfaen"/>
          <w:sz w:val="20"/>
          <w:szCs w:val="20"/>
          <w:lang w:val="es-ES"/>
        </w:rPr>
        <w:t xml:space="preserve"> </w:t>
      </w:r>
      <w:r w:rsidRPr="004B09F9">
        <w:rPr>
          <w:rFonts w:ascii="Sylfaen" w:hAnsi="Sylfaen"/>
          <w:sz w:val="20"/>
          <w:szCs w:val="20"/>
        </w:rPr>
        <w:t>կապված</w:t>
      </w:r>
      <w:r w:rsidRPr="004B09F9">
        <w:rPr>
          <w:rFonts w:ascii="Sylfaen" w:hAnsi="Sylfaen"/>
          <w:sz w:val="20"/>
          <w:szCs w:val="20"/>
          <w:lang w:val="es-ES"/>
        </w:rPr>
        <w:t xml:space="preserve"> </w:t>
      </w:r>
      <w:r w:rsidRPr="004B09F9">
        <w:rPr>
          <w:rFonts w:ascii="Sylfaen" w:hAnsi="Sylfaen"/>
          <w:sz w:val="20"/>
          <w:szCs w:val="20"/>
        </w:rPr>
        <w:t>հարաբերությունները</w:t>
      </w:r>
      <w:r w:rsidRPr="004B09F9">
        <w:rPr>
          <w:rFonts w:ascii="Sylfaen" w:hAnsi="Sylfaen"/>
          <w:sz w:val="20"/>
          <w:szCs w:val="20"/>
          <w:lang w:val="es-ES"/>
        </w:rPr>
        <w:t xml:space="preserve"> </w:t>
      </w:r>
      <w:r w:rsidRPr="004B09F9">
        <w:rPr>
          <w:rFonts w:ascii="Sylfaen" w:hAnsi="Sylfaen"/>
          <w:sz w:val="20"/>
          <w:szCs w:val="20"/>
        </w:rPr>
        <w:t>վարչական</w:t>
      </w:r>
      <w:r w:rsidRPr="004B09F9">
        <w:rPr>
          <w:rFonts w:ascii="Sylfaen" w:hAnsi="Sylfaen"/>
          <w:sz w:val="20"/>
          <w:szCs w:val="20"/>
          <w:lang w:val="es-ES"/>
        </w:rPr>
        <w:t xml:space="preserve"> </w:t>
      </w:r>
      <w:r w:rsidRPr="004B09F9">
        <w:rPr>
          <w:rFonts w:ascii="Sylfaen" w:hAnsi="Sylfaen"/>
          <w:sz w:val="20"/>
          <w:szCs w:val="20"/>
        </w:rPr>
        <w:t>հարաբերություններ</w:t>
      </w:r>
      <w:r w:rsidRPr="004B09F9">
        <w:rPr>
          <w:rFonts w:ascii="Sylfaen" w:hAnsi="Sylfaen"/>
          <w:sz w:val="20"/>
          <w:szCs w:val="20"/>
          <w:lang w:val="es-ES"/>
        </w:rPr>
        <w:t xml:space="preserve"> </w:t>
      </w:r>
      <w:r w:rsidRPr="004B09F9">
        <w:rPr>
          <w:rFonts w:ascii="Sylfaen" w:hAnsi="Sylfaen"/>
          <w:sz w:val="20"/>
          <w:szCs w:val="20"/>
        </w:rPr>
        <w:t>չեն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դրանք</w:t>
      </w:r>
      <w:r w:rsidRPr="004B09F9">
        <w:rPr>
          <w:rFonts w:ascii="Sylfaen" w:hAnsi="Sylfaen"/>
          <w:sz w:val="20"/>
          <w:szCs w:val="20"/>
          <w:lang w:val="es-ES"/>
        </w:rPr>
        <w:t xml:space="preserve"> </w:t>
      </w:r>
      <w:r w:rsidRPr="004B09F9">
        <w:rPr>
          <w:rFonts w:ascii="Sylfaen" w:hAnsi="Sylfaen"/>
          <w:sz w:val="20"/>
          <w:szCs w:val="20"/>
        </w:rPr>
        <w:t>կարգավորվում</w:t>
      </w:r>
      <w:r w:rsidRPr="004B09F9">
        <w:rPr>
          <w:rFonts w:ascii="Sylfaen" w:hAnsi="Sylfaen"/>
          <w:sz w:val="20"/>
          <w:szCs w:val="20"/>
          <w:lang w:val="es-ES"/>
        </w:rPr>
        <w:t xml:space="preserve"> </w:t>
      </w:r>
      <w:r w:rsidRPr="004B09F9">
        <w:rPr>
          <w:rFonts w:ascii="Sylfaen" w:hAnsi="Sylfaen"/>
          <w:sz w:val="20"/>
          <w:szCs w:val="20"/>
        </w:rPr>
        <w:t>են</w:t>
      </w:r>
      <w:r w:rsidRPr="004B09F9">
        <w:rPr>
          <w:rFonts w:ascii="Sylfaen" w:hAnsi="Sylfaen"/>
          <w:sz w:val="20"/>
          <w:szCs w:val="20"/>
          <w:lang w:val="es-ES"/>
        </w:rPr>
        <w:t xml:space="preserve"> </w:t>
      </w:r>
      <w:r w:rsidRPr="004B09F9">
        <w:rPr>
          <w:rFonts w:ascii="Sylfaen" w:hAnsi="Sylfaen"/>
          <w:sz w:val="20"/>
          <w:szCs w:val="20"/>
        </w:rPr>
        <w:t>Հայաստանի</w:t>
      </w:r>
      <w:r w:rsidRPr="004B09F9">
        <w:rPr>
          <w:rFonts w:ascii="Sylfaen" w:hAnsi="Sylfaen"/>
          <w:sz w:val="20"/>
          <w:szCs w:val="20"/>
          <w:lang w:val="es-ES"/>
        </w:rPr>
        <w:t xml:space="preserve"> </w:t>
      </w:r>
      <w:r w:rsidRPr="004B09F9">
        <w:rPr>
          <w:rFonts w:ascii="Sylfaen" w:hAnsi="Sylfaen"/>
          <w:sz w:val="20"/>
          <w:szCs w:val="20"/>
        </w:rPr>
        <w:t>Հանրապետության</w:t>
      </w:r>
      <w:r w:rsidRPr="004B09F9">
        <w:rPr>
          <w:rFonts w:ascii="Sylfaen" w:hAnsi="Sylfaen"/>
          <w:sz w:val="20"/>
          <w:szCs w:val="20"/>
          <w:lang w:val="es-ES"/>
        </w:rPr>
        <w:t xml:space="preserve"> </w:t>
      </w:r>
      <w:r w:rsidRPr="004B09F9">
        <w:rPr>
          <w:rFonts w:ascii="Sylfaen" w:hAnsi="Sylfaen"/>
          <w:sz w:val="20"/>
          <w:szCs w:val="20"/>
        </w:rPr>
        <w:t>քաղաքացիաիրավական</w:t>
      </w:r>
      <w:r w:rsidRPr="004B09F9">
        <w:rPr>
          <w:rFonts w:ascii="Sylfaen" w:hAnsi="Sylfaen"/>
          <w:sz w:val="20"/>
          <w:szCs w:val="20"/>
          <w:lang w:val="es-ES"/>
        </w:rPr>
        <w:t xml:space="preserve"> </w:t>
      </w:r>
      <w:r w:rsidRPr="004B09F9">
        <w:rPr>
          <w:rFonts w:ascii="Sylfaen" w:hAnsi="Sylfaen"/>
          <w:sz w:val="20"/>
          <w:szCs w:val="20"/>
        </w:rPr>
        <w:t>հարաբերությունները</w:t>
      </w:r>
      <w:r w:rsidRPr="004B09F9">
        <w:rPr>
          <w:rFonts w:ascii="Sylfaen" w:hAnsi="Sylfaen"/>
          <w:sz w:val="20"/>
          <w:szCs w:val="20"/>
          <w:lang w:val="es-ES"/>
        </w:rPr>
        <w:t xml:space="preserve"> </w:t>
      </w:r>
      <w:r w:rsidRPr="004B09F9">
        <w:rPr>
          <w:rFonts w:ascii="Sylfaen" w:hAnsi="Sylfaen"/>
          <w:sz w:val="20"/>
          <w:szCs w:val="20"/>
        </w:rPr>
        <w:t>կարգավորող</w:t>
      </w:r>
      <w:r w:rsidRPr="004B09F9">
        <w:rPr>
          <w:rFonts w:ascii="Sylfaen" w:hAnsi="Sylfaen"/>
          <w:sz w:val="20"/>
          <w:szCs w:val="20"/>
          <w:lang w:val="es-ES"/>
        </w:rPr>
        <w:t xml:space="preserve"> </w:t>
      </w:r>
      <w:r w:rsidRPr="004B09F9">
        <w:rPr>
          <w:rFonts w:ascii="Sylfaen" w:hAnsi="Sylfaen"/>
          <w:sz w:val="20"/>
          <w:szCs w:val="20"/>
        </w:rPr>
        <w:t>օրենսդրությամբ</w:t>
      </w:r>
      <w:r w:rsidRPr="004B09F9">
        <w:rPr>
          <w:rFonts w:ascii="Sylfaen" w:hAnsi="Sylfaen"/>
          <w:sz w:val="20"/>
          <w:szCs w:val="20"/>
          <w:lang w:val="es-ES"/>
        </w:rPr>
        <w:t>:</w:t>
      </w:r>
    </w:p>
    <w:p w14:paraId="40D9B000" w14:textId="77777777" w:rsidR="003B269F" w:rsidRPr="004B09F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3. </w:t>
      </w:r>
      <w:r w:rsidRPr="004B09F9">
        <w:rPr>
          <w:rFonts w:ascii="Sylfaen" w:hAnsi="Sylfaen"/>
          <w:sz w:val="20"/>
          <w:szCs w:val="20"/>
        </w:rPr>
        <w:t>Պատվիրատուի</w:t>
      </w:r>
      <w:r w:rsidRPr="004B09F9">
        <w:rPr>
          <w:rFonts w:ascii="Sylfaen" w:hAnsi="Sylfaen"/>
          <w:sz w:val="20"/>
          <w:szCs w:val="20"/>
          <w:lang w:val="es-ES"/>
        </w:rPr>
        <w:t xml:space="preserve">, </w:t>
      </w:r>
      <w:r w:rsidRPr="004B09F9">
        <w:rPr>
          <w:rFonts w:ascii="Sylfaen" w:hAnsi="Sylfaen"/>
          <w:sz w:val="20"/>
          <w:szCs w:val="20"/>
        </w:rPr>
        <w:t>գնահատող</w:t>
      </w:r>
      <w:r w:rsidRPr="004B09F9">
        <w:rPr>
          <w:rFonts w:ascii="Sylfaen" w:hAnsi="Sylfaen"/>
          <w:sz w:val="20"/>
          <w:szCs w:val="20"/>
          <w:lang w:val="es-ES"/>
        </w:rPr>
        <w:t xml:space="preserve"> </w:t>
      </w:r>
      <w:r w:rsidRPr="004B09F9">
        <w:rPr>
          <w:rFonts w:ascii="Sylfaen" w:hAnsi="Sylfaen"/>
          <w:sz w:val="20"/>
          <w:szCs w:val="20"/>
        </w:rPr>
        <w:t>հանձնաժողովի</w:t>
      </w:r>
      <w:r w:rsidRPr="004B09F9">
        <w:rPr>
          <w:rFonts w:ascii="Sylfaen" w:hAnsi="Sylfaen"/>
          <w:sz w:val="20"/>
          <w:szCs w:val="20"/>
          <w:lang w:val="es-ES"/>
        </w:rPr>
        <w:t xml:space="preserve"> </w:t>
      </w:r>
      <w:r w:rsidRPr="004B09F9">
        <w:rPr>
          <w:rFonts w:ascii="Sylfaen" w:hAnsi="Sylfaen"/>
          <w:sz w:val="20"/>
          <w:szCs w:val="20"/>
        </w:rPr>
        <w:t>կատարած</w:t>
      </w:r>
      <w:r w:rsidRPr="004B09F9">
        <w:rPr>
          <w:rFonts w:ascii="Sylfaen" w:hAnsi="Sylfaen"/>
          <w:sz w:val="20"/>
          <w:szCs w:val="20"/>
          <w:lang w:val="es-ES"/>
        </w:rPr>
        <w:t xml:space="preserve"> </w:t>
      </w:r>
      <w:r w:rsidRPr="004B09F9">
        <w:rPr>
          <w:rFonts w:ascii="Sylfaen" w:hAnsi="Sylfaen"/>
          <w:sz w:val="20"/>
          <w:szCs w:val="20"/>
        </w:rPr>
        <w:t>գործողության</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հետևանքով</w:t>
      </w:r>
      <w:r w:rsidRPr="004B09F9">
        <w:rPr>
          <w:rFonts w:ascii="Sylfaen" w:hAnsi="Sylfaen"/>
          <w:sz w:val="20"/>
          <w:szCs w:val="20"/>
          <w:lang w:val="es-ES"/>
        </w:rPr>
        <w:t xml:space="preserve"> </w:t>
      </w:r>
      <w:r w:rsidRPr="004B09F9">
        <w:rPr>
          <w:rFonts w:ascii="Sylfaen" w:hAnsi="Sylfaen"/>
          <w:sz w:val="20"/>
          <w:szCs w:val="20"/>
        </w:rPr>
        <w:t>պատճառված</w:t>
      </w:r>
      <w:r w:rsidRPr="004B09F9">
        <w:rPr>
          <w:rFonts w:ascii="Sylfaen" w:hAnsi="Sylfaen"/>
          <w:sz w:val="20"/>
          <w:szCs w:val="20"/>
          <w:lang w:val="es-ES"/>
        </w:rPr>
        <w:t xml:space="preserve"> </w:t>
      </w:r>
      <w:r w:rsidRPr="004B09F9">
        <w:rPr>
          <w:rFonts w:ascii="Sylfaen" w:hAnsi="Sylfaen"/>
          <w:sz w:val="20"/>
          <w:szCs w:val="20"/>
        </w:rPr>
        <w:t>վնասները</w:t>
      </w:r>
      <w:r w:rsidRPr="004B09F9">
        <w:rPr>
          <w:rFonts w:ascii="Sylfaen" w:hAnsi="Sylfaen"/>
          <w:sz w:val="20"/>
          <w:szCs w:val="20"/>
          <w:lang w:val="es-ES"/>
        </w:rPr>
        <w:t xml:space="preserve"> </w:t>
      </w:r>
      <w:r w:rsidRPr="004B09F9">
        <w:rPr>
          <w:rFonts w:ascii="Sylfaen" w:hAnsi="Sylfaen"/>
          <w:sz w:val="20"/>
          <w:szCs w:val="20"/>
        </w:rPr>
        <w:t>հատուցվում</w:t>
      </w:r>
      <w:r w:rsidRPr="004B09F9">
        <w:rPr>
          <w:rFonts w:ascii="Sylfaen" w:hAnsi="Sylfaen"/>
          <w:sz w:val="20"/>
          <w:szCs w:val="20"/>
          <w:lang w:val="es-ES"/>
        </w:rPr>
        <w:t xml:space="preserve"> </w:t>
      </w:r>
      <w:r w:rsidRPr="004B09F9">
        <w:rPr>
          <w:rFonts w:ascii="Sylfaen" w:hAnsi="Sylfaen"/>
          <w:sz w:val="20"/>
          <w:szCs w:val="20"/>
        </w:rPr>
        <w:t>են</w:t>
      </w:r>
      <w:r w:rsidRPr="004B09F9">
        <w:rPr>
          <w:rFonts w:ascii="Sylfaen" w:hAnsi="Sylfaen"/>
          <w:sz w:val="20"/>
          <w:szCs w:val="20"/>
          <w:lang w:val="es-ES"/>
        </w:rPr>
        <w:t xml:space="preserve"> </w:t>
      </w:r>
      <w:r w:rsidRPr="004B09F9">
        <w:rPr>
          <w:rFonts w:ascii="Sylfaen" w:hAnsi="Sylfaen"/>
          <w:sz w:val="20"/>
          <w:szCs w:val="20"/>
        </w:rPr>
        <w:t>Հայաստանի</w:t>
      </w:r>
      <w:r w:rsidRPr="004B09F9">
        <w:rPr>
          <w:rFonts w:ascii="Sylfaen" w:hAnsi="Sylfaen"/>
          <w:sz w:val="20"/>
          <w:szCs w:val="20"/>
          <w:lang w:val="es-ES"/>
        </w:rPr>
        <w:t xml:space="preserve"> </w:t>
      </w:r>
      <w:r w:rsidRPr="004B09F9">
        <w:rPr>
          <w:rFonts w:ascii="Sylfaen" w:hAnsi="Sylfaen"/>
          <w:sz w:val="20"/>
          <w:szCs w:val="20"/>
        </w:rPr>
        <w:t>Հանրապետության</w:t>
      </w:r>
      <w:r w:rsidRPr="004B09F9">
        <w:rPr>
          <w:rFonts w:ascii="Sylfaen" w:hAnsi="Sylfaen"/>
          <w:sz w:val="20"/>
          <w:szCs w:val="20"/>
          <w:lang w:val="es-ES"/>
        </w:rPr>
        <w:t xml:space="preserve"> </w:t>
      </w:r>
      <w:r w:rsidRPr="004B09F9">
        <w:rPr>
          <w:rFonts w:ascii="Sylfaen" w:hAnsi="Sylfaen"/>
          <w:sz w:val="20"/>
          <w:szCs w:val="20"/>
        </w:rPr>
        <w:t>քաղաքացիական</w:t>
      </w:r>
      <w:r w:rsidRPr="004B09F9">
        <w:rPr>
          <w:rFonts w:ascii="Sylfaen" w:hAnsi="Sylfaen"/>
          <w:sz w:val="20"/>
          <w:szCs w:val="20"/>
          <w:lang w:val="es-ES"/>
        </w:rPr>
        <w:t xml:space="preserve"> </w:t>
      </w:r>
      <w:r w:rsidRPr="004B09F9">
        <w:rPr>
          <w:rFonts w:ascii="Sylfaen" w:hAnsi="Sylfaen"/>
          <w:sz w:val="20"/>
          <w:szCs w:val="20"/>
        </w:rPr>
        <w:t>օրենսգրքով</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կարգով</w:t>
      </w:r>
      <w:r w:rsidRPr="004B09F9">
        <w:rPr>
          <w:rFonts w:ascii="Sylfaen" w:hAnsi="Sylfaen"/>
          <w:sz w:val="20"/>
          <w:szCs w:val="20"/>
          <w:lang w:val="es-ES"/>
        </w:rPr>
        <w:t>:</w:t>
      </w:r>
    </w:p>
    <w:p w14:paraId="7A41B707" w14:textId="1F588CDC" w:rsidR="003B269F" w:rsidRPr="004B09F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4.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հրավերով</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ժամկետը</w:t>
      </w:r>
      <w:r w:rsidRPr="004B09F9">
        <w:rPr>
          <w:rFonts w:ascii="Sylfaen" w:hAnsi="Sylfaen"/>
          <w:sz w:val="20"/>
          <w:szCs w:val="20"/>
          <w:lang w:val="es-ES"/>
        </w:rPr>
        <w:t xml:space="preserve"> </w:t>
      </w:r>
      <w:r w:rsidRPr="004B09F9">
        <w:rPr>
          <w:rFonts w:ascii="Sylfaen" w:hAnsi="Sylfaen"/>
          <w:sz w:val="20"/>
          <w:szCs w:val="20"/>
        </w:rPr>
        <w:t>պատվիրատուի</w:t>
      </w:r>
      <w:r w:rsidRPr="004B09F9">
        <w:rPr>
          <w:rFonts w:ascii="Sylfaen" w:hAnsi="Sylfaen"/>
          <w:sz w:val="20"/>
          <w:szCs w:val="20"/>
          <w:lang w:val="es-ES"/>
        </w:rPr>
        <w:t xml:space="preserve">, </w:t>
      </w:r>
      <w:r w:rsidRPr="004B09F9">
        <w:rPr>
          <w:rFonts w:ascii="Sylfaen" w:hAnsi="Sylfaen"/>
          <w:sz w:val="20"/>
          <w:szCs w:val="20"/>
        </w:rPr>
        <w:t>գնահատող</w:t>
      </w:r>
      <w:r w:rsidRPr="004B09F9">
        <w:rPr>
          <w:rFonts w:ascii="Sylfaen" w:hAnsi="Sylfaen"/>
          <w:sz w:val="20"/>
          <w:szCs w:val="20"/>
          <w:lang w:val="es-ES"/>
        </w:rPr>
        <w:t xml:space="preserve"> </w:t>
      </w:r>
      <w:r w:rsidRPr="004B09F9">
        <w:rPr>
          <w:rFonts w:ascii="Sylfaen" w:hAnsi="Sylfaen"/>
          <w:sz w:val="20"/>
          <w:szCs w:val="20"/>
        </w:rPr>
        <w:t>հանձնաժողովի</w:t>
      </w:r>
      <w:r w:rsidRPr="004B09F9">
        <w:rPr>
          <w:rFonts w:ascii="Sylfaen" w:hAnsi="Sylfaen"/>
          <w:sz w:val="20"/>
          <w:szCs w:val="20"/>
          <w:lang w:val="es-ES"/>
        </w:rPr>
        <w:t xml:space="preserve"> </w:t>
      </w:r>
      <w:r w:rsidRPr="004B09F9">
        <w:rPr>
          <w:rFonts w:ascii="Sylfaen" w:hAnsi="Sylfaen"/>
          <w:sz w:val="20"/>
          <w:szCs w:val="20"/>
        </w:rPr>
        <w:t>գործողությունների</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բողոքարկման</w:t>
      </w:r>
      <w:r w:rsidRPr="004B09F9">
        <w:rPr>
          <w:rFonts w:ascii="Sylfaen" w:hAnsi="Sylfaen"/>
          <w:sz w:val="20"/>
          <w:szCs w:val="20"/>
          <w:lang w:val="es-ES"/>
        </w:rPr>
        <w:t xml:space="preserve"> </w:t>
      </w:r>
      <w:r w:rsidRPr="004B09F9">
        <w:rPr>
          <w:rFonts w:ascii="Sylfaen" w:hAnsi="Sylfaen"/>
          <w:sz w:val="20"/>
          <w:szCs w:val="20"/>
        </w:rPr>
        <w:t>հայցային</w:t>
      </w:r>
      <w:r w:rsidRPr="004B09F9">
        <w:rPr>
          <w:rFonts w:ascii="Sylfaen" w:hAnsi="Sylfaen"/>
          <w:sz w:val="20"/>
          <w:szCs w:val="20"/>
          <w:lang w:val="es-ES"/>
        </w:rPr>
        <w:t xml:space="preserve"> </w:t>
      </w:r>
      <w:r w:rsidRPr="004B09F9">
        <w:rPr>
          <w:rFonts w:ascii="Sylfaen" w:hAnsi="Sylfaen"/>
          <w:sz w:val="20"/>
          <w:szCs w:val="20"/>
        </w:rPr>
        <w:t>վաղեմության</w:t>
      </w:r>
      <w:r w:rsidRPr="004B09F9">
        <w:rPr>
          <w:rFonts w:ascii="Sylfaen" w:hAnsi="Sylfaen"/>
          <w:sz w:val="20"/>
          <w:szCs w:val="20"/>
          <w:lang w:val="es-ES"/>
        </w:rPr>
        <w:t xml:space="preserve"> </w:t>
      </w:r>
      <w:r w:rsidRPr="004B09F9">
        <w:rPr>
          <w:rFonts w:ascii="Sylfaen" w:hAnsi="Sylfaen"/>
          <w:sz w:val="20"/>
          <w:szCs w:val="20"/>
        </w:rPr>
        <w:t>ժամկետ</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բացառությամբ</w:t>
      </w:r>
      <w:r w:rsidRPr="004B09F9">
        <w:rPr>
          <w:rFonts w:ascii="Sylfaen" w:hAnsi="Sylfaen"/>
          <w:sz w:val="20"/>
          <w:szCs w:val="20"/>
          <w:lang w:val="es-ES"/>
        </w:rPr>
        <w:t xml:space="preserve"> </w:t>
      </w:r>
      <w:r w:rsidRPr="004B09F9">
        <w:rPr>
          <w:rFonts w:ascii="Sylfaen" w:hAnsi="Sylfaen"/>
          <w:sz w:val="20"/>
          <w:szCs w:val="20"/>
        </w:rPr>
        <w:t>Օրենքի</w:t>
      </w:r>
      <w:r w:rsidRPr="004B09F9">
        <w:rPr>
          <w:rFonts w:ascii="Sylfaen" w:hAnsi="Sylfaen"/>
          <w:sz w:val="20"/>
          <w:szCs w:val="20"/>
          <w:lang w:val="es-ES"/>
        </w:rPr>
        <w:t xml:space="preserve"> 6-</w:t>
      </w:r>
      <w:r w:rsidRPr="004B09F9">
        <w:rPr>
          <w:rFonts w:ascii="Sylfaen" w:hAnsi="Sylfaen"/>
          <w:sz w:val="20"/>
          <w:szCs w:val="20"/>
        </w:rPr>
        <w:t>րդ</w:t>
      </w:r>
      <w:r w:rsidRPr="004B09F9">
        <w:rPr>
          <w:rFonts w:ascii="Sylfaen" w:hAnsi="Sylfaen"/>
          <w:sz w:val="20"/>
          <w:szCs w:val="20"/>
          <w:lang w:val="es-ES"/>
        </w:rPr>
        <w:t xml:space="preserve"> </w:t>
      </w:r>
      <w:r w:rsidRPr="004B09F9">
        <w:rPr>
          <w:rFonts w:ascii="Sylfaen" w:hAnsi="Sylfaen"/>
          <w:sz w:val="20"/>
          <w:szCs w:val="20"/>
        </w:rPr>
        <w:t>հոդվածի</w:t>
      </w:r>
      <w:r w:rsidRPr="004B09F9">
        <w:rPr>
          <w:rFonts w:ascii="Sylfaen" w:hAnsi="Sylfaen"/>
          <w:sz w:val="20"/>
          <w:szCs w:val="20"/>
          <w:lang w:val="es-ES"/>
        </w:rPr>
        <w:t xml:space="preserve"> 2-</w:t>
      </w:r>
      <w:r w:rsidRPr="004B09F9">
        <w:rPr>
          <w:rFonts w:ascii="Sylfaen" w:hAnsi="Sylfaen"/>
          <w:sz w:val="20"/>
          <w:szCs w:val="20"/>
        </w:rPr>
        <w:t>րդ</w:t>
      </w:r>
      <w:r w:rsidRPr="004B09F9">
        <w:rPr>
          <w:rFonts w:ascii="Sylfaen" w:hAnsi="Sylfaen"/>
          <w:sz w:val="20"/>
          <w:szCs w:val="20"/>
          <w:lang w:val="es-ES"/>
        </w:rPr>
        <w:t xml:space="preserve"> </w:t>
      </w:r>
      <w:r w:rsidRPr="004B09F9">
        <w:rPr>
          <w:rFonts w:ascii="Sylfaen" w:hAnsi="Sylfaen"/>
          <w:sz w:val="20"/>
          <w:szCs w:val="20"/>
        </w:rPr>
        <w:t>մասով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բողոքարկման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պայմանագիրը</w:t>
      </w:r>
      <w:r w:rsidRPr="004B09F9">
        <w:rPr>
          <w:rFonts w:ascii="Sylfaen" w:hAnsi="Sylfaen"/>
          <w:sz w:val="20"/>
          <w:szCs w:val="20"/>
          <w:lang w:val="es-ES"/>
        </w:rPr>
        <w:t xml:space="preserve"> </w:t>
      </w:r>
      <w:r w:rsidRPr="004B09F9">
        <w:rPr>
          <w:rFonts w:ascii="Sylfaen" w:hAnsi="Sylfaen"/>
          <w:sz w:val="20"/>
          <w:szCs w:val="20"/>
        </w:rPr>
        <w:t>միակողմանի</w:t>
      </w:r>
      <w:r w:rsidRPr="004B09F9">
        <w:rPr>
          <w:rFonts w:ascii="Sylfaen" w:hAnsi="Sylfaen"/>
          <w:sz w:val="20"/>
          <w:szCs w:val="20"/>
          <w:lang w:val="es-ES"/>
        </w:rPr>
        <w:t xml:space="preserve"> </w:t>
      </w:r>
      <w:r w:rsidRPr="004B09F9">
        <w:rPr>
          <w:rFonts w:ascii="Sylfaen" w:hAnsi="Sylfaen"/>
          <w:sz w:val="20"/>
          <w:szCs w:val="20"/>
        </w:rPr>
        <w:t>լուծելու</w:t>
      </w:r>
      <w:r w:rsidRPr="004B09F9">
        <w:rPr>
          <w:rFonts w:ascii="Sylfaen" w:hAnsi="Sylfaen"/>
          <w:sz w:val="20"/>
          <w:szCs w:val="20"/>
          <w:lang w:val="es-ES"/>
        </w:rPr>
        <w:t xml:space="preserve"> </w:t>
      </w:r>
      <w:r w:rsidRPr="004B09F9">
        <w:rPr>
          <w:rFonts w:ascii="Sylfaen" w:hAnsi="Sylfaen"/>
          <w:sz w:val="20"/>
          <w:szCs w:val="20"/>
        </w:rPr>
        <w:t>հետ</w:t>
      </w:r>
      <w:r w:rsidRPr="004B09F9">
        <w:rPr>
          <w:rFonts w:ascii="Sylfaen" w:hAnsi="Sylfaen"/>
          <w:sz w:val="20"/>
          <w:szCs w:val="20"/>
          <w:lang w:val="es-ES"/>
        </w:rPr>
        <w:t xml:space="preserve"> </w:t>
      </w:r>
      <w:r w:rsidRPr="004B09F9">
        <w:rPr>
          <w:rFonts w:ascii="Sylfaen" w:hAnsi="Sylfaen"/>
          <w:sz w:val="20"/>
          <w:szCs w:val="20"/>
        </w:rPr>
        <w:t>կապված</w:t>
      </w:r>
      <w:r w:rsidRPr="004B09F9">
        <w:rPr>
          <w:rFonts w:ascii="Sylfaen" w:hAnsi="Sylfaen"/>
          <w:sz w:val="20"/>
          <w:szCs w:val="20"/>
          <w:lang w:val="es-ES"/>
        </w:rPr>
        <w:t xml:space="preserve"> </w:t>
      </w:r>
      <w:r w:rsidRPr="004B09F9">
        <w:rPr>
          <w:rFonts w:ascii="Sylfaen" w:hAnsi="Sylfaen"/>
          <w:sz w:val="20"/>
          <w:szCs w:val="20"/>
        </w:rPr>
        <w:t>վեճերի</w:t>
      </w:r>
      <w:r w:rsidRPr="004B09F9">
        <w:rPr>
          <w:rFonts w:ascii="Sylfaen" w:hAnsi="Sylfaen"/>
          <w:sz w:val="20"/>
          <w:szCs w:val="20"/>
          <w:lang w:val="es-ES"/>
        </w:rPr>
        <w:t xml:space="preserve">, </w:t>
      </w:r>
      <w:r w:rsidRPr="004B09F9">
        <w:rPr>
          <w:rFonts w:ascii="Sylfaen" w:hAnsi="Sylfaen"/>
          <w:sz w:val="20"/>
          <w:szCs w:val="20"/>
        </w:rPr>
        <w:t>որոնց</w:t>
      </w:r>
      <w:r w:rsidRPr="004B09F9">
        <w:rPr>
          <w:rFonts w:ascii="Sylfaen" w:hAnsi="Sylfaen"/>
          <w:sz w:val="20"/>
          <w:szCs w:val="20"/>
          <w:lang w:val="es-ES"/>
        </w:rPr>
        <w:t xml:space="preserve"> </w:t>
      </w:r>
      <w:r w:rsidRPr="004B09F9">
        <w:rPr>
          <w:rFonts w:ascii="Sylfaen" w:hAnsi="Sylfaen"/>
          <w:sz w:val="20"/>
          <w:szCs w:val="20"/>
        </w:rPr>
        <w:t>դեպքում</w:t>
      </w:r>
      <w:r w:rsidRPr="004B09F9">
        <w:rPr>
          <w:rFonts w:ascii="Sylfaen" w:hAnsi="Sylfaen"/>
          <w:sz w:val="20"/>
          <w:szCs w:val="20"/>
          <w:lang w:val="es-ES"/>
        </w:rPr>
        <w:t xml:space="preserve"> </w:t>
      </w:r>
      <w:r w:rsidRPr="004B09F9">
        <w:rPr>
          <w:rFonts w:ascii="Sylfaen" w:hAnsi="Sylfaen"/>
          <w:sz w:val="20"/>
          <w:szCs w:val="20"/>
        </w:rPr>
        <w:t>հայցային</w:t>
      </w:r>
      <w:r w:rsidRPr="004B09F9">
        <w:rPr>
          <w:rFonts w:ascii="Sylfaen" w:hAnsi="Sylfaen"/>
          <w:sz w:val="20"/>
          <w:szCs w:val="20"/>
          <w:lang w:val="es-ES"/>
        </w:rPr>
        <w:t xml:space="preserve"> </w:t>
      </w:r>
      <w:r w:rsidRPr="004B09F9">
        <w:rPr>
          <w:rFonts w:ascii="Sylfaen" w:hAnsi="Sylfaen"/>
          <w:sz w:val="20"/>
          <w:szCs w:val="20"/>
        </w:rPr>
        <w:t>վաղեմության</w:t>
      </w:r>
      <w:r w:rsidRPr="004B09F9">
        <w:rPr>
          <w:rFonts w:ascii="Sylfaen" w:hAnsi="Sylfaen"/>
          <w:sz w:val="20"/>
          <w:szCs w:val="20"/>
          <w:lang w:val="es-ES"/>
        </w:rPr>
        <w:t xml:space="preserve"> </w:t>
      </w:r>
      <w:r w:rsidRPr="004B09F9">
        <w:rPr>
          <w:rFonts w:ascii="Sylfaen" w:hAnsi="Sylfaen"/>
          <w:sz w:val="20"/>
          <w:szCs w:val="20"/>
        </w:rPr>
        <w:t>ժամկետը</w:t>
      </w:r>
      <w:r w:rsidRPr="004B09F9">
        <w:rPr>
          <w:rFonts w:ascii="Sylfaen" w:hAnsi="Sylfaen"/>
          <w:sz w:val="20"/>
          <w:szCs w:val="20"/>
          <w:lang w:val="es-ES"/>
        </w:rPr>
        <w:t xml:space="preserve"> </w:t>
      </w:r>
      <w:r w:rsidRPr="004B09F9">
        <w:rPr>
          <w:rFonts w:ascii="Sylfaen" w:hAnsi="Sylfaen"/>
          <w:sz w:val="20"/>
          <w:szCs w:val="20"/>
        </w:rPr>
        <w:t>երեսուն</w:t>
      </w:r>
      <w:r w:rsidRPr="004B09F9">
        <w:rPr>
          <w:rFonts w:ascii="Sylfaen" w:hAnsi="Sylfaen"/>
          <w:sz w:val="20"/>
          <w:szCs w:val="20"/>
          <w:lang w:val="es-ES"/>
        </w:rPr>
        <w:t xml:space="preserve"> </w:t>
      </w:r>
      <w:r w:rsidRPr="004B09F9">
        <w:rPr>
          <w:rFonts w:ascii="Sylfaen" w:hAnsi="Sylfaen"/>
          <w:sz w:val="20"/>
          <w:szCs w:val="20"/>
        </w:rPr>
        <w:t>օրացուցային</w:t>
      </w:r>
      <w:r w:rsidRPr="004B09F9">
        <w:rPr>
          <w:rFonts w:ascii="Sylfaen" w:hAnsi="Sylfaen"/>
          <w:sz w:val="20"/>
          <w:szCs w:val="20"/>
          <w:lang w:val="es-ES"/>
        </w:rPr>
        <w:t xml:space="preserve"> </w:t>
      </w:r>
      <w:r w:rsidRPr="004B09F9">
        <w:rPr>
          <w:rFonts w:ascii="Sylfaen" w:hAnsi="Sylfaen"/>
          <w:sz w:val="20"/>
          <w:szCs w:val="20"/>
        </w:rPr>
        <w:t>օր</w:t>
      </w:r>
      <w:r w:rsidRPr="004B09F9">
        <w:rPr>
          <w:rFonts w:ascii="Sylfaen" w:hAnsi="Sylfaen"/>
          <w:sz w:val="20"/>
          <w:szCs w:val="20"/>
          <w:lang w:val="es-ES"/>
        </w:rPr>
        <w:t xml:space="preserve"> </w:t>
      </w:r>
      <w:r w:rsidRPr="004B09F9">
        <w:rPr>
          <w:rFonts w:ascii="Sylfaen" w:hAnsi="Sylfaen"/>
          <w:sz w:val="20"/>
          <w:szCs w:val="20"/>
        </w:rPr>
        <w:t>է</w:t>
      </w:r>
      <w:r w:rsidR="00FD4E69" w:rsidRPr="004B09F9">
        <w:rPr>
          <w:rFonts w:ascii="Sylfaen" w:hAnsi="Sylfaen"/>
          <w:sz w:val="20"/>
          <w:szCs w:val="20"/>
          <w:lang w:val="es-ES"/>
        </w:rPr>
        <w:t>:</w:t>
      </w:r>
    </w:p>
    <w:p w14:paraId="46178F3D" w14:textId="77777777" w:rsidR="003B269F" w:rsidRPr="004B09F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5</w:t>
      </w:r>
      <w:r w:rsidRPr="004B09F9">
        <w:rPr>
          <w:rFonts w:ascii="MS Mincho" w:eastAsia="MS Mincho" w:hAnsi="MS Mincho" w:cs="MS Mincho" w:hint="eastAsia"/>
          <w:sz w:val="20"/>
          <w:szCs w:val="20"/>
          <w:lang w:val="es-ES"/>
        </w:rPr>
        <w:t>․</w:t>
      </w:r>
      <w:r w:rsidRPr="004B09F9">
        <w:rPr>
          <w:rFonts w:ascii="Sylfaen" w:hAnsi="Sylfaen" w:cs="GHEA Grapalat"/>
          <w:sz w:val="20"/>
          <w:szCs w:val="20"/>
        </w:rPr>
        <w:t>Սույն</w:t>
      </w:r>
      <w:r w:rsidRPr="004B09F9">
        <w:rPr>
          <w:rFonts w:ascii="Sylfaen" w:hAnsi="Sylfaen"/>
          <w:sz w:val="20"/>
          <w:szCs w:val="20"/>
          <w:lang w:val="es-ES"/>
        </w:rPr>
        <w:t xml:space="preserve"> </w:t>
      </w:r>
      <w:r w:rsidRPr="004B09F9">
        <w:rPr>
          <w:rFonts w:ascii="Sylfaen" w:hAnsi="Sylfaen" w:cs="GHEA Grapalat"/>
          <w:sz w:val="20"/>
          <w:szCs w:val="20"/>
        </w:rPr>
        <w:t>ընթացակարգի</w:t>
      </w:r>
      <w:r w:rsidRPr="004B09F9">
        <w:rPr>
          <w:rFonts w:ascii="Sylfaen" w:hAnsi="Sylfaen"/>
          <w:sz w:val="20"/>
          <w:szCs w:val="20"/>
          <w:lang w:val="es-ES"/>
        </w:rPr>
        <w:t xml:space="preserve"> </w:t>
      </w:r>
      <w:r w:rsidRPr="004B09F9">
        <w:rPr>
          <w:rFonts w:ascii="Sylfaen" w:hAnsi="Sylfaen" w:cs="GHEA Grapalat"/>
          <w:sz w:val="20"/>
          <w:szCs w:val="20"/>
        </w:rPr>
        <w:t>հետ</w:t>
      </w:r>
      <w:r w:rsidRPr="004B09F9">
        <w:rPr>
          <w:rFonts w:ascii="Sylfaen" w:hAnsi="Sylfaen"/>
          <w:sz w:val="20"/>
          <w:szCs w:val="20"/>
          <w:lang w:val="es-ES"/>
        </w:rPr>
        <w:t xml:space="preserve"> </w:t>
      </w:r>
      <w:r w:rsidRPr="004B09F9">
        <w:rPr>
          <w:rFonts w:ascii="Sylfaen" w:hAnsi="Sylfaen" w:cs="GHEA Grapalat"/>
          <w:sz w:val="20"/>
          <w:szCs w:val="20"/>
        </w:rPr>
        <w:t>կապված</w:t>
      </w:r>
      <w:r w:rsidRPr="004B09F9">
        <w:rPr>
          <w:rFonts w:ascii="Sylfaen" w:hAnsi="Sylfaen"/>
          <w:sz w:val="20"/>
          <w:szCs w:val="20"/>
          <w:lang w:val="es-ES"/>
        </w:rPr>
        <w:t xml:space="preserve"> </w:t>
      </w:r>
      <w:r w:rsidRPr="004B09F9">
        <w:rPr>
          <w:rFonts w:ascii="Sylfaen" w:hAnsi="Sylfaen" w:cs="GHEA Grapalat"/>
          <w:sz w:val="20"/>
          <w:szCs w:val="20"/>
        </w:rPr>
        <w:t>վեճերը</w:t>
      </w:r>
      <w:r w:rsidRPr="004B09F9">
        <w:rPr>
          <w:rFonts w:ascii="Sylfaen" w:hAnsi="Sylfaen"/>
          <w:sz w:val="20"/>
          <w:szCs w:val="20"/>
          <w:lang w:val="es-ES"/>
        </w:rPr>
        <w:t xml:space="preserve"> </w:t>
      </w:r>
      <w:r w:rsidRPr="004B09F9">
        <w:rPr>
          <w:rFonts w:ascii="Sylfaen" w:hAnsi="Sylfaen"/>
          <w:sz w:val="20"/>
          <w:szCs w:val="20"/>
        </w:rPr>
        <w:t>քննվում</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լուծվում</w:t>
      </w:r>
      <w:r w:rsidRPr="004B09F9">
        <w:rPr>
          <w:rFonts w:ascii="Sylfaen" w:hAnsi="Sylfaen"/>
          <w:sz w:val="20"/>
          <w:szCs w:val="20"/>
          <w:lang w:val="es-ES"/>
        </w:rPr>
        <w:t xml:space="preserve"> </w:t>
      </w:r>
      <w:r w:rsidRPr="004B09F9">
        <w:rPr>
          <w:rFonts w:ascii="Sylfaen" w:hAnsi="Sylfaen"/>
          <w:sz w:val="20"/>
          <w:szCs w:val="20"/>
        </w:rPr>
        <w:t>են</w:t>
      </w:r>
      <w:r w:rsidRPr="004B09F9">
        <w:rPr>
          <w:rFonts w:ascii="Sylfaen" w:hAnsi="Sylfaen"/>
          <w:sz w:val="20"/>
          <w:szCs w:val="20"/>
          <w:lang w:val="es-ES"/>
        </w:rPr>
        <w:t xml:space="preserve"> </w:t>
      </w:r>
      <w:r w:rsidRPr="004B09F9">
        <w:rPr>
          <w:rFonts w:ascii="Sylfaen" w:hAnsi="Sylfaen"/>
          <w:sz w:val="20"/>
          <w:szCs w:val="20"/>
        </w:rPr>
        <w:t>Երևան</w:t>
      </w:r>
      <w:r w:rsidRPr="004B09F9">
        <w:rPr>
          <w:rFonts w:ascii="Sylfaen" w:hAnsi="Sylfaen"/>
          <w:sz w:val="20"/>
          <w:szCs w:val="20"/>
          <w:lang w:val="es-ES"/>
        </w:rPr>
        <w:t xml:space="preserve"> </w:t>
      </w:r>
      <w:r w:rsidRPr="004B09F9">
        <w:rPr>
          <w:rFonts w:ascii="Sylfaen" w:hAnsi="Sylfaen"/>
          <w:sz w:val="20"/>
          <w:szCs w:val="20"/>
        </w:rPr>
        <w:t>քաղաքի</w:t>
      </w:r>
      <w:r w:rsidRPr="004B09F9">
        <w:rPr>
          <w:rFonts w:ascii="Sylfaen" w:hAnsi="Sylfaen"/>
          <w:sz w:val="20"/>
          <w:szCs w:val="20"/>
          <w:lang w:val="es-ES"/>
        </w:rPr>
        <w:t xml:space="preserve"> </w:t>
      </w:r>
      <w:r w:rsidRPr="004B09F9">
        <w:rPr>
          <w:rFonts w:ascii="Sylfaen" w:hAnsi="Sylfaen"/>
          <w:sz w:val="20"/>
          <w:szCs w:val="20"/>
        </w:rPr>
        <w:t>առաջին</w:t>
      </w:r>
      <w:r w:rsidRPr="004B09F9">
        <w:rPr>
          <w:rFonts w:ascii="Sylfaen" w:hAnsi="Sylfaen"/>
          <w:sz w:val="20"/>
          <w:szCs w:val="20"/>
          <w:lang w:val="es-ES"/>
        </w:rPr>
        <w:t xml:space="preserve"> </w:t>
      </w:r>
      <w:r w:rsidRPr="004B09F9">
        <w:rPr>
          <w:rFonts w:ascii="Sylfaen" w:hAnsi="Sylfaen"/>
          <w:sz w:val="20"/>
          <w:szCs w:val="20"/>
        </w:rPr>
        <w:t>ատյանի</w:t>
      </w:r>
      <w:r w:rsidRPr="004B09F9">
        <w:rPr>
          <w:rFonts w:ascii="Sylfaen" w:hAnsi="Sylfaen"/>
          <w:sz w:val="20"/>
          <w:szCs w:val="20"/>
          <w:lang w:val="es-ES"/>
        </w:rPr>
        <w:t xml:space="preserve"> </w:t>
      </w:r>
      <w:r w:rsidRPr="004B09F9">
        <w:rPr>
          <w:rFonts w:ascii="Sylfaen" w:hAnsi="Sylfaen"/>
          <w:sz w:val="20"/>
          <w:szCs w:val="20"/>
        </w:rPr>
        <w:t>ընդհանուր</w:t>
      </w:r>
      <w:r w:rsidRPr="004B09F9">
        <w:rPr>
          <w:rFonts w:ascii="Sylfaen" w:hAnsi="Sylfaen"/>
          <w:sz w:val="20"/>
          <w:szCs w:val="20"/>
          <w:lang w:val="es-ES"/>
        </w:rPr>
        <w:t xml:space="preserve"> </w:t>
      </w:r>
      <w:r w:rsidRPr="004B09F9">
        <w:rPr>
          <w:rFonts w:ascii="Sylfaen" w:hAnsi="Sylfaen"/>
          <w:sz w:val="20"/>
          <w:szCs w:val="20"/>
        </w:rPr>
        <w:t>իրավասության</w:t>
      </w:r>
      <w:r w:rsidRPr="004B09F9">
        <w:rPr>
          <w:rFonts w:ascii="Sylfaen" w:hAnsi="Sylfaen"/>
          <w:sz w:val="20"/>
          <w:szCs w:val="20"/>
          <w:lang w:val="es-ES"/>
        </w:rPr>
        <w:t xml:space="preserve"> </w:t>
      </w:r>
      <w:r w:rsidRPr="004B09F9">
        <w:rPr>
          <w:rFonts w:ascii="Sylfaen" w:hAnsi="Sylfaen"/>
          <w:sz w:val="20"/>
          <w:szCs w:val="20"/>
        </w:rPr>
        <w:t>դատարանում</w:t>
      </w:r>
      <w:r w:rsidRPr="004B09F9">
        <w:rPr>
          <w:rFonts w:ascii="Sylfaen" w:hAnsi="Sylfaen"/>
          <w:sz w:val="20"/>
          <w:szCs w:val="20"/>
          <w:lang w:val="es-ES"/>
        </w:rPr>
        <w:t xml:space="preserve"> </w:t>
      </w:r>
      <w:r w:rsidRPr="004B09F9">
        <w:rPr>
          <w:rFonts w:ascii="Sylfaen" w:hAnsi="Sylfaen"/>
          <w:sz w:val="20"/>
          <w:szCs w:val="20"/>
        </w:rPr>
        <w:t>հայցադիմումը</w:t>
      </w:r>
      <w:r w:rsidRPr="004B09F9">
        <w:rPr>
          <w:rFonts w:ascii="Sylfaen" w:hAnsi="Sylfaen"/>
          <w:sz w:val="20"/>
          <w:szCs w:val="20"/>
          <w:lang w:val="es-ES"/>
        </w:rPr>
        <w:t xml:space="preserve"> </w:t>
      </w:r>
      <w:r w:rsidRPr="004B09F9">
        <w:rPr>
          <w:rFonts w:ascii="Sylfaen" w:hAnsi="Sylfaen"/>
          <w:sz w:val="20"/>
          <w:szCs w:val="20"/>
        </w:rPr>
        <w:t>վարույթ</w:t>
      </w:r>
      <w:r w:rsidRPr="004B09F9">
        <w:rPr>
          <w:rFonts w:ascii="Sylfaen" w:hAnsi="Sylfaen"/>
          <w:sz w:val="20"/>
          <w:szCs w:val="20"/>
          <w:lang w:val="es-ES"/>
        </w:rPr>
        <w:t xml:space="preserve"> </w:t>
      </w:r>
      <w:r w:rsidRPr="004B09F9">
        <w:rPr>
          <w:rFonts w:ascii="Sylfaen" w:hAnsi="Sylfaen"/>
          <w:sz w:val="20"/>
          <w:szCs w:val="20"/>
        </w:rPr>
        <w:t>ընդունելուց</w:t>
      </w:r>
      <w:r w:rsidRPr="004B09F9">
        <w:rPr>
          <w:rFonts w:ascii="Sylfaen" w:hAnsi="Sylfaen"/>
          <w:sz w:val="20"/>
          <w:szCs w:val="20"/>
          <w:lang w:val="es-ES"/>
        </w:rPr>
        <w:t xml:space="preserve"> </w:t>
      </w:r>
      <w:r w:rsidRPr="004B09F9">
        <w:rPr>
          <w:rFonts w:ascii="Sylfaen" w:hAnsi="Sylfaen"/>
          <w:sz w:val="20"/>
          <w:szCs w:val="20"/>
        </w:rPr>
        <w:t>հետո՝</w:t>
      </w:r>
      <w:r w:rsidRPr="004B09F9">
        <w:rPr>
          <w:rFonts w:ascii="Sylfaen" w:hAnsi="Sylfaen"/>
          <w:sz w:val="20"/>
          <w:szCs w:val="20"/>
          <w:lang w:val="es-ES"/>
        </w:rPr>
        <w:t xml:space="preserve"> </w:t>
      </w:r>
      <w:r w:rsidRPr="004B09F9">
        <w:rPr>
          <w:rFonts w:ascii="Sylfaen" w:hAnsi="Sylfaen"/>
          <w:sz w:val="20"/>
          <w:szCs w:val="20"/>
        </w:rPr>
        <w:t>երեսուն</w:t>
      </w:r>
      <w:r w:rsidRPr="004B09F9">
        <w:rPr>
          <w:rFonts w:ascii="Sylfaen" w:hAnsi="Sylfaen"/>
          <w:sz w:val="20"/>
          <w:szCs w:val="20"/>
          <w:lang w:val="es-ES"/>
        </w:rPr>
        <w:t xml:space="preserve"> </w:t>
      </w:r>
      <w:r w:rsidRPr="004B09F9">
        <w:rPr>
          <w:rFonts w:ascii="Sylfaen" w:hAnsi="Sylfaen"/>
          <w:sz w:val="20"/>
          <w:szCs w:val="20"/>
        </w:rPr>
        <w:t>օրվա</w:t>
      </w:r>
      <w:r w:rsidRPr="004B09F9">
        <w:rPr>
          <w:rFonts w:ascii="Sylfaen" w:hAnsi="Sylfaen"/>
          <w:sz w:val="20"/>
          <w:szCs w:val="20"/>
          <w:lang w:val="es-ES"/>
        </w:rPr>
        <w:t xml:space="preserve"> </w:t>
      </w:r>
      <w:r w:rsidRPr="004B09F9">
        <w:rPr>
          <w:rFonts w:ascii="Sylfaen" w:hAnsi="Sylfaen"/>
          <w:sz w:val="20"/>
          <w:szCs w:val="20"/>
        </w:rPr>
        <w:t>ընթացքում</w:t>
      </w:r>
      <w:r w:rsidRPr="004B09F9">
        <w:rPr>
          <w:rFonts w:ascii="Sylfaen" w:hAnsi="Sylfaen"/>
          <w:sz w:val="20"/>
          <w:szCs w:val="20"/>
          <w:lang w:val="es-ES"/>
        </w:rPr>
        <w:t xml:space="preserve">: </w:t>
      </w:r>
      <w:r w:rsidRPr="004B09F9">
        <w:rPr>
          <w:rFonts w:ascii="Sylfaen" w:hAnsi="Sylfaen"/>
          <w:sz w:val="20"/>
          <w:szCs w:val="20"/>
        </w:rPr>
        <w:t>Դատարանի</w:t>
      </w:r>
      <w:r w:rsidRPr="004B09F9">
        <w:rPr>
          <w:rFonts w:ascii="Sylfaen" w:hAnsi="Sylfaen"/>
          <w:sz w:val="20"/>
          <w:szCs w:val="20"/>
          <w:lang w:val="es-ES"/>
        </w:rPr>
        <w:t xml:space="preserve"> </w:t>
      </w:r>
      <w:r w:rsidRPr="004B09F9">
        <w:rPr>
          <w:rFonts w:ascii="Sylfaen" w:hAnsi="Sylfaen"/>
          <w:sz w:val="20"/>
          <w:szCs w:val="20"/>
        </w:rPr>
        <w:t>պատճառաբանված</w:t>
      </w:r>
      <w:r w:rsidRPr="004B09F9">
        <w:rPr>
          <w:rFonts w:ascii="Sylfaen" w:hAnsi="Sylfaen"/>
          <w:sz w:val="20"/>
          <w:szCs w:val="20"/>
          <w:lang w:val="es-ES"/>
        </w:rPr>
        <w:t xml:space="preserve"> </w:t>
      </w:r>
      <w:r w:rsidRPr="004B09F9">
        <w:rPr>
          <w:rFonts w:ascii="Sylfaen" w:hAnsi="Sylfaen"/>
          <w:sz w:val="20"/>
          <w:szCs w:val="20"/>
        </w:rPr>
        <w:t>որոշմամբ</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մասով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ժամկետը</w:t>
      </w:r>
      <w:r w:rsidRPr="004B09F9">
        <w:rPr>
          <w:rFonts w:ascii="Sylfaen" w:hAnsi="Sylfaen"/>
          <w:sz w:val="20"/>
          <w:szCs w:val="20"/>
          <w:lang w:val="es-ES"/>
        </w:rPr>
        <w:t xml:space="preserve"> </w:t>
      </w:r>
      <w:r w:rsidRPr="004B09F9">
        <w:rPr>
          <w:rFonts w:ascii="Sylfaen" w:hAnsi="Sylfaen"/>
          <w:sz w:val="20"/>
          <w:szCs w:val="20"/>
        </w:rPr>
        <w:t>կարող</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երկարաձգվել</w:t>
      </w:r>
      <w:r w:rsidRPr="004B09F9">
        <w:rPr>
          <w:rFonts w:ascii="Sylfaen" w:hAnsi="Sylfaen"/>
          <w:sz w:val="20"/>
          <w:szCs w:val="20"/>
          <w:lang w:val="es-ES"/>
        </w:rPr>
        <w:t xml:space="preserve"> </w:t>
      </w:r>
      <w:r w:rsidRPr="004B09F9">
        <w:rPr>
          <w:rFonts w:ascii="Sylfaen" w:hAnsi="Sylfaen"/>
          <w:sz w:val="20"/>
          <w:szCs w:val="20"/>
        </w:rPr>
        <w:t>մեկ</w:t>
      </w:r>
      <w:r w:rsidRPr="004B09F9">
        <w:rPr>
          <w:rFonts w:ascii="Sylfaen" w:hAnsi="Sylfaen"/>
          <w:sz w:val="20"/>
          <w:szCs w:val="20"/>
          <w:lang w:val="es-ES"/>
        </w:rPr>
        <w:t xml:space="preserve"> </w:t>
      </w:r>
      <w:r w:rsidRPr="004B09F9">
        <w:rPr>
          <w:rFonts w:ascii="Sylfaen" w:hAnsi="Sylfaen"/>
          <w:sz w:val="20"/>
          <w:szCs w:val="20"/>
        </w:rPr>
        <w:t>անգամ</w:t>
      </w:r>
      <w:r w:rsidRPr="004B09F9">
        <w:rPr>
          <w:rFonts w:ascii="Sylfaen" w:hAnsi="Sylfaen"/>
          <w:sz w:val="20"/>
          <w:szCs w:val="20"/>
          <w:lang w:val="es-ES"/>
        </w:rPr>
        <w:t xml:space="preserve">` </w:t>
      </w:r>
      <w:r w:rsidRPr="004B09F9">
        <w:rPr>
          <w:rFonts w:ascii="Sylfaen" w:hAnsi="Sylfaen"/>
          <w:sz w:val="20"/>
          <w:szCs w:val="20"/>
        </w:rPr>
        <w:t>մինչև</w:t>
      </w:r>
      <w:r w:rsidRPr="004B09F9">
        <w:rPr>
          <w:rFonts w:ascii="Sylfaen" w:hAnsi="Sylfaen"/>
          <w:sz w:val="20"/>
          <w:szCs w:val="20"/>
          <w:lang w:val="es-ES"/>
        </w:rPr>
        <w:t xml:space="preserve"> </w:t>
      </w:r>
      <w:r w:rsidRPr="004B09F9">
        <w:rPr>
          <w:rFonts w:ascii="Sylfaen" w:hAnsi="Sylfaen"/>
          <w:sz w:val="20"/>
          <w:szCs w:val="20"/>
        </w:rPr>
        <w:t>տասն</w:t>
      </w:r>
      <w:r w:rsidRPr="004B09F9">
        <w:rPr>
          <w:rFonts w:ascii="Sylfaen" w:hAnsi="Sylfaen"/>
          <w:sz w:val="20"/>
          <w:szCs w:val="20"/>
          <w:lang w:val="es-ES"/>
        </w:rPr>
        <w:t xml:space="preserve"> </w:t>
      </w:r>
      <w:r w:rsidRPr="004B09F9">
        <w:rPr>
          <w:rFonts w:ascii="Sylfaen" w:hAnsi="Sylfaen"/>
          <w:sz w:val="20"/>
          <w:szCs w:val="20"/>
        </w:rPr>
        <w:t>օրացուցային</w:t>
      </w:r>
      <w:r w:rsidRPr="004B09F9">
        <w:rPr>
          <w:rFonts w:ascii="Sylfaen" w:hAnsi="Sylfaen"/>
          <w:sz w:val="20"/>
          <w:szCs w:val="20"/>
          <w:lang w:val="es-ES"/>
        </w:rPr>
        <w:t xml:space="preserve"> </w:t>
      </w:r>
      <w:r w:rsidRPr="004B09F9">
        <w:rPr>
          <w:rFonts w:ascii="Sylfaen" w:hAnsi="Sylfaen"/>
          <w:sz w:val="20"/>
          <w:szCs w:val="20"/>
        </w:rPr>
        <w:t>օրով</w:t>
      </w:r>
      <w:r w:rsidRPr="004B09F9">
        <w:rPr>
          <w:rFonts w:ascii="Sylfaen" w:hAnsi="Sylfaen"/>
          <w:sz w:val="20"/>
          <w:szCs w:val="20"/>
          <w:lang w:val="es-ES"/>
        </w:rPr>
        <w:t>:</w:t>
      </w:r>
    </w:p>
    <w:p w14:paraId="10DEEF34"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 xml:space="preserve">12.6.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հայցադիմումը</w:t>
      </w:r>
      <w:r w:rsidRPr="004B09F9">
        <w:rPr>
          <w:rFonts w:ascii="Sylfaen" w:hAnsi="Sylfaen"/>
          <w:sz w:val="20"/>
          <w:szCs w:val="20"/>
          <w:lang w:val="es-ES"/>
        </w:rPr>
        <w:t xml:space="preserve"> </w:t>
      </w:r>
      <w:r w:rsidRPr="004B09F9">
        <w:rPr>
          <w:rFonts w:ascii="Sylfaen" w:hAnsi="Sylfaen"/>
          <w:sz w:val="20"/>
          <w:szCs w:val="20"/>
        </w:rPr>
        <w:t>վարույթ</w:t>
      </w:r>
      <w:r w:rsidRPr="004B09F9">
        <w:rPr>
          <w:rFonts w:ascii="Sylfaen" w:hAnsi="Sylfaen"/>
          <w:sz w:val="20"/>
          <w:szCs w:val="20"/>
          <w:lang w:val="es-ES"/>
        </w:rPr>
        <w:t xml:space="preserve"> </w:t>
      </w:r>
      <w:r w:rsidRPr="004B09F9">
        <w:rPr>
          <w:rFonts w:ascii="Sylfaen" w:hAnsi="Sylfaen"/>
          <w:sz w:val="20"/>
          <w:szCs w:val="20"/>
        </w:rPr>
        <w:t>ընդունելու</w:t>
      </w:r>
      <w:r w:rsidRPr="004B09F9">
        <w:rPr>
          <w:rFonts w:ascii="Sylfaen" w:hAnsi="Sylfaen"/>
          <w:sz w:val="20"/>
          <w:szCs w:val="20"/>
          <w:lang w:val="es-ES"/>
        </w:rPr>
        <w:t xml:space="preserve"> </w:t>
      </w:r>
      <w:r w:rsidRPr="004B09F9">
        <w:rPr>
          <w:rFonts w:ascii="Sylfaen" w:hAnsi="Sylfaen"/>
          <w:sz w:val="20"/>
          <w:szCs w:val="20"/>
        </w:rPr>
        <w:t>հարցը</w:t>
      </w:r>
      <w:r w:rsidRPr="004B09F9">
        <w:rPr>
          <w:rFonts w:ascii="Sylfaen" w:hAnsi="Sylfaen"/>
          <w:sz w:val="20"/>
          <w:szCs w:val="20"/>
          <w:lang w:val="es-ES"/>
        </w:rPr>
        <w:t xml:space="preserve"> </w:t>
      </w:r>
      <w:r w:rsidRPr="004B09F9">
        <w:rPr>
          <w:rFonts w:ascii="Sylfaen" w:hAnsi="Sylfaen"/>
          <w:sz w:val="20"/>
          <w:szCs w:val="20"/>
        </w:rPr>
        <w:t>լուծում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այն</w:t>
      </w:r>
      <w:r w:rsidRPr="004B09F9">
        <w:rPr>
          <w:rFonts w:ascii="Sylfaen" w:hAnsi="Sylfaen"/>
          <w:sz w:val="20"/>
          <w:szCs w:val="20"/>
          <w:lang w:val="es-ES"/>
        </w:rPr>
        <w:t xml:space="preserve"> </w:t>
      </w:r>
      <w:r w:rsidRPr="004B09F9">
        <w:rPr>
          <w:rFonts w:ascii="Sylfaen" w:hAnsi="Sylfaen"/>
          <w:sz w:val="20"/>
          <w:szCs w:val="20"/>
        </w:rPr>
        <w:t>ներկայացվելուց</w:t>
      </w:r>
      <w:r w:rsidRPr="004B09F9">
        <w:rPr>
          <w:rFonts w:ascii="Sylfaen" w:hAnsi="Sylfaen"/>
          <w:sz w:val="20"/>
          <w:szCs w:val="20"/>
          <w:lang w:val="es-ES"/>
        </w:rPr>
        <w:t xml:space="preserve"> </w:t>
      </w:r>
      <w:r w:rsidRPr="004B09F9">
        <w:rPr>
          <w:rFonts w:ascii="Sylfaen" w:hAnsi="Sylfaen"/>
          <w:sz w:val="20"/>
          <w:szCs w:val="20"/>
        </w:rPr>
        <w:t>հետո՝</w:t>
      </w:r>
      <w:r w:rsidRPr="004B09F9">
        <w:rPr>
          <w:rFonts w:ascii="Sylfaen" w:hAnsi="Sylfaen"/>
          <w:sz w:val="20"/>
          <w:szCs w:val="20"/>
          <w:lang w:val="es-ES"/>
        </w:rPr>
        <w:t xml:space="preserve"> </w:t>
      </w:r>
      <w:r w:rsidRPr="004B09F9">
        <w:rPr>
          <w:rFonts w:ascii="Sylfaen" w:hAnsi="Sylfaen"/>
          <w:sz w:val="20"/>
          <w:szCs w:val="20"/>
        </w:rPr>
        <w:t>եռօրյա</w:t>
      </w:r>
      <w:r w:rsidRPr="004B09F9">
        <w:rPr>
          <w:rFonts w:ascii="Sylfaen" w:hAnsi="Sylfaen"/>
          <w:sz w:val="20"/>
          <w:szCs w:val="20"/>
          <w:lang w:val="es-ES"/>
        </w:rPr>
        <w:t xml:space="preserve"> </w:t>
      </w:r>
      <w:r w:rsidRPr="004B09F9">
        <w:rPr>
          <w:rFonts w:ascii="Sylfaen" w:hAnsi="Sylfaen"/>
          <w:sz w:val="20"/>
          <w:szCs w:val="20"/>
        </w:rPr>
        <w:t>ժամկետում</w:t>
      </w:r>
      <w:r w:rsidRPr="004B09F9">
        <w:rPr>
          <w:rFonts w:ascii="Sylfaen" w:hAnsi="Sylfaen"/>
          <w:sz w:val="20"/>
          <w:szCs w:val="20"/>
          <w:lang w:val="es-ES"/>
        </w:rPr>
        <w:t>:</w:t>
      </w:r>
    </w:p>
    <w:p w14:paraId="538B61C6"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 xml:space="preserve">12.7. </w:t>
      </w:r>
      <w:r w:rsidRPr="004B09F9">
        <w:rPr>
          <w:rFonts w:ascii="Sylfaen" w:hAnsi="Sylfaen"/>
          <w:sz w:val="20"/>
          <w:szCs w:val="20"/>
        </w:rPr>
        <w:t>Հայցադիմումը</w:t>
      </w:r>
      <w:r w:rsidRPr="004B09F9">
        <w:rPr>
          <w:rFonts w:ascii="Sylfaen" w:hAnsi="Sylfaen"/>
          <w:sz w:val="20"/>
          <w:szCs w:val="20"/>
          <w:lang w:val="es-ES"/>
        </w:rPr>
        <w:t xml:space="preserve"> </w:t>
      </w:r>
      <w:r w:rsidRPr="004B09F9">
        <w:rPr>
          <w:rFonts w:ascii="Sylfaen" w:hAnsi="Sylfaen"/>
          <w:sz w:val="20"/>
          <w:szCs w:val="20"/>
        </w:rPr>
        <w:t>վարույթ</w:t>
      </w:r>
      <w:r w:rsidRPr="004B09F9">
        <w:rPr>
          <w:rFonts w:ascii="Sylfaen" w:hAnsi="Sylfaen"/>
          <w:sz w:val="20"/>
          <w:szCs w:val="20"/>
          <w:lang w:val="es-ES"/>
        </w:rPr>
        <w:t xml:space="preserve"> </w:t>
      </w:r>
      <w:r w:rsidRPr="004B09F9">
        <w:rPr>
          <w:rFonts w:ascii="Sylfaen" w:hAnsi="Sylfaen"/>
          <w:sz w:val="20"/>
          <w:szCs w:val="20"/>
        </w:rPr>
        <w:t>ընդունելու</w:t>
      </w:r>
      <w:r w:rsidRPr="004B09F9">
        <w:rPr>
          <w:rFonts w:ascii="Sylfaen" w:hAnsi="Sylfaen"/>
          <w:sz w:val="20"/>
          <w:szCs w:val="20"/>
          <w:lang w:val="es-ES"/>
        </w:rPr>
        <w:t xml:space="preserve"> </w:t>
      </w:r>
      <w:r w:rsidRPr="004B09F9">
        <w:rPr>
          <w:rFonts w:ascii="Sylfaen" w:hAnsi="Sylfaen"/>
          <w:sz w:val="20"/>
          <w:szCs w:val="20"/>
        </w:rPr>
        <w:t>հետ</w:t>
      </w:r>
      <w:r w:rsidRPr="004B09F9">
        <w:rPr>
          <w:rFonts w:ascii="Sylfaen" w:hAnsi="Sylfaen"/>
          <w:sz w:val="20"/>
          <w:szCs w:val="20"/>
          <w:lang w:val="es-ES"/>
        </w:rPr>
        <w:t xml:space="preserve"> </w:t>
      </w:r>
      <w:r w:rsidRPr="004B09F9">
        <w:rPr>
          <w:rFonts w:ascii="Sylfaen" w:hAnsi="Sylfaen"/>
          <w:sz w:val="20"/>
          <w:szCs w:val="20"/>
        </w:rPr>
        <w:t>միաժամանակ</w:t>
      </w:r>
      <w:r w:rsidRPr="004B09F9">
        <w:rPr>
          <w:rFonts w:ascii="Sylfaen" w:hAnsi="Sylfaen"/>
          <w:sz w:val="20"/>
          <w:szCs w:val="20"/>
          <w:lang w:val="es-ES"/>
        </w:rPr>
        <w:t xml:space="preserve">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կայացնում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որոշում՝</w:t>
      </w:r>
      <w:r w:rsidRPr="004B09F9">
        <w:rPr>
          <w:rFonts w:ascii="Sylfaen" w:hAnsi="Sylfaen"/>
          <w:sz w:val="20"/>
          <w:szCs w:val="20"/>
          <w:lang w:val="es-ES"/>
        </w:rPr>
        <w:t xml:space="preserve"> </w:t>
      </w:r>
      <w:r w:rsidRPr="004B09F9">
        <w:rPr>
          <w:rFonts w:ascii="Sylfaen" w:hAnsi="Sylfaen"/>
          <w:sz w:val="20"/>
          <w:szCs w:val="20"/>
        </w:rPr>
        <w:t>պատասխանողից</w:t>
      </w:r>
      <w:r w:rsidRPr="004B09F9">
        <w:rPr>
          <w:rFonts w:ascii="Sylfaen" w:hAnsi="Sylfaen"/>
          <w:sz w:val="20"/>
          <w:szCs w:val="20"/>
          <w:lang w:val="es-ES"/>
        </w:rPr>
        <w:t xml:space="preserve"> </w:t>
      </w:r>
      <w:r w:rsidRPr="004B09F9">
        <w:rPr>
          <w:rFonts w:ascii="Sylfaen" w:hAnsi="Sylfaen"/>
          <w:sz w:val="20"/>
          <w:szCs w:val="20"/>
        </w:rPr>
        <w:t>տվյալ</w:t>
      </w:r>
      <w:r w:rsidRPr="004B09F9">
        <w:rPr>
          <w:rFonts w:ascii="Sylfaen" w:hAnsi="Sylfaen"/>
          <w:sz w:val="20"/>
          <w:szCs w:val="20"/>
          <w:lang w:val="es-ES"/>
        </w:rPr>
        <w:t xml:space="preserve"> </w:t>
      </w:r>
      <w:r w:rsidRPr="004B09F9">
        <w:rPr>
          <w:rFonts w:ascii="Sylfaen" w:hAnsi="Sylfaen"/>
          <w:sz w:val="20"/>
          <w:szCs w:val="20"/>
        </w:rPr>
        <w:t>գնման</w:t>
      </w:r>
      <w:r w:rsidRPr="004B09F9">
        <w:rPr>
          <w:rFonts w:ascii="Sylfaen" w:hAnsi="Sylfaen"/>
          <w:sz w:val="20"/>
          <w:szCs w:val="20"/>
          <w:lang w:val="es-ES"/>
        </w:rPr>
        <w:t xml:space="preserve"> </w:t>
      </w:r>
      <w:r w:rsidRPr="004B09F9">
        <w:rPr>
          <w:rFonts w:ascii="Sylfaen" w:hAnsi="Sylfaen"/>
          <w:sz w:val="20"/>
          <w:szCs w:val="20"/>
        </w:rPr>
        <w:t>գործընթացի</w:t>
      </w:r>
      <w:r w:rsidRPr="004B09F9">
        <w:rPr>
          <w:rFonts w:ascii="Sylfaen" w:hAnsi="Sylfaen"/>
          <w:sz w:val="20"/>
          <w:szCs w:val="20"/>
          <w:lang w:val="es-ES"/>
        </w:rPr>
        <w:t xml:space="preserve"> </w:t>
      </w:r>
      <w:r w:rsidRPr="004B09F9">
        <w:rPr>
          <w:rFonts w:ascii="Sylfaen" w:hAnsi="Sylfaen"/>
          <w:sz w:val="20"/>
          <w:szCs w:val="20"/>
        </w:rPr>
        <w:t>հետ</w:t>
      </w:r>
      <w:r w:rsidRPr="004B09F9">
        <w:rPr>
          <w:rFonts w:ascii="Sylfaen" w:hAnsi="Sylfaen"/>
          <w:sz w:val="20"/>
          <w:szCs w:val="20"/>
          <w:lang w:val="es-ES"/>
        </w:rPr>
        <w:t xml:space="preserve"> </w:t>
      </w:r>
      <w:r w:rsidRPr="004B09F9">
        <w:rPr>
          <w:rFonts w:ascii="Sylfaen" w:hAnsi="Sylfaen"/>
          <w:sz w:val="20"/>
          <w:szCs w:val="20"/>
        </w:rPr>
        <w:t>կապված</w:t>
      </w:r>
      <w:r w:rsidRPr="004B09F9">
        <w:rPr>
          <w:rFonts w:ascii="Sylfaen" w:hAnsi="Sylfaen"/>
          <w:sz w:val="20"/>
          <w:szCs w:val="20"/>
          <w:lang w:val="es-ES"/>
        </w:rPr>
        <w:t xml:space="preserve"> </w:t>
      </w:r>
      <w:r w:rsidRPr="004B09F9">
        <w:rPr>
          <w:rFonts w:ascii="Sylfaen" w:hAnsi="Sylfaen"/>
          <w:sz w:val="20"/>
          <w:szCs w:val="20"/>
        </w:rPr>
        <w:t>պատասխանողի</w:t>
      </w:r>
      <w:r w:rsidRPr="004B09F9">
        <w:rPr>
          <w:rFonts w:ascii="Sylfaen" w:hAnsi="Sylfaen"/>
          <w:sz w:val="20"/>
          <w:szCs w:val="20"/>
          <w:lang w:val="es-ES"/>
        </w:rPr>
        <w:t xml:space="preserve"> </w:t>
      </w:r>
      <w:r w:rsidRPr="004B09F9">
        <w:rPr>
          <w:rFonts w:ascii="Sylfaen" w:hAnsi="Sylfaen"/>
          <w:sz w:val="20"/>
          <w:szCs w:val="20"/>
        </w:rPr>
        <w:t>տիրապետման</w:t>
      </w:r>
      <w:r w:rsidRPr="004B09F9">
        <w:rPr>
          <w:rFonts w:ascii="Sylfaen" w:hAnsi="Sylfaen"/>
          <w:sz w:val="20"/>
          <w:szCs w:val="20"/>
          <w:lang w:val="es-ES"/>
        </w:rPr>
        <w:t xml:space="preserve"> </w:t>
      </w:r>
      <w:r w:rsidRPr="004B09F9">
        <w:rPr>
          <w:rFonts w:ascii="Sylfaen" w:hAnsi="Sylfaen"/>
          <w:sz w:val="20"/>
          <w:szCs w:val="20"/>
        </w:rPr>
        <w:t>տակ</w:t>
      </w:r>
      <w:r w:rsidRPr="004B09F9">
        <w:rPr>
          <w:rFonts w:ascii="Sylfaen" w:hAnsi="Sylfaen"/>
          <w:sz w:val="20"/>
          <w:szCs w:val="20"/>
          <w:lang w:val="es-ES"/>
        </w:rPr>
        <w:t xml:space="preserve"> </w:t>
      </w:r>
      <w:r w:rsidRPr="004B09F9">
        <w:rPr>
          <w:rFonts w:ascii="Sylfaen" w:hAnsi="Sylfaen"/>
          <w:sz w:val="20"/>
          <w:szCs w:val="20"/>
        </w:rPr>
        <w:t>գտնվող</w:t>
      </w:r>
      <w:r w:rsidRPr="004B09F9">
        <w:rPr>
          <w:rFonts w:ascii="Sylfaen" w:hAnsi="Sylfaen"/>
          <w:sz w:val="20"/>
          <w:szCs w:val="20"/>
          <w:lang w:val="es-ES"/>
        </w:rPr>
        <w:t xml:space="preserve"> </w:t>
      </w:r>
      <w:r w:rsidRPr="004B09F9">
        <w:rPr>
          <w:rFonts w:ascii="Sylfaen" w:hAnsi="Sylfaen"/>
          <w:sz w:val="20"/>
          <w:szCs w:val="20"/>
        </w:rPr>
        <w:t>բոլոր</w:t>
      </w:r>
      <w:r w:rsidRPr="004B09F9">
        <w:rPr>
          <w:rFonts w:ascii="Sylfaen" w:hAnsi="Sylfaen"/>
          <w:sz w:val="20"/>
          <w:szCs w:val="20"/>
          <w:lang w:val="es-ES"/>
        </w:rPr>
        <w:t xml:space="preserve"> </w:t>
      </w:r>
      <w:r w:rsidRPr="004B09F9">
        <w:rPr>
          <w:rFonts w:ascii="Sylfaen" w:hAnsi="Sylfaen"/>
          <w:sz w:val="20"/>
          <w:szCs w:val="20"/>
        </w:rPr>
        <w:t>ապացույցները</w:t>
      </w:r>
      <w:r w:rsidRPr="004B09F9">
        <w:rPr>
          <w:rFonts w:ascii="Sylfaen" w:hAnsi="Sylfaen"/>
          <w:sz w:val="20"/>
          <w:szCs w:val="20"/>
          <w:lang w:val="es-ES"/>
        </w:rPr>
        <w:t xml:space="preserve"> </w:t>
      </w:r>
      <w:r w:rsidRPr="004B09F9">
        <w:rPr>
          <w:rFonts w:ascii="Sylfaen" w:hAnsi="Sylfaen"/>
          <w:sz w:val="20"/>
          <w:szCs w:val="20"/>
        </w:rPr>
        <w:t>պահանջելու</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w:t>
      </w:r>
    </w:p>
    <w:p w14:paraId="2532D880"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 xml:space="preserve">12.8. </w:t>
      </w:r>
      <w:r w:rsidRPr="004B09F9">
        <w:rPr>
          <w:rFonts w:ascii="Sylfaen" w:hAnsi="Sylfaen"/>
          <w:sz w:val="20"/>
          <w:szCs w:val="20"/>
        </w:rPr>
        <w:t>Ապացույցներ</w:t>
      </w:r>
      <w:r w:rsidRPr="004B09F9">
        <w:rPr>
          <w:rFonts w:ascii="Sylfaen" w:hAnsi="Sylfaen"/>
          <w:sz w:val="20"/>
          <w:szCs w:val="20"/>
          <w:lang w:val="es-ES"/>
        </w:rPr>
        <w:t xml:space="preserve"> </w:t>
      </w:r>
      <w:r w:rsidRPr="004B09F9">
        <w:rPr>
          <w:rFonts w:ascii="Sylfaen" w:hAnsi="Sylfaen"/>
          <w:sz w:val="20"/>
          <w:szCs w:val="20"/>
        </w:rPr>
        <w:t>պահանջելու</w:t>
      </w:r>
      <w:r w:rsidRPr="004B09F9">
        <w:rPr>
          <w:rFonts w:ascii="Sylfaen" w:hAnsi="Sylfaen"/>
          <w:sz w:val="20"/>
          <w:szCs w:val="20"/>
          <w:lang w:val="es-ES"/>
        </w:rPr>
        <w:t xml:space="preserve"> </w:t>
      </w:r>
      <w:r w:rsidRPr="004B09F9">
        <w:rPr>
          <w:rFonts w:ascii="Sylfaen" w:hAnsi="Sylfaen"/>
          <w:sz w:val="20"/>
          <w:szCs w:val="20"/>
        </w:rPr>
        <w:t>վերաբերյալ</w:t>
      </w:r>
      <w:r w:rsidRPr="004B09F9">
        <w:rPr>
          <w:rFonts w:ascii="Sylfaen" w:hAnsi="Sylfaen"/>
          <w:sz w:val="20"/>
          <w:szCs w:val="20"/>
          <w:lang w:val="es-ES"/>
        </w:rPr>
        <w:t xml:space="preserve"> </w:t>
      </w:r>
      <w:r w:rsidRPr="004B09F9">
        <w:rPr>
          <w:rFonts w:ascii="Sylfaen" w:hAnsi="Sylfaen"/>
          <w:sz w:val="20"/>
          <w:szCs w:val="20"/>
        </w:rPr>
        <w:t>որոշումը</w:t>
      </w:r>
      <w:r w:rsidRPr="004B09F9">
        <w:rPr>
          <w:rFonts w:ascii="Sylfaen" w:hAnsi="Sylfaen"/>
          <w:sz w:val="20"/>
          <w:szCs w:val="20"/>
          <w:lang w:val="es-ES"/>
        </w:rPr>
        <w:t xml:space="preserve"> </w:t>
      </w:r>
      <w:r w:rsidRPr="004B09F9">
        <w:rPr>
          <w:rFonts w:ascii="Sylfaen" w:hAnsi="Sylfaen"/>
          <w:sz w:val="20"/>
          <w:szCs w:val="20"/>
        </w:rPr>
        <w:t>կատարվում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պատասխանողի</w:t>
      </w:r>
      <w:r w:rsidRPr="004B09F9">
        <w:rPr>
          <w:rFonts w:ascii="Sylfaen" w:hAnsi="Sylfaen"/>
          <w:sz w:val="20"/>
          <w:szCs w:val="20"/>
          <w:lang w:val="es-ES"/>
        </w:rPr>
        <w:t xml:space="preserve"> </w:t>
      </w:r>
      <w:r w:rsidRPr="004B09F9">
        <w:rPr>
          <w:rFonts w:ascii="Sylfaen" w:hAnsi="Sylfaen"/>
          <w:sz w:val="20"/>
          <w:szCs w:val="20"/>
        </w:rPr>
        <w:t>կողմից</w:t>
      </w:r>
      <w:r w:rsidRPr="004B09F9">
        <w:rPr>
          <w:rFonts w:ascii="Sylfaen" w:hAnsi="Sylfaen"/>
          <w:sz w:val="20"/>
          <w:szCs w:val="20"/>
          <w:lang w:val="es-ES"/>
        </w:rPr>
        <w:t xml:space="preserve"> </w:t>
      </w:r>
      <w:r w:rsidRPr="004B09F9">
        <w:rPr>
          <w:rFonts w:ascii="Sylfaen" w:hAnsi="Sylfaen"/>
          <w:sz w:val="20"/>
          <w:szCs w:val="20"/>
        </w:rPr>
        <w:t>որոշումն</w:t>
      </w:r>
      <w:r w:rsidRPr="004B09F9">
        <w:rPr>
          <w:rFonts w:ascii="Sylfaen" w:hAnsi="Sylfaen"/>
          <w:sz w:val="20"/>
          <w:szCs w:val="20"/>
          <w:lang w:val="es-ES"/>
        </w:rPr>
        <w:t xml:space="preserve"> </w:t>
      </w:r>
      <w:r w:rsidRPr="004B09F9">
        <w:rPr>
          <w:rFonts w:ascii="Sylfaen" w:hAnsi="Sylfaen"/>
          <w:sz w:val="20"/>
          <w:szCs w:val="20"/>
        </w:rPr>
        <w:t>ստանալուց</w:t>
      </w:r>
      <w:r w:rsidRPr="004B09F9">
        <w:rPr>
          <w:rFonts w:ascii="Sylfaen" w:hAnsi="Sylfaen"/>
          <w:sz w:val="20"/>
          <w:szCs w:val="20"/>
          <w:lang w:val="es-ES"/>
        </w:rPr>
        <w:t xml:space="preserve"> </w:t>
      </w:r>
      <w:r w:rsidRPr="004B09F9">
        <w:rPr>
          <w:rFonts w:ascii="Sylfaen" w:hAnsi="Sylfaen"/>
          <w:sz w:val="20"/>
          <w:szCs w:val="20"/>
        </w:rPr>
        <w:t>հետո՝</w:t>
      </w:r>
      <w:r w:rsidRPr="004B09F9">
        <w:rPr>
          <w:rFonts w:ascii="Sylfaen" w:hAnsi="Sylfaen"/>
          <w:sz w:val="20"/>
          <w:szCs w:val="20"/>
          <w:lang w:val="es-ES"/>
        </w:rPr>
        <w:t xml:space="preserve"> </w:t>
      </w:r>
      <w:r w:rsidRPr="004B09F9">
        <w:rPr>
          <w:rFonts w:ascii="Sylfaen" w:hAnsi="Sylfaen"/>
          <w:sz w:val="20"/>
          <w:szCs w:val="20"/>
        </w:rPr>
        <w:t>հնգօրյա</w:t>
      </w:r>
      <w:r w:rsidRPr="004B09F9">
        <w:rPr>
          <w:rFonts w:ascii="Sylfaen" w:hAnsi="Sylfaen"/>
          <w:sz w:val="20"/>
          <w:szCs w:val="20"/>
          <w:lang w:val="es-ES"/>
        </w:rPr>
        <w:t xml:space="preserve"> </w:t>
      </w:r>
      <w:r w:rsidRPr="004B09F9">
        <w:rPr>
          <w:rFonts w:ascii="Sylfaen" w:hAnsi="Sylfaen"/>
          <w:sz w:val="20"/>
          <w:szCs w:val="20"/>
        </w:rPr>
        <w:t>ժամկետում</w:t>
      </w:r>
      <w:r w:rsidRPr="004B09F9">
        <w:rPr>
          <w:rFonts w:ascii="Sylfaen" w:hAnsi="Sylfaen"/>
          <w:sz w:val="20"/>
          <w:szCs w:val="20"/>
          <w:lang w:val="es-ES"/>
        </w:rPr>
        <w:t>:</w:t>
      </w:r>
    </w:p>
    <w:p w14:paraId="2AA86BBC"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rPr>
        <w:lastRenderedPageBreak/>
        <w:t>Սույն</w:t>
      </w:r>
      <w:r w:rsidRPr="004B09F9">
        <w:rPr>
          <w:rFonts w:ascii="Sylfaen" w:hAnsi="Sylfaen"/>
          <w:sz w:val="20"/>
          <w:szCs w:val="20"/>
          <w:lang w:val="es-ES"/>
        </w:rPr>
        <w:t xml:space="preserve"> </w:t>
      </w:r>
      <w:r w:rsidRPr="004B09F9">
        <w:rPr>
          <w:rFonts w:ascii="Sylfaen" w:hAnsi="Sylfaen"/>
          <w:sz w:val="20"/>
          <w:szCs w:val="20"/>
        </w:rPr>
        <w:t>կետով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ժամկետում</w:t>
      </w:r>
      <w:r w:rsidRPr="004B09F9">
        <w:rPr>
          <w:rFonts w:ascii="Sylfaen" w:hAnsi="Sylfaen"/>
          <w:sz w:val="20"/>
          <w:szCs w:val="20"/>
          <w:lang w:val="es-ES"/>
        </w:rPr>
        <w:t xml:space="preserve"> </w:t>
      </w:r>
      <w:r w:rsidRPr="004B09F9">
        <w:rPr>
          <w:rFonts w:ascii="Sylfaen" w:hAnsi="Sylfaen"/>
          <w:sz w:val="20"/>
          <w:szCs w:val="20"/>
        </w:rPr>
        <w:t>պատասխանողի</w:t>
      </w:r>
      <w:r w:rsidRPr="004B09F9">
        <w:rPr>
          <w:rFonts w:ascii="Sylfaen" w:hAnsi="Sylfaen"/>
          <w:sz w:val="20"/>
          <w:szCs w:val="20"/>
          <w:lang w:val="es-ES"/>
        </w:rPr>
        <w:t xml:space="preserve"> </w:t>
      </w:r>
      <w:r w:rsidRPr="004B09F9">
        <w:rPr>
          <w:rFonts w:ascii="Sylfaen" w:hAnsi="Sylfaen"/>
          <w:sz w:val="20"/>
          <w:szCs w:val="20"/>
        </w:rPr>
        <w:t>կողմից</w:t>
      </w:r>
      <w:r w:rsidRPr="004B09F9">
        <w:rPr>
          <w:rFonts w:ascii="Sylfaen" w:hAnsi="Sylfaen"/>
          <w:sz w:val="20"/>
          <w:szCs w:val="20"/>
          <w:lang w:val="es-ES"/>
        </w:rPr>
        <w:t xml:space="preserve"> </w:t>
      </w:r>
      <w:r w:rsidRPr="004B09F9">
        <w:rPr>
          <w:rFonts w:ascii="Sylfaen" w:hAnsi="Sylfaen"/>
          <w:sz w:val="20"/>
          <w:szCs w:val="20"/>
        </w:rPr>
        <w:t>ապացույցներ</w:t>
      </w:r>
      <w:r w:rsidRPr="004B09F9">
        <w:rPr>
          <w:rFonts w:ascii="Sylfaen" w:hAnsi="Sylfaen"/>
          <w:sz w:val="20"/>
          <w:szCs w:val="20"/>
          <w:lang w:val="es-ES"/>
        </w:rPr>
        <w:t xml:space="preserve"> </w:t>
      </w:r>
      <w:r w:rsidRPr="004B09F9">
        <w:rPr>
          <w:rFonts w:ascii="Sylfaen" w:hAnsi="Sylfaen"/>
          <w:sz w:val="20"/>
          <w:szCs w:val="20"/>
        </w:rPr>
        <w:t>պահանջելու</w:t>
      </w:r>
      <w:r w:rsidRPr="004B09F9">
        <w:rPr>
          <w:rFonts w:ascii="Sylfaen" w:hAnsi="Sylfaen"/>
          <w:sz w:val="20"/>
          <w:szCs w:val="20"/>
          <w:lang w:val="es-ES"/>
        </w:rPr>
        <w:t xml:space="preserve"> </w:t>
      </w:r>
      <w:r w:rsidRPr="004B09F9">
        <w:rPr>
          <w:rFonts w:ascii="Sylfaen" w:hAnsi="Sylfaen"/>
          <w:sz w:val="20"/>
          <w:szCs w:val="20"/>
        </w:rPr>
        <w:t>վերաբերյալ</w:t>
      </w:r>
      <w:r w:rsidRPr="004B09F9">
        <w:rPr>
          <w:rFonts w:ascii="Sylfaen" w:hAnsi="Sylfaen"/>
          <w:sz w:val="20"/>
          <w:szCs w:val="20"/>
          <w:lang w:val="es-ES"/>
        </w:rPr>
        <w:t xml:space="preserve"> </w:t>
      </w:r>
      <w:r w:rsidRPr="004B09F9">
        <w:rPr>
          <w:rFonts w:ascii="Sylfaen" w:hAnsi="Sylfaen"/>
          <w:sz w:val="20"/>
          <w:szCs w:val="20"/>
        </w:rPr>
        <w:t>որոշման</w:t>
      </w:r>
      <w:r w:rsidRPr="004B09F9">
        <w:rPr>
          <w:rFonts w:ascii="Sylfaen" w:hAnsi="Sylfaen"/>
          <w:sz w:val="20"/>
          <w:szCs w:val="20"/>
          <w:lang w:val="es-ES"/>
        </w:rPr>
        <w:t xml:space="preserve"> </w:t>
      </w:r>
      <w:r w:rsidRPr="004B09F9">
        <w:rPr>
          <w:rFonts w:ascii="Sylfaen" w:hAnsi="Sylfaen"/>
          <w:sz w:val="20"/>
          <w:szCs w:val="20"/>
        </w:rPr>
        <w:t>պահանջները</w:t>
      </w:r>
      <w:r w:rsidRPr="004B09F9">
        <w:rPr>
          <w:rFonts w:ascii="Sylfaen" w:hAnsi="Sylfaen"/>
          <w:sz w:val="20"/>
          <w:szCs w:val="20"/>
          <w:lang w:val="es-ES"/>
        </w:rPr>
        <w:t xml:space="preserve"> </w:t>
      </w:r>
      <w:r w:rsidRPr="004B09F9">
        <w:rPr>
          <w:rFonts w:ascii="Sylfaen" w:hAnsi="Sylfaen"/>
          <w:sz w:val="20"/>
          <w:szCs w:val="20"/>
        </w:rPr>
        <w:t>չկատարվելու</w:t>
      </w:r>
      <w:r w:rsidRPr="004B09F9">
        <w:rPr>
          <w:rFonts w:ascii="Sylfaen" w:hAnsi="Sylfaen"/>
          <w:sz w:val="20"/>
          <w:szCs w:val="20"/>
          <w:lang w:val="es-ES"/>
        </w:rPr>
        <w:t xml:space="preserve"> </w:t>
      </w:r>
      <w:r w:rsidRPr="004B09F9">
        <w:rPr>
          <w:rFonts w:ascii="Sylfaen" w:hAnsi="Sylfaen"/>
          <w:sz w:val="20"/>
          <w:szCs w:val="20"/>
        </w:rPr>
        <w:t>դեպքում</w:t>
      </w:r>
      <w:r w:rsidRPr="004B09F9">
        <w:rPr>
          <w:rFonts w:ascii="Sylfaen" w:hAnsi="Sylfaen"/>
          <w:sz w:val="20"/>
          <w:szCs w:val="20"/>
          <w:lang w:val="es-ES"/>
        </w:rPr>
        <w:t xml:space="preserve"> </w:t>
      </w:r>
      <w:r w:rsidRPr="004B09F9">
        <w:rPr>
          <w:rFonts w:ascii="Sylfaen" w:hAnsi="Sylfaen"/>
          <w:sz w:val="20"/>
          <w:szCs w:val="20"/>
        </w:rPr>
        <w:t>գործը</w:t>
      </w:r>
      <w:r w:rsidRPr="004B09F9">
        <w:rPr>
          <w:rFonts w:ascii="Sylfaen" w:hAnsi="Sylfaen"/>
          <w:sz w:val="20"/>
          <w:szCs w:val="20"/>
          <w:lang w:val="es-ES"/>
        </w:rPr>
        <w:t xml:space="preserve"> </w:t>
      </w:r>
      <w:r w:rsidRPr="004B09F9">
        <w:rPr>
          <w:rFonts w:ascii="Sylfaen" w:hAnsi="Sylfaen"/>
          <w:sz w:val="20"/>
          <w:szCs w:val="20"/>
        </w:rPr>
        <w:t>քննվում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դրանում</w:t>
      </w:r>
      <w:r w:rsidRPr="004B09F9">
        <w:rPr>
          <w:rFonts w:ascii="Sylfaen" w:hAnsi="Sylfaen"/>
          <w:sz w:val="20"/>
          <w:szCs w:val="20"/>
          <w:lang w:val="es-ES"/>
        </w:rPr>
        <w:t xml:space="preserve"> </w:t>
      </w:r>
      <w:r w:rsidRPr="004B09F9">
        <w:rPr>
          <w:rFonts w:ascii="Sylfaen" w:hAnsi="Sylfaen"/>
          <w:sz w:val="20"/>
          <w:szCs w:val="20"/>
        </w:rPr>
        <w:t>առկա</w:t>
      </w:r>
      <w:r w:rsidRPr="004B09F9">
        <w:rPr>
          <w:rFonts w:ascii="Sylfaen" w:hAnsi="Sylfaen"/>
          <w:sz w:val="20"/>
          <w:szCs w:val="20"/>
          <w:lang w:val="es-ES"/>
        </w:rPr>
        <w:t xml:space="preserve"> </w:t>
      </w:r>
      <w:r w:rsidRPr="004B09F9">
        <w:rPr>
          <w:rFonts w:ascii="Sylfaen" w:hAnsi="Sylfaen"/>
          <w:sz w:val="20"/>
          <w:szCs w:val="20"/>
        </w:rPr>
        <w:t>ապացույցների</w:t>
      </w:r>
      <w:r w:rsidRPr="004B09F9">
        <w:rPr>
          <w:rFonts w:ascii="Sylfaen" w:hAnsi="Sylfaen"/>
          <w:sz w:val="20"/>
          <w:szCs w:val="20"/>
          <w:lang w:val="es-ES"/>
        </w:rPr>
        <w:t xml:space="preserve"> </w:t>
      </w:r>
      <w:r w:rsidRPr="004B09F9">
        <w:rPr>
          <w:rFonts w:ascii="Sylfaen" w:hAnsi="Sylfaen"/>
          <w:sz w:val="20"/>
          <w:szCs w:val="20"/>
        </w:rPr>
        <w:t>հիման</w:t>
      </w:r>
      <w:r w:rsidRPr="004B09F9">
        <w:rPr>
          <w:rFonts w:ascii="Sylfaen" w:hAnsi="Sylfaen"/>
          <w:sz w:val="20"/>
          <w:szCs w:val="20"/>
          <w:lang w:val="es-ES"/>
        </w:rPr>
        <w:t xml:space="preserve"> </w:t>
      </w:r>
      <w:r w:rsidRPr="004B09F9">
        <w:rPr>
          <w:rFonts w:ascii="Sylfaen" w:hAnsi="Sylfaen"/>
          <w:sz w:val="20"/>
          <w:szCs w:val="20"/>
        </w:rPr>
        <w:t>վրա</w:t>
      </w:r>
      <w:r w:rsidRPr="004B09F9">
        <w:rPr>
          <w:rFonts w:ascii="Sylfaen" w:hAnsi="Sylfaen"/>
          <w:sz w:val="20"/>
          <w:szCs w:val="20"/>
          <w:lang w:val="es-ES"/>
        </w:rPr>
        <w:t xml:space="preserve">, </w:t>
      </w:r>
      <w:r w:rsidRPr="004B09F9">
        <w:rPr>
          <w:rFonts w:ascii="Sylfaen" w:hAnsi="Sylfaen"/>
          <w:sz w:val="20"/>
          <w:szCs w:val="20"/>
        </w:rPr>
        <w:t>իսկ</w:t>
      </w:r>
      <w:r w:rsidRPr="004B09F9">
        <w:rPr>
          <w:rFonts w:ascii="Sylfaen" w:hAnsi="Sylfaen"/>
          <w:sz w:val="20"/>
          <w:szCs w:val="20"/>
          <w:lang w:val="es-ES"/>
        </w:rPr>
        <w:t xml:space="preserve"> </w:t>
      </w:r>
      <w:r w:rsidRPr="004B09F9">
        <w:rPr>
          <w:rFonts w:ascii="Sylfaen" w:hAnsi="Sylfaen"/>
          <w:sz w:val="20"/>
          <w:szCs w:val="20"/>
        </w:rPr>
        <w:t>հայցվորի</w:t>
      </w:r>
      <w:r w:rsidRPr="004B09F9">
        <w:rPr>
          <w:rFonts w:ascii="Sylfaen" w:hAnsi="Sylfaen"/>
          <w:sz w:val="20"/>
          <w:szCs w:val="20"/>
          <w:lang w:val="es-ES"/>
        </w:rPr>
        <w:t xml:space="preserve"> </w:t>
      </w:r>
      <w:r w:rsidRPr="004B09F9">
        <w:rPr>
          <w:rFonts w:ascii="Sylfaen" w:hAnsi="Sylfaen"/>
          <w:sz w:val="20"/>
          <w:szCs w:val="20"/>
        </w:rPr>
        <w:t>վկայակոչած</w:t>
      </w:r>
      <w:r w:rsidRPr="004B09F9">
        <w:rPr>
          <w:rFonts w:ascii="Sylfaen" w:hAnsi="Sylfaen"/>
          <w:sz w:val="20"/>
          <w:szCs w:val="20"/>
          <w:lang w:val="es-ES"/>
        </w:rPr>
        <w:t xml:space="preserve"> </w:t>
      </w:r>
      <w:r w:rsidRPr="004B09F9">
        <w:rPr>
          <w:rFonts w:ascii="Sylfaen" w:hAnsi="Sylfaen"/>
          <w:sz w:val="20"/>
          <w:szCs w:val="20"/>
        </w:rPr>
        <w:t>այն</w:t>
      </w:r>
      <w:r w:rsidRPr="004B09F9">
        <w:rPr>
          <w:rFonts w:ascii="Sylfaen" w:hAnsi="Sylfaen"/>
          <w:sz w:val="20"/>
          <w:szCs w:val="20"/>
          <w:lang w:val="es-ES"/>
        </w:rPr>
        <w:t xml:space="preserve"> </w:t>
      </w:r>
      <w:r w:rsidRPr="004B09F9">
        <w:rPr>
          <w:rFonts w:ascii="Sylfaen" w:hAnsi="Sylfaen"/>
          <w:sz w:val="20"/>
          <w:szCs w:val="20"/>
        </w:rPr>
        <w:t>փաստերը</w:t>
      </w:r>
      <w:r w:rsidRPr="004B09F9">
        <w:rPr>
          <w:rFonts w:ascii="Sylfaen" w:hAnsi="Sylfaen"/>
          <w:sz w:val="20"/>
          <w:szCs w:val="20"/>
          <w:lang w:val="es-ES"/>
        </w:rPr>
        <w:t xml:space="preserve">, </w:t>
      </w:r>
      <w:r w:rsidRPr="004B09F9">
        <w:rPr>
          <w:rFonts w:ascii="Sylfaen" w:hAnsi="Sylfaen"/>
          <w:sz w:val="20"/>
          <w:szCs w:val="20"/>
        </w:rPr>
        <w:t>որոնք</w:t>
      </w:r>
      <w:r w:rsidRPr="004B09F9">
        <w:rPr>
          <w:rFonts w:ascii="Sylfaen" w:hAnsi="Sylfaen"/>
          <w:sz w:val="20"/>
          <w:szCs w:val="20"/>
          <w:lang w:val="es-ES"/>
        </w:rPr>
        <w:t xml:space="preserve"> </w:t>
      </w:r>
      <w:r w:rsidRPr="004B09F9">
        <w:rPr>
          <w:rFonts w:ascii="Sylfaen" w:hAnsi="Sylfaen"/>
          <w:sz w:val="20"/>
          <w:szCs w:val="20"/>
        </w:rPr>
        <w:t>ենթակա</w:t>
      </w:r>
      <w:r w:rsidRPr="004B09F9">
        <w:rPr>
          <w:rFonts w:ascii="Sylfaen" w:hAnsi="Sylfaen"/>
          <w:sz w:val="20"/>
          <w:szCs w:val="20"/>
          <w:lang w:val="es-ES"/>
        </w:rPr>
        <w:t xml:space="preserve"> </w:t>
      </w:r>
      <w:r w:rsidRPr="004B09F9">
        <w:rPr>
          <w:rFonts w:ascii="Sylfaen" w:hAnsi="Sylfaen"/>
          <w:sz w:val="20"/>
          <w:szCs w:val="20"/>
        </w:rPr>
        <w:t>են</w:t>
      </w:r>
      <w:r w:rsidRPr="004B09F9">
        <w:rPr>
          <w:rFonts w:ascii="Sylfaen" w:hAnsi="Sylfaen"/>
          <w:sz w:val="20"/>
          <w:szCs w:val="20"/>
          <w:lang w:val="es-ES"/>
        </w:rPr>
        <w:t xml:space="preserve"> </w:t>
      </w:r>
      <w:r w:rsidRPr="004B09F9">
        <w:rPr>
          <w:rFonts w:ascii="Sylfaen" w:hAnsi="Sylfaen"/>
          <w:sz w:val="20"/>
          <w:szCs w:val="20"/>
        </w:rPr>
        <w:t>հաստատման</w:t>
      </w:r>
      <w:r w:rsidRPr="004B09F9">
        <w:rPr>
          <w:rFonts w:ascii="Sylfaen" w:hAnsi="Sylfaen"/>
          <w:sz w:val="20"/>
          <w:szCs w:val="20"/>
          <w:lang w:val="es-ES"/>
        </w:rPr>
        <w:t xml:space="preserve"> </w:t>
      </w:r>
      <w:r w:rsidRPr="004B09F9">
        <w:rPr>
          <w:rFonts w:ascii="Sylfaen" w:hAnsi="Sylfaen"/>
          <w:sz w:val="20"/>
          <w:szCs w:val="20"/>
        </w:rPr>
        <w:t>պատասխանողի</w:t>
      </w:r>
      <w:r w:rsidRPr="004B09F9">
        <w:rPr>
          <w:rFonts w:ascii="Sylfaen" w:hAnsi="Sylfaen"/>
          <w:sz w:val="20"/>
          <w:szCs w:val="20"/>
          <w:lang w:val="es-ES"/>
        </w:rPr>
        <w:t xml:space="preserve"> </w:t>
      </w:r>
      <w:r w:rsidRPr="004B09F9">
        <w:rPr>
          <w:rFonts w:ascii="Sylfaen" w:hAnsi="Sylfaen"/>
          <w:sz w:val="20"/>
          <w:szCs w:val="20"/>
        </w:rPr>
        <w:t>տիրապետման</w:t>
      </w:r>
      <w:r w:rsidRPr="004B09F9">
        <w:rPr>
          <w:rFonts w:ascii="Sylfaen" w:hAnsi="Sylfaen"/>
          <w:sz w:val="20"/>
          <w:szCs w:val="20"/>
          <w:lang w:val="es-ES"/>
        </w:rPr>
        <w:t xml:space="preserve"> </w:t>
      </w:r>
      <w:r w:rsidRPr="004B09F9">
        <w:rPr>
          <w:rFonts w:ascii="Sylfaen" w:hAnsi="Sylfaen"/>
          <w:sz w:val="20"/>
          <w:szCs w:val="20"/>
        </w:rPr>
        <w:t>տակ</w:t>
      </w:r>
      <w:r w:rsidRPr="004B09F9">
        <w:rPr>
          <w:rFonts w:ascii="Sylfaen" w:hAnsi="Sylfaen"/>
          <w:sz w:val="20"/>
          <w:szCs w:val="20"/>
          <w:lang w:val="es-ES"/>
        </w:rPr>
        <w:t xml:space="preserve"> </w:t>
      </w:r>
      <w:r w:rsidRPr="004B09F9">
        <w:rPr>
          <w:rFonts w:ascii="Sylfaen" w:hAnsi="Sylfaen"/>
          <w:sz w:val="20"/>
          <w:szCs w:val="20"/>
        </w:rPr>
        <w:t>գտնվող</w:t>
      </w:r>
      <w:r w:rsidRPr="004B09F9">
        <w:rPr>
          <w:rFonts w:ascii="Sylfaen" w:hAnsi="Sylfaen"/>
          <w:sz w:val="20"/>
          <w:szCs w:val="20"/>
          <w:lang w:val="es-ES"/>
        </w:rPr>
        <w:t xml:space="preserve"> </w:t>
      </w:r>
      <w:r w:rsidRPr="004B09F9">
        <w:rPr>
          <w:rFonts w:ascii="Sylfaen" w:hAnsi="Sylfaen"/>
          <w:sz w:val="20"/>
          <w:szCs w:val="20"/>
        </w:rPr>
        <w:t>ապացույցներով</w:t>
      </w:r>
      <w:r w:rsidRPr="004B09F9">
        <w:rPr>
          <w:rFonts w:ascii="Sylfaen" w:hAnsi="Sylfaen"/>
          <w:sz w:val="20"/>
          <w:szCs w:val="20"/>
          <w:lang w:val="es-ES"/>
        </w:rPr>
        <w:t xml:space="preserve">, </w:t>
      </w:r>
      <w:r w:rsidRPr="004B09F9">
        <w:rPr>
          <w:rFonts w:ascii="Sylfaen" w:hAnsi="Sylfaen"/>
          <w:sz w:val="20"/>
          <w:szCs w:val="20"/>
        </w:rPr>
        <w:t>համարվում</w:t>
      </w:r>
      <w:r w:rsidRPr="004B09F9">
        <w:rPr>
          <w:rFonts w:ascii="Sylfaen" w:hAnsi="Sylfaen"/>
          <w:sz w:val="20"/>
          <w:szCs w:val="20"/>
          <w:lang w:val="es-ES"/>
        </w:rPr>
        <w:t xml:space="preserve"> </w:t>
      </w:r>
      <w:r w:rsidRPr="004B09F9">
        <w:rPr>
          <w:rFonts w:ascii="Sylfaen" w:hAnsi="Sylfaen"/>
          <w:sz w:val="20"/>
          <w:szCs w:val="20"/>
        </w:rPr>
        <w:t>են</w:t>
      </w:r>
      <w:r w:rsidRPr="004B09F9">
        <w:rPr>
          <w:rFonts w:ascii="Sylfaen" w:hAnsi="Sylfaen"/>
          <w:sz w:val="20"/>
          <w:szCs w:val="20"/>
          <w:lang w:val="es-ES"/>
        </w:rPr>
        <w:t xml:space="preserve"> </w:t>
      </w:r>
      <w:r w:rsidRPr="004B09F9">
        <w:rPr>
          <w:rFonts w:ascii="Sylfaen" w:hAnsi="Sylfaen"/>
          <w:sz w:val="20"/>
          <w:szCs w:val="20"/>
        </w:rPr>
        <w:t>հաստատված</w:t>
      </w:r>
      <w:r w:rsidRPr="004B09F9">
        <w:rPr>
          <w:rFonts w:ascii="Sylfaen" w:hAnsi="Sylfaen"/>
          <w:sz w:val="20"/>
          <w:szCs w:val="20"/>
          <w:lang w:val="es-ES"/>
        </w:rPr>
        <w:t>:</w:t>
      </w:r>
    </w:p>
    <w:p w14:paraId="1A39DED8"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9.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գնման</w:t>
      </w:r>
      <w:r w:rsidRPr="004B09F9">
        <w:rPr>
          <w:rFonts w:ascii="Sylfaen" w:hAnsi="Sylfaen"/>
          <w:sz w:val="20"/>
          <w:szCs w:val="20"/>
          <w:lang w:val="es-ES"/>
        </w:rPr>
        <w:t xml:space="preserve"> </w:t>
      </w:r>
      <w:r w:rsidRPr="004B09F9">
        <w:rPr>
          <w:rFonts w:ascii="Sylfaen" w:hAnsi="Sylfaen"/>
          <w:sz w:val="20"/>
          <w:szCs w:val="20"/>
        </w:rPr>
        <w:t>գործընթացին</w:t>
      </w:r>
      <w:r w:rsidRPr="004B09F9">
        <w:rPr>
          <w:rFonts w:ascii="Sylfaen" w:hAnsi="Sylfaen"/>
          <w:sz w:val="20"/>
          <w:szCs w:val="20"/>
          <w:lang w:val="es-ES"/>
        </w:rPr>
        <w:t xml:space="preserve"> </w:t>
      </w:r>
      <w:r w:rsidRPr="004B09F9">
        <w:rPr>
          <w:rFonts w:ascii="Sylfaen" w:hAnsi="Sylfaen"/>
          <w:sz w:val="20"/>
          <w:szCs w:val="20"/>
        </w:rPr>
        <w:t>վերաբերող՝</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բաժնով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վեճերի</w:t>
      </w:r>
      <w:r w:rsidRPr="004B09F9">
        <w:rPr>
          <w:rFonts w:ascii="Sylfaen" w:hAnsi="Sylfaen"/>
          <w:sz w:val="20"/>
          <w:szCs w:val="20"/>
          <w:lang w:val="es-ES"/>
        </w:rPr>
        <w:t xml:space="preserve"> </w:t>
      </w:r>
      <w:r w:rsidRPr="004B09F9">
        <w:rPr>
          <w:rFonts w:ascii="Sylfaen" w:hAnsi="Sylfaen"/>
          <w:sz w:val="20"/>
          <w:szCs w:val="20"/>
        </w:rPr>
        <w:t>վերաբերյալ</w:t>
      </w:r>
      <w:r w:rsidRPr="004B09F9">
        <w:rPr>
          <w:rFonts w:ascii="Sylfaen" w:hAnsi="Sylfaen"/>
          <w:sz w:val="20"/>
          <w:szCs w:val="20"/>
          <w:lang w:val="es-ES"/>
        </w:rPr>
        <w:t xml:space="preserve"> </w:t>
      </w:r>
      <w:r w:rsidRPr="004B09F9">
        <w:rPr>
          <w:rFonts w:ascii="Sylfaen" w:hAnsi="Sylfaen"/>
          <w:sz w:val="20"/>
          <w:szCs w:val="20"/>
        </w:rPr>
        <w:t>իր</w:t>
      </w:r>
      <w:r w:rsidRPr="004B09F9">
        <w:rPr>
          <w:rFonts w:ascii="Sylfaen" w:hAnsi="Sylfaen"/>
          <w:sz w:val="20"/>
          <w:szCs w:val="20"/>
          <w:lang w:val="es-ES"/>
        </w:rPr>
        <w:t xml:space="preserve"> </w:t>
      </w:r>
      <w:r w:rsidRPr="004B09F9">
        <w:rPr>
          <w:rFonts w:ascii="Sylfaen" w:hAnsi="Sylfaen"/>
          <w:sz w:val="20"/>
          <w:szCs w:val="20"/>
        </w:rPr>
        <w:t>վարույթում</w:t>
      </w:r>
      <w:r w:rsidRPr="004B09F9">
        <w:rPr>
          <w:rFonts w:ascii="Sylfaen" w:hAnsi="Sylfaen"/>
          <w:sz w:val="20"/>
          <w:szCs w:val="20"/>
          <w:lang w:val="es-ES"/>
        </w:rPr>
        <w:t xml:space="preserve"> </w:t>
      </w:r>
      <w:r w:rsidRPr="004B09F9">
        <w:rPr>
          <w:rFonts w:ascii="Sylfaen" w:hAnsi="Sylfaen"/>
          <w:sz w:val="20"/>
          <w:szCs w:val="20"/>
        </w:rPr>
        <w:t>քննվող</w:t>
      </w:r>
      <w:r w:rsidRPr="004B09F9">
        <w:rPr>
          <w:rFonts w:ascii="Sylfaen" w:hAnsi="Sylfaen"/>
          <w:sz w:val="20"/>
          <w:szCs w:val="20"/>
          <w:lang w:val="es-ES"/>
        </w:rPr>
        <w:t xml:space="preserve"> </w:t>
      </w:r>
      <w:r w:rsidRPr="004B09F9">
        <w:rPr>
          <w:rFonts w:ascii="Sylfaen" w:hAnsi="Sylfaen"/>
          <w:sz w:val="20"/>
          <w:szCs w:val="20"/>
        </w:rPr>
        <w:t>գործերը</w:t>
      </w:r>
      <w:r w:rsidRPr="004B09F9">
        <w:rPr>
          <w:rFonts w:ascii="Sylfaen" w:hAnsi="Sylfaen"/>
          <w:sz w:val="20"/>
          <w:szCs w:val="20"/>
          <w:lang w:val="es-ES"/>
        </w:rPr>
        <w:t xml:space="preserve"> </w:t>
      </w:r>
      <w:r w:rsidRPr="004B09F9">
        <w:rPr>
          <w:rFonts w:ascii="Sylfaen" w:hAnsi="Sylfaen"/>
          <w:sz w:val="20"/>
          <w:szCs w:val="20"/>
        </w:rPr>
        <w:t>միացնում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մեկ</w:t>
      </w:r>
      <w:r w:rsidRPr="004B09F9">
        <w:rPr>
          <w:rFonts w:ascii="Sylfaen" w:hAnsi="Sylfaen"/>
          <w:sz w:val="20"/>
          <w:szCs w:val="20"/>
          <w:lang w:val="es-ES"/>
        </w:rPr>
        <w:t xml:space="preserve"> </w:t>
      </w:r>
      <w:r w:rsidRPr="004B09F9">
        <w:rPr>
          <w:rFonts w:ascii="Sylfaen" w:hAnsi="Sylfaen"/>
          <w:sz w:val="20"/>
          <w:szCs w:val="20"/>
        </w:rPr>
        <w:t>վարույթում</w:t>
      </w:r>
      <w:r w:rsidRPr="004B09F9">
        <w:rPr>
          <w:rFonts w:ascii="Sylfaen" w:hAnsi="Sylfaen"/>
          <w:sz w:val="20"/>
          <w:szCs w:val="20"/>
          <w:lang w:val="es-ES"/>
        </w:rPr>
        <w:t>:</w:t>
      </w:r>
    </w:p>
    <w:p w14:paraId="3926CC40"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10. </w:t>
      </w:r>
      <w:r w:rsidRPr="004B09F9">
        <w:rPr>
          <w:rFonts w:ascii="Sylfaen" w:hAnsi="Sylfaen"/>
          <w:sz w:val="20"/>
          <w:szCs w:val="20"/>
        </w:rPr>
        <w:t>Հայցադիմումը</w:t>
      </w:r>
      <w:r w:rsidRPr="004B09F9">
        <w:rPr>
          <w:rFonts w:ascii="Sylfaen" w:hAnsi="Sylfaen"/>
          <w:sz w:val="20"/>
          <w:szCs w:val="20"/>
          <w:lang w:val="es-ES"/>
        </w:rPr>
        <w:t xml:space="preserve"> </w:t>
      </w:r>
      <w:r w:rsidRPr="004B09F9">
        <w:rPr>
          <w:rFonts w:ascii="Sylfaen" w:hAnsi="Sylfaen"/>
          <w:sz w:val="20"/>
          <w:szCs w:val="20"/>
        </w:rPr>
        <w:t>վարույթ</w:t>
      </w:r>
      <w:r w:rsidRPr="004B09F9">
        <w:rPr>
          <w:rFonts w:ascii="Sylfaen" w:hAnsi="Sylfaen"/>
          <w:sz w:val="20"/>
          <w:szCs w:val="20"/>
          <w:lang w:val="es-ES"/>
        </w:rPr>
        <w:t xml:space="preserve"> </w:t>
      </w:r>
      <w:r w:rsidRPr="004B09F9">
        <w:rPr>
          <w:rFonts w:ascii="Sylfaen" w:hAnsi="Sylfaen"/>
          <w:sz w:val="20"/>
          <w:szCs w:val="20"/>
        </w:rPr>
        <w:t>ընդունելու</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 xml:space="preserve"> </w:t>
      </w:r>
      <w:r w:rsidRPr="004B09F9">
        <w:rPr>
          <w:rFonts w:ascii="Sylfaen" w:hAnsi="Sylfaen"/>
          <w:sz w:val="20"/>
          <w:szCs w:val="20"/>
        </w:rPr>
        <w:t>որոշումն</w:t>
      </w:r>
      <w:r w:rsidRPr="004B09F9">
        <w:rPr>
          <w:rFonts w:ascii="Sylfaen" w:hAnsi="Sylfaen"/>
          <w:sz w:val="20"/>
          <w:szCs w:val="20"/>
          <w:lang w:val="es-ES"/>
        </w:rPr>
        <w:t xml:space="preserve"> </w:t>
      </w:r>
      <w:r w:rsidRPr="004B09F9">
        <w:rPr>
          <w:rFonts w:ascii="Sylfaen" w:hAnsi="Sylfaen"/>
          <w:sz w:val="20"/>
          <w:szCs w:val="20"/>
        </w:rPr>
        <w:t>անհապաղ</w:t>
      </w:r>
      <w:r w:rsidRPr="004B09F9">
        <w:rPr>
          <w:rFonts w:ascii="Sylfaen" w:hAnsi="Sylfaen"/>
          <w:sz w:val="20"/>
          <w:szCs w:val="20"/>
          <w:lang w:val="es-ES"/>
        </w:rPr>
        <w:t xml:space="preserve"> </w:t>
      </w:r>
      <w:r w:rsidRPr="004B09F9">
        <w:rPr>
          <w:rFonts w:ascii="Sylfaen" w:hAnsi="Sylfaen"/>
          <w:sz w:val="20"/>
          <w:szCs w:val="20"/>
        </w:rPr>
        <w:t>ուղարկվում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լիազորված</w:t>
      </w:r>
      <w:r w:rsidRPr="004B09F9">
        <w:rPr>
          <w:rFonts w:ascii="Sylfaen" w:hAnsi="Sylfaen"/>
          <w:sz w:val="20"/>
          <w:szCs w:val="20"/>
          <w:lang w:val="es-ES"/>
        </w:rPr>
        <w:t xml:space="preserve"> </w:t>
      </w:r>
      <w:r w:rsidRPr="004B09F9">
        <w:rPr>
          <w:rFonts w:ascii="Sylfaen" w:hAnsi="Sylfaen"/>
          <w:sz w:val="20"/>
          <w:szCs w:val="20"/>
        </w:rPr>
        <w:t>մարմնի</w:t>
      </w:r>
      <w:r w:rsidRPr="004B09F9">
        <w:rPr>
          <w:rFonts w:ascii="Sylfaen" w:hAnsi="Sylfaen"/>
          <w:sz w:val="20"/>
          <w:szCs w:val="20"/>
          <w:lang w:val="es-ES"/>
        </w:rPr>
        <w:t xml:space="preserve"> </w:t>
      </w:r>
      <w:r w:rsidRPr="004B09F9">
        <w:rPr>
          <w:rFonts w:ascii="Sylfaen" w:hAnsi="Sylfaen"/>
          <w:sz w:val="20"/>
          <w:szCs w:val="20"/>
        </w:rPr>
        <w:t>պաշտոնական</w:t>
      </w:r>
      <w:r w:rsidRPr="004B09F9">
        <w:rPr>
          <w:rFonts w:ascii="Sylfaen" w:hAnsi="Sylfaen"/>
          <w:sz w:val="20"/>
          <w:szCs w:val="20"/>
          <w:lang w:val="es-ES"/>
        </w:rPr>
        <w:t xml:space="preserve"> </w:t>
      </w:r>
      <w:r w:rsidRPr="004B09F9">
        <w:rPr>
          <w:rFonts w:ascii="Sylfaen" w:hAnsi="Sylfaen"/>
          <w:sz w:val="20"/>
          <w:szCs w:val="20"/>
        </w:rPr>
        <w:t>էլեկտրոնային</w:t>
      </w:r>
      <w:r w:rsidRPr="004B09F9">
        <w:rPr>
          <w:rFonts w:ascii="Sylfaen" w:hAnsi="Sylfaen"/>
          <w:sz w:val="20"/>
          <w:szCs w:val="20"/>
          <w:lang w:val="es-ES"/>
        </w:rPr>
        <w:t xml:space="preserve"> </w:t>
      </w:r>
      <w:r w:rsidRPr="004B09F9">
        <w:rPr>
          <w:rFonts w:ascii="Sylfaen" w:hAnsi="Sylfaen"/>
          <w:sz w:val="20"/>
          <w:szCs w:val="20"/>
        </w:rPr>
        <w:t>փոստի</w:t>
      </w:r>
      <w:r w:rsidRPr="004B09F9">
        <w:rPr>
          <w:rFonts w:ascii="Sylfaen" w:hAnsi="Sylfaen"/>
          <w:sz w:val="20"/>
          <w:szCs w:val="20"/>
          <w:lang w:val="es-ES"/>
        </w:rPr>
        <w:t xml:space="preserve"> </w:t>
      </w:r>
      <w:r w:rsidRPr="004B09F9">
        <w:rPr>
          <w:rFonts w:ascii="Sylfaen" w:hAnsi="Sylfaen"/>
          <w:sz w:val="20"/>
          <w:szCs w:val="20"/>
        </w:rPr>
        <w:t>հասցեին</w:t>
      </w:r>
      <w:r w:rsidRPr="004B09F9">
        <w:rPr>
          <w:rFonts w:ascii="Sylfaen" w:hAnsi="Sylfaen"/>
          <w:sz w:val="20"/>
          <w:szCs w:val="20"/>
          <w:lang w:val="es-ES"/>
        </w:rPr>
        <w:t xml:space="preserve">: </w:t>
      </w:r>
      <w:r w:rsidRPr="004B09F9">
        <w:rPr>
          <w:rFonts w:ascii="Sylfaen" w:hAnsi="Sylfaen"/>
          <w:sz w:val="20"/>
          <w:szCs w:val="20"/>
        </w:rPr>
        <w:t>Լիազորված</w:t>
      </w:r>
      <w:r w:rsidRPr="004B09F9">
        <w:rPr>
          <w:rFonts w:ascii="Sylfaen" w:hAnsi="Sylfaen"/>
          <w:sz w:val="20"/>
          <w:szCs w:val="20"/>
          <w:lang w:val="es-ES"/>
        </w:rPr>
        <w:t xml:space="preserve"> </w:t>
      </w:r>
      <w:r w:rsidRPr="004B09F9">
        <w:rPr>
          <w:rFonts w:ascii="Sylfaen" w:hAnsi="Sylfaen"/>
          <w:sz w:val="20"/>
          <w:szCs w:val="20"/>
        </w:rPr>
        <w:t>մարմինը</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կետով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որոշումն</w:t>
      </w:r>
      <w:r w:rsidRPr="004B09F9">
        <w:rPr>
          <w:rFonts w:ascii="Sylfaen" w:hAnsi="Sylfaen"/>
          <w:sz w:val="20"/>
          <w:szCs w:val="20"/>
          <w:lang w:val="es-ES"/>
        </w:rPr>
        <w:t xml:space="preserve"> </w:t>
      </w:r>
      <w:r w:rsidRPr="004B09F9">
        <w:rPr>
          <w:rFonts w:ascii="Sylfaen" w:hAnsi="Sylfaen"/>
          <w:sz w:val="20"/>
          <w:szCs w:val="20"/>
        </w:rPr>
        <w:t>անհապաղ</w:t>
      </w:r>
      <w:r w:rsidRPr="004B09F9">
        <w:rPr>
          <w:rFonts w:ascii="Sylfaen" w:hAnsi="Sylfaen"/>
          <w:sz w:val="20"/>
          <w:szCs w:val="20"/>
          <w:lang w:val="es-ES"/>
        </w:rPr>
        <w:t xml:space="preserve"> </w:t>
      </w:r>
      <w:r w:rsidRPr="004B09F9">
        <w:rPr>
          <w:rFonts w:ascii="Sylfaen" w:hAnsi="Sylfaen"/>
          <w:sz w:val="20"/>
          <w:szCs w:val="20"/>
        </w:rPr>
        <w:t>հրապարակում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տեղեկագրում՝</w:t>
      </w:r>
      <w:r w:rsidRPr="004B09F9">
        <w:rPr>
          <w:rFonts w:ascii="Sylfaen" w:hAnsi="Sylfaen"/>
          <w:sz w:val="20"/>
          <w:szCs w:val="20"/>
          <w:lang w:val="es-ES"/>
        </w:rPr>
        <w:t xml:space="preserve"> </w:t>
      </w:r>
      <w:r w:rsidRPr="004B09F9">
        <w:rPr>
          <w:rFonts w:ascii="Sylfaen" w:hAnsi="Sylfaen"/>
          <w:sz w:val="20"/>
          <w:szCs w:val="20"/>
        </w:rPr>
        <w:t>նշելով</w:t>
      </w:r>
      <w:r w:rsidRPr="004B09F9">
        <w:rPr>
          <w:rFonts w:ascii="Sylfaen" w:hAnsi="Sylfaen"/>
          <w:sz w:val="20"/>
          <w:szCs w:val="20"/>
          <w:lang w:val="es-ES"/>
        </w:rPr>
        <w:t xml:space="preserve"> </w:t>
      </w:r>
      <w:r w:rsidRPr="004B09F9">
        <w:rPr>
          <w:rFonts w:ascii="Sylfaen" w:hAnsi="Sylfaen"/>
          <w:sz w:val="20"/>
          <w:szCs w:val="20"/>
        </w:rPr>
        <w:t>կասեցման</w:t>
      </w:r>
      <w:r w:rsidRPr="004B09F9">
        <w:rPr>
          <w:rFonts w:ascii="Sylfaen" w:hAnsi="Sylfaen"/>
          <w:sz w:val="20"/>
          <w:szCs w:val="20"/>
          <w:lang w:val="es-ES"/>
        </w:rPr>
        <w:t xml:space="preserve"> </w:t>
      </w:r>
      <w:r w:rsidRPr="004B09F9">
        <w:rPr>
          <w:rFonts w:ascii="Sylfaen" w:hAnsi="Sylfaen"/>
          <w:sz w:val="20"/>
          <w:szCs w:val="20"/>
        </w:rPr>
        <w:t>օրը</w:t>
      </w:r>
      <w:r w:rsidRPr="004B09F9">
        <w:rPr>
          <w:rFonts w:ascii="Sylfaen" w:hAnsi="Sylfaen"/>
          <w:sz w:val="20"/>
          <w:szCs w:val="20"/>
          <w:lang w:val="es-ES"/>
        </w:rPr>
        <w:t>:</w:t>
      </w:r>
    </w:p>
    <w:p w14:paraId="20768D8A"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11</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sz w:val="20"/>
          <w:szCs w:val="20"/>
        </w:rPr>
        <w:t>Հայցադիմումի</w:t>
      </w:r>
      <w:r w:rsidRPr="004B09F9">
        <w:rPr>
          <w:rFonts w:ascii="Sylfaen" w:hAnsi="Sylfaen"/>
          <w:sz w:val="20"/>
          <w:szCs w:val="20"/>
          <w:lang w:val="es-ES"/>
        </w:rPr>
        <w:t xml:space="preserve"> </w:t>
      </w:r>
      <w:r w:rsidRPr="004B09F9">
        <w:rPr>
          <w:rFonts w:ascii="Sylfaen" w:hAnsi="Sylfaen"/>
          <w:sz w:val="20"/>
          <w:szCs w:val="20"/>
        </w:rPr>
        <w:t>պատասխանը</w:t>
      </w:r>
      <w:r w:rsidRPr="004B09F9">
        <w:rPr>
          <w:rFonts w:ascii="Sylfaen" w:hAnsi="Sylfaen"/>
          <w:sz w:val="20"/>
          <w:szCs w:val="20"/>
          <w:lang w:val="es-ES"/>
        </w:rPr>
        <w:t xml:space="preserve"> </w:t>
      </w:r>
      <w:r w:rsidRPr="004B09F9">
        <w:rPr>
          <w:rFonts w:ascii="Sylfaen" w:hAnsi="Sylfaen"/>
          <w:sz w:val="20"/>
          <w:szCs w:val="20"/>
        </w:rPr>
        <w:t>պատվիրատուն</w:t>
      </w:r>
      <w:r w:rsidRPr="004B09F9">
        <w:rPr>
          <w:rFonts w:ascii="Sylfaen" w:hAnsi="Sylfaen"/>
          <w:sz w:val="20"/>
          <w:szCs w:val="20"/>
          <w:lang w:val="es-ES"/>
        </w:rPr>
        <w:t xml:space="preserve"> </w:t>
      </w:r>
      <w:r w:rsidRPr="004B09F9">
        <w:rPr>
          <w:rFonts w:ascii="Sylfaen" w:hAnsi="Sylfaen"/>
          <w:sz w:val="20"/>
          <w:szCs w:val="20"/>
        </w:rPr>
        <w:t>ներկայացնում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հայցադիմումը</w:t>
      </w:r>
      <w:r w:rsidRPr="004B09F9">
        <w:rPr>
          <w:rFonts w:ascii="Sylfaen" w:hAnsi="Sylfaen"/>
          <w:sz w:val="20"/>
          <w:szCs w:val="20"/>
          <w:lang w:val="es-ES"/>
        </w:rPr>
        <w:t xml:space="preserve"> </w:t>
      </w:r>
      <w:r w:rsidRPr="004B09F9">
        <w:rPr>
          <w:rFonts w:ascii="Sylfaen" w:hAnsi="Sylfaen"/>
          <w:sz w:val="20"/>
          <w:szCs w:val="20"/>
        </w:rPr>
        <w:t>վարույթ</w:t>
      </w:r>
      <w:r w:rsidRPr="004B09F9">
        <w:rPr>
          <w:rFonts w:ascii="Sylfaen" w:hAnsi="Sylfaen"/>
          <w:sz w:val="20"/>
          <w:szCs w:val="20"/>
          <w:lang w:val="es-ES"/>
        </w:rPr>
        <w:t xml:space="preserve"> </w:t>
      </w:r>
      <w:r w:rsidRPr="004B09F9">
        <w:rPr>
          <w:rFonts w:ascii="Sylfaen" w:hAnsi="Sylfaen"/>
          <w:sz w:val="20"/>
          <w:szCs w:val="20"/>
        </w:rPr>
        <w:t>ընդունելու</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 xml:space="preserve"> </w:t>
      </w:r>
      <w:r w:rsidRPr="004B09F9">
        <w:rPr>
          <w:rFonts w:ascii="Sylfaen" w:hAnsi="Sylfaen"/>
          <w:sz w:val="20"/>
          <w:szCs w:val="20"/>
        </w:rPr>
        <w:t>որոշումն</w:t>
      </w:r>
      <w:r w:rsidRPr="004B09F9">
        <w:rPr>
          <w:rFonts w:ascii="Sylfaen" w:hAnsi="Sylfaen"/>
          <w:sz w:val="20"/>
          <w:szCs w:val="20"/>
          <w:lang w:val="es-ES"/>
        </w:rPr>
        <w:t xml:space="preserve"> </w:t>
      </w:r>
      <w:r w:rsidRPr="004B09F9">
        <w:rPr>
          <w:rFonts w:ascii="Sylfaen" w:hAnsi="Sylfaen"/>
          <w:sz w:val="20"/>
          <w:szCs w:val="20"/>
        </w:rPr>
        <w:t>ստանալուց</w:t>
      </w:r>
      <w:r w:rsidRPr="004B09F9">
        <w:rPr>
          <w:rFonts w:ascii="Sylfaen" w:hAnsi="Sylfaen"/>
          <w:sz w:val="20"/>
          <w:szCs w:val="20"/>
          <w:lang w:val="es-ES"/>
        </w:rPr>
        <w:t xml:space="preserve"> </w:t>
      </w:r>
      <w:r w:rsidRPr="004B09F9">
        <w:rPr>
          <w:rFonts w:ascii="Sylfaen" w:hAnsi="Sylfaen"/>
          <w:sz w:val="20"/>
          <w:szCs w:val="20"/>
        </w:rPr>
        <w:t>հետո՝</w:t>
      </w:r>
      <w:r w:rsidRPr="004B09F9">
        <w:rPr>
          <w:rFonts w:ascii="Sylfaen" w:hAnsi="Sylfaen"/>
          <w:sz w:val="20"/>
          <w:szCs w:val="20"/>
          <w:lang w:val="es-ES"/>
        </w:rPr>
        <w:t xml:space="preserve"> </w:t>
      </w:r>
      <w:r w:rsidRPr="004B09F9">
        <w:rPr>
          <w:rFonts w:ascii="Sylfaen" w:hAnsi="Sylfaen"/>
          <w:sz w:val="20"/>
          <w:szCs w:val="20"/>
        </w:rPr>
        <w:t>հնգօրյա</w:t>
      </w:r>
      <w:r w:rsidRPr="004B09F9">
        <w:rPr>
          <w:rFonts w:ascii="Sylfaen" w:hAnsi="Sylfaen"/>
          <w:sz w:val="20"/>
          <w:szCs w:val="20"/>
          <w:lang w:val="es-ES"/>
        </w:rPr>
        <w:t xml:space="preserve"> </w:t>
      </w:r>
      <w:r w:rsidRPr="004B09F9">
        <w:rPr>
          <w:rFonts w:ascii="Sylfaen" w:hAnsi="Sylfaen"/>
          <w:sz w:val="20"/>
          <w:szCs w:val="20"/>
        </w:rPr>
        <w:t>ժամկետում</w:t>
      </w:r>
      <w:r w:rsidRPr="004B09F9">
        <w:rPr>
          <w:rFonts w:ascii="Sylfaen" w:hAnsi="Sylfaen"/>
          <w:sz w:val="20"/>
          <w:szCs w:val="20"/>
          <w:lang w:val="es-ES"/>
        </w:rPr>
        <w:t>:</w:t>
      </w:r>
    </w:p>
    <w:p w14:paraId="7F20BC3F"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cs="Calibri"/>
          <w:sz w:val="20"/>
          <w:szCs w:val="20"/>
          <w:lang w:val="es-ES"/>
        </w:rPr>
        <w:t> </w:t>
      </w: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12 </w:t>
      </w:r>
      <w:r w:rsidRPr="004B09F9">
        <w:rPr>
          <w:rFonts w:ascii="Sylfaen" w:hAnsi="Sylfaen"/>
          <w:sz w:val="20"/>
          <w:szCs w:val="20"/>
        </w:rPr>
        <w:t>Գործին</w:t>
      </w:r>
      <w:r w:rsidRPr="004B09F9">
        <w:rPr>
          <w:rFonts w:ascii="Sylfaen" w:hAnsi="Sylfaen"/>
          <w:sz w:val="20"/>
          <w:szCs w:val="20"/>
          <w:lang w:val="es-ES"/>
        </w:rPr>
        <w:t xml:space="preserve"> </w:t>
      </w:r>
      <w:r w:rsidRPr="004B09F9">
        <w:rPr>
          <w:rFonts w:ascii="Sylfaen" w:hAnsi="Sylfaen"/>
          <w:sz w:val="20"/>
          <w:szCs w:val="20"/>
        </w:rPr>
        <w:t>մասնակցող</w:t>
      </w:r>
      <w:r w:rsidRPr="004B09F9">
        <w:rPr>
          <w:rFonts w:ascii="Sylfaen" w:hAnsi="Sylfaen"/>
          <w:sz w:val="20"/>
          <w:szCs w:val="20"/>
          <w:lang w:val="es-ES"/>
        </w:rPr>
        <w:t xml:space="preserve"> </w:t>
      </w:r>
      <w:r w:rsidRPr="004B09F9">
        <w:rPr>
          <w:rFonts w:ascii="Sylfaen" w:hAnsi="Sylfaen"/>
          <w:sz w:val="20"/>
          <w:szCs w:val="20"/>
        </w:rPr>
        <w:t>անձինք</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նրանց</w:t>
      </w:r>
      <w:r w:rsidRPr="004B09F9">
        <w:rPr>
          <w:rFonts w:ascii="Sylfaen" w:hAnsi="Sylfaen"/>
          <w:sz w:val="20"/>
          <w:szCs w:val="20"/>
          <w:lang w:val="es-ES"/>
        </w:rPr>
        <w:t xml:space="preserve"> </w:t>
      </w:r>
      <w:r w:rsidRPr="004B09F9">
        <w:rPr>
          <w:rFonts w:ascii="Sylfaen" w:hAnsi="Sylfaen"/>
          <w:sz w:val="20"/>
          <w:szCs w:val="20"/>
        </w:rPr>
        <w:t>ներկայացուցիչները</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նիստի</w:t>
      </w:r>
      <w:r w:rsidRPr="004B09F9">
        <w:rPr>
          <w:rFonts w:ascii="Sylfaen" w:hAnsi="Sylfaen"/>
          <w:sz w:val="20"/>
          <w:szCs w:val="20"/>
          <w:lang w:val="es-ES"/>
        </w:rPr>
        <w:t xml:space="preserve"> </w:t>
      </w:r>
      <w:r w:rsidRPr="004B09F9">
        <w:rPr>
          <w:rFonts w:ascii="Sylfaen" w:hAnsi="Sylfaen"/>
          <w:sz w:val="20"/>
          <w:szCs w:val="20"/>
        </w:rPr>
        <w:t>ժամանակի</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վայրի</w:t>
      </w:r>
      <w:r w:rsidRPr="004B09F9">
        <w:rPr>
          <w:rFonts w:ascii="Sylfaen" w:hAnsi="Sylfaen"/>
          <w:sz w:val="20"/>
          <w:szCs w:val="20"/>
          <w:lang w:val="es-ES"/>
        </w:rPr>
        <w:t xml:space="preserve">, </w:t>
      </w:r>
      <w:r w:rsidRPr="004B09F9">
        <w:rPr>
          <w:rFonts w:ascii="Sylfaen" w:hAnsi="Sylfaen"/>
          <w:sz w:val="20"/>
          <w:szCs w:val="20"/>
        </w:rPr>
        <w:t>ինչպես</w:t>
      </w:r>
      <w:r w:rsidRPr="004B09F9">
        <w:rPr>
          <w:rFonts w:ascii="Sylfaen" w:hAnsi="Sylfaen"/>
          <w:sz w:val="20"/>
          <w:szCs w:val="20"/>
          <w:lang w:val="es-ES"/>
        </w:rPr>
        <w:t xml:space="preserve"> </w:t>
      </w:r>
      <w:r w:rsidRPr="004B09F9">
        <w:rPr>
          <w:rFonts w:ascii="Sylfaen" w:hAnsi="Sylfaen"/>
          <w:sz w:val="20"/>
          <w:szCs w:val="20"/>
        </w:rPr>
        <w:t>նաև</w:t>
      </w:r>
      <w:r w:rsidRPr="004B09F9">
        <w:rPr>
          <w:rFonts w:ascii="Sylfaen" w:hAnsi="Sylfaen"/>
          <w:sz w:val="20"/>
          <w:szCs w:val="20"/>
          <w:lang w:val="es-ES"/>
        </w:rPr>
        <w:t xml:space="preserve"> </w:t>
      </w:r>
      <w:r w:rsidRPr="004B09F9">
        <w:rPr>
          <w:rFonts w:ascii="Sylfaen" w:hAnsi="Sylfaen"/>
          <w:sz w:val="20"/>
          <w:szCs w:val="20"/>
        </w:rPr>
        <w:t>Օրենսգրքով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դեպքերում</w:t>
      </w:r>
      <w:r w:rsidRPr="004B09F9">
        <w:rPr>
          <w:rFonts w:ascii="Sylfaen" w:hAnsi="Sylfaen"/>
          <w:sz w:val="20"/>
          <w:szCs w:val="20"/>
          <w:lang w:val="es-ES"/>
        </w:rPr>
        <w:t xml:space="preserve"> </w:t>
      </w:r>
      <w:r w:rsidRPr="004B09F9">
        <w:rPr>
          <w:rFonts w:ascii="Sylfaen" w:hAnsi="Sylfaen"/>
          <w:sz w:val="20"/>
          <w:szCs w:val="20"/>
        </w:rPr>
        <w:t>առանձին</w:t>
      </w:r>
      <w:r w:rsidRPr="004B09F9">
        <w:rPr>
          <w:rFonts w:ascii="Sylfaen" w:hAnsi="Sylfaen"/>
          <w:sz w:val="20"/>
          <w:szCs w:val="20"/>
          <w:lang w:val="es-ES"/>
        </w:rPr>
        <w:t xml:space="preserve"> </w:t>
      </w:r>
      <w:r w:rsidRPr="004B09F9">
        <w:rPr>
          <w:rFonts w:ascii="Sylfaen" w:hAnsi="Sylfaen"/>
          <w:sz w:val="20"/>
          <w:szCs w:val="20"/>
        </w:rPr>
        <w:t>դատավարական</w:t>
      </w:r>
      <w:r w:rsidRPr="004B09F9">
        <w:rPr>
          <w:rFonts w:ascii="Sylfaen" w:hAnsi="Sylfaen"/>
          <w:sz w:val="20"/>
          <w:szCs w:val="20"/>
          <w:lang w:val="es-ES"/>
        </w:rPr>
        <w:t xml:space="preserve"> </w:t>
      </w:r>
      <w:r w:rsidRPr="004B09F9">
        <w:rPr>
          <w:rFonts w:ascii="Sylfaen" w:hAnsi="Sylfaen"/>
          <w:sz w:val="20"/>
          <w:szCs w:val="20"/>
        </w:rPr>
        <w:t>գործողություններ</w:t>
      </w:r>
      <w:r w:rsidRPr="004B09F9">
        <w:rPr>
          <w:rFonts w:ascii="Sylfaen" w:hAnsi="Sylfaen"/>
          <w:sz w:val="20"/>
          <w:szCs w:val="20"/>
          <w:lang w:val="es-ES"/>
        </w:rPr>
        <w:t xml:space="preserve"> </w:t>
      </w:r>
      <w:r w:rsidRPr="004B09F9">
        <w:rPr>
          <w:rFonts w:ascii="Sylfaen" w:hAnsi="Sylfaen"/>
          <w:sz w:val="20"/>
          <w:szCs w:val="20"/>
        </w:rPr>
        <w:t>կատարելու</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 xml:space="preserve"> </w:t>
      </w:r>
      <w:r w:rsidRPr="004B09F9">
        <w:rPr>
          <w:rFonts w:ascii="Sylfaen" w:hAnsi="Sylfaen"/>
          <w:sz w:val="20"/>
          <w:szCs w:val="20"/>
        </w:rPr>
        <w:t>ծանուցվում</w:t>
      </w:r>
      <w:r w:rsidRPr="004B09F9">
        <w:rPr>
          <w:rFonts w:ascii="Sylfaen" w:hAnsi="Sylfaen"/>
          <w:sz w:val="20"/>
          <w:szCs w:val="20"/>
          <w:lang w:val="es-ES"/>
        </w:rPr>
        <w:t xml:space="preserve"> </w:t>
      </w:r>
      <w:r w:rsidRPr="004B09F9">
        <w:rPr>
          <w:rFonts w:ascii="Sylfaen" w:hAnsi="Sylfaen"/>
          <w:sz w:val="20"/>
          <w:szCs w:val="20"/>
        </w:rPr>
        <w:t>են</w:t>
      </w:r>
      <w:r w:rsidRPr="004B09F9">
        <w:rPr>
          <w:rFonts w:ascii="Sylfaen" w:hAnsi="Sylfaen"/>
          <w:sz w:val="20"/>
          <w:szCs w:val="20"/>
          <w:lang w:val="es-ES"/>
        </w:rPr>
        <w:t xml:space="preserve"> </w:t>
      </w:r>
      <w:r w:rsidRPr="004B09F9">
        <w:rPr>
          <w:rFonts w:ascii="Sylfaen" w:hAnsi="Sylfaen"/>
          <w:sz w:val="20"/>
          <w:szCs w:val="20"/>
        </w:rPr>
        <w:t>էլեկտրոնային</w:t>
      </w:r>
      <w:r w:rsidRPr="004B09F9">
        <w:rPr>
          <w:rFonts w:ascii="Sylfaen" w:hAnsi="Sylfaen"/>
          <w:sz w:val="20"/>
          <w:szCs w:val="20"/>
          <w:lang w:val="es-ES"/>
        </w:rPr>
        <w:t xml:space="preserve"> </w:t>
      </w:r>
      <w:r w:rsidRPr="004B09F9">
        <w:rPr>
          <w:rFonts w:ascii="Sylfaen" w:hAnsi="Sylfaen"/>
          <w:sz w:val="20"/>
          <w:szCs w:val="20"/>
        </w:rPr>
        <w:t>հաղորդակցության</w:t>
      </w:r>
      <w:r w:rsidRPr="004B09F9">
        <w:rPr>
          <w:rFonts w:ascii="Sylfaen" w:hAnsi="Sylfaen"/>
          <w:sz w:val="20"/>
          <w:szCs w:val="20"/>
          <w:lang w:val="es-ES"/>
        </w:rPr>
        <w:t xml:space="preserve"> </w:t>
      </w:r>
      <w:r w:rsidRPr="004B09F9">
        <w:rPr>
          <w:rFonts w:ascii="Sylfaen" w:hAnsi="Sylfaen"/>
          <w:sz w:val="20"/>
          <w:szCs w:val="20"/>
        </w:rPr>
        <w:t>միջոցով</w:t>
      </w:r>
      <w:r w:rsidRPr="004B09F9">
        <w:rPr>
          <w:rFonts w:ascii="Sylfaen" w:hAnsi="Sylfaen"/>
          <w:sz w:val="20"/>
          <w:szCs w:val="20"/>
          <w:lang w:val="es-ES"/>
        </w:rPr>
        <w:t xml:space="preserve"> </w:t>
      </w:r>
      <w:r w:rsidRPr="004B09F9">
        <w:rPr>
          <w:rFonts w:ascii="Sylfaen" w:hAnsi="Sylfaen"/>
          <w:sz w:val="20"/>
          <w:szCs w:val="20"/>
        </w:rPr>
        <w:t>ծանուցագրերը</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այլ</w:t>
      </w:r>
      <w:r w:rsidRPr="004B09F9">
        <w:rPr>
          <w:rFonts w:ascii="Sylfaen" w:hAnsi="Sylfaen"/>
          <w:sz w:val="20"/>
          <w:szCs w:val="20"/>
          <w:lang w:val="es-ES"/>
        </w:rPr>
        <w:t xml:space="preserve"> </w:t>
      </w:r>
      <w:r w:rsidRPr="004B09F9">
        <w:rPr>
          <w:rFonts w:ascii="Sylfaen" w:hAnsi="Sylfaen"/>
          <w:sz w:val="20"/>
          <w:szCs w:val="20"/>
        </w:rPr>
        <w:t>փաստաթղթեր</w:t>
      </w:r>
      <w:r w:rsidRPr="004B09F9">
        <w:rPr>
          <w:rFonts w:ascii="Sylfaen" w:hAnsi="Sylfaen"/>
          <w:sz w:val="20"/>
          <w:szCs w:val="20"/>
          <w:lang w:val="es-ES"/>
        </w:rPr>
        <w:t xml:space="preserve"> </w:t>
      </w:r>
      <w:r w:rsidRPr="004B09F9">
        <w:rPr>
          <w:rFonts w:ascii="Sylfaen" w:hAnsi="Sylfaen"/>
          <w:sz w:val="20"/>
          <w:szCs w:val="20"/>
        </w:rPr>
        <w:t>Օրենսգրքի</w:t>
      </w:r>
      <w:r w:rsidRPr="004B09F9">
        <w:rPr>
          <w:rFonts w:ascii="Sylfaen" w:hAnsi="Sylfaen"/>
          <w:sz w:val="20"/>
          <w:szCs w:val="20"/>
          <w:lang w:val="es-ES"/>
        </w:rPr>
        <w:t xml:space="preserve"> 97-</w:t>
      </w:r>
      <w:r w:rsidRPr="004B09F9">
        <w:rPr>
          <w:rFonts w:ascii="Sylfaen" w:hAnsi="Sylfaen"/>
          <w:sz w:val="20"/>
          <w:szCs w:val="20"/>
        </w:rPr>
        <w:t>րդ</w:t>
      </w:r>
      <w:r w:rsidRPr="004B09F9">
        <w:rPr>
          <w:rFonts w:ascii="Sylfaen" w:hAnsi="Sylfaen"/>
          <w:sz w:val="20"/>
          <w:szCs w:val="20"/>
          <w:lang w:val="es-ES"/>
        </w:rPr>
        <w:t xml:space="preserve"> </w:t>
      </w:r>
      <w:r w:rsidRPr="004B09F9">
        <w:rPr>
          <w:rFonts w:ascii="Sylfaen" w:hAnsi="Sylfaen"/>
          <w:sz w:val="20"/>
          <w:szCs w:val="20"/>
        </w:rPr>
        <w:t>հոդվածով</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կարգով</w:t>
      </w:r>
      <w:r w:rsidRPr="004B09F9">
        <w:rPr>
          <w:rFonts w:ascii="Sylfaen" w:hAnsi="Sylfaen"/>
          <w:sz w:val="20"/>
          <w:szCs w:val="20"/>
          <w:lang w:val="es-ES"/>
        </w:rPr>
        <w:t xml:space="preserve"> </w:t>
      </w:r>
      <w:r w:rsidRPr="004B09F9">
        <w:rPr>
          <w:rFonts w:ascii="Sylfaen" w:hAnsi="Sylfaen"/>
          <w:sz w:val="20"/>
          <w:szCs w:val="20"/>
        </w:rPr>
        <w:t>հայցադիմումում</w:t>
      </w:r>
      <w:r w:rsidRPr="004B09F9">
        <w:rPr>
          <w:rFonts w:ascii="Sylfaen" w:hAnsi="Sylfaen"/>
          <w:sz w:val="20"/>
          <w:szCs w:val="20"/>
          <w:lang w:val="es-ES"/>
        </w:rPr>
        <w:t xml:space="preserve"> </w:t>
      </w:r>
      <w:r w:rsidRPr="004B09F9">
        <w:rPr>
          <w:rFonts w:ascii="Sylfaen" w:hAnsi="Sylfaen"/>
          <w:sz w:val="20"/>
          <w:szCs w:val="20"/>
        </w:rPr>
        <w:t>նշված</w:t>
      </w:r>
      <w:r w:rsidRPr="004B09F9">
        <w:rPr>
          <w:rFonts w:ascii="Sylfaen" w:hAnsi="Sylfaen"/>
          <w:sz w:val="20"/>
          <w:szCs w:val="20"/>
          <w:lang w:val="es-ES"/>
        </w:rPr>
        <w:t xml:space="preserve"> </w:t>
      </w:r>
      <w:r w:rsidRPr="004B09F9">
        <w:rPr>
          <w:rFonts w:ascii="Sylfaen" w:hAnsi="Sylfaen"/>
          <w:sz w:val="20"/>
          <w:szCs w:val="20"/>
        </w:rPr>
        <w:t>էլեկտրոնային</w:t>
      </w:r>
      <w:r w:rsidRPr="004B09F9">
        <w:rPr>
          <w:rFonts w:ascii="Sylfaen" w:hAnsi="Sylfaen"/>
          <w:sz w:val="20"/>
          <w:szCs w:val="20"/>
          <w:lang w:val="es-ES"/>
        </w:rPr>
        <w:t xml:space="preserve"> </w:t>
      </w:r>
      <w:r w:rsidRPr="004B09F9">
        <w:rPr>
          <w:rFonts w:ascii="Sylfaen" w:hAnsi="Sylfaen"/>
          <w:sz w:val="20"/>
          <w:szCs w:val="20"/>
        </w:rPr>
        <w:t>փոստին</w:t>
      </w:r>
      <w:r w:rsidRPr="004B09F9">
        <w:rPr>
          <w:rFonts w:ascii="Sylfaen" w:hAnsi="Sylfaen"/>
          <w:sz w:val="20"/>
          <w:szCs w:val="20"/>
          <w:lang w:val="es-ES"/>
        </w:rPr>
        <w:t xml:space="preserve"> </w:t>
      </w:r>
      <w:r w:rsidRPr="004B09F9">
        <w:rPr>
          <w:rFonts w:ascii="Sylfaen" w:hAnsi="Sylfaen"/>
          <w:sz w:val="20"/>
          <w:szCs w:val="20"/>
        </w:rPr>
        <w:t>ուղարկելու</w:t>
      </w:r>
      <w:r w:rsidRPr="004B09F9">
        <w:rPr>
          <w:rFonts w:ascii="Sylfaen" w:hAnsi="Sylfaen"/>
          <w:sz w:val="20"/>
          <w:szCs w:val="20"/>
          <w:lang w:val="es-ES"/>
        </w:rPr>
        <w:t xml:space="preserve"> </w:t>
      </w:r>
      <w:r w:rsidRPr="004B09F9">
        <w:rPr>
          <w:rFonts w:ascii="Sylfaen" w:hAnsi="Sylfaen"/>
          <w:sz w:val="20"/>
          <w:szCs w:val="20"/>
        </w:rPr>
        <w:t>եղանակով</w:t>
      </w:r>
      <w:r w:rsidRPr="004B09F9">
        <w:rPr>
          <w:rFonts w:ascii="Sylfaen" w:hAnsi="Sylfaen"/>
          <w:sz w:val="20"/>
          <w:szCs w:val="20"/>
          <w:lang w:val="es-ES"/>
        </w:rPr>
        <w:t>:</w:t>
      </w:r>
    </w:p>
    <w:p w14:paraId="25E2CA47"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13</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բաժնով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վեճերով</w:t>
      </w:r>
      <w:r w:rsidRPr="004B09F9">
        <w:rPr>
          <w:rFonts w:ascii="Sylfaen" w:hAnsi="Sylfaen"/>
          <w:sz w:val="20"/>
          <w:szCs w:val="20"/>
          <w:lang w:val="es-ES"/>
        </w:rPr>
        <w:t xml:space="preserve"> </w:t>
      </w:r>
      <w:r w:rsidRPr="004B09F9">
        <w:rPr>
          <w:rFonts w:ascii="Sylfaen" w:hAnsi="Sylfaen"/>
          <w:sz w:val="20"/>
          <w:szCs w:val="20"/>
        </w:rPr>
        <w:t>գործերը</w:t>
      </w:r>
      <w:r w:rsidRPr="004B09F9">
        <w:rPr>
          <w:rFonts w:ascii="Sylfaen" w:hAnsi="Sylfaen"/>
          <w:sz w:val="20"/>
          <w:szCs w:val="20"/>
          <w:lang w:val="es-ES"/>
        </w:rPr>
        <w:t xml:space="preserve"> </w:t>
      </w:r>
      <w:r w:rsidRPr="004B09F9">
        <w:rPr>
          <w:rFonts w:ascii="Sylfaen" w:hAnsi="Sylfaen"/>
          <w:sz w:val="20"/>
          <w:szCs w:val="20"/>
        </w:rPr>
        <w:t>քննում</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դրանց</w:t>
      </w:r>
      <w:r w:rsidRPr="004B09F9">
        <w:rPr>
          <w:rFonts w:ascii="Sylfaen" w:hAnsi="Sylfaen"/>
          <w:sz w:val="20"/>
          <w:szCs w:val="20"/>
          <w:lang w:val="es-ES"/>
        </w:rPr>
        <w:t xml:space="preserve"> </w:t>
      </w:r>
      <w:r w:rsidRPr="004B09F9">
        <w:rPr>
          <w:rFonts w:ascii="Sylfaen" w:hAnsi="Sylfaen"/>
          <w:sz w:val="20"/>
          <w:szCs w:val="20"/>
        </w:rPr>
        <w:t>վերաբերյալ</w:t>
      </w:r>
      <w:r w:rsidRPr="004B09F9">
        <w:rPr>
          <w:rFonts w:ascii="Sylfaen" w:hAnsi="Sylfaen"/>
          <w:sz w:val="20"/>
          <w:szCs w:val="20"/>
          <w:lang w:val="es-ES"/>
        </w:rPr>
        <w:t xml:space="preserve"> </w:t>
      </w:r>
      <w:r w:rsidRPr="004B09F9">
        <w:rPr>
          <w:rFonts w:ascii="Sylfaen" w:hAnsi="Sylfaen"/>
          <w:sz w:val="20"/>
          <w:szCs w:val="20"/>
        </w:rPr>
        <w:t>վճիռները</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որոշումները</w:t>
      </w:r>
      <w:r w:rsidRPr="004B09F9">
        <w:rPr>
          <w:rFonts w:ascii="Sylfaen" w:hAnsi="Sylfaen"/>
          <w:sz w:val="20"/>
          <w:szCs w:val="20"/>
          <w:lang w:val="es-ES"/>
        </w:rPr>
        <w:t xml:space="preserve"> </w:t>
      </w:r>
      <w:r w:rsidRPr="004B09F9">
        <w:rPr>
          <w:rFonts w:ascii="Sylfaen" w:hAnsi="Sylfaen"/>
          <w:sz w:val="20"/>
          <w:szCs w:val="20"/>
        </w:rPr>
        <w:t>կայացնում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գրավոր</w:t>
      </w:r>
      <w:r w:rsidRPr="004B09F9">
        <w:rPr>
          <w:rFonts w:ascii="Sylfaen" w:hAnsi="Sylfaen"/>
          <w:sz w:val="20"/>
          <w:szCs w:val="20"/>
          <w:lang w:val="es-ES"/>
        </w:rPr>
        <w:t xml:space="preserve"> </w:t>
      </w:r>
      <w:r w:rsidRPr="004B09F9">
        <w:rPr>
          <w:rFonts w:ascii="Sylfaen" w:hAnsi="Sylfaen"/>
          <w:sz w:val="20"/>
          <w:szCs w:val="20"/>
        </w:rPr>
        <w:t>ընթացակարգով</w:t>
      </w:r>
      <w:r w:rsidRPr="004B09F9">
        <w:rPr>
          <w:rFonts w:ascii="Sylfaen" w:hAnsi="Sylfaen"/>
          <w:sz w:val="20"/>
          <w:szCs w:val="20"/>
          <w:lang w:val="es-ES"/>
        </w:rPr>
        <w:t xml:space="preserve">, </w:t>
      </w:r>
      <w:r w:rsidRPr="004B09F9">
        <w:rPr>
          <w:rFonts w:ascii="Sylfaen" w:hAnsi="Sylfaen"/>
          <w:sz w:val="20"/>
          <w:szCs w:val="20"/>
        </w:rPr>
        <w:t>բացառությամբ</w:t>
      </w:r>
      <w:r w:rsidRPr="004B09F9">
        <w:rPr>
          <w:rFonts w:ascii="Sylfaen" w:hAnsi="Sylfaen"/>
          <w:sz w:val="20"/>
          <w:szCs w:val="20"/>
          <w:lang w:val="es-ES"/>
        </w:rPr>
        <w:t xml:space="preserve"> </w:t>
      </w:r>
      <w:r w:rsidRPr="004B09F9">
        <w:rPr>
          <w:rFonts w:ascii="Sylfaen" w:hAnsi="Sylfaen"/>
          <w:sz w:val="20"/>
          <w:szCs w:val="20"/>
        </w:rPr>
        <w:t>այն</w:t>
      </w:r>
      <w:r w:rsidRPr="004B09F9">
        <w:rPr>
          <w:rFonts w:ascii="Sylfaen" w:hAnsi="Sylfaen"/>
          <w:sz w:val="20"/>
          <w:szCs w:val="20"/>
          <w:lang w:val="es-ES"/>
        </w:rPr>
        <w:t xml:space="preserve"> </w:t>
      </w:r>
      <w:r w:rsidRPr="004B09F9">
        <w:rPr>
          <w:rFonts w:ascii="Sylfaen" w:hAnsi="Sylfaen"/>
          <w:sz w:val="20"/>
          <w:szCs w:val="20"/>
        </w:rPr>
        <w:t>դեպքերի</w:t>
      </w:r>
      <w:r w:rsidRPr="004B09F9">
        <w:rPr>
          <w:rFonts w:ascii="Sylfaen" w:hAnsi="Sylfaen"/>
          <w:sz w:val="20"/>
          <w:szCs w:val="20"/>
          <w:lang w:val="es-ES"/>
        </w:rPr>
        <w:t xml:space="preserve">, </w:t>
      </w:r>
      <w:r w:rsidRPr="004B09F9">
        <w:rPr>
          <w:rFonts w:ascii="Sylfaen" w:hAnsi="Sylfaen"/>
          <w:sz w:val="20"/>
          <w:szCs w:val="20"/>
        </w:rPr>
        <w:t>երբ</w:t>
      </w:r>
      <w:r w:rsidRPr="004B09F9">
        <w:rPr>
          <w:rFonts w:ascii="Sylfaen" w:hAnsi="Sylfaen"/>
          <w:sz w:val="20"/>
          <w:szCs w:val="20"/>
          <w:lang w:val="es-ES"/>
        </w:rPr>
        <w:t xml:space="preserve">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գործին</w:t>
      </w:r>
      <w:r w:rsidRPr="004B09F9">
        <w:rPr>
          <w:rFonts w:ascii="Sylfaen" w:hAnsi="Sylfaen"/>
          <w:sz w:val="20"/>
          <w:szCs w:val="20"/>
          <w:lang w:val="es-ES"/>
        </w:rPr>
        <w:t xml:space="preserve"> </w:t>
      </w:r>
      <w:r w:rsidRPr="004B09F9">
        <w:rPr>
          <w:rFonts w:ascii="Sylfaen" w:hAnsi="Sylfaen"/>
          <w:sz w:val="20"/>
          <w:szCs w:val="20"/>
        </w:rPr>
        <w:t>մասնակցող</w:t>
      </w:r>
      <w:r w:rsidRPr="004B09F9">
        <w:rPr>
          <w:rFonts w:ascii="Sylfaen" w:hAnsi="Sylfaen"/>
          <w:sz w:val="20"/>
          <w:szCs w:val="20"/>
          <w:lang w:val="es-ES"/>
        </w:rPr>
        <w:t xml:space="preserve"> </w:t>
      </w:r>
      <w:r w:rsidRPr="004B09F9">
        <w:rPr>
          <w:rFonts w:ascii="Sylfaen" w:hAnsi="Sylfaen"/>
          <w:sz w:val="20"/>
          <w:szCs w:val="20"/>
        </w:rPr>
        <w:t>անձի</w:t>
      </w:r>
      <w:r w:rsidRPr="004B09F9">
        <w:rPr>
          <w:rFonts w:ascii="Sylfaen" w:hAnsi="Sylfaen"/>
          <w:sz w:val="20"/>
          <w:szCs w:val="20"/>
          <w:lang w:val="es-ES"/>
        </w:rPr>
        <w:t xml:space="preserve"> </w:t>
      </w:r>
      <w:r w:rsidRPr="004B09F9">
        <w:rPr>
          <w:rFonts w:ascii="Sylfaen" w:hAnsi="Sylfaen"/>
          <w:sz w:val="20"/>
          <w:szCs w:val="20"/>
        </w:rPr>
        <w:t>միջնորդությամբ</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իր</w:t>
      </w:r>
      <w:r w:rsidRPr="004B09F9">
        <w:rPr>
          <w:rFonts w:ascii="Sylfaen" w:hAnsi="Sylfaen"/>
          <w:sz w:val="20"/>
          <w:szCs w:val="20"/>
          <w:lang w:val="es-ES"/>
        </w:rPr>
        <w:t xml:space="preserve"> </w:t>
      </w:r>
      <w:r w:rsidRPr="004B09F9">
        <w:rPr>
          <w:rFonts w:ascii="Sylfaen" w:hAnsi="Sylfaen"/>
          <w:sz w:val="20"/>
          <w:szCs w:val="20"/>
        </w:rPr>
        <w:t>նախաձեռնությամբ</w:t>
      </w:r>
      <w:r w:rsidRPr="004B09F9">
        <w:rPr>
          <w:rFonts w:ascii="Sylfaen" w:hAnsi="Sylfaen"/>
          <w:sz w:val="20"/>
          <w:szCs w:val="20"/>
          <w:lang w:val="es-ES"/>
        </w:rPr>
        <w:t xml:space="preserve"> </w:t>
      </w:r>
      <w:r w:rsidRPr="004B09F9">
        <w:rPr>
          <w:rFonts w:ascii="Sylfaen" w:hAnsi="Sylfaen"/>
          <w:sz w:val="20"/>
          <w:szCs w:val="20"/>
        </w:rPr>
        <w:t>եկել</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եզրահանգման</w:t>
      </w:r>
      <w:r w:rsidRPr="004B09F9">
        <w:rPr>
          <w:rFonts w:ascii="Sylfaen" w:hAnsi="Sylfaen"/>
          <w:sz w:val="20"/>
          <w:szCs w:val="20"/>
          <w:lang w:val="es-ES"/>
        </w:rPr>
        <w:t xml:space="preserve">, </w:t>
      </w:r>
      <w:r w:rsidRPr="004B09F9">
        <w:rPr>
          <w:rFonts w:ascii="Sylfaen" w:hAnsi="Sylfaen"/>
          <w:sz w:val="20"/>
          <w:szCs w:val="20"/>
        </w:rPr>
        <w:t>որ</w:t>
      </w:r>
      <w:r w:rsidRPr="004B09F9">
        <w:rPr>
          <w:rFonts w:ascii="Sylfaen" w:hAnsi="Sylfaen"/>
          <w:sz w:val="20"/>
          <w:szCs w:val="20"/>
          <w:lang w:val="es-ES"/>
        </w:rPr>
        <w:t xml:space="preserve"> </w:t>
      </w:r>
      <w:r w:rsidRPr="004B09F9">
        <w:rPr>
          <w:rFonts w:ascii="Sylfaen" w:hAnsi="Sylfaen"/>
          <w:sz w:val="20"/>
          <w:szCs w:val="20"/>
        </w:rPr>
        <w:t>անհրաժեշտ</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գործը</w:t>
      </w:r>
      <w:r w:rsidRPr="004B09F9">
        <w:rPr>
          <w:rFonts w:ascii="Sylfaen" w:hAnsi="Sylfaen"/>
          <w:sz w:val="20"/>
          <w:szCs w:val="20"/>
          <w:lang w:val="es-ES"/>
        </w:rPr>
        <w:t xml:space="preserve"> </w:t>
      </w:r>
      <w:r w:rsidRPr="004B09F9">
        <w:rPr>
          <w:rFonts w:ascii="Sylfaen" w:hAnsi="Sylfaen"/>
          <w:sz w:val="20"/>
          <w:szCs w:val="20"/>
        </w:rPr>
        <w:t>քննել</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նիստում</w:t>
      </w:r>
      <w:r w:rsidRPr="004B09F9">
        <w:rPr>
          <w:rFonts w:ascii="Sylfaen" w:hAnsi="Sylfaen"/>
          <w:sz w:val="20"/>
          <w:szCs w:val="20"/>
          <w:lang w:val="es-ES"/>
        </w:rPr>
        <w:t>:</w:t>
      </w:r>
    </w:p>
    <w:p w14:paraId="0876D658"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14. </w:t>
      </w:r>
      <w:r w:rsidRPr="004B09F9">
        <w:rPr>
          <w:rFonts w:ascii="Sylfaen" w:hAnsi="Sylfaen"/>
          <w:sz w:val="20"/>
          <w:szCs w:val="20"/>
        </w:rPr>
        <w:t>Գործը</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նիստում</w:t>
      </w:r>
      <w:r w:rsidRPr="004B09F9">
        <w:rPr>
          <w:rFonts w:ascii="Sylfaen" w:hAnsi="Sylfaen"/>
          <w:sz w:val="20"/>
          <w:szCs w:val="20"/>
          <w:lang w:val="es-ES"/>
        </w:rPr>
        <w:t xml:space="preserve"> </w:t>
      </w:r>
      <w:r w:rsidRPr="004B09F9">
        <w:rPr>
          <w:rFonts w:ascii="Sylfaen" w:hAnsi="Sylfaen"/>
          <w:sz w:val="20"/>
          <w:szCs w:val="20"/>
        </w:rPr>
        <w:t>քննելու</w:t>
      </w:r>
      <w:r w:rsidRPr="004B09F9">
        <w:rPr>
          <w:rFonts w:ascii="Sylfaen" w:hAnsi="Sylfaen"/>
          <w:sz w:val="20"/>
          <w:szCs w:val="20"/>
          <w:lang w:val="es-ES"/>
        </w:rPr>
        <w:t xml:space="preserve"> </w:t>
      </w:r>
      <w:r w:rsidRPr="004B09F9">
        <w:rPr>
          <w:rFonts w:ascii="Sylfaen" w:hAnsi="Sylfaen"/>
          <w:sz w:val="20"/>
          <w:szCs w:val="20"/>
        </w:rPr>
        <w:t>վերաբերյալ</w:t>
      </w:r>
      <w:r w:rsidRPr="004B09F9">
        <w:rPr>
          <w:rFonts w:ascii="Sylfaen" w:hAnsi="Sylfaen"/>
          <w:sz w:val="20"/>
          <w:szCs w:val="20"/>
          <w:lang w:val="es-ES"/>
        </w:rPr>
        <w:t xml:space="preserve"> </w:t>
      </w:r>
      <w:r w:rsidRPr="004B09F9">
        <w:rPr>
          <w:rFonts w:ascii="Sylfaen" w:hAnsi="Sylfaen"/>
          <w:sz w:val="20"/>
          <w:szCs w:val="20"/>
        </w:rPr>
        <w:t>միջնորդությունը</w:t>
      </w:r>
      <w:r w:rsidRPr="004B09F9">
        <w:rPr>
          <w:rFonts w:ascii="Sylfaen" w:hAnsi="Sylfaen"/>
          <w:sz w:val="20"/>
          <w:szCs w:val="20"/>
          <w:lang w:val="es-ES"/>
        </w:rPr>
        <w:t xml:space="preserve"> </w:t>
      </w:r>
      <w:r w:rsidRPr="004B09F9">
        <w:rPr>
          <w:rFonts w:ascii="Sylfaen" w:hAnsi="Sylfaen"/>
          <w:sz w:val="20"/>
          <w:szCs w:val="20"/>
        </w:rPr>
        <w:t>գործին</w:t>
      </w:r>
      <w:r w:rsidRPr="004B09F9">
        <w:rPr>
          <w:rFonts w:ascii="Sylfaen" w:hAnsi="Sylfaen"/>
          <w:sz w:val="20"/>
          <w:szCs w:val="20"/>
          <w:lang w:val="es-ES"/>
        </w:rPr>
        <w:t xml:space="preserve"> </w:t>
      </w:r>
      <w:r w:rsidRPr="004B09F9">
        <w:rPr>
          <w:rFonts w:ascii="Sylfaen" w:hAnsi="Sylfaen"/>
          <w:sz w:val="20"/>
          <w:szCs w:val="20"/>
        </w:rPr>
        <w:t>մասնակցող</w:t>
      </w:r>
      <w:r w:rsidRPr="004B09F9">
        <w:rPr>
          <w:rFonts w:ascii="Sylfaen" w:hAnsi="Sylfaen"/>
          <w:sz w:val="20"/>
          <w:szCs w:val="20"/>
          <w:lang w:val="es-ES"/>
        </w:rPr>
        <w:t xml:space="preserve"> </w:t>
      </w:r>
      <w:r w:rsidRPr="004B09F9">
        <w:rPr>
          <w:rFonts w:ascii="Sylfaen" w:hAnsi="Sylfaen"/>
          <w:sz w:val="20"/>
          <w:szCs w:val="20"/>
        </w:rPr>
        <w:t>անձը</w:t>
      </w:r>
      <w:r w:rsidRPr="004B09F9">
        <w:rPr>
          <w:rFonts w:ascii="Sylfaen" w:hAnsi="Sylfaen"/>
          <w:sz w:val="20"/>
          <w:szCs w:val="20"/>
          <w:lang w:val="es-ES"/>
        </w:rPr>
        <w:t xml:space="preserve"> </w:t>
      </w:r>
      <w:r w:rsidRPr="004B09F9">
        <w:rPr>
          <w:rFonts w:ascii="Sylfaen" w:hAnsi="Sylfaen"/>
          <w:sz w:val="20"/>
          <w:szCs w:val="20"/>
        </w:rPr>
        <w:t>կարող</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ներկայացնել</w:t>
      </w:r>
      <w:r w:rsidRPr="004B09F9">
        <w:rPr>
          <w:rFonts w:ascii="Sylfaen" w:hAnsi="Sylfaen"/>
          <w:sz w:val="20"/>
          <w:szCs w:val="20"/>
          <w:lang w:val="es-ES"/>
        </w:rPr>
        <w:t xml:space="preserve"> </w:t>
      </w:r>
      <w:r w:rsidRPr="004B09F9">
        <w:rPr>
          <w:rFonts w:ascii="Sylfaen" w:hAnsi="Sylfaen"/>
          <w:sz w:val="20"/>
          <w:szCs w:val="20"/>
        </w:rPr>
        <w:t>մինչև</w:t>
      </w:r>
      <w:r w:rsidRPr="004B09F9">
        <w:rPr>
          <w:rFonts w:ascii="Sylfaen" w:hAnsi="Sylfaen"/>
          <w:sz w:val="20"/>
          <w:szCs w:val="20"/>
          <w:lang w:val="es-ES"/>
        </w:rPr>
        <w:t xml:space="preserve"> </w:t>
      </w:r>
      <w:r w:rsidRPr="004B09F9">
        <w:rPr>
          <w:rFonts w:ascii="Sylfaen" w:hAnsi="Sylfaen"/>
          <w:sz w:val="20"/>
          <w:szCs w:val="20"/>
        </w:rPr>
        <w:t>հայցադիմումի</w:t>
      </w:r>
      <w:r w:rsidRPr="004B09F9">
        <w:rPr>
          <w:rFonts w:ascii="Sylfaen" w:hAnsi="Sylfaen"/>
          <w:sz w:val="20"/>
          <w:szCs w:val="20"/>
          <w:lang w:val="es-ES"/>
        </w:rPr>
        <w:t xml:space="preserve"> </w:t>
      </w:r>
      <w:r w:rsidRPr="004B09F9">
        <w:rPr>
          <w:rFonts w:ascii="Sylfaen" w:hAnsi="Sylfaen"/>
          <w:sz w:val="20"/>
          <w:szCs w:val="20"/>
        </w:rPr>
        <w:t>պատասխան</w:t>
      </w:r>
      <w:r w:rsidRPr="004B09F9">
        <w:rPr>
          <w:rFonts w:ascii="Sylfaen" w:hAnsi="Sylfaen"/>
          <w:sz w:val="20"/>
          <w:szCs w:val="20"/>
          <w:lang w:val="es-ES"/>
        </w:rPr>
        <w:t xml:space="preserve"> </w:t>
      </w:r>
      <w:r w:rsidRPr="004B09F9">
        <w:rPr>
          <w:rFonts w:ascii="Sylfaen" w:hAnsi="Sylfaen"/>
          <w:sz w:val="20"/>
          <w:szCs w:val="20"/>
        </w:rPr>
        <w:t>ներկայացնելու</w:t>
      </w:r>
      <w:r w:rsidRPr="004B09F9">
        <w:rPr>
          <w:rFonts w:ascii="Sylfaen" w:hAnsi="Sylfaen"/>
          <w:sz w:val="20"/>
          <w:szCs w:val="20"/>
          <w:lang w:val="es-ES"/>
        </w:rPr>
        <w:t xml:space="preserve"> </w:t>
      </w:r>
      <w:r w:rsidRPr="004B09F9">
        <w:rPr>
          <w:rFonts w:ascii="Sylfaen" w:hAnsi="Sylfaen"/>
          <w:sz w:val="20"/>
          <w:szCs w:val="20"/>
        </w:rPr>
        <w:t>համար</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ժամկետի</w:t>
      </w:r>
      <w:r w:rsidRPr="004B09F9">
        <w:rPr>
          <w:rFonts w:ascii="Sylfaen" w:hAnsi="Sylfaen"/>
          <w:sz w:val="20"/>
          <w:szCs w:val="20"/>
          <w:lang w:val="es-ES"/>
        </w:rPr>
        <w:t xml:space="preserve"> </w:t>
      </w:r>
      <w:r w:rsidRPr="004B09F9">
        <w:rPr>
          <w:rFonts w:ascii="Sylfaen" w:hAnsi="Sylfaen"/>
          <w:sz w:val="20"/>
          <w:szCs w:val="20"/>
        </w:rPr>
        <w:t>լրանալը</w:t>
      </w:r>
      <w:r w:rsidRPr="004B09F9">
        <w:rPr>
          <w:rFonts w:ascii="Sylfaen" w:hAnsi="Sylfaen"/>
          <w:sz w:val="20"/>
          <w:szCs w:val="20"/>
          <w:lang w:val="es-ES"/>
        </w:rPr>
        <w:t>:</w:t>
      </w:r>
    </w:p>
    <w:p w14:paraId="5209AB8F"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15. </w:t>
      </w:r>
      <w:r w:rsidRPr="004B09F9">
        <w:rPr>
          <w:rFonts w:ascii="Sylfaen" w:hAnsi="Sylfaen"/>
          <w:sz w:val="20"/>
          <w:szCs w:val="20"/>
        </w:rPr>
        <w:t>Գործը</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նիստում</w:t>
      </w:r>
      <w:r w:rsidRPr="004B09F9">
        <w:rPr>
          <w:rFonts w:ascii="Sylfaen" w:hAnsi="Sylfaen"/>
          <w:sz w:val="20"/>
          <w:szCs w:val="20"/>
          <w:lang w:val="es-ES"/>
        </w:rPr>
        <w:t xml:space="preserve"> </w:t>
      </w:r>
      <w:r w:rsidRPr="004B09F9">
        <w:rPr>
          <w:rFonts w:ascii="Sylfaen" w:hAnsi="Sylfaen"/>
          <w:sz w:val="20"/>
          <w:szCs w:val="20"/>
        </w:rPr>
        <w:t>քննելու</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 xml:space="preserve">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կայացնում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որոշում</w:t>
      </w:r>
      <w:r w:rsidRPr="004B09F9">
        <w:rPr>
          <w:rFonts w:ascii="Sylfaen" w:hAnsi="Sylfaen"/>
          <w:sz w:val="20"/>
          <w:szCs w:val="20"/>
          <w:lang w:val="es-ES"/>
        </w:rPr>
        <w:t xml:space="preserve"> </w:t>
      </w:r>
      <w:r w:rsidRPr="004B09F9">
        <w:rPr>
          <w:rFonts w:ascii="Sylfaen" w:hAnsi="Sylfaen"/>
          <w:sz w:val="20"/>
          <w:szCs w:val="20"/>
        </w:rPr>
        <w:t>հայցադիմումի</w:t>
      </w:r>
      <w:r w:rsidRPr="004B09F9">
        <w:rPr>
          <w:rFonts w:ascii="Sylfaen" w:hAnsi="Sylfaen"/>
          <w:sz w:val="20"/>
          <w:szCs w:val="20"/>
          <w:lang w:val="es-ES"/>
        </w:rPr>
        <w:t xml:space="preserve"> </w:t>
      </w:r>
      <w:r w:rsidRPr="004B09F9">
        <w:rPr>
          <w:rFonts w:ascii="Sylfaen" w:hAnsi="Sylfaen"/>
          <w:sz w:val="20"/>
          <w:szCs w:val="20"/>
        </w:rPr>
        <w:t>պատասխան</w:t>
      </w:r>
      <w:r w:rsidRPr="004B09F9">
        <w:rPr>
          <w:rFonts w:ascii="Sylfaen" w:hAnsi="Sylfaen"/>
          <w:sz w:val="20"/>
          <w:szCs w:val="20"/>
          <w:lang w:val="es-ES"/>
        </w:rPr>
        <w:t xml:space="preserve"> </w:t>
      </w:r>
      <w:r w:rsidRPr="004B09F9">
        <w:rPr>
          <w:rFonts w:ascii="Sylfaen" w:hAnsi="Sylfaen"/>
          <w:sz w:val="20"/>
          <w:szCs w:val="20"/>
        </w:rPr>
        <w:t>ներկայացնելու</w:t>
      </w:r>
      <w:r w:rsidRPr="004B09F9">
        <w:rPr>
          <w:rFonts w:ascii="Sylfaen" w:hAnsi="Sylfaen"/>
          <w:sz w:val="20"/>
          <w:szCs w:val="20"/>
          <w:lang w:val="es-ES"/>
        </w:rPr>
        <w:t xml:space="preserve"> </w:t>
      </w:r>
      <w:r w:rsidRPr="004B09F9">
        <w:rPr>
          <w:rFonts w:ascii="Sylfaen" w:hAnsi="Sylfaen"/>
          <w:sz w:val="20"/>
          <w:szCs w:val="20"/>
        </w:rPr>
        <w:t>համար</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ժամկետը</w:t>
      </w:r>
      <w:r w:rsidRPr="004B09F9">
        <w:rPr>
          <w:rFonts w:ascii="Sylfaen" w:hAnsi="Sylfaen"/>
          <w:sz w:val="20"/>
          <w:szCs w:val="20"/>
          <w:lang w:val="es-ES"/>
        </w:rPr>
        <w:t xml:space="preserve"> </w:t>
      </w:r>
      <w:r w:rsidRPr="004B09F9">
        <w:rPr>
          <w:rFonts w:ascii="Sylfaen" w:hAnsi="Sylfaen"/>
          <w:sz w:val="20"/>
          <w:szCs w:val="20"/>
        </w:rPr>
        <w:t>լրանալուց</w:t>
      </w:r>
      <w:r w:rsidRPr="004B09F9">
        <w:rPr>
          <w:rFonts w:ascii="Sylfaen" w:hAnsi="Sylfaen"/>
          <w:sz w:val="20"/>
          <w:szCs w:val="20"/>
          <w:lang w:val="es-ES"/>
        </w:rPr>
        <w:t xml:space="preserve"> </w:t>
      </w:r>
      <w:r w:rsidRPr="004B09F9">
        <w:rPr>
          <w:rFonts w:ascii="Sylfaen" w:hAnsi="Sylfaen"/>
          <w:sz w:val="20"/>
          <w:szCs w:val="20"/>
        </w:rPr>
        <w:t>հետո՝</w:t>
      </w:r>
      <w:r w:rsidRPr="004B09F9">
        <w:rPr>
          <w:rFonts w:ascii="Sylfaen" w:hAnsi="Sylfaen"/>
          <w:sz w:val="20"/>
          <w:szCs w:val="20"/>
          <w:lang w:val="es-ES"/>
        </w:rPr>
        <w:t xml:space="preserve"> </w:t>
      </w:r>
      <w:r w:rsidRPr="004B09F9">
        <w:rPr>
          <w:rFonts w:ascii="Sylfaen" w:hAnsi="Sylfaen"/>
          <w:sz w:val="20"/>
          <w:szCs w:val="20"/>
        </w:rPr>
        <w:t>եռօրյա</w:t>
      </w:r>
      <w:r w:rsidRPr="004B09F9">
        <w:rPr>
          <w:rFonts w:ascii="Sylfaen" w:hAnsi="Sylfaen"/>
          <w:sz w:val="20"/>
          <w:szCs w:val="20"/>
          <w:lang w:val="es-ES"/>
        </w:rPr>
        <w:t xml:space="preserve"> </w:t>
      </w:r>
      <w:r w:rsidRPr="004B09F9">
        <w:rPr>
          <w:rFonts w:ascii="Sylfaen" w:hAnsi="Sylfaen"/>
          <w:sz w:val="20"/>
          <w:szCs w:val="20"/>
        </w:rPr>
        <w:t>ժամկետում</w:t>
      </w:r>
      <w:r w:rsidRPr="004B09F9">
        <w:rPr>
          <w:rFonts w:ascii="Sylfaen" w:hAnsi="Sylfaen"/>
          <w:sz w:val="20"/>
          <w:szCs w:val="20"/>
          <w:lang w:val="es-ES"/>
        </w:rPr>
        <w:t>:</w:t>
      </w:r>
    </w:p>
    <w:p w14:paraId="580772A0"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16. </w:t>
      </w:r>
      <w:r w:rsidRPr="004B09F9">
        <w:rPr>
          <w:rFonts w:ascii="Sylfaen" w:hAnsi="Sylfaen"/>
          <w:sz w:val="20"/>
          <w:szCs w:val="20"/>
        </w:rPr>
        <w:t>Գործը</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նիստում</w:t>
      </w:r>
      <w:r w:rsidRPr="004B09F9">
        <w:rPr>
          <w:rFonts w:ascii="Sylfaen" w:hAnsi="Sylfaen"/>
          <w:sz w:val="20"/>
          <w:szCs w:val="20"/>
          <w:lang w:val="es-ES"/>
        </w:rPr>
        <w:t xml:space="preserve"> </w:t>
      </w:r>
      <w:r w:rsidRPr="004B09F9">
        <w:rPr>
          <w:rFonts w:ascii="Sylfaen" w:hAnsi="Sylfaen"/>
          <w:sz w:val="20"/>
          <w:szCs w:val="20"/>
        </w:rPr>
        <w:t>քննելու</w:t>
      </w:r>
      <w:r w:rsidRPr="004B09F9">
        <w:rPr>
          <w:rFonts w:ascii="Sylfaen" w:hAnsi="Sylfaen"/>
          <w:sz w:val="20"/>
          <w:szCs w:val="20"/>
          <w:lang w:val="es-ES"/>
        </w:rPr>
        <w:t xml:space="preserve"> </w:t>
      </w:r>
      <w:r w:rsidRPr="004B09F9">
        <w:rPr>
          <w:rFonts w:ascii="Sylfaen" w:hAnsi="Sylfaen"/>
          <w:sz w:val="20"/>
          <w:szCs w:val="20"/>
        </w:rPr>
        <w:t>հարցը</w:t>
      </w:r>
      <w:r w:rsidRPr="004B09F9">
        <w:rPr>
          <w:rFonts w:ascii="Sylfaen" w:hAnsi="Sylfaen"/>
          <w:sz w:val="20"/>
          <w:szCs w:val="20"/>
          <w:lang w:val="es-ES"/>
        </w:rPr>
        <w:t xml:space="preserve"> </w:t>
      </w:r>
      <w:r w:rsidRPr="004B09F9">
        <w:rPr>
          <w:rFonts w:ascii="Sylfaen" w:hAnsi="Sylfaen"/>
          <w:sz w:val="20"/>
          <w:szCs w:val="20"/>
        </w:rPr>
        <w:t>կարող</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լուծվել</w:t>
      </w:r>
      <w:r w:rsidRPr="004B09F9">
        <w:rPr>
          <w:rFonts w:ascii="Sylfaen" w:hAnsi="Sylfaen"/>
          <w:sz w:val="20"/>
          <w:szCs w:val="20"/>
          <w:lang w:val="es-ES"/>
        </w:rPr>
        <w:t xml:space="preserve"> </w:t>
      </w:r>
      <w:r w:rsidRPr="004B09F9">
        <w:rPr>
          <w:rFonts w:ascii="Sylfaen" w:hAnsi="Sylfaen"/>
          <w:sz w:val="20"/>
          <w:szCs w:val="20"/>
        </w:rPr>
        <w:t>նաև</w:t>
      </w:r>
      <w:r w:rsidRPr="004B09F9">
        <w:rPr>
          <w:rFonts w:ascii="Sylfaen" w:hAnsi="Sylfaen"/>
          <w:sz w:val="20"/>
          <w:szCs w:val="20"/>
          <w:lang w:val="es-ES"/>
        </w:rPr>
        <w:t xml:space="preserve"> </w:t>
      </w:r>
      <w:r w:rsidRPr="004B09F9">
        <w:rPr>
          <w:rFonts w:ascii="Sylfaen" w:hAnsi="Sylfaen"/>
          <w:sz w:val="20"/>
          <w:szCs w:val="20"/>
        </w:rPr>
        <w:t>հայցադիմումը</w:t>
      </w:r>
      <w:r w:rsidRPr="004B09F9">
        <w:rPr>
          <w:rFonts w:ascii="Sylfaen" w:hAnsi="Sylfaen"/>
          <w:sz w:val="20"/>
          <w:szCs w:val="20"/>
          <w:lang w:val="es-ES"/>
        </w:rPr>
        <w:t xml:space="preserve"> </w:t>
      </w:r>
      <w:r w:rsidRPr="004B09F9">
        <w:rPr>
          <w:rFonts w:ascii="Sylfaen" w:hAnsi="Sylfaen"/>
          <w:sz w:val="20"/>
          <w:szCs w:val="20"/>
        </w:rPr>
        <w:t>վարույթ</w:t>
      </w:r>
      <w:r w:rsidRPr="004B09F9">
        <w:rPr>
          <w:rFonts w:ascii="Sylfaen" w:hAnsi="Sylfaen"/>
          <w:sz w:val="20"/>
          <w:szCs w:val="20"/>
          <w:lang w:val="es-ES"/>
        </w:rPr>
        <w:t xml:space="preserve"> </w:t>
      </w:r>
      <w:r w:rsidRPr="004B09F9">
        <w:rPr>
          <w:rFonts w:ascii="Sylfaen" w:hAnsi="Sylfaen"/>
          <w:sz w:val="20"/>
          <w:szCs w:val="20"/>
        </w:rPr>
        <w:t>ընդունելու</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 xml:space="preserve"> </w:t>
      </w:r>
      <w:r w:rsidRPr="004B09F9">
        <w:rPr>
          <w:rFonts w:ascii="Sylfaen" w:hAnsi="Sylfaen"/>
          <w:sz w:val="20"/>
          <w:szCs w:val="20"/>
        </w:rPr>
        <w:t>որոշմամբ</w:t>
      </w:r>
      <w:r w:rsidRPr="004B09F9">
        <w:rPr>
          <w:rFonts w:ascii="Sylfaen" w:hAnsi="Sylfaen"/>
          <w:sz w:val="20"/>
          <w:szCs w:val="20"/>
          <w:lang w:val="es-ES"/>
        </w:rPr>
        <w:t>:</w:t>
      </w:r>
    </w:p>
    <w:p w14:paraId="30C5509F"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17</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sz w:val="20"/>
          <w:szCs w:val="20"/>
        </w:rPr>
        <w:t>Վիճարկվող</w:t>
      </w:r>
      <w:r w:rsidRPr="004B09F9">
        <w:rPr>
          <w:rFonts w:ascii="Sylfaen" w:hAnsi="Sylfaen"/>
          <w:sz w:val="20"/>
          <w:szCs w:val="20"/>
          <w:lang w:val="es-ES"/>
        </w:rPr>
        <w:t xml:space="preserve"> </w:t>
      </w:r>
      <w:r w:rsidRPr="004B09F9">
        <w:rPr>
          <w:rFonts w:ascii="Sylfaen" w:hAnsi="Sylfaen"/>
          <w:sz w:val="20"/>
          <w:szCs w:val="20"/>
        </w:rPr>
        <w:t>գործողությունների</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հիմքում</w:t>
      </w:r>
      <w:r w:rsidRPr="004B09F9">
        <w:rPr>
          <w:rFonts w:ascii="Sylfaen" w:hAnsi="Sylfaen"/>
          <w:sz w:val="20"/>
          <w:szCs w:val="20"/>
          <w:lang w:val="es-ES"/>
        </w:rPr>
        <w:t xml:space="preserve"> </w:t>
      </w:r>
      <w:r w:rsidRPr="004B09F9">
        <w:rPr>
          <w:rFonts w:ascii="Sylfaen" w:hAnsi="Sylfaen"/>
          <w:sz w:val="20"/>
          <w:szCs w:val="20"/>
        </w:rPr>
        <w:t>ընկած</w:t>
      </w:r>
      <w:r w:rsidRPr="004B09F9">
        <w:rPr>
          <w:rFonts w:ascii="Sylfaen" w:hAnsi="Sylfaen"/>
          <w:sz w:val="20"/>
          <w:szCs w:val="20"/>
          <w:lang w:val="es-ES"/>
        </w:rPr>
        <w:t xml:space="preserve"> </w:t>
      </w:r>
      <w:r w:rsidRPr="004B09F9">
        <w:rPr>
          <w:rFonts w:ascii="Sylfaen" w:hAnsi="Sylfaen"/>
          <w:sz w:val="20"/>
          <w:szCs w:val="20"/>
        </w:rPr>
        <w:t>հանգամանքների</w:t>
      </w:r>
      <w:r w:rsidRPr="004B09F9">
        <w:rPr>
          <w:rFonts w:ascii="Sylfaen" w:hAnsi="Sylfaen"/>
          <w:sz w:val="20"/>
          <w:szCs w:val="20"/>
          <w:lang w:val="es-ES"/>
        </w:rPr>
        <w:t xml:space="preserve">, </w:t>
      </w:r>
      <w:r w:rsidRPr="004B09F9">
        <w:rPr>
          <w:rFonts w:ascii="Sylfaen" w:hAnsi="Sylfaen"/>
          <w:sz w:val="20"/>
          <w:szCs w:val="20"/>
        </w:rPr>
        <w:t>ինչպես</w:t>
      </w:r>
      <w:r w:rsidRPr="004B09F9">
        <w:rPr>
          <w:rFonts w:ascii="Sylfaen" w:hAnsi="Sylfaen"/>
          <w:sz w:val="20"/>
          <w:szCs w:val="20"/>
          <w:lang w:val="es-ES"/>
        </w:rPr>
        <w:t xml:space="preserve"> </w:t>
      </w:r>
      <w:r w:rsidRPr="004B09F9">
        <w:rPr>
          <w:rFonts w:ascii="Sylfaen" w:hAnsi="Sylfaen"/>
          <w:sz w:val="20"/>
          <w:szCs w:val="20"/>
        </w:rPr>
        <w:t>նաև</w:t>
      </w:r>
      <w:r w:rsidRPr="004B09F9">
        <w:rPr>
          <w:rFonts w:ascii="Sylfaen" w:hAnsi="Sylfaen"/>
          <w:sz w:val="20"/>
          <w:szCs w:val="20"/>
          <w:lang w:val="es-ES"/>
        </w:rPr>
        <w:t xml:space="preserve"> </w:t>
      </w:r>
      <w:r w:rsidRPr="004B09F9">
        <w:rPr>
          <w:rFonts w:ascii="Sylfaen" w:hAnsi="Sylfaen"/>
          <w:sz w:val="20"/>
          <w:szCs w:val="20"/>
        </w:rPr>
        <w:t>տվյալ</w:t>
      </w:r>
      <w:r w:rsidRPr="004B09F9">
        <w:rPr>
          <w:rFonts w:ascii="Sylfaen" w:hAnsi="Sylfaen"/>
          <w:sz w:val="20"/>
          <w:szCs w:val="20"/>
          <w:lang w:val="es-ES"/>
        </w:rPr>
        <w:t xml:space="preserve"> </w:t>
      </w:r>
      <w:r w:rsidRPr="004B09F9">
        <w:rPr>
          <w:rFonts w:ascii="Sylfaen" w:hAnsi="Sylfaen"/>
          <w:sz w:val="20"/>
          <w:szCs w:val="20"/>
        </w:rPr>
        <w:t>գործողությունների</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կատարման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որոշման</w:t>
      </w:r>
      <w:r w:rsidRPr="004B09F9">
        <w:rPr>
          <w:rFonts w:ascii="Sylfaen" w:hAnsi="Sylfaen"/>
          <w:sz w:val="20"/>
          <w:szCs w:val="20"/>
          <w:lang w:val="es-ES"/>
        </w:rPr>
        <w:t xml:space="preserve"> </w:t>
      </w:r>
      <w:r w:rsidRPr="004B09F9">
        <w:rPr>
          <w:rFonts w:ascii="Sylfaen" w:hAnsi="Sylfaen"/>
          <w:sz w:val="20"/>
          <w:szCs w:val="20"/>
        </w:rPr>
        <w:t>ընդունման</w:t>
      </w:r>
      <w:r w:rsidRPr="004B09F9">
        <w:rPr>
          <w:rFonts w:ascii="Sylfaen" w:hAnsi="Sylfaen"/>
          <w:sz w:val="20"/>
          <w:szCs w:val="20"/>
          <w:lang w:val="es-ES"/>
        </w:rPr>
        <w:t xml:space="preserve"> </w:t>
      </w:r>
      <w:r w:rsidRPr="004B09F9">
        <w:rPr>
          <w:rFonts w:ascii="Sylfaen" w:hAnsi="Sylfaen"/>
          <w:sz w:val="20"/>
          <w:szCs w:val="20"/>
        </w:rPr>
        <w:t>օրենքով</w:t>
      </w:r>
      <w:r w:rsidRPr="004B09F9">
        <w:rPr>
          <w:rFonts w:ascii="Sylfaen" w:hAnsi="Sylfaen"/>
          <w:sz w:val="20"/>
          <w:szCs w:val="20"/>
          <w:lang w:val="es-ES"/>
        </w:rPr>
        <w:t xml:space="preserve">, </w:t>
      </w:r>
      <w:r w:rsidRPr="004B09F9">
        <w:rPr>
          <w:rFonts w:ascii="Sylfaen" w:hAnsi="Sylfaen"/>
          <w:sz w:val="20"/>
          <w:szCs w:val="20"/>
        </w:rPr>
        <w:t>այլ</w:t>
      </w:r>
      <w:r w:rsidRPr="004B09F9">
        <w:rPr>
          <w:rFonts w:ascii="Sylfaen" w:hAnsi="Sylfaen"/>
          <w:sz w:val="20"/>
          <w:szCs w:val="20"/>
          <w:lang w:val="es-ES"/>
        </w:rPr>
        <w:t xml:space="preserve"> </w:t>
      </w:r>
      <w:r w:rsidRPr="004B09F9">
        <w:rPr>
          <w:rFonts w:ascii="Sylfaen" w:hAnsi="Sylfaen"/>
          <w:sz w:val="20"/>
          <w:szCs w:val="20"/>
        </w:rPr>
        <w:t>իրավական</w:t>
      </w:r>
      <w:r w:rsidRPr="004B09F9">
        <w:rPr>
          <w:rFonts w:ascii="Sylfaen" w:hAnsi="Sylfaen"/>
          <w:sz w:val="20"/>
          <w:szCs w:val="20"/>
          <w:lang w:val="es-ES"/>
        </w:rPr>
        <w:t xml:space="preserve"> </w:t>
      </w:r>
      <w:r w:rsidRPr="004B09F9">
        <w:rPr>
          <w:rFonts w:ascii="Sylfaen" w:hAnsi="Sylfaen"/>
          <w:sz w:val="20"/>
          <w:szCs w:val="20"/>
        </w:rPr>
        <w:t>ակտերով</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կարգը</w:t>
      </w:r>
      <w:r w:rsidRPr="004B09F9">
        <w:rPr>
          <w:rFonts w:ascii="Sylfaen" w:hAnsi="Sylfaen"/>
          <w:sz w:val="20"/>
          <w:szCs w:val="20"/>
          <w:lang w:val="es-ES"/>
        </w:rPr>
        <w:t xml:space="preserve"> </w:t>
      </w:r>
      <w:r w:rsidRPr="004B09F9">
        <w:rPr>
          <w:rFonts w:ascii="Sylfaen" w:hAnsi="Sylfaen"/>
          <w:sz w:val="20"/>
          <w:szCs w:val="20"/>
        </w:rPr>
        <w:t>պահպանված</w:t>
      </w:r>
      <w:r w:rsidRPr="004B09F9">
        <w:rPr>
          <w:rFonts w:ascii="Sylfaen" w:hAnsi="Sylfaen"/>
          <w:sz w:val="20"/>
          <w:szCs w:val="20"/>
          <w:lang w:val="es-ES"/>
        </w:rPr>
        <w:t xml:space="preserve"> </w:t>
      </w:r>
      <w:r w:rsidRPr="004B09F9">
        <w:rPr>
          <w:rFonts w:ascii="Sylfaen" w:hAnsi="Sylfaen"/>
          <w:sz w:val="20"/>
          <w:szCs w:val="20"/>
        </w:rPr>
        <w:t>լինելու</w:t>
      </w:r>
      <w:r w:rsidRPr="004B09F9">
        <w:rPr>
          <w:rFonts w:ascii="Sylfaen" w:hAnsi="Sylfaen"/>
          <w:sz w:val="20"/>
          <w:szCs w:val="20"/>
          <w:lang w:val="es-ES"/>
        </w:rPr>
        <w:t xml:space="preserve"> </w:t>
      </w:r>
      <w:r w:rsidRPr="004B09F9">
        <w:rPr>
          <w:rFonts w:ascii="Sylfaen" w:hAnsi="Sylfaen"/>
          <w:sz w:val="20"/>
          <w:szCs w:val="20"/>
        </w:rPr>
        <w:t>փաստերն</w:t>
      </w:r>
      <w:r w:rsidRPr="004B09F9">
        <w:rPr>
          <w:rFonts w:ascii="Sylfaen" w:hAnsi="Sylfaen"/>
          <w:sz w:val="20"/>
          <w:szCs w:val="20"/>
          <w:lang w:val="es-ES"/>
        </w:rPr>
        <w:t xml:space="preserve"> </w:t>
      </w:r>
      <w:r w:rsidRPr="004B09F9">
        <w:rPr>
          <w:rFonts w:ascii="Sylfaen" w:hAnsi="Sylfaen"/>
          <w:sz w:val="20"/>
          <w:szCs w:val="20"/>
        </w:rPr>
        <w:t>ապացուցելու</w:t>
      </w:r>
      <w:r w:rsidRPr="004B09F9">
        <w:rPr>
          <w:rFonts w:ascii="Sylfaen" w:hAnsi="Sylfaen"/>
          <w:sz w:val="20"/>
          <w:szCs w:val="20"/>
          <w:lang w:val="es-ES"/>
        </w:rPr>
        <w:t xml:space="preserve"> </w:t>
      </w:r>
      <w:r w:rsidRPr="004B09F9">
        <w:rPr>
          <w:rFonts w:ascii="Sylfaen" w:hAnsi="Sylfaen"/>
          <w:sz w:val="20"/>
          <w:szCs w:val="20"/>
        </w:rPr>
        <w:t>պարտականությունը</w:t>
      </w:r>
      <w:r w:rsidRPr="004B09F9">
        <w:rPr>
          <w:rFonts w:ascii="Sylfaen" w:hAnsi="Sylfaen"/>
          <w:sz w:val="20"/>
          <w:szCs w:val="20"/>
          <w:lang w:val="es-ES"/>
        </w:rPr>
        <w:t xml:space="preserve"> </w:t>
      </w:r>
      <w:r w:rsidRPr="004B09F9">
        <w:rPr>
          <w:rFonts w:ascii="Sylfaen" w:hAnsi="Sylfaen"/>
          <w:sz w:val="20"/>
          <w:szCs w:val="20"/>
        </w:rPr>
        <w:t>կրում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պատասխանողը</w:t>
      </w:r>
      <w:r w:rsidRPr="004B09F9">
        <w:rPr>
          <w:rFonts w:ascii="Sylfaen" w:hAnsi="Sylfaen"/>
          <w:sz w:val="20"/>
          <w:szCs w:val="20"/>
          <w:lang w:val="es-ES"/>
        </w:rPr>
        <w:t>:</w:t>
      </w:r>
    </w:p>
    <w:p w14:paraId="1CB2BE34"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18</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sz w:val="20"/>
          <w:szCs w:val="20"/>
        </w:rPr>
        <w:t>Պատասխանողը</w:t>
      </w:r>
      <w:r w:rsidRPr="004B09F9">
        <w:rPr>
          <w:rFonts w:ascii="Sylfaen" w:hAnsi="Sylfaen"/>
          <w:sz w:val="20"/>
          <w:szCs w:val="20"/>
          <w:lang w:val="es-ES"/>
        </w:rPr>
        <w:t xml:space="preserve"> </w:t>
      </w:r>
      <w:r w:rsidRPr="004B09F9">
        <w:rPr>
          <w:rFonts w:ascii="Sylfaen" w:hAnsi="Sylfaen"/>
          <w:sz w:val="20"/>
          <w:szCs w:val="20"/>
        </w:rPr>
        <w:t>վիճարկվող</w:t>
      </w:r>
      <w:r w:rsidRPr="004B09F9">
        <w:rPr>
          <w:rFonts w:ascii="Sylfaen" w:hAnsi="Sylfaen"/>
          <w:sz w:val="20"/>
          <w:szCs w:val="20"/>
          <w:lang w:val="es-ES"/>
        </w:rPr>
        <w:t xml:space="preserve"> </w:t>
      </w:r>
      <w:r w:rsidRPr="004B09F9">
        <w:rPr>
          <w:rFonts w:ascii="Sylfaen" w:hAnsi="Sylfaen"/>
          <w:sz w:val="20"/>
          <w:szCs w:val="20"/>
        </w:rPr>
        <w:t>գործողությունների</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իրավաչափությունը</w:t>
      </w:r>
      <w:r w:rsidRPr="004B09F9">
        <w:rPr>
          <w:rFonts w:ascii="Sylfaen" w:hAnsi="Sylfaen"/>
          <w:sz w:val="20"/>
          <w:szCs w:val="20"/>
          <w:lang w:val="es-ES"/>
        </w:rPr>
        <w:t xml:space="preserve"> </w:t>
      </w:r>
      <w:r w:rsidRPr="004B09F9">
        <w:rPr>
          <w:rFonts w:ascii="Sylfaen" w:hAnsi="Sylfaen"/>
          <w:sz w:val="20"/>
          <w:szCs w:val="20"/>
        </w:rPr>
        <w:t>հիմնավորող</w:t>
      </w:r>
      <w:r w:rsidRPr="004B09F9">
        <w:rPr>
          <w:rFonts w:ascii="Sylfaen" w:hAnsi="Sylfaen"/>
          <w:sz w:val="20"/>
          <w:szCs w:val="20"/>
          <w:lang w:val="es-ES"/>
        </w:rPr>
        <w:t xml:space="preserve"> </w:t>
      </w:r>
      <w:r w:rsidRPr="004B09F9">
        <w:rPr>
          <w:rFonts w:ascii="Sylfaen" w:hAnsi="Sylfaen"/>
          <w:sz w:val="20"/>
          <w:szCs w:val="20"/>
        </w:rPr>
        <w:t>ապացույցներ</w:t>
      </w:r>
      <w:r w:rsidRPr="004B09F9">
        <w:rPr>
          <w:rFonts w:ascii="Sylfaen" w:hAnsi="Sylfaen"/>
          <w:sz w:val="20"/>
          <w:szCs w:val="20"/>
          <w:lang w:val="es-ES"/>
        </w:rPr>
        <w:t xml:space="preserve"> </w:t>
      </w:r>
      <w:r w:rsidRPr="004B09F9">
        <w:rPr>
          <w:rFonts w:ascii="Sylfaen" w:hAnsi="Sylfaen"/>
          <w:sz w:val="20"/>
          <w:szCs w:val="20"/>
        </w:rPr>
        <w:t>կարող</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ներկայացնել</w:t>
      </w:r>
      <w:r w:rsidRPr="004B09F9">
        <w:rPr>
          <w:rFonts w:ascii="Sylfaen" w:hAnsi="Sylfaen"/>
          <w:sz w:val="20"/>
          <w:szCs w:val="20"/>
          <w:lang w:val="es-ES"/>
        </w:rPr>
        <w:t xml:space="preserve"> </w:t>
      </w:r>
      <w:r w:rsidRPr="004B09F9">
        <w:rPr>
          <w:rFonts w:ascii="Sylfaen" w:hAnsi="Sylfaen"/>
          <w:sz w:val="20"/>
          <w:szCs w:val="20"/>
        </w:rPr>
        <w:t>միայն</w:t>
      </w:r>
      <w:r w:rsidRPr="004B09F9">
        <w:rPr>
          <w:rFonts w:ascii="Sylfaen" w:hAnsi="Sylfaen"/>
          <w:sz w:val="20"/>
          <w:szCs w:val="20"/>
          <w:lang w:val="es-ES"/>
        </w:rPr>
        <w:t xml:space="preserve"> </w:t>
      </w:r>
      <w:r w:rsidRPr="004B09F9">
        <w:rPr>
          <w:rFonts w:ascii="Sylfaen" w:hAnsi="Sylfaen"/>
          <w:sz w:val="20"/>
          <w:szCs w:val="20"/>
        </w:rPr>
        <w:t>ապացույցները</w:t>
      </w:r>
      <w:r w:rsidRPr="004B09F9">
        <w:rPr>
          <w:rFonts w:ascii="Sylfaen" w:hAnsi="Sylfaen"/>
          <w:sz w:val="20"/>
          <w:szCs w:val="20"/>
          <w:lang w:val="es-ES"/>
        </w:rPr>
        <w:t xml:space="preserve"> </w:t>
      </w:r>
      <w:r w:rsidRPr="004B09F9">
        <w:rPr>
          <w:rFonts w:ascii="Sylfaen" w:hAnsi="Sylfaen"/>
          <w:sz w:val="20"/>
          <w:szCs w:val="20"/>
        </w:rPr>
        <w:t>պահանջելու</w:t>
      </w:r>
      <w:r w:rsidRPr="004B09F9">
        <w:rPr>
          <w:rFonts w:ascii="Sylfaen" w:hAnsi="Sylfaen"/>
          <w:sz w:val="20"/>
          <w:szCs w:val="20"/>
          <w:lang w:val="es-ES"/>
        </w:rPr>
        <w:t xml:space="preserve"> </w:t>
      </w:r>
      <w:r w:rsidRPr="004B09F9">
        <w:rPr>
          <w:rFonts w:ascii="Sylfaen" w:hAnsi="Sylfaen"/>
          <w:sz w:val="20"/>
          <w:szCs w:val="20"/>
        </w:rPr>
        <w:t>որոշման</w:t>
      </w:r>
      <w:r w:rsidRPr="004B09F9">
        <w:rPr>
          <w:rFonts w:ascii="Sylfaen" w:hAnsi="Sylfaen"/>
          <w:sz w:val="20"/>
          <w:szCs w:val="20"/>
          <w:lang w:val="es-ES"/>
        </w:rPr>
        <w:t xml:space="preserve"> </w:t>
      </w:r>
      <w:r w:rsidRPr="004B09F9">
        <w:rPr>
          <w:rFonts w:ascii="Sylfaen" w:hAnsi="Sylfaen"/>
          <w:sz w:val="20"/>
          <w:szCs w:val="20"/>
        </w:rPr>
        <w:t>կատարման</w:t>
      </w:r>
      <w:r w:rsidRPr="004B09F9">
        <w:rPr>
          <w:rFonts w:ascii="Sylfaen" w:hAnsi="Sylfaen"/>
          <w:sz w:val="20"/>
          <w:szCs w:val="20"/>
          <w:lang w:val="es-ES"/>
        </w:rPr>
        <w:t xml:space="preserve"> </w:t>
      </w:r>
      <w:r w:rsidRPr="004B09F9">
        <w:rPr>
          <w:rFonts w:ascii="Sylfaen" w:hAnsi="Sylfaen"/>
          <w:sz w:val="20"/>
          <w:szCs w:val="20"/>
        </w:rPr>
        <w:t>ընթացքում</w:t>
      </w:r>
      <w:r w:rsidRPr="004B09F9">
        <w:rPr>
          <w:rFonts w:ascii="Sylfaen" w:hAnsi="Sylfaen"/>
          <w:sz w:val="20"/>
          <w:szCs w:val="20"/>
          <w:lang w:val="es-ES"/>
        </w:rPr>
        <w:t xml:space="preserve">, </w:t>
      </w:r>
      <w:r w:rsidRPr="004B09F9">
        <w:rPr>
          <w:rFonts w:ascii="Sylfaen" w:hAnsi="Sylfaen"/>
          <w:sz w:val="20"/>
          <w:szCs w:val="20"/>
        </w:rPr>
        <w:t>բացառությամբ</w:t>
      </w:r>
      <w:r w:rsidRPr="004B09F9">
        <w:rPr>
          <w:rFonts w:ascii="Sylfaen" w:hAnsi="Sylfaen"/>
          <w:sz w:val="20"/>
          <w:szCs w:val="20"/>
          <w:lang w:val="es-ES"/>
        </w:rPr>
        <w:t xml:space="preserve"> </w:t>
      </w:r>
      <w:r w:rsidRPr="004B09F9">
        <w:rPr>
          <w:rFonts w:ascii="Sylfaen" w:hAnsi="Sylfaen"/>
          <w:sz w:val="20"/>
          <w:szCs w:val="20"/>
        </w:rPr>
        <w:t>այն</w:t>
      </w:r>
      <w:r w:rsidRPr="004B09F9">
        <w:rPr>
          <w:rFonts w:ascii="Sylfaen" w:hAnsi="Sylfaen"/>
          <w:sz w:val="20"/>
          <w:szCs w:val="20"/>
          <w:lang w:val="es-ES"/>
        </w:rPr>
        <w:t xml:space="preserve"> </w:t>
      </w:r>
      <w:r w:rsidRPr="004B09F9">
        <w:rPr>
          <w:rFonts w:ascii="Sylfaen" w:hAnsi="Sylfaen"/>
          <w:sz w:val="20"/>
          <w:szCs w:val="20"/>
        </w:rPr>
        <w:t>դեպքերի</w:t>
      </w:r>
      <w:r w:rsidRPr="004B09F9">
        <w:rPr>
          <w:rFonts w:ascii="Sylfaen" w:hAnsi="Sylfaen"/>
          <w:sz w:val="20"/>
          <w:szCs w:val="20"/>
          <w:lang w:val="es-ES"/>
        </w:rPr>
        <w:t xml:space="preserve">, </w:t>
      </w:r>
      <w:r w:rsidRPr="004B09F9">
        <w:rPr>
          <w:rFonts w:ascii="Sylfaen" w:hAnsi="Sylfaen"/>
          <w:sz w:val="20"/>
          <w:szCs w:val="20"/>
        </w:rPr>
        <w:t>երբ</w:t>
      </w:r>
      <w:r w:rsidRPr="004B09F9">
        <w:rPr>
          <w:rFonts w:ascii="Sylfaen" w:hAnsi="Sylfaen"/>
          <w:sz w:val="20"/>
          <w:szCs w:val="20"/>
          <w:lang w:val="es-ES"/>
        </w:rPr>
        <w:t xml:space="preserve"> </w:t>
      </w:r>
      <w:r w:rsidRPr="004B09F9">
        <w:rPr>
          <w:rFonts w:ascii="Sylfaen" w:hAnsi="Sylfaen"/>
          <w:sz w:val="20"/>
          <w:szCs w:val="20"/>
        </w:rPr>
        <w:t>հիմնավորում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ապացույցի</w:t>
      </w:r>
      <w:r w:rsidRPr="004B09F9">
        <w:rPr>
          <w:rFonts w:ascii="Sylfaen" w:hAnsi="Sylfaen"/>
          <w:sz w:val="20"/>
          <w:szCs w:val="20"/>
          <w:lang w:val="es-ES"/>
        </w:rPr>
        <w:t xml:space="preserve"> </w:t>
      </w:r>
      <w:r w:rsidRPr="004B09F9">
        <w:rPr>
          <w:rFonts w:ascii="Sylfaen" w:hAnsi="Sylfaen"/>
          <w:sz w:val="20"/>
          <w:szCs w:val="20"/>
        </w:rPr>
        <w:t>ներկայացման</w:t>
      </w:r>
      <w:r w:rsidRPr="004B09F9">
        <w:rPr>
          <w:rFonts w:ascii="Sylfaen" w:hAnsi="Sylfaen"/>
          <w:sz w:val="20"/>
          <w:szCs w:val="20"/>
          <w:lang w:val="es-ES"/>
        </w:rPr>
        <w:t xml:space="preserve"> </w:t>
      </w:r>
      <w:r w:rsidRPr="004B09F9">
        <w:rPr>
          <w:rFonts w:ascii="Sylfaen" w:hAnsi="Sylfaen"/>
          <w:sz w:val="20"/>
          <w:szCs w:val="20"/>
        </w:rPr>
        <w:t>անհնարինությունը</w:t>
      </w:r>
      <w:r w:rsidRPr="004B09F9">
        <w:rPr>
          <w:rFonts w:ascii="Sylfaen" w:hAnsi="Sylfaen"/>
          <w:sz w:val="20"/>
          <w:szCs w:val="20"/>
          <w:lang w:val="es-ES"/>
        </w:rPr>
        <w:t xml:space="preserve"> </w:t>
      </w:r>
      <w:r w:rsidRPr="004B09F9">
        <w:rPr>
          <w:rFonts w:ascii="Sylfaen" w:hAnsi="Sylfaen"/>
          <w:sz w:val="20"/>
          <w:szCs w:val="20"/>
        </w:rPr>
        <w:t>իրենից</w:t>
      </w:r>
      <w:r w:rsidRPr="004B09F9">
        <w:rPr>
          <w:rFonts w:ascii="Sylfaen" w:hAnsi="Sylfaen"/>
          <w:sz w:val="20"/>
          <w:szCs w:val="20"/>
          <w:lang w:val="es-ES"/>
        </w:rPr>
        <w:t xml:space="preserve"> </w:t>
      </w:r>
      <w:r w:rsidRPr="004B09F9">
        <w:rPr>
          <w:rFonts w:ascii="Sylfaen" w:hAnsi="Sylfaen"/>
          <w:sz w:val="20"/>
          <w:szCs w:val="20"/>
        </w:rPr>
        <w:t>անկախ</w:t>
      </w:r>
      <w:r w:rsidRPr="004B09F9">
        <w:rPr>
          <w:rFonts w:ascii="Sylfaen" w:hAnsi="Sylfaen"/>
          <w:sz w:val="20"/>
          <w:szCs w:val="20"/>
          <w:lang w:val="es-ES"/>
        </w:rPr>
        <w:t xml:space="preserve"> </w:t>
      </w:r>
      <w:r w:rsidRPr="004B09F9">
        <w:rPr>
          <w:rFonts w:ascii="Sylfaen" w:hAnsi="Sylfaen"/>
          <w:sz w:val="20"/>
          <w:szCs w:val="20"/>
        </w:rPr>
        <w:t>պատճառներով</w:t>
      </w:r>
      <w:r w:rsidRPr="004B09F9">
        <w:rPr>
          <w:rFonts w:ascii="Sylfaen" w:hAnsi="Sylfaen"/>
          <w:sz w:val="20"/>
          <w:szCs w:val="20"/>
          <w:lang w:val="es-ES"/>
        </w:rPr>
        <w:t>:</w:t>
      </w:r>
    </w:p>
    <w:p w14:paraId="10378D96"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19 . </w:t>
      </w:r>
      <w:r w:rsidRPr="004B09F9">
        <w:rPr>
          <w:rFonts w:ascii="Sylfaen" w:hAnsi="Sylfaen"/>
          <w:sz w:val="20"/>
          <w:szCs w:val="20"/>
        </w:rPr>
        <w:t>Պատվիրատուի</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գնահատող</w:t>
      </w:r>
      <w:r w:rsidRPr="004B09F9">
        <w:rPr>
          <w:rFonts w:ascii="Sylfaen" w:hAnsi="Sylfaen"/>
          <w:sz w:val="20"/>
          <w:szCs w:val="20"/>
          <w:lang w:val="es-ES"/>
        </w:rPr>
        <w:t xml:space="preserve"> </w:t>
      </w:r>
      <w:r w:rsidRPr="004B09F9">
        <w:rPr>
          <w:rFonts w:ascii="Sylfaen" w:hAnsi="Sylfaen"/>
          <w:sz w:val="20"/>
          <w:szCs w:val="20"/>
        </w:rPr>
        <w:t>հանձնաժողովի</w:t>
      </w:r>
      <w:r w:rsidRPr="004B09F9">
        <w:rPr>
          <w:rFonts w:ascii="Sylfaen" w:hAnsi="Sylfaen"/>
          <w:sz w:val="20"/>
          <w:szCs w:val="20"/>
          <w:lang w:val="es-ES"/>
        </w:rPr>
        <w:t xml:space="preserve"> </w:t>
      </w:r>
      <w:r w:rsidRPr="004B09F9">
        <w:rPr>
          <w:rFonts w:ascii="Sylfaen" w:hAnsi="Sylfaen"/>
          <w:sz w:val="20"/>
          <w:szCs w:val="20"/>
        </w:rPr>
        <w:t>գործողությունների</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բացառությամբ</w:t>
      </w:r>
      <w:r w:rsidRPr="004B09F9">
        <w:rPr>
          <w:rFonts w:ascii="Sylfaen" w:hAnsi="Sylfaen"/>
          <w:sz w:val="20"/>
          <w:szCs w:val="20"/>
          <w:lang w:val="es-ES"/>
        </w:rPr>
        <w:t xml:space="preserve"> </w:t>
      </w:r>
      <w:r w:rsidRPr="004B09F9">
        <w:rPr>
          <w:rFonts w:ascii="Sylfaen" w:hAnsi="Sylfaen"/>
          <w:sz w:val="20"/>
          <w:szCs w:val="20"/>
        </w:rPr>
        <w:t>Օրենքի</w:t>
      </w:r>
      <w:r w:rsidRPr="004B09F9">
        <w:rPr>
          <w:rFonts w:ascii="Sylfaen" w:hAnsi="Sylfaen"/>
          <w:sz w:val="20"/>
          <w:szCs w:val="20"/>
          <w:lang w:val="es-ES"/>
        </w:rPr>
        <w:t xml:space="preserve"> 6-</w:t>
      </w:r>
      <w:r w:rsidRPr="004B09F9">
        <w:rPr>
          <w:rFonts w:ascii="Sylfaen" w:hAnsi="Sylfaen"/>
          <w:sz w:val="20"/>
          <w:szCs w:val="20"/>
        </w:rPr>
        <w:t>րդ</w:t>
      </w:r>
      <w:r w:rsidRPr="004B09F9">
        <w:rPr>
          <w:rFonts w:ascii="Sylfaen" w:hAnsi="Sylfaen"/>
          <w:sz w:val="20"/>
          <w:szCs w:val="20"/>
          <w:lang w:val="es-ES"/>
        </w:rPr>
        <w:t xml:space="preserve"> </w:t>
      </w:r>
      <w:r w:rsidRPr="004B09F9">
        <w:rPr>
          <w:rFonts w:ascii="Sylfaen" w:hAnsi="Sylfaen"/>
          <w:sz w:val="20"/>
          <w:szCs w:val="20"/>
        </w:rPr>
        <w:t>հոդվածի</w:t>
      </w:r>
      <w:r w:rsidRPr="004B09F9">
        <w:rPr>
          <w:rFonts w:ascii="Sylfaen" w:hAnsi="Sylfaen"/>
          <w:sz w:val="20"/>
          <w:szCs w:val="20"/>
          <w:lang w:val="es-ES"/>
        </w:rPr>
        <w:t xml:space="preserve"> 2-</w:t>
      </w:r>
      <w:r w:rsidRPr="004B09F9">
        <w:rPr>
          <w:rFonts w:ascii="Sylfaen" w:hAnsi="Sylfaen"/>
          <w:sz w:val="20"/>
          <w:szCs w:val="20"/>
        </w:rPr>
        <w:t>րդ</w:t>
      </w:r>
      <w:r w:rsidRPr="004B09F9">
        <w:rPr>
          <w:rFonts w:ascii="Sylfaen" w:hAnsi="Sylfaen"/>
          <w:sz w:val="20"/>
          <w:szCs w:val="20"/>
          <w:lang w:val="es-ES"/>
        </w:rPr>
        <w:t xml:space="preserve"> </w:t>
      </w:r>
      <w:r w:rsidRPr="004B09F9">
        <w:rPr>
          <w:rFonts w:ascii="Sylfaen" w:hAnsi="Sylfaen"/>
          <w:sz w:val="20"/>
          <w:szCs w:val="20"/>
        </w:rPr>
        <w:t>մասով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բողոքարկումն</w:t>
      </w:r>
      <w:r w:rsidRPr="004B09F9">
        <w:rPr>
          <w:rFonts w:ascii="Sylfaen" w:hAnsi="Sylfaen"/>
          <w:sz w:val="20"/>
          <w:szCs w:val="20"/>
          <w:lang w:val="es-ES"/>
        </w:rPr>
        <w:t xml:space="preserve"> </w:t>
      </w:r>
      <w:r w:rsidRPr="004B09F9">
        <w:rPr>
          <w:rFonts w:ascii="Sylfaen" w:hAnsi="Sylfaen"/>
          <w:sz w:val="20"/>
          <w:szCs w:val="20"/>
        </w:rPr>
        <w:t>ինքնաբերաբար</w:t>
      </w:r>
      <w:r w:rsidRPr="004B09F9">
        <w:rPr>
          <w:rFonts w:ascii="Sylfaen" w:hAnsi="Sylfaen"/>
          <w:sz w:val="20"/>
          <w:szCs w:val="20"/>
          <w:lang w:val="es-ES"/>
        </w:rPr>
        <w:t xml:space="preserve"> </w:t>
      </w:r>
      <w:r w:rsidRPr="004B09F9">
        <w:rPr>
          <w:rFonts w:ascii="Sylfaen" w:hAnsi="Sylfaen"/>
          <w:sz w:val="20"/>
          <w:szCs w:val="20"/>
        </w:rPr>
        <w:t>կասեցնում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գնման</w:t>
      </w:r>
      <w:r w:rsidRPr="004B09F9">
        <w:rPr>
          <w:rFonts w:ascii="Sylfaen" w:hAnsi="Sylfaen"/>
          <w:sz w:val="20"/>
          <w:szCs w:val="20"/>
          <w:lang w:val="es-ES"/>
        </w:rPr>
        <w:t xml:space="preserve"> </w:t>
      </w:r>
      <w:r w:rsidRPr="004B09F9">
        <w:rPr>
          <w:rFonts w:ascii="Sylfaen" w:hAnsi="Sylfaen"/>
          <w:sz w:val="20"/>
          <w:szCs w:val="20"/>
        </w:rPr>
        <w:t>գործընթացը</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հրավերի</w:t>
      </w:r>
      <w:r w:rsidRPr="004B09F9">
        <w:rPr>
          <w:rFonts w:ascii="Sylfaen" w:hAnsi="Sylfaen"/>
          <w:sz w:val="20"/>
          <w:szCs w:val="20"/>
          <w:lang w:val="es-ES"/>
        </w:rPr>
        <w:t xml:space="preserve"> 12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10 </w:t>
      </w:r>
      <w:r w:rsidRPr="004B09F9">
        <w:rPr>
          <w:rFonts w:ascii="Sylfaen" w:hAnsi="Sylfaen" w:cs="GHEA Grapalat"/>
          <w:sz w:val="20"/>
          <w:szCs w:val="20"/>
        </w:rPr>
        <w:t>կետով</w:t>
      </w:r>
      <w:r w:rsidRPr="004B09F9">
        <w:rPr>
          <w:rFonts w:ascii="Sylfaen" w:hAnsi="Sylfaen"/>
          <w:sz w:val="20"/>
          <w:szCs w:val="20"/>
          <w:lang w:val="es-ES"/>
        </w:rPr>
        <w:t xml:space="preserve"> </w:t>
      </w:r>
      <w:r w:rsidRPr="004B09F9">
        <w:rPr>
          <w:rFonts w:ascii="Sylfaen" w:hAnsi="Sylfaen" w:cs="GHEA Grapalat"/>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որոշումը</w:t>
      </w:r>
      <w:r w:rsidRPr="004B09F9">
        <w:rPr>
          <w:rFonts w:ascii="Sylfaen" w:hAnsi="Sylfaen"/>
          <w:sz w:val="20"/>
          <w:szCs w:val="20"/>
          <w:lang w:val="es-ES"/>
        </w:rPr>
        <w:t xml:space="preserve"> </w:t>
      </w:r>
      <w:r w:rsidRPr="004B09F9">
        <w:rPr>
          <w:rFonts w:ascii="Sylfaen" w:hAnsi="Sylfaen"/>
          <w:sz w:val="20"/>
          <w:szCs w:val="20"/>
        </w:rPr>
        <w:t>հրապարակվելու</w:t>
      </w:r>
      <w:r w:rsidRPr="004B09F9">
        <w:rPr>
          <w:rFonts w:ascii="Sylfaen" w:hAnsi="Sylfaen"/>
          <w:sz w:val="20"/>
          <w:szCs w:val="20"/>
          <w:lang w:val="es-ES"/>
        </w:rPr>
        <w:t xml:space="preserve"> </w:t>
      </w:r>
      <w:r w:rsidRPr="004B09F9">
        <w:rPr>
          <w:rFonts w:ascii="Sylfaen" w:hAnsi="Sylfaen"/>
          <w:sz w:val="20"/>
          <w:szCs w:val="20"/>
        </w:rPr>
        <w:t>օրվանից</w:t>
      </w:r>
      <w:r w:rsidRPr="004B09F9">
        <w:rPr>
          <w:rFonts w:ascii="Sylfaen" w:hAnsi="Sylfaen"/>
          <w:sz w:val="20"/>
          <w:szCs w:val="20"/>
          <w:lang w:val="es-ES"/>
        </w:rPr>
        <w:t xml:space="preserve"> </w:t>
      </w:r>
      <w:r w:rsidRPr="004B09F9">
        <w:rPr>
          <w:rFonts w:ascii="Sylfaen" w:hAnsi="Sylfaen"/>
          <w:sz w:val="20"/>
          <w:szCs w:val="20"/>
        </w:rPr>
        <w:t>մինչև</w:t>
      </w:r>
      <w:r w:rsidRPr="004B09F9">
        <w:rPr>
          <w:rFonts w:ascii="Sylfaen" w:hAnsi="Sylfaen"/>
          <w:sz w:val="20"/>
          <w:szCs w:val="20"/>
          <w:lang w:val="es-ES"/>
        </w:rPr>
        <w:t xml:space="preserve"> </w:t>
      </w:r>
      <w:r w:rsidRPr="004B09F9">
        <w:rPr>
          <w:rFonts w:ascii="Sylfaen" w:hAnsi="Sylfaen"/>
          <w:sz w:val="20"/>
          <w:szCs w:val="20"/>
        </w:rPr>
        <w:t>վեճի</w:t>
      </w:r>
      <w:r w:rsidRPr="004B09F9">
        <w:rPr>
          <w:rFonts w:ascii="Sylfaen" w:hAnsi="Sylfaen"/>
          <w:sz w:val="20"/>
          <w:szCs w:val="20"/>
          <w:lang w:val="es-ES"/>
        </w:rPr>
        <w:t xml:space="preserve"> </w:t>
      </w:r>
      <w:r w:rsidRPr="004B09F9">
        <w:rPr>
          <w:rFonts w:ascii="Sylfaen" w:hAnsi="Sylfaen"/>
          <w:sz w:val="20"/>
          <w:szCs w:val="20"/>
        </w:rPr>
        <w:t>քննության</w:t>
      </w:r>
      <w:r w:rsidRPr="004B09F9">
        <w:rPr>
          <w:rFonts w:ascii="Sylfaen" w:hAnsi="Sylfaen"/>
          <w:sz w:val="20"/>
          <w:szCs w:val="20"/>
          <w:lang w:val="es-ES"/>
        </w:rPr>
        <w:t xml:space="preserve"> </w:t>
      </w:r>
      <w:r w:rsidRPr="004B09F9">
        <w:rPr>
          <w:rFonts w:ascii="Sylfaen" w:hAnsi="Sylfaen"/>
          <w:sz w:val="20"/>
          <w:szCs w:val="20"/>
        </w:rPr>
        <w:t>արդյունքներով</w:t>
      </w:r>
      <w:r w:rsidRPr="004B09F9">
        <w:rPr>
          <w:rFonts w:ascii="Sylfaen" w:hAnsi="Sylfaen"/>
          <w:sz w:val="20"/>
          <w:szCs w:val="20"/>
          <w:lang w:val="es-ES"/>
        </w:rPr>
        <w:t xml:space="preserve"> </w:t>
      </w:r>
      <w:r w:rsidRPr="004B09F9">
        <w:rPr>
          <w:rFonts w:ascii="Sylfaen" w:hAnsi="Sylfaen"/>
          <w:sz w:val="20"/>
          <w:szCs w:val="20"/>
        </w:rPr>
        <w:t>առաջին</w:t>
      </w:r>
      <w:r w:rsidRPr="004B09F9">
        <w:rPr>
          <w:rFonts w:ascii="Sylfaen" w:hAnsi="Sylfaen"/>
          <w:sz w:val="20"/>
          <w:szCs w:val="20"/>
          <w:lang w:val="es-ES"/>
        </w:rPr>
        <w:t xml:space="preserve"> </w:t>
      </w:r>
      <w:r w:rsidRPr="004B09F9">
        <w:rPr>
          <w:rFonts w:ascii="Sylfaen" w:hAnsi="Sylfaen"/>
          <w:sz w:val="20"/>
          <w:szCs w:val="20"/>
        </w:rPr>
        <w:t>ատյանի</w:t>
      </w:r>
      <w:r w:rsidRPr="004B09F9">
        <w:rPr>
          <w:rFonts w:ascii="Sylfaen" w:hAnsi="Sylfaen"/>
          <w:sz w:val="20"/>
          <w:szCs w:val="20"/>
          <w:lang w:val="es-ES"/>
        </w:rPr>
        <w:t xml:space="preserve"> </w:t>
      </w:r>
      <w:r w:rsidRPr="004B09F9">
        <w:rPr>
          <w:rFonts w:ascii="Sylfaen" w:hAnsi="Sylfaen"/>
          <w:sz w:val="20"/>
          <w:szCs w:val="20"/>
        </w:rPr>
        <w:t>դատարանի</w:t>
      </w:r>
      <w:r w:rsidRPr="004B09F9">
        <w:rPr>
          <w:rFonts w:ascii="Sylfaen" w:hAnsi="Sylfaen"/>
          <w:sz w:val="20"/>
          <w:szCs w:val="20"/>
          <w:lang w:val="es-ES"/>
        </w:rPr>
        <w:t xml:space="preserve"> </w:t>
      </w:r>
      <w:r w:rsidRPr="004B09F9">
        <w:rPr>
          <w:rFonts w:ascii="Sylfaen" w:hAnsi="Sylfaen"/>
          <w:sz w:val="20"/>
          <w:szCs w:val="20"/>
        </w:rPr>
        <w:t>կայացրած</w:t>
      </w:r>
      <w:r w:rsidRPr="004B09F9">
        <w:rPr>
          <w:rFonts w:ascii="Sylfaen" w:hAnsi="Sylfaen"/>
          <w:sz w:val="20"/>
          <w:szCs w:val="20"/>
          <w:lang w:val="es-ES"/>
        </w:rPr>
        <w:t xml:space="preserve"> </w:t>
      </w:r>
      <w:r w:rsidRPr="004B09F9">
        <w:rPr>
          <w:rFonts w:ascii="Sylfaen" w:hAnsi="Sylfaen"/>
          <w:sz w:val="20"/>
          <w:szCs w:val="20"/>
        </w:rPr>
        <w:t>եզրափակիչ</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ակտն</w:t>
      </w:r>
      <w:r w:rsidRPr="004B09F9">
        <w:rPr>
          <w:rFonts w:ascii="Sylfaen" w:hAnsi="Sylfaen"/>
          <w:sz w:val="20"/>
          <w:szCs w:val="20"/>
          <w:lang w:val="es-ES"/>
        </w:rPr>
        <w:t xml:space="preserve"> </w:t>
      </w:r>
      <w:r w:rsidRPr="004B09F9">
        <w:rPr>
          <w:rFonts w:ascii="Sylfaen" w:hAnsi="Sylfaen"/>
          <w:sz w:val="20"/>
          <w:szCs w:val="20"/>
        </w:rPr>
        <w:t>ուժի</w:t>
      </w:r>
      <w:r w:rsidRPr="004B09F9">
        <w:rPr>
          <w:rFonts w:ascii="Sylfaen" w:hAnsi="Sylfaen"/>
          <w:sz w:val="20"/>
          <w:szCs w:val="20"/>
          <w:lang w:val="es-ES"/>
        </w:rPr>
        <w:t xml:space="preserve"> </w:t>
      </w:r>
      <w:r w:rsidRPr="004B09F9">
        <w:rPr>
          <w:rFonts w:ascii="Sylfaen" w:hAnsi="Sylfaen"/>
          <w:sz w:val="20"/>
          <w:szCs w:val="20"/>
        </w:rPr>
        <w:t>մեջ</w:t>
      </w:r>
      <w:r w:rsidRPr="004B09F9">
        <w:rPr>
          <w:rFonts w:ascii="Sylfaen" w:hAnsi="Sylfaen"/>
          <w:sz w:val="20"/>
          <w:szCs w:val="20"/>
          <w:lang w:val="es-ES"/>
        </w:rPr>
        <w:t xml:space="preserve"> </w:t>
      </w:r>
      <w:r w:rsidRPr="004B09F9">
        <w:rPr>
          <w:rFonts w:ascii="Sylfaen" w:hAnsi="Sylfaen"/>
          <w:sz w:val="20"/>
          <w:szCs w:val="20"/>
        </w:rPr>
        <w:t>մտնելու</w:t>
      </w:r>
      <w:r w:rsidRPr="004B09F9">
        <w:rPr>
          <w:rFonts w:ascii="Sylfaen" w:hAnsi="Sylfaen"/>
          <w:sz w:val="20"/>
          <w:szCs w:val="20"/>
          <w:lang w:val="es-ES"/>
        </w:rPr>
        <w:t xml:space="preserve"> </w:t>
      </w:r>
      <w:r w:rsidRPr="004B09F9">
        <w:rPr>
          <w:rFonts w:ascii="Sylfaen" w:hAnsi="Sylfaen"/>
          <w:sz w:val="20"/>
          <w:szCs w:val="20"/>
        </w:rPr>
        <w:t>օրը</w:t>
      </w:r>
      <w:r w:rsidRPr="004B09F9">
        <w:rPr>
          <w:rFonts w:ascii="Sylfaen" w:hAnsi="Sylfaen"/>
          <w:sz w:val="20"/>
          <w:szCs w:val="20"/>
          <w:lang w:val="es-ES"/>
        </w:rPr>
        <w:t>:</w:t>
      </w:r>
    </w:p>
    <w:p w14:paraId="3E3F6BEA"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20</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sz w:val="20"/>
          <w:szCs w:val="20"/>
        </w:rPr>
        <w:t>Այն</w:t>
      </w:r>
      <w:r w:rsidRPr="004B09F9">
        <w:rPr>
          <w:rFonts w:ascii="Sylfaen" w:hAnsi="Sylfaen"/>
          <w:sz w:val="20"/>
          <w:szCs w:val="20"/>
          <w:lang w:val="es-ES"/>
        </w:rPr>
        <w:t xml:space="preserve"> </w:t>
      </w:r>
      <w:r w:rsidRPr="004B09F9">
        <w:rPr>
          <w:rFonts w:ascii="Sylfaen" w:hAnsi="Sylfaen"/>
          <w:sz w:val="20"/>
          <w:szCs w:val="20"/>
        </w:rPr>
        <w:t>դեպքերում</w:t>
      </w:r>
      <w:r w:rsidRPr="004B09F9">
        <w:rPr>
          <w:rFonts w:ascii="Sylfaen" w:hAnsi="Sylfaen"/>
          <w:sz w:val="20"/>
          <w:szCs w:val="20"/>
          <w:lang w:val="es-ES"/>
        </w:rPr>
        <w:t xml:space="preserve">, </w:t>
      </w:r>
      <w:r w:rsidRPr="004B09F9">
        <w:rPr>
          <w:rFonts w:ascii="Sylfaen" w:hAnsi="Sylfaen"/>
          <w:sz w:val="20"/>
          <w:szCs w:val="20"/>
        </w:rPr>
        <w:t>երբ</w:t>
      </w:r>
      <w:r w:rsidRPr="004B09F9">
        <w:rPr>
          <w:rFonts w:ascii="Sylfaen" w:hAnsi="Sylfaen"/>
          <w:sz w:val="20"/>
          <w:szCs w:val="20"/>
          <w:lang w:val="es-ES"/>
        </w:rPr>
        <w:t xml:space="preserve">, </w:t>
      </w:r>
      <w:r w:rsidRPr="004B09F9">
        <w:rPr>
          <w:rFonts w:ascii="Sylfaen" w:hAnsi="Sylfaen"/>
          <w:sz w:val="20"/>
          <w:szCs w:val="20"/>
        </w:rPr>
        <w:t>հանրային</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պաշտպանության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ազգային</w:t>
      </w:r>
      <w:r w:rsidRPr="004B09F9">
        <w:rPr>
          <w:rFonts w:ascii="Sylfaen" w:hAnsi="Sylfaen"/>
          <w:sz w:val="20"/>
          <w:szCs w:val="20"/>
          <w:lang w:val="es-ES"/>
        </w:rPr>
        <w:t xml:space="preserve"> </w:t>
      </w:r>
      <w:r w:rsidRPr="004B09F9">
        <w:rPr>
          <w:rFonts w:ascii="Sylfaen" w:hAnsi="Sylfaen"/>
          <w:sz w:val="20"/>
          <w:szCs w:val="20"/>
        </w:rPr>
        <w:t>անվտանգության</w:t>
      </w:r>
      <w:r w:rsidRPr="004B09F9">
        <w:rPr>
          <w:rFonts w:ascii="Sylfaen" w:hAnsi="Sylfaen"/>
          <w:sz w:val="20"/>
          <w:szCs w:val="20"/>
          <w:lang w:val="es-ES"/>
        </w:rPr>
        <w:t xml:space="preserve"> </w:t>
      </w:r>
      <w:r w:rsidRPr="004B09F9">
        <w:rPr>
          <w:rFonts w:ascii="Sylfaen" w:hAnsi="Sylfaen"/>
          <w:sz w:val="20"/>
          <w:szCs w:val="20"/>
        </w:rPr>
        <w:t>շահերից</w:t>
      </w:r>
      <w:r w:rsidRPr="004B09F9">
        <w:rPr>
          <w:rFonts w:ascii="Sylfaen" w:hAnsi="Sylfaen"/>
          <w:sz w:val="20"/>
          <w:szCs w:val="20"/>
          <w:lang w:val="es-ES"/>
        </w:rPr>
        <w:t xml:space="preserve"> </w:t>
      </w:r>
      <w:r w:rsidRPr="004B09F9">
        <w:rPr>
          <w:rFonts w:ascii="Sylfaen" w:hAnsi="Sylfaen"/>
          <w:sz w:val="20"/>
          <w:szCs w:val="20"/>
        </w:rPr>
        <w:t>ելնելով</w:t>
      </w:r>
      <w:r w:rsidRPr="004B09F9">
        <w:rPr>
          <w:rFonts w:ascii="Sylfaen" w:hAnsi="Sylfaen"/>
          <w:sz w:val="20"/>
          <w:szCs w:val="20"/>
          <w:lang w:val="es-ES"/>
        </w:rPr>
        <w:t xml:space="preserve">, </w:t>
      </w:r>
      <w:r w:rsidRPr="004B09F9">
        <w:rPr>
          <w:rFonts w:ascii="Sylfaen" w:hAnsi="Sylfaen"/>
          <w:sz w:val="20"/>
          <w:szCs w:val="20"/>
        </w:rPr>
        <w:t>անհրաժեշտ</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շարունակել</w:t>
      </w:r>
      <w:r w:rsidRPr="004B09F9">
        <w:rPr>
          <w:rFonts w:ascii="Sylfaen" w:hAnsi="Sylfaen"/>
          <w:sz w:val="20"/>
          <w:szCs w:val="20"/>
          <w:lang w:val="es-ES"/>
        </w:rPr>
        <w:t xml:space="preserve"> </w:t>
      </w:r>
      <w:r w:rsidRPr="004B09F9">
        <w:rPr>
          <w:rFonts w:ascii="Sylfaen" w:hAnsi="Sylfaen"/>
          <w:sz w:val="20"/>
          <w:szCs w:val="20"/>
        </w:rPr>
        <w:t>գնման</w:t>
      </w:r>
      <w:r w:rsidRPr="004B09F9">
        <w:rPr>
          <w:rFonts w:ascii="Sylfaen" w:hAnsi="Sylfaen"/>
          <w:sz w:val="20"/>
          <w:szCs w:val="20"/>
          <w:lang w:val="es-ES"/>
        </w:rPr>
        <w:t xml:space="preserve"> </w:t>
      </w:r>
      <w:r w:rsidRPr="004B09F9">
        <w:rPr>
          <w:rFonts w:ascii="Sylfaen" w:hAnsi="Sylfaen"/>
          <w:sz w:val="20"/>
          <w:szCs w:val="20"/>
        </w:rPr>
        <w:t>գործընթացը</w:t>
      </w:r>
      <w:r w:rsidRPr="004B09F9">
        <w:rPr>
          <w:rFonts w:ascii="Sylfaen" w:hAnsi="Sylfaen"/>
          <w:sz w:val="20"/>
          <w:szCs w:val="20"/>
          <w:lang w:val="es-ES"/>
        </w:rPr>
        <w:t xml:space="preserve">,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Օրենքի</w:t>
      </w:r>
      <w:r w:rsidRPr="004B09F9">
        <w:rPr>
          <w:rFonts w:ascii="Sylfaen" w:hAnsi="Sylfaen"/>
          <w:sz w:val="20"/>
          <w:szCs w:val="20"/>
          <w:lang w:val="es-ES"/>
        </w:rPr>
        <w:t xml:space="preserve"> 2-</w:t>
      </w:r>
      <w:r w:rsidRPr="004B09F9">
        <w:rPr>
          <w:rFonts w:ascii="Sylfaen" w:hAnsi="Sylfaen"/>
          <w:sz w:val="20"/>
          <w:szCs w:val="20"/>
        </w:rPr>
        <w:t>րդ</w:t>
      </w:r>
      <w:r w:rsidRPr="004B09F9">
        <w:rPr>
          <w:rFonts w:ascii="Sylfaen" w:hAnsi="Sylfaen"/>
          <w:sz w:val="20"/>
          <w:szCs w:val="20"/>
          <w:lang w:val="es-ES"/>
        </w:rPr>
        <w:t xml:space="preserve"> </w:t>
      </w:r>
      <w:r w:rsidRPr="004B09F9">
        <w:rPr>
          <w:rFonts w:ascii="Sylfaen" w:hAnsi="Sylfaen"/>
          <w:sz w:val="20"/>
          <w:szCs w:val="20"/>
        </w:rPr>
        <w:t>հոդվածի</w:t>
      </w:r>
      <w:r w:rsidRPr="004B09F9">
        <w:rPr>
          <w:rFonts w:ascii="Sylfaen" w:hAnsi="Sylfaen"/>
          <w:sz w:val="20"/>
          <w:szCs w:val="20"/>
          <w:lang w:val="es-ES"/>
        </w:rPr>
        <w:t xml:space="preserve"> 1-</w:t>
      </w:r>
      <w:r w:rsidRPr="004B09F9">
        <w:rPr>
          <w:rFonts w:ascii="Sylfaen" w:hAnsi="Sylfaen"/>
          <w:sz w:val="20"/>
          <w:szCs w:val="20"/>
        </w:rPr>
        <w:t>ին</w:t>
      </w:r>
      <w:r w:rsidRPr="004B09F9">
        <w:rPr>
          <w:rFonts w:ascii="Sylfaen" w:hAnsi="Sylfaen"/>
          <w:sz w:val="20"/>
          <w:szCs w:val="20"/>
          <w:lang w:val="es-ES"/>
        </w:rPr>
        <w:t xml:space="preserve"> </w:t>
      </w:r>
      <w:r w:rsidRPr="004B09F9">
        <w:rPr>
          <w:rFonts w:ascii="Sylfaen" w:hAnsi="Sylfaen"/>
          <w:sz w:val="20"/>
          <w:szCs w:val="20"/>
        </w:rPr>
        <w:t>մասով</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մարմինների</w:t>
      </w:r>
      <w:r w:rsidRPr="004B09F9">
        <w:rPr>
          <w:rFonts w:ascii="Sylfaen" w:hAnsi="Sylfaen"/>
          <w:sz w:val="20"/>
          <w:szCs w:val="20"/>
          <w:lang w:val="es-ES"/>
        </w:rPr>
        <w:t xml:space="preserve"> </w:t>
      </w:r>
      <w:r w:rsidRPr="004B09F9">
        <w:rPr>
          <w:rFonts w:ascii="Sylfaen" w:hAnsi="Sylfaen"/>
          <w:sz w:val="20"/>
          <w:szCs w:val="20"/>
        </w:rPr>
        <w:t>ղեկավարների</w:t>
      </w:r>
      <w:r w:rsidRPr="004B09F9">
        <w:rPr>
          <w:rFonts w:ascii="Sylfaen" w:hAnsi="Sylfaen"/>
          <w:sz w:val="20"/>
          <w:szCs w:val="20"/>
          <w:lang w:val="es-ES"/>
        </w:rPr>
        <w:t xml:space="preserve">, </w:t>
      </w:r>
      <w:r w:rsidRPr="004B09F9">
        <w:rPr>
          <w:rFonts w:ascii="Sylfaen" w:hAnsi="Sylfaen"/>
          <w:sz w:val="20"/>
          <w:szCs w:val="20"/>
        </w:rPr>
        <w:t>իսկ</w:t>
      </w:r>
      <w:r w:rsidRPr="004B09F9">
        <w:rPr>
          <w:rFonts w:ascii="Sylfaen" w:hAnsi="Sylfaen"/>
          <w:sz w:val="20"/>
          <w:szCs w:val="20"/>
          <w:lang w:val="es-ES"/>
        </w:rPr>
        <w:t xml:space="preserve"> </w:t>
      </w:r>
      <w:r w:rsidRPr="004B09F9">
        <w:rPr>
          <w:rFonts w:ascii="Sylfaen" w:hAnsi="Sylfaen"/>
          <w:sz w:val="20"/>
          <w:szCs w:val="20"/>
        </w:rPr>
        <w:t>իրավաբանական</w:t>
      </w:r>
      <w:r w:rsidRPr="004B09F9">
        <w:rPr>
          <w:rFonts w:ascii="Sylfaen" w:hAnsi="Sylfaen"/>
          <w:sz w:val="20"/>
          <w:szCs w:val="20"/>
          <w:lang w:val="es-ES"/>
        </w:rPr>
        <w:t xml:space="preserve"> </w:t>
      </w:r>
      <w:r w:rsidRPr="004B09F9">
        <w:rPr>
          <w:rFonts w:ascii="Sylfaen" w:hAnsi="Sylfaen"/>
          <w:sz w:val="20"/>
          <w:szCs w:val="20"/>
        </w:rPr>
        <w:t>անձանց</w:t>
      </w:r>
      <w:r w:rsidRPr="004B09F9">
        <w:rPr>
          <w:rFonts w:ascii="Sylfaen" w:hAnsi="Sylfaen"/>
          <w:sz w:val="20"/>
          <w:szCs w:val="20"/>
          <w:lang w:val="es-ES"/>
        </w:rPr>
        <w:t xml:space="preserve"> </w:t>
      </w:r>
      <w:r w:rsidRPr="004B09F9">
        <w:rPr>
          <w:rFonts w:ascii="Sylfaen" w:hAnsi="Sylfaen"/>
          <w:sz w:val="20"/>
          <w:szCs w:val="20"/>
        </w:rPr>
        <w:t>դեպքում</w:t>
      </w:r>
      <w:r w:rsidRPr="004B09F9">
        <w:rPr>
          <w:rFonts w:ascii="Sylfaen" w:hAnsi="Sylfaen"/>
          <w:sz w:val="20"/>
          <w:szCs w:val="20"/>
          <w:lang w:val="es-ES"/>
        </w:rPr>
        <w:t xml:space="preserve"> </w:t>
      </w:r>
      <w:r w:rsidRPr="004B09F9">
        <w:rPr>
          <w:rFonts w:ascii="Sylfaen" w:hAnsi="Sylfaen"/>
          <w:sz w:val="20"/>
          <w:szCs w:val="20"/>
        </w:rPr>
        <w:t>գործադիր</w:t>
      </w:r>
      <w:r w:rsidRPr="004B09F9">
        <w:rPr>
          <w:rFonts w:ascii="Sylfaen" w:hAnsi="Sylfaen"/>
          <w:sz w:val="20"/>
          <w:szCs w:val="20"/>
          <w:lang w:val="es-ES"/>
        </w:rPr>
        <w:t xml:space="preserve"> </w:t>
      </w:r>
      <w:r w:rsidRPr="004B09F9">
        <w:rPr>
          <w:rFonts w:ascii="Sylfaen" w:hAnsi="Sylfaen"/>
          <w:sz w:val="20"/>
          <w:szCs w:val="20"/>
        </w:rPr>
        <w:t>մարմնի</w:t>
      </w:r>
      <w:r w:rsidRPr="004B09F9">
        <w:rPr>
          <w:rFonts w:ascii="Sylfaen" w:hAnsi="Sylfaen"/>
          <w:sz w:val="20"/>
          <w:szCs w:val="20"/>
          <w:lang w:val="es-ES"/>
        </w:rPr>
        <w:t xml:space="preserve"> </w:t>
      </w:r>
      <w:r w:rsidRPr="004B09F9">
        <w:rPr>
          <w:rFonts w:ascii="Sylfaen" w:hAnsi="Sylfaen"/>
          <w:sz w:val="20"/>
          <w:szCs w:val="20"/>
        </w:rPr>
        <w:t>ղեկավարի</w:t>
      </w:r>
      <w:r w:rsidRPr="004B09F9">
        <w:rPr>
          <w:rFonts w:ascii="Sylfaen" w:hAnsi="Sylfaen"/>
          <w:sz w:val="20"/>
          <w:szCs w:val="20"/>
          <w:lang w:val="es-ES"/>
        </w:rPr>
        <w:t xml:space="preserve"> </w:t>
      </w:r>
      <w:r w:rsidRPr="004B09F9">
        <w:rPr>
          <w:rFonts w:ascii="Sylfaen" w:hAnsi="Sylfaen"/>
          <w:sz w:val="20"/>
          <w:szCs w:val="20"/>
        </w:rPr>
        <w:t>գրավոր</w:t>
      </w:r>
      <w:r w:rsidRPr="004B09F9">
        <w:rPr>
          <w:rFonts w:ascii="Sylfaen" w:hAnsi="Sylfaen"/>
          <w:sz w:val="20"/>
          <w:szCs w:val="20"/>
          <w:lang w:val="es-ES"/>
        </w:rPr>
        <w:t xml:space="preserve"> </w:t>
      </w:r>
      <w:r w:rsidRPr="004B09F9">
        <w:rPr>
          <w:rFonts w:ascii="Sylfaen" w:hAnsi="Sylfaen"/>
          <w:sz w:val="20"/>
          <w:szCs w:val="20"/>
        </w:rPr>
        <w:t>միջնորդության</w:t>
      </w:r>
      <w:r w:rsidRPr="004B09F9">
        <w:rPr>
          <w:rFonts w:ascii="Sylfaen" w:hAnsi="Sylfaen"/>
          <w:sz w:val="20"/>
          <w:szCs w:val="20"/>
          <w:lang w:val="es-ES"/>
        </w:rPr>
        <w:t xml:space="preserve"> </w:t>
      </w:r>
      <w:r w:rsidRPr="004B09F9">
        <w:rPr>
          <w:rFonts w:ascii="Sylfaen" w:hAnsi="Sylfaen"/>
          <w:sz w:val="20"/>
          <w:szCs w:val="20"/>
        </w:rPr>
        <w:t>հիման</w:t>
      </w:r>
      <w:r w:rsidRPr="004B09F9">
        <w:rPr>
          <w:rFonts w:ascii="Sylfaen" w:hAnsi="Sylfaen"/>
          <w:sz w:val="20"/>
          <w:szCs w:val="20"/>
          <w:lang w:val="es-ES"/>
        </w:rPr>
        <w:t xml:space="preserve"> </w:t>
      </w:r>
      <w:r w:rsidRPr="004B09F9">
        <w:rPr>
          <w:rFonts w:ascii="Sylfaen" w:hAnsi="Sylfaen"/>
          <w:sz w:val="20"/>
          <w:szCs w:val="20"/>
        </w:rPr>
        <w:t>վրա</w:t>
      </w:r>
      <w:r w:rsidRPr="004B09F9">
        <w:rPr>
          <w:rFonts w:ascii="Sylfaen" w:hAnsi="Sylfaen"/>
          <w:sz w:val="20"/>
          <w:szCs w:val="20"/>
          <w:lang w:val="es-ES"/>
        </w:rPr>
        <w:t xml:space="preserve"> </w:t>
      </w:r>
      <w:r w:rsidRPr="004B09F9">
        <w:rPr>
          <w:rFonts w:ascii="Sylfaen" w:hAnsi="Sylfaen"/>
          <w:sz w:val="20"/>
          <w:szCs w:val="20"/>
        </w:rPr>
        <w:t>կայացնում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գնման</w:t>
      </w:r>
      <w:r w:rsidRPr="004B09F9">
        <w:rPr>
          <w:rFonts w:ascii="Sylfaen" w:hAnsi="Sylfaen"/>
          <w:sz w:val="20"/>
          <w:szCs w:val="20"/>
          <w:lang w:val="es-ES"/>
        </w:rPr>
        <w:t xml:space="preserve"> </w:t>
      </w:r>
      <w:r w:rsidRPr="004B09F9">
        <w:rPr>
          <w:rFonts w:ascii="Sylfaen" w:hAnsi="Sylfaen"/>
          <w:sz w:val="20"/>
          <w:szCs w:val="20"/>
        </w:rPr>
        <w:t>գործընթացի</w:t>
      </w:r>
      <w:r w:rsidRPr="004B09F9">
        <w:rPr>
          <w:rFonts w:ascii="Sylfaen" w:hAnsi="Sylfaen"/>
          <w:sz w:val="20"/>
          <w:szCs w:val="20"/>
          <w:lang w:val="es-ES"/>
        </w:rPr>
        <w:t xml:space="preserve"> </w:t>
      </w:r>
      <w:r w:rsidRPr="004B09F9">
        <w:rPr>
          <w:rFonts w:ascii="Sylfaen" w:hAnsi="Sylfaen"/>
          <w:sz w:val="20"/>
          <w:szCs w:val="20"/>
        </w:rPr>
        <w:t>կասեցումը</w:t>
      </w:r>
      <w:r w:rsidRPr="004B09F9">
        <w:rPr>
          <w:rFonts w:ascii="Sylfaen" w:hAnsi="Sylfaen"/>
          <w:sz w:val="20"/>
          <w:szCs w:val="20"/>
          <w:lang w:val="es-ES"/>
        </w:rPr>
        <w:t xml:space="preserve"> </w:t>
      </w:r>
      <w:r w:rsidRPr="004B09F9">
        <w:rPr>
          <w:rFonts w:ascii="Sylfaen" w:hAnsi="Sylfaen"/>
          <w:sz w:val="20"/>
          <w:szCs w:val="20"/>
        </w:rPr>
        <w:t>վերացնելու</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 xml:space="preserve"> </w:t>
      </w:r>
      <w:r w:rsidRPr="004B09F9">
        <w:rPr>
          <w:rFonts w:ascii="Sylfaen" w:hAnsi="Sylfaen"/>
          <w:sz w:val="20"/>
          <w:szCs w:val="20"/>
        </w:rPr>
        <w:t>որոշում</w:t>
      </w:r>
      <w:r w:rsidRPr="004B09F9">
        <w:rPr>
          <w:rFonts w:ascii="Sylfaen" w:hAnsi="Sylfaen"/>
          <w:sz w:val="20"/>
          <w:szCs w:val="20"/>
          <w:lang w:val="es-ES"/>
        </w:rPr>
        <w:t xml:space="preserve">: </w:t>
      </w:r>
      <w:r w:rsidRPr="004B09F9">
        <w:rPr>
          <w:rFonts w:ascii="Sylfaen" w:hAnsi="Sylfaen"/>
          <w:sz w:val="20"/>
          <w:szCs w:val="20"/>
        </w:rPr>
        <w:t>Դատարանը</w:t>
      </w:r>
      <w:r w:rsidRPr="004B09F9">
        <w:rPr>
          <w:rFonts w:ascii="Sylfaen" w:hAnsi="Sylfaen"/>
          <w:sz w:val="20"/>
          <w:szCs w:val="20"/>
          <w:lang w:val="es-ES"/>
        </w:rPr>
        <w:t xml:space="preserve"> </w:t>
      </w:r>
      <w:r w:rsidRPr="004B09F9">
        <w:rPr>
          <w:rFonts w:ascii="Sylfaen" w:hAnsi="Sylfaen"/>
          <w:sz w:val="20"/>
          <w:szCs w:val="20"/>
        </w:rPr>
        <w:t>սույն</w:t>
      </w:r>
      <w:r w:rsidRPr="004B09F9">
        <w:rPr>
          <w:rFonts w:ascii="Sylfaen" w:hAnsi="Sylfaen"/>
          <w:sz w:val="20"/>
          <w:szCs w:val="20"/>
          <w:lang w:val="es-ES"/>
        </w:rPr>
        <w:t xml:space="preserve"> </w:t>
      </w:r>
      <w:r w:rsidRPr="004B09F9">
        <w:rPr>
          <w:rFonts w:ascii="Sylfaen" w:hAnsi="Sylfaen"/>
          <w:sz w:val="20"/>
          <w:szCs w:val="20"/>
        </w:rPr>
        <w:t>կետով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որոշումը</w:t>
      </w:r>
      <w:r w:rsidRPr="004B09F9">
        <w:rPr>
          <w:rFonts w:ascii="Sylfaen" w:hAnsi="Sylfaen"/>
          <w:sz w:val="20"/>
          <w:szCs w:val="20"/>
          <w:lang w:val="es-ES"/>
        </w:rPr>
        <w:t xml:space="preserve"> </w:t>
      </w:r>
      <w:r w:rsidRPr="004B09F9">
        <w:rPr>
          <w:rFonts w:ascii="Sylfaen" w:hAnsi="Sylfaen"/>
          <w:sz w:val="20"/>
          <w:szCs w:val="20"/>
        </w:rPr>
        <w:t>դրա</w:t>
      </w:r>
      <w:r w:rsidRPr="004B09F9">
        <w:rPr>
          <w:rFonts w:ascii="Sylfaen" w:hAnsi="Sylfaen"/>
          <w:sz w:val="20"/>
          <w:szCs w:val="20"/>
          <w:lang w:val="es-ES"/>
        </w:rPr>
        <w:t xml:space="preserve"> </w:t>
      </w:r>
      <w:r w:rsidRPr="004B09F9">
        <w:rPr>
          <w:rFonts w:ascii="Sylfaen" w:hAnsi="Sylfaen"/>
          <w:sz w:val="20"/>
          <w:szCs w:val="20"/>
        </w:rPr>
        <w:t>կայացման</w:t>
      </w:r>
      <w:r w:rsidRPr="004B09F9">
        <w:rPr>
          <w:rFonts w:ascii="Sylfaen" w:hAnsi="Sylfaen"/>
          <w:sz w:val="20"/>
          <w:szCs w:val="20"/>
          <w:lang w:val="es-ES"/>
        </w:rPr>
        <w:t xml:space="preserve"> </w:t>
      </w:r>
      <w:r w:rsidRPr="004B09F9">
        <w:rPr>
          <w:rFonts w:ascii="Sylfaen" w:hAnsi="Sylfaen"/>
          <w:sz w:val="20"/>
          <w:szCs w:val="20"/>
        </w:rPr>
        <w:t>օրն</w:t>
      </w:r>
      <w:r w:rsidRPr="004B09F9">
        <w:rPr>
          <w:rFonts w:ascii="Sylfaen" w:hAnsi="Sylfaen"/>
          <w:sz w:val="20"/>
          <w:szCs w:val="20"/>
          <w:lang w:val="es-ES"/>
        </w:rPr>
        <w:t xml:space="preserve"> </w:t>
      </w:r>
      <w:r w:rsidRPr="004B09F9">
        <w:rPr>
          <w:rFonts w:ascii="Sylfaen" w:hAnsi="Sylfaen"/>
          <w:sz w:val="20"/>
          <w:szCs w:val="20"/>
        </w:rPr>
        <w:t>անհապաղ</w:t>
      </w:r>
      <w:r w:rsidRPr="004B09F9">
        <w:rPr>
          <w:rFonts w:ascii="Sylfaen" w:hAnsi="Sylfaen"/>
          <w:sz w:val="20"/>
          <w:szCs w:val="20"/>
          <w:lang w:val="es-ES"/>
        </w:rPr>
        <w:t xml:space="preserve"> </w:t>
      </w:r>
      <w:r w:rsidRPr="004B09F9">
        <w:rPr>
          <w:rFonts w:ascii="Sylfaen" w:hAnsi="Sylfaen"/>
          <w:sz w:val="20"/>
          <w:szCs w:val="20"/>
        </w:rPr>
        <w:t>ուղարկում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լիազորված</w:t>
      </w:r>
      <w:r w:rsidRPr="004B09F9">
        <w:rPr>
          <w:rFonts w:ascii="Sylfaen" w:hAnsi="Sylfaen"/>
          <w:sz w:val="20"/>
          <w:szCs w:val="20"/>
          <w:lang w:val="es-ES"/>
        </w:rPr>
        <w:t xml:space="preserve"> </w:t>
      </w:r>
      <w:r w:rsidRPr="004B09F9">
        <w:rPr>
          <w:rFonts w:ascii="Sylfaen" w:hAnsi="Sylfaen"/>
          <w:sz w:val="20"/>
          <w:szCs w:val="20"/>
        </w:rPr>
        <w:t>մարմնի</w:t>
      </w:r>
      <w:r w:rsidRPr="004B09F9">
        <w:rPr>
          <w:rFonts w:ascii="Sylfaen" w:hAnsi="Sylfaen"/>
          <w:sz w:val="20"/>
          <w:szCs w:val="20"/>
          <w:lang w:val="es-ES"/>
        </w:rPr>
        <w:t xml:space="preserve"> </w:t>
      </w:r>
      <w:r w:rsidRPr="004B09F9">
        <w:rPr>
          <w:rFonts w:ascii="Sylfaen" w:hAnsi="Sylfaen"/>
          <w:sz w:val="20"/>
          <w:szCs w:val="20"/>
        </w:rPr>
        <w:t>պաշտոնական</w:t>
      </w:r>
      <w:r w:rsidRPr="004B09F9">
        <w:rPr>
          <w:rFonts w:ascii="Sylfaen" w:hAnsi="Sylfaen"/>
          <w:sz w:val="20"/>
          <w:szCs w:val="20"/>
          <w:lang w:val="es-ES"/>
        </w:rPr>
        <w:t xml:space="preserve"> </w:t>
      </w:r>
      <w:r w:rsidRPr="004B09F9">
        <w:rPr>
          <w:rFonts w:ascii="Sylfaen" w:hAnsi="Sylfaen"/>
          <w:sz w:val="20"/>
          <w:szCs w:val="20"/>
        </w:rPr>
        <w:t>էլեկտրոնային</w:t>
      </w:r>
      <w:r w:rsidRPr="004B09F9">
        <w:rPr>
          <w:rFonts w:ascii="Sylfaen" w:hAnsi="Sylfaen"/>
          <w:sz w:val="20"/>
          <w:szCs w:val="20"/>
          <w:lang w:val="es-ES"/>
        </w:rPr>
        <w:t xml:space="preserve"> </w:t>
      </w:r>
      <w:r w:rsidRPr="004B09F9">
        <w:rPr>
          <w:rFonts w:ascii="Sylfaen" w:hAnsi="Sylfaen"/>
          <w:sz w:val="20"/>
          <w:szCs w:val="20"/>
        </w:rPr>
        <w:t>փոստի</w:t>
      </w:r>
      <w:r w:rsidRPr="004B09F9">
        <w:rPr>
          <w:rFonts w:ascii="Sylfaen" w:hAnsi="Sylfaen"/>
          <w:sz w:val="20"/>
          <w:szCs w:val="20"/>
          <w:lang w:val="es-ES"/>
        </w:rPr>
        <w:t xml:space="preserve"> </w:t>
      </w:r>
      <w:r w:rsidRPr="004B09F9">
        <w:rPr>
          <w:rFonts w:ascii="Sylfaen" w:hAnsi="Sylfaen"/>
          <w:sz w:val="20"/>
          <w:szCs w:val="20"/>
        </w:rPr>
        <w:t>հասցեին</w:t>
      </w:r>
      <w:r w:rsidRPr="004B09F9">
        <w:rPr>
          <w:rFonts w:ascii="Sylfaen" w:hAnsi="Sylfaen"/>
          <w:sz w:val="20"/>
          <w:szCs w:val="20"/>
          <w:lang w:val="es-ES"/>
        </w:rPr>
        <w:t xml:space="preserve">: </w:t>
      </w:r>
      <w:r w:rsidRPr="004B09F9">
        <w:rPr>
          <w:rFonts w:ascii="Sylfaen" w:hAnsi="Sylfaen"/>
          <w:sz w:val="20"/>
          <w:szCs w:val="20"/>
        </w:rPr>
        <w:t>Լիազորված</w:t>
      </w:r>
      <w:r w:rsidRPr="004B09F9">
        <w:rPr>
          <w:rFonts w:ascii="Sylfaen" w:hAnsi="Sylfaen"/>
          <w:sz w:val="20"/>
          <w:szCs w:val="20"/>
          <w:lang w:val="es-ES"/>
        </w:rPr>
        <w:t xml:space="preserve"> </w:t>
      </w:r>
      <w:r w:rsidRPr="004B09F9">
        <w:rPr>
          <w:rFonts w:ascii="Sylfaen" w:hAnsi="Sylfaen"/>
          <w:sz w:val="20"/>
          <w:szCs w:val="20"/>
        </w:rPr>
        <w:t>մարմինն</w:t>
      </w:r>
      <w:r w:rsidRPr="004B09F9">
        <w:rPr>
          <w:rFonts w:ascii="Sylfaen" w:hAnsi="Sylfaen"/>
          <w:sz w:val="20"/>
          <w:szCs w:val="20"/>
          <w:lang w:val="es-ES"/>
        </w:rPr>
        <w:t xml:space="preserve"> </w:t>
      </w:r>
      <w:r w:rsidRPr="004B09F9">
        <w:rPr>
          <w:rFonts w:ascii="Sylfaen" w:hAnsi="Sylfaen"/>
          <w:sz w:val="20"/>
          <w:szCs w:val="20"/>
        </w:rPr>
        <w:t>այդ</w:t>
      </w:r>
      <w:r w:rsidRPr="004B09F9">
        <w:rPr>
          <w:rFonts w:ascii="Sylfaen" w:hAnsi="Sylfaen"/>
          <w:sz w:val="20"/>
          <w:szCs w:val="20"/>
          <w:lang w:val="es-ES"/>
        </w:rPr>
        <w:t xml:space="preserve"> </w:t>
      </w:r>
      <w:r w:rsidRPr="004B09F9">
        <w:rPr>
          <w:rFonts w:ascii="Sylfaen" w:hAnsi="Sylfaen"/>
          <w:sz w:val="20"/>
          <w:szCs w:val="20"/>
        </w:rPr>
        <w:t>որոշումն</w:t>
      </w:r>
      <w:r w:rsidRPr="004B09F9">
        <w:rPr>
          <w:rFonts w:ascii="Sylfaen" w:hAnsi="Sylfaen"/>
          <w:sz w:val="20"/>
          <w:szCs w:val="20"/>
          <w:lang w:val="es-ES"/>
        </w:rPr>
        <w:t xml:space="preserve"> </w:t>
      </w:r>
      <w:r w:rsidRPr="004B09F9">
        <w:rPr>
          <w:rFonts w:ascii="Sylfaen" w:hAnsi="Sylfaen"/>
          <w:sz w:val="20"/>
          <w:szCs w:val="20"/>
        </w:rPr>
        <w:t>անհապաղ</w:t>
      </w:r>
      <w:r w:rsidRPr="004B09F9">
        <w:rPr>
          <w:rFonts w:ascii="Sylfaen" w:hAnsi="Sylfaen"/>
          <w:sz w:val="20"/>
          <w:szCs w:val="20"/>
          <w:lang w:val="es-ES"/>
        </w:rPr>
        <w:t xml:space="preserve"> </w:t>
      </w:r>
      <w:r w:rsidRPr="004B09F9">
        <w:rPr>
          <w:rFonts w:ascii="Sylfaen" w:hAnsi="Sylfaen"/>
          <w:sz w:val="20"/>
          <w:szCs w:val="20"/>
        </w:rPr>
        <w:t>հրապարակում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տեղեկագրում</w:t>
      </w:r>
      <w:r w:rsidRPr="004B09F9">
        <w:rPr>
          <w:rFonts w:ascii="Sylfaen" w:hAnsi="Sylfaen"/>
          <w:sz w:val="20"/>
          <w:szCs w:val="20"/>
          <w:lang w:val="es-ES"/>
        </w:rPr>
        <w:t>:</w:t>
      </w:r>
    </w:p>
    <w:p w14:paraId="221BC13B"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cs="Calibri"/>
          <w:sz w:val="20"/>
          <w:szCs w:val="20"/>
          <w:lang w:val="es-ES"/>
        </w:rPr>
        <w:t> </w:t>
      </w: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21</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sz w:val="20"/>
          <w:szCs w:val="20"/>
        </w:rPr>
        <w:t>Պատվիրատուի</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գնահատող</w:t>
      </w:r>
      <w:r w:rsidRPr="004B09F9">
        <w:rPr>
          <w:rFonts w:ascii="Sylfaen" w:hAnsi="Sylfaen"/>
          <w:sz w:val="20"/>
          <w:szCs w:val="20"/>
          <w:lang w:val="es-ES"/>
        </w:rPr>
        <w:t xml:space="preserve"> </w:t>
      </w:r>
      <w:r w:rsidRPr="004B09F9">
        <w:rPr>
          <w:rFonts w:ascii="Sylfaen" w:hAnsi="Sylfaen"/>
          <w:sz w:val="20"/>
          <w:szCs w:val="20"/>
        </w:rPr>
        <w:t>հանձնաժողովի</w:t>
      </w:r>
      <w:r w:rsidRPr="004B09F9">
        <w:rPr>
          <w:rFonts w:ascii="Sylfaen" w:hAnsi="Sylfaen"/>
          <w:sz w:val="20"/>
          <w:szCs w:val="20"/>
          <w:lang w:val="es-ES"/>
        </w:rPr>
        <w:t xml:space="preserve"> </w:t>
      </w:r>
      <w:r w:rsidRPr="004B09F9">
        <w:rPr>
          <w:rFonts w:ascii="Sylfaen" w:hAnsi="Sylfaen"/>
          <w:sz w:val="20"/>
          <w:szCs w:val="20"/>
        </w:rPr>
        <w:t>գործողությունների</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բողոքարկման</w:t>
      </w:r>
      <w:r w:rsidRPr="004B09F9">
        <w:rPr>
          <w:rFonts w:ascii="Sylfaen" w:hAnsi="Sylfaen"/>
          <w:sz w:val="20"/>
          <w:szCs w:val="20"/>
          <w:lang w:val="es-ES"/>
        </w:rPr>
        <w:t xml:space="preserve"> </w:t>
      </w:r>
      <w:r w:rsidRPr="004B09F9">
        <w:rPr>
          <w:rFonts w:ascii="Sylfaen" w:hAnsi="Sylfaen"/>
          <w:sz w:val="20"/>
          <w:szCs w:val="20"/>
        </w:rPr>
        <w:t>հետ</w:t>
      </w:r>
      <w:r w:rsidRPr="004B09F9">
        <w:rPr>
          <w:rFonts w:ascii="Sylfaen" w:hAnsi="Sylfaen"/>
          <w:sz w:val="20"/>
          <w:szCs w:val="20"/>
          <w:lang w:val="es-ES"/>
        </w:rPr>
        <w:t xml:space="preserve"> </w:t>
      </w:r>
      <w:r w:rsidRPr="004B09F9">
        <w:rPr>
          <w:rFonts w:ascii="Sylfaen" w:hAnsi="Sylfaen"/>
          <w:sz w:val="20"/>
          <w:szCs w:val="20"/>
        </w:rPr>
        <w:t>կապված</w:t>
      </w:r>
      <w:r w:rsidRPr="004B09F9">
        <w:rPr>
          <w:rFonts w:ascii="Sylfaen" w:hAnsi="Sylfaen"/>
          <w:sz w:val="20"/>
          <w:szCs w:val="20"/>
          <w:lang w:val="es-ES"/>
        </w:rPr>
        <w:t xml:space="preserve"> </w:t>
      </w:r>
      <w:r w:rsidRPr="004B09F9">
        <w:rPr>
          <w:rFonts w:ascii="Sylfaen" w:hAnsi="Sylfaen"/>
          <w:sz w:val="20"/>
          <w:szCs w:val="20"/>
        </w:rPr>
        <w:t>վեճերով</w:t>
      </w:r>
      <w:r w:rsidRPr="004B09F9">
        <w:rPr>
          <w:rFonts w:ascii="Sylfaen" w:hAnsi="Sylfaen"/>
          <w:sz w:val="20"/>
          <w:szCs w:val="20"/>
          <w:lang w:val="es-ES"/>
        </w:rPr>
        <w:t xml:space="preserve"> </w:t>
      </w:r>
      <w:r w:rsidRPr="004B09F9">
        <w:rPr>
          <w:rFonts w:ascii="Sylfaen" w:hAnsi="Sylfaen"/>
          <w:sz w:val="20"/>
          <w:szCs w:val="20"/>
        </w:rPr>
        <w:t>դատարանի</w:t>
      </w:r>
      <w:r w:rsidRPr="004B09F9">
        <w:rPr>
          <w:rFonts w:ascii="Sylfaen" w:hAnsi="Sylfaen"/>
          <w:sz w:val="20"/>
          <w:szCs w:val="20"/>
          <w:lang w:val="es-ES"/>
        </w:rPr>
        <w:t xml:space="preserve"> </w:t>
      </w:r>
      <w:r w:rsidRPr="004B09F9">
        <w:rPr>
          <w:rFonts w:ascii="Sylfaen" w:hAnsi="Sylfaen"/>
          <w:sz w:val="20"/>
          <w:szCs w:val="20"/>
        </w:rPr>
        <w:t>եզրափակիչ</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ակտն</w:t>
      </w:r>
      <w:r w:rsidRPr="004B09F9">
        <w:rPr>
          <w:rFonts w:ascii="Sylfaen" w:hAnsi="Sylfaen"/>
          <w:sz w:val="20"/>
          <w:szCs w:val="20"/>
          <w:lang w:val="es-ES"/>
        </w:rPr>
        <w:t xml:space="preserve"> </w:t>
      </w:r>
      <w:r w:rsidRPr="004B09F9">
        <w:rPr>
          <w:rFonts w:ascii="Sylfaen" w:hAnsi="Sylfaen"/>
          <w:sz w:val="20"/>
          <w:szCs w:val="20"/>
        </w:rPr>
        <w:t>ուժի</w:t>
      </w:r>
      <w:r w:rsidRPr="004B09F9">
        <w:rPr>
          <w:rFonts w:ascii="Sylfaen" w:hAnsi="Sylfaen"/>
          <w:sz w:val="20"/>
          <w:szCs w:val="20"/>
          <w:lang w:val="es-ES"/>
        </w:rPr>
        <w:t xml:space="preserve"> </w:t>
      </w:r>
      <w:r w:rsidRPr="004B09F9">
        <w:rPr>
          <w:rFonts w:ascii="Sylfaen" w:hAnsi="Sylfaen"/>
          <w:sz w:val="20"/>
          <w:szCs w:val="20"/>
        </w:rPr>
        <w:t>մեջ</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մտնում</w:t>
      </w:r>
      <w:r w:rsidRPr="004B09F9">
        <w:rPr>
          <w:rFonts w:ascii="Sylfaen" w:hAnsi="Sylfaen"/>
          <w:sz w:val="20"/>
          <w:szCs w:val="20"/>
          <w:lang w:val="es-ES"/>
        </w:rPr>
        <w:t xml:space="preserve"> </w:t>
      </w:r>
      <w:r w:rsidRPr="004B09F9">
        <w:rPr>
          <w:rFonts w:ascii="Sylfaen" w:hAnsi="Sylfaen"/>
          <w:sz w:val="20"/>
          <w:szCs w:val="20"/>
        </w:rPr>
        <w:t>հրապարակման</w:t>
      </w:r>
      <w:r w:rsidRPr="004B09F9">
        <w:rPr>
          <w:rFonts w:ascii="Sylfaen" w:hAnsi="Sylfaen"/>
          <w:sz w:val="20"/>
          <w:szCs w:val="20"/>
          <w:lang w:val="es-ES"/>
        </w:rPr>
        <w:t xml:space="preserve"> </w:t>
      </w:r>
      <w:r w:rsidRPr="004B09F9">
        <w:rPr>
          <w:rFonts w:ascii="Sylfaen" w:hAnsi="Sylfaen"/>
          <w:sz w:val="20"/>
          <w:szCs w:val="20"/>
        </w:rPr>
        <w:t>պահից</w:t>
      </w:r>
      <w:r w:rsidRPr="004B09F9">
        <w:rPr>
          <w:rFonts w:ascii="Sylfaen" w:hAnsi="Sylfaen"/>
          <w:sz w:val="20"/>
          <w:szCs w:val="20"/>
          <w:lang w:val="es-ES"/>
        </w:rPr>
        <w:t>:</w:t>
      </w:r>
    </w:p>
    <w:p w14:paraId="1DD0CA61"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12.22</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sz w:val="20"/>
          <w:szCs w:val="20"/>
        </w:rPr>
        <w:t>Պատվիրատուի</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գնահատող</w:t>
      </w:r>
      <w:r w:rsidRPr="004B09F9">
        <w:rPr>
          <w:rFonts w:ascii="Sylfaen" w:hAnsi="Sylfaen"/>
          <w:sz w:val="20"/>
          <w:szCs w:val="20"/>
          <w:lang w:val="es-ES"/>
        </w:rPr>
        <w:t xml:space="preserve"> </w:t>
      </w:r>
      <w:r w:rsidRPr="004B09F9">
        <w:rPr>
          <w:rFonts w:ascii="Sylfaen" w:hAnsi="Sylfaen"/>
          <w:sz w:val="20"/>
          <w:szCs w:val="20"/>
        </w:rPr>
        <w:t>հանձնաժողովի</w:t>
      </w:r>
      <w:r w:rsidRPr="004B09F9">
        <w:rPr>
          <w:rFonts w:ascii="Sylfaen" w:hAnsi="Sylfaen"/>
          <w:sz w:val="20"/>
          <w:szCs w:val="20"/>
          <w:lang w:val="es-ES"/>
        </w:rPr>
        <w:t xml:space="preserve"> </w:t>
      </w:r>
      <w:r w:rsidRPr="004B09F9">
        <w:rPr>
          <w:rFonts w:ascii="Sylfaen" w:hAnsi="Sylfaen"/>
          <w:sz w:val="20"/>
          <w:szCs w:val="20"/>
        </w:rPr>
        <w:t>գործողությունների</w:t>
      </w:r>
      <w:r w:rsidRPr="004B09F9">
        <w:rPr>
          <w:rFonts w:ascii="Sylfaen" w:hAnsi="Sylfaen"/>
          <w:sz w:val="20"/>
          <w:szCs w:val="20"/>
          <w:lang w:val="es-ES"/>
        </w:rPr>
        <w:t xml:space="preserve"> (</w:t>
      </w:r>
      <w:r w:rsidRPr="004B09F9">
        <w:rPr>
          <w:rFonts w:ascii="Sylfaen" w:hAnsi="Sylfaen"/>
          <w:sz w:val="20"/>
          <w:szCs w:val="20"/>
        </w:rPr>
        <w:t>անգործության</w:t>
      </w:r>
      <w:r w:rsidRPr="004B09F9">
        <w:rPr>
          <w:rFonts w:ascii="Sylfaen" w:hAnsi="Sylfaen"/>
          <w:sz w:val="20"/>
          <w:szCs w:val="20"/>
          <w:lang w:val="es-ES"/>
        </w:rPr>
        <w:t xml:space="preserve">) </w:t>
      </w:r>
      <w:r w:rsidRPr="004B09F9">
        <w:rPr>
          <w:rFonts w:ascii="Sylfaen" w:hAnsi="Sylfaen"/>
          <w:sz w:val="20"/>
          <w:szCs w:val="20"/>
        </w:rPr>
        <w:t>և</w:t>
      </w:r>
      <w:r w:rsidRPr="004B09F9">
        <w:rPr>
          <w:rFonts w:ascii="Sylfaen" w:hAnsi="Sylfaen"/>
          <w:sz w:val="20"/>
          <w:szCs w:val="20"/>
          <w:lang w:val="es-ES"/>
        </w:rPr>
        <w:t xml:space="preserve"> </w:t>
      </w:r>
      <w:r w:rsidRPr="004B09F9">
        <w:rPr>
          <w:rFonts w:ascii="Sylfaen" w:hAnsi="Sylfaen"/>
          <w:sz w:val="20"/>
          <w:szCs w:val="20"/>
        </w:rPr>
        <w:t>որոշումների</w:t>
      </w:r>
      <w:r w:rsidRPr="004B09F9">
        <w:rPr>
          <w:rFonts w:ascii="Sylfaen" w:hAnsi="Sylfaen"/>
          <w:sz w:val="20"/>
          <w:szCs w:val="20"/>
          <w:lang w:val="es-ES"/>
        </w:rPr>
        <w:t xml:space="preserve"> </w:t>
      </w:r>
      <w:r w:rsidRPr="004B09F9">
        <w:rPr>
          <w:rFonts w:ascii="Sylfaen" w:hAnsi="Sylfaen"/>
          <w:sz w:val="20"/>
          <w:szCs w:val="20"/>
        </w:rPr>
        <w:t>բողոքարկման</w:t>
      </w:r>
      <w:r w:rsidRPr="004B09F9">
        <w:rPr>
          <w:rFonts w:ascii="Sylfaen" w:hAnsi="Sylfaen"/>
          <w:sz w:val="20"/>
          <w:szCs w:val="20"/>
          <w:lang w:val="es-ES"/>
        </w:rPr>
        <w:t xml:space="preserve"> </w:t>
      </w:r>
      <w:r w:rsidRPr="004B09F9">
        <w:rPr>
          <w:rFonts w:ascii="Sylfaen" w:hAnsi="Sylfaen"/>
          <w:sz w:val="20"/>
          <w:szCs w:val="20"/>
        </w:rPr>
        <w:t>հետ</w:t>
      </w:r>
      <w:r w:rsidRPr="004B09F9">
        <w:rPr>
          <w:rFonts w:ascii="Sylfaen" w:hAnsi="Sylfaen"/>
          <w:sz w:val="20"/>
          <w:szCs w:val="20"/>
          <w:lang w:val="es-ES"/>
        </w:rPr>
        <w:t xml:space="preserve"> </w:t>
      </w:r>
      <w:r w:rsidRPr="004B09F9">
        <w:rPr>
          <w:rFonts w:ascii="Sylfaen" w:hAnsi="Sylfaen"/>
          <w:sz w:val="20"/>
          <w:szCs w:val="20"/>
        </w:rPr>
        <w:t>կապված</w:t>
      </w:r>
      <w:r w:rsidRPr="004B09F9">
        <w:rPr>
          <w:rFonts w:ascii="Sylfaen" w:hAnsi="Sylfaen"/>
          <w:sz w:val="20"/>
          <w:szCs w:val="20"/>
          <w:lang w:val="es-ES"/>
        </w:rPr>
        <w:t xml:space="preserve"> </w:t>
      </w:r>
      <w:r w:rsidRPr="004B09F9">
        <w:rPr>
          <w:rFonts w:ascii="Sylfaen" w:hAnsi="Sylfaen"/>
          <w:sz w:val="20"/>
          <w:szCs w:val="20"/>
        </w:rPr>
        <w:t>վեճերով</w:t>
      </w:r>
      <w:r w:rsidRPr="004B09F9">
        <w:rPr>
          <w:rFonts w:ascii="Sylfaen" w:hAnsi="Sylfaen"/>
          <w:sz w:val="20"/>
          <w:szCs w:val="20"/>
          <w:lang w:val="es-ES"/>
        </w:rPr>
        <w:t xml:space="preserve"> </w:t>
      </w:r>
      <w:r w:rsidRPr="004B09F9">
        <w:rPr>
          <w:rFonts w:ascii="Sylfaen" w:hAnsi="Sylfaen"/>
          <w:sz w:val="20"/>
          <w:szCs w:val="20"/>
        </w:rPr>
        <w:t>դատարանի</w:t>
      </w:r>
      <w:r w:rsidRPr="004B09F9">
        <w:rPr>
          <w:rFonts w:ascii="Sylfaen" w:hAnsi="Sylfaen"/>
          <w:sz w:val="20"/>
          <w:szCs w:val="20"/>
          <w:lang w:val="es-ES"/>
        </w:rPr>
        <w:t xml:space="preserve"> </w:t>
      </w:r>
      <w:r w:rsidRPr="004B09F9">
        <w:rPr>
          <w:rFonts w:ascii="Sylfaen" w:hAnsi="Sylfaen"/>
          <w:sz w:val="20"/>
          <w:szCs w:val="20"/>
        </w:rPr>
        <w:t>վճռի</w:t>
      </w:r>
      <w:r w:rsidRPr="004B09F9">
        <w:rPr>
          <w:rFonts w:ascii="Sylfaen" w:hAnsi="Sylfaen"/>
          <w:sz w:val="20"/>
          <w:szCs w:val="20"/>
          <w:lang w:val="es-ES"/>
        </w:rPr>
        <w:t xml:space="preserve"> </w:t>
      </w:r>
      <w:r w:rsidRPr="004B09F9">
        <w:rPr>
          <w:rFonts w:ascii="Sylfaen" w:hAnsi="Sylfaen"/>
          <w:sz w:val="20"/>
          <w:szCs w:val="20"/>
        </w:rPr>
        <w:t>եզրափակիչ</w:t>
      </w:r>
      <w:r w:rsidRPr="004B09F9">
        <w:rPr>
          <w:rFonts w:ascii="Sylfaen" w:hAnsi="Sylfaen"/>
          <w:sz w:val="20"/>
          <w:szCs w:val="20"/>
          <w:lang w:val="es-ES"/>
        </w:rPr>
        <w:t xml:space="preserve"> </w:t>
      </w:r>
      <w:r w:rsidRPr="004B09F9">
        <w:rPr>
          <w:rFonts w:ascii="Sylfaen" w:hAnsi="Sylfaen"/>
          <w:sz w:val="20"/>
          <w:szCs w:val="20"/>
        </w:rPr>
        <w:t>մասը</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այլ</w:t>
      </w:r>
      <w:r w:rsidRPr="004B09F9">
        <w:rPr>
          <w:rFonts w:ascii="Sylfaen" w:hAnsi="Sylfaen"/>
          <w:sz w:val="20"/>
          <w:szCs w:val="20"/>
          <w:lang w:val="es-ES"/>
        </w:rPr>
        <w:t xml:space="preserve"> </w:t>
      </w:r>
      <w:r w:rsidRPr="004B09F9">
        <w:rPr>
          <w:rFonts w:ascii="Sylfaen" w:hAnsi="Sylfaen"/>
          <w:sz w:val="20"/>
          <w:szCs w:val="20"/>
        </w:rPr>
        <w:t>եզրափակիչ</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ակտը</w:t>
      </w:r>
      <w:r w:rsidRPr="004B09F9">
        <w:rPr>
          <w:rFonts w:ascii="Sylfaen" w:hAnsi="Sylfaen"/>
          <w:sz w:val="20"/>
          <w:szCs w:val="20"/>
          <w:lang w:val="es-ES"/>
        </w:rPr>
        <w:t xml:space="preserve"> </w:t>
      </w:r>
      <w:r w:rsidRPr="004B09F9">
        <w:rPr>
          <w:rFonts w:ascii="Sylfaen" w:hAnsi="Sylfaen"/>
          <w:sz w:val="20"/>
          <w:szCs w:val="20"/>
        </w:rPr>
        <w:t>դրա</w:t>
      </w:r>
      <w:r w:rsidRPr="004B09F9">
        <w:rPr>
          <w:rFonts w:ascii="Sylfaen" w:hAnsi="Sylfaen"/>
          <w:sz w:val="20"/>
          <w:szCs w:val="20"/>
          <w:lang w:val="es-ES"/>
        </w:rPr>
        <w:t xml:space="preserve"> </w:t>
      </w:r>
      <w:r w:rsidRPr="004B09F9">
        <w:rPr>
          <w:rFonts w:ascii="Sylfaen" w:hAnsi="Sylfaen"/>
          <w:sz w:val="20"/>
          <w:szCs w:val="20"/>
        </w:rPr>
        <w:t>հրապարակման</w:t>
      </w:r>
      <w:r w:rsidRPr="004B09F9">
        <w:rPr>
          <w:rFonts w:ascii="Sylfaen" w:hAnsi="Sylfaen"/>
          <w:sz w:val="20"/>
          <w:szCs w:val="20"/>
          <w:lang w:val="es-ES"/>
        </w:rPr>
        <w:t xml:space="preserve"> </w:t>
      </w:r>
      <w:r w:rsidRPr="004B09F9">
        <w:rPr>
          <w:rFonts w:ascii="Sylfaen" w:hAnsi="Sylfaen"/>
          <w:sz w:val="20"/>
          <w:szCs w:val="20"/>
        </w:rPr>
        <w:t>օրն</w:t>
      </w:r>
      <w:r w:rsidRPr="004B09F9">
        <w:rPr>
          <w:rFonts w:ascii="Sylfaen" w:hAnsi="Sylfaen"/>
          <w:sz w:val="20"/>
          <w:szCs w:val="20"/>
          <w:lang w:val="es-ES"/>
        </w:rPr>
        <w:t xml:space="preserve"> </w:t>
      </w:r>
      <w:r w:rsidRPr="004B09F9">
        <w:rPr>
          <w:rFonts w:ascii="Sylfaen" w:hAnsi="Sylfaen"/>
          <w:sz w:val="20"/>
          <w:szCs w:val="20"/>
        </w:rPr>
        <w:t>ուղարկվում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լիազորված</w:t>
      </w:r>
      <w:r w:rsidRPr="004B09F9">
        <w:rPr>
          <w:rFonts w:ascii="Sylfaen" w:hAnsi="Sylfaen"/>
          <w:sz w:val="20"/>
          <w:szCs w:val="20"/>
          <w:lang w:val="es-ES"/>
        </w:rPr>
        <w:t xml:space="preserve"> </w:t>
      </w:r>
      <w:r w:rsidRPr="004B09F9">
        <w:rPr>
          <w:rFonts w:ascii="Sylfaen" w:hAnsi="Sylfaen"/>
          <w:sz w:val="20"/>
          <w:szCs w:val="20"/>
        </w:rPr>
        <w:t>մարմնի</w:t>
      </w:r>
      <w:r w:rsidRPr="004B09F9">
        <w:rPr>
          <w:rFonts w:ascii="Sylfaen" w:hAnsi="Sylfaen"/>
          <w:sz w:val="20"/>
          <w:szCs w:val="20"/>
          <w:lang w:val="es-ES"/>
        </w:rPr>
        <w:t xml:space="preserve"> </w:t>
      </w:r>
      <w:r w:rsidRPr="004B09F9">
        <w:rPr>
          <w:rFonts w:ascii="Sylfaen" w:hAnsi="Sylfaen"/>
          <w:sz w:val="20"/>
          <w:szCs w:val="20"/>
        </w:rPr>
        <w:t>պաշտոնական</w:t>
      </w:r>
      <w:r w:rsidRPr="004B09F9">
        <w:rPr>
          <w:rFonts w:ascii="Sylfaen" w:hAnsi="Sylfaen"/>
          <w:sz w:val="20"/>
          <w:szCs w:val="20"/>
          <w:lang w:val="es-ES"/>
        </w:rPr>
        <w:t xml:space="preserve"> </w:t>
      </w:r>
      <w:r w:rsidRPr="004B09F9">
        <w:rPr>
          <w:rFonts w:ascii="Sylfaen" w:hAnsi="Sylfaen"/>
          <w:sz w:val="20"/>
          <w:szCs w:val="20"/>
        </w:rPr>
        <w:t>էլեկտրոնային</w:t>
      </w:r>
      <w:r w:rsidRPr="004B09F9">
        <w:rPr>
          <w:rFonts w:ascii="Sylfaen" w:hAnsi="Sylfaen"/>
          <w:sz w:val="20"/>
          <w:szCs w:val="20"/>
          <w:lang w:val="es-ES"/>
        </w:rPr>
        <w:t xml:space="preserve"> </w:t>
      </w:r>
      <w:r w:rsidRPr="004B09F9">
        <w:rPr>
          <w:rFonts w:ascii="Sylfaen" w:hAnsi="Sylfaen"/>
          <w:sz w:val="20"/>
          <w:szCs w:val="20"/>
        </w:rPr>
        <w:t>փոստի</w:t>
      </w:r>
      <w:r w:rsidRPr="004B09F9">
        <w:rPr>
          <w:rFonts w:ascii="Sylfaen" w:hAnsi="Sylfaen"/>
          <w:sz w:val="20"/>
          <w:szCs w:val="20"/>
          <w:lang w:val="es-ES"/>
        </w:rPr>
        <w:t xml:space="preserve"> </w:t>
      </w:r>
      <w:r w:rsidRPr="004B09F9">
        <w:rPr>
          <w:rFonts w:ascii="Sylfaen" w:hAnsi="Sylfaen"/>
          <w:sz w:val="20"/>
          <w:szCs w:val="20"/>
        </w:rPr>
        <w:t>հասցեին</w:t>
      </w:r>
      <w:r w:rsidRPr="004B09F9">
        <w:rPr>
          <w:rFonts w:ascii="Sylfaen" w:hAnsi="Sylfaen"/>
          <w:sz w:val="20"/>
          <w:szCs w:val="20"/>
          <w:lang w:val="es-ES"/>
        </w:rPr>
        <w:t xml:space="preserve">: </w:t>
      </w:r>
      <w:r w:rsidRPr="004B09F9">
        <w:rPr>
          <w:rFonts w:ascii="Sylfaen" w:hAnsi="Sylfaen"/>
          <w:sz w:val="20"/>
          <w:szCs w:val="20"/>
        </w:rPr>
        <w:t>Լիազորված</w:t>
      </w:r>
      <w:r w:rsidRPr="004B09F9">
        <w:rPr>
          <w:rFonts w:ascii="Sylfaen" w:hAnsi="Sylfaen"/>
          <w:sz w:val="20"/>
          <w:szCs w:val="20"/>
          <w:lang w:val="es-ES"/>
        </w:rPr>
        <w:t xml:space="preserve"> </w:t>
      </w:r>
      <w:r w:rsidRPr="004B09F9">
        <w:rPr>
          <w:rFonts w:ascii="Sylfaen" w:hAnsi="Sylfaen"/>
          <w:sz w:val="20"/>
          <w:szCs w:val="20"/>
        </w:rPr>
        <w:t>մարմինը</w:t>
      </w:r>
      <w:r w:rsidRPr="004B09F9">
        <w:rPr>
          <w:rFonts w:ascii="Sylfaen" w:hAnsi="Sylfaen"/>
          <w:sz w:val="20"/>
          <w:szCs w:val="20"/>
          <w:lang w:val="es-ES"/>
        </w:rPr>
        <w:t xml:space="preserve"> </w:t>
      </w:r>
      <w:r w:rsidRPr="004B09F9">
        <w:rPr>
          <w:rFonts w:ascii="Sylfaen" w:hAnsi="Sylfaen"/>
          <w:sz w:val="20"/>
          <w:szCs w:val="20"/>
        </w:rPr>
        <w:t>դատարանի</w:t>
      </w:r>
      <w:r w:rsidRPr="004B09F9">
        <w:rPr>
          <w:rFonts w:ascii="Sylfaen" w:hAnsi="Sylfaen"/>
          <w:sz w:val="20"/>
          <w:szCs w:val="20"/>
          <w:lang w:val="es-ES"/>
        </w:rPr>
        <w:t xml:space="preserve"> </w:t>
      </w:r>
      <w:r w:rsidRPr="004B09F9">
        <w:rPr>
          <w:rFonts w:ascii="Sylfaen" w:hAnsi="Sylfaen"/>
          <w:sz w:val="20"/>
          <w:szCs w:val="20"/>
        </w:rPr>
        <w:t>վճռի</w:t>
      </w:r>
      <w:r w:rsidRPr="004B09F9">
        <w:rPr>
          <w:rFonts w:ascii="Sylfaen" w:hAnsi="Sylfaen"/>
          <w:sz w:val="20"/>
          <w:szCs w:val="20"/>
          <w:lang w:val="es-ES"/>
        </w:rPr>
        <w:t xml:space="preserve"> </w:t>
      </w:r>
      <w:r w:rsidRPr="004B09F9">
        <w:rPr>
          <w:rFonts w:ascii="Sylfaen" w:hAnsi="Sylfaen"/>
          <w:sz w:val="20"/>
          <w:szCs w:val="20"/>
        </w:rPr>
        <w:t>եզրափակիչ</w:t>
      </w:r>
      <w:r w:rsidRPr="004B09F9">
        <w:rPr>
          <w:rFonts w:ascii="Sylfaen" w:hAnsi="Sylfaen"/>
          <w:sz w:val="20"/>
          <w:szCs w:val="20"/>
          <w:lang w:val="es-ES"/>
        </w:rPr>
        <w:t xml:space="preserve"> </w:t>
      </w:r>
      <w:r w:rsidRPr="004B09F9">
        <w:rPr>
          <w:rFonts w:ascii="Sylfaen" w:hAnsi="Sylfaen"/>
          <w:sz w:val="20"/>
          <w:szCs w:val="20"/>
        </w:rPr>
        <w:t>մասը</w:t>
      </w:r>
      <w:r w:rsidRPr="004B09F9">
        <w:rPr>
          <w:rFonts w:ascii="Sylfaen" w:hAnsi="Sylfaen"/>
          <w:sz w:val="20"/>
          <w:szCs w:val="20"/>
          <w:lang w:val="es-ES"/>
        </w:rPr>
        <w:t xml:space="preserve"> </w:t>
      </w:r>
      <w:r w:rsidRPr="004B09F9">
        <w:rPr>
          <w:rFonts w:ascii="Sylfaen" w:hAnsi="Sylfaen"/>
          <w:sz w:val="20"/>
          <w:szCs w:val="20"/>
        </w:rPr>
        <w:t>կամ</w:t>
      </w:r>
      <w:r w:rsidRPr="004B09F9">
        <w:rPr>
          <w:rFonts w:ascii="Sylfaen" w:hAnsi="Sylfaen"/>
          <w:sz w:val="20"/>
          <w:szCs w:val="20"/>
          <w:lang w:val="es-ES"/>
        </w:rPr>
        <w:t xml:space="preserve"> </w:t>
      </w:r>
      <w:r w:rsidRPr="004B09F9">
        <w:rPr>
          <w:rFonts w:ascii="Sylfaen" w:hAnsi="Sylfaen"/>
          <w:sz w:val="20"/>
          <w:szCs w:val="20"/>
        </w:rPr>
        <w:t>այլ</w:t>
      </w:r>
      <w:r w:rsidRPr="004B09F9">
        <w:rPr>
          <w:rFonts w:ascii="Sylfaen" w:hAnsi="Sylfaen"/>
          <w:sz w:val="20"/>
          <w:szCs w:val="20"/>
          <w:lang w:val="es-ES"/>
        </w:rPr>
        <w:t xml:space="preserve"> </w:t>
      </w:r>
      <w:r w:rsidRPr="004B09F9">
        <w:rPr>
          <w:rFonts w:ascii="Sylfaen" w:hAnsi="Sylfaen"/>
          <w:sz w:val="20"/>
          <w:szCs w:val="20"/>
        </w:rPr>
        <w:t>եզրափակիչ</w:t>
      </w:r>
      <w:r w:rsidRPr="004B09F9">
        <w:rPr>
          <w:rFonts w:ascii="Sylfaen" w:hAnsi="Sylfaen"/>
          <w:sz w:val="20"/>
          <w:szCs w:val="20"/>
          <w:lang w:val="es-ES"/>
        </w:rPr>
        <w:t xml:space="preserve"> </w:t>
      </w:r>
      <w:r w:rsidRPr="004B09F9">
        <w:rPr>
          <w:rFonts w:ascii="Sylfaen" w:hAnsi="Sylfaen"/>
          <w:sz w:val="20"/>
          <w:szCs w:val="20"/>
        </w:rPr>
        <w:t>դատական</w:t>
      </w:r>
      <w:r w:rsidRPr="004B09F9">
        <w:rPr>
          <w:rFonts w:ascii="Sylfaen" w:hAnsi="Sylfaen"/>
          <w:sz w:val="20"/>
          <w:szCs w:val="20"/>
          <w:lang w:val="es-ES"/>
        </w:rPr>
        <w:t xml:space="preserve"> </w:t>
      </w:r>
      <w:r w:rsidRPr="004B09F9">
        <w:rPr>
          <w:rFonts w:ascii="Sylfaen" w:hAnsi="Sylfaen"/>
          <w:sz w:val="20"/>
          <w:szCs w:val="20"/>
        </w:rPr>
        <w:t>ակտն</w:t>
      </w:r>
      <w:r w:rsidRPr="004B09F9">
        <w:rPr>
          <w:rFonts w:ascii="Sylfaen" w:hAnsi="Sylfaen"/>
          <w:sz w:val="20"/>
          <w:szCs w:val="20"/>
          <w:lang w:val="es-ES"/>
        </w:rPr>
        <w:t xml:space="preserve"> </w:t>
      </w:r>
      <w:r w:rsidRPr="004B09F9">
        <w:rPr>
          <w:rFonts w:ascii="Sylfaen" w:hAnsi="Sylfaen"/>
          <w:sz w:val="20"/>
          <w:szCs w:val="20"/>
        </w:rPr>
        <w:t>անհապաղ</w:t>
      </w:r>
      <w:r w:rsidRPr="004B09F9">
        <w:rPr>
          <w:rFonts w:ascii="Sylfaen" w:hAnsi="Sylfaen"/>
          <w:sz w:val="20"/>
          <w:szCs w:val="20"/>
          <w:lang w:val="es-ES"/>
        </w:rPr>
        <w:t xml:space="preserve"> </w:t>
      </w:r>
      <w:r w:rsidRPr="004B09F9">
        <w:rPr>
          <w:rFonts w:ascii="Sylfaen" w:hAnsi="Sylfaen"/>
          <w:sz w:val="20"/>
          <w:szCs w:val="20"/>
        </w:rPr>
        <w:t>հրապարակում</w:t>
      </w:r>
      <w:r w:rsidRPr="004B09F9">
        <w:rPr>
          <w:rFonts w:ascii="Sylfaen" w:hAnsi="Sylfaen"/>
          <w:sz w:val="20"/>
          <w:szCs w:val="20"/>
          <w:lang w:val="es-ES"/>
        </w:rPr>
        <w:t xml:space="preserve"> </w:t>
      </w:r>
      <w:r w:rsidRPr="004B09F9">
        <w:rPr>
          <w:rFonts w:ascii="Sylfaen" w:hAnsi="Sylfaen"/>
          <w:sz w:val="20"/>
          <w:szCs w:val="20"/>
        </w:rPr>
        <w:t>է</w:t>
      </w:r>
      <w:r w:rsidRPr="004B09F9">
        <w:rPr>
          <w:rFonts w:ascii="Sylfaen" w:hAnsi="Sylfaen"/>
          <w:sz w:val="20"/>
          <w:szCs w:val="20"/>
          <w:lang w:val="es-ES"/>
        </w:rPr>
        <w:t xml:space="preserve"> </w:t>
      </w:r>
      <w:r w:rsidRPr="004B09F9">
        <w:rPr>
          <w:rFonts w:ascii="Sylfaen" w:hAnsi="Sylfaen"/>
          <w:sz w:val="20"/>
          <w:szCs w:val="20"/>
        </w:rPr>
        <w:t>տեղեկագրում</w:t>
      </w:r>
      <w:r w:rsidRPr="004B09F9">
        <w:rPr>
          <w:rFonts w:ascii="Sylfaen" w:hAnsi="Sylfaen"/>
          <w:sz w:val="20"/>
          <w:szCs w:val="20"/>
          <w:lang w:val="es-ES"/>
        </w:rPr>
        <w:t>:</w:t>
      </w:r>
    </w:p>
    <w:p w14:paraId="6DF0ABD3" w14:textId="77777777" w:rsidR="003B269F" w:rsidRPr="004B09F9" w:rsidRDefault="003B269F" w:rsidP="003B269F">
      <w:pPr>
        <w:shd w:val="clear" w:color="auto" w:fill="FFFFFF"/>
        <w:ind w:firstLine="375"/>
        <w:jc w:val="both"/>
        <w:rPr>
          <w:rFonts w:ascii="Sylfaen" w:hAnsi="Sylfaen"/>
          <w:sz w:val="20"/>
          <w:szCs w:val="20"/>
          <w:lang w:val="es-ES"/>
        </w:rPr>
      </w:pPr>
      <w:r w:rsidRPr="004B09F9">
        <w:rPr>
          <w:rFonts w:ascii="Sylfaen" w:hAnsi="Sylfaen"/>
          <w:sz w:val="20"/>
          <w:szCs w:val="20"/>
          <w:lang w:val="es-ES"/>
        </w:rPr>
        <w:t>12</w:t>
      </w:r>
      <w:r w:rsidRPr="004B09F9">
        <w:rPr>
          <w:rFonts w:ascii="MS Mincho" w:eastAsia="MS Mincho" w:hAnsi="MS Mincho" w:cs="MS Mincho" w:hint="eastAsia"/>
          <w:sz w:val="20"/>
          <w:szCs w:val="20"/>
          <w:lang w:val="es-ES"/>
        </w:rPr>
        <w:t>․</w:t>
      </w:r>
      <w:r w:rsidRPr="004B09F9">
        <w:rPr>
          <w:rFonts w:ascii="Sylfaen" w:hAnsi="Sylfaen"/>
          <w:sz w:val="20"/>
          <w:szCs w:val="20"/>
          <w:lang w:val="es-ES"/>
        </w:rPr>
        <w:t>23</w:t>
      </w:r>
      <w:r w:rsidRPr="004B09F9">
        <w:rPr>
          <w:rFonts w:ascii="MS Mincho" w:eastAsia="MS Mincho" w:hAnsi="MS Mincho" w:cs="MS Mincho" w:hint="eastAsia"/>
          <w:sz w:val="20"/>
          <w:szCs w:val="20"/>
          <w:lang w:val="es-ES"/>
        </w:rPr>
        <w:t>․</w:t>
      </w:r>
      <w:r w:rsidRPr="004B09F9">
        <w:rPr>
          <w:rFonts w:ascii="Sylfaen" w:hAnsi="Sylfaen"/>
          <w:sz w:val="20"/>
          <w:szCs w:val="20"/>
          <w:lang w:val="es-ES"/>
        </w:rPr>
        <w:t xml:space="preserve"> </w:t>
      </w:r>
      <w:r w:rsidRPr="004B09F9">
        <w:rPr>
          <w:rFonts w:ascii="Sylfaen" w:hAnsi="Sylfaen" w:cs="GHEA Grapalat"/>
          <w:sz w:val="20"/>
          <w:szCs w:val="20"/>
        </w:rPr>
        <w:t>Բողոքարկման</w:t>
      </w:r>
      <w:r w:rsidRPr="004B09F9">
        <w:rPr>
          <w:rFonts w:ascii="Sylfaen" w:hAnsi="Sylfaen"/>
          <w:sz w:val="20"/>
          <w:szCs w:val="20"/>
          <w:lang w:val="es-ES"/>
        </w:rPr>
        <w:t xml:space="preserve"> </w:t>
      </w:r>
      <w:r w:rsidRPr="004B09F9">
        <w:rPr>
          <w:rFonts w:ascii="Sylfaen" w:hAnsi="Sylfaen" w:cs="GHEA Grapalat"/>
          <w:sz w:val="20"/>
          <w:szCs w:val="20"/>
        </w:rPr>
        <w:t>համար</w:t>
      </w:r>
      <w:r w:rsidRPr="004B09F9">
        <w:rPr>
          <w:rFonts w:ascii="Sylfaen" w:hAnsi="Sylfaen"/>
          <w:sz w:val="20"/>
          <w:szCs w:val="20"/>
          <w:lang w:val="es-ES"/>
        </w:rPr>
        <w:t xml:space="preserve"> </w:t>
      </w:r>
      <w:r w:rsidRPr="004B09F9">
        <w:rPr>
          <w:rFonts w:ascii="Sylfaen" w:hAnsi="Sylfaen" w:cs="GHEA Grapalat"/>
          <w:sz w:val="20"/>
          <w:szCs w:val="20"/>
        </w:rPr>
        <w:t>գանձվող</w:t>
      </w:r>
      <w:r w:rsidRPr="004B09F9">
        <w:rPr>
          <w:rFonts w:ascii="Sylfaen" w:hAnsi="Sylfaen"/>
          <w:sz w:val="20"/>
          <w:szCs w:val="20"/>
          <w:lang w:val="es-ES"/>
        </w:rPr>
        <w:t xml:space="preserve"> </w:t>
      </w:r>
      <w:r w:rsidRPr="004B09F9">
        <w:rPr>
          <w:rFonts w:ascii="Sylfaen" w:hAnsi="Sylfaen"/>
          <w:sz w:val="20"/>
          <w:szCs w:val="20"/>
        </w:rPr>
        <w:t>պետական</w:t>
      </w:r>
      <w:r w:rsidRPr="004B09F9">
        <w:rPr>
          <w:rFonts w:ascii="Sylfaen" w:hAnsi="Sylfaen"/>
          <w:sz w:val="20"/>
          <w:szCs w:val="20"/>
          <w:lang w:val="es-ES"/>
        </w:rPr>
        <w:t xml:space="preserve"> </w:t>
      </w:r>
      <w:r w:rsidRPr="004B09F9">
        <w:rPr>
          <w:rFonts w:ascii="Sylfaen" w:hAnsi="Sylfaen"/>
          <w:sz w:val="20"/>
          <w:szCs w:val="20"/>
        </w:rPr>
        <w:t>տուրքերի</w:t>
      </w:r>
      <w:r w:rsidRPr="004B09F9">
        <w:rPr>
          <w:rFonts w:ascii="Sylfaen" w:hAnsi="Sylfaen"/>
          <w:sz w:val="20"/>
          <w:szCs w:val="20"/>
          <w:lang w:val="es-ES"/>
        </w:rPr>
        <w:t xml:space="preserve"> </w:t>
      </w:r>
      <w:r w:rsidRPr="004B09F9">
        <w:rPr>
          <w:rFonts w:ascii="Sylfaen" w:hAnsi="Sylfaen"/>
          <w:sz w:val="20"/>
          <w:szCs w:val="20"/>
        </w:rPr>
        <w:t>դրույքաչափերը</w:t>
      </w:r>
      <w:r w:rsidRPr="004B09F9">
        <w:rPr>
          <w:rFonts w:ascii="Sylfaen" w:hAnsi="Sylfaen"/>
          <w:sz w:val="20"/>
          <w:szCs w:val="20"/>
          <w:lang w:val="es-ES"/>
        </w:rPr>
        <w:t xml:space="preserve"> </w:t>
      </w:r>
      <w:r w:rsidRPr="004B09F9">
        <w:rPr>
          <w:rFonts w:ascii="Sylfaen" w:hAnsi="Sylfaen"/>
          <w:sz w:val="20"/>
          <w:szCs w:val="20"/>
        </w:rPr>
        <w:t>սահմանված</w:t>
      </w:r>
      <w:r w:rsidRPr="004B09F9">
        <w:rPr>
          <w:rFonts w:ascii="Sylfaen" w:hAnsi="Sylfaen"/>
          <w:sz w:val="20"/>
          <w:szCs w:val="20"/>
          <w:lang w:val="es-ES"/>
        </w:rPr>
        <w:t xml:space="preserve"> </w:t>
      </w:r>
      <w:r w:rsidRPr="004B09F9">
        <w:rPr>
          <w:rFonts w:ascii="Sylfaen" w:hAnsi="Sylfaen"/>
          <w:sz w:val="20"/>
          <w:szCs w:val="20"/>
        </w:rPr>
        <w:t>են</w:t>
      </w:r>
      <w:r w:rsidRPr="004B09F9">
        <w:rPr>
          <w:rFonts w:ascii="Sylfaen" w:hAnsi="Sylfaen"/>
          <w:sz w:val="20"/>
          <w:szCs w:val="20"/>
          <w:lang w:val="es-ES"/>
        </w:rPr>
        <w:t xml:space="preserve"> «</w:t>
      </w:r>
      <w:r w:rsidRPr="004B09F9">
        <w:rPr>
          <w:rFonts w:ascii="Sylfaen" w:hAnsi="Sylfaen"/>
          <w:sz w:val="20"/>
          <w:szCs w:val="20"/>
        </w:rPr>
        <w:t>Պետական</w:t>
      </w:r>
      <w:r w:rsidRPr="004B09F9">
        <w:rPr>
          <w:rFonts w:ascii="Sylfaen" w:hAnsi="Sylfaen"/>
          <w:sz w:val="20"/>
          <w:szCs w:val="20"/>
          <w:lang w:val="es-ES"/>
        </w:rPr>
        <w:t xml:space="preserve"> </w:t>
      </w:r>
      <w:r w:rsidRPr="004B09F9">
        <w:rPr>
          <w:rFonts w:ascii="Sylfaen" w:hAnsi="Sylfaen"/>
          <w:sz w:val="20"/>
          <w:szCs w:val="20"/>
        </w:rPr>
        <w:t>տուրքի</w:t>
      </w:r>
      <w:r w:rsidRPr="004B09F9">
        <w:rPr>
          <w:rFonts w:ascii="Sylfaen" w:hAnsi="Sylfaen"/>
          <w:sz w:val="20"/>
          <w:szCs w:val="20"/>
          <w:lang w:val="es-ES"/>
        </w:rPr>
        <w:t xml:space="preserve"> </w:t>
      </w:r>
      <w:r w:rsidRPr="004B09F9">
        <w:rPr>
          <w:rFonts w:ascii="Sylfaen" w:hAnsi="Sylfaen"/>
          <w:sz w:val="20"/>
          <w:szCs w:val="20"/>
        </w:rPr>
        <w:t>մասին</w:t>
      </w:r>
      <w:r w:rsidRPr="004B09F9">
        <w:rPr>
          <w:rFonts w:ascii="Sylfaen" w:hAnsi="Sylfaen"/>
          <w:sz w:val="20"/>
          <w:szCs w:val="20"/>
          <w:lang w:val="es-ES"/>
        </w:rPr>
        <w:t xml:space="preserve">» </w:t>
      </w:r>
      <w:r w:rsidRPr="004B09F9">
        <w:rPr>
          <w:rFonts w:ascii="Sylfaen" w:hAnsi="Sylfaen"/>
          <w:sz w:val="20"/>
          <w:szCs w:val="20"/>
        </w:rPr>
        <w:t>օրենքով։</w:t>
      </w:r>
    </w:p>
    <w:p w14:paraId="44FCAD85" w14:textId="77777777" w:rsidR="00096865" w:rsidRPr="004B09F9" w:rsidRDefault="003B269F" w:rsidP="003B269F">
      <w:pPr>
        <w:ind w:firstLine="567"/>
        <w:jc w:val="center"/>
        <w:rPr>
          <w:rFonts w:ascii="Sylfaen" w:hAnsi="Sylfaen"/>
          <w:b/>
          <w:sz w:val="20"/>
          <w:szCs w:val="20"/>
          <w:lang w:val="af-ZA"/>
        </w:rPr>
      </w:pPr>
      <w:r w:rsidRPr="004B09F9">
        <w:rPr>
          <w:rFonts w:ascii="Sylfaen" w:hAnsi="Sylfaen" w:cs="Sylfaen"/>
          <w:b/>
          <w:sz w:val="20"/>
          <w:szCs w:val="20"/>
          <w:lang w:val="es-ES"/>
        </w:rPr>
        <w:br w:type="page"/>
      </w:r>
      <w:r w:rsidR="00096865" w:rsidRPr="004B09F9">
        <w:rPr>
          <w:rFonts w:ascii="Sylfaen" w:hAnsi="Sylfaen" w:cs="Sylfaen"/>
          <w:b/>
          <w:sz w:val="20"/>
          <w:szCs w:val="20"/>
          <w:lang w:val="es-ES"/>
        </w:rPr>
        <w:lastRenderedPageBreak/>
        <w:t>ՄԱՍ</w:t>
      </w:r>
      <w:r w:rsidR="00096865" w:rsidRPr="004B09F9">
        <w:rPr>
          <w:rFonts w:ascii="Sylfaen" w:hAnsi="Sylfaen"/>
          <w:b/>
          <w:sz w:val="20"/>
          <w:szCs w:val="20"/>
          <w:lang w:val="af-ZA"/>
        </w:rPr>
        <w:t xml:space="preserve">  II</w:t>
      </w:r>
    </w:p>
    <w:p w14:paraId="2C99A880" w14:textId="77777777" w:rsidR="00096865" w:rsidRPr="004B09F9" w:rsidRDefault="00096865" w:rsidP="00EF3662">
      <w:pPr>
        <w:pStyle w:val="aa"/>
        <w:ind w:right="-7"/>
        <w:jc w:val="center"/>
        <w:rPr>
          <w:rFonts w:ascii="Sylfaen" w:hAnsi="Sylfaen"/>
          <w:b/>
          <w:sz w:val="20"/>
          <w:szCs w:val="20"/>
          <w:lang w:val="af-ZA"/>
        </w:rPr>
      </w:pPr>
      <w:r w:rsidRPr="004B09F9">
        <w:rPr>
          <w:rFonts w:ascii="Sylfaen" w:hAnsi="Sylfaen" w:cs="Sylfaen"/>
          <w:b/>
          <w:sz w:val="20"/>
          <w:szCs w:val="20"/>
          <w:lang w:val="es-ES"/>
        </w:rPr>
        <w:t>Հ</w:t>
      </w:r>
      <w:r w:rsidRPr="004B09F9">
        <w:rPr>
          <w:rFonts w:ascii="Sylfaen" w:hAnsi="Sylfaen"/>
          <w:b/>
          <w:sz w:val="20"/>
          <w:szCs w:val="20"/>
          <w:lang w:val="af-ZA"/>
        </w:rPr>
        <w:t xml:space="preserve"> </w:t>
      </w:r>
      <w:r w:rsidRPr="004B09F9">
        <w:rPr>
          <w:rFonts w:ascii="Sylfaen" w:hAnsi="Sylfaen" w:cs="Sylfaen"/>
          <w:b/>
          <w:sz w:val="20"/>
          <w:szCs w:val="20"/>
          <w:lang w:val="es-ES"/>
        </w:rPr>
        <w:t>Ր</w:t>
      </w:r>
      <w:r w:rsidRPr="004B09F9">
        <w:rPr>
          <w:rFonts w:ascii="Sylfaen" w:hAnsi="Sylfaen"/>
          <w:b/>
          <w:sz w:val="20"/>
          <w:szCs w:val="20"/>
          <w:lang w:val="af-ZA"/>
        </w:rPr>
        <w:t xml:space="preserve"> </w:t>
      </w:r>
      <w:r w:rsidRPr="004B09F9">
        <w:rPr>
          <w:rFonts w:ascii="Sylfaen" w:hAnsi="Sylfaen" w:cs="Sylfaen"/>
          <w:b/>
          <w:sz w:val="20"/>
          <w:szCs w:val="20"/>
          <w:lang w:val="es-ES"/>
        </w:rPr>
        <w:t>Ա</w:t>
      </w:r>
      <w:r w:rsidRPr="004B09F9">
        <w:rPr>
          <w:rFonts w:ascii="Sylfaen" w:hAnsi="Sylfaen"/>
          <w:b/>
          <w:sz w:val="20"/>
          <w:szCs w:val="20"/>
          <w:lang w:val="af-ZA"/>
        </w:rPr>
        <w:t xml:space="preserve"> </w:t>
      </w:r>
      <w:r w:rsidRPr="004B09F9">
        <w:rPr>
          <w:rFonts w:ascii="Sylfaen" w:hAnsi="Sylfaen" w:cs="Sylfaen"/>
          <w:b/>
          <w:sz w:val="20"/>
          <w:szCs w:val="20"/>
          <w:lang w:val="es-ES"/>
        </w:rPr>
        <w:t>Հ</w:t>
      </w:r>
      <w:r w:rsidRPr="004B09F9">
        <w:rPr>
          <w:rFonts w:ascii="Sylfaen" w:hAnsi="Sylfaen"/>
          <w:b/>
          <w:sz w:val="20"/>
          <w:szCs w:val="20"/>
          <w:lang w:val="af-ZA"/>
        </w:rPr>
        <w:t xml:space="preserve"> </w:t>
      </w:r>
      <w:r w:rsidRPr="004B09F9">
        <w:rPr>
          <w:rFonts w:ascii="Sylfaen" w:hAnsi="Sylfaen" w:cs="Sylfaen"/>
          <w:b/>
          <w:sz w:val="20"/>
          <w:szCs w:val="20"/>
          <w:lang w:val="es-ES"/>
        </w:rPr>
        <w:t>Ա</w:t>
      </w:r>
      <w:r w:rsidRPr="004B09F9">
        <w:rPr>
          <w:rFonts w:ascii="Sylfaen" w:hAnsi="Sylfaen"/>
          <w:b/>
          <w:sz w:val="20"/>
          <w:szCs w:val="20"/>
          <w:lang w:val="af-ZA"/>
        </w:rPr>
        <w:t xml:space="preserve"> </w:t>
      </w:r>
      <w:r w:rsidRPr="004B09F9">
        <w:rPr>
          <w:rFonts w:ascii="Sylfaen" w:hAnsi="Sylfaen" w:cs="Sylfaen"/>
          <w:b/>
          <w:sz w:val="20"/>
          <w:szCs w:val="20"/>
          <w:lang w:val="es-ES"/>
        </w:rPr>
        <w:t>Ն</w:t>
      </w:r>
      <w:r w:rsidRPr="004B09F9">
        <w:rPr>
          <w:rFonts w:ascii="Sylfaen" w:hAnsi="Sylfaen"/>
          <w:b/>
          <w:sz w:val="20"/>
          <w:szCs w:val="20"/>
          <w:lang w:val="af-ZA"/>
        </w:rPr>
        <w:t xml:space="preserve"> </w:t>
      </w:r>
      <w:r w:rsidRPr="004B09F9">
        <w:rPr>
          <w:rFonts w:ascii="Sylfaen" w:hAnsi="Sylfaen" w:cs="Sylfaen"/>
          <w:b/>
          <w:sz w:val="20"/>
          <w:szCs w:val="20"/>
          <w:lang w:val="es-ES"/>
        </w:rPr>
        <w:t>Գ</w:t>
      </w:r>
    </w:p>
    <w:p w14:paraId="1DE20088" w14:textId="05F8580C" w:rsidR="00096865" w:rsidRPr="004B09F9" w:rsidRDefault="00311D1A" w:rsidP="00EF3662">
      <w:pPr>
        <w:pStyle w:val="aa"/>
        <w:ind w:right="-7"/>
        <w:jc w:val="center"/>
        <w:rPr>
          <w:rFonts w:ascii="Sylfaen" w:hAnsi="Sylfaen"/>
          <w:b/>
          <w:sz w:val="20"/>
          <w:szCs w:val="20"/>
          <w:lang w:val="af-ZA"/>
        </w:rPr>
      </w:pPr>
      <w:r>
        <w:rPr>
          <w:rFonts w:ascii="Sylfaen" w:hAnsi="Sylfaen" w:cs="Sylfaen"/>
          <w:b/>
          <w:sz w:val="20"/>
          <w:szCs w:val="20"/>
          <w:lang w:val="ru-RU"/>
        </w:rPr>
        <w:t>ԳՆԱՆՇՄԱՆ</w:t>
      </w:r>
      <w:r w:rsidRPr="00311D1A">
        <w:rPr>
          <w:rFonts w:ascii="Sylfaen" w:hAnsi="Sylfaen" w:cs="Sylfaen"/>
          <w:b/>
          <w:sz w:val="20"/>
          <w:szCs w:val="20"/>
          <w:lang w:val="af-ZA"/>
        </w:rPr>
        <w:t xml:space="preserve">  </w:t>
      </w:r>
      <w:r>
        <w:rPr>
          <w:rFonts w:ascii="Sylfaen" w:hAnsi="Sylfaen" w:cs="Sylfaen"/>
          <w:b/>
          <w:sz w:val="20"/>
          <w:szCs w:val="20"/>
          <w:lang w:val="ru-RU"/>
        </w:rPr>
        <w:t>ՀԱՐՑՄԱՆ</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Հ</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Ա</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Յ</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Տ</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Ը</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Պ</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Ա</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Տ</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Ր</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Ա</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Ս</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Տ</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Ե</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Լ</w:t>
      </w:r>
      <w:r w:rsidR="00096865" w:rsidRPr="004B09F9">
        <w:rPr>
          <w:rFonts w:ascii="Sylfaen" w:hAnsi="Sylfaen"/>
          <w:b/>
          <w:sz w:val="20"/>
          <w:szCs w:val="20"/>
          <w:lang w:val="af-ZA"/>
        </w:rPr>
        <w:t xml:space="preserve"> </w:t>
      </w:r>
      <w:r w:rsidR="00096865" w:rsidRPr="004B09F9">
        <w:rPr>
          <w:rFonts w:ascii="Sylfaen" w:hAnsi="Sylfaen" w:cs="Sylfaen"/>
          <w:b/>
          <w:sz w:val="20"/>
          <w:szCs w:val="20"/>
          <w:lang w:val="es-ES"/>
        </w:rPr>
        <w:t>ՈՒ</w:t>
      </w:r>
    </w:p>
    <w:p w14:paraId="023B2692" w14:textId="77777777" w:rsidR="00096865" w:rsidRPr="004B09F9" w:rsidRDefault="00096865" w:rsidP="00EF3662">
      <w:pPr>
        <w:ind w:firstLine="567"/>
        <w:jc w:val="center"/>
        <w:rPr>
          <w:rFonts w:ascii="Sylfaen" w:hAnsi="Sylfaen"/>
          <w:sz w:val="20"/>
          <w:szCs w:val="20"/>
          <w:lang w:val="af-ZA"/>
        </w:rPr>
      </w:pPr>
    </w:p>
    <w:p w14:paraId="32435541" w14:textId="77777777" w:rsidR="00096865" w:rsidRPr="004B09F9" w:rsidRDefault="008D5016" w:rsidP="00EF3662">
      <w:pPr>
        <w:jc w:val="center"/>
        <w:rPr>
          <w:rFonts w:ascii="Sylfaen" w:hAnsi="Sylfaen"/>
          <w:b/>
          <w:sz w:val="20"/>
          <w:szCs w:val="20"/>
          <w:lang w:val="af-ZA"/>
        </w:rPr>
      </w:pPr>
      <w:r w:rsidRPr="004B09F9">
        <w:rPr>
          <w:rFonts w:ascii="Sylfaen" w:hAnsi="Sylfaen"/>
          <w:b/>
          <w:sz w:val="20"/>
          <w:szCs w:val="20"/>
          <w:lang w:val="af-ZA"/>
        </w:rPr>
        <w:t xml:space="preserve">1. </w:t>
      </w:r>
      <w:r w:rsidRPr="004B09F9">
        <w:rPr>
          <w:rFonts w:ascii="Sylfaen" w:hAnsi="Sylfaen" w:cs="Sylfaen"/>
          <w:b/>
          <w:sz w:val="20"/>
          <w:szCs w:val="20"/>
          <w:lang w:val="es-ES"/>
        </w:rPr>
        <w:t>ԸՆԴՀԱՆՈՒՐ</w:t>
      </w:r>
      <w:r w:rsidRPr="004B09F9">
        <w:rPr>
          <w:rFonts w:ascii="Sylfaen" w:hAnsi="Sylfaen"/>
          <w:b/>
          <w:sz w:val="20"/>
          <w:szCs w:val="20"/>
          <w:lang w:val="af-ZA"/>
        </w:rPr>
        <w:t xml:space="preserve"> </w:t>
      </w:r>
      <w:r w:rsidRPr="004B09F9">
        <w:rPr>
          <w:rFonts w:ascii="Sylfaen" w:hAnsi="Sylfaen" w:cs="Sylfaen"/>
          <w:b/>
          <w:sz w:val="20"/>
          <w:szCs w:val="20"/>
          <w:lang w:val="es-ES"/>
        </w:rPr>
        <w:t>ԴՐՈՒՅԹՆԵՐ</w:t>
      </w:r>
    </w:p>
    <w:p w14:paraId="5C2A6A84" w14:textId="77777777" w:rsidR="00096865" w:rsidRPr="004B09F9" w:rsidRDefault="00096865" w:rsidP="00EF3662">
      <w:pPr>
        <w:ind w:firstLine="567"/>
        <w:jc w:val="both"/>
        <w:rPr>
          <w:rFonts w:ascii="Sylfaen" w:hAnsi="Sylfaen"/>
          <w:sz w:val="20"/>
          <w:szCs w:val="20"/>
          <w:lang w:val="af-ZA"/>
        </w:rPr>
      </w:pPr>
      <w:r w:rsidRPr="004B09F9">
        <w:rPr>
          <w:rFonts w:ascii="Sylfaen" w:hAnsi="Sylfaen"/>
          <w:sz w:val="20"/>
          <w:szCs w:val="20"/>
          <w:lang w:val="af-ZA"/>
        </w:rPr>
        <w:t xml:space="preserve"> </w:t>
      </w:r>
    </w:p>
    <w:p w14:paraId="62453ADE" w14:textId="77777777" w:rsidR="00096865" w:rsidRPr="004B09F9" w:rsidRDefault="00096865" w:rsidP="00EF3662">
      <w:pPr>
        <w:ind w:firstLine="567"/>
        <w:jc w:val="both"/>
        <w:rPr>
          <w:rFonts w:ascii="Sylfaen" w:hAnsi="Sylfaen" w:cs="Sylfaen"/>
          <w:sz w:val="20"/>
          <w:szCs w:val="20"/>
          <w:lang w:val="af-ZA"/>
        </w:rPr>
      </w:pPr>
      <w:r w:rsidRPr="004B09F9">
        <w:rPr>
          <w:rFonts w:ascii="Sylfaen" w:hAnsi="Sylfaen" w:cs="Sylfaen"/>
          <w:sz w:val="20"/>
          <w:szCs w:val="20"/>
          <w:lang w:val="af-ZA"/>
        </w:rPr>
        <w:t xml:space="preserve">1.1 </w:t>
      </w:r>
      <w:r w:rsidRPr="004B09F9">
        <w:rPr>
          <w:rFonts w:ascii="Sylfaen" w:hAnsi="Sylfaen" w:cs="Sylfaen"/>
          <w:sz w:val="20"/>
          <w:szCs w:val="20"/>
          <w:lang w:val="ru-RU"/>
        </w:rPr>
        <w:t>Սույն</w:t>
      </w:r>
      <w:r w:rsidRPr="004B09F9">
        <w:rPr>
          <w:rFonts w:ascii="Sylfaen" w:hAnsi="Sylfaen" w:cs="Sylfaen"/>
          <w:sz w:val="20"/>
          <w:szCs w:val="20"/>
          <w:lang w:val="af-ZA"/>
        </w:rPr>
        <w:t xml:space="preserve"> </w:t>
      </w:r>
      <w:r w:rsidRPr="004B09F9">
        <w:rPr>
          <w:rFonts w:ascii="Sylfaen" w:hAnsi="Sylfaen" w:cs="Sylfaen"/>
          <w:sz w:val="20"/>
          <w:szCs w:val="20"/>
          <w:lang w:val="ru-RU"/>
        </w:rPr>
        <w:t>հրահանգը</w:t>
      </w:r>
      <w:r w:rsidRPr="004B09F9">
        <w:rPr>
          <w:rFonts w:ascii="Sylfaen" w:hAnsi="Sylfaen" w:cs="Sylfaen"/>
          <w:sz w:val="20"/>
          <w:szCs w:val="20"/>
          <w:lang w:val="af-ZA"/>
        </w:rPr>
        <w:t xml:space="preserve"> </w:t>
      </w:r>
      <w:r w:rsidRPr="004B09F9">
        <w:rPr>
          <w:rFonts w:ascii="Sylfaen" w:hAnsi="Sylfaen" w:cs="Sylfaen"/>
          <w:sz w:val="20"/>
          <w:szCs w:val="20"/>
          <w:lang w:val="ru-RU"/>
        </w:rPr>
        <w:t>նպատակ</w:t>
      </w:r>
      <w:r w:rsidRPr="004B09F9">
        <w:rPr>
          <w:rFonts w:ascii="Sylfaen" w:hAnsi="Sylfaen" w:cs="Sylfaen"/>
          <w:sz w:val="20"/>
          <w:szCs w:val="20"/>
          <w:lang w:val="af-ZA"/>
        </w:rPr>
        <w:t xml:space="preserve"> </w:t>
      </w:r>
      <w:r w:rsidRPr="004B09F9">
        <w:rPr>
          <w:rFonts w:ascii="Sylfaen" w:hAnsi="Sylfaen" w:cs="Sylfaen"/>
          <w:sz w:val="20"/>
          <w:szCs w:val="20"/>
          <w:lang w:val="ru-RU"/>
        </w:rPr>
        <w:t>ունի</w:t>
      </w:r>
      <w:r w:rsidRPr="004B09F9">
        <w:rPr>
          <w:rFonts w:ascii="Sylfaen" w:hAnsi="Sylfaen" w:cs="Sylfaen"/>
          <w:sz w:val="20"/>
          <w:szCs w:val="20"/>
          <w:lang w:val="af-ZA"/>
        </w:rPr>
        <w:t xml:space="preserve"> </w:t>
      </w:r>
      <w:r w:rsidRPr="004B09F9">
        <w:rPr>
          <w:rFonts w:ascii="Sylfaen" w:hAnsi="Sylfaen" w:cs="Sylfaen"/>
          <w:sz w:val="20"/>
          <w:szCs w:val="20"/>
          <w:lang w:val="ru-RU"/>
        </w:rPr>
        <w:t>օժանդակել</w:t>
      </w:r>
      <w:r w:rsidRPr="004B09F9">
        <w:rPr>
          <w:rFonts w:ascii="Sylfaen" w:hAnsi="Sylfaen" w:cs="Sylfaen"/>
          <w:sz w:val="20"/>
          <w:szCs w:val="20"/>
          <w:lang w:val="af-ZA"/>
        </w:rPr>
        <w:t xml:space="preserve"> </w:t>
      </w:r>
      <w:r w:rsidR="000F4B86" w:rsidRPr="004B09F9">
        <w:rPr>
          <w:rFonts w:ascii="Sylfaen" w:hAnsi="Sylfaen" w:cs="Sylfaen"/>
          <w:sz w:val="20"/>
          <w:szCs w:val="20"/>
          <w:lang w:val="af-ZA"/>
        </w:rPr>
        <w:t>մ</w:t>
      </w:r>
      <w:r w:rsidRPr="004B09F9">
        <w:rPr>
          <w:rFonts w:ascii="Sylfaen" w:hAnsi="Sylfaen" w:cs="Sylfaen"/>
          <w:sz w:val="20"/>
          <w:szCs w:val="20"/>
          <w:lang w:val="ru-RU"/>
        </w:rPr>
        <w:t>ասնակիցներին</w:t>
      </w:r>
      <w:r w:rsidRPr="004B09F9">
        <w:rPr>
          <w:rFonts w:ascii="Sylfaen" w:hAnsi="Sylfaen" w:cs="Sylfaen"/>
          <w:sz w:val="20"/>
          <w:szCs w:val="20"/>
          <w:lang w:val="af-ZA"/>
        </w:rPr>
        <w:t xml:space="preserve"> </w:t>
      </w:r>
      <w:r w:rsidRPr="004B09F9">
        <w:rPr>
          <w:rFonts w:ascii="Sylfaen" w:hAnsi="Sylfaen" w:cs="Sylfaen"/>
          <w:sz w:val="20"/>
          <w:szCs w:val="20"/>
          <w:lang w:val="ru-RU"/>
        </w:rPr>
        <w:t>հայտը</w:t>
      </w:r>
      <w:r w:rsidRPr="004B09F9">
        <w:rPr>
          <w:rFonts w:ascii="Sylfaen" w:hAnsi="Sylfaen" w:cs="Sylfaen"/>
          <w:sz w:val="20"/>
          <w:szCs w:val="20"/>
          <w:lang w:val="af-ZA"/>
        </w:rPr>
        <w:t xml:space="preserve"> </w:t>
      </w:r>
      <w:r w:rsidRPr="004B09F9">
        <w:rPr>
          <w:rFonts w:ascii="Sylfaen" w:hAnsi="Sylfaen" w:cs="Sylfaen"/>
          <w:sz w:val="20"/>
          <w:szCs w:val="20"/>
          <w:lang w:val="ru-RU"/>
        </w:rPr>
        <w:t>պատրաստելիս</w:t>
      </w:r>
      <w:r w:rsidR="004D5671" w:rsidRPr="004B09F9">
        <w:rPr>
          <w:rFonts w:ascii="Sylfaen" w:hAnsi="Sylfaen" w:cs="Sylfaen"/>
          <w:sz w:val="20"/>
          <w:szCs w:val="20"/>
          <w:lang w:val="ru-RU"/>
        </w:rPr>
        <w:t>։</w:t>
      </w:r>
    </w:p>
    <w:p w14:paraId="14F04C97" w14:textId="77777777" w:rsidR="00096865" w:rsidRPr="004B09F9" w:rsidRDefault="00096865" w:rsidP="00EF3662">
      <w:pPr>
        <w:ind w:firstLine="567"/>
        <w:jc w:val="both"/>
        <w:rPr>
          <w:rFonts w:ascii="Sylfaen" w:hAnsi="Sylfaen" w:cs="Sylfaen"/>
          <w:sz w:val="20"/>
          <w:szCs w:val="20"/>
          <w:lang w:val="af-ZA"/>
        </w:rPr>
      </w:pPr>
      <w:r w:rsidRPr="004B09F9">
        <w:rPr>
          <w:rFonts w:ascii="Sylfaen" w:hAnsi="Sylfaen" w:cs="Sylfaen"/>
          <w:sz w:val="20"/>
          <w:szCs w:val="20"/>
          <w:lang w:val="af-ZA"/>
        </w:rPr>
        <w:t xml:space="preserve">1.2 </w:t>
      </w:r>
      <w:r w:rsidRPr="004B09F9">
        <w:rPr>
          <w:rFonts w:ascii="Sylfaen" w:hAnsi="Sylfaen" w:cs="Sylfaen"/>
          <w:sz w:val="20"/>
          <w:szCs w:val="20"/>
          <w:lang w:val="ru-RU"/>
        </w:rPr>
        <w:t>Նպատակահարմարության</w:t>
      </w:r>
      <w:r w:rsidRPr="004B09F9">
        <w:rPr>
          <w:rFonts w:ascii="Sylfaen" w:hAnsi="Sylfaen" w:cs="Sylfaen"/>
          <w:sz w:val="20"/>
          <w:szCs w:val="20"/>
          <w:lang w:val="af-ZA"/>
        </w:rPr>
        <w:t xml:space="preserve"> </w:t>
      </w:r>
      <w:r w:rsidRPr="004B09F9">
        <w:rPr>
          <w:rFonts w:ascii="Sylfaen" w:hAnsi="Sylfaen" w:cs="Sylfaen"/>
          <w:sz w:val="20"/>
          <w:szCs w:val="20"/>
          <w:lang w:val="ru-RU"/>
        </w:rPr>
        <w:t>դեպքում</w:t>
      </w:r>
      <w:r w:rsidRPr="004B09F9">
        <w:rPr>
          <w:rFonts w:ascii="Sylfaen" w:hAnsi="Sylfaen" w:cs="Sylfaen"/>
          <w:sz w:val="20"/>
          <w:szCs w:val="20"/>
          <w:lang w:val="af-ZA"/>
        </w:rPr>
        <w:t xml:space="preserve"> </w:t>
      </w:r>
      <w:r w:rsidR="000F4B86" w:rsidRPr="004B09F9">
        <w:rPr>
          <w:rFonts w:ascii="Sylfaen" w:hAnsi="Sylfaen" w:cs="Sylfaen"/>
          <w:sz w:val="20"/>
          <w:szCs w:val="20"/>
          <w:lang w:val="af-ZA"/>
        </w:rPr>
        <w:t>մ</w:t>
      </w:r>
      <w:r w:rsidRPr="004B09F9">
        <w:rPr>
          <w:rFonts w:ascii="Sylfaen" w:hAnsi="Sylfaen" w:cs="Sylfaen"/>
          <w:sz w:val="20"/>
          <w:szCs w:val="20"/>
          <w:lang w:val="ru-RU"/>
        </w:rPr>
        <w:t>ասնակիցը</w:t>
      </w:r>
      <w:r w:rsidRPr="004B09F9">
        <w:rPr>
          <w:rFonts w:ascii="Sylfaen" w:hAnsi="Sylfaen" w:cs="Sylfaen"/>
          <w:sz w:val="20"/>
          <w:szCs w:val="20"/>
          <w:lang w:val="af-ZA"/>
        </w:rPr>
        <w:t xml:space="preserve"> </w:t>
      </w:r>
      <w:r w:rsidRPr="004B09F9">
        <w:rPr>
          <w:rFonts w:ascii="Sylfaen" w:hAnsi="Sylfaen" w:cs="Sylfaen"/>
          <w:sz w:val="20"/>
          <w:szCs w:val="20"/>
          <w:lang w:val="ru-RU"/>
        </w:rPr>
        <w:t>պահանջվող</w:t>
      </w:r>
      <w:r w:rsidRPr="004B09F9">
        <w:rPr>
          <w:rFonts w:ascii="Sylfaen" w:hAnsi="Sylfaen" w:cs="Sylfaen"/>
          <w:sz w:val="20"/>
          <w:szCs w:val="20"/>
          <w:lang w:val="af-ZA"/>
        </w:rPr>
        <w:t xml:space="preserve"> </w:t>
      </w:r>
      <w:r w:rsidRPr="004B09F9">
        <w:rPr>
          <w:rFonts w:ascii="Sylfaen" w:hAnsi="Sylfaen" w:cs="Sylfaen"/>
          <w:sz w:val="20"/>
          <w:szCs w:val="20"/>
          <w:lang w:val="ru-RU"/>
        </w:rPr>
        <w:t>տեղեկությունները</w:t>
      </w:r>
      <w:r w:rsidRPr="004B09F9">
        <w:rPr>
          <w:rFonts w:ascii="Sylfaen" w:hAnsi="Sylfaen" w:cs="Sylfaen"/>
          <w:sz w:val="20"/>
          <w:szCs w:val="20"/>
          <w:lang w:val="af-ZA"/>
        </w:rPr>
        <w:t xml:space="preserve"> </w:t>
      </w:r>
      <w:r w:rsidRPr="004B09F9">
        <w:rPr>
          <w:rFonts w:ascii="Sylfaen" w:hAnsi="Sylfaen" w:cs="Sylfaen"/>
          <w:sz w:val="20"/>
          <w:szCs w:val="20"/>
          <w:lang w:val="ru-RU"/>
        </w:rPr>
        <w:t>կարող</w:t>
      </w:r>
      <w:r w:rsidRPr="004B09F9">
        <w:rPr>
          <w:rFonts w:ascii="Sylfaen" w:hAnsi="Sylfaen" w:cs="Sylfaen"/>
          <w:sz w:val="20"/>
          <w:szCs w:val="20"/>
          <w:lang w:val="af-ZA"/>
        </w:rPr>
        <w:t xml:space="preserve"> </w:t>
      </w:r>
      <w:r w:rsidRPr="004B09F9">
        <w:rPr>
          <w:rFonts w:ascii="Sylfaen" w:hAnsi="Sylfaen" w:cs="Sylfaen"/>
          <w:sz w:val="20"/>
          <w:szCs w:val="20"/>
          <w:lang w:val="ru-RU"/>
        </w:rPr>
        <w:t>է</w:t>
      </w:r>
      <w:r w:rsidRPr="004B09F9">
        <w:rPr>
          <w:rFonts w:ascii="Sylfaen" w:hAnsi="Sylfaen" w:cs="Sylfaen"/>
          <w:sz w:val="20"/>
          <w:szCs w:val="20"/>
          <w:lang w:val="af-ZA"/>
        </w:rPr>
        <w:t xml:space="preserve"> </w:t>
      </w:r>
      <w:r w:rsidRPr="004B09F9">
        <w:rPr>
          <w:rFonts w:ascii="Sylfaen" w:hAnsi="Sylfaen" w:cs="Sylfaen"/>
          <w:sz w:val="20"/>
          <w:szCs w:val="20"/>
          <w:lang w:val="ru-RU"/>
        </w:rPr>
        <w:t>ներկայացնել</w:t>
      </w:r>
      <w:r w:rsidRPr="004B09F9">
        <w:rPr>
          <w:rFonts w:ascii="Sylfaen" w:hAnsi="Sylfaen" w:cs="Sylfaen"/>
          <w:sz w:val="20"/>
          <w:szCs w:val="20"/>
          <w:lang w:val="af-ZA"/>
        </w:rPr>
        <w:t xml:space="preserve"> </w:t>
      </w:r>
      <w:r w:rsidRPr="004B09F9">
        <w:rPr>
          <w:rFonts w:ascii="Sylfaen" w:hAnsi="Sylfaen" w:cs="Sylfaen"/>
          <w:sz w:val="20"/>
          <w:szCs w:val="20"/>
          <w:lang w:val="ru-RU"/>
        </w:rPr>
        <w:t>սույն</w:t>
      </w:r>
      <w:r w:rsidRPr="004B09F9">
        <w:rPr>
          <w:rFonts w:ascii="Sylfaen" w:hAnsi="Sylfaen" w:cs="Sylfaen"/>
          <w:sz w:val="20"/>
          <w:szCs w:val="20"/>
          <w:lang w:val="af-ZA"/>
        </w:rPr>
        <w:t xml:space="preserve"> </w:t>
      </w:r>
      <w:r w:rsidRPr="004B09F9">
        <w:rPr>
          <w:rFonts w:ascii="Sylfaen" w:hAnsi="Sylfaen" w:cs="Sylfaen"/>
          <w:sz w:val="20"/>
          <w:szCs w:val="20"/>
          <w:lang w:val="ru-RU"/>
        </w:rPr>
        <w:t>հրահանգով</w:t>
      </w:r>
      <w:r w:rsidRPr="004B09F9">
        <w:rPr>
          <w:rFonts w:ascii="Sylfaen" w:hAnsi="Sylfaen" w:cs="Sylfaen"/>
          <w:sz w:val="20"/>
          <w:szCs w:val="20"/>
          <w:lang w:val="af-ZA"/>
        </w:rPr>
        <w:t xml:space="preserve"> </w:t>
      </w:r>
      <w:r w:rsidRPr="004B09F9">
        <w:rPr>
          <w:rFonts w:ascii="Sylfaen" w:hAnsi="Sylfaen" w:cs="Sylfaen"/>
          <w:sz w:val="20"/>
          <w:szCs w:val="20"/>
          <w:lang w:val="ru-RU"/>
        </w:rPr>
        <w:t>առաջարկվող</w:t>
      </w:r>
      <w:r w:rsidRPr="004B09F9">
        <w:rPr>
          <w:rFonts w:ascii="Sylfaen" w:hAnsi="Sylfaen" w:cs="Sylfaen"/>
          <w:sz w:val="20"/>
          <w:szCs w:val="20"/>
          <w:lang w:val="af-ZA"/>
        </w:rPr>
        <w:t xml:space="preserve"> </w:t>
      </w:r>
      <w:r w:rsidRPr="004B09F9">
        <w:rPr>
          <w:rFonts w:ascii="Sylfaen" w:hAnsi="Sylfaen" w:cs="Sylfaen"/>
          <w:sz w:val="20"/>
          <w:szCs w:val="20"/>
          <w:lang w:val="ru-RU"/>
        </w:rPr>
        <w:t>ձևերից</w:t>
      </w:r>
      <w:r w:rsidRPr="004B09F9">
        <w:rPr>
          <w:rFonts w:ascii="Sylfaen" w:hAnsi="Sylfaen" w:cs="Sylfaen"/>
          <w:sz w:val="20"/>
          <w:szCs w:val="20"/>
          <w:lang w:val="af-ZA"/>
        </w:rPr>
        <w:t xml:space="preserve"> </w:t>
      </w:r>
      <w:r w:rsidRPr="004B09F9">
        <w:rPr>
          <w:rFonts w:ascii="Sylfaen" w:hAnsi="Sylfaen" w:cs="Sylfaen"/>
          <w:sz w:val="20"/>
          <w:szCs w:val="20"/>
          <w:lang w:val="ru-RU"/>
        </w:rPr>
        <w:t>տարբերվող</w:t>
      </w:r>
      <w:r w:rsidRPr="004B09F9">
        <w:rPr>
          <w:rFonts w:ascii="Sylfaen" w:hAnsi="Sylfaen" w:cs="Sylfaen"/>
          <w:sz w:val="20"/>
          <w:szCs w:val="20"/>
          <w:lang w:val="af-ZA"/>
        </w:rPr>
        <w:t xml:space="preserve">` </w:t>
      </w:r>
      <w:r w:rsidRPr="004B09F9">
        <w:rPr>
          <w:rFonts w:ascii="Sylfaen" w:hAnsi="Sylfaen" w:cs="Sylfaen"/>
          <w:sz w:val="20"/>
          <w:szCs w:val="20"/>
          <w:lang w:val="ru-RU"/>
        </w:rPr>
        <w:t>այլ</w:t>
      </w:r>
      <w:r w:rsidRPr="004B09F9">
        <w:rPr>
          <w:rFonts w:ascii="Sylfaen" w:hAnsi="Sylfaen" w:cs="Sylfaen"/>
          <w:sz w:val="20"/>
          <w:szCs w:val="20"/>
          <w:lang w:val="af-ZA"/>
        </w:rPr>
        <w:t xml:space="preserve"> </w:t>
      </w:r>
      <w:r w:rsidRPr="004B09F9">
        <w:rPr>
          <w:rFonts w:ascii="Sylfaen" w:hAnsi="Sylfaen" w:cs="Sylfaen"/>
          <w:sz w:val="20"/>
          <w:szCs w:val="20"/>
          <w:lang w:val="ru-RU"/>
        </w:rPr>
        <w:t>ձևերով</w:t>
      </w:r>
      <w:r w:rsidRPr="004B09F9">
        <w:rPr>
          <w:rFonts w:ascii="Sylfaen" w:hAnsi="Sylfaen" w:cs="Sylfaen"/>
          <w:sz w:val="20"/>
          <w:szCs w:val="20"/>
          <w:lang w:val="af-ZA"/>
        </w:rPr>
        <w:t xml:space="preserve">` </w:t>
      </w:r>
      <w:r w:rsidRPr="004B09F9">
        <w:rPr>
          <w:rFonts w:ascii="Sylfaen" w:hAnsi="Sylfaen" w:cs="Sylfaen"/>
          <w:sz w:val="20"/>
          <w:szCs w:val="20"/>
          <w:lang w:val="ru-RU"/>
        </w:rPr>
        <w:t>պահպանելով</w:t>
      </w:r>
      <w:r w:rsidRPr="004B09F9">
        <w:rPr>
          <w:rFonts w:ascii="Sylfaen" w:hAnsi="Sylfaen" w:cs="Sylfaen"/>
          <w:sz w:val="20"/>
          <w:szCs w:val="20"/>
          <w:lang w:val="af-ZA"/>
        </w:rPr>
        <w:t xml:space="preserve"> </w:t>
      </w:r>
      <w:r w:rsidRPr="004B09F9">
        <w:rPr>
          <w:rFonts w:ascii="Sylfaen" w:hAnsi="Sylfaen" w:cs="Sylfaen"/>
          <w:sz w:val="20"/>
          <w:szCs w:val="20"/>
          <w:lang w:val="ru-RU"/>
        </w:rPr>
        <w:t>պահանջվող</w:t>
      </w:r>
      <w:r w:rsidRPr="004B09F9">
        <w:rPr>
          <w:rFonts w:ascii="Sylfaen" w:hAnsi="Sylfaen" w:cs="Sylfaen"/>
          <w:sz w:val="20"/>
          <w:szCs w:val="20"/>
          <w:lang w:val="af-ZA"/>
        </w:rPr>
        <w:t xml:space="preserve"> </w:t>
      </w:r>
      <w:r w:rsidRPr="004B09F9">
        <w:rPr>
          <w:rFonts w:ascii="Sylfaen" w:hAnsi="Sylfaen" w:cs="Sylfaen"/>
          <w:sz w:val="20"/>
          <w:szCs w:val="20"/>
          <w:lang w:val="ru-RU"/>
        </w:rPr>
        <w:t>վավերապայմանները</w:t>
      </w:r>
      <w:r w:rsidR="004D5671" w:rsidRPr="004B09F9">
        <w:rPr>
          <w:rFonts w:ascii="Sylfaen" w:hAnsi="Sylfaen" w:cs="Sylfaen"/>
          <w:sz w:val="20"/>
          <w:szCs w:val="20"/>
          <w:lang w:val="ru-RU"/>
        </w:rPr>
        <w:t>։</w:t>
      </w:r>
    </w:p>
    <w:p w14:paraId="61B6EC95" w14:textId="77777777" w:rsidR="00096865" w:rsidRPr="004B09F9" w:rsidRDefault="00096865" w:rsidP="00EF3662">
      <w:pPr>
        <w:ind w:firstLine="567"/>
        <w:jc w:val="both"/>
        <w:rPr>
          <w:rFonts w:ascii="Sylfaen" w:hAnsi="Sylfaen" w:cs="Sylfaen"/>
          <w:sz w:val="20"/>
          <w:szCs w:val="20"/>
          <w:lang w:val="af-ZA"/>
        </w:rPr>
      </w:pPr>
      <w:r w:rsidRPr="004B09F9">
        <w:rPr>
          <w:rFonts w:ascii="Sylfaen" w:hAnsi="Sylfaen" w:cs="Sylfaen"/>
          <w:sz w:val="20"/>
          <w:szCs w:val="20"/>
          <w:lang w:val="af-ZA"/>
        </w:rPr>
        <w:t xml:space="preserve">1.3 </w:t>
      </w:r>
      <w:r w:rsidRPr="004B09F9">
        <w:rPr>
          <w:rFonts w:ascii="Sylfaen" w:hAnsi="Sylfaen" w:cs="Sylfaen"/>
          <w:sz w:val="20"/>
          <w:szCs w:val="20"/>
          <w:lang w:val="ru-RU"/>
        </w:rPr>
        <w:t>Հայտերը</w:t>
      </w:r>
      <w:r w:rsidR="00AE679C" w:rsidRPr="004B09F9">
        <w:rPr>
          <w:rFonts w:ascii="Sylfaen" w:hAnsi="Sylfaen" w:cs="Sylfaen"/>
          <w:sz w:val="20"/>
          <w:szCs w:val="20"/>
          <w:lang w:val="af-ZA"/>
        </w:rPr>
        <w:t>,</w:t>
      </w:r>
      <w:r w:rsidRPr="004B09F9">
        <w:rPr>
          <w:rFonts w:ascii="Sylfaen" w:hAnsi="Sylfaen" w:cs="Sylfaen"/>
          <w:sz w:val="20"/>
          <w:szCs w:val="20"/>
          <w:lang w:val="af-ZA"/>
        </w:rPr>
        <w:t xml:space="preserve"> </w:t>
      </w:r>
      <w:r w:rsidR="005D71EF" w:rsidRPr="004B09F9">
        <w:rPr>
          <w:rFonts w:ascii="Sylfaen" w:hAnsi="Sylfaen" w:cs="Sylfaen"/>
          <w:sz w:val="20"/>
          <w:szCs w:val="20"/>
          <w:lang w:val="ru-RU"/>
        </w:rPr>
        <w:t>հայերենից</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բացի</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կարող</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են</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ներկայացվել</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նաև</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անգլերեն</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կամ</w:t>
      </w:r>
      <w:r w:rsidR="005D71EF" w:rsidRPr="004B09F9">
        <w:rPr>
          <w:rFonts w:ascii="Sylfaen" w:hAnsi="Sylfaen" w:cs="Sylfaen"/>
          <w:sz w:val="20"/>
          <w:szCs w:val="20"/>
          <w:lang w:val="af-ZA"/>
        </w:rPr>
        <w:t xml:space="preserve"> </w:t>
      </w:r>
      <w:r w:rsidR="005D71EF" w:rsidRPr="004B09F9">
        <w:rPr>
          <w:rFonts w:ascii="Sylfaen" w:hAnsi="Sylfaen" w:cs="Sylfaen"/>
          <w:sz w:val="20"/>
          <w:szCs w:val="20"/>
          <w:lang w:val="ru-RU"/>
        </w:rPr>
        <w:t>ռուսերեն</w:t>
      </w:r>
      <w:r w:rsidR="004D5671" w:rsidRPr="004B09F9">
        <w:rPr>
          <w:rFonts w:ascii="Sylfaen" w:hAnsi="Sylfaen" w:cs="Sylfaen"/>
          <w:sz w:val="20"/>
          <w:szCs w:val="20"/>
          <w:lang w:val="ru-RU"/>
        </w:rPr>
        <w:t>։</w:t>
      </w:r>
      <w:r w:rsidRPr="004B09F9">
        <w:rPr>
          <w:rFonts w:ascii="Sylfaen" w:hAnsi="Sylfaen" w:cs="Sylfaen"/>
          <w:sz w:val="20"/>
          <w:szCs w:val="20"/>
          <w:lang w:val="af-ZA"/>
        </w:rPr>
        <w:t xml:space="preserve"> </w:t>
      </w:r>
    </w:p>
    <w:p w14:paraId="419F0504" w14:textId="77777777" w:rsidR="00096865" w:rsidRPr="004B09F9" w:rsidRDefault="00096865" w:rsidP="00EF3662">
      <w:pPr>
        <w:jc w:val="center"/>
        <w:rPr>
          <w:rFonts w:ascii="Sylfaen" w:hAnsi="Sylfaen"/>
          <w:b/>
          <w:sz w:val="20"/>
          <w:szCs w:val="20"/>
          <w:lang w:val="af-ZA"/>
        </w:rPr>
      </w:pPr>
    </w:p>
    <w:p w14:paraId="0C905215" w14:textId="77777777" w:rsidR="00096865" w:rsidRPr="004B09F9" w:rsidRDefault="008D5016" w:rsidP="00EF3662">
      <w:pPr>
        <w:jc w:val="center"/>
        <w:rPr>
          <w:rFonts w:ascii="Sylfaen" w:hAnsi="Sylfaen"/>
          <w:b/>
          <w:sz w:val="20"/>
          <w:szCs w:val="20"/>
          <w:lang w:val="af-ZA"/>
        </w:rPr>
      </w:pPr>
      <w:r w:rsidRPr="004B09F9">
        <w:rPr>
          <w:rFonts w:ascii="Sylfaen" w:hAnsi="Sylfaen"/>
          <w:b/>
          <w:sz w:val="20"/>
          <w:szCs w:val="20"/>
          <w:lang w:val="af-ZA"/>
        </w:rPr>
        <w:t xml:space="preserve">2. </w:t>
      </w:r>
      <w:r w:rsidRPr="004B09F9">
        <w:rPr>
          <w:rFonts w:ascii="Sylfaen" w:hAnsi="Sylfaen" w:cs="Sylfaen"/>
          <w:b/>
          <w:sz w:val="20"/>
          <w:szCs w:val="20"/>
          <w:lang w:val="es-ES"/>
        </w:rPr>
        <w:t>ԸՆԹԱՑԱԿԱՐԳԻ</w:t>
      </w:r>
      <w:r w:rsidRPr="004B09F9">
        <w:rPr>
          <w:rFonts w:ascii="Sylfaen" w:hAnsi="Sylfaen"/>
          <w:b/>
          <w:sz w:val="20"/>
          <w:szCs w:val="20"/>
          <w:lang w:val="af-ZA"/>
        </w:rPr>
        <w:t xml:space="preserve"> </w:t>
      </w:r>
      <w:r w:rsidRPr="004B09F9">
        <w:rPr>
          <w:rFonts w:ascii="Sylfaen" w:hAnsi="Sylfaen" w:cs="Sylfaen"/>
          <w:b/>
          <w:sz w:val="20"/>
          <w:szCs w:val="20"/>
          <w:lang w:val="es-ES"/>
        </w:rPr>
        <w:t>ՀԱՅՏԸ</w:t>
      </w:r>
    </w:p>
    <w:p w14:paraId="17A9AB20" w14:textId="77777777" w:rsidR="00096865" w:rsidRPr="004B09F9" w:rsidRDefault="00096865" w:rsidP="00EF3662">
      <w:pPr>
        <w:ind w:firstLine="720"/>
        <w:jc w:val="center"/>
        <w:rPr>
          <w:rFonts w:ascii="Sylfaen" w:hAnsi="Sylfaen"/>
          <w:sz w:val="20"/>
          <w:szCs w:val="20"/>
          <w:lang w:val="af-ZA"/>
        </w:rPr>
      </w:pPr>
    </w:p>
    <w:p w14:paraId="6316A6A4" w14:textId="77777777" w:rsidR="009247B8" w:rsidRPr="004B09F9" w:rsidRDefault="009247B8" w:rsidP="009247B8">
      <w:pPr>
        <w:ind w:firstLine="567"/>
        <w:jc w:val="both"/>
        <w:rPr>
          <w:rFonts w:ascii="Sylfaen" w:hAnsi="Sylfaen"/>
          <w:sz w:val="20"/>
          <w:szCs w:val="20"/>
          <w:lang w:val="es-ES"/>
        </w:rPr>
      </w:pPr>
      <w:r w:rsidRPr="004B09F9">
        <w:rPr>
          <w:rFonts w:ascii="Sylfaen" w:hAnsi="Sylfaen"/>
          <w:sz w:val="20"/>
          <w:szCs w:val="20"/>
          <w:lang w:val="hy-AM"/>
        </w:rPr>
        <w:t xml:space="preserve">Ընթացակարգին մասնակցելու համար </w:t>
      </w:r>
      <w:r w:rsidRPr="004B09F9">
        <w:rPr>
          <w:rFonts w:ascii="Sylfaen" w:hAnsi="Sylfaen"/>
          <w:sz w:val="20"/>
          <w:szCs w:val="20"/>
        </w:rPr>
        <w:t>մ</w:t>
      </w:r>
      <w:r w:rsidRPr="004B09F9">
        <w:rPr>
          <w:rFonts w:ascii="Sylfaen" w:hAnsi="Sylfaen"/>
          <w:sz w:val="20"/>
          <w:szCs w:val="20"/>
          <w:lang w:val="hy-AM"/>
        </w:rPr>
        <w:t xml:space="preserve">ասնակիցը </w:t>
      </w:r>
      <w:r w:rsidRPr="004B09F9">
        <w:rPr>
          <w:rFonts w:ascii="Sylfaen" w:hAnsi="Sylfaen"/>
          <w:sz w:val="20"/>
          <w:szCs w:val="20"/>
        </w:rPr>
        <w:t>սույն</w:t>
      </w:r>
      <w:r w:rsidRPr="004B09F9">
        <w:rPr>
          <w:rFonts w:ascii="Sylfaen" w:hAnsi="Sylfaen"/>
          <w:sz w:val="20"/>
          <w:szCs w:val="20"/>
          <w:lang w:val="af-ZA"/>
        </w:rPr>
        <w:t xml:space="preserve"> </w:t>
      </w:r>
      <w:r w:rsidRPr="004B09F9">
        <w:rPr>
          <w:rFonts w:ascii="Sylfaen" w:hAnsi="Sylfaen"/>
          <w:sz w:val="20"/>
          <w:szCs w:val="20"/>
        </w:rPr>
        <w:t>հրավերի</w:t>
      </w:r>
      <w:r w:rsidRPr="004B09F9">
        <w:rPr>
          <w:rFonts w:ascii="Sylfaen" w:hAnsi="Sylfaen"/>
          <w:sz w:val="20"/>
          <w:szCs w:val="20"/>
          <w:lang w:val="af-ZA"/>
        </w:rPr>
        <w:t xml:space="preserve"> 2-</w:t>
      </w:r>
      <w:r w:rsidRPr="004B09F9">
        <w:rPr>
          <w:rFonts w:ascii="Sylfaen" w:hAnsi="Sylfaen"/>
          <w:sz w:val="20"/>
          <w:szCs w:val="20"/>
        </w:rPr>
        <w:t>րդ</w:t>
      </w:r>
      <w:r w:rsidRPr="004B09F9">
        <w:rPr>
          <w:rFonts w:ascii="Sylfaen" w:hAnsi="Sylfaen"/>
          <w:sz w:val="20"/>
          <w:szCs w:val="20"/>
          <w:lang w:val="af-ZA"/>
        </w:rPr>
        <w:t xml:space="preserve"> </w:t>
      </w:r>
      <w:r w:rsidRPr="004B09F9">
        <w:rPr>
          <w:rFonts w:ascii="Sylfaen" w:hAnsi="Sylfaen"/>
          <w:sz w:val="20"/>
          <w:szCs w:val="20"/>
        </w:rPr>
        <w:t>մասի</w:t>
      </w:r>
      <w:r w:rsidRPr="004B09F9">
        <w:rPr>
          <w:rFonts w:ascii="Sylfaen" w:hAnsi="Sylfaen"/>
          <w:sz w:val="20"/>
          <w:szCs w:val="20"/>
          <w:lang w:val="af-ZA"/>
        </w:rPr>
        <w:t xml:space="preserve"> 3-</w:t>
      </w:r>
      <w:r w:rsidRPr="004B09F9">
        <w:rPr>
          <w:rFonts w:ascii="Sylfaen" w:hAnsi="Sylfaen"/>
          <w:sz w:val="20"/>
          <w:szCs w:val="20"/>
        </w:rPr>
        <w:t>րդ</w:t>
      </w:r>
      <w:r w:rsidRPr="004B09F9">
        <w:rPr>
          <w:rFonts w:ascii="Sylfaen" w:hAnsi="Sylfaen"/>
          <w:sz w:val="20"/>
          <w:szCs w:val="20"/>
          <w:lang w:val="af-ZA"/>
        </w:rPr>
        <w:t xml:space="preserve"> </w:t>
      </w:r>
      <w:r w:rsidRPr="004B09F9">
        <w:rPr>
          <w:rFonts w:ascii="Sylfaen" w:hAnsi="Sylfaen"/>
          <w:sz w:val="20"/>
          <w:szCs w:val="20"/>
        </w:rPr>
        <w:t>բաժնով</w:t>
      </w:r>
      <w:r w:rsidRPr="004B09F9">
        <w:rPr>
          <w:rFonts w:ascii="Sylfaen" w:hAnsi="Sylfaen"/>
          <w:sz w:val="20"/>
          <w:szCs w:val="20"/>
          <w:lang w:val="af-ZA"/>
        </w:rPr>
        <w:t xml:space="preserve"> </w:t>
      </w:r>
      <w:r w:rsidRPr="004B09F9">
        <w:rPr>
          <w:rFonts w:ascii="Sylfaen" w:hAnsi="Sylfaen"/>
          <w:sz w:val="20"/>
          <w:szCs w:val="20"/>
        </w:rPr>
        <w:t>սահմանված</w:t>
      </w:r>
      <w:r w:rsidRPr="004B09F9">
        <w:rPr>
          <w:rFonts w:ascii="Sylfaen" w:hAnsi="Sylfaen"/>
          <w:sz w:val="20"/>
          <w:szCs w:val="20"/>
          <w:lang w:val="af-ZA"/>
        </w:rPr>
        <w:t xml:space="preserve"> </w:t>
      </w:r>
      <w:r w:rsidRPr="004B09F9">
        <w:rPr>
          <w:rFonts w:ascii="Sylfaen" w:hAnsi="Sylfaen"/>
          <w:sz w:val="20"/>
          <w:szCs w:val="20"/>
        </w:rPr>
        <w:t>կարգով</w:t>
      </w:r>
      <w:r w:rsidRPr="004B09F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4B09F9">
        <w:rPr>
          <w:rFonts w:ascii="Sylfaen" w:hAnsi="Sylfaen"/>
          <w:sz w:val="20"/>
          <w:szCs w:val="20"/>
          <w:lang w:val="es-ES"/>
        </w:rPr>
        <w:t>ը:</w:t>
      </w:r>
    </w:p>
    <w:p w14:paraId="7703CE5F" w14:textId="77777777" w:rsidR="002D5CF0" w:rsidRPr="004B09F9" w:rsidRDefault="0078387F" w:rsidP="00EF3662">
      <w:pPr>
        <w:ind w:firstLine="567"/>
        <w:jc w:val="both"/>
        <w:rPr>
          <w:rFonts w:ascii="Sylfaen" w:hAnsi="Sylfaen" w:cs="Sylfaen"/>
          <w:sz w:val="20"/>
          <w:szCs w:val="20"/>
          <w:lang w:val="es-ES"/>
        </w:rPr>
      </w:pPr>
      <w:r w:rsidRPr="004B09F9">
        <w:rPr>
          <w:rFonts w:ascii="Sylfaen" w:hAnsi="Sylfaen" w:cs="Sylfaen"/>
          <w:sz w:val="20"/>
          <w:szCs w:val="20"/>
        </w:rPr>
        <w:t>Մասնակիցը</w:t>
      </w:r>
      <w:r w:rsidRPr="004B09F9">
        <w:rPr>
          <w:rFonts w:ascii="Sylfaen" w:hAnsi="Sylfaen" w:cs="Sylfaen"/>
          <w:sz w:val="20"/>
          <w:szCs w:val="20"/>
          <w:lang w:val="es-ES"/>
        </w:rPr>
        <w:t xml:space="preserve"> </w:t>
      </w:r>
      <w:r w:rsidR="002240AB" w:rsidRPr="004B09F9">
        <w:rPr>
          <w:rFonts w:ascii="Sylfaen" w:hAnsi="Sylfaen" w:cs="Sylfaen"/>
          <w:sz w:val="20"/>
          <w:szCs w:val="20"/>
        </w:rPr>
        <w:t>հայտով</w:t>
      </w:r>
      <w:r w:rsidR="002240AB" w:rsidRPr="004B09F9">
        <w:rPr>
          <w:rFonts w:ascii="Sylfaen" w:hAnsi="Sylfaen" w:cs="Sylfaen"/>
          <w:sz w:val="20"/>
          <w:szCs w:val="20"/>
          <w:lang w:val="es-ES"/>
        </w:rPr>
        <w:t xml:space="preserve"> </w:t>
      </w:r>
      <w:r w:rsidRPr="004B09F9">
        <w:rPr>
          <w:rFonts w:ascii="Sylfaen" w:hAnsi="Sylfaen" w:cs="Sylfaen"/>
          <w:sz w:val="20"/>
          <w:szCs w:val="20"/>
        </w:rPr>
        <w:t>ներկայացնում</w:t>
      </w:r>
      <w:r w:rsidRPr="004B09F9">
        <w:rPr>
          <w:rFonts w:ascii="Sylfaen" w:hAnsi="Sylfaen" w:cs="Sylfaen"/>
          <w:sz w:val="20"/>
          <w:szCs w:val="20"/>
          <w:lang w:val="es-ES"/>
        </w:rPr>
        <w:t xml:space="preserve"> </w:t>
      </w:r>
      <w:r w:rsidRPr="004B09F9">
        <w:rPr>
          <w:rFonts w:ascii="Sylfaen" w:hAnsi="Sylfaen" w:cs="Sylfaen"/>
          <w:sz w:val="20"/>
          <w:szCs w:val="20"/>
        </w:rPr>
        <w:t>է</w:t>
      </w:r>
      <w:r w:rsidRPr="004B09F9">
        <w:rPr>
          <w:rFonts w:ascii="Sylfaen" w:hAnsi="Sylfaen" w:cs="Sylfaen"/>
          <w:sz w:val="20"/>
          <w:szCs w:val="20"/>
          <w:lang w:val="es-ES"/>
        </w:rPr>
        <w:t xml:space="preserve"> </w:t>
      </w:r>
      <w:r w:rsidRPr="004B09F9">
        <w:rPr>
          <w:rFonts w:ascii="Sylfaen" w:hAnsi="Sylfaen" w:cs="Sylfaen"/>
          <w:sz w:val="20"/>
          <w:szCs w:val="20"/>
        </w:rPr>
        <w:t>իր</w:t>
      </w:r>
      <w:r w:rsidRPr="004B09F9">
        <w:rPr>
          <w:rFonts w:ascii="Sylfaen" w:hAnsi="Sylfaen" w:cs="Sylfaen"/>
          <w:sz w:val="20"/>
          <w:szCs w:val="20"/>
          <w:lang w:val="es-ES"/>
        </w:rPr>
        <w:t xml:space="preserve"> </w:t>
      </w:r>
      <w:r w:rsidRPr="004B09F9">
        <w:rPr>
          <w:rFonts w:ascii="Sylfaen" w:hAnsi="Sylfaen" w:cs="Sylfaen"/>
          <w:sz w:val="20"/>
          <w:szCs w:val="20"/>
        </w:rPr>
        <w:t>կողմից</w:t>
      </w:r>
      <w:r w:rsidRPr="004B09F9">
        <w:rPr>
          <w:rFonts w:ascii="Sylfaen" w:hAnsi="Sylfaen" w:cs="Sylfaen"/>
          <w:sz w:val="20"/>
          <w:szCs w:val="20"/>
          <w:lang w:val="es-ES"/>
        </w:rPr>
        <w:t xml:space="preserve"> </w:t>
      </w:r>
      <w:r w:rsidRPr="004B09F9">
        <w:rPr>
          <w:rFonts w:ascii="Sylfaen" w:hAnsi="Sylfaen" w:cs="Sylfaen"/>
          <w:sz w:val="20"/>
          <w:szCs w:val="20"/>
        </w:rPr>
        <w:t>հաստատված</w:t>
      </w:r>
      <w:r w:rsidRPr="004B09F9">
        <w:rPr>
          <w:rFonts w:ascii="Sylfaen" w:hAnsi="Sylfaen" w:cs="Sylfaen"/>
          <w:sz w:val="20"/>
          <w:szCs w:val="20"/>
          <w:lang w:val="es-ES"/>
        </w:rPr>
        <w:t>`</w:t>
      </w:r>
    </w:p>
    <w:p w14:paraId="681108D2" w14:textId="77777777" w:rsidR="00096865" w:rsidRPr="004B09F9" w:rsidRDefault="002D5CF0" w:rsidP="00EF3662">
      <w:pPr>
        <w:ind w:firstLine="567"/>
        <w:jc w:val="both"/>
        <w:rPr>
          <w:rFonts w:ascii="Sylfaen" w:hAnsi="Sylfaen" w:cs="Sylfaen"/>
          <w:sz w:val="20"/>
          <w:szCs w:val="20"/>
          <w:lang w:val="es-ES"/>
        </w:rPr>
      </w:pPr>
      <w:r w:rsidRPr="004B09F9">
        <w:rPr>
          <w:rFonts w:ascii="Sylfaen" w:hAnsi="Sylfaen" w:cs="Sylfaen"/>
          <w:sz w:val="20"/>
          <w:szCs w:val="20"/>
          <w:lang w:val="es-ES"/>
        </w:rPr>
        <w:t>2.</w:t>
      </w:r>
      <w:r w:rsidR="00D76BBA" w:rsidRPr="004B09F9">
        <w:rPr>
          <w:rFonts w:ascii="Sylfaen" w:hAnsi="Sylfaen" w:cs="Sylfaen"/>
          <w:sz w:val="20"/>
          <w:szCs w:val="20"/>
          <w:lang w:val="es-ES"/>
        </w:rPr>
        <w:t>1</w:t>
      </w:r>
      <w:r w:rsidRPr="004B09F9">
        <w:rPr>
          <w:rFonts w:ascii="Sylfaen" w:hAnsi="Sylfaen" w:cs="Sylfaen"/>
          <w:sz w:val="20"/>
          <w:szCs w:val="20"/>
          <w:lang w:val="es-ES"/>
        </w:rPr>
        <w:t xml:space="preserve"> </w:t>
      </w:r>
      <w:r w:rsidR="00096865" w:rsidRPr="004B09F9">
        <w:rPr>
          <w:rFonts w:ascii="Sylfaen" w:hAnsi="Sylfaen" w:cs="Sylfaen"/>
          <w:sz w:val="20"/>
          <w:szCs w:val="20"/>
          <w:lang w:val="ru-RU"/>
        </w:rPr>
        <w:t>ընթացակարգին</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մասնակցելու</w:t>
      </w:r>
      <w:r w:rsidR="00096865" w:rsidRPr="004B09F9">
        <w:rPr>
          <w:rFonts w:ascii="Sylfaen" w:hAnsi="Sylfaen" w:cs="Sylfaen"/>
          <w:sz w:val="20"/>
          <w:szCs w:val="20"/>
          <w:lang w:val="af-ZA"/>
        </w:rPr>
        <w:t xml:space="preserve"> </w:t>
      </w:r>
      <w:r w:rsidR="00096865" w:rsidRPr="004B09F9">
        <w:rPr>
          <w:rFonts w:ascii="Sylfaen" w:hAnsi="Sylfaen" w:cs="Sylfaen"/>
          <w:sz w:val="20"/>
          <w:szCs w:val="20"/>
          <w:lang w:val="ru-RU"/>
        </w:rPr>
        <w:t>դիմում</w:t>
      </w:r>
      <w:r w:rsidR="00EF4630" w:rsidRPr="004B09F9">
        <w:rPr>
          <w:rFonts w:ascii="Sylfaen" w:hAnsi="Sylfaen" w:cs="Sylfaen"/>
          <w:sz w:val="20"/>
          <w:szCs w:val="20"/>
          <w:lang w:val="es-ES"/>
        </w:rPr>
        <w:t>-</w:t>
      </w:r>
      <w:r w:rsidR="00EF4630" w:rsidRPr="004B09F9">
        <w:rPr>
          <w:rFonts w:ascii="Sylfaen" w:hAnsi="Sylfaen" w:cs="Sylfaen"/>
          <w:sz w:val="20"/>
          <w:szCs w:val="20"/>
        </w:rPr>
        <w:t>հայտարարություն</w:t>
      </w:r>
      <w:r w:rsidR="00096865" w:rsidRPr="004B09F9">
        <w:rPr>
          <w:rFonts w:ascii="Sylfaen" w:hAnsi="Sylfaen" w:cs="Sylfaen"/>
          <w:sz w:val="20"/>
          <w:szCs w:val="20"/>
          <w:lang w:val="af-ZA"/>
        </w:rPr>
        <w:t xml:space="preserve">` </w:t>
      </w:r>
      <w:r w:rsidR="006F49AA" w:rsidRPr="004B09F9">
        <w:rPr>
          <w:rFonts w:ascii="Sylfaen" w:hAnsi="Sylfaen" w:cs="Sylfaen"/>
          <w:sz w:val="20"/>
          <w:szCs w:val="20"/>
          <w:lang w:val="af-ZA"/>
        </w:rPr>
        <w:t>համաձայն հ</w:t>
      </w:r>
      <w:r w:rsidR="00096865" w:rsidRPr="004B09F9">
        <w:rPr>
          <w:rFonts w:ascii="Sylfaen" w:hAnsi="Sylfaen" w:cs="Sylfaen"/>
          <w:sz w:val="20"/>
          <w:szCs w:val="20"/>
          <w:lang w:val="ru-RU"/>
        </w:rPr>
        <w:t>ավելված</w:t>
      </w:r>
      <w:r w:rsidR="00096865" w:rsidRPr="004B09F9">
        <w:rPr>
          <w:rFonts w:ascii="Sylfaen" w:hAnsi="Sylfaen" w:cs="Sylfaen"/>
          <w:sz w:val="20"/>
          <w:szCs w:val="20"/>
          <w:lang w:val="af-ZA"/>
        </w:rPr>
        <w:t xml:space="preserve"> N 1</w:t>
      </w:r>
      <w:r w:rsidR="006F49AA" w:rsidRPr="004B09F9">
        <w:rPr>
          <w:rFonts w:ascii="Sylfaen" w:hAnsi="Sylfaen" w:cs="Sylfaen"/>
          <w:sz w:val="20"/>
          <w:szCs w:val="20"/>
          <w:lang w:val="af-ZA"/>
        </w:rPr>
        <w:t>-ի</w:t>
      </w:r>
      <w:r w:rsidR="00BC6807" w:rsidRPr="004B09F9">
        <w:rPr>
          <w:rFonts w:ascii="Sylfaen" w:hAnsi="Sylfaen" w:cs="Sylfaen"/>
          <w:sz w:val="20"/>
          <w:szCs w:val="20"/>
          <w:lang w:val="es-ES"/>
        </w:rPr>
        <w:t>.</w:t>
      </w:r>
    </w:p>
    <w:p w14:paraId="708C594C" w14:textId="77777777" w:rsidR="00E968EF" w:rsidRPr="004B09F9" w:rsidRDefault="00E968EF" w:rsidP="00E968EF">
      <w:pPr>
        <w:ind w:firstLine="567"/>
        <w:jc w:val="both"/>
        <w:rPr>
          <w:rFonts w:ascii="Sylfaen" w:hAnsi="Sylfaen" w:cs="Sylfaen"/>
          <w:sz w:val="20"/>
          <w:szCs w:val="20"/>
          <w:lang w:val="es-ES"/>
        </w:rPr>
      </w:pPr>
      <w:r w:rsidRPr="004B09F9">
        <w:rPr>
          <w:rFonts w:ascii="Sylfaen" w:hAnsi="Sylfaen"/>
          <w:sz w:val="20"/>
          <w:szCs w:val="20"/>
          <w:lang w:val="es-ES"/>
        </w:rPr>
        <w:t xml:space="preserve">2.2 </w:t>
      </w:r>
      <w:r w:rsidRPr="004B09F9">
        <w:rPr>
          <w:rFonts w:ascii="Sylfaen" w:hAnsi="Sylfaen" w:cs="Sylfaen"/>
          <w:sz w:val="20"/>
          <w:szCs w:val="20"/>
          <w:lang w:val="es-ES"/>
        </w:rPr>
        <w:t xml:space="preserve">իր կողմից հաստատված` </w:t>
      </w:r>
      <w:r w:rsidRPr="004B09F9">
        <w:rPr>
          <w:rFonts w:ascii="Sylfaen" w:hAnsi="Sylfaen" w:cs="Sylfaen"/>
          <w:sz w:val="20"/>
          <w:szCs w:val="20"/>
        </w:rPr>
        <w:t>առաջարկվող</w:t>
      </w:r>
      <w:r w:rsidRPr="004B09F9">
        <w:rPr>
          <w:rFonts w:ascii="Sylfaen" w:hAnsi="Sylfaen" w:cs="Sylfaen"/>
          <w:sz w:val="20"/>
          <w:szCs w:val="20"/>
          <w:lang w:val="es-ES"/>
        </w:rPr>
        <w:t xml:space="preserve"> </w:t>
      </w:r>
      <w:r w:rsidRPr="004B09F9">
        <w:rPr>
          <w:rFonts w:ascii="Sylfaen" w:hAnsi="Sylfaen" w:cs="Sylfaen"/>
          <w:sz w:val="20"/>
          <w:szCs w:val="20"/>
        </w:rPr>
        <w:t>ապրանքի</w:t>
      </w:r>
      <w:r w:rsidRPr="004B09F9">
        <w:rPr>
          <w:rFonts w:ascii="Sylfaen" w:hAnsi="Sylfaen" w:cs="Sylfaen"/>
          <w:sz w:val="20"/>
          <w:szCs w:val="20"/>
          <w:lang w:val="es-ES"/>
        </w:rPr>
        <w:t xml:space="preserve"> </w:t>
      </w:r>
      <w:r w:rsidRPr="004B09F9">
        <w:rPr>
          <w:rFonts w:ascii="Sylfaen" w:hAnsi="Sylfaen"/>
          <w:sz w:val="20"/>
          <w:szCs w:val="20"/>
          <w:lang w:val="hy-AM" w:eastAsia="x-none"/>
        </w:rPr>
        <w:t>ամբողջական նկարագիրը</w:t>
      </w:r>
      <w:r w:rsidRPr="004B09F9">
        <w:rPr>
          <w:rFonts w:ascii="Sylfaen" w:hAnsi="Sylfaen"/>
          <w:sz w:val="20"/>
          <w:szCs w:val="20"/>
          <w:lang w:val="es-ES" w:eastAsia="x-none"/>
        </w:rPr>
        <w:t xml:space="preserve">` </w:t>
      </w:r>
      <w:r w:rsidRPr="004B09F9">
        <w:rPr>
          <w:rFonts w:ascii="Sylfaen" w:hAnsi="Sylfaen"/>
          <w:sz w:val="20"/>
          <w:szCs w:val="20"/>
          <w:lang w:eastAsia="x-none"/>
        </w:rPr>
        <w:t>համաձայն</w:t>
      </w:r>
      <w:r w:rsidRPr="004B09F9">
        <w:rPr>
          <w:rFonts w:ascii="Sylfaen" w:hAnsi="Sylfaen"/>
          <w:sz w:val="20"/>
          <w:szCs w:val="20"/>
          <w:lang w:val="es-ES" w:eastAsia="x-none"/>
        </w:rPr>
        <w:t xml:space="preserve"> </w:t>
      </w:r>
      <w:r w:rsidRPr="004B09F9">
        <w:rPr>
          <w:rFonts w:ascii="Sylfaen" w:hAnsi="Sylfaen"/>
          <w:sz w:val="20"/>
          <w:szCs w:val="20"/>
          <w:lang w:eastAsia="x-none"/>
        </w:rPr>
        <w:t>հավելված</w:t>
      </w:r>
      <w:r w:rsidRPr="004B09F9">
        <w:rPr>
          <w:rFonts w:ascii="Sylfaen" w:hAnsi="Sylfaen"/>
          <w:sz w:val="20"/>
          <w:szCs w:val="20"/>
          <w:lang w:val="es-ES" w:eastAsia="x-none"/>
        </w:rPr>
        <w:t xml:space="preserve"> N 1.1-</w:t>
      </w:r>
      <w:r w:rsidRPr="004B09F9">
        <w:rPr>
          <w:rFonts w:ascii="Sylfaen" w:hAnsi="Sylfaen"/>
          <w:sz w:val="20"/>
          <w:szCs w:val="20"/>
          <w:lang w:eastAsia="x-none"/>
        </w:rPr>
        <w:t>ի</w:t>
      </w:r>
      <w:r w:rsidRPr="004B09F9">
        <w:rPr>
          <w:rFonts w:ascii="Sylfaen" w:hAnsi="Sylfaen" w:cs="Sylfaen"/>
          <w:sz w:val="20"/>
          <w:szCs w:val="20"/>
          <w:lang w:val="es-ES"/>
        </w:rPr>
        <w:t>.</w:t>
      </w:r>
    </w:p>
    <w:p w14:paraId="534A9FDC" w14:textId="77777777" w:rsidR="00EF4630" w:rsidRPr="004B09F9" w:rsidRDefault="00096865" w:rsidP="00EF4630">
      <w:pPr>
        <w:pStyle w:val="norm"/>
        <w:spacing w:line="276" w:lineRule="auto"/>
        <w:ind w:firstLine="567"/>
        <w:rPr>
          <w:rFonts w:ascii="Sylfaen" w:hAnsi="Sylfaen" w:cs="Sylfaen"/>
          <w:sz w:val="20"/>
          <w:lang w:val="af-ZA" w:eastAsia="en-US"/>
        </w:rPr>
      </w:pPr>
      <w:r w:rsidRPr="004B09F9">
        <w:rPr>
          <w:rFonts w:ascii="Sylfaen" w:hAnsi="Sylfaen" w:cs="Sylfaen"/>
          <w:sz w:val="20"/>
          <w:lang w:val="af-ZA"/>
        </w:rPr>
        <w:t>2.</w:t>
      </w:r>
      <w:r w:rsidR="00E968EF" w:rsidRPr="004B09F9">
        <w:rPr>
          <w:rFonts w:ascii="Sylfaen" w:hAnsi="Sylfaen" w:cs="Sylfaen"/>
          <w:sz w:val="20"/>
          <w:lang w:val="af-ZA"/>
        </w:rPr>
        <w:t>3</w:t>
      </w:r>
      <w:r w:rsidRPr="004B09F9">
        <w:rPr>
          <w:rFonts w:ascii="Sylfaen" w:hAnsi="Sylfaen" w:cs="Sylfaen"/>
          <w:sz w:val="20"/>
          <w:lang w:val="af-ZA"/>
        </w:rPr>
        <w:t xml:space="preserve"> </w:t>
      </w:r>
      <w:r w:rsidR="00EF4630" w:rsidRPr="004B09F9">
        <w:rPr>
          <w:rFonts w:ascii="Sylfaen" w:hAnsi="Sylfaen" w:cs="Sylfaen"/>
          <w:sz w:val="20"/>
          <w:lang w:eastAsia="en-US"/>
        </w:rPr>
        <w:t>գործակալության</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պայմանագրի</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պատճենը</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և</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դրա</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կողմ</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հանդիսացող</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անձի</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տվյալները</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եթե</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պայմանագիրն</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իրականացվելու</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է</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գործակալության</w:t>
      </w:r>
      <w:r w:rsidR="00EF4630" w:rsidRPr="004B09F9">
        <w:rPr>
          <w:rFonts w:ascii="Sylfaen" w:hAnsi="Sylfaen" w:cs="Sylfaen"/>
          <w:sz w:val="20"/>
          <w:lang w:val="af-ZA" w:eastAsia="en-US"/>
        </w:rPr>
        <w:t xml:space="preserve"> </w:t>
      </w:r>
      <w:r w:rsidR="00EF4630" w:rsidRPr="004B09F9">
        <w:rPr>
          <w:rFonts w:ascii="Sylfaen" w:hAnsi="Sylfaen" w:cs="Sylfaen"/>
          <w:sz w:val="20"/>
          <w:lang w:eastAsia="en-US"/>
        </w:rPr>
        <w:t>միջոցով</w:t>
      </w:r>
      <w:r w:rsidR="00EF4630" w:rsidRPr="004B09F9">
        <w:rPr>
          <w:rFonts w:ascii="Sylfaen" w:hAnsi="Sylfaen" w:cs="Sylfaen"/>
          <w:sz w:val="20"/>
          <w:lang w:val="af-ZA" w:eastAsia="en-US"/>
        </w:rPr>
        <w:t>.</w:t>
      </w:r>
    </w:p>
    <w:p w14:paraId="70E3A072" w14:textId="18229A3A" w:rsidR="00EF4630" w:rsidRPr="004B09F9" w:rsidRDefault="00EF4630" w:rsidP="00505AD4">
      <w:pPr>
        <w:pStyle w:val="norm"/>
        <w:spacing w:line="240" w:lineRule="auto"/>
        <w:ind w:firstLine="567"/>
        <w:rPr>
          <w:rFonts w:ascii="Sylfaen" w:hAnsi="Sylfaen" w:cs="Sylfaen"/>
          <w:color w:val="FFFFFF"/>
          <w:sz w:val="20"/>
          <w:lang w:val="af-ZA" w:eastAsia="en-US"/>
        </w:rPr>
      </w:pPr>
      <w:r w:rsidRPr="004B09F9">
        <w:rPr>
          <w:rFonts w:ascii="Sylfaen" w:hAnsi="Sylfaen" w:cs="Sylfaen"/>
          <w:sz w:val="20"/>
          <w:lang w:val="af-ZA" w:eastAsia="en-US"/>
        </w:rPr>
        <w:t>2.</w:t>
      </w:r>
      <w:r w:rsidR="00E968EF" w:rsidRPr="004B09F9">
        <w:rPr>
          <w:rFonts w:ascii="Sylfaen" w:hAnsi="Sylfaen" w:cs="Sylfaen"/>
          <w:sz w:val="20"/>
          <w:lang w:val="af-ZA" w:eastAsia="en-US"/>
        </w:rPr>
        <w:t>4</w:t>
      </w:r>
      <w:r w:rsidRPr="004B09F9">
        <w:rPr>
          <w:rFonts w:ascii="Sylfaen" w:hAnsi="Sylfaen" w:cs="Sylfaen"/>
          <w:sz w:val="20"/>
          <w:lang w:val="af-ZA" w:eastAsia="en-US"/>
        </w:rPr>
        <w:t xml:space="preserve"> </w:t>
      </w:r>
      <w:r w:rsidRPr="004B09F9">
        <w:rPr>
          <w:rFonts w:ascii="Sylfaen" w:hAnsi="Sylfaen" w:cs="Sylfaen"/>
          <w:sz w:val="20"/>
          <w:lang w:eastAsia="en-US"/>
        </w:rPr>
        <w:t>համատեղ</w:t>
      </w:r>
      <w:r w:rsidRPr="004B09F9">
        <w:rPr>
          <w:rFonts w:ascii="Sylfaen" w:hAnsi="Sylfaen" w:cs="Sylfaen"/>
          <w:sz w:val="20"/>
          <w:lang w:val="af-ZA" w:eastAsia="en-US"/>
        </w:rPr>
        <w:t xml:space="preserve"> </w:t>
      </w:r>
      <w:r w:rsidRPr="004B09F9">
        <w:rPr>
          <w:rFonts w:ascii="Sylfaen" w:hAnsi="Sylfaen" w:cs="Sylfaen"/>
          <w:sz w:val="20"/>
          <w:lang w:eastAsia="en-US"/>
        </w:rPr>
        <w:t>գործունեության</w:t>
      </w:r>
      <w:r w:rsidRPr="004B09F9">
        <w:rPr>
          <w:rFonts w:ascii="Sylfaen" w:hAnsi="Sylfaen" w:cs="Sylfaen"/>
          <w:sz w:val="20"/>
          <w:lang w:val="af-ZA" w:eastAsia="en-US"/>
        </w:rPr>
        <w:t xml:space="preserve"> </w:t>
      </w:r>
      <w:r w:rsidRPr="004B09F9">
        <w:rPr>
          <w:rFonts w:ascii="Sylfaen" w:hAnsi="Sylfaen" w:cs="Sylfaen"/>
          <w:sz w:val="20"/>
          <w:lang w:eastAsia="en-US"/>
        </w:rPr>
        <w:t>պայմանագիրը</w:t>
      </w:r>
      <w:r w:rsidRPr="004B09F9">
        <w:rPr>
          <w:rFonts w:ascii="Sylfaen" w:hAnsi="Sylfaen" w:cs="Sylfaen"/>
          <w:sz w:val="20"/>
          <w:lang w:val="af-ZA" w:eastAsia="en-US"/>
        </w:rPr>
        <w:t xml:space="preserve">, </w:t>
      </w:r>
      <w:r w:rsidRPr="004B09F9">
        <w:rPr>
          <w:rFonts w:ascii="Sylfaen" w:hAnsi="Sylfaen" w:cs="Sylfaen"/>
          <w:sz w:val="20"/>
          <w:lang w:eastAsia="en-US"/>
        </w:rPr>
        <w:t>եթե</w:t>
      </w:r>
      <w:r w:rsidRPr="004B09F9">
        <w:rPr>
          <w:rFonts w:ascii="Sylfaen" w:hAnsi="Sylfaen" w:cs="Sylfaen"/>
          <w:sz w:val="20"/>
          <w:lang w:val="af-ZA" w:eastAsia="en-US"/>
        </w:rPr>
        <w:t xml:space="preserve"> </w:t>
      </w:r>
      <w:r w:rsidRPr="004B09F9">
        <w:rPr>
          <w:rFonts w:ascii="Sylfaen" w:hAnsi="Sylfaen" w:cs="Sylfaen"/>
          <w:sz w:val="20"/>
          <w:lang w:eastAsia="en-US"/>
        </w:rPr>
        <w:t>մասնակիցները</w:t>
      </w:r>
      <w:r w:rsidRPr="004B09F9">
        <w:rPr>
          <w:rFonts w:ascii="Sylfaen" w:hAnsi="Sylfaen" w:cs="Sylfaen"/>
          <w:sz w:val="20"/>
          <w:lang w:val="af-ZA" w:eastAsia="en-US"/>
        </w:rPr>
        <w:t xml:space="preserve"> </w:t>
      </w:r>
      <w:r w:rsidRPr="004B09F9">
        <w:rPr>
          <w:rFonts w:ascii="Sylfaen" w:hAnsi="Sylfaen" w:cs="Sylfaen"/>
          <w:sz w:val="20"/>
          <w:lang w:eastAsia="en-US"/>
        </w:rPr>
        <w:t>գնման</w:t>
      </w:r>
      <w:r w:rsidRPr="004B09F9">
        <w:rPr>
          <w:rFonts w:ascii="Sylfaen" w:hAnsi="Sylfaen" w:cs="Sylfaen"/>
          <w:sz w:val="20"/>
          <w:lang w:val="af-ZA" w:eastAsia="en-US"/>
        </w:rPr>
        <w:t xml:space="preserve"> </w:t>
      </w:r>
      <w:r w:rsidRPr="004B09F9">
        <w:rPr>
          <w:rFonts w:ascii="Sylfaen" w:hAnsi="Sylfaen" w:cs="Sylfaen"/>
          <w:sz w:val="20"/>
          <w:lang w:eastAsia="en-US"/>
        </w:rPr>
        <w:t>ընթացակարգին</w:t>
      </w:r>
      <w:r w:rsidRPr="004B09F9">
        <w:rPr>
          <w:rFonts w:ascii="Sylfaen" w:hAnsi="Sylfaen" w:cs="Sylfaen"/>
          <w:sz w:val="20"/>
          <w:lang w:val="af-ZA" w:eastAsia="en-US"/>
        </w:rPr>
        <w:t xml:space="preserve"> </w:t>
      </w:r>
      <w:r w:rsidRPr="004B09F9">
        <w:rPr>
          <w:rFonts w:ascii="Sylfaen" w:hAnsi="Sylfaen" w:cs="Sylfaen"/>
          <w:sz w:val="20"/>
          <w:lang w:eastAsia="en-US"/>
        </w:rPr>
        <w:t>մասնակցում</w:t>
      </w:r>
      <w:r w:rsidRPr="004B09F9">
        <w:rPr>
          <w:rFonts w:ascii="Sylfaen" w:hAnsi="Sylfaen" w:cs="Sylfaen"/>
          <w:sz w:val="20"/>
          <w:lang w:val="af-ZA" w:eastAsia="en-US"/>
        </w:rPr>
        <w:t xml:space="preserve"> </w:t>
      </w:r>
      <w:r w:rsidRPr="004B09F9">
        <w:rPr>
          <w:rFonts w:ascii="Sylfaen" w:hAnsi="Sylfaen" w:cs="Sylfaen"/>
          <w:sz w:val="20"/>
          <w:lang w:eastAsia="en-US"/>
        </w:rPr>
        <w:t>են</w:t>
      </w:r>
      <w:r w:rsidRPr="004B09F9">
        <w:rPr>
          <w:rFonts w:ascii="Sylfaen" w:hAnsi="Sylfaen" w:cs="Sylfaen"/>
          <w:sz w:val="20"/>
          <w:lang w:val="af-ZA" w:eastAsia="en-US"/>
        </w:rPr>
        <w:t xml:space="preserve"> </w:t>
      </w:r>
      <w:r w:rsidRPr="004B09F9">
        <w:rPr>
          <w:rFonts w:ascii="Sylfaen" w:hAnsi="Sylfaen" w:cs="Sylfaen"/>
          <w:sz w:val="20"/>
          <w:lang w:eastAsia="en-US"/>
        </w:rPr>
        <w:t>համատեղ</w:t>
      </w:r>
      <w:r w:rsidRPr="004B09F9">
        <w:rPr>
          <w:rFonts w:ascii="Sylfaen" w:hAnsi="Sylfaen" w:cs="Sylfaen"/>
          <w:sz w:val="20"/>
          <w:lang w:val="af-ZA" w:eastAsia="en-US"/>
        </w:rPr>
        <w:t xml:space="preserve"> </w:t>
      </w:r>
      <w:r w:rsidRPr="004B09F9">
        <w:rPr>
          <w:rFonts w:ascii="Sylfaen" w:hAnsi="Sylfaen" w:cs="Sylfaen"/>
          <w:sz w:val="20"/>
          <w:lang w:eastAsia="en-US"/>
        </w:rPr>
        <w:t>գործունեության</w:t>
      </w:r>
      <w:r w:rsidRPr="004B09F9">
        <w:rPr>
          <w:rFonts w:ascii="Sylfaen" w:hAnsi="Sylfaen" w:cs="Sylfaen"/>
          <w:sz w:val="20"/>
          <w:lang w:val="af-ZA" w:eastAsia="en-US"/>
        </w:rPr>
        <w:t xml:space="preserve"> </w:t>
      </w:r>
      <w:r w:rsidRPr="004B09F9">
        <w:rPr>
          <w:rFonts w:ascii="Sylfaen" w:hAnsi="Sylfaen" w:cs="Sylfaen"/>
          <w:sz w:val="20"/>
          <w:lang w:eastAsia="en-US"/>
        </w:rPr>
        <w:t>կարգով</w:t>
      </w:r>
      <w:r w:rsidRPr="004B09F9">
        <w:rPr>
          <w:rFonts w:ascii="Sylfaen" w:hAnsi="Sylfaen" w:cs="Sylfaen"/>
          <w:sz w:val="20"/>
          <w:lang w:val="af-ZA" w:eastAsia="en-US"/>
        </w:rPr>
        <w:t xml:space="preserve"> (</w:t>
      </w:r>
      <w:r w:rsidRPr="004B09F9">
        <w:rPr>
          <w:rFonts w:ascii="Sylfaen" w:hAnsi="Sylfaen" w:cs="Sylfaen"/>
          <w:sz w:val="20"/>
          <w:lang w:eastAsia="en-US"/>
        </w:rPr>
        <w:t>կոնսորցիումով</w:t>
      </w:r>
      <w:r w:rsidRPr="004B09F9">
        <w:rPr>
          <w:rFonts w:ascii="Sylfaen" w:hAnsi="Sylfaen" w:cs="Sylfaen"/>
          <w:sz w:val="20"/>
          <w:lang w:val="af-ZA" w:eastAsia="en-US"/>
        </w:rPr>
        <w:t>).</w:t>
      </w:r>
      <w:r w:rsidR="00FD4E69" w:rsidRPr="004B09F9">
        <w:rPr>
          <w:rStyle w:val="af6"/>
          <w:rFonts w:ascii="Sylfaen" w:hAnsi="Sylfaen" w:cs="Sylfaen"/>
          <w:sz w:val="20"/>
          <w:lang w:val="af-ZA" w:eastAsia="en-US"/>
        </w:rPr>
        <w:footnoteReference w:id="4"/>
      </w:r>
    </w:p>
    <w:p w14:paraId="7CBDD812" w14:textId="77777777" w:rsidR="00E67BA7" w:rsidRPr="004B09F9" w:rsidRDefault="00096865" w:rsidP="00EF3662">
      <w:pPr>
        <w:ind w:firstLine="567"/>
        <w:jc w:val="both"/>
        <w:rPr>
          <w:rFonts w:ascii="Sylfaen" w:hAnsi="Sylfaen" w:cs="Sylfaen"/>
          <w:sz w:val="20"/>
          <w:szCs w:val="20"/>
          <w:lang w:val="af-ZA"/>
        </w:rPr>
      </w:pPr>
      <w:r w:rsidRPr="004B09F9">
        <w:rPr>
          <w:rFonts w:ascii="Sylfaen" w:hAnsi="Sylfaen" w:cs="Sylfaen"/>
          <w:sz w:val="20"/>
          <w:szCs w:val="20"/>
          <w:lang w:val="af-ZA"/>
        </w:rPr>
        <w:t>2.</w:t>
      </w:r>
      <w:r w:rsidR="004B7C30" w:rsidRPr="004B09F9">
        <w:rPr>
          <w:rFonts w:ascii="Sylfaen" w:hAnsi="Sylfaen" w:cs="Sylfaen"/>
          <w:sz w:val="20"/>
          <w:szCs w:val="20"/>
          <w:lang w:val="af-ZA"/>
        </w:rPr>
        <w:t xml:space="preserve">6 </w:t>
      </w:r>
      <w:r w:rsidR="00E67BA7" w:rsidRPr="004B09F9">
        <w:rPr>
          <w:rFonts w:ascii="Sylfaen" w:hAnsi="Sylfaen" w:cs="Sylfaen"/>
          <w:sz w:val="20"/>
          <w:szCs w:val="20"/>
          <w:lang w:val="hy-AM"/>
        </w:rPr>
        <w:t>գնային</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առաջարկ</w:t>
      </w:r>
      <w:r w:rsidR="00294FFF" w:rsidRPr="004B09F9">
        <w:rPr>
          <w:rFonts w:ascii="Sylfaen" w:hAnsi="Sylfaen" w:cs="Sylfaen"/>
          <w:sz w:val="20"/>
          <w:szCs w:val="20"/>
          <w:lang w:val="af-ZA"/>
        </w:rPr>
        <w:t xml:space="preserve">` </w:t>
      </w:r>
      <w:r w:rsidR="00294FFF" w:rsidRPr="004B09F9">
        <w:rPr>
          <w:rFonts w:ascii="Sylfaen" w:hAnsi="Sylfaen" w:cs="Sylfaen"/>
          <w:sz w:val="20"/>
          <w:szCs w:val="20"/>
          <w:lang w:val="hy-AM"/>
        </w:rPr>
        <w:t>համաձայն</w:t>
      </w:r>
      <w:r w:rsidR="00294FFF" w:rsidRPr="004B09F9">
        <w:rPr>
          <w:rFonts w:ascii="Sylfaen" w:hAnsi="Sylfaen" w:cs="Sylfaen"/>
          <w:sz w:val="20"/>
          <w:szCs w:val="20"/>
          <w:lang w:val="af-ZA"/>
        </w:rPr>
        <w:t xml:space="preserve"> </w:t>
      </w:r>
      <w:r w:rsidR="00294FFF" w:rsidRPr="004B09F9">
        <w:rPr>
          <w:rFonts w:ascii="Sylfaen" w:hAnsi="Sylfaen" w:cs="Sylfaen"/>
          <w:sz w:val="20"/>
          <w:szCs w:val="20"/>
          <w:lang w:val="hy-AM"/>
        </w:rPr>
        <w:t>հավելված</w:t>
      </w:r>
      <w:r w:rsidR="00294FFF" w:rsidRPr="004B09F9">
        <w:rPr>
          <w:rFonts w:ascii="Sylfaen" w:hAnsi="Sylfaen" w:cs="Sylfaen"/>
          <w:sz w:val="20"/>
          <w:szCs w:val="20"/>
          <w:lang w:val="af-ZA"/>
        </w:rPr>
        <w:t xml:space="preserve"> N </w:t>
      </w:r>
      <w:r w:rsidR="004D557A" w:rsidRPr="004B09F9">
        <w:rPr>
          <w:rFonts w:ascii="Sylfaen" w:hAnsi="Sylfaen" w:cs="Sylfaen"/>
          <w:sz w:val="20"/>
          <w:szCs w:val="20"/>
          <w:lang w:val="af-ZA"/>
        </w:rPr>
        <w:t>2</w:t>
      </w:r>
      <w:r w:rsidR="00294FFF" w:rsidRPr="004B09F9">
        <w:rPr>
          <w:rFonts w:ascii="Sylfaen" w:hAnsi="Sylfaen" w:cs="Sylfaen"/>
          <w:sz w:val="20"/>
          <w:szCs w:val="20"/>
          <w:lang w:val="af-ZA"/>
        </w:rPr>
        <w:t>-</w:t>
      </w:r>
      <w:r w:rsidR="00294FFF" w:rsidRPr="004B09F9">
        <w:rPr>
          <w:rFonts w:ascii="Sylfaen" w:hAnsi="Sylfaen" w:cs="Sylfaen"/>
          <w:sz w:val="20"/>
          <w:szCs w:val="20"/>
          <w:lang w:val="hy-AM"/>
        </w:rPr>
        <w:t>ի</w:t>
      </w:r>
      <w:r w:rsidR="00294FFF" w:rsidRPr="004B09F9">
        <w:rPr>
          <w:rFonts w:ascii="Sylfaen" w:hAnsi="Sylfaen" w:cs="Sylfaen"/>
          <w:sz w:val="20"/>
          <w:szCs w:val="20"/>
          <w:lang w:val="af-ZA"/>
        </w:rPr>
        <w:t>: Գնային առաջարկը</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ներկայացվում</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է</w:t>
      </w:r>
      <w:r w:rsidR="00E67BA7" w:rsidRPr="004B09F9">
        <w:rPr>
          <w:rFonts w:ascii="Sylfaen" w:hAnsi="Sylfaen" w:cs="Sylfaen"/>
          <w:sz w:val="20"/>
          <w:szCs w:val="20"/>
          <w:lang w:val="af-ZA"/>
        </w:rPr>
        <w:t xml:space="preserve"> </w:t>
      </w:r>
      <w:r w:rsidR="00D40327" w:rsidRPr="004B09F9">
        <w:rPr>
          <w:rFonts w:ascii="Sylfaen" w:hAnsi="Sylfaen" w:cs="Sylfaen"/>
          <w:sz w:val="20"/>
          <w:szCs w:val="20"/>
          <w:lang w:val="af-ZA"/>
        </w:rPr>
        <w:t>արժեք (ինքնարժեքի և կանխատեսվող շահույթի հանրագումարը)</w:t>
      </w:r>
      <w:r w:rsidR="00712DB8" w:rsidRPr="004B09F9">
        <w:rPr>
          <w:rFonts w:ascii="Sylfaen" w:hAnsi="Sylfaen" w:cs="Sylfaen"/>
          <w:sz w:val="20"/>
          <w:szCs w:val="20"/>
          <w:lang w:val="af-ZA"/>
        </w:rPr>
        <w:t xml:space="preserve"> </w:t>
      </w:r>
      <w:r w:rsidR="00E67BA7" w:rsidRPr="004B09F9">
        <w:rPr>
          <w:rFonts w:ascii="Sylfaen" w:hAnsi="Sylfaen" w:cs="Sylfaen"/>
          <w:sz w:val="20"/>
          <w:szCs w:val="20"/>
          <w:lang w:val="hy-AM"/>
        </w:rPr>
        <w:t>և</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ավելացված</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արժեքի</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հարկ</w:t>
      </w:r>
      <w:r w:rsidR="00E67BA7" w:rsidRPr="004B09F9" w:rsidDel="001A1F55">
        <w:rPr>
          <w:rFonts w:ascii="Sylfaen" w:hAnsi="Sylfaen" w:cs="Sylfaen"/>
          <w:sz w:val="20"/>
          <w:szCs w:val="20"/>
          <w:lang w:val="af-ZA"/>
        </w:rPr>
        <w:t xml:space="preserve"> </w:t>
      </w:r>
      <w:r w:rsidR="00E67BA7" w:rsidRPr="004B09F9">
        <w:rPr>
          <w:rFonts w:ascii="Sylfaen" w:hAnsi="Sylfaen" w:cs="Sylfaen"/>
          <w:sz w:val="20"/>
          <w:szCs w:val="20"/>
          <w:lang w:val="hy-AM"/>
        </w:rPr>
        <w:t>ընդհանրական</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բաղադրիչներից</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բաղկացած</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հաշվարկի</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hy-AM"/>
        </w:rPr>
        <w:t>ձևով։</w:t>
      </w:r>
      <w:r w:rsidR="00E67BA7" w:rsidRPr="004B09F9">
        <w:rPr>
          <w:rFonts w:ascii="Sylfaen" w:hAnsi="Sylfaen" w:cs="Sylfaen"/>
          <w:sz w:val="20"/>
          <w:szCs w:val="20"/>
          <w:lang w:val="af-ZA"/>
        </w:rPr>
        <w:t xml:space="preserve"> </w:t>
      </w:r>
      <w:r w:rsidR="00D40327" w:rsidRPr="004B09F9">
        <w:rPr>
          <w:rFonts w:ascii="Sylfaen" w:hAnsi="Sylfaen" w:cs="Sylfaen"/>
          <w:sz w:val="20"/>
          <w:szCs w:val="20"/>
          <w:lang w:val="hy-AM"/>
        </w:rPr>
        <w:t>Ա</w:t>
      </w:r>
      <w:r w:rsidR="005A1D54" w:rsidRPr="004B09F9">
        <w:rPr>
          <w:rFonts w:ascii="Sylfaen" w:hAnsi="Sylfaen" w:cs="Sylfaen"/>
          <w:sz w:val="20"/>
          <w:szCs w:val="20"/>
          <w:lang w:val="hy-AM"/>
        </w:rPr>
        <w:t>րժեքի</w:t>
      </w:r>
      <w:r w:rsidR="005A1D54" w:rsidRPr="004B09F9">
        <w:rPr>
          <w:rFonts w:ascii="Sylfaen" w:hAnsi="Sylfaen" w:cs="Sylfaen"/>
          <w:sz w:val="20"/>
          <w:szCs w:val="20"/>
          <w:lang w:val="af-ZA"/>
        </w:rPr>
        <w:t xml:space="preserve"> </w:t>
      </w:r>
      <w:r w:rsidR="00E67BA7" w:rsidRPr="004B09F9">
        <w:rPr>
          <w:rFonts w:ascii="Sylfaen" w:hAnsi="Sylfaen" w:cs="Sylfaen"/>
          <w:sz w:val="20"/>
          <w:szCs w:val="20"/>
          <w:lang w:val="ru-RU"/>
        </w:rPr>
        <w:t>բաղադրիչների</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հաշվարկ</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բացվածք</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կամ</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այլ</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մանրամասներ</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չեն</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պահանջվում</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և</w:t>
      </w:r>
      <w:r w:rsidR="00E67BA7" w:rsidRPr="004B09F9">
        <w:rPr>
          <w:rFonts w:ascii="Sylfaen" w:hAnsi="Sylfaen" w:cs="Sylfaen"/>
          <w:sz w:val="20"/>
          <w:szCs w:val="20"/>
          <w:lang w:val="af-ZA"/>
        </w:rPr>
        <w:t xml:space="preserve"> </w:t>
      </w:r>
      <w:r w:rsidR="00E67BA7" w:rsidRPr="004B09F9">
        <w:rPr>
          <w:rFonts w:ascii="Sylfaen" w:hAnsi="Sylfaen" w:cs="Sylfaen"/>
          <w:sz w:val="20"/>
          <w:szCs w:val="20"/>
          <w:lang w:val="ru-RU"/>
        </w:rPr>
        <w:t>ներկայացվում</w:t>
      </w:r>
      <w:r w:rsidR="00DD2498" w:rsidRPr="004B09F9">
        <w:rPr>
          <w:rFonts w:ascii="Sylfaen" w:hAnsi="Sylfaen" w:cs="Sylfaen"/>
          <w:sz w:val="20"/>
          <w:szCs w:val="20"/>
          <w:lang w:val="af-ZA"/>
        </w:rPr>
        <w:t>:</w:t>
      </w:r>
      <w:r w:rsidR="00401BA5" w:rsidRPr="004B09F9">
        <w:rPr>
          <w:rFonts w:ascii="Sylfaen" w:hAnsi="Sylfaen" w:cs="Sylfaen"/>
          <w:sz w:val="20"/>
          <w:szCs w:val="20"/>
          <w:lang w:val="af-ZA"/>
        </w:rPr>
        <w:t xml:space="preserve"> </w:t>
      </w:r>
    </w:p>
    <w:p w14:paraId="036B4865" w14:textId="77777777" w:rsidR="009247B8" w:rsidRPr="004B09F9" w:rsidRDefault="009247B8" w:rsidP="0078559B">
      <w:pPr>
        <w:jc w:val="both"/>
        <w:rPr>
          <w:rFonts w:ascii="Sylfaen" w:hAnsi="Sylfaen" w:cs="Sylfaen"/>
          <w:sz w:val="20"/>
          <w:szCs w:val="20"/>
          <w:lang w:val="af-ZA"/>
        </w:rPr>
      </w:pPr>
    </w:p>
    <w:p w14:paraId="45C50715" w14:textId="77777777" w:rsidR="009247B8" w:rsidRPr="004B09F9" w:rsidRDefault="009247B8" w:rsidP="009247B8">
      <w:pPr>
        <w:jc w:val="center"/>
        <w:rPr>
          <w:rFonts w:ascii="Sylfaen" w:hAnsi="Sylfaen" w:cs="Sylfaen"/>
          <w:b/>
          <w:sz w:val="20"/>
          <w:szCs w:val="20"/>
          <w:lang w:val="es-ES"/>
        </w:rPr>
      </w:pPr>
      <w:r w:rsidRPr="004B09F9">
        <w:rPr>
          <w:rFonts w:ascii="Sylfaen" w:hAnsi="Sylfaen"/>
          <w:b/>
          <w:sz w:val="20"/>
          <w:szCs w:val="20"/>
          <w:lang w:val="es-ES"/>
        </w:rPr>
        <w:t xml:space="preserve">3. </w:t>
      </w:r>
      <w:r w:rsidRPr="004B09F9">
        <w:rPr>
          <w:rFonts w:ascii="Sylfaen" w:hAnsi="Sylfaen" w:cs="Sylfaen"/>
          <w:b/>
          <w:sz w:val="20"/>
          <w:szCs w:val="20"/>
          <w:lang w:val="es-ES"/>
        </w:rPr>
        <w:t>ՀԱՅՏԸ</w:t>
      </w:r>
      <w:r w:rsidRPr="004B09F9">
        <w:rPr>
          <w:rFonts w:ascii="Sylfaen" w:hAnsi="Sylfaen" w:cs="Arial"/>
          <w:b/>
          <w:sz w:val="20"/>
          <w:szCs w:val="20"/>
          <w:lang w:val="es-ES"/>
        </w:rPr>
        <w:t xml:space="preserve">  </w:t>
      </w:r>
      <w:r w:rsidRPr="004B09F9">
        <w:rPr>
          <w:rFonts w:ascii="Sylfaen" w:hAnsi="Sylfaen" w:cs="Sylfaen"/>
          <w:b/>
          <w:sz w:val="20"/>
          <w:szCs w:val="20"/>
          <w:lang w:val="es-ES"/>
        </w:rPr>
        <w:t>ՊԱՏՐԱՍՏԵԼՈՒ</w:t>
      </w:r>
      <w:r w:rsidRPr="004B09F9">
        <w:rPr>
          <w:rFonts w:ascii="Sylfaen" w:hAnsi="Sylfaen" w:cs="Arial"/>
          <w:b/>
          <w:sz w:val="20"/>
          <w:szCs w:val="20"/>
          <w:lang w:val="es-ES"/>
        </w:rPr>
        <w:t xml:space="preserve">  </w:t>
      </w:r>
      <w:r w:rsidRPr="004B09F9">
        <w:rPr>
          <w:rFonts w:ascii="Sylfaen" w:hAnsi="Sylfaen" w:cs="Sylfaen"/>
          <w:b/>
          <w:sz w:val="20"/>
          <w:szCs w:val="20"/>
          <w:lang w:val="es-ES"/>
        </w:rPr>
        <w:t>ԿԱՐԳԸ</w:t>
      </w:r>
    </w:p>
    <w:p w14:paraId="32AD99E7" w14:textId="77777777" w:rsidR="009247B8" w:rsidRPr="004B09F9" w:rsidRDefault="009247B8" w:rsidP="009247B8">
      <w:pPr>
        <w:jc w:val="center"/>
        <w:rPr>
          <w:rFonts w:ascii="Sylfaen" w:hAnsi="Sylfaen" w:cs="Sylfaen"/>
          <w:b/>
          <w:sz w:val="20"/>
          <w:szCs w:val="20"/>
          <w:lang w:val="es-ES"/>
        </w:rPr>
      </w:pPr>
    </w:p>
    <w:p w14:paraId="48F614A0" w14:textId="77777777" w:rsidR="009247B8" w:rsidRPr="004B09F9" w:rsidRDefault="009247B8" w:rsidP="009247B8">
      <w:pPr>
        <w:ind w:firstLine="567"/>
        <w:jc w:val="both"/>
        <w:rPr>
          <w:rFonts w:ascii="Sylfaen" w:hAnsi="Sylfaen" w:cs="Sylfaen"/>
          <w:sz w:val="20"/>
          <w:szCs w:val="20"/>
          <w:lang w:val="es-ES"/>
        </w:rPr>
      </w:pPr>
      <w:r w:rsidRPr="004B09F9">
        <w:rPr>
          <w:rFonts w:ascii="Sylfaen" w:hAnsi="Sylfaen"/>
          <w:sz w:val="20"/>
          <w:szCs w:val="20"/>
          <w:lang w:val="es-ES"/>
        </w:rPr>
        <w:t xml:space="preserve">3.1 </w:t>
      </w:r>
      <w:r w:rsidRPr="004B09F9">
        <w:rPr>
          <w:rFonts w:ascii="Sylfaen" w:hAnsi="Sylfaen" w:cs="Sylfaen"/>
          <w:sz w:val="20"/>
          <w:szCs w:val="20"/>
          <w:lang w:val="ru-RU"/>
        </w:rPr>
        <w:t>Մասնակիցը</w:t>
      </w:r>
      <w:r w:rsidRPr="004B09F9">
        <w:rPr>
          <w:rFonts w:ascii="Sylfaen" w:hAnsi="Sylfaen" w:cs="Sylfaen"/>
          <w:sz w:val="20"/>
          <w:szCs w:val="20"/>
          <w:lang w:val="es-ES"/>
        </w:rPr>
        <w:t xml:space="preserve"> </w:t>
      </w:r>
      <w:r w:rsidRPr="004B09F9">
        <w:rPr>
          <w:rFonts w:ascii="Sylfaen" w:hAnsi="Sylfaen" w:cs="Sylfaen"/>
          <w:sz w:val="20"/>
          <w:szCs w:val="20"/>
          <w:lang w:val="ru-RU"/>
        </w:rPr>
        <w:t>հայտը</w:t>
      </w:r>
      <w:r w:rsidRPr="004B09F9">
        <w:rPr>
          <w:rFonts w:ascii="Sylfaen" w:hAnsi="Sylfaen" w:cs="Sylfaen"/>
          <w:sz w:val="20"/>
          <w:szCs w:val="20"/>
          <w:lang w:val="es-ES"/>
        </w:rPr>
        <w:t xml:space="preserve"> </w:t>
      </w:r>
      <w:r w:rsidRPr="004B09F9">
        <w:rPr>
          <w:rFonts w:ascii="Sylfaen" w:hAnsi="Sylfaen" w:cs="Sylfaen"/>
          <w:sz w:val="20"/>
          <w:szCs w:val="20"/>
          <w:lang w:val="ru-RU"/>
        </w:rPr>
        <w:t>ներկայացնում</w:t>
      </w:r>
      <w:r w:rsidRPr="004B09F9">
        <w:rPr>
          <w:rFonts w:ascii="Sylfaen" w:hAnsi="Sylfaen" w:cs="Sylfaen"/>
          <w:sz w:val="20"/>
          <w:szCs w:val="20"/>
          <w:lang w:val="es-ES"/>
        </w:rPr>
        <w:t xml:space="preserve"> </w:t>
      </w:r>
      <w:r w:rsidRPr="004B09F9">
        <w:rPr>
          <w:rFonts w:ascii="Sylfaen" w:hAnsi="Sylfaen" w:cs="Sylfaen"/>
          <w:sz w:val="20"/>
          <w:szCs w:val="20"/>
          <w:lang w:val="ru-RU"/>
        </w:rPr>
        <w:t>է</w:t>
      </w:r>
      <w:r w:rsidRPr="004B09F9">
        <w:rPr>
          <w:rFonts w:ascii="Sylfaen" w:hAnsi="Sylfaen" w:cs="Sylfaen"/>
          <w:sz w:val="20"/>
          <w:szCs w:val="20"/>
          <w:lang w:val="es-ES"/>
        </w:rPr>
        <w:t xml:space="preserve"> </w:t>
      </w:r>
      <w:r w:rsidRPr="004B09F9">
        <w:rPr>
          <w:rFonts w:ascii="Sylfaen" w:hAnsi="Sylfaen" w:cs="Sylfaen"/>
          <w:sz w:val="20"/>
          <w:szCs w:val="20"/>
          <w:lang w:val="ru-RU"/>
        </w:rPr>
        <w:t>սույն</w:t>
      </w:r>
      <w:r w:rsidRPr="004B09F9">
        <w:rPr>
          <w:rFonts w:ascii="Sylfaen" w:hAnsi="Sylfaen" w:cs="Sylfaen"/>
          <w:sz w:val="20"/>
          <w:szCs w:val="20"/>
          <w:lang w:val="es-ES"/>
        </w:rPr>
        <w:t xml:space="preserve"> </w:t>
      </w:r>
      <w:r w:rsidRPr="004B09F9">
        <w:rPr>
          <w:rFonts w:ascii="Sylfaen" w:hAnsi="Sylfaen" w:cs="Sylfaen"/>
          <w:sz w:val="20"/>
          <w:szCs w:val="20"/>
          <w:lang w:val="ru-RU"/>
        </w:rPr>
        <w:t>հրավերով</w:t>
      </w:r>
      <w:r w:rsidRPr="004B09F9">
        <w:rPr>
          <w:rFonts w:ascii="Sylfaen" w:hAnsi="Sylfaen" w:cs="Sylfaen"/>
          <w:sz w:val="20"/>
          <w:szCs w:val="20"/>
          <w:lang w:val="es-ES"/>
        </w:rPr>
        <w:t xml:space="preserve"> </w:t>
      </w:r>
      <w:r w:rsidRPr="004B09F9">
        <w:rPr>
          <w:rFonts w:ascii="Sylfaen" w:hAnsi="Sylfaen" w:cs="Sylfaen"/>
          <w:sz w:val="20"/>
          <w:szCs w:val="20"/>
          <w:lang w:val="ru-RU"/>
        </w:rPr>
        <w:t>սահմանված</w:t>
      </w:r>
      <w:r w:rsidRPr="004B09F9">
        <w:rPr>
          <w:rFonts w:ascii="Sylfaen" w:hAnsi="Sylfaen" w:cs="Sylfaen"/>
          <w:sz w:val="20"/>
          <w:szCs w:val="20"/>
          <w:lang w:val="es-ES"/>
        </w:rPr>
        <w:t xml:space="preserve"> </w:t>
      </w:r>
      <w:r w:rsidRPr="004B09F9">
        <w:rPr>
          <w:rFonts w:ascii="Sylfaen" w:hAnsi="Sylfaen" w:cs="Sylfaen"/>
          <w:sz w:val="20"/>
          <w:szCs w:val="20"/>
          <w:lang w:val="ru-RU"/>
        </w:rPr>
        <w:t>կարգով։</w:t>
      </w:r>
      <w:r w:rsidRPr="004B09F9">
        <w:rPr>
          <w:rFonts w:ascii="Sylfaen" w:hAnsi="Sylfaen" w:cs="Sylfaen"/>
          <w:sz w:val="20"/>
          <w:szCs w:val="20"/>
          <w:lang w:val="es-ES"/>
        </w:rPr>
        <w:t xml:space="preserve"> </w:t>
      </w:r>
    </w:p>
    <w:p w14:paraId="23821292" w14:textId="5EC77D2A" w:rsidR="009247B8" w:rsidRPr="004B09F9" w:rsidRDefault="009247B8" w:rsidP="009247B8">
      <w:pPr>
        <w:ind w:firstLine="567"/>
        <w:jc w:val="both"/>
        <w:rPr>
          <w:rFonts w:ascii="Sylfaen" w:hAnsi="Sylfaen" w:cs="Sylfaen"/>
          <w:sz w:val="20"/>
          <w:szCs w:val="20"/>
          <w:lang w:val="af-ZA"/>
        </w:rPr>
      </w:pPr>
      <w:r w:rsidRPr="004B09F9">
        <w:rPr>
          <w:rFonts w:ascii="Sylfaen" w:hAnsi="Sylfaen"/>
          <w:sz w:val="20"/>
          <w:szCs w:val="20"/>
        </w:rPr>
        <w:t>Մ</w:t>
      </w:r>
      <w:r w:rsidRPr="004B09F9">
        <w:rPr>
          <w:rFonts w:ascii="Sylfaen" w:hAnsi="Sylfaen" w:cs="Sylfaen"/>
          <w:sz w:val="20"/>
          <w:szCs w:val="20"/>
        </w:rPr>
        <w:t>ասնակցի</w:t>
      </w:r>
      <w:r w:rsidRPr="004B09F9">
        <w:rPr>
          <w:rFonts w:ascii="Sylfaen" w:hAnsi="Sylfaen"/>
          <w:sz w:val="20"/>
          <w:szCs w:val="20"/>
          <w:lang w:val="es-ES"/>
        </w:rPr>
        <w:t xml:space="preserve"> </w:t>
      </w:r>
      <w:r w:rsidRPr="004B09F9">
        <w:rPr>
          <w:rFonts w:ascii="Sylfaen" w:hAnsi="Sylfaen" w:cs="Sylfaen"/>
          <w:sz w:val="20"/>
          <w:szCs w:val="20"/>
        </w:rPr>
        <w:t>առաջարկները</w:t>
      </w:r>
      <w:r w:rsidRPr="004B09F9">
        <w:rPr>
          <w:rFonts w:ascii="Sylfaen" w:hAnsi="Sylfaen"/>
          <w:sz w:val="20"/>
          <w:szCs w:val="20"/>
          <w:lang w:val="es-ES"/>
        </w:rPr>
        <w:t xml:space="preserve">, </w:t>
      </w:r>
      <w:r w:rsidRPr="004B09F9">
        <w:rPr>
          <w:rFonts w:ascii="Sylfaen" w:hAnsi="Sylfaen" w:cs="Sylfaen"/>
          <w:sz w:val="20"/>
          <w:szCs w:val="20"/>
        </w:rPr>
        <w:t>դրանց</w:t>
      </w:r>
      <w:r w:rsidRPr="004B09F9">
        <w:rPr>
          <w:rFonts w:ascii="Sylfaen" w:hAnsi="Sylfaen"/>
          <w:sz w:val="20"/>
          <w:szCs w:val="20"/>
          <w:lang w:val="es-ES"/>
        </w:rPr>
        <w:t xml:space="preserve"> </w:t>
      </w:r>
      <w:r w:rsidRPr="004B09F9">
        <w:rPr>
          <w:rFonts w:ascii="Sylfaen" w:hAnsi="Sylfaen" w:cs="Sylfaen"/>
          <w:sz w:val="20"/>
          <w:szCs w:val="20"/>
        </w:rPr>
        <w:t>վերաբերող</w:t>
      </w:r>
      <w:r w:rsidRPr="004B09F9">
        <w:rPr>
          <w:rFonts w:ascii="Sylfaen" w:hAnsi="Sylfaen"/>
          <w:sz w:val="20"/>
          <w:szCs w:val="20"/>
          <w:lang w:val="es-ES"/>
        </w:rPr>
        <w:t xml:space="preserve"> </w:t>
      </w:r>
      <w:r w:rsidRPr="004B09F9">
        <w:rPr>
          <w:rFonts w:ascii="Sylfaen" w:hAnsi="Sylfaen" w:cs="Sylfaen"/>
          <w:sz w:val="20"/>
          <w:szCs w:val="20"/>
        </w:rPr>
        <w:t>փաստաթղթերը</w:t>
      </w:r>
      <w:r w:rsidRPr="004B09F9">
        <w:rPr>
          <w:rFonts w:ascii="Sylfaen" w:hAnsi="Sylfaen"/>
          <w:sz w:val="20"/>
          <w:szCs w:val="20"/>
          <w:lang w:val="es-ES"/>
        </w:rPr>
        <w:t xml:space="preserve"> </w:t>
      </w:r>
      <w:r w:rsidRPr="004B09F9">
        <w:rPr>
          <w:rFonts w:ascii="Sylfaen" w:hAnsi="Sylfaen" w:cs="Sylfaen"/>
          <w:sz w:val="20"/>
          <w:szCs w:val="20"/>
        </w:rPr>
        <w:t>դրվում</w:t>
      </w:r>
      <w:r w:rsidRPr="004B09F9">
        <w:rPr>
          <w:rFonts w:ascii="Sylfaen" w:hAnsi="Sylfaen"/>
          <w:sz w:val="20"/>
          <w:szCs w:val="20"/>
          <w:lang w:val="es-ES"/>
        </w:rPr>
        <w:t xml:space="preserve"> </w:t>
      </w:r>
      <w:r w:rsidRPr="004B09F9">
        <w:rPr>
          <w:rFonts w:ascii="Sylfaen" w:hAnsi="Sylfaen" w:cs="Sylfaen"/>
          <w:sz w:val="20"/>
          <w:szCs w:val="20"/>
        </w:rPr>
        <w:t>են</w:t>
      </w:r>
      <w:r w:rsidRPr="004B09F9">
        <w:rPr>
          <w:rFonts w:ascii="Sylfaen" w:hAnsi="Sylfaen"/>
          <w:sz w:val="20"/>
          <w:szCs w:val="20"/>
          <w:lang w:val="es-ES"/>
        </w:rPr>
        <w:t xml:space="preserve"> </w:t>
      </w:r>
      <w:r w:rsidRPr="004B09F9">
        <w:rPr>
          <w:rFonts w:ascii="Sylfaen" w:hAnsi="Sylfaen" w:cs="Sylfaen"/>
          <w:sz w:val="20"/>
          <w:szCs w:val="20"/>
        </w:rPr>
        <w:t>ծրարի</w:t>
      </w:r>
      <w:r w:rsidRPr="004B09F9">
        <w:rPr>
          <w:rFonts w:ascii="Sylfaen" w:hAnsi="Sylfaen"/>
          <w:sz w:val="20"/>
          <w:szCs w:val="20"/>
          <w:lang w:val="es-ES"/>
        </w:rPr>
        <w:t xml:space="preserve"> </w:t>
      </w:r>
      <w:r w:rsidRPr="004B09F9">
        <w:rPr>
          <w:rFonts w:ascii="Sylfaen" w:hAnsi="Sylfaen" w:cs="Sylfaen"/>
          <w:sz w:val="20"/>
          <w:szCs w:val="20"/>
        </w:rPr>
        <w:t>մեջ</w:t>
      </w:r>
      <w:r w:rsidRPr="004B09F9">
        <w:rPr>
          <w:rFonts w:ascii="Sylfaen" w:hAnsi="Sylfaen"/>
          <w:sz w:val="20"/>
          <w:szCs w:val="20"/>
          <w:lang w:val="es-ES"/>
        </w:rPr>
        <w:t xml:space="preserve">, </w:t>
      </w:r>
      <w:r w:rsidRPr="004B09F9">
        <w:rPr>
          <w:rFonts w:ascii="Sylfaen" w:hAnsi="Sylfaen" w:cs="Sylfaen"/>
          <w:sz w:val="20"/>
          <w:szCs w:val="20"/>
        </w:rPr>
        <w:t>որը</w:t>
      </w:r>
      <w:r w:rsidRPr="004B09F9">
        <w:rPr>
          <w:rFonts w:ascii="Sylfaen" w:hAnsi="Sylfaen"/>
          <w:sz w:val="20"/>
          <w:szCs w:val="20"/>
          <w:lang w:val="es-ES"/>
        </w:rPr>
        <w:t xml:space="preserve"> </w:t>
      </w:r>
      <w:r w:rsidRPr="004B09F9">
        <w:rPr>
          <w:rFonts w:ascii="Sylfaen" w:hAnsi="Sylfaen" w:cs="Sylfaen"/>
          <w:sz w:val="20"/>
          <w:szCs w:val="20"/>
        </w:rPr>
        <w:t>սոսնձում</w:t>
      </w:r>
      <w:r w:rsidRPr="004B09F9">
        <w:rPr>
          <w:rFonts w:ascii="Sylfaen" w:hAnsi="Sylfaen"/>
          <w:sz w:val="20"/>
          <w:szCs w:val="20"/>
          <w:lang w:val="es-ES"/>
        </w:rPr>
        <w:t xml:space="preserve"> </w:t>
      </w:r>
      <w:r w:rsidRPr="004B09F9">
        <w:rPr>
          <w:rFonts w:ascii="Sylfaen" w:hAnsi="Sylfaen" w:cs="Sylfaen"/>
          <w:sz w:val="20"/>
          <w:szCs w:val="20"/>
        </w:rPr>
        <w:t>է</w:t>
      </w:r>
      <w:r w:rsidRPr="004B09F9">
        <w:rPr>
          <w:rFonts w:ascii="Sylfaen" w:hAnsi="Sylfaen"/>
          <w:sz w:val="20"/>
          <w:szCs w:val="20"/>
          <w:lang w:val="es-ES"/>
        </w:rPr>
        <w:t xml:space="preserve"> </w:t>
      </w:r>
      <w:r w:rsidRPr="004B09F9">
        <w:rPr>
          <w:rFonts w:ascii="Sylfaen" w:hAnsi="Sylfaen" w:cs="Sylfaen"/>
          <w:sz w:val="20"/>
          <w:szCs w:val="20"/>
        </w:rPr>
        <w:t>այն</w:t>
      </w:r>
      <w:r w:rsidRPr="004B09F9">
        <w:rPr>
          <w:rFonts w:ascii="Sylfaen" w:hAnsi="Sylfaen"/>
          <w:sz w:val="20"/>
          <w:szCs w:val="20"/>
          <w:lang w:val="es-ES"/>
        </w:rPr>
        <w:t xml:space="preserve"> </w:t>
      </w:r>
      <w:r w:rsidRPr="004B09F9">
        <w:rPr>
          <w:rFonts w:ascii="Sylfaen" w:hAnsi="Sylfaen" w:cs="Sylfaen"/>
          <w:sz w:val="20"/>
          <w:szCs w:val="20"/>
        </w:rPr>
        <w:t>ներկայացնողը</w:t>
      </w:r>
      <w:r w:rsidRPr="004B09F9">
        <w:rPr>
          <w:rFonts w:ascii="Sylfaen" w:hAnsi="Sylfaen"/>
          <w:sz w:val="20"/>
          <w:szCs w:val="20"/>
          <w:lang w:val="es-ES"/>
        </w:rPr>
        <w:t xml:space="preserve">: </w:t>
      </w:r>
      <w:r w:rsidRPr="004B09F9">
        <w:rPr>
          <w:rFonts w:ascii="Sylfaen" w:hAnsi="Sylfaen" w:cs="Sylfaen"/>
          <w:sz w:val="20"/>
          <w:szCs w:val="20"/>
        </w:rPr>
        <w:t>Ծրարում</w:t>
      </w:r>
      <w:r w:rsidRPr="004B09F9">
        <w:rPr>
          <w:rFonts w:ascii="Sylfaen" w:hAnsi="Sylfaen"/>
          <w:sz w:val="20"/>
          <w:szCs w:val="20"/>
          <w:lang w:val="es-ES"/>
        </w:rPr>
        <w:t xml:space="preserve"> </w:t>
      </w:r>
      <w:r w:rsidRPr="004B09F9">
        <w:rPr>
          <w:rFonts w:ascii="Sylfaen" w:hAnsi="Sylfaen" w:cs="Sylfaen"/>
          <w:sz w:val="20"/>
          <w:szCs w:val="20"/>
        </w:rPr>
        <w:t>ներառված</w:t>
      </w:r>
      <w:r w:rsidRPr="004B09F9">
        <w:rPr>
          <w:rFonts w:ascii="Sylfaen" w:hAnsi="Sylfaen"/>
          <w:sz w:val="20"/>
          <w:szCs w:val="20"/>
          <w:lang w:val="es-ES"/>
        </w:rPr>
        <w:t xml:space="preserve"> </w:t>
      </w:r>
      <w:r w:rsidRPr="004B09F9">
        <w:rPr>
          <w:rFonts w:ascii="Sylfaen" w:hAnsi="Sylfaen" w:cs="Sylfaen"/>
          <w:sz w:val="20"/>
          <w:szCs w:val="20"/>
        </w:rPr>
        <w:t>փաստաթղթերը</w:t>
      </w:r>
      <w:r w:rsidRPr="004B09F9">
        <w:rPr>
          <w:rFonts w:ascii="Sylfaen" w:hAnsi="Sylfaen" w:cs="Sylfaen"/>
          <w:sz w:val="20"/>
          <w:szCs w:val="20"/>
          <w:lang w:val="es-ES"/>
        </w:rPr>
        <w:t xml:space="preserve">, </w:t>
      </w:r>
      <w:r w:rsidRPr="004B09F9">
        <w:rPr>
          <w:rFonts w:ascii="Sylfaen" w:hAnsi="Sylfaen" w:cs="Sylfaen"/>
          <w:sz w:val="20"/>
          <w:szCs w:val="20"/>
        </w:rPr>
        <w:t>կազմվում</w:t>
      </w:r>
      <w:r w:rsidRPr="004B09F9">
        <w:rPr>
          <w:rFonts w:ascii="Sylfaen" w:hAnsi="Sylfaen"/>
          <w:sz w:val="20"/>
          <w:szCs w:val="20"/>
          <w:lang w:val="es-ES"/>
        </w:rPr>
        <w:t xml:space="preserve"> </w:t>
      </w:r>
      <w:r w:rsidRPr="004B09F9">
        <w:rPr>
          <w:rFonts w:ascii="Sylfaen" w:hAnsi="Sylfaen" w:cs="Sylfaen"/>
          <w:sz w:val="20"/>
          <w:szCs w:val="20"/>
        </w:rPr>
        <w:t>են</w:t>
      </w:r>
      <w:r w:rsidRPr="004B09F9">
        <w:rPr>
          <w:rFonts w:ascii="Sylfaen" w:hAnsi="Sylfaen"/>
          <w:sz w:val="20"/>
          <w:szCs w:val="20"/>
          <w:lang w:val="es-ES"/>
        </w:rPr>
        <w:t xml:space="preserve"> </w:t>
      </w:r>
      <w:r w:rsidRPr="004B09F9">
        <w:rPr>
          <w:rFonts w:ascii="Sylfaen" w:hAnsi="Sylfaen" w:cs="Sylfaen"/>
          <w:sz w:val="20"/>
          <w:szCs w:val="20"/>
        </w:rPr>
        <w:t>բնօրինակից</w:t>
      </w:r>
      <w:r w:rsidRPr="004B09F9">
        <w:rPr>
          <w:rFonts w:ascii="Sylfaen" w:hAnsi="Sylfaen"/>
          <w:sz w:val="20"/>
          <w:szCs w:val="20"/>
          <w:lang w:val="es-ES"/>
        </w:rPr>
        <w:t xml:space="preserve"> </w:t>
      </w:r>
      <w:r w:rsidRPr="004B09F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B09F9">
        <w:rPr>
          <w:rFonts w:ascii="Sylfaen" w:hAnsi="Sylfaen" w:cs="Sylfaen"/>
          <w:sz w:val="20"/>
          <w:szCs w:val="20"/>
        </w:rPr>
        <w:t>և</w:t>
      </w:r>
      <w:r w:rsidRPr="004B09F9">
        <w:rPr>
          <w:rFonts w:ascii="Sylfaen" w:hAnsi="Sylfaen"/>
          <w:sz w:val="20"/>
          <w:szCs w:val="20"/>
          <w:lang w:val="es-ES"/>
        </w:rPr>
        <w:t xml:space="preserve"> </w:t>
      </w:r>
      <w:r w:rsidR="006D6E3A" w:rsidRPr="006D6E3A">
        <w:rPr>
          <w:rFonts w:ascii="Sylfaen" w:hAnsi="Sylfaen"/>
          <w:sz w:val="20"/>
          <w:szCs w:val="20"/>
          <w:lang w:val="es-ES"/>
        </w:rPr>
        <w:t xml:space="preserve">2  </w:t>
      </w:r>
      <w:r w:rsidRPr="004B09F9">
        <w:rPr>
          <w:rFonts w:ascii="Sylfaen" w:hAnsi="Sylfaen"/>
          <w:sz w:val="20"/>
          <w:szCs w:val="20"/>
        </w:rPr>
        <w:t>օրինակ</w:t>
      </w:r>
      <w:r w:rsidRPr="004B09F9">
        <w:rPr>
          <w:rFonts w:ascii="Sylfaen" w:hAnsi="Sylfaen"/>
          <w:sz w:val="20"/>
          <w:szCs w:val="20"/>
          <w:lang w:val="es-ES"/>
        </w:rPr>
        <w:t xml:space="preserve"> </w:t>
      </w:r>
      <w:r w:rsidRPr="004B09F9">
        <w:rPr>
          <w:rFonts w:ascii="Sylfaen" w:hAnsi="Sylfaen" w:cs="Sylfaen"/>
          <w:sz w:val="20"/>
          <w:szCs w:val="20"/>
        </w:rPr>
        <w:t>պատճեններից</w:t>
      </w:r>
      <w:r w:rsidRPr="004B09F9">
        <w:rPr>
          <w:rFonts w:ascii="Sylfaen" w:hAnsi="Sylfaen"/>
          <w:sz w:val="20"/>
          <w:szCs w:val="20"/>
          <w:lang w:val="es-ES"/>
        </w:rPr>
        <w:t xml:space="preserve">: </w:t>
      </w:r>
      <w:r w:rsidRPr="004B09F9">
        <w:rPr>
          <w:rFonts w:ascii="Sylfaen" w:hAnsi="Sylfaen" w:cs="Sylfaen"/>
          <w:sz w:val="20"/>
          <w:szCs w:val="20"/>
        </w:rPr>
        <w:t>Փաստաթղթերի</w:t>
      </w:r>
      <w:r w:rsidRPr="004B09F9">
        <w:rPr>
          <w:rFonts w:ascii="Sylfaen" w:hAnsi="Sylfaen"/>
          <w:sz w:val="20"/>
          <w:szCs w:val="20"/>
          <w:lang w:val="es-ES"/>
        </w:rPr>
        <w:t xml:space="preserve"> </w:t>
      </w:r>
      <w:r w:rsidRPr="004B09F9">
        <w:rPr>
          <w:rFonts w:ascii="Sylfaen" w:hAnsi="Sylfaen" w:cs="Sylfaen"/>
          <w:sz w:val="20"/>
          <w:szCs w:val="20"/>
        </w:rPr>
        <w:t>փաթեթների</w:t>
      </w:r>
      <w:r w:rsidRPr="004B09F9">
        <w:rPr>
          <w:rFonts w:ascii="Sylfaen" w:hAnsi="Sylfaen"/>
          <w:sz w:val="20"/>
          <w:szCs w:val="20"/>
          <w:lang w:val="es-ES"/>
        </w:rPr>
        <w:t xml:space="preserve"> </w:t>
      </w:r>
      <w:r w:rsidRPr="004B09F9">
        <w:rPr>
          <w:rFonts w:ascii="Sylfaen" w:hAnsi="Sylfaen" w:cs="Sylfaen"/>
          <w:sz w:val="20"/>
          <w:szCs w:val="20"/>
        </w:rPr>
        <w:t>վրա</w:t>
      </w:r>
      <w:r w:rsidRPr="004B09F9">
        <w:rPr>
          <w:rFonts w:ascii="Sylfaen" w:hAnsi="Sylfaen"/>
          <w:sz w:val="20"/>
          <w:szCs w:val="20"/>
          <w:lang w:val="es-ES"/>
        </w:rPr>
        <w:t xml:space="preserve"> </w:t>
      </w:r>
      <w:r w:rsidRPr="004B09F9">
        <w:rPr>
          <w:rFonts w:ascii="Sylfaen" w:hAnsi="Sylfaen" w:cs="Sylfaen"/>
          <w:sz w:val="20"/>
          <w:szCs w:val="20"/>
        </w:rPr>
        <w:t>համապատասխանաբար</w:t>
      </w:r>
      <w:r w:rsidRPr="004B09F9">
        <w:rPr>
          <w:rFonts w:ascii="Sylfaen" w:hAnsi="Sylfaen"/>
          <w:sz w:val="20"/>
          <w:szCs w:val="20"/>
          <w:lang w:val="es-ES"/>
        </w:rPr>
        <w:t xml:space="preserve"> </w:t>
      </w:r>
      <w:r w:rsidRPr="004B09F9">
        <w:rPr>
          <w:rFonts w:ascii="Sylfaen" w:hAnsi="Sylfaen" w:cs="Sylfaen"/>
          <w:sz w:val="20"/>
          <w:szCs w:val="20"/>
        </w:rPr>
        <w:t>գրվում</w:t>
      </w:r>
      <w:r w:rsidRPr="004B09F9">
        <w:rPr>
          <w:rFonts w:ascii="Sylfaen" w:hAnsi="Sylfaen"/>
          <w:sz w:val="20"/>
          <w:szCs w:val="20"/>
          <w:lang w:val="es-ES"/>
        </w:rPr>
        <w:t xml:space="preserve"> </w:t>
      </w:r>
      <w:r w:rsidRPr="004B09F9">
        <w:rPr>
          <w:rFonts w:ascii="Sylfaen" w:hAnsi="Sylfaen" w:cs="Sylfaen"/>
          <w:sz w:val="20"/>
          <w:szCs w:val="20"/>
        </w:rPr>
        <w:t>են</w:t>
      </w:r>
      <w:r w:rsidRPr="004B09F9">
        <w:rPr>
          <w:rFonts w:ascii="Sylfaen" w:hAnsi="Sylfaen"/>
          <w:sz w:val="20"/>
          <w:szCs w:val="20"/>
          <w:lang w:val="es-ES"/>
        </w:rPr>
        <w:t xml:space="preserve"> «</w:t>
      </w:r>
      <w:r w:rsidRPr="004B09F9">
        <w:rPr>
          <w:rFonts w:ascii="Sylfaen" w:hAnsi="Sylfaen" w:cs="Sylfaen"/>
          <w:sz w:val="20"/>
          <w:szCs w:val="20"/>
        </w:rPr>
        <w:t>բնօրինակ</w:t>
      </w:r>
      <w:r w:rsidRPr="004B09F9">
        <w:rPr>
          <w:rFonts w:ascii="Sylfaen" w:hAnsi="Sylfaen"/>
          <w:sz w:val="20"/>
          <w:szCs w:val="20"/>
          <w:lang w:val="es-ES"/>
        </w:rPr>
        <w:t xml:space="preserve">» </w:t>
      </w:r>
      <w:r w:rsidRPr="004B09F9">
        <w:rPr>
          <w:rFonts w:ascii="Sylfaen" w:hAnsi="Sylfaen" w:cs="Sylfaen"/>
          <w:sz w:val="20"/>
          <w:szCs w:val="20"/>
        </w:rPr>
        <w:t>և</w:t>
      </w:r>
      <w:r w:rsidRPr="004B09F9">
        <w:rPr>
          <w:rFonts w:ascii="Sylfaen" w:hAnsi="Sylfaen"/>
          <w:sz w:val="20"/>
          <w:szCs w:val="20"/>
          <w:lang w:val="es-ES"/>
        </w:rPr>
        <w:t xml:space="preserve"> «</w:t>
      </w:r>
      <w:r w:rsidRPr="004B09F9">
        <w:rPr>
          <w:rFonts w:ascii="Sylfaen" w:hAnsi="Sylfaen" w:cs="Sylfaen"/>
          <w:sz w:val="20"/>
          <w:szCs w:val="20"/>
        </w:rPr>
        <w:t>պատճեն</w:t>
      </w:r>
      <w:r w:rsidRPr="004B09F9">
        <w:rPr>
          <w:rFonts w:ascii="Sylfaen" w:hAnsi="Sylfaen"/>
          <w:sz w:val="20"/>
          <w:szCs w:val="20"/>
          <w:lang w:val="es-ES"/>
        </w:rPr>
        <w:t xml:space="preserve">» </w:t>
      </w:r>
      <w:r w:rsidRPr="004B09F9">
        <w:rPr>
          <w:rFonts w:ascii="Sylfaen" w:hAnsi="Sylfaen" w:cs="Sylfaen"/>
          <w:sz w:val="20"/>
          <w:szCs w:val="20"/>
        </w:rPr>
        <w:t>բառերը</w:t>
      </w:r>
      <w:r w:rsidRPr="004B09F9">
        <w:rPr>
          <w:rFonts w:ascii="Sylfaen" w:hAnsi="Sylfaen"/>
          <w:sz w:val="20"/>
          <w:szCs w:val="20"/>
          <w:lang w:val="es-ES"/>
        </w:rPr>
        <w:t xml:space="preserve">: </w:t>
      </w:r>
      <w:r w:rsidRPr="004B09F9">
        <w:rPr>
          <w:rFonts w:ascii="Sylfaen" w:hAnsi="Sylfaen" w:cs="Sylfaen"/>
          <w:sz w:val="20"/>
          <w:szCs w:val="20"/>
          <w:lang w:val="ru-RU"/>
        </w:rPr>
        <w:t>Հայտում</w:t>
      </w:r>
      <w:r w:rsidRPr="004B09F9">
        <w:rPr>
          <w:rFonts w:ascii="Sylfaen" w:hAnsi="Sylfaen" w:cs="Sylfaen"/>
          <w:sz w:val="20"/>
          <w:szCs w:val="20"/>
          <w:lang w:val="af-ZA"/>
        </w:rPr>
        <w:t xml:space="preserve"> </w:t>
      </w:r>
      <w:r w:rsidRPr="004B09F9">
        <w:rPr>
          <w:rFonts w:ascii="Sylfaen" w:hAnsi="Sylfaen" w:cs="Sylfaen"/>
          <w:sz w:val="20"/>
          <w:szCs w:val="20"/>
          <w:lang w:val="ru-RU"/>
        </w:rPr>
        <w:t>ներառվող</w:t>
      </w:r>
      <w:r w:rsidRPr="004B09F9">
        <w:rPr>
          <w:rFonts w:ascii="Sylfaen" w:hAnsi="Sylfaen" w:cs="Sylfaen"/>
          <w:sz w:val="20"/>
          <w:szCs w:val="20"/>
          <w:lang w:val="af-ZA"/>
        </w:rPr>
        <w:t xml:space="preserve"> </w:t>
      </w:r>
      <w:r w:rsidRPr="004B09F9">
        <w:rPr>
          <w:rFonts w:ascii="Sylfaen" w:hAnsi="Sylfaen" w:cs="Sylfaen"/>
          <w:sz w:val="20"/>
          <w:szCs w:val="20"/>
          <w:lang w:val="ru-RU"/>
        </w:rPr>
        <w:t>բնօրինակ</w:t>
      </w:r>
      <w:r w:rsidRPr="004B09F9">
        <w:rPr>
          <w:rFonts w:ascii="Sylfaen" w:hAnsi="Sylfaen" w:cs="Sylfaen"/>
          <w:sz w:val="20"/>
          <w:szCs w:val="20"/>
          <w:lang w:val="af-ZA"/>
        </w:rPr>
        <w:t xml:space="preserve"> </w:t>
      </w:r>
      <w:r w:rsidRPr="004B09F9">
        <w:rPr>
          <w:rFonts w:ascii="Sylfaen" w:hAnsi="Sylfaen" w:cs="Sylfaen"/>
          <w:sz w:val="20"/>
          <w:szCs w:val="20"/>
          <w:lang w:val="ru-RU"/>
        </w:rPr>
        <w:t>փաստաթղթերի</w:t>
      </w:r>
      <w:r w:rsidRPr="004B09F9">
        <w:rPr>
          <w:rFonts w:ascii="Sylfaen" w:hAnsi="Sylfaen" w:cs="Sylfaen"/>
          <w:sz w:val="20"/>
          <w:szCs w:val="20"/>
          <w:lang w:val="af-ZA"/>
        </w:rPr>
        <w:t xml:space="preserve"> </w:t>
      </w:r>
      <w:r w:rsidRPr="004B09F9">
        <w:rPr>
          <w:rFonts w:ascii="Sylfaen" w:hAnsi="Sylfaen" w:cs="Sylfaen"/>
          <w:sz w:val="20"/>
          <w:szCs w:val="20"/>
          <w:lang w:val="ru-RU"/>
        </w:rPr>
        <w:t>փոխարեն</w:t>
      </w:r>
      <w:r w:rsidRPr="004B09F9">
        <w:rPr>
          <w:rFonts w:ascii="Sylfaen" w:hAnsi="Sylfaen" w:cs="Sylfaen"/>
          <w:sz w:val="20"/>
          <w:szCs w:val="20"/>
          <w:lang w:val="af-ZA"/>
        </w:rPr>
        <w:t xml:space="preserve"> </w:t>
      </w:r>
      <w:r w:rsidRPr="004B09F9">
        <w:rPr>
          <w:rFonts w:ascii="Sylfaen" w:hAnsi="Sylfaen" w:cs="Sylfaen"/>
          <w:sz w:val="20"/>
          <w:szCs w:val="20"/>
          <w:lang w:val="ru-RU"/>
        </w:rPr>
        <w:t>կարող</w:t>
      </w:r>
      <w:r w:rsidRPr="004B09F9">
        <w:rPr>
          <w:rFonts w:ascii="Sylfaen" w:hAnsi="Sylfaen" w:cs="Sylfaen"/>
          <w:sz w:val="20"/>
          <w:szCs w:val="20"/>
          <w:lang w:val="af-ZA"/>
        </w:rPr>
        <w:t xml:space="preserve"> </w:t>
      </w:r>
      <w:r w:rsidRPr="004B09F9">
        <w:rPr>
          <w:rFonts w:ascii="Sylfaen" w:hAnsi="Sylfaen" w:cs="Sylfaen"/>
          <w:sz w:val="20"/>
          <w:szCs w:val="20"/>
          <w:lang w:val="ru-RU"/>
        </w:rPr>
        <w:t>են</w:t>
      </w:r>
      <w:r w:rsidRPr="004B09F9">
        <w:rPr>
          <w:rFonts w:ascii="Sylfaen" w:hAnsi="Sylfaen" w:cs="Sylfaen"/>
          <w:sz w:val="20"/>
          <w:szCs w:val="20"/>
          <w:lang w:val="af-ZA"/>
        </w:rPr>
        <w:t xml:space="preserve"> </w:t>
      </w:r>
      <w:r w:rsidRPr="004B09F9">
        <w:rPr>
          <w:rFonts w:ascii="Sylfaen" w:hAnsi="Sylfaen" w:cs="Sylfaen"/>
          <w:sz w:val="20"/>
          <w:szCs w:val="20"/>
          <w:lang w:val="ru-RU"/>
        </w:rPr>
        <w:t>ներկայացվել</w:t>
      </w:r>
      <w:r w:rsidRPr="004B09F9">
        <w:rPr>
          <w:rFonts w:ascii="Sylfaen" w:hAnsi="Sylfaen" w:cs="Sylfaen"/>
          <w:sz w:val="20"/>
          <w:szCs w:val="20"/>
          <w:lang w:val="af-ZA"/>
        </w:rPr>
        <w:t xml:space="preserve"> </w:t>
      </w:r>
      <w:r w:rsidRPr="004B09F9">
        <w:rPr>
          <w:rFonts w:ascii="Sylfaen" w:hAnsi="Sylfaen" w:cs="Sylfaen"/>
          <w:sz w:val="20"/>
          <w:szCs w:val="20"/>
          <w:lang w:val="ru-RU"/>
        </w:rPr>
        <w:t>դրանց</w:t>
      </w:r>
      <w:r w:rsidRPr="004B09F9">
        <w:rPr>
          <w:rFonts w:ascii="Sylfaen" w:hAnsi="Sylfaen" w:cs="Sylfaen"/>
          <w:sz w:val="20"/>
          <w:szCs w:val="20"/>
          <w:lang w:val="af-ZA"/>
        </w:rPr>
        <w:t xml:space="preserve"> </w:t>
      </w:r>
      <w:r w:rsidRPr="004B09F9">
        <w:rPr>
          <w:rFonts w:ascii="Sylfaen" w:hAnsi="Sylfaen" w:cs="Sylfaen"/>
          <w:sz w:val="20"/>
          <w:szCs w:val="20"/>
          <w:lang w:val="ru-RU"/>
        </w:rPr>
        <w:t>նոտարական</w:t>
      </w:r>
      <w:r w:rsidRPr="004B09F9">
        <w:rPr>
          <w:rFonts w:ascii="Sylfaen" w:hAnsi="Sylfaen" w:cs="Sylfaen"/>
          <w:sz w:val="20"/>
          <w:szCs w:val="20"/>
          <w:lang w:val="af-ZA"/>
        </w:rPr>
        <w:t xml:space="preserve"> </w:t>
      </w:r>
      <w:r w:rsidRPr="004B09F9">
        <w:rPr>
          <w:rFonts w:ascii="Sylfaen" w:hAnsi="Sylfaen" w:cs="Sylfaen"/>
          <w:sz w:val="20"/>
          <w:szCs w:val="20"/>
          <w:lang w:val="ru-RU"/>
        </w:rPr>
        <w:t>կարգով</w:t>
      </w:r>
      <w:r w:rsidRPr="004B09F9">
        <w:rPr>
          <w:rFonts w:ascii="Sylfaen" w:hAnsi="Sylfaen" w:cs="Sylfaen"/>
          <w:sz w:val="20"/>
          <w:szCs w:val="20"/>
          <w:lang w:val="af-ZA"/>
        </w:rPr>
        <w:t xml:space="preserve"> </w:t>
      </w:r>
      <w:r w:rsidRPr="004B09F9">
        <w:rPr>
          <w:rFonts w:ascii="Sylfaen" w:hAnsi="Sylfaen" w:cs="Sylfaen"/>
          <w:sz w:val="20"/>
          <w:szCs w:val="20"/>
          <w:lang w:val="ru-RU"/>
        </w:rPr>
        <w:t>վավերացված</w:t>
      </w:r>
      <w:r w:rsidRPr="004B09F9">
        <w:rPr>
          <w:rFonts w:ascii="Sylfaen" w:hAnsi="Sylfaen" w:cs="Sylfaen"/>
          <w:sz w:val="20"/>
          <w:szCs w:val="20"/>
          <w:lang w:val="af-ZA"/>
        </w:rPr>
        <w:t xml:space="preserve"> </w:t>
      </w:r>
      <w:r w:rsidRPr="004B09F9">
        <w:rPr>
          <w:rFonts w:ascii="Sylfaen" w:hAnsi="Sylfaen" w:cs="Sylfaen"/>
          <w:sz w:val="20"/>
          <w:szCs w:val="20"/>
          <w:lang w:val="ru-RU"/>
        </w:rPr>
        <w:t>օրինակները։</w:t>
      </w:r>
    </w:p>
    <w:p w14:paraId="500F39B7" w14:textId="77777777" w:rsidR="009247B8" w:rsidRPr="004B09F9" w:rsidRDefault="009247B8" w:rsidP="009247B8">
      <w:pPr>
        <w:ind w:firstLine="720"/>
        <w:jc w:val="both"/>
        <w:rPr>
          <w:rFonts w:ascii="Sylfaen" w:hAnsi="Sylfaen"/>
          <w:sz w:val="20"/>
          <w:szCs w:val="20"/>
          <w:lang w:val="af-ZA"/>
        </w:rPr>
      </w:pPr>
      <w:r w:rsidRPr="004B09F9">
        <w:rPr>
          <w:rFonts w:ascii="Sylfaen" w:hAnsi="Sylfaen" w:cs="Sylfaen"/>
          <w:sz w:val="20"/>
          <w:szCs w:val="20"/>
        </w:rPr>
        <w:t>Ծրարը</w:t>
      </w:r>
      <w:r w:rsidRPr="004B09F9">
        <w:rPr>
          <w:rFonts w:ascii="Sylfaen" w:hAnsi="Sylfaen"/>
          <w:sz w:val="20"/>
          <w:szCs w:val="20"/>
          <w:lang w:val="af-ZA"/>
        </w:rPr>
        <w:t xml:space="preserve"> </w:t>
      </w:r>
      <w:r w:rsidRPr="004B09F9">
        <w:rPr>
          <w:rFonts w:ascii="Sylfaen" w:hAnsi="Sylfaen" w:cs="Sylfaen"/>
          <w:sz w:val="20"/>
          <w:szCs w:val="20"/>
        </w:rPr>
        <w:t>և</w:t>
      </w:r>
      <w:r w:rsidRPr="004B09F9">
        <w:rPr>
          <w:rFonts w:ascii="Sylfaen" w:hAnsi="Sylfaen"/>
          <w:sz w:val="20"/>
          <w:szCs w:val="20"/>
          <w:lang w:val="af-ZA"/>
        </w:rPr>
        <w:t xml:space="preserve"> </w:t>
      </w:r>
      <w:r w:rsidRPr="004B09F9">
        <w:rPr>
          <w:rFonts w:ascii="Sylfaen" w:hAnsi="Sylfaen"/>
          <w:sz w:val="20"/>
          <w:szCs w:val="20"/>
        </w:rPr>
        <w:t>սույն</w:t>
      </w:r>
      <w:r w:rsidRPr="004B09F9">
        <w:rPr>
          <w:rFonts w:ascii="Sylfaen" w:hAnsi="Sylfaen"/>
          <w:sz w:val="20"/>
          <w:szCs w:val="20"/>
          <w:lang w:val="af-ZA"/>
        </w:rPr>
        <w:t xml:space="preserve"> </w:t>
      </w:r>
      <w:r w:rsidRPr="004B09F9">
        <w:rPr>
          <w:rFonts w:ascii="Sylfaen" w:hAnsi="Sylfaen" w:cs="Sylfaen"/>
          <w:sz w:val="20"/>
          <w:szCs w:val="20"/>
        </w:rPr>
        <w:t>հրավերով</w:t>
      </w:r>
      <w:r w:rsidRPr="004B09F9">
        <w:rPr>
          <w:rFonts w:ascii="Sylfaen" w:hAnsi="Sylfaen"/>
          <w:sz w:val="20"/>
          <w:szCs w:val="20"/>
          <w:lang w:val="af-ZA"/>
        </w:rPr>
        <w:t xml:space="preserve"> </w:t>
      </w:r>
      <w:r w:rsidRPr="004B09F9">
        <w:rPr>
          <w:rFonts w:ascii="Sylfaen" w:hAnsi="Sylfaen" w:cs="Sylfaen"/>
          <w:sz w:val="20"/>
          <w:szCs w:val="20"/>
        </w:rPr>
        <w:t>նախատեսված</w:t>
      </w:r>
      <w:r w:rsidRPr="004B09F9">
        <w:rPr>
          <w:rFonts w:ascii="Sylfaen" w:hAnsi="Sylfaen"/>
          <w:sz w:val="20"/>
          <w:szCs w:val="20"/>
          <w:lang w:val="af-ZA"/>
        </w:rPr>
        <w:t xml:space="preserve">` </w:t>
      </w:r>
      <w:r w:rsidRPr="004B09F9">
        <w:rPr>
          <w:rFonts w:ascii="Sylfaen" w:hAnsi="Sylfaen"/>
          <w:sz w:val="20"/>
          <w:szCs w:val="20"/>
        </w:rPr>
        <w:t>մ</w:t>
      </w:r>
      <w:r w:rsidRPr="004B09F9">
        <w:rPr>
          <w:rFonts w:ascii="Sylfaen" w:hAnsi="Sylfaen" w:cs="Sylfaen"/>
          <w:sz w:val="20"/>
          <w:szCs w:val="20"/>
        </w:rPr>
        <w:t>ասնակցի</w:t>
      </w:r>
      <w:r w:rsidRPr="004B09F9">
        <w:rPr>
          <w:rFonts w:ascii="Sylfaen" w:hAnsi="Sylfaen"/>
          <w:sz w:val="20"/>
          <w:szCs w:val="20"/>
          <w:lang w:val="af-ZA"/>
        </w:rPr>
        <w:t xml:space="preserve"> </w:t>
      </w:r>
      <w:r w:rsidRPr="004B09F9">
        <w:rPr>
          <w:rFonts w:ascii="Sylfaen" w:hAnsi="Sylfaen" w:cs="Sylfaen"/>
          <w:sz w:val="20"/>
          <w:szCs w:val="20"/>
        </w:rPr>
        <w:t>կազմած</w:t>
      </w:r>
      <w:r w:rsidRPr="004B09F9">
        <w:rPr>
          <w:rFonts w:ascii="Sylfaen" w:hAnsi="Sylfaen"/>
          <w:sz w:val="20"/>
          <w:szCs w:val="20"/>
          <w:lang w:val="af-ZA"/>
        </w:rPr>
        <w:t xml:space="preserve"> </w:t>
      </w:r>
      <w:r w:rsidRPr="004B09F9">
        <w:rPr>
          <w:rFonts w:ascii="Sylfaen" w:hAnsi="Sylfaen" w:cs="Sylfaen"/>
          <w:sz w:val="20"/>
          <w:szCs w:val="20"/>
        </w:rPr>
        <w:t>փաստաթղթերն</w:t>
      </w:r>
      <w:r w:rsidRPr="004B09F9">
        <w:rPr>
          <w:rFonts w:ascii="Sylfaen" w:hAnsi="Sylfaen"/>
          <w:sz w:val="20"/>
          <w:szCs w:val="20"/>
          <w:lang w:val="af-ZA"/>
        </w:rPr>
        <w:t xml:space="preserve"> </w:t>
      </w:r>
      <w:r w:rsidRPr="004B09F9">
        <w:rPr>
          <w:rFonts w:ascii="Sylfaen" w:hAnsi="Sylfaen" w:cs="Sylfaen"/>
          <w:sz w:val="20"/>
          <w:szCs w:val="20"/>
        </w:rPr>
        <w:t>ստորագրում</w:t>
      </w:r>
      <w:r w:rsidRPr="004B09F9">
        <w:rPr>
          <w:rFonts w:ascii="Sylfaen" w:hAnsi="Sylfaen"/>
          <w:sz w:val="20"/>
          <w:szCs w:val="20"/>
          <w:lang w:val="af-ZA"/>
        </w:rPr>
        <w:t xml:space="preserve"> </w:t>
      </w:r>
      <w:r w:rsidRPr="004B09F9">
        <w:rPr>
          <w:rFonts w:ascii="Sylfaen" w:hAnsi="Sylfaen" w:cs="Sylfaen"/>
          <w:sz w:val="20"/>
          <w:szCs w:val="20"/>
        </w:rPr>
        <w:t>է</w:t>
      </w:r>
      <w:r w:rsidRPr="004B09F9">
        <w:rPr>
          <w:rFonts w:ascii="Sylfaen" w:hAnsi="Sylfaen"/>
          <w:sz w:val="20"/>
          <w:szCs w:val="20"/>
          <w:lang w:val="af-ZA"/>
        </w:rPr>
        <w:t xml:space="preserve"> </w:t>
      </w:r>
      <w:r w:rsidRPr="004B09F9">
        <w:rPr>
          <w:rFonts w:ascii="Sylfaen" w:hAnsi="Sylfaen" w:cs="Sylfaen"/>
          <w:sz w:val="20"/>
          <w:szCs w:val="20"/>
        </w:rPr>
        <w:t>դրանք</w:t>
      </w:r>
      <w:r w:rsidRPr="004B09F9">
        <w:rPr>
          <w:rFonts w:ascii="Sylfaen" w:hAnsi="Sylfaen"/>
          <w:sz w:val="20"/>
          <w:szCs w:val="20"/>
          <w:lang w:val="af-ZA"/>
        </w:rPr>
        <w:t xml:space="preserve"> </w:t>
      </w:r>
      <w:r w:rsidRPr="004B09F9">
        <w:rPr>
          <w:rFonts w:ascii="Sylfaen" w:hAnsi="Sylfaen" w:cs="Sylfaen"/>
          <w:sz w:val="20"/>
          <w:szCs w:val="20"/>
        </w:rPr>
        <w:t>ներկայացնող</w:t>
      </w:r>
      <w:r w:rsidRPr="004B09F9">
        <w:rPr>
          <w:rFonts w:ascii="Sylfaen" w:hAnsi="Sylfaen"/>
          <w:sz w:val="20"/>
          <w:szCs w:val="20"/>
          <w:lang w:val="af-ZA"/>
        </w:rPr>
        <w:t xml:space="preserve"> </w:t>
      </w:r>
      <w:r w:rsidRPr="004B09F9">
        <w:rPr>
          <w:rFonts w:ascii="Sylfaen" w:hAnsi="Sylfaen" w:cs="Sylfaen"/>
          <w:sz w:val="20"/>
          <w:szCs w:val="20"/>
        </w:rPr>
        <w:t>անձը</w:t>
      </w:r>
      <w:r w:rsidRPr="004B09F9">
        <w:rPr>
          <w:rFonts w:ascii="Sylfaen" w:hAnsi="Sylfaen"/>
          <w:sz w:val="20"/>
          <w:szCs w:val="20"/>
          <w:lang w:val="af-ZA"/>
        </w:rPr>
        <w:t xml:space="preserve"> </w:t>
      </w:r>
      <w:r w:rsidRPr="004B09F9">
        <w:rPr>
          <w:rFonts w:ascii="Sylfaen" w:hAnsi="Sylfaen" w:cs="Sylfaen"/>
          <w:sz w:val="20"/>
          <w:szCs w:val="20"/>
        </w:rPr>
        <w:t>կամ</w:t>
      </w:r>
      <w:r w:rsidRPr="004B09F9">
        <w:rPr>
          <w:rFonts w:ascii="Sylfaen" w:hAnsi="Sylfaen"/>
          <w:sz w:val="20"/>
          <w:szCs w:val="20"/>
          <w:lang w:val="af-ZA"/>
        </w:rPr>
        <w:t xml:space="preserve"> </w:t>
      </w:r>
      <w:r w:rsidRPr="004B09F9">
        <w:rPr>
          <w:rFonts w:ascii="Sylfaen" w:hAnsi="Sylfaen" w:cs="Sylfaen"/>
          <w:sz w:val="20"/>
          <w:szCs w:val="20"/>
        </w:rPr>
        <w:t>վերջինիս</w:t>
      </w:r>
      <w:r w:rsidRPr="004B09F9">
        <w:rPr>
          <w:rFonts w:ascii="Sylfaen" w:hAnsi="Sylfaen"/>
          <w:sz w:val="20"/>
          <w:szCs w:val="20"/>
          <w:lang w:val="af-ZA"/>
        </w:rPr>
        <w:t xml:space="preserve"> </w:t>
      </w:r>
      <w:r w:rsidRPr="004B09F9">
        <w:rPr>
          <w:rFonts w:ascii="Sylfaen" w:hAnsi="Sylfaen" w:cs="Sylfaen"/>
          <w:sz w:val="20"/>
          <w:szCs w:val="20"/>
        </w:rPr>
        <w:t>լիազորված</w:t>
      </w:r>
      <w:r w:rsidRPr="004B09F9">
        <w:rPr>
          <w:rFonts w:ascii="Sylfaen" w:hAnsi="Sylfaen"/>
          <w:sz w:val="20"/>
          <w:szCs w:val="20"/>
          <w:lang w:val="af-ZA"/>
        </w:rPr>
        <w:t xml:space="preserve"> </w:t>
      </w:r>
      <w:r w:rsidRPr="004B09F9">
        <w:rPr>
          <w:rFonts w:ascii="Sylfaen" w:hAnsi="Sylfaen" w:cs="Sylfaen"/>
          <w:sz w:val="20"/>
          <w:szCs w:val="20"/>
        </w:rPr>
        <w:t>անձը</w:t>
      </w:r>
      <w:r w:rsidRPr="004B09F9">
        <w:rPr>
          <w:rFonts w:ascii="Sylfaen" w:hAnsi="Sylfaen"/>
          <w:sz w:val="20"/>
          <w:szCs w:val="20"/>
          <w:lang w:val="af-ZA"/>
        </w:rPr>
        <w:t xml:space="preserve"> (</w:t>
      </w:r>
      <w:r w:rsidRPr="004B09F9">
        <w:rPr>
          <w:rFonts w:ascii="Sylfaen" w:hAnsi="Sylfaen" w:cs="Sylfaen"/>
          <w:sz w:val="20"/>
          <w:szCs w:val="20"/>
        </w:rPr>
        <w:t>այսուհետ</w:t>
      </w:r>
      <w:r w:rsidRPr="004B09F9">
        <w:rPr>
          <w:rFonts w:ascii="Sylfaen" w:hAnsi="Sylfaen"/>
          <w:sz w:val="20"/>
          <w:szCs w:val="20"/>
          <w:lang w:val="af-ZA"/>
        </w:rPr>
        <w:t xml:space="preserve">` </w:t>
      </w:r>
      <w:r w:rsidRPr="004B09F9">
        <w:rPr>
          <w:rFonts w:ascii="Sylfaen" w:hAnsi="Sylfaen" w:cs="Sylfaen"/>
          <w:sz w:val="20"/>
          <w:szCs w:val="20"/>
        </w:rPr>
        <w:t>գործակալ</w:t>
      </w:r>
      <w:r w:rsidRPr="004B09F9">
        <w:rPr>
          <w:rFonts w:ascii="Sylfaen" w:hAnsi="Sylfaen"/>
          <w:sz w:val="20"/>
          <w:szCs w:val="20"/>
          <w:lang w:val="af-ZA"/>
        </w:rPr>
        <w:t xml:space="preserve">): </w:t>
      </w:r>
      <w:r w:rsidRPr="004B09F9">
        <w:rPr>
          <w:rFonts w:ascii="Sylfaen" w:hAnsi="Sylfaen" w:cs="Sylfaen"/>
          <w:sz w:val="20"/>
          <w:szCs w:val="20"/>
        </w:rPr>
        <w:t>Եթե</w:t>
      </w:r>
      <w:r w:rsidRPr="004B09F9">
        <w:rPr>
          <w:rFonts w:ascii="Sylfaen" w:hAnsi="Sylfaen"/>
          <w:sz w:val="20"/>
          <w:szCs w:val="20"/>
          <w:lang w:val="af-ZA"/>
        </w:rPr>
        <w:t xml:space="preserve"> </w:t>
      </w:r>
      <w:r w:rsidRPr="004B09F9">
        <w:rPr>
          <w:rFonts w:ascii="Sylfaen" w:hAnsi="Sylfaen" w:cs="Sylfaen"/>
          <w:sz w:val="20"/>
          <w:szCs w:val="20"/>
        </w:rPr>
        <w:t>հայտը</w:t>
      </w:r>
      <w:r w:rsidRPr="004B09F9">
        <w:rPr>
          <w:rFonts w:ascii="Sylfaen" w:hAnsi="Sylfaen"/>
          <w:sz w:val="20"/>
          <w:szCs w:val="20"/>
          <w:lang w:val="af-ZA"/>
        </w:rPr>
        <w:t xml:space="preserve"> </w:t>
      </w:r>
      <w:r w:rsidRPr="004B09F9">
        <w:rPr>
          <w:rFonts w:ascii="Sylfaen" w:hAnsi="Sylfaen" w:cs="Sylfaen"/>
          <w:sz w:val="20"/>
          <w:szCs w:val="20"/>
        </w:rPr>
        <w:t>ներկայացնում</w:t>
      </w:r>
      <w:r w:rsidRPr="004B09F9">
        <w:rPr>
          <w:rFonts w:ascii="Sylfaen" w:hAnsi="Sylfaen"/>
          <w:sz w:val="20"/>
          <w:szCs w:val="20"/>
          <w:lang w:val="af-ZA"/>
        </w:rPr>
        <w:t xml:space="preserve"> </w:t>
      </w:r>
      <w:r w:rsidRPr="004B09F9">
        <w:rPr>
          <w:rFonts w:ascii="Sylfaen" w:hAnsi="Sylfaen" w:cs="Sylfaen"/>
          <w:sz w:val="20"/>
          <w:szCs w:val="20"/>
        </w:rPr>
        <w:t>է</w:t>
      </w:r>
      <w:r w:rsidRPr="004B09F9">
        <w:rPr>
          <w:rFonts w:ascii="Sylfaen" w:hAnsi="Sylfaen"/>
          <w:sz w:val="20"/>
          <w:szCs w:val="20"/>
          <w:lang w:val="af-ZA"/>
        </w:rPr>
        <w:t xml:space="preserve"> </w:t>
      </w:r>
      <w:r w:rsidRPr="004B09F9">
        <w:rPr>
          <w:rFonts w:ascii="Sylfaen" w:hAnsi="Sylfaen" w:cs="Sylfaen"/>
          <w:sz w:val="20"/>
          <w:szCs w:val="20"/>
        </w:rPr>
        <w:t>գործակալը</w:t>
      </w:r>
      <w:r w:rsidRPr="004B09F9">
        <w:rPr>
          <w:rFonts w:ascii="Sylfaen" w:hAnsi="Sylfaen"/>
          <w:sz w:val="20"/>
          <w:szCs w:val="20"/>
          <w:lang w:val="af-ZA"/>
        </w:rPr>
        <w:t xml:space="preserve">, </w:t>
      </w:r>
      <w:r w:rsidRPr="004B09F9">
        <w:rPr>
          <w:rFonts w:ascii="Sylfaen" w:hAnsi="Sylfaen" w:cs="Sylfaen"/>
          <w:sz w:val="20"/>
          <w:szCs w:val="20"/>
        </w:rPr>
        <w:t>ապա</w:t>
      </w:r>
      <w:r w:rsidRPr="004B09F9">
        <w:rPr>
          <w:rFonts w:ascii="Sylfaen" w:hAnsi="Sylfaen"/>
          <w:sz w:val="20"/>
          <w:szCs w:val="20"/>
          <w:lang w:val="af-ZA"/>
        </w:rPr>
        <w:t xml:space="preserve"> </w:t>
      </w:r>
      <w:r w:rsidRPr="004B09F9">
        <w:rPr>
          <w:rFonts w:ascii="Sylfaen" w:hAnsi="Sylfaen" w:cs="Sylfaen"/>
          <w:sz w:val="20"/>
          <w:szCs w:val="20"/>
        </w:rPr>
        <w:t>հայտով</w:t>
      </w:r>
      <w:r w:rsidRPr="004B09F9">
        <w:rPr>
          <w:rFonts w:ascii="Sylfaen" w:hAnsi="Sylfaen"/>
          <w:sz w:val="20"/>
          <w:szCs w:val="20"/>
          <w:lang w:val="af-ZA"/>
        </w:rPr>
        <w:t xml:space="preserve"> </w:t>
      </w:r>
      <w:r w:rsidRPr="004B09F9">
        <w:rPr>
          <w:rFonts w:ascii="Sylfaen" w:hAnsi="Sylfaen" w:cs="Sylfaen"/>
          <w:sz w:val="20"/>
          <w:szCs w:val="20"/>
        </w:rPr>
        <w:t>ներկայացվում</w:t>
      </w:r>
      <w:r w:rsidRPr="004B09F9">
        <w:rPr>
          <w:rFonts w:ascii="Sylfaen" w:hAnsi="Sylfaen"/>
          <w:sz w:val="20"/>
          <w:szCs w:val="20"/>
          <w:lang w:val="af-ZA"/>
        </w:rPr>
        <w:t xml:space="preserve"> </w:t>
      </w:r>
      <w:r w:rsidRPr="004B09F9">
        <w:rPr>
          <w:rFonts w:ascii="Sylfaen" w:hAnsi="Sylfaen" w:cs="Sylfaen"/>
          <w:sz w:val="20"/>
          <w:szCs w:val="20"/>
        </w:rPr>
        <w:t>է</w:t>
      </w:r>
      <w:r w:rsidRPr="004B09F9">
        <w:rPr>
          <w:rFonts w:ascii="Sylfaen" w:hAnsi="Sylfaen"/>
          <w:sz w:val="20"/>
          <w:szCs w:val="20"/>
          <w:lang w:val="af-ZA"/>
        </w:rPr>
        <w:t xml:space="preserve"> </w:t>
      </w:r>
      <w:r w:rsidRPr="004B09F9">
        <w:rPr>
          <w:rFonts w:ascii="Sylfaen" w:hAnsi="Sylfaen" w:cs="Sylfaen"/>
          <w:sz w:val="20"/>
          <w:szCs w:val="20"/>
        </w:rPr>
        <w:t>վերջինիս</w:t>
      </w:r>
      <w:r w:rsidRPr="004B09F9">
        <w:rPr>
          <w:rFonts w:ascii="Sylfaen" w:hAnsi="Sylfaen"/>
          <w:sz w:val="20"/>
          <w:szCs w:val="20"/>
          <w:lang w:val="af-ZA"/>
        </w:rPr>
        <w:t xml:space="preserve"> </w:t>
      </w:r>
      <w:r w:rsidRPr="004B09F9">
        <w:rPr>
          <w:rFonts w:ascii="Sylfaen" w:hAnsi="Sylfaen" w:cs="Sylfaen"/>
          <w:sz w:val="20"/>
          <w:szCs w:val="20"/>
        </w:rPr>
        <w:t>այդ</w:t>
      </w:r>
      <w:r w:rsidRPr="004B09F9">
        <w:rPr>
          <w:rFonts w:ascii="Sylfaen" w:hAnsi="Sylfaen"/>
          <w:sz w:val="20"/>
          <w:szCs w:val="20"/>
          <w:lang w:val="af-ZA"/>
        </w:rPr>
        <w:t xml:space="preserve"> </w:t>
      </w:r>
      <w:r w:rsidRPr="004B09F9">
        <w:rPr>
          <w:rFonts w:ascii="Sylfaen" w:hAnsi="Sylfaen" w:cs="Sylfaen"/>
          <w:sz w:val="20"/>
          <w:szCs w:val="20"/>
        </w:rPr>
        <w:t>լիազորությունը</w:t>
      </w:r>
      <w:r w:rsidRPr="004B09F9">
        <w:rPr>
          <w:rFonts w:ascii="Sylfaen" w:hAnsi="Sylfaen"/>
          <w:sz w:val="20"/>
          <w:szCs w:val="20"/>
          <w:lang w:val="af-ZA"/>
        </w:rPr>
        <w:t xml:space="preserve"> </w:t>
      </w:r>
      <w:r w:rsidRPr="004B09F9">
        <w:rPr>
          <w:rFonts w:ascii="Sylfaen" w:hAnsi="Sylfaen" w:cs="Sylfaen"/>
          <w:sz w:val="20"/>
          <w:szCs w:val="20"/>
        </w:rPr>
        <w:t>վերապահված</w:t>
      </w:r>
      <w:r w:rsidRPr="004B09F9">
        <w:rPr>
          <w:rFonts w:ascii="Sylfaen" w:hAnsi="Sylfaen"/>
          <w:sz w:val="20"/>
          <w:szCs w:val="20"/>
          <w:lang w:val="af-ZA"/>
        </w:rPr>
        <w:t xml:space="preserve"> </w:t>
      </w:r>
      <w:r w:rsidRPr="004B09F9">
        <w:rPr>
          <w:rFonts w:ascii="Sylfaen" w:hAnsi="Sylfaen" w:cs="Sylfaen"/>
          <w:sz w:val="20"/>
          <w:szCs w:val="20"/>
        </w:rPr>
        <w:t>լինելու</w:t>
      </w:r>
      <w:r w:rsidRPr="004B09F9">
        <w:rPr>
          <w:rFonts w:ascii="Sylfaen" w:hAnsi="Sylfaen"/>
          <w:sz w:val="20"/>
          <w:szCs w:val="20"/>
          <w:lang w:val="af-ZA"/>
        </w:rPr>
        <w:t xml:space="preserve"> </w:t>
      </w:r>
      <w:r w:rsidRPr="004B09F9">
        <w:rPr>
          <w:rFonts w:ascii="Sylfaen" w:hAnsi="Sylfaen" w:cs="Sylfaen"/>
          <w:sz w:val="20"/>
          <w:szCs w:val="20"/>
        </w:rPr>
        <w:t>մասին</w:t>
      </w:r>
      <w:r w:rsidRPr="004B09F9">
        <w:rPr>
          <w:rFonts w:ascii="Sylfaen" w:hAnsi="Sylfaen" w:cs="Sylfaen"/>
          <w:sz w:val="20"/>
          <w:szCs w:val="20"/>
          <w:lang w:val="af-ZA"/>
        </w:rPr>
        <w:t xml:space="preserve"> </w:t>
      </w:r>
      <w:r w:rsidRPr="004B09F9">
        <w:rPr>
          <w:rFonts w:ascii="Sylfaen" w:hAnsi="Sylfaen" w:cs="Sylfaen"/>
          <w:sz w:val="20"/>
          <w:szCs w:val="20"/>
        </w:rPr>
        <w:t>փաստաթուղթ</w:t>
      </w:r>
      <w:r w:rsidRPr="004B09F9">
        <w:rPr>
          <w:rFonts w:ascii="Sylfaen" w:hAnsi="Sylfaen" w:cs="Sylfaen"/>
          <w:sz w:val="20"/>
          <w:szCs w:val="20"/>
          <w:lang w:val="af-ZA"/>
        </w:rPr>
        <w:t>:</w:t>
      </w:r>
    </w:p>
    <w:p w14:paraId="7325F0AD" w14:textId="77777777" w:rsidR="009247B8" w:rsidRPr="004B09F9" w:rsidRDefault="009247B8" w:rsidP="009247B8">
      <w:pPr>
        <w:ind w:firstLine="720"/>
        <w:jc w:val="both"/>
        <w:rPr>
          <w:rFonts w:ascii="Sylfaen" w:hAnsi="Sylfaen"/>
          <w:sz w:val="20"/>
          <w:szCs w:val="20"/>
          <w:lang w:val="af-ZA"/>
        </w:rPr>
      </w:pPr>
      <w:r w:rsidRPr="004B09F9">
        <w:rPr>
          <w:rFonts w:ascii="Sylfaen" w:hAnsi="Sylfaen"/>
          <w:sz w:val="20"/>
          <w:szCs w:val="20"/>
          <w:lang w:val="af-ZA"/>
        </w:rPr>
        <w:t xml:space="preserve">3.2 </w:t>
      </w:r>
      <w:r w:rsidRPr="004B09F9">
        <w:rPr>
          <w:rFonts w:ascii="Sylfaen" w:hAnsi="Sylfaen" w:cs="Sylfaen"/>
          <w:sz w:val="20"/>
          <w:szCs w:val="20"/>
        </w:rPr>
        <w:t>Սույն</w:t>
      </w:r>
      <w:r w:rsidRPr="004B09F9">
        <w:rPr>
          <w:rFonts w:ascii="Sylfaen" w:hAnsi="Sylfaen"/>
          <w:sz w:val="20"/>
          <w:szCs w:val="20"/>
          <w:lang w:val="af-ZA"/>
        </w:rPr>
        <w:t xml:space="preserve"> </w:t>
      </w:r>
      <w:r w:rsidRPr="004B09F9">
        <w:rPr>
          <w:rFonts w:ascii="Sylfaen" w:hAnsi="Sylfaen"/>
          <w:sz w:val="20"/>
          <w:szCs w:val="20"/>
        </w:rPr>
        <w:t>հրահանգի</w:t>
      </w:r>
      <w:r w:rsidRPr="004B09F9">
        <w:rPr>
          <w:rFonts w:ascii="Sylfaen" w:hAnsi="Sylfaen"/>
          <w:sz w:val="20"/>
          <w:szCs w:val="20"/>
          <w:lang w:val="af-ZA"/>
        </w:rPr>
        <w:t xml:space="preserve"> 3.1 </w:t>
      </w:r>
      <w:r w:rsidRPr="004B09F9">
        <w:rPr>
          <w:rFonts w:ascii="Sylfaen" w:hAnsi="Sylfaen"/>
          <w:sz w:val="20"/>
          <w:szCs w:val="20"/>
        </w:rPr>
        <w:t>կետում</w:t>
      </w:r>
      <w:r w:rsidRPr="004B09F9">
        <w:rPr>
          <w:rFonts w:ascii="Sylfaen" w:hAnsi="Sylfaen"/>
          <w:sz w:val="20"/>
          <w:szCs w:val="20"/>
          <w:lang w:val="af-ZA"/>
        </w:rPr>
        <w:t xml:space="preserve"> </w:t>
      </w:r>
      <w:r w:rsidRPr="004B09F9">
        <w:rPr>
          <w:rFonts w:ascii="Sylfaen" w:hAnsi="Sylfaen" w:cs="Sylfaen"/>
          <w:sz w:val="20"/>
          <w:szCs w:val="20"/>
        </w:rPr>
        <w:t>նշված</w:t>
      </w:r>
      <w:r w:rsidRPr="004B09F9">
        <w:rPr>
          <w:rFonts w:ascii="Sylfaen" w:hAnsi="Sylfaen"/>
          <w:sz w:val="20"/>
          <w:szCs w:val="20"/>
          <w:lang w:val="af-ZA"/>
        </w:rPr>
        <w:t xml:space="preserve"> </w:t>
      </w:r>
      <w:r w:rsidRPr="004B09F9">
        <w:rPr>
          <w:rFonts w:ascii="Sylfaen" w:hAnsi="Sylfaen" w:cs="Sylfaen"/>
          <w:sz w:val="20"/>
          <w:szCs w:val="20"/>
        </w:rPr>
        <w:t>ծրարի</w:t>
      </w:r>
      <w:r w:rsidRPr="004B09F9">
        <w:rPr>
          <w:rFonts w:ascii="Sylfaen" w:hAnsi="Sylfaen"/>
          <w:sz w:val="20"/>
          <w:szCs w:val="20"/>
          <w:lang w:val="af-ZA"/>
        </w:rPr>
        <w:t xml:space="preserve"> </w:t>
      </w:r>
      <w:r w:rsidRPr="004B09F9">
        <w:rPr>
          <w:rFonts w:ascii="Sylfaen" w:hAnsi="Sylfaen" w:cs="Sylfaen"/>
          <w:sz w:val="20"/>
          <w:szCs w:val="20"/>
        </w:rPr>
        <w:t>վրա</w:t>
      </w:r>
      <w:r w:rsidRPr="004B09F9">
        <w:rPr>
          <w:rFonts w:ascii="Sylfaen" w:hAnsi="Sylfaen"/>
          <w:sz w:val="20"/>
          <w:szCs w:val="20"/>
          <w:lang w:val="af-ZA"/>
        </w:rPr>
        <w:t xml:space="preserve"> </w:t>
      </w:r>
      <w:r w:rsidRPr="004B09F9">
        <w:rPr>
          <w:rFonts w:ascii="Sylfaen" w:hAnsi="Sylfaen" w:cs="Sylfaen"/>
          <w:sz w:val="20"/>
          <w:szCs w:val="20"/>
        </w:rPr>
        <w:t>հայտը</w:t>
      </w:r>
      <w:r w:rsidRPr="004B09F9">
        <w:rPr>
          <w:rFonts w:ascii="Sylfaen" w:hAnsi="Sylfaen"/>
          <w:sz w:val="20"/>
          <w:szCs w:val="20"/>
          <w:lang w:val="af-ZA"/>
        </w:rPr>
        <w:t xml:space="preserve"> </w:t>
      </w:r>
      <w:r w:rsidRPr="004B09F9">
        <w:rPr>
          <w:rFonts w:ascii="Sylfaen" w:hAnsi="Sylfaen" w:cs="Sylfaen"/>
          <w:sz w:val="20"/>
          <w:szCs w:val="20"/>
        </w:rPr>
        <w:t>կազմելու</w:t>
      </w:r>
      <w:r w:rsidRPr="004B09F9">
        <w:rPr>
          <w:rFonts w:ascii="Sylfaen" w:hAnsi="Sylfaen"/>
          <w:sz w:val="20"/>
          <w:szCs w:val="20"/>
          <w:lang w:val="af-ZA"/>
        </w:rPr>
        <w:t xml:space="preserve"> </w:t>
      </w:r>
      <w:r w:rsidRPr="004B09F9">
        <w:rPr>
          <w:rFonts w:ascii="Sylfaen" w:hAnsi="Sylfaen" w:cs="Sylfaen"/>
          <w:sz w:val="20"/>
          <w:szCs w:val="20"/>
        </w:rPr>
        <w:t>լեզվով</w:t>
      </w:r>
      <w:r w:rsidRPr="004B09F9">
        <w:rPr>
          <w:rFonts w:ascii="Sylfaen" w:hAnsi="Sylfaen"/>
          <w:sz w:val="20"/>
          <w:szCs w:val="20"/>
          <w:lang w:val="af-ZA"/>
        </w:rPr>
        <w:t xml:space="preserve"> </w:t>
      </w:r>
      <w:r w:rsidRPr="004B09F9">
        <w:rPr>
          <w:rFonts w:ascii="Sylfaen" w:hAnsi="Sylfaen" w:cs="Sylfaen"/>
          <w:sz w:val="20"/>
          <w:szCs w:val="20"/>
        </w:rPr>
        <w:t>նշվում</w:t>
      </w:r>
      <w:r w:rsidRPr="004B09F9">
        <w:rPr>
          <w:rFonts w:ascii="Sylfaen" w:hAnsi="Sylfaen"/>
          <w:sz w:val="20"/>
          <w:szCs w:val="20"/>
          <w:lang w:val="af-ZA"/>
        </w:rPr>
        <w:t xml:space="preserve"> </w:t>
      </w:r>
      <w:r w:rsidRPr="004B09F9">
        <w:rPr>
          <w:rFonts w:ascii="Sylfaen" w:hAnsi="Sylfaen" w:cs="Sylfaen"/>
          <w:sz w:val="20"/>
          <w:szCs w:val="20"/>
        </w:rPr>
        <w:t>են</w:t>
      </w:r>
      <w:r w:rsidRPr="004B09F9">
        <w:rPr>
          <w:rFonts w:ascii="Sylfaen" w:hAnsi="Sylfaen"/>
          <w:sz w:val="20"/>
          <w:szCs w:val="20"/>
          <w:lang w:val="af-ZA"/>
        </w:rPr>
        <w:t xml:space="preserve">` </w:t>
      </w:r>
    </w:p>
    <w:p w14:paraId="118F1CD4" w14:textId="77777777" w:rsidR="009247B8" w:rsidRPr="004B09F9" w:rsidRDefault="009247B8" w:rsidP="009247B8">
      <w:pPr>
        <w:ind w:firstLine="720"/>
        <w:rPr>
          <w:rFonts w:ascii="Sylfaen" w:hAnsi="Sylfaen"/>
          <w:sz w:val="20"/>
          <w:szCs w:val="20"/>
          <w:lang w:val="af-ZA"/>
        </w:rPr>
      </w:pPr>
      <w:r w:rsidRPr="004B09F9">
        <w:rPr>
          <w:rFonts w:ascii="Sylfaen" w:hAnsi="Sylfaen"/>
          <w:sz w:val="20"/>
          <w:szCs w:val="20"/>
          <w:lang w:val="af-ZA"/>
        </w:rPr>
        <w:t xml:space="preserve">1) </w:t>
      </w:r>
      <w:r w:rsidRPr="004B09F9">
        <w:rPr>
          <w:rFonts w:ascii="Sylfaen" w:hAnsi="Sylfaen"/>
          <w:sz w:val="20"/>
          <w:szCs w:val="20"/>
        </w:rPr>
        <w:t>պ</w:t>
      </w:r>
      <w:r w:rsidRPr="004B09F9">
        <w:rPr>
          <w:rFonts w:ascii="Sylfaen" w:hAnsi="Sylfaen" w:cs="Sylfaen"/>
          <w:sz w:val="20"/>
          <w:szCs w:val="20"/>
        </w:rPr>
        <w:t>ատվիրատուի</w:t>
      </w:r>
      <w:r w:rsidRPr="004B09F9">
        <w:rPr>
          <w:rFonts w:ascii="Sylfaen" w:hAnsi="Sylfaen"/>
          <w:sz w:val="20"/>
          <w:szCs w:val="20"/>
          <w:lang w:val="af-ZA"/>
        </w:rPr>
        <w:t xml:space="preserve"> </w:t>
      </w:r>
      <w:r w:rsidRPr="004B09F9">
        <w:rPr>
          <w:rFonts w:ascii="Sylfaen" w:hAnsi="Sylfaen" w:cs="Sylfaen"/>
          <w:sz w:val="20"/>
          <w:szCs w:val="20"/>
        </w:rPr>
        <w:t>անվանումը</w:t>
      </w:r>
      <w:r w:rsidRPr="004B09F9">
        <w:rPr>
          <w:rFonts w:ascii="Sylfaen" w:hAnsi="Sylfaen"/>
          <w:sz w:val="20"/>
          <w:szCs w:val="20"/>
          <w:lang w:val="af-ZA"/>
        </w:rPr>
        <w:t xml:space="preserve"> </w:t>
      </w:r>
      <w:r w:rsidRPr="004B09F9">
        <w:rPr>
          <w:rFonts w:ascii="Sylfaen" w:hAnsi="Sylfaen" w:cs="Sylfaen"/>
          <w:sz w:val="20"/>
          <w:szCs w:val="20"/>
        </w:rPr>
        <w:t>և</w:t>
      </w:r>
      <w:r w:rsidRPr="004B09F9">
        <w:rPr>
          <w:rFonts w:ascii="Sylfaen" w:hAnsi="Sylfaen"/>
          <w:sz w:val="20"/>
          <w:szCs w:val="20"/>
          <w:lang w:val="af-ZA"/>
        </w:rPr>
        <w:t xml:space="preserve"> </w:t>
      </w:r>
      <w:r w:rsidRPr="004B09F9">
        <w:rPr>
          <w:rFonts w:ascii="Sylfaen" w:hAnsi="Sylfaen" w:cs="Sylfaen"/>
          <w:sz w:val="20"/>
          <w:szCs w:val="20"/>
        </w:rPr>
        <w:t>հայտի</w:t>
      </w:r>
      <w:r w:rsidRPr="004B09F9">
        <w:rPr>
          <w:rFonts w:ascii="Sylfaen" w:hAnsi="Sylfaen"/>
          <w:sz w:val="20"/>
          <w:szCs w:val="20"/>
          <w:lang w:val="af-ZA"/>
        </w:rPr>
        <w:t xml:space="preserve"> </w:t>
      </w:r>
      <w:r w:rsidRPr="004B09F9">
        <w:rPr>
          <w:rFonts w:ascii="Sylfaen" w:hAnsi="Sylfaen" w:cs="Sylfaen"/>
          <w:sz w:val="20"/>
          <w:szCs w:val="20"/>
        </w:rPr>
        <w:t>ներկայացման</w:t>
      </w:r>
      <w:r w:rsidRPr="004B09F9">
        <w:rPr>
          <w:rFonts w:ascii="Sylfaen" w:hAnsi="Sylfaen"/>
          <w:sz w:val="20"/>
          <w:szCs w:val="20"/>
          <w:lang w:val="af-ZA"/>
        </w:rPr>
        <w:t xml:space="preserve"> </w:t>
      </w:r>
      <w:r w:rsidRPr="004B09F9">
        <w:rPr>
          <w:rFonts w:ascii="Sylfaen" w:hAnsi="Sylfaen" w:cs="Sylfaen"/>
          <w:sz w:val="20"/>
          <w:szCs w:val="20"/>
        </w:rPr>
        <w:t>վայրը</w:t>
      </w:r>
      <w:r w:rsidRPr="004B09F9">
        <w:rPr>
          <w:rFonts w:ascii="Sylfaen" w:hAnsi="Sylfaen"/>
          <w:sz w:val="20"/>
          <w:szCs w:val="20"/>
          <w:lang w:val="af-ZA"/>
        </w:rPr>
        <w:t xml:space="preserve"> (</w:t>
      </w:r>
      <w:r w:rsidRPr="004B09F9">
        <w:rPr>
          <w:rFonts w:ascii="Sylfaen" w:hAnsi="Sylfaen" w:cs="Sylfaen"/>
          <w:sz w:val="20"/>
          <w:szCs w:val="20"/>
        </w:rPr>
        <w:t>հասցեն</w:t>
      </w:r>
      <w:r w:rsidRPr="004B09F9">
        <w:rPr>
          <w:rFonts w:ascii="Sylfaen" w:hAnsi="Sylfaen"/>
          <w:sz w:val="20"/>
          <w:szCs w:val="20"/>
          <w:lang w:val="af-ZA"/>
        </w:rPr>
        <w:t>).</w:t>
      </w:r>
    </w:p>
    <w:p w14:paraId="3A51ADC8" w14:textId="77777777" w:rsidR="009247B8" w:rsidRPr="004B09F9" w:rsidRDefault="009247B8" w:rsidP="009247B8">
      <w:pPr>
        <w:ind w:firstLine="720"/>
        <w:rPr>
          <w:rFonts w:ascii="Sylfaen" w:hAnsi="Sylfaen"/>
          <w:sz w:val="20"/>
          <w:szCs w:val="20"/>
          <w:lang w:val="af-ZA"/>
        </w:rPr>
      </w:pPr>
      <w:r w:rsidRPr="004B09F9">
        <w:rPr>
          <w:rFonts w:ascii="Sylfaen" w:hAnsi="Sylfaen"/>
          <w:sz w:val="20"/>
          <w:szCs w:val="20"/>
          <w:lang w:val="af-ZA"/>
        </w:rPr>
        <w:t xml:space="preserve">2) </w:t>
      </w:r>
      <w:r w:rsidR="00A47A4E" w:rsidRPr="004B09F9">
        <w:rPr>
          <w:rFonts w:ascii="Sylfaen" w:hAnsi="Sylfaen"/>
          <w:sz w:val="20"/>
          <w:szCs w:val="20"/>
        </w:rPr>
        <w:t>ընթացակարգի</w:t>
      </w:r>
      <w:r w:rsidRPr="004B09F9">
        <w:rPr>
          <w:rFonts w:ascii="Sylfaen" w:hAnsi="Sylfaen" w:cs="Sylfaen"/>
          <w:sz w:val="20"/>
          <w:szCs w:val="20"/>
          <w:lang w:val="af-ZA"/>
        </w:rPr>
        <w:t xml:space="preserve"> </w:t>
      </w:r>
      <w:r w:rsidRPr="004B09F9">
        <w:rPr>
          <w:rFonts w:ascii="Sylfaen" w:hAnsi="Sylfaen" w:cs="Sylfaen"/>
          <w:sz w:val="20"/>
          <w:szCs w:val="20"/>
        </w:rPr>
        <w:t>ծածկագիրը</w:t>
      </w:r>
      <w:r w:rsidRPr="004B09F9">
        <w:rPr>
          <w:rFonts w:ascii="Sylfaen" w:hAnsi="Sylfaen"/>
          <w:sz w:val="20"/>
          <w:szCs w:val="20"/>
          <w:lang w:val="af-ZA"/>
        </w:rPr>
        <w:t>.</w:t>
      </w:r>
    </w:p>
    <w:p w14:paraId="6A84B768" w14:textId="77777777" w:rsidR="009247B8" w:rsidRPr="004B09F9" w:rsidRDefault="009247B8" w:rsidP="009247B8">
      <w:pPr>
        <w:ind w:firstLine="720"/>
        <w:rPr>
          <w:rFonts w:ascii="Sylfaen" w:hAnsi="Sylfaen"/>
          <w:sz w:val="20"/>
          <w:szCs w:val="20"/>
          <w:lang w:val="af-ZA"/>
        </w:rPr>
      </w:pPr>
      <w:r w:rsidRPr="004B09F9">
        <w:rPr>
          <w:rFonts w:ascii="Sylfaen" w:hAnsi="Sylfaen"/>
          <w:sz w:val="20"/>
          <w:szCs w:val="20"/>
          <w:lang w:val="af-ZA"/>
        </w:rPr>
        <w:t>3) «</w:t>
      </w:r>
      <w:r w:rsidRPr="004B09F9">
        <w:rPr>
          <w:rFonts w:ascii="Sylfaen" w:hAnsi="Sylfaen" w:cs="Sylfaen"/>
          <w:sz w:val="20"/>
          <w:szCs w:val="20"/>
        </w:rPr>
        <w:t>չբացել</w:t>
      </w:r>
      <w:r w:rsidRPr="004B09F9">
        <w:rPr>
          <w:rFonts w:ascii="Sylfaen" w:hAnsi="Sylfaen"/>
          <w:sz w:val="20"/>
          <w:szCs w:val="20"/>
          <w:lang w:val="af-ZA"/>
        </w:rPr>
        <w:t xml:space="preserve"> </w:t>
      </w:r>
      <w:r w:rsidRPr="004B09F9">
        <w:rPr>
          <w:rFonts w:ascii="Sylfaen" w:hAnsi="Sylfaen" w:cs="Sylfaen"/>
          <w:sz w:val="20"/>
          <w:szCs w:val="20"/>
        </w:rPr>
        <w:t>մինչև</w:t>
      </w:r>
      <w:r w:rsidRPr="004B09F9">
        <w:rPr>
          <w:rFonts w:ascii="Sylfaen" w:hAnsi="Sylfaen"/>
          <w:sz w:val="20"/>
          <w:szCs w:val="20"/>
          <w:lang w:val="af-ZA"/>
        </w:rPr>
        <w:t xml:space="preserve"> </w:t>
      </w:r>
      <w:r w:rsidRPr="004B09F9">
        <w:rPr>
          <w:rFonts w:ascii="Sylfaen" w:hAnsi="Sylfaen" w:cs="Sylfaen"/>
          <w:sz w:val="20"/>
          <w:szCs w:val="20"/>
        </w:rPr>
        <w:t>հայտերի</w:t>
      </w:r>
      <w:r w:rsidRPr="004B09F9">
        <w:rPr>
          <w:rFonts w:ascii="Sylfaen" w:hAnsi="Sylfaen"/>
          <w:sz w:val="20"/>
          <w:szCs w:val="20"/>
          <w:lang w:val="af-ZA"/>
        </w:rPr>
        <w:t xml:space="preserve"> </w:t>
      </w:r>
      <w:r w:rsidRPr="004B09F9">
        <w:rPr>
          <w:rFonts w:ascii="Sylfaen" w:hAnsi="Sylfaen" w:cs="Sylfaen"/>
          <w:sz w:val="20"/>
          <w:szCs w:val="20"/>
        </w:rPr>
        <w:t>բացման</w:t>
      </w:r>
      <w:r w:rsidRPr="004B09F9">
        <w:rPr>
          <w:rFonts w:ascii="Sylfaen" w:hAnsi="Sylfaen"/>
          <w:sz w:val="20"/>
          <w:szCs w:val="20"/>
          <w:lang w:val="af-ZA"/>
        </w:rPr>
        <w:t xml:space="preserve"> </w:t>
      </w:r>
      <w:r w:rsidRPr="004B09F9">
        <w:rPr>
          <w:rFonts w:ascii="Sylfaen" w:hAnsi="Sylfaen" w:cs="Sylfaen"/>
          <w:sz w:val="20"/>
          <w:szCs w:val="20"/>
        </w:rPr>
        <w:t>նիստը</w:t>
      </w:r>
      <w:r w:rsidRPr="004B09F9">
        <w:rPr>
          <w:rFonts w:ascii="Sylfaen" w:hAnsi="Sylfaen"/>
          <w:sz w:val="20"/>
          <w:szCs w:val="20"/>
          <w:lang w:val="af-ZA"/>
        </w:rPr>
        <w:t xml:space="preserve">» </w:t>
      </w:r>
      <w:r w:rsidRPr="004B09F9">
        <w:rPr>
          <w:rFonts w:ascii="Sylfaen" w:hAnsi="Sylfaen" w:cs="Sylfaen"/>
          <w:sz w:val="20"/>
          <w:szCs w:val="20"/>
        </w:rPr>
        <w:t>բառերը</w:t>
      </w:r>
      <w:r w:rsidRPr="004B09F9">
        <w:rPr>
          <w:rFonts w:ascii="Sylfaen" w:hAnsi="Sylfaen"/>
          <w:sz w:val="20"/>
          <w:szCs w:val="20"/>
          <w:lang w:val="af-ZA"/>
        </w:rPr>
        <w:t>.</w:t>
      </w:r>
    </w:p>
    <w:p w14:paraId="007D0440" w14:textId="77777777" w:rsidR="009247B8" w:rsidRPr="004B09F9" w:rsidRDefault="009247B8" w:rsidP="009247B8">
      <w:pPr>
        <w:ind w:firstLine="720"/>
        <w:rPr>
          <w:rFonts w:ascii="Sylfaen" w:hAnsi="Sylfaen"/>
          <w:sz w:val="20"/>
          <w:szCs w:val="20"/>
          <w:lang w:val="af-ZA"/>
        </w:rPr>
      </w:pPr>
      <w:r w:rsidRPr="004B09F9">
        <w:rPr>
          <w:rFonts w:ascii="Sylfaen" w:hAnsi="Sylfaen"/>
          <w:sz w:val="20"/>
          <w:szCs w:val="20"/>
          <w:lang w:val="af-ZA"/>
        </w:rPr>
        <w:t xml:space="preserve">4) </w:t>
      </w:r>
      <w:r w:rsidRPr="004B09F9">
        <w:rPr>
          <w:rFonts w:ascii="Sylfaen" w:hAnsi="Sylfaen"/>
          <w:sz w:val="20"/>
          <w:szCs w:val="20"/>
        </w:rPr>
        <w:t>մ</w:t>
      </w:r>
      <w:r w:rsidRPr="004B09F9">
        <w:rPr>
          <w:rFonts w:ascii="Sylfaen" w:hAnsi="Sylfaen" w:cs="Sylfaen"/>
          <w:sz w:val="20"/>
          <w:szCs w:val="20"/>
        </w:rPr>
        <w:t>ասնակցի</w:t>
      </w:r>
      <w:r w:rsidRPr="004B09F9">
        <w:rPr>
          <w:rFonts w:ascii="Sylfaen" w:hAnsi="Sylfaen"/>
          <w:sz w:val="20"/>
          <w:szCs w:val="20"/>
          <w:lang w:val="af-ZA"/>
        </w:rPr>
        <w:t xml:space="preserve"> </w:t>
      </w:r>
      <w:r w:rsidRPr="004B09F9">
        <w:rPr>
          <w:rFonts w:ascii="Sylfaen" w:hAnsi="Sylfaen" w:cs="Sylfaen"/>
          <w:sz w:val="20"/>
          <w:szCs w:val="20"/>
        </w:rPr>
        <w:t>անվանումը</w:t>
      </w:r>
      <w:r w:rsidRPr="004B09F9">
        <w:rPr>
          <w:rFonts w:ascii="Sylfaen" w:hAnsi="Sylfaen"/>
          <w:sz w:val="20"/>
          <w:szCs w:val="20"/>
          <w:lang w:val="af-ZA"/>
        </w:rPr>
        <w:t xml:space="preserve"> (</w:t>
      </w:r>
      <w:r w:rsidRPr="004B09F9">
        <w:rPr>
          <w:rFonts w:ascii="Sylfaen" w:hAnsi="Sylfaen" w:cs="Sylfaen"/>
          <w:sz w:val="20"/>
          <w:szCs w:val="20"/>
        </w:rPr>
        <w:t>անունը</w:t>
      </w:r>
      <w:r w:rsidRPr="004B09F9">
        <w:rPr>
          <w:rFonts w:ascii="Sylfaen" w:hAnsi="Sylfaen"/>
          <w:sz w:val="20"/>
          <w:szCs w:val="20"/>
          <w:lang w:val="af-ZA"/>
        </w:rPr>
        <w:t xml:space="preserve">), </w:t>
      </w:r>
      <w:r w:rsidRPr="004B09F9">
        <w:rPr>
          <w:rFonts w:ascii="Sylfaen" w:hAnsi="Sylfaen" w:cs="Sylfaen"/>
          <w:sz w:val="20"/>
          <w:szCs w:val="20"/>
        </w:rPr>
        <w:t>գտնվելու</w:t>
      </w:r>
      <w:r w:rsidRPr="004B09F9">
        <w:rPr>
          <w:rFonts w:ascii="Sylfaen" w:hAnsi="Sylfaen"/>
          <w:sz w:val="20"/>
          <w:szCs w:val="20"/>
          <w:lang w:val="af-ZA"/>
        </w:rPr>
        <w:t xml:space="preserve"> </w:t>
      </w:r>
      <w:r w:rsidRPr="004B09F9">
        <w:rPr>
          <w:rFonts w:ascii="Sylfaen" w:hAnsi="Sylfaen" w:cs="Sylfaen"/>
          <w:sz w:val="20"/>
          <w:szCs w:val="20"/>
        </w:rPr>
        <w:t>վայրը</w:t>
      </w:r>
      <w:r w:rsidRPr="004B09F9">
        <w:rPr>
          <w:rFonts w:ascii="Sylfaen" w:hAnsi="Sylfaen"/>
          <w:sz w:val="20"/>
          <w:szCs w:val="20"/>
          <w:lang w:val="af-ZA"/>
        </w:rPr>
        <w:t xml:space="preserve"> </w:t>
      </w:r>
      <w:r w:rsidRPr="004B09F9">
        <w:rPr>
          <w:rFonts w:ascii="Sylfaen" w:hAnsi="Sylfaen" w:cs="Sylfaen"/>
          <w:sz w:val="20"/>
          <w:szCs w:val="20"/>
        </w:rPr>
        <w:t>և</w:t>
      </w:r>
      <w:r w:rsidRPr="004B09F9">
        <w:rPr>
          <w:rFonts w:ascii="Sylfaen" w:hAnsi="Sylfaen"/>
          <w:sz w:val="20"/>
          <w:szCs w:val="20"/>
          <w:lang w:val="af-ZA"/>
        </w:rPr>
        <w:t xml:space="preserve"> </w:t>
      </w:r>
      <w:r w:rsidRPr="004B09F9">
        <w:rPr>
          <w:rFonts w:ascii="Sylfaen" w:hAnsi="Sylfaen" w:cs="Sylfaen"/>
          <w:sz w:val="20"/>
          <w:szCs w:val="20"/>
        </w:rPr>
        <w:t>հեռախոսահամարը</w:t>
      </w:r>
      <w:r w:rsidRPr="004B09F9">
        <w:rPr>
          <w:rFonts w:ascii="Sylfaen" w:hAnsi="Sylfaen"/>
          <w:sz w:val="20"/>
          <w:szCs w:val="20"/>
          <w:lang w:val="af-ZA"/>
        </w:rPr>
        <w:t>:</w:t>
      </w:r>
    </w:p>
    <w:p w14:paraId="5718BB34" w14:textId="77777777" w:rsidR="009247B8" w:rsidRPr="004B09F9" w:rsidRDefault="009247B8" w:rsidP="009247B8">
      <w:pPr>
        <w:ind w:firstLine="720"/>
        <w:jc w:val="both"/>
        <w:rPr>
          <w:rFonts w:ascii="Sylfaen" w:hAnsi="Sylfaen" w:cs="Sylfaen"/>
          <w:sz w:val="20"/>
          <w:szCs w:val="20"/>
          <w:lang w:val="af-ZA"/>
        </w:rPr>
      </w:pPr>
      <w:r w:rsidRPr="004B09F9">
        <w:rPr>
          <w:rFonts w:ascii="Sylfaen" w:hAnsi="Sylfaen" w:cs="Sylfaen"/>
          <w:sz w:val="20"/>
          <w:szCs w:val="20"/>
          <w:lang w:val="af-ZA"/>
        </w:rPr>
        <w:t xml:space="preserve">3.3 </w:t>
      </w:r>
      <w:r w:rsidRPr="004B09F9">
        <w:rPr>
          <w:rFonts w:ascii="Sylfaen" w:hAnsi="Sylfaen" w:cs="Sylfaen"/>
          <w:sz w:val="20"/>
          <w:szCs w:val="20"/>
        </w:rPr>
        <w:t>Սույն</w:t>
      </w:r>
      <w:r w:rsidRPr="004B09F9">
        <w:rPr>
          <w:rFonts w:ascii="Sylfaen" w:hAnsi="Sylfaen" w:cs="Sylfaen"/>
          <w:sz w:val="20"/>
          <w:szCs w:val="20"/>
          <w:lang w:val="af-ZA"/>
        </w:rPr>
        <w:t xml:space="preserve"> </w:t>
      </w:r>
      <w:r w:rsidRPr="004B09F9">
        <w:rPr>
          <w:rFonts w:ascii="Sylfaen" w:hAnsi="Sylfaen" w:cs="Sylfaen"/>
          <w:sz w:val="20"/>
          <w:szCs w:val="20"/>
        </w:rPr>
        <w:t>հրահանգի</w:t>
      </w:r>
      <w:r w:rsidRPr="004B09F9">
        <w:rPr>
          <w:rFonts w:ascii="Sylfaen" w:hAnsi="Sylfaen" w:cs="Sylfaen"/>
          <w:sz w:val="20"/>
          <w:szCs w:val="20"/>
          <w:lang w:val="af-ZA"/>
        </w:rPr>
        <w:t xml:space="preserve"> 3.1 </w:t>
      </w:r>
      <w:r w:rsidRPr="004B09F9">
        <w:rPr>
          <w:rFonts w:ascii="Sylfaen" w:hAnsi="Sylfaen" w:cs="Sylfaen"/>
          <w:sz w:val="20"/>
          <w:szCs w:val="20"/>
        </w:rPr>
        <w:t>և</w:t>
      </w:r>
      <w:r w:rsidRPr="004B09F9">
        <w:rPr>
          <w:rFonts w:ascii="Sylfaen" w:hAnsi="Sylfaen" w:cs="Sylfaen"/>
          <w:sz w:val="20"/>
          <w:szCs w:val="20"/>
          <w:lang w:val="af-ZA"/>
        </w:rPr>
        <w:t xml:space="preserve"> 3.2 </w:t>
      </w:r>
      <w:r w:rsidRPr="004B09F9">
        <w:rPr>
          <w:rFonts w:ascii="Sylfaen" w:hAnsi="Sylfaen" w:cs="Sylfaen"/>
          <w:sz w:val="20"/>
          <w:szCs w:val="20"/>
        </w:rPr>
        <w:t>կետերի</w:t>
      </w:r>
      <w:r w:rsidRPr="004B09F9">
        <w:rPr>
          <w:rFonts w:ascii="Sylfaen" w:hAnsi="Sylfaen" w:cs="Sylfaen"/>
          <w:sz w:val="20"/>
          <w:szCs w:val="20"/>
          <w:lang w:val="af-ZA"/>
        </w:rPr>
        <w:t xml:space="preserve"> </w:t>
      </w:r>
      <w:r w:rsidRPr="004B09F9">
        <w:rPr>
          <w:rFonts w:ascii="Sylfaen" w:hAnsi="Sylfaen" w:cs="Sylfaen"/>
          <w:sz w:val="20"/>
          <w:szCs w:val="20"/>
        </w:rPr>
        <w:t>պահանջներին</w:t>
      </w:r>
      <w:r w:rsidRPr="004B09F9">
        <w:rPr>
          <w:rFonts w:ascii="Sylfaen" w:hAnsi="Sylfaen" w:cs="Sylfaen"/>
          <w:sz w:val="20"/>
          <w:szCs w:val="20"/>
          <w:lang w:val="af-ZA"/>
        </w:rPr>
        <w:t xml:space="preserve"> </w:t>
      </w:r>
      <w:r w:rsidRPr="004B09F9">
        <w:rPr>
          <w:rFonts w:ascii="Sylfaen" w:hAnsi="Sylfaen" w:cs="Sylfaen"/>
          <w:sz w:val="20"/>
          <w:szCs w:val="20"/>
        </w:rPr>
        <w:t>չհամապատասխանող</w:t>
      </w:r>
      <w:r w:rsidRPr="004B09F9">
        <w:rPr>
          <w:rFonts w:ascii="Sylfaen" w:hAnsi="Sylfaen" w:cs="Sylfaen"/>
          <w:sz w:val="20"/>
          <w:szCs w:val="20"/>
          <w:lang w:val="af-ZA"/>
        </w:rPr>
        <w:t xml:space="preserve"> </w:t>
      </w:r>
      <w:r w:rsidRPr="004B09F9">
        <w:rPr>
          <w:rFonts w:ascii="Sylfaen" w:hAnsi="Sylfaen" w:cs="Sylfaen"/>
          <w:sz w:val="20"/>
          <w:szCs w:val="20"/>
        </w:rPr>
        <w:t>հայտերը</w:t>
      </w:r>
      <w:r w:rsidRPr="004B09F9">
        <w:rPr>
          <w:rFonts w:ascii="Sylfaen" w:hAnsi="Sylfaen" w:cs="Sylfaen"/>
          <w:sz w:val="20"/>
          <w:szCs w:val="20"/>
          <w:lang w:val="af-ZA"/>
        </w:rPr>
        <w:t xml:space="preserve">  </w:t>
      </w:r>
      <w:r w:rsidRPr="004B09F9">
        <w:rPr>
          <w:rFonts w:ascii="Sylfaen" w:hAnsi="Sylfaen" w:cs="Sylfaen"/>
          <w:sz w:val="20"/>
          <w:szCs w:val="20"/>
        </w:rPr>
        <w:t>հանձնաժողովը</w:t>
      </w:r>
      <w:r w:rsidRPr="004B09F9">
        <w:rPr>
          <w:rFonts w:ascii="Sylfaen" w:hAnsi="Sylfaen" w:cs="Sylfaen"/>
          <w:sz w:val="20"/>
          <w:szCs w:val="20"/>
          <w:lang w:val="af-ZA"/>
        </w:rPr>
        <w:t xml:space="preserve"> </w:t>
      </w:r>
      <w:r w:rsidRPr="004B09F9">
        <w:rPr>
          <w:rFonts w:ascii="Sylfaen" w:hAnsi="Sylfaen" w:cs="Sylfaen"/>
          <w:sz w:val="20"/>
          <w:szCs w:val="20"/>
        </w:rPr>
        <w:t>հայտերի</w:t>
      </w:r>
      <w:r w:rsidRPr="004B09F9">
        <w:rPr>
          <w:rFonts w:ascii="Sylfaen" w:hAnsi="Sylfaen" w:cs="Sylfaen"/>
          <w:sz w:val="20"/>
          <w:szCs w:val="20"/>
          <w:lang w:val="af-ZA"/>
        </w:rPr>
        <w:t xml:space="preserve"> </w:t>
      </w:r>
      <w:r w:rsidRPr="004B09F9">
        <w:rPr>
          <w:rFonts w:ascii="Sylfaen" w:hAnsi="Sylfaen" w:cs="Sylfaen"/>
          <w:sz w:val="20"/>
          <w:szCs w:val="20"/>
        </w:rPr>
        <w:t>բացման</w:t>
      </w:r>
      <w:r w:rsidRPr="004B09F9">
        <w:rPr>
          <w:rFonts w:ascii="Sylfaen" w:hAnsi="Sylfaen" w:cs="Sylfaen"/>
          <w:sz w:val="20"/>
          <w:szCs w:val="20"/>
          <w:lang w:val="af-ZA"/>
        </w:rPr>
        <w:t xml:space="preserve"> </w:t>
      </w:r>
      <w:r w:rsidRPr="004B09F9">
        <w:rPr>
          <w:rFonts w:ascii="Sylfaen" w:hAnsi="Sylfaen" w:cs="Sylfaen"/>
          <w:sz w:val="20"/>
          <w:szCs w:val="20"/>
        </w:rPr>
        <w:t>նիստում</w:t>
      </w:r>
      <w:r w:rsidRPr="004B09F9">
        <w:rPr>
          <w:rFonts w:ascii="Sylfaen" w:hAnsi="Sylfaen" w:cs="Sylfaen"/>
          <w:sz w:val="20"/>
          <w:szCs w:val="20"/>
          <w:lang w:val="af-ZA"/>
        </w:rPr>
        <w:t xml:space="preserve"> </w:t>
      </w:r>
      <w:r w:rsidRPr="004B09F9">
        <w:rPr>
          <w:rFonts w:ascii="Sylfaen" w:hAnsi="Sylfaen" w:cs="Sylfaen"/>
          <w:sz w:val="20"/>
          <w:szCs w:val="20"/>
        </w:rPr>
        <w:t>մերժում</w:t>
      </w:r>
      <w:r w:rsidRPr="004B09F9">
        <w:rPr>
          <w:rFonts w:ascii="Sylfaen" w:hAnsi="Sylfaen" w:cs="Sylfaen"/>
          <w:sz w:val="20"/>
          <w:szCs w:val="20"/>
          <w:lang w:val="af-ZA"/>
        </w:rPr>
        <w:t xml:space="preserve"> </w:t>
      </w:r>
      <w:r w:rsidRPr="004B09F9">
        <w:rPr>
          <w:rFonts w:ascii="Sylfaen" w:hAnsi="Sylfaen" w:cs="Sylfaen"/>
          <w:sz w:val="20"/>
          <w:szCs w:val="20"/>
        </w:rPr>
        <w:t>է</w:t>
      </w:r>
      <w:r w:rsidRPr="004B09F9">
        <w:rPr>
          <w:rFonts w:ascii="Sylfaen" w:hAnsi="Sylfaen" w:cs="Sylfaen"/>
          <w:sz w:val="20"/>
          <w:szCs w:val="20"/>
          <w:lang w:val="af-ZA"/>
        </w:rPr>
        <w:t xml:space="preserve"> </w:t>
      </w:r>
      <w:r w:rsidRPr="004B09F9">
        <w:rPr>
          <w:rFonts w:ascii="Sylfaen" w:hAnsi="Sylfaen" w:cs="Sylfaen"/>
          <w:sz w:val="20"/>
          <w:szCs w:val="20"/>
        </w:rPr>
        <w:t>և</w:t>
      </w:r>
      <w:r w:rsidRPr="004B09F9">
        <w:rPr>
          <w:rFonts w:ascii="Sylfaen" w:hAnsi="Sylfaen" w:cs="Sylfaen"/>
          <w:sz w:val="20"/>
          <w:szCs w:val="20"/>
          <w:lang w:val="af-ZA"/>
        </w:rPr>
        <w:t xml:space="preserve"> </w:t>
      </w:r>
      <w:r w:rsidRPr="004B09F9">
        <w:rPr>
          <w:rFonts w:ascii="Sylfaen" w:hAnsi="Sylfaen" w:cs="Sylfaen"/>
          <w:sz w:val="20"/>
          <w:szCs w:val="20"/>
        </w:rPr>
        <w:t>նույնությամբ</w:t>
      </w:r>
      <w:r w:rsidRPr="004B09F9">
        <w:rPr>
          <w:rFonts w:ascii="Sylfaen" w:hAnsi="Sylfaen" w:cs="Sylfaen"/>
          <w:sz w:val="20"/>
          <w:szCs w:val="20"/>
          <w:lang w:val="af-ZA"/>
        </w:rPr>
        <w:t xml:space="preserve"> </w:t>
      </w:r>
      <w:r w:rsidRPr="004B09F9">
        <w:rPr>
          <w:rFonts w:ascii="Sylfaen" w:hAnsi="Sylfaen" w:cs="Sylfaen"/>
          <w:sz w:val="20"/>
          <w:szCs w:val="20"/>
        </w:rPr>
        <w:t>վերադարձնում</w:t>
      </w:r>
      <w:r w:rsidRPr="004B09F9">
        <w:rPr>
          <w:rFonts w:ascii="Sylfaen" w:hAnsi="Sylfaen" w:cs="Sylfaen"/>
          <w:sz w:val="20"/>
          <w:szCs w:val="20"/>
          <w:lang w:val="af-ZA"/>
        </w:rPr>
        <w:t xml:space="preserve"> </w:t>
      </w:r>
      <w:r w:rsidRPr="004B09F9">
        <w:rPr>
          <w:rFonts w:ascii="Sylfaen" w:hAnsi="Sylfaen" w:cs="Sylfaen"/>
          <w:sz w:val="20"/>
          <w:szCs w:val="20"/>
        </w:rPr>
        <w:t>ներկայացնողին</w:t>
      </w:r>
      <w:r w:rsidRPr="004B09F9">
        <w:rPr>
          <w:rFonts w:ascii="Sylfaen" w:hAnsi="Sylfaen" w:cs="Sylfaen"/>
          <w:sz w:val="20"/>
          <w:szCs w:val="20"/>
          <w:lang w:val="af-ZA"/>
        </w:rPr>
        <w:t>:</w:t>
      </w:r>
    </w:p>
    <w:p w14:paraId="6AD29D52" w14:textId="77777777" w:rsidR="00E74BF6" w:rsidRPr="004B09F9"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4B09F9"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4B09F9"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4B09F9" w:rsidRDefault="006C3873" w:rsidP="00523B4A">
      <w:pPr>
        <w:pStyle w:val="norm"/>
        <w:spacing w:line="240" w:lineRule="auto"/>
        <w:ind w:firstLine="284"/>
        <w:jc w:val="right"/>
        <w:rPr>
          <w:rFonts w:ascii="Sylfaen" w:hAnsi="Sylfaen" w:cs="Sylfaen"/>
          <w:b/>
          <w:sz w:val="20"/>
          <w:lang w:val="es-ES"/>
        </w:rPr>
      </w:pPr>
      <w:r w:rsidRPr="004B09F9">
        <w:rPr>
          <w:rFonts w:ascii="Sylfaen" w:hAnsi="Sylfaen" w:cs="Sylfaen"/>
          <w:b/>
          <w:sz w:val="20"/>
          <w:lang w:val="es-ES"/>
        </w:rPr>
        <w:br w:type="page"/>
      </w:r>
    </w:p>
    <w:p w14:paraId="71EE7B86" w14:textId="77777777" w:rsidR="006D6E3A" w:rsidRPr="00E30E7B" w:rsidRDefault="006D6E3A" w:rsidP="006D6E3A">
      <w:pPr>
        <w:pStyle w:val="norm"/>
        <w:spacing w:line="240" w:lineRule="auto"/>
        <w:ind w:firstLine="284"/>
        <w:jc w:val="right"/>
        <w:rPr>
          <w:rFonts w:ascii="Sylfaen" w:hAnsi="Sylfaen" w:cs="Arial"/>
          <w:b/>
          <w:sz w:val="20"/>
          <w:lang w:val="es-ES"/>
        </w:rPr>
      </w:pPr>
      <w:r w:rsidRPr="00E30E7B">
        <w:rPr>
          <w:rFonts w:ascii="Sylfaen" w:hAnsi="Sylfaen" w:cs="Arial"/>
          <w:b/>
          <w:sz w:val="20"/>
          <w:lang w:val="es-ES"/>
        </w:rPr>
        <w:lastRenderedPageBreak/>
        <w:t>Հավելված  N 1</w:t>
      </w:r>
    </w:p>
    <w:p w14:paraId="6505B9D7" w14:textId="455BA2DA" w:rsidR="006D6E3A" w:rsidRPr="006D6E3A" w:rsidRDefault="006D6E3A" w:rsidP="006D6E3A">
      <w:pPr>
        <w:jc w:val="right"/>
        <w:rPr>
          <w:rFonts w:ascii="Calibri" w:eastAsia="Calibri" w:hAnsi="Calibri"/>
          <w:sz w:val="22"/>
          <w:szCs w:val="22"/>
          <w:lang w:val="es-ES"/>
        </w:rPr>
      </w:pPr>
      <w:r w:rsidRPr="00FF1A2F">
        <w:rPr>
          <w:rFonts w:ascii="Sylfaen" w:eastAsia="Calibri" w:hAnsi="Sylfaen"/>
          <w:b/>
          <w:sz w:val="20"/>
          <w:szCs w:val="22"/>
        </w:rPr>
        <w:t>ՈԿՖԲ</w:t>
      </w:r>
      <w:r w:rsidRPr="00FF1A2F">
        <w:rPr>
          <w:rFonts w:ascii="Sylfaen" w:eastAsia="Calibri" w:hAnsi="Sylfaen"/>
          <w:b/>
          <w:sz w:val="20"/>
          <w:szCs w:val="22"/>
          <w:lang w:val="af-ZA"/>
        </w:rPr>
        <w:t>-ԳՀԱՊՁԲ-2</w:t>
      </w:r>
      <w:r w:rsidR="0078559B">
        <w:rPr>
          <w:rFonts w:ascii="Sylfaen" w:eastAsia="Calibri" w:hAnsi="Sylfaen"/>
          <w:b/>
          <w:sz w:val="20"/>
          <w:szCs w:val="22"/>
          <w:lang w:val="af-ZA"/>
        </w:rPr>
        <w:t>5</w:t>
      </w:r>
      <w:r w:rsidRPr="00FF1A2F">
        <w:rPr>
          <w:rFonts w:ascii="Sylfaen" w:eastAsia="Calibri" w:hAnsi="Sylfaen"/>
          <w:b/>
          <w:sz w:val="20"/>
          <w:szCs w:val="22"/>
          <w:lang w:val="af-ZA"/>
        </w:rPr>
        <w:t>/0</w:t>
      </w:r>
      <w:r w:rsidR="0078559B">
        <w:rPr>
          <w:rFonts w:ascii="Sylfaen" w:eastAsia="Calibri" w:hAnsi="Sylfaen"/>
          <w:b/>
          <w:sz w:val="20"/>
          <w:szCs w:val="22"/>
          <w:lang w:val="es-ES"/>
        </w:rPr>
        <w:t>1</w:t>
      </w:r>
      <w:r w:rsidRPr="006D6E3A">
        <w:rPr>
          <w:rFonts w:ascii="Sylfaen" w:eastAsia="Calibri" w:hAnsi="Sylfaen"/>
          <w:sz w:val="20"/>
          <w:szCs w:val="22"/>
          <w:lang w:val="es-ES"/>
        </w:rPr>
        <w:t xml:space="preserve">  </w:t>
      </w:r>
      <w:r w:rsidRPr="00E30E7B">
        <w:rPr>
          <w:rFonts w:ascii="Sylfaen" w:hAnsi="Sylfaen" w:cs="Arial"/>
          <w:b/>
          <w:lang w:val="es-ES"/>
        </w:rPr>
        <w:t>ծածկագրով</w:t>
      </w:r>
    </w:p>
    <w:p w14:paraId="27B7582E" w14:textId="77777777" w:rsidR="006D6E3A" w:rsidRPr="00E30E7B" w:rsidRDefault="006D6E3A" w:rsidP="006D6E3A">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00B5469" w14:textId="77777777" w:rsidR="00B2572B" w:rsidRPr="004B09F9" w:rsidRDefault="00B2572B" w:rsidP="00EF3662">
      <w:pPr>
        <w:jc w:val="center"/>
        <w:rPr>
          <w:rFonts w:ascii="Sylfaen" w:hAnsi="Sylfaen" w:cs="Sylfaen"/>
          <w:b/>
          <w:sz w:val="20"/>
          <w:szCs w:val="20"/>
          <w:lang w:val="es-ES"/>
        </w:rPr>
      </w:pPr>
    </w:p>
    <w:p w14:paraId="5DB229B8" w14:textId="77777777" w:rsidR="00B2572B" w:rsidRPr="004B09F9" w:rsidRDefault="00B2572B" w:rsidP="00EF3662">
      <w:pPr>
        <w:jc w:val="center"/>
        <w:rPr>
          <w:rFonts w:ascii="Sylfaen" w:hAnsi="Sylfaen" w:cs="Arial"/>
          <w:b/>
          <w:sz w:val="20"/>
          <w:szCs w:val="20"/>
          <w:lang w:val="es-ES"/>
        </w:rPr>
      </w:pPr>
      <w:r w:rsidRPr="004B09F9">
        <w:rPr>
          <w:rFonts w:ascii="Sylfaen" w:hAnsi="Sylfaen" w:cs="Sylfaen"/>
          <w:b/>
          <w:sz w:val="20"/>
          <w:szCs w:val="20"/>
          <w:lang w:val="es-ES"/>
        </w:rPr>
        <w:t>ԴԻՄՈՒՄ</w:t>
      </w:r>
      <w:r w:rsidR="006C3873" w:rsidRPr="004B09F9">
        <w:rPr>
          <w:rFonts w:ascii="Sylfaen" w:hAnsi="Sylfaen" w:cs="Sylfaen"/>
          <w:b/>
          <w:sz w:val="20"/>
          <w:szCs w:val="20"/>
          <w:lang w:val="es-ES"/>
        </w:rPr>
        <w:t>ՀԱՅՏԱՐԱՐՈՒԹՅՈՒՆ</w:t>
      </w:r>
      <w:r w:rsidRPr="004B09F9">
        <w:rPr>
          <w:rFonts w:ascii="Sylfaen" w:hAnsi="Sylfaen" w:cs="Sylfaen"/>
          <w:b/>
          <w:sz w:val="20"/>
          <w:szCs w:val="20"/>
          <w:lang w:val="es-ES"/>
        </w:rPr>
        <w:t>*</w:t>
      </w:r>
    </w:p>
    <w:p w14:paraId="46421723" w14:textId="77777777" w:rsidR="006D6E3A" w:rsidRPr="00E30E7B" w:rsidRDefault="006D6E3A" w:rsidP="006D6E3A">
      <w:pPr>
        <w:pStyle w:val="6"/>
        <w:jc w:val="center"/>
        <w:rPr>
          <w:rFonts w:ascii="Sylfaen" w:hAnsi="Sylfaen" w:cs="Arial"/>
          <w:color w:val="auto"/>
          <w:sz w:val="24"/>
          <w:szCs w:val="24"/>
          <w:lang w:val="es-ES"/>
        </w:rPr>
      </w:pPr>
      <w:r w:rsidRPr="00E30E7B">
        <w:rPr>
          <w:rFonts w:ascii="Sylfaen" w:hAnsi="Sylfaen" w:cs="Arial"/>
          <w:color w:val="auto"/>
          <w:sz w:val="24"/>
          <w:szCs w:val="24"/>
          <w:lang w:val="es-ES"/>
        </w:rPr>
        <w:t>գնանշման</w:t>
      </w:r>
      <w:r w:rsidRPr="00E30E7B">
        <w:rPr>
          <w:rFonts w:ascii="Sylfaen" w:hAnsi="Sylfaen" w:cs="Sylfaen"/>
          <w:color w:val="auto"/>
          <w:sz w:val="24"/>
          <w:szCs w:val="24"/>
          <w:lang w:val="es-ES"/>
        </w:rPr>
        <w:t xml:space="preserve"> </w:t>
      </w:r>
      <w:r w:rsidRPr="00E30E7B">
        <w:rPr>
          <w:rFonts w:ascii="Sylfaen" w:hAnsi="Sylfaen" w:cs="Arial"/>
          <w:color w:val="auto"/>
          <w:sz w:val="24"/>
          <w:szCs w:val="24"/>
          <w:lang w:val="es-ES"/>
        </w:rPr>
        <w:t>հարցմանը</w:t>
      </w:r>
      <w:r w:rsidRPr="00E30E7B">
        <w:rPr>
          <w:rFonts w:ascii="Sylfaen" w:hAnsi="Sylfaen" w:cs="Sylfaen"/>
          <w:color w:val="auto"/>
          <w:sz w:val="24"/>
          <w:szCs w:val="24"/>
          <w:lang w:val="es-ES"/>
        </w:rPr>
        <w:t xml:space="preserve"> </w:t>
      </w:r>
      <w:r w:rsidRPr="00E30E7B">
        <w:rPr>
          <w:rFonts w:ascii="Sylfaen" w:hAnsi="Sylfaen" w:cs="Arial"/>
          <w:color w:val="auto"/>
          <w:sz w:val="24"/>
          <w:szCs w:val="24"/>
          <w:lang w:val="es-ES"/>
        </w:rPr>
        <w:t xml:space="preserve">մասնակցելու  </w:t>
      </w:r>
    </w:p>
    <w:p w14:paraId="28A0DCC6" w14:textId="77777777" w:rsidR="00B2572B" w:rsidRPr="004B09F9" w:rsidRDefault="00B2572B" w:rsidP="00EF3662">
      <w:pPr>
        <w:rPr>
          <w:rFonts w:ascii="Sylfaen" w:hAnsi="Sylfaen"/>
          <w:sz w:val="20"/>
          <w:szCs w:val="20"/>
          <w:lang w:val="es-ES" w:eastAsia="ru-RU"/>
        </w:rPr>
      </w:pPr>
    </w:p>
    <w:p w14:paraId="51FE660A" w14:textId="77777777" w:rsidR="006D6E3A" w:rsidRPr="00E30E7B" w:rsidRDefault="006D6E3A" w:rsidP="006D6E3A">
      <w:pPr>
        <w:jc w:val="both"/>
        <w:rPr>
          <w:rFonts w:ascii="Sylfaen" w:hAnsi="Sylfaen" w:cs="Arial"/>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lang w:val="es-ES"/>
        </w:rPr>
        <w:t xml:space="preserve"> </w:t>
      </w:r>
      <w:r w:rsidRPr="00E30E7B">
        <w:rPr>
          <w:rFonts w:ascii="Sylfaen" w:hAnsi="Sylfaen" w:cs="Arial"/>
          <w:sz w:val="20"/>
          <w:szCs w:val="20"/>
          <w:lang w:val="es-ES"/>
        </w:rPr>
        <w:t>հայտնում է, որ ցանկություն ունի մասնակցել</w:t>
      </w:r>
    </w:p>
    <w:p w14:paraId="279D7EC7" w14:textId="77777777" w:rsidR="006D6E3A" w:rsidRPr="00E30E7B" w:rsidRDefault="006D6E3A" w:rsidP="006D6E3A">
      <w:pPr>
        <w:jc w:val="both"/>
        <w:rPr>
          <w:rFonts w:ascii="Sylfaen" w:hAnsi="Sylfaen"/>
          <w:sz w:val="22"/>
          <w:szCs w:val="22"/>
          <w:vertAlign w:val="superscript"/>
          <w:lang w:val="es-ES"/>
        </w:rPr>
      </w:pPr>
      <w:r w:rsidRPr="00E30E7B">
        <w:rPr>
          <w:rFonts w:ascii="Sylfaen" w:hAnsi="Sylfaen"/>
          <w:vertAlign w:val="superscript"/>
          <w:lang w:val="es-ES"/>
        </w:rPr>
        <w:t xml:space="preserve">               </w:t>
      </w:r>
      <w:r w:rsidRPr="00E30E7B">
        <w:rPr>
          <w:rFonts w:ascii="Sylfaen" w:hAnsi="Sylfaen"/>
          <w:lang w:val="es-ES"/>
        </w:rPr>
        <w:t xml:space="preserve">            </w:t>
      </w:r>
      <w:r w:rsidRPr="00E30E7B">
        <w:rPr>
          <w:rFonts w:ascii="Sylfaen" w:hAnsi="Sylfaen" w:cs="Arial"/>
          <w:vertAlign w:val="superscript"/>
          <w:lang w:val="es-ES"/>
        </w:rPr>
        <w:t xml:space="preserve">մասնակցի անվանումը </w:t>
      </w:r>
    </w:p>
    <w:p w14:paraId="60155668" w14:textId="037F7A60" w:rsidR="006D6E3A" w:rsidRPr="00FF1A2F" w:rsidRDefault="006D6E3A" w:rsidP="006D6E3A">
      <w:pPr>
        <w:jc w:val="both"/>
        <w:rPr>
          <w:rFonts w:ascii="Sylfaen" w:hAnsi="Sylfaen"/>
          <w:sz w:val="20"/>
          <w:lang w:val="es-ES"/>
        </w:rPr>
      </w:pP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r w:rsidRPr="00950AE0">
        <w:rPr>
          <w:rFonts w:ascii="Sylfaen" w:hAnsi="Sylfaen"/>
          <w:sz w:val="20"/>
          <w:lang w:val="af-ZA"/>
        </w:rPr>
        <w:t xml:space="preserve"> </w:t>
      </w:r>
      <w:r w:rsidRPr="00EA07DC">
        <w:rPr>
          <w:rFonts w:ascii="Sylfaen" w:hAnsi="Sylfaen" w:cs="Sylfaen"/>
          <w:sz w:val="20"/>
          <w:szCs w:val="20"/>
          <w:lang w:val="es-ES"/>
        </w:rPr>
        <w:t xml:space="preserve">-ի </w:t>
      </w:r>
      <w:r w:rsidRPr="00E30E7B">
        <w:rPr>
          <w:rFonts w:ascii="Sylfaen" w:hAnsi="Sylfaen" w:cs="Arial"/>
          <w:sz w:val="20"/>
          <w:szCs w:val="20"/>
          <w:lang w:val="es-ES"/>
        </w:rPr>
        <w:t xml:space="preserve"> կողմից</w:t>
      </w:r>
      <w:r w:rsidRPr="00805150">
        <w:rPr>
          <w:rFonts w:ascii="Sylfaen" w:hAnsi="Sylfaen"/>
          <w:sz w:val="22"/>
          <w:szCs w:val="22"/>
          <w:lang w:val="es-ES"/>
        </w:rPr>
        <w:t xml:space="preserve"> </w:t>
      </w:r>
      <w:r w:rsidRPr="00743F0D">
        <w:rPr>
          <w:rFonts w:ascii="Sylfaen" w:hAnsi="Sylfaen"/>
          <w:sz w:val="22"/>
          <w:szCs w:val="22"/>
          <w:lang w:val="es-ES"/>
        </w:rPr>
        <w:t xml:space="preserve"> </w:t>
      </w:r>
      <w:r w:rsidRPr="00FF1A2F">
        <w:rPr>
          <w:rFonts w:ascii="Sylfaen" w:eastAsia="Calibri" w:hAnsi="Sylfaen"/>
          <w:sz w:val="20"/>
          <w:szCs w:val="22"/>
        </w:rPr>
        <w:t>ՈԿՖԲ</w:t>
      </w:r>
      <w:r w:rsidRPr="00FF1A2F">
        <w:rPr>
          <w:rFonts w:ascii="Sylfaen" w:eastAsia="Calibri" w:hAnsi="Sylfaen"/>
          <w:sz w:val="20"/>
          <w:szCs w:val="22"/>
          <w:lang w:val="af-ZA"/>
        </w:rPr>
        <w:t>-ԳՀԱՊՁԲ-2</w:t>
      </w:r>
      <w:r w:rsidR="0078559B">
        <w:rPr>
          <w:rFonts w:ascii="Sylfaen" w:eastAsia="Calibri" w:hAnsi="Sylfaen"/>
          <w:sz w:val="20"/>
          <w:szCs w:val="22"/>
          <w:lang w:val="af-ZA"/>
        </w:rPr>
        <w:t>5</w:t>
      </w:r>
      <w:r w:rsidRPr="00FF1A2F">
        <w:rPr>
          <w:rFonts w:ascii="Sylfaen" w:eastAsia="Calibri" w:hAnsi="Sylfaen"/>
          <w:sz w:val="20"/>
          <w:szCs w:val="22"/>
          <w:lang w:val="af-ZA"/>
        </w:rPr>
        <w:t>/0</w:t>
      </w:r>
      <w:r w:rsidR="0078559B">
        <w:rPr>
          <w:rFonts w:ascii="Sylfaen" w:eastAsia="Calibri" w:hAnsi="Sylfaen"/>
          <w:sz w:val="20"/>
          <w:szCs w:val="22"/>
          <w:lang w:val="es-ES"/>
        </w:rPr>
        <w:t>1</w:t>
      </w:r>
      <w:r w:rsidRPr="00FF1A2F">
        <w:rPr>
          <w:rFonts w:ascii="Sylfaen" w:eastAsia="Calibri" w:hAnsi="Sylfaen"/>
          <w:sz w:val="20"/>
          <w:szCs w:val="22"/>
          <w:lang w:val="es-ES"/>
        </w:rPr>
        <w:t xml:space="preserve">  </w:t>
      </w:r>
    </w:p>
    <w:p w14:paraId="2DA0C3E0" w14:textId="77777777" w:rsidR="006D6E3A" w:rsidRDefault="006D6E3A" w:rsidP="006D6E3A">
      <w:pPr>
        <w:jc w:val="both"/>
        <w:rPr>
          <w:rFonts w:ascii="Sylfaen" w:hAnsi="Sylfaen"/>
          <w:lang w:val="af-ZA"/>
        </w:rPr>
      </w:pPr>
    </w:p>
    <w:p w14:paraId="0B873807" w14:textId="77777777" w:rsidR="006D6E3A" w:rsidRDefault="006D6E3A" w:rsidP="006D6E3A">
      <w:pPr>
        <w:jc w:val="both"/>
        <w:rPr>
          <w:rFonts w:ascii="Sylfaen" w:hAnsi="Sylfaen" w:cs="Sylfaen"/>
          <w:sz w:val="20"/>
          <w:szCs w:val="20"/>
          <w:lang w:val="es-ES"/>
        </w:rPr>
      </w:pPr>
      <w:r w:rsidRPr="00E30E7B">
        <w:rPr>
          <w:rFonts w:ascii="Sylfaen" w:hAnsi="Sylfaen" w:cs="Arial"/>
          <w:sz w:val="20"/>
          <w:szCs w:val="20"/>
          <w:lang w:val="es-ES"/>
        </w:rPr>
        <w:t>ծածկագրով</w:t>
      </w:r>
      <w:r w:rsidRPr="00E30E7B">
        <w:rPr>
          <w:rFonts w:ascii="Sylfaen" w:hAnsi="Sylfaen" w:cs="Sylfaen"/>
          <w:sz w:val="20"/>
          <w:szCs w:val="20"/>
          <w:lang w:val="es-ES"/>
        </w:rPr>
        <w:t xml:space="preserve"> </w:t>
      </w:r>
      <w:r w:rsidRPr="00E30E7B">
        <w:rPr>
          <w:rFonts w:ascii="Sylfaen" w:hAnsi="Sylfaen" w:cs="Arial"/>
          <w:sz w:val="20"/>
          <w:szCs w:val="20"/>
          <w:lang w:val="es-ES"/>
        </w:rPr>
        <w:t>հայտարարվա</w:t>
      </w:r>
      <w:r>
        <w:rPr>
          <w:rFonts w:ascii="Sylfaen" w:hAnsi="Sylfaen" w:cs="Arial"/>
          <w:sz w:val="20"/>
          <w:szCs w:val="20"/>
          <w:lang w:val="es-ES"/>
        </w:rPr>
        <w:t xml:space="preserve">ծ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u w:val="single"/>
          <w:lang w:val="es-ES"/>
        </w:rPr>
        <w:tab/>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 xml:space="preserve">     </w:t>
      </w:r>
      <w:r w:rsidRPr="00E30E7B">
        <w:rPr>
          <w:rFonts w:ascii="Sylfaen" w:hAnsi="Sylfaen" w:cs="Sylfaen"/>
          <w:sz w:val="20"/>
          <w:szCs w:val="20"/>
          <w:lang w:val="es-ES"/>
        </w:rPr>
        <w:t xml:space="preserve"> </w:t>
      </w:r>
    </w:p>
    <w:p w14:paraId="5D7D1B3D" w14:textId="77777777" w:rsidR="006D6E3A" w:rsidRPr="00805150" w:rsidRDefault="006D6E3A" w:rsidP="006D6E3A">
      <w:pPr>
        <w:jc w:val="both"/>
        <w:rPr>
          <w:rFonts w:ascii="Sylfaen" w:hAnsi="Sylfaen"/>
          <w:vertAlign w:val="superscript"/>
          <w:lang w:val="es-ES"/>
        </w:rPr>
      </w:pPr>
      <w:r w:rsidRPr="00E30E7B">
        <w:rPr>
          <w:rFonts w:ascii="Sylfaen" w:hAnsi="Sylfaen" w:cs="Sylfaen"/>
          <w:vertAlign w:val="superscript"/>
          <w:lang w:val="es-ES"/>
        </w:rPr>
        <w:t xml:space="preserve">                                           </w:t>
      </w:r>
      <w:r>
        <w:rPr>
          <w:rFonts w:ascii="Sylfaen" w:hAnsi="Sylfaen" w:cs="Sylfaen"/>
          <w:vertAlign w:val="superscript"/>
          <w:lang w:val="es-ES"/>
        </w:rPr>
        <w:t xml:space="preserve">                                                                                                      </w:t>
      </w:r>
      <w:r w:rsidRPr="00E30E7B">
        <w:rPr>
          <w:rFonts w:ascii="Sylfaen" w:hAnsi="Sylfaen" w:cs="Sylfaen"/>
          <w:vertAlign w:val="superscript"/>
          <w:lang w:val="es-ES"/>
        </w:rPr>
        <w:t xml:space="preserve"> </w:t>
      </w:r>
      <w:r w:rsidRPr="00E30E7B">
        <w:rPr>
          <w:rFonts w:ascii="Sylfaen" w:hAnsi="Sylfaen" w:cs="Arial"/>
          <w:vertAlign w:val="superscript"/>
          <w:lang w:val="es-ES"/>
        </w:rPr>
        <w:t>չափաբաժնի  (չափաբաժինների) համարը</w:t>
      </w:r>
    </w:p>
    <w:p w14:paraId="238AE3EE" w14:textId="77777777" w:rsidR="006D6E3A" w:rsidRPr="00805150" w:rsidRDefault="006D6E3A" w:rsidP="006D6E3A">
      <w:pPr>
        <w:jc w:val="both"/>
        <w:rPr>
          <w:rFonts w:ascii="Sylfaen" w:hAnsi="Sylfaen"/>
          <w:sz w:val="22"/>
          <w:szCs w:val="22"/>
          <w:u w:val="single"/>
          <w:lang w:val="es-ES"/>
        </w:rPr>
      </w:pPr>
      <w:r w:rsidRPr="00E30E7B">
        <w:rPr>
          <w:rFonts w:ascii="Sylfaen" w:hAnsi="Sylfaen" w:cs="Arial"/>
          <w:sz w:val="20"/>
          <w:szCs w:val="20"/>
          <w:lang w:val="es-ES"/>
        </w:rPr>
        <w:t>չափաբաժնին  (չափաբաժիններին) և հրավերի</w:t>
      </w:r>
      <w:r w:rsidRPr="00C90A04">
        <w:rPr>
          <w:rFonts w:ascii="Sylfaen" w:hAnsi="Sylfaen" w:cs="Sylfaen"/>
          <w:sz w:val="20"/>
          <w:szCs w:val="20"/>
          <w:lang w:val="es-ES"/>
        </w:rPr>
        <w:t xml:space="preserve"> </w:t>
      </w:r>
      <w:r w:rsidRPr="00C90A04">
        <w:rPr>
          <w:rFonts w:ascii="Sylfaen" w:hAnsi="Sylfaen"/>
          <w:sz w:val="22"/>
          <w:szCs w:val="22"/>
          <w:lang w:val="es-ES"/>
        </w:rPr>
        <w:t xml:space="preserve"> </w:t>
      </w:r>
      <w:r w:rsidRPr="00E30E7B">
        <w:rPr>
          <w:rFonts w:ascii="Sylfaen" w:hAnsi="Sylfaen" w:cs="Arial"/>
          <w:sz w:val="20"/>
          <w:szCs w:val="20"/>
          <w:lang w:val="es-ES"/>
        </w:rPr>
        <w:t>պահանջներին</w:t>
      </w:r>
      <w:r w:rsidRPr="00E30E7B">
        <w:rPr>
          <w:rFonts w:ascii="Sylfaen" w:hAnsi="Sylfaen" w:cs="Sylfaen"/>
          <w:sz w:val="20"/>
          <w:szCs w:val="20"/>
          <w:lang w:val="es-ES"/>
        </w:rPr>
        <w:t xml:space="preserve"> </w:t>
      </w:r>
      <w:r w:rsidRPr="00E30E7B">
        <w:rPr>
          <w:rFonts w:ascii="Sylfaen" w:hAnsi="Sylfaen" w:cs="Arial"/>
          <w:sz w:val="20"/>
          <w:szCs w:val="20"/>
          <w:lang w:val="es-ES"/>
        </w:rPr>
        <w:t>համապատասխան  ներկայացնում  է հայտ</w:t>
      </w:r>
      <w:r w:rsidRPr="00E30E7B">
        <w:rPr>
          <w:rFonts w:ascii="Sylfaen" w:hAnsi="Sylfaen" w:cs="Sylfaen"/>
          <w:sz w:val="20"/>
          <w:szCs w:val="20"/>
          <w:lang w:val="es-ES"/>
        </w:rPr>
        <w:t>:</w:t>
      </w:r>
    </w:p>
    <w:p w14:paraId="2256E31A" w14:textId="77777777" w:rsidR="006D6E3A" w:rsidRPr="00E30E7B" w:rsidRDefault="006D6E3A" w:rsidP="006D6E3A">
      <w:pPr>
        <w:jc w:val="both"/>
        <w:rPr>
          <w:rFonts w:ascii="Sylfaen" w:hAnsi="Sylfaen"/>
          <w:sz w:val="12"/>
          <w:szCs w:val="12"/>
          <w:u w:val="single"/>
          <w:lang w:val="es-ES"/>
        </w:rPr>
      </w:pPr>
    </w:p>
    <w:p w14:paraId="7A53146A" w14:textId="77777777" w:rsidR="006D6E3A" w:rsidRPr="00E30E7B" w:rsidRDefault="006D6E3A" w:rsidP="006D6E3A">
      <w:pPr>
        <w:jc w:val="both"/>
        <w:rPr>
          <w:rFonts w:ascii="Sylfaen" w:hAnsi="Sylfaen" w:cs="Sylfaen"/>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lang w:val="es-ES"/>
        </w:rPr>
        <w:t>-</w:t>
      </w:r>
      <w:r w:rsidRPr="00E30E7B">
        <w:rPr>
          <w:rFonts w:ascii="Sylfaen" w:hAnsi="Sylfaen" w:cs="Arial"/>
          <w:sz w:val="20"/>
          <w:szCs w:val="20"/>
          <w:lang w:val="es-ES"/>
        </w:rPr>
        <w:t>ն հայտնում և հավաստում է, որ</w:t>
      </w:r>
      <w:r w:rsidRPr="00E30E7B">
        <w:rPr>
          <w:rFonts w:ascii="Sylfaen" w:hAnsi="Sylfaen" w:cs="Sylfaen"/>
          <w:sz w:val="20"/>
          <w:szCs w:val="20"/>
          <w:lang w:val="es-ES"/>
        </w:rPr>
        <w:t xml:space="preserve"> </w:t>
      </w:r>
      <w:r w:rsidRPr="00E30E7B">
        <w:rPr>
          <w:rFonts w:ascii="Sylfaen" w:hAnsi="Sylfaen" w:cs="Arial"/>
          <w:sz w:val="20"/>
          <w:szCs w:val="20"/>
          <w:lang w:val="es-ES"/>
        </w:rPr>
        <w:t>հանդիսանում</w:t>
      </w:r>
      <w:r w:rsidRPr="00E30E7B">
        <w:rPr>
          <w:rFonts w:ascii="Sylfaen" w:hAnsi="Sylfaen" w:cs="Sylfaen"/>
          <w:sz w:val="20"/>
          <w:szCs w:val="20"/>
          <w:lang w:val="es-ES"/>
        </w:rPr>
        <w:t xml:space="preserve"> </w:t>
      </w:r>
      <w:r w:rsidRPr="00E30E7B">
        <w:rPr>
          <w:rFonts w:ascii="Sylfaen" w:hAnsi="Sylfaen" w:cs="Arial"/>
          <w:sz w:val="20"/>
          <w:szCs w:val="20"/>
          <w:lang w:val="es-ES"/>
        </w:rPr>
        <w:t>է</w:t>
      </w:r>
      <w:r w:rsidRPr="00E30E7B">
        <w:rPr>
          <w:rFonts w:ascii="Sylfaen" w:hAnsi="Sylfaen" w:cs="Sylfaen"/>
          <w:sz w:val="20"/>
          <w:szCs w:val="20"/>
          <w:lang w:val="es-ES"/>
        </w:rPr>
        <w:t xml:space="preserve"> </w:t>
      </w:r>
    </w:p>
    <w:p w14:paraId="60431AA5" w14:textId="77777777" w:rsidR="006D6E3A" w:rsidRPr="00E30E7B" w:rsidRDefault="006D6E3A" w:rsidP="006D6E3A">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մասնակցի անվանումը</w:t>
      </w:r>
    </w:p>
    <w:p w14:paraId="09621AC4" w14:textId="77777777" w:rsidR="006D6E3A" w:rsidRPr="00E30E7B" w:rsidRDefault="006D6E3A" w:rsidP="006D6E3A">
      <w:pPr>
        <w:jc w:val="both"/>
        <w:rPr>
          <w:rFonts w:ascii="Sylfaen" w:hAnsi="Sylfaen" w:cs="Sylfaen"/>
          <w:sz w:val="20"/>
          <w:szCs w:val="20"/>
          <w:lang w:val="es-ES"/>
        </w:rPr>
      </w:pP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Arial"/>
          <w:sz w:val="20"/>
          <w:szCs w:val="20"/>
          <w:lang w:val="es-ES"/>
        </w:rPr>
        <w:t>ռեզիդենտ</w:t>
      </w:r>
      <w:r w:rsidRPr="00E30E7B">
        <w:rPr>
          <w:rFonts w:ascii="Sylfaen" w:hAnsi="Sylfaen" w:cs="Sylfaen"/>
          <w:sz w:val="20"/>
          <w:szCs w:val="20"/>
          <w:lang w:val="es-ES"/>
        </w:rPr>
        <w:t xml:space="preserve">:  </w:t>
      </w:r>
    </w:p>
    <w:p w14:paraId="13A9771F" w14:textId="77777777" w:rsidR="006D6E3A" w:rsidRPr="00E30E7B" w:rsidRDefault="006D6E3A" w:rsidP="006D6E3A">
      <w:pPr>
        <w:jc w:val="both"/>
        <w:rPr>
          <w:rFonts w:ascii="Sylfaen" w:hAnsi="Sylfaen" w:cs="Arial"/>
          <w:vertAlign w:val="superscript"/>
          <w:lang w:val="es-ES"/>
        </w:rPr>
      </w:pPr>
      <w:r w:rsidRPr="00E30E7B">
        <w:rPr>
          <w:rFonts w:ascii="Sylfaen" w:hAnsi="Sylfaen" w:cs="Arial"/>
          <w:vertAlign w:val="superscript"/>
          <w:lang w:val="es-ES"/>
        </w:rPr>
        <w:t xml:space="preserve">                                               երկրի անվանումը</w:t>
      </w:r>
    </w:p>
    <w:p w14:paraId="674B904A" w14:textId="77777777" w:rsidR="006D6E3A" w:rsidRPr="00E30E7B" w:rsidDel="00437CDB" w:rsidRDefault="006D6E3A" w:rsidP="006D6E3A">
      <w:pPr>
        <w:jc w:val="both"/>
        <w:rPr>
          <w:rFonts w:ascii="Sylfaen" w:hAnsi="Sylfaen" w:cs="Sylfaen"/>
          <w:sz w:val="20"/>
          <w:szCs w:val="20"/>
          <w:lang w:val="es-ES"/>
        </w:rPr>
      </w:pPr>
    </w:p>
    <w:p w14:paraId="58EB5148" w14:textId="77777777" w:rsidR="006D6E3A" w:rsidRPr="00E30E7B" w:rsidRDefault="006D6E3A" w:rsidP="006D6E3A">
      <w:pPr>
        <w:jc w:val="both"/>
        <w:rPr>
          <w:rFonts w:ascii="Sylfaen" w:hAnsi="Sylfaen" w:cs="Sylfaen"/>
          <w:sz w:val="20"/>
          <w:szCs w:val="20"/>
          <w:lang w:val="es-ES"/>
        </w:rPr>
      </w:pPr>
      <w:r w:rsidRPr="00E30E7B">
        <w:rPr>
          <w:rFonts w:ascii="Sylfaen" w:hAnsi="Sylfaen" w:cs="Sylfaen"/>
          <w:sz w:val="20"/>
          <w:szCs w:val="20"/>
          <w:lang w:val="es-ES"/>
        </w:rPr>
        <w:t xml:space="preserve">                </w:t>
      </w:r>
    </w:p>
    <w:p w14:paraId="569A0E4C" w14:textId="77777777" w:rsidR="006D6E3A" w:rsidRPr="00E30E7B" w:rsidRDefault="006D6E3A" w:rsidP="006D6E3A">
      <w:pPr>
        <w:jc w:val="both"/>
        <w:rPr>
          <w:rFonts w:ascii="Sylfaen" w:hAnsi="Sylfaen" w:cs="Sylfaen"/>
          <w:sz w:val="20"/>
          <w:szCs w:val="20"/>
          <w:lang w:val="es-ES"/>
        </w:rPr>
      </w:pPr>
      <w:r w:rsidRPr="00E30E7B">
        <w:rPr>
          <w:rFonts w:ascii="Sylfaen" w:hAnsi="Sylfaen"/>
          <w:sz w:val="20"/>
          <w:szCs w:val="20"/>
          <w:u w:val="single"/>
          <w:lang w:val="es-ES"/>
        </w:rPr>
        <w:t xml:space="preserve">                                         </w:t>
      </w:r>
      <w:r w:rsidRPr="00E30E7B">
        <w:rPr>
          <w:rFonts w:ascii="Sylfaen" w:hAnsi="Sylfaen"/>
          <w:sz w:val="20"/>
          <w:szCs w:val="20"/>
          <w:lang w:val="es-ES"/>
        </w:rPr>
        <w:t>-</w:t>
      </w:r>
      <w:r w:rsidRPr="00E30E7B">
        <w:rPr>
          <w:rFonts w:ascii="Sylfaen" w:hAnsi="Sylfaen" w:cs="Arial"/>
          <w:sz w:val="20"/>
          <w:szCs w:val="20"/>
          <w:lang w:val="es-ES"/>
        </w:rPr>
        <w:t>ի՝</w:t>
      </w:r>
    </w:p>
    <w:p w14:paraId="6F235CF6" w14:textId="77777777" w:rsidR="006D6E3A" w:rsidRPr="00E30E7B" w:rsidRDefault="006D6E3A" w:rsidP="006D6E3A">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մասնակցի անվանումը   </w:t>
      </w:r>
    </w:p>
    <w:p w14:paraId="3AB24407" w14:textId="77777777" w:rsidR="006D6E3A" w:rsidRPr="00E30E7B" w:rsidRDefault="006D6E3A" w:rsidP="006D6E3A">
      <w:pPr>
        <w:numPr>
          <w:ilvl w:val="0"/>
          <w:numId w:val="27"/>
        </w:numPr>
        <w:jc w:val="both"/>
        <w:rPr>
          <w:rFonts w:ascii="Sylfaen" w:hAnsi="Sylfaen" w:cs="Arial"/>
          <w:szCs w:val="22"/>
          <w:u w:val="single"/>
          <w:lang w:val="es-ES"/>
        </w:rPr>
      </w:pPr>
      <w:r w:rsidRPr="00E30E7B">
        <w:rPr>
          <w:rFonts w:ascii="Sylfaen" w:hAnsi="Sylfaen" w:cs="Arial"/>
          <w:sz w:val="20"/>
          <w:szCs w:val="20"/>
          <w:lang w:val="es-ES"/>
        </w:rPr>
        <w:t>հարկ վճարողի հաշվառման համարն է`</w:t>
      </w:r>
      <w:r w:rsidRPr="00E30E7B">
        <w:rPr>
          <w:rFonts w:ascii="Sylfaen" w:hAnsi="Sylfaen" w:cs="Arial"/>
          <w:szCs w:val="22"/>
          <w:lang w:val="es-ES"/>
        </w:rPr>
        <w:t xml:space="preserve"> </w:t>
      </w:r>
      <w:r w:rsidRPr="00E30E7B">
        <w:rPr>
          <w:rFonts w:ascii="Sylfaen" w:hAnsi="Sylfaen" w:cs="Arial"/>
          <w:szCs w:val="22"/>
          <w:u w:val="single"/>
          <w:lang w:val="es-ES"/>
        </w:rPr>
        <w:tab/>
      </w:r>
      <w:r w:rsidRPr="00E30E7B">
        <w:rPr>
          <w:rFonts w:ascii="Sylfaen" w:hAnsi="Sylfaen" w:cs="Arial"/>
          <w:szCs w:val="22"/>
          <w:u w:val="single"/>
          <w:lang w:val="es-ES"/>
        </w:rPr>
        <w:tab/>
      </w:r>
      <w:r w:rsidRPr="00E30E7B">
        <w:rPr>
          <w:rFonts w:ascii="Sylfaen" w:hAnsi="Sylfaen" w:cs="Arial"/>
          <w:szCs w:val="22"/>
          <w:u w:val="single"/>
          <w:lang w:val="es-ES"/>
        </w:rPr>
        <w:tab/>
      </w:r>
      <w:r w:rsidRPr="00E30E7B">
        <w:rPr>
          <w:rFonts w:ascii="Sylfaen" w:hAnsi="Sylfaen" w:cs="Arial"/>
          <w:szCs w:val="22"/>
          <w:u w:val="single"/>
          <w:lang w:val="es-ES"/>
        </w:rPr>
        <w:tab/>
      </w:r>
      <w:r w:rsidRPr="00E30E7B">
        <w:rPr>
          <w:rFonts w:ascii="Sylfaen" w:hAnsi="Sylfaen" w:cs="Arial"/>
          <w:szCs w:val="22"/>
          <w:u w:val="single"/>
          <w:lang w:val="es-ES"/>
        </w:rPr>
        <w:tab/>
        <w:t>:</w:t>
      </w:r>
    </w:p>
    <w:p w14:paraId="63E8815B" w14:textId="77777777" w:rsidR="006D6E3A" w:rsidRPr="00E30E7B" w:rsidRDefault="006D6E3A" w:rsidP="006D6E3A">
      <w:pPr>
        <w:ind w:left="1416" w:firstLine="708"/>
        <w:jc w:val="both"/>
        <w:rPr>
          <w:rFonts w:ascii="Sylfaen" w:hAnsi="Sylfaen" w:cs="Arial"/>
          <w:vertAlign w:val="superscript"/>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                                                      հարկի վճարողի հաշվառման համարը</w:t>
      </w:r>
    </w:p>
    <w:p w14:paraId="69B75E77" w14:textId="77777777" w:rsidR="006D6E3A" w:rsidRPr="00E30E7B" w:rsidRDefault="006D6E3A" w:rsidP="006D6E3A">
      <w:pPr>
        <w:jc w:val="both"/>
        <w:rPr>
          <w:rFonts w:ascii="Sylfaen" w:hAnsi="Sylfaen" w:cs="Arial"/>
          <w:vertAlign w:val="superscript"/>
          <w:lang w:val="es-ES"/>
        </w:rPr>
      </w:pPr>
    </w:p>
    <w:p w14:paraId="3AAFF657" w14:textId="77777777" w:rsidR="006D6E3A" w:rsidRPr="00E30E7B" w:rsidRDefault="006D6E3A" w:rsidP="006D6E3A">
      <w:pPr>
        <w:jc w:val="both"/>
        <w:rPr>
          <w:rFonts w:ascii="Sylfaen" w:hAnsi="Sylfaen"/>
          <w:sz w:val="22"/>
          <w:szCs w:val="22"/>
          <w:lang w:val="es-ES"/>
        </w:rPr>
      </w:pPr>
    </w:p>
    <w:p w14:paraId="0B8A2BCB" w14:textId="77777777" w:rsidR="006D6E3A" w:rsidRPr="00E30E7B" w:rsidRDefault="006D6E3A" w:rsidP="006D6E3A">
      <w:pPr>
        <w:numPr>
          <w:ilvl w:val="0"/>
          <w:numId w:val="27"/>
        </w:numPr>
        <w:jc w:val="both"/>
        <w:rPr>
          <w:rFonts w:ascii="Sylfaen" w:hAnsi="Sylfaen"/>
          <w:sz w:val="22"/>
          <w:szCs w:val="22"/>
          <w:u w:val="single"/>
          <w:lang w:val="es-ES"/>
        </w:rPr>
      </w:pPr>
      <w:r w:rsidRPr="00E30E7B">
        <w:rPr>
          <w:rFonts w:ascii="Sylfaen" w:hAnsi="Sylfaen" w:cs="Arial"/>
          <w:sz w:val="20"/>
          <w:szCs w:val="20"/>
          <w:lang w:val="es-ES"/>
        </w:rPr>
        <w:t>էլեկտրոնային փոստի հասցեն է`</w:t>
      </w:r>
      <w:r w:rsidRPr="00E30E7B">
        <w:rPr>
          <w:rFonts w:ascii="Sylfaen" w:hAnsi="Sylfaen" w:cs="Arial"/>
          <w:szCs w:val="22"/>
          <w:lang w:val="es-ES"/>
        </w:rPr>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w:t>
      </w:r>
    </w:p>
    <w:p w14:paraId="4EBEC976" w14:textId="77777777" w:rsidR="006D6E3A" w:rsidRPr="00E30E7B" w:rsidRDefault="006D6E3A" w:rsidP="006D6E3A">
      <w:pPr>
        <w:jc w:val="both"/>
        <w:rPr>
          <w:rFonts w:ascii="Sylfaen" w:hAnsi="Sylfaen"/>
          <w:sz w:val="10"/>
          <w:szCs w:val="1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 xml:space="preserve">                                                                                                                         էլեկտրոնային փոստի հասցեն</w:t>
      </w:r>
    </w:p>
    <w:p w14:paraId="08438EFC" w14:textId="77777777" w:rsidR="006D6E3A" w:rsidRPr="00E30E7B" w:rsidRDefault="006D6E3A" w:rsidP="006D6E3A">
      <w:pPr>
        <w:jc w:val="right"/>
        <w:rPr>
          <w:rFonts w:ascii="Sylfaen" w:hAnsi="Sylfaen"/>
          <w:sz w:val="10"/>
          <w:szCs w:val="10"/>
          <w:lang w:val="es-ES"/>
        </w:rPr>
      </w:pPr>
    </w:p>
    <w:p w14:paraId="22D1083B" w14:textId="77777777" w:rsidR="006D6E3A" w:rsidRPr="00E30E7B" w:rsidRDefault="006D6E3A" w:rsidP="006D6E3A">
      <w:pPr>
        <w:jc w:val="right"/>
        <w:rPr>
          <w:rFonts w:ascii="Sylfaen" w:hAnsi="Sylfaen"/>
          <w:sz w:val="10"/>
          <w:szCs w:val="10"/>
          <w:lang w:val="es-ES"/>
        </w:rPr>
      </w:pPr>
    </w:p>
    <w:p w14:paraId="48357921" w14:textId="77777777" w:rsidR="006D6E3A" w:rsidRPr="00E30E7B" w:rsidRDefault="006D6E3A" w:rsidP="006D6E3A">
      <w:pPr>
        <w:jc w:val="right"/>
        <w:rPr>
          <w:rFonts w:ascii="Sylfaen" w:hAnsi="Sylfaen"/>
          <w:sz w:val="10"/>
          <w:szCs w:val="10"/>
          <w:lang w:val="es-ES"/>
        </w:rPr>
      </w:pPr>
    </w:p>
    <w:p w14:paraId="4674BB95" w14:textId="77777777" w:rsidR="006D6E3A" w:rsidRPr="00E30E7B" w:rsidRDefault="006D6E3A" w:rsidP="006D6E3A">
      <w:pPr>
        <w:jc w:val="right"/>
        <w:rPr>
          <w:rFonts w:ascii="Sylfaen" w:hAnsi="Sylfaen"/>
          <w:sz w:val="10"/>
          <w:szCs w:val="10"/>
          <w:lang w:val="hy-AM"/>
        </w:rPr>
      </w:pPr>
    </w:p>
    <w:p w14:paraId="074D1FBE" w14:textId="77777777" w:rsidR="006D6E3A" w:rsidRPr="00E30E7B" w:rsidRDefault="006D6E3A" w:rsidP="006D6E3A">
      <w:pPr>
        <w:numPr>
          <w:ilvl w:val="0"/>
          <w:numId w:val="27"/>
        </w:numPr>
        <w:jc w:val="both"/>
        <w:rPr>
          <w:rFonts w:ascii="Sylfaen" w:hAnsi="Sylfaen" w:cs="Arial"/>
          <w:vertAlign w:val="superscript"/>
          <w:lang w:val="es-ES"/>
        </w:rPr>
      </w:pPr>
      <w:r w:rsidRPr="00E30E7B">
        <w:rPr>
          <w:rFonts w:ascii="Sylfaen" w:hAnsi="Sylfaen" w:cs="Arial"/>
          <w:sz w:val="20"/>
          <w:szCs w:val="20"/>
          <w:lang w:val="hy-AM"/>
        </w:rPr>
        <w:t>գործունեության</w:t>
      </w:r>
      <w:r w:rsidRPr="00E30E7B">
        <w:rPr>
          <w:rFonts w:ascii="Sylfaen" w:hAnsi="Sylfaen"/>
          <w:sz w:val="20"/>
          <w:szCs w:val="20"/>
          <w:lang w:val="hy-AM"/>
        </w:rPr>
        <w:t xml:space="preserve"> </w:t>
      </w:r>
      <w:r w:rsidRPr="00E30E7B">
        <w:rPr>
          <w:rFonts w:ascii="Sylfaen" w:hAnsi="Sylfaen" w:cs="Arial"/>
          <w:sz w:val="20"/>
          <w:szCs w:val="20"/>
          <w:lang w:val="hy-AM"/>
        </w:rPr>
        <w:t>հասցեն</w:t>
      </w:r>
      <w:r w:rsidRPr="00E30E7B">
        <w:rPr>
          <w:rFonts w:ascii="Sylfaen" w:hAnsi="Sylfaen"/>
          <w:sz w:val="20"/>
          <w:szCs w:val="20"/>
          <w:lang w:val="hy-AM"/>
        </w:rPr>
        <w:t xml:space="preserve"> </w:t>
      </w:r>
      <w:r w:rsidRPr="00E30E7B">
        <w:rPr>
          <w:rFonts w:ascii="Sylfaen" w:hAnsi="Sylfaen" w:cs="Arial"/>
          <w:sz w:val="20"/>
          <w:szCs w:val="20"/>
          <w:lang w:val="hy-AM"/>
        </w:rPr>
        <w:t>է՝</w:t>
      </w:r>
      <w:r w:rsidRPr="00E30E7B">
        <w:rPr>
          <w:rFonts w:ascii="Sylfaen" w:hAnsi="Sylfaen"/>
          <w:sz w:val="20"/>
          <w:szCs w:val="20"/>
          <w:lang w:val="hy-AM"/>
        </w:rPr>
        <w:t xml:space="preserve"> -------------------------------------------------:</w:t>
      </w:r>
      <w:r w:rsidRPr="00E30E7B">
        <w:rPr>
          <w:rFonts w:ascii="Sylfaen" w:hAnsi="Sylfaen"/>
          <w:sz w:val="20"/>
          <w:szCs w:val="20"/>
          <w:lang w:val="es-ES"/>
        </w:rPr>
        <w:t xml:space="preserve">                                     </w:t>
      </w:r>
    </w:p>
    <w:p w14:paraId="34C782FB" w14:textId="77777777" w:rsidR="006D6E3A" w:rsidRPr="00E30E7B" w:rsidRDefault="006D6E3A" w:rsidP="006D6E3A">
      <w:pPr>
        <w:jc w:val="both"/>
        <w:rPr>
          <w:rFonts w:ascii="Sylfaen" w:hAnsi="Sylfaen"/>
          <w:sz w:val="16"/>
          <w:szCs w:val="16"/>
          <w:lang w:val="hy-AM"/>
        </w:rPr>
      </w:pPr>
      <w:r w:rsidRPr="00E30E7B">
        <w:rPr>
          <w:rFonts w:ascii="Sylfaen" w:hAnsi="Sylfaen"/>
          <w:sz w:val="16"/>
          <w:szCs w:val="16"/>
          <w:lang w:val="hy-AM"/>
        </w:rPr>
        <w:t xml:space="preserve">                                                                                                      </w:t>
      </w:r>
      <w:r w:rsidRPr="00E30E7B">
        <w:rPr>
          <w:rFonts w:ascii="Sylfaen" w:hAnsi="Sylfaen" w:cs="Arial"/>
          <w:sz w:val="16"/>
          <w:szCs w:val="16"/>
          <w:lang w:val="hy-AM"/>
        </w:rPr>
        <w:t>գործունեության</w:t>
      </w:r>
      <w:r w:rsidRPr="00E30E7B">
        <w:rPr>
          <w:rFonts w:ascii="Sylfaen" w:hAnsi="Sylfaen"/>
          <w:sz w:val="16"/>
          <w:szCs w:val="16"/>
          <w:lang w:val="hy-AM"/>
        </w:rPr>
        <w:t xml:space="preserve"> </w:t>
      </w:r>
      <w:r w:rsidRPr="00E30E7B">
        <w:rPr>
          <w:rFonts w:ascii="Sylfaen" w:hAnsi="Sylfaen" w:cs="Arial"/>
          <w:sz w:val="16"/>
          <w:szCs w:val="16"/>
          <w:lang w:val="hy-AM"/>
        </w:rPr>
        <w:t>հասցեն</w:t>
      </w:r>
    </w:p>
    <w:p w14:paraId="64F8B18C" w14:textId="77777777" w:rsidR="006D6E3A" w:rsidRPr="00E30E7B" w:rsidRDefault="006D6E3A" w:rsidP="006D6E3A">
      <w:pPr>
        <w:jc w:val="right"/>
        <w:rPr>
          <w:rFonts w:ascii="Sylfaen" w:hAnsi="Sylfaen"/>
          <w:sz w:val="10"/>
          <w:szCs w:val="10"/>
          <w:lang w:val="hy-AM"/>
        </w:rPr>
      </w:pPr>
    </w:p>
    <w:p w14:paraId="33C023F3" w14:textId="77777777" w:rsidR="006D6E3A" w:rsidRPr="00E30E7B" w:rsidRDefault="006D6E3A" w:rsidP="006D6E3A">
      <w:pPr>
        <w:ind w:firstLine="708"/>
        <w:jc w:val="both"/>
        <w:rPr>
          <w:rFonts w:ascii="Sylfaen" w:hAnsi="Sylfaen" w:cs="Arial"/>
          <w:sz w:val="20"/>
          <w:szCs w:val="20"/>
          <w:lang w:val="hy-AM"/>
        </w:rPr>
      </w:pPr>
    </w:p>
    <w:p w14:paraId="6D2FDDD1" w14:textId="77777777" w:rsidR="006D6E3A" w:rsidRPr="00E30E7B" w:rsidRDefault="006D6E3A" w:rsidP="006D6E3A">
      <w:pPr>
        <w:numPr>
          <w:ilvl w:val="0"/>
          <w:numId w:val="27"/>
        </w:numPr>
        <w:jc w:val="both"/>
        <w:rPr>
          <w:rFonts w:ascii="Sylfaen" w:hAnsi="Sylfaen" w:cs="Arial"/>
          <w:vertAlign w:val="superscript"/>
          <w:lang w:val="es-ES"/>
        </w:rPr>
      </w:pPr>
      <w:r w:rsidRPr="00E30E7B">
        <w:rPr>
          <w:rFonts w:ascii="Sylfaen" w:hAnsi="Sylfaen" w:cs="Arial"/>
          <w:sz w:val="20"/>
          <w:szCs w:val="20"/>
          <w:lang w:val="hy-AM"/>
        </w:rPr>
        <w:t>հեռախոսահամարն</w:t>
      </w:r>
      <w:r w:rsidRPr="00E30E7B">
        <w:rPr>
          <w:rFonts w:ascii="Sylfaen" w:hAnsi="Sylfaen"/>
          <w:sz w:val="20"/>
          <w:szCs w:val="20"/>
          <w:lang w:val="hy-AM"/>
        </w:rPr>
        <w:t xml:space="preserve"> </w:t>
      </w:r>
      <w:r w:rsidRPr="00E30E7B">
        <w:rPr>
          <w:rFonts w:ascii="Sylfaen" w:hAnsi="Sylfaen" w:cs="Arial"/>
          <w:sz w:val="20"/>
          <w:szCs w:val="20"/>
          <w:lang w:val="hy-AM"/>
        </w:rPr>
        <w:t>է՝</w:t>
      </w:r>
      <w:r w:rsidRPr="00E30E7B">
        <w:rPr>
          <w:rFonts w:ascii="Sylfaen" w:hAnsi="Sylfaen"/>
          <w:sz w:val="20"/>
          <w:szCs w:val="20"/>
          <w:lang w:val="hy-AM"/>
        </w:rPr>
        <w:t xml:space="preserve"> -------------------------------------------------:</w:t>
      </w:r>
      <w:r w:rsidRPr="00E30E7B">
        <w:rPr>
          <w:rFonts w:ascii="Sylfaen" w:hAnsi="Sylfaen"/>
          <w:sz w:val="20"/>
          <w:szCs w:val="20"/>
          <w:lang w:val="es-ES"/>
        </w:rPr>
        <w:t xml:space="preserve">                                     </w:t>
      </w:r>
    </w:p>
    <w:p w14:paraId="605D9223" w14:textId="77777777" w:rsidR="006D6E3A" w:rsidRPr="00E30E7B" w:rsidRDefault="006D6E3A" w:rsidP="006D6E3A">
      <w:pPr>
        <w:ind w:left="3540"/>
        <w:jc w:val="both"/>
        <w:rPr>
          <w:rFonts w:ascii="Sylfaen" w:hAnsi="Sylfaen"/>
          <w:sz w:val="16"/>
          <w:szCs w:val="16"/>
          <w:lang w:val="hy-AM"/>
        </w:rPr>
      </w:pPr>
      <w:r w:rsidRPr="00E30E7B">
        <w:rPr>
          <w:rFonts w:ascii="Sylfaen" w:hAnsi="Sylfaen" w:cs="Arial"/>
          <w:sz w:val="16"/>
          <w:szCs w:val="16"/>
          <w:lang w:val="hy-AM"/>
        </w:rPr>
        <w:t>հեռախոսի</w:t>
      </w:r>
      <w:r w:rsidRPr="00E30E7B">
        <w:rPr>
          <w:rFonts w:ascii="Sylfaen" w:hAnsi="Sylfaen"/>
          <w:sz w:val="16"/>
          <w:szCs w:val="16"/>
          <w:lang w:val="hy-AM"/>
        </w:rPr>
        <w:t xml:space="preserve"> </w:t>
      </w:r>
      <w:r w:rsidRPr="00E30E7B">
        <w:rPr>
          <w:rFonts w:ascii="Sylfaen" w:hAnsi="Sylfaen" w:cs="Arial"/>
          <w:sz w:val="16"/>
          <w:szCs w:val="16"/>
          <w:lang w:val="hy-AM"/>
        </w:rPr>
        <w:t>համարը</w:t>
      </w:r>
    </w:p>
    <w:p w14:paraId="00BC2242" w14:textId="77777777" w:rsidR="006D6E3A" w:rsidRPr="00E30E7B" w:rsidRDefault="006D6E3A" w:rsidP="006D6E3A">
      <w:pPr>
        <w:ind w:firstLine="709"/>
        <w:rPr>
          <w:rFonts w:ascii="Sylfaen" w:hAnsi="Sylfaen" w:cs="Arial"/>
          <w:sz w:val="20"/>
          <w:szCs w:val="20"/>
          <w:lang w:val="hy-AM"/>
        </w:rPr>
      </w:pPr>
    </w:p>
    <w:p w14:paraId="4C7AF3C6" w14:textId="77777777" w:rsidR="006D6E3A" w:rsidRPr="00E30E7B" w:rsidRDefault="006D6E3A" w:rsidP="006D6E3A">
      <w:pPr>
        <w:ind w:firstLine="709"/>
        <w:jc w:val="both"/>
        <w:rPr>
          <w:rFonts w:ascii="Sylfaen" w:hAnsi="Sylfaen" w:cs="Arial"/>
          <w:sz w:val="20"/>
          <w:szCs w:val="20"/>
          <w:lang w:val="hy-AM"/>
        </w:rPr>
      </w:pPr>
    </w:p>
    <w:p w14:paraId="23E6DCCE" w14:textId="77777777" w:rsidR="006D6E3A" w:rsidRPr="00E30E7B" w:rsidRDefault="006D6E3A" w:rsidP="006D6E3A">
      <w:pPr>
        <w:ind w:firstLine="709"/>
        <w:jc w:val="both"/>
        <w:rPr>
          <w:rFonts w:ascii="Sylfaen" w:hAnsi="Sylfaen"/>
          <w:sz w:val="20"/>
          <w:lang w:val="es-ES"/>
        </w:rPr>
      </w:pPr>
      <w:r w:rsidRPr="00E30E7B">
        <w:rPr>
          <w:rFonts w:ascii="Sylfaen" w:hAnsi="Sylfaen" w:cs="Arial"/>
          <w:sz w:val="20"/>
          <w:szCs w:val="20"/>
          <w:lang w:val="es-ES"/>
        </w:rPr>
        <w:t>Սույնով</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u w:val="single"/>
          <w:lang w:val="es-ES"/>
        </w:rPr>
        <w:t xml:space="preserve">                         </w:t>
      </w:r>
      <w:r w:rsidRPr="00E30E7B">
        <w:rPr>
          <w:rFonts w:ascii="Sylfaen" w:hAnsi="Sylfaen"/>
          <w:sz w:val="20"/>
          <w:u w:val="single"/>
          <w:lang w:val="hy-AM"/>
        </w:rPr>
        <w:t xml:space="preserve">          </w:t>
      </w:r>
      <w:r w:rsidRPr="00E30E7B">
        <w:rPr>
          <w:rFonts w:ascii="Sylfaen" w:hAnsi="Sylfaen"/>
          <w:lang w:val="hy-AM"/>
        </w:rPr>
        <w:t>-</w:t>
      </w:r>
      <w:r w:rsidRPr="00E30E7B">
        <w:rPr>
          <w:rFonts w:ascii="Sylfaen" w:hAnsi="Sylfaen" w:cs="Arial"/>
          <w:sz w:val="20"/>
          <w:szCs w:val="20"/>
          <w:lang w:val="es-ES"/>
        </w:rPr>
        <w:t>ն հայտարարում և հավաստում է, որ՝</w:t>
      </w:r>
      <w:r w:rsidRPr="00E30E7B">
        <w:rPr>
          <w:rFonts w:ascii="Sylfaen" w:hAnsi="Sylfaen" w:cs="Arial"/>
          <w:lang w:val="hy-AM"/>
        </w:rPr>
        <w:t xml:space="preserve"> </w:t>
      </w:r>
    </w:p>
    <w:p w14:paraId="6AB1A306" w14:textId="77777777" w:rsidR="006D6E3A" w:rsidRPr="00E30E7B" w:rsidRDefault="006D6E3A" w:rsidP="006D6E3A">
      <w:pPr>
        <w:jc w:val="both"/>
        <w:rPr>
          <w:rFonts w:ascii="Sylfaen" w:hAnsi="Sylfaen"/>
          <w:i/>
          <w:sz w:val="16"/>
          <w:vertAlign w:val="superscript"/>
          <w:lang w:val="es-ES"/>
        </w:rPr>
      </w:pPr>
      <w:r w:rsidRPr="00E30E7B">
        <w:rPr>
          <w:rFonts w:ascii="Sylfaen" w:hAnsi="Sylfaen"/>
          <w:sz w:val="20"/>
          <w:lang w:val="hy-AM"/>
        </w:rPr>
        <w:tab/>
      </w:r>
      <w:r w:rsidRPr="00E30E7B">
        <w:rPr>
          <w:rFonts w:ascii="Sylfaen" w:hAnsi="Sylfaen"/>
          <w:sz w:val="20"/>
          <w:lang w:val="hy-AM"/>
        </w:rPr>
        <w:tab/>
      </w:r>
      <w:r w:rsidRPr="00E30E7B">
        <w:rPr>
          <w:rFonts w:ascii="Sylfaen" w:hAnsi="Sylfaen"/>
          <w:sz w:val="20"/>
          <w:lang w:val="es-ES"/>
        </w:rPr>
        <w:t xml:space="preserve">                                    </w:t>
      </w:r>
      <w:r w:rsidRPr="00E30E7B">
        <w:rPr>
          <w:rFonts w:ascii="Sylfaen" w:hAnsi="Sylfaen" w:cs="Arial"/>
          <w:vertAlign w:val="superscript"/>
          <w:lang w:val="hy-AM"/>
        </w:rPr>
        <w:t>մասնակցի</w:t>
      </w:r>
      <w:r w:rsidRPr="00E30E7B">
        <w:rPr>
          <w:rFonts w:ascii="Sylfaen" w:hAnsi="Sylfaen" w:cs="Sylfaen"/>
          <w:vertAlign w:val="superscript"/>
          <w:lang w:val="hy-AM"/>
        </w:rPr>
        <w:t xml:space="preserve"> </w:t>
      </w:r>
      <w:r w:rsidRPr="00E30E7B">
        <w:rPr>
          <w:rFonts w:ascii="Sylfaen" w:hAnsi="Sylfaen" w:cs="Arial"/>
          <w:vertAlign w:val="superscript"/>
          <w:lang w:val="hy-AM"/>
        </w:rPr>
        <w:t>անվանում</w:t>
      </w:r>
    </w:p>
    <w:p w14:paraId="3BC8155E" w14:textId="77777777" w:rsidR="006D6E3A" w:rsidRPr="00E30E7B" w:rsidRDefault="006D6E3A" w:rsidP="006D6E3A">
      <w:pPr>
        <w:ind w:firstLine="709"/>
        <w:jc w:val="both"/>
        <w:rPr>
          <w:rFonts w:ascii="Sylfaen" w:hAnsi="Sylfaen"/>
          <w:sz w:val="20"/>
          <w:lang w:val="es-ES"/>
        </w:rPr>
      </w:pPr>
      <w:r w:rsidRPr="00E30E7B">
        <w:rPr>
          <w:rFonts w:ascii="Sylfaen" w:hAnsi="Sylfaen" w:cs="Arial"/>
          <w:sz w:val="20"/>
          <w:szCs w:val="20"/>
          <w:lang w:val="es-ES"/>
        </w:rPr>
        <w:t>1)</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u w:val="single"/>
          <w:lang w:val="es-ES"/>
        </w:rPr>
        <w:t xml:space="preserve">                         </w:t>
      </w:r>
      <w:r w:rsidRPr="00E30E7B">
        <w:rPr>
          <w:rFonts w:ascii="Sylfaen" w:hAnsi="Sylfaen"/>
          <w:sz w:val="20"/>
          <w:u w:val="single"/>
          <w:lang w:val="hy-AM"/>
        </w:rPr>
        <w:t xml:space="preserve">          </w:t>
      </w:r>
      <w:r w:rsidRPr="00E30E7B">
        <w:rPr>
          <w:rFonts w:ascii="Sylfaen" w:hAnsi="Sylfaen"/>
          <w:lang w:val="hy-AM"/>
        </w:rPr>
        <w:t>-</w:t>
      </w:r>
      <w:r w:rsidRPr="00E30E7B">
        <w:rPr>
          <w:rFonts w:ascii="Sylfaen" w:hAnsi="Sylfaen" w:cs="Arial"/>
          <w:sz w:val="20"/>
          <w:szCs w:val="20"/>
          <w:lang w:val="es-ES"/>
        </w:rPr>
        <w:t xml:space="preserve">ն </w:t>
      </w:r>
      <w:r w:rsidRPr="00E30E7B">
        <w:rPr>
          <w:rFonts w:ascii="Sylfaen" w:hAnsi="Sylfaen" w:cs="Arial"/>
          <w:sz w:val="20"/>
          <w:szCs w:val="20"/>
          <w:lang w:val="hy-AM"/>
        </w:rPr>
        <w:t>և իրեն փոխկապակցված անձինք</w:t>
      </w:r>
    </w:p>
    <w:p w14:paraId="05E8781D" w14:textId="77777777" w:rsidR="006D6E3A" w:rsidRPr="00E30E7B" w:rsidRDefault="006D6E3A" w:rsidP="006D6E3A">
      <w:pPr>
        <w:jc w:val="both"/>
        <w:rPr>
          <w:rFonts w:ascii="Sylfaen" w:hAnsi="Sylfaen"/>
          <w:i/>
          <w:sz w:val="16"/>
          <w:vertAlign w:val="superscript"/>
          <w:lang w:val="es-ES"/>
        </w:rPr>
      </w:pPr>
      <w:r w:rsidRPr="00E30E7B">
        <w:rPr>
          <w:rFonts w:ascii="Sylfaen" w:hAnsi="Sylfaen"/>
          <w:sz w:val="20"/>
          <w:lang w:val="hy-AM"/>
        </w:rPr>
        <w:tab/>
      </w:r>
      <w:r w:rsidRPr="00E30E7B">
        <w:rPr>
          <w:rFonts w:ascii="Sylfaen" w:hAnsi="Sylfaen"/>
          <w:sz w:val="20"/>
          <w:lang w:val="hy-AM"/>
        </w:rPr>
        <w:tab/>
      </w:r>
      <w:r w:rsidRPr="00E30E7B">
        <w:rPr>
          <w:rFonts w:ascii="Sylfaen" w:hAnsi="Sylfaen"/>
          <w:sz w:val="20"/>
          <w:lang w:val="es-ES"/>
        </w:rPr>
        <w:t xml:space="preserve">                                    </w:t>
      </w:r>
      <w:r w:rsidRPr="00E30E7B">
        <w:rPr>
          <w:rFonts w:ascii="Sylfaen" w:hAnsi="Sylfaen" w:cs="Arial"/>
          <w:vertAlign w:val="superscript"/>
          <w:lang w:val="hy-AM"/>
        </w:rPr>
        <w:t>մասնակցի</w:t>
      </w:r>
      <w:r w:rsidRPr="00E30E7B">
        <w:rPr>
          <w:rFonts w:ascii="Sylfaen" w:hAnsi="Sylfaen" w:cs="Sylfaen"/>
          <w:vertAlign w:val="superscript"/>
          <w:lang w:val="hy-AM"/>
        </w:rPr>
        <w:t xml:space="preserve"> </w:t>
      </w:r>
      <w:r w:rsidRPr="00E30E7B">
        <w:rPr>
          <w:rFonts w:ascii="Sylfaen" w:hAnsi="Sylfaen" w:cs="Arial"/>
          <w:vertAlign w:val="superscript"/>
          <w:lang w:val="hy-AM"/>
        </w:rPr>
        <w:t>անվանում</w:t>
      </w:r>
    </w:p>
    <w:p w14:paraId="56AAA5CC" w14:textId="6EF90155" w:rsidR="00311D1A" w:rsidRPr="00311D1A" w:rsidRDefault="006D6E3A" w:rsidP="006D6E3A">
      <w:pPr>
        <w:jc w:val="both"/>
        <w:rPr>
          <w:rFonts w:ascii="Sylfaen" w:hAnsi="Sylfaen" w:cs="Arial"/>
          <w:vertAlign w:val="superscript"/>
          <w:lang w:val="es-ES"/>
        </w:rPr>
      </w:pPr>
      <w:r w:rsidRPr="00E30E7B">
        <w:rPr>
          <w:rFonts w:ascii="Sylfaen" w:hAnsi="Sylfaen" w:cs="Arial"/>
          <w:sz w:val="20"/>
          <w:szCs w:val="20"/>
          <w:lang w:val="es-ES"/>
        </w:rPr>
        <w:t xml:space="preserve"> </w:t>
      </w:r>
      <w:r w:rsidRPr="00E30E7B">
        <w:rPr>
          <w:rFonts w:ascii="Sylfaen" w:hAnsi="Sylfaen" w:cs="Arial"/>
          <w:sz w:val="20"/>
          <w:szCs w:val="20"/>
          <w:lang w:val="hy-AM"/>
        </w:rPr>
        <w:t xml:space="preserve"> </w:t>
      </w:r>
      <w:r w:rsidRPr="00E30E7B">
        <w:rPr>
          <w:rFonts w:ascii="Sylfaen" w:hAnsi="Sylfaen" w:cs="Arial"/>
          <w:sz w:val="20"/>
          <w:szCs w:val="20"/>
          <w:lang w:val="es-ES"/>
        </w:rPr>
        <w:t xml:space="preserve">բավարարում </w:t>
      </w:r>
      <w:r w:rsidRPr="00E30E7B">
        <w:rPr>
          <w:rFonts w:ascii="Sylfaen" w:hAnsi="Sylfaen" w:cs="Arial"/>
          <w:sz w:val="20"/>
          <w:szCs w:val="20"/>
          <w:lang w:val="hy-AM"/>
        </w:rPr>
        <w:t>են</w:t>
      </w:r>
      <w:r w:rsidRPr="00E30E7B">
        <w:rPr>
          <w:rFonts w:ascii="Sylfaen" w:hAnsi="Sylfaen" w:cs="Arial"/>
          <w:sz w:val="20"/>
          <w:szCs w:val="20"/>
          <w:lang w:val="es-ES"/>
        </w:rPr>
        <w:t xml:space="preserve"> </w:t>
      </w:r>
      <w:r w:rsidR="0078559B" w:rsidRPr="00FF1A2F">
        <w:rPr>
          <w:rFonts w:ascii="Sylfaen" w:eastAsia="Calibri" w:hAnsi="Sylfaen"/>
          <w:sz w:val="20"/>
          <w:szCs w:val="22"/>
        </w:rPr>
        <w:t>ՈԿՖԲ</w:t>
      </w:r>
      <w:r w:rsidR="0078559B" w:rsidRPr="00FF1A2F">
        <w:rPr>
          <w:rFonts w:ascii="Sylfaen" w:eastAsia="Calibri" w:hAnsi="Sylfaen"/>
          <w:sz w:val="20"/>
          <w:szCs w:val="22"/>
          <w:lang w:val="af-ZA"/>
        </w:rPr>
        <w:t>-ԳՀԱՊՁԲ-2</w:t>
      </w:r>
      <w:r w:rsidR="0078559B">
        <w:rPr>
          <w:rFonts w:ascii="Sylfaen" w:eastAsia="Calibri" w:hAnsi="Sylfaen"/>
          <w:sz w:val="20"/>
          <w:szCs w:val="22"/>
          <w:lang w:val="af-ZA"/>
        </w:rPr>
        <w:t>5</w:t>
      </w:r>
      <w:r w:rsidR="0078559B" w:rsidRPr="00FF1A2F">
        <w:rPr>
          <w:rFonts w:ascii="Sylfaen" w:eastAsia="Calibri" w:hAnsi="Sylfaen"/>
          <w:sz w:val="20"/>
          <w:szCs w:val="22"/>
          <w:lang w:val="af-ZA"/>
        </w:rPr>
        <w:t>/0</w:t>
      </w:r>
      <w:r w:rsidR="0078559B">
        <w:rPr>
          <w:rFonts w:ascii="Sylfaen" w:eastAsia="Calibri" w:hAnsi="Sylfaen"/>
          <w:sz w:val="20"/>
          <w:szCs w:val="22"/>
          <w:lang w:val="es-ES"/>
        </w:rPr>
        <w:t>1</w:t>
      </w:r>
      <w:r w:rsidR="0078559B" w:rsidRPr="00FF1A2F">
        <w:rPr>
          <w:rFonts w:ascii="Sylfaen" w:eastAsia="Calibri" w:hAnsi="Sylfaen"/>
          <w:sz w:val="20"/>
          <w:szCs w:val="22"/>
          <w:lang w:val="es-ES"/>
        </w:rPr>
        <w:t xml:space="preserve">  </w:t>
      </w:r>
      <w:r w:rsidRPr="00E30E7B">
        <w:rPr>
          <w:rFonts w:ascii="Sylfaen" w:hAnsi="Sylfaen" w:cs="Arial"/>
          <w:sz w:val="20"/>
          <w:szCs w:val="20"/>
          <w:lang w:val="es-ES"/>
        </w:rPr>
        <w:t>ծածկագրով  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cs="Arial"/>
          <w:sz w:val="20"/>
          <w:szCs w:val="20"/>
          <w:lang w:val="es-ES"/>
        </w:rPr>
        <w:t xml:space="preserve">հրավերով սահմանված մասնակցության իրավունքի պահանջներին </w:t>
      </w:r>
      <w:r w:rsidRPr="00E30E7B">
        <w:rPr>
          <w:rFonts w:ascii="Sylfaen" w:hAnsi="Sylfaen" w:cs="Arial"/>
          <w:sz w:val="20"/>
          <w:szCs w:val="20"/>
          <w:lang w:val="hy-AM"/>
        </w:rPr>
        <w:t xml:space="preserve"> և </w:t>
      </w:r>
      <w:r w:rsidRPr="00E30E7B">
        <w:rPr>
          <w:rFonts w:ascii="Sylfaen" w:hAnsi="Sylfaen"/>
          <w:sz w:val="20"/>
          <w:u w:val="single"/>
          <w:lang w:val="hy-AM"/>
        </w:rPr>
        <w:t xml:space="preserve">                                              </w:t>
      </w:r>
      <w:r w:rsidRPr="00E30E7B">
        <w:rPr>
          <w:rFonts w:ascii="Sylfaen" w:hAnsi="Sylfaen"/>
          <w:sz w:val="20"/>
          <w:u w:val="single"/>
          <w:lang w:val="es-ES"/>
        </w:rPr>
        <w:t xml:space="preserve">                         </w:t>
      </w:r>
      <w:r w:rsidRPr="00E30E7B">
        <w:rPr>
          <w:rFonts w:ascii="Sylfaen" w:hAnsi="Sylfaen"/>
          <w:sz w:val="20"/>
          <w:u w:val="single"/>
          <w:lang w:val="hy-AM"/>
        </w:rPr>
        <w:t xml:space="preserve">          </w:t>
      </w:r>
      <w:r w:rsidRPr="00E30E7B">
        <w:rPr>
          <w:rFonts w:ascii="Sylfaen" w:hAnsi="Sylfaen"/>
          <w:lang w:val="hy-AM"/>
        </w:rPr>
        <w:t>-</w:t>
      </w:r>
      <w:r w:rsidRPr="00E30E7B">
        <w:rPr>
          <w:rFonts w:ascii="Sylfaen" w:hAnsi="Sylfaen" w:cs="Arial"/>
          <w:sz w:val="20"/>
          <w:szCs w:val="20"/>
          <w:lang w:val="es-ES"/>
        </w:rPr>
        <w:t>ն</w:t>
      </w:r>
      <w:r w:rsidRPr="00E30E7B">
        <w:rPr>
          <w:rFonts w:ascii="Sylfaen" w:hAnsi="Sylfaen" w:cs="Sylfaen"/>
          <w:sz w:val="20"/>
          <w:lang w:val="hy-AM"/>
        </w:rPr>
        <w:t xml:space="preserve"> </w:t>
      </w:r>
      <w:r w:rsidRPr="00E30E7B">
        <w:rPr>
          <w:rFonts w:ascii="Sylfaen" w:hAnsi="Sylfaen" w:cs="Arial"/>
          <w:sz w:val="20"/>
          <w:lang w:val="hy-AM"/>
        </w:rPr>
        <w:t>պարտավորվում</w:t>
      </w:r>
      <w:r w:rsidR="00311D1A" w:rsidRPr="00311D1A">
        <w:rPr>
          <w:rFonts w:ascii="Sylfaen" w:hAnsi="Sylfaen" w:cs="Arial"/>
          <w:vertAlign w:val="superscript"/>
          <w:lang w:val="hy-AM"/>
        </w:rPr>
        <w:t xml:space="preserve"> </w:t>
      </w:r>
      <w:r w:rsidR="00311D1A" w:rsidRPr="00311D1A">
        <w:rPr>
          <w:rFonts w:ascii="Sylfaen" w:hAnsi="Sylfaen" w:cs="Arial"/>
          <w:vertAlign w:val="superscript"/>
          <w:lang w:val="es-ES"/>
        </w:rPr>
        <w:t xml:space="preserve">                             </w:t>
      </w:r>
    </w:p>
    <w:p w14:paraId="3A8CB539" w14:textId="4D2CBA09" w:rsidR="006D6E3A" w:rsidRPr="00311D1A" w:rsidRDefault="00311D1A" w:rsidP="00311D1A">
      <w:pPr>
        <w:tabs>
          <w:tab w:val="left" w:pos="5940"/>
        </w:tabs>
        <w:rPr>
          <w:rFonts w:ascii="Sylfaen" w:hAnsi="Sylfaen" w:cs="Arial"/>
          <w:vertAlign w:val="superscript"/>
          <w:lang w:val="es-ES"/>
        </w:rPr>
      </w:pPr>
      <w:r w:rsidRPr="00311D1A">
        <w:rPr>
          <w:rFonts w:ascii="Sylfaen" w:hAnsi="Sylfaen" w:cs="Arial"/>
          <w:vertAlign w:val="superscript"/>
          <w:lang w:val="es-ES"/>
        </w:rPr>
        <w:t xml:space="preserve">                                                                                                                                                 </w:t>
      </w:r>
      <w:r w:rsidRPr="00E30E7B">
        <w:rPr>
          <w:rFonts w:ascii="Sylfaen" w:hAnsi="Sylfaen" w:cs="Arial"/>
          <w:vertAlign w:val="superscript"/>
          <w:lang w:val="hy-AM"/>
        </w:rPr>
        <w:t>մասնակցի</w:t>
      </w:r>
      <w:r w:rsidRPr="00311D1A">
        <w:rPr>
          <w:rFonts w:ascii="Sylfaen" w:hAnsi="Sylfaen" w:cs="Arial"/>
          <w:vertAlign w:val="superscript"/>
          <w:lang w:val="es-ES"/>
        </w:rPr>
        <w:t xml:space="preserve"> </w:t>
      </w:r>
      <w:r w:rsidRPr="00E30E7B">
        <w:rPr>
          <w:rFonts w:ascii="Sylfaen" w:hAnsi="Sylfaen" w:cs="Arial"/>
          <w:vertAlign w:val="superscript"/>
          <w:lang w:val="hy-AM"/>
        </w:rPr>
        <w:t>անվանում</w:t>
      </w:r>
      <w:r w:rsidRPr="00311D1A">
        <w:rPr>
          <w:rFonts w:ascii="Sylfaen" w:hAnsi="Sylfaen" w:cs="Arial"/>
          <w:vertAlign w:val="superscript"/>
          <w:lang w:val="es-ES"/>
        </w:rPr>
        <w:t xml:space="preserve"> </w:t>
      </w:r>
      <w:r w:rsidRPr="00E30E7B">
        <w:rPr>
          <w:rFonts w:ascii="Sylfaen" w:hAnsi="Sylfaen" w:cs="Sylfaen"/>
          <w:sz w:val="20"/>
          <w:lang w:val="hy-AM"/>
        </w:rPr>
        <w:t xml:space="preserve"> </w:t>
      </w:r>
      <w:r w:rsidRPr="00311D1A">
        <w:rPr>
          <w:rFonts w:ascii="Sylfaen" w:hAnsi="Sylfaen" w:cs="Arial"/>
          <w:vertAlign w:val="superscript"/>
          <w:lang w:val="hy-AM"/>
        </w:rPr>
        <w:t xml:space="preserve"> </w:t>
      </w:r>
      <w:r w:rsidRPr="00311D1A">
        <w:rPr>
          <w:rFonts w:ascii="Sylfaen" w:hAnsi="Sylfaen" w:cs="Arial"/>
          <w:vertAlign w:val="superscript"/>
          <w:lang w:val="es-ES"/>
        </w:rPr>
        <w:t xml:space="preserve">                                                                                                         </w:t>
      </w:r>
      <w:r w:rsidR="006D6E3A" w:rsidRPr="00E30E7B">
        <w:rPr>
          <w:rFonts w:ascii="Sylfaen" w:hAnsi="Sylfaen" w:cs="Arial"/>
          <w:sz w:val="20"/>
          <w:lang w:val="hy-AM"/>
        </w:rPr>
        <w:t>է</w:t>
      </w:r>
      <w:r w:rsidR="006D6E3A" w:rsidRPr="00E30E7B">
        <w:rPr>
          <w:rFonts w:ascii="Sylfaen" w:hAnsi="Sylfaen" w:cs="Sylfaen"/>
          <w:sz w:val="20"/>
          <w:lang w:val="hy-AM"/>
        </w:rPr>
        <w:t xml:space="preserve"> </w:t>
      </w:r>
      <w:r w:rsidR="006D6E3A" w:rsidRPr="00E30E7B">
        <w:rPr>
          <w:rFonts w:ascii="Sylfaen" w:hAnsi="Sylfaen" w:cs="Arial"/>
          <w:sz w:val="20"/>
          <w:lang w:val="hy-AM"/>
        </w:rPr>
        <w:t>ընտրված</w:t>
      </w:r>
      <w:r w:rsidR="006D6E3A" w:rsidRPr="00E30E7B">
        <w:rPr>
          <w:rFonts w:ascii="Sylfaen" w:hAnsi="Sylfaen" w:cs="Sylfaen"/>
          <w:sz w:val="20"/>
          <w:lang w:val="hy-AM"/>
        </w:rPr>
        <w:t xml:space="preserve"> </w:t>
      </w:r>
      <w:r w:rsidR="006D6E3A" w:rsidRPr="00E30E7B">
        <w:rPr>
          <w:rFonts w:ascii="Sylfaen" w:hAnsi="Sylfaen" w:cs="Arial"/>
          <w:sz w:val="20"/>
          <w:lang w:val="hy-AM"/>
        </w:rPr>
        <w:t>մասնակից</w:t>
      </w:r>
      <w:r w:rsidR="006D6E3A" w:rsidRPr="00E30E7B">
        <w:rPr>
          <w:rFonts w:ascii="Sylfaen" w:hAnsi="Sylfaen" w:cs="Sylfaen"/>
          <w:sz w:val="20"/>
          <w:lang w:val="hy-AM"/>
        </w:rPr>
        <w:t xml:space="preserve"> </w:t>
      </w:r>
      <w:r w:rsidR="006D6E3A" w:rsidRPr="00E30E7B">
        <w:rPr>
          <w:rFonts w:ascii="Sylfaen" w:hAnsi="Sylfaen" w:cs="Arial"/>
          <w:sz w:val="20"/>
          <w:lang w:val="hy-AM"/>
        </w:rPr>
        <w:t>ճանաչվելու</w:t>
      </w:r>
      <w:r w:rsidR="006D6E3A" w:rsidRPr="00E30E7B">
        <w:rPr>
          <w:rFonts w:ascii="Sylfaen" w:hAnsi="Sylfaen" w:cs="Sylfaen"/>
          <w:sz w:val="20"/>
          <w:lang w:val="hy-AM"/>
        </w:rPr>
        <w:t xml:space="preserve"> </w:t>
      </w:r>
      <w:r w:rsidR="006D6E3A" w:rsidRPr="00E30E7B">
        <w:rPr>
          <w:rFonts w:ascii="Sylfaen" w:hAnsi="Sylfaen" w:cs="Arial"/>
          <w:sz w:val="20"/>
          <w:lang w:val="hy-AM"/>
        </w:rPr>
        <w:t>դեպքում</w:t>
      </w:r>
      <w:r w:rsidR="006D6E3A" w:rsidRPr="00E30E7B">
        <w:rPr>
          <w:rFonts w:ascii="Sylfaen" w:hAnsi="Sylfaen" w:cs="Sylfaen"/>
          <w:sz w:val="20"/>
          <w:lang w:val="hy-AM"/>
        </w:rPr>
        <w:t xml:space="preserve">, </w:t>
      </w:r>
      <w:r w:rsidR="006D6E3A" w:rsidRPr="00E30E7B">
        <w:rPr>
          <w:rFonts w:ascii="Sylfaen" w:hAnsi="Sylfaen" w:cs="Arial"/>
          <w:sz w:val="20"/>
          <w:lang w:val="hy-AM"/>
        </w:rPr>
        <w:t>հրավերով</w:t>
      </w:r>
      <w:r w:rsidR="006D6E3A" w:rsidRPr="00E30E7B">
        <w:rPr>
          <w:rFonts w:ascii="Sylfaen" w:hAnsi="Sylfaen" w:cs="Sylfaen"/>
          <w:sz w:val="20"/>
          <w:lang w:val="hy-AM"/>
        </w:rPr>
        <w:t xml:space="preserve"> </w:t>
      </w:r>
      <w:r w:rsidR="006D6E3A" w:rsidRPr="00E30E7B">
        <w:rPr>
          <w:rFonts w:ascii="Sylfaen" w:hAnsi="Sylfaen" w:cs="Arial"/>
          <w:sz w:val="20"/>
          <w:lang w:val="hy-AM"/>
        </w:rPr>
        <w:t>սահմանված</w:t>
      </w:r>
      <w:r w:rsidR="006D6E3A" w:rsidRPr="00E30E7B">
        <w:rPr>
          <w:rFonts w:ascii="Sylfaen" w:hAnsi="Sylfaen" w:cs="Sylfaen"/>
          <w:sz w:val="20"/>
          <w:lang w:val="hy-AM"/>
        </w:rPr>
        <w:t xml:space="preserve"> </w:t>
      </w:r>
      <w:r w:rsidR="006D6E3A" w:rsidRPr="00E30E7B">
        <w:rPr>
          <w:rFonts w:ascii="Sylfaen" w:hAnsi="Sylfaen" w:cs="Arial"/>
          <w:sz w:val="20"/>
          <w:lang w:val="hy-AM"/>
        </w:rPr>
        <w:t>կարգով</w:t>
      </w:r>
      <w:r w:rsidR="006D6E3A" w:rsidRPr="00E30E7B">
        <w:rPr>
          <w:rFonts w:ascii="Sylfaen" w:hAnsi="Sylfaen" w:cs="Sylfaen"/>
          <w:sz w:val="20"/>
          <w:lang w:val="hy-AM"/>
        </w:rPr>
        <w:t xml:space="preserve"> </w:t>
      </w:r>
      <w:r w:rsidR="006D6E3A" w:rsidRPr="00E30E7B">
        <w:rPr>
          <w:rFonts w:ascii="Sylfaen" w:hAnsi="Sylfaen" w:cs="Arial"/>
          <w:sz w:val="20"/>
          <w:lang w:val="hy-AM"/>
        </w:rPr>
        <w:t>և</w:t>
      </w:r>
      <w:r w:rsidR="006D6E3A" w:rsidRPr="00E30E7B">
        <w:rPr>
          <w:rFonts w:ascii="Sylfaen" w:hAnsi="Sylfaen" w:cs="Sylfaen"/>
          <w:sz w:val="20"/>
          <w:lang w:val="hy-AM"/>
        </w:rPr>
        <w:t xml:space="preserve"> </w:t>
      </w:r>
      <w:r w:rsidR="006D6E3A" w:rsidRPr="00E30E7B">
        <w:rPr>
          <w:rFonts w:ascii="Sylfaen" w:hAnsi="Sylfaen" w:cs="Arial"/>
          <w:sz w:val="20"/>
          <w:lang w:val="hy-AM"/>
        </w:rPr>
        <w:t>ժամկետում</w:t>
      </w:r>
      <w:r w:rsidR="006D6E3A" w:rsidRPr="00E30E7B">
        <w:rPr>
          <w:rFonts w:ascii="Sylfaen" w:hAnsi="Sylfaen" w:cs="Sylfaen"/>
          <w:sz w:val="20"/>
          <w:lang w:val="hy-AM"/>
        </w:rPr>
        <w:t xml:space="preserve">, </w:t>
      </w:r>
      <w:r w:rsidR="006D6E3A" w:rsidRPr="00E30E7B">
        <w:rPr>
          <w:rFonts w:ascii="Sylfaen" w:hAnsi="Sylfaen" w:cs="Arial"/>
          <w:sz w:val="20"/>
          <w:lang w:val="hy-AM"/>
        </w:rPr>
        <w:t>ներկայացնել</w:t>
      </w:r>
      <w:r w:rsidR="006D6E3A" w:rsidRPr="00E30E7B">
        <w:rPr>
          <w:rFonts w:ascii="Sylfaen" w:hAnsi="Sylfaen" w:cs="Sylfaen"/>
          <w:sz w:val="20"/>
          <w:lang w:val="hy-AM"/>
        </w:rPr>
        <w:t xml:space="preserve"> </w:t>
      </w:r>
      <w:r w:rsidR="006D6E3A" w:rsidRPr="00E30E7B">
        <w:rPr>
          <w:rFonts w:ascii="Sylfaen" w:hAnsi="Sylfaen" w:cs="Arial"/>
          <w:sz w:val="20"/>
          <w:lang w:val="hy-AM"/>
        </w:rPr>
        <w:t>որակավորման</w:t>
      </w:r>
      <w:r w:rsidR="006D6E3A" w:rsidRPr="00E30E7B">
        <w:rPr>
          <w:rFonts w:ascii="Sylfaen" w:hAnsi="Sylfaen" w:cs="Sylfaen"/>
          <w:sz w:val="20"/>
          <w:lang w:val="hy-AM"/>
        </w:rPr>
        <w:t xml:space="preserve"> </w:t>
      </w:r>
      <w:r w:rsidR="006D6E3A" w:rsidRPr="00E30E7B">
        <w:rPr>
          <w:rFonts w:ascii="Sylfaen" w:hAnsi="Sylfaen" w:cs="Arial"/>
          <w:sz w:val="20"/>
          <w:lang w:val="hy-AM"/>
        </w:rPr>
        <w:t>ապահովում</w:t>
      </w:r>
      <w:r w:rsidR="006D6E3A" w:rsidRPr="00E30E7B" w:rsidDel="00DD24B8">
        <w:rPr>
          <w:rFonts w:ascii="Sylfaen" w:hAnsi="Sylfaen" w:cs="Arial"/>
          <w:sz w:val="20"/>
          <w:szCs w:val="20"/>
          <w:lang w:val="es-ES"/>
        </w:rPr>
        <w:t xml:space="preserve"> </w:t>
      </w:r>
      <w:r w:rsidR="006D6E3A" w:rsidRPr="00E30E7B">
        <w:rPr>
          <w:rStyle w:val="afc"/>
          <w:rFonts w:ascii="Sylfaen" w:hAnsi="Sylfaen" w:cs="Sylfaen"/>
          <w:sz w:val="20"/>
          <w:lang w:val="hy-AM"/>
        </w:rPr>
        <w:endnoteReference w:id="1"/>
      </w:r>
      <w:r w:rsidR="006D6E3A" w:rsidRPr="00E30E7B">
        <w:rPr>
          <w:rFonts w:ascii="Sylfaen" w:hAnsi="Sylfaen" w:cs="Sylfaen"/>
          <w:sz w:val="20"/>
          <w:lang w:val="es-ES"/>
        </w:rPr>
        <w:t>.</w:t>
      </w:r>
      <w:r w:rsidR="006D6E3A" w:rsidRPr="00E30E7B">
        <w:rPr>
          <w:rFonts w:ascii="Sylfaen" w:hAnsi="Sylfaen" w:cs="Sylfaen"/>
          <w:sz w:val="20"/>
          <w:lang w:val="hy-AM"/>
        </w:rPr>
        <w:t xml:space="preserve"> </w:t>
      </w:r>
    </w:p>
    <w:p w14:paraId="431129BE" w14:textId="76FF1FB1" w:rsidR="006D6E3A" w:rsidRPr="00E30E7B" w:rsidRDefault="006D6E3A" w:rsidP="006D6E3A">
      <w:pPr>
        <w:ind w:firstLine="708"/>
        <w:jc w:val="both"/>
        <w:rPr>
          <w:rFonts w:ascii="Sylfaen" w:hAnsi="Sylfaen" w:cs="Arial"/>
          <w:sz w:val="22"/>
          <w:szCs w:val="22"/>
          <w:lang w:val="es-ES"/>
        </w:rPr>
      </w:pPr>
      <w:r w:rsidRPr="00E30E7B">
        <w:rPr>
          <w:rFonts w:ascii="Sylfaen" w:hAnsi="Sylfaen" w:cs="Arial"/>
          <w:sz w:val="20"/>
          <w:szCs w:val="20"/>
          <w:lang w:val="hy-AM"/>
        </w:rPr>
        <w:t>2</w:t>
      </w:r>
      <w:r w:rsidRPr="00E30E7B">
        <w:rPr>
          <w:rFonts w:ascii="Sylfaen" w:hAnsi="Sylfaen" w:cs="Arial"/>
          <w:sz w:val="20"/>
          <w:szCs w:val="20"/>
          <w:lang w:val="es-ES"/>
        </w:rPr>
        <w:t xml:space="preserve">) </w:t>
      </w:r>
      <w:r w:rsidR="0078559B" w:rsidRPr="00FF1A2F">
        <w:rPr>
          <w:rFonts w:ascii="Sylfaen" w:eastAsia="Calibri" w:hAnsi="Sylfaen"/>
          <w:sz w:val="20"/>
          <w:szCs w:val="22"/>
        </w:rPr>
        <w:t>ՈԿՖԲ</w:t>
      </w:r>
      <w:r w:rsidR="0078559B" w:rsidRPr="00FF1A2F">
        <w:rPr>
          <w:rFonts w:ascii="Sylfaen" w:eastAsia="Calibri" w:hAnsi="Sylfaen"/>
          <w:sz w:val="20"/>
          <w:szCs w:val="22"/>
          <w:lang w:val="af-ZA"/>
        </w:rPr>
        <w:t>-ԳՀԱՊՁԲ-2</w:t>
      </w:r>
      <w:r w:rsidR="0078559B">
        <w:rPr>
          <w:rFonts w:ascii="Sylfaen" w:eastAsia="Calibri" w:hAnsi="Sylfaen"/>
          <w:sz w:val="20"/>
          <w:szCs w:val="22"/>
          <w:lang w:val="af-ZA"/>
        </w:rPr>
        <w:t>5</w:t>
      </w:r>
      <w:r w:rsidR="0078559B" w:rsidRPr="00FF1A2F">
        <w:rPr>
          <w:rFonts w:ascii="Sylfaen" w:eastAsia="Calibri" w:hAnsi="Sylfaen"/>
          <w:sz w:val="20"/>
          <w:szCs w:val="22"/>
          <w:lang w:val="af-ZA"/>
        </w:rPr>
        <w:t>/0</w:t>
      </w:r>
      <w:r w:rsidR="0078559B">
        <w:rPr>
          <w:rFonts w:ascii="Sylfaen" w:eastAsia="Calibri" w:hAnsi="Sylfaen"/>
          <w:sz w:val="20"/>
          <w:szCs w:val="22"/>
          <w:lang w:val="es-ES"/>
        </w:rPr>
        <w:t>1</w:t>
      </w:r>
      <w:r w:rsidR="0078559B" w:rsidRPr="00FF1A2F">
        <w:rPr>
          <w:rFonts w:ascii="Sylfaen" w:eastAsia="Calibri" w:hAnsi="Sylfaen"/>
          <w:sz w:val="20"/>
          <w:szCs w:val="22"/>
          <w:lang w:val="es-ES"/>
        </w:rPr>
        <w:t xml:space="preserve">  </w:t>
      </w:r>
      <w:r w:rsidRPr="00E30E7B">
        <w:rPr>
          <w:rFonts w:ascii="Sylfaen" w:hAnsi="Sylfaen" w:cs="Arial"/>
          <w:sz w:val="20"/>
          <w:szCs w:val="20"/>
          <w:lang w:val="es-ES"/>
        </w:rPr>
        <w:t>ծածկագրով 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cs="Arial"/>
          <w:sz w:val="20"/>
          <w:szCs w:val="20"/>
          <w:lang w:val="es-ES"/>
        </w:rPr>
        <w:t>մասնակցելու շրջանակում`</w:t>
      </w:r>
      <w:r w:rsidRPr="00E30E7B">
        <w:rPr>
          <w:rFonts w:ascii="Sylfaen" w:hAnsi="Sylfaen" w:cs="Sylfaen"/>
          <w:sz w:val="22"/>
          <w:szCs w:val="22"/>
          <w:lang w:val="es-ES"/>
        </w:rPr>
        <w:t xml:space="preserve">  </w:t>
      </w:r>
    </w:p>
    <w:p w14:paraId="047B364B" w14:textId="77777777" w:rsidR="006D6E3A" w:rsidRPr="00E30E7B" w:rsidRDefault="006D6E3A" w:rsidP="006D6E3A">
      <w:pPr>
        <w:numPr>
          <w:ilvl w:val="0"/>
          <w:numId w:val="18"/>
        </w:numPr>
        <w:ind w:left="0" w:firstLine="720"/>
        <w:jc w:val="both"/>
        <w:rPr>
          <w:rFonts w:ascii="Sylfaen" w:hAnsi="Sylfaen" w:cs="Arial"/>
          <w:sz w:val="20"/>
          <w:szCs w:val="20"/>
          <w:lang w:val="es-ES"/>
        </w:rPr>
      </w:pPr>
      <w:r w:rsidRPr="00E30E7B">
        <w:rPr>
          <w:rFonts w:ascii="Sylfaen" w:hAnsi="Sylfaen" w:cs="Arial"/>
          <w:sz w:val="20"/>
          <w:szCs w:val="20"/>
          <w:lang w:val="es-ES"/>
        </w:rPr>
        <w:t>թույլ չի տվել և (կամ) թույլ չի տալու</w:t>
      </w:r>
      <w:r w:rsidRPr="00E30E7B">
        <w:rPr>
          <w:rFonts w:ascii="Sylfaen" w:hAnsi="Sylfaen" w:cs="Arial"/>
          <w:sz w:val="20"/>
          <w:szCs w:val="20"/>
          <w:lang w:val="hy-AM"/>
        </w:rPr>
        <w:t xml:space="preserve"> անբարեխիղճ մրցակցություն, </w:t>
      </w:r>
      <w:r w:rsidRPr="00E30E7B">
        <w:rPr>
          <w:rFonts w:ascii="Sylfaen" w:hAnsi="Sylfaen" w:cs="Arial"/>
          <w:sz w:val="20"/>
          <w:szCs w:val="20"/>
          <w:lang w:val="es-ES"/>
        </w:rPr>
        <w:t xml:space="preserve">  գերիշխող դիրքի չարաշահում և հակամրցակցային համաձայնություն,</w:t>
      </w:r>
    </w:p>
    <w:p w14:paraId="05DE8DAD" w14:textId="77777777" w:rsidR="006D6E3A" w:rsidRPr="00E30E7B" w:rsidRDefault="006D6E3A" w:rsidP="006D6E3A">
      <w:pPr>
        <w:numPr>
          <w:ilvl w:val="0"/>
          <w:numId w:val="18"/>
        </w:numPr>
        <w:ind w:left="0" w:firstLine="720"/>
        <w:jc w:val="both"/>
        <w:rPr>
          <w:rFonts w:ascii="Sylfaen" w:hAnsi="Sylfaen"/>
          <w:sz w:val="22"/>
          <w:szCs w:val="22"/>
          <w:lang w:val="es-ES"/>
        </w:rPr>
      </w:pPr>
      <w:r w:rsidRPr="00E30E7B">
        <w:rPr>
          <w:rFonts w:ascii="Sylfaen" w:hAnsi="Sylfaen" w:cs="Arial"/>
          <w:sz w:val="20"/>
          <w:szCs w:val="20"/>
          <w:lang w:val="es-ES"/>
        </w:rPr>
        <w:t>բացակայում է հրավերով սահմանված`</w:t>
      </w:r>
      <w:r w:rsidRPr="00E30E7B">
        <w:rPr>
          <w:rFonts w:ascii="Sylfaen" w:hAnsi="Sylfaen"/>
          <w:sz w:val="22"/>
          <w:szCs w:val="22"/>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cs="Arial"/>
          <w:sz w:val="20"/>
          <w:szCs w:val="20"/>
          <w:lang w:val="es-ES"/>
        </w:rPr>
        <w:t>-ին</w:t>
      </w:r>
      <w:r w:rsidRPr="00E30E7B">
        <w:rPr>
          <w:rFonts w:ascii="Sylfaen" w:hAnsi="Sylfaen"/>
          <w:sz w:val="22"/>
          <w:szCs w:val="22"/>
          <w:lang w:val="es-ES"/>
        </w:rPr>
        <w:t xml:space="preserve"> </w:t>
      </w:r>
    </w:p>
    <w:p w14:paraId="45EDE2B0" w14:textId="77777777" w:rsidR="006D6E3A" w:rsidRPr="00E30E7B" w:rsidRDefault="006D6E3A" w:rsidP="006D6E3A">
      <w:pPr>
        <w:jc w:val="both"/>
        <w:rPr>
          <w:rFonts w:ascii="Sylfaen" w:hAnsi="Sylfaen" w:cs="Arial"/>
          <w:vertAlign w:val="superscript"/>
          <w:lang w:val="hy-AM"/>
        </w:rPr>
      </w:pPr>
      <w:r w:rsidRPr="00E30E7B">
        <w:rPr>
          <w:rFonts w:ascii="Sylfaen" w:hAnsi="Sylfaen"/>
          <w:vertAlign w:val="superscript"/>
          <w:lang w:val="es-ES"/>
        </w:rPr>
        <w:t xml:space="preserve"> </w:t>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r>
      <w:r w:rsidRPr="00E30E7B">
        <w:rPr>
          <w:rFonts w:ascii="Sylfaen" w:hAnsi="Sylfaen"/>
          <w:vertAlign w:val="superscript"/>
          <w:lang w:val="es-ES"/>
        </w:rPr>
        <w:tab/>
        <w:t xml:space="preserve">      </w:t>
      </w:r>
      <w:r w:rsidRPr="00E30E7B">
        <w:rPr>
          <w:rFonts w:ascii="Sylfaen" w:hAnsi="Sylfaen" w:cs="Arial"/>
          <w:vertAlign w:val="superscript"/>
          <w:lang w:val="hy-AM"/>
        </w:rPr>
        <w:t xml:space="preserve">մասնակցի անվանումը </w:t>
      </w:r>
    </w:p>
    <w:p w14:paraId="521E66A8" w14:textId="77777777" w:rsidR="006D6E3A" w:rsidRPr="00E30E7B" w:rsidRDefault="006D6E3A" w:rsidP="006D6E3A">
      <w:pPr>
        <w:jc w:val="both"/>
        <w:rPr>
          <w:rFonts w:ascii="Sylfaen" w:hAnsi="Sylfaen"/>
          <w:sz w:val="22"/>
          <w:szCs w:val="22"/>
          <w:u w:val="single"/>
          <w:lang w:val="es-ES"/>
        </w:rPr>
      </w:pPr>
      <w:r w:rsidRPr="00E30E7B">
        <w:rPr>
          <w:rFonts w:ascii="Sylfaen" w:hAnsi="Sylfaen" w:cs="Arial"/>
          <w:sz w:val="20"/>
          <w:szCs w:val="20"/>
          <w:lang w:val="es-ES"/>
        </w:rPr>
        <w:t>փոխկապակցված անձանց և (կամ)</w:t>
      </w:r>
      <w:r w:rsidRPr="00E30E7B">
        <w:rPr>
          <w:rFonts w:ascii="Sylfaen" w:hAnsi="Sylfaen"/>
          <w:sz w:val="22"/>
          <w:szCs w:val="22"/>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cs="Arial"/>
          <w:sz w:val="20"/>
          <w:szCs w:val="20"/>
          <w:lang w:val="es-ES"/>
        </w:rPr>
        <w:t>-ի</w:t>
      </w:r>
      <w:r w:rsidRPr="00E30E7B">
        <w:rPr>
          <w:rFonts w:ascii="Sylfaen" w:hAnsi="Sylfaen"/>
          <w:sz w:val="22"/>
          <w:szCs w:val="22"/>
          <w:u w:val="single"/>
          <w:lang w:val="es-ES"/>
        </w:rPr>
        <w:t xml:space="preserve">  </w:t>
      </w:r>
    </w:p>
    <w:p w14:paraId="73552A5F" w14:textId="77777777" w:rsidR="006D6E3A" w:rsidRPr="00E30E7B" w:rsidRDefault="006D6E3A" w:rsidP="006D6E3A">
      <w:pPr>
        <w:jc w:val="both"/>
        <w:rPr>
          <w:rFonts w:ascii="Sylfaen" w:hAnsi="Sylfaen"/>
          <w:sz w:val="22"/>
          <w:szCs w:val="22"/>
          <w:u w:val="single"/>
          <w:lang w:val="es-ES"/>
        </w:rPr>
      </w:pP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Arial"/>
          <w:vertAlign w:val="superscript"/>
          <w:lang w:val="hy-AM"/>
        </w:rPr>
        <w:t>մասնակցի անվանումը</w:t>
      </w:r>
    </w:p>
    <w:p w14:paraId="74E2820D" w14:textId="77777777" w:rsidR="00311D1A" w:rsidRDefault="00311D1A" w:rsidP="006D6E3A">
      <w:pPr>
        <w:jc w:val="both"/>
        <w:rPr>
          <w:rFonts w:ascii="Sylfaen" w:hAnsi="Sylfaen" w:cs="Arial"/>
          <w:sz w:val="20"/>
          <w:szCs w:val="20"/>
          <w:lang w:val="ru-RU"/>
        </w:rPr>
      </w:pPr>
    </w:p>
    <w:p w14:paraId="25477B92" w14:textId="77777777" w:rsidR="006D6E3A" w:rsidRPr="00E30E7B" w:rsidRDefault="006D6E3A" w:rsidP="006D6E3A">
      <w:pPr>
        <w:jc w:val="both"/>
        <w:rPr>
          <w:rFonts w:ascii="Sylfaen" w:hAnsi="Sylfaen"/>
          <w:sz w:val="22"/>
          <w:szCs w:val="22"/>
          <w:u w:val="single"/>
          <w:lang w:val="es-ES"/>
        </w:rPr>
      </w:pPr>
      <w:r w:rsidRPr="00E30E7B">
        <w:rPr>
          <w:rFonts w:ascii="Sylfaen" w:hAnsi="Sylfaen" w:cs="Arial"/>
          <w:sz w:val="20"/>
          <w:szCs w:val="20"/>
          <w:lang w:val="es-ES"/>
        </w:rPr>
        <w:lastRenderedPageBreak/>
        <w:t>կողմից հիմնադրված կամ ավելի քան հիսուն տոկոս</w:t>
      </w:r>
      <w:r w:rsidRPr="00E30E7B">
        <w:rPr>
          <w:rFonts w:ascii="Sylfaen" w:hAnsi="Sylfaen"/>
          <w:sz w:val="22"/>
          <w:szCs w:val="22"/>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u w:val="single"/>
          <w:lang w:val="es-ES"/>
        </w:rPr>
        <w:tab/>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cs="Arial"/>
          <w:sz w:val="20"/>
          <w:szCs w:val="20"/>
          <w:lang w:val="es-ES"/>
        </w:rPr>
        <w:t>-ին</w:t>
      </w:r>
    </w:p>
    <w:p w14:paraId="425C49A9" w14:textId="77777777" w:rsidR="006D6E3A" w:rsidRPr="00E30E7B" w:rsidRDefault="006D6E3A" w:rsidP="006D6E3A">
      <w:pPr>
        <w:jc w:val="both"/>
        <w:rPr>
          <w:rFonts w:ascii="Sylfaen" w:hAnsi="Sylfaen"/>
          <w:sz w:val="22"/>
          <w:szCs w:val="22"/>
          <w:lang w:val="es-ES"/>
        </w:rPr>
      </w:pPr>
      <w:r w:rsidRPr="00E30E7B">
        <w:rPr>
          <w:rFonts w:ascii="Sylfaen" w:hAnsi="Sylfaen" w:cs="Sylfaen"/>
          <w:vertAlign w:val="superscript"/>
          <w:lang w:val="es-ES"/>
        </w:rPr>
        <w:t xml:space="preserve">                                                                     </w:t>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Sylfaen"/>
          <w:vertAlign w:val="superscript"/>
          <w:lang w:val="es-ES"/>
        </w:rPr>
        <w:tab/>
      </w:r>
      <w:r w:rsidRPr="00E30E7B">
        <w:rPr>
          <w:rFonts w:ascii="Sylfaen" w:hAnsi="Sylfaen" w:cs="Arial"/>
          <w:vertAlign w:val="superscript"/>
          <w:lang w:val="hy-AM"/>
        </w:rPr>
        <w:t>մասնակցի անվանումը</w:t>
      </w:r>
    </w:p>
    <w:p w14:paraId="6982A605" w14:textId="77777777" w:rsidR="006D6E3A" w:rsidRPr="00E30E7B" w:rsidRDefault="006D6E3A" w:rsidP="006D6E3A">
      <w:pPr>
        <w:jc w:val="both"/>
        <w:rPr>
          <w:rFonts w:ascii="Sylfaen" w:hAnsi="Sylfaen" w:cs="Arial"/>
          <w:sz w:val="20"/>
          <w:szCs w:val="20"/>
          <w:lang w:val="es-ES"/>
        </w:rPr>
      </w:pPr>
      <w:r w:rsidRPr="00E30E7B">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5427EE8C" w14:textId="77777777" w:rsidR="006D6E3A" w:rsidRPr="00E30E7B" w:rsidRDefault="006D6E3A" w:rsidP="006D6E3A">
      <w:pPr>
        <w:ind w:left="720"/>
        <w:jc w:val="both"/>
        <w:rPr>
          <w:rFonts w:ascii="Sylfaen" w:hAnsi="Sylfaen" w:cs="Arial"/>
          <w:sz w:val="20"/>
          <w:szCs w:val="20"/>
          <w:lang w:val="es-ES"/>
        </w:rPr>
      </w:pPr>
    </w:p>
    <w:p w14:paraId="1AF75DCF" w14:textId="77777777" w:rsidR="006D6E3A" w:rsidRPr="00A15A05" w:rsidRDefault="006D6E3A" w:rsidP="006D6E3A">
      <w:pPr>
        <w:ind w:left="720"/>
        <w:jc w:val="both"/>
        <w:rPr>
          <w:rFonts w:ascii="Sylfaen" w:hAnsi="Sylfaen"/>
          <w:sz w:val="20"/>
          <w:szCs w:val="20"/>
          <w:lang w:val="es-ES"/>
        </w:rPr>
      </w:pPr>
      <w:r w:rsidRPr="00A15A05">
        <w:rPr>
          <w:rFonts w:ascii="Sylfaen" w:hAnsi="Sylfaen" w:cs="Arial"/>
          <w:sz w:val="20"/>
          <w:szCs w:val="20"/>
          <w:lang w:val="hy-AM"/>
        </w:rPr>
        <w:t>Ս</w:t>
      </w:r>
      <w:r w:rsidRPr="00A15A05">
        <w:rPr>
          <w:rFonts w:ascii="Sylfaen" w:hAnsi="Sylfaen" w:cs="Arial"/>
          <w:sz w:val="20"/>
          <w:szCs w:val="20"/>
          <w:lang w:val="es-ES"/>
        </w:rPr>
        <w:t xml:space="preserve">տորև ներկայացնում  </w:t>
      </w:r>
      <w:r w:rsidRPr="00A15A05">
        <w:rPr>
          <w:rFonts w:ascii="Sylfaen" w:hAnsi="Sylfaen" w:cs="Arial"/>
          <w:sz w:val="20"/>
          <w:szCs w:val="20"/>
          <w:lang w:val="hy-AM"/>
        </w:rPr>
        <w:t xml:space="preserve">է </w:t>
      </w:r>
      <w:r w:rsidRPr="00A15A05">
        <w:rPr>
          <w:rFonts w:ascii="Sylfaen" w:hAnsi="Sylfaen"/>
          <w:sz w:val="20"/>
          <w:szCs w:val="20"/>
          <w:u w:val="single"/>
          <w:lang w:val="es-ES"/>
        </w:rPr>
        <w:tab/>
        <w:t xml:space="preserve">                   </w:t>
      </w:r>
      <w:r w:rsidRPr="00A15A05">
        <w:rPr>
          <w:rFonts w:ascii="Sylfaen" w:hAnsi="Sylfaen"/>
          <w:sz w:val="20"/>
          <w:szCs w:val="20"/>
          <w:u w:val="single"/>
          <w:lang w:val="es-ES"/>
        </w:rPr>
        <w:tab/>
      </w:r>
      <w:r w:rsidRPr="00A15A05">
        <w:rPr>
          <w:rFonts w:ascii="Sylfaen" w:hAnsi="Sylfaen"/>
          <w:sz w:val="20"/>
          <w:szCs w:val="20"/>
          <w:u w:val="single"/>
          <w:lang w:val="es-ES"/>
        </w:rPr>
        <w:tab/>
      </w:r>
      <w:r w:rsidRPr="00A15A05">
        <w:rPr>
          <w:rFonts w:ascii="Sylfaen" w:hAnsi="Sylfaen" w:cs="Arial"/>
          <w:sz w:val="20"/>
          <w:szCs w:val="20"/>
          <w:lang w:val="es-ES"/>
        </w:rPr>
        <w:t>-ի</w:t>
      </w:r>
      <w:r w:rsidRPr="00A15A05">
        <w:rPr>
          <w:rFonts w:ascii="Sylfaen" w:hAnsi="Sylfaen" w:cs="Arial"/>
          <w:sz w:val="20"/>
          <w:szCs w:val="20"/>
          <w:lang w:val="hy-AM"/>
        </w:rPr>
        <w:t xml:space="preserve"> </w:t>
      </w:r>
      <w:r w:rsidRPr="00A15A05">
        <w:rPr>
          <w:rFonts w:ascii="Sylfaen" w:hAnsi="Sylfaen" w:cs="Arial"/>
          <w:sz w:val="20"/>
          <w:szCs w:val="20"/>
          <w:lang w:val="es-ES"/>
        </w:rPr>
        <w:t xml:space="preserve"> իրական շահառուների վերաբերյալ</w:t>
      </w:r>
    </w:p>
    <w:p w14:paraId="1ED685B9" w14:textId="72C39C3D" w:rsidR="006D6E3A" w:rsidRPr="00A15A05" w:rsidRDefault="006D6E3A" w:rsidP="006D6E3A">
      <w:pPr>
        <w:jc w:val="both"/>
        <w:rPr>
          <w:rFonts w:ascii="Sylfaen" w:hAnsi="Sylfaen" w:cs="Arial"/>
          <w:sz w:val="20"/>
          <w:szCs w:val="20"/>
          <w:vertAlign w:val="superscript"/>
          <w:lang w:val="hy-AM"/>
        </w:rPr>
      </w:pPr>
      <w:r w:rsidRPr="00A15A05">
        <w:rPr>
          <w:rFonts w:ascii="Sylfaen" w:hAnsi="Sylfaen"/>
          <w:sz w:val="20"/>
          <w:szCs w:val="20"/>
          <w:vertAlign w:val="superscript"/>
          <w:lang w:val="es-ES"/>
        </w:rPr>
        <w:t xml:space="preserve"> </w:t>
      </w:r>
      <w:r w:rsidRPr="00A15A05">
        <w:rPr>
          <w:rFonts w:ascii="Sylfaen" w:hAnsi="Sylfaen"/>
          <w:sz w:val="20"/>
          <w:szCs w:val="20"/>
          <w:vertAlign w:val="superscript"/>
          <w:lang w:val="es-ES"/>
        </w:rPr>
        <w:tab/>
      </w:r>
      <w:r w:rsidRPr="00A15A05">
        <w:rPr>
          <w:rFonts w:ascii="Sylfaen" w:hAnsi="Sylfaen"/>
          <w:sz w:val="20"/>
          <w:szCs w:val="20"/>
          <w:vertAlign w:val="superscript"/>
          <w:lang w:val="es-ES"/>
        </w:rPr>
        <w:tab/>
      </w:r>
      <w:r w:rsidRPr="00A15A05">
        <w:rPr>
          <w:rFonts w:ascii="Sylfaen" w:hAnsi="Sylfaen"/>
          <w:sz w:val="20"/>
          <w:szCs w:val="20"/>
          <w:vertAlign w:val="superscript"/>
          <w:lang w:val="es-ES"/>
        </w:rPr>
        <w:tab/>
      </w:r>
      <w:r w:rsidRPr="00A15A05">
        <w:rPr>
          <w:rFonts w:ascii="Sylfaen" w:hAnsi="Sylfaen"/>
          <w:sz w:val="20"/>
          <w:szCs w:val="20"/>
          <w:vertAlign w:val="superscript"/>
          <w:lang w:val="es-ES"/>
        </w:rPr>
        <w:tab/>
        <w:t xml:space="preserve"> </w:t>
      </w:r>
      <w:r w:rsidRPr="00A15A05">
        <w:rPr>
          <w:rFonts w:ascii="Sylfaen" w:hAnsi="Sylfaen"/>
          <w:sz w:val="20"/>
          <w:szCs w:val="20"/>
          <w:vertAlign w:val="superscript"/>
          <w:lang w:val="hy-AM"/>
        </w:rPr>
        <w:t xml:space="preserve">      </w:t>
      </w:r>
      <w:r w:rsidRPr="00A15A05">
        <w:rPr>
          <w:rFonts w:ascii="Sylfaen" w:hAnsi="Sylfaen"/>
          <w:sz w:val="20"/>
          <w:szCs w:val="20"/>
          <w:vertAlign w:val="superscript"/>
          <w:lang w:val="es-ES"/>
        </w:rPr>
        <w:t xml:space="preserve">   </w:t>
      </w:r>
      <w:r w:rsidR="00311D1A" w:rsidRPr="003C006E">
        <w:rPr>
          <w:rFonts w:ascii="Sylfaen" w:hAnsi="Sylfaen"/>
          <w:sz w:val="20"/>
          <w:szCs w:val="20"/>
          <w:vertAlign w:val="superscript"/>
          <w:lang w:val="es-ES"/>
        </w:rPr>
        <w:t xml:space="preserve">         </w:t>
      </w:r>
      <w:r w:rsidRPr="00A15A05">
        <w:rPr>
          <w:rFonts w:ascii="Sylfaen" w:hAnsi="Sylfaen"/>
          <w:sz w:val="20"/>
          <w:szCs w:val="20"/>
          <w:vertAlign w:val="superscript"/>
          <w:lang w:val="es-ES"/>
        </w:rPr>
        <w:t xml:space="preserve">   </w:t>
      </w:r>
      <w:r w:rsidRPr="00A15A05">
        <w:rPr>
          <w:rFonts w:ascii="Sylfaen" w:hAnsi="Sylfaen" w:cs="Sylfaen"/>
          <w:sz w:val="20"/>
          <w:szCs w:val="20"/>
          <w:vertAlign w:val="superscript"/>
          <w:lang w:val="hy-AM"/>
        </w:rPr>
        <w:t>մասնակցի</w:t>
      </w:r>
      <w:r w:rsidRPr="00A15A05">
        <w:rPr>
          <w:rFonts w:ascii="Sylfaen" w:hAnsi="Sylfaen" w:cs="Arial"/>
          <w:sz w:val="20"/>
          <w:szCs w:val="20"/>
          <w:vertAlign w:val="superscript"/>
          <w:lang w:val="hy-AM"/>
        </w:rPr>
        <w:t xml:space="preserve"> </w:t>
      </w:r>
      <w:r w:rsidRPr="00A15A05">
        <w:rPr>
          <w:rFonts w:ascii="Sylfaen" w:hAnsi="Sylfaen" w:cs="Sylfaen"/>
          <w:sz w:val="20"/>
          <w:szCs w:val="20"/>
          <w:vertAlign w:val="superscript"/>
          <w:lang w:val="hy-AM"/>
        </w:rPr>
        <w:t>անվանումը</w:t>
      </w:r>
      <w:r w:rsidRPr="00A15A05">
        <w:rPr>
          <w:rFonts w:ascii="Sylfaen" w:hAnsi="Sylfaen" w:cs="Arial"/>
          <w:sz w:val="20"/>
          <w:szCs w:val="20"/>
          <w:vertAlign w:val="superscript"/>
          <w:lang w:val="hy-AM"/>
        </w:rPr>
        <w:t xml:space="preserve"> </w:t>
      </w:r>
    </w:p>
    <w:p w14:paraId="26D4D48A" w14:textId="77777777" w:rsidR="006D6E3A" w:rsidRPr="00A15A05" w:rsidRDefault="006D6E3A" w:rsidP="006D6E3A">
      <w:pPr>
        <w:jc w:val="both"/>
        <w:rPr>
          <w:rFonts w:ascii="Sylfaen" w:hAnsi="Sylfaen"/>
          <w:sz w:val="20"/>
          <w:szCs w:val="20"/>
          <w:lang w:val="hy-AM"/>
        </w:rPr>
      </w:pPr>
    </w:p>
    <w:p w14:paraId="4DEA6CCD" w14:textId="77777777" w:rsidR="006D6E3A" w:rsidRPr="00A15A05" w:rsidRDefault="006D6E3A" w:rsidP="006D6E3A">
      <w:pPr>
        <w:jc w:val="both"/>
        <w:rPr>
          <w:rFonts w:ascii="Sylfaen" w:hAnsi="Sylfaen" w:cs="Arial"/>
          <w:sz w:val="20"/>
          <w:szCs w:val="20"/>
          <w:vertAlign w:val="superscript"/>
          <w:lang w:val="es-ES"/>
        </w:rPr>
      </w:pPr>
      <w:r w:rsidRPr="00A15A05">
        <w:rPr>
          <w:rFonts w:ascii="Sylfaen" w:hAnsi="Sylfaen" w:cs="Arial"/>
          <w:sz w:val="20"/>
          <w:szCs w:val="20"/>
          <w:lang w:val="es-ES"/>
        </w:rPr>
        <w:t>տեղեկություններ պարունակող կայքէջի հղումը՝ ----</w:t>
      </w:r>
      <w:r w:rsidRPr="00A15A05">
        <w:rPr>
          <w:rFonts w:ascii="Sylfaen" w:hAnsi="Sylfaen" w:cs="Arial"/>
          <w:sz w:val="20"/>
          <w:szCs w:val="20"/>
          <w:lang w:val="hy-AM"/>
        </w:rPr>
        <w:t>-------------------</w:t>
      </w:r>
      <w:r w:rsidRPr="00A15A05">
        <w:rPr>
          <w:rFonts w:ascii="Sylfaen" w:hAnsi="Sylfaen" w:cs="Arial"/>
          <w:sz w:val="20"/>
          <w:szCs w:val="20"/>
          <w:lang w:val="es-ES"/>
        </w:rPr>
        <w:t>-----------------------------</w:t>
      </w:r>
      <w:r w:rsidRPr="00A15A05">
        <w:rPr>
          <w:rFonts w:ascii="Sylfaen" w:hAnsi="Sylfaen" w:cs="Arial"/>
          <w:sz w:val="20"/>
          <w:szCs w:val="20"/>
          <w:lang w:val="hy-AM"/>
        </w:rPr>
        <w:t>**</w:t>
      </w:r>
      <w:r w:rsidRPr="00A15A05">
        <w:rPr>
          <w:rFonts w:ascii="Sylfaen" w:hAnsi="Sylfaen" w:cs="Arial"/>
          <w:sz w:val="20"/>
          <w:szCs w:val="20"/>
          <w:vertAlign w:val="superscript"/>
          <w:lang w:val="es-ES"/>
        </w:rPr>
        <w:t xml:space="preserve"> </w:t>
      </w:r>
    </w:p>
    <w:p w14:paraId="355CD6EE" w14:textId="77777777" w:rsidR="006D6E3A" w:rsidRPr="00E30E7B" w:rsidRDefault="006D6E3A" w:rsidP="006D6E3A">
      <w:pPr>
        <w:jc w:val="right"/>
        <w:rPr>
          <w:rFonts w:ascii="Sylfaen" w:hAnsi="Sylfaen"/>
          <w:sz w:val="10"/>
          <w:szCs w:val="10"/>
          <w:lang w:val="es-ES"/>
        </w:rPr>
      </w:pPr>
    </w:p>
    <w:p w14:paraId="45AE35DD" w14:textId="77777777" w:rsidR="006D6E3A" w:rsidRPr="00E30E7B" w:rsidRDefault="006D6E3A" w:rsidP="006D6E3A">
      <w:pPr>
        <w:ind w:firstLine="708"/>
        <w:jc w:val="both"/>
        <w:rPr>
          <w:rFonts w:ascii="Sylfaen" w:hAnsi="Sylfaen"/>
          <w:sz w:val="20"/>
          <w:lang w:val="es-ES"/>
        </w:rPr>
      </w:pPr>
      <w:r w:rsidRPr="00E30E7B">
        <w:rPr>
          <w:rFonts w:ascii="Sylfaen" w:hAnsi="Sylfaen" w:cs="Arial"/>
          <w:sz w:val="20"/>
          <w:lang w:val="es-ES"/>
        </w:rPr>
        <w:t>Կից</w:t>
      </w:r>
      <w:r w:rsidRPr="00E30E7B">
        <w:rPr>
          <w:rFonts w:ascii="Sylfaen" w:hAnsi="Sylfaen"/>
          <w:sz w:val="20"/>
          <w:lang w:val="es-ES"/>
        </w:rPr>
        <w:t xml:space="preserve"> </w:t>
      </w:r>
      <w:r w:rsidRPr="00E30E7B">
        <w:rPr>
          <w:rFonts w:ascii="Sylfaen" w:hAnsi="Sylfaen" w:cs="Arial"/>
          <w:sz w:val="20"/>
          <w:lang w:val="es-ES"/>
        </w:rPr>
        <w:t>ներկայացվում</w:t>
      </w:r>
      <w:r w:rsidRPr="00E30E7B">
        <w:rPr>
          <w:rFonts w:ascii="Sylfaen" w:hAnsi="Sylfaen"/>
          <w:sz w:val="20"/>
          <w:lang w:val="es-ES"/>
        </w:rPr>
        <w:t xml:space="preserve"> </w:t>
      </w:r>
      <w:r w:rsidRPr="00E30E7B">
        <w:rPr>
          <w:rFonts w:ascii="Sylfaen" w:hAnsi="Sylfaen" w:cs="Arial"/>
          <w:sz w:val="20"/>
          <w:lang w:val="es-ES"/>
        </w:rPr>
        <w:t>է</w:t>
      </w:r>
      <w:r w:rsidRPr="00E30E7B">
        <w:rPr>
          <w:rFonts w:ascii="Sylfaen" w:hAnsi="Sylfaen"/>
          <w:sz w:val="20"/>
          <w:lang w:val="es-ES"/>
        </w:rPr>
        <w:t xml:space="preserve"> </w:t>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lang w:val="es-ES"/>
        </w:rPr>
        <w:t xml:space="preserve"> </w:t>
      </w:r>
      <w:r w:rsidRPr="00E30E7B">
        <w:rPr>
          <w:rFonts w:ascii="Sylfaen" w:hAnsi="Sylfaen" w:cs="Arial"/>
          <w:sz w:val="20"/>
          <w:lang w:val="es-ES"/>
        </w:rPr>
        <w:t>կողմից</w:t>
      </w:r>
      <w:r w:rsidRPr="00E30E7B">
        <w:rPr>
          <w:rFonts w:ascii="Sylfaen" w:hAnsi="Sylfaen"/>
          <w:sz w:val="20"/>
          <w:lang w:val="es-ES"/>
        </w:rPr>
        <w:t xml:space="preserve"> </w:t>
      </w:r>
      <w:r w:rsidRPr="00E30E7B">
        <w:rPr>
          <w:rFonts w:ascii="Sylfaen" w:hAnsi="Sylfaen" w:cs="Arial"/>
          <w:sz w:val="20"/>
          <w:lang w:val="es-ES"/>
        </w:rPr>
        <w:t>առաջարկվող</w:t>
      </w:r>
      <w:r w:rsidRPr="00E30E7B">
        <w:rPr>
          <w:rFonts w:ascii="Sylfaen" w:hAnsi="Sylfaen"/>
          <w:sz w:val="20"/>
          <w:lang w:val="es-ES"/>
        </w:rPr>
        <w:t xml:space="preserve"> </w:t>
      </w:r>
    </w:p>
    <w:p w14:paraId="47552B1D" w14:textId="6A12EAB9" w:rsidR="006D6E3A" w:rsidRPr="00E30E7B" w:rsidRDefault="006D6E3A" w:rsidP="006D6E3A">
      <w:pPr>
        <w:jc w:val="both"/>
        <w:rPr>
          <w:rFonts w:ascii="Sylfaen" w:hAnsi="Sylfaen"/>
          <w:sz w:val="22"/>
          <w:szCs w:val="22"/>
          <w:lang w:val="es-ES"/>
        </w:rPr>
      </w:pPr>
      <w:r w:rsidRPr="00E30E7B">
        <w:rPr>
          <w:rFonts w:ascii="Sylfaen" w:hAnsi="Sylfaen"/>
          <w:sz w:val="20"/>
          <w:lang w:val="es-ES"/>
        </w:rPr>
        <w:tab/>
      </w:r>
      <w:r w:rsidR="00311D1A" w:rsidRPr="003C006E">
        <w:rPr>
          <w:rFonts w:ascii="Sylfaen" w:hAnsi="Sylfaen"/>
          <w:sz w:val="20"/>
          <w:lang w:val="es-ES"/>
        </w:rPr>
        <w:t xml:space="preserve">                                                  </w:t>
      </w:r>
      <w:r w:rsidRPr="00E30E7B">
        <w:rPr>
          <w:rFonts w:ascii="Sylfaen" w:hAnsi="Sylfaen"/>
          <w:sz w:val="20"/>
          <w:lang w:val="es-ES"/>
        </w:rPr>
        <w:tab/>
      </w:r>
      <w:r w:rsidR="00311D1A" w:rsidRPr="003C006E">
        <w:rPr>
          <w:rFonts w:ascii="Sylfaen" w:hAnsi="Sylfaen"/>
          <w:sz w:val="20"/>
          <w:lang w:val="es-ES"/>
        </w:rPr>
        <w:t xml:space="preserve">         </w:t>
      </w:r>
      <w:r w:rsidRPr="00E30E7B">
        <w:rPr>
          <w:rFonts w:ascii="Sylfaen" w:hAnsi="Sylfaen" w:cs="Arial"/>
          <w:vertAlign w:val="superscript"/>
          <w:lang w:val="hy-AM"/>
        </w:rPr>
        <w:t>մասնակցի անվանումը</w:t>
      </w:r>
    </w:p>
    <w:p w14:paraId="2963CA7C" w14:textId="77777777" w:rsidR="006D6E3A" w:rsidRPr="00E30E7B" w:rsidRDefault="006D6E3A" w:rsidP="006D6E3A">
      <w:pPr>
        <w:jc w:val="both"/>
        <w:rPr>
          <w:rFonts w:ascii="Sylfaen" w:hAnsi="Sylfaen"/>
          <w:sz w:val="20"/>
          <w:lang w:val="es-ES"/>
        </w:rPr>
      </w:pPr>
      <w:r w:rsidRPr="00E30E7B">
        <w:rPr>
          <w:rFonts w:ascii="Sylfaen" w:hAnsi="Sylfaen" w:cs="Arial"/>
          <w:sz w:val="20"/>
          <w:lang w:val="es-ES"/>
        </w:rPr>
        <w:t>ապրանքի</w:t>
      </w:r>
      <w:r w:rsidRPr="00E30E7B">
        <w:rPr>
          <w:rFonts w:ascii="Sylfaen" w:hAnsi="Sylfaen"/>
          <w:sz w:val="20"/>
          <w:lang w:val="es-ES"/>
        </w:rPr>
        <w:t xml:space="preserve"> </w:t>
      </w:r>
      <w:r w:rsidRPr="00E30E7B">
        <w:rPr>
          <w:rFonts w:ascii="Sylfaen" w:hAnsi="Sylfaen" w:cs="Arial"/>
          <w:sz w:val="20"/>
          <w:lang w:val="es-ES"/>
        </w:rPr>
        <w:t>ամբողջական</w:t>
      </w:r>
      <w:r w:rsidRPr="00E30E7B">
        <w:rPr>
          <w:rFonts w:ascii="Sylfaen" w:hAnsi="Sylfaen"/>
          <w:sz w:val="20"/>
          <w:lang w:val="es-ES"/>
        </w:rPr>
        <w:t xml:space="preserve"> </w:t>
      </w:r>
      <w:r w:rsidRPr="00E30E7B">
        <w:rPr>
          <w:rFonts w:ascii="Sylfaen" w:hAnsi="Sylfaen" w:cs="Arial"/>
          <w:sz w:val="20"/>
          <w:lang w:val="es-ES"/>
        </w:rPr>
        <w:t>նկարագիրը՝</w:t>
      </w:r>
      <w:r w:rsidRPr="00E30E7B">
        <w:rPr>
          <w:rFonts w:ascii="Sylfaen" w:hAnsi="Sylfaen"/>
          <w:sz w:val="20"/>
          <w:lang w:val="es-ES"/>
        </w:rPr>
        <w:t xml:space="preserve"> </w:t>
      </w:r>
      <w:r w:rsidRPr="00E30E7B">
        <w:rPr>
          <w:rFonts w:ascii="Sylfaen" w:hAnsi="Sylfaen" w:cs="Arial"/>
          <w:sz w:val="20"/>
          <w:lang w:val="es-ES"/>
        </w:rPr>
        <w:t>համաձայն</w:t>
      </w:r>
      <w:r w:rsidRPr="00E30E7B">
        <w:rPr>
          <w:rFonts w:ascii="Sylfaen" w:hAnsi="Sylfaen"/>
          <w:sz w:val="20"/>
          <w:lang w:val="es-ES"/>
        </w:rPr>
        <w:t xml:space="preserve"> </w:t>
      </w:r>
      <w:r w:rsidRPr="00E30E7B">
        <w:rPr>
          <w:rFonts w:ascii="Sylfaen" w:hAnsi="Sylfaen" w:cs="Arial"/>
          <w:sz w:val="20"/>
          <w:lang w:val="es-ES"/>
        </w:rPr>
        <w:t>հավելված</w:t>
      </w:r>
      <w:r w:rsidRPr="00E30E7B">
        <w:rPr>
          <w:rFonts w:ascii="Sylfaen" w:hAnsi="Sylfaen"/>
          <w:sz w:val="20"/>
          <w:lang w:val="es-ES"/>
        </w:rPr>
        <w:t xml:space="preserve"> 1.1-</w:t>
      </w:r>
      <w:r w:rsidRPr="00E30E7B">
        <w:rPr>
          <w:rFonts w:ascii="Sylfaen" w:hAnsi="Sylfaen" w:cs="Arial"/>
          <w:sz w:val="20"/>
          <w:lang w:val="es-ES"/>
        </w:rPr>
        <w:t>ի</w:t>
      </w:r>
      <w:r w:rsidRPr="00E30E7B">
        <w:rPr>
          <w:rFonts w:ascii="Sylfaen" w:hAnsi="Sylfaen"/>
          <w:sz w:val="20"/>
          <w:lang w:val="es-ES"/>
        </w:rPr>
        <w:t xml:space="preserve">: </w:t>
      </w:r>
    </w:p>
    <w:p w14:paraId="745BAD71" w14:textId="77777777" w:rsidR="006D6E3A" w:rsidRPr="00E30E7B" w:rsidRDefault="006D6E3A" w:rsidP="006D6E3A">
      <w:pPr>
        <w:ind w:firstLine="708"/>
        <w:jc w:val="both"/>
        <w:rPr>
          <w:rFonts w:ascii="Sylfaen" w:hAnsi="Sylfaen"/>
          <w:sz w:val="20"/>
          <w:lang w:val="es-ES"/>
        </w:rPr>
      </w:pPr>
    </w:p>
    <w:p w14:paraId="7C19C34E" w14:textId="77777777" w:rsidR="006D6E3A" w:rsidRPr="00E30E7B" w:rsidRDefault="006D6E3A" w:rsidP="006D6E3A">
      <w:pPr>
        <w:ind w:firstLine="708"/>
        <w:jc w:val="both"/>
        <w:rPr>
          <w:rFonts w:ascii="Sylfaen" w:hAnsi="Sylfaen"/>
          <w:sz w:val="20"/>
          <w:lang w:val="es-ES"/>
        </w:rPr>
      </w:pPr>
    </w:p>
    <w:p w14:paraId="03667FE6" w14:textId="77777777" w:rsidR="006D6E3A" w:rsidRPr="00E30E7B" w:rsidRDefault="006D6E3A" w:rsidP="006D6E3A">
      <w:pPr>
        <w:jc w:val="both"/>
        <w:rPr>
          <w:rFonts w:ascii="Sylfaen" w:hAnsi="Sylfaen"/>
          <w:sz w:val="20"/>
          <w:lang w:val="es-ES"/>
        </w:rPr>
      </w:pPr>
    </w:p>
    <w:p w14:paraId="0E455813" w14:textId="77777777" w:rsidR="006D6E3A" w:rsidRPr="00E30E7B" w:rsidRDefault="006D6E3A" w:rsidP="006D6E3A">
      <w:pPr>
        <w:jc w:val="both"/>
        <w:rPr>
          <w:rFonts w:ascii="Sylfaen" w:hAnsi="Sylfaen"/>
          <w:sz w:val="20"/>
          <w:lang w:val="es-ES"/>
        </w:rPr>
      </w:pPr>
    </w:p>
    <w:p w14:paraId="15508940" w14:textId="77777777" w:rsidR="006D6E3A" w:rsidRPr="00E30E7B" w:rsidRDefault="006D6E3A" w:rsidP="006D6E3A">
      <w:pPr>
        <w:ind w:left="709" w:hanging="709"/>
        <w:jc w:val="both"/>
        <w:rPr>
          <w:rFonts w:ascii="Sylfaen" w:hAnsi="Sylfaen" w:cs="Arial"/>
          <w:sz w:val="20"/>
          <w:vertAlign w:val="superscript"/>
          <w:lang w:val="es-ES"/>
        </w:rPr>
      </w:pPr>
      <w:r w:rsidRPr="00E30E7B">
        <w:rPr>
          <w:rFonts w:ascii="Sylfaen" w:hAnsi="Sylfaen"/>
          <w:sz w:val="20"/>
          <w:lang w:val="es-ES"/>
        </w:rPr>
        <w:t xml:space="preserve">   </w:t>
      </w:r>
      <w:r w:rsidRPr="00E30E7B">
        <w:rPr>
          <w:rFonts w:ascii="Sylfaen" w:hAnsi="Sylfaen"/>
          <w:sz w:val="20"/>
          <w:lang w:val="hy-AM"/>
        </w:rPr>
        <w:t xml:space="preserve">___________________________________________________ </w:t>
      </w:r>
      <w:r w:rsidRPr="00E30E7B">
        <w:rPr>
          <w:rFonts w:ascii="Sylfaen" w:hAnsi="Sylfaen"/>
          <w:sz w:val="20"/>
          <w:lang w:val="hy-AM"/>
        </w:rPr>
        <w:tab/>
        <w:t xml:space="preserve">                _____________</w:t>
      </w:r>
      <w:r w:rsidRPr="00E30E7B">
        <w:rPr>
          <w:rFonts w:ascii="Sylfaen" w:hAnsi="Sylfaen"/>
          <w:sz w:val="20"/>
          <w:u w:val="single"/>
          <w:lang w:val="es-ES"/>
        </w:rPr>
        <w:tab/>
      </w:r>
      <w:r w:rsidRPr="00E30E7B">
        <w:rPr>
          <w:rFonts w:ascii="Sylfaen" w:hAnsi="Sylfaen"/>
          <w:sz w:val="20"/>
          <w:u w:val="single"/>
          <w:lang w:val="es-ES"/>
        </w:rPr>
        <w:tab/>
      </w:r>
      <w:r w:rsidRPr="00E30E7B">
        <w:rPr>
          <w:rFonts w:ascii="Sylfaen" w:hAnsi="Sylfaen"/>
          <w:sz w:val="20"/>
          <w:lang w:val="es-ES"/>
        </w:rPr>
        <w:tab/>
      </w:r>
      <w:r w:rsidRPr="00E30E7B">
        <w:rPr>
          <w:rFonts w:ascii="Sylfaen" w:hAnsi="Sylfaen"/>
          <w:sz w:val="20"/>
          <w:lang w:val="es-ES"/>
        </w:rPr>
        <w:tab/>
      </w:r>
      <w:r w:rsidRPr="00E30E7B">
        <w:rPr>
          <w:rFonts w:ascii="Sylfaen" w:hAnsi="Sylfaen"/>
          <w:sz w:val="20"/>
          <w:lang w:val="hy-AM"/>
        </w:rPr>
        <w:t xml:space="preserve"> </w:t>
      </w:r>
      <w:r w:rsidRPr="00EF17B9">
        <w:rPr>
          <w:rFonts w:ascii="Sylfaen" w:hAnsi="Sylfaen"/>
          <w:sz w:val="20"/>
          <w:lang w:val="es-ES"/>
        </w:rPr>
        <w:t xml:space="preserve">                                </w:t>
      </w:r>
      <w:r w:rsidRPr="00E30E7B">
        <w:rPr>
          <w:rFonts w:ascii="Sylfaen" w:hAnsi="Sylfaen" w:cs="Arial"/>
          <w:sz w:val="20"/>
          <w:vertAlign w:val="superscript"/>
          <w:lang w:val="hy-AM"/>
        </w:rPr>
        <w:t xml:space="preserve">Մասնակցի անվանումը </w:t>
      </w:r>
      <w:r w:rsidRPr="00E30E7B">
        <w:rPr>
          <w:rFonts w:ascii="Sylfaen" w:hAnsi="Sylfaen"/>
          <w:sz w:val="20"/>
          <w:vertAlign w:val="superscript"/>
          <w:lang w:val="hy-AM"/>
        </w:rPr>
        <w:t xml:space="preserve"> (</w:t>
      </w:r>
      <w:r w:rsidRPr="00E30E7B">
        <w:rPr>
          <w:rFonts w:ascii="Sylfaen" w:hAnsi="Sylfaen" w:cs="Arial"/>
          <w:sz w:val="20"/>
          <w:vertAlign w:val="superscript"/>
          <w:lang w:val="hy-AM"/>
        </w:rPr>
        <w:t xml:space="preserve">ղեկավարի պաշտոնը, </w:t>
      </w:r>
      <w:r w:rsidRPr="00E30E7B">
        <w:rPr>
          <w:rFonts w:ascii="Sylfaen" w:hAnsi="Sylfaen" w:cs="Arial"/>
          <w:sz w:val="20"/>
          <w:vertAlign w:val="superscript"/>
        </w:rPr>
        <w:t>ա</w:t>
      </w:r>
      <w:r w:rsidRPr="00E30E7B">
        <w:rPr>
          <w:rFonts w:ascii="Sylfaen" w:hAnsi="Sylfaen" w:cs="Arial"/>
          <w:sz w:val="20"/>
          <w:vertAlign w:val="superscript"/>
          <w:lang w:val="hy-AM"/>
        </w:rPr>
        <w:t xml:space="preserve">նուն </w:t>
      </w:r>
      <w:r w:rsidRPr="00E30E7B">
        <w:rPr>
          <w:rFonts w:ascii="Sylfaen" w:hAnsi="Sylfaen" w:cs="Arial"/>
          <w:sz w:val="20"/>
          <w:vertAlign w:val="superscript"/>
        </w:rPr>
        <w:t>ա</w:t>
      </w:r>
      <w:r w:rsidRPr="00E30E7B">
        <w:rPr>
          <w:rFonts w:ascii="Sylfaen" w:hAnsi="Sylfaen" w:cs="Arial"/>
          <w:sz w:val="20"/>
          <w:vertAlign w:val="superscript"/>
          <w:lang w:val="hy-AM"/>
        </w:rPr>
        <w:t xml:space="preserve">զգանունը)                                             </w:t>
      </w:r>
      <w:r w:rsidRPr="00E30E7B">
        <w:rPr>
          <w:rFonts w:ascii="Sylfaen" w:hAnsi="Sylfaen" w:cs="Arial"/>
          <w:sz w:val="20"/>
          <w:vertAlign w:val="superscript"/>
          <w:lang w:val="es-ES"/>
        </w:rPr>
        <w:t xml:space="preserve">             </w:t>
      </w:r>
      <w:r>
        <w:rPr>
          <w:rFonts w:ascii="Sylfaen" w:hAnsi="Sylfaen" w:cs="Arial"/>
          <w:sz w:val="20"/>
          <w:vertAlign w:val="superscript"/>
          <w:lang w:val="es-ES"/>
        </w:rPr>
        <w:t xml:space="preserve">                             </w:t>
      </w:r>
      <w:r w:rsidRPr="00E30E7B">
        <w:rPr>
          <w:rFonts w:ascii="Sylfaen" w:hAnsi="Sylfaen" w:cs="Arial"/>
          <w:sz w:val="20"/>
          <w:vertAlign w:val="superscript"/>
          <w:lang w:val="es-ES"/>
        </w:rPr>
        <w:t xml:space="preserve"> </w:t>
      </w:r>
      <w:r w:rsidRPr="00E30E7B">
        <w:rPr>
          <w:rFonts w:ascii="Sylfaen" w:hAnsi="Sylfaen" w:cs="Arial"/>
          <w:sz w:val="20"/>
          <w:vertAlign w:val="superscript"/>
          <w:lang w:val="hy-AM"/>
        </w:rPr>
        <w:t>ստորագրությունը)</w:t>
      </w:r>
    </w:p>
    <w:p w14:paraId="4DAE2681" w14:textId="77777777" w:rsidR="006D6E3A" w:rsidRPr="00E30E7B" w:rsidRDefault="006D6E3A" w:rsidP="006D6E3A">
      <w:pPr>
        <w:jc w:val="both"/>
        <w:rPr>
          <w:rFonts w:ascii="Sylfaen" w:hAnsi="Sylfaen" w:cs="Arial"/>
          <w:sz w:val="20"/>
          <w:vertAlign w:val="superscript"/>
          <w:lang w:val="es-ES"/>
        </w:rPr>
      </w:pPr>
    </w:p>
    <w:p w14:paraId="2D07FCEE" w14:textId="77777777" w:rsidR="006D6E3A" w:rsidRPr="00E30E7B" w:rsidRDefault="006D6E3A" w:rsidP="006D6E3A">
      <w:pPr>
        <w:jc w:val="both"/>
        <w:rPr>
          <w:rFonts w:ascii="Sylfaen" w:hAnsi="Sylfaen"/>
          <w:sz w:val="20"/>
          <w:lang w:val="hy-AM"/>
        </w:rPr>
      </w:pPr>
      <w:r w:rsidRPr="00E30E7B">
        <w:rPr>
          <w:rFonts w:ascii="Sylfaen" w:hAnsi="Sylfaen"/>
          <w:sz w:val="20"/>
          <w:lang w:val="hy-AM"/>
        </w:rPr>
        <w:t xml:space="preserve">    </w:t>
      </w:r>
    </w:p>
    <w:p w14:paraId="25DB804D" w14:textId="214A38A6" w:rsidR="00523B4A" w:rsidRPr="004B09F9" w:rsidRDefault="00311D1A" w:rsidP="00311D1A">
      <w:pPr>
        <w:pStyle w:val="af2"/>
        <w:jc w:val="right"/>
        <w:rPr>
          <w:rFonts w:ascii="Sylfaen" w:hAnsi="Sylfaen"/>
          <w:i/>
          <w:lang w:val="hy-AM"/>
        </w:rPr>
      </w:pPr>
      <w:r w:rsidRPr="003C006E">
        <w:rPr>
          <w:rFonts w:ascii="Sylfaen" w:hAnsi="Sylfaen" w:cs="Arial"/>
          <w:lang w:val="es-ES"/>
        </w:rPr>
        <w:t xml:space="preserve">        </w:t>
      </w:r>
      <w:r w:rsidR="006D6E3A" w:rsidRPr="00E30E7B">
        <w:rPr>
          <w:rFonts w:ascii="Sylfaen" w:hAnsi="Sylfaen" w:cs="Arial"/>
          <w:lang w:val="hy-AM"/>
        </w:rPr>
        <w:t>Կ. Տ.</w:t>
      </w:r>
      <w:r w:rsidR="006D6E3A" w:rsidRPr="00E30E7B">
        <w:rPr>
          <w:rStyle w:val="af6"/>
          <w:rFonts w:ascii="Sylfaen" w:hAnsi="Sylfaen" w:cs="Arial"/>
          <w:color w:val="FFFFFF"/>
          <w:lang w:val="hy-AM"/>
        </w:rPr>
        <w:footnoteReference w:id="5"/>
      </w:r>
      <w:r w:rsidR="006D6E3A" w:rsidRPr="00E30E7B">
        <w:rPr>
          <w:rFonts w:ascii="Sylfaen" w:hAnsi="Sylfaen" w:cs="Arial"/>
          <w:lang w:val="hy-AM"/>
        </w:rPr>
        <w:tab/>
      </w:r>
    </w:p>
    <w:p w14:paraId="7B46A0A3" w14:textId="2BC34A29" w:rsidR="00523B4A" w:rsidRPr="004B09F9" w:rsidRDefault="00523B4A" w:rsidP="00523B4A">
      <w:pPr>
        <w:pStyle w:val="af2"/>
        <w:rPr>
          <w:rFonts w:ascii="Sylfaen" w:hAnsi="Sylfaen"/>
          <w:i/>
          <w:lang w:val="hy-AM"/>
        </w:rPr>
      </w:pPr>
    </w:p>
    <w:p w14:paraId="54AAD14A" w14:textId="77777777" w:rsidR="00523B4A" w:rsidRPr="004B09F9" w:rsidRDefault="00523B4A" w:rsidP="00523B4A">
      <w:pPr>
        <w:pStyle w:val="af2"/>
        <w:rPr>
          <w:rFonts w:ascii="Sylfaen" w:hAnsi="Sylfaen"/>
          <w:i/>
          <w:lang w:val="hy-AM"/>
        </w:rPr>
      </w:pPr>
    </w:p>
    <w:p w14:paraId="0741A43C" w14:textId="77777777" w:rsidR="00523B4A" w:rsidRPr="004B09F9" w:rsidRDefault="00523B4A" w:rsidP="00523B4A">
      <w:pPr>
        <w:pStyle w:val="af2"/>
        <w:rPr>
          <w:rFonts w:ascii="Sylfaen" w:hAnsi="Sylfaen"/>
          <w:i/>
          <w:lang w:val="hy-AM"/>
        </w:rPr>
      </w:pPr>
    </w:p>
    <w:p w14:paraId="2ECE00C0" w14:textId="77777777" w:rsidR="00523B4A" w:rsidRPr="004B09F9" w:rsidRDefault="00523B4A" w:rsidP="00523B4A">
      <w:pPr>
        <w:pStyle w:val="af2"/>
        <w:rPr>
          <w:rFonts w:ascii="Sylfaen" w:hAnsi="Sylfaen"/>
          <w:i/>
          <w:lang w:val="hy-AM"/>
        </w:rPr>
      </w:pPr>
    </w:p>
    <w:p w14:paraId="79E294D2" w14:textId="77777777" w:rsidR="00523B4A" w:rsidRPr="004B09F9" w:rsidRDefault="00523B4A" w:rsidP="00523B4A">
      <w:pPr>
        <w:pStyle w:val="af2"/>
        <w:rPr>
          <w:rFonts w:ascii="Sylfaen" w:hAnsi="Sylfaen"/>
          <w:i/>
          <w:lang w:val="hy-AM"/>
        </w:rPr>
      </w:pPr>
    </w:p>
    <w:p w14:paraId="17421632" w14:textId="2FFF8D75" w:rsidR="00523B4A" w:rsidRPr="004B09F9" w:rsidRDefault="00523B4A" w:rsidP="00523B4A">
      <w:pPr>
        <w:pStyle w:val="af2"/>
        <w:ind w:firstLine="142"/>
        <w:rPr>
          <w:rFonts w:ascii="Sylfaen" w:hAnsi="Sylfaen"/>
          <w:i/>
          <w:lang w:val="af-ZA"/>
        </w:rPr>
      </w:pPr>
      <w:r w:rsidRPr="004B09F9">
        <w:rPr>
          <w:rFonts w:ascii="Sylfaen" w:hAnsi="Sylfaen"/>
          <w:i/>
          <w:lang w:val="hy-AM"/>
        </w:rPr>
        <w:t>*լրացվում</w:t>
      </w:r>
      <w:r w:rsidRPr="004B09F9">
        <w:rPr>
          <w:rFonts w:ascii="Sylfaen" w:hAnsi="Sylfaen"/>
          <w:i/>
          <w:lang w:val="af-ZA"/>
        </w:rPr>
        <w:t xml:space="preserve"> </w:t>
      </w:r>
      <w:r w:rsidRPr="004B09F9">
        <w:rPr>
          <w:rFonts w:ascii="Sylfaen" w:hAnsi="Sylfaen"/>
          <w:i/>
          <w:lang w:val="hy-AM"/>
        </w:rPr>
        <w:t>է</w:t>
      </w:r>
      <w:r w:rsidRPr="004B09F9">
        <w:rPr>
          <w:rFonts w:ascii="Sylfaen" w:hAnsi="Sylfaen"/>
          <w:i/>
          <w:lang w:val="af-ZA"/>
        </w:rPr>
        <w:t xml:space="preserve"> </w:t>
      </w:r>
      <w:r w:rsidRPr="004B09F9">
        <w:rPr>
          <w:rFonts w:ascii="Sylfaen" w:hAnsi="Sylfaen"/>
          <w:i/>
          <w:lang w:val="hy-AM"/>
        </w:rPr>
        <w:t>հանձնաժողովի</w:t>
      </w:r>
      <w:r w:rsidRPr="004B09F9">
        <w:rPr>
          <w:rFonts w:ascii="Sylfaen" w:hAnsi="Sylfaen"/>
          <w:i/>
          <w:lang w:val="af-ZA"/>
        </w:rPr>
        <w:t xml:space="preserve"> </w:t>
      </w:r>
      <w:r w:rsidRPr="004B09F9">
        <w:rPr>
          <w:rFonts w:ascii="Sylfaen" w:hAnsi="Sylfaen"/>
          <w:i/>
          <w:lang w:val="hy-AM"/>
        </w:rPr>
        <w:t>քարտուղարի</w:t>
      </w:r>
      <w:r w:rsidRPr="004B09F9">
        <w:rPr>
          <w:rFonts w:ascii="Sylfaen" w:hAnsi="Sylfaen"/>
          <w:i/>
          <w:lang w:val="af-ZA"/>
        </w:rPr>
        <w:t xml:space="preserve"> </w:t>
      </w:r>
      <w:r w:rsidRPr="004B09F9">
        <w:rPr>
          <w:rFonts w:ascii="Sylfaen" w:hAnsi="Sylfaen"/>
          <w:i/>
          <w:lang w:val="hy-AM"/>
        </w:rPr>
        <w:t>կողմից</w:t>
      </w:r>
      <w:r w:rsidRPr="004B09F9">
        <w:rPr>
          <w:rFonts w:ascii="Sylfaen" w:hAnsi="Sylfaen"/>
          <w:i/>
          <w:lang w:val="af-ZA"/>
        </w:rPr>
        <w:t xml:space="preserve">` </w:t>
      </w:r>
      <w:r w:rsidRPr="004B09F9">
        <w:rPr>
          <w:rFonts w:ascii="Sylfaen" w:hAnsi="Sylfaen"/>
          <w:i/>
          <w:lang w:val="hy-AM"/>
        </w:rPr>
        <w:t>մինչև</w:t>
      </w:r>
      <w:r w:rsidRPr="004B09F9">
        <w:rPr>
          <w:rFonts w:ascii="Sylfaen" w:hAnsi="Sylfaen"/>
          <w:i/>
          <w:lang w:val="af-ZA"/>
        </w:rPr>
        <w:t xml:space="preserve"> </w:t>
      </w:r>
      <w:r w:rsidRPr="004B09F9">
        <w:rPr>
          <w:rFonts w:ascii="Sylfaen" w:hAnsi="Sylfaen"/>
          <w:i/>
          <w:lang w:val="hy-AM"/>
        </w:rPr>
        <w:t>հրավերը</w:t>
      </w:r>
      <w:r w:rsidRPr="004B09F9">
        <w:rPr>
          <w:rFonts w:ascii="Sylfaen" w:hAnsi="Sylfaen"/>
          <w:i/>
          <w:lang w:val="af-ZA"/>
        </w:rPr>
        <w:t xml:space="preserve"> </w:t>
      </w:r>
      <w:r w:rsidRPr="004B09F9">
        <w:rPr>
          <w:rFonts w:ascii="Sylfaen" w:hAnsi="Sylfaen"/>
          <w:i/>
          <w:lang w:val="hy-AM"/>
        </w:rPr>
        <w:t>տեղեկագրում</w:t>
      </w:r>
      <w:r w:rsidRPr="004B09F9">
        <w:rPr>
          <w:rFonts w:ascii="Sylfaen" w:hAnsi="Sylfaen"/>
          <w:i/>
          <w:lang w:val="af-ZA"/>
        </w:rPr>
        <w:t xml:space="preserve"> </w:t>
      </w:r>
      <w:r w:rsidRPr="004B09F9">
        <w:rPr>
          <w:rFonts w:ascii="Sylfaen" w:hAnsi="Sylfaen"/>
          <w:i/>
          <w:lang w:val="hy-AM"/>
        </w:rPr>
        <w:t>հրապարակելը:</w:t>
      </w:r>
    </w:p>
    <w:p w14:paraId="506581FF" w14:textId="58DF661A" w:rsidR="00B4746C" w:rsidRPr="004B09F9" w:rsidRDefault="00523B4A" w:rsidP="00B4746C">
      <w:pPr>
        <w:pStyle w:val="af2"/>
        <w:jc w:val="both"/>
        <w:rPr>
          <w:rFonts w:ascii="Sylfaen" w:hAnsi="Sylfaen"/>
          <w:lang w:val="hy-AM"/>
        </w:rPr>
      </w:pPr>
      <w:r w:rsidRPr="004B09F9">
        <w:rPr>
          <w:rFonts w:ascii="Sylfaen" w:hAnsi="Sylfaen"/>
          <w:i/>
          <w:lang w:val="af-ZA"/>
        </w:rPr>
        <w:t xml:space="preserve">** </w:t>
      </w:r>
      <w:r w:rsidR="00B4746C" w:rsidRPr="004B09F9">
        <w:rPr>
          <w:rFonts w:ascii="Sylfaen" w:hAnsi="Sylfaen"/>
          <w:lang w:val="hy-AM"/>
        </w:rPr>
        <w:t xml:space="preserve">- </w:t>
      </w:r>
      <w:r w:rsidR="00B4746C" w:rsidRPr="004B09F9">
        <w:rPr>
          <w:rFonts w:ascii="Sylfaen" w:hAnsi="Sylfaen"/>
          <w:i/>
          <w:lang w:val="en-US"/>
        </w:rPr>
        <w:t>ՀՀ</w:t>
      </w:r>
      <w:r w:rsidR="00B4746C" w:rsidRPr="004B09F9">
        <w:rPr>
          <w:rFonts w:ascii="Sylfaen" w:hAnsi="Sylfaen"/>
          <w:i/>
          <w:lang w:val="af-ZA"/>
        </w:rPr>
        <w:t xml:space="preserve"> </w:t>
      </w:r>
      <w:r w:rsidR="00B4746C" w:rsidRPr="004B09F9">
        <w:rPr>
          <w:rFonts w:ascii="Sylfaen" w:hAnsi="Sylfaen"/>
          <w:i/>
          <w:lang w:val="en-US"/>
        </w:rPr>
        <w:t>ռեզիդենտ</w:t>
      </w:r>
      <w:r w:rsidR="00B4746C" w:rsidRPr="004B09F9">
        <w:rPr>
          <w:rFonts w:ascii="Sylfaen" w:hAnsi="Sylfaen"/>
          <w:i/>
          <w:lang w:val="af-ZA"/>
        </w:rPr>
        <w:t xml:space="preserve"> </w:t>
      </w:r>
      <w:r w:rsidR="00B4746C" w:rsidRPr="004B09F9">
        <w:rPr>
          <w:rFonts w:ascii="Sylfaen" w:hAnsi="Sylfaen"/>
          <w:i/>
          <w:lang w:val="en-US"/>
        </w:rPr>
        <w:t>հանդիասցող</w:t>
      </w:r>
      <w:r w:rsidR="00B4746C" w:rsidRPr="004B09F9">
        <w:rPr>
          <w:rFonts w:ascii="Sylfaen" w:hAnsi="Sylfaen"/>
          <w:i/>
          <w:lang w:val="af-ZA"/>
        </w:rPr>
        <w:t xml:space="preserve"> </w:t>
      </w:r>
      <w:r w:rsidR="00B4746C" w:rsidRPr="004B09F9">
        <w:rPr>
          <w:rFonts w:ascii="Sylfaen" w:hAnsi="Sylfaen"/>
          <w:i/>
          <w:lang w:val="en-US"/>
        </w:rPr>
        <w:t>մասնակիցը</w:t>
      </w:r>
      <w:r w:rsidR="00B4746C" w:rsidRPr="004B09F9">
        <w:rPr>
          <w:rFonts w:ascii="Sylfaen" w:hAnsi="Sylfaen"/>
          <w:i/>
          <w:lang w:val="af-ZA"/>
        </w:rPr>
        <w:t xml:space="preserve"> </w:t>
      </w:r>
      <w:r w:rsidR="00B4746C" w:rsidRPr="004B09F9">
        <w:rPr>
          <w:rFonts w:ascii="Sylfaen" w:hAnsi="Sylfaen"/>
          <w:i/>
          <w:lang w:val="en-US"/>
        </w:rPr>
        <w:t>դիմում</w:t>
      </w:r>
      <w:r w:rsidR="00B4746C" w:rsidRPr="004B09F9">
        <w:rPr>
          <w:rFonts w:ascii="Sylfaen" w:hAnsi="Sylfaen"/>
          <w:i/>
          <w:lang w:val="af-ZA"/>
        </w:rPr>
        <w:t xml:space="preserve"> </w:t>
      </w:r>
      <w:r w:rsidR="00B4746C" w:rsidRPr="004B09F9">
        <w:rPr>
          <w:rFonts w:ascii="Sylfaen" w:hAnsi="Sylfaen"/>
          <w:i/>
          <w:lang w:val="en-US"/>
        </w:rPr>
        <w:t>հայտարարությունը</w:t>
      </w:r>
      <w:r w:rsidR="00B4746C" w:rsidRPr="004B09F9">
        <w:rPr>
          <w:rFonts w:ascii="Sylfaen" w:hAnsi="Sylfaen"/>
          <w:i/>
          <w:lang w:val="af-ZA"/>
        </w:rPr>
        <w:t xml:space="preserve"> </w:t>
      </w:r>
      <w:r w:rsidR="00B4746C" w:rsidRPr="004B09F9">
        <w:rPr>
          <w:rFonts w:ascii="Sylfaen" w:hAnsi="Sylfaen"/>
          <w:i/>
          <w:lang w:val="en-US"/>
        </w:rPr>
        <w:t>լրացնելիս</w:t>
      </w:r>
      <w:r w:rsidR="00B4746C" w:rsidRPr="004B09F9">
        <w:rPr>
          <w:rFonts w:ascii="Sylfaen" w:hAnsi="Sylfaen"/>
          <w:i/>
          <w:lang w:val="af-ZA"/>
        </w:rPr>
        <w:t xml:space="preserve"> </w:t>
      </w:r>
      <w:r w:rsidR="00B4746C" w:rsidRPr="004B09F9">
        <w:rPr>
          <w:rFonts w:ascii="Sylfaen" w:hAnsi="Sylfaen"/>
          <w:i/>
          <w:lang w:val="en-US"/>
        </w:rPr>
        <w:t>նշում</w:t>
      </w:r>
      <w:r w:rsidR="00B4746C" w:rsidRPr="004B09F9">
        <w:rPr>
          <w:rFonts w:ascii="Sylfaen" w:hAnsi="Sylfaen"/>
          <w:i/>
          <w:lang w:val="af-ZA"/>
        </w:rPr>
        <w:t xml:space="preserve"> </w:t>
      </w:r>
      <w:r w:rsidR="00B4746C" w:rsidRPr="004B09F9">
        <w:rPr>
          <w:rFonts w:ascii="Sylfaen" w:hAnsi="Sylfaen"/>
          <w:i/>
          <w:lang w:val="en-US"/>
        </w:rPr>
        <w:t>է</w:t>
      </w:r>
      <w:r w:rsidR="00B4746C" w:rsidRPr="004B09F9">
        <w:rPr>
          <w:rFonts w:ascii="Sylfaen" w:hAnsi="Sylfaen"/>
          <w:i/>
          <w:lang w:val="af-ZA"/>
        </w:rPr>
        <w:t xml:space="preserve"> «</w:t>
      </w:r>
      <w:r w:rsidR="00B4746C" w:rsidRPr="004B09F9">
        <w:rPr>
          <w:rFonts w:ascii="Sylfaen" w:hAnsi="Sylfaen"/>
          <w:i/>
          <w:lang w:val="en-US"/>
        </w:rPr>
        <w:t>Իրավաբանական</w:t>
      </w:r>
      <w:r w:rsidR="00B4746C" w:rsidRPr="004B09F9">
        <w:rPr>
          <w:rFonts w:ascii="Sylfaen" w:hAnsi="Sylfaen"/>
          <w:i/>
          <w:lang w:val="af-ZA"/>
        </w:rPr>
        <w:t xml:space="preserve"> </w:t>
      </w:r>
      <w:r w:rsidR="00B4746C" w:rsidRPr="004B09F9">
        <w:rPr>
          <w:rFonts w:ascii="Sylfaen" w:hAnsi="Sylfaen"/>
          <w:i/>
          <w:lang w:val="en-US"/>
        </w:rPr>
        <w:t>անձանց</w:t>
      </w:r>
      <w:r w:rsidR="00B4746C" w:rsidRPr="004B09F9">
        <w:rPr>
          <w:rFonts w:ascii="Sylfaen" w:hAnsi="Sylfaen"/>
          <w:i/>
          <w:lang w:val="af-ZA"/>
        </w:rPr>
        <w:t xml:space="preserve"> </w:t>
      </w:r>
      <w:r w:rsidR="00B4746C" w:rsidRPr="004B09F9">
        <w:rPr>
          <w:rFonts w:ascii="Sylfaen" w:hAnsi="Sylfaen"/>
          <w:i/>
          <w:lang w:val="en-US"/>
        </w:rPr>
        <w:t>պետական</w:t>
      </w:r>
      <w:r w:rsidR="00B4746C" w:rsidRPr="004B09F9">
        <w:rPr>
          <w:rFonts w:ascii="Sylfaen" w:hAnsi="Sylfaen"/>
          <w:i/>
          <w:lang w:val="af-ZA"/>
        </w:rPr>
        <w:t xml:space="preserve"> </w:t>
      </w:r>
      <w:r w:rsidR="00B4746C" w:rsidRPr="004B09F9">
        <w:rPr>
          <w:rFonts w:ascii="Sylfaen" w:hAnsi="Sylfaen"/>
          <w:i/>
          <w:lang w:val="en-US"/>
        </w:rPr>
        <w:t>գրանցման</w:t>
      </w:r>
      <w:r w:rsidR="00B4746C" w:rsidRPr="004B09F9">
        <w:rPr>
          <w:rFonts w:ascii="Sylfaen" w:hAnsi="Sylfaen"/>
          <w:i/>
          <w:lang w:val="af-ZA"/>
        </w:rPr>
        <w:t xml:space="preserve">, </w:t>
      </w:r>
      <w:r w:rsidR="00B4746C" w:rsidRPr="004B09F9">
        <w:rPr>
          <w:rFonts w:ascii="Sylfaen" w:hAnsi="Sylfaen"/>
          <w:i/>
          <w:lang w:val="en-US"/>
        </w:rPr>
        <w:t>իրավաբանական</w:t>
      </w:r>
      <w:r w:rsidR="00B4746C" w:rsidRPr="004B09F9">
        <w:rPr>
          <w:rFonts w:ascii="Sylfaen" w:hAnsi="Sylfaen"/>
          <w:i/>
          <w:lang w:val="af-ZA"/>
        </w:rPr>
        <w:t xml:space="preserve"> </w:t>
      </w:r>
      <w:r w:rsidR="00B4746C" w:rsidRPr="004B09F9">
        <w:rPr>
          <w:rFonts w:ascii="Sylfaen" w:hAnsi="Sylfaen"/>
          <w:i/>
          <w:lang w:val="en-US"/>
        </w:rPr>
        <w:t>անձանց</w:t>
      </w:r>
      <w:r w:rsidR="00B4746C" w:rsidRPr="004B09F9">
        <w:rPr>
          <w:rFonts w:ascii="Sylfaen" w:hAnsi="Sylfaen"/>
          <w:i/>
          <w:lang w:val="af-ZA"/>
        </w:rPr>
        <w:t xml:space="preserve"> </w:t>
      </w:r>
      <w:r w:rsidR="00B4746C" w:rsidRPr="004B09F9">
        <w:rPr>
          <w:rFonts w:ascii="Sylfaen" w:hAnsi="Sylfaen"/>
          <w:i/>
          <w:lang w:val="en-US"/>
        </w:rPr>
        <w:t>ստորաբաժանումների</w:t>
      </w:r>
      <w:r w:rsidR="00B4746C" w:rsidRPr="004B09F9">
        <w:rPr>
          <w:rFonts w:ascii="Sylfaen" w:hAnsi="Sylfaen"/>
          <w:i/>
          <w:lang w:val="af-ZA"/>
        </w:rPr>
        <w:t xml:space="preserve">, </w:t>
      </w:r>
      <w:r w:rsidR="00B4746C" w:rsidRPr="004B09F9">
        <w:rPr>
          <w:rFonts w:ascii="Sylfaen" w:hAnsi="Sylfaen"/>
          <w:i/>
          <w:lang w:val="en-US"/>
        </w:rPr>
        <w:t>հիմնարկների</w:t>
      </w:r>
      <w:r w:rsidR="00B4746C" w:rsidRPr="004B09F9">
        <w:rPr>
          <w:rFonts w:ascii="Sylfaen" w:hAnsi="Sylfaen"/>
          <w:i/>
          <w:lang w:val="af-ZA"/>
        </w:rPr>
        <w:t xml:space="preserve"> </w:t>
      </w:r>
      <w:r w:rsidR="00B4746C" w:rsidRPr="004B09F9">
        <w:rPr>
          <w:rFonts w:ascii="Sylfaen" w:hAnsi="Sylfaen"/>
          <w:i/>
          <w:lang w:val="en-US"/>
        </w:rPr>
        <w:t>և</w:t>
      </w:r>
      <w:r w:rsidR="00B4746C" w:rsidRPr="004B09F9">
        <w:rPr>
          <w:rFonts w:ascii="Sylfaen" w:hAnsi="Sylfaen"/>
          <w:i/>
          <w:lang w:val="af-ZA"/>
        </w:rPr>
        <w:t xml:space="preserve"> </w:t>
      </w:r>
      <w:r w:rsidR="00B4746C" w:rsidRPr="004B09F9">
        <w:rPr>
          <w:rFonts w:ascii="Sylfaen" w:hAnsi="Sylfaen"/>
          <w:i/>
          <w:lang w:val="en-US"/>
        </w:rPr>
        <w:t>անհատ</w:t>
      </w:r>
      <w:r w:rsidR="00B4746C" w:rsidRPr="004B09F9">
        <w:rPr>
          <w:rFonts w:ascii="Sylfaen" w:hAnsi="Sylfaen"/>
          <w:i/>
          <w:lang w:val="af-ZA"/>
        </w:rPr>
        <w:t xml:space="preserve"> </w:t>
      </w:r>
      <w:r w:rsidR="00B4746C" w:rsidRPr="004B09F9">
        <w:rPr>
          <w:rFonts w:ascii="Sylfaen" w:hAnsi="Sylfaen"/>
          <w:i/>
          <w:lang w:val="en-US"/>
        </w:rPr>
        <w:t>ձեռնարկատերերի</w:t>
      </w:r>
      <w:r w:rsidR="00B4746C" w:rsidRPr="004B09F9">
        <w:rPr>
          <w:rFonts w:ascii="Sylfaen" w:hAnsi="Sylfaen"/>
          <w:i/>
          <w:lang w:val="af-ZA"/>
        </w:rPr>
        <w:t xml:space="preserve"> </w:t>
      </w:r>
      <w:r w:rsidR="00B4746C" w:rsidRPr="004B09F9">
        <w:rPr>
          <w:rFonts w:ascii="Sylfaen" w:hAnsi="Sylfaen"/>
          <w:i/>
          <w:lang w:val="en-US"/>
        </w:rPr>
        <w:t>պետական</w:t>
      </w:r>
      <w:r w:rsidR="00B4746C" w:rsidRPr="004B09F9">
        <w:rPr>
          <w:rFonts w:ascii="Sylfaen" w:hAnsi="Sylfaen"/>
          <w:i/>
          <w:lang w:val="af-ZA"/>
        </w:rPr>
        <w:t xml:space="preserve"> </w:t>
      </w:r>
      <w:r w:rsidR="00B4746C" w:rsidRPr="004B09F9">
        <w:rPr>
          <w:rFonts w:ascii="Sylfaen" w:hAnsi="Sylfaen"/>
          <w:i/>
          <w:lang w:val="en-US"/>
        </w:rPr>
        <w:t>հաշվառման</w:t>
      </w:r>
      <w:r w:rsidR="00B4746C" w:rsidRPr="004B09F9">
        <w:rPr>
          <w:rFonts w:ascii="Sylfaen" w:hAnsi="Sylfaen" w:cs="Calibri"/>
          <w:i/>
          <w:lang w:val="af-ZA"/>
        </w:rPr>
        <w:t> </w:t>
      </w:r>
      <w:r w:rsidR="00B4746C" w:rsidRPr="004B09F9">
        <w:rPr>
          <w:rFonts w:ascii="Sylfaen" w:hAnsi="Sylfaen" w:cs="GHEA Grapalat"/>
          <w:i/>
          <w:lang w:val="en-US"/>
        </w:rPr>
        <w:t>մասին</w:t>
      </w:r>
      <w:r w:rsidR="00B4746C" w:rsidRPr="004B09F9">
        <w:rPr>
          <w:rFonts w:ascii="Sylfaen" w:hAnsi="Sylfaen" w:cs="GHEA Grapalat"/>
          <w:i/>
          <w:lang w:val="af-ZA"/>
        </w:rPr>
        <w:t>»</w:t>
      </w:r>
      <w:r w:rsidR="00B4746C" w:rsidRPr="004B09F9">
        <w:rPr>
          <w:rFonts w:ascii="Sylfaen" w:hAnsi="Sylfaen"/>
          <w:i/>
          <w:lang w:val="af-ZA"/>
        </w:rPr>
        <w:t xml:space="preserve"> </w:t>
      </w:r>
      <w:r w:rsidR="00B4746C" w:rsidRPr="004B09F9">
        <w:rPr>
          <w:rFonts w:ascii="Sylfaen" w:hAnsi="Sylfaen" w:cs="GHEA Grapalat"/>
          <w:i/>
          <w:lang w:val="en-US"/>
        </w:rPr>
        <w:t>օրենքի</w:t>
      </w:r>
      <w:r w:rsidR="00B4746C" w:rsidRPr="004B09F9">
        <w:rPr>
          <w:rFonts w:ascii="Sylfaen" w:hAnsi="Sylfaen"/>
          <w:i/>
          <w:lang w:val="af-ZA"/>
        </w:rPr>
        <w:t xml:space="preserve"> </w:t>
      </w:r>
      <w:r w:rsidR="00B4746C" w:rsidRPr="004B09F9">
        <w:rPr>
          <w:rFonts w:ascii="Sylfaen" w:hAnsi="Sylfaen" w:cs="GHEA Grapalat"/>
          <w:i/>
          <w:lang w:val="en-US"/>
        </w:rPr>
        <w:t>համաձայն՝</w:t>
      </w:r>
      <w:r w:rsidR="00B4746C" w:rsidRPr="004B09F9">
        <w:rPr>
          <w:rFonts w:ascii="Sylfaen" w:hAnsi="Sylfaen"/>
          <w:i/>
          <w:lang w:val="af-ZA"/>
        </w:rPr>
        <w:t xml:space="preserve"> </w:t>
      </w:r>
      <w:r w:rsidR="00B4746C" w:rsidRPr="004B09F9">
        <w:rPr>
          <w:rFonts w:ascii="Sylfaen" w:hAnsi="Sylfaen" w:cs="GHEA Grapalat"/>
          <w:i/>
          <w:lang w:val="en-US"/>
        </w:rPr>
        <w:t>իրավաբանական</w:t>
      </w:r>
      <w:r w:rsidR="00B4746C" w:rsidRPr="004B09F9">
        <w:rPr>
          <w:rFonts w:ascii="Sylfaen" w:hAnsi="Sylfaen"/>
          <w:i/>
          <w:lang w:val="af-ZA"/>
        </w:rPr>
        <w:t xml:space="preserve"> </w:t>
      </w:r>
      <w:r w:rsidR="00B4746C" w:rsidRPr="004B09F9">
        <w:rPr>
          <w:rFonts w:ascii="Sylfaen" w:hAnsi="Sylfaen" w:cs="GHEA Grapalat"/>
          <w:i/>
          <w:lang w:val="en-US"/>
        </w:rPr>
        <w:t>անձանց</w:t>
      </w:r>
      <w:r w:rsidR="00B4746C" w:rsidRPr="004B09F9">
        <w:rPr>
          <w:rFonts w:ascii="Sylfaen" w:hAnsi="Sylfaen"/>
          <w:i/>
          <w:lang w:val="af-ZA"/>
        </w:rPr>
        <w:t xml:space="preserve"> </w:t>
      </w:r>
      <w:r w:rsidR="00B4746C" w:rsidRPr="004B09F9">
        <w:rPr>
          <w:rFonts w:ascii="Sylfaen" w:hAnsi="Sylfaen" w:cs="GHEA Grapalat"/>
          <w:i/>
          <w:lang w:val="en-US"/>
        </w:rPr>
        <w:t>պետական</w:t>
      </w:r>
      <w:r w:rsidR="00B4746C" w:rsidRPr="004B09F9">
        <w:rPr>
          <w:rFonts w:ascii="Sylfaen" w:hAnsi="Sylfaen"/>
          <w:i/>
          <w:lang w:val="af-ZA"/>
        </w:rPr>
        <w:t xml:space="preserve"> </w:t>
      </w:r>
      <w:r w:rsidR="00B4746C" w:rsidRPr="004B09F9">
        <w:rPr>
          <w:rFonts w:ascii="Sylfaen" w:hAnsi="Sylfaen" w:cs="GHEA Grapalat"/>
          <w:i/>
          <w:lang w:val="en-US"/>
        </w:rPr>
        <w:t>ռեգիստրի</w:t>
      </w:r>
      <w:r w:rsidR="00B4746C" w:rsidRPr="004B09F9">
        <w:rPr>
          <w:rFonts w:ascii="Sylfaen" w:hAnsi="Sylfaen"/>
          <w:i/>
          <w:lang w:val="af-ZA"/>
        </w:rPr>
        <w:t xml:space="preserve"> </w:t>
      </w:r>
      <w:r w:rsidR="00B4746C" w:rsidRPr="004B09F9">
        <w:rPr>
          <w:rFonts w:ascii="Sylfaen" w:hAnsi="Sylfaen" w:cs="GHEA Grapalat"/>
          <w:i/>
          <w:lang w:val="en-US"/>
        </w:rPr>
        <w:t>գործակալությունում</w:t>
      </w:r>
      <w:r w:rsidR="00B4746C" w:rsidRPr="004B09F9">
        <w:rPr>
          <w:rFonts w:ascii="Sylfaen" w:hAnsi="Sylfaen"/>
          <w:i/>
          <w:lang w:val="af-ZA"/>
        </w:rPr>
        <w:t xml:space="preserve"> </w:t>
      </w:r>
      <w:r w:rsidR="00B4746C" w:rsidRPr="004B09F9">
        <w:rPr>
          <w:rFonts w:ascii="Sylfaen" w:hAnsi="Sylfaen" w:cs="GHEA Grapalat"/>
          <w:i/>
          <w:lang w:val="en-US"/>
        </w:rPr>
        <w:t>գրանցած՝</w:t>
      </w:r>
      <w:r w:rsidR="00B4746C" w:rsidRPr="004B09F9">
        <w:rPr>
          <w:rFonts w:ascii="Sylfaen" w:hAnsi="Sylfaen"/>
          <w:i/>
          <w:lang w:val="af-ZA"/>
        </w:rPr>
        <w:t xml:space="preserve"> </w:t>
      </w:r>
      <w:r w:rsidR="00B4746C" w:rsidRPr="004B09F9">
        <w:rPr>
          <w:rFonts w:ascii="Sylfaen" w:hAnsi="Sylfaen"/>
          <w:i/>
          <w:lang w:val="en-US"/>
        </w:rPr>
        <w:t>իր</w:t>
      </w:r>
      <w:r w:rsidR="00B4746C" w:rsidRPr="004B09F9">
        <w:rPr>
          <w:rFonts w:ascii="Sylfaen" w:hAnsi="Sylfaen"/>
          <w:i/>
          <w:lang w:val="af-ZA"/>
        </w:rPr>
        <w:t xml:space="preserve"> </w:t>
      </w:r>
      <w:r w:rsidR="00B4746C" w:rsidRPr="004B09F9">
        <w:rPr>
          <w:rFonts w:ascii="Sylfaen" w:hAnsi="Sylfaen"/>
          <w:i/>
          <w:lang w:val="en-US"/>
        </w:rPr>
        <w:t>իրական</w:t>
      </w:r>
      <w:r w:rsidR="00B4746C" w:rsidRPr="004B09F9">
        <w:rPr>
          <w:rFonts w:ascii="Sylfaen" w:hAnsi="Sylfaen"/>
          <w:i/>
          <w:lang w:val="af-ZA"/>
        </w:rPr>
        <w:t xml:space="preserve"> </w:t>
      </w:r>
      <w:r w:rsidR="00B4746C" w:rsidRPr="004B09F9">
        <w:rPr>
          <w:rFonts w:ascii="Sylfaen" w:hAnsi="Sylfaen"/>
          <w:i/>
          <w:lang w:val="en-US"/>
        </w:rPr>
        <w:t>շահառուների</w:t>
      </w:r>
      <w:r w:rsidR="00B4746C" w:rsidRPr="004B09F9">
        <w:rPr>
          <w:rFonts w:ascii="Sylfaen" w:hAnsi="Sylfaen"/>
          <w:i/>
          <w:lang w:val="af-ZA"/>
        </w:rPr>
        <w:t xml:space="preserve"> </w:t>
      </w:r>
      <w:r w:rsidR="00B4746C" w:rsidRPr="004B09F9">
        <w:rPr>
          <w:rFonts w:ascii="Sylfaen" w:hAnsi="Sylfaen"/>
          <w:i/>
          <w:lang w:val="en-US"/>
        </w:rPr>
        <w:t>վերաբերյալ</w:t>
      </w:r>
      <w:r w:rsidR="00B4746C" w:rsidRPr="004B09F9">
        <w:rPr>
          <w:rFonts w:ascii="Sylfaen" w:hAnsi="Sylfaen"/>
          <w:i/>
          <w:lang w:val="af-ZA"/>
        </w:rPr>
        <w:t xml:space="preserve"> </w:t>
      </w:r>
      <w:r w:rsidR="00B4746C" w:rsidRPr="004B09F9">
        <w:rPr>
          <w:rFonts w:ascii="Sylfaen" w:hAnsi="Sylfaen"/>
          <w:i/>
          <w:lang w:val="en-US"/>
        </w:rPr>
        <w:t>տեղեկություններ</w:t>
      </w:r>
      <w:r w:rsidR="00B4746C" w:rsidRPr="004B09F9">
        <w:rPr>
          <w:rFonts w:ascii="Sylfaen" w:hAnsi="Sylfaen"/>
          <w:i/>
          <w:lang w:val="af-ZA"/>
        </w:rPr>
        <w:t xml:space="preserve"> </w:t>
      </w:r>
      <w:r w:rsidR="00B4746C" w:rsidRPr="004B09F9">
        <w:rPr>
          <w:rFonts w:ascii="Sylfaen" w:hAnsi="Sylfaen"/>
          <w:i/>
          <w:lang w:val="en-US"/>
        </w:rPr>
        <w:t>պարունակող</w:t>
      </w:r>
      <w:r w:rsidR="00B4746C" w:rsidRPr="004B09F9">
        <w:rPr>
          <w:rFonts w:ascii="Sylfaen" w:hAnsi="Sylfaen"/>
          <w:i/>
          <w:lang w:val="af-ZA"/>
        </w:rPr>
        <w:t xml:space="preserve"> </w:t>
      </w:r>
      <w:r w:rsidR="00B4746C" w:rsidRPr="004B09F9">
        <w:rPr>
          <w:rFonts w:ascii="Sylfaen" w:hAnsi="Sylfaen"/>
          <w:i/>
          <w:lang w:val="en-US"/>
        </w:rPr>
        <w:t>կայքէջի</w:t>
      </w:r>
      <w:r w:rsidR="00B4746C" w:rsidRPr="004B09F9">
        <w:rPr>
          <w:rFonts w:ascii="Sylfaen" w:hAnsi="Sylfaen"/>
          <w:i/>
          <w:lang w:val="af-ZA"/>
        </w:rPr>
        <w:t xml:space="preserve"> </w:t>
      </w:r>
      <w:r w:rsidR="00B4746C" w:rsidRPr="004B09F9">
        <w:rPr>
          <w:rFonts w:ascii="Sylfaen" w:hAnsi="Sylfaen"/>
          <w:i/>
          <w:lang w:val="en-US"/>
        </w:rPr>
        <w:t>հղումը՝</w:t>
      </w:r>
      <w:r w:rsidR="00B4746C" w:rsidRPr="004B09F9">
        <w:rPr>
          <w:rFonts w:ascii="Sylfaen" w:hAnsi="Sylfaen"/>
          <w:i/>
          <w:lang w:val="af-ZA"/>
        </w:rPr>
        <w:t xml:space="preserve"> </w:t>
      </w:r>
    </w:p>
    <w:p w14:paraId="69C9C766" w14:textId="4C9A4EC4" w:rsidR="00523B4A" w:rsidRPr="004B09F9" w:rsidRDefault="00B4746C" w:rsidP="00B4746C">
      <w:pPr>
        <w:pStyle w:val="31"/>
        <w:spacing w:line="240" w:lineRule="auto"/>
        <w:ind w:left="142" w:firstLine="0"/>
        <w:rPr>
          <w:rFonts w:ascii="Sylfaen" w:hAnsi="Sylfaen"/>
          <w:i/>
          <w:lang w:val="hy-AM" w:eastAsia="ru-RU"/>
        </w:rPr>
      </w:pPr>
      <w:r w:rsidRPr="004B09F9">
        <w:rPr>
          <w:rFonts w:ascii="Sylfaen" w:hAnsi="Sylfaen"/>
          <w:i/>
          <w:lang w:val="hy-AM" w:eastAsia="ru-RU"/>
        </w:rPr>
        <w:t xml:space="preserve">-  </w:t>
      </w:r>
      <w:r w:rsidR="006F2A6C" w:rsidRPr="004B09F9">
        <w:rPr>
          <w:rFonts w:ascii="Sylfaen" w:hAnsi="Sylfaen"/>
          <w:i/>
          <w:lang w:val="hy-AM" w:eastAsia="ru-RU"/>
        </w:rPr>
        <w:t>ե</w:t>
      </w:r>
      <w:r w:rsidRPr="004B09F9">
        <w:rPr>
          <w:rFonts w:ascii="Sylfaen" w:hAnsi="Sylfaen"/>
          <w:i/>
          <w:lang w:val="hy-AM" w:eastAsia="ru-RU"/>
        </w:rPr>
        <w:t>թե մասնակիցը չի հանդիսանում ՀՀ ռեզիդենտ</w:t>
      </w:r>
      <w:r w:rsidR="00523B4A" w:rsidRPr="004B09F9">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B09F9">
        <w:rPr>
          <w:rFonts w:ascii="MS Mincho" w:eastAsia="MS Mincho" w:hAnsi="MS Mincho" w:cs="MS Mincho" w:hint="eastAsia"/>
          <w:i/>
          <w:lang w:val="hy-AM" w:eastAsia="ru-RU"/>
        </w:rPr>
        <w:t>․</w:t>
      </w:r>
      <w:r w:rsidR="00523B4A" w:rsidRPr="004B09F9">
        <w:rPr>
          <w:rFonts w:ascii="Sylfaen" w:hAnsi="Sylfaen"/>
          <w:i/>
          <w:lang w:val="hy-AM" w:eastAsia="ru-RU"/>
        </w:rPr>
        <w:t>2-ի&gt;&gt; բառերով,</w:t>
      </w:r>
    </w:p>
    <w:p w14:paraId="25A2CFA3" w14:textId="38C9FCA1" w:rsidR="00523B4A" w:rsidRPr="004B09F9" w:rsidRDefault="00523B4A" w:rsidP="00523B4A">
      <w:pPr>
        <w:pStyle w:val="af2"/>
        <w:jc w:val="both"/>
        <w:rPr>
          <w:rFonts w:ascii="Sylfaen" w:hAnsi="Sylfaen"/>
          <w:i/>
          <w:lang w:val="hy-AM"/>
        </w:rPr>
      </w:pPr>
      <w:r w:rsidRPr="004B09F9">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B09F9" w:rsidRDefault="00CE3A99" w:rsidP="00AE74A0">
      <w:pPr>
        <w:pStyle w:val="31"/>
        <w:spacing w:line="240" w:lineRule="auto"/>
        <w:ind w:firstLine="0"/>
        <w:rPr>
          <w:rFonts w:ascii="Sylfaen" w:hAnsi="Sylfaen" w:cs="Sylfaen"/>
          <w:b/>
          <w:lang w:val="hy-AM"/>
        </w:rPr>
      </w:pPr>
      <w:r w:rsidRPr="004B09F9">
        <w:rPr>
          <w:rFonts w:ascii="Sylfaen" w:hAnsi="Sylfaen" w:cs="Sylfaen"/>
          <w:b/>
          <w:lang w:val="hy-AM"/>
        </w:rPr>
        <w:br w:type="page"/>
      </w:r>
      <w:r w:rsidRPr="004B09F9">
        <w:rPr>
          <w:rFonts w:ascii="Sylfaen" w:hAnsi="Sylfaen" w:cs="Sylfaen"/>
          <w:b/>
          <w:lang w:val="hy-AM"/>
        </w:rPr>
        <w:lastRenderedPageBreak/>
        <w:t xml:space="preserve"> </w:t>
      </w:r>
    </w:p>
    <w:p w14:paraId="762109C7" w14:textId="77777777" w:rsidR="000B1088" w:rsidRPr="004B09F9" w:rsidRDefault="000B1088" w:rsidP="000B1088">
      <w:pPr>
        <w:pStyle w:val="3"/>
        <w:spacing w:line="240" w:lineRule="auto"/>
        <w:ind w:firstLine="567"/>
        <w:jc w:val="right"/>
        <w:rPr>
          <w:rFonts w:ascii="Sylfaen" w:hAnsi="Sylfaen" w:cs="Arial"/>
          <w:b/>
          <w:i w:val="0"/>
          <w:lang w:val="hy-AM"/>
        </w:rPr>
      </w:pPr>
      <w:r w:rsidRPr="004B09F9">
        <w:rPr>
          <w:rFonts w:ascii="Sylfaen" w:hAnsi="Sylfaen" w:cs="Sylfaen"/>
          <w:b/>
          <w:i w:val="0"/>
          <w:lang w:val="hy-AM"/>
        </w:rPr>
        <w:t>Հավելված</w:t>
      </w:r>
      <w:r w:rsidRPr="004B09F9">
        <w:rPr>
          <w:rFonts w:ascii="Sylfaen" w:hAnsi="Sylfaen" w:cs="Arial"/>
          <w:b/>
          <w:i w:val="0"/>
          <w:lang w:val="hy-AM"/>
        </w:rPr>
        <w:t xml:space="preserve"> </w:t>
      </w:r>
      <w:r w:rsidR="00E968EF" w:rsidRPr="004B09F9">
        <w:rPr>
          <w:rFonts w:ascii="Sylfaen" w:hAnsi="Sylfaen" w:cs="Arial"/>
          <w:b/>
          <w:i w:val="0"/>
          <w:lang w:val="hy-AM"/>
        </w:rPr>
        <w:t>1.1</w:t>
      </w:r>
    </w:p>
    <w:p w14:paraId="038B46BF" w14:textId="009A775E" w:rsidR="00311D1A" w:rsidRPr="00B75868" w:rsidRDefault="0078559B" w:rsidP="00311D1A">
      <w:pPr>
        <w:pStyle w:val="norm"/>
        <w:spacing w:line="240" w:lineRule="auto"/>
        <w:ind w:firstLine="284"/>
        <w:jc w:val="right"/>
        <w:rPr>
          <w:rFonts w:ascii="Sylfaen" w:hAnsi="Sylfaen" w:cs="Sylfaen"/>
          <w:b/>
          <w:color w:val="000000"/>
          <w:sz w:val="20"/>
          <w:lang w:val="es-ES"/>
        </w:rPr>
      </w:pPr>
      <w:r w:rsidRPr="00B270F2">
        <w:rPr>
          <w:rFonts w:ascii="Sylfaen" w:eastAsia="Calibri" w:hAnsi="Sylfaen"/>
          <w:b/>
          <w:sz w:val="20"/>
          <w:szCs w:val="22"/>
          <w:lang w:val="hy-AM"/>
        </w:rPr>
        <w:t>ՈԿՖԲ</w:t>
      </w:r>
      <w:r w:rsidRPr="0078559B">
        <w:rPr>
          <w:rFonts w:ascii="Sylfaen" w:eastAsia="Calibri" w:hAnsi="Sylfaen"/>
          <w:b/>
          <w:sz w:val="20"/>
          <w:szCs w:val="22"/>
          <w:lang w:val="af-ZA"/>
        </w:rPr>
        <w:t>-ԳՀԱՊՁԲ-25/0</w:t>
      </w:r>
      <w:r w:rsidRPr="0078559B">
        <w:rPr>
          <w:rFonts w:ascii="Sylfaen" w:eastAsia="Calibri" w:hAnsi="Sylfaen"/>
          <w:b/>
          <w:sz w:val="20"/>
          <w:szCs w:val="22"/>
          <w:lang w:val="es-ES"/>
        </w:rPr>
        <w:t>1</w:t>
      </w:r>
      <w:r w:rsidRPr="00FF1A2F">
        <w:rPr>
          <w:rFonts w:ascii="Sylfaen" w:eastAsia="Calibri" w:hAnsi="Sylfaen"/>
          <w:sz w:val="20"/>
          <w:szCs w:val="22"/>
          <w:lang w:val="es-ES"/>
        </w:rPr>
        <w:t xml:space="preserve">  </w:t>
      </w:r>
      <w:r w:rsidR="00311D1A" w:rsidRPr="00B75868">
        <w:rPr>
          <w:rFonts w:ascii="Sylfaen" w:hAnsi="Sylfaen" w:cs="Sylfaen"/>
          <w:b/>
          <w:color w:val="000000"/>
          <w:sz w:val="20"/>
          <w:lang w:val="es-ES"/>
        </w:rPr>
        <w:t>ծածկագրով</w:t>
      </w:r>
    </w:p>
    <w:p w14:paraId="1125BE18" w14:textId="77777777" w:rsidR="00311D1A" w:rsidRPr="00B75868" w:rsidRDefault="00311D1A" w:rsidP="00311D1A">
      <w:pPr>
        <w:pStyle w:val="31"/>
        <w:spacing w:line="240" w:lineRule="auto"/>
        <w:jc w:val="right"/>
        <w:rPr>
          <w:rFonts w:ascii="Sylfaen" w:hAnsi="Sylfaen" w:cs="Arial"/>
          <w:color w:val="000000"/>
          <w:lang w:val="es-ES"/>
        </w:rPr>
      </w:pPr>
      <w:r w:rsidRPr="00B75868">
        <w:rPr>
          <w:rFonts w:ascii="Sylfaen" w:hAnsi="Sylfaen" w:cs="Sylfaen"/>
          <w:b/>
          <w:color w:val="000000"/>
          <w:lang w:val="es-ES"/>
        </w:rPr>
        <w:t>գնանշման հարցման  հրավերի</w:t>
      </w:r>
    </w:p>
    <w:p w14:paraId="6FFA54BD" w14:textId="77777777" w:rsidR="00311D1A" w:rsidRPr="00B75868" w:rsidRDefault="00311D1A" w:rsidP="00311D1A">
      <w:pPr>
        <w:ind w:left="-66"/>
        <w:jc w:val="center"/>
        <w:rPr>
          <w:rFonts w:ascii="Sylfaen" w:hAnsi="Sylfaen"/>
          <w:b/>
          <w:color w:val="000000"/>
          <w:sz w:val="20"/>
          <w:szCs w:val="20"/>
          <w:lang w:val="es-ES"/>
        </w:rPr>
      </w:pPr>
    </w:p>
    <w:p w14:paraId="7191D570" w14:textId="77777777" w:rsidR="00311D1A" w:rsidRPr="00B75868" w:rsidRDefault="00311D1A" w:rsidP="00311D1A">
      <w:pPr>
        <w:pStyle w:val="3"/>
        <w:spacing w:line="240" w:lineRule="auto"/>
        <w:ind w:firstLine="567"/>
        <w:jc w:val="left"/>
        <w:rPr>
          <w:rFonts w:ascii="Sylfaen" w:hAnsi="Sylfaen"/>
          <w:b/>
          <w:color w:val="000000"/>
          <w:lang w:val="hy-AM"/>
        </w:rPr>
      </w:pPr>
    </w:p>
    <w:p w14:paraId="02B6106B" w14:textId="77777777" w:rsidR="00311D1A" w:rsidRPr="00B75868" w:rsidRDefault="00311D1A" w:rsidP="00311D1A">
      <w:pPr>
        <w:pStyle w:val="3"/>
        <w:spacing w:line="240" w:lineRule="auto"/>
        <w:ind w:firstLine="567"/>
        <w:rPr>
          <w:rFonts w:ascii="Sylfaen" w:hAnsi="Sylfaen"/>
          <w:b/>
          <w:i w:val="0"/>
          <w:color w:val="000000"/>
          <w:lang w:val="hy-AM"/>
        </w:rPr>
      </w:pPr>
      <w:r w:rsidRPr="00B75868">
        <w:rPr>
          <w:rFonts w:ascii="Sylfaen" w:hAnsi="Sylfaen"/>
          <w:b/>
          <w:i w:val="0"/>
          <w:color w:val="000000"/>
          <w:lang w:val="hy-AM"/>
        </w:rPr>
        <w:t>ՆԿԱՐԱԳԻՐ</w:t>
      </w:r>
    </w:p>
    <w:p w14:paraId="1DA08D8C" w14:textId="77777777" w:rsidR="00311D1A" w:rsidRPr="00B75868" w:rsidRDefault="00311D1A" w:rsidP="00311D1A">
      <w:pPr>
        <w:pStyle w:val="3"/>
        <w:spacing w:line="240" w:lineRule="auto"/>
        <w:ind w:firstLine="567"/>
        <w:rPr>
          <w:rFonts w:ascii="Sylfaen" w:hAnsi="Sylfaen"/>
          <w:b/>
          <w:i w:val="0"/>
          <w:color w:val="000000"/>
          <w:lang w:val="hy-AM"/>
        </w:rPr>
      </w:pPr>
      <w:r w:rsidRPr="00B75868">
        <w:rPr>
          <w:rFonts w:ascii="Sylfaen" w:hAnsi="Sylfaen"/>
          <w:b/>
          <w:i w:val="0"/>
          <w:color w:val="000000"/>
          <w:lang w:val="hy-AM"/>
        </w:rPr>
        <w:t xml:space="preserve">առաջարկվող ապրանքի ամբողջական </w:t>
      </w:r>
    </w:p>
    <w:p w14:paraId="336301F0" w14:textId="77777777" w:rsidR="00311D1A" w:rsidRPr="00B75868" w:rsidRDefault="00311D1A" w:rsidP="00311D1A">
      <w:pPr>
        <w:pStyle w:val="3"/>
        <w:spacing w:line="240" w:lineRule="auto"/>
        <w:ind w:firstLine="567"/>
        <w:rPr>
          <w:rFonts w:ascii="Sylfaen" w:hAnsi="Sylfaen" w:cs="Arial"/>
          <w:color w:val="000000"/>
          <w:lang w:val="es-ES"/>
        </w:rPr>
      </w:pPr>
    </w:p>
    <w:p w14:paraId="784E2901" w14:textId="3B78FAE4" w:rsidR="00311D1A" w:rsidRPr="00B75868" w:rsidRDefault="00311D1A" w:rsidP="00311D1A">
      <w:pPr>
        <w:ind w:firstLine="567"/>
        <w:jc w:val="both"/>
        <w:rPr>
          <w:rFonts w:ascii="Sylfaen" w:hAnsi="Sylfaen"/>
          <w:color w:val="000000"/>
          <w:sz w:val="20"/>
          <w:szCs w:val="20"/>
          <w:lang w:val="hy-AM"/>
        </w:rPr>
      </w:pPr>
      <w:r w:rsidRPr="006F37BB">
        <w:rPr>
          <w:rFonts w:ascii="Sylfaen" w:hAnsi="Sylfaen"/>
          <w:sz w:val="20"/>
          <w:szCs w:val="20"/>
          <w:u w:val="single"/>
          <w:lang w:val="es-ES"/>
        </w:rPr>
        <w:t xml:space="preserve">          </w:t>
      </w:r>
      <w:r w:rsidRPr="006F37BB">
        <w:rPr>
          <w:rFonts w:ascii="Sylfaen" w:hAnsi="Sylfaen" w:cs="Sylfaen"/>
          <w:sz w:val="20"/>
          <w:szCs w:val="20"/>
          <w:vertAlign w:val="superscript"/>
          <w:lang w:val="es-ES"/>
        </w:rPr>
        <w:t>մասնակցի</w:t>
      </w:r>
      <w:r w:rsidRPr="006F37BB">
        <w:rPr>
          <w:rFonts w:ascii="Sylfaen" w:hAnsi="Sylfaen" w:cs="Arial"/>
          <w:sz w:val="20"/>
          <w:szCs w:val="20"/>
          <w:vertAlign w:val="superscript"/>
          <w:lang w:val="es-ES"/>
        </w:rPr>
        <w:t xml:space="preserve"> </w:t>
      </w:r>
      <w:r w:rsidRPr="006F37BB">
        <w:rPr>
          <w:rFonts w:ascii="Sylfaen" w:hAnsi="Sylfaen" w:cs="Sylfaen"/>
          <w:sz w:val="20"/>
          <w:szCs w:val="20"/>
          <w:vertAlign w:val="superscript"/>
          <w:lang w:val="es-ES"/>
        </w:rPr>
        <w:t>անվանումը</w:t>
      </w:r>
      <w:r w:rsidRPr="006F37BB">
        <w:rPr>
          <w:rFonts w:ascii="Sylfaen" w:hAnsi="Sylfaen"/>
          <w:sz w:val="20"/>
          <w:szCs w:val="20"/>
          <w:u w:val="single"/>
          <w:lang w:val="es-ES"/>
        </w:rPr>
        <w:tab/>
        <w:t>____</w:t>
      </w:r>
      <w:r w:rsidRPr="00B75868">
        <w:rPr>
          <w:rFonts w:ascii="Sylfaen" w:hAnsi="Sylfaen" w:cs="Arial"/>
          <w:sz w:val="20"/>
          <w:szCs w:val="20"/>
          <w:lang w:val="es-ES"/>
        </w:rPr>
        <w:t xml:space="preserve"> </w:t>
      </w:r>
      <w:r w:rsidRPr="00B75868">
        <w:rPr>
          <w:rFonts w:ascii="Sylfaen" w:hAnsi="Sylfaen" w:cs="Arial"/>
          <w:color w:val="000000"/>
          <w:sz w:val="20"/>
          <w:szCs w:val="20"/>
          <w:lang w:val="es-ES"/>
        </w:rPr>
        <w:t xml:space="preserve">-ն </w:t>
      </w:r>
      <w:r>
        <w:rPr>
          <w:rFonts w:ascii="Sylfaen" w:hAnsi="Sylfaen" w:cs="Arial"/>
          <w:color w:val="000000"/>
          <w:sz w:val="20"/>
          <w:szCs w:val="20"/>
          <w:lang w:val="es-ES"/>
        </w:rPr>
        <w:t xml:space="preserve"> </w:t>
      </w:r>
      <w:r w:rsidR="0078559B" w:rsidRPr="00B270F2">
        <w:rPr>
          <w:rFonts w:ascii="Sylfaen" w:eastAsia="Calibri" w:hAnsi="Sylfaen"/>
          <w:sz w:val="20"/>
          <w:szCs w:val="22"/>
          <w:lang w:val="hy-AM"/>
        </w:rPr>
        <w:t>ՈԿՖԲ</w:t>
      </w:r>
      <w:r w:rsidR="0078559B" w:rsidRPr="00FF1A2F">
        <w:rPr>
          <w:rFonts w:ascii="Sylfaen" w:eastAsia="Calibri" w:hAnsi="Sylfaen"/>
          <w:sz w:val="20"/>
          <w:szCs w:val="22"/>
          <w:lang w:val="af-ZA"/>
        </w:rPr>
        <w:t>-ԳՀԱՊՁԲ-2</w:t>
      </w:r>
      <w:r w:rsidR="0078559B">
        <w:rPr>
          <w:rFonts w:ascii="Sylfaen" w:eastAsia="Calibri" w:hAnsi="Sylfaen"/>
          <w:sz w:val="20"/>
          <w:szCs w:val="22"/>
          <w:lang w:val="af-ZA"/>
        </w:rPr>
        <w:t>5</w:t>
      </w:r>
      <w:r w:rsidR="0078559B" w:rsidRPr="00FF1A2F">
        <w:rPr>
          <w:rFonts w:ascii="Sylfaen" w:eastAsia="Calibri" w:hAnsi="Sylfaen"/>
          <w:sz w:val="20"/>
          <w:szCs w:val="22"/>
          <w:lang w:val="af-ZA"/>
        </w:rPr>
        <w:t>/0</w:t>
      </w:r>
      <w:r w:rsidR="0078559B">
        <w:rPr>
          <w:rFonts w:ascii="Sylfaen" w:eastAsia="Calibri" w:hAnsi="Sylfaen"/>
          <w:sz w:val="20"/>
          <w:szCs w:val="22"/>
          <w:lang w:val="es-ES"/>
        </w:rPr>
        <w:t>1</w:t>
      </w:r>
      <w:r w:rsidR="0078559B" w:rsidRPr="00FF1A2F">
        <w:rPr>
          <w:rFonts w:ascii="Sylfaen" w:eastAsia="Calibri" w:hAnsi="Sylfaen"/>
          <w:sz w:val="20"/>
          <w:szCs w:val="22"/>
          <w:lang w:val="es-ES"/>
        </w:rPr>
        <w:t xml:space="preserve">  </w:t>
      </w:r>
      <w:r w:rsidRPr="00B75868">
        <w:rPr>
          <w:rFonts w:ascii="Sylfaen" w:hAnsi="Sylfaen" w:cs="Arial"/>
          <w:color w:val="000000"/>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7B50CCB6" w14:textId="77777777" w:rsidR="000B1088" w:rsidRPr="00311D1A" w:rsidRDefault="000B1088" w:rsidP="000B1088">
      <w:pPr>
        <w:pStyle w:val="3"/>
        <w:spacing w:line="240" w:lineRule="auto"/>
        <w:ind w:firstLine="567"/>
        <w:rPr>
          <w:rFonts w:ascii="Sylfaen" w:hAnsi="Sylfaen" w:cs="Arial"/>
          <w:lang w:val="hy-AM"/>
        </w:rPr>
      </w:pPr>
    </w:p>
    <w:p w14:paraId="65CA6397" w14:textId="77777777" w:rsidR="000B1088" w:rsidRPr="004B09F9" w:rsidRDefault="000B1088" w:rsidP="000B1088">
      <w:pPr>
        <w:rPr>
          <w:rFonts w:ascii="Sylfaen" w:hAnsi="Sylfaen"/>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60"/>
        <w:gridCol w:w="2003"/>
        <w:gridCol w:w="1886"/>
        <w:gridCol w:w="3201"/>
      </w:tblGrid>
      <w:tr w:rsidR="000B1088" w:rsidRPr="004B09F9" w14:paraId="09988AA7" w14:textId="77777777" w:rsidTr="003C006E">
        <w:tc>
          <w:tcPr>
            <w:tcW w:w="1422" w:type="dxa"/>
            <w:vMerge w:val="restart"/>
            <w:vAlign w:val="center"/>
          </w:tcPr>
          <w:p w14:paraId="205B9344" w14:textId="77777777" w:rsidR="000B1088" w:rsidRPr="004B09F9" w:rsidRDefault="000B1088" w:rsidP="007760A5">
            <w:pPr>
              <w:jc w:val="center"/>
              <w:rPr>
                <w:rFonts w:ascii="Sylfaen" w:hAnsi="Sylfaen"/>
                <w:b/>
                <w:bCs/>
                <w:sz w:val="20"/>
                <w:szCs w:val="20"/>
                <w:lang w:val="es-ES"/>
              </w:rPr>
            </w:pPr>
            <w:r w:rsidRPr="004B09F9">
              <w:rPr>
                <w:rFonts w:ascii="Sylfaen" w:hAnsi="Sylfaen"/>
                <w:b/>
                <w:bCs/>
                <w:sz w:val="20"/>
                <w:szCs w:val="20"/>
                <w:lang w:val="es-ES"/>
              </w:rPr>
              <w:t>Չափաբաժնի համար</w:t>
            </w:r>
          </w:p>
        </w:tc>
        <w:tc>
          <w:tcPr>
            <w:tcW w:w="8550" w:type="dxa"/>
            <w:gridSpan w:val="4"/>
            <w:vAlign w:val="center"/>
          </w:tcPr>
          <w:p w14:paraId="742D5165" w14:textId="77777777" w:rsidR="000B1088" w:rsidRPr="004B09F9" w:rsidRDefault="000B1088" w:rsidP="007760A5">
            <w:pPr>
              <w:jc w:val="center"/>
              <w:rPr>
                <w:rFonts w:ascii="Sylfaen" w:hAnsi="Sylfaen"/>
                <w:b/>
                <w:bCs/>
                <w:sz w:val="20"/>
                <w:szCs w:val="20"/>
                <w:lang w:val="es-ES"/>
              </w:rPr>
            </w:pPr>
            <w:r w:rsidRPr="004B09F9">
              <w:rPr>
                <w:rFonts w:ascii="Sylfaen" w:hAnsi="Sylfaen"/>
                <w:b/>
                <w:bCs/>
                <w:sz w:val="20"/>
                <w:szCs w:val="20"/>
                <w:lang w:val="es-ES"/>
              </w:rPr>
              <w:t>Առաջարկվող ապրանքի</w:t>
            </w:r>
          </w:p>
        </w:tc>
      </w:tr>
      <w:tr w:rsidR="003C006E" w:rsidRPr="004B09F9" w14:paraId="4C29FDAC" w14:textId="77777777" w:rsidTr="003C006E">
        <w:tc>
          <w:tcPr>
            <w:tcW w:w="1422" w:type="dxa"/>
            <w:vMerge/>
            <w:vAlign w:val="center"/>
          </w:tcPr>
          <w:p w14:paraId="3C0BDEFE" w14:textId="77777777" w:rsidR="003C006E" w:rsidRPr="004B09F9" w:rsidRDefault="003C006E" w:rsidP="007760A5">
            <w:pPr>
              <w:jc w:val="center"/>
              <w:rPr>
                <w:rFonts w:ascii="Sylfaen" w:hAnsi="Sylfaen"/>
                <w:b/>
                <w:bCs/>
                <w:sz w:val="20"/>
                <w:szCs w:val="20"/>
                <w:lang w:val="es-ES"/>
              </w:rPr>
            </w:pPr>
          </w:p>
        </w:tc>
        <w:tc>
          <w:tcPr>
            <w:tcW w:w="1460" w:type="dxa"/>
            <w:vAlign w:val="center"/>
          </w:tcPr>
          <w:p w14:paraId="2E768433" w14:textId="77777777" w:rsidR="003C006E" w:rsidRPr="004B09F9" w:rsidRDefault="003C006E" w:rsidP="007760A5">
            <w:pPr>
              <w:jc w:val="center"/>
              <w:rPr>
                <w:rFonts w:ascii="Sylfaen" w:hAnsi="Sylfaen"/>
                <w:b/>
                <w:bCs/>
                <w:sz w:val="20"/>
                <w:szCs w:val="20"/>
                <w:lang w:val="es-ES"/>
              </w:rPr>
            </w:pPr>
            <w:r w:rsidRPr="004B09F9">
              <w:rPr>
                <w:rFonts w:ascii="Sylfaen" w:hAnsi="Sylfaen"/>
                <w:b/>
                <w:bCs/>
                <w:sz w:val="20"/>
                <w:szCs w:val="20"/>
              </w:rPr>
              <w:t>ֆ</w:t>
            </w:r>
            <w:r w:rsidRPr="004B09F9">
              <w:rPr>
                <w:rFonts w:ascii="Sylfaen" w:hAnsi="Sylfaen"/>
                <w:b/>
                <w:bCs/>
                <w:sz w:val="20"/>
                <w:szCs w:val="20"/>
                <w:lang w:val="hy-AM"/>
              </w:rPr>
              <w:t>իրմային անվանումը</w:t>
            </w:r>
          </w:p>
        </w:tc>
        <w:tc>
          <w:tcPr>
            <w:tcW w:w="2003" w:type="dxa"/>
            <w:vAlign w:val="center"/>
          </w:tcPr>
          <w:p w14:paraId="13BA6EC6" w14:textId="77777777" w:rsidR="003C006E" w:rsidRPr="004B09F9" w:rsidRDefault="003C006E" w:rsidP="007760A5">
            <w:pPr>
              <w:jc w:val="center"/>
              <w:rPr>
                <w:rFonts w:ascii="Sylfaen" w:hAnsi="Sylfaen"/>
                <w:b/>
                <w:bCs/>
                <w:sz w:val="20"/>
                <w:szCs w:val="20"/>
                <w:lang w:val="es-ES"/>
              </w:rPr>
            </w:pPr>
            <w:r w:rsidRPr="004B09F9">
              <w:rPr>
                <w:rFonts w:ascii="Sylfaen" w:hAnsi="Sylfaen"/>
                <w:b/>
                <w:bCs/>
                <w:sz w:val="20"/>
                <w:szCs w:val="20"/>
                <w:lang w:val="es-ES"/>
              </w:rPr>
              <w:t>ապրանքային նշանը</w:t>
            </w:r>
          </w:p>
        </w:tc>
        <w:tc>
          <w:tcPr>
            <w:tcW w:w="1886" w:type="dxa"/>
            <w:vAlign w:val="center"/>
          </w:tcPr>
          <w:p w14:paraId="7695E3EC" w14:textId="77777777" w:rsidR="003C006E" w:rsidRPr="004B09F9" w:rsidRDefault="003C006E" w:rsidP="007760A5">
            <w:pPr>
              <w:jc w:val="center"/>
              <w:rPr>
                <w:rFonts w:ascii="Sylfaen" w:hAnsi="Sylfaen"/>
                <w:b/>
                <w:bCs/>
                <w:sz w:val="20"/>
                <w:szCs w:val="20"/>
                <w:lang w:val="es-ES"/>
              </w:rPr>
            </w:pPr>
            <w:r w:rsidRPr="004B09F9">
              <w:rPr>
                <w:rFonts w:ascii="Sylfaen" w:hAnsi="Sylfaen"/>
                <w:b/>
                <w:bCs/>
                <w:sz w:val="20"/>
                <w:szCs w:val="20"/>
                <w:lang w:val="es-ES"/>
              </w:rPr>
              <w:t>արտադրողի անվանումը</w:t>
            </w:r>
          </w:p>
        </w:tc>
        <w:tc>
          <w:tcPr>
            <w:tcW w:w="3201" w:type="dxa"/>
            <w:vAlign w:val="center"/>
          </w:tcPr>
          <w:p w14:paraId="6F55DDC7" w14:textId="77777777" w:rsidR="003C006E" w:rsidRPr="004B09F9" w:rsidRDefault="003C006E" w:rsidP="007760A5">
            <w:pPr>
              <w:jc w:val="center"/>
              <w:rPr>
                <w:rFonts w:ascii="Sylfaen" w:hAnsi="Sylfaen"/>
                <w:b/>
                <w:bCs/>
                <w:sz w:val="20"/>
                <w:szCs w:val="20"/>
                <w:lang w:val="es-ES"/>
              </w:rPr>
            </w:pPr>
            <w:r w:rsidRPr="004B09F9">
              <w:rPr>
                <w:rFonts w:ascii="Sylfaen" w:hAnsi="Sylfaen"/>
                <w:b/>
                <w:bCs/>
                <w:sz w:val="20"/>
                <w:szCs w:val="20"/>
                <w:lang w:val="es-ES"/>
              </w:rPr>
              <w:t>տեխնիկական բնութագրերը</w:t>
            </w:r>
          </w:p>
        </w:tc>
      </w:tr>
      <w:tr w:rsidR="003C006E" w:rsidRPr="004B09F9" w14:paraId="6B9AB6D5" w14:textId="77777777" w:rsidTr="003C006E">
        <w:tc>
          <w:tcPr>
            <w:tcW w:w="1422" w:type="dxa"/>
          </w:tcPr>
          <w:p w14:paraId="01F59C5C" w14:textId="77777777" w:rsidR="003C006E" w:rsidRPr="004B09F9" w:rsidRDefault="003C006E" w:rsidP="007760A5">
            <w:pPr>
              <w:pStyle w:val="3"/>
              <w:spacing w:line="240" w:lineRule="auto"/>
              <w:jc w:val="left"/>
              <w:rPr>
                <w:rFonts w:ascii="Sylfaen" w:hAnsi="Sylfaen"/>
                <w:b/>
                <w:lang w:val="hy-AM"/>
              </w:rPr>
            </w:pPr>
          </w:p>
        </w:tc>
        <w:tc>
          <w:tcPr>
            <w:tcW w:w="1460" w:type="dxa"/>
          </w:tcPr>
          <w:p w14:paraId="467C25FA" w14:textId="77777777" w:rsidR="003C006E" w:rsidRPr="004B09F9" w:rsidRDefault="003C006E" w:rsidP="007760A5">
            <w:pPr>
              <w:pStyle w:val="3"/>
              <w:spacing w:line="240" w:lineRule="auto"/>
              <w:jc w:val="left"/>
              <w:rPr>
                <w:rFonts w:ascii="Sylfaen" w:hAnsi="Sylfaen"/>
                <w:b/>
                <w:lang w:val="hy-AM"/>
              </w:rPr>
            </w:pPr>
          </w:p>
        </w:tc>
        <w:tc>
          <w:tcPr>
            <w:tcW w:w="2003" w:type="dxa"/>
          </w:tcPr>
          <w:p w14:paraId="23C9B646" w14:textId="77777777" w:rsidR="003C006E" w:rsidRPr="004B09F9" w:rsidRDefault="003C006E" w:rsidP="007760A5">
            <w:pPr>
              <w:pStyle w:val="3"/>
              <w:spacing w:line="240" w:lineRule="auto"/>
              <w:jc w:val="left"/>
              <w:rPr>
                <w:rFonts w:ascii="Sylfaen" w:hAnsi="Sylfaen"/>
                <w:b/>
                <w:lang w:val="hy-AM"/>
              </w:rPr>
            </w:pPr>
          </w:p>
        </w:tc>
        <w:tc>
          <w:tcPr>
            <w:tcW w:w="1886" w:type="dxa"/>
          </w:tcPr>
          <w:p w14:paraId="36F1F87B" w14:textId="77777777" w:rsidR="003C006E" w:rsidRPr="004B09F9" w:rsidRDefault="003C006E" w:rsidP="007760A5">
            <w:pPr>
              <w:pStyle w:val="3"/>
              <w:spacing w:line="240" w:lineRule="auto"/>
              <w:jc w:val="left"/>
              <w:rPr>
                <w:rFonts w:ascii="Sylfaen" w:hAnsi="Sylfaen"/>
                <w:b/>
                <w:lang w:val="hy-AM"/>
              </w:rPr>
            </w:pPr>
          </w:p>
        </w:tc>
        <w:tc>
          <w:tcPr>
            <w:tcW w:w="3201" w:type="dxa"/>
          </w:tcPr>
          <w:p w14:paraId="7BD66983" w14:textId="77777777" w:rsidR="003C006E" w:rsidRPr="004B09F9" w:rsidRDefault="003C006E" w:rsidP="007760A5">
            <w:pPr>
              <w:pStyle w:val="3"/>
              <w:spacing w:line="240" w:lineRule="auto"/>
              <w:jc w:val="left"/>
              <w:rPr>
                <w:rFonts w:ascii="Sylfaen" w:hAnsi="Sylfaen"/>
                <w:b/>
                <w:lang w:val="hy-AM"/>
              </w:rPr>
            </w:pPr>
          </w:p>
        </w:tc>
      </w:tr>
      <w:tr w:rsidR="003C006E" w:rsidRPr="004B09F9" w14:paraId="240003A8" w14:textId="77777777" w:rsidTr="003C006E">
        <w:tc>
          <w:tcPr>
            <w:tcW w:w="1422" w:type="dxa"/>
          </w:tcPr>
          <w:p w14:paraId="2964E71E" w14:textId="77777777" w:rsidR="003C006E" w:rsidRPr="004B09F9" w:rsidRDefault="003C006E" w:rsidP="007760A5">
            <w:pPr>
              <w:pStyle w:val="3"/>
              <w:spacing w:line="240" w:lineRule="auto"/>
              <w:jc w:val="left"/>
              <w:rPr>
                <w:rFonts w:ascii="Sylfaen" w:hAnsi="Sylfaen"/>
                <w:b/>
                <w:lang w:val="hy-AM"/>
              </w:rPr>
            </w:pPr>
          </w:p>
        </w:tc>
        <w:tc>
          <w:tcPr>
            <w:tcW w:w="1460" w:type="dxa"/>
          </w:tcPr>
          <w:p w14:paraId="1F03265E" w14:textId="77777777" w:rsidR="003C006E" w:rsidRPr="004B09F9" w:rsidRDefault="003C006E" w:rsidP="007760A5">
            <w:pPr>
              <w:pStyle w:val="3"/>
              <w:spacing w:line="240" w:lineRule="auto"/>
              <w:jc w:val="left"/>
              <w:rPr>
                <w:rFonts w:ascii="Sylfaen" w:hAnsi="Sylfaen"/>
                <w:b/>
                <w:lang w:val="hy-AM"/>
              </w:rPr>
            </w:pPr>
          </w:p>
        </w:tc>
        <w:tc>
          <w:tcPr>
            <w:tcW w:w="2003" w:type="dxa"/>
          </w:tcPr>
          <w:p w14:paraId="56E3AE07" w14:textId="77777777" w:rsidR="003C006E" w:rsidRPr="004B09F9" w:rsidRDefault="003C006E" w:rsidP="007760A5">
            <w:pPr>
              <w:pStyle w:val="3"/>
              <w:spacing w:line="240" w:lineRule="auto"/>
              <w:jc w:val="left"/>
              <w:rPr>
                <w:rFonts w:ascii="Sylfaen" w:hAnsi="Sylfaen"/>
                <w:b/>
                <w:lang w:val="hy-AM"/>
              </w:rPr>
            </w:pPr>
          </w:p>
        </w:tc>
        <w:tc>
          <w:tcPr>
            <w:tcW w:w="1886" w:type="dxa"/>
          </w:tcPr>
          <w:p w14:paraId="221566CF" w14:textId="77777777" w:rsidR="003C006E" w:rsidRPr="004B09F9" w:rsidRDefault="003C006E" w:rsidP="007760A5">
            <w:pPr>
              <w:pStyle w:val="3"/>
              <w:spacing w:line="240" w:lineRule="auto"/>
              <w:jc w:val="left"/>
              <w:rPr>
                <w:rFonts w:ascii="Sylfaen" w:hAnsi="Sylfaen"/>
                <w:b/>
                <w:lang w:val="hy-AM"/>
              </w:rPr>
            </w:pPr>
          </w:p>
        </w:tc>
        <w:tc>
          <w:tcPr>
            <w:tcW w:w="3201" w:type="dxa"/>
          </w:tcPr>
          <w:p w14:paraId="2A15DE5B" w14:textId="77777777" w:rsidR="003C006E" w:rsidRPr="004B09F9" w:rsidRDefault="003C006E" w:rsidP="007760A5">
            <w:pPr>
              <w:pStyle w:val="3"/>
              <w:spacing w:line="240" w:lineRule="auto"/>
              <w:jc w:val="left"/>
              <w:rPr>
                <w:rFonts w:ascii="Sylfaen" w:hAnsi="Sylfaen"/>
                <w:b/>
                <w:lang w:val="hy-AM"/>
              </w:rPr>
            </w:pPr>
          </w:p>
        </w:tc>
      </w:tr>
      <w:tr w:rsidR="003C006E" w:rsidRPr="004B09F9" w14:paraId="5D2F5756" w14:textId="77777777" w:rsidTr="003C006E">
        <w:tc>
          <w:tcPr>
            <w:tcW w:w="1422" w:type="dxa"/>
          </w:tcPr>
          <w:p w14:paraId="2F98F928" w14:textId="77777777" w:rsidR="003C006E" w:rsidRPr="004B09F9" w:rsidRDefault="003C006E" w:rsidP="007760A5">
            <w:pPr>
              <w:pStyle w:val="3"/>
              <w:spacing w:line="240" w:lineRule="auto"/>
              <w:jc w:val="left"/>
              <w:rPr>
                <w:rFonts w:ascii="Sylfaen" w:hAnsi="Sylfaen"/>
                <w:b/>
                <w:lang w:val="hy-AM"/>
              </w:rPr>
            </w:pPr>
          </w:p>
        </w:tc>
        <w:tc>
          <w:tcPr>
            <w:tcW w:w="1460" w:type="dxa"/>
          </w:tcPr>
          <w:p w14:paraId="1A9B450E" w14:textId="77777777" w:rsidR="003C006E" w:rsidRPr="004B09F9" w:rsidRDefault="003C006E" w:rsidP="007760A5">
            <w:pPr>
              <w:pStyle w:val="3"/>
              <w:spacing w:line="240" w:lineRule="auto"/>
              <w:jc w:val="left"/>
              <w:rPr>
                <w:rFonts w:ascii="Sylfaen" w:hAnsi="Sylfaen"/>
                <w:b/>
                <w:lang w:val="hy-AM"/>
              </w:rPr>
            </w:pPr>
          </w:p>
        </w:tc>
        <w:tc>
          <w:tcPr>
            <w:tcW w:w="2003" w:type="dxa"/>
          </w:tcPr>
          <w:p w14:paraId="51B4F58A" w14:textId="77777777" w:rsidR="003C006E" w:rsidRPr="004B09F9" w:rsidRDefault="003C006E" w:rsidP="007760A5">
            <w:pPr>
              <w:pStyle w:val="3"/>
              <w:spacing w:line="240" w:lineRule="auto"/>
              <w:jc w:val="left"/>
              <w:rPr>
                <w:rFonts w:ascii="Sylfaen" w:hAnsi="Sylfaen"/>
                <w:b/>
                <w:lang w:val="hy-AM"/>
              </w:rPr>
            </w:pPr>
          </w:p>
        </w:tc>
        <w:tc>
          <w:tcPr>
            <w:tcW w:w="1886" w:type="dxa"/>
          </w:tcPr>
          <w:p w14:paraId="7ADE2FF2" w14:textId="77777777" w:rsidR="003C006E" w:rsidRPr="004B09F9" w:rsidRDefault="003C006E" w:rsidP="007760A5">
            <w:pPr>
              <w:pStyle w:val="3"/>
              <w:spacing w:line="240" w:lineRule="auto"/>
              <w:jc w:val="left"/>
              <w:rPr>
                <w:rFonts w:ascii="Sylfaen" w:hAnsi="Sylfaen"/>
                <w:b/>
                <w:lang w:val="hy-AM"/>
              </w:rPr>
            </w:pPr>
          </w:p>
        </w:tc>
        <w:tc>
          <w:tcPr>
            <w:tcW w:w="3201" w:type="dxa"/>
          </w:tcPr>
          <w:p w14:paraId="38E2504C" w14:textId="77777777" w:rsidR="003C006E" w:rsidRPr="004B09F9" w:rsidRDefault="003C006E" w:rsidP="007760A5">
            <w:pPr>
              <w:pStyle w:val="3"/>
              <w:spacing w:line="240" w:lineRule="auto"/>
              <w:jc w:val="left"/>
              <w:rPr>
                <w:rFonts w:ascii="Sylfaen" w:hAnsi="Sylfaen"/>
                <w:b/>
                <w:lang w:val="hy-AM"/>
              </w:rPr>
            </w:pPr>
          </w:p>
        </w:tc>
      </w:tr>
    </w:tbl>
    <w:p w14:paraId="7C367560" w14:textId="77777777" w:rsidR="000B1088" w:rsidRPr="004B09F9" w:rsidRDefault="000B1088" w:rsidP="000B1088">
      <w:pPr>
        <w:pStyle w:val="3"/>
        <w:spacing w:line="240" w:lineRule="auto"/>
        <w:ind w:firstLine="567"/>
        <w:jc w:val="left"/>
        <w:rPr>
          <w:rFonts w:ascii="Sylfaen" w:hAnsi="Sylfaen"/>
          <w:b/>
          <w:lang w:val="en-US"/>
        </w:rPr>
      </w:pPr>
    </w:p>
    <w:p w14:paraId="5041DCBC" w14:textId="77777777" w:rsidR="000B1088" w:rsidRPr="004B09F9" w:rsidRDefault="000B1088" w:rsidP="000B1088">
      <w:pPr>
        <w:pStyle w:val="3"/>
        <w:spacing w:line="240" w:lineRule="auto"/>
        <w:ind w:firstLine="567"/>
        <w:jc w:val="left"/>
        <w:rPr>
          <w:rFonts w:ascii="Sylfaen" w:hAnsi="Sylfaen"/>
          <w:b/>
          <w:lang w:val="en-US"/>
        </w:rPr>
      </w:pPr>
    </w:p>
    <w:p w14:paraId="09BDF1B1" w14:textId="77777777" w:rsidR="000B1088" w:rsidRPr="004B09F9" w:rsidRDefault="000B1088" w:rsidP="000B1088">
      <w:pPr>
        <w:pStyle w:val="3"/>
        <w:spacing w:line="240" w:lineRule="auto"/>
        <w:ind w:firstLine="567"/>
        <w:jc w:val="left"/>
        <w:rPr>
          <w:rFonts w:ascii="Sylfaen" w:hAnsi="Sylfaen"/>
          <w:b/>
          <w:lang w:val="en-US"/>
        </w:rPr>
      </w:pPr>
    </w:p>
    <w:p w14:paraId="56EDBB29" w14:textId="77777777" w:rsidR="000B1088" w:rsidRPr="004B09F9" w:rsidRDefault="000B1088" w:rsidP="000B1088">
      <w:pPr>
        <w:pStyle w:val="3"/>
        <w:spacing w:line="240" w:lineRule="auto"/>
        <w:ind w:firstLine="567"/>
        <w:jc w:val="left"/>
        <w:rPr>
          <w:rFonts w:ascii="Sylfaen" w:hAnsi="Sylfaen"/>
          <w:b/>
          <w:lang w:val="en-US"/>
        </w:rPr>
      </w:pPr>
    </w:p>
    <w:p w14:paraId="79320602" w14:textId="77777777" w:rsidR="000B1088" w:rsidRPr="004B09F9" w:rsidRDefault="000B1088" w:rsidP="000B1088">
      <w:pPr>
        <w:rPr>
          <w:rFonts w:ascii="Sylfaen" w:hAnsi="Sylfaen"/>
          <w:sz w:val="20"/>
          <w:szCs w:val="20"/>
          <w:lang w:val="es-ES"/>
        </w:rPr>
      </w:pPr>
    </w:p>
    <w:p w14:paraId="0F1D6D12" w14:textId="77777777" w:rsidR="000B1088" w:rsidRPr="004B09F9" w:rsidRDefault="000B1088" w:rsidP="000B1088">
      <w:pPr>
        <w:jc w:val="both"/>
        <w:rPr>
          <w:rFonts w:ascii="Sylfaen" w:hAnsi="Sylfaen"/>
          <w:sz w:val="20"/>
          <w:szCs w:val="20"/>
          <w:u w:val="single"/>
        </w:rPr>
      </w:pP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rPr>
        <w:tab/>
      </w:r>
      <w:r w:rsidRPr="004B09F9">
        <w:rPr>
          <w:rFonts w:ascii="Sylfaen" w:hAnsi="Sylfaen"/>
          <w:sz w:val="20"/>
          <w:szCs w:val="20"/>
          <w:u w:val="single"/>
        </w:rPr>
        <w:tab/>
      </w:r>
      <w:r w:rsidRPr="004B09F9">
        <w:rPr>
          <w:rFonts w:ascii="Sylfaen" w:hAnsi="Sylfaen"/>
          <w:sz w:val="20"/>
          <w:szCs w:val="20"/>
          <w:u w:val="single"/>
        </w:rPr>
        <w:tab/>
      </w:r>
      <w:r w:rsidRPr="004B09F9">
        <w:rPr>
          <w:rFonts w:ascii="Sylfaen" w:hAnsi="Sylfaen"/>
          <w:sz w:val="20"/>
          <w:szCs w:val="20"/>
          <w:u w:val="single"/>
        </w:rPr>
        <w:tab/>
        <w:t xml:space="preserve">    </w:t>
      </w:r>
    </w:p>
    <w:p w14:paraId="76EE0634" w14:textId="3EB0C3F3" w:rsidR="000B1088" w:rsidRPr="004B09F9" w:rsidRDefault="00950D11" w:rsidP="000B1088">
      <w:pPr>
        <w:jc w:val="both"/>
        <w:rPr>
          <w:rFonts w:ascii="Sylfaen" w:hAnsi="Sylfaen"/>
          <w:sz w:val="20"/>
          <w:szCs w:val="20"/>
          <w:u w:val="single"/>
          <w:lang w:val="hy-AM"/>
        </w:rPr>
      </w:pPr>
      <w:r w:rsidRPr="004B09F9">
        <w:rPr>
          <w:rFonts w:ascii="Sylfaen" w:hAnsi="Sylfaen" w:cs="Sylfaen"/>
          <w:sz w:val="20"/>
          <w:szCs w:val="20"/>
          <w:vertAlign w:val="superscript"/>
          <w:lang w:val="hy-AM"/>
        </w:rPr>
        <w:t xml:space="preserve">                              </w:t>
      </w:r>
      <w:r w:rsidR="000B1088" w:rsidRPr="004B09F9">
        <w:rPr>
          <w:rFonts w:ascii="Sylfaen" w:hAnsi="Sylfaen" w:cs="Sylfaen"/>
          <w:sz w:val="20"/>
          <w:szCs w:val="20"/>
          <w:vertAlign w:val="superscript"/>
          <w:lang w:val="hy-AM"/>
        </w:rPr>
        <w:t xml:space="preserve">մասնակցի անվանումը (ղեկավարի պաշտոնը, անուն ազգանունը)  </w:t>
      </w:r>
      <w:r w:rsidR="000B1088" w:rsidRPr="004B09F9">
        <w:rPr>
          <w:rFonts w:ascii="Sylfaen" w:hAnsi="Sylfaen" w:cs="Sylfaen"/>
          <w:sz w:val="20"/>
          <w:szCs w:val="20"/>
          <w:vertAlign w:val="superscript"/>
          <w:lang w:val="hy-AM"/>
        </w:rPr>
        <w:tab/>
      </w:r>
      <w:r w:rsidR="000B1088" w:rsidRPr="004B09F9">
        <w:rPr>
          <w:rFonts w:ascii="Sylfaen" w:hAnsi="Sylfaen" w:cs="Sylfaen"/>
          <w:sz w:val="20"/>
          <w:szCs w:val="20"/>
          <w:vertAlign w:val="superscript"/>
          <w:lang w:val="hy-AM"/>
        </w:rPr>
        <w:tab/>
        <w:t xml:space="preserve">                          </w:t>
      </w:r>
      <w:r w:rsidRPr="004B09F9">
        <w:rPr>
          <w:rFonts w:ascii="Sylfaen" w:hAnsi="Sylfaen" w:cs="Sylfaen"/>
          <w:sz w:val="20"/>
          <w:szCs w:val="20"/>
          <w:vertAlign w:val="superscript"/>
          <w:lang w:val="hy-AM"/>
        </w:rPr>
        <w:t xml:space="preserve">                  </w:t>
      </w:r>
      <w:r w:rsidR="00311D1A" w:rsidRPr="00311D1A">
        <w:rPr>
          <w:rFonts w:ascii="Sylfaen" w:hAnsi="Sylfaen" w:cs="Sylfaen"/>
          <w:sz w:val="20"/>
          <w:szCs w:val="20"/>
          <w:vertAlign w:val="superscript"/>
          <w:lang w:val="hy-AM"/>
        </w:rPr>
        <w:t xml:space="preserve">                 </w:t>
      </w:r>
      <w:r w:rsidR="000B1088" w:rsidRPr="004B09F9">
        <w:rPr>
          <w:rFonts w:ascii="Sylfaen" w:hAnsi="Sylfaen" w:cs="Sylfaen"/>
          <w:sz w:val="20"/>
          <w:szCs w:val="20"/>
          <w:vertAlign w:val="superscript"/>
          <w:lang w:val="hy-AM"/>
        </w:rPr>
        <w:t xml:space="preserve"> ստորագրություն</w:t>
      </w:r>
      <w:r w:rsidR="000B1088" w:rsidRPr="004B09F9">
        <w:rPr>
          <w:rFonts w:ascii="Sylfaen" w:hAnsi="Sylfaen" w:cs="Sylfaen"/>
          <w:sz w:val="20"/>
          <w:szCs w:val="20"/>
          <w:lang w:val="hy-AM"/>
        </w:rPr>
        <w:t xml:space="preserve"> </w:t>
      </w:r>
    </w:p>
    <w:p w14:paraId="247101B6" w14:textId="77777777" w:rsidR="000B1088" w:rsidRPr="004B09F9" w:rsidRDefault="000B1088" w:rsidP="000B1088">
      <w:pPr>
        <w:jc w:val="right"/>
        <w:rPr>
          <w:rFonts w:ascii="Sylfaen" w:hAnsi="Sylfaen" w:cs="Sylfaen"/>
          <w:sz w:val="20"/>
          <w:szCs w:val="20"/>
          <w:lang w:val="hy-AM"/>
        </w:rPr>
      </w:pPr>
    </w:p>
    <w:p w14:paraId="1E5B70AC" w14:textId="77777777" w:rsidR="000B1088" w:rsidRPr="004B09F9" w:rsidRDefault="000B1088" w:rsidP="000B1088">
      <w:pPr>
        <w:jc w:val="right"/>
        <w:rPr>
          <w:rFonts w:ascii="Sylfaen" w:hAnsi="Sylfaen" w:cs="Sylfaen"/>
          <w:sz w:val="20"/>
          <w:szCs w:val="20"/>
          <w:lang w:val="hy-AM"/>
        </w:rPr>
      </w:pPr>
    </w:p>
    <w:p w14:paraId="34FE29E3" w14:textId="77777777" w:rsidR="000B1088" w:rsidRPr="004B09F9" w:rsidRDefault="000B1088" w:rsidP="000B1088">
      <w:pPr>
        <w:jc w:val="right"/>
        <w:rPr>
          <w:rFonts w:ascii="Sylfaen" w:hAnsi="Sylfaen" w:cs="Arial"/>
          <w:sz w:val="20"/>
          <w:szCs w:val="20"/>
          <w:lang w:val="hy-AM"/>
        </w:rPr>
      </w:pPr>
      <w:r w:rsidRPr="004B09F9">
        <w:rPr>
          <w:rFonts w:ascii="Sylfaen" w:hAnsi="Sylfaen" w:cs="Sylfaen"/>
          <w:sz w:val="20"/>
          <w:szCs w:val="20"/>
          <w:lang w:val="hy-AM"/>
        </w:rPr>
        <w:t>Կ</w:t>
      </w:r>
      <w:r w:rsidRPr="004B09F9">
        <w:rPr>
          <w:rFonts w:ascii="Sylfaen" w:hAnsi="Sylfaen" w:cs="Arial"/>
          <w:sz w:val="20"/>
          <w:szCs w:val="20"/>
          <w:lang w:val="hy-AM"/>
        </w:rPr>
        <w:t xml:space="preserve">. </w:t>
      </w:r>
      <w:r w:rsidRPr="004B09F9">
        <w:rPr>
          <w:rFonts w:ascii="Sylfaen" w:hAnsi="Sylfaen" w:cs="Sylfaen"/>
          <w:sz w:val="20"/>
          <w:szCs w:val="20"/>
          <w:lang w:val="hy-AM"/>
        </w:rPr>
        <w:t>Տ</w:t>
      </w:r>
      <w:r w:rsidRPr="004B09F9">
        <w:rPr>
          <w:rFonts w:ascii="Sylfaen" w:hAnsi="Sylfaen" w:cs="Arial"/>
          <w:sz w:val="20"/>
          <w:szCs w:val="20"/>
          <w:lang w:val="hy-AM"/>
        </w:rPr>
        <w:t>.</w:t>
      </w:r>
      <w:r w:rsidRPr="004B09F9">
        <w:rPr>
          <w:rFonts w:ascii="Sylfaen" w:hAnsi="Sylfaen" w:cs="Arial"/>
          <w:sz w:val="20"/>
          <w:szCs w:val="20"/>
          <w:lang w:val="hy-AM"/>
        </w:rPr>
        <w:tab/>
      </w:r>
      <w:r w:rsidRPr="004B09F9">
        <w:rPr>
          <w:rFonts w:ascii="Sylfaen" w:hAnsi="Sylfaen" w:cs="Arial"/>
          <w:sz w:val="20"/>
          <w:szCs w:val="20"/>
          <w:lang w:val="hy-AM"/>
        </w:rPr>
        <w:tab/>
        <w:t xml:space="preserve"> </w:t>
      </w:r>
    </w:p>
    <w:p w14:paraId="1599B42C" w14:textId="77777777" w:rsidR="000B1088" w:rsidRPr="004B09F9" w:rsidRDefault="000B1088" w:rsidP="000B1088">
      <w:pPr>
        <w:jc w:val="right"/>
        <w:rPr>
          <w:rFonts w:ascii="Sylfaen" w:hAnsi="Sylfaen"/>
          <w:sz w:val="20"/>
          <w:szCs w:val="20"/>
          <w:lang w:val="hy-AM"/>
        </w:rPr>
      </w:pPr>
    </w:p>
    <w:p w14:paraId="44A1B322" w14:textId="77777777" w:rsidR="000B1088" w:rsidRPr="004B09F9" w:rsidRDefault="000B1088" w:rsidP="000B1088">
      <w:pPr>
        <w:jc w:val="right"/>
        <w:rPr>
          <w:rFonts w:ascii="Sylfaen" w:hAnsi="Sylfaen"/>
          <w:sz w:val="20"/>
          <w:szCs w:val="20"/>
          <w:lang w:val="hy-AM"/>
        </w:rPr>
      </w:pPr>
    </w:p>
    <w:p w14:paraId="0A61ED35" w14:textId="77777777" w:rsidR="001B7698" w:rsidRPr="004B09F9" w:rsidRDefault="001B7698" w:rsidP="001B7698">
      <w:pPr>
        <w:pStyle w:val="af2"/>
        <w:rPr>
          <w:rFonts w:ascii="Sylfaen" w:hAnsi="Sylfaen"/>
          <w:i/>
          <w:lang w:val="af-ZA"/>
        </w:rPr>
      </w:pPr>
      <w:r w:rsidRPr="004B09F9">
        <w:rPr>
          <w:rFonts w:ascii="Sylfaen" w:hAnsi="Sylfaen"/>
          <w:i/>
          <w:lang w:val="hy-AM"/>
        </w:rPr>
        <w:t>*լրացվում</w:t>
      </w:r>
      <w:r w:rsidRPr="004B09F9">
        <w:rPr>
          <w:rFonts w:ascii="Sylfaen" w:hAnsi="Sylfaen"/>
          <w:i/>
          <w:lang w:val="af-ZA"/>
        </w:rPr>
        <w:t xml:space="preserve"> </w:t>
      </w:r>
      <w:r w:rsidRPr="004B09F9">
        <w:rPr>
          <w:rFonts w:ascii="Sylfaen" w:hAnsi="Sylfaen"/>
          <w:i/>
          <w:lang w:val="hy-AM"/>
        </w:rPr>
        <w:t>է</w:t>
      </w:r>
      <w:r w:rsidRPr="004B09F9">
        <w:rPr>
          <w:rFonts w:ascii="Sylfaen" w:hAnsi="Sylfaen"/>
          <w:i/>
          <w:lang w:val="af-ZA"/>
        </w:rPr>
        <w:t xml:space="preserve"> </w:t>
      </w:r>
      <w:r w:rsidRPr="004B09F9">
        <w:rPr>
          <w:rFonts w:ascii="Sylfaen" w:hAnsi="Sylfaen"/>
          <w:i/>
          <w:lang w:val="hy-AM"/>
        </w:rPr>
        <w:t>հանձնաժողովի</w:t>
      </w:r>
      <w:r w:rsidRPr="004B09F9">
        <w:rPr>
          <w:rFonts w:ascii="Sylfaen" w:hAnsi="Sylfaen"/>
          <w:i/>
          <w:lang w:val="af-ZA"/>
        </w:rPr>
        <w:t xml:space="preserve"> </w:t>
      </w:r>
      <w:r w:rsidRPr="004B09F9">
        <w:rPr>
          <w:rFonts w:ascii="Sylfaen" w:hAnsi="Sylfaen"/>
          <w:i/>
          <w:lang w:val="hy-AM"/>
        </w:rPr>
        <w:t>քարտուղարի</w:t>
      </w:r>
      <w:r w:rsidRPr="004B09F9">
        <w:rPr>
          <w:rFonts w:ascii="Sylfaen" w:hAnsi="Sylfaen"/>
          <w:i/>
          <w:lang w:val="af-ZA"/>
        </w:rPr>
        <w:t xml:space="preserve"> </w:t>
      </w:r>
      <w:r w:rsidRPr="004B09F9">
        <w:rPr>
          <w:rFonts w:ascii="Sylfaen" w:hAnsi="Sylfaen"/>
          <w:i/>
          <w:lang w:val="hy-AM"/>
        </w:rPr>
        <w:t>կողմից</w:t>
      </w:r>
      <w:r w:rsidRPr="004B09F9">
        <w:rPr>
          <w:rFonts w:ascii="Sylfaen" w:hAnsi="Sylfaen"/>
          <w:i/>
          <w:lang w:val="af-ZA"/>
        </w:rPr>
        <w:t xml:space="preserve">` </w:t>
      </w:r>
      <w:r w:rsidRPr="004B09F9">
        <w:rPr>
          <w:rFonts w:ascii="Sylfaen" w:hAnsi="Sylfaen"/>
          <w:i/>
          <w:lang w:val="hy-AM"/>
        </w:rPr>
        <w:t>մինչև</w:t>
      </w:r>
      <w:r w:rsidRPr="004B09F9">
        <w:rPr>
          <w:rFonts w:ascii="Sylfaen" w:hAnsi="Sylfaen"/>
          <w:i/>
          <w:lang w:val="af-ZA"/>
        </w:rPr>
        <w:t xml:space="preserve"> </w:t>
      </w:r>
      <w:r w:rsidRPr="004B09F9">
        <w:rPr>
          <w:rFonts w:ascii="Sylfaen" w:hAnsi="Sylfaen"/>
          <w:i/>
          <w:lang w:val="hy-AM"/>
        </w:rPr>
        <w:t>հրավերը</w:t>
      </w:r>
      <w:r w:rsidRPr="004B09F9">
        <w:rPr>
          <w:rFonts w:ascii="Sylfaen" w:hAnsi="Sylfaen"/>
          <w:i/>
          <w:lang w:val="af-ZA"/>
        </w:rPr>
        <w:t xml:space="preserve"> </w:t>
      </w:r>
      <w:r w:rsidRPr="004B09F9">
        <w:rPr>
          <w:rFonts w:ascii="Sylfaen" w:hAnsi="Sylfaen"/>
          <w:i/>
          <w:lang w:val="hy-AM"/>
        </w:rPr>
        <w:t>տեղեկագրում</w:t>
      </w:r>
      <w:r w:rsidRPr="004B09F9">
        <w:rPr>
          <w:rFonts w:ascii="Sylfaen" w:hAnsi="Sylfaen"/>
          <w:i/>
          <w:lang w:val="af-ZA"/>
        </w:rPr>
        <w:t xml:space="preserve"> </w:t>
      </w:r>
      <w:r w:rsidRPr="004B09F9">
        <w:rPr>
          <w:rFonts w:ascii="Sylfaen" w:hAnsi="Sylfaen"/>
          <w:i/>
          <w:lang w:val="hy-AM"/>
        </w:rPr>
        <w:t>հրապարակելը:</w:t>
      </w:r>
    </w:p>
    <w:p w14:paraId="69D5B32A" w14:textId="77777777" w:rsidR="00BF1194" w:rsidRPr="004B09F9" w:rsidRDefault="00BF1194" w:rsidP="000B1088">
      <w:pPr>
        <w:pStyle w:val="31"/>
        <w:spacing w:line="240" w:lineRule="auto"/>
        <w:ind w:firstLine="0"/>
        <w:jc w:val="right"/>
        <w:rPr>
          <w:rFonts w:ascii="Sylfaen" w:hAnsi="Sylfaen"/>
          <w:b/>
          <w:lang w:val="hy-AM"/>
        </w:rPr>
      </w:pPr>
    </w:p>
    <w:p w14:paraId="464732D7" w14:textId="77777777" w:rsidR="00BF1194" w:rsidRPr="004B09F9" w:rsidRDefault="00BF1194" w:rsidP="000B1088">
      <w:pPr>
        <w:pStyle w:val="31"/>
        <w:spacing w:line="240" w:lineRule="auto"/>
        <w:ind w:firstLine="0"/>
        <w:jc w:val="right"/>
        <w:rPr>
          <w:rFonts w:ascii="Sylfaen" w:hAnsi="Sylfaen"/>
          <w:b/>
          <w:lang w:val="hy-AM"/>
        </w:rPr>
      </w:pPr>
    </w:p>
    <w:p w14:paraId="3476411E" w14:textId="77777777" w:rsidR="00BF1194" w:rsidRPr="004B09F9" w:rsidRDefault="00BF1194" w:rsidP="000B1088">
      <w:pPr>
        <w:pStyle w:val="31"/>
        <w:spacing w:line="240" w:lineRule="auto"/>
        <w:ind w:firstLine="0"/>
        <w:jc w:val="right"/>
        <w:rPr>
          <w:rFonts w:ascii="Sylfaen" w:hAnsi="Sylfaen"/>
          <w:b/>
          <w:lang w:val="hy-AM"/>
        </w:rPr>
      </w:pPr>
    </w:p>
    <w:p w14:paraId="37ACDBAA" w14:textId="77777777" w:rsidR="00BF1194" w:rsidRPr="004B09F9" w:rsidRDefault="00BF1194" w:rsidP="000B1088">
      <w:pPr>
        <w:pStyle w:val="31"/>
        <w:spacing w:line="240" w:lineRule="auto"/>
        <w:ind w:firstLine="0"/>
        <w:jc w:val="right"/>
        <w:rPr>
          <w:rFonts w:ascii="Sylfaen" w:hAnsi="Sylfaen"/>
          <w:b/>
          <w:lang w:val="hy-AM"/>
        </w:rPr>
      </w:pPr>
    </w:p>
    <w:p w14:paraId="7D73D255" w14:textId="77777777" w:rsidR="00BF1194" w:rsidRPr="004B09F9" w:rsidRDefault="00BF1194" w:rsidP="000B1088">
      <w:pPr>
        <w:pStyle w:val="31"/>
        <w:spacing w:line="240" w:lineRule="auto"/>
        <w:ind w:firstLine="0"/>
        <w:jc w:val="right"/>
        <w:rPr>
          <w:rFonts w:ascii="Sylfaen" w:hAnsi="Sylfaen"/>
          <w:b/>
          <w:lang w:val="hy-AM"/>
        </w:rPr>
      </w:pPr>
    </w:p>
    <w:p w14:paraId="5F591551" w14:textId="77777777" w:rsidR="00BF1194" w:rsidRPr="004B09F9" w:rsidRDefault="00BF1194" w:rsidP="000B1088">
      <w:pPr>
        <w:pStyle w:val="31"/>
        <w:spacing w:line="240" w:lineRule="auto"/>
        <w:ind w:firstLine="0"/>
        <w:jc w:val="right"/>
        <w:rPr>
          <w:rFonts w:ascii="Sylfaen" w:hAnsi="Sylfaen"/>
          <w:b/>
          <w:lang w:val="hy-AM"/>
        </w:rPr>
      </w:pPr>
    </w:p>
    <w:p w14:paraId="7793A9CD" w14:textId="77777777" w:rsidR="00BF1194" w:rsidRPr="004B09F9" w:rsidRDefault="00BF1194" w:rsidP="000B1088">
      <w:pPr>
        <w:pStyle w:val="31"/>
        <w:spacing w:line="240" w:lineRule="auto"/>
        <w:ind w:firstLine="0"/>
        <w:jc w:val="right"/>
        <w:rPr>
          <w:rFonts w:ascii="Sylfaen" w:hAnsi="Sylfaen"/>
          <w:b/>
          <w:lang w:val="hy-AM"/>
        </w:rPr>
      </w:pPr>
    </w:p>
    <w:p w14:paraId="76E61475" w14:textId="77777777" w:rsidR="00BF1194" w:rsidRPr="004B09F9" w:rsidRDefault="00BF1194" w:rsidP="000B1088">
      <w:pPr>
        <w:pStyle w:val="31"/>
        <w:spacing w:line="240" w:lineRule="auto"/>
        <w:ind w:firstLine="0"/>
        <w:jc w:val="right"/>
        <w:rPr>
          <w:rFonts w:ascii="Sylfaen" w:hAnsi="Sylfaen"/>
          <w:b/>
          <w:lang w:val="hy-AM"/>
        </w:rPr>
      </w:pPr>
    </w:p>
    <w:p w14:paraId="73ABB76C" w14:textId="77777777" w:rsidR="00BF1194" w:rsidRPr="004B09F9" w:rsidRDefault="00BF1194" w:rsidP="000B1088">
      <w:pPr>
        <w:pStyle w:val="31"/>
        <w:spacing w:line="240" w:lineRule="auto"/>
        <w:ind w:firstLine="0"/>
        <w:jc w:val="right"/>
        <w:rPr>
          <w:rFonts w:ascii="Sylfaen" w:hAnsi="Sylfaen"/>
          <w:b/>
          <w:lang w:val="hy-AM"/>
        </w:rPr>
      </w:pPr>
    </w:p>
    <w:p w14:paraId="1DA8B23B" w14:textId="77777777" w:rsidR="00BF1194" w:rsidRPr="004B09F9" w:rsidRDefault="00BF1194" w:rsidP="000B1088">
      <w:pPr>
        <w:pStyle w:val="31"/>
        <w:spacing w:line="240" w:lineRule="auto"/>
        <w:ind w:firstLine="0"/>
        <w:jc w:val="right"/>
        <w:rPr>
          <w:rFonts w:ascii="Sylfaen" w:hAnsi="Sylfaen"/>
          <w:b/>
          <w:lang w:val="hy-AM"/>
        </w:rPr>
      </w:pPr>
    </w:p>
    <w:p w14:paraId="6BCA4EFB" w14:textId="77777777" w:rsidR="00BF1194" w:rsidRPr="004B09F9" w:rsidRDefault="00BF1194" w:rsidP="000B1088">
      <w:pPr>
        <w:pStyle w:val="31"/>
        <w:spacing w:line="240" w:lineRule="auto"/>
        <w:ind w:firstLine="0"/>
        <w:jc w:val="right"/>
        <w:rPr>
          <w:rFonts w:ascii="Sylfaen" w:hAnsi="Sylfaen"/>
          <w:b/>
          <w:lang w:val="hy-AM"/>
        </w:rPr>
      </w:pPr>
    </w:p>
    <w:p w14:paraId="4B44F350" w14:textId="77777777" w:rsidR="00BF1194" w:rsidRPr="004B09F9" w:rsidRDefault="00BF1194" w:rsidP="000B1088">
      <w:pPr>
        <w:pStyle w:val="31"/>
        <w:spacing w:line="240" w:lineRule="auto"/>
        <w:ind w:firstLine="0"/>
        <w:jc w:val="right"/>
        <w:rPr>
          <w:rFonts w:ascii="Sylfaen" w:hAnsi="Sylfaen"/>
          <w:b/>
          <w:lang w:val="hy-AM"/>
        </w:rPr>
      </w:pPr>
    </w:p>
    <w:p w14:paraId="2F370EEB" w14:textId="77777777" w:rsidR="00BF1194" w:rsidRPr="004B09F9" w:rsidRDefault="00BF1194" w:rsidP="000B1088">
      <w:pPr>
        <w:pStyle w:val="31"/>
        <w:spacing w:line="240" w:lineRule="auto"/>
        <w:ind w:firstLine="0"/>
        <w:jc w:val="right"/>
        <w:rPr>
          <w:rFonts w:ascii="Sylfaen" w:hAnsi="Sylfaen"/>
          <w:b/>
          <w:lang w:val="hy-AM"/>
        </w:rPr>
      </w:pPr>
    </w:p>
    <w:p w14:paraId="6E441274" w14:textId="77777777" w:rsidR="00BF1194" w:rsidRPr="004B09F9" w:rsidRDefault="00BF1194" w:rsidP="000B1088">
      <w:pPr>
        <w:pStyle w:val="31"/>
        <w:spacing w:line="240" w:lineRule="auto"/>
        <w:ind w:firstLine="0"/>
        <w:jc w:val="right"/>
        <w:rPr>
          <w:rFonts w:ascii="Sylfaen" w:hAnsi="Sylfaen"/>
          <w:b/>
          <w:lang w:val="hy-AM"/>
        </w:rPr>
      </w:pPr>
    </w:p>
    <w:p w14:paraId="4484D81D" w14:textId="77777777" w:rsidR="00BF1194" w:rsidRPr="004B09F9" w:rsidRDefault="00BF1194" w:rsidP="000B1088">
      <w:pPr>
        <w:pStyle w:val="31"/>
        <w:spacing w:line="240" w:lineRule="auto"/>
        <w:ind w:firstLine="0"/>
        <w:jc w:val="right"/>
        <w:rPr>
          <w:rFonts w:ascii="Sylfaen" w:hAnsi="Sylfaen"/>
          <w:b/>
          <w:lang w:val="hy-AM"/>
        </w:rPr>
      </w:pPr>
    </w:p>
    <w:p w14:paraId="3763A0A2" w14:textId="77777777" w:rsidR="00BF1194" w:rsidRPr="004B09F9" w:rsidRDefault="00BF1194" w:rsidP="000B1088">
      <w:pPr>
        <w:pStyle w:val="31"/>
        <w:spacing w:line="240" w:lineRule="auto"/>
        <w:ind w:firstLine="0"/>
        <w:jc w:val="right"/>
        <w:rPr>
          <w:rFonts w:ascii="Sylfaen" w:hAnsi="Sylfaen"/>
          <w:b/>
          <w:lang w:val="hy-AM"/>
        </w:rPr>
      </w:pPr>
    </w:p>
    <w:p w14:paraId="0416475D" w14:textId="77777777" w:rsidR="00BF1194" w:rsidRPr="004B09F9" w:rsidRDefault="00BF1194" w:rsidP="000B1088">
      <w:pPr>
        <w:pStyle w:val="31"/>
        <w:spacing w:line="240" w:lineRule="auto"/>
        <w:ind w:firstLine="0"/>
        <w:jc w:val="right"/>
        <w:rPr>
          <w:rFonts w:ascii="Sylfaen" w:hAnsi="Sylfaen"/>
          <w:b/>
          <w:lang w:val="hy-AM"/>
        </w:rPr>
      </w:pPr>
    </w:p>
    <w:p w14:paraId="65BC6C76" w14:textId="77777777" w:rsidR="00BF1194" w:rsidRPr="004B09F9" w:rsidRDefault="00BF1194" w:rsidP="000B1088">
      <w:pPr>
        <w:pStyle w:val="31"/>
        <w:spacing w:line="240" w:lineRule="auto"/>
        <w:ind w:firstLine="0"/>
        <w:jc w:val="right"/>
        <w:rPr>
          <w:rFonts w:ascii="Sylfaen" w:hAnsi="Sylfaen"/>
          <w:b/>
          <w:lang w:val="hy-AM"/>
        </w:rPr>
      </w:pPr>
    </w:p>
    <w:p w14:paraId="0899D51F" w14:textId="77777777" w:rsidR="00BF1194" w:rsidRPr="004B09F9" w:rsidRDefault="00BF1194" w:rsidP="000B1088">
      <w:pPr>
        <w:pStyle w:val="31"/>
        <w:spacing w:line="240" w:lineRule="auto"/>
        <w:ind w:firstLine="0"/>
        <w:jc w:val="right"/>
        <w:rPr>
          <w:rFonts w:ascii="Sylfaen" w:hAnsi="Sylfaen"/>
          <w:b/>
          <w:lang w:val="hy-AM"/>
        </w:rPr>
      </w:pPr>
    </w:p>
    <w:p w14:paraId="1091A91B" w14:textId="77777777" w:rsidR="00BF1194" w:rsidRPr="004B09F9" w:rsidRDefault="00BF1194" w:rsidP="000B1088">
      <w:pPr>
        <w:pStyle w:val="31"/>
        <w:spacing w:line="240" w:lineRule="auto"/>
        <w:ind w:firstLine="0"/>
        <w:jc w:val="right"/>
        <w:rPr>
          <w:rFonts w:ascii="Sylfaen" w:hAnsi="Sylfaen"/>
          <w:b/>
          <w:lang w:val="hy-AM"/>
        </w:rPr>
      </w:pPr>
    </w:p>
    <w:p w14:paraId="3F11360B" w14:textId="77777777" w:rsidR="00BF1194" w:rsidRPr="004B09F9" w:rsidRDefault="00BF1194" w:rsidP="000B1088">
      <w:pPr>
        <w:pStyle w:val="31"/>
        <w:spacing w:line="240" w:lineRule="auto"/>
        <w:ind w:firstLine="0"/>
        <w:jc w:val="right"/>
        <w:rPr>
          <w:rFonts w:ascii="Sylfaen" w:hAnsi="Sylfaen"/>
          <w:b/>
          <w:lang w:val="hy-AM"/>
        </w:rPr>
      </w:pPr>
    </w:p>
    <w:p w14:paraId="1253178B" w14:textId="77777777" w:rsidR="00BF1194" w:rsidRPr="004B09F9" w:rsidRDefault="00BF1194" w:rsidP="000B1088">
      <w:pPr>
        <w:pStyle w:val="31"/>
        <w:spacing w:line="240" w:lineRule="auto"/>
        <w:ind w:firstLine="0"/>
        <w:jc w:val="right"/>
        <w:rPr>
          <w:rFonts w:ascii="Sylfaen" w:hAnsi="Sylfaen"/>
          <w:b/>
          <w:lang w:val="hy-AM"/>
        </w:rPr>
      </w:pPr>
    </w:p>
    <w:p w14:paraId="18BAF748" w14:textId="77777777" w:rsidR="00BF1194" w:rsidRPr="004B09F9" w:rsidRDefault="00BF1194" w:rsidP="000B1088">
      <w:pPr>
        <w:pStyle w:val="31"/>
        <w:spacing w:line="240" w:lineRule="auto"/>
        <w:ind w:firstLine="0"/>
        <w:jc w:val="right"/>
        <w:rPr>
          <w:rFonts w:ascii="Sylfaen" w:hAnsi="Sylfaen"/>
          <w:b/>
          <w:lang w:val="hy-AM"/>
        </w:rPr>
      </w:pPr>
    </w:p>
    <w:p w14:paraId="57AD3915" w14:textId="77777777" w:rsidR="00BF1194" w:rsidRPr="004B09F9" w:rsidRDefault="00BF1194" w:rsidP="000B1088">
      <w:pPr>
        <w:pStyle w:val="31"/>
        <w:spacing w:line="240" w:lineRule="auto"/>
        <w:ind w:firstLine="0"/>
        <w:jc w:val="right"/>
        <w:rPr>
          <w:rFonts w:ascii="Sylfaen" w:hAnsi="Sylfaen"/>
          <w:b/>
          <w:lang w:val="hy-AM"/>
        </w:rPr>
      </w:pPr>
    </w:p>
    <w:p w14:paraId="2B73AFC0" w14:textId="77777777" w:rsidR="00BF1194" w:rsidRPr="004B09F9" w:rsidRDefault="00BF1194" w:rsidP="000B1088">
      <w:pPr>
        <w:pStyle w:val="31"/>
        <w:spacing w:line="240" w:lineRule="auto"/>
        <w:ind w:firstLine="0"/>
        <w:jc w:val="right"/>
        <w:rPr>
          <w:rFonts w:ascii="Sylfaen" w:hAnsi="Sylfaen"/>
          <w:b/>
          <w:lang w:val="hy-AM"/>
        </w:rPr>
      </w:pPr>
    </w:p>
    <w:p w14:paraId="102A196B" w14:textId="77777777" w:rsidR="00BF1194" w:rsidRPr="004B09F9" w:rsidRDefault="00BF1194" w:rsidP="000B1088">
      <w:pPr>
        <w:pStyle w:val="31"/>
        <w:spacing w:line="240" w:lineRule="auto"/>
        <w:ind w:firstLine="0"/>
        <w:jc w:val="right"/>
        <w:rPr>
          <w:rFonts w:ascii="Sylfaen" w:hAnsi="Sylfaen"/>
          <w:b/>
          <w:lang w:val="hy-AM"/>
        </w:rPr>
      </w:pPr>
    </w:p>
    <w:p w14:paraId="3A1DC7FB" w14:textId="77777777" w:rsidR="00BF1194" w:rsidRPr="004B09F9" w:rsidRDefault="00BF1194" w:rsidP="000B1088">
      <w:pPr>
        <w:pStyle w:val="31"/>
        <w:spacing w:line="240" w:lineRule="auto"/>
        <w:ind w:firstLine="0"/>
        <w:jc w:val="right"/>
        <w:rPr>
          <w:rFonts w:ascii="Sylfaen" w:hAnsi="Sylfaen"/>
          <w:b/>
          <w:lang w:val="hy-AM"/>
        </w:rPr>
      </w:pPr>
    </w:p>
    <w:p w14:paraId="238DC52C" w14:textId="77777777" w:rsidR="00BF1194" w:rsidRPr="004B09F9" w:rsidRDefault="00BF1194" w:rsidP="000B1088">
      <w:pPr>
        <w:pStyle w:val="31"/>
        <w:spacing w:line="240" w:lineRule="auto"/>
        <w:ind w:firstLine="0"/>
        <w:jc w:val="right"/>
        <w:rPr>
          <w:rFonts w:ascii="Sylfaen" w:hAnsi="Sylfaen"/>
          <w:b/>
          <w:lang w:val="hy-AM"/>
        </w:rPr>
      </w:pPr>
    </w:p>
    <w:p w14:paraId="10D1EC6C" w14:textId="77777777" w:rsidR="00BF1194" w:rsidRPr="004B09F9" w:rsidRDefault="00BF1194" w:rsidP="00BF1194">
      <w:pPr>
        <w:pStyle w:val="3"/>
        <w:spacing w:line="240" w:lineRule="auto"/>
        <w:ind w:firstLine="567"/>
        <w:jc w:val="right"/>
        <w:rPr>
          <w:rFonts w:ascii="Sylfaen" w:hAnsi="Sylfaen" w:cs="Arial"/>
          <w:b/>
          <w:i w:val="0"/>
          <w:lang w:val="hy-AM"/>
        </w:rPr>
      </w:pPr>
      <w:r w:rsidRPr="004B09F9">
        <w:rPr>
          <w:rFonts w:ascii="Sylfaen" w:hAnsi="Sylfaen" w:cs="Sylfaen"/>
          <w:b/>
          <w:i w:val="0"/>
          <w:lang w:val="hy-AM"/>
        </w:rPr>
        <w:t>Հավելված</w:t>
      </w:r>
      <w:r w:rsidRPr="004B09F9">
        <w:rPr>
          <w:rFonts w:ascii="Sylfaen" w:hAnsi="Sylfaen" w:cs="Arial"/>
          <w:b/>
          <w:i w:val="0"/>
          <w:lang w:val="hy-AM"/>
        </w:rPr>
        <w:t xml:space="preserve"> 1.2**</w:t>
      </w:r>
    </w:p>
    <w:p w14:paraId="023F3A88" w14:textId="3AFA92BD" w:rsidR="00311D1A" w:rsidRPr="00311D1A" w:rsidRDefault="00311D1A" w:rsidP="00311D1A">
      <w:pPr>
        <w:spacing w:after="200" w:line="276" w:lineRule="auto"/>
        <w:jc w:val="right"/>
        <w:rPr>
          <w:rFonts w:ascii="Calibri" w:eastAsia="Calibri" w:hAnsi="Calibri"/>
          <w:sz w:val="20"/>
          <w:szCs w:val="20"/>
          <w:lang w:val="hy-AM"/>
        </w:rPr>
      </w:pPr>
      <w:r w:rsidRPr="00311D1A">
        <w:rPr>
          <w:rFonts w:ascii="Sylfaen" w:eastAsia="Calibri" w:hAnsi="Sylfaen"/>
          <w:b/>
          <w:sz w:val="20"/>
          <w:szCs w:val="20"/>
          <w:lang w:val="hy-AM"/>
        </w:rPr>
        <w:t xml:space="preserve">                                    </w:t>
      </w:r>
      <w:r w:rsidR="0078559B" w:rsidRPr="0078559B">
        <w:rPr>
          <w:rFonts w:ascii="Sylfaen" w:eastAsia="Calibri" w:hAnsi="Sylfaen"/>
          <w:b/>
          <w:sz w:val="20"/>
          <w:szCs w:val="22"/>
          <w:lang w:val="hy-AM"/>
        </w:rPr>
        <w:t>ՈԿՖԲ</w:t>
      </w:r>
      <w:r w:rsidR="0078559B" w:rsidRPr="0078559B">
        <w:rPr>
          <w:rFonts w:ascii="Sylfaen" w:eastAsia="Calibri" w:hAnsi="Sylfaen"/>
          <w:b/>
          <w:sz w:val="20"/>
          <w:szCs w:val="22"/>
          <w:lang w:val="af-ZA"/>
        </w:rPr>
        <w:t>-ԳՀԱՊՁԲ-25/0</w:t>
      </w:r>
      <w:r w:rsidR="0078559B" w:rsidRPr="0078559B">
        <w:rPr>
          <w:rFonts w:ascii="Sylfaen" w:eastAsia="Calibri" w:hAnsi="Sylfaen"/>
          <w:b/>
          <w:sz w:val="20"/>
          <w:szCs w:val="22"/>
          <w:lang w:val="es-ES"/>
        </w:rPr>
        <w:t xml:space="preserve">1  </w:t>
      </w:r>
      <w:r w:rsidRPr="00311D1A">
        <w:rPr>
          <w:rFonts w:ascii="Sylfaen" w:hAnsi="Sylfaen"/>
          <w:b/>
          <w:color w:val="000000"/>
          <w:sz w:val="20"/>
          <w:szCs w:val="20"/>
          <w:lang w:val="hy-AM"/>
        </w:rPr>
        <w:t>ծածկագրով                                                                                                գնանշման հարցման  հրավերի</w:t>
      </w:r>
    </w:p>
    <w:p w14:paraId="1A437519" w14:textId="77777777" w:rsidR="00BF1194" w:rsidRPr="004B09F9" w:rsidRDefault="00BF1194" w:rsidP="000B1088">
      <w:pPr>
        <w:pStyle w:val="31"/>
        <w:spacing w:line="240" w:lineRule="auto"/>
        <w:ind w:firstLine="0"/>
        <w:jc w:val="right"/>
        <w:rPr>
          <w:rFonts w:ascii="Sylfaen" w:hAnsi="Sylfaen"/>
          <w:b/>
          <w:lang w:val="hy-AM"/>
        </w:rPr>
      </w:pPr>
    </w:p>
    <w:p w14:paraId="28EFF6A2" w14:textId="77777777" w:rsidR="00BF1194" w:rsidRPr="004B09F9" w:rsidRDefault="002929EF" w:rsidP="002929EF">
      <w:pPr>
        <w:pStyle w:val="31"/>
        <w:spacing w:line="240" w:lineRule="auto"/>
        <w:ind w:firstLine="0"/>
        <w:jc w:val="center"/>
        <w:rPr>
          <w:rFonts w:ascii="Sylfaen" w:hAnsi="Sylfaen"/>
          <w:b/>
          <w:lang w:val="hy-AM"/>
        </w:rPr>
      </w:pPr>
      <w:r w:rsidRPr="004B09F9">
        <w:rPr>
          <w:rFonts w:ascii="Sylfaen" w:hAnsi="Sylfaen"/>
          <w:b/>
          <w:lang w:val="hy-AM"/>
        </w:rPr>
        <w:t>ՁԵՎ</w:t>
      </w:r>
    </w:p>
    <w:p w14:paraId="18D56152" w14:textId="55D850A2" w:rsidR="00BF1194" w:rsidRPr="00311D1A" w:rsidRDefault="00BF1194" w:rsidP="00BF1194">
      <w:pPr>
        <w:ind w:left="360" w:hanging="360"/>
        <w:jc w:val="center"/>
        <w:rPr>
          <w:rFonts w:ascii="Sylfaen" w:eastAsia="GHEA Grapalat" w:hAnsi="Sylfaen" w:cs="GHEA Grapalat"/>
          <w:sz w:val="20"/>
          <w:szCs w:val="20"/>
          <w:lang w:val="ru-RU"/>
        </w:rPr>
      </w:pPr>
      <w:r w:rsidRPr="004B09F9">
        <w:rPr>
          <w:rFonts w:ascii="Sylfaen" w:eastAsia="GHEA Grapalat" w:hAnsi="Sylfaen" w:cs="GHEA Grapalat"/>
          <w:sz w:val="20"/>
          <w:szCs w:val="20"/>
          <w:lang w:val="hy-AM"/>
        </w:rPr>
        <w:t xml:space="preserve">ԻՐԱԿԱՆ ՇԱՀԱՌՈՒՆԵՐԻ ՎԵՐԱԲԵՐՅԱԼ </w:t>
      </w:r>
      <w:r w:rsidR="002929EF" w:rsidRPr="004B09F9">
        <w:rPr>
          <w:rFonts w:ascii="Sylfaen" w:eastAsia="GHEA Grapalat" w:hAnsi="Sylfaen" w:cs="GHEA Grapalat"/>
          <w:sz w:val="20"/>
          <w:szCs w:val="20"/>
          <w:lang w:val="hy-AM"/>
        </w:rPr>
        <w:t>ՀԱՅՏԱՐԱՐԱԳՐԻ</w:t>
      </w:r>
      <w:r w:rsidR="00311D1A">
        <w:rPr>
          <w:rFonts w:ascii="Sylfaen" w:eastAsia="GHEA Grapalat" w:hAnsi="Sylfaen" w:cs="GHEA Grapalat"/>
          <w:sz w:val="20"/>
          <w:szCs w:val="20"/>
          <w:lang w:val="ru-RU"/>
        </w:rPr>
        <w:t xml:space="preserve">                           </w:t>
      </w:r>
    </w:p>
    <w:p w14:paraId="4D0350AB" w14:textId="77777777" w:rsidR="00BF1194" w:rsidRPr="004B09F9" w:rsidRDefault="00BF1194" w:rsidP="00BF1194">
      <w:pPr>
        <w:ind w:left="360" w:hanging="360"/>
        <w:jc w:val="center"/>
        <w:rPr>
          <w:rFonts w:ascii="Sylfaen" w:eastAsia="GHEA Grapalat" w:hAnsi="Sylfaen" w:cs="GHEA Grapalat"/>
          <w:sz w:val="20"/>
          <w:szCs w:val="20"/>
          <w:lang w:val="hy-AM"/>
        </w:rPr>
      </w:pPr>
    </w:p>
    <w:p w14:paraId="133A8DB6" w14:textId="77777777" w:rsidR="00BF1194" w:rsidRPr="004B09F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4B09F9">
        <w:rPr>
          <w:rFonts w:ascii="Sylfaen" w:eastAsia="GHEA Grapalat" w:hAnsi="Sylfaen" w:cs="GHEA Grapalat"/>
          <w:b/>
          <w:color w:val="000000"/>
          <w:sz w:val="20"/>
          <w:szCs w:val="20"/>
        </w:rPr>
        <w:t>Կազմակերպությունը</w:t>
      </w:r>
    </w:p>
    <w:p w14:paraId="485B2D93"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B09F9" w14:paraId="75CAFB21" w14:textId="77777777" w:rsidTr="003465D8">
        <w:tc>
          <w:tcPr>
            <w:tcW w:w="2836" w:type="dxa"/>
            <w:shd w:val="clear" w:color="auto" w:fill="D9E2F3"/>
            <w:vAlign w:val="center"/>
          </w:tcPr>
          <w:p w14:paraId="6CF02B8E"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Անվանումը</w:t>
            </w:r>
          </w:p>
        </w:tc>
        <w:tc>
          <w:tcPr>
            <w:tcW w:w="6180" w:type="dxa"/>
            <w:vAlign w:val="center"/>
          </w:tcPr>
          <w:p w14:paraId="54C3C78B"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0EFE8EE4" w14:textId="77777777" w:rsidTr="003465D8">
        <w:tc>
          <w:tcPr>
            <w:tcW w:w="2836" w:type="dxa"/>
            <w:shd w:val="clear" w:color="auto" w:fill="D9E2F3"/>
            <w:vAlign w:val="center"/>
          </w:tcPr>
          <w:p w14:paraId="071126D0"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Անվանումը լատինատառ</w:t>
            </w:r>
          </w:p>
        </w:tc>
        <w:tc>
          <w:tcPr>
            <w:tcW w:w="6180" w:type="dxa"/>
            <w:vAlign w:val="center"/>
          </w:tcPr>
          <w:p w14:paraId="380ABCED"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401CF417" w14:textId="77777777" w:rsidTr="003465D8">
        <w:tc>
          <w:tcPr>
            <w:tcW w:w="2836" w:type="dxa"/>
            <w:shd w:val="clear" w:color="auto" w:fill="D9E2F3"/>
            <w:vAlign w:val="center"/>
          </w:tcPr>
          <w:p w14:paraId="56BC7C8B"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Պետական գրանցման համարը</w:t>
            </w:r>
          </w:p>
        </w:tc>
        <w:tc>
          <w:tcPr>
            <w:tcW w:w="6180" w:type="dxa"/>
            <w:vAlign w:val="center"/>
          </w:tcPr>
          <w:p w14:paraId="1802D7C9"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0631A8EE" w14:textId="77777777" w:rsidTr="003465D8">
        <w:tc>
          <w:tcPr>
            <w:tcW w:w="2836" w:type="dxa"/>
            <w:shd w:val="clear" w:color="auto" w:fill="D9E2F3"/>
            <w:vAlign w:val="center"/>
          </w:tcPr>
          <w:p w14:paraId="31CCE76E"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օրը, ամիսը, տարին</w:t>
            </w:r>
          </w:p>
        </w:tc>
        <w:tc>
          <w:tcPr>
            <w:tcW w:w="6180" w:type="dxa"/>
            <w:vAlign w:val="center"/>
          </w:tcPr>
          <w:p w14:paraId="1CD72EF8"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5BA773D" w14:textId="77777777" w:rsidTr="003465D8">
        <w:tc>
          <w:tcPr>
            <w:tcW w:w="2836" w:type="dxa"/>
            <w:shd w:val="clear" w:color="auto" w:fill="D9E2F3"/>
            <w:vAlign w:val="center"/>
          </w:tcPr>
          <w:p w14:paraId="3A2A54DB"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հասցեն</w:t>
            </w:r>
          </w:p>
        </w:tc>
        <w:tc>
          <w:tcPr>
            <w:tcW w:w="6180" w:type="dxa"/>
            <w:vAlign w:val="center"/>
          </w:tcPr>
          <w:p w14:paraId="05061759"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784FD9A" w14:textId="77777777" w:rsidTr="003465D8">
        <w:tc>
          <w:tcPr>
            <w:tcW w:w="2836" w:type="dxa"/>
            <w:shd w:val="clear" w:color="auto" w:fill="D9E2F3"/>
            <w:vAlign w:val="center"/>
          </w:tcPr>
          <w:p w14:paraId="6D7D4B0E"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պետությունը</w:t>
            </w:r>
          </w:p>
        </w:tc>
        <w:tc>
          <w:tcPr>
            <w:tcW w:w="6180" w:type="dxa"/>
            <w:vAlign w:val="center"/>
          </w:tcPr>
          <w:p w14:paraId="7AB54780"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07FD708E" w14:textId="77777777" w:rsidTr="003465D8">
        <w:tc>
          <w:tcPr>
            <w:tcW w:w="2836" w:type="dxa"/>
            <w:shd w:val="clear" w:color="auto" w:fill="D9E2F3"/>
            <w:vAlign w:val="center"/>
          </w:tcPr>
          <w:p w14:paraId="6401B969"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4B09F9" w:rsidRDefault="00BF1194" w:rsidP="003465D8">
            <w:pPr>
              <w:spacing w:before="240" w:after="240"/>
              <w:rPr>
                <w:rFonts w:ascii="Sylfaen" w:eastAsia="GHEA Grapalat" w:hAnsi="Sylfaen" w:cs="GHEA Grapalat"/>
                <w:sz w:val="20"/>
                <w:szCs w:val="20"/>
              </w:rPr>
            </w:pPr>
          </w:p>
        </w:tc>
      </w:tr>
    </w:tbl>
    <w:p w14:paraId="20D3A60B"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09F9" w14:paraId="392B157A" w14:textId="77777777" w:rsidTr="003465D8">
        <w:tc>
          <w:tcPr>
            <w:tcW w:w="2835" w:type="dxa"/>
            <w:shd w:val="clear" w:color="auto" w:fill="D9E2F3"/>
            <w:vAlign w:val="center"/>
          </w:tcPr>
          <w:p w14:paraId="7295BF25"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93C7CC2" w14:textId="77777777" w:rsidTr="003465D8">
        <w:tc>
          <w:tcPr>
            <w:tcW w:w="2835" w:type="dxa"/>
            <w:shd w:val="clear" w:color="auto" w:fill="D9E2F3"/>
            <w:vAlign w:val="center"/>
          </w:tcPr>
          <w:p w14:paraId="44E3C8DB"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Հայտարարագիրը ներկայացնող անձի պաշտոնը</w:t>
            </w:r>
          </w:p>
        </w:tc>
        <w:tc>
          <w:tcPr>
            <w:tcW w:w="6180" w:type="dxa"/>
            <w:vAlign w:val="center"/>
          </w:tcPr>
          <w:p w14:paraId="719D43BC" w14:textId="77777777" w:rsidR="00BF1194" w:rsidRPr="004B09F9" w:rsidRDefault="00BF1194" w:rsidP="003465D8">
            <w:pPr>
              <w:spacing w:before="240" w:after="240"/>
              <w:rPr>
                <w:rFonts w:ascii="Sylfaen" w:eastAsia="GHEA Grapalat" w:hAnsi="Sylfaen" w:cs="GHEA Grapalat"/>
                <w:sz w:val="20"/>
                <w:szCs w:val="20"/>
              </w:rPr>
            </w:pPr>
          </w:p>
        </w:tc>
      </w:tr>
    </w:tbl>
    <w:p w14:paraId="608AE2E2"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09F9" w14:paraId="1264C332" w14:textId="77777777" w:rsidTr="003465D8">
        <w:tc>
          <w:tcPr>
            <w:tcW w:w="2835" w:type="dxa"/>
            <w:shd w:val="clear" w:color="auto" w:fill="D9E2F3"/>
            <w:vAlign w:val="center"/>
          </w:tcPr>
          <w:p w14:paraId="4B2EF216"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Հայտարարագրի ստորագրման օրը, ամիսը, տարին</w:t>
            </w:r>
          </w:p>
        </w:tc>
        <w:tc>
          <w:tcPr>
            <w:tcW w:w="6180" w:type="dxa"/>
            <w:vAlign w:val="center"/>
          </w:tcPr>
          <w:p w14:paraId="630A04BD"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00D6BFC" w14:textId="77777777" w:rsidTr="003465D8">
        <w:tc>
          <w:tcPr>
            <w:tcW w:w="2835" w:type="dxa"/>
            <w:shd w:val="clear" w:color="auto" w:fill="D9E2F3"/>
            <w:vAlign w:val="center"/>
          </w:tcPr>
          <w:p w14:paraId="3EA1044B"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Հայտարարագրի էջերի քանակը</w:t>
            </w:r>
          </w:p>
        </w:tc>
        <w:tc>
          <w:tcPr>
            <w:tcW w:w="6180" w:type="dxa"/>
            <w:vAlign w:val="center"/>
          </w:tcPr>
          <w:p w14:paraId="422E94C0"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7163C56" w14:textId="77777777" w:rsidTr="003465D8">
        <w:tc>
          <w:tcPr>
            <w:tcW w:w="2835" w:type="dxa"/>
            <w:shd w:val="clear" w:color="auto" w:fill="D9E2F3"/>
            <w:vAlign w:val="center"/>
          </w:tcPr>
          <w:p w14:paraId="6DF45B0A"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4B09F9" w:rsidRDefault="00BF1194" w:rsidP="003465D8">
            <w:pPr>
              <w:spacing w:before="240" w:after="240"/>
              <w:rPr>
                <w:rFonts w:ascii="Sylfaen" w:eastAsia="GHEA Grapalat" w:hAnsi="Sylfaen" w:cs="GHEA Grapalat"/>
                <w:sz w:val="20"/>
                <w:szCs w:val="20"/>
              </w:rPr>
            </w:pPr>
          </w:p>
        </w:tc>
      </w:tr>
    </w:tbl>
    <w:p w14:paraId="6B15772C" w14:textId="77777777" w:rsidR="00BF1194" w:rsidRPr="004B09F9" w:rsidRDefault="00BF1194" w:rsidP="00BF1194">
      <w:pPr>
        <w:rPr>
          <w:rFonts w:ascii="Sylfaen" w:eastAsia="GHEA Grapalat" w:hAnsi="Sylfaen" w:cs="GHEA Grapalat"/>
          <w:sz w:val="20"/>
          <w:szCs w:val="20"/>
        </w:rPr>
      </w:pPr>
    </w:p>
    <w:p w14:paraId="3189BB36" w14:textId="77777777" w:rsidR="00BF1194" w:rsidRPr="004B09F9" w:rsidRDefault="00BF1194" w:rsidP="00BF1194">
      <w:pPr>
        <w:rPr>
          <w:rFonts w:ascii="Sylfaen" w:eastAsia="GHEA Grapalat" w:hAnsi="Sylfaen" w:cs="GHEA Grapalat"/>
          <w:sz w:val="20"/>
          <w:szCs w:val="20"/>
        </w:rPr>
      </w:pPr>
      <w:r w:rsidRPr="004B09F9">
        <w:rPr>
          <w:rFonts w:ascii="Sylfaen" w:hAnsi="Sylfaen"/>
          <w:sz w:val="20"/>
          <w:szCs w:val="20"/>
        </w:rPr>
        <w:br w:type="page"/>
      </w:r>
    </w:p>
    <w:p w14:paraId="0BDFD392" w14:textId="77777777" w:rsidR="00BF1194" w:rsidRPr="004B09F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4B09F9">
        <w:rPr>
          <w:rFonts w:ascii="Sylfaen" w:eastAsia="GHEA Grapalat" w:hAnsi="Sylfaen" w:cs="GHEA Grapalat"/>
          <w:b/>
          <w:color w:val="000000"/>
          <w:sz w:val="20"/>
          <w:szCs w:val="20"/>
        </w:rPr>
        <w:lastRenderedPageBreak/>
        <w:t>Բաժնետոմսերի</w:t>
      </w:r>
      <w:r w:rsidRPr="004B09F9">
        <w:rPr>
          <w:rFonts w:ascii="Sylfaen" w:eastAsia="GHEA Grapalat" w:hAnsi="Sylfaen" w:cs="GHEA Grapalat"/>
          <w:color w:val="000000"/>
          <w:sz w:val="20"/>
          <w:szCs w:val="20"/>
        </w:rPr>
        <w:t xml:space="preserve"> </w:t>
      </w:r>
      <w:r w:rsidRPr="004B09F9">
        <w:rPr>
          <w:rFonts w:ascii="Sylfaen" w:eastAsia="GHEA Grapalat" w:hAnsi="Sylfaen" w:cs="GHEA Grapalat"/>
          <w:b/>
          <w:color w:val="000000"/>
          <w:sz w:val="20"/>
          <w:szCs w:val="20"/>
        </w:rPr>
        <w:t>ցուցակման տվյալները</w:t>
      </w:r>
    </w:p>
    <w:p w14:paraId="24C4506C"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09F9" w14:paraId="3278EDC0" w14:textId="77777777" w:rsidTr="003465D8">
        <w:tc>
          <w:tcPr>
            <w:tcW w:w="2835" w:type="dxa"/>
            <w:shd w:val="clear" w:color="auto" w:fill="D9E2F3"/>
            <w:vAlign w:val="center"/>
          </w:tcPr>
          <w:p w14:paraId="1A4E048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Ֆոնդային բորսայի անվանումը</w:t>
            </w:r>
          </w:p>
        </w:tc>
        <w:tc>
          <w:tcPr>
            <w:tcW w:w="6180" w:type="dxa"/>
            <w:vAlign w:val="center"/>
          </w:tcPr>
          <w:p w14:paraId="3E112303"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7289833A" w14:textId="77777777" w:rsidTr="003465D8">
        <w:tc>
          <w:tcPr>
            <w:tcW w:w="2835" w:type="dxa"/>
            <w:shd w:val="clear" w:color="auto" w:fill="D9E2F3"/>
            <w:vAlign w:val="center"/>
          </w:tcPr>
          <w:p w14:paraId="6445B969"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Հղումը բորսայում առկա փաստաթղթերին</w:t>
            </w:r>
          </w:p>
        </w:tc>
        <w:tc>
          <w:tcPr>
            <w:tcW w:w="6180" w:type="dxa"/>
            <w:vAlign w:val="center"/>
          </w:tcPr>
          <w:p w14:paraId="61E6E91A" w14:textId="77777777" w:rsidR="00BF1194" w:rsidRPr="004B09F9" w:rsidRDefault="00BF1194" w:rsidP="003465D8">
            <w:pPr>
              <w:spacing w:before="240" w:after="240"/>
              <w:rPr>
                <w:rFonts w:ascii="Sylfaen" w:eastAsia="GHEA Grapalat" w:hAnsi="Sylfaen" w:cs="GHEA Grapalat"/>
                <w:sz w:val="20"/>
                <w:szCs w:val="20"/>
              </w:rPr>
            </w:pPr>
          </w:p>
        </w:tc>
      </w:tr>
    </w:tbl>
    <w:p w14:paraId="207C40C8"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09F9" w14:paraId="0F3A6A96" w14:textId="77777777" w:rsidTr="003465D8">
        <w:tc>
          <w:tcPr>
            <w:tcW w:w="2835" w:type="dxa"/>
            <w:shd w:val="clear" w:color="auto" w:fill="D9E2F3"/>
            <w:vAlign w:val="center"/>
          </w:tcPr>
          <w:p w14:paraId="59CE041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Անվանումը</w:t>
            </w:r>
          </w:p>
        </w:tc>
        <w:tc>
          <w:tcPr>
            <w:tcW w:w="6180" w:type="dxa"/>
            <w:vAlign w:val="center"/>
          </w:tcPr>
          <w:p w14:paraId="4F807CA3"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B582A8A" w14:textId="77777777" w:rsidTr="003465D8">
        <w:tc>
          <w:tcPr>
            <w:tcW w:w="2835" w:type="dxa"/>
            <w:shd w:val="clear" w:color="auto" w:fill="D9E2F3"/>
            <w:vAlign w:val="center"/>
          </w:tcPr>
          <w:p w14:paraId="4F17A926"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Անվանումը լատինատառ</w:t>
            </w:r>
          </w:p>
        </w:tc>
        <w:tc>
          <w:tcPr>
            <w:tcW w:w="6180" w:type="dxa"/>
            <w:vAlign w:val="center"/>
          </w:tcPr>
          <w:p w14:paraId="59C0FA88"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1BA351D" w14:textId="77777777" w:rsidTr="003465D8">
        <w:tc>
          <w:tcPr>
            <w:tcW w:w="2835" w:type="dxa"/>
            <w:shd w:val="clear" w:color="auto" w:fill="D9E2F3"/>
            <w:vAlign w:val="center"/>
          </w:tcPr>
          <w:p w14:paraId="6064E8FE"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Պետական գրանցման համարը</w:t>
            </w:r>
          </w:p>
        </w:tc>
        <w:tc>
          <w:tcPr>
            <w:tcW w:w="6180" w:type="dxa"/>
            <w:vAlign w:val="center"/>
          </w:tcPr>
          <w:p w14:paraId="1A4B3197"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49BFFDE" w14:textId="77777777" w:rsidTr="003465D8">
        <w:tc>
          <w:tcPr>
            <w:tcW w:w="2835" w:type="dxa"/>
            <w:shd w:val="clear" w:color="auto" w:fill="D9E2F3"/>
            <w:vAlign w:val="center"/>
          </w:tcPr>
          <w:p w14:paraId="6F946968"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օրը, ամիսը, տարին</w:t>
            </w:r>
          </w:p>
        </w:tc>
        <w:tc>
          <w:tcPr>
            <w:tcW w:w="6180" w:type="dxa"/>
            <w:vAlign w:val="center"/>
          </w:tcPr>
          <w:p w14:paraId="2B9CACC0"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FF0D286" w14:textId="77777777" w:rsidTr="003465D8">
        <w:tc>
          <w:tcPr>
            <w:tcW w:w="2835" w:type="dxa"/>
            <w:shd w:val="clear" w:color="auto" w:fill="D9E2F3"/>
            <w:vAlign w:val="center"/>
          </w:tcPr>
          <w:p w14:paraId="5FB3B160"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հասցեն</w:t>
            </w:r>
          </w:p>
        </w:tc>
        <w:tc>
          <w:tcPr>
            <w:tcW w:w="6180" w:type="dxa"/>
            <w:vAlign w:val="center"/>
          </w:tcPr>
          <w:p w14:paraId="0BA8A5E4"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6AF1B0D7" w14:textId="77777777" w:rsidTr="003465D8">
        <w:tc>
          <w:tcPr>
            <w:tcW w:w="2835" w:type="dxa"/>
            <w:shd w:val="clear" w:color="auto" w:fill="D9E2F3"/>
            <w:vAlign w:val="center"/>
          </w:tcPr>
          <w:p w14:paraId="34C94F7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պետությունը</w:t>
            </w:r>
          </w:p>
        </w:tc>
        <w:tc>
          <w:tcPr>
            <w:tcW w:w="6180" w:type="dxa"/>
            <w:vAlign w:val="center"/>
          </w:tcPr>
          <w:p w14:paraId="29F9B06B"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ACEAD3F" w14:textId="77777777" w:rsidTr="003465D8">
        <w:tc>
          <w:tcPr>
            <w:tcW w:w="2835" w:type="dxa"/>
            <w:shd w:val="clear" w:color="auto" w:fill="D9E2F3"/>
            <w:vAlign w:val="center"/>
          </w:tcPr>
          <w:p w14:paraId="551A1C3E"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4B09F9" w:rsidRDefault="00BF1194" w:rsidP="003465D8">
            <w:pPr>
              <w:spacing w:before="240" w:after="240"/>
              <w:rPr>
                <w:rFonts w:ascii="Sylfaen" w:eastAsia="GHEA Grapalat" w:hAnsi="Sylfaen" w:cs="GHEA Grapalat"/>
                <w:sz w:val="20"/>
                <w:szCs w:val="20"/>
              </w:rPr>
            </w:pPr>
          </w:p>
        </w:tc>
      </w:tr>
    </w:tbl>
    <w:p w14:paraId="25D92048"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4B09F9">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203"/>
      </w:tblGrid>
      <w:tr w:rsidR="00BF1194" w:rsidRPr="004B09F9" w14:paraId="49EBD4E8" w14:textId="77777777" w:rsidTr="0078559B">
        <w:tc>
          <w:tcPr>
            <w:tcW w:w="2836" w:type="dxa"/>
            <w:shd w:val="clear" w:color="auto" w:fill="D9E2F3"/>
            <w:vAlign w:val="center"/>
          </w:tcPr>
          <w:p w14:paraId="15B82E32"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չափը (%)</w:t>
            </w:r>
          </w:p>
        </w:tc>
        <w:tc>
          <w:tcPr>
            <w:tcW w:w="6203" w:type="dxa"/>
            <w:vAlign w:val="center"/>
          </w:tcPr>
          <w:p w14:paraId="55D0E4F1"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20F56F34" w14:textId="77777777" w:rsidTr="0078559B">
        <w:tc>
          <w:tcPr>
            <w:tcW w:w="2836" w:type="dxa"/>
            <w:shd w:val="clear" w:color="auto" w:fill="D9E2F3"/>
            <w:vAlign w:val="center"/>
          </w:tcPr>
          <w:p w14:paraId="77539C93"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տեսակը</w:t>
            </w:r>
          </w:p>
        </w:tc>
        <w:tc>
          <w:tcPr>
            <w:tcW w:w="6203" w:type="dxa"/>
            <w:vAlign w:val="center"/>
          </w:tcPr>
          <w:p w14:paraId="5DAA9A81"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Ուղղակի մասնակցություն</w:t>
            </w:r>
          </w:p>
          <w:p w14:paraId="74F61E4D"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Անուղղակի մասնակցություն</w:t>
            </w:r>
          </w:p>
        </w:tc>
      </w:tr>
    </w:tbl>
    <w:p w14:paraId="6360385E" w14:textId="77777777" w:rsidR="00BF1194" w:rsidRPr="004B09F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4B09F9">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7D5F55A0"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B09F9" w14:paraId="01832CC1" w14:textId="77777777" w:rsidTr="003465D8">
        <w:tc>
          <w:tcPr>
            <w:tcW w:w="2837" w:type="dxa"/>
            <w:shd w:val="clear" w:color="auto" w:fill="D9E2F3"/>
            <w:vAlign w:val="center"/>
          </w:tcPr>
          <w:p w14:paraId="4D64C60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Պետության անվանումը</w:t>
            </w:r>
          </w:p>
        </w:tc>
        <w:tc>
          <w:tcPr>
            <w:tcW w:w="6180" w:type="dxa"/>
            <w:vAlign w:val="center"/>
          </w:tcPr>
          <w:p w14:paraId="2E0E9BFE"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1135B36" w14:textId="77777777" w:rsidTr="003465D8">
        <w:tc>
          <w:tcPr>
            <w:tcW w:w="2837" w:type="dxa"/>
            <w:shd w:val="clear" w:color="auto" w:fill="D9E2F3"/>
            <w:vAlign w:val="center"/>
          </w:tcPr>
          <w:p w14:paraId="2058948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Համայնքի անվանումը</w:t>
            </w:r>
          </w:p>
        </w:tc>
        <w:tc>
          <w:tcPr>
            <w:tcW w:w="6180" w:type="dxa"/>
            <w:vAlign w:val="center"/>
          </w:tcPr>
          <w:p w14:paraId="01478DB0"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FB7A5DE" w14:textId="77777777" w:rsidTr="003465D8">
        <w:tc>
          <w:tcPr>
            <w:tcW w:w="2837" w:type="dxa"/>
            <w:shd w:val="clear" w:color="auto" w:fill="D9E2F3"/>
            <w:vAlign w:val="center"/>
          </w:tcPr>
          <w:p w14:paraId="4E9F06A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չափը (%)</w:t>
            </w:r>
          </w:p>
        </w:tc>
        <w:tc>
          <w:tcPr>
            <w:tcW w:w="6180" w:type="dxa"/>
            <w:vAlign w:val="center"/>
          </w:tcPr>
          <w:p w14:paraId="45CE8B02"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6032E8E" w14:textId="77777777" w:rsidTr="003465D8">
        <w:tc>
          <w:tcPr>
            <w:tcW w:w="2837" w:type="dxa"/>
            <w:shd w:val="clear" w:color="auto" w:fill="D9E2F3"/>
            <w:vAlign w:val="center"/>
          </w:tcPr>
          <w:p w14:paraId="6362FCD4"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տեսակը</w:t>
            </w:r>
          </w:p>
        </w:tc>
        <w:tc>
          <w:tcPr>
            <w:tcW w:w="6180" w:type="dxa"/>
            <w:vAlign w:val="center"/>
          </w:tcPr>
          <w:p w14:paraId="678A4048"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Ուղղակի մասնակցություն</w:t>
            </w:r>
          </w:p>
          <w:p w14:paraId="3DD1003E"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lastRenderedPageBreak/>
              <w:t>☐</w:t>
            </w:r>
            <w:r w:rsidRPr="004B09F9">
              <w:rPr>
                <w:rFonts w:ascii="Sylfaen" w:eastAsia="GHEA Grapalat" w:hAnsi="Sylfaen" w:cs="GHEA Grapalat"/>
                <w:sz w:val="20"/>
                <w:szCs w:val="20"/>
              </w:rPr>
              <w:tab/>
              <w:t>Անուղղակի մասնակցություն</w:t>
            </w:r>
          </w:p>
        </w:tc>
      </w:tr>
    </w:tbl>
    <w:p w14:paraId="131DC3DF"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B09F9" w14:paraId="5418D3CE" w14:textId="77777777" w:rsidTr="003465D8">
        <w:tc>
          <w:tcPr>
            <w:tcW w:w="2837" w:type="dxa"/>
            <w:shd w:val="clear" w:color="auto" w:fill="D9E2F3"/>
            <w:vAlign w:val="center"/>
          </w:tcPr>
          <w:p w14:paraId="77F00405"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Միջազգային կազմակերպության անվանումը</w:t>
            </w:r>
          </w:p>
        </w:tc>
        <w:tc>
          <w:tcPr>
            <w:tcW w:w="6180" w:type="dxa"/>
            <w:vAlign w:val="center"/>
          </w:tcPr>
          <w:p w14:paraId="4DD734FE"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43EB994" w14:textId="77777777" w:rsidTr="003465D8">
        <w:tc>
          <w:tcPr>
            <w:tcW w:w="2837" w:type="dxa"/>
            <w:shd w:val="clear" w:color="auto" w:fill="D9E2F3"/>
            <w:vAlign w:val="center"/>
          </w:tcPr>
          <w:p w14:paraId="57827661"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44F0C4D1" w14:textId="77777777" w:rsidTr="003465D8">
        <w:tc>
          <w:tcPr>
            <w:tcW w:w="2837" w:type="dxa"/>
            <w:shd w:val="clear" w:color="auto" w:fill="D9E2F3"/>
            <w:vAlign w:val="center"/>
          </w:tcPr>
          <w:p w14:paraId="45622F6B"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չափը (%)</w:t>
            </w:r>
          </w:p>
        </w:tc>
        <w:tc>
          <w:tcPr>
            <w:tcW w:w="6180" w:type="dxa"/>
            <w:vAlign w:val="center"/>
          </w:tcPr>
          <w:p w14:paraId="62C1EEBD"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25EBC833" w14:textId="77777777" w:rsidTr="003465D8">
        <w:tc>
          <w:tcPr>
            <w:tcW w:w="2837" w:type="dxa"/>
            <w:shd w:val="clear" w:color="auto" w:fill="D9E2F3"/>
            <w:vAlign w:val="center"/>
          </w:tcPr>
          <w:p w14:paraId="63BB5EF0"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տեսակը</w:t>
            </w:r>
          </w:p>
        </w:tc>
        <w:tc>
          <w:tcPr>
            <w:tcW w:w="6180" w:type="dxa"/>
            <w:vAlign w:val="center"/>
          </w:tcPr>
          <w:p w14:paraId="2636154D"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Ուղղակի մասնակցություն</w:t>
            </w:r>
          </w:p>
          <w:p w14:paraId="03DBE4F9"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Անուղղակի մասնակցություն</w:t>
            </w:r>
          </w:p>
        </w:tc>
      </w:tr>
    </w:tbl>
    <w:p w14:paraId="0AFAAD7E" w14:textId="77777777" w:rsidR="00BF1194" w:rsidRPr="004B09F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4B09F9">
        <w:rPr>
          <w:rFonts w:ascii="Sylfaen" w:eastAsia="GHEA Grapalat" w:hAnsi="Sylfaen" w:cs="GHEA Grapalat"/>
          <w:b/>
          <w:color w:val="000000"/>
          <w:sz w:val="20"/>
          <w:szCs w:val="20"/>
        </w:rPr>
        <w:t>Իրական շահառուի տվյալները</w:t>
      </w:r>
    </w:p>
    <w:p w14:paraId="4DDE60B0"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B09F9" w14:paraId="2B72AE27" w14:textId="77777777" w:rsidTr="003465D8">
        <w:tc>
          <w:tcPr>
            <w:tcW w:w="2836" w:type="dxa"/>
            <w:shd w:val="clear" w:color="auto" w:fill="D9E2F3"/>
            <w:vAlign w:val="center"/>
          </w:tcPr>
          <w:p w14:paraId="67301654"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Անունը</w:t>
            </w:r>
          </w:p>
        </w:tc>
        <w:tc>
          <w:tcPr>
            <w:tcW w:w="6178" w:type="dxa"/>
            <w:vAlign w:val="center"/>
          </w:tcPr>
          <w:p w14:paraId="3AD57EEA"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41B3F08A" w14:textId="77777777" w:rsidTr="003465D8">
        <w:tc>
          <w:tcPr>
            <w:tcW w:w="2836" w:type="dxa"/>
            <w:shd w:val="clear" w:color="auto" w:fill="D9E2F3"/>
            <w:vAlign w:val="center"/>
          </w:tcPr>
          <w:p w14:paraId="698FCB28"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Ազգանունը</w:t>
            </w:r>
          </w:p>
        </w:tc>
        <w:tc>
          <w:tcPr>
            <w:tcW w:w="6178" w:type="dxa"/>
            <w:vAlign w:val="center"/>
          </w:tcPr>
          <w:p w14:paraId="4C71B830"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78897E1" w14:textId="77777777" w:rsidTr="003465D8">
        <w:tc>
          <w:tcPr>
            <w:tcW w:w="2836" w:type="dxa"/>
            <w:shd w:val="clear" w:color="auto" w:fill="D9E2F3"/>
            <w:vAlign w:val="center"/>
          </w:tcPr>
          <w:p w14:paraId="2F1FB59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Անունը (լատինատառ)</w:t>
            </w:r>
          </w:p>
        </w:tc>
        <w:tc>
          <w:tcPr>
            <w:tcW w:w="6178" w:type="dxa"/>
            <w:vAlign w:val="center"/>
          </w:tcPr>
          <w:p w14:paraId="6E85A144"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6E902F68" w14:textId="77777777" w:rsidTr="003465D8">
        <w:tc>
          <w:tcPr>
            <w:tcW w:w="2836" w:type="dxa"/>
            <w:shd w:val="clear" w:color="auto" w:fill="D9E2F3"/>
            <w:vAlign w:val="center"/>
          </w:tcPr>
          <w:p w14:paraId="6E37550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Ազգանունը (լատինատառ)</w:t>
            </w:r>
          </w:p>
        </w:tc>
        <w:tc>
          <w:tcPr>
            <w:tcW w:w="6178" w:type="dxa"/>
            <w:vAlign w:val="center"/>
          </w:tcPr>
          <w:p w14:paraId="5BC6A40B"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2D97D924" w14:textId="77777777" w:rsidTr="003465D8">
        <w:tc>
          <w:tcPr>
            <w:tcW w:w="2836" w:type="dxa"/>
            <w:shd w:val="clear" w:color="auto" w:fill="D9E2F3"/>
            <w:vAlign w:val="center"/>
          </w:tcPr>
          <w:p w14:paraId="2C779AD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Քաղաքացիությունը</w:t>
            </w:r>
          </w:p>
        </w:tc>
        <w:tc>
          <w:tcPr>
            <w:tcW w:w="6178" w:type="dxa"/>
            <w:vAlign w:val="center"/>
          </w:tcPr>
          <w:p w14:paraId="037B55D1"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946BFB9" w14:textId="77777777" w:rsidTr="003465D8">
        <w:tc>
          <w:tcPr>
            <w:tcW w:w="2836" w:type="dxa"/>
            <w:shd w:val="clear" w:color="auto" w:fill="D9E2F3"/>
            <w:vAlign w:val="center"/>
          </w:tcPr>
          <w:p w14:paraId="357205FB"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Ծննդյան օրը, ամիսը, տարին</w:t>
            </w:r>
          </w:p>
        </w:tc>
        <w:tc>
          <w:tcPr>
            <w:tcW w:w="6178" w:type="dxa"/>
            <w:vAlign w:val="center"/>
          </w:tcPr>
          <w:p w14:paraId="725C4818" w14:textId="77777777" w:rsidR="00BF1194" w:rsidRPr="004B09F9" w:rsidRDefault="00BF1194" w:rsidP="003465D8">
            <w:pPr>
              <w:spacing w:before="240" w:after="240"/>
              <w:rPr>
                <w:rFonts w:ascii="Sylfaen" w:eastAsia="GHEA Grapalat" w:hAnsi="Sylfaen" w:cs="GHEA Grapalat"/>
                <w:sz w:val="20"/>
                <w:szCs w:val="20"/>
              </w:rPr>
            </w:pPr>
          </w:p>
        </w:tc>
      </w:tr>
    </w:tbl>
    <w:p w14:paraId="0A35F18E"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B09F9" w14:paraId="47759DAB" w14:textId="77777777" w:rsidTr="003465D8">
        <w:tc>
          <w:tcPr>
            <w:tcW w:w="2837" w:type="dxa"/>
            <w:shd w:val="clear" w:color="auto" w:fill="D9E2F3"/>
            <w:vAlign w:val="center"/>
          </w:tcPr>
          <w:p w14:paraId="528083CA"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Փաստաթղթի տեսակը</w:t>
            </w:r>
          </w:p>
        </w:tc>
        <w:tc>
          <w:tcPr>
            <w:tcW w:w="6178" w:type="dxa"/>
            <w:vAlign w:val="center"/>
          </w:tcPr>
          <w:p w14:paraId="274CC6DC"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0E60C627" w14:textId="77777777" w:rsidTr="003465D8">
        <w:tc>
          <w:tcPr>
            <w:tcW w:w="2837" w:type="dxa"/>
            <w:shd w:val="clear" w:color="auto" w:fill="D9E2F3"/>
            <w:vAlign w:val="center"/>
          </w:tcPr>
          <w:p w14:paraId="062E885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Փաստաթղթի համարը</w:t>
            </w:r>
          </w:p>
        </w:tc>
        <w:tc>
          <w:tcPr>
            <w:tcW w:w="6178" w:type="dxa"/>
            <w:vAlign w:val="center"/>
          </w:tcPr>
          <w:p w14:paraId="4231DFBA"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48EAC03" w14:textId="77777777" w:rsidTr="003465D8">
        <w:tc>
          <w:tcPr>
            <w:tcW w:w="2837" w:type="dxa"/>
            <w:shd w:val="clear" w:color="auto" w:fill="D9E2F3"/>
            <w:vAlign w:val="center"/>
          </w:tcPr>
          <w:p w14:paraId="319E8901"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Տրամադրման օրը, ամիսը, տարին</w:t>
            </w:r>
          </w:p>
        </w:tc>
        <w:tc>
          <w:tcPr>
            <w:tcW w:w="6178" w:type="dxa"/>
            <w:vAlign w:val="center"/>
          </w:tcPr>
          <w:p w14:paraId="29FAC61A"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B715294" w14:textId="77777777" w:rsidTr="003465D8">
        <w:tc>
          <w:tcPr>
            <w:tcW w:w="2837" w:type="dxa"/>
            <w:shd w:val="clear" w:color="auto" w:fill="D9E2F3"/>
            <w:vAlign w:val="center"/>
          </w:tcPr>
          <w:p w14:paraId="4069BD64"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Տրամադրող մարմինը</w:t>
            </w:r>
          </w:p>
        </w:tc>
        <w:tc>
          <w:tcPr>
            <w:tcW w:w="6178" w:type="dxa"/>
            <w:vAlign w:val="center"/>
          </w:tcPr>
          <w:p w14:paraId="3393780D"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211981C0" w14:textId="77777777" w:rsidTr="003465D8">
        <w:tc>
          <w:tcPr>
            <w:tcW w:w="2837" w:type="dxa"/>
            <w:shd w:val="clear" w:color="auto" w:fill="D9E2F3"/>
            <w:vAlign w:val="center"/>
          </w:tcPr>
          <w:p w14:paraId="0579D907"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ՀԾՀ կամ համարժեք համարը</w:t>
            </w:r>
          </w:p>
        </w:tc>
        <w:tc>
          <w:tcPr>
            <w:tcW w:w="6178" w:type="dxa"/>
            <w:vAlign w:val="center"/>
          </w:tcPr>
          <w:p w14:paraId="2E878C2E" w14:textId="77777777" w:rsidR="00BF1194" w:rsidRPr="004B09F9" w:rsidRDefault="00BF1194" w:rsidP="003465D8">
            <w:pPr>
              <w:spacing w:before="240" w:after="240"/>
              <w:rPr>
                <w:rFonts w:ascii="Sylfaen" w:eastAsia="GHEA Grapalat" w:hAnsi="Sylfaen" w:cs="GHEA Grapalat"/>
                <w:sz w:val="20"/>
                <w:szCs w:val="20"/>
              </w:rPr>
            </w:pPr>
          </w:p>
        </w:tc>
      </w:tr>
    </w:tbl>
    <w:p w14:paraId="6A936FB3"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B09F9" w14:paraId="3193BFAD" w14:textId="77777777" w:rsidTr="003465D8">
        <w:tc>
          <w:tcPr>
            <w:tcW w:w="2837" w:type="dxa"/>
            <w:shd w:val="clear" w:color="auto" w:fill="D9E2F3"/>
            <w:vAlign w:val="center"/>
          </w:tcPr>
          <w:p w14:paraId="353114C6"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lastRenderedPageBreak/>
              <w:t>Պետությունը</w:t>
            </w:r>
          </w:p>
        </w:tc>
        <w:tc>
          <w:tcPr>
            <w:tcW w:w="6178" w:type="dxa"/>
            <w:vAlign w:val="center"/>
          </w:tcPr>
          <w:p w14:paraId="36F6B53D"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45F6C86D" w14:textId="77777777" w:rsidTr="003465D8">
        <w:tc>
          <w:tcPr>
            <w:tcW w:w="2837" w:type="dxa"/>
            <w:shd w:val="clear" w:color="auto" w:fill="D9E2F3"/>
            <w:vAlign w:val="center"/>
          </w:tcPr>
          <w:p w14:paraId="0C2D138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Համայնքը</w:t>
            </w:r>
          </w:p>
        </w:tc>
        <w:tc>
          <w:tcPr>
            <w:tcW w:w="6178" w:type="dxa"/>
            <w:vAlign w:val="center"/>
          </w:tcPr>
          <w:p w14:paraId="38523CE4"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D2B70A3" w14:textId="77777777" w:rsidTr="003465D8">
        <w:tc>
          <w:tcPr>
            <w:tcW w:w="2837" w:type="dxa"/>
            <w:shd w:val="clear" w:color="auto" w:fill="D9E2F3"/>
            <w:vAlign w:val="center"/>
          </w:tcPr>
          <w:p w14:paraId="2773D005"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Վարչատարածքային միավորը</w:t>
            </w:r>
          </w:p>
        </w:tc>
        <w:tc>
          <w:tcPr>
            <w:tcW w:w="6178" w:type="dxa"/>
            <w:vAlign w:val="center"/>
          </w:tcPr>
          <w:p w14:paraId="2100222A"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464C7F4" w14:textId="77777777" w:rsidTr="003465D8">
        <w:tc>
          <w:tcPr>
            <w:tcW w:w="2837" w:type="dxa"/>
            <w:shd w:val="clear" w:color="auto" w:fill="D9E2F3"/>
            <w:vAlign w:val="center"/>
          </w:tcPr>
          <w:p w14:paraId="268CECB7"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0761F79C" w14:textId="77777777" w:rsidR="00BF1194" w:rsidRPr="004B09F9" w:rsidRDefault="00BF1194" w:rsidP="003465D8">
            <w:pPr>
              <w:spacing w:before="240" w:after="240"/>
              <w:rPr>
                <w:rFonts w:ascii="Sylfaen" w:eastAsia="GHEA Grapalat" w:hAnsi="Sylfaen" w:cs="GHEA Grapalat"/>
                <w:sz w:val="20"/>
                <w:szCs w:val="20"/>
              </w:rPr>
            </w:pPr>
          </w:p>
        </w:tc>
      </w:tr>
    </w:tbl>
    <w:p w14:paraId="3957C2E4"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B09F9" w14:paraId="2168F34D" w14:textId="77777777" w:rsidTr="003465D8">
        <w:tc>
          <w:tcPr>
            <w:tcW w:w="2837" w:type="dxa"/>
            <w:shd w:val="clear" w:color="auto" w:fill="D9E2F3"/>
            <w:vAlign w:val="center"/>
          </w:tcPr>
          <w:p w14:paraId="76DC8A34"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Պետությունը</w:t>
            </w:r>
          </w:p>
        </w:tc>
        <w:tc>
          <w:tcPr>
            <w:tcW w:w="6178" w:type="dxa"/>
            <w:vAlign w:val="center"/>
          </w:tcPr>
          <w:p w14:paraId="05AEE3E1"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65410CE7" w14:textId="77777777" w:rsidTr="003465D8">
        <w:tc>
          <w:tcPr>
            <w:tcW w:w="2837" w:type="dxa"/>
            <w:shd w:val="clear" w:color="auto" w:fill="D9E2F3"/>
            <w:vAlign w:val="center"/>
          </w:tcPr>
          <w:p w14:paraId="524A8C2A"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Համայնքը</w:t>
            </w:r>
          </w:p>
        </w:tc>
        <w:tc>
          <w:tcPr>
            <w:tcW w:w="6178" w:type="dxa"/>
            <w:vAlign w:val="center"/>
          </w:tcPr>
          <w:p w14:paraId="10F01422"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1FEBF2D6" w14:textId="77777777" w:rsidTr="003465D8">
        <w:tc>
          <w:tcPr>
            <w:tcW w:w="2837" w:type="dxa"/>
            <w:shd w:val="clear" w:color="auto" w:fill="D9E2F3"/>
            <w:vAlign w:val="center"/>
          </w:tcPr>
          <w:p w14:paraId="0B98EEB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Վարչատարածքային միավորը</w:t>
            </w:r>
          </w:p>
        </w:tc>
        <w:tc>
          <w:tcPr>
            <w:tcW w:w="6178" w:type="dxa"/>
            <w:vAlign w:val="center"/>
          </w:tcPr>
          <w:p w14:paraId="050B5C98"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5048DED" w14:textId="77777777" w:rsidTr="003465D8">
        <w:tc>
          <w:tcPr>
            <w:tcW w:w="2837" w:type="dxa"/>
            <w:shd w:val="clear" w:color="auto" w:fill="D9E2F3"/>
            <w:vAlign w:val="center"/>
          </w:tcPr>
          <w:p w14:paraId="39CFB76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70BB1AEB" w14:textId="77777777" w:rsidR="00BF1194" w:rsidRPr="004B09F9" w:rsidRDefault="00BF1194" w:rsidP="003465D8">
            <w:pPr>
              <w:spacing w:before="240" w:after="240"/>
              <w:rPr>
                <w:rFonts w:ascii="Sylfaen" w:eastAsia="GHEA Grapalat" w:hAnsi="Sylfaen" w:cs="GHEA Grapalat"/>
                <w:sz w:val="20"/>
                <w:szCs w:val="20"/>
              </w:rPr>
            </w:pPr>
          </w:p>
        </w:tc>
      </w:tr>
    </w:tbl>
    <w:p w14:paraId="2AC58DF2" w14:textId="77777777" w:rsidR="00BF1194" w:rsidRPr="004B09F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B09F9" w14:paraId="67759C6E" w14:textId="77777777" w:rsidTr="003465D8">
        <w:trPr>
          <w:trHeight w:val="924"/>
        </w:trPr>
        <w:tc>
          <w:tcPr>
            <w:tcW w:w="9016" w:type="dxa"/>
            <w:gridSpan w:val="2"/>
            <w:vAlign w:val="center"/>
          </w:tcPr>
          <w:p w14:paraId="77E35660"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ա</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B09F9" w14:paraId="1697FE50" w14:textId="77777777" w:rsidTr="003465D8">
        <w:trPr>
          <w:trHeight w:val="684"/>
        </w:trPr>
        <w:tc>
          <w:tcPr>
            <w:tcW w:w="4508" w:type="dxa"/>
            <w:shd w:val="clear" w:color="auto" w:fill="D9E2F3"/>
            <w:vAlign w:val="center"/>
          </w:tcPr>
          <w:p w14:paraId="25FF1608"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45FD043A"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2E946EF8" w14:textId="77777777" w:rsidTr="003465D8">
        <w:trPr>
          <w:trHeight w:val="1282"/>
        </w:trPr>
        <w:tc>
          <w:tcPr>
            <w:tcW w:w="4508" w:type="dxa"/>
            <w:shd w:val="clear" w:color="auto" w:fill="D9E2F3"/>
            <w:vAlign w:val="center"/>
          </w:tcPr>
          <w:p w14:paraId="60040359"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տեսակը</w:t>
            </w:r>
          </w:p>
        </w:tc>
        <w:tc>
          <w:tcPr>
            <w:tcW w:w="4508" w:type="dxa"/>
            <w:vAlign w:val="center"/>
          </w:tcPr>
          <w:p w14:paraId="150167B1"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Ուղղակի մասնակցություն</w:t>
            </w:r>
          </w:p>
          <w:p w14:paraId="71F3BC87"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Անուղղակի մասնակցություն</w:t>
            </w:r>
          </w:p>
        </w:tc>
      </w:tr>
      <w:tr w:rsidR="00BF1194" w:rsidRPr="004B09F9" w14:paraId="22321BA3" w14:textId="77777777" w:rsidTr="003465D8">
        <w:tc>
          <w:tcPr>
            <w:tcW w:w="9016" w:type="dxa"/>
            <w:gridSpan w:val="2"/>
            <w:vAlign w:val="center"/>
          </w:tcPr>
          <w:p w14:paraId="0F71F78A"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բ</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4B09F9" w14:paraId="791CCEC7" w14:textId="77777777" w:rsidTr="003465D8">
        <w:tc>
          <w:tcPr>
            <w:tcW w:w="9016" w:type="dxa"/>
            <w:gridSpan w:val="2"/>
            <w:vAlign w:val="center"/>
          </w:tcPr>
          <w:p w14:paraId="775B0006"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գ</w:t>
            </w:r>
            <w:r w:rsidRPr="004B09F9">
              <w:rPr>
                <w:rFonts w:ascii="MS Mincho" w:eastAsia="MS Mincho" w:hAnsi="MS Mincho" w:cs="MS Mincho" w:hint="eastAsia"/>
                <w:sz w:val="20"/>
                <w:szCs w:val="20"/>
              </w:rPr>
              <w:t>․</w:t>
            </w:r>
            <w:r w:rsidRPr="004B09F9">
              <w:rPr>
                <w:rFonts w:ascii="Sylfaen" w:eastAsia="Cambria Math" w:hAnsi="Sylfaen" w:cs="Cambria Math"/>
                <w:sz w:val="20"/>
                <w:szCs w:val="20"/>
              </w:rPr>
              <w:t xml:space="preserve"> </w:t>
            </w:r>
            <w:r w:rsidRPr="004B09F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4B09F9">
              <w:rPr>
                <w:rFonts w:ascii="Sylfaen" w:hAnsi="Sylfaen"/>
                <w:sz w:val="20"/>
                <w:szCs w:val="20"/>
              </w:rPr>
              <w:t xml:space="preserve"> </w:t>
            </w:r>
            <w:r w:rsidRPr="004B09F9">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61359802"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B09F9" w14:paraId="339C7B84" w14:textId="77777777" w:rsidTr="003465D8">
        <w:trPr>
          <w:trHeight w:val="924"/>
        </w:trPr>
        <w:tc>
          <w:tcPr>
            <w:tcW w:w="9016" w:type="dxa"/>
            <w:gridSpan w:val="2"/>
            <w:vAlign w:val="center"/>
          </w:tcPr>
          <w:p w14:paraId="60157E55"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ա</w:t>
            </w:r>
            <w:r w:rsidRPr="004B09F9">
              <w:rPr>
                <w:rFonts w:ascii="MS Mincho" w:eastAsia="MS Mincho" w:hAnsi="MS Mincho" w:cs="MS Mincho" w:hint="eastAsia"/>
                <w:sz w:val="20"/>
                <w:szCs w:val="20"/>
              </w:rPr>
              <w:t>․</w:t>
            </w:r>
            <w:r w:rsidRPr="004B09F9">
              <w:rPr>
                <w:rFonts w:ascii="Sylfaen" w:eastAsia="Cambria Math" w:hAnsi="Sylfaen" w:cs="Cambria Math"/>
                <w:sz w:val="20"/>
                <w:szCs w:val="20"/>
              </w:rPr>
              <w:t xml:space="preserve"> </w:t>
            </w:r>
            <w:r w:rsidRPr="004B09F9">
              <w:rPr>
                <w:rFonts w:ascii="Sylfaen" w:eastAsia="GHEA Grapalat" w:hAnsi="Sylfaen"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4B09F9">
              <w:rPr>
                <w:rFonts w:ascii="Sylfaen" w:eastAsia="GHEA Grapalat" w:hAnsi="Sylfaen" w:cs="GHEA Grapalat"/>
                <w:sz w:val="20"/>
                <w:szCs w:val="20"/>
              </w:rPr>
              <w:lastRenderedPageBreak/>
              <w:t>անձի կանոնադրական կապիտալում</w:t>
            </w:r>
          </w:p>
        </w:tc>
      </w:tr>
      <w:tr w:rsidR="00BF1194" w:rsidRPr="004B09F9" w14:paraId="57D78E88" w14:textId="77777777" w:rsidTr="003465D8">
        <w:trPr>
          <w:trHeight w:val="684"/>
        </w:trPr>
        <w:tc>
          <w:tcPr>
            <w:tcW w:w="4508" w:type="dxa"/>
            <w:shd w:val="clear" w:color="auto" w:fill="D9E2F3"/>
            <w:vAlign w:val="center"/>
          </w:tcPr>
          <w:p w14:paraId="153B3B5E"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lastRenderedPageBreak/>
              <w:t>Մասնակցության չափը (%)</w:t>
            </w:r>
          </w:p>
        </w:tc>
        <w:tc>
          <w:tcPr>
            <w:tcW w:w="4508" w:type="dxa"/>
            <w:shd w:val="clear" w:color="auto" w:fill="auto"/>
            <w:vAlign w:val="center"/>
          </w:tcPr>
          <w:p w14:paraId="1C613268"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2C8B2FE6" w14:textId="77777777" w:rsidTr="003465D8">
        <w:trPr>
          <w:trHeight w:val="1282"/>
        </w:trPr>
        <w:tc>
          <w:tcPr>
            <w:tcW w:w="4508" w:type="dxa"/>
            <w:shd w:val="clear" w:color="auto" w:fill="D9E2F3"/>
            <w:vAlign w:val="center"/>
          </w:tcPr>
          <w:p w14:paraId="0383CD94"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Մասնակցության տեսակը</w:t>
            </w:r>
          </w:p>
        </w:tc>
        <w:tc>
          <w:tcPr>
            <w:tcW w:w="4508" w:type="dxa"/>
            <w:vAlign w:val="center"/>
          </w:tcPr>
          <w:p w14:paraId="727255E5"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Ուղղակի մասնակցություն</w:t>
            </w:r>
          </w:p>
          <w:p w14:paraId="275615B3"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Անուղղակի մասնակցություն</w:t>
            </w:r>
          </w:p>
        </w:tc>
      </w:tr>
      <w:tr w:rsidR="00BF1194" w:rsidRPr="004B09F9" w14:paraId="484E21EA" w14:textId="77777777" w:rsidTr="003465D8">
        <w:tc>
          <w:tcPr>
            <w:tcW w:w="9016" w:type="dxa"/>
            <w:gridSpan w:val="2"/>
            <w:vAlign w:val="center"/>
          </w:tcPr>
          <w:p w14:paraId="72B9430C"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բ</w:t>
            </w:r>
            <w:r w:rsidRPr="004B09F9">
              <w:rPr>
                <w:rFonts w:ascii="MS Mincho" w:eastAsia="MS Mincho" w:hAnsi="MS Mincho" w:cs="MS Mincho" w:hint="eastAsia"/>
                <w:sz w:val="20"/>
                <w:szCs w:val="20"/>
              </w:rPr>
              <w:t>․</w:t>
            </w:r>
            <w:r w:rsidRPr="004B09F9">
              <w:rPr>
                <w:rFonts w:ascii="Sylfaen" w:eastAsia="Cambria Math" w:hAnsi="Sylfaen" w:cs="Cambria Math"/>
                <w:sz w:val="20"/>
                <w:szCs w:val="20"/>
              </w:rPr>
              <w:t xml:space="preserve"> </w:t>
            </w:r>
            <w:r w:rsidRPr="004B09F9">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4B09F9" w14:paraId="29D58F37" w14:textId="77777777" w:rsidTr="003465D8">
        <w:tc>
          <w:tcPr>
            <w:tcW w:w="9016" w:type="dxa"/>
            <w:gridSpan w:val="2"/>
            <w:vAlign w:val="center"/>
          </w:tcPr>
          <w:p w14:paraId="7877DFE7"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գ</w:t>
            </w:r>
            <w:r w:rsidRPr="004B09F9">
              <w:rPr>
                <w:rFonts w:ascii="MS Mincho" w:eastAsia="MS Mincho" w:hAnsi="MS Mincho" w:cs="MS Mincho" w:hint="eastAsia"/>
                <w:sz w:val="20"/>
                <w:szCs w:val="20"/>
              </w:rPr>
              <w:t>․</w:t>
            </w:r>
            <w:r w:rsidRPr="004B09F9">
              <w:rPr>
                <w:rFonts w:ascii="Sylfaen" w:eastAsia="Cambria Math" w:hAnsi="Sylfaen" w:cs="Cambria Math"/>
                <w:sz w:val="20"/>
                <w:szCs w:val="20"/>
              </w:rPr>
              <w:t xml:space="preserve"> </w:t>
            </w:r>
            <w:r w:rsidRPr="004B09F9">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B09F9" w14:paraId="43E81558" w14:textId="77777777" w:rsidTr="003465D8">
        <w:tc>
          <w:tcPr>
            <w:tcW w:w="9016" w:type="dxa"/>
            <w:gridSpan w:val="2"/>
            <w:vAlign w:val="center"/>
          </w:tcPr>
          <w:p w14:paraId="00E3F2D9"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դ</w:t>
            </w:r>
            <w:r w:rsidRPr="004B09F9">
              <w:rPr>
                <w:rFonts w:ascii="MS Mincho" w:eastAsia="MS Mincho" w:hAnsi="MS Mincho" w:cs="MS Mincho" w:hint="eastAsia"/>
                <w:sz w:val="20"/>
                <w:szCs w:val="20"/>
              </w:rPr>
              <w:t>․</w:t>
            </w:r>
            <w:r w:rsidRPr="004B09F9">
              <w:rPr>
                <w:rFonts w:ascii="Sylfaen" w:eastAsia="Cambria Math" w:hAnsi="Sylfaen" w:cs="Cambria Math"/>
                <w:sz w:val="20"/>
                <w:szCs w:val="20"/>
              </w:rPr>
              <w:t xml:space="preserve"> </w:t>
            </w:r>
            <w:r w:rsidRPr="004B09F9">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4B09F9" w14:paraId="26C74C48" w14:textId="77777777" w:rsidTr="003465D8">
        <w:tc>
          <w:tcPr>
            <w:tcW w:w="9016" w:type="dxa"/>
            <w:gridSpan w:val="2"/>
            <w:vAlign w:val="center"/>
          </w:tcPr>
          <w:p w14:paraId="3987B8BF"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ե</w:t>
            </w:r>
            <w:r w:rsidRPr="004B09F9">
              <w:rPr>
                <w:rFonts w:ascii="MS Mincho" w:eastAsia="MS Mincho" w:hAnsi="MS Mincho" w:cs="MS Mincho" w:hint="eastAsia"/>
                <w:sz w:val="20"/>
                <w:szCs w:val="20"/>
              </w:rPr>
              <w:t>․</w:t>
            </w:r>
            <w:r w:rsidRPr="004B09F9">
              <w:rPr>
                <w:rFonts w:ascii="Sylfaen" w:eastAsia="Cambria Math" w:hAnsi="Sylfaen" w:cs="Cambria Math"/>
                <w:sz w:val="20"/>
                <w:szCs w:val="20"/>
              </w:rPr>
              <w:t xml:space="preserve"> </w:t>
            </w:r>
            <w:r w:rsidRPr="004B09F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B09F9" w14:paraId="79846EB1" w14:textId="77777777" w:rsidTr="003465D8">
        <w:tc>
          <w:tcPr>
            <w:tcW w:w="2837" w:type="dxa"/>
            <w:shd w:val="clear" w:color="auto" w:fill="D9E2F3"/>
            <w:vAlign w:val="center"/>
          </w:tcPr>
          <w:p w14:paraId="3D69D8A1"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Իրական շահառու դառնալու օրը, ամիսը, տարին</w:t>
            </w:r>
          </w:p>
        </w:tc>
        <w:tc>
          <w:tcPr>
            <w:tcW w:w="6180" w:type="dxa"/>
            <w:vAlign w:val="center"/>
          </w:tcPr>
          <w:p w14:paraId="20A8745A"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79248B3E" w14:textId="77777777" w:rsidTr="003465D8">
        <w:tc>
          <w:tcPr>
            <w:tcW w:w="2837" w:type="dxa"/>
            <w:shd w:val="clear" w:color="auto" w:fill="D9E2F3"/>
            <w:vAlign w:val="center"/>
          </w:tcPr>
          <w:p w14:paraId="68977FDF"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 xml:space="preserve">Առանձին </w:t>
            </w:r>
          </w:p>
          <w:p w14:paraId="1750283E" w14:textId="77777777" w:rsidR="00BF1194" w:rsidRPr="004B09F9" w:rsidRDefault="00BF1194" w:rsidP="003465D8">
            <w:pPr>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Փոխկապակցված անձանց հետ համատեղ</w:t>
            </w:r>
          </w:p>
        </w:tc>
      </w:tr>
      <w:tr w:rsidR="00BF1194" w:rsidRPr="004B09F9" w14:paraId="490A9887" w14:textId="77777777" w:rsidTr="003465D8">
        <w:tc>
          <w:tcPr>
            <w:tcW w:w="2837" w:type="dxa"/>
            <w:shd w:val="clear" w:color="auto" w:fill="D9E2F3"/>
            <w:vAlign w:val="center"/>
          </w:tcPr>
          <w:p w14:paraId="09FEB69F"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Այո</w:t>
            </w:r>
          </w:p>
          <w:p w14:paraId="1571C7CC" w14:textId="77777777" w:rsidR="00BF1194" w:rsidRPr="004B09F9" w:rsidRDefault="00BF1194" w:rsidP="003465D8">
            <w:pPr>
              <w:spacing w:before="240" w:after="240"/>
              <w:rPr>
                <w:rFonts w:ascii="Sylfaen" w:eastAsia="GHEA Grapalat" w:hAnsi="Sylfaen" w:cs="GHEA Grapalat"/>
                <w:sz w:val="20"/>
                <w:szCs w:val="20"/>
              </w:rPr>
            </w:pPr>
            <w:r w:rsidRPr="004B09F9">
              <w:rPr>
                <w:rFonts w:ascii="Segoe UI Symbol" w:eastAsia="MS Gothic" w:hAnsi="Segoe UI Symbol" w:cs="Segoe UI Symbol"/>
                <w:sz w:val="20"/>
                <w:szCs w:val="20"/>
              </w:rPr>
              <w:t>☐</w:t>
            </w:r>
            <w:r w:rsidRPr="004B09F9">
              <w:rPr>
                <w:rFonts w:ascii="Sylfaen" w:eastAsia="GHEA Grapalat" w:hAnsi="Sylfaen" w:cs="GHEA Grapalat"/>
                <w:sz w:val="20"/>
                <w:szCs w:val="20"/>
              </w:rPr>
              <w:tab/>
              <w:t>Ոչ</w:t>
            </w:r>
          </w:p>
        </w:tc>
      </w:tr>
    </w:tbl>
    <w:p w14:paraId="368A4E75"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B09F9" w14:paraId="2E79E06C" w14:textId="77777777" w:rsidTr="003465D8">
        <w:tc>
          <w:tcPr>
            <w:tcW w:w="2837" w:type="dxa"/>
            <w:shd w:val="clear" w:color="auto" w:fill="D9E2F3"/>
            <w:vAlign w:val="center"/>
          </w:tcPr>
          <w:p w14:paraId="72F0A90E"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Էլ</w:t>
            </w:r>
            <w:r w:rsidRPr="004B09F9">
              <w:rPr>
                <w:rFonts w:ascii="MS Mincho" w:eastAsia="MS Mincho" w:hAnsi="MS Mincho" w:cs="MS Mincho" w:hint="eastAsia"/>
                <w:color w:val="000000"/>
                <w:sz w:val="20"/>
                <w:szCs w:val="20"/>
              </w:rPr>
              <w:t>․</w:t>
            </w:r>
            <w:r w:rsidRPr="004B09F9">
              <w:rPr>
                <w:rFonts w:ascii="Sylfaen" w:eastAsia="GHEA Grapalat" w:hAnsi="Sylfaen" w:cs="GHEA Grapalat"/>
                <w:color w:val="000000"/>
                <w:sz w:val="20"/>
                <w:szCs w:val="20"/>
              </w:rPr>
              <w:t xml:space="preserve"> փոստի հասցեն</w:t>
            </w:r>
          </w:p>
        </w:tc>
        <w:tc>
          <w:tcPr>
            <w:tcW w:w="6180" w:type="dxa"/>
            <w:vAlign w:val="center"/>
          </w:tcPr>
          <w:p w14:paraId="15927407"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06828DF8" w14:textId="77777777" w:rsidTr="003465D8">
        <w:tc>
          <w:tcPr>
            <w:tcW w:w="2837" w:type="dxa"/>
            <w:shd w:val="clear" w:color="auto" w:fill="D9E2F3"/>
            <w:vAlign w:val="center"/>
          </w:tcPr>
          <w:p w14:paraId="14A36BB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Հեռախոսահամարը</w:t>
            </w:r>
          </w:p>
        </w:tc>
        <w:tc>
          <w:tcPr>
            <w:tcW w:w="6180" w:type="dxa"/>
            <w:vAlign w:val="center"/>
          </w:tcPr>
          <w:p w14:paraId="5C676B0C" w14:textId="77777777" w:rsidR="00BF1194" w:rsidRPr="004B09F9" w:rsidRDefault="00BF1194" w:rsidP="003465D8">
            <w:pPr>
              <w:spacing w:before="240" w:after="240"/>
              <w:rPr>
                <w:rFonts w:ascii="Sylfaen" w:eastAsia="GHEA Grapalat" w:hAnsi="Sylfaen" w:cs="GHEA Grapalat"/>
                <w:sz w:val="20"/>
                <w:szCs w:val="20"/>
              </w:rPr>
            </w:pPr>
          </w:p>
        </w:tc>
      </w:tr>
    </w:tbl>
    <w:p w14:paraId="598D1811" w14:textId="77777777" w:rsidR="00BF1194" w:rsidRPr="004B09F9" w:rsidRDefault="00BF1194" w:rsidP="00BF1194">
      <w:pPr>
        <w:pBdr>
          <w:top w:val="nil"/>
          <w:left w:val="nil"/>
          <w:bottom w:val="nil"/>
          <w:right w:val="nil"/>
          <w:between w:val="nil"/>
        </w:pBdr>
        <w:ind w:left="792"/>
        <w:rPr>
          <w:rFonts w:ascii="Sylfaen" w:eastAsia="GHEA Grapalat" w:hAnsi="Sylfaen" w:cs="GHEA Grapalat"/>
          <w:i/>
          <w:color w:val="000000"/>
          <w:sz w:val="20"/>
          <w:szCs w:val="20"/>
        </w:rPr>
      </w:pPr>
      <w:r w:rsidRPr="004B09F9">
        <w:rPr>
          <w:rFonts w:ascii="Sylfaen" w:hAnsi="Sylfaen"/>
          <w:sz w:val="20"/>
          <w:szCs w:val="20"/>
        </w:rPr>
        <w:br w:type="page"/>
      </w:r>
    </w:p>
    <w:p w14:paraId="14E12E21" w14:textId="77777777" w:rsidR="00BF1194" w:rsidRPr="004B09F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4B09F9">
        <w:rPr>
          <w:rFonts w:ascii="Sylfaen" w:eastAsia="GHEA Grapalat" w:hAnsi="Sylfaen" w:cs="GHEA Grapalat"/>
          <w:b/>
          <w:color w:val="000000"/>
          <w:sz w:val="20"/>
          <w:szCs w:val="20"/>
        </w:rPr>
        <w:lastRenderedPageBreak/>
        <w:t>Միջանկյալ իրավաբանական անձինք</w:t>
      </w:r>
    </w:p>
    <w:p w14:paraId="1DB35553"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09F9" w14:paraId="72C64C4B" w14:textId="77777777" w:rsidTr="003465D8">
        <w:tc>
          <w:tcPr>
            <w:tcW w:w="2835" w:type="dxa"/>
            <w:shd w:val="clear" w:color="auto" w:fill="D9E2F3"/>
            <w:vAlign w:val="center"/>
          </w:tcPr>
          <w:p w14:paraId="03DD0083"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Անվանումը</w:t>
            </w:r>
          </w:p>
        </w:tc>
        <w:tc>
          <w:tcPr>
            <w:tcW w:w="6180" w:type="dxa"/>
            <w:vAlign w:val="center"/>
          </w:tcPr>
          <w:p w14:paraId="50694D46"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8D7FA13" w14:textId="77777777" w:rsidTr="003465D8">
        <w:tc>
          <w:tcPr>
            <w:tcW w:w="2835" w:type="dxa"/>
            <w:shd w:val="clear" w:color="auto" w:fill="D9E2F3"/>
            <w:vAlign w:val="center"/>
          </w:tcPr>
          <w:p w14:paraId="3C69DF98"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Անվանումը լատինատառ</w:t>
            </w:r>
          </w:p>
        </w:tc>
        <w:tc>
          <w:tcPr>
            <w:tcW w:w="6180" w:type="dxa"/>
            <w:vAlign w:val="center"/>
          </w:tcPr>
          <w:p w14:paraId="44B397EB"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D96FE2B" w14:textId="77777777" w:rsidTr="003465D8">
        <w:tc>
          <w:tcPr>
            <w:tcW w:w="2835" w:type="dxa"/>
            <w:shd w:val="clear" w:color="auto" w:fill="D9E2F3"/>
            <w:vAlign w:val="center"/>
          </w:tcPr>
          <w:p w14:paraId="50A16D5D"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Պետական գրանցման համարը</w:t>
            </w:r>
          </w:p>
        </w:tc>
        <w:tc>
          <w:tcPr>
            <w:tcW w:w="6180" w:type="dxa"/>
            <w:vAlign w:val="center"/>
          </w:tcPr>
          <w:p w14:paraId="5BED670B"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AE1D618" w14:textId="77777777" w:rsidTr="003465D8">
        <w:tc>
          <w:tcPr>
            <w:tcW w:w="2835" w:type="dxa"/>
            <w:shd w:val="clear" w:color="auto" w:fill="D9E2F3"/>
            <w:vAlign w:val="center"/>
          </w:tcPr>
          <w:p w14:paraId="64A1840C"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օրը, ամիսը, տարին</w:t>
            </w:r>
          </w:p>
        </w:tc>
        <w:tc>
          <w:tcPr>
            <w:tcW w:w="6180" w:type="dxa"/>
            <w:vAlign w:val="center"/>
          </w:tcPr>
          <w:p w14:paraId="2353A4B1"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62757EFE" w14:textId="77777777" w:rsidTr="003465D8">
        <w:tc>
          <w:tcPr>
            <w:tcW w:w="2835" w:type="dxa"/>
            <w:shd w:val="clear" w:color="auto" w:fill="D9E2F3"/>
            <w:vAlign w:val="center"/>
          </w:tcPr>
          <w:p w14:paraId="24DF2E9D"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հասցեն</w:t>
            </w:r>
          </w:p>
        </w:tc>
        <w:tc>
          <w:tcPr>
            <w:tcW w:w="6180" w:type="dxa"/>
            <w:vAlign w:val="center"/>
          </w:tcPr>
          <w:p w14:paraId="210BF2FC"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5D7421D3" w14:textId="77777777" w:rsidTr="003465D8">
        <w:tc>
          <w:tcPr>
            <w:tcW w:w="2835" w:type="dxa"/>
            <w:shd w:val="clear" w:color="auto" w:fill="D9E2F3"/>
            <w:vAlign w:val="center"/>
          </w:tcPr>
          <w:p w14:paraId="5095C11F"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Գրանցման պետությունը</w:t>
            </w:r>
          </w:p>
        </w:tc>
        <w:tc>
          <w:tcPr>
            <w:tcW w:w="6180" w:type="dxa"/>
            <w:vAlign w:val="center"/>
          </w:tcPr>
          <w:p w14:paraId="1C1E9CDA"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28A89F9E" w14:textId="77777777" w:rsidTr="003465D8">
        <w:tc>
          <w:tcPr>
            <w:tcW w:w="2835" w:type="dxa"/>
            <w:shd w:val="clear" w:color="auto" w:fill="D9E2F3"/>
            <w:vAlign w:val="center"/>
          </w:tcPr>
          <w:p w14:paraId="4B427232"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4B09F9" w:rsidRDefault="00BF1194" w:rsidP="003465D8">
            <w:pPr>
              <w:spacing w:before="240" w:after="240"/>
              <w:rPr>
                <w:rFonts w:ascii="Sylfaen" w:eastAsia="GHEA Grapalat" w:hAnsi="Sylfaen" w:cs="GHEA Grapalat"/>
                <w:sz w:val="20"/>
                <w:szCs w:val="20"/>
              </w:rPr>
            </w:pPr>
          </w:p>
        </w:tc>
      </w:tr>
    </w:tbl>
    <w:p w14:paraId="68002E23"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09F9" w14:paraId="4FABDAC1" w14:textId="77777777" w:rsidTr="003465D8">
        <w:trPr>
          <w:trHeight w:val="853"/>
        </w:trPr>
        <w:tc>
          <w:tcPr>
            <w:tcW w:w="2835" w:type="dxa"/>
            <w:vMerge w:val="restart"/>
            <w:shd w:val="clear" w:color="auto" w:fill="D9E2F3"/>
            <w:vAlign w:val="center"/>
          </w:tcPr>
          <w:p w14:paraId="69F6E854"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72775E47" w14:textId="77777777" w:rsidTr="003465D8">
        <w:trPr>
          <w:trHeight w:val="850"/>
        </w:trPr>
        <w:tc>
          <w:tcPr>
            <w:tcW w:w="2835" w:type="dxa"/>
            <w:vMerge/>
            <w:shd w:val="clear" w:color="auto" w:fill="D9E2F3"/>
            <w:vAlign w:val="center"/>
          </w:tcPr>
          <w:p w14:paraId="0EF3FA21"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0CF7990"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0EC0260E" w14:textId="77777777" w:rsidTr="003465D8">
        <w:trPr>
          <w:trHeight w:val="850"/>
        </w:trPr>
        <w:tc>
          <w:tcPr>
            <w:tcW w:w="2835" w:type="dxa"/>
            <w:vMerge/>
            <w:shd w:val="clear" w:color="auto" w:fill="D9E2F3"/>
            <w:vAlign w:val="center"/>
          </w:tcPr>
          <w:p w14:paraId="6868C93E"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16FD4EAE"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37AA7489" w14:textId="77777777" w:rsidTr="003465D8">
        <w:trPr>
          <w:trHeight w:val="850"/>
        </w:trPr>
        <w:tc>
          <w:tcPr>
            <w:tcW w:w="2835" w:type="dxa"/>
            <w:vMerge/>
            <w:shd w:val="clear" w:color="auto" w:fill="D9E2F3"/>
            <w:vAlign w:val="center"/>
          </w:tcPr>
          <w:p w14:paraId="7C80AD71"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6F8AB764"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6955B309" w14:textId="77777777" w:rsidTr="003465D8">
        <w:trPr>
          <w:trHeight w:val="850"/>
        </w:trPr>
        <w:tc>
          <w:tcPr>
            <w:tcW w:w="2835" w:type="dxa"/>
            <w:vMerge/>
            <w:shd w:val="clear" w:color="auto" w:fill="D9E2F3"/>
            <w:vAlign w:val="center"/>
          </w:tcPr>
          <w:p w14:paraId="21457354" w14:textId="77777777" w:rsidR="00BF1194" w:rsidRPr="004B09F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006622E7" w14:textId="77777777" w:rsidR="00BF1194" w:rsidRPr="004B09F9" w:rsidRDefault="00BF1194" w:rsidP="003465D8">
            <w:pPr>
              <w:spacing w:before="240" w:after="240"/>
              <w:rPr>
                <w:rFonts w:ascii="Sylfaen" w:eastAsia="GHEA Grapalat" w:hAnsi="Sylfaen" w:cs="GHEA Grapalat"/>
                <w:sz w:val="20"/>
                <w:szCs w:val="20"/>
              </w:rPr>
            </w:pPr>
          </w:p>
        </w:tc>
      </w:tr>
    </w:tbl>
    <w:p w14:paraId="17C2462D" w14:textId="77777777" w:rsidR="00BF1194" w:rsidRPr="004B09F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4B09F9">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B09F9" w14:paraId="074019CE" w14:textId="77777777" w:rsidTr="003465D8">
        <w:tc>
          <w:tcPr>
            <w:tcW w:w="2835" w:type="dxa"/>
            <w:shd w:val="clear" w:color="auto" w:fill="D9E2F3"/>
            <w:vAlign w:val="center"/>
          </w:tcPr>
          <w:p w14:paraId="130AEF69"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Ֆոնդային բորսայի անվանումը</w:t>
            </w:r>
          </w:p>
        </w:tc>
        <w:tc>
          <w:tcPr>
            <w:tcW w:w="6180" w:type="dxa"/>
            <w:vAlign w:val="center"/>
          </w:tcPr>
          <w:p w14:paraId="258F586D" w14:textId="77777777" w:rsidR="00BF1194" w:rsidRPr="004B09F9" w:rsidRDefault="00BF1194" w:rsidP="003465D8">
            <w:pPr>
              <w:spacing w:before="240" w:after="240"/>
              <w:rPr>
                <w:rFonts w:ascii="Sylfaen" w:eastAsia="GHEA Grapalat" w:hAnsi="Sylfaen" w:cs="GHEA Grapalat"/>
                <w:sz w:val="20"/>
                <w:szCs w:val="20"/>
              </w:rPr>
            </w:pPr>
          </w:p>
        </w:tc>
      </w:tr>
      <w:tr w:rsidR="00BF1194" w:rsidRPr="004B09F9" w14:paraId="024C7BE3" w14:textId="77777777" w:rsidTr="003465D8">
        <w:tc>
          <w:tcPr>
            <w:tcW w:w="2835" w:type="dxa"/>
            <w:shd w:val="clear" w:color="auto" w:fill="D9E2F3"/>
            <w:vAlign w:val="center"/>
          </w:tcPr>
          <w:p w14:paraId="412A9CE6" w14:textId="77777777" w:rsidR="00BF1194" w:rsidRPr="004B09F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Հղումը բորսայում առկա փաստաթղթերին</w:t>
            </w:r>
          </w:p>
        </w:tc>
        <w:tc>
          <w:tcPr>
            <w:tcW w:w="6180" w:type="dxa"/>
            <w:vAlign w:val="center"/>
          </w:tcPr>
          <w:p w14:paraId="1AD1EBB7" w14:textId="77777777" w:rsidR="00BF1194" w:rsidRPr="004B09F9" w:rsidRDefault="00BF1194" w:rsidP="003465D8">
            <w:pPr>
              <w:spacing w:before="240" w:after="240"/>
              <w:rPr>
                <w:rFonts w:ascii="Sylfaen" w:eastAsia="GHEA Grapalat" w:hAnsi="Sylfaen" w:cs="GHEA Grapalat"/>
                <w:sz w:val="20"/>
                <w:szCs w:val="20"/>
              </w:rPr>
            </w:pPr>
          </w:p>
        </w:tc>
      </w:tr>
    </w:tbl>
    <w:p w14:paraId="762326B8" w14:textId="77777777" w:rsidR="00BF1194" w:rsidRPr="004B09F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4B09F9">
        <w:rPr>
          <w:rFonts w:ascii="Sylfaen" w:eastAsia="GHEA Grapalat" w:hAnsi="Sylfaen" w:cs="GHEA Grapalat"/>
          <w:b/>
          <w:color w:val="000000"/>
          <w:sz w:val="20"/>
          <w:szCs w:val="20"/>
        </w:rPr>
        <w:t>Լրացուցիչ նշումներ</w:t>
      </w:r>
    </w:p>
    <w:p w14:paraId="3D915D13" w14:textId="77777777" w:rsidR="00BF1194" w:rsidRPr="004B09F9" w:rsidRDefault="00BF1194" w:rsidP="00BF1194">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B09F9" w14:paraId="51056ED5" w14:textId="77777777" w:rsidTr="003465D8">
        <w:tc>
          <w:tcPr>
            <w:tcW w:w="9016" w:type="dxa"/>
            <w:shd w:val="clear" w:color="auto" w:fill="DEEAF6"/>
          </w:tcPr>
          <w:p w14:paraId="0CAC820A" w14:textId="77777777" w:rsidR="00BF1194" w:rsidRPr="004B09F9" w:rsidRDefault="00BF1194" w:rsidP="003465D8">
            <w:pPr>
              <w:spacing w:before="240" w:after="160" w:line="259" w:lineRule="auto"/>
              <w:rPr>
                <w:rFonts w:ascii="Sylfaen" w:eastAsia="GHEA Grapalat" w:hAnsi="Sylfaen" w:cs="GHEA Grapalat"/>
                <w:i/>
                <w:color w:val="000000"/>
                <w:sz w:val="20"/>
                <w:szCs w:val="20"/>
              </w:rPr>
            </w:pPr>
            <w:r w:rsidRPr="004B09F9">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74E1DAB3" w14:textId="77777777" w:rsidR="00BF1194" w:rsidRPr="003C006E" w:rsidRDefault="00BF1194" w:rsidP="00311D1A">
      <w:pPr>
        <w:spacing w:line="360" w:lineRule="auto"/>
        <w:rPr>
          <w:rFonts w:ascii="Sylfaen" w:eastAsia="GHEA Grapalat" w:hAnsi="Sylfaen" w:cs="GHEA Grapalat"/>
          <w:b/>
          <w:sz w:val="20"/>
          <w:szCs w:val="20"/>
        </w:rPr>
      </w:pPr>
    </w:p>
    <w:p w14:paraId="17900CE0" w14:textId="77777777" w:rsidR="00BF1194" w:rsidRPr="004B09F9" w:rsidRDefault="00BF1194" w:rsidP="00BF1194">
      <w:pPr>
        <w:spacing w:line="360" w:lineRule="auto"/>
        <w:jc w:val="center"/>
        <w:rPr>
          <w:rFonts w:ascii="Sylfaen" w:eastAsia="GHEA Grapalat" w:hAnsi="Sylfaen" w:cs="GHEA Grapalat"/>
          <w:b/>
          <w:sz w:val="20"/>
          <w:szCs w:val="20"/>
        </w:rPr>
      </w:pPr>
      <w:r w:rsidRPr="004B09F9">
        <w:rPr>
          <w:rFonts w:ascii="Sylfaen" w:eastAsia="GHEA Grapalat" w:hAnsi="Sylfaen" w:cs="GHEA Grapalat"/>
          <w:b/>
          <w:sz w:val="20"/>
          <w:szCs w:val="20"/>
        </w:rPr>
        <w:lastRenderedPageBreak/>
        <w:t>I. Հայտարարագրի լրացման կարգը</w:t>
      </w:r>
    </w:p>
    <w:p w14:paraId="0C4AACFE" w14:textId="77777777" w:rsidR="00BF1194" w:rsidRPr="004B09F9"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14:paraId="27DB47EB" w14:textId="77777777" w:rsidR="00BF1194" w:rsidRPr="004B09F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B09F9">
        <w:rPr>
          <w:rFonts w:ascii="MS Mincho" w:eastAsia="MS Mincho" w:hAnsi="MS Mincho" w:cs="MS Mincho" w:hint="eastAsia"/>
          <w:color w:val="000000"/>
          <w:sz w:val="20"/>
          <w:szCs w:val="20"/>
        </w:rPr>
        <w:t>․</w:t>
      </w:r>
    </w:p>
    <w:p w14:paraId="2262CC54"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B09F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4B09F9">
        <w:rPr>
          <w:rFonts w:ascii="Sylfaen" w:eastAsia="GHEA Grapalat" w:hAnsi="Sylfaen" w:cs="GHEA Grapalat"/>
          <w:sz w:val="20"/>
          <w:szCs w:val="20"/>
          <w:lang w:val="hy-AM"/>
        </w:rPr>
        <w:t xml:space="preserve">սույն ընթացակարգի </w:t>
      </w:r>
      <w:r w:rsidRPr="004B09F9">
        <w:rPr>
          <w:rFonts w:ascii="Sylfaen" w:eastAsia="GHEA Grapalat" w:hAnsi="Sylfaen" w:cs="GHEA Grapalat"/>
          <w:sz w:val="20"/>
          <w:szCs w:val="20"/>
        </w:rPr>
        <w:t>հայտում ներառվող փաստաթղթերը.</w:t>
      </w:r>
    </w:p>
    <w:p w14:paraId="0B754DAC" w14:textId="2D574340" w:rsidR="00BF1194" w:rsidRPr="00311D1A" w:rsidRDefault="00BF1194" w:rsidP="00311D1A">
      <w:pPr>
        <w:numPr>
          <w:ilvl w:val="1"/>
          <w:numId w:val="29"/>
        </w:numP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4B09F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Հայտարարագրի</w:t>
      </w:r>
      <w:r w:rsidRPr="004B09F9">
        <w:rPr>
          <w:rFonts w:ascii="Sylfaen" w:eastAsia="GHEA Grapalat" w:hAnsi="Sylfaen" w:cs="GHEA Grapalat"/>
          <w:color w:val="000000"/>
          <w:sz w:val="20"/>
          <w:szCs w:val="20"/>
        </w:rPr>
        <w:t xml:space="preserve"> 2-րդ բաժինը (Բաժնետոմսերի ցուցակման տվյալները)</w:t>
      </w:r>
      <w:r w:rsidRPr="004B09F9">
        <w:rPr>
          <w:rFonts w:ascii="Sylfaen" w:eastAsia="GHEA Grapalat" w:hAnsi="Sylfaen" w:cs="GHEA Grapalat"/>
          <w:b/>
          <w:color w:val="000000"/>
          <w:sz w:val="20"/>
          <w:szCs w:val="20"/>
        </w:rPr>
        <w:t xml:space="preserve"> </w:t>
      </w:r>
      <w:r w:rsidRPr="004B09F9">
        <w:rPr>
          <w:rFonts w:ascii="Sylfaen" w:eastAsia="GHEA Grapalat" w:hAnsi="Sylfaen" w:cs="GHEA Grapalat"/>
          <w:color w:val="000000"/>
          <w:sz w:val="20"/>
          <w:szCs w:val="20"/>
        </w:rPr>
        <w:t>լրացվում է, եթե Կազմակերպության կամ Կազմակերպություն</w:t>
      </w:r>
      <w:r w:rsidRPr="004B09F9">
        <w:rPr>
          <w:rFonts w:ascii="Sylfaen" w:eastAsia="GHEA Grapalat" w:hAnsi="Sylfaen" w:cs="GHEA Grapalat"/>
          <w:sz w:val="20"/>
          <w:szCs w:val="20"/>
        </w:rPr>
        <w:t xml:space="preserve">ն </w:t>
      </w:r>
      <w:r w:rsidRPr="004B09F9">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B09F9">
        <w:rPr>
          <w:rFonts w:ascii="Sylfaen" w:eastAsia="GHEA Grapalat" w:hAnsi="Sylfaen" w:cs="GHEA Grapalat"/>
          <w:sz w:val="20"/>
          <w:szCs w:val="20"/>
        </w:rPr>
        <w:t>այս</w:t>
      </w:r>
      <w:r w:rsidRPr="004B09F9">
        <w:rPr>
          <w:rFonts w:ascii="Sylfaen" w:eastAsia="GHEA Grapalat" w:hAnsi="Sylfaen" w:cs="GHEA Grapalat"/>
          <w:color w:val="000000"/>
          <w:sz w:val="20"/>
          <w:szCs w:val="20"/>
        </w:rPr>
        <w:t xml:space="preserve"> բաժինը լրացվում է Կազմակերպության կամ </w:t>
      </w:r>
      <w:r w:rsidRPr="004B09F9">
        <w:rPr>
          <w:rFonts w:ascii="Sylfaen" w:eastAsia="GHEA Grapalat" w:hAnsi="Sylfaen" w:cs="GHEA Grapalat"/>
          <w:sz w:val="20"/>
          <w:szCs w:val="20"/>
        </w:rPr>
        <w:t>Կազմակերպությունն</w:t>
      </w:r>
      <w:r w:rsidRPr="004B09F9">
        <w:rPr>
          <w:rFonts w:ascii="Sylfaen" w:eastAsia="GHEA Grapalat" w:hAnsi="Sylfaen" w:cs="GHEA Grapalat"/>
          <w:color w:val="000000"/>
          <w:sz w:val="20"/>
          <w:szCs w:val="20"/>
        </w:rPr>
        <w:t xml:space="preserve"> ամբողջությամբ վերահսկող այլ իրավաբանական անձի համար։ </w:t>
      </w:r>
      <w:r w:rsidRPr="004B09F9">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B09F9">
        <w:rPr>
          <w:rFonts w:ascii="Sylfaen" w:eastAsia="GHEA Grapalat" w:hAnsi="Sylfaen" w:cs="GHEA Grapalat"/>
          <w:color w:val="000000"/>
          <w:sz w:val="20"/>
          <w:szCs w:val="20"/>
        </w:rPr>
        <w:t>Այս բաժնում ենթաբաժինները լրացվում են հետևյալ կանոններով</w:t>
      </w:r>
      <w:r w:rsidRPr="004B09F9">
        <w:rPr>
          <w:rFonts w:ascii="MS Mincho" w:eastAsia="MS Mincho" w:hAnsi="MS Mincho" w:cs="MS Mincho" w:hint="eastAsia"/>
          <w:color w:val="000000"/>
          <w:sz w:val="20"/>
          <w:szCs w:val="20"/>
        </w:rPr>
        <w:t>․</w:t>
      </w:r>
    </w:p>
    <w:p w14:paraId="3A9E12D5"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DC853E" w14:textId="23FE8BB9" w:rsidR="00BF1194" w:rsidRPr="00311D1A" w:rsidRDefault="00BF1194" w:rsidP="00311D1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«Վերահսկողության մակարդակը» ենթաբաժինը լրացվում է, եթե հայտարարագրի 2</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w:t>
      </w:r>
      <w:r w:rsidRPr="004B09F9">
        <w:rPr>
          <w:rFonts w:ascii="Sylfaen" w:eastAsia="GHEA Grapalat" w:hAnsi="Sylfaen" w:cs="GHEA Grapalat"/>
          <w:sz w:val="20"/>
          <w:szCs w:val="20"/>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4B09F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4B09F9">
        <w:rPr>
          <w:rFonts w:ascii="Sylfaen" w:eastAsia="GHEA Grapalat" w:hAnsi="Sylfaen" w:cs="GHEA Grapalat"/>
          <w:b/>
          <w:color w:val="000000"/>
          <w:sz w:val="20"/>
          <w:szCs w:val="20"/>
        </w:rPr>
        <w:t xml:space="preserve"> </w:t>
      </w:r>
      <w:r w:rsidRPr="004B09F9">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B09F9">
        <w:rPr>
          <w:rFonts w:ascii="MS Mincho" w:eastAsia="MS Mincho" w:hAnsi="MS Mincho" w:cs="MS Mincho" w:hint="eastAsia"/>
          <w:color w:val="000000"/>
          <w:sz w:val="20"/>
          <w:szCs w:val="20"/>
        </w:rPr>
        <w:t>․</w:t>
      </w:r>
    </w:p>
    <w:p w14:paraId="31C129AF"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00C1F4C6" w:rsidR="00BF1194" w:rsidRPr="00311D1A" w:rsidRDefault="00BF1194" w:rsidP="00311D1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4B09F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4B09F9">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B09F9">
        <w:rPr>
          <w:rFonts w:ascii="MS Mincho" w:eastAsia="MS Mincho" w:hAnsi="MS Mincho" w:cs="MS Mincho" w:hint="eastAsia"/>
          <w:color w:val="000000"/>
          <w:sz w:val="20"/>
          <w:szCs w:val="20"/>
        </w:rPr>
        <w:t>․</w:t>
      </w:r>
    </w:p>
    <w:p w14:paraId="34BBA408"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EE1D28"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w:t>
      </w:r>
      <w:r w:rsidRPr="004B09F9">
        <w:rPr>
          <w:rFonts w:ascii="Sylfaen" w:eastAsia="GHEA Grapalat" w:hAnsi="Sylfaen"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B09F9">
        <w:rPr>
          <w:rFonts w:ascii="MS Mincho" w:eastAsia="MS Mincho" w:hAnsi="MS Mincho" w:cs="MS Mincho" w:hint="eastAsia"/>
          <w:sz w:val="20"/>
          <w:szCs w:val="20"/>
        </w:rPr>
        <w:t>․</w:t>
      </w:r>
    </w:p>
    <w:p w14:paraId="46F056C1"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4B09F9">
        <w:rPr>
          <w:rFonts w:ascii="Sylfaen" w:eastAsia="GHEA Grapalat" w:hAnsi="Sylfaen" w:cs="GHEA Grapalat"/>
          <w:sz w:val="20"/>
          <w:szCs w:val="20"/>
        </w:rPr>
        <w:t>ա</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ա</w:t>
      </w:r>
      <w:r w:rsidRPr="004B09F9">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4B09F9">
        <w:rPr>
          <w:rFonts w:ascii="Sylfaen" w:eastAsia="GHEA Grapalat" w:hAnsi="Sylfaen" w:cs="GHEA Grapalat"/>
          <w:sz w:val="20"/>
          <w:szCs w:val="20"/>
        </w:rPr>
        <w:t>բ</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բ</w:t>
      </w:r>
      <w:r w:rsidRPr="004B09F9">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4B09F9">
        <w:rPr>
          <w:rFonts w:ascii="Sylfaen" w:eastAsia="GHEA Grapalat" w:hAnsi="Sylfaen" w:cs="GHEA Grapalat"/>
          <w:sz w:val="20"/>
          <w:szCs w:val="20"/>
        </w:rPr>
        <w:t>գ</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գ</w:t>
      </w:r>
      <w:r w:rsidRPr="004B09F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8" w:name="_heading=h.gjdgxs" w:colFirst="0" w:colLast="0"/>
      <w:bookmarkEnd w:id="8"/>
      <w:r w:rsidRPr="004B09F9">
        <w:rPr>
          <w:rFonts w:ascii="Sylfaen" w:eastAsia="GHEA Grapalat" w:hAnsi="Sylfaen"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4B09F9">
        <w:rPr>
          <w:rFonts w:ascii="Sylfaen" w:eastAsia="GHEA Grapalat" w:hAnsi="Sylfaen" w:cs="GHEA Grapalat"/>
          <w:sz w:val="20"/>
          <w:szCs w:val="20"/>
        </w:rPr>
        <w:lastRenderedPageBreak/>
        <w:t>չափանիշներով: Այս ենթաբաժնում նշումները կատարվում են սույն կարգի 4</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B09F9">
        <w:rPr>
          <w:rFonts w:ascii="MS Mincho" w:eastAsia="MS Mincho" w:hAnsi="MS Mincho" w:cs="MS Mincho" w:hint="eastAsia"/>
          <w:sz w:val="20"/>
          <w:szCs w:val="20"/>
        </w:rPr>
        <w:t>․</w:t>
      </w:r>
    </w:p>
    <w:p w14:paraId="08E5D17E"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4B09F9">
        <w:rPr>
          <w:rFonts w:ascii="Sylfaen" w:eastAsia="GHEA Grapalat" w:hAnsi="Sylfaen" w:cs="GHEA Grapalat"/>
          <w:sz w:val="20"/>
          <w:szCs w:val="20"/>
        </w:rPr>
        <w:t>ա</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ա</w:t>
      </w:r>
      <w:r w:rsidRPr="004B09F9">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4B09F9">
        <w:rPr>
          <w:rFonts w:ascii="Sylfaen" w:eastAsia="GHEA Grapalat" w:hAnsi="Sylfaen" w:cs="GHEA Grapalat"/>
          <w:sz w:val="20"/>
          <w:szCs w:val="20"/>
        </w:rPr>
        <w:t>բ</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բ</w:t>
      </w:r>
      <w:r w:rsidRPr="004B09F9">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4B09F9">
        <w:rPr>
          <w:rFonts w:ascii="Sylfaen" w:eastAsia="GHEA Grapalat" w:hAnsi="Sylfaen" w:cs="GHEA Grapalat"/>
          <w:sz w:val="20"/>
          <w:szCs w:val="20"/>
        </w:rPr>
        <w:t>գ</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գ</w:t>
      </w:r>
      <w:r w:rsidRPr="004B09F9">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4B09F9">
        <w:rPr>
          <w:rFonts w:ascii="Sylfaen" w:eastAsia="GHEA Grapalat" w:hAnsi="Sylfaen" w:cs="GHEA Grapalat"/>
          <w:sz w:val="20"/>
          <w:szCs w:val="20"/>
        </w:rPr>
        <w:t>դ</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դ</w:t>
      </w:r>
      <w:r w:rsidRPr="004B09F9">
        <w:rPr>
          <w:rFonts w:ascii="Sylfaen" w:eastAsia="GHEA Grapalat" w:hAnsi="Sylfaen" w:cs="GHEA Grapalat"/>
          <w:sz w:val="20"/>
          <w:szCs w:val="20"/>
        </w:rPr>
        <w:t>»</w:t>
      </w:r>
      <w:r w:rsidRPr="004B09F9">
        <w:rPr>
          <w:rFonts w:ascii="Sylfaen" w:eastAsia="GHEA Grapalat" w:hAnsi="Sylfaen" w:cs="GHEA Grapalat"/>
          <w:b/>
          <w:sz w:val="20"/>
          <w:szCs w:val="20"/>
        </w:rPr>
        <w:t xml:space="preserve"> </w:t>
      </w:r>
      <w:r w:rsidRPr="004B09F9">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B09F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4B09F9">
        <w:rPr>
          <w:rFonts w:ascii="Sylfaen" w:eastAsia="GHEA Grapalat" w:hAnsi="Sylfaen" w:cs="GHEA Grapalat"/>
          <w:sz w:val="20"/>
          <w:szCs w:val="20"/>
        </w:rPr>
        <w:t>ե</w:t>
      </w:r>
      <w:r w:rsidRPr="004B09F9">
        <w:rPr>
          <w:rFonts w:ascii="MS Mincho" w:eastAsia="MS Mincho" w:hAnsi="MS Mincho" w:cs="MS Mincho" w:hint="eastAsia"/>
          <w:sz w:val="20"/>
          <w:szCs w:val="20"/>
        </w:rPr>
        <w:t>․</w:t>
      </w:r>
      <w:r w:rsidRPr="004B09F9">
        <w:rPr>
          <w:rFonts w:ascii="Sylfaen" w:eastAsia="GHEA Grapalat" w:hAnsi="Sylfaen" w:cs="GHEA Grapalat"/>
          <w:sz w:val="20"/>
          <w:szCs w:val="20"/>
        </w:rPr>
        <w:t xml:space="preserve"> Այս ենթաբաժնի «</w:t>
      </w:r>
      <w:r w:rsidRPr="004B09F9">
        <w:rPr>
          <w:rFonts w:ascii="Sylfaen" w:eastAsia="GHEA Grapalat" w:hAnsi="Sylfaen" w:cs="GHEA Grapalat"/>
          <w:b/>
          <w:sz w:val="20"/>
          <w:szCs w:val="20"/>
        </w:rPr>
        <w:t>ե</w:t>
      </w:r>
      <w:r w:rsidRPr="004B09F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82CABC" w14:textId="01EC2FCE" w:rsidR="00BF1194" w:rsidRPr="00311D1A" w:rsidRDefault="00BF1194" w:rsidP="00311D1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4B09F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4B09F9">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B09F9">
        <w:rPr>
          <w:rFonts w:ascii="Sylfaen" w:eastAsia="GHEA Grapalat" w:hAnsi="Sylfaen" w:cs="GHEA Grapalat"/>
          <w:color w:val="000000"/>
          <w:sz w:val="20"/>
          <w:szCs w:val="20"/>
        </w:rPr>
        <w:t xml:space="preserve">ենթակա է լրացման յուրաքանչյուր </w:t>
      </w:r>
      <w:r w:rsidRPr="004B09F9">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4B09F9">
        <w:rPr>
          <w:rFonts w:ascii="Sylfaen" w:eastAsia="GHEA Grapalat" w:hAnsi="Sylfaen" w:cs="GHEA Grapalat"/>
          <w:color w:val="000000"/>
          <w:sz w:val="20"/>
          <w:szCs w:val="20"/>
        </w:rPr>
        <w:t>Այս բաժնում ենթաբաժինները լրացվում են հետևյալ կանոններով</w:t>
      </w:r>
      <w:r w:rsidRPr="004B09F9">
        <w:rPr>
          <w:rFonts w:ascii="MS Mincho" w:eastAsia="MS Mincho" w:hAnsi="MS Mincho" w:cs="MS Mincho" w:hint="eastAsia"/>
          <w:color w:val="000000"/>
          <w:sz w:val="20"/>
          <w:szCs w:val="20"/>
        </w:rPr>
        <w:t>․</w:t>
      </w:r>
    </w:p>
    <w:p w14:paraId="31A13904"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B09F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0CD215B" w14:textId="2A4D65A8" w:rsidR="00BF1194" w:rsidRPr="00311D1A" w:rsidRDefault="00BF1194" w:rsidP="00311D1A">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4B09F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B09F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4B09F9">
        <w:rPr>
          <w:rFonts w:ascii="Sylfaen" w:eastAsia="GHEA Grapalat" w:hAnsi="Sylfaen" w:cs="GHEA Grapalat"/>
          <w:sz w:val="20"/>
          <w:szCs w:val="20"/>
        </w:rPr>
        <w:t xml:space="preserve">Հայտարարագիրը լրացնում և ստորագրում է հայտը ներկայացնող անձը։ </w:t>
      </w:r>
    </w:p>
    <w:p w14:paraId="66271A27" w14:textId="77777777" w:rsidR="00BF1194" w:rsidRPr="004B09F9" w:rsidRDefault="00BF1194" w:rsidP="00BF1194">
      <w:pPr>
        <w:pStyle w:val="31"/>
        <w:spacing w:line="240" w:lineRule="auto"/>
        <w:ind w:left="360" w:firstLine="0"/>
        <w:rPr>
          <w:rFonts w:ascii="Sylfaen" w:hAnsi="Sylfaen" w:cs="Sylfaen"/>
          <w:i/>
          <w:lang w:val="hy-AM" w:eastAsia="ru-RU"/>
        </w:rPr>
      </w:pPr>
    </w:p>
    <w:p w14:paraId="05232EF3" w14:textId="77777777" w:rsidR="00BF1194" w:rsidRPr="004B09F9" w:rsidRDefault="00BF1194" w:rsidP="00BF1194">
      <w:pPr>
        <w:pStyle w:val="31"/>
        <w:spacing w:line="240" w:lineRule="auto"/>
        <w:ind w:left="360" w:firstLine="0"/>
        <w:rPr>
          <w:rFonts w:ascii="Sylfaen" w:hAnsi="Sylfaen" w:cs="Sylfaen"/>
          <w:i/>
          <w:lang w:val="hy-AM" w:eastAsia="ru-RU"/>
        </w:rPr>
      </w:pPr>
    </w:p>
    <w:p w14:paraId="31CCDF85" w14:textId="77777777" w:rsidR="00BF1194" w:rsidRPr="004B09F9" w:rsidRDefault="00BF1194" w:rsidP="00BF1194">
      <w:pPr>
        <w:pStyle w:val="31"/>
        <w:spacing w:line="240" w:lineRule="auto"/>
        <w:ind w:left="360" w:firstLine="0"/>
        <w:rPr>
          <w:rFonts w:ascii="Sylfaen" w:hAnsi="Sylfaen" w:cs="Sylfaen"/>
          <w:i/>
          <w:lang w:val="hy-AM" w:eastAsia="ru-RU"/>
        </w:rPr>
      </w:pPr>
    </w:p>
    <w:p w14:paraId="1BA7B07C" w14:textId="77777777" w:rsidR="00BF1194" w:rsidRPr="004B09F9" w:rsidRDefault="00BF1194" w:rsidP="00BF1194">
      <w:pPr>
        <w:pStyle w:val="31"/>
        <w:spacing w:line="240" w:lineRule="auto"/>
        <w:ind w:left="360" w:firstLine="0"/>
        <w:rPr>
          <w:rFonts w:ascii="Sylfaen" w:hAnsi="Sylfaen" w:cs="Sylfaen"/>
          <w:i/>
          <w:lang w:val="hy-AM" w:eastAsia="ru-RU"/>
        </w:rPr>
      </w:pPr>
    </w:p>
    <w:p w14:paraId="0B2A3D3F" w14:textId="77777777" w:rsidR="00BF1194" w:rsidRPr="004B09F9" w:rsidRDefault="00BF1194" w:rsidP="00BF1194">
      <w:pPr>
        <w:pStyle w:val="31"/>
        <w:spacing w:line="240" w:lineRule="auto"/>
        <w:ind w:left="360" w:firstLine="0"/>
        <w:rPr>
          <w:rFonts w:ascii="Sylfaen" w:hAnsi="Sylfaen" w:cs="Sylfaen"/>
          <w:i/>
          <w:lang w:val="hy-AM" w:eastAsia="ru-RU"/>
        </w:rPr>
      </w:pPr>
    </w:p>
    <w:p w14:paraId="6E7C5634" w14:textId="77777777" w:rsidR="00BF1194" w:rsidRPr="004B09F9" w:rsidRDefault="00BF1194" w:rsidP="00BF1194">
      <w:pPr>
        <w:pStyle w:val="31"/>
        <w:spacing w:line="240" w:lineRule="auto"/>
        <w:ind w:left="360" w:firstLine="0"/>
        <w:rPr>
          <w:rFonts w:ascii="Sylfaen" w:hAnsi="Sylfaen" w:cs="Sylfaen"/>
          <w:i/>
          <w:lang w:val="hy-AM" w:eastAsia="ru-RU"/>
        </w:rPr>
      </w:pPr>
    </w:p>
    <w:p w14:paraId="3303EB33" w14:textId="77777777" w:rsidR="00BF1194" w:rsidRPr="004B09F9" w:rsidRDefault="00BF1194" w:rsidP="00BF1194">
      <w:pPr>
        <w:pStyle w:val="31"/>
        <w:spacing w:line="240" w:lineRule="auto"/>
        <w:ind w:left="360" w:firstLine="0"/>
        <w:rPr>
          <w:rFonts w:ascii="Sylfaen" w:hAnsi="Sylfaen" w:cs="Sylfaen"/>
          <w:i/>
          <w:lang w:val="hy-AM" w:eastAsia="ru-RU"/>
        </w:rPr>
      </w:pPr>
    </w:p>
    <w:p w14:paraId="3862C2FE" w14:textId="77777777" w:rsidR="00BF1194" w:rsidRPr="004B09F9" w:rsidRDefault="00BF1194" w:rsidP="00BF1194">
      <w:pPr>
        <w:pStyle w:val="31"/>
        <w:spacing w:line="240" w:lineRule="auto"/>
        <w:ind w:left="360" w:firstLine="0"/>
        <w:rPr>
          <w:rFonts w:ascii="Sylfaen" w:hAnsi="Sylfaen"/>
          <w:i/>
          <w:lang w:val="hy-AM"/>
        </w:rPr>
      </w:pPr>
      <w:r w:rsidRPr="004B09F9">
        <w:rPr>
          <w:rFonts w:ascii="Sylfaen" w:hAnsi="Sylfaen" w:cs="Sylfaen"/>
          <w:i/>
          <w:lang w:val="hy-AM" w:eastAsia="ru-RU"/>
        </w:rPr>
        <w:t>*</w:t>
      </w:r>
      <w:r w:rsidRPr="004B09F9">
        <w:rPr>
          <w:rFonts w:ascii="Sylfaen" w:hAnsi="Sylfaen"/>
          <w:i/>
          <w:lang w:val="af-ZA"/>
        </w:rPr>
        <w:t xml:space="preserve"> </w:t>
      </w:r>
      <w:r w:rsidRPr="004B09F9">
        <w:rPr>
          <w:rFonts w:ascii="Sylfaen" w:hAnsi="Sylfaen"/>
          <w:i/>
          <w:lang w:val="hy-AM"/>
        </w:rPr>
        <w:t>լրացվում</w:t>
      </w:r>
      <w:r w:rsidRPr="004B09F9">
        <w:rPr>
          <w:rFonts w:ascii="Sylfaen" w:hAnsi="Sylfaen"/>
          <w:i/>
          <w:lang w:val="af-ZA"/>
        </w:rPr>
        <w:t xml:space="preserve"> </w:t>
      </w:r>
      <w:r w:rsidRPr="004B09F9">
        <w:rPr>
          <w:rFonts w:ascii="Sylfaen" w:hAnsi="Sylfaen"/>
          <w:i/>
          <w:lang w:val="hy-AM"/>
        </w:rPr>
        <w:t>է</w:t>
      </w:r>
      <w:r w:rsidRPr="004B09F9">
        <w:rPr>
          <w:rFonts w:ascii="Sylfaen" w:hAnsi="Sylfaen"/>
          <w:i/>
          <w:lang w:val="af-ZA"/>
        </w:rPr>
        <w:t xml:space="preserve"> </w:t>
      </w:r>
      <w:r w:rsidRPr="004B09F9">
        <w:rPr>
          <w:rFonts w:ascii="Sylfaen" w:hAnsi="Sylfaen"/>
          <w:i/>
          <w:lang w:val="hy-AM"/>
        </w:rPr>
        <w:t>հանձնաժողովի</w:t>
      </w:r>
      <w:r w:rsidRPr="004B09F9">
        <w:rPr>
          <w:rFonts w:ascii="Sylfaen" w:hAnsi="Sylfaen"/>
          <w:i/>
          <w:lang w:val="af-ZA"/>
        </w:rPr>
        <w:t xml:space="preserve"> </w:t>
      </w:r>
      <w:r w:rsidRPr="004B09F9">
        <w:rPr>
          <w:rFonts w:ascii="Sylfaen" w:hAnsi="Sylfaen"/>
          <w:i/>
          <w:lang w:val="hy-AM"/>
        </w:rPr>
        <w:t>քարտուղարի</w:t>
      </w:r>
      <w:r w:rsidRPr="004B09F9">
        <w:rPr>
          <w:rFonts w:ascii="Sylfaen" w:hAnsi="Sylfaen"/>
          <w:i/>
          <w:lang w:val="af-ZA"/>
        </w:rPr>
        <w:t xml:space="preserve"> </w:t>
      </w:r>
      <w:r w:rsidRPr="004B09F9">
        <w:rPr>
          <w:rFonts w:ascii="Sylfaen" w:hAnsi="Sylfaen"/>
          <w:i/>
          <w:lang w:val="hy-AM"/>
        </w:rPr>
        <w:t>կողմից</w:t>
      </w:r>
      <w:r w:rsidRPr="004B09F9">
        <w:rPr>
          <w:rFonts w:ascii="Sylfaen" w:hAnsi="Sylfaen"/>
          <w:i/>
          <w:lang w:val="af-ZA"/>
        </w:rPr>
        <w:t xml:space="preserve">` </w:t>
      </w:r>
      <w:r w:rsidRPr="004B09F9">
        <w:rPr>
          <w:rFonts w:ascii="Sylfaen" w:hAnsi="Sylfaen"/>
          <w:i/>
          <w:lang w:val="hy-AM"/>
        </w:rPr>
        <w:t>մինչև</w:t>
      </w:r>
      <w:r w:rsidRPr="004B09F9">
        <w:rPr>
          <w:rFonts w:ascii="Sylfaen" w:hAnsi="Sylfaen"/>
          <w:i/>
          <w:lang w:val="af-ZA"/>
        </w:rPr>
        <w:t xml:space="preserve"> </w:t>
      </w:r>
      <w:r w:rsidRPr="004B09F9">
        <w:rPr>
          <w:rFonts w:ascii="Sylfaen" w:hAnsi="Sylfaen"/>
          <w:i/>
          <w:lang w:val="hy-AM"/>
        </w:rPr>
        <w:t>հրավերը</w:t>
      </w:r>
      <w:r w:rsidRPr="004B09F9">
        <w:rPr>
          <w:rFonts w:ascii="Sylfaen" w:hAnsi="Sylfaen"/>
          <w:i/>
          <w:lang w:val="af-ZA"/>
        </w:rPr>
        <w:t xml:space="preserve"> </w:t>
      </w:r>
      <w:r w:rsidRPr="004B09F9">
        <w:rPr>
          <w:rFonts w:ascii="Sylfaen" w:hAnsi="Sylfaen"/>
          <w:i/>
          <w:lang w:val="hy-AM"/>
        </w:rPr>
        <w:t>տեղեկագրում</w:t>
      </w:r>
      <w:r w:rsidRPr="004B09F9">
        <w:rPr>
          <w:rFonts w:ascii="Sylfaen" w:hAnsi="Sylfaen"/>
          <w:i/>
          <w:lang w:val="af-ZA"/>
        </w:rPr>
        <w:t xml:space="preserve"> </w:t>
      </w:r>
      <w:r w:rsidRPr="004B09F9">
        <w:rPr>
          <w:rFonts w:ascii="Sylfaen" w:hAnsi="Sylfaen"/>
          <w:i/>
          <w:lang w:val="hy-AM"/>
        </w:rPr>
        <w:t>հրապարակելը:</w:t>
      </w:r>
    </w:p>
    <w:p w14:paraId="3FDF5E58" w14:textId="01A94A42" w:rsidR="00BF1194" w:rsidRPr="004B09F9" w:rsidRDefault="00BF1194" w:rsidP="00BF1194">
      <w:pPr>
        <w:pStyle w:val="31"/>
        <w:spacing w:line="240" w:lineRule="auto"/>
        <w:ind w:left="360" w:firstLine="0"/>
        <w:rPr>
          <w:rFonts w:ascii="Sylfaen" w:hAnsi="Sylfaen" w:cs="Sylfaen"/>
          <w:i/>
          <w:lang w:val="hy-AM" w:eastAsia="ru-RU"/>
        </w:rPr>
      </w:pPr>
      <w:r w:rsidRPr="004B09F9">
        <w:rPr>
          <w:rFonts w:ascii="Sylfaen" w:hAnsi="Sylfaen" w:cs="Sylfaen"/>
          <w:i/>
          <w:lang w:val="hy-AM" w:eastAsia="ru-RU"/>
        </w:rPr>
        <w:t>** 1.2</w:t>
      </w:r>
      <w:r w:rsidRPr="004B09F9">
        <w:rPr>
          <w:rFonts w:ascii="Sylfaen" w:hAnsi="Sylfaen"/>
          <w:i/>
          <w:lang w:val="hy-AM"/>
        </w:rPr>
        <w:t xml:space="preserve"> հավելվածը չի ներկայացվում մասնակցի կողմից </w:t>
      </w:r>
      <w:r w:rsidR="00B4746C" w:rsidRPr="004B09F9">
        <w:rPr>
          <w:rFonts w:ascii="Sylfaen" w:hAnsi="Sylfaen"/>
          <w:i/>
          <w:lang w:val="hy-AM"/>
        </w:rPr>
        <w:t>եթե վերջինս հանդիսանում է ՀՀ ռեզիդենտ, ,</w:t>
      </w:r>
      <w:r w:rsidR="00332561" w:rsidRPr="004B09F9">
        <w:rPr>
          <w:rFonts w:ascii="Sylfaen" w:hAnsi="Sylfaen"/>
          <w:i/>
          <w:lang w:val="hy-AM"/>
        </w:rPr>
        <w:t>ինչպես նաև եթե մասնակիցը անհատ ձեռնարկատեր</w:t>
      </w:r>
      <w:r w:rsidRPr="004B09F9">
        <w:rPr>
          <w:rFonts w:ascii="Sylfaen" w:hAnsi="Sylfaen"/>
          <w:i/>
          <w:lang w:val="hy-AM"/>
        </w:rPr>
        <w:t xml:space="preserve"> է կամ ֆիզիկական անձ։</w:t>
      </w:r>
    </w:p>
    <w:p w14:paraId="77332829" w14:textId="77777777" w:rsidR="00B2572B" w:rsidRPr="004B09F9" w:rsidRDefault="000B1088" w:rsidP="000B1088">
      <w:pPr>
        <w:pStyle w:val="31"/>
        <w:spacing w:line="240" w:lineRule="auto"/>
        <w:ind w:firstLine="0"/>
        <w:jc w:val="right"/>
        <w:rPr>
          <w:rFonts w:ascii="Sylfaen" w:hAnsi="Sylfaen" w:cs="Arial"/>
          <w:b/>
          <w:lang w:val="hy-AM"/>
        </w:rPr>
      </w:pPr>
      <w:r w:rsidRPr="004B09F9">
        <w:rPr>
          <w:rFonts w:ascii="Sylfaen" w:hAnsi="Sylfaen"/>
          <w:b/>
          <w:lang w:val="hy-AM"/>
        </w:rPr>
        <w:t xml:space="preserve"> </w:t>
      </w:r>
      <w:r w:rsidRPr="004B09F9">
        <w:rPr>
          <w:rFonts w:ascii="Sylfaen" w:hAnsi="Sylfaen"/>
          <w:b/>
          <w:lang w:val="hy-AM"/>
        </w:rPr>
        <w:br w:type="page"/>
      </w:r>
      <w:r w:rsidR="00B2572B" w:rsidRPr="004B09F9">
        <w:rPr>
          <w:rFonts w:ascii="Sylfaen" w:hAnsi="Sylfaen" w:cs="Sylfaen"/>
          <w:b/>
          <w:lang w:val="hy-AM"/>
        </w:rPr>
        <w:lastRenderedPageBreak/>
        <w:t>Հավելված</w:t>
      </w:r>
      <w:r w:rsidR="00B2572B" w:rsidRPr="004B09F9">
        <w:rPr>
          <w:rFonts w:ascii="Sylfaen" w:hAnsi="Sylfaen" w:cs="Arial"/>
          <w:b/>
          <w:lang w:val="hy-AM"/>
        </w:rPr>
        <w:t xml:space="preserve"> </w:t>
      </w:r>
      <w:r w:rsidR="00DA0240" w:rsidRPr="004B09F9">
        <w:rPr>
          <w:rFonts w:ascii="Sylfaen" w:hAnsi="Sylfaen" w:cs="Arial"/>
          <w:b/>
          <w:lang w:val="hy-AM"/>
        </w:rPr>
        <w:t>2</w:t>
      </w:r>
    </w:p>
    <w:p w14:paraId="69389E3E" w14:textId="12BDF3A4" w:rsidR="00311D1A" w:rsidRPr="00311D1A" w:rsidRDefault="0078559B" w:rsidP="00311D1A">
      <w:pPr>
        <w:spacing w:line="276" w:lineRule="auto"/>
        <w:jc w:val="right"/>
        <w:rPr>
          <w:rFonts w:ascii="Calibri" w:eastAsia="Calibri" w:hAnsi="Calibri"/>
          <w:b/>
          <w:sz w:val="20"/>
          <w:szCs w:val="20"/>
          <w:lang w:val="hy-AM"/>
        </w:rPr>
      </w:pPr>
      <w:r w:rsidRPr="00B270F2">
        <w:rPr>
          <w:rFonts w:ascii="Sylfaen" w:eastAsia="Calibri" w:hAnsi="Sylfaen"/>
          <w:b/>
          <w:sz w:val="20"/>
          <w:szCs w:val="22"/>
          <w:lang w:val="hy-AM"/>
        </w:rPr>
        <w:t>ՈԿՖԲ</w:t>
      </w:r>
      <w:r w:rsidRPr="0078559B">
        <w:rPr>
          <w:rFonts w:ascii="Sylfaen" w:eastAsia="Calibri" w:hAnsi="Sylfaen"/>
          <w:b/>
          <w:sz w:val="20"/>
          <w:szCs w:val="22"/>
          <w:lang w:val="af-ZA"/>
        </w:rPr>
        <w:t>-ԳՀԱՊՁԲ-25/0</w:t>
      </w:r>
      <w:r w:rsidRPr="0078559B">
        <w:rPr>
          <w:rFonts w:ascii="Sylfaen" w:eastAsia="Calibri" w:hAnsi="Sylfaen"/>
          <w:b/>
          <w:sz w:val="20"/>
          <w:szCs w:val="22"/>
          <w:lang w:val="es-ES"/>
        </w:rPr>
        <w:t>1</w:t>
      </w:r>
      <w:r w:rsidRPr="00FF1A2F">
        <w:rPr>
          <w:rFonts w:ascii="Sylfaen" w:eastAsia="Calibri" w:hAnsi="Sylfaen"/>
          <w:sz w:val="20"/>
          <w:szCs w:val="22"/>
          <w:lang w:val="es-ES"/>
        </w:rPr>
        <w:t xml:space="preserve">  </w:t>
      </w:r>
      <w:r w:rsidR="00311D1A" w:rsidRPr="00D414A0">
        <w:rPr>
          <w:rFonts w:ascii="Sylfaen" w:hAnsi="Sylfaen" w:cs="Sylfaen"/>
          <w:b/>
          <w:color w:val="000000"/>
          <w:sz w:val="20"/>
          <w:szCs w:val="20"/>
          <w:lang w:val="es-ES"/>
        </w:rPr>
        <w:t>ծածկագրով</w:t>
      </w:r>
    </w:p>
    <w:p w14:paraId="3C1B9288" w14:textId="77777777" w:rsidR="00311D1A" w:rsidRPr="00B75868" w:rsidRDefault="00311D1A" w:rsidP="00311D1A">
      <w:pPr>
        <w:jc w:val="right"/>
        <w:rPr>
          <w:rFonts w:ascii="Sylfaen" w:hAnsi="Sylfaen"/>
          <w:color w:val="000000"/>
          <w:sz w:val="20"/>
          <w:szCs w:val="20"/>
          <w:lang w:val="hy-AM"/>
        </w:rPr>
      </w:pPr>
      <w:r w:rsidRPr="00B75868">
        <w:rPr>
          <w:rFonts w:ascii="Sylfaen" w:hAnsi="Sylfaen" w:cs="Sylfaen"/>
          <w:b/>
          <w:color w:val="000000"/>
          <w:sz w:val="20"/>
          <w:szCs w:val="20"/>
          <w:lang w:val="es-ES"/>
        </w:rPr>
        <w:t>գնանշման հարցման  հրավերի</w:t>
      </w:r>
    </w:p>
    <w:p w14:paraId="08D1355D" w14:textId="77777777" w:rsidR="00311D1A" w:rsidRPr="00B75868" w:rsidRDefault="00311D1A" w:rsidP="00311D1A">
      <w:pPr>
        <w:ind w:firstLine="567"/>
        <w:jc w:val="center"/>
        <w:rPr>
          <w:rFonts w:ascii="Sylfaen" w:hAnsi="Sylfaen"/>
          <w:color w:val="000000"/>
          <w:sz w:val="20"/>
          <w:szCs w:val="20"/>
          <w:lang w:val="hy-AM"/>
        </w:rPr>
      </w:pPr>
    </w:p>
    <w:p w14:paraId="5CF8EEF9" w14:textId="77777777" w:rsidR="00311D1A" w:rsidRPr="00B75868" w:rsidRDefault="00311D1A" w:rsidP="00311D1A">
      <w:pPr>
        <w:ind w:left="-66"/>
        <w:jc w:val="center"/>
        <w:rPr>
          <w:rFonts w:ascii="Sylfaen" w:hAnsi="Sylfaen"/>
          <w:b/>
          <w:color w:val="000000"/>
          <w:sz w:val="20"/>
          <w:szCs w:val="20"/>
          <w:lang w:val="hy-AM"/>
        </w:rPr>
      </w:pPr>
      <w:r w:rsidRPr="00B75868">
        <w:rPr>
          <w:rFonts w:ascii="Sylfaen" w:hAnsi="Sylfaen"/>
          <w:b/>
          <w:color w:val="000000"/>
          <w:sz w:val="20"/>
          <w:szCs w:val="20"/>
          <w:lang w:val="hy-AM"/>
        </w:rPr>
        <w:t>Գ Ն Ա Յ Ի Ն   Ա Ռ Ա Ջ Ա Ր Կ</w:t>
      </w:r>
    </w:p>
    <w:p w14:paraId="54F4BD84" w14:textId="77777777" w:rsidR="00311D1A" w:rsidRPr="00B75868" w:rsidRDefault="00311D1A" w:rsidP="00311D1A">
      <w:pPr>
        <w:ind w:firstLine="567"/>
        <w:rPr>
          <w:rFonts w:ascii="Sylfaen" w:hAnsi="Sylfaen"/>
          <w:color w:val="000000"/>
          <w:sz w:val="20"/>
          <w:szCs w:val="20"/>
          <w:lang w:val="hy-AM"/>
        </w:rPr>
      </w:pPr>
    </w:p>
    <w:p w14:paraId="4C1762D8" w14:textId="4174D7D6" w:rsidR="00311D1A" w:rsidRPr="00B75868" w:rsidRDefault="00311D1A" w:rsidP="00311D1A">
      <w:pPr>
        <w:ind w:firstLine="567"/>
        <w:jc w:val="both"/>
        <w:rPr>
          <w:rFonts w:ascii="Sylfaen" w:hAnsi="Sylfaen"/>
          <w:color w:val="000000"/>
          <w:sz w:val="20"/>
          <w:szCs w:val="20"/>
          <w:lang w:val="hy-AM"/>
        </w:rPr>
      </w:pPr>
      <w:r w:rsidRPr="00B75868">
        <w:rPr>
          <w:rFonts w:ascii="Sylfaen" w:hAnsi="Sylfaen" w:cs="Arial"/>
          <w:color w:val="000000"/>
          <w:sz w:val="20"/>
          <w:szCs w:val="20"/>
          <w:lang w:val="es-ES"/>
        </w:rPr>
        <w:t xml:space="preserve">Ուսումնասիրելով </w:t>
      </w:r>
      <w:r w:rsidR="0078559B" w:rsidRPr="0078559B">
        <w:rPr>
          <w:rFonts w:ascii="Sylfaen" w:eastAsia="Calibri" w:hAnsi="Sylfaen"/>
          <w:sz w:val="20"/>
          <w:szCs w:val="22"/>
          <w:lang w:val="hy-AM"/>
        </w:rPr>
        <w:t>ՈԿՖԲ</w:t>
      </w:r>
      <w:r w:rsidR="0078559B" w:rsidRPr="00FF1A2F">
        <w:rPr>
          <w:rFonts w:ascii="Sylfaen" w:eastAsia="Calibri" w:hAnsi="Sylfaen"/>
          <w:sz w:val="20"/>
          <w:szCs w:val="22"/>
          <w:lang w:val="af-ZA"/>
        </w:rPr>
        <w:t>-ԳՀԱՊՁԲ-2</w:t>
      </w:r>
      <w:r w:rsidR="0078559B">
        <w:rPr>
          <w:rFonts w:ascii="Sylfaen" w:eastAsia="Calibri" w:hAnsi="Sylfaen"/>
          <w:sz w:val="20"/>
          <w:szCs w:val="22"/>
          <w:lang w:val="af-ZA"/>
        </w:rPr>
        <w:t>5</w:t>
      </w:r>
      <w:r w:rsidR="0078559B" w:rsidRPr="00FF1A2F">
        <w:rPr>
          <w:rFonts w:ascii="Sylfaen" w:eastAsia="Calibri" w:hAnsi="Sylfaen"/>
          <w:sz w:val="20"/>
          <w:szCs w:val="22"/>
          <w:lang w:val="af-ZA"/>
        </w:rPr>
        <w:t>/0</w:t>
      </w:r>
      <w:r w:rsidR="0078559B">
        <w:rPr>
          <w:rFonts w:ascii="Sylfaen" w:eastAsia="Calibri" w:hAnsi="Sylfaen"/>
          <w:sz w:val="20"/>
          <w:szCs w:val="22"/>
          <w:lang w:val="es-ES"/>
        </w:rPr>
        <w:t>1</w:t>
      </w:r>
      <w:r w:rsidR="0078559B" w:rsidRPr="00FF1A2F">
        <w:rPr>
          <w:rFonts w:ascii="Sylfaen" w:eastAsia="Calibri" w:hAnsi="Sylfaen"/>
          <w:sz w:val="20"/>
          <w:szCs w:val="22"/>
          <w:lang w:val="es-ES"/>
        </w:rPr>
        <w:t xml:space="preserve">  </w:t>
      </w:r>
      <w:r w:rsidRPr="00B75868">
        <w:rPr>
          <w:rFonts w:ascii="Sylfaen" w:hAnsi="Sylfaen" w:cs="Arial"/>
          <w:color w:val="000000"/>
          <w:sz w:val="20"/>
          <w:szCs w:val="20"/>
          <w:lang w:val="es-ES"/>
        </w:rPr>
        <w:t xml:space="preserve">ծածկագրով </w:t>
      </w:r>
      <w:r w:rsidRPr="00B75868">
        <w:rPr>
          <w:rFonts w:ascii="Sylfaen" w:hAnsi="Sylfaen" w:cs="Sylfaen"/>
          <w:color w:val="000000"/>
          <w:sz w:val="20"/>
          <w:szCs w:val="20"/>
          <w:lang w:val="es-ES"/>
        </w:rPr>
        <w:t xml:space="preserve">գնանշման հարցման </w:t>
      </w:r>
      <w:r w:rsidRPr="00B75868">
        <w:rPr>
          <w:rFonts w:ascii="Sylfaen" w:hAnsi="Sylfaen" w:cs="Arial"/>
          <w:color w:val="000000"/>
          <w:sz w:val="20"/>
          <w:szCs w:val="20"/>
          <w:lang w:val="es-ES"/>
        </w:rPr>
        <w:t xml:space="preserve"> հրավերը, այդ թվում կնքվելիք  պայմանագրի նախագիծը</w:t>
      </w:r>
      <w:r w:rsidRPr="006F37BB">
        <w:rPr>
          <w:rFonts w:ascii="Sylfaen" w:hAnsi="Sylfaen" w:cs="Arial"/>
          <w:sz w:val="20"/>
          <w:szCs w:val="20"/>
          <w:lang w:val="hy-AM"/>
        </w:rPr>
        <w:t xml:space="preserve">, </w:t>
      </w:r>
      <w:r w:rsidRPr="006F37BB">
        <w:rPr>
          <w:rFonts w:ascii="Sylfaen" w:hAnsi="Sylfaen"/>
          <w:sz w:val="20"/>
          <w:szCs w:val="20"/>
          <w:u w:val="single"/>
          <w:lang w:val="es-ES"/>
        </w:rPr>
        <w:t xml:space="preserve">          </w:t>
      </w:r>
      <w:r w:rsidRPr="006F37BB">
        <w:rPr>
          <w:rFonts w:ascii="Sylfaen" w:hAnsi="Sylfaen" w:cs="Sylfaen"/>
          <w:sz w:val="20"/>
          <w:szCs w:val="20"/>
          <w:vertAlign w:val="superscript"/>
          <w:lang w:val="es-ES"/>
        </w:rPr>
        <w:t>մասնակցի</w:t>
      </w:r>
      <w:r w:rsidRPr="006F37BB">
        <w:rPr>
          <w:rFonts w:ascii="Sylfaen" w:hAnsi="Sylfaen" w:cs="Arial"/>
          <w:sz w:val="20"/>
          <w:szCs w:val="20"/>
          <w:vertAlign w:val="superscript"/>
          <w:lang w:val="es-ES"/>
        </w:rPr>
        <w:t xml:space="preserve"> </w:t>
      </w:r>
      <w:r w:rsidRPr="006F37BB">
        <w:rPr>
          <w:rFonts w:ascii="Sylfaen" w:hAnsi="Sylfaen" w:cs="Sylfaen"/>
          <w:sz w:val="20"/>
          <w:szCs w:val="20"/>
          <w:vertAlign w:val="superscript"/>
          <w:lang w:val="es-ES"/>
        </w:rPr>
        <w:t>անվանումը</w:t>
      </w:r>
      <w:r w:rsidRPr="006F37BB">
        <w:rPr>
          <w:rFonts w:ascii="Sylfaen" w:hAnsi="Sylfaen"/>
          <w:sz w:val="20"/>
          <w:szCs w:val="20"/>
          <w:u w:val="single"/>
          <w:lang w:val="es-ES"/>
        </w:rPr>
        <w:tab/>
        <w:t>____</w:t>
      </w:r>
      <w:r w:rsidRPr="00B75868">
        <w:rPr>
          <w:rFonts w:ascii="Sylfaen" w:hAnsi="Sylfaen" w:cs="Arial"/>
          <w:sz w:val="20"/>
          <w:szCs w:val="20"/>
          <w:lang w:val="es-ES"/>
        </w:rPr>
        <w:t xml:space="preserve"> </w:t>
      </w:r>
      <w:r w:rsidRPr="00B75868">
        <w:rPr>
          <w:rFonts w:ascii="Sylfaen" w:hAnsi="Sylfaen" w:cs="Arial"/>
          <w:color w:val="000000"/>
          <w:sz w:val="20"/>
          <w:szCs w:val="20"/>
          <w:lang w:val="es-ES"/>
        </w:rPr>
        <w:t>-ն առաջարկում է պայմանագիրը կատարել ներքոհիշյալ ընդհանուր գներով.</w:t>
      </w:r>
    </w:p>
    <w:p w14:paraId="55A11191" w14:textId="77777777" w:rsidR="00B2572B" w:rsidRPr="004B09F9" w:rsidRDefault="00B2572B" w:rsidP="00EF3662">
      <w:pPr>
        <w:jc w:val="center"/>
        <w:rPr>
          <w:rFonts w:ascii="Sylfaen" w:hAnsi="Sylfaen"/>
          <w:sz w:val="20"/>
          <w:szCs w:val="20"/>
          <w:lang w:val="hy-AM"/>
        </w:rPr>
      </w:pPr>
      <w:r w:rsidRPr="004B09F9">
        <w:rPr>
          <w:rFonts w:ascii="Sylfaen" w:hAnsi="Sylfaen"/>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270F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Չափա-</w:t>
            </w:r>
          </w:p>
          <w:p w14:paraId="6CF0B385"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B09F9" w:rsidRDefault="00482F6F" w:rsidP="00EF3662">
            <w:pPr>
              <w:jc w:val="center"/>
              <w:rPr>
                <w:rFonts w:ascii="Sylfaen" w:hAnsi="Sylfaen"/>
                <w:b/>
                <w:bCs/>
                <w:sz w:val="20"/>
                <w:szCs w:val="20"/>
                <w:lang w:val="hy-AM"/>
              </w:rPr>
            </w:pPr>
            <w:r w:rsidRPr="004B09F9">
              <w:rPr>
                <w:rFonts w:ascii="Sylfaen" w:hAnsi="Sylfaen"/>
                <w:b/>
                <w:bCs/>
                <w:sz w:val="20"/>
                <w:szCs w:val="20"/>
                <w:lang w:val="hy-AM"/>
              </w:rPr>
              <w:t>Ա</w:t>
            </w:r>
            <w:r w:rsidR="00885B93" w:rsidRPr="004B09F9">
              <w:rPr>
                <w:rFonts w:ascii="Sylfaen" w:hAnsi="Sylfaen"/>
                <w:b/>
                <w:bCs/>
                <w:sz w:val="20"/>
                <w:szCs w:val="20"/>
                <w:lang w:val="es-ES"/>
              </w:rPr>
              <w:t>րժեք</w:t>
            </w:r>
          </w:p>
          <w:p w14:paraId="1F807831" w14:textId="77777777" w:rsidR="00C41159" w:rsidRPr="004B09F9" w:rsidRDefault="00C41159" w:rsidP="00EF3662">
            <w:pPr>
              <w:jc w:val="center"/>
              <w:rPr>
                <w:rFonts w:ascii="Sylfaen" w:hAnsi="Sylfaen" w:cs="Sylfaen"/>
                <w:sz w:val="20"/>
                <w:szCs w:val="20"/>
                <w:lang w:val="hy-AM"/>
              </w:rPr>
            </w:pPr>
            <w:r w:rsidRPr="004B09F9">
              <w:rPr>
                <w:rFonts w:ascii="Sylfaen" w:hAnsi="Sylfaen" w:cs="Sylfaen"/>
                <w:sz w:val="20"/>
                <w:szCs w:val="20"/>
                <w:lang w:val="af-ZA"/>
              </w:rPr>
              <w:t>(ինքնարժեքի և կանխատեսվող շահույթի հանրագումարը)</w:t>
            </w:r>
          </w:p>
          <w:p w14:paraId="1E8FBBDB"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ԱԱՀ**</w:t>
            </w:r>
          </w:p>
          <w:p w14:paraId="5F57D6C1"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Ընդհանուր գինը</w:t>
            </w:r>
          </w:p>
          <w:p w14:paraId="10BE1DB2"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 xml:space="preserve"> /տառերով և թվերով/</w:t>
            </w:r>
          </w:p>
        </w:tc>
      </w:tr>
      <w:tr w:rsidR="00885B93" w:rsidRPr="004B09F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B09F9" w:rsidRDefault="00885B93" w:rsidP="00EF3662">
            <w:pPr>
              <w:jc w:val="center"/>
              <w:rPr>
                <w:rFonts w:ascii="Sylfaen" w:hAnsi="Sylfaen"/>
                <w:b/>
                <w:i/>
                <w:sz w:val="20"/>
                <w:szCs w:val="20"/>
                <w:lang w:val="es-ES"/>
              </w:rPr>
            </w:pPr>
            <w:r w:rsidRPr="004B09F9">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B09F9" w:rsidRDefault="00885B93" w:rsidP="00EF3662">
            <w:pPr>
              <w:jc w:val="center"/>
              <w:rPr>
                <w:rFonts w:ascii="Sylfaen" w:hAnsi="Sylfaen"/>
                <w:b/>
                <w:i/>
                <w:sz w:val="20"/>
                <w:szCs w:val="20"/>
                <w:lang w:val="es-ES"/>
              </w:rPr>
            </w:pPr>
            <w:r w:rsidRPr="004B09F9">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B09F9" w:rsidRDefault="00885B93" w:rsidP="00EF3662">
            <w:pPr>
              <w:jc w:val="center"/>
              <w:rPr>
                <w:rFonts w:ascii="Sylfaen" w:hAnsi="Sylfaen"/>
                <w:i/>
                <w:sz w:val="20"/>
                <w:szCs w:val="20"/>
                <w:lang w:val="es-ES"/>
              </w:rPr>
            </w:pPr>
            <w:r w:rsidRPr="004B09F9">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B09F9" w:rsidRDefault="00885B93" w:rsidP="00EF3662">
            <w:pPr>
              <w:jc w:val="center"/>
              <w:rPr>
                <w:rFonts w:ascii="Sylfaen" w:hAnsi="Sylfaen"/>
                <w:i/>
                <w:sz w:val="20"/>
                <w:szCs w:val="20"/>
                <w:lang w:val="hy-AM"/>
              </w:rPr>
            </w:pPr>
            <w:r w:rsidRPr="004B09F9">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B09F9" w:rsidRDefault="00885B93" w:rsidP="00885B93">
            <w:pPr>
              <w:jc w:val="center"/>
              <w:rPr>
                <w:rFonts w:ascii="Sylfaen" w:hAnsi="Sylfaen"/>
                <w:i/>
                <w:sz w:val="20"/>
                <w:szCs w:val="20"/>
                <w:lang w:val="es-ES"/>
              </w:rPr>
            </w:pPr>
            <w:r w:rsidRPr="004B09F9">
              <w:rPr>
                <w:rFonts w:ascii="Sylfaen" w:hAnsi="Sylfaen"/>
                <w:b/>
                <w:i/>
                <w:sz w:val="20"/>
                <w:szCs w:val="20"/>
                <w:lang w:val="hy-AM"/>
              </w:rPr>
              <w:t>5</w:t>
            </w:r>
            <w:r w:rsidRPr="004B09F9">
              <w:rPr>
                <w:rFonts w:ascii="Sylfaen" w:hAnsi="Sylfaen"/>
                <w:b/>
                <w:i/>
                <w:sz w:val="20"/>
                <w:szCs w:val="20"/>
                <w:lang w:val="es-ES"/>
              </w:rPr>
              <w:t>=3+4</w:t>
            </w:r>
          </w:p>
        </w:tc>
      </w:tr>
      <w:tr w:rsidR="00885B93" w:rsidRPr="00B270F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B09F9" w:rsidRDefault="00885B93" w:rsidP="00EF3662">
            <w:pPr>
              <w:rPr>
                <w:rFonts w:ascii="Sylfaen" w:hAnsi="Sylfaen"/>
                <w:sz w:val="20"/>
                <w:szCs w:val="20"/>
                <w:lang w:val="es-ES"/>
              </w:rPr>
            </w:pPr>
            <w:r w:rsidRPr="004B09F9">
              <w:rPr>
                <w:rFonts w:ascii="Sylfaen" w:hAnsi="Sylfaen"/>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B09F9"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B09F9"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B09F9" w:rsidRDefault="00885B93" w:rsidP="00EF3662">
            <w:pPr>
              <w:jc w:val="center"/>
              <w:rPr>
                <w:rFonts w:ascii="Sylfaen" w:hAnsi="Sylfaen"/>
                <w:sz w:val="20"/>
                <w:szCs w:val="20"/>
                <w:lang w:val="es-ES"/>
              </w:rPr>
            </w:pPr>
          </w:p>
        </w:tc>
      </w:tr>
      <w:tr w:rsidR="00885B93" w:rsidRPr="00B270F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B09F9" w:rsidRDefault="00885B93" w:rsidP="00EF3662">
            <w:pPr>
              <w:rPr>
                <w:rFonts w:ascii="Sylfaen" w:hAnsi="Sylfaen"/>
                <w:sz w:val="20"/>
                <w:szCs w:val="20"/>
                <w:lang w:val="es-ES"/>
              </w:rPr>
            </w:pPr>
            <w:r w:rsidRPr="004B09F9">
              <w:rPr>
                <w:rFonts w:ascii="Sylfaen" w:hAnsi="Sylfaen"/>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B09F9"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B09F9"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B09F9" w:rsidRDefault="00885B93" w:rsidP="00EF3662">
            <w:pPr>
              <w:rPr>
                <w:rFonts w:ascii="Sylfaen" w:hAnsi="Sylfaen"/>
                <w:sz w:val="20"/>
                <w:szCs w:val="20"/>
                <w:lang w:val="es-ES"/>
              </w:rPr>
            </w:pPr>
          </w:p>
        </w:tc>
      </w:tr>
      <w:tr w:rsidR="00885B93" w:rsidRPr="00B270F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B09F9" w:rsidRDefault="00885B93" w:rsidP="00EF3662">
            <w:pPr>
              <w:rPr>
                <w:rFonts w:ascii="Sylfaen" w:hAnsi="Sylfaen"/>
                <w:sz w:val="20"/>
                <w:szCs w:val="20"/>
                <w:lang w:val="es-ES"/>
              </w:rPr>
            </w:pPr>
            <w:r w:rsidRPr="004B09F9">
              <w:rPr>
                <w:rFonts w:ascii="Sylfaen" w:hAnsi="Sylfaen"/>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B09F9"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B09F9"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B09F9" w:rsidRDefault="00885B93" w:rsidP="00EF3662">
            <w:pPr>
              <w:jc w:val="center"/>
              <w:rPr>
                <w:rFonts w:ascii="Sylfaen" w:hAnsi="Sylfaen"/>
                <w:sz w:val="20"/>
                <w:szCs w:val="20"/>
                <w:lang w:val="es-ES"/>
              </w:rPr>
            </w:pPr>
          </w:p>
        </w:tc>
      </w:tr>
      <w:tr w:rsidR="00885B93" w:rsidRPr="004B09F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B09F9" w:rsidRDefault="00885B93" w:rsidP="00EF3662">
            <w:pPr>
              <w:jc w:val="center"/>
              <w:rPr>
                <w:rFonts w:ascii="Sylfaen" w:hAnsi="Sylfaen"/>
                <w:b/>
                <w:bCs/>
                <w:sz w:val="20"/>
                <w:szCs w:val="20"/>
                <w:lang w:val="es-ES"/>
              </w:rPr>
            </w:pPr>
            <w:r w:rsidRPr="004B09F9">
              <w:rPr>
                <w:rFonts w:ascii="Sylfaen" w:hAnsi="Sylfaen"/>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B09F9" w:rsidRDefault="00885B93" w:rsidP="00EF3662">
            <w:pPr>
              <w:rPr>
                <w:rFonts w:ascii="Sylfaen" w:hAnsi="Sylfaen"/>
                <w:sz w:val="20"/>
                <w:szCs w:val="20"/>
                <w:lang w:val="es-ES"/>
              </w:rPr>
            </w:pPr>
            <w:r w:rsidRPr="004B09F9">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B09F9"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B09F9"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B09F9" w:rsidRDefault="00885B93" w:rsidP="00EF3662">
            <w:pPr>
              <w:jc w:val="center"/>
              <w:rPr>
                <w:rFonts w:ascii="Sylfaen" w:hAnsi="Sylfaen"/>
                <w:sz w:val="20"/>
                <w:szCs w:val="20"/>
                <w:lang w:val="es-ES"/>
              </w:rPr>
            </w:pPr>
          </w:p>
        </w:tc>
      </w:tr>
      <w:tr w:rsidR="00885B93" w:rsidRPr="004B09F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B09F9" w:rsidRDefault="00885B93" w:rsidP="00EF3662">
            <w:pPr>
              <w:jc w:val="center"/>
              <w:rPr>
                <w:rFonts w:ascii="Sylfaen" w:hAnsi="Sylfaen"/>
                <w:b/>
                <w:bCs/>
                <w:sz w:val="20"/>
                <w:szCs w:val="20"/>
                <w:lang w:val="es-ES"/>
              </w:rPr>
            </w:pPr>
            <w:r w:rsidRPr="004B09F9">
              <w:rPr>
                <w:rFonts w:ascii="Sylfaen" w:hAnsi="Sylfaen"/>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B09F9" w:rsidRDefault="00885B93" w:rsidP="00EF3662">
            <w:pPr>
              <w:rPr>
                <w:rFonts w:ascii="Sylfaen" w:hAnsi="Sylfaen"/>
                <w:sz w:val="20"/>
                <w:szCs w:val="20"/>
                <w:lang w:val="es-ES"/>
              </w:rPr>
            </w:pPr>
            <w:r w:rsidRPr="004B09F9">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B09F9"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B09F9"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B09F9" w:rsidRDefault="00885B93" w:rsidP="00EF3662">
            <w:pPr>
              <w:jc w:val="center"/>
              <w:rPr>
                <w:rFonts w:ascii="Sylfaen" w:hAnsi="Sylfaen"/>
                <w:sz w:val="20"/>
                <w:szCs w:val="20"/>
                <w:lang w:val="es-ES"/>
              </w:rPr>
            </w:pPr>
          </w:p>
        </w:tc>
      </w:tr>
    </w:tbl>
    <w:p w14:paraId="35FBAD50" w14:textId="77777777" w:rsidR="00B2572B" w:rsidRPr="004B09F9" w:rsidRDefault="00B2572B" w:rsidP="00EF3662">
      <w:pPr>
        <w:rPr>
          <w:rFonts w:ascii="Sylfaen" w:hAnsi="Sylfaen"/>
          <w:sz w:val="20"/>
          <w:szCs w:val="20"/>
          <w:lang w:val="es-ES"/>
        </w:rPr>
      </w:pPr>
    </w:p>
    <w:p w14:paraId="1334B287" w14:textId="77777777" w:rsidR="00B2572B" w:rsidRPr="004B09F9" w:rsidRDefault="00B2572B" w:rsidP="00EF3662">
      <w:pPr>
        <w:rPr>
          <w:rFonts w:ascii="Sylfaen" w:hAnsi="Sylfaen"/>
          <w:sz w:val="20"/>
          <w:szCs w:val="20"/>
          <w:lang w:val="es-ES"/>
        </w:rPr>
      </w:pPr>
    </w:p>
    <w:p w14:paraId="67B19E10" w14:textId="77777777" w:rsidR="00B2572B" w:rsidRPr="004B09F9" w:rsidRDefault="00B2572B" w:rsidP="00EF3662">
      <w:pPr>
        <w:rPr>
          <w:rFonts w:ascii="Sylfaen" w:hAnsi="Sylfaen"/>
          <w:sz w:val="20"/>
          <w:szCs w:val="20"/>
          <w:lang w:val="hy-AM"/>
        </w:rPr>
      </w:pPr>
    </w:p>
    <w:p w14:paraId="2409AE6C" w14:textId="77777777" w:rsidR="00B2572B" w:rsidRPr="004B09F9" w:rsidRDefault="00B2572B" w:rsidP="00EF3662">
      <w:pPr>
        <w:ind w:left="720" w:firstLine="720"/>
        <w:jc w:val="both"/>
        <w:rPr>
          <w:rFonts w:ascii="Sylfaen" w:hAnsi="Sylfaen"/>
          <w:sz w:val="20"/>
          <w:szCs w:val="20"/>
          <w:lang w:val="hy-AM"/>
        </w:rPr>
      </w:pPr>
      <w:r w:rsidRPr="004B09F9">
        <w:rPr>
          <w:rFonts w:ascii="Sylfaen" w:hAnsi="Sylfaen"/>
          <w:sz w:val="20"/>
          <w:szCs w:val="20"/>
        </w:rPr>
        <w:t xml:space="preserve">     </w:t>
      </w:r>
      <w:r w:rsidRPr="004B09F9">
        <w:rPr>
          <w:rFonts w:ascii="Sylfaen" w:hAnsi="Sylfaen"/>
          <w:sz w:val="20"/>
          <w:szCs w:val="20"/>
          <w:lang w:val="hy-AM"/>
        </w:rPr>
        <w:t xml:space="preserve">___________________________________________ </w:t>
      </w:r>
      <w:r w:rsidRPr="004B09F9">
        <w:rPr>
          <w:rFonts w:ascii="Sylfaen" w:hAnsi="Sylfaen"/>
          <w:sz w:val="20"/>
          <w:szCs w:val="20"/>
          <w:lang w:val="hy-AM"/>
        </w:rPr>
        <w:tab/>
        <w:t xml:space="preserve">                </w:t>
      </w:r>
      <w:r w:rsidRPr="004B09F9">
        <w:rPr>
          <w:rFonts w:ascii="Sylfaen" w:hAnsi="Sylfaen"/>
          <w:sz w:val="20"/>
          <w:szCs w:val="20"/>
        </w:rPr>
        <w:t xml:space="preserve">       </w:t>
      </w:r>
      <w:r w:rsidRPr="004B09F9">
        <w:rPr>
          <w:rFonts w:ascii="Sylfaen" w:hAnsi="Sylfaen"/>
          <w:sz w:val="20"/>
          <w:szCs w:val="20"/>
          <w:lang w:val="hy-AM"/>
        </w:rPr>
        <w:t xml:space="preserve">_____________ </w:t>
      </w:r>
    </w:p>
    <w:p w14:paraId="22751A36" w14:textId="77777777" w:rsidR="00B2572B" w:rsidRPr="004B09F9" w:rsidRDefault="00B2572B" w:rsidP="00EF3662">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4B09F9">
        <w:rPr>
          <w:rFonts w:ascii="Sylfaen" w:hAnsi="Sylfaen"/>
          <w:sz w:val="20"/>
          <w:szCs w:val="20"/>
          <w:vertAlign w:val="superscript"/>
          <w:lang w:val="hy-AM"/>
        </w:rPr>
        <w:tab/>
      </w:r>
    </w:p>
    <w:p w14:paraId="017B4D35" w14:textId="77777777" w:rsidR="00B2572B" w:rsidRPr="004B09F9" w:rsidRDefault="00B2572B" w:rsidP="00EF3662">
      <w:pPr>
        <w:jc w:val="right"/>
        <w:rPr>
          <w:rFonts w:ascii="Sylfaen" w:hAnsi="Sylfaen"/>
          <w:sz w:val="20"/>
          <w:szCs w:val="20"/>
          <w:lang w:val="hy-AM"/>
        </w:rPr>
      </w:pPr>
      <w:r w:rsidRPr="004B09F9">
        <w:rPr>
          <w:rFonts w:ascii="Sylfaen" w:hAnsi="Sylfaen"/>
          <w:sz w:val="20"/>
          <w:szCs w:val="20"/>
          <w:lang w:val="hy-AM"/>
        </w:rPr>
        <w:t xml:space="preserve">    </w:t>
      </w:r>
    </w:p>
    <w:p w14:paraId="724D9795" w14:textId="76E3B138" w:rsidR="00B2572B" w:rsidRPr="004B09F9" w:rsidRDefault="00B2572B" w:rsidP="00EF3662">
      <w:pPr>
        <w:jc w:val="right"/>
        <w:rPr>
          <w:rFonts w:ascii="Sylfaen" w:hAnsi="Sylfaen"/>
          <w:sz w:val="20"/>
          <w:szCs w:val="20"/>
          <w:lang w:val="hy-AM"/>
        </w:rPr>
      </w:pPr>
      <w:r w:rsidRPr="004B09F9">
        <w:rPr>
          <w:rFonts w:ascii="Sylfaen" w:hAnsi="Sylfaen"/>
          <w:sz w:val="20"/>
          <w:szCs w:val="20"/>
          <w:lang w:val="hy-AM"/>
        </w:rPr>
        <w:t>Կ. Տ.</w:t>
      </w:r>
      <w:r w:rsidRPr="004B09F9">
        <w:rPr>
          <w:rFonts w:ascii="Sylfaen" w:hAnsi="Sylfaen"/>
          <w:sz w:val="20"/>
          <w:szCs w:val="20"/>
          <w:lang w:val="hy-AM"/>
        </w:rPr>
        <w:tab/>
        <w:t xml:space="preserve"> </w:t>
      </w:r>
    </w:p>
    <w:p w14:paraId="25BD2B37" w14:textId="77777777" w:rsidR="00B2572B" w:rsidRPr="004B09F9" w:rsidRDefault="00B2572B" w:rsidP="00EF3662">
      <w:pPr>
        <w:jc w:val="right"/>
        <w:rPr>
          <w:rFonts w:ascii="Sylfaen" w:hAnsi="Sylfaen"/>
          <w:sz w:val="20"/>
          <w:szCs w:val="20"/>
          <w:lang w:val="hy-AM"/>
        </w:rPr>
      </w:pPr>
    </w:p>
    <w:p w14:paraId="652F9433" w14:textId="77777777" w:rsidR="00B2572B" w:rsidRPr="004B09F9" w:rsidRDefault="00B2572B" w:rsidP="00EF3662">
      <w:pPr>
        <w:rPr>
          <w:rFonts w:ascii="Sylfaen" w:hAnsi="Sylfaen" w:cs="Sylfaen"/>
          <w:i/>
          <w:sz w:val="20"/>
          <w:szCs w:val="20"/>
          <w:lang w:val="hy-AM" w:eastAsia="ru-RU"/>
        </w:rPr>
      </w:pPr>
    </w:p>
    <w:p w14:paraId="6D5563B5" w14:textId="77777777" w:rsidR="00B2572B" w:rsidRPr="004B09F9" w:rsidRDefault="00B2572B" w:rsidP="00EF3662">
      <w:pPr>
        <w:rPr>
          <w:rFonts w:ascii="Sylfaen" w:hAnsi="Sylfaen" w:cs="Sylfaen"/>
          <w:i/>
          <w:sz w:val="20"/>
          <w:szCs w:val="20"/>
          <w:lang w:val="hy-AM" w:eastAsia="ru-RU"/>
        </w:rPr>
      </w:pPr>
    </w:p>
    <w:p w14:paraId="7FDF0844" w14:textId="77777777" w:rsidR="00B2572B" w:rsidRPr="004B09F9" w:rsidRDefault="00B2572B" w:rsidP="00EF3662">
      <w:pPr>
        <w:rPr>
          <w:rFonts w:ascii="Sylfaen" w:hAnsi="Sylfaen" w:cs="Sylfaen"/>
          <w:i/>
          <w:sz w:val="20"/>
          <w:szCs w:val="20"/>
          <w:lang w:val="hy-AM" w:eastAsia="ru-RU"/>
        </w:rPr>
      </w:pPr>
    </w:p>
    <w:p w14:paraId="2A4D201A" w14:textId="77777777" w:rsidR="00B2572B" w:rsidRPr="004B09F9" w:rsidRDefault="00B2572B" w:rsidP="00EF3662">
      <w:pPr>
        <w:rPr>
          <w:rFonts w:ascii="Sylfaen" w:hAnsi="Sylfaen" w:cs="Sylfaen"/>
          <w:i/>
          <w:sz w:val="20"/>
          <w:szCs w:val="20"/>
          <w:lang w:val="hy-AM" w:eastAsia="ru-RU"/>
        </w:rPr>
      </w:pPr>
    </w:p>
    <w:p w14:paraId="6BD5419C" w14:textId="77777777" w:rsidR="00B2572B" w:rsidRPr="004B09F9" w:rsidRDefault="00B2572B" w:rsidP="00EF3662">
      <w:pPr>
        <w:rPr>
          <w:rFonts w:ascii="Sylfaen" w:hAnsi="Sylfaen" w:cs="Sylfaen"/>
          <w:i/>
          <w:sz w:val="20"/>
          <w:szCs w:val="20"/>
          <w:lang w:val="hy-AM" w:eastAsia="ru-RU"/>
        </w:rPr>
      </w:pPr>
    </w:p>
    <w:p w14:paraId="6F42F867" w14:textId="77777777" w:rsidR="00B2572B" w:rsidRPr="004B09F9" w:rsidRDefault="00B2572B" w:rsidP="00EF3662">
      <w:pPr>
        <w:rPr>
          <w:rFonts w:ascii="Sylfaen" w:hAnsi="Sylfaen" w:cs="Sylfaen"/>
          <w:i/>
          <w:sz w:val="20"/>
          <w:szCs w:val="20"/>
          <w:lang w:val="hy-AM" w:eastAsia="ru-RU"/>
        </w:rPr>
      </w:pPr>
    </w:p>
    <w:p w14:paraId="774075A2" w14:textId="77777777" w:rsidR="00B2572B" w:rsidRPr="004B09F9" w:rsidRDefault="00B2572B" w:rsidP="00EF3662">
      <w:pPr>
        <w:rPr>
          <w:rFonts w:ascii="Sylfaen" w:hAnsi="Sylfaen" w:cs="Sylfaen"/>
          <w:i/>
          <w:sz w:val="20"/>
          <w:szCs w:val="20"/>
          <w:lang w:val="hy-AM" w:eastAsia="ru-RU"/>
        </w:rPr>
      </w:pPr>
    </w:p>
    <w:p w14:paraId="58BFB1E9" w14:textId="687DF22A" w:rsidR="00B2572B" w:rsidRPr="004B09F9" w:rsidRDefault="00B2572B" w:rsidP="00EF3662">
      <w:pPr>
        <w:rPr>
          <w:rFonts w:ascii="Sylfaen" w:hAnsi="Sylfaen" w:cs="Sylfaen"/>
          <w:i/>
          <w:sz w:val="20"/>
          <w:szCs w:val="20"/>
          <w:lang w:val="hy-AM" w:eastAsia="ru-RU"/>
        </w:rPr>
      </w:pPr>
    </w:p>
    <w:p w14:paraId="4D191F1F" w14:textId="77777777" w:rsidR="00B2572B" w:rsidRPr="004B09F9" w:rsidRDefault="00B2572B" w:rsidP="00EF3662">
      <w:pPr>
        <w:rPr>
          <w:rFonts w:ascii="Sylfaen" w:hAnsi="Sylfaen" w:cs="Sylfaen"/>
          <w:i/>
          <w:sz w:val="20"/>
          <w:szCs w:val="20"/>
          <w:lang w:val="hy-AM" w:eastAsia="ru-RU"/>
        </w:rPr>
      </w:pPr>
    </w:p>
    <w:p w14:paraId="57CBBC2E" w14:textId="77777777" w:rsidR="00B2572B" w:rsidRPr="004B09F9" w:rsidRDefault="00B2572B" w:rsidP="00EF3662">
      <w:pPr>
        <w:pStyle w:val="31"/>
        <w:spacing w:line="240" w:lineRule="auto"/>
        <w:jc w:val="right"/>
        <w:rPr>
          <w:rFonts w:ascii="Sylfaen" w:hAnsi="Sylfaen"/>
          <w:i/>
          <w:lang w:val="hy-AM"/>
        </w:rPr>
      </w:pPr>
    </w:p>
    <w:p w14:paraId="3DFF1B56" w14:textId="77777777" w:rsidR="00B2572B" w:rsidRPr="004B09F9" w:rsidRDefault="00B2572B" w:rsidP="00EF3662">
      <w:pPr>
        <w:pStyle w:val="31"/>
        <w:spacing w:line="240" w:lineRule="auto"/>
        <w:jc w:val="right"/>
        <w:rPr>
          <w:rFonts w:ascii="Sylfaen" w:hAnsi="Sylfaen"/>
          <w:i/>
          <w:lang w:val="hy-AM"/>
        </w:rPr>
      </w:pPr>
    </w:p>
    <w:p w14:paraId="7EC877EC" w14:textId="77777777" w:rsidR="00B2572B" w:rsidRPr="004B09F9" w:rsidRDefault="00B2572B" w:rsidP="00EF3662">
      <w:pPr>
        <w:pStyle w:val="31"/>
        <w:spacing w:line="240" w:lineRule="auto"/>
        <w:jc w:val="right"/>
        <w:rPr>
          <w:rFonts w:ascii="Sylfaen" w:hAnsi="Sylfaen"/>
          <w:i/>
          <w:lang w:val="hy-AM"/>
        </w:rPr>
      </w:pPr>
    </w:p>
    <w:p w14:paraId="36FE0C07" w14:textId="77777777" w:rsidR="006D2576" w:rsidRPr="004B09F9" w:rsidRDefault="006D2576" w:rsidP="006D2576">
      <w:pPr>
        <w:pStyle w:val="31"/>
        <w:spacing w:line="240" w:lineRule="auto"/>
        <w:ind w:firstLine="0"/>
        <w:rPr>
          <w:rFonts w:ascii="Sylfaen" w:hAnsi="Sylfaen" w:cs="Sylfaen"/>
          <w:i/>
          <w:lang w:val="af-ZA" w:eastAsia="ru-RU"/>
        </w:rPr>
      </w:pPr>
      <w:r w:rsidRPr="004B09F9">
        <w:rPr>
          <w:rFonts w:ascii="Sylfaen" w:hAnsi="Sylfaen" w:cs="Sylfaen"/>
          <w:i/>
          <w:lang w:val="hy-AM" w:eastAsia="ru-RU"/>
        </w:rPr>
        <w:t>*</w:t>
      </w:r>
      <w:r w:rsidRPr="004B09F9">
        <w:rPr>
          <w:rFonts w:ascii="Sylfaen" w:hAnsi="Sylfaen"/>
          <w:i/>
          <w:lang w:val="af-ZA"/>
        </w:rPr>
        <w:t xml:space="preserve"> </w:t>
      </w:r>
      <w:r w:rsidRPr="004B09F9">
        <w:rPr>
          <w:rFonts w:ascii="Sylfaen" w:hAnsi="Sylfaen"/>
          <w:i/>
          <w:lang w:val="hy-AM"/>
        </w:rPr>
        <w:t>լրացվում</w:t>
      </w:r>
      <w:r w:rsidRPr="004B09F9">
        <w:rPr>
          <w:rFonts w:ascii="Sylfaen" w:hAnsi="Sylfaen"/>
          <w:i/>
          <w:lang w:val="af-ZA"/>
        </w:rPr>
        <w:t xml:space="preserve"> </w:t>
      </w:r>
      <w:r w:rsidRPr="004B09F9">
        <w:rPr>
          <w:rFonts w:ascii="Sylfaen" w:hAnsi="Sylfaen"/>
          <w:i/>
          <w:lang w:val="hy-AM"/>
        </w:rPr>
        <w:t>է</w:t>
      </w:r>
      <w:r w:rsidRPr="004B09F9">
        <w:rPr>
          <w:rFonts w:ascii="Sylfaen" w:hAnsi="Sylfaen"/>
          <w:i/>
          <w:lang w:val="af-ZA"/>
        </w:rPr>
        <w:t xml:space="preserve"> </w:t>
      </w:r>
      <w:r w:rsidRPr="004B09F9">
        <w:rPr>
          <w:rFonts w:ascii="Sylfaen" w:hAnsi="Sylfaen"/>
          <w:i/>
          <w:lang w:val="hy-AM"/>
        </w:rPr>
        <w:t>հանձնաժողովի</w:t>
      </w:r>
      <w:r w:rsidRPr="004B09F9">
        <w:rPr>
          <w:rFonts w:ascii="Sylfaen" w:hAnsi="Sylfaen"/>
          <w:i/>
          <w:lang w:val="af-ZA"/>
        </w:rPr>
        <w:t xml:space="preserve"> </w:t>
      </w:r>
      <w:r w:rsidRPr="004B09F9">
        <w:rPr>
          <w:rFonts w:ascii="Sylfaen" w:hAnsi="Sylfaen"/>
          <w:i/>
          <w:lang w:val="hy-AM"/>
        </w:rPr>
        <w:t>քարտուղարի</w:t>
      </w:r>
      <w:r w:rsidRPr="004B09F9">
        <w:rPr>
          <w:rFonts w:ascii="Sylfaen" w:hAnsi="Sylfaen"/>
          <w:i/>
          <w:lang w:val="af-ZA"/>
        </w:rPr>
        <w:t xml:space="preserve"> </w:t>
      </w:r>
      <w:r w:rsidRPr="004B09F9">
        <w:rPr>
          <w:rFonts w:ascii="Sylfaen" w:hAnsi="Sylfaen"/>
          <w:i/>
          <w:lang w:val="hy-AM"/>
        </w:rPr>
        <w:t>կողմից</w:t>
      </w:r>
      <w:r w:rsidRPr="004B09F9">
        <w:rPr>
          <w:rFonts w:ascii="Sylfaen" w:hAnsi="Sylfaen"/>
          <w:i/>
          <w:lang w:val="af-ZA"/>
        </w:rPr>
        <w:t xml:space="preserve">` </w:t>
      </w:r>
      <w:r w:rsidRPr="004B09F9">
        <w:rPr>
          <w:rFonts w:ascii="Sylfaen" w:hAnsi="Sylfaen"/>
          <w:i/>
          <w:lang w:val="hy-AM"/>
        </w:rPr>
        <w:t>մինչև</w:t>
      </w:r>
      <w:r w:rsidRPr="004B09F9">
        <w:rPr>
          <w:rFonts w:ascii="Sylfaen" w:hAnsi="Sylfaen"/>
          <w:i/>
          <w:lang w:val="af-ZA"/>
        </w:rPr>
        <w:t xml:space="preserve"> </w:t>
      </w:r>
      <w:r w:rsidRPr="004B09F9">
        <w:rPr>
          <w:rFonts w:ascii="Sylfaen" w:hAnsi="Sylfaen"/>
          <w:i/>
          <w:lang w:val="hy-AM"/>
        </w:rPr>
        <w:t>հրավերը</w:t>
      </w:r>
      <w:r w:rsidRPr="004B09F9">
        <w:rPr>
          <w:rFonts w:ascii="Sylfaen" w:hAnsi="Sylfaen"/>
          <w:i/>
          <w:lang w:val="af-ZA"/>
        </w:rPr>
        <w:t xml:space="preserve"> </w:t>
      </w:r>
      <w:r w:rsidRPr="004B09F9">
        <w:rPr>
          <w:rFonts w:ascii="Sylfaen" w:hAnsi="Sylfaen"/>
          <w:i/>
          <w:lang w:val="hy-AM"/>
        </w:rPr>
        <w:t>տեղեկագրում</w:t>
      </w:r>
      <w:r w:rsidRPr="004B09F9">
        <w:rPr>
          <w:rFonts w:ascii="Sylfaen" w:hAnsi="Sylfaen"/>
          <w:i/>
          <w:lang w:val="af-ZA"/>
        </w:rPr>
        <w:t xml:space="preserve"> </w:t>
      </w:r>
      <w:r w:rsidRPr="004B09F9">
        <w:rPr>
          <w:rFonts w:ascii="Sylfaen" w:hAnsi="Sylfaen"/>
          <w:i/>
          <w:lang w:val="hy-AM"/>
        </w:rPr>
        <w:t>հրապարակելը:</w:t>
      </w:r>
    </w:p>
    <w:p w14:paraId="4B2028C2" w14:textId="77777777" w:rsidR="006D2576" w:rsidRPr="004B09F9" w:rsidRDefault="006D2576" w:rsidP="006D2576">
      <w:pPr>
        <w:ind w:right="309"/>
        <w:jc w:val="both"/>
        <w:rPr>
          <w:rFonts w:ascii="Sylfaen" w:hAnsi="Sylfaen"/>
          <w:bCs/>
          <w:i/>
          <w:iCs/>
          <w:sz w:val="20"/>
          <w:szCs w:val="20"/>
          <w:lang w:val="es-ES"/>
        </w:rPr>
      </w:pPr>
      <w:r w:rsidRPr="004B09F9">
        <w:rPr>
          <w:rFonts w:ascii="Sylfaen" w:hAnsi="Sylfaen"/>
          <w:bCs/>
          <w:i/>
          <w:sz w:val="20"/>
          <w:szCs w:val="20"/>
          <w:lang w:val="es-ES"/>
        </w:rPr>
        <w:t>**</w:t>
      </w:r>
      <w:r w:rsidRPr="004B09F9">
        <w:rPr>
          <w:rFonts w:ascii="Sylfaen" w:hAnsi="Sylfaen"/>
          <w:i/>
          <w:sz w:val="20"/>
          <w:szCs w:val="20"/>
        </w:rPr>
        <w:t>եթե</w:t>
      </w:r>
      <w:r w:rsidRPr="004B09F9">
        <w:rPr>
          <w:rFonts w:ascii="Sylfaen" w:hAnsi="Sylfaen"/>
          <w:i/>
          <w:sz w:val="20"/>
          <w:szCs w:val="20"/>
          <w:lang w:val="af-ZA"/>
        </w:rPr>
        <w:t xml:space="preserve"> </w:t>
      </w:r>
      <w:r w:rsidRPr="004B09F9">
        <w:rPr>
          <w:rFonts w:ascii="Sylfaen" w:hAnsi="Sylfaen"/>
          <w:i/>
          <w:sz w:val="20"/>
          <w:szCs w:val="20"/>
        </w:rPr>
        <w:t>մասնակիցն</w:t>
      </w:r>
      <w:r w:rsidRPr="004B09F9">
        <w:rPr>
          <w:rFonts w:ascii="Sylfaen" w:hAnsi="Sylfaen"/>
          <w:i/>
          <w:sz w:val="20"/>
          <w:szCs w:val="20"/>
          <w:lang w:val="af-ZA"/>
        </w:rPr>
        <w:t xml:space="preserve"> </w:t>
      </w:r>
      <w:r w:rsidRPr="004B09F9">
        <w:rPr>
          <w:rFonts w:ascii="Sylfaen" w:hAnsi="Sylfaen"/>
          <w:i/>
          <w:sz w:val="20"/>
          <w:szCs w:val="20"/>
        </w:rPr>
        <w:t>ավելացված</w:t>
      </w:r>
      <w:r w:rsidRPr="004B09F9">
        <w:rPr>
          <w:rFonts w:ascii="Sylfaen" w:hAnsi="Sylfaen"/>
          <w:i/>
          <w:sz w:val="20"/>
          <w:szCs w:val="20"/>
          <w:lang w:val="af-ZA"/>
        </w:rPr>
        <w:t xml:space="preserve"> </w:t>
      </w:r>
      <w:r w:rsidRPr="004B09F9">
        <w:rPr>
          <w:rFonts w:ascii="Sylfaen" w:hAnsi="Sylfaen"/>
          <w:i/>
          <w:sz w:val="20"/>
          <w:szCs w:val="20"/>
        </w:rPr>
        <w:t>արժեքի</w:t>
      </w:r>
      <w:r w:rsidRPr="004B09F9">
        <w:rPr>
          <w:rFonts w:ascii="Sylfaen" w:hAnsi="Sylfaen"/>
          <w:i/>
          <w:sz w:val="20"/>
          <w:szCs w:val="20"/>
          <w:lang w:val="af-ZA"/>
        </w:rPr>
        <w:t xml:space="preserve"> </w:t>
      </w:r>
      <w:r w:rsidRPr="004B09F9">
        <w:rPr>
          <w:rFonts w:ascii="Sylfaen" w:hAnsi="Sylfaen"/>
          <w:i/>
          <w:sz w:val="20"/>
          <w:szCs w:val="20"/>
        </w:rPr>
        <w:t>հարկ</w:t>
      </w:r>
      <w:r w:rsidRPr="004B09F9">
        <w:rPr>
          <w:rFonts w:ascii="Sylfaen" w:hAnsi="Sylfaen"/>
          <w:i/>
          <w:sz w:val="20"/>
          <w:szCs w:val="20"/>
          <w:lang w:val="af-ZA"/>
        </w:rPr>
        <w:t xml:space="preserve"> </w:t>
      </w:r>
      <w:r w:rsidRPr="004B09F9">
        <w:rPr>
          <w:rFonts w:ascii="Sylfaen" w:hAnsi="Sylfaen"/>
          <w:i/>
          <w:sz w:val="20"/>
          <w:szCs w:val="20"/>
        </w:rPr>
        <w:t>վճարող</w:t>
      </w:r>
      <w:r w:rsidRPr="004B09F9">
        <w:rPr>
          <w:rFonts w:ascii="Sylfaen" w:hAnsi="Sylfaen"/>
          <w:i/>
          <w:sz w:val="20"/>
          <w:szCs w:val="20"/>
          <w:lang w:val="af-ZA"/>
        </w:rPr>
        <w:t xml:space="preserve"> </w:t>
      </w:r>
      <w:r w:rsidRPr="004B09F9">
        <w:rPr>
          <w:rFonts w:ascii="Sylfaen" w:hAnsi="Sylfaen"/>
          <w:i/>
          <w:sz w:val="20"/>
          <w:szCs w:val="20"/>
        </w:rPr>
        <w:t>է</w:t>
      </w:r>
      <w:r w:rsidRPr="004B09F9">
        <w:rPr>
          <w:rFonts w:ascii="Sylfaen" w:hAnsi="Sylfaen"/>
          <w:i/>
          <w:sz w:val="20"/>
          <w:szCs w:val="20"/>
          <w:lang w:val="af-ZA"/>
        </w:rPr>
        <w:t xml:space="preserve">, </w:t>
      </w:r>
      <w:r w:rsidRPr="004B09F9">
        <w:rPr>
          <w:rFonts w:ascii="Sylfaen" w:hAnsi="Sylfaen"/>
          <w:i/>
          <w:sz w:val="20"/>
          <w:szCs w:val="20"/>
        </w:rPr>
        <w:t>ապա</w:t>
      </w:r>
      <w:r w:rsidRPr="004B09F9">
        <w:rPr>
          <w:rFonts w:ascii="Sylfaen" w:hAnsi="Sylfaen"/>
          <w:i/>
          <w:sz w:val="20"/>
          <w:szCs w:val="20"/>
          <w:lang w:val="af-ZA"/>
        </w:rPr>
        <w:t xml:space="preserve"> </w:t>
      </w:r>
      <w:r w:rsidRPr="004B09F9">
        <w:rPr>
          <w:rFonts w:ascii="Sylfaen" w:hAnsi="Sylfaen"/>
          <w:i/>
          <w:sz w:val="20"/>
          <w:szCs w:val="20"/>
        </w:rPr>
        <w:t>տվյալ</w:t>
      </w:r>
      <w:r w:rsidRPr="004B09F9">
        <w:rPr>
          <w:rFonts w:ascii="Sylfaen" w:hAnsi="Sylfaen"/>
          <w:i/>
          <w:sz w:val="20"/>
          <w:szCs w:val="20"/>
          <w:lang w:val="af-ZA"/>
        </w:rPr>
        <w:t xml:space="preserve"> </w:t>
      </w:r>
      <w:r w:rsidRPr="004B09F9">
        <w:rPr>
          <w:rFonts w:ascii="Sylfaen" w:hAnsi="Sylfaen"/>
          <w:i/>
          <w:sz w:val="20"/>
          <w:szCs w:val="20"/>
        </w:rPr>
        <w:t>պայմանագրի</w:t>
      </w:r>
      <w:r w:rsidRPr="004B09F9">
        <w:rPr>
          <w:rFonts w:ascii="Sylfaen" w:hAnsi="Sylfaen"/>
          <w:i/>
          <w:sz w:val="20"/>
          <w:szCs w:val="20"/>
          <w:lang w:val="af-ZA"/>
        </w:rPr>
        <w:t xml:space="preserve"> </w:t>
      </w:r>
      <w:r w:rsidRPr="004B09F9">
        <w:rPr>
          <w:rFonts w:ascii="Sylfaen" w:hAnsi="Sylfaen"/>
          <w:i/>
          <w:sz w:val="20"/>
          <w:szCs w:val="20"/>
        </w:rPr>
        <w:t>գծով</w:t>
      </w:r>
      <w:r w:rsidRPr="004B09F9">
        <w:rPr>
          <w:rFonts w:ascii="Sylfaen" w:hAnsi="Sylfaen"/>
          <w:i/>
          <w:sz w:val="20"/>
          <w:szCs w:val="20"/>
          <w:lang w:val="af-ZA"/>
        </w:rPr>
        <w:t xml:space="preserve"> </w:t>
      </w:r>
      <w:r w:rsidRPr="004B09F9">
        <w:rPr>
          <w:rFonts w:ascii="Sylfaen" w:hAnsi="Sylfaen"/>
          <w:i/>
          <w:sz w:val="20"/>
          <w:szCs w:val="20"/>
        </w:rPr>
        <w:t>Հայաստանի</w:t>
      </w:r>
      <w:r w:rsidRPr="004B09F9">
        <w:rPr>
          <w:rFonts w:ascii="Sylfaen" w:hAnsi="Sylfaen"/>
          <w:i/>
          <w:sz w:val="20"/>
          <w:szCs w:val="20"/>
          <w:lang w:val="af-ZA"/>
        </w:rPr>
        <w:t xml:space="preserve"> </w:t>
      </w:r>
      <w:r w:rsidRPr="004B09F9">
        <w:rPr>
          <w:rFonts w:ascii="Sylfaen" w:hAnsi="Sylfaen"/>
          <w:i/>
          <w:sz w:val="20"/>
          <w:szCs w:val="20"/>
        </w:rPr>
        <w:t>Հանրապետության</w:t>
      </w:r>
      <w:r w:rsidRPr="004B09F9">
        <w:rPr>
          <w:rFonts w:ascii="Sylfaen" w:hAnsi="Sylfaen"/>
          <w:i/>
          <w:sz w:val="20"/>
          <w:szCs w:val="20"/>
          <w:lang w:val="af-ZA"/>
        </w:rPr>
        <w:t xml:space="preserve"> </w:t>
      </w:r>
      <w:r w:rsidRPr="004B09F9">
        <w:rPr>
          <w:rFonts w:ascii="Sylfaen" w:hAnsi="Sylfaen"/>
          <w:i/>
          <w:sz w:val="20"/>
          <w:szCs w:val="20"/>
        </w:rPr>
        <w:t>պետական</w:t>
      </w:r>
      <w:r w:rsidRPr="004B09F9">
        <w:rPr>
          <w:rFonts w:ascii="Sylfaen" w:hAnsi="Sylfaen"/>
          <w:i/>
          <w:sz w:val="20"/>
          <w:szCs w:val="20"/>
          <w:lang w:val="af-ZA"/>
        </w:rPr>
        <w:t xml:space="preserve"> </w:t>
      </w:r>
      <w:r w:rsidRPr="004B09F9">
        <w:rPr>
          <w:rFonts w:ascii="Sylfaen" w:hAnsi="Sylfaen"/>
          <w:i/>
          <w:sz w:val="20"/>
          <w:szCs w:val="20"/>
        </w:rPr>
        <w:t>բյուջե</w:t>
      </w:r>
      <w:r w:rsidRPr="004B09F9">
        <w:rPr>
          <w:rFonts w:ascii="Sylfaen" w:hAnsi="Sylfaen"/>
          <w:i/>
          <w:sz w:val="20"/>
          <w:szCs w:val="20"/>
          <w:lang w:val="af-ZA"/>
        </w:rPr>
        <w:t xml:space="preserve"> </w:t>
      </w:r>
      <w:r w:rsidRPr="004B09F9">
        <w:rPr>
          <w:rFonts w:ascii="Sylfaen" w:hAnsi="Sylfaen"/>
          <w:i/>
          <w:sz w:val="20"/>
          <w:szCs w:val="20"/>
        </w:rPr>
        <w:t>վճարվելիք</w:t>
      </w:r>
      <w:r w:rsidRPr="004B09F9">
        <w:rPr>
          <w:rFonts w:ascii="Sylfaen" w:hAnsi="Sylfaen"/>
          <w:i/>
          <w:sz w:val="20"/>
          <w:szCs w:val="20"/>
          <w:lang w:val="af-ZA"/>
        </w:rPr>
        <w:t xml:space="preserve"> </w:t>
      </w:r>
      <w:r w:rsidRPr="004B09F9">
        <w:rPr>
          <w:rFonts w:ascii="Sylfaen" w:hAnsi="Sylfaen"/>
          <w:i/>
          <w:sz w:val="20"/>
          <w:szCs w:val="20"/>
        </w:rPr>
        <w:t>ավելացված</w:t>
      </w:r>
      <w:r w:rsidRPr="004B09F9">
        <w:rPr>
          <w:rFonts w:ascii="Sylfaen" w:hAnsi="Sylfaen"/>
          <w:i/>
          <w:sz w:val="20"/>
          <w:szCs w:val="20"/>
          <w:lang w:val="af-ZA"/>
        </w:rPr>
        <w:t xml:space="preserve"> </w:t>
      </w:r>
      <w:r w:rsidRPr="004B09F9">
        <w:rPr>
          <w:rFonts w:ascii="Sylfaen" w:hAnsi="Sylfaen"/>
          <w:i/>
          <w:sz w:val="20"/>
          <w:szCs w:val="20"/>
        </w:rPr>
        <w:t>արժեքի</w:t>
      </w:r>
      <w:r w:rsidRPr="004B09F9">
        <w:rPr>
          <w:rFonts w:ascii="Sylfaen" w:hAnsi="Sylfaen"/>
          <w:i/>
          <w:sz w:val="20"/>
          <w:szCs w:val="20"/>
          <w:lang w:val="af-ZA"/>
        </w:rPr>
        <w:t xml:space="preserve"> </w:t>
      </w:r>
      <w:r w:rsidRPr="004B09F9">
        <w:rPr>
          <w:rFonts w:ascii="Sylfaen" w:hAnsi="Sylfaen"/>
          <w:i/>
          <w:sz w:val="20"/>
          <w:szCs w:val="20"/>
        </w:rPr>
        <w:t>հարկի</w:t>
      </w:r>
      <w:r w:rsidRPr="004B09F9">
        <w:rPr>
          <w:rFonts w:ascii="Sylfaen" w:hAnsi="Sylfaen"/>
          <w:i/>
          <w:sz w:val="20"/>
          <w:szCs w:val="20"/>
          <w:lang w:val="af-ZA"/>
        </w:rPr>
        <w:t xml:space="preserve"> </w:t>
      </w:r>
      <w:r w:rsidRPr="004B09F9">
        <w:rPr>
          <w:rFonts w:ascii="Sylfaen" w:hAnsi="Sylfaen"/>
          <w:i/>
          <w:sz w:val="20"/>
          <w:szCs w:val="20"/>
        </w:rPr>
        <w:t>գումարը</w:t>
      </w:r>
      <w:r w:rsidRPr="004B09F9">
        <w:rPr>
          <w:rFonts w:ascii="Sylfaen" w:hAnsi="Sylfaen"/>
          <w:i/>
          <w:sz w:val="20"/>
          <w:szCs w:val="20"/>
          <w:lang w:val="af-ZA"/>
        </w:rPr>
        <w:t xml:space="preserve"> </w:t>
      </w:r>
      <w:r w:rsidRPr="004B09F9">
        <w:rPr>
          <w:rFonts w:ascii="Sylfaen" w:hAnsi="Sylfaen"/>
          <w:i/>
          <w:sz w:val="20"/>
          <w:szCs w:val="20"/>
        </w:rPr>
        <w:t>նշվում</w:t>
      </w:r>
      <w:r w:rsidRPr="004B09F9">
        <w:rPr>
          <w:rFonts w:ascii="Sylfaen" w:hAnsi="Sylfaen"/>
          <w:i/>
          <w:sz w:val="20"/>
          <w:szCs w:val="20"/>
          <w:lang w:val="af-ZA"/>
        </w:rPr>
        <w:t xml:space="preserve"> </w:t>
      </w:r>
      <w:r w:rsidRPr="004B09F9">
        <w:rPr>
          <w:rFonts w:ascii="Sylfaen" w:hAnsi="Sylfaen"/>
          <w:i/>
          <w:sz w:val="20"/>
          <w:szCs w:val="20"/>
        </w:rPr>
        <w:t>է</w:t>
      </w:r>
      <w:r w:rsidRPr="004B09F9">
        <w:rPr>
          <w:rFonts w:ascii="Sylfaen" w:hAnsi="Sylfaen"/>
          <w:i/>
          <w:sz w:val="20"/>
          <w:szCs w:val="20"/>
          <w:lang w:val="af-ZA"/>
        </w:rPr>
        <w:t xml:space="preserve"> </w:t>
      </w:r>
      <w:r w:rsidRPr="004B09F9">
        <w:rPr>
          <w:rFonts w:ascii="Sylfaen" w:hAnsi="Sylfaen"/>
          <w:i/>
          <w:sz w:val="20"/>
          <w:szCs w:val="20"/>
          <w:lang w:val="hy-AM"/>
        </w:rPr>
        <w:t>4</w:t>
      </w:r>
      <w:r w:rsidRPr="004B09F9">
        <w:rPr>
          <w:rFonts w:ascii="Sylfaen" w:hAnsi="Sylfaen"/>
          <w:i/>
          <w:sz w:val="20"/>
          <w:szCs w:val="20"/>
          <w:lang w:val="af-ZA"/>
        </w:rPr>
        <w:t>-</w:t>
      </w:r>
      <w:r w:rsidRPr="004B09F9">
        <w:rPr>
          <w:rFonts w:ascii="Sylfaen" w:hAnsi="Sylfaen"/>
          <w:i/>
          <w:sz w:val="20"/>
          <w:szCs w:val="20"/>
        </w:rPr>
        <w:t>րդ</w:t>
      </w:r>
      <w:r w:rsidRPr="004B09F9">
        <w:rPr>
          <w:rFonts w:ascii="Sylfaen" w:hAnsi="Sylfaen"/>
          <w:i/>
          <w:sz w:val="20"/>
          <w:szCs w:val="20"/>
          <w:lang w:val="af-ZA"/>
        </w:rPr>
        <w:t xml:space="preserve"> </w:t>
      </w:r>
      <w:r w:rsidRPr="004B09F9">
        <w:rPr>
          <w:rFonts w:ascii="Sylfaen" w:hAnsi="Sylfaen"/>
          <w:i/>
          <w:sz w:val="20"/>
          <w:szCs w:val="20"/>
        </w:rPr>
        <w:t>սյունակում։</w:t>
      </w:r>
    </w:p>
    <w:p w14:paraId="6BAD9616" w14:textId="77777777" w:rsidR="00B2572B" w:rsidRPr="004B09F9" w:rsidRDefault="00B2572B" w:rsidP="00EF3662">
      <w:pPr>
        <w:pStyle w:val="31"/>
        <w:spacing w:line="240" w:lineRule="auto"/>
        <w:jc w:val="right"/>
        <w:rPr>
          <w:rFonts w:ascii="Sylfaen" w:hAnsi="Sylfaen"/>
          <w:i/>
          <w:lang w:val="es-ES" w:eastAsia="ru-RU"/>
        </w:rPr>
      </w:pPr>
    </w:p>
    <w:p w14:paraId="7D63C5D8" w14:textId="77777777" w:rsidR="000B1088" w:rsidRPr="004B09F9" w:rsidDel="000B1088" w:rsidRDefault="00B2572B" w:rsidP="000B1088">
      <w:pPr>
        <w:pStyle w:val="31"/>
        <w:spacing w:line="240" w:lineRule="auto"/>
        <w:jc w:val="right"/>
        <w:rPr>
          <w:rFonts w:ascii="Sylfaen" w:hAnsi="Sylfaen"/>
          <w:i/>
          <w:lang w:val="es-ES" w:eastAsia="ru-RU"/>
        </w:rPr>
      </w:pPr>
      <w:r w:rsidRPr="004B09F9">
        <w:rPr>
          <w:rFonts w:ascii="Sylfaen" w:hAnsi="Sylfaen"/>
          <w:i/>
          <w:lang w:val="es-ES" w:eastAsia="ru-RU"/>
        </w:rPr>
        <w:br w:type="page"/>
      </w:r>
    </w:p>
    <w:p w14:paraId="09A87CC2" w14:textId="17EE90B2" w:rsidR="007862B1" w:rsidRPr="004B09F9" w:rsidRDefault="007862B1" w:rsidP="00DC5233">
      <w:pPr>
        <w:pStyle w:val="31"/>
        <w:spacing w:line="240" w:lineRule="auto"/>
        <w:jc w:val="right"/>
        <w:rPr>
          <w:rFonts w:ascii="Sylfaen" w:hAnsi="Sylfaen" w:cs="Arial"/>
          <w:b/>
          <w:lang w:val="hy-AM"/>
        </w:rPr>
      </w:pPr>
      <w:r w:rsidRPr="004B09F9">
        <w:rPr>
          <w:rFonts w:ascii="Sylfaen" w:hAnsi="Sylfaen" w:cs="Sylfaen"/>
          <w:b/>
          <w:lang w:val="hy-AM"/>
        </w:rPr>
        <w:lastRenderedPageBreak/>
        <w:t>Հավելված</w:t>
      </w:r>
      <w:r w:rsidRPr="004B09F9">
        <w:rPr>
          <w:rFonts w:ascii="Sylfaen" w:hAnsi="Sylfaen" w:cs="Arial"/>
          <w:b/>
          <w:lang w:val="hy-AM"/>
        </w:rPr>
        <w:t xml:space="preserve"> 4.</w:t>
      </w:r>
      <w:r w:rsidR="0069263C" w:rsidRPr="004B09F9">
        <w:rPr>
          <w:rFonts w:ascii="Sylfaen" w:hAnsi="Sylfaen" w:cs="Arial"/>
          <w:b/>
          <w:lang w:val="hy-AM"/>
        </w:rPr>
        <w:t>2</w:t>
      </w:r>
    </w:p>
    <w:p w14:paraId="51DAB1E7" w14:textId="335E8FDE" w:rsidR="004D0DF0" w:rsidRPr="00EF1576" w:rsidRDefault="0078559B" w:rsidP="004D0DF0">
      <w:pPr>
        <w:pStyle w:val="norm"/>
        <w:spacing w:line="240" w:lineRule="auto"/>
        <w:ind w:firstLine="284"/>
        <w:jc w:val="right"/>
        <w:rPr>
          <w:rFonts w:ascii="Sylfaen" w:hAnsi="Sylfaen" w:cs="Sylfaen"/>
          <w:b/>
          <w:sz w:val="20"/>
          <w:lang w:val="es-ES"/>
        </w:rPr>
      </w:pPr>
      <w:r w:rsidRPr="0078559B">
        <w:rPr>
          <w:rFonts w:ascii="Sylfaen" w:eastAsia="Calibri" w:hAnsi="Sylfaen"/>
          <w:b/>
          <w:sz w:val="20"/>
          <w:szCs w:val="22"/>
        </w:rPr>
        <w:t>ՈԿՖԲ</w:t>
      </w:r>
      <w:r w:rsidRPr="0078559B">
        <w:rPr>
          <w:rFonts w:ascii="Sylfaen" w:eastAsia="Calibri" w:hAnsi="Sylfaen"/>
          <w:b/>
          <w:sz w:val="20"/>
          <w:szCs w:val="22"/>
          <w:lang w:val="af-ZA"/>
        </w:rPr>
        <w:t>-ԳՀԱՊՁԲ-25/0</w:t>
      </w:r>
      <w:r w:rsidRPr="0078559B">
        <w:rPr>
          <w:rFonts w:ascii="Sylfaen" w:eastAsia="Calibri" w:hAnsi="Sylfaen"/>
          <w:b/>
          <w:sz w:val="20"/>
          <w:szCs w:val="22"/>
          <w:lang w:val="es-ES"/>
        </w:rPr>
        <w:t>1</w:t>
      </w:r>
      <w:r w:rsidRPr="00FF1A2F">
        <w:rPr>
          <w:rFonts w:ascii="Sylfaen" w:eastAsia="Calibri" w:hAnsi="Sylfaen"/>
          <w:sz w:val="20"/>
          <w:szCs w:val="22"/>
          <w:lang w:val="es-ES"/>
        </w:rPr>
        <w:t xml:space="preserve">  </w:t>
      </w:r>
      <w:r w:rsidR="004D0DF0" w:rsidRPr="00EF1576">
        <w:rPr>
          <w:rFonts w:ascii="Sylfaen" w:hAnsi="Sylfaen" w:cs="Sylfaen"/>
          <w:b/>
          <w:sz w:val="20"/>
          <w:lang w:val="es-ES"/>
        </w:rPr>
        <w:t>ծածկագրով</w:t>
      </w:r>
    </w:p>
    <w:p w14:paraId="4DE7CDAC" w14:textId="77777777" w:rsidR="004D0DF0" w:rsidRPr="00EF1576" w:rsidRDefault="004D0DF0" w:rsidP="004D0DF0">
      <w:pPr>
        <w:pStyle w:val="31"/>
        <w:spacing w:line="240" w:lineRule="auto"/>
        <w:jc w:val="right"/>
        <w:rPr>
          <w:rFonts w:ascii="Sylfaen" w:hAnsi="Sylfaen" w:cs="Sylfaen"/>
          <w:lang w:val="es-ES"/>
        </w:rPr>
      </w:pPr>
      <w:r w:rsidRPr="00EF1576">
        <w:rPr>
          <w:rFonts w:ascii="Sylfaen" w:hAnsi="Sylfaen" w:cs="Sylfaen"/>
          <w:b/>
          <w:lang w:val="es-ES"/>
        </w:rPr>
        <w:t>գնանշման հարցման  հրավերի</w:t>
      </w:r>
    </w:p>
    <w:p w14:paraId="50CA28C2" w14:textId="77777777" w:rsidR="004D0DF0" w:rsidRPr="00EF1576" w:rsidRDefault="004D0DF0" w:rsidP="004D0DF0">
      <w:pPr>
        <w:pStyle w:val="31"/>
        <w:spacing w:line="240" w:lineRule="auto"/>
        <w:jc w:val="right"/>
        <w:rPr>
          <w:rFonts w:ascii="Sylfaen" w:hAnsi="Sylfaen" w:cs="Sylfaen"/>
          <w:lang w:val="es-ES"/>
        </w:rPr>
      </w:pPr>
    </w:p>
    <w:p w14:paraId="768A7C2E" w14:textId="77777777" w:rsidR="004D0DF0" w:rsidRPr="00EF1576" w:rsidRDefault="004D0DF0" w:rsidP="004D0DF0">
      <w:pPr>
        <w:pStyle w:val="31"/>
        <w:spacing w:line="240" w:lineRule="auto"/>
        <w:jc w:val="right"/>
        <w:rPr>
          <w:rFonts w:ascii="Sylfaen" w:hAnsi="Sylfaen" w:cs="Sylfaen"/>
          <w:b/>
          <w:lang w:val="hy-AM"/>
        </w:rPr>
      </w:pPr>
    </w:p>
    <w:p w14:paraId="39CAEB85" w14:textId="77777777" w:rsidR="004D0DF0" w:rsidRPr="00EF1576" w:rsidRDefault="004D0DF0" w:rsidP="004D0DF0">
      <w:pPr>
        <w:jc w:val="center"/>
        <w:rPr>
          <w:rFonts w:ascii="Sylfaen" w:hAnsi="Sylfaen" w:cs="GHEA Grapalat"/>
          <w:b/>
          <w:sz w:val="20"/>
          <w:szCs w:val="20"/>
          <w:lang w:val="hy-AM"/>
        </w:rPr>
      </w:pPr>
      <w:r w:rsidRPr="00EF1576">
        <w:rPr>
          <w:rFonts w:ascii="Sylfaen" w:hAnsi="Sylfaen" w:cs="GHEA Grapalat"/>
          <w:b/>
          <w:sz w:val="20"/>
          <w:szCs w:val="20"/>
          <w:lang w:val="hy-AM"/>
        </w:rPr>
        <w:t xml:space="preserve">       ՏՈւԺԱՆՔԻ ՄԱՍԻՆ ՀԱՄԱՁԱՅՆԱԳԻՐ </w:t>
      </w:r>
    </w:p>
    <w:p w14:paraId="38BA1C11" w14:textId="77777777" w:rsidR="004D0DF0" w:rsidRPr="00EF1576" w:rsidRDefault="004D0DF0" w:rsidP="004D0DF0">
      <w:pPr>
        <w:jc w:val="center"/>
        <w:rPr>
          <w:rFonts w:ascii="Sylfaen" w:hAnsi="Sylfaen" w:cs="GHEA Grapalat"/>
          <w:b/>
          <w:sz w:val="20"/>
          <w:szCs w:val="20"/>
          <w:lang w:val="hy-AM"/>
        </w:rPr>
      </w:pPr>
      <w:r w:rsidRPr="00EF1576">
        <w:rPr>
          <w:rFonts w:ascii="Sylfaen" w:hAnsi="Sylfaen" w:cs="GHEA Grapalat"/>
          <w:b/>
          <w:sz w:val="20"/>
          <w:szCs w:val="20"/>
          <w:lang w:val="hy-AM"/>
        </w:rPr>
        <w:t xml:space="preserve">         (որակավորման ապահովում)</w:t>
      </w:r>
    </w:p>
    <w:p w14:paraId="56D38E58" w14:textId="77777777" w:rsidR="004D0DF0" w:rsidRPr="00EF1576" w:rsidRDefault="004D0DF0" w:rsidP="004D0DF0">
      <w:pPr>
        <w:rPr>
          <w:rFonts w:ascii="Sylfaen" w:hAnsi="Sylfaen" w:cs="GHEA Grapalat"/>
          <w:b/>
          <w:sz w:val="20"/>
          <w:szCs w:val="20"/>
          <w:lang w:val="hy-AM"/>
        </w:rPr>
      </w:pPr>
      <w:r w:rsidRPr="00EF1576">
        <w:rPr>
          <w:rFonts w:ascii="Sylfaen" w:hAnsi="Sylfaen" w:cs="GHEA Grapalat"/>
          <w:sz w:val="20"/>
          <w:szCs w:val="20"/>
          <w:shd w:val="clear" w:color="auto" w:fill="92CDDC"/>
          <w:lang w:val="hy-AM"/>
        </w:rPr>
        <w:t xml:space="preserve">                                                              </w:t>
      </w:r>
    </w:p>
    <w:p w14:paraId="0D089B77" w14:textId="217ABD5F" w:rsidR="004D0DF0" w:rsidRPr="00EF1576" w:rsidRDefault="004D0DF0" w:rsidP="004D0DF0">
      <w:pPr>
        <w:rPr>
          <w:rFonts w:ascii="Sylfaen" w:hAnsi="Sylfaen" w:cs="GHEA Grapalat"/>
          <w:sz w:val="20"/>
          <w:szCs w:val="20"/>
          <w:lang w:val="hy-AM"/>
        </w:rPr>
      </w:pPr>
      <w:r w:rsidRPr="00EF1576">
        <w:rPr>
          <w:rFonts w:ascii="Sylfaen" w:hAnsi="Sylfaen" w:cs="GHEA Grapalat"/>
          <w:sz w:val="20"/>
          <w:szCs w:val="20"/>
          <w:lang w:val="hy-AM"/>
        </w:rPr>
        <w:t xml:space="preserve">     ք. Երևան</w:t>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t xml:space="preserve">      </w:t>
      </w:r>
      <w:r w:rsidRPr="003C006E">
        <w:rPr>
          <w:rFonts w:ascii="Sylfaen" w:hAnsi="Sylfaen" w:cs="GHEA Grapalat"/>
          <w:sz w:val="20"/>
          <w:szCs w:val="20"/>
          <w:lang w:val="hy-AM"/>
        </w:rPr>
        <w:t xml:space="preserve">                         </w:t>
      </w:r>
      <w:r w:rsidRPr="00EF1576">
        <w:rPr>
          <w:rFonts w:ascii="Sylfaen" w:hAnsi="Sylfaen" w:cs="GHEA Grapalat"/>
          <w:sz w:val="20"/>
          <w:szCs w:val="20"/>
          <w:lang w:val="hy-AM"/>
        </w:rPr>
        <w:t xml:space="preserve">      </w:t>
      </w:r>
      <w:r w:rsidRPr="00EF1576">
        <w:rPr>
          <w:rFonts w:ascii="Sylfaen" w:hAnsi="Sylfaen"/>
          <w:sz w:val="20"/>
          <w:szCs w:val="20"/>
          <w:lang w:val="hy-AM"/>
        </w:rPr>
        <w:t>«</w:t>
      </w:r>
      <w:r w:rsidRPr="00EF1576">
        <w:rPr>
          <w:rFonts w:ascii="Sylfaen" w:hAnsi="Sylfaen" w:cs="GHEA Grapalat"/>
          <w:sz w:val="20"/>
          <w:szCs w:val="20"/>
          <w:u w:val="single"/>
          <w:lang w:val="hy-AM"/>
        </w:rPr>
        <w:t xml:space="preserve">         </w:t>
      </w:r>
      <w:r w:rsidRPr="00EF1576">
        <w:rPr>
          <w:rFonts w:ascii="Sylfaen" w:hAnsi="Sylfaen"/>
          <w:sz w:val="20"/>
          <w:szCs w:val="20"/>
          <w:lang w:val="hy-AM"/>
        </w:rPr>
        <w:t>»</w:t>
      </w:r>
      <w:r w:rsidRPr="00EF1576">
        <w:rPr>
          <w:rFonts w:ascii="Sylfaen" w:hAnsi="Sylfaen" w:cs="GHEA Grapalat"/>
          <w:sz w:val="20"/>
          <w:szCs w:val="20"/>
          <w:u w:val="single"/>
          <w:lang w:val="hy-AM"/>
        </w:rPr>
        <w:t xml:space="preserve"> </w:t>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lang w:val="hy-AM"/>
        </w:rPr>
        <w:t xml:space="preserve"> 20   թ.**</w:t>
      </w:r>
    </w:p>
    <w:p w14:paraId="1E40E160" w14:textId="77777777" w:rsidR="004D0DF0" w:rsidRPr="00EF1576" w:rsidRDefault="004D0DF0" w:rsidP="004D0DF0">
      <w:pPr>
        <w:rPr>
          <w:rFonts w:ascii="Sylfaen" w:hAnsi="Sylfaen" w:cs="GHEA Grapalat"/>
          <w:sz w:val="20"/>
          <w:szCs w:val="20"/>
          <w:lang w:val="hy-AM"/>
        </w:rPr>
      </w:pPr>
    </w:p>
    <w:p w14:paraId="3A12DBBE" w14:textId="77777777" w:rsidR="004D0DF0" w:rsidRPr="00EF1576" w:rsidRDefault="004D0DF0" w:rsidP="004D0DF0">
      <w:pPr>
        <w:jc w:val="both"/>
        <w:rPr>
          <w:rFonts w:ascii="Sylfaen" w:hAnsi="Sylfaen" w:cs="GHEA Grapalat"/>
          <w:sz w:val="20"/>
          <w:szCs w:val="20"/>
          <w:u w:val="single"/>
          <w:vertAlign w:val="subscript"/>
          <w:lang w:val="hy-AM"/>
        </w:rPr>
      </w:pPr>
      <w:r w:rsidRPr="00EF1576">
        <w:rPr>
          <w:rFonts w:ascii="Sylfaen" w:hAnsi="Sylfaen" w:cs="GHEA Grapalat"/>
          <w:sz w:val="20"/>
          <w:szCs w:val="20"/>
          <w:u w:val="single"/>
          <w:vertAlign w:val="subscript"/>
          <w:lang w:val="hy-AM"/>
        </w:rPr>
        <w:tab/>
      </w:r>
      <w:r w:rsidRPr="00EF1576">
        <w:rPr>
          <w:rFonts w:ascii="Sylfaen" w:hAnsi="Sylfaen" w:cs="GHEA Grapalat"/>
          <w:sz w:val="20"/>
          <w:szCs w:val="20"/>
          <w:u w:val="single"/>
          <w:vertAlign w:val="subscript"/>
          <w:lang w:val="hy-AM"/>
        </w:rPr>
        <w:tab/>
      </w:r>
      <w:r w:rsidRPr="00EF1576">
        <w:rPr>
          <w:rFonts w:ascii="Sylfaen" w:hAnsi="Sylfaen" w:cs="GHEA Grapalat"/>
          <w:sz w:val="20"/>
          <w:szCs w:val="20"/>
          <w:u w:val="single"/>
          <w:vertAlign w:val="subscript"/>
          <w:lang w:val="hy-AM"/>
        </w:rPr>
        <w:tab/>
      </w:r>
      <w:r w:rsidRPr="00EF1576">
        <w:rPr>
          <w:rFonts w:ascii="Sylfaen" w:hAnsi="Sylfaen" w:cs="GHEA Grapalat"/>
          <w:sz w:val="20"/>
          <w:szCs w:val="20"/>
          <w:vertAlign w:val="subscript"/>
          <w:lang w:val="hy-AM"/>
        </w:rPr>
        <w:t xml:space="preserve">, </w:t>
      </w:r>
      <w:r w:rsidRPr="00EF1576">
        <w:rPr>
          <w:rFonts w:ascii="Sylfaen" w:hAnsi="Sylfaen" w:cs="GHEA Grapalat"/>
          <w:sz w:val="20"/>
          <w:szCs w:val="20"/>
          <w:lang w:val="hy-AM"/>
        </w:rPr>
        <w:t xml:space="preserve">ի դեմս Ընկերության տնօրեն </w:t>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p>
    <w:p w14:paraId="0084E6E3" w14:textId="77777777" w:rsidR="004D0DF0" w:rsidRPr="00EF1576" w:rsidRDefault="004D0DF0" w:rsidP="004D0DF0">
      <w:pPr>
        <w:jc w:val="both"/>
        <w:rPr>
          <w:rFonts w:ascii="Sylfaen" w:hAnsi="Sylfaen" w:cs="GHEA Grapalat"/>
          <w:sz w:val="20"/>
          <w:szCs w:val="20"/>
          <w:lang w:val="hy-AM"/>
        </w:rPr>
      </w:pPr>
      <w:r w:rsidRPr="00EF1576">
        <w:rPr>
          <w:rFonts w:ascii="Sylfaen" w:hAnsi="Sylfaen"/>
          <w:sz w:val="20"/>
          <w:szCs w:val="20"/>
          <w:vertAlign w:val="superscript"/>
          <w:lang w:val="hy-AM"/>
        </w:rPr>
        <w:t xml:space="preserve">       Ընկերության անվանումը</w:t>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t xml:space="preserve">    </w:t>
      </w:r>
      <w:r w:rsidRPr="00EF1576">
        <w:rPr>
          <w:rFonts w:ascii="Sylfaen" w:hAnsi="Sylfaen"/>
          <w:sz w:val="20"/>
          <w:szCs w:val="20"/>
          <w:vertAlign w:val="superscript"/>
          <w:lang w:val="hy-AM"/>
        </w:rPr>
        <w:t>Ընկերության տնօրենի անուն ազգանունը, անձնագրային տվյալները</w:t>
      </w:r>
      <w:r w:rsidRPr="00EF1576">
        <w:rPr>
          <w:rFonts w:ascii="Sylfaen" w:hAnsi="Sylfaen" w:cs="GHEA Grapalat"/>
          <w:sz w:val="20"/>
          <w:szCs w:val="20"/>
          <w:vertAlign w:val="subscript"/>
          <w:lang w:val="hy-AM"/>
        </w:rPr>
        <w:t xml:space="preserve">, </w:t>
      </w:r>
      <w:r w:rsidRPr="00EF157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59A444C" w14:textId="77777777" w:rsidR="004D0DF0" w:rsidRPr="00EF1576" w:rsidRDefault="004D0DF0" w:rsidP="004D0DF0">
      <w:pPr>
        <w:ind w:firstLine="708"/>
        <w:jc w:val="both"/>
        <w:rPr>
          <w:rFonts w:ascii="Sylfaen" w:hAnsi="Sylfaen" w:cs="GHEA Grapalat"/>
          <w:sz w:val="20"/>
          <w:szCs w:val="20"/>
          <w:lang w:val="hy-AM"/>
        </w:rPr>
      </w:pPr>
    </w:p>
    <w:p w14:paraId="0A3AC313" w14:textId="77777777" w:rsidR="004D0DF0" w:rsidRPr="00EF1576" w:rsidRDefault="004D0DF0" w:rsidP="004D0DF0">
      <w:pPr>
        <w:numPr>
          <w:ilvl w:val="0"/>
          <w:numId w:val="6"/>
        </w:numPr>
        <w:jc w:val="center"/>
        <w:rPr>
          <w:rFonts w:ascii="Sylfaen" w:hAnsi="Sylfaen" w:cs="GHEA Grapalat"/>
          <w:b/>
          <w:bCs/>
          <w:sz w:val="20"/>
          <w:szCs w:val="20"/>
          <w:lang w:val="pt-BR"/>
        </w:rPr>
      </w:pPr>
      <w:r w:rsidRPr="00EF1576">
        <w:rPr>
          <w:rFonts w:ascii="Sylfaen" w:hAnsi="Sylfaen" w:cs="GHEA Grapalat"/>
          <w:b/>
          <w:sz w:val="20"/>
          <w:szCs w:val="20"/>
          <w:lang w:val="hy-AM"/>
        </w:rPr>
        <w:t xml:space="preserve"> Հ</w:t>
      </w:r>
      <w:r w:rsidRPr="00EF1576">
        <w:rPr>
          <w:rFonts w:ascii="Sylfaen" w:hAnsi="Sylfaen" w:cs="GHEA Grapalat"/>
          <w:b/>
          <w:sz w:val="20"/>
          <w:szCs w:val="20"/>
        </w:rPr>
        <w:t>ամաձայնության առարկան</w:t>
      </w:r>
    </w:p>
    <w:p w14:paraId="0B5A5601" w14:textId="77777777" w:rsidR="004D0DF0" w:rsidRPr="00EF1576" w:rsidRDefault="004D0DF0" w:rsidP="004D0DF0">
      <w:pPr>
        <w:jc w:val="both"/>
        <w:rPr>
          <w:rFonts w:ascii="Sylfaen" w:hAnsi="Sylfaen" w:cs="GHEA Grapalat"/>
          <w:b/>
          <w:bCs/>
          <w:sz w:val="20"/>
          <w:szCs w:val="20"/>
          <w:lang w:val="pt-BR"/>
        </w:rPr>
      </w:pPr>
      <w:r w:rsidRPr="00EF1576">
        <w:rPr>
          <w:rFonts w:ascii="Sylfaen" w:hAnsi="Sylfaen" w:cs="GHEA Grapalat"/>
          <w:sz w:val="20"/>
          <w:szCs w:val="20"/>
          <w:lang w:val="pt-BR"/>
        </w:rPr>
        <w:tab/>
      </w:r>
      <w:r w:rsidRPr="00EF1576">
        <w:rPr>
          <w:rFonts w:ascii="Sylfaen" w:hAnsi="Sylfaen" w:cs="GHEA Grapalat"/>
          <w:sz w:val="20"/>
          <w:szCs w:val="20"/>
          <w:lang w:val="pt-BR"/>
        </w:rPr>
        <w:tab/>
        <w:t xml:space="preserve">                               </w:t>
      </w:r>
    </w:p>
    <w:p w14:paraId="23A20B02" w14:textId="1EA3C240" w:rsidR="004D0DF0" w:rsidRPr="00EF1576" w:rsidRDefault="004D0DF0" w:rsidP="004D0DF0">
      <w:pPr>
        <w:numPr>
          <w:ilvl w:val="1"/>
          <w:numId w:val="7"/>
        </w:numPr>
        <w:ind w:left="0" w:firstLine="426"/>
        <w:jc w:val="both"/>
        <w:rPr>
          <w:rFonts w:ascii="Sylfaen" w:hAnsi="Sylfaen" w:cs="GHEA Grapalat"/>
          <w:sz w:val="20"/>
          <w:szCs w:val="20"/>
          <w:lang w:val="pt-BR"/>
        </w:rPr>
      </w:pPr>
      <w:r w:rsidRPr="00EF1576">
        <w:rPr>
          <w:rFonts w:ascii="Sylfaen" w:hAnsi="Sylfaen" w:cs="GHEA Grapalat"/>
          <w:sz w:val="20"/>
          <w:szCs w:val="20"/>
          <w:lang w:val="pt-BR"/>
        </w:rPr>
        <w:t xml:space="preserve">Ընկերությունը մասնակցում է </w:t>
      </w:r>
      <w:r>
        <w:rPr>
          <w:rFonts w:ascii="Sylfaen" w:hAnsi="Sylfaen"/>
          <w:sz w:val="20"/>
          <w:szCs w:val="20"/>
          <w:lang w:val="af-ZA"/>
        </w:rPr>
        <w:t xml:space="preserve"> </w:t>
      </w:r>
      <w:r w:rsidRPr="00EF1576">
        <w:rPr>
          <w:rFonts w:ascii="Sylfaen" w:hAnsi="Sylfaen"/>
          <w:sz w:val="20"/>
          <w:szCs w:val="20"/>
          <w:lang w:val="af-ZA"/>
        </w:rPr>
        <w:t xml:space="preserve"> </w:t>
      </w: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r w:rsidRPr="00950AE0">
        <w:rPr>
          <w:rFonts w:ascii="Sylfaen" w:hAnsi="Sylfaen"/>
          <w:sz w:val="20"/>
          <w:lang w:val="af-ZA"/>
        </w:rPr>
        <w:t xml:space="preserve"> </w:t>
      </w:r>
      <w:r w:rsidRPr="00EF1576">
        <w:rPr>
          <w:rFonts w:ascii="Sylfaen" w:hAnsi="Sylfaen"/>
          <w:sz w:val="20"/>
          <w:szCs w:val="20"/>
          <w:lang w:val="af-ZA"/>
        </w:rPr>
        <w:t>-ի</w:t>
      </w:r>
      <w:r w:rsidRPr="00EF1576">
        <w:rPr>
          <w:rFonts w:ascii="Sylfaen" w:hAnsi="Sylfaen" w:cs="GHEA Grapalat"/>
          <w:sz w:val="20"/>
          <w:szCs w:val="20"/>
          <w:lang w:val="pt-BR"/>
        </w:rPr>
        <w:t xml:space="preserve"> (այսուհետ` Պատվիրատու) կողմից  կազմակերպված` </w:t>
      </w:r>
      <w:r w:rsidR="0078559B" w:rsidRPr="00FF1A2F">
        <w:rPr>
          <w:rFonts w:ascii="Sylfaen" w:eastAsia="Calibri" w:hAnsi="Sylfaen"/>
          <w:sz w:val="20"/>
          <w:szCs w:val="22"/>
        </w:rPr>
        <w:t>ՈԿՖԲ</w:t>
      </w:r>
      <w:r w:rsidR="0078559B" w:rsidRPr="00FF1A2F">
        <w:rPr>
          <w:rFonts w:ascii="Sylfaen" w:eastAsia="Calibri" w:hAnsi="Sylfaen"/>
          <w:sz w:val="20"/>
          <w:szCs w:val="22"/>
          <w:lang w:val="af-ZA"/>
        </w:rPr>
        <w:t>-ԳՀԱՊՁԲ-2</w:t>
      </w:r>
      <w:r w:rsidR="0078559B">
        <w:rPr>
          <w:rFonts w:ascii="Sylfaen" w:eastAsia="Calibri" w:hAnsi="Sylfaen"/>
          <w:sz w:val="20"/>
          <w:szCs w:val="22"/>
          <w:lang w:val="af-ZA"/>
        </w:rPr>
        <w:t>5</w:t>
      </w:r>
      <w:r w:rsidR="0078559B" w:rsidRPr="00FF1A2F">
        <w:rPr>
          <w:rFonts w:ascii="Sylfaen" w:eastAsia="Calibri" w:hAnsi="Sylfaen"/>
          <w:sz w:val="20"/>
          <w:szCs w:val="22"/>
          <w:lang w:val="af-ZA"/>
        </w:rPr>
        <w:t>/0</w:t>
      </w:r>
      <w:r w:rsidR="0078559B">
        <w:rPr>
          <w:rFonts w:ascii="Sylfaen" w:eastAsia="Calibri" w:hAnsi="Sylfaen"/>
          <w:sz w:val="20"/>
          <w:szCs w:val="22"/>
          <w:lang w:val="es-ES"/>
        </w:rPr>
        <w:t>1</w:t>
      </w:r>
      <w:r w:rsidR="0078559B" w:rsidRPr="00FF1A2F">
        <w:rPr>
          <w:rFonts w:ascii="Sylfaen" w:eastAsia="Calibri" w:hAnsi="Sylfaen"/>
          <w:sz w:val="20"/>
          <w:szCs w:val="22"/>
          <w:lang w:val="es-ES"/>
        </w:rPr>
        <w:t xml:space="preserve">  </w:t>
      </w:r>
      <w:r w:rsidRPr="00EF1576">
        <w:rPr>
          <w:rFonts w:ascii="Sylfaen" w:hAnsi="Sylfaen" w:cs="GHEA Grapalat"/>
          <w:sz w:val="20"/>
          <w:szCs w:val="20"/>
          <w:lang w:val="pt-BR"/>
        </w:rPr>
        <w:t>ծածկագրով գնման ընթացակարգին:</w:t>
      </w:r>
    </w:p>
    <w:p w14:paraId="799FFC76" w14:textId="77777777" w:rsidR="007862B1" w:rsidRPr="004B09F9" w:rsidRDefault="006E35C3" w:rsidP="006E35C3">
      <w:pPr>
        <w:ind w:firstLine="360"/>
        <w:jc w:val="both"/>
        <w:rPr>
          <w:rFonts w:ascii="Sylfaen" w:hAnsi="Sylfaen" w:cs="GHEA Grapalat"/>
          <w:color w:val="5B9BD5"/>
          <w:sz w:val="20"/>
          <w:szCs w:val="20"/>
          <w:lang w:val="hy-AM"/>
        </w:rPr>
      </w:pPr>
      <w:r w:rsidRPr="004B09F9">
        <w:rPr>
          <w:rFonts w:ascii="Sylfaen" w:hAnsi="Sylfaen" w:cs="GHEA Grapalat"/>
          <w:sz w:val="20"/>
          <w:szCs w:val="20"/>
          <w:lang w:val="pt-BR"/>
        </w:rPr>
        <w:t>1.</w:t>
      </w:r>
      <w:r w:rsidR="000149F3" w:rsidRPr="004B09F9">
        <w:rPr>
          <w:rFonts w:ascii="Sylfaen" w:hAnsi="Sylfaen" w:cs="GHEA Grapalat"/>
          <w:sz w:val="20"/>
          <w:szCs w:val="20"/>
          <w:lang w:val="pt-BR"/>
        </w:rPr>
        <w:t>2</w:t>
      </w:r>
      <w:r w:rsidRPr="004B09F9">
        <w:rPr>
          <w:rFonts w:ascii="Sylfaen" w:hAnsi="Sylfaen" w:cs="GHEA Grapalat"/>
          <w:sz w:val="20"/>
          <w:szCs w:val="20"/>
          <w:lang w:val="pt-BR"/>
        </w:rPr>
        <w:t xml:space="preserve"> </w:t>
      </w:r>
      <w:r w:rsidR="007862B1" w:rsidRPr="004B09F9">
        <w:rPr>
          <w:rFonts w:ascii="Sylfaen" w:hAnsi="Sylfaen" w:cs="GHEA Grapalat"/>
          <w:sz w:val="20"/>
          <w:szCs w:val="20"/>
          <w:lang w:val="pt-BR"/>
        </w:rPr>
        <w:t xml:space="preserve">Որպես գնման ընթացակարգի արդյունքում </w:t>
      </w:r>
      <w:r w:rsidRPr="004B09F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4B09F9">
        <w:rPr>
          <w:rFonts w:ascii="Sylfaen" w:hAnsi="Sylfaen" w:cs="GHEA Grapalat"/>
          <w:sz w:val="20"/>
          <w:szCs w:val="20"/>
          <w:lang w:val="pt-BR"/>
        </w:rPr>
        <w:t xml:space="preserve">կատարման </w:t>
      </w:r>
      <w:r w:rsidRPr="004B09F9">
        <w:rPr>
          <w:rFonts w:ascii="Sylfaen" w:hAnsi="Sylfaen" w:cs="GHEA Grapalat"/>
          <w:sz w:val="20"/>
          <w:szCs w:val="20"/>
          <w:lang w:val="pt-BR"/>
        </w:rPr>
        <w:t xml:space="preserve">համար անհրաժեշտ որակավորման </w:t>
      </w:r>
      <w:r w:rsidR="007862B1" w:rsidRPr="004B09F9">
        <w:rPr>
          <w:rFonts w:ascii="Sylfaen" w:hAnsi="Sylfaen" w:cs="GHEA Grapalat"/>
          <w:sz w:val="20"/>
          <w:szCs w:val="20"/>
          <w:lang w:val="pt-BR"/>
        </w:rPr>
        <w:t>ապահովում, Ընկերությունը</w:t>
      </w:r>
      <w:r w:rsidRPr="004B09F9">
        <w:rPr>
          <w:rFonts w:ascii="Sylfaen" w:hAnsi="Sylfaen" w:cs="GHEA Grapalat"/>
          <w:sz w:val="20"/>
          <w:szCs w:val="20"/>
          <w:lang w:val="pt-BR"/>
        </w:rPr>
        <w:t xml:space="preserve">, </w:t>
      </w:r>
      <w:r w:rsidR="007862B1" w:rsidRPr="004B09F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B09F9" w:rsidRDefault="000149F3" w:rsidP="000149F3">
      <w:pPr>
        <w:ind w:firstLine="360"/>
        <w:jc w:val="both"/>
        <w:rPr>
          <w:rFonts w:ascii="Sylfaen" w:hAnsi="Sylfaen" w:cs="GHEA Grapalat"/>
          <w:color w:val="000000"/>
          <w:sz w:val="20"/>
          <w:szCs w:val="20"/>
          <w:lang w:val="pt-BR"/>
        </w:rPr>
      </w:pPr>
      <w:r w:rsidRPr="004B09F9">
        <w:rPr>
          <w:rFonts w:ascii="Sylfaen" w:hAnsi="Sylfaen" w:cs="GHEA Grapalat"/>
          <w:color w:val="000000"/>
          <w:sz w:val="20"/>
          <w:szCs w:val="20"/>
          <w:lang w:val="pt-BR"/>
        </w:rPr>
        <w:t xml:space="preserve">1.3 </w:t>
      </w:r>
      <w:r w:rsidR="007862B1" w:rsidRPr="004B09F9">
        <w:rPr>
          <w:rFonts w:ascii="Sylfaen" w:hAnsi="Sylfaen" w:cs="GHEA Grapalat"/>
          <w:color w:val="000000"/>
          <w:sz w:val="20"/>
          <w:szCs w:val="20"/>
          <w:lang w:val="pt-BR"/>
        </w:rPr>
        <w:t>Ընկերությունը</w:t>
      </w:r>
      <w:r w:rsidR="007862B1" w:rsidRPr="004B09F9">
        <w:rPr>
          <w:rFonts w:ascii="Sylfaen" w:hAnsi="Sylfaen" w:cs="GHEA Grapalat"/>
          <w:color w:val="000000"/>
          <w:sz w:val="20"/>
          <w:szCs w:val="20"/>
          <w:lang w:val="hy-AM"/>
        </w:rPr>
        <w:t xml:space="preserve"> սույն </w:t>
      </w:r>
      <w:r w:rsidR="007862B1" w:rsidRPr="004B09F9">
        <w:rPr>
          <w:rFonts w:ascii="Sylfaen" w:hAnsi="Sylfaen" w:cs="GHEA Grapalat"/>
          <w:color w:val="000000"/>
          <w:sz w:val="20"/>
          <w:szCs w:val="20"/>
          <w:lang w:val="pt-BR"/>
        </w:rPr>
        <w:t>տուժանքի համաձայնագ</w:t>
      </w:r>
      <w:r w:rsidR="007862B1" w:rsidRPr="004B09F9">
        <w:rPr>
          <w:rFonts w:ascii="Sylfaen" w:hAnsi="Sylfaen" w:cs="GHEA Grapalat"/>
          <w:color w:val="000000"/>
          <w:sz w:val="20"/>
          <w:szCs w:val="20"/>
          <w:lang w:val="hy-AM"/>
        </w:rPr>
        <w:t>ր</w:t>
      </w:r>
      <w:r w:rsidR="007862B1" w:rsidRPr="004B09F9">
        <w:rPr>
          <w:rFonts w:ascii="Sylfaen" w:hAnsi="Sylfaen" w:cs="GHEA Grapalat"/>
          <w:color w:val="000000"/>
          <w:sz w:val="20"/>
          <w:szCs w:val="20"/>
          <w:lang w:val="pt-BR"/>
        </w:rPr>
        <w:t>ի</w:t>
      </w:r>
      <w:r w:rsidR="007862B1" w:rsidRPr="004B09F9">
        <w:rPr>
          <w:rFonts w:ascii="Sylfaen" w:hAnsi="Sylfaen" w:cs="GHEA Grapalat"/>
          <w:color w:val="000000"/>
          <w:sz w:val="20"/>
          <w:szCs w:val="20"/>
          <w:lang w:val="hy-AM"/>
        </w:rPr>
        <w:t xml:space="preserve">ն կից ներկայացվող վճարման պահանջագրի </w:t>
      </w:r>
      <w:r w:rsidR="006E35C3" w:rsidRPr="004B09F9">
        <w:rPr>
          <w:rFonts w:ascii="Sylfaen" w:hAnsi="Sylfaen" w:cs="GHEA Grapalat"/>
          <w:color w:val="000000"/>
          <w:sz w:val="20"/>
          <w:szCs w:val="20"/>
          <w:lang w:val="hy-AM"/>
        </w:rPr>
        <w:t>(</w:t>
      </w:r>
      <w:r w:rsidR="007862B1" w:rsidRPr="004B09F9">
        <w:rPr>
          <w:rFonts w:ascii="Sylfaen" w:hAnsi="Sylfaen" w:cs="GHEA Grapalat"/>
          <w:color w:val="000000"/>
          <w:sz w:val="20"/>
          <w:szCs w:val="20"/>
          <w:lang w:val="hy-AM"/>
        </w:rPr>
        <w:t>այսուհետ` Պահանջագիր</w:t>
      </w:r>
      <w:r w:rsidR="006E35C3" w:rsidRPr="004B09F9">
        <w:rPr>
          <w:rFonts w:ascii="Sylfaen" w:hAnsi="Sylfaen" w:cs="GHEA Grapalat"/>
          <w:color w:val="000000"/>
          <w:sz w:val="20"/>
          <w:szCs w:val="20"/>
          <w:lang w:val="hy-AM"/>
        </w:rPr>
        <w:t>)</w:t>
      </w:r>
      <w:r w:rsidR="007862B1" w:rsidRPr="004B09F9">
        <w:rPr>
          <w:rFonts w:ascii="Sylfaen" w:hAnsi="Sylfaen" w:cs="GHEA Grapalat"/>
          <w:color w:val="000000"/>
          <w:sz w:val="20"/>
          <w:szCs w:val="20"/>
          <w:lang w:val="hy-AM"/>
        </w:rPr>
        <w:t xml:space="preserve"> ստորագրմամբ անհետկանչելիորեն  համաձայնվում է, որ</w:t>
      </w:r>
      <w:r w:rsidR="006E35C3" w:rsidRPr="004B09F9">
        <w:rPr>
          <w:rFonts w:ascii="Sylfaen" w:hAnsi="Sylfaen" w:cs="GHEA Grapalat"/>
          <w:color w:val="000000"/>
          <w:sz w:val="20"/>
          <w:szCs w:val="20"/>
          <w:lang w:val="hy-AM"/>
        </w:rPr>
        <w:t>՝</w:t>
      </w:r>
      <w:r w:rsidR="007862B1" w:rsidRPr="004B09F9">
        <w:rPr>
          <w:rFonts w:ascii="Sylfaen" w:hAnsi="Sylfaen" w:cs="GHEA Grapalat"/>
          <w:color w:val="000000"/>
          <w:sz w:val="20"/>
          <w:szCs w:val="20"/>
          <w:lang w:val="hy-AM"/>
        </w:rPr>
        <w:t xml:space="preserve"> </w:t>
      </w:r>
    </w:p>
    <w:p w14:paraId="2350ADDB" w14:textId="77777777" w:rsidR="007862B1" w:rsidRPr="004B09F9" w:rsidRDefault="007862B1" w:rsidP="007862B1">
      <w:pPr>
        <w:ind w:firstLine="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B09F9" w:rsidRDefault="007862B1" w:rsidP="007862B1">
      <w:pPr>
        <w:ind w:firstLine="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4B09F9">
        <w:rPr>
          <w:rFonts w:ascii="Sylfaen" w:hAnsi="Sylfaen" w:cs="GHEA Grapalat"/>
          <w:color w:val="000000"/>
          <w:sz w:val="20"/>
          <w:szCs w:val="20"/>
          <w:lang w:val="pt-BR"/>
        </w:rPr>
        <w:t>Ընկերության</w:t>
      </w:r>
      <w:r w:rsidRPr="004B09F9">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4B09F9" w:rsidRDefault="007862B1" w:rsidP="007862B1">
      <w:pPr>
        <w:ind w:firstLine="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գ)  </w:t>
      </w:r>
      <w:r w:rsidRPr="004B09F9">
        <w:rPr>
          <w:rFonts w:ascii="Sylfaen" w:hAnsi="Sylfaen" w:cs="GHEA Grapalat"/>
          <w:color w:val="000000"/>
          <w:sz w:val="20"/>
          <w:szCs w:val="20"/>
          <w:lang w:val="pt-BR"/>
        </w:rPr>
        <w:t>Ընկերությունը</w:t>
      </w:r>
      <w:r w:rsidRPr="004B09F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B09F9" w:rsidRDefault="007862B1" w:rsidP="007862B1">
      <w:pPr>
        <w:ind w:left="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դ) </w:t>
      </w:r>
      <w:r w:rsidRPr="004B09F9">
        <w:rPr>
          <w:rFonts w:ascii="Sylfaen" w:hAnsi="Sylfaen" w:cs="GHEA Grapalat"/>
          <w:color w:val="000000"/>
          <w:sz w:val="20"/>
          <w:szCs w:val="20"/>
          <w:lang w:val="pt-BR"/>
        </w:rPr>
        <w:t>Ընկերությունը</w:t>
      </w:r>
      <w:r w:rsidRPr="004B09F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B09F9" w:rsidRDefault="007862B1" w:rsidP="007862B1">
      <w:pPr>
        <w:ind w:firstLine="426"/>
        <w:jc w:val="both"/>
        <w:rPr>
          <w:rFonts w:ascii="Sylfaen" w:hAnsi="Sylfaen" w:cs="GHEA Grapalat"/>
          <w:sz w:val="20"/>
          <w:szCs w:val="20"/>
          <w:lang w:val="hy-AM"/>
        </w:rPr>
      </w:pPr>
      <w:r w:rsidRPr="004B09F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B09F9" w:rsidRDefault="000149F3" w:rsidP="000149F3">
      <w:pPr>
        <w:ind w:firstLine="426"/>
        <w:jc w:val="both"/>
        <w:rPr>
          <w:rFonts w:ascii="Sylfaen" w:hAnsi="Sylfaen" w:cs="GHEA Grapalat"/>
          <w:sz w:val="20"/>
          <w:szCs w:val="20"/>
          <w:lang w:val="pt-BR"/>
        </w:rPr>
      </w:pPr>
      <w:r w:rsidRPr="004B09F9">
        <w:rPr>
          <w:rFonts w:ascii="Sylfaen" w:hAnsi="Sylfaen" w:cs="GHEA Grapalat"/>
          <w:sz w:val="20"/>
          <w:szCs w:val="20"/>
          <w:lang w:val="pt-BR"/>
        </w:rPr>
        <w:t>1.4</w:t>
      </w:r>
      <w:r w:rsidR="007862B1" w:rsidRPr="004B09F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B09F9">
        <w:rPr>
          <w:rFonts w:ascii="Sylfaen" w:hAnsi="Sylfaen" w:cs="GHEA Grapalat"/>
          <w:sz w:val="20"/>
          <w:szCs w:val="20"/>
          <w:lang w:val="pt-BR"/>
        </w:rPr>
        <w:t>, եթե այն հանգեցնում է Պատվիրատուի կողմից պայմանագրի միակողմանի լուծման,</w:t>
      </w:r>
      <w:r w:rsidR="007862B1" w:rsidRPr="004B09F9">
        <w:rPr>
          <w:rFonts w:ascii="Sylfaen" w:hAnsi="Sylfaen" w:cs="GHEA Grapalat"/>
          <w:sz w:val="20"/>
          <w:szCs w:val="20"/>
          <w:lang w:val="pt-BR"/>
        </w:rPr>
        <w:t xml:space="preserve"> Պատվիրատուն սույն տուժանքի համաձայնագիրը և կից </w:t>
      </w:r>
      <w:r w:rsidR="007862B1" w:rsidRPr="004B09F9">
        <w:rPr>
          <w:rFonts w:ascii="Sylfaen" w:hAnsi="Sylfaen" w:cs="GHEA Grapalat"/>
          <w:sz w:val="20"/>
          <w:szCs w:val="20"/>
          <w:lang w:val="hy-AM"/>
        </w:rPr>
        <w:t xml:space="preserve">Պահանջագիրը բնօրինակներով </w:t>
      </w:r>
      <w:r w:rsidR="007862B1" w:rsidRPr="004B09F9">
        <w:rPr>
          <w:rFonts w:ascii="Sylfaen" w:hAnsi="Sylfaen" w:cs="GHEA Grapalat"/>
          <w:sz w:val="20"/>
          <w:szCs w:val="20"/>
          <w:lang w:val="pt-BR"/>
        </w:rPr>
        <w:t xml:space="preserve">ներկայացնում է </w:t>
      </w:r>
      <w:r w:rsidR="007862B1" w:rsidRPr="004B09F9">
        <w:rPr>
          <w:rFonts w:ascii="Sylfaen" w:hAnsi="Sylfaen" w:cs="GHEA Grapalat"/>
          <w:sz w:val="20"/>
          <w:szCs w:val="20"/>
          <w:lang w:val="hy-AM"/>
        </w:rPr>
        <w:t>Վճարող Բանկին</w:t>
      </w:r>
      <w:r w:rsidR="007862B1" w:rsidRPr="004B09F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4B09F9">
        <w:rPr>
          <w:rFonts w:ascii="Sylfaen" w:hAnsi="Sylfaen" w:cs="GHEA Grapalat"/>
          <w:sz w:val="20"/>
          <w:szCs w:val="20"/>
          <w:lang w:val="hy-AM"/>
        </w:rPr>
        <w:t>Պահանջագիրը</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էլեկտրոնային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թվային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ստորագրությամբ</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հաստատված</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լինելու</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դեպքում</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դրանք</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Վճարող</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Բանկին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են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ներկայացվում</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էլեկտրոնային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կրիչներով</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ինչպես</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նաև</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դրանցից</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արտատպված</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թղթային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տարբերակներով</w:t>
      </w:r>
      <w:r w:rsidR="007862B1" w:rsidRPr="004B09F9">
        <w:rPr>
          <w:rFonts w:ascii="Sylfaen" w:hAnsi="Sylfaen" w:cs="GHEA Grapalat"/>
          <w:sz w:val="20"/>
          <w:szCs w:val="20"/>
          <w:lang w:val="pt-BR"/>
        </w:rPr>
        <w:t>:</w:t>
      </w:r>
    </w:p>
    <w:p w14:paraId="585FB2CE" w14:textId="77777777" w:rsidR="007862B1" w:rsidRPr="004B09F9" w:rsidRDefault="007862B1" w:rsidP="000149F3">
      <w:pPr>
        <w:numPr>
          <w:ilvl w:val="1"/>
          <w:numId w:val="25"/>
        </w:numPr>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4B09F9" w:rsidRDefault="000149F3" w:rsidP="000149F3">
      <w:pPr>
        <w:ind w:firstLine="426"/>
        <w:jc w:val="both"/>
        <w:rPr>
          <w:rFonts w:ascii="Sylfaen" w:hAnsi="Sylfaen" w:cs="GHEA Grapalat"/>
          <w:sz w:val="20"/>
          <w:szCs w:val="20"/>
          <w:lang w:val="pt-BR"/>
        </w:rPr>
      </w:pPr>
      <w:r w:rsidRPr="004B09F9">
        <w:rPr>
          <w:rFonts w:ascii="Sylfaen" w:hAnsi="Sylfaen" w:cs="GHEA Grapalat"/>
          <w:sz w:val="20"/>
          <w:szCs w:val="20"/>
          <w:lang w:val="hy-AM"/>
        </w:rPr>
        <w:t xml:space="preserve">1.6 </w:t>
      </w:r>
      <w:r w:rsidR="007862B1" w:rsidRPr="004B09F9">
        <w:rPr>
          <w:rFonts w:ascii="Sylfaen" w:hAnsi="Sylfaen" w:cs="GHEA Grapalat"/>
          <w:sz w:val="20"/>
          <w:szCs w:val="20"/>
          <w:lang w:val="hy-AM"/>
        </w:rPr>
        <w:t>Վճարող Բանկի կողմից Պ</w:t>
      </w:r>
      <w:r w:rsidR="007862B1" w:rsidRPr="004B09F9">
        <w:rPr>
          <w:rFonts w:ascii="Sylfaen" w:hAnsi="Sylfaen" w:cs="GHEA Grapalat"/>
          <w:sz w:val="20"/>
          <w:szCs w:val="20"/>
          <w:lang w:val="pt-BR"/>
        </w:rPr>
        <w:t xml:space="preserve">ահանջագրում նշված գումարի վճարման հետևանքով </w:t>
      </w:r>
      <w:r w:rsidR="007862B1" w:rsidRPr="004B09F9">
        <w:rPr>
          <w:rFonts w:ascii="Sylfaen" w:hAnsi="Sylfaen" w:cs="GHEA Grapalat"/>
          <w:sz w:val="20"/>
          <w:szCs w:val="20"/>
          <w:lang w:val="hy-AM"/>
        </w:rPr>
        <w:t xml:space="preserve">Ընկերության </w:t>
      </w:r>
      <w:r w:rsidR="007862B1" w:rsidRPr="004B09F9">
        <w:rPr>
          <w:rFonts w:ascii="Sylfaen" w:hAnsi="Sylfaen" w:cs="GHEA Grapalat"/>
          <w:sz w:val="20"/>
          <w:szCs w:val="20"/>
          <w:lang w:val="pt-BR"/>
        </w:rPr>
        <w:t xml:space="preserve">առաջացած ռիսկերի (Ընկերության կրած վնասների) </w:t>
      </w:r>
      <w:r w:rsidR="007862B1" w:rsidRPr="004B09F9">
        <w:rPr>
          <w:rFonts w:ascii="Sylfaen" w:hAnsi="Sylfaen" w:cs="GHEA Grapalat"/>
          <w:sz w:val="20"/>
          <w:szCs w:val="20"/>
          <w:lang w:val="hy-AM"/>
        </w:rPr>
        <w:t xml:space="preserve">և բացասական հետևանքների </w:t>
      </w:r>
      <w:r w:rsidR="007862B1" w:rsidRPr="004B09F9">
        <w:rPr>
          <w:rFonts w:ascii="Sylfaen" w:hAnsi="Sylfaen" w:cs="GHEA Grapalat"/>
          <w:sz w:val="20"/>
          <w:szCs w:val="20"/>
          <w:lang w:val="pt-BR"/>
        </w:rPr>
        <w:t>համար Բանկը</w:t>
      </w:r>
      <w:r w:rsidR="007862B1" w:rsidRPr="004B09F9">
        <w:rPr>
          <w:rFonts w:ascii="Sylfaen" w:hAnsi="Sylfaen" w:cs="GHEA Grapalat"/>
          <w:sz w:val="20"/>
          <w:szCs w:val="20"/>
          <w:lang w:val="hy-AM"/>
        </w:rPr>
        <w:t xml:space="preserve"> որևէ</w:t>
      </w:r>
      <w:r w:rsidR="007862B1" w:rsidRPr="004B09F9">
        <w:rPr>
          <w:rFonts w:ascii="Sylfaen" w:hAnsi="Sylfaen" w:cs="GHEA Grapalat"/>
          <w:sz w:val="20"/>
          <w:szCs w:val="20"/>
          <w:lang w:val="pt-BR"/>
        </w:rPr>
        <w:t xml:space="preserve"> պատասխանատվություն չի կրում</w:t>
      </w:r>
      <w:r w:rsidR="007862B1" w:rsidRPr="004B09F9">
        <w:rPr>
          <w:rFonts w:ascii="Sylfaen" w:hAnsi="Sylfaen" w:cs="GHEA Grapalat"/>
          <w:sz w:val="20"/>
          <w:szCs w:val="20"/>
          <w:lang w:val="hy-AM"/>
        </w:rPr>
        <w:t>:</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B09F9" w:rsidRDefault="000149F3" w:rsidP="000149F3">
      <w:pPr>
        <w:ind w:firstLine="426"/>
        <w:jc w:val="both"/>
        <w:rPr>
          <w:rFonts w:ascii="Sylfaen" w:hAnsi="Sylfaen" w:cs="GHEA Grapalat"/>
          <w:sz w:val="20"/>
          <w:szCs w:val="20"/>
          <w:lang w:val="pt-BR"/>
        </w:rPr>
      </w:pPr>
      <w:r w:rsidRPr="004B09F9">
        <w:rPr>
          <w:rFonts w:ascii="Sylfaen" w:hAnsi="Sylfaen" w:cs="GHEA Grapalat"/>
          <w:sz w:val="20"/>
          <w:szCs w:val="20"/>
          <w:lang w:val="pt-BR"/>
        </w:rPr>
        <w:t xml:space="preserve">1.7 </w:t>
      </w:r>
      <w:r w:rsidR="007862B1" w:rsidRPr="004B09F9">
        <w:rPr>
          <w:rFonts w:ascii="Sylfaen" w:hAnsi="Sylfaen" w:cs="GHEA Grapalat"/>
          <w:sz w:val="20"/>
          <w:szCs w:val="20"/>
          <w:lang w:val="hy-AM"/>
        </w:rPr>
        <w:t>Այն դեպքում</w:t>
      </w:r>
      <w:r w:rsidR="007862B1" w:rsidRPr="004B09F9">
        <w:rPr>
          <w:rFonts w:ascii="Sylfaen" w:hAnsi="Sylfaen" w:cs="GHEA Grapalat"/>
          <w:sz w:val="20"/>
          <w:szCs w:val="20"/>
          <w:lang w:val="pt-BR"/>
        </w:rPr>
        <w:t>,</w:t>
      </w:r>
      <w:r w:rsidR="007862B1" w:rsidRPr="004B09F9">
        <w:rPr>
          <w:rFonts w:ascii="Sylfaen" w:hAnsi="Sylfaen" w:cs="GHEA Grapalat"/>
          <w:sz w:val="20"/>
          <w:szCs w:val="20"/>
          <w:lang w:val="hy-AM"/>
        </w:rPr>
        <w:t xml:space="preserve"> երբ Ընկերության հաշվի միջոցները չեն բավարարում</w:t>
      </w:r>
      <w:r w:rsidR="007862B1" w:rsidRPr="004B09F9">
        <w:rPr>
          <w:rFonts w:ascii="Sylfaen" w:hAnsi="Sylfaen" w:cs="GHEA Grapalat"/>
          <w:sz w:val="20"/>
          <w:szCs w:val="20"/>
        </w:rPr>
        <w:t>՝</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Վճարող</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բանկը</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վճարման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պահանջագիրը</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ստանալուց</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հետո՝</w:t>
      </w:r>
      <w:r w:rsidR="007862B1" w:rsidRPr="004B09F9">
        <w:rPr>
          <w:rFonts w:ascii="Sylfaen" w:hAnsi="Sylfaen" w:cs="GHEA Grapalat"/>
          <w:sz w:val="20"/>
          <w:szCs w:val="20"/>
          <w:lang w:val="pt-BR"/>
        </w:rPr>
        <w:t xml:space="preserve"> 2 (</w:t>
      </w:r>
      <w:r w:rsidR="007862B1" w:rsidRPr="004B09F9">
        <w:rPr>
          <w:rFonts w:ascii="Sylfaen" w:hAnsi="Sylfaen" w:cs="GHEA Grapalat"/>
          <w:sz w:val="20"/>
          <w:szCs w:val="20"/>
        </w:rPr>
        <w:t>երկու</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աշխատանքային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օրվա</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ընթացքում</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պետք</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է</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տեղեկացնի</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Պատվիրատուին՝</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գրավոր</w:t>
      </w:r>
      <w:r w:rsidR="007862B1" w:rsidRPr="004B09F9">
        <w:rPr>
          <w:rFonts w:ascii="Sylfaen" w:hAnsi="Sylfaen" w:cs="GHEA Grapalat"/>
          <w:sz w:val="20"/>
          <w:szCs w:val="20"/>
          <w:lang w:val="pt-BR"/>
        </w:rPr>
        <w:t xml:space="preserve"> </w:t>
      </w:r>
      <w:r w:rsidR="007862B1" w:rsidRPr="004B09F9">
        <w:rPr>
          <w:rFonts w:ascii="Sylfaen" w:hAnsi="Sylfaen" w:cs="GHEA Grapalat"/>
          <w:sz w:val="20"/>
          <w:szCs w:val="20"/>
        </w:rPr>
        <w:t>ձևով</w:t>
      </w:r>
      <w:r w:rsidR="007862B1" w:rsidRPr="004B09F9">
        <w:rPr>
          <w:rFonts w:ascii="Sylfaen" w:hAnsi="Sylfaen" w:cs="GHEA Grapalat"/>
          <w:sz w:val="20"/>
          <w:szCs w:val="20"/>
          <w:lang w:val="pt-BR"/>
        </w:rPr>
        <w:t>:</w:t>
      </w:r>
    </w:p>
    <w:p w14:paraId="2B7301F4" w14:textId="77777777" w:rsidR="007862B1" w:rsidRPr="004B09F9" w:rsidRDefault="000149F3" w:rsidP="000149F3">
      <w:pPr>
        <w:ind w:firstLine="360"/>
        <w:jc w:val="both"/>
        <w:rPr>
          <w:rFonts w:ascii="Sylfaen" w:hAnsi="Sylfaen" w:cs="GHEA Grapalat"/>
          <w:sz w:val="20"/>
          <w:szCs w:val="20"/>
          <w:lang w:val="pt-BR"/>
        </w:rPr>
      </w:pPr>
      <w:r w:rsidRPr="004B09F9">
        <w:rPr>
          <w:rFonts w:ascii="Sylfaen" w:hAnsi="Sylfaen" w:cs="GHEA Grapalat"/>
          <w:sz w:val="20"/>
          <w:szCs w:val="20"/>
          <w:lang w:val="pt-BR"/>
        </w:rPr>
        <w:t xml:space="preserve">1.8 </w:t>
      </w:r>
      <w:r w:rsidR="007862B1" w:rsidRPr="004B09F9">
        <w:rPr>
          <w:rFonts w:ascii="Sylfaen" w:hAnsi="Sylfaen" w:cs="GHEA Grapalat"/>
          <w:sz w:val="20"/>
          <w:szCs w:val="20"/>
          <w:lang w:val="pt-BR"/>
        </w:rPr>
        <w:t xml:space="preserve">Սույն համաձայնագիրը և կից </w:t>
      </w:r>
      <w:r w:rsidR="007862B1" w:rsidRPr="004B09F9">
        <w:rPr>
          <w:rFonts w:ascii="Sylfaen" w:hAnsi="Sylfaen" w:cs="GHEA Grapalat"/>
          <w:sz w:val="20"/>
          <w:szCs w:val="20"/>
          <w:lang w:val="hy-AM"/>
        </w:rPr>
        <w:t>Պ</w:t>
      </w:r>
      <w:r w:rsidR="007862B1" w:rsidRPr="004B09F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B09F9" w:rsidRDefault="007862B1" w:rsidP="007862B1">
      <w:pPr>
        <w:jc w:val="both"/>
        <w:rPr>
          <w:rFonts w:ascii="Sylfaen" w:hAnsi="Sylfaen" w:cs="GHEA Grapalat"/>
          <w:sz w:val="20"/>
          <w:szCs w:val="20"/>
          <w:lang w:val="hy-AM"/>
        </w:rPr>
      </w:pPr>
    </w:p>
    <w:p w14:paraId="1536929A" w14:textId="77777777" w:rsidR="007862B1" w:rsidRPr="004B09F9" w:rsidRDefault="007862B1" w:rsidP="007862B1">
      <w:pPr>
        <w:numPr>
          <w:ilvl w:val="0"/>
          <w:numId w:val="6"/>
        </w:numPr>
        <w:jc w:val="center"/>
        <w:rPr>
          <w:rFonts w:ascii="Sylfaen" w:hAnsi="Sylfaen" w:cs="GHEA Grapalat"/>
          <w:b/>
          <w:bCs/>
          <w:sz w:val="20"/>
          <w:szCs w:val="20"/>
        </w:rPr>
      </w:pPr>
      <w:r w:rsidRPr="004B09F9">
        <w:rPr>
          <w:rFonts w:ascii="Sylfaen" w:hAnsi="Sylfaen" w:cs="GHEA Grapalat"/>
          <w:b/>
          <w:bCs/>
          <w:sz w:val="20"/>
          <w:szCs w:val="20"/>
        </w:rPr>
        <w:lastRenderedPageBreak/>
        <w:t>Այլ պայմաններ</w:t>
      </w:r>
    </w:p>
    <w:p w14:paraId="69A2D1B8" w14:textId="77777777" w:rsidR="007862B1" w:rsidRPr="004B09F9" w:rsidRDefault="007862B1" w:rsidP="007862B1">
      <w:pPr>
        <w:ind w:firstLine="567"/>
        <w:jc w:val="both"/>
        <w:rPr>
          <w:rFonts w:ascii="Sylfaen" w:hAnsi="Sylfaen" w:cs="GHEA Grapalat"/>
          <w:sz w:val="20"/>
          <w:szCs w:val="20"/>
          <w:lang w:val="hy-AM"/>
        </w:rPr>
      </w:pPr>
      <w:r w:rsidRPr="004B09F9">
        <w:rPr>
          <w:rFonts w:ascii="Sylfaen" w:hAnsi="Sylfaen" w:cs="GHEA Grapalat"/>
          <w:sz w:val="20"/>
          <w:szCs w:val="20"/>
        </w:rPr>
        <w:t>2.1 Սույն համաձայնագիրը</w:t>
      </w:r>
      <w:r w:rsidRPr="004B09F9">
        <w:rPr>
          <w:rFonts w:ascii="Sylfaen" w:hAnsi="Sylfaen" w:cs="GHEA Grapalat"/>
          <w:sz w:val="20"/>
          <w:szCs w:val="20"/>
          <w:lang w:val="hy-AM"/>
        </w:rPr>
        <w:t xml:space="preserve"> և Պահանջագիրը անհետկանչելի են,</w:t>
      </w:r>
      <w:r w:rsidRPr="004B09F9">
        <w:rPr>
          <w:rFonts w:ascii="Sylfaen" w:hAnsi="Sylfaen" w:cs="GHEA Grapalat"/>
          <w:sz w:val="20"/>
          <w:szCs w:val="20"/>
        </w:rPr>
        <w:t xml:space="preserve"> ուժի մեջ </w:t>
      </w:r>
      <w:r w:rsidRPr="004B09F9">
        <w:rPr>
          <w:rFonts w:ascii="Sylfaen" w:hAnsi="Sylfaen" w:cs="GHEA Grapalat"/>
          <w:sz w:val="20"/>
          <w:szCs w:val="20"/>
          <w:lang w:val="hy-AM"/>
        </w:rPr>
        <w:t>են</w:t>
      </w:r>
      <w:r w:rsidRPr="004B09F9">
        <w:rPr>
          <w:rFonts w:ascii="Sylfaen" w:hAnsi="Sylfaen" w:cs="GHEA Grapalat"/>
          <w:sz w:val="20"/>
          <w:szCs w:val="20"/>
        </w:rPr>
        <w:t xml:space="preserve"> մտնում Ընկերության կողմից վավերացման պահից և ուժի մեջ</w:t>
      </w:r>
      <w:r w:rsidRPr="004B09F9">
        <w:rPr>
          <w:rFonts w:ascii="Sylfaen" w:hAnsi="Sylfaen" w:cs="GHEA Grapalat"/>
          <w:sz w:val="20"/>
          <w:szCs w:val="20"/>
          <w:lang w:val="hy-AM"/>
        </w:rPr>
        <w:t xml:space="preserve"> են մինչև </w:t>
      </w:r>
      <w:r w:rsidR="00595213" w:rsidRPr="004B09F9">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B09F9">
        <w:rPr>
          <w:rFonts w:ascii="Sylfaen" w:hAnsi="Sylfaen" w:cs="GHEA Grapalat"/>
          <w:sz w:val="20"/>
          <w:szCs w:val="20"/>
        </w:rPr>
        <w:t xml:space="preserve">։ </w:t>
      </w:r>
    </w:p>
    <w:p w14:paraId="26546D64" w14:textId="77777777" w:rsidR="007862B1" w:rsidRPr="004B09F9" w:rsidRDefault="007862B1" w:rsidP="007862B1">
      <w:pPr>
        <w:ind w:firstLine="567"/>
        <w:jc w:val="both"/>
        <w:rPr>
          <w:rFonts w:ascii="Sylfaen" w:hAnsi="Sylfaen" w:cs="GHEA Grapalat"/>
          <w:sz w:val="20"/>
          <w:szCs w:val="20"/>
          <w:lang w:val="hy-AM"/>
        </w:rPr>
      </w:pPr>
      <w:r w:rsidRPr="004B09F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B09F9" w:rsidRDefault="007862B1" w:rsidP="007862B1">
      <w:pPr>
        <w:ind w:firstLine="567"/>
        <w:jc w:val="both"/>
        <w:rPr>
          <w:rFonts w:ascii="Sylfaen" w:hAnsi="Sylfaen" w:cs="GHEA Grapalat"/>
          <w:sz w:val="20"/>
          <w:szCs w:val="20"/>
          <w:lang w:val="hy-AM"/>
        </w:rPr>
      </w:pPr>
      <w:r w:rsidRPr="004B09F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B09F9" w:rsidDel="00A13215" w:rsidRDefault="007862B1" w:rsidP="007862B1">
      <w:pPr>
        <w:ind w:firstLine="567"/>
        <w:jc w:val="both"/>
        <w:rPr>
          <w:rFonts w:ascii="Sylfaen" w:hAnsi="Sylfaen" w:cs="GHEA Grapalat"/>
          <w:sz w:val="20"/>
          <w:szCs w:val="20"/>
          <w:lang w:val="hy-AM"/>
        </w:rPr>
      </w:pPr>
      <w:r w:rsidRPr="004B09F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B09F9" w:rsidRDefault="007862B1" w:rsidP="007862B1">
      <w:pPr>
        <w:ind w:firstLine="567"/>
        <w:jc w:val="both"/>
        <w:rPr>
          <w:rFonts w:ascii="Sylfaen" w:hAnsi="Sylfaen" w:cs="GHEA Grapalat"/>
          <w:sz w:val="20"/>
          <w:szCs w:val="20"/>
          <w:lang w:val="hy-AM"/>
        </w:rPr>
      </w:pPr>
      <w:r w:rsidRPr="004B09F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B09F9" w:rsidRDefault="007862B1" w:rsidP="007862B1">
      <w:pPr>
        <w:ind w:firstLine="567"/>
        <w:jc w:val="both"/>
        <w:rPr>
          <w:rFonts w:ascii="Sylfaen" w:hAnsi="Sylfaen" w:cs="GHEA Grapalat"/>
          <w:sz w:val="20"/>
          <w:szCs w:val="20"/>
          <w:lang w:val="hy-AM"/>
        </w:rPr>
      </w:pPr>
    </w:p>
    <w:p w14:paraId="10503C90" w14:textId="77777777" w:rsidR="007862B1" w:rsidRPr="004B09F9" w:rsidRDefault="007862B1" w:rsidP="007862B1">
      <w:pPr>
        <w:ind w:firstLine="567"/>
        <w:jc w:val="center"/>
        <w:rPr>
          <w:rFonts w:ascii="Sylfaen" w:hAnsi="Sylfaen" w:cs="GHEA Grapalat"/>
          <w:sz w:val="20"/>
          <w:szCs w:val="20"/>
          <w:lang w:val="hy-AM"/>
        </w:rPr>
      </w:pPr>
      <w:r w:rsidRPr="004B09F9">
        <w:rPr>
          <w:rFonts w:ascii="Sylfaen" w:hAnsi="Sylfaen" w:cs="GHEA Grapalat"/>
          <w:b/>
          <w:sz w:val="20"/>
          <w:szCs w:val="20"/>
          <w:lang w:val="hy-AM"/>
        </w:rPr>
        <w:t>3. Ընկերության հասցեն, բանկային վավերապայմանները`</w:t>
      </w:r>
    </w:p>
    <w:p w14:paraId="713022B2" w14:textId="77777777" w:rsidR="007862B1" w:rsidRPr="004B09F9" w:rsidRDefault="007862B1" w:rsidP="007862B1">
      <w:pPr>
        <w:jc w:val="both"/>
        <w:rPr>
          <w:rFonts w:ascii="Sylfaen" w:hAnsi="Sylfaen" w:cs="GHEA Grapalat"/>
          <w:sz w:val="20"/>
          <w:szCs w:val="20"/>
          <w:u w:val="single"/>
          <w:lang w:val="hy-AM"/>
        </w:rPr>
      </w:pP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p>
    <w:p w14:paraId="5EB00451" w14:textId="77777777" w:rsidR="007862B1" w:rsidRPr="004B09F9" w:rsidRDefault="007862B1" w:rsidP="007862B1">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 անվանումը</w:t>
      </w:r>
    </w:p>
    <w:p w14:paraId="21A288CB" w14:textId="77777777" w:rsidR="007862B1" w:rsidRPr="004B09F9" w:rsidRDefault="007862B1" w:rsidP="007862B1">
      <w:pPr>
        <w:jc w:val="both"/>
        <w:rPr>
          <w:rFonts w:ascii="Sylfaen" w:hAnsi="Sylfaen"/>
          <w:sz w:val="20"/>
          <w:szCs w:val="20"/>
          <w:u w:val="single"/>
          <w:vertAlign w:val="superscript"/>
          <w:lang w:val="hy-AM"/>
        </w:rPr>
      </w:pPr>
      <w:r w:rsidRPr="004B09F9">
        <w:rPr>
          <w:rFonts w:ascii="Sylfaen" w:hAnsi="Sylfaen"/>
          <w:sz w:val="20"/>
          <w:szCs w:val="20"/>
          <w:vertAlign w:val="superscript"/>
          <w:lang w:val="hy-AM"/>
        </w:rPr>
        <w:t xml:space="preserve"> </w:t>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7366A6C4" w14:textId="77777777" w:rsidR="007862B1" w:rsidRPr="004B09F9" w:rsidRDefault="007862B1" w:rsidP="007862B1">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 հասցեն</w:t>
      </w:r>
    </w:p>
    <w:p w14:paraId="441890EF" w14:textId="77777777" w:rsidR="007862B1" w:rsidRPr="004B09F9" w:rsidRDefault="007862B1" w:rsidP="007862B1">
      <w:pPr>
        <w:jc w:val="both"/>
        <w:rPr>
          <w:rFonts w:ascii="Sylfaen" w:hAnsi="Sylfaen"/>
          <w:sz w:val="20"/>
          <w:szCs w:val="20"/>
          <w:u w:val="single"/>
          <w:vertAlign w:val="superscript"/>
          <w:lang w:val="hy-AM"/>
        </w:rPr>
      </w:pP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7D7CF1AB" w14:textId="77777777" w:rsidR="007862B1" w:rsidRPr="004B09F9" w:rsidRDefault="007862B1" w:rsidP="007862B1">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ընկերությանը սպասարկող բանկի անվանումը</w:t>
      </w:r>
    </w:p>
    <w:p w14:paraId="3D502CF3" w14:textId="77777777" w:rsidR="007862B1" w:rsidRPr="004B09F9" w:rsidRDefault="007862B1" w:rsidP="007862B1">
      <w:pPr>
        <w:jc w:val="both"/>
        <w:rPr>
          <w:rFonts w:ascii="Sylfaen" w:hAnsi="Sylfaen"/>
          <w:sz w:val="20"/>
          <w:szCs w:val="20"/>
          <w:u w:val="single"/>
          <w:vertAlign w:val="superscript"/>
          <w:lang w:val="hy-AM"/>
        </w:rPr>
      </w:pP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47D93B9F" w14:textId="77777777" w:rsidR="006E35C3" w:rsidRPr="004B09F9" w:rsidRDefault="006E35C3" w:rsidP="007862B1">
      <w:pPr>
        <w:jc w:val="both"/>
        <w:rPr>
          <w:rFonts w:ascii="Sylfaen" w:hAnsi="Sylfaen"/>
          <w:sz w:val="20"/>
          <w:szCs w:val="20"/>
          <w:u w:val="single"/>
          <w:vertAlign w:val="superscript"/>
          <w:lang w:val="hy-AM"/>
        </w:rPr>
      </w:pPr>
    </w:p>
    <w:p w14:paraId="73D11854" w14:textId="77777777" w:rsidR="00334B2F" w:rsidRPr="004B09F9" w:rsidRDefault="00334B2F" w:rsidP="00334B2F">
      <w:pPr>
        <w:jc w:val="both"/>
        <w:rPr>
          <w:rFonts w:ascii="Sylfaen" w:hAnsi="Sylfaen"/>
          <w:sz w:val="20"/>
          <w:szCs w:val="20"/>
          <w:lang w:val="hy-AM"/>
        </w:rPr>
      </w:pPr>
      <w:r w:rsidRPr="004B09F9">
        <w:rPr>
          <w:rFonts w:ascii="Sylfaen" w:hAnsi="Sylfaen"/>
          <w:sz w:val="20"/>
          <w:szCs w:val="20"/>
          <w:lang w:val="hy-AM"/>
        </w:rPr>
        <w:t>Կ.Տ</w:t>
      </w:r>
    </w:p>
    <w:p w14:paraId="379F38FD" w14:textId="77777777" w:rsidR="00334B2F" w:rsidRPr="004B09F9" w:rsidRDefault="00334B2F" w:rsidP="00334B2F">
      <w:pPr>
        <w:jc w:val="both"/>
        <w:rPr>
          <w:rFonts w:ascii="Sylfaen" w:hAnsi="Sylfaen"/>
          <w:sz w:val="20"/>
          <w:szCs w:val="20"/>
          <w:lang w:val="hy-AM"/>
        </w:rPr>
      </w:pPr>
    </w:p>
    <w:p w14:paraId="725A2018" w14:textId="77777777" w:rsidR="00334B2F" w:rsidRPr="004B09F9" w:rsidRDefault="00334B2F" w:rsidP="00334B2F">
      <w:pPr>
        <w:jc w:val="both"/>
        <w:rPr>
          <w:rFonts w:ascii="Sylfaen" w:hAnsi="Sylfaen"/>
          <w:sz w:val="20"/>
          <w:szCs w:val="20"/>
          <w:lang w:val="hy-AM"/>
        </w:rPr>
      </w:pPr>
      <w:r w:rsidRPr="004B09F9">
        <w:rPr>
          <w:rFonts w:ascii="Sylfaen" w:hAnsi="Sylfaen"/>
          <w:sz w:val="20"/>
          <w:szCs w:val="20"/>
          <w:lang w:val="hy-AM"/>
        </w:rPr>
        <w:t>Օր/ամիս/տարի</w:t>
      </w:r>
    </w:p>
    <w:p w14:paraId="068E1EED" w14:textId="77777777" w:rsidR="006E35C3" w:rsidRPr="004B09F9" w:rsidRDefault="006E35C3" w:rsidP="007862B1">
      <w:pPr>
        <w:jc w:val="both"/>
        <w:rPr>
          <w:rFonts w:ascii="Sylfaen" w:hAnsi="Sylfaen"/>
          <w:sz w:val="20"/>
          <w:szCs w:val="20"/>
          <w:vertAlign w:val="superscript"/>
          <w:lang w:val="hy-AM"/>
        </w:rPr>
      </w:pPr>
    </w:p>
    <w:p w14:paraId="15451449" w14:textId="77777777" w:rsidR="007862B1" w:rsidRPr="004B09F9" w:rsidRDefault="007862B1" w:rsidP="007862B1">
      <w:pPr>
        <w:jc w:val="both"/>
        <w:rPr>
          <w:rFonts w:ascii="Sylfaen" w:hAnsi="Sylfaen" w:cs="GHEA Grapalat"/>
          <w:i/>
          <w:sz w:val="20"/>
          <w:szCs w:val="20"/>
          <w:lang w:val="hy-AM"/>
        </w:rPr>
      </w:pPr>
    </w:p>
    <w:p w14:paraId="1627F21D" w14:textId="77777777" w:rsidR="006E35C3" w:rsidRPr="004B09F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4B09F9">
        <w:rPr>
          <w:rFonts w:ascii="Sylfaen" w:hAnsi="Sylfaen" w:cs="Sylfaen"/>
          <w:i/>
          <w:sz w:val="20"/>
          <w:szCs w:val="20"/>
          <w:lang w:val="hy-AM"/>
        </w:rPr>
        <w:t xml:space="preserve">* </w:t>
      </w:r>
      <w:r w:rsidRPr="004B09F9">
        <w:rPr>
          <w:rFonts w:ascii="Sylfaen" w:hAnsi="Sylfaen"/>
          <w:i/>
          <w:sz w:val="20"/>
          <w:szCs w:val="20"/>
          <w:lang w:val="hy-AM"/>
        </w:rPr>
        <w:t>լրացվում է հանձնաժողովի քարտուղարի կողմից` մինչև հրավերը տեղեկագրում հրապարակելը:</w:t>
      </w:r>
    </w:p>
    <w:p w14:paraId="158001DA" w14:textId="77777777" w:rsidR="00595213" w:rsidRPr="004B09F9" w:rsidRDefault="007862B1" w:rsidP="00091EBC">
      <w:pPr>
        <w:pStyle w:val="31"/>
        <w:spacing w:line="240" w:lineRule="auto"/>
        <w:jc w:val="right"/>
        <w:rPr>
          <w:rFonts w:ascii="Sylfaen" w:hAnsi="Sylfaen"/>
          <w:b/>
          <w:lang w:val="hy-AM"/>
        </w:rPr>
      </w:pPr>
      <w:r w:rsidRPr="004B09F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B09F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4B09F9" w:rsidRDefault="00595213" w:rsidP="00CB0ADE">
            <w:pPr>
              <w:rPr>
                <w:rFonts w:ascii="Sylfaen" w:hAnsi="Sylfaen" w:cs="Sylfaen"/>
                <w:b/>
                <w:bCs/>
                <w:sz w:val="20"/>
                <w:szCs w:val="20"/>
                <w:lang w:val="hy-AM"/>
              </w:rPr>
            </w:pPr>
            <w:r w:rsidRPr="004B09F9">
              <w:rPr>
                <w:rFonts w:ascii="Sylfaen" w:hAnsi="Sylfaen" w:cs="Sylfaen"/>
                <w:sz w:val="20"/>
                <w:szCs w:val="20"/>
              </w:rPr>
              <w:lastRenderedPageBreak/>
              <w:t xml:space="preserve">1.                                                              </w:t>
            </w:r>
            <w:r w:rsidRPr="004B09F9">
              <w:rPr>
                <w:rFonts w:ascii="Sylfaen" w:hAnsi="Sylfaen" w:cs="Sylfaen"/>
                <w:b/>
                <w:bCs/>
                <w:sz w:val="20"/>
                <w:szCs w:val="20"/>
              </w:rPr>
              <w:t>ՎՃԱՐՄԱՆ</w:t>
            </w:r>
            <w:r w:rsidRPr="004B09F9">
              <w:rPr>
                <w:rFonts w:ascii="Sylfaen" w:hAnsi="Sylfaen" w:cs="Arial"/>
                <w:b/>
                <w:bCs/>
                <w:sz w:val="20"/>
                <w:szCs w:val="20"/>
              </w:rPr>
              <w:t xml:space="preserve"> </w:t>
            </w:r>
            <w:r w:rsidRPr="004B09F9">
              <w:rPr>
                <w:rFonts w:ascii="Sylfaen" w:hAnsi="Sylfaen" w:cs="Sylfaen"/>
                <w:b/>
                <w:bCs/>
                <w:sz w:val="20"/>
                <w:szCs w:val="20"/>
              </w:rPr>
              <w:t xml:space="preserve">ՊԱՀԱՆՋԱԳԻՐ* </w:t>
            </w:r>
          </w:p>
          <w:p w14:paraId="5A9F46F4" w14:textId="77777777" w:rsidR="00595213" w:rsidRPr="004B09F9" w:rsidRDefault="00595213" w:rsidP="00CB0ADE">
            <w:pPr>
              <w:jc w:val="center"/>
              <w:rPr>
                <w:rFonts w:ascii="Sylfaen" w:hAnsi="Sylfaen" w:cs="Arial"/>
                <w:bCs/>
                <w:i/>
                <w:sz w:val="20"/>
                <w:szCs w:val="20"/>
              </w:rPr>
            </w:pPr>
          </w:p>
        </w:tc>
      </w:tr>
      <w:tr w:rsidR="00595213" w:rsidRPr="004B09F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4B09F9" w:rsidRDefault="00595213" w:rsidP="00CB0ADE">
            <w:pPr>
              <w:rPr>
                <w:rFonts w:ascii="Sylfaen" w:hAnsi="Sylfaen" w:cs="Sylfaen"/>
                <w:sz w:val="20"/>
                <w:szCs w:val="20"/>
                <w:lang w:val="hy-AM"/>
              </w:rPr>
            </w:pPr>
            <w:r w:rsidRPr="004B09F9">
              <w:rPr>
                <w:rFonts w:ascii="Sylfaen" w:hAnsi="Sylfaen" w:cs="Sylfaen"/>
                <w:sz w:val="20"/>
                <w:szCs w:val="20"/>
                <w:lang w:val="hy-AM"/>
              </w:rPr>
              <w:t>2</w:t>
            </w:r>
            <w:r w:rsidRPr="004B09F9">
              <w:rPr>
                <w:rFonts w:ascii="Sylfaen" w:hAnsi="Sylfaen" w:cs="Sylfaen"/>
                <w:sz w:val="20"/>
                <w:szCs w:val="20"/>
              </w:rPr>
              <w:t>.</w:t>
            </w:r>
            <w:r w:rsidRPr="004B09F9">
              <w:rPr>
                <w:rFonts w:ascii="Sylfaen" w:hAnsi="Sylfaen" w:cs="Sylfaen"/>
                <w:sz w:val="20"/>
                <w:szCs w:val="20"/>
                <w:lang w:val="hy-AM"/>
              </w:rPr>
              <w:t xml:space="preserve"> Թիվ </w:t>
            </w:r>
          </w:p>
        </w:tc>
      </w:tr>
      <w:tr w:rsidR="00595213" w:rsidRPr="004B09F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4B09F9" w:rsidRDefault="00595213" w:rsidP="00CB0ADE">
            <w:pPr>
              <w:rPr>
                <w:rFonts w:ascii="Sylfaen" w:hAnsi="Sylfaen" w:cs="Sylfaen"/>
                <w:sz w:val="20"/>
                <w:szCs w:val="20"/>
              </w:rPr>
            </w:pPr>
            <w:r w:rsidRPr="004B09F9">
              <w:rPr>
                <w:rFonts w:ascii="Sylfaen" w:hAnsi="Sylfaen" w:cs="Sylfaen"/>
                <w:sz w:val="20"/>
                <w:szCs w:val="20"/>
                <w:lang w:val="hy-AM"/>
              </w:rPr>
              <w:t>3</w:t>
            </w:r>
            <w:r w:rsidRPr="004B09F9">
              <w:rPr>
                <w:rFonts w:ascii="Sylfaen" w:hAnsi="Sylfaen" w:cs="Sylfaen"/>
                <w:sz w:val="20"/>
                <w:szCs w:val="20"/>
              </w:rPr>
              <w:t>.                                                         Ներկայացման</w:t>
            </w:r>
            <w:r w:rsidRPr="004B09F9">
              <w:rPr>
                <w:rFonts w:ascii="Sylfaen" w:hAnsi="Sylfaen" w:cs="Arial"/>
                <w:sz w:val="20"/>
                <w:szCs w:val="20"/>
              </w:rPr>
              <w:t xml:space="preserve"> </w:t>
            </w:r>
            <w:r w:rsidRPr="004B09F9">
              <w:rPr>
                <w:rFonts w:ascii="Sylfaen" w:hAnsi="Sylfaen" w:cs="Sylfaen"/>
                <w:sz w:val="20"/>
                <w:szCs w:val="20"/>
              </w:rPr>
              <w:t>ամսաթիվը</w:t>
            </w:r>
            <w:r w:rsidRPr="004B09F9">
              <w:rPr>
                <w:rFonts w:ascii="Sylfaen" w:hAnsi="Sylfaen" w:cs="Arial"/>
                <w:sz w:val="20"/>
                <w:szCs w:val="20"/>
              </w:rPr>
              <w:t xml:space="preserve">` </w:t>
            </w:r>
            <w:r w:rsidRPr="004B09F9">
              <w:rPr>
                <w:rFonts w:ascii="Sylfaen" w:hAnsi="Sylfaen" w:cs="Tahoma"/>
                <w:color w:val="000000"/>
                <w:sz w:val="20"/>
                <w:szCs w:val="20"/>
              </w:rPr>
              <w:t xml:space="preserve">"___" </w:t>
            </w:r>
            <w:r w:rsidRPr="004B09F9">
              <w:rPr>
                <w:rFonts w:ascii="Sylfaen" w:hAnsi="Sylfaen" w:cs="Sylfaen"/>
                <w:color w:val="000000"/>
                <w:sz w:val="20"/>
                <w:szCs w:val="20"/>
              </w:rPr>
              <w:t xml:space="preserve">___ </w:t>
            </w:r>
            <w:r w:rsidRPr="004B09F9">
              <w:rPr>
                <w:rFonts w:ascii="Sylfaen" w:hAnsi="Sylfaen" w:cs="Tahoma"/>
                <w:color w:val="000000"/>
                <w:sz w:val="20"/>
                <w:szCs w:val="20"/>
              </w:rPr>
              <w:t>20___</w:t>
            </w:r>
            <w:r w:rsidRPr="004B09F9">
              <w:rPr>
                <w:rFonts w:ascii="Sylfaen" w:hAnsi="Sylfaen" w:cs="Sylfaen"/>
                <w:color w:val="000000"/>
                <w:sz w:val="20"/>
                <w:szCs w:val="20"/>
              </w:rPr>
              <w:t>թ.</w:t>
            </w:r>
          </w:p>
        </w:tc>
      </w:tr>
      <w:tr w:rsidR="00595213" w:rsidRPr="004B09F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4B09F9" w:rsidRDefault="00595213" w:rsidP="00CB0ADE">
            <w:pPr>
              <w:rPr>
                <w:rFonts w:ascii="Sylfaen" w:hAnsi="Sylfaen" w:cs="Arial"/>
                <w:sz w:val="20"/>
                <w:szCs w:val="20"/>
              </w:rPr>
            </w:pPr>
            <w:r w:rsidRPr="004B09F9">
              <w:rPr>
                <w:rFonts w:ascii="Sylfaen" w:hAnsi="Sylfaen" w:cs="Sylfaen"/>
                <w:sz w:val="20"/>
                <w:szCs w:val="20"/>
                <w:lang w:val="hy-AM"/>
              </w:rPr>
              <w:t>4</w:t>
            </w:r>
            <w:r w:rsidRPr="004B09F9">
              <w:rPr>
                <w:rFonts w:ascii="Sylfaen" w:hAnsi="Sylfaen" w:cs="Sylfaen"/>
                <w:sz w:val="20"/>
                <w:szCs w:val="20"/>
              </w:rPr>
              <w:t xml:space="preserve">. </w:t>
            </w:r>
            <w:r w:rsidRPr="004B09F9">
              <w:rPr>
                <w:rFonts w:ascii="Sylfaen" w:hAnsi="Sylfaen" w:cs="Sylfaen"/>
                <w:sz w:val="20"/>
                <w:szCs w:val="20"/>
                <w:lang w:val="hy-AM"/>
              </w:rPr>
              <w:t>Վճարողի անվանումը</w:t>
            </w:r>
            <w:r w:rsidRPr="004B09F9">
              <w:rPr>
                <w:rFonts w:ascii="Sylfaen" w:hAnsi="Sylfaen" w:cs="Sylfaen"/>
                <w:sz w:val="20"/>
                <w:szCs w:val="20"/>
              </w:rPr>
              <w:t>,</w:t>
            </w:r>
            <w:r w:rsidRPr="004B09F9">
              <w:rPr>
                <w:rFonts w:ascii="Sylfaen" w:hAnsi="Sylfaen" w:cs="Sylfaen"/>
                <w:sz w:val="20"/>
                <w:szCs w:val="20"/>
                <w:lang w:val="hy-AM"/>
              </w:rPr>
              <w:t xml:space="preserve"> կամ անուն ազգանուն </w:t>
            </w:r>
            <w:r w:rsidRPr="004B09F9">
              <w:rPr>
                <w:rFonts w:ascii="Sylfaen" w:hAnsi="Sylfaen" w:cs="Sylfaen"/>
                <w:sz w:val="20"/>
                <w:szCs w:val="20"/>
              </w:rPr>
              <w:t xml:space="preserve">(Ընկերություն </w:t>
            </w:r>
            <w:r w:rsidRPr="004B09F9">
              <w:rPr>
                <w:rFonts w:ascii="Sylfaen" w:hAnsi="Sylfaen" w:cs="Arial"/>
                <w:sz w:val="20"/>
                <w:szCs w:val="20"/>
              </w:rPr>
              <w:t>`</w:t>
            </w:r>
          </w:p>
        </w:tc>
      </w:tr>
      <w:tr w:rsidR="00595213" w:rsidRPr="004B09F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4B09F9" w:rsidRDefault="00595213" w:rsidP="00CB0ADE">
            <w:pPr>
              <w:rPr>
                <w:rFonts w:ascii="Sylfaen" w:hAnsi="Sylfaen" w:cs="Arial"/>
                <w:sz w:val="20"/>
                <w:szCs w:val="20"/>
              </w:rPr>
            </w:pPr>
            <w:r w:rsidRPr="004B09F9">
              <w:rPr>
                <w:rFonts w:ascii="Sylfaen" w:hAnsi="Sylfaen" w:cs="Sylfaen"/>
                <w:sz w:val="20"/>
                <w:szCs w:val="20"/>
                <w:lang w:val="hy-AM"/>
              </w:rPr>
              <w:t>5</w:t>
            </w:r>
            <w:r w:rsidRPr="004B09F9">
              <w:rPr>
                <w:rFonts w:ascii="Sylfaen" w:hAnsi="Sylfaen" w:cs="Sylfaen"/>
                <w:sz w:val="20"/>
                <w:szCs w:val="20"/>
              </w:rPr>
              <w:t>. Վճարողի</w:t>
            </w:r>
            <w:r w:rsidRPr="004B09F9">
              <w:rPr>
                <w:rFonts w:ascii="Sylfaen" w:hAnsi="Sylfaen" w:cs="Sylfaen"/>
                <w:sz w:val="20"/>
                <w:szCs w:val="20"/>
                <w:lang w:val="hy-AM"/>
              </w:rPr>
              <w:t xml:space="preserve">ն սպասարկող Ֆինանսական կազմակերպություն </w:t>
            </w:r>
            <w:r w:rsidRPr="004B09F9">
              <w:rPr>
                <w:rFonts w:ascii="Sylfaen" w:hAnsi="Sylfaen" w:cs="Sylfaen"/>
                <w:sz w:val="20"/>
                <w:szCs w:val="20"/>
              </w:rPr>
              <w:t>(</w:t>
            </w:r>
            <w:r w:rsidRPr="004B09F9">
              <w:rPr>
                <w:rFonts w:ascii="Sylfaen" w:hAnsi="Sylfaen" w:cs="Arial"/>
                <w:sz w:val="20"/>
                <w:szCs w:val="20"/>
              </w:rPr>
              <w:t xml:space="preserve"> </w:t>
            </w:r>
            <w:r w:rsidRPr="004B09F9">
              <w:rPr>
                <w:rFonts w:ascii="Sylfaen" w:hAnsi="Sylfaen" w:cs="Sylfaen"/>
                <w:sz w:val="20"/>
                <w:szCs w:val="20"/>
              </w:rPr>
              <w:t>բանկ)</w:t>
            </w:r>
            <w:r w:rsidRPr="004B09F9">
              <w:rPr>
                <w:rFonts w:ascii="Sylfaen" w:hAnsi="Sylfaen" w:cs="Arial"/>
                <w:sz w:val="20"/>
                <w:szCs w:val="20"/>
              </w:rPr>
              <w:t>`</w:t>
            </w:r>
          </w:p>
        </w:tc>
      </w:tr>
      <w:tr w:rsidR="00595213" w:rsidRPr="004B09F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4B09F9" w:rsidRDefault="00595213" w:rsidP="00CB0ADE">
            <w:pPr>
              <w:rPr>
                <w:rFonts w:ascii="Sylfaen" w:hAnsi="Sylfaen" w:cs="Arial"/>
                <w:sz w:val="20"/>
                <w:szCs w:val="20"/>
              </w:rPr>
            </w:pPr>
            <w:r w:rsidRPr="004B09F9">
              <w:rPr>
                <w:rFonts w:ascii="Sylfaen" w:hAnsi="Sylfaen" w:cs="Sylfaen"/>
                <w:sz w:val="20"/>
                <w:szCs w:val="20"/>
                <w:lang w:val="hy-AM"/>
              </w:rPr>
              <w:t>6</w:t>
            </w:r>
            <w:r w:rsidRPr="004B09F9">
              <w:rPr>
                <w:rFonts w:ascii="Sylfaen" w:hAnsi="Sylfaen" w:cs="Sylfaen"/>
                <w:sz w:val="20"/>
                <w:szCs w:val="20"/>
              </w:rPr>
              <w:t>. Վճարողի</w:t>
            </w:r>
            <w:r w:rsidRPr="004B09F9">
              <w:rPr>
                <w:rFonts w:ascii="Sylfaen" w:hAnsi="Sylfaen" w:cs="Sylfaen"/>
                <w:sz w:val="20"/>
                <w:szCs w:val="20"/>
                <w:lang w:val="hy-AM"/>
              </w:rPr>
              <w:t xml:space="preserve"> </w:t>
            </w:r>
            <w:r w:rsidRPr="004B09F9">
              <w:rPr>
                <w:rFonts w:ascii="Sylfaen" w:hAnsi="Sylfaen" w:cs="Sylfaen"/>
                <w:sz w:val="20"/>
                <w:szCs w:val="20"/>
              </w:rPr>
              <w:t>հաշվի</w:t>
            </w:r>
            <w:r w:rsidRPr="004B09F9">
              <w:rPr>
                <w:rFonts w:ascii="Sylfaen" w:hAnsi="Sylfaen" w:cs="Arial"/>
                <w:sz w:val="20"/>
                <w:szCs w:val="20"/>
              </w:rPr>
              <w:t xml:space="preserve"> </w:t>
            </w:r>
            <w:r w:rsidRPr="004B09F9">
              <w:rPr>
                <w:rFonts w:ascii="Sylfaen" w:hAnsi="Sylfaen" w:cs="Sylfaen"/>
                <w:sz w:val="20"/>
                <w:szCs w:val="20"/>
              </w:rPr>
              <w:t>համարը</w:t>
            </w:r>
            <w:r w:rsidRPr="004B09F9">
              <w:rPr>
                <w:rFonts w:ascii="Sylfaen" w:hAnsi="Sylfaen" w:cs="Arial"/>
                <w:sz w:val="20"/>
                <w:szCs w:val="20"/>
              </w:rPr>
              <w:t>`</w:t>
            </w:r>
          </w:p>
        </w:tc>
      </w:tr>
      <w:tr w:rsidR="00595213" w:rsidRPr="004B09F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4B09F9" w:rsidRDefault="00595213" w:rsidP="00CB0ADE">
            <w:pPr>
              <w:rPr>
                <w:rFonts w:ascii="Sylfaen" w:hAnsi="Sylfaen" w:cs="Arial"/>
                <w:sz w:val="20"/>
                <w:szCs w:val="20"/>
              </w:rPr>
            </w:pPr>
            <w:r w:rsidRPr="004B09F9">
              <w:rPr>
                <w:rFonts w:ascii="Sylfaen" w:hAnsi="Sylfaen" w:cs="Sylfaen"/>
                <w:sz w:val="20"/>
                <w:szCs w:val="20"/>
                <w:lang w:val="hy-AM"/>
              </w:rPr>
              <w:t>7</w:t>
            </w:r>
            <w:r w:rsidRPr="004B09F9">
              <w:rPr>
                <w:rFonts w:ascii="Sylfaen" w:hAnsi="Sylfaen" w:cs="Sylfaen"/>
                <w:sz w:val="20"/>
                <w:szCs w:val="20"/>
              </w:rPr>
              <w:t>. Վճարողի</w:t>
            </w:r>
            <w:r w:rsidRPr="004B09F9">
              <w:rPr>
                <w:rFonts w:ascii="Sylfaen" w:hAnsi="Sylfaen" w:cs="Arial"/>
                <w:sz w:val="20"/>
                <w:szCs w:val="20"/>
              </w:rPr>
              <w:t xml:space="preserve"> </w:t>
            </w:r>
            <w:r w:rsidRPr="004B09F9">
              <w:rPr>
                <w:rFonts w:ascii="Sylfaen" w:hAnsi="Sylfaen" w:cs="Sylfaen"/>
                <w:sz w:val="20"/>
                <w:szCs w:val="20"/>
              </w:rPr>
              <w:t>ՀՎՀՀ</w:t>
            </w:r>
            <w:r w:rsidRPr="004B09F9">
              <w:rPr>
                <w:rFonts w:ascii="Sylfaen" w:hAnsi="Sylfaen" w:cs="Arial"/>
                <w:sz w:val="20"/>
                <w:szCs w:val="20"/>
              </w:rPr>
              <w:t>`</w:t>
            </w:r>
          </w:p>
        </w:tc>
      </w:tr>
      <w:tr w:rsidR="00595213" w:rsidRPr="004B09F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4B09F9" w:rsidRDefault="00595213" w:rsidP="00CB0ADE">
            <w:pPr>
              <w:rPr>
                <w:rFonts w:ascii="Sylfaen" w:hAnsi="Sylfaen" w:cs="Arial"/>
                <w:sz w:val="20"/>
                <w:szCs w:val="20"/>
              </w:rPr>
            </w:pPr>
            <w:r w:rsidRPr="004B09F9">
              <w:rPr>
                <w:rFonts w:ascii="Sylfaen" w:hAnsi="Sylfaen" w:cs="Sylfaen"/>
                <w:sz w:val="20"/>
                <w:szCs w:val="20"/>
                <w:lang w:val="hy-AM"/>
              </w:rPr>
              <w:t>8</w:t>
            </w:r>
            <w:r w:rsidRPr="004B09F9">
              <w:rPr>
                <w:rFonts w:ascii="Sylfaen" w:hAnsi="Sylfaen" w:cs="Sylfaen"/>
                <w:sz w:val="20"/>
                <w:szCs w:val="20"/>
              </w:rPr>
              <w:t>. Վճարողի</w:t>
            </w:r>
            <w:r w:rsidRPr="004B09F9">
              <w:rPr>
                <w:rFonts w:ascii="Sylfaen" w:hAnsi="Sylfaen" w:cs="Arial"/>
                <w:sz w:val="20"/>
                <w:szCs w:val="20"/>
              </w:rPr>
              <w:t xml:space="preserve"> </w:t>
            </w:r>
            <w:r w:rsidRPr="004B09F9">
              <w:rPr>
                <w:rFonts w:ascii="Sylfaen" w:hAnsi="Sylfaen" w:cs="Sylfaen"/>
                <w:sz w:val="20"/>
                <w:szCs w:val="20"/>
              </w:rPr>
              <w:t>ՀԾՀ</w:t>
            </w:r>
            <w:r w:rsidRPr="004B09F9">
              <w:rPr>
                <w:rFonts w:ascii="Sylfaen" w:hAnsi="Sylfaen" w:cs="Arial"/>
                <w:sz w:val="20"/>
                <w:szCs w:val="20"/>
              </w:rPr>
              <w:t>`</w:t>
            </w:r>
          </w:p>
        </w:tc>
      </w:tr>
      <w:tr w:rsidR="004D0DF0" w:rsidRPr="004B09F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3E442D" w:rsidR="004D0DF0" w:rsidRPr="004B09F9" w:rsidRDefault="004D0DF0" w:rsidP="004D0DF0">
            <w:pPr>
              <w:rPr>
                <w:rFonts w:ascii="Sylfaen" w:hAnsi="Sylfaen" w:cs="Arial"/>
                <w:sz w:val="20"/>
                <w:szCs w:val="20"/>
              </w:rPr>
            </w:pPr>
            <w:r w:rsidRPr="00015271">
              <w:rPr>
                <w:rFonts w:ascii="Sylfaen" w:hAnsi="Sylfaen" w:cs="Sylfaen"/>
                <w:sz w:val="20"/>
                <w:szCs w:val="20"/>
                <w:lang w:val="hy-AM"/>
              </w:rPr>
              <w:t>9</w:t>
            </w:r>
            <w:r w:rsidRPr="00015271">
              <w:rPr>
                <w:rFonts w:ascii="Sylfaen" w:hAnsi="Sylfaen" w:cs="Sylfaen"/>
                <w:sz w:val="20"/>
                <w:szCs w:val="20"/>
              </w:rPr>
              <w:t>. Շահառու</w:t>
            </w:r>
            <w:r w:rsidRPr="00015271">
              <w:rPr>
                <w:rFonts w:ascii="Sylfaen" w:hAnsi="Sylfaen" w:cs="Sylfaen"/>
                <w:sz w:val="20"/>
                <w:szCs w:val="20"/>
                <w:lang w:val="hy-AM"/>
              </w:rPr>
              <w:t>ի  անվանումը</w:t>
            </w:r>
            <w:r w:rsidRPr="00015271">
              <w:rPr>
                <w:rFonts w:ascii="Sylfaen" w:hAnsi="Sylfaen" w:cs="Sylfaen"/>
                <w:sz w:val="20"/>
                <w:szCs w:val="20"/>
              </w:rPr>
              <w:t>,</w:t>
            </w:r>
            <w:r w:rsidRPr="00015271">
              <w:rPr>
                <w:rFonts w:ascii="Sylfaen" w:hAnsi="Sylfaen" w:cs="Sylfaen"/>
                <w:sz w:val="20"/>
                <w:szCs w:val="20"/>
                <w:lang w:val="hy-AM"/>
              </w:rPr>
              <w:t xml:space="preserve"> կամ անուն ազգանուն </w:t>
            </w:r>
            <w:r w:rsidRPr="00015271">
              <w:rPr>
                <w:rFonts w:ascii="Sylfaen" w:hAnsi="Sylfaen" w:cs="Arial"/>
                <w:sz w:val="20"/>
                <w:szCs w:val="20"/>
              </w:rPr>
              <w:t xml:space="preserve">` </w:t>
            </w: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p>
        </w:tc>
      </w:tr>
      <w:tr w:rsidR="004D0DF0" w:rsidRPr="004B09F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C5D2B1E" w:rsidR="004D0DF0" w:rsidRPr="004B09F9" w:rsidRDefault="004D0DF0" w:rsidP="004D0DF0">
            <w:pPr>
              <w:rPr>
                <w:rFonts w:ascii="Sylfaen" w:hAnsi="Sylfaen" w:cs="Sylfaen"/>
                <w:sz w:val="20"/>
                <w:szCs w:val="20"/>
                <w:lang w:val="ru-RU"/>
              </w:rPr>
            </w:pPr>
            <w:r w:rsidRPr="00015271">
              <w:rPr>
                <w:rFonts w:ascii="Sylfaen" w:hAnsi="Sylfaen" w:cs="Sylfaen"/>
                <w:sz w:val="20"/>
                <w:szCs w:val="20"/>
                <w:lang w:val="ru-RU"/>
              </w:rPr>
              <w:t xml:space="preserve">10. </w:t>
            </w:r>
            <w:r w:rsidRPr="00015271">
              <w:rPr>
                <w:rFonts w:ascii="Sylfaen" w:hAnsi="Sylfaen" w:cs="Sylfaen"/>
                <w:sz w:val="20"/>
                <w:szCs w:val="20"/>
              </w:rPr>
              <w:t xml:space="preserve"> Շահառուի</w:t>
            </w:r>
            <w:r w:rsidRPr="00015271">
              <w:rPr>
                <w:rFonts w:ascii="Sylfaen" w:hAnsi="Sylfaen" w:cs="Arial"/>
                <w:sz w:val="20"/>
                <w:szCs w:val="20"/>
              </w:rPr>
              <w:t xml:space="preserve"> </w:t>
            </w:r>
            <w:r w:rsidRPr="00015271">
              <w:rPr>
                <w:rFonts w:ascii="Sylfaen" w:hAnsi="Sylfaen" w:cs="Sylfaen"/>
                <w:sz w:val="20"/>
                <w:szCs w:val="20"/>
              </w:rPr>
              <w:t xml:space="preserve"> ՀԾՀ</w:t>
            </w:r>
            <w:r w:rsidRPr="00015271">
              <w:rPr>
                <w:rFonts w:ascii="Sylfaen" w:hAnsi="Sylfaen" w:cs="Sylfaen"/>
                <w:sz w:val="20"/>
                <w:szCs w:val="20"/>
                <w:lang w:val="ru-RU"/>
              </w:rPr>
              <w:t xml:space="preserve"> (</w:t>
            </w:r>
            <w:r w:rsidRPr="00015271">
              <w:rPr>
                <w:rFonts w:ascii="Sylfaen" w:hAnsi="Sylfaen" w:cs="Sylfaen"/>
                <w:sz w:val="20"/>
                <w:szCs w:val="20"/>
                <w:lang w:val="hy-AM"/>
              </w:rPr>
              <w:t>չի լրացվում</w:t>
            </w:r>
            <w:r w:rsidRPr="00015271">
              <w:rPr>
                <w:rFonts w:ascii="Sylfaen" w:hAnsi="Sylfaen" w:cs="Sylfaen"/>
                <w:sz w:val="20"/>
                <w:szCs w:val="20"/>
                <w:lang w:val="ru-RU"/>
              </w:rPr>
              <w:t>)</w:t>
            </w:r>
          </w:p>
        </w:tc>
      </w:tr>
      <w:tr w:rsidR="004D0DF0" w:rsidRPr="004B09F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B0C2A1F" w:rsidR="004D0DF0" w:rsidRPr="004B09F9" w:rsidRDefault="004D0DF0" w:rsidP="004D0DF0">
            <w:pPr>
              <w:rPr>
                <w:rFonts w:ascii="Sylfaen" w:hAnsi="Sylfaen" w:cs="Arial"/>
                <w:sz w:val="20"/>
                <w:szCs w:val="20"/>
              </w:rPr>
            </w:pPr>
            <w:r w:rsidRPr="00AF2E21">
              <w:rPr>
                <w:rFonts w:ascii="Arial LatArm" w:hAnsi="Arial LatArm" w:cs="Sylfaen"/>
                <w:sz w:val="20"/>
                <w:szCs w:val="20"/>
                <w:lang w:val="hy-AM"/>
              </w:rPr>
              <w:t>11</w:t>
            </w:r>
            <w:r w:rsidRPr="00AF2E21">
              <w:rPr>
                <w:rFonts w:ascii="Arial LatArm" w:hAnsi="Arial LatArm" w:cs="Sylfaen"/>
                <w:sz w:val="20"/>
                <w:szCs w:val="20"/>
              </w:rPr>
              <w:t xml:space="preserve">. </w:t>
            </w:r>
            <w:r w:rsidRPr="00AF2E21">
              <w:rPr>
                <w:rFonts w:ascii="Sylfaen" w:hAnsi="Sylfaen" w:cs="Sylfaen"/>
                <w:sz w:val="20"/>
                <w:szCs w:val="20"/>
              </w:rPr>
              <w:t>Շահառուի</w:t>
            </w:r>
            <w:r w:rsidRPr="00AF2E21">
              <w:rPr>
                <w:rFonts w:ascii="Arial LatArm" w:hAnsi="Arial LatArm" w:cs="Arial"/>
                <w:sz w:val="20"/>
                <w:szCs w:val="20"/>
              </w:rPr>
              <w:t xml:space="preserve"> </w:t>
            </w:r>
            <w:r w:rsidRPr="00AF2E21">
              <w:rPr>
                <w:rFonts w:ascii="Sylfaen" w:hAnsi="Sylfaen" w:cs="Sylfaen"/>
                <w:sz w:val="20"/>
                <w:szCs w:val="20"/>
              </w:rPr>
              <w:t>ՀՎՀՀ</w:t>
            </w:r>
            <w:r w:rsidRPr="00AF2E21">
              <w:rPr>
                <w:rFonts w:ascii="Arial LatArm" w:hAnsi="Arial LatArm" w:cs="Arial"/>
                <w:sz w:val="20"/>
                <w:szCs w:val="20"/>
              </w:rPr>
              <w:t xml:space="preserve">` </w:t>
            </w:r>
            <w:r w:rsidRPr="00D414A0">
              <w:rPr>
                <w:rFonts w:ascii="Sylfaen" w:hAnsi="Sylfaen" w:cs="Sylfaen"/>
                <w:sz w:val="20"/>
                <w:szCs w:val="20"/>
                <w:lang w:val="nb-NO"/>
              </w:rPr>
              <w:t>0411214</w:t>
            </w:r>
          </w:p>
        </w:tc>
      </w:tr>
      <w:tr w:rsidR="004D0DF0" w:rsidRPr="004B09F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C1337DE" w:rsidR="004D0DF0" w:rsidRPr="004B09F9" w:rsidRDefault="004D0DF0" w:rsidP="004D0DF0">
            <w:pPr>
              <w:rPr>
                <w:rFonts w:ascii="Sylfaen" w:hAnsi="Sylfaen" w:cs="Arial"/>
                <w:sz w:val="20"/>
                <w:szCs w:val="20"/>
              </w:rPr>
            </w:pPr>
            <w:r w:rsidRPr="00AF2E21">
              <w:rPr>
                <w:rFonts w:ascii="Arial LatArm" w:hAnsi="Arial LatArm" w:cs="Sylfaen"/>
                <w:sz w:val="20"/>
                <w:szCs w:val="20"/>
              </w:rPr>
              <w:t>1</w:t>
            </w:r>
            <w:r w:rsidRPr="00AF2E21">
              <w:rPr>
                <w:rFonts w:ascii="Arial LatArm" w:hAnsi="Arial LatArm" w:cs="Sylfaen"/>
                <w:sz w:val="20"/>
                <w:szCs w:val="20"/>
                <w:lang w:val="hy-AM"/>
              </w:rPr>
              <w:t>2</w:t>
            </w:r>
            <w:r w:rsidRPr="00AF2E21">
              <w:rPr>
                <w:rFonts w:ascii="Arial LatArm" w:hAnsi="Arial LatArm" w:cs="Sylfaen"/>
                <w:sz w:val="20"/>
                <w:szCs w:val="20"/>
              </w:rPr>
              <w:t>.</w:t>
            </w:r>
            <w:r w:rsidRPr="00AF2E21">
              <w:rPr>
                <w:rFonts w:ascii="Sylfaen" w:hAnsi="Sylfaen" w:cs="Sylfaen"/>
                <w:sz w:val="20"/>
                <w:szCs w:val="20"/>
              </w:rPr>
              <w:t>Շահառուի</w:t>
            </w:r>
            <w:r w:rsidRPr="00AF2E21">
              <w:rPr>
                <w:rFonts w:ascii="Sylfaen" w:hAnsi="Sylfaen" w:cs="Sylfaen"/>
                <w:sz w:val="20"/>
                <w:szCs w:val="20"/>
                <w:lang w:val="hy-AM"/>
              </w:rPr>
              <w:t>ն</w:t>
            </w:r>
            <w:r w:rsidRPr="00AF2E21">
              <w:rPr>
                <w:rFonts w:ascii="Arial LatArm" w:hAnsi="Arial LatArm" w:cs="Arial"/>
                <w:sz w:val="20"/>
                <w:szCs w:val="20"/>
              </w:rPr>
              <w:t xml:space="preserve"> </w:t>
            </w:r>
            <w:r w:rsidRPr="00AF2E21">
              <w:rPr>
                <w:rFonts w:ascii="Arial LatArm" w:hAnsi="Arial LatArm" w:cs="Sylfaen"/>
                <w:sz w:val="20"/>
                <w:szCs w:val="20"/>
                <w:lang w:val="hy-AM"/>
              </w:rPr>
              <w:t xml:space="preserve"> </w:t>
            </w:r>
            <w:r w:rsidRPr="00AF2E21">
              <w:rPr>
                <w:rFonts w:ascii="Sylfaen" w:hAnsi="Sylfaen" w:cs="Sylfaen"/>
                <w:sz w:val="20"/>
                <w:szCs w:val="20"/>
                <w:lang w:val="hy-AM"/>
              </w:rPr>
              <w:t>սպասարկող</w:t>
            </w:r>
            <w:r w:rsidRPr="00AF2E21">
              <w:rPr>
                <w:rFonts w:ascii="Arial LatArm" w:hAnsi="Arial LatArm" w:cs="Arial"/>
                <w:sz w:val="20"/>
                <w:szCs w:val="20"/>
                <w:lang w:val="hy-AM"/>
              </w:rPr>
              <w:t xml:space="preserve"> </w:t>
            </w:r>
            <w:r w:rsidRPr="00AF2E21">
              <w:rPr>
                <w:rFonts w:ascii="Sylfaen" w:hAnsi="Sylfaen" w:cs="Sylfaen"/>
                <w:sz w:val="20"/>
                <w:szCs w:val="20"/>
                <w:lang w:val="hy-AM"/>
              </w:rPr>
              <w:t>Ֆինանսական</w:t>
            </w:r>
            <w:r w:rsidRPr="00AF2E21">
              <w:rPr>
                <w:rFonts w:ascii="Arial LatArm" w:hAnsi="Arial LatArm" w:cs="Arial"/>
                <w:sz w:val="20"/>
                <w:szCs w:val="20"/>
                <w:lang w:val="hy-AM"/>
              </w:rPr>
              <w:t xml:space="preserve"> </w:t>
            </w:r>
            <w:r w:rsidRPr="00AF2E21">
              <w:rPr>
                <w:rFonts w:ascii="Sylfaen" w:hAnsi="Sylfaen" w:cs="Sylfaen"/>
                <w:sz w:val="20"/>
                <w:szCs w:val="20"/>
                <w:lang w:val="hy-AM"/>
              </w:rPr>
              <w:t>կազմակերպություն</w:t>
            </w:r>
            <w:r w:rsidRPr="00AF2E21">
              <w:rPr>
                <w:rFonts w:ascii="Arial LatArm" w:hAnsi="Arial LatArm" w:cs="Sylfaen"/>
                <w:sz w:val="20"/>
                <w:szCs w:val="20"/>
              </w:rPr>
              <w:t xml:space="preserve"> (</w:t>
            </w:r>
            <w:r w:rsidRPr="00AF2E21">
              <w:rPr>
                <w:rFonts w:ascii="Sylfaen" w:hAnsi="Sylfaen" w:cs="Sylfaen"/>
                <w:sz w:val="20"/>
                <w:szCs w:val="20"/>
              </w:rPr>
              <w:t>բանկ</w:t>
            </w:r>
            <w:r w:rsidRPr="00AF2E21">
              <w:rPr>
                <w:rFonts w:ascii="Arial LatArm" w:hAnsi="Arial LatArm" w:cs="Arial"/>
                <w:sz w:val="20"/>
                <w:szCs w:val="20"/>
              </w:rPr>
              <w:t>)`</w:t>
            </w:r>
            <w:r w:rsidRPr="00AF2E21">
              <w:rPr>
                <w:rFonts w:ascii="Arial LatArm" w:hAnsi="Arial LatArm" w:cs="Sylfaen"/>
                <w:spacing w:val="-2"/>
                <w:sz w:val="20"/>
                <w:szCs w:val="20"/>
                <w:lang w:val="hy-AM"/>
              </w:rPr>
              <w:t xml:space="preserve"> </w:t>
            </w:r>
            <w:r w:rsidRPr="00AF2E21">
              <w:rPr>
                <w:rFonts w:ascii="Arial LatArm" w:hAnsi="Arial LatArm" w:cs="Arial"/>
                <w:sz w:val="20"/>
                <w:szCs w:val="20"/>
              </w:rPr>
              <w:t xml:space="preserve"> </w:t>
            </w:r>
            <w:r w:rsidRPr="00AF2E21">
              <w:rPr>
                <w:rFonts w:ascii="Arial LatArm" w:hAnsi="Arial LatArm" w:cs="Sylfaen"/>
                <w:sz w:val="20"/>
                <w:szCs w:val="20"/>
              </w:rPr>
              <w:t xml:space="preserve"> </w:t>
            </w:r>
            <w:r w:rsidRPr="00AF2E21">
              <w:rPr>
                <w:rFonts w:ascii="Sylfaen" w:hAnsi="Sylfaen" w:cs="Sylfaen"/>
                <w:sz w:val="20"/>
                <w:szCs w:val="20"/>
                <w:lang w:val="ru-RU"/>
              </w:rPr>
              <w:t>Արդշինբանկ</w:t>
            </w:r>
            <w:r w:rsidRPr="00AF2E21">
              <w:rPr>
                <w:rFonts w:ascii="Arial LatArm" w:hAnsi="Arial LatArm" w:cs="Sylfaen"/>
                <w:sz w:val="20"/>
                <w:szCs w:val="20"/>
                <w:lang w:val="nb-NO"/>
              </w:rPr>
              <w:t xml:space="preserve">  </w:t>
            </w:r>
            <w:r w:rsidRPr="00AF2E21">
              <w:rPr>
                <w:rFonts w:ascii="Sylfaen" w:hAnsi="Sylfaen" w:cs="Sylfaen"/>
                <w:sz w:val="20"/>
                <w:szCs w:val="20"/>
                <w:lang w:val="ru-RU"/>
              </w:rPr>
              <w:t>ՓԲԸ</w:t>
            </w:r>
            <w:r w:rsidRPr="00AF2E21">
              <w:rPr>
                <w:rFonts w:ascii="Arial LatArm" w:hAnsi="Arial LatArm" w:cs="Sylfaen"/>
                <w:sz w:val="20"/>
                <w:szCs w:val="20"/>
                <w:lang w:val="nb-NO"/>
              </w:rPr>
              <w:t xml:space="preserve">   </w:t>
            </w:r>
            <w:r w:rsidRPr="00AF2E21">
              <w:rPr>
                <w:rFonts w:ascii="Sylfaen" w:hAnsi="Sylfaen" w:cs="Sylfaen"/>
                <w:sz w:val="20"/>
                <w:szCs w:val="20"/>
                <w:lang w:val="ru-RU"/>
              </w:rPr>
              <w:t>Արարատի</w:t>
            </w:r>
            <w:r w:rsidRPr="00AF2E21">
              <w:rPr>
                <w:rFonts w:ascii="Arial LatArm" w:hAnsi="Arial LatArm" w:cs="Sylfaen"/>
                <w:sz w:val="20"/>
                <w:szCs w:val="20"/>
                <w:lang w:val="nb-NO"/>
              </w:rPr>
              <w:t xml:space="preserve"> </w:t>
            </w:r>
            <w:r w:rsidRPr="00AF2E21">
              <w:rPr>
                <w:rFonts w:ascii="Sylfaen" w:hAnsi="Sylfaen" w:cs="Sylfaen"/>
                <w:sz w:val="20"/>
                <w:szCs w:val="20"/>
                <w:lang w:val="ru-RU"/>
              </w:rPr>
              <w:t>մ</w:t>
            </w:r>
            <w:r w:rsidRPr="00AF2E21">
              <w:rPr>
                <w:rFonts w:ascii="Arial LatArm" w:hAnsi="Arial LatArm" w:cs="Sylfaen"/>
                <w:sz w:val="20"/>
                <w:szCs w:val="20"/>
                <w:lang w:val="nb-NO"/>
              </w:rPr>
              <w:t>/</w:t>
            </w:r>
            <w:r w:rsidRPr="00AF2E21">
              <w:rPr>
                <w:rFonts w:ascii="Sylfaen" w:hAnsi="Sylfaen" w:cs="Sylfaen"/>
                <w:sz w:val="20"/>
                <w:szCs w:val="20"/>
                <w:lang w:val="ru-RU"/>
              </w:rPr>
              <w:t>ճ</w:t>
            </w:r>
          </w:p>
        </w:tc>
      </w:tr>
      <w:tr w:rsidR="004D0DF0" w:rsidRPr="004B09F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DD673BA" w:rsidR="004D0DF0" w:rsidRPr="004B09F9" w:rsidRDefault="004D0DF0" w:rsidP="004D0DF0">
            <w:pPr>
              <w:rPr>
                <w:rFonts w:ascii="Sylfaen" w:hAnsi="Sylfaen" w:cs="Arial"/>
                <w:sz w:val="20"/>
                <w:szCs w:val="20"/>
              </w:rPr>
            </w:pPr>
            <w:r w:rsidRPr="00AF2E21">
              <w:rPr>
                <w:rFonts w:ascii="Arial LatArm" w:hAnsi="Arial LatArm" w:cs="Sylfaen"/>
                <w:sz w:val="20"/>
                <w:szCs w:val="20"/>
                <w:lang w:val="af-ZA"/>
              </w:rPr>
              <w:t>1</w:t>
            </w:r>
            <w:r w:rsidRPr="00AF2E21">
              <w:rPr>
                <w:rFonts w:ascii="Arial LatArm" w:hAnsi="Arial LatArm" w:cs="Sylfaen"/>
                <w:sz w:val="20"/>
                <w:szCs w:val="20"/>
                <w:lang w:val="hy-AM"/>
              </w:rPr>
              <w:t>3</w:t>
            </w:r>
            <w:r w:rsidRPr="00AF2E21">
              <w:rPr>
                <w:rFonts w:ascii="Arial LatArm" w:hAnsi="Arial LatArm" w:cs="Sylfaen"/>
                <w:sz w:val="20"/>
                <w:szCs w:val="20"/>
                <w:lang w:val="af-ZA"/>
              </w:rPr>
              <w:t>.</w:t>
            </w:r>
            <w:r w:rsidRPr="00AF2E21">
              <w:rPr>
                <w:rFonts w:ascii="Sylfaen" w:hAnsi="Sylfaen" w:cs="Sylfaen"/>
                <w:sz w:val="20"/>
                <w:szCs w:val="20"/>
              </w:rPr>
              <w:t>Շահառուի</w:t>
            </w:r>
            <w:r w:rsidRPr="00AF2E21">
              <w:rPr>
                <w:rFonts w:ascii="Arial LatArm" w:hAnsi="Arial LatArm" w:cs="Arial"/>
                <w:sz w:val="20"/>
                <w:szCs w:val="20"/>
                <w:lang w:val="af-ZA"/>
              </w:rPr>
              <w:t xml:space="preserve"> </w:t>
            </w:r>
            <w:r w:rsidRPr="00AF2E21">
              <w:rPr>
                <w:rFonts w:ascii="Sylfaen" w:hAnsi="Sylfaen" w:cs="Sylfaen"/>
                <w:sz w:val="20"/>
                <w:szCs w:val="20"/>
              </w:rPr>
              <w:t>հաշվի</w:t>
            </w:r>
            <w:r w:rsidRPr="00AF2E21">
              <w:rPr>
                <w:rFonts w:ascii="Arial LatArm" w:hAnsi="Arial LatArm" w:cs="Arial"/>
                <w:sz w:val="20"/>
                <w:szCs w:val="20"/>
                <w:lang w:val="af-ZA"/>
              </w:rPr>
              <w:t xml:space="preserve"> </w:t>
            </w:r>
            <w:r w:rsidRPr="00AF2E21">
              <w:rPr>
                <w:rFonts w:ascii="Sylfaen" w:hAnsi="Sylfaen" w:cs="Sylfaen"/>
                <w:sz w:val="20"/>
                <w:szCs w:val="20"/>
              </w:rPr>
              <w:t>համարը</w:t>
            </w:r>
            <w:r w:rsidRPr="00AF2E21">
              <w:rPr>
                <w:rFonts w:ascii="Arial LatArm" w:hAnsi="Arial LatArm" w:cs="Arial"/>
                <w:sz w:val="20"/>
                <w:szCs w:val="20"/>
                <w:lang w:val="af-ZA"/>
              </w:rPr>
              <w:t xml:space="preserve"> (</w:t>
            </w:r>
            <w:r w:rsidRPr="00AF2E21">
              <w:rPr>
                <w:rFonts w:ascii="Sylfaen" w:hAnsi="Sylfaen" w:cs="Sylfaen"/>
                <w:sz w:val="20"/>
                <w:szCs w:val="20"/>
              </w:rPr>
              <w:t>հշ</w:t>
            </w:r>
            <w:r w:rsidRPr="00AF2E21">
              <w:rPr>
                <w:rFonts w:ascii="Arial LatArm" w:hAnsi="Arial LatArm" w:cs="Arial"/>
                <w:sz w:val="20"/>
                <w:szCs w:val="20"/>
                <w:lang w:val="af-ZA"/>
              </w:rPr>
              <w:t>.N)</w:t>
            </w:r>
            <w:r w:rsidRPr="00AF2E21">
              <w:rPr>
                <w:rFonts w:ascii="Arial LatArm" w:hAnsi="Arial LatArm" w:cs="Sylfaen"/>
                <w:sz w:val="20"/>
                <w:szCs w:val="20"/>
                <w:lang w:val="hy-AM"/>
              </w:rPr>
              <w:t xml:space="preserve"> `</w:t>
            </w:r>
            <w:r w:rsidRPr="00AF2E21">
              <w:rPr>
                <w:rFonts w:ascii="Arial LatArm" w:hAnsi="Arial LatArm" w:cs="Sylfaen"/>
                <w:sz w:val="20"/>
                <w:szCs w:val="20"/>
                <w:lang w:val="nb-NO"/>
              </w:rPr>
              <w:t xml:space="preserve"> 2474300225550010</w:t>
            </w:r>
          </w:p>
        </w:tc>
      </w:tr>
      <w:tr w:rsidR="00595213" w:rsidRPr="004B09F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4B09F9" w:rsidRDefault="00595213" w:rsidP="00CB0ADE">
            <w:pPr>
              <w:rPr>
                <w:rFonts w:ascii="Sylfaen" w:hAnsi="Sylfaen" w:cs="Arial"/>
                <w:sz w:val="20"/>
                <w:szCs w:val="20"/>
              </w:rPr>
            </w:pPr>
            <w:r w:rsidRPr="004B09F9">
              <w:rPr>
                <w:rFonts w:ascii="Sylfaen" w:hAnsi="Sylfaen" w:cs="Sylfaen"/>
                <w:sz w:val="20"/>
                <w:szCs w:val="20"/>
              </w:rPr>
              <w:t>1</w:t>
            </w:r>
            <w:r w:rsidRPr="004B09F9">
              <w:rPr>
                <w:rFonts w:ascii="Sylfaen" w:hAnsi="Sylfaen" w:cs="Sylfaen"/>
                <w:sz w:val="20"/>
                <w:szCs w:val="20"/>
                <w:lang w:val="hy-AM"/>
              </w:rPr>
              <w:t>4</w:t>
            </w:r>
            <w:r w:rsidRPr="004B09F9">
              <w:rPr>
                <w:rFonts w:ascii="Sylfaen" w:hAnsi="Sylfaen" w:cs="Sylfaen"/>
                <w:sz w:val="20"/>
                <w:szCs w:val="20"/>
              </w:rPr>
              <w:t>.Գումարը</w:t>
            </w:r>
            <w:r w:rsidRPr="004B09F9">
              <w:rPr>
                <w:rFonts w:ascii="Sylfaen" w:hAnsi="Sylfaen" w:cs="Arial"/>
                <w:sz w:val="20"/>
                <w:szCs w:val="20"/>
              </w:rPr>
              <w:t xml:space="preserve"> </w:t>
            </w:r>
            <w:r w:rsidRPr="004B09F9">
              <w:rPr>
                <w:rFonts w:ascii="Sylfaen" w:hAnsi="Sylfaen" w:cs="Arial"/>
                <w:sz w:val="20"/>
                <w:szCs w:val="20"/>
                <w:lang w:val="ru-RU"/>
              </w:rPr>
              <w:t>(</w:t>
            </w:r>
            <w:r w:rsidRPr="004B09F9">
              <w:rPr>
                <w:rFonts w:ascii="Sylfaen" w:hAnsi="Sylfaen" w:cs="Sylfaen"/>
                <w:sz w:val="20"/>
                <w:szCs w:val="20"/>
              </w:rPr>
              <w:t>թվերով</w:t>
            </w:r>
            <w:r w:rsidRPr="004B09F9">
              <w:rPr>
                <w:rFonts w:ascii="Sylfaen" w:hAnsi="Sylfaen" w:cs="Arial"/>
                <w:sz w:val="20"/>
                <w:szCs w:val="20"/>
              </w:rPr>
              <w:t xml:space="preserve"> </w:t>
            </w:r>
            <w:r w:rsidRPr="004B09F9">
              <w:rPr>
                <w:rFonts w:ascii="Sylfaen" w:hAnsi="Sylfaen" w:cs="Sylfaen"/>
                <w:sz w:val="20"/>
                <w:szCs w:val="20"/>
              </w:rPr>
              <w:t>և</w:t>
            </w:r>
            <w:r w:rsidRPr="004B09F9">
              <w:rPr>
                <w:rFonts w:ascii="Sylfaen" w:hAnsi="Sylfaen" w:cs="Arial"/>
                <w:sz w:val="20"/>
                <w:szCs w:val="20"/>
              </w:rPr>
              <w:t xml:space="preserve"> </w:t>
            </w:r>
            <w:r w:rsidRPr="004B09F9">
              <w:rPr>
                <w:rFonts w:ascii="Sylfaen" w:hAnsi="Sylfaen" w:cs="Sylfaen"/>
                <w:sz w:val="20"/>
                <w:szCs w:val="20"/>
              </w:rPr>
              <w:t>բառերով</w:t>
            </w:r>
            <w:r w:rsidRPr="004B09F9">
              <w:rPr>
                <w:rFonts w:ascii="Sylfaen" w:hAnsi="Sylfaen" w:cs="Sylfaen"/>
                <w:sz w:val="20"/>
                <w:szCs w:val="20"/>
                <w:lang w:val="ru-RU"/>
              </w:rPr>
              <w:t>)</w:t>
            </w:r>
            <w:r w:rsidRPr="004B09F9">
              <w:rPr>
                <w:rFonts w:ascii="Sylfaen" w:hAnsi="Sylfaen" w:cs="Arial"/>
                <w:sz w:val="20"/>
                <w:szCs w:val="20"/>
              </w:rPr>
              <w:t>`</w:t>
            </w:r>
          </w:p>
        </w:tc>
      </w:tr>
      <w:tr w:rsidR="00595213" w:rsidRPr="004B09F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t xml:space="preserve">15. </w:t>
            </w:r>
            <w:r w:rsidRPr="004B09F9">
              <w:rPr>
                <w:rFonts w:ascii="Sylfaen" w:hAnsi="Sylfaen" w:cs="Sylfaen"/>
                <w:sz w:val="20"/>
                <w:szCs w:val="20"/>
                <w:lang w:val="hy-AM"/>
              </w:rPr>
              <w:t xml:space="preserve">Ակցեպտավորված գումարը՝ </w:t>
            </w:r>
            <w:r w:rsidRPr="004B09F9">
              <w:rPr>
                <w:rFonts w:ascii="Sylfaen" w:hAnsi="Sylfaen" w:cs="Sylfaen"/>
                <w:sz w:val="20"/>
                <w:szCs w:val="20"/>
              </w:rPr>
              <w:t xml:space="preserve"> (թվերով</w:t>
            </w:r>
            <w:r w:rsidRPr="004B09F9">
              <w:rPr>
                <w:rFonts w:ascii="Sylfaen" w:hAnsi="Sylfaen" w:cs="Arial"/>
                <w:sz w:val="20"/>
                <w:szCs w:val="20"/>
              </w:rPr>
              <w:t xml:space="preserve"> </w:t>
            </w:r>
            <w:r w:rsidRPr="004B09F9">
              <w:rPr>
                <w:rFonts w:ascii="Sylfaen" w:hAnsi="Sylfaen" w:cs="Sylfaen"/>
                <w:sz w:val="20"/>
                <w:szCs w:val="20"/>
              </w:rPr>
              <w:t>և</w:t>
            </w:r>
            <w:r w:rsidRPr="004B09F9">
              <w:rPr>
                <w:rFonts w:ascii="Sylfaen" w:hAnsi="Sylfaen" w:cs="Arial"/>
                <w:sz w:val="20"/>
                <w:szCs w:val="20"/>
              </w:rPr>
              <w:t xml:space="preserve"> </w:t>
            </w:r>
            <w:r w:rsidRPr="004B09F9">
              <w:rPr>
                <w:rFonts w:ascii="Sylfaen" w:hAnsi="Sylfaen" w:cs="Sylfaen"/>
                <w:sz w:val="20"/>
                <w:szCs w:val="20"/>
              </w:rPr>
              <w:t>բառերով)</w:t>
            </w:r>
            <w:r w:rsidRPr="004B09F9">
              <w:rPr>
                <w:rFonts w:ascii="Sylfaen" w:hAnsi="Sylfaen" w:cs="Sylfaen"/>
                <w:sz w:val="20"/>
                <w:szCs w:val="20"/>
                <w:lang w:val="hy-AM"/>
              </w:rPr>
              <w:t xml:space="preserve">  </w:t>
            </w:r>
            <w:r w:rsidRPr="004B09F9">
              <w:rPr>
                <w:rFonts w:ascii="Sylfaen" w:hAnsi="Sylfaen" w:cs="Sylfaen"/>
                <w:sz w:val="20"/>
                <w:szCs w:val="20"/>
              </w:rPr>
              <w:t>(</w:t>
            </w:r>
            <w:r w:rsidRPr="004B09F9">
              <w:rPr>
                <w:rFonts w:ascii="Sylfaen" w:hAnsi="Sylfaen" w:cs="Sylfaen"/>
                <w:sz w:val="20"/>
                <w:szCs w:val="20"/>
                <w:lang w:val="hy-AM"/>
              </w:rPr>
              <w:t>նախատեսված է նշված գումարի մասնակի ակցեպտի համար, որը չի կիրառվում</w:t>
            </w:r>
            <w:r w:rsidRPr="004B09F9">
              <w:rPr>
                <w:rFonts w:ascii="Sylfaen" w:hAnsi="Sylfaen" w:cs="Sylfaen"/>
                <w:sz w:val="20"/>
                <w:szCs w:val="20"/>
              </w:rPr>
              <w:t>)</w:t>
            </w:r>
          </w:p>
        </w:tc>
      </w:tr>
      <w:tr w:rsidR="00595213" w:rsidRPr="004B09F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4B09F9" w:rsidRDefault="00595213" w:rsidP="00CB0ADE">
            <w:pPr>
              <w:rPr>
                <w:rFonts w:ascii="Sylfaen" w:hAnsi="Sylfaen" w:cs="Arial"/>
                <w:sz w:val="20"/>
                <w:szCs w:val="20"/>
              </w:rPr>
            </w:pPr>
            <w:r w:rsidRPr="004B09F9">
              <w:rPr>
                <w:rFonts w:ascii="Sylfaen" w:hAnsi="Sylfaen" w:cs="Sylfaen"/>
                <w:sz w:val="20"/>
                <w:szCs w:val="20"/>
              </w:rPr>
              <w:t>1</w:t>
            </w:r>
            <w:r w:rsidRPr="004B09F9">
              <w:rPr>
                <w:rFonts w:ascii="Sylfaen" w:hAnsi="Sylfaen" w:cs="Sylfaen"/>
                <w:sz w:val="20"/>
                <w:szCs w:val="20"/>
                <w:lang w:val="ru-RU"/>
              </w:rPr>
              <w:t>6</w:t>
            </w:r>
            <w:r w:rsidRPr="004B09F9">
              <w:rPr>
                <w:rFonts w:ascii="Sylfaen" w:hAnsi="Sylfaen" w:cs="Sylfaen"/>
                <w:sz w:val="20"/>
                <w:szCs w:val="20"/>
              </w:rPr>
              <w:t>.Արժույթը</w:t>
            </w:r>
            <w:r w:rsidRPr="004B09F9">
              <w:rPr>
                <w:rFonts w:ascii="Sylfaen" w:hAnsi="Sylfaen" w:cs="Arial"/>
                <w:sz w:val="20"/>
                <w:szCs w:val="20"/>
              </w:rPr>
              <w:t xml:space="preserve"> (</w:t>
            </w:r>
            <w:r w:rsidRPr="004B09F9">
              <w:rPr>
                <w:rFonts w:ascii="Sylfaen" w:hAnsi="Sylfaen" w:cs="Sylfaen"/>
                <w:sz w:val="20"/>
                <w:szCs w:val="20"/>
              </w:rPr>
              <w:t>բառերով</w:t>
            </w:r>
            <w:r w:rsidRPr="004B09F9">
              <w:rPr>
                <w:rFonts w:ascii="Sylfaen" w:hAnsi="Sylfaen" w:cs="Arial"/>
                <w:sz w:val="20"/>
                <w:szCs w:val="20"/>
              </w:rPr>
              <w:t xml:space="preserve"> </w:t>
            </w:r>
            <w:r w:rsidRPr="004B09F9">
              <w:rPr>
                <w:rFonts w:ascii="Sylfaen" w:hAnsi="Sylfaen" w:cs="Sylfaen"/>
                <w:sz w:val="20"/>
                <w:szCs w:val="20"/>
              </w:rPr>
              <w:t>և</w:t>
            </w:r>
            <w:r w:rsidRPr="004B09F9">
              <w:rPr>
                <w:rFonts w:ascii="Sylfaen" w:hAnsi="Sylfaen" w:cs="Arial"/>
                <w:sz w:val="20"/>
                <w:szCs w:val="20"/>
              </w:rPr>
              <w:t xml:space="preserve"> </w:t>
            </w:r>
            <w:r w:rsidRPr="004B09F9">
              <w:rPr>
                <w:rFonts w:ascii="Sylfaen" w:hAnsi="Sylfaen" w:cs="Sylfaen"/>
                <w:sz w:val="20"/>
                <w:szCs w:val="20"/>
              </w:rPr>
              <w:t>կոդով</w:t>
            </w:r>
            <w:r w:rsidRPr="004B09F9">
              <w:rPr>
                <w:rFonts w:ascii="Sylfaen" w:hAnsi="Sylfaen" w:cs="Arial"/>
                <w:sz w:val="20"/>
                <w:szCs w:val="20"/>
              </w:rPr>
              <w:t>)`</w:t>
            </w:r>
          </w:p>
        </w:tc>
      </w:tr>
      <w:tr w:rsidR="00595213" w:rsidRPr="004B09F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4B09F9" w:rsidRDefault="00595213" w:rsidP="00CB0ADE">
            <w:pPr>
              <w:rPr>
                <w:rFonts w:ascii="Sylfaen" w:hAnsi="Sylfaen" w:cs="Arial"/>
                <w:sz w:val="20"/>
                <w:szCs w:val="20"/>
                <w:lang w:val="hy-AM"/>
              </w:rPr>
            </w:pPr>
            <w:r w:rsidRPr="004B09F9">
              <w:rPr>
                <w:rFonts w:ascii="Sylfaen" w:hAnsi="Sylfaen" w:cs="Sylfaen"/>
                <w:sz w:val="20"/>
                <w:szCs w:val="20"/>
              </w:rPr>
              <w:t>1</w:t>
            </w:r>
            <w:r w:rsidRPr="004B09F9">
              <w:rPr>
                <w:rFonts w:ascii="Sylfaen" w:hAnsi="Sylfaen" w:cs="Sylfaen"/>
                <w:sz w:val="20"/>
                <w:szCs w:val="20"/>
                <w:lang w:val="hy-AM"/>
              </w:rPr>
              <w:t>7</w:t>
            </w:r>
            <w:r w:rsidRPr="004B09F9">
              <w:rPr>
                <w:rFonts w:ascii="Sylfaen" w:hAnsi="Sylfaen" w:cs="Sylfaen"/>
                <w:sz w:val="20"/>
                <w:szCs w:val="20"/>
              </w:rPr>
              <w:t>.Գործարքի</w:t>
            </w:r>
            <w:r w:rsidRPr="004B09F9">
              <w:rPr>
                <w:rFonts w:ascii="Sylfaen" w:hAnsi="Sylfaen" w:cs="Arial"/>
                <w:sz w:val="20"/>
                <w:szCs w:val="20"/>
              </w:rPr>
              <w:t xml:space="preserve"> (</w:t>
            </w:r>
            <w:r w:rsidRPr="004B09F9">
              <w:rPr>
                <w:rFonts w:ascii="Sylfaen" w:hAnsi="Sylfaen" w:cs="Sylfaen"/>
                <w:sz w:val="20"/>
                <w:szCs w:val="20"/>
              </w:rPr>
              <w:t>վճարման</w:t>
            </w:r>
            <w:r w:rsidRPr="004B09F9">
              <w:rPr>
                <w:rFonts w:ascii="Sylfaen" w:hAnsi="Sylfaen" w:cs="Arial"/>
                <w:sz w:val="20"/>
                <w:szCs w:val="20"/>
              </w:rPr>
              <w:t xml:space="preserve">) </w:t>
            </w:r>
            <w:r w:rsidRPr="004B09F9">
              <w:rPr>
                <w:rFonts w:ascii="Sylfaen" w:hAnsi="Sylfaen" w:cs="Sylfaen"/>
                <w:sz w:val="20"/>
                <w:szCs w:val="20"/>
              </w:rPr>
              <w:t>նպատակը</w:t>
            </w:r>
            <w:r w:rsidRPr="004B09F9">
              <w:rPr>
                <w:rFonts w:ascii="Sylfaen" w:hAnsi="Sylfaen" w:cs="Arial"/>
                <w:sz w:val="20"/>
                <w:szCs w:val="20"/>
              </w:rPr>
              <w:t>`</w:t>
            </w:r>
            <w:r w:rsidRPr="004B09F9">
              <w:rPr>
                <w:rFonts w:ascii="Sylfaen" w:hAnsi="Sylfaen" w:cs="Arial"/>
                <w:sz w:val="20"/>
                <w:szCs w:val="20"/>
                <w:lang w:val="hy-AM"/>
              </w:rPr>
              <w:t xml:space="preserve">  </w:t>
            </w:r>
            <w:r w:rsidRPr="004B09F9">
              <w:rPr>
                <w:rFonts w:ascii="Sylfaen" w:hAnsi="Sylfaen" w:cs="Sylfaen"/>
                <w:bCs/>
                <w:i/>
                <w:sz w:val="20"/>
                <w:szCs w:val="20"/>
              </w:rPr>
              <w:t>(</w:t>
            </w:r>
            <w:r w:rsidR="00631658" w:rsidRPr="004B09F9">
              <w:rPr>
                <w:rFonts w:ascii="Sylfaen" w:hAnsi="Sylfaen" w:cs="Sylfaen"/>
                <w:bCs/>
                <w:i/>
                <w:sz w:val="20"/>
                <w:szCs w:val="20"/>
              </w:rPr>
              <w:t>որակավորման ա</w:t>
            </w:r>
            <w:r w:rsidRPr="004B09F9">
              <w:rPr>
                <w:rFonts w:ascii="Sylfaen" w:hAnsi="Sylfaen" w:cs="Sylfaen"/>
                <w:bCs/>
                <w:i/>
                <w:sz w:val="20"/>
                <w:szCs w:val="20"/>
              </w:rPr>
              <w:t>պահովմ</w:t>
            </w:r>
            <w:r w:rsidRPr="004B09F9">
              <w:rPr>
                <w:rFonts w:ascii="Sylfaen" w:hAnsi="Sylfaen" w:cs="Sylfaen"/>
                <w:bCs/>
                <w:i/>
                <w:sz w:val="20"/>
                <w:szCs w:val="20"/>
                <w:lang w:val="hy-AM"/>
              </w:rPr>
              <w:t>ան համար</w:t>
            </w:r>
            <w:r w:rsidRPr="004B09F9">
              <w:rPr>
                <w:rFonts w:ascii="Sylfaen" w:hAnsi="Sylfaen" w:cs="Sylfaen"/>
                <w:bCs/>
                <w:i/>
                <w:sz w:val="20"/>
                <w:szCs w:val="20"/>
              </w:rPr>
              <w:t>)</w:t>
            </w:r>
          </w:p>
        </w:tc>
      </w:tr>
      <w:tr w:rsidR="00595213" w:rsidRPr="004B09F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4B09F9" w:rsidRDefault="00595213" w:rsidP="00CB0ADE">
            <w:pPr>
              <w:rPr>
                <w:rFonts w:ascii="Sylfaen" w:hAnsi="Sylfaen" w:cs="Arial"/>
                <w:sz w:val="20"/>
                <w:szCs w:val="20"/>
              </w:rPr>
            </w:pPr>
            <w:r w:rsidRPr="004B09F9">
              <w:rPr>
                <w:rFonts w:ascii="Sylfaen" w:hAnsi="Sylfaen" w:cs="Sylfaen"/>
                <w:sz w:val="20"/>
                <w:szCs w:val="20"/>
              </w:rPr>
              <w:t>1</w:t>
            </w:r>
            <w:r w:rsidRPr="004B09F9">
              <w:rPr>
                <w:rFonts w:ascii="Sylfaen" w:hAnsi="Sylfaen" w:cs="Sylfaen"/>
                <w:sz w:val="20"/>
                <w:szCs w:val="20"/>
                <w:lang w:val="hy-AM"/>
              </w:rPr>
              <w:t>8</w:t>
            </w:r>
            <w:r w:rsidRPr="004B09F9">
              <w:rPr>
                <w:rFonts w:ascii="Sylfaen" w:hAnsi="Sylfaen" w:cs="Sylfaen"/>
                <w:sz w:val="20"/>
                <w:szCs w:val="20"/>
              </w:rPr>
              <w:t xml:space="preserve">. </w:t>
            </w:r>
            <w:r w:rsidRPr="004B09F9">
              <w:rPr>
                <w:rFonts w:ascii="Sylfaen" w:hAnsi="Sylfaen" w:cs="Sylfaen"/>
                <w:sz w:val="20"/>
                <w:szCs w:val="20"/>
                <w:lang w:val="hy-AM"/>
              </w:rPr>
              <w:t xml:space="preserve">Վճարման կատարման հիմքերը՝ </w:t>
            </w:r>
            <w:r w:rsidRPr="004B09F9">
              <w:rPr>
                <w:rFonts w:ascii="Sylfaen" w:hAnsi="Sylfaen" w:cs="Sylfaen"/>
                <w:sz w:val="20"/>
                <w:szCs w:val="20"/>
              </w:rPr>
              <w:t>(</w:t>
            </w:r>
            <w:r w:rsidRPr="004B09F9">
              <w:rPr>
                <w:rFonts w:ascii="Sylfaen" w:hAnsi="Sylfaen" w:cs="Sylfaen"/>
                <w:sz w:val="20"/>
                <w:szCs w:val="20"/>
                <w:lang w:val="hy-AM"/>
              </w:rPr>
              <w:t>Փաստաթղթերի</w:t>
            </w:r>
            <w:r w:rsidRPr="004B09F9">
              <w:rPr>
                <w:rFonts w:ascii="Sylfaen" w:hAnsi="Sylfaen" w:cs="Arial"/>
                <w:sz w:val="20"/>
                <w:szCs w:val="20"/>
                <w:lang w:val="hy-AM"/>
              </w:rPr>
              <w:t xml:space="preserve"> անվանումը</w:t>
            </w:r>
            <w:r w:rsidRPr="004B09F9">
              <w:rPr>
                <w:rFonts w:ascii="Sylfaen" w:hAnsi="Sylfaen" w:cs="Arial"/>
                <w:sz w:val="20"/>
                <w:szCs w:val="20"/>
              </w:rPr>
              <w:t>,</w:t>
            </w:r>
            <w:r w:rsidRPr="004B09F9">
              <w:rPr>
                <w:rFonts w:ascii="Sylfaen" w:hAnsi="Sylfaen" w:cs="Arial"/>
                <w:sz w:val="20"/>
                <w:szCs w:val="20"/>
                <w:lang w:val="hy-AM"/>
              </w:rPr>
              <w:t xml:space="preserve"> այդ թվում՝ տուժանքի մասին համաձայնագիրը, </w:t>
            </w:r>
            <w:r w:rsidRPr="004B09F9">
              <w:rPr>
                <w:rFonts w:ascii="Sylfaen" w:hAnsi="Sylfaen" w:cs="Sylfaen"/>
                <w:sz w:val="20"/>
                <w:szCs w:val="20"/>
                <w:lang w:val="hy-AM"/>
              </w:rPr>
              <w:t>դրանց</w:t>
            </w:r>
            <w:r w:rsidRPr="004B09F9">
              <w:rPr>
                <w:rFonts w:ascii="Sylfaen" w:hAnsi="Sylfaen" w:cs="Arial"/>
                <w:sz w:val="20"/>
                <w:szCs w:val="20"/>
                <w:lang w:val="hy-AM"/>
              </w:rPr>
              <w:t xml:space="preserve"> </w:t>
            </w:r>
            <w:r w:rsidRPr="004B09F9">
              <w:rPr>
                <w:rFonts w:ascii="Sylfaen" w:hAnsi="Sylfaen" w:cs="Sylfaen"/>
                <w:sz w:val="20"/>
                <w:szCs w:val="20"/>
                <w:lang w:val="hy-AM"/>
              </w:rPr>
              <w:t>համարները</w:t>
            </w:r>
            <w:r w:rsidRPr="004B09F9">
              <w:rPr>
                <w:rFonts w:ascii="Sylfaen" w:hAnsi="Sylfaen" w:cs="Arial"/>
                <w:sz w:val="20"/>
                <w:szCs w:val="20"/>
                <w:lang w:val="hy-AM"/>
              </w:rPr>
              <w:t>,</w:t>
            </w:r>
            <w:r w:rsidRPr="004B09F9">
              <w:rPr>
                <w:rFonts w:ascii="Sylfaen" w:hAnsi="Sylfaen" w:cs="Arial"/>
                <w:sz w:val="20"/>
                <w:szCs w:val="20"/>
              </w:rPr>
              <w:t xml:space="preserve"> </w:t>
            </w:r>
            <w:r w:rsidRPr="004B09F9">
              <w:rPr>
                <w:rFonts w:ascii="Sylfaen" w:hAnsi="Sylfaen" w:cs="Sylfaen"/>
                <w:sz w:val="20"/>
                <w:szCs w:val="20"/>
                <w:lang w:val="hy-AM"/>
              </w:rPr>
              <w:t>պ</w:t>
            </w:r>
            <w:r w:rsidRPr="004B09F9">
              <w:rPr>
                <w:rFonts w:ascii="Sylfaen" w:hAnsi="Sylfaen" w:cs="Sylfaen"/>
                <w:sz w:val="20"/>
                <w:szCs w:val="20"/>
              </w:rPr>
              <w:t xml:space="preserve">այմանագրի </w:t>
            </w:r>
            <w:r w:rsidRPr="004B09F9">
              <w:rPr>
                <w:rFonts w:ascii="Sylfaen" w:hAnsi="Sylfaen" w:cs="Arial"/>
                <w:sz w:val="20"/>
                <w:szCs w:val="20"/>
              </w:rPr>
              <w:t xml:space="preserve"> </w:t>
            </w:r>
            <w:r w:rsidRPr="004B09F9">
              <w:rPr>
                <w:rFonts w:ascii="Sylfaen" w:hAnsi="Sylfaen" w:cs="Sylfaen"/>
                <w:sz w:val="20"/>
                <w:szCs w:val="20"/>
              </w:rPr>
              <w:t>ծածկագիրը</w:t>
            </w:r>
            <w:r w:rsidRPr="004B09F9">
              <w:rPr>
                <w:rFonts w:ascii="Sylfaen" w:hAnsi="Sylfaen" w:cs="Arial"/>
                <w:sz w:val="20"/>
                <w:szCs w:val="20"/>
                <w:lang w:val="hy-AM"/>
              </w:rPr>
              <w:t xml:space="preserve"> որի հիման վրա կատարվում է  գանձումը</w:t>
            </w:r>
            <w:r w:rsidRPr="004B09F9">
              <w:rPr>
                <w:rFonts w:ascii="Sylfaen" w:hAnsi="Sylfaen" w:cs="Arial"/>
                <w:sz w:val="20"/>
                <w:szCs w:val="20"/>
              </w:rPr>
              <w:t>)</w:t>
            </w:r>
            <w:r w:rsidRPr="004B09F9">
              <w:rPr>
                <w:rFonts w:ascii="Sylfaen" w:hAnsi="Sylfaen" w:cs="Sylfaen"/>
                <w:sz w:val="20"/>
                <w:szCs w:val="20"/>
              </w:rPr>
              <w:t>`</w:t>
            </w:r>
          </w:p>
          <w:p w14:paraId="0DF09DC3" w14:textId="77777777" w:rsidR="00595213" w:rsidRPr="004B09F9" w:rsidRDefault="00595213" w:rsidP="00CB0ADE">
            <w:pPr>
              <w:rPr>
                <w:rFonts w:ascii="Sylfaen" w:hAnsi="Sylfaen" w:cs="Arial"/>
                <w:sz w:val="20"/>
                <w:szCs w:val="20"/>
              </w:rPr>
            </w:pPr>
          </w:p>
        </w:tc>
      </w:tr>
      <w:tr w:rsidR="00595213" w:rsidRPr="004B09F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4B09F9" w:rsidRDefault="00595213" w:rsidP="00CB0ADE">
            <w:pPr>
              <w:rPr>
                <w:rFonts w:ascii="Sylfaen" w:hAnsi="Sylfaen" w:cs="Arial"/>
                <w:sz w:val="20"/>
                <w:szCs w:val="20"/>
                <w:lang w:val="hy-AM"/>
              </w:rPr>
            </w:pPr>
          </w:p>
        </w:tc>
      </w:tr>
      <w:tr w:rsidR="00595213" w:rsidRPr="004B09F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4B09F9" w:rsidRDefault="00595213" w:rsidP="00CB0ADE">
            <w:pPr>
              <w:rPr>
                <w:rFonts w:ascii="Sylfaen" w:hAnsi="Sylfaen" w:cs="Sylfaen"/>
                <w:sz w:val="20"/>
                <w:szCs w:val="20"/>
                <w:lang w:val="hy-AM"/>
              </w:rPr>
            </w:pPr>
            <w:r w:rsidRPr="004B09F9">
              <w:rPr>
                <w:rFonts w:ascii="Sylfaen" w:hAnsi="Sylfaen" w:cs="Sylfaen"/>
                <w:sz w:val="20"/>
                <w:szCs w:val="20"/>
                <w:lang w:val="hy-AM"/>
              </w:rPr>
              <w:t>19. Վճարման պայմանները՝                                &lt;ակցեպտավորված վճարում&gt;</w:t>
            </w:r>
          </w:p>
          <w:p w14:paraId="31D14E01" w14:textId="77777777" w:rsidR="00595213" w:rsidRPr="004B09F9" w:rsidRDefault="00595213" w:rsidP="00CB0ADE">
            <w:pPr>
              <w:rPr>
                <w:rFonts w:ascii="Sylfaen" w:hAnsi="Sylfaen" w:cs="Sylfaen"/>
                <w:sz w:val="20"/>
                <w:szCs w:val="20"/>
                <w:lang w:val="ru-RU"/>
              </w:rPr>
            </w:pPr>
          </w:p>
        </w:tc>
      </w:tr>
      <w:tr w:rsidR="00595213" w:rsidRPr="004B09F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4B09F9" w:rsidRDefault="00595213" w:rsidP="00CB0ADE">
            <w:pPr>
              <w:rPr>
                <w:rFonts w:ascii="Sylfaen" w:hAnsi="Sylfaen" w:cs="Sylfaen"/>
                <w:sz w:val="20"/>
                <w:szCs w:val="20"/>
              </w:rPr>
            </w:pPr>
            <w:r w:rsidRPr="004B09F9">
              <w:rPr>
                <w:rFonts w:ascii="Sylfaen" w:hAnsi="Sylfaen" w:cs="Sylfaen"/>
                <w:sz w:val="20"/>
                <w:szCs w:val="20"/>
                <w:lang w:val="hy-AM"/>
              </w:rPr>
              <w:t xml:space="preserve">20. Առդիր էջերի քանակը՝    </w:t>
            </w:r>
            <w:r w:rsidRPr="004B09F9">
              <w:rPr>
                <w:rFonts w:ascii="Sylfaen" w:hAnsi="Sylfaen" w:cs="Arial"/>
                <w:sz w:val="20"/>
                <w:szCs w:val="20"/>
              </w:rPr>
              <w:t xml:space="preserve">--- </w:t>
            </w:r>
            <w:r w:rsidRPr="004B09F9">
              <w:rPr>
                <w:rFonts w:ascii="Sylfaen" w:hAnsi="Sylfaen" w:cs="Arial"/>
                <w:sz w:val="20"/>
                <w:szCs w:val="20"/>
                <w:lang w:val="hy-AM"/>
              </w:rPr>
              <w:t xml:space="preserve">    </w:t>
            </w:r>
            <w:r w:rsidRPr="004B09F9">
              <w:rPr>
                <w:rFonts w:ascii="Sylfaen" w:hAnsi="Sylfaen" w:cs="Sylfaen"/>
                <w:sz w:val="20"/>
                <w:szCs w:val="20"/>
              </w:rPr>
              <w:t>էջ</w:t>
            </w:r>
          </w:p>
          <w:p w14:paraId="194DF383" w14:textId="77777777" w:rsidR="00595213" w:rsidRPr="004B09F9" w:rsidRDefault="00595213" w:rsidP="00CB0ADE">
            <w:pPr>
              <w:rPr>
                <w:rFonts w:ascii="Sylfaen" w:hAnsi="Sylfaen" w:cs="Sylfaen"/>
                <w:sz w:val="20"/>
                <w:szCs w:val="20"/>
                <w:lang w:val="hy-AM"/>
              </w:rPr>
            </w:pPr>
          </w:p>
        </w:tc>
      </w:tr>
      <w:tr w:rsidR="00595213" w:rsidRPr="004B09F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B09F9" w:rsidRDefault="00595213" w:rsidP="00CB0ADE">
            <w:pPr>
              <w:rPr>
                <w:rFonts w:ascii="Sylfaen" w:hAnsi="Sylfaen" w:cs="Sylfaen"/>
                <w:sz w:val="20"/>
                <w:szCs w:val="20"/>
              </w:rPr>
            </w:pPr>
            <w:r w:rsidRPr="004B09F9">
              <w:rPr>
                <w:rFonts w:ascii="Sylfaen" w:hAnsi="Sylfaen" w:cs="Courier New"/>
                <w:sz w:val="20"/>
                <w:szCs w:val="20"/>
              </w:rPr>
              <w:t> </w:t>
            </w:r>
            <w:r w:rsidRPr="004B09F9">
              <w:rPr>
                <w:rFonts w:ascii="Sylfaen" w:hAnsi="Sylfaen" w:cs="Arial"/>
                <w:sz w:val="20"/>
                <w:szCs w:val="20"/>
                <w:lang w:val="hy-AM"/>
              </w:rPr>
              <w:t>22</w:t>
            </w:r>
            <w:r w:rsidRPr="004B09F9">
              <w:rPr>
                <w:rFonts w:ascii="Sylfaen" w:hAnsi="Sylfaen" w:cs="Arial"/>
                <w:sz w:val="20"/>
                <w:szCs w:val="20"/>
              </w:rPr>
              <w:t>.</w:t>
            </w:r>
            <w:r w:rsidRPr="004B09F9">
              <w:rPr>
                <w:rFonts w:ascii="Sylfaen" w:hAnsi="Sylfaen" w:cs="Sylfaen"/>
                <w:sz w:val="20"/>
                <w:szCs w:val="20"/>
              </w:rPr>
              <w:t>ա. Շահառուի ստորագրությունները</w:t>
            </w:r>
          </w:p>
          <w:p w14:paraId="338FB940" w14:textId="77777777" w:rsidR="00595213" w:rsidRPr="004B09F9" w:rsidRDefault="00595213" w:rsidP="00CB0ADE">
            <w:pPr>
              <w:rPr>
                <w:rFonts w:ascii="Sylfaen" w:hAnsi="Sylfaen" w:cs="Sylfaen"/>
                <w:sz w:val="20"/>
                <w:szCs w:val="20"/>
              </w:rPr>
            </w:pPr>
          </w:p>
          <w:p w14:paraId="2BC2A2CB" w14:textId="77777777" w:rsidR="00595213" w:rsidRPr="004B09F9" w:rsidRDefault="00595213" w:rsidP="00CB0ADE">
            <w:pPr>
              <w:jc w:val="right"/>
              <w:rPr>
                <w:rFonts w:ascii="Sylfaen" w:hAnsi="Sylfaen" w:cs="Tahoma"/>
                <w:color w:val="000000"/>
                <w:sz w:val="20"/>
                <w:szCs w:val="20"/>
              </w:rPr>
            </w:pPr>
            <w:r w:rsidRPr="004B09F9">
              <w:rPr>
                <w:rFonts w:ascii="Sylfaen" w:hAnsi="Sylfaen" w:cs="Tahoma"/>
                <w:color w:val="000000"/>
                <w:sz w:val="20"/>
                <w:szCs w:val="20"/>
              </w:rPr>
              <w:t>/____________________/</w:t>
            </w:r>
          </w:p>
          <w:p w14:paraId="64EC17B7" w14:textId="77777777" w:rsidR="00595213" w:rsidRPr="004B09F9" w:rsidRDefault="00595213" w:rsidP="00CB0ADE">
            <w:pPr>
              <w:rPr>
                <w:rFonts w:ascii="Sylfaen" w:hAnsi="Sylfaen" w:cs="Tahoma"/>
                <w:color w:val="000000"/>
                <w:sz w:val="20"/>
                <w:szCs w:val="20"/>
              </w:rPr>
            </w:pPr>
          </w:p>
          <w:p w14:paraId="5056BCBE" w14:textId="77777777" w:rsidR="00595213" w:rsidRPr="004B09F9" w:rsidRDefault="00595213" w:rsidP="00CB0ADE">
            <w:pPr>
              <w:rPr>
                <w:rFonts w:ascii="Sylfaen" w:hAnsi="Sylfaen" w:cs="Sylfaen"/>
                <w:sz w:val="20"/>
                <w:szCs w:val="20"/>
              </w:rPr>
            </w:pPr>
          </w:p>
          <w:p w14:paraId="2A93A921" w14:textId="77777777" w:rsidR="00595213" w:rsidRPr="004B09F9" w:rsidRDefault="00595213" w:rsidP="00CB0ADE">
            <w:pPr>
              <w:jc w:val="right"/>
              <w:rPr>
                <w:rFonts w:ascii="Sylfaen" w:hAnsi="Sylfaen" w:cs="Sylfaen"/>
                <w:sz w:val="20"/>
                <w:szCs w:val="20"/>
              </w:rPr>
            </w:pPr>
            <w:r w:rsidRPr="004B09F9">
              <w:rPr>
                <w:rFonts w:ascii="Sylfaen" w:hAnsi="Sylfaen" w:cs="Tahoma"/>
                <w:color w:val="000000"/>
                <w:sz w:val="20"/>
                <w:szCs w:val="20"/>
              </w:rPr>
              <w:t>/____________________/</w:t>
            </w:r>
          </w:p>
          <w:p w14:paraId="7DCC243C" w14:textId="77777777" w:rsidR="00595213" w:rsidRPr="004B09F9" w:rsidRDefault="00595213" w:rsidP="00CB0ADE">
            <w:pPr>
              <w:rPr>
                <w:rFonts w:ascii="Sylfaen" w:hAnsi="Sylfaen" w:cs="Sylfaen"/>
                <w:sz w:val="20"/>
                <w:szCs w:val="20"/>
              </w:rPr>
            </w:pPr>
          </w:p>
          <w:p w14:paraId="1B971C6B" w14:textId="77777777" w:rsidR="00595213" w:rsidRPr="004B09F9" w:rsidRDefault="00595213" w:rsidP="00CB0ADE">
            <w:pPr>
              <w:rPr>
                <w:rFonts w:ascii="Sylfaen" w:hAnsi="Sylfaen" w:cs="Sylfaen"/>
                <w:sz w:val="20"/>
                <w:szCs w:val="20"/>
              </w:rPr>
            </w:pPr>
            <w:r w:rsidRPr="004B09F9">
              <w:rPr>
                <w:rFonts w:ascii="Sylfaen" w:hAnsi="Sylfaen" w:cs="Sylfaen"/>
                <w:sz w:val="20"/>
                <w:szCs w:val="20"/>
                <w:lang w:val="hy-AM"/>
              </w:rPr>
              <w:t>22</w:t>
            </w:r>
            <w:r w:rsidRPr="004B09F9">
              <w:rPr>
                <w:rFonts w:ascii="Sylfaen" w:hAnsi="Sylfaen" w:cs="Sylfaen"/>
                <w:sz w:val="20"/>
                <w:szCs w:val="20"/>
              </w:rPr>
              <w:t>.բ.</w:t>
            </w:r>
          </w:p>
          <w:p w14:paraId="0F29E9D9"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t xml:space="preserve">                                                                             Կ.Տ.</w:t>
            </w:r>
          </w:p>
          <w:p w14:paraId="55FCED6B" w14:textId="77777777" w:rsidR="00595213" w:rsidRPr="004B09F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B09F9" w:rsidRDefault="00595213" w:rsidP="00CB0ADE">
            <w:pPr>
              <w:rPr>
                <w:rFonts w:ascii="Sylfaen" w:hAnsi="Sylfaen" w:cs="Sylfaen"/>
                <w:sz w:val="20"/>
                <w:szCs w:val="20"/>
              </w:rPr>
            </w:pPr>
            <w:r w:rsidRPr="004B09F9">
              <w:rPr>
                <w:rFonts w:ascii="Sylfaen" w:hAnsi="Sylfaen" w:cs="Arial"/>
                <w:sz w:val="20"/>
                <w:szCs w:val="20"/>
                <w:lang w:val="hy-AM"/>
              </w:rPr>
              <w:t>2</w:t>
            </w:r>
            <w:r w:rsidRPr="004B09F9">
              <w:rPr>
                <w:rFonts w:ascii="Sylfaen" w:hAnsi="Sylfaen" w:cs="Arial"/>
                <w:sz w:val="20"/>
                <w:szCs w:val="20"/>
              </w:rPr>
              <w:t>1.</w:t>
            </w:r>
            <w:r w:rsidRPr="004B09F9">
              <w:rPr>
                <w:rFonts w:ascii="Sylfaen" w:hAnsi="Sylfaen" w:cs="Sylfaen"/>
                <w:sz w:val="20"/>
                <w:szCs w:val="20"/>
              </w:rPr>
              <w:t xml:space="preserve">ա. </w:t>
            </w:r>
            <w:r w:rsidRPr="004B09F9">
              <w:rPr>
                <w:rFonts w:ascii="Sylfaen" w:hAnsi="Sylfaen" w:cs="Courier New"/>
                <w:sz w:val="20"/>
                <w:szCs w:val="20"/>
              </w:rPr>
              <w:t> </w:t>
            </w:r>
            <w:r w:rsidRPr="004B09F9">
              <w:rPr>
                <w:rFonts w:ascii="Sylfaen" w:hAnsi="Sylfaen" w:cs="Sylfaen"/>
                <w:sz w:val="20"/>
                <w:szCs w:val="20"/>
              </w:rPr>
              <w:t>Վճարողի ստորագրությունները`</w:t>
            </w:r>
          </w:p>
          <w:p w14:paraId="4ED59165" w14:textId="77777777" w:rsidR="00595213" w:rsidRPr="004B09F9" w:rsidRDefault="00595213" w:rsidP="00CB0ADE">
            <w:pPr>
              <w:jc w:val="right"/>
              <w:rPr>
                <w:rFonts w:ascii="Sylfaen" w:hAnsi="Sylfaen" w:cs="Sylfaen"/>
                <w:sz w:val="20"/>
                <w:szCs w:val="20"/>
              </w:rPr>
            </w:pPr>
          </w:p>
          <w:p w14:paraId="7237A1BC" w14:textId="77777777" w:rsidR="00595213" w:rsidRPr="004B09F9" w:rsidRDefault="00595213" w:rsidP="00CB0ADE">
            <w:pPr>
              <w:rPr>
                <w:rFonts w:ascii="Sylfaen" w:hAnsi="Sylfaen" w:cs="Sylfaen"/>
                <w:sz w:val="20"/>
                <w:szCs w:val="20"/>
              </w:rPr>
            </w:pPr>
            <w:r w:rsidRPr="004B09F9">
              <w:rPr>
                <w:rFonts w:ascii="Sylfaen" w:hAnsi="Sylfaen" w:cs="Tahoma"/>
                <w:color w:val="000000"/>
                <w:sz w:val="20"/>
                <w:szCs w:val="20"/>
              </w:rPr>
              <w:t xml:space="preserve">                                               /____________________/</w:t>
            </w:r>
          </w:p>
          <w:p w14:paraId="5B44A587" w14:textId="77777777" w:rsidR="00595213" w:rsidRPr="004B09F9" w:rsidRDefault="00595213" w:rsidP="00CB0ADE">
            <w:pPr>
              <w:jc w:val="right"/>
              <w:rPr>
                <w:rFonts w:ascii="Sylfaen" w:hAnsi="Sylfaen" w:cs="Tahoma"/>
                <w:color w:val="000000"/>
                <w:sz w:val="20"/>
                <w:szCs w:val="20"/>
              </w:rPr>
            </w:pPr>
          </w:p>
          <w:p w14:paraId="738F0C2C" w14:textId="77777777" w:rsidR="00595213" w:rsidRPr="004B09F9" w:rsidRDefault="00595213" w:rsidP="00CB0ADE">
            <w:pPr>
              <w:jc w:val="right"/>
              <w:rPr>
                <w:rFonts w:ascii="Sylfaen" w:hAnsi="Sylfaen" w:cs="Tahoma"/>
                <w:color w:val="000000"/>
                <w:sz w:val="20"/>
                <w:szCs w:val="20"/>
              </w:rPr>
            </w:pPr>
          </w:p>
          <w:p w14:paraId="51D2F5E9" w14:textId="77777777" w:rsidR="00595213" w:rsidRPr="004B09F9" w:rsidRDefault="00595213" w:rsidP="00CB0ADE">
            <w:pPr>
              <w:jc w:val="right"/>
              <w:rPr>
                <w:rFonts w:ascii="Sylfaen" w:hAnsi="Sylfaen" w:cs="Sylfaen"/>
                <w:sz w:val="20"/>
                <w:szCs w:val="20"/>
              </w:rPr>
            </w:pPr>
            <w:r w:rsidRPr="004B09F9">
              <w:rPr>
                <w:rFonts w:ascii="Sylfaen" w:hAnsi="Sylfaen" w:cs="Tahoma"/>
                <w:color w:val="000000"/>
                <w:sz w:val="20"/>
                <w:szCs w:val="20"/>
              </w:rPr>
              <w:t>/____________________/</w:t>
            </w:r>
          </w:p>
          <w:p w14:paraId="2530C449" w14:textId="77777777" w:rsidR="00595213" w:rsidRPr="004B09F9" w:rsidRDefault="00595213" w:rsidP="00CB0ADE">
            <w:pPr>
              <w:jc w:val="right"/>
              <w:rPr>
                <w:rFonts w:ascii="Sylfaen" w:hAnsi="Sylfaen" w:cs="Sylfaen"/>
                <w:sz w:val="20"/>
                <w:szCs w:val="20"/>
              </w:rPr>
            </w:pPr>
          </w:p>
          <w:p w14:paraId="5AE6F9C9" w14:textId="77777777" w:rsidR="00595213" w:rsidRPr="004B09F9" w:rsidRDefault="00595213" w:rsidP="00CB0ADE">
            <w:pPr>
              <w:jc w:val="right"/>
              <w:rPr>
                <w:rFonts w:ascii="Sylfaen" w:hAnsi="Sylfaen" w:cs="Sylfaen"/>
                <w:sz w:val="20"/>
                <w:szCs w:val="20"/>
              </w:rPr>
            </w:pPr>
            <w:r w:rsidRPr="004B09F9">
              <w:rPr>
                <w:rFonts w:ascii="Sylfaen" w:hAnsi="Sylfaen" w:cs="Sylfaen"/>
                <w:sz w:val="20"/>
                <w:szCs w:val="20"/>
                <w:lang w:val="hy-AM"/>
              </w:rPr>
              <w:t>2</w:t>
            </w:r>
            <w:r w:rsidRPr="004B09F9">
              <w:rPr>
                <w:rFonts w:ascii="Sylfaen" w:hAnsi="Sylfaen" w:cs="Sylfaen"/>
                <w:sz w:val="20"/>
                <w:szCs w:val="20"/>
              </w:rPr>
              <w:t>1.բ.                                                                    Կ.Տ.</w:t>
            </w:r>
          </w:p>
          <w:p w14:paraId="6A0988FB" w14:textId="77777777" w:rsidR="00595213" w:rsidRPr="004B09F9" w:rsidRDefault="00595213" w:rsidP="00CB0ADE">
            <w:pPr>
              <w:jc w:val="right"/>
              <w:rPr>
                <w:rFonts w:ascii="Sylfaen" w:hAnsi="Sylfaen" w:cs="Sylfaen"/>
                <w:sz w:val="20"/>
                <w:szCs w:val="20"/>
              </w:rPr>
            </w:pPr>
          </w:p>
        </w:tc>
      </w:tr>
      <w:tr w:rsidR="00595213" w:rsidRPr="004B09F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B09F9" w:rsidRDefault="00595213" w:rsidP="00CB0ADE">
            <w:pPr>
              <w:rPr>
                <w:rFonts w:ascii="Sylfaen" w:hAnsi="Sylfaen" w:cs="Tahoma"/>
                <w:color w:val="000000"/>
                <w:sz w:val="20"/>
                <w:szCs w:val="20"/>
              </w:rPr>
            </w:pPr>
            <w:r w:rsidRPr="004B09F9">
              <w:rPr>
                <w:rFonts w:ascii="Sylfaen" w:hAnsi="Sylfaen" w:cs="Tahoma"/>
                <w:color w:val="000000"/>
                <w:sz w:val="20"/>
                <w:szCs w:val="20"/>
              </w:rPr>
              <w:t>2</w:t>
            </w:r>
            <w:r w:rsidRPr="004B09F9">
              <w:rPr>
                <w:rFonts w:ascii="Sylfaen" w:hAnsi="Sylfaen" w:cs="Tahoma"/>
                <w:color w:val="000000"/>
                <w:sz w:val="20"/>
                <w:szCs w:val="20"/>
                <w:lang w:val="hy-AM"/>
              </w:rPr>
              <w:t>4</w:t>
            </w:r>
            <w:r w:rsidRPr="004B09F9">
              <w:rPr>
                <w:rFonts w:ascii="Sylfaen" w:hAnsi="Sylfaen" w:cs="Tahoma"/>
                <w:color w:val="000000"/>
                <w:sz w:val="20"/>
                <w:szCs w:val="20"/>
              </w:rPr>
              <w:t xml:space="preserve">.ա.   </w:t>
            </w:r>
            <w:r w:rsidRPr="004B09F9">
              <w:rPr>
                <w:rFonts w:ascii="Sylfaen" w:hAnsi="Sylfaen" w:cs="Tahoma"/>
                <w:color w:val="000000"/>
                <w:sz w:val="20"/>
                <w:szCs w:val="20"/>
                <w:lang w:val="hy-AM"/>
              </w:rPr>
              <w:t>Շահառուին  սպասարկող ֆինանսական կազմակերպություն</w:t>
            </w:r>
            <w:r w:rsidRPr="004B09F9">
              <w:rPr>
                <w:rFonts w:ascii="Sylfaen" w:hAnsi="Sylfaen" w:cs="Tahoma"/>
                <w:color w:val="000000"/>
                <w:sz w:val="20"/>
                <w:szCs w:val="20"/>
              </w:rPr>
              <w:t xml:space="preserve"> </w:t>
            </w:r>
          </w:p>
          <w:p w14:paraId="4C6DAA4C" w14:textId="77777777" w:rsidR="00595213" w:rsidRPr="004B09F9" w:rsidRDefault="00595213" w:rsidP="00CB0ADE">
            <w:pPr>
              <w:rPr>
                <w:rFonts w:ascii="Sylfaen" w:hAnsi="Sylfaen" w:cs="Tahoma"/>
                <w:color w:val="000000"/>
                <w:sz w:val="20"/>
                <w:szCs w:val="20"/>
                <w:lang w:val="hy-AM"/>
              </w:rPr>
            </w:pPr>
            <w:r w:rsidRPr="004B09F9">
              <w:rPr>
                <w:rFonts w:ascii="Sylfaen" w:hAnsi="Sylfaen" w:cs="Tahoma"/>
                <w:color w:val="000000"/>
                <w:sz w:val="20"/>
                <w:szCs w:val="20"/>
              </w:rPr>
              <w:t xml:space="preserve">                             </w:t>
            </w:r>
            <w:r w:rsidRPr="004B09F9">
              <w:rPr>
                <w:rFonts w:ascii="Sylfaen" w:hAnsi="Sylfaen" w:cs="Tahoma"/>
                <w:color w:val="000000"/>
                <w:sz w:val="20"/>
                <w:szCs w:val="20"/>
                <w:lang w:val="hy-AM"/>
              </w:rPr>
              <w:t xml:space="preserve">                 </w:t>
            </w:r>
          </w:p>
          <w:p w14:paraId="262B0EE3" w14:textId="77777777" w:rsidR="00595213" w:rsidRPr="004B09F9" w:rsidRDefault="00595213" w:rsidP="00CB0ADE">
            <w:pPr>
              <w:rPr>
                <w:rFonts w:ascii="Sylfaen" w:hAnsi="Sylfaen" w:cs="Tahoma"/>
                <w:color w:val="000000"/>
                <w:sz w:val="20"/>
                <w:szCs w:val="20"/>
              </w:rPr>
            </w:pPr>
            <w:r w:rsidRPr="004B09F9">
              <w:rPr>
                <w:rFonts w:ascii="Sylfaen" w:hAnsi="Sylfaen" w:cs="Tahoma"/>
                <w:color w:val="000000"/>
                <w:sz w:val="20"/>
                <w:szCs w:val="20"/>
                <w:lang w:val="hy-AM"/>
              </w:rPr>
              <w:t xml:space="preserve">                                                 </w:t>
            </w:r>
            <w:r w:rsidRPr="004B09F9">
              <w:rPr>
                <w:rFonts w:ascii="Sylfaen" w:hAnsi="Sylfaen" w:cs="Tahoma"/>
                <w:color w:val="000000"/>
                <w:sz w:val="20"/>
                <w:szCs w:val="20"/>
              </w:rPr>
              <w:t xml:space="preserve">   /____________________/</w:t>
            </w:r>
          </w:p>
          <w:p w14:paraId="5CE6D5CE"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t xml:space="preserve">  </w:t>
            </w:r>
          </w:p>
          <w:p w14:paraId="1EA53AA5"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t xml:space="preserve">                                                       /ստորագրություն/</w:t>
            </w:r>
          </w:p>
          <w:p w14:paraId="43C79A9E" w14:textId="77777777" w:rsidR="00595213" w:rsidRPr="004B09F9" w:rsidRDefault="00595213" w:rsidP="00CB0ADE">
            <w:pPr>
              <w:rPr>
                <w:rFonts w:ascii="Sylfaen" w:hAnsi="Sylfaen" w:cs="Tahoma"/>
                <w:color w:val="000000"/>
                <w:sz w:val="20"/>
                <w:szCs w:val="20"/>
              </w:rPr>
            </w:pPr>
          </w:p>
          <w:p w14:paraId="5B836E99" w14:textId="77777777" w:rsidR="00595213" w:rsidRPr="004B09F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4B09F9" w:rsidRDefault="00595213" w:rsidP="00CB0ADE">
            <w:pPr>
              <w:rPr>
                <w:rFonts w:ascii="Sylfaen" w:hAnsi="Sylfaen" w:cs="Tahoma"/>
                <w:color w:val="000000"/>
                <w:sz w:val="20"/>
                <w:szCs w:val="20"/>
              </w:rPr>
            </w:pPr>
            <w:r w:rsidRPr="004B09F9">
              <w:rPr>
                <w:rFonts w:ascii="Sylfaen" w:hAnsi="Sylfaen" w:cs="Tahoma"/>
                <w:color w:val="000000"/>
                <w:sz w:val="20"/>
                <w:szCs w:val="20"/>
              </w:rPr>
              <w:t>2</w:t>
            </w:r>
            <w:r w:rsidRPr="004B09F9">
              <w:rPr>
                <w:rFonts w:ascii="Sylfaen" w:hAnsi="Sylfaen" w:cs="Tahoma"/>
                <w:color w:val="000000"/>
                <w:sz w:val="20"/>
                <w:szCs w:val="20"/>
                <w:lang w:val="hy-AM"/>
              </w:rPr>
              <w:t>3</w:t>
            </w:r>
            <w:r w:rsidRPr="004B09F9">
              <w:rPr>
                <w:rFonts w:ascii="Sylfaen" w:hAnsi="Sylfaen" w:cs="Tahoma"/>
                <w:color w:val="000000"/>
                <w:sz w:val="20"/>
                <w:szCs w:val="20"/>
              </w:rPr>
              <w:t xml:space="preserve">.ա.   </w:t>
            </w:r>
            <w:r w:rsidRPr="004B09F9">
              <w:rPr>
                <w:rFonts w:ascii="Sylfaen" w:hAnsi="Sylfaen" w:cs="Tahoma"/>
                <w:color w:val="000000"/>
                <w:sz w:val="20"/>
                <w:szCs w:val="20"/>
                <w:lang w:val="hy-AM"/>
              </w:rPr>
              <w:t>Վճարողին  սպասարկող ֆինանսական կազմակերպություն</w:t>
            </w:r>
            <w:r w:rsidRPr="004B09F9">
              <w:rPr>
                <w:rFonts w:ascii="Sylfaen" w:hAnsi="Sylfaen" w:cs="Tahoma"/>
                <w:color w:val="000000"/>
                <w:sz w:val="20"/>
                <w:szCs w:val="20"/>
              </w:rPr>
              <w:t xml:space="preserve"> </w:t>
            </w:r>
          </w:p>
          <w:p w14:paraId="3B050A4B" w14:textId="77777777" w:rsidR="00595213" w:rsidRPr="004B09F9" w:rsidRDefault="00595213" w:rsidP="00CB0ADE">
            <w:pPr>
              <w:jc w:val="right"/>
              <w:rPr>
                <w:rFonts w:ascii="Sylfaen" w:hAnsi="Sylfaen" w:cs="Tahoma"/>
                <w:color w:val="000000"/>
                <w:sz w:val="20"/>
                <w:szCs w:val="20"/>
              </w:rPr>
            </w:pPr>
          </w:p>
          <w:p w14:paraId="4B68C500" w14:textId="77777777" w:rsidR="00595213" w:rsidRPr="004B09F9" w:rsidRDefault="00595213" w:rsidP="00CB0ADE">
            <w:pPr>
              <w:jc w:val="right"/>
              <w:rPr>
                <w:rFonts w:ascii="Sylfaen" w:hAnsi="Sylfaen" w:cs="Tahoma"/>
                <w:color w:val="000000"/>
                <w:sz w:val="20"/>
                <w:szCs w:val="20"/>
              </w:rPr>
            </w:pPr>
          </w:p>
          <w:p w14:paraId="0D5A5E1B" w14:textId="77777777" w:rsidR="00595213" w:rsidRPr="004B09F9" w:rsidRDefault="00595213" w:rsidP="00CB0ADE">
            <w:pPr>
              <w:jc w:val="right"/>
              <w:rPr>
                <w:rFonts w:ascii="Sylfaen" w:hAnsi="Sylfaen" w:cs="Tahoma"/>
                <w:color w:val="000000"/>
                <w:sz w:val="20"/>
                <w:szCs w:val="20"/>
              </w:rPr>
            </w:pPr>
            <w:r w:rsidRPr="004B09F9">
              <w:rPr>
                <w:rFonts w:ascii="Sylfaen" w:hAnsi="Sylfaen" w:cs="Tahoma"/>
                <w:color w:val="000000"/>
                <w:sz w:val="20"/>
                <w:szCs w:val="20"/>
              </w:rPr>
              <w:t>/____________________/</w:t>
            </w:r>
          </w:p>
          <w:p w14:paraId="5ED8E1C3" w14:textId="77777777" w:rsidR="00595213" w:rsidRPr="004B09F9" w:rsidRDefault="00595213" w:rsidP="00CB0ADE">
            <w:pPr>
              <w:jc w:val="center"/>
              <w:rPr>
                <w:rFonts w:ascii="Sylfaen" w:hAnsi="Sylfaen" w:cs="Sylfaen"/>
                <w:sz w:val="20"/>
                <w:szCs w:val="20"/>
              </w:rPr>
            </w:pPr>
            <w:r w:rsidRPr="004B09F9">
              <w:rPr>
                <w:rFonts w:ascii="Sylfaen" w:hAnsi="Sylfaen" w:cs="Tahoma"/>
                <w:color w:val="000000"/>
                <w:sz w:val="20"/>
                <w:szCs w:val="20"/>
              </w:rPr>
              <w:t xml:space="preserve">                                                   </w:t>
            </w:r>
            <w:r w:rsidRPr="004B09F9">
              <w:rPr>
                <w:rFonts w:ascii="Sylfaen" w:hAnsi="Sylfaen" w:cs="Sylfaen"/>
                <w:sz w:val="20"/>
                <w:szCs w:val="20"/>
              </w:rPr>
              <w:t>/ստորագրություն/</w:t>
            </w:r>
          </w:p>
          <w:p w14:paraId="4159D945" w14:textId="77777777" w:rsidR="00595213" w:rsidRPr="004B09F9" w:rsidRDefault="00595213" w:rsidP="00CB0ADE">
            <w:pPr>
              <w:jc w:val="right"/>
              <w:rPr>
                <w:rFonts w:ascii="Sylfaen" w:hAnsi="Sylfaen" w:cs="Arial"/>
                <w:sz w:val="20"/>
                <w:szCs w:val="20"/>
                <w:lang w:val="hy-AM"/>
              </w:rPr>
            </w:pPr>
          </w:p>
        </w:tc>
      </w:tr>
      <w:tr w:rsidR="00595213" w:rsidRPr="004B09F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lastRenderedPageBreak/>
              <w:t>24.բ.                                                       Կ.Տ.</w:t>
            </w:r>
          </w:p>
          <w:p w14:paraId="41C053F4" w14:textId="77777777" w:rsidR="00595213" w:rsidRPr="004B09F9" w:rsidRDefault="00595213" w:rsidP="00CB0ADE">
            <w:pPr>
              <w:rPr>
                <w:rFonts w:ascii="Sylfaen" w:hAnsi="Sylfaen" w:cs="Sylfaen"/>
                <w:sz w:val="20"/>
                <w:szCs w:val="20"/>
              </w:rPr>
            </w:pPr>
          </w:p>
          <w:p w14:paraId="0A618CFD" w14:textId="77777777" w:rsidR="00595213" w:rsidRPr="004B09F9" w:rsidRDefault="00595213" w:rsidP="00CB0ADE">
            <w:pPr>
              <w:rPr>
                <w:rFonts w:ascii="Sylfaen" w:hAnsi="Sylfaen" w:cs="Sylfaen"/>
                <w:sz w:val="20"/>
                <w:szCs w:val="20"/>
              </w:rPr>
            </w:pPr>
          </w:p>
          <w:p w14:paraId="5B6A751D" w14:textId="77777777" w:rsidR="00595213" w:rsidRPr="004B09F9" w:rsidRDefault="00595213" w:rsidP="00CB0ADE">
            <w:pPr>
              <w:rPr>
                <w:rFonts w:ascii="Sylfaen" w:hAnsi="Sylfaen" w:cs="Sylfaen"/>
                <w:sz w:val="20"/>
                <w:szCs w:val="20"/>
              </w:rPr>
            </w:pPr>
            <w:r w:rsidRPr="004B09F9">
              <w:rPr>
                <w:rFonts w:ascii="Sylfaen" w:hAnsi="Sylfaen" w:cs="Tahoma"/>
                <w:color w:val="000000"/>
                <w:sz w:val="20"/>
                <w:szCs w:val="20"/>
              </w:rPr>
              <w:t xml:space="preserve"> </w:t>
            </w:r>
            <w:r w:rsidRPr="004B09F9">
              <w:rPr>
                <w:rFonts w:ascii="Sylfaen" w:hAnsi="Sylfaen" w:cs="Sylfaen"/>
                <w:sz w:val="20"/>
                <w:szCs w:val="20"/>
              </w:rPr>
              <w:t>2</w:t>
            </w:r>
            <w:r w:rsidRPr="004B09F9">
              <w:rPr>
                <w:rFonts w:ascii="Sylfaen" w:hAnsi="Sylfaen" w:cs="Sylfaen"/>
                <w:sz w:val="20"/>
                <w:szCs w:val="20"/>
                <w:lang w:val="hy-AM"/>
              </w:rPr>
              <w:t>4</w:t>
            </w:r>
            <w:r w:rsidRPr="004B09F9">
              <w:rPr>
                <w:rFonts w:ascii="Sylfaen" w:hAnsi="Sylfaen" w:cs="Sylfaen"/>
                <w:sz w:val="20"/>
                <w:szCs w:val="20"/>
              </w:rPr>
              <w:t>.</w:t>
            </w:r>
            <w:r w:rsidRPr="004B09F9">
              <w:rPr>
                <w:rFonts w:ascii="Sylfaen" w:hAnsi="Sylfaen" w:cs="Sylfaen"/>
                <w:sz w:val="20"/>
                <w:szCs w:val="20"/>
                <w:lang w:val="hy-AM"/>
              </w:rPr>
              <w:t>գ</w:t>
            </w:r>
            <w:r w:rsidRPr="004B09F9">
              <w:rPr>
                <w:rFonts w:ascii="Sylfaen" w:hAnsi="Sylfaen" w:cs="Tahoma"/>
                <w:color w:val="000000"/>
                <w:sz w:val="20"/>
                <w:szCs w:val="20"/>
              </w:rPr>
              <w:t xml:space="preserve">                                                 "___" </w:t>
            </w:r>
            <w:r w:rsidRPr="004B09F9">
              <w:rPr>
                <w:rFonts w:ascii="Sylfaen" w:hAnsi="Sylfaen" w:cs="Sylfaen"/>
                <w:color w:val="000000"/>
                <w:sz w:val="20"/>
                <w:szCs w:val="20"/>
              </w:rPr>
              <w:t xml:space="preserve">___ </w:t>
            </w:r>
            <w:r w:rsidRPr="004B09F9">
              <w:rPr>
                <w:rFonts w:ascii="Sylfaen" w:hAnsi="Sylfaen" w:cs="Tahoma"/>
                <w:color w:val="000000"/>
                <w:sz w:val="20"/>
                <w:szCs w:val="20"/>
              </w:rPr>
              <w:t xml:space="preserve">20___ </w:t>
            </w:r>
            <w:r w:rsidRPr="004B09F9">
              <w:rPr>
                <w:rFonts w:ascii="Sylfaen" w:hAnsi="Sylfaen" w:cs="Sylfaen"/>
                <w:color w:val="000000"/>
                <w:sz w:val="20"/>
                <w:szCs w:val="20"/>
              </w:rPr>
              <w:t>թ.</w:t>
            </w:r>
            <w:r w:rsidRPr="004B09F9">
              <w:rPr>
                <w:rFonts w:ascii="Sylfaen" w:hAnsi="Sylfaen" w:cs="Sylfaen"/>
                <w:sz w:val="20"/>
                <w:szCs w:val="20"/>
              </w:rPr>
              <w:t xml:space="preserve"> </w:t>
            </w:r>
          </w:p>
          <w:p w14:paraId="1E1BC403" w14:textId="77777777" w:rsidR="00595213" w:rsidRPr="004B09F9" w:rsidRDefault="00595213" w:rsidP="00CB0ADE">
            <w:pPr>
              <w:rPr>
                <w:rFonts w:ascii="Sylfaen" w:hAnsi="Sylfaen" w:cs="Sylfaen"/>
                <w:sz w:val="20"/>
                <w:szCs w:val="20"/>
              </w:rPr>
            </w:pPr>
          </w:p>
          <w:p w14:paraId="2A3B5ED7"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t xml:space="preserve">  </w:t>
            </w:r>
          </w:p>
          <w:p w14:paraId="42B216FA" w14:textId="77777777" w:rsidR="00595213" w:rsidRPr="004B09F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t xml:space="preserve">23.բ.                                                                 Կ.Տ.    </w:t>
            </w:r>
          </w:p>
          <w:p w14:paraId="359823FE" w14:textId="77777777" w:rsidR="00595213" w:rsidRPr="004B09F9" w:rsidRDefault="00595213" w:rsidP="00CB0ADE">
            <w:pPr>
              <w:rPr>
                <w:rFonts w:ascii="Sylfaen" w:hAnsi="Sylfaen" w:cs="Sylfaen"/>
                <w:sz w:val="20"/>
                <w:szCs w:val="20"/>
              </w:rPr>
            </w:pPr>
          </w:p>
          <w:p w14:paraId="28A98A1C" w14:textId="77777777" w:rsidR="00595213" w:rsidRPr="004B09F9" w:rsidRDefault="00595213" w:rsidP="00CB0ADE">
            <w:pPr>
              <w:rPr>
                <w:rFonts w:ascii="Sylfaen" w:hAnsi="Sylfaen" w:cs="Sylfaen"/>
                <w:sz w:val="20"/>
                <w:szCs w:val="20"/>
              </w:rPr>
            </w:pPr>
            <w:r w:rsidRPr="004B09F9">
              <w:rPr>
                <w:rFonts w:ascii="Sylfaen" w:hAnsi="Sylfaen" w:cs="Sylfaen"/>
                <w:sz w:val="20"/>
                <w:szCs w:val="20"/>
              </w:rPr>
              <w:t xml:space="preserve">                     </w:t>
            </w:r>
          </w:p>
          <w:p w14:paraId="0B242EEA" w14:textId="77777777" w:rsidR="00595213" w:rsidRPr="004B09F9" w:rsidRDefault="00595213" w:rsidP="00CB0ADE">
            <w:pPr>
              <w:rPr>
                <w:rFonts w:ascii="Sylfaen" w:hAnsi="Sylfaen" w:cs="Sylfaen"/>
                <w:color w:val="000000"/>
                <w:sz w:val="20"/>
                <w:szCs w:val="20"/>
              </w:rPr>
            </w:pPr>
            <w:r w:rsidRPr="004B09F9">
              <w:rPr>
                <w:rFonts w:ascii="Sylfaen" w:hAnsi="Sylfaen" w:cs="Sylfaen"/>
                <w:sz w:val="20"/>
                <w:szCs w:val="20"/>
              </w:rPr>
              <w:t>23.</w:t>
            </w:r>
            <w:r w:rsidRPr="004B09F9">
              <w:rPr>
                <w:rFonts w:ascii="Sylfaen" w:hAnsi="Sylfaen" w:cs="Sylfaen"/>
                <w:sz w:val="20"/>
                <w:szCs w:val="20"/>
                <w:lang w:val="hy-AM"/>
              </w:rPr>
              <w:t>գ</w:t>
            </w:r>
            <w:r w:rsidRPr="004B09F9">
              <w:rPr>
                <w:rFonts w:ascii="Sylfaen" w:hAnsi="Sylfaen" w:cs="Sylfaen"/>
                <w:sz w:val="20"/>
                <w:szCs w:val="20"/>
              </w:rPr>
              <w:t xml:space="preserve">.Կատարման ամսաթիվը`           </w:t>
            </w:r>
            <w:r w:rsidRPr="004B09F9">
              <w:rPr>
                <w:rFonts w:ascii="Sylfaen" w:hAnsi="Sylfaen" w:cs="Tahoma"/>
                <w:color w:val="000000"/>
                <w:sz w:val="20"/>
                <w:szCs w:val="20"/>
              </w:rPr>
              <w:t xml:space="preserve">"___" </w:t>
            </w:r>
            <w:r w:rsidRPr="004B09F9">
              <w:rPr>
                <w:rFonts w:ascii="Sylfaen" w:hAnsi="Sylfaen" w:cs="Sylfaen"/>
                <w:color w:val="000000"/>
                <w:sz w:val="20"/>
                <w:szCs w:val="20"/>
              </w:rPr>
              <w:t xml:space="preserve">___ </w:t>
            </w:r>
            <w:r w:rsidRPr="004B09F9">
              <w:rPr>
                <w:rFonts w:ascii="Sylfaen" w:hAnsi="Sylfaen" w:cs="Tahoma"/>
                <w:color w:val="000000"/>
                <w:sz w:val="20"/>
                <w:szCs w:val="20"/>
              </w:rPr>
              <w:t>20___</w:t>
            </w:r>
            <w:r w:rsidRPr="004B09F9">
              <w:rPr>
                <w:rFonts w:ascii="Sylfaen" w:hAnsi="Sylfaen" w:cs="Sylfaen"/>
                <w:color w:val="000000"/>
                <w:sz w:val="20"/>
                <w:szCs w:val="20"/>
              </w:rPr>
              <w:t>թ.</w:t>
            </w:r>
          </w:p>
          <w:p w14:paraId="06287937" w14:textId="77777777" w:rsidR="00595213" w:rsidRPr="004B09F9" w:rsidRDefault="00595213" w:rsidP="00CB0ADE">
            <w:pPr>
              <w:rPr>
                <w:rFonts w:ascii="Sylfaen" w:hAnsi="Sylfaen" w:cs="Sylfaen"/>
                <w:color w:val="000000"/>
                <w:sz w:val="20"/>
                <w:szCs w:val="20"/>
              </w:rPr>
            </w:pPr>
          </w:p>
          <w:p w14:paraId="59BEDAEA" w14:textId="77777777" w:rsidR="00595213" w:rsidRPr="004B09F9" w:rsidRDefault="00595213" w:rsidP="00CB0ADE">
            <w:pPr>
              <w:rPr>
                <w:rFonts w:ascii="Sylfaen" w:hAnsi="Sylfaen" w:cs="Sylfaen"/>
                <w:sz w:val="20"/>
                <w:szCs w:val="20"/>
              </w:rPr>
            </w:pPr>
          </w:p>
          <w:p w14:paraId="09E13C18" w14:textId="77777777" w:rsidR="00595213" w:rsidRPr="004B09F9" w:rsidRDefault="00595213" w:rsidP="00CB0ADE">
            <w:pPr>
              <w:jc w:val="right"/>
              <w:rPr>
                <w:rFonts w:ascii="Sylfaen" w:hAnsi="Sylfaen" w:cs="Arial"/>
                <w:sz w:val="20"/>
                <w:szCs w:val="20"/>
              </w:rPr>
            </w:pPr>
          </w:p>
        </w:tc>
      </w:tr>
    </w:tbl>
    <w:p w14:paraId="2D79E4A9" w14:textId="77777777" w:rsidR="00595213" w:rsidRPr="004B09F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845F865" w14:textId="77777777" w:rsidR="00595213" w:rsidRPr="004B09F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F56FBBA" w14:textId="77777777" w:rsidR="00595213" w:rsidRPr="004B09F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770401E2" w14:textId="77777777" w:rsidR="00595213" w:rsidRPr="004B09F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FC929EB" w14:textId="77777777" w:rsidR="00595213" w:rsidRPr="004B09F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35A0F17" w14:textId="77777777" w:rsidR="00595213" w:rsidRPr="004B09F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4B09F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B09F9" w:rsidRDefault="00595213" w:rsidP="00631658">
      <w:pPr>
        <w:jc w:val="center"/>
        <w:rPr>
          <w:rFonts w:ascii="Sylfaen" w:hAnsi="Sylfaen"/>
          <w:b/>
          <w:sz w:val="20"/>
          <w:szCs w:val="20"/>
          <w:lang w:val="nl-NL"/>
        </w:rPr>
      </w:pPr>
      <w:r w:rsidRPr="004B09F9">
        <w:rPr>
          <w:rFonts w:ascii="Sylfaen" w:hAnsi="Sylfaen"/>
          <w:b/>
          <w:sz w:val="20"/>
          <w:szCs w:val="20"/>
          <w:lang w:val="hy-AM"/>
        </w:rPr>
        <w:br w:type="page"/>
      </w:r>
      <w:r w:rsidR="00631658" w:rsidRPr="004B09F9">
        <w:rPr>
          <w:rFonts w:ascii="Sylfaen" w:hAnsi="Sylfaen"/>
          <w:b/>
          <w:sz w:val="20"/>
          <w:szCs w:val="20"/>
          <w:lang w:val="hy-AM"/>
        </w:rPr>
        <w:lastRenderedPageBreak/>
        <w:t>Վճարման</w:t>
      </w:r>
      <w:r w:rsidR="00631658" w:rsidRPr="004B09F9">
        <w:rPr>
          <w:rFonts w:ascii="Sylfaen" w:hAnsi="Sylfaen"/>
          <w:b/>
          <w:sz w:val="20"/>
          <w:szCs w:val="20"/>
          <w:lang w:val="nl-NL"/>
        </w:rPr>
        <w:t xml:space="preserve"> </w:t>
      </w:r>
      <w:r w:rsidR="00631658" w:rsidRPr="004B09F9">
        <w:rPr>
          <w:rFonts w:ascii="Sylfaen" w:hAnsi="Sylfaen"/>
          <w:b/>
          <w:sz w:val="20"/>
          <w:szCs w:val="20"/>
          <w:lang w:val="hy-AM"/>
        </w:rPr>
        <w:t>պահանջագրի</w:t>
      </w:r>
      <w:r w:rsidR="00631658" w:rsidRPr="004B09F9">
        <w:rPr>
          <w:rFonts w:ascii="Sylfaen" w:hAnsi="Sylfaen"/>
          <w:b/>
          <w:sz w:val="20"/>
          <w:szCs w:val="20"/>
          <w:lang w:val="nl-NL"/>
        </w:rPr>
        <w:t xml:space="preserve"> </w:t>
      </w:r>
      <w:r w:rsidR="00631658" w:rsidRPr="004B09F9">
        <w:rPr>
          <w:rFonts w:ascii="Sylfaen" w:hAnsi="Sylfaen"/>
          <w:b/>
          <w:sz w:val="20"/>
          <w:szCs w:val="20"/>
          <w:lang w:val="hy-AM"/>
        </w:rPr>
        <w:t>պարտադիր</w:t>
      </w:r>
      <w:r w:rsidR="00631658" w:rsidRPr="004B09F9">
        <w:rPr>
          <w:rFonts w:ascii="Sylfaen" w:hAnsi="Sylfaen"/>
          <w:b/>
          <w:sz w:val="20"/>
          <w:szCs w:val="20"/>
          <w:lang w:val="nl-NL"/>
        </w:rPr>
        <w:t xml:space="preserve"> </w:t>
      </w:r>
      <w:r w:rsidR="00631658" w:rsidRPr="004B09F9">
        <w:rPr>
          <w:rFonts w:ascii="Sylfaen" w:hAnsi="Sylfaen"/>
          <w:b/>
          <w:sz w:val="20"/>
          <w:szCs w:val="20"/>
          <w:lang w:val="hy-AM"/>
        </w:rPr>
        <w:t>վավերապայմանները</w:t>
      </w:r>
      <w:r w:rsidR="00631658" w:rsidRPr="004B09F9">
        <w:rPr>
          <w:rFonts w:ascii="Sylfaen" w:hAnsi="Sylfaen"/>
          <w:b/>
          <w:sz w:val="20"/>
          <w:szCs w:val="20"/>
          <w:lang w:val="nl-NL"/>
        </w:rPr>
        <w:t xml:space="preserve"> </w:t>
      </w:r>
      <w:r w:rsidR="00631658" w:rsidRPr="004B09F9">
        <w:rPr>
          <w:rFonts w:ascii="Sylfaen" w:hAnsi="Sylfaen"/>
          <w:b/>
          <w:sz w:val="20"/>
          <w:szCs w:val="20"/>
          <w:lang w:val="hy-AM"/>
        </w:rPr>
        <w:t>և</w:t>
      </w:r>
      <w:r w:rsidR="00631658" w:rsidRPr="004B09F9">
        <w:rPr>
          <w:rFonts w:ascii="Sylfaen" w:hAnsi="Sylfaen"/>
          <w:b/>
          <w:sz w:val="20"/>
          <w:szCs w:val="20"/>
          <w:lang w:val="nl-NL"/>
        </w:rPr>
        <w:t xml:space="preserve"> </w:t>
      </w:r>
      <w:r w:rsidR="00631658" w:rsidRPr="004B09F9">
        <w:rPr>
          <w:rFonts w:ascii="Sylfaen" w:hAnsi="Sylfaen"/>
          <w:b/>
          <w:sz w:val="20"/>
          <w:szCs w:val="20"/>
          <w:lang w:val="hy-AM"/>
        </w:rPr>
        <w:t>լրացման</w:t>
      </w:r>
      <w:r w:rsidR="00631658" w:rsidRPr="004B09F9">
        <w:rPr>
          <w:rFonts w:ascii="Sylfaen" w:hAnsi="Sylfaen"/>
          <w:b/>
          <w:sz w:val="20"/>
          <w:szCs w:val="20"/>
          <w:lang w:val="nl-NL"/>
        </w:rPr>
        <w:t xml:space="preserve"> </w:t>
      </w:r>
      <w:r w:rsidR="00631658" w:rsidRPr="004B09F9">
        <w:rPr>
          <w:rFonts w:ascii="Sylfaen" w:hAnsi="Sylfaen"/>
          <w:b/>
          <w:sz w:val="20"/>
          <w:szCs w:val="20"/>
          <w:lang w:val="hy-AM"/>
        </w:rPr>
        <w:t>ուղեցույցը</w:t>
      </w:r>
    </w:p>
    <w:p w14:paraId="35DAEED8" w14:textId="77777777" w:rsidR="00631658" w:rsidRPr="004B09F9"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B09F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B09F9" w:rsidRDefault="00631658" w:rsidP="00CB0ADE">
            <w:pPr>
              <w:jc w:val="both"/>
              <w:rPr>
                <w:rFonts w:ascii="Sylfaen" w:hAnsi="Sylfaen"/>
                <w:sz w:val="20"/>
                <w:szCs w:val="20"/>
              </w:rPr>
            </w:pPr>
            <w:r w:rsidRPr="004B09F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Նշված դաշտի/</w:t>
            </w:r>
          </w:p>
          <w:p w14:paraId="691AB2F9"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B09F9" w:rsidRDefault="00631658" w:rsidP="00CB0ADE">
            <w:pPr>
              <w:jc w:val="center"/>
              <w:rPr>
                <w:rFonts w:ascii="Sylfaen" w:hAnsi="Sylfaen"/>
                <w:b/>
                <w:sz w:val="20"/>
                <w:szCs w:val="20"/>
                <w:lang w:val="hy-AM"/>
              </w:rPr>
            </w:pPr>
            <w:r w:rsidRPr="004B09F9">
              <w:rPr>
                <w:rFonts w:ascii="Sylfaen" w:hAnsi="Sylfaen"/>
                <w:b/>
                <w:sz w:val="20"/>
                <w:szCs w:val="20"/>
              </w:rPr>
              <w:t>Վավերապայմանի լրացման պահանջը</w:t>
            </w:r>
            <w:r w:rsidRPr="004B09F9">
              <w:rPr>
                <w:rFonts w:ascii="Sylfaen" w:hAnsi="Sylfaen"/>
                <w:b/>
                <w:sz w:val="20"/>
                <w:szCs w:val="20"/>
                <w:lang w:val="hy-AM"/>
              </w:rPr>
              <w:t xml:space="preserve"> </w:t>
            </w:r>
          </w:p>
          <w:p w14:paraId="7DCC95A4"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w:t>
            </w:r>
            <w:r w:rsidRPr="004B09F9">
              <w:rPr>
                <w:rFonts w:ascii="Sylfaen" w:hAnsi="Sylfaen"/>
                <w:b/>
                <w:sz w:val="20"/>
                <w:szCs w:val="20"/>
                <w:lang w:val="hy-AM"/>
              </w:rPr>
              <w:t>գնումների գործընթացի հետ կապված</w:t>
            </w:r>
            <w:r w:rsidRPr="004B09F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B09F9" w:rsidRDefault="00631658" w:rsidP="00CB0ADE">
            <w:pPr>
              <w:ind w:left="-588" w:firstLine="588"/>
              <w:jc w:val="center"/>
              <w:rPr>
                <w:rFonts w:ascii="Sylfaen" w:hAnsi="Sylfaen"/>
                <w:b/>
                <w:sz w:val="20"/>
                <w:szCs w:val="20"/>
              </w:rPr>
            </w:pPr>
            <w:r w:rsidRPr="004B09F9">
              <w:rPr>
                <w:rFonts w:ascii="Sylfaen" w:hAnsi="Sylfaen"/>
                <w:b/>
                <w:sz w:val="20"/>
                <w:szCs w:val="20"/>
              </w:rPr>
              <w:t>Վավերապայմանը</w:t>
            </w:r>
          </w:p>
          <w:p w14:paraId="05289B23" w14:textId="77777777" w:rsidR="00631658" w:rsidRPr="004B09F9" w:rsidRDefault="00631658" w:rsidP="00CB0ADE">
            <w:pPr>
              <w:ind w:left="-588" w:firstLine="588"/>
              <w:jc w:val="center"/>
              <w:rPr>
                <w:rFonts w:ascii="Sylfaen" w:hAnsi="Sylfaen"/>
                <w:b/>
                <w:sz w:val="20"/>
                <w:szCs w:val="20"/>
              </w:rPr>
            </w:pPr>
            <w:r w:rsidRPr="004B09F9">
              <w:rPr>
                <w:rFonts w:ascii="Sylfaen" w:hAnsi="Sylfaen"/>
                <w:b/>
                <w:sz w:val="20"/>
                <w:szCs w:val="20"/>
              </w:rPr>
              <w:t xml:space="preserve">լրացնող կողմը` </w:t>
            </w:r>
          </w:p>
          <w:p w14:paraId="01D432BC" w14:textId="77777777" w:rsidR="00631658" w:rsidRPr="004B09F9" w:rsidRDefault="00631658" w:rsidP="00CB0ADE">
            <w:pPr>
              <w:ind w:left="-588" w:firstLine="588"/>
              <w:jc w:val="center"/>
              <w:rPr>
                <w:rFonts w:ascii="Sylfaen" w:hAnsi="Sylfaen"/>
                <w:b/>
                <w:sz w:val="20"/>
                <w:szCs w:val="20"/>
              </w:rPr>
            </w:pPr>
            <w:r w:rsidRPr="004B09F9">
              <w:rPr>
                <w:rFonts w:ascii="Sylfaen" w:hAnsi="Sylfaen"/>
                <w:b/>
                <w:sz w:val="20"/>
                <w:szCs w:val="20"/>
              </w:rPr>
              <w:t>շահառուն կամ վճարողը</w:t>
            </w:r>
          </w:p>
          <w:p w14:paraId="44AAFF6F" w14:textId="77777777" w:rsidR="00631658" w:rsidRPr="004B09F9" w:rsidRDefault="00631658" w:rsidP="00CB0ADE">
            <w:pPr>
              <w:ind w:left="-588" w:firstLine="588"/>
              <w:jc w:val="center"/>
              <w:rPr>
                <w:rFonts w:ascii="Sylfaen" w:hAnsi="Sylfaen"/>
                <w:b/>
                <w:sz w:val="20"/>
                <w:szCs w:val="20"/>
              </w:rPr>
            </w:pPr>
            <w:r w:rsidRPr="004B09F9">
              <w:rPr>
                <w:rFonts w:ascii="Sylfaen" w:hAnsi="Sylfaen"/>
                <w:b/>
                <w:sz w:val="20"/>
                <w:szCs w:val="20"/>
              </w:rPr>
              <w:t>(</w:t>
            </w:r>
            <w:r w:rsidRPr="004B09F9">
              <w:rPr>
                <w:rFonts w:ascii="Sylfaen" w:hAnsi="Sylfaen"/>
                <w:b/>
                <w:sz w:val="20"/>
                <w:szCs w:val="20"/>
                <w:lang w:val="hy-AM"/>
              </w:rPr>
              <w:t>գնումների գործընթացի հետ կապված</w:t>
            </w:r>
            <w:r w:rsidRPr="004B09F9">
              <w:rPr>
                <w:rFonts w:ascii="Sylfaen" w:hAnsi="Sylfaen"/>
                <w:b/>
                <w:sz w:val="20"/>
                <w:szCs w:val="20"/>
              </w:rPr>
              <w:t>)</w:t>
            </w:r>
          </w:p>
        </w:tc>
      </w:tr>
      <w:tr w:rsidR="00631658" w:rsidRPr="004B09F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B09F9" w:rsidRDefault="00631658" w:rsidP="00CB0ADE">
            <w:pPr>
              <w:jc w:val="center"/>
              <w:rPr>
                <w:rFonts w:ascii="Sylfaen" w:hAnsi="Sylfaen"/>
                <w:b/>
                <w:sz w:val="20"/>
                <w:szCs w:val="20"/>
              </w:rPr>
            </w:pPr>
            <w:r w:rsidRPr="004B09F9">
              <w:rPr>
                <w:rFonts w:ascii="Sylfaen" w:hAnsi="Sylfaen"/>
                <w:b/>
                <w:sz w:val="20"/>
                <w:szCs w:val="20"/>
              </w:rPr>
              <w:t>5</w:t>
            </w:r>
          </w:p>
        </w:tc>
      </w:tr>
      <w:tr w:rsidR="00631658" w:rsidRPr="004B09F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Փաստաթղթի վրա նախապես լրացված է &lt;Վճարման պահանջագիր&gt;</w:t>
            </w:r>
          </w:p>
        </w:tc>
      </w:tr>
      <w:tr w:rsidR="00631658" w:rsidRPr="004B09F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B09F9" w:rsidRDefault="00631658" w:rsidP="00CB0ADE">
            <w:pPr>
              <w:pStyle w:val="aff0"/>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B09F9" w:rsidRDefault="00631658" w:rsidP="00CB0ADE">
            <w:pPr>
              <w:jc w:val="both"/>
              <w:rPr>
                <w:rFonts w:ascii="Sylfaen" w:hAnsi="Sylfaen"/>
                <w:sz w:val="20"/>
                <w:szCs w:val="20"/>
              </w:rPr>
            </w:pPr>
            <w:r w:rsidRPr="004B09F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շահառուի կողմից` վճարողի բանկին վճարման պահանջագիրը ներկայացնելիս</w:t>
            </w:r>
          </w:p>
        </w:tc>
      </w:tr>
      <w:tr w:rsidR="00631658" w:rsidRPr="004B09F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B09F9" w:rsidRDefault="00631658" w:rsidP="00CB0ADE">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B09F9" w:rsidRDefault="00631658" w:rsidP="00CB0ADE">
            <w:pPr>
              <w:jc w:val="both"/>
              <w:rPr>
                <w:rFonts w:ascii="Sylfaen" w:hAnsi="Sylfaen"/>
                <w:sz w:val="20"/>
                <w:szCs w:val="20"/>
              </w:rPr>
            </w:pPr>
            <w:r w:rsidRPr="004B09F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60D2EFE0" w14:textId="77777777" w:rsidR="00631658" w:rsidRPr="004B09F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B09F9" w:rsidRDefault="00631658" w:rsidP="00CB0ADE">
            <w:pPr>
              <w:ind w:left="132" w:hanging="132"/>
              <w:jc w:val="center"/>
              <w:rPr>
                <w:rFonts w:ascii="Sylfaen" w:hAnsi="Sylfaen"/>
                <w:sz w:val="20"/>
                <w:szCs w:val="20"/>
                <w:lang w:val="hy-AM"/>
              </w:rPr>
            </w:pPr>
            <w:r w:rsidRPr="004B09F9">
              <w:rPr>
                <w:rFonts w:ascii="Sylfaen" w:hAnsi="Sylfaen"/>
                <w:sz w:val="20"/>
                <w:szCs w:val="20"/>
              </w:rPr>
              <w:t>լրացվում է շահառուի կողմից` վճարողի բանկին վճարման պահանջագրի ներկայացման օրը</w:t>
            </w:r>
            <w:r w:rsidRPr="004B09F9">
              <w:rPr>
                <w:rFonts w:ascii="Sylfaen" w:hAnsi="Sylfaen"/>
                <w:sz w:val="20"/>
                <w:szCs w:val="20"/>
                <w:lang w:val="hy-AM"/>
              </w:rPr>
              <w:t xml:space="preserve">: </w:t>
            </w:r>
          </w:p>
        </w:tc>
      </w:tr>
      <w:tr w:rsidR="00631658" w:rsidRPr="004B09F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B09F9" w:rsidRDefault="00631658" w:rsidP="00CB0ADE">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B09F9" w:rsidRDefault="00631658" w:rsidP="00CB0ADE">
            <w:pPr>
              <w:jc w:val="both"/>
              <w:rPr>
                <w:rFonts w:ascii="Sylfaen" w:hAnsi="Sylfaen"/>
                <w:sz w:val="20"/>
                <w:szCs w:val="20"/>
              </w:rPr>
            </w:pPr>
            <w:r w:rsidRPr="004B09F9">
              <w:rPr>
                <w:rFonts w:ascii="Sylfaen" w:hAnsi="Sylfaen" w:cs="Sylfaen"/>
                <w:sz w:val="20"/>
                <w:szCs w:val="20"/>
                <w:lang w:val="hy-AM"/>
              </w:rPr>
              <w:t>Վճարողի անվանումը</w:t>
            </w:r>
            <w:r w:rsidRPr="004B09F9">
              <w:rPr>
                <w:rFonts w:ascii="Sylfaen" w:hAnsi="Sylfaen" w:cs="Sylfaen"/>
                <w:sz w:val="20"/>
                <w:szCs w:val="20"/>
              </w:rPr>
              <w:t>,</w:t>
            </w:r>
            <w:r w:rsidRPr="004B09F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030B2079"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B09F9">
              <w:rPr>
                <w:rFonts w:ascii="Sylfaen" w:hAnsi="Sylfaen"/>
                <w:sz w:val="20"/>
                <w:szCs w:val="20"/>
                <w:lang w:val="hy-AM"/>
              </w:rPr>
              <w:t xml:space="preserve"> </w:t>
            </w:r>
            <w:r w:rsidRPr="004B09F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B09F9" w:rsidRDefault="00631658" w:rsidP="00CB0ADE">
            <w:pPr>
              <w:ind w:left="252" w:hanging="252"/>
              <w:jc w:val="center"/>
              <w:rPr>
                <w:rFonts w:ascii="Sylfaen" w:hAnsi="Sylfaen"/>
                <w:sz w:val="20"/>
                <w:szCs w:val="20"/>
              </w:rPr>
            </w:pPr>
            <w:r w:rsidRPr="004B09F9">
              <w:rPr>
                <w:rFonts w:ascii="Sylfaen" w:hAnsi="Sylfaen"/>
                <w:sz w:val="20"/>
                <w:szCs w:val="20"/>
              </w:rPr>
              <w:t>լրացվում է վճարողի կողմից</w:t>
            </w:r>
          </w:p>
        </w:tc>
      </w:tr>
      <w:tr w:rsidR="00631658" w:rsidRPr="004B09F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վճարողի կողմից</w:t>
            </w:r>
          </w:p>
        </w:tc>
      </w:tr>
      <w:tr w:rsidR="00631658" w:rsidRPr="004B09F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3AB7CDAB"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վճարողի կողմից</w:t>
            </w:r>
          </w:p>
        </w:tc>
      </w:tr>
      <w:tr w:rsidR="00631658" w:rsidRPr="004B09F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B09F9" w:rsidRDefault="00631658" w:rsidP="00CB0ADE">
            <w:pPr>
              <w:jc w:val="center"/>
              <w:rPr>
                <w:rFonts w:ascii="Sylfaen" w:hAnsi="Sylfaen"/>
                <w:sz w:val="20"/>
                <w:szCs w:val="20"/>
              </w:rPr>
            </w:pPr>
            <w:r w:rsidRPr="004B09F9">
              <w:rPr>
                <w:rFonts w:ascii="Sylfaen" w:hAnsi="Sylfaen"/>
                <w:sz w:val="20"/>
                <w:szCs w:val="20"/>
              </w:rPr>
              <w:t>ոչ պարտադիր</w:t>
            </w:r>
          </w:p>
          <w:p w14:paraId="2CA1F990"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վճարողի կողմից</w:t>
            </w:r>
          </w:p>
        </w:tc>
      </w:tr>
      <w:tr w:rsidR="00631658" w:rsidRPr="004B09F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B09F9" w:rsidRDefault="00631658" w:rsidP="00CB0ADE">
            <w:pPr>
              <w:jc w:val="center"/>
              <w:rPr>
                <w:rFonts w:ascii="Sylfaen" w:hAnsi="Sylfaen"/>
                <w:sz w:val="20"/>
                <w:szCs w:val="20"/>
              </w:rPr>
            </w:pPr>
            <w:r w:rsidRPr="004B09F9">
              <w:rPr>
                <w:rFonts w:ascii="Sylfaen" w:hAnsi="Sylfaen"/>
                <w:sz w:val="20"/>
                <w:szCs w:val="20"/>
              </w:rPr>
              <w:t>ոչ պարտադիր</w:t>
            </w:r>
          </w:p>
          <w:p w14:paraId="2452242E"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լրացվում է Հայաստանի Հանրապետության նորմատիվ իրավական ակտերով </w:t>
            </w:r>
            <w:r w:rsidRPr="004B09F9">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B09F9" w:rsidRDefault="00631658" w:rsidP="00CB0ADE">
            <w:pPr>
              <w:jc w:val="center"/>
              <w:rPr>
                <w:rFonts w:ascii="Sylfaen" w:hAnsi="Sylfaen"/>
                <w:sz w:val="20"/>
                <w:szCs w:val="20"/>
              </w:rPr>
            </w:pPr>
            <w:r w:rsidRPr="004B09F9">
              <w:rPr>
                <w:rFonts w:ascii="Sylfaen" w:hAnsi="Sylfaen"/>
                <w:sz w:val="20"/>
                <w:szCs w:val="20"/>
              </w:rPr>
              <w:lastRenderedPageBreak/>
              <w:t>լրացվում է վճարողի կողմից</w:t>
            </w:r>
          </w:p>
        </w:tc>
      </w:tr>
      <w:tr w:rsidR="00631658" w:rsidRPr="004B09F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շահառու</w:t>
            </w:r>
            <w:r w:rsidRPr="004B09F9">
              <w:rPr>
                <w:rFonts w:ascii="Sylfaen" w:hAnsi="Sylfaen" w:cs="Sylfaen"/>
                <w:sz w:val="20"/>
                <w:szCs w:val="20"/>
                <w:lang w:val="hy-AM"/>
              </w:rPr>
              <w:t>ի  անվանումը</w:t>
            </w:r>
            <w:r w:rsidRPr="004B09F9">
              <w:rPr>
                <w:rFonts w:ascii="Sylfaen" w:hAnsi="Sylfaen" w:cs="Sylfaen"/>
                <w:sz w:val="20"/>
                <w:szCs w:val="20"/>
              </w:rPr>
              <w:t>,</w:t>
            </w:r>
            <w:r w:rsidRPr="004B09F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64B634BA"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B09F9" w:rsidRDefault="00631658"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631658" w:rsidRPr="004B09F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շահառուի Հ</w:t>
            </w:r>
            <w:r w:rsidRPr="004B09F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B09F9" w:rsidRDefault="00631658" w:rsidP="00CB0ADE">
            <w:pPr>
              <w:jc w:val="center"/>
              <w:rPr>
                <w:rFonts w:ascii="Sylfaen" w:hAnsi="Sylfaen"/>
                <w:sz w:val="20"/>
                <w:szCs w:val="20"/>
              </w:rPr>
            </w:pPr>
            <w:r w:rsidRPr="004B09F9">
              <w:rPr>
                <w:rFonts w:ascii="Sylfaen" w:hAnsi="Sylfaen"/>
                <w:sz w:val="20"/>
                <w:szCs w:val="20"/>
              </w:rPr>
              <w:t>ոչ պարտադիր</w:t>
            </w:r>
          </w:p>
          <w:p w14:paraId="6305E0ED" w14:textId="77777777" w:rsidR="00631658" w:rsidRPr="004B09F9" w:rsidRDefault="00631658" w:rsidP="00CB0ADE">
            <w:pPr>
              <w:jc w:val="center"/>
              <w:rPr>
                <w:rFonts w:ascii="Sylfaen" w:hAnsi="Sylfaen"/>
                <w:sz w:val="20"/>
                <w:szCs w:val="20"/>
              </w:rPr>
            </w:pPr>
            <w:r w:rsidRPr="004B09F9">
              <w:rPr>
                <w:rFonts w:ascii="Sylfaen" w:hAnsi="Sylfaen" w:cs="Sylfaen"/>
                <w:sz w:val="20"/>
                <w:szCs w:val="20"/>
              </w:rPr>
              <w:t xml:space="preserve"> (</w:t>
            </w:r>
            <w:r w:rsidRPr="004B09F9">
              <w:rPr>
                <w:rFonts w:ascii="Sylfaen" w:hAnsi="Sylfaen" w:cs="Sylfaen"/>
                <w:sz w:val="20"/>
                <w:szCs w:val="20"/>
                <w:lang w:val="hy-AM"/>
              </w:rPr>
              <w:t>գնումների հետ կապված գործընթացում չի լրացվում</w:t>
            </w:r>
            <w:r w:rsidRPr="004B09F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B09F9" w:rsidRDefault="00631658" w:rsidP="00CB0ADE">
            <w:pPr>
              <w:jc w:val="center"/>
              <w:rPr>
                <w:rFonts w:ascii="Sylfaen" w:hAnsi="Sylfaen"/>
                <w:sz w:val="20"/>
                <w:szCs w:val="20"/>
              </w:rPr>
            </w:pPr>
            <w:r w:rsidRPr="004B09F9">
              <w:rPr>
                <w:rFonts w:ascii="Sylfaen" w:hAnsi="Sylfaen" w:cs="Sylfaen"/>
                <w:sz w:val="20"/>
                <w:szCs w:val="20"/>
                <w:lang w:val="ru-RU"/>
              </w:rPr>
              <w:t>(</w:t>
            </w:r>
            <w:r w:rsidRPr="004B09F9">
              <w:rPr>
                <w:rFonts w:ascii="Sylfaen" w:hAnsi="Sylfaen" w:cs="Sylfaen"/>
                <w:sz w:val="20"/>
                <w:szCs w:val="20"/>
                <w:lang w:val="hy-AM"/>
              </w:rPr>
              <w:t>չի լրացվում</w:t>
            </w:r>
            <w:r w:rsidRPr="004B09F9">
              <w:rPr>
                <w:rFonts w:ascii="Sylfaen" w:hAnsi="Sylfaen" w:cs="Sylfaen"/>
                <w:sz w:val="20"/>
                <w:szCs w:val="20"/>
                <w:lang w:val="ru-RU"/>
              </w:rPr>
              <w:t>)</w:t>
            </w:r>
          </w:p>
        </w:tc>
      </w:tr>
      <w:tr w:rsidR="00631658" w:rsidRPr="004B09F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B09F9" w:rsidRDefault="00631658" w:rsidP="00CB0ADE">
            <w:pPr>
              <w:jc w:val="center"/>
              <w:rPr>
                <w:rFonts w:ascii="Sylfaen" w:hAnsi="Sylfaen"/>
                <w:sz w:val="20"/>
                <w:szCs w:val="20"/>
              </w:rPr>
            </w:pPr>
            <w:r w:rsidRPr="004B09F9">
              <w:rPr>
                <w:rFonts w:ascii="Sylfaen" w:hAnsi="Sylfaen"/>
                <w:sz w:val="20"/>
                <w:szCs w:val="20"/>
              </w:rPr>
              <w:t>ոչ պարտադիր</w:t>
            </w:r>
          </w:p>
          <w:p w14:paraId="3316BFD2"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B09F9" w:rsidRDefault="00631658"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631658" w:rsidRPr="004B09F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B09F9" w:rsidRDefault="00631658"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631658" w:rsidRPr="004B09F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20B70FA9"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շահառուի այն բանկային (</w:t>
            </w:r>
            <w:r w:rsidRPr="004B09F9">
              <w:rPr>
                <w:rFonts w:ascii="Sylfaen" w:hAnsi="Sylfaen"/>
                <w:sz w:val="20"/>
                <w:szCs w:val="20"/>
                <w:lang w:val="hy-AM"/>
              </w:rPr>
              <w:t>գանձապետական</w:t>
            </w:r>
            <w:r w:rsidRPr="004B09F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B09F9" w:rsidRDefault="00631658"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631658" w:rsidRPr="004B09F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B09F9" w:rsidRDefault="00631658" w:rsidP="00CB0ADE">
            <w:pPr>
              <w:jc w:val="center"/>
              <w:rPr>
                <w:rFonts w:ascii="Sylfaen" w:hAnsi="Sylfaen"/>
                <w:sz w:val="20"/>
                <w:szCs w:val="20"/>
              </w:rPr>
            </w:pPr>
            <w:r w:rsidRPr="004B09F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2B5FBB23"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rPr>
              <w:t>լրացվում է վճարողի կողմից</w:t>
            </w:r>
            <w:r w:rsidRPr="004B09F9">
              <w:rPr>
                <w:rFonts w:ascii="Sylfaen" w:hAnsi="Sylfaen"/>
                <w:sz w:val="20"/>
                <w:szCs w:val="20"/>
                <w:lang w:val="hy-AM"/>
              </w:rPr>
              <w:t xml:space="preserve"> </w:t>
            </w:r>
          </w:p>
        </w:tc>
      </w:tr>
      <w:tr w:rsidR="00631658" w:rsidRPr="00B270F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B09F9" w:rsidRDefault="00631658" w:rsidP="00CB0ADE">
            <w:pPr>
              <w:jc w:val="center"/>
              <w:rPr>
                <w:rFonts w:ascii="Sylfaen" w:hAnsi="Sylfaen"/>
                <w:sz w:val="20"/>
                <w:szCs w:val="20"/>
                <w:lang w:val="hy-AM"/>
              </w:rPr>
            </w:pPr>
            <w:r w:rsidRPr="004B09F9">
              <w:rPr>
                <w:rFonts w:ascii="Sylfaen" w:hAnsi="Sylfaen" w:cs="Sylfaen"/>
                <w:sz w:val="20"/>
                <w:szCs w:val="20"/>
                <w:lang w:val="hy-AM"/>
              </w:rPr>
              <w:t>Ակցեպտավորված գումարը՝  (թվերով</w:t>
            </w:r>
            <w:r w:rsidRPr="004B09F9">
              <w:rPr>
                <w:rFonts w:ascii="Sylfaen" w:hAnsi="Sylfaen" w:cs="Arial"/>
                <w:sz w:val="20"/>
                <w:szCs w:val="20"/>
                <w:lang w:val="hy-AM"/>
              </w:rPr>
              <w:t xml:space="preserve"> </w:t>
            </w:r>
            <w:r w:rsidRPr="004B09F9">
              <w:rPr>
                <w:rFonts w:ascii="Sylfaen" w:hAnsi="Sylfaen" w:cs="Sylfaen"/>
                <w:sz w:val="20"/>
                <w:szCs w:val="20"/>
                <w:lang w:val="hy-AM"/>
              </w:rPr>
              <w:t>և</w:t>
            </w:r>
            <w:r w:rsidRPr="004B09F9">
              <w:rPr>
                <w:rFonts w:ascii="Sylfaen" w:hAnsi="Sylfaen" w:cs="Arial"/>
                <w:sz w:val="20"/>
                <w:szCs w:val="20"/>
                <w:lang w:val="hy-AM"/>
              </w:rPr>
              <w:t xml:space="preserve"> </w:t>
            </w:r>
            <w:r w:rsidRPr="004B09F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B09F9" w:rsidRDefault="00CB5EFD" w:rsidP="00CB0ADE">
            <w:pPr>
              <w:jc w:val="center"/>
              <w:rPr>
                <w:rFonts w:ascii="Sylfaen" w:hAnsi="Sylfaen"/>
                <w:sz w:val="20"/>
                <w:szCs w:val="20"/>
                <w:lang w:val="hy-AM"/>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ոչ պարտադիր</w:t>
            </w:r>
          </w:p>
          <w:p w14:paraId="28E92FD4" w14:textId="77777777" w:rsidR="00631658" w:rsidRPr="004B09F9" w:rsidRDefault="00631658" w:rsidP="00CB0ADE">
            <w:pPr>
              <w:jc w:val="center"/>
              <w:rPr>
                <w:rFonts w:ascii="Sylfaen" w:hAnsi="Sylfaen"/>
                <w:sz w:val="20"/>
                <w:szCs w:val="20"/>
                <w:lang w:val="hy-AM"/>
              </w:rPr>
            </w:pPr>
            <w:r w:rsidRPr="004B09F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B09F9" w:rsidRDefault="00631658" w:rsidP="00CB0ADE">
            <w:pPr>
              <w:jc w:val="center"/>
              <w:rPr>
                <w:rFonts w:ascii="Sylfaen" w:hAnsi="Sylfaen"/>
                <w:sz w:val="20"/>
                <w:szCs w:val="20"/>
                <w:lang w:val="hy-AM"/>
              </w:rPr>
            </w:pPr>
            <w:r w:rsidRPr="004B09F9">
              <w:rPr>
                <w:rFonts w:ascii="Sylfaen" w:hAnsi="Sylfaen" w:cs="Sylfaen"/>
                <w:sz w:val="20"/>
                <w:szCs w:val="20"/>
                <w:lang w:val="hy-AM"/>
              </w:rPr>
              <w:t>(չի լրացվում եւ չի կիրառվում)</w:t>
            </w:r>
          </w:p>
        </w:tc>
      </w:tr>
      <w:tr w:rsidR="00631658" w:rsidRPr="004B09F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B09F9" w:rsidRDefault="00631658" w:rsidP="00CB0ADE">
            <w:pPr>
              <w:jc w:val="center"/>
              <w:rPr>
                <w:rFonts w:ascii="Sylfaen" w:hAnsi="Sylfaen"/>
                <w:sz w:val="20"/>
                <w:szCs w:val="20"/>
              </w:rPr>
            </w:pPr>
            <w:r w:rsidRPr="004B09F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վճարողի կողմից</w:t>
            </w:r>
          </w:p>
        </w:tc>
      </w:tr>
      <w:tr w:rsidR="00631658" w:rsidRPr="00B270F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B09F9" w:rsidRDefault="00631658" w:rsidP="00CB0ADE">
            <w:pPr>
              <w:jc w:val="center"/>
              <w:rPr>
                <w:rFonts w:ascii="Sylfaen" w:hAnsi="Sylfaen"/>
                <w:sz w:val="20"/>
                <w:szCs w:val="20"/>
              </w:rPr>
            </w:pPr>
            <w:r w:rsidRPr="004B09F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rPr>
              <w:t xml:space="preserve">Պարտադիր </w:t>
            </w:r>
            <w:r w:rsidRPr="004B09F9">
              <w:rPr>
                <w:rFonts w:ascii="Sylfaen" w:hAnsi="Sylfaen"/>
                <w:sz w:val="20"/>
                <w:szCs w:val="20"/>
                <w:lang w:val="hy-AM"/>
              </w:rPr>
              <w:t xml:space="preserve">լրացվում է </w:t>
            </w:r>
            <w:r w:rsidRPr="004B09F9">
              <w:rPr>
                <w:rFonts w:ascii="Sylfaen" w:hAnsi="Sylfaen"/>
                <w:sz w:val="20"/>
                <w:szCs w:val="20"/>
              </w:rPr>
              <w:t>«</w:t>
            </w:r>
            <w:r w:rsidR="00D7538E" w:rsidRPr="004B09F9">
              <w:rPr>
                <w:rFonts w:ascii="Sylfaen" w:hAnsi="Sylfaen"/>
                <w:sz w:val="20"/>
                <w:szCs w:val="20"/>
                <w:lang w:val="hy-AM"/>
              </w:rPr>
              <w:t>որակավորման</w:t>
            </w:r>
            <w:r w:rsidRPr="004B09F9">
              <w:rPr>
                <w:rFonts w:ascii="Sylfaen" w:hAnsi="Sylfaen"/>
                <w:sz w:val="20"/>
                <w:szCs w:val="20"/>
                <w:lang w:val="hy-AM"/>
              </w:rPr>
              <w:t xml:space="preserve"> ապահովման համար</w:t>
            </w:r>
            <w:r w:rsidRPr="004B09F9">
              <w:rPr>
                <w:rFonts w:ascii="Sylfaen" w:hAnsi="Sylfaen"/>
                <w:sz w:val="20"/>
                <w:szCs w:val="20"/>
              </w:rPr>
              <w:t>»</w:t>
            </w:r>
            <w:r w:rsidRPr="004B09F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նախապես լրացվում է շահառուի կողմից` հրավերով</w:t>
            </w:r>
          </w:p>
        </w:tc>
      </w:tr>
      <w:tr w:rsidR="00631658" w:rsidRPr="004B09F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B09F9" w:rsidRDefault="00631658" w:rsidP="00CB0ADE">
            <w:pPr>
              <w:jc w:val="center"/>
              <w:rPr>
                <w:rFonts w:ascii="Sylfaen" w:hAnsi="Sylfaen"/>
                <w:sz w:val="20"/>
                <w:szCs w:val="20"/>
              </w:rPr>
            </w:pPr>
            <w:r w:rsidRPr="004B09F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0EA9C724"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B09F9">
              <w:rPr>
                <w:rFonts w:ascii="Sylfaen" w:hAnsi="Sylfaen"/>
                <w:sz w:val="20"/>
                <w:szCs w:val="20"/>
                <w:lang w:val="hy-AM"/>
              </w:rPr>
              <w:t>,</w:t>
            </w:r>
            <w:r w:rsidRPr="004B09F9">
              <w:rPr>
                <w:rFonts w:ascii="Sylfaen" w:hAnsi="Sylfaen" w:cs="Arial"/>
                <w:sz w:val="20"/>
                <w:szCs w:val="20"/>
                <w:lang w:val="hy-AM"/>
              </w:rPr>
              <w:t xml:space="preserve"> </w:t>
            </w:r>
            <w:r w:rsidRPr="004B09F9">
              <w:rPr>
                <w:rFonts w:ascii="Sylfaen" w:hAnsi="Sylfaen"/>
                <w:sz w:val="20"/>
                <w:szCs w:val="20"/>
              </w:rPr>
              <w:t xml:space="preserve"> գնման ընթացակարգի ծածկագիրը</w:t>
            </w:r>
            <w:r w:rsidRPr="004B09F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rPr>
              <w:t xml:space="preserve">լրացվում է </w:t>
            </w:r>
            <w:r w:rsidRPr="004B09F9">
              <w:rPr>
                <w:rFonts w:ascii="Sylfaen" w:hAnsi="Sylfaen"/>
                <w:sz w:val="20"/>
                <w:szCs w:val="20"/>
                <w:lang w:val="hy-AM"/>
              </w:rPr>
              <w:t>շահառու</w:t>
            </w:r>
            <w:r w:rsidRPr="004B09F9">
              <w:rPr>
                <w:rFonts w:ascii="Sylfaen" w:hAnsi="Sylfaen"/>
                <w:sz w:val="20"/>
                <w:szCs w:val="20"/>
              </w:rPr>
              <w:t>ի կողմից</w:t>
            </w:r>
          </w:p>
        </w:tc>
      </w:tr>
      <w:tr w:rsidR="00631658" w:rsidRPr="00B270F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B09F9" w:rsidDel="0010680B" w:rsidRDefault="00631658" w:rsidP="00CB0ADE">
            <w:pPr>
              <w:jc w:val="center"/>
              <w:rPr>
                <w:rFonts w:ascii="Sylfaen" w:hAnsi="Sylfaen"/>
                <w:sz w:val="20"/>
                <w:szCs w:val="20"/>
                <w:lang w:val="hy-AM"/>
              </w:rPr>
            </w:pPr>
            <w:r w:rsidRPr="004B09F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B09F9" w:rsidRDefault="00631658" w:rsidP="00CB0ADE">
            <w:pPr>
              <w:jc w:val="center"/>
              <w:rPr>
                <w:rFonts w:ascii="Sylfaen" w:hAnsi="Sylfaen"/>
                <w:sz w:val="20"/>
                <w:szCs w:val="20"/>
              </w:rPr>
            </w:pPr>
            <w:r w:rsidRPr="004B09F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B09F9" w:rsidRDefault="00631658" w:rsidP="00CB0ADE">
            <w:pPr>
              <w:jc w:val="center"/>
              <w:rPr>
                <w:rFonts w:ascii="Sylfaen" w:hAnsi="Sylfaen" w:cs="Sylfaen"/>
                <w:sz w:val="20"/>
                <w:szCs w:val="20"/>
                <w:lang w:val="hy-AM"/>
              </w:rPr>
            </w:pPr>
            <w:r w:rsidRPr="004B09F9">
              <w:rPr>
                <w:rFonts w:ascii="Sylfaen" w:hAnsi="Sylfaen"/>
                <w:sz w:val="20"/>
                <w:szCs w:val="20"/>
              </w:rPr>
              <w:t>պարտադիր</w:t>
            </w:r>
            <w:r w:rsidRPr="004B09F9">
              <w:rPr>
                <w:rFonts w:ascii="Sylfaen" w:hAnsi="Sylfaen" w:cs="Sylfaen"/>
                <w:sz w:val="20"/>
                <w:szCs w:val="20"/>
                <w:lang w:val="hy-AM"/>
              </w:rPr>
              <w:t xml:space="preserve"> </w:t>
            </w:r>
          </w:p>
          <w:p w14:paraId="3BCEC7AF" w14:textId="77777777" w:rsidR="00631658" w:rsidRPr="004B09F9" w:rsidRDefault="00631658" w:rsidP="00CB0ADE">
            <w:pPr>
              <w:jc w:val="center"/>
              <w:rPr>
                <w:rFonts w:ascii="Sylfaen" w:hAnsi="Sylfaen" w:cs="Sylfaen"/>
                <w:sz w:val="20"/>
                <w:szCs w:val="20"/>
                <w:lang w:val="hy-AM"/>
              </w:rPr>
            </w:pPr>
            <w:r w:rsidRPr="004B09F9">
              <w:rPr>
                <w:rFonts w:ascii="Sylfaen" w:hAnsi="Sylfaen" w:cs="Sylfaen"/>
                <w:sz w:val="20"/>
                <w:szCs w:val="20"/>
                <w:lang w:val="hy-AM"/>
              </w:rPr>
              <w:t xml:space="preserve">լրացվում է &lt;ակցեպտավորված վճարում&gt; բառերը, </w:t>
            </w:r>
          </w:p>
          <w:p w14:paraId="06CF53ED" w14:textId="77777777" w:rsidR="00631658" w:rsidRPr="004B09F9" w:rsidRDefault="00631658" w:rsidP="00CB0ADE">
            <w:pPr>
              <w:jc w:val="center"/>
              <w:rPr>
                <w:rFonts w:ascii="Sylfaen" w:hAnsi="Sylfaen"/>
                <w:sz w:val="20"/>
                <w:szCs w:val="20"/>
                <w:lang w:val="hy-AM"/>
              </w:rPr>
            </w:pPr>
            <w:r w:rsidRPr="004B09F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 xml:space="preserve">նախապես լրացվում է շահառուի կողմից </w:t>
            </w:r>
          </w:p>
        </w:tc>
      </w:tr>
      <w:tr w:rsidR="00631658" w:rsidRPr="004B09F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B09F9" w:rsidRDefault="00631658" w:rsidP="00CB0ADE">
            <w:pPr>
              <w:jc w:val="center"/>
              <w:rPr>
                <w:rFonts w:ascii="Sylfaen" w:hAnsi="Sylfaen"/>
                <w:sz w:val="20"/>
                <w:szCs w:val="20"/>
              </w:rPr>
            </w:pPr>
            <w:r w:rsidRPr="004B09F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B09F9" w:rsidRDefault="00631658" w:rsidP="00CB0ADE">
            <w:pPr>
              <w:jc w:val="center"/>
              <w:rPr>
                <w:rFonts w:ascii="Sylfaen" w:hAnsi="Sylfaen"/>
                <w:sz w:val="20"/>
                <w:szCs w:val="20"/>
              </w:rPr>
            </w:pPr>
            <w:r w:rsidRPr="004B09F9">
              <w:rPr>
                <w:rFonts w:ascii="Sylfaen" w:hAnsi="Sylfaen"/>
                <w:sz w:val="20"/>
                <w:szCs w:val="20"/>
              </w:rPr>
              <w:t>ոչ պարտադիր</w:t>
            </w:r>
          </w:p>
          <w:p w14:paraId="77CC5AB3"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պահանջագրին կից ներկայացված փաստաթղթերի էջերի քանակը, որոնք պետք է տրամադրվեն վճարողին</w:t>
            </w:r>
            <w:r w:rsidRPr="004B09F9">
              <w:rPr>
                <w:rFonts w:ascii="Sylfaen" w:hAnsi="Sylfaen"/>
                <w:sz w:val="20"/>
                <w:szCs w:val="20"/>
                <w:lang w:val="hy-AM"/>
              </w:rPr>
              <w:t xml:space="preserve"> </w:t>
            </w:r>
            <w:r w:rsidRPr="004B09F9">
              <w:rPr>
                <w:rFonts w:ascii="Sylfaen" w:hAnsi="Sylfaen"/>
                <w:sz w:val="20"/>
                <w:szCs w:val="20"/>
              </w:rPr>
              <w:t>(</w:t>
            </w:r>
            <w:r w:rsidRPr="004B09F9">
              <w:rPr>
                <w:rFonts w:ascii="Sylfaen" w:hAnsi="Sylfaen"/>
                <w:sz w:val="20"/>
                <w:szCs w:val="20"/>
                <w:lang w:val="hy-AM"/>
              </w:rPr>
              <w:t>վճարողի բանկին</w:t>
            </w:r>
            <w:r w:rsidRPr="004B09F9">
              <w:rPr>
                <w:rFonts w:ascii="Sylfaen" w:hAnsi="Sylfaen"/>
                <w:sz w:val="20"/>
                <w:szCs w:val="20"/>
              </w:rPr>
              <w:t>)</w:t>
            </w:r>
          </w:p>
          <w:p w14:paraId="75C0835A"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Եթ ե լրացվել է &lt;</w:t>
            </w:r>
            <w:r w:rsidRPr="004B09F9">
              <w:rPr>
                <w:rFonts w:ascii="Sylfaen" w:hAnsi="Sylfaen" w:cs="Sylfaen"/>
                <w:sz w:val="20"/>
                <w:szCs w:val="20"/>
                <w:lang w:val="hy-AM"/>
              </w:rPr>
              <w:t>Վճարման կատարման հիմքեր&gt; դաշտը ապա այս տվյալը պարտադիր լրացվում է</w:t>
            </w:r>
            <w:r w:rsidRPr="004B09F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շահառուի</w:t>
            </w:r>
            <w:r w:rsidRPr="004B09F9">
              <w:rPr>
                <w:rFonts w:ascii="Sylfaen" w:hAnsi="Sylfaen"/>
                <w:sz w:val="20"/>
                <w:szCs w:val="20"/>
                <w:lang w:val="hy-AM"/>
              </w:rPr>
              <w:t xml:space="preserve"> </w:t>
            </w:r>
            <w:r w:rsidRPr="004B09F9">
              <w:rPr>
                <w:rFonts w:ascii="Sylfaen" w:hAnsi="Sylfaen"/>
                <w:sz w:val="20"/>
                <w:szCs w:val="20"/>
              </w:rPr>
              <w:t>կողմից</w:t>
            </w:r>
          </w:p>
        </w:tc>
      </w:tr>
      <w:tr w:rsidR="00631658" w:rsidRPr="00B270F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2</w:t>
            </w:r>
            <w:r w:rsidRPr="004B09F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6D0107C0"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rPr>
              <w:t>այս դաշտը լրացվում</w:t>
            </w:r>
            <w:r w:rsidRPr="004B09F9">
              <w:rPr>
                <w:rFonts w:ascii="Sylfaen" w:hAnsi="Sylfaen"/>
                <w:sz w:val="20"/>
                <w:szCs w:val="20"/>
                <w:lang w:val="hy-AM"/>
              </w:rPr>
              <w:t xml:space="preserve"> է վճարողի կողմից պահանջագրի ներկայացման դեպքում: Ընդ որում</w:t>
            </w:r>
            <w:r w:rsidRPr="004B09F9">
              <w:rPr>
                <w:rFonts w:ascii="Sylfaen" w:hAnsi="Sylfaen"/>
                <w:sz w:val="20"/>
                <w:szCs w:val="20"/>
              </w:rPr>
              <w:t xml:space="preserve"> եթե </w:t>
            </w:r>
            <w:r w:rsidRPr="004B09F9">
              <w:rPr>
                <w:rFonts w:ascii="Sylfaen" w:hAnsi="Sylfaen" w:cs="Sylfaen"/>
                <w:sz w:val="20"/>
                <w:szCs w:val="20"/>
                <w:lang w:val="hy-AM"/>
              </w:rPr>
              <w:t xml:space="preserve">Վճարման պայմաններ դաշտում </w:t>
            </w:r>
            <w:r w:rsidRPr="004B09F9">
              <w:rPr>
                <w:rFonts w:ascii="Sylfaen" w:hAnsi="Sylfaen"/>
                <w:sz w:val="20"/>
                <w:szCs w:val="20"/>
                <w:lang w:val="hy-AM"/>
              </w:rPr>
              <w:t>նշված է &lt;ակցեպտավորված վճարում&gt; ապա</w:t>
            </w:r>
            <w:r w:rsidRPr="004B09F9">
              <w:rPr>
                <w:rFonts w:ascii="Sylfaen" w:hAnsi="Sylfaen" w:cs="Sylfaen"/>
                <w:sz w:val="20"/>
                <w:szCs w:val="20"/>
                <w:lang w:val="hy-AM"/>
              </w:rPr>
              <w:t xml:space="preserve"> </w:t>
            </w:r>
            <w:r w:rsidRPr="004B09F9">
              <w:rPr>
                <w:rFonts w:ascii="Sylfaen" w:hAnsi="Sylfaen"/>
                <w:sz w:val="20"/>
                <w:szCs w:val="20"/>
              </w:rPr>
              <w:t>վճարող</w:t>
            </w:r>
            <w:r w:rsidRPr="004B09F9">
              <w:rPr>
                <w:rFonts w:ascii="Sylfaen" w:hAnsi="Sylfaen"/>
                <w:sz w:val="20"/>
                <w:szCs w:val="20"/>
                <w:lang w:val="hy-AM"/>
              </w:rPr>
              <w:t xml:space="preserve">ը ստորագրելով՝ </w:t>
            </w:r>
            <w:r w:rsidRPr="004B09F9">
              <w:rPr>
                <w:rFonts w:ascii="Sylfaen" w:hAnsi="Sylfaen" w:cs="Sylfaen"/>
                <w:sz w:val="20"/>
                <w:szCs w:val="20"/>
                <w:lang w:val="hy-AM"/>
              </w:rPr>
              <w:t xml:space="preserve">նախապես </w:t>
            </w:r>
            <w:r w:rsidRPr="004B09F9">
              <w:rPr>
                <w:rFonts w:ascii="Sylfaen" w:hAnsi="Sylfaen"/>
                <w:sz w:val="20"/>
                <w:szCs w:val="20"/>
                <w:lang w:val="hy-AM"/>
              </w:rPr>
              <w:t xml:space="preserve">համաձայնվում  </w:t>
            </w:r>
            <w:r w:rsidRPr="004B09F9">
              <w:rPr>
                <w:rFonts w:ascii="Sylfaen" w:hAnsi="Sylfaen" w:cs="Sylfaen"/>
                <w:sz w:val="20"/>
                <w:szCs w:val="20"/>
                <w:lang w:val="hy-AM"/>
              </w:rPr>
              <w:t xml:space="preserve">  </w:t>
            </w:r>
            <w:r w:rsidRPr="004B09F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B09F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 xml:space="preserve">ստորագրվում է վճարողի կողմից կամ </w:t>
            </w:r>
          </w:p>
          <w:p w14:paraId="063F2B4D"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դրվում է վճարողի էլեկտրոնային ստորագրությունը</w:t>
            </w:r>
          </w:p>
          <w:p w14:paraId="406CCD03" w14:textId="77777777" w:rsidR="00631658" w:rsidRPr="004B09F9" w:rsidRDefault="00631658" w:rsidP="00CB0ADE">
            <w:pPr>
              <w:jc w:val="center"/>
              <w:rPr>
                <w:rFonts w:ascii="Sylfaen" w:hAnsi="Sylfaen"/>
                <w:sz w:val="20"/>
                <w:szCs w:val="20"/>
                <w:lang w:val="hy-AM"/>
              </w:rPr>
            </w:pPr>
          </w:p>
        </w:tc>
      </w:tr>
      <w:tr w:rsidR="00631658" w:rsidRPr="00B270F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B09F9" w:rsidRDefault="00631658" w:rsidP="00CB0ADE">
            <w:pPr>
              <w:rPr>
                <w:rFonts w:ascii="Sylfaen" w:hAnsi="Sylfaen"/>
                <w:sz w:val="20"/>
                <w:szCs w:val="20"/>
              </w:rPr>
            </w:pPr>
            <w:r w:rsidRPr="004B09F9">
              <w:rPr>
                <w:rFonts w:ascii="Sylfaen" w:hAnsi="Sylfaen"/>
                <w:sz w:val="20"/>
                <w:szCs w:val="20"/>
                <w:lang w:val="hy-AM"/>
              </w:rPr>
              <w:t>2</w:t>
            </w:r>
            <w:r w:rsidRPr="004B09F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պարտադիր` </w:t>
            </w:r>
          </w:p>
          <w:p w14:paraId="0A9E5FA9"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rPr>
              <w:t>կնիքի առկայության դեպքում</w:t>
            </w:r>
            <w:r w:rsidRPr="004B09F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 xml:space="preserve">կնքվում է վճարողի կողմից </w:t>
            </w:r>
          </w:p>
          <w:p w14:paraId="42BC8665"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թղթային եղանակով ներկայացնելիս</w:t>
            </w:r>
          </w:p>
        </w:tc>
      </w:tr>
      <w:tr w:rsidR="00631658" w:rsidRPr="004B09F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22</w:t>
            </w:r>
            <w:r w:rsidRPr="004B09F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r w:rsidRPr="004B09F9">
              <w:rPr>
                <w:rFonts w:ascii="Sylfaen" w:hAnsi="Sylfaen"/>
                <w:sz w:val="20"/>
                <w:szCs w:val="20"/>
                <w:lang w:val="hy-AM"/>
              </w:rPr>
              <w:t>՝</w:t>
            </w:r>
            <w:r w:rsidRPr="004B09F9">
              <w:rPr>
                <w:rFonts w:ascii="Sylfaen" w:hAnsi="Sylfaen"/>
                <w:sz w:val="20"/>
                <w:szCs w:val="20"/>
              </w:rPr>
              <w:t xml:space="preserve"> </w:t>
            </w:r>
          </w:p>
          <w:p w14:paraId="71C11774" w14:textId="77777777" w:rsidR="00631658" w:rsidRPr="004B09F9" w:rsidRDefault="00631658" w:rsidP="00CB0ADE">
            <w:pPr>
              <w:jc w:val="center"/>
              <w:rPr>
                <w:rFonts w:ascii="Sylfaen" w:hAnsi="Sylfaen"/>
                <w:sz w:val="20"/>
                <w:szCs w:val="20"/>
              </w:rPr>
            </w:pPr>
            <w:r w:rsidRPr="004B09F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B09F9" w:rsidRDefault="00631658" w:rsidP="00CB0ADE">
            <w:pPr>
              <w:jc w:val="center"/>
              <w:rPr>
                <w:rFonts w:ascii="Sylfaen" w:hAnsi="Sylfaen"/>
                <w:sz w:val="20"/>
                <w:szCs w:val="20"/>
              </w:rPr>
            </w:pPr>
            <w:r w:rsidRPr="004B09F9">
              <w:rPr>
                <w:rFonts w:ascii="Sylfaen" w:hAnsi="Sylfaen"/>
                <w:sz w:val="20"/>
                <w:szCs w:val="20"/>
              </w:rPr>
              <w:t>ստորագրվում է շահառուի կողմից</w:t>
            </w:r>
          </w:p>
        </w:tc>
      </w:tr>
      <w:tr w:rsidR="00631658" w:rsidRPr="004B09F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B09F9" w:rsidRDefault="00631658" w:rsidP="00CB0ADE">
            <w:pPr>
              <w:rPr>
                <w:rFonts w:ascii="Sylfaen" w:hAnsi="Sylfaen"/>
                <w:sz w:val="20"/>
                <w:szCs w:val="20"/>
              </w:rPr>
            </w:pPr>
            <w:r w:rsidRPr="004B09F9">
              <w:rPr>
                <w:rFonts w:ascii="Sylfaen" w:hAnsi="Sylfaen"/>
                <w:sz w:val="20"/>
                <w:szCs w:val="20"/>
                <w:lang w:val="hy-AM"/>
              </w:rPr>
              <w:t>22</w:t>
            </w:r>
            <w:r w:rsidRPr="004B09F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պարտադիր` </w:t>
            </w:r>
          </w:p>
          <w:p w14:paraId="4E41A66D" w14:textId="77777777" w:rsidR="00631658" w:rsidRPr="004B09F9" w:rsidRDefault="00631658" w:rsidP="00CB0ADE">
            <w:pPr>
              <w:jc w:val="center"/>
              <w:rPr>
                <w:rFonts w:ascii="Sylfaen" w:hAnsi="Sylfaen"/>
                <w:sz w:val="20"/>
                <w:szCs w:val="20"/>
              </w:rPr>
            </w:pPr>
            <w:r w:rsidRPr="004B09F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rPr>
              <w:t>կնքվում է շահառուի կողմից</w:t>
            </w:r>
            <w:r w:rsidRPr="004B09F9">
              <w:rPr>
                <w:rFonts w:ascii="Sylfaen" w:hAnsi="Sylfaen"/>
                <w:sz w:val="20"/>
                <w:szCs w:val="20"/>
                <w:lang w:val="hy-AM"/>
              </w:rPr>
              <w:t xml:space="preserve"> </w:t>
            </w:r>
          </w:p>
          <w:p w14:paraId="0F4C0686"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թղթային եղանակով բանկ ներկայացնելիս</w:t>
            </w:r>
          </w:p>
        </w:tc>
      </w:tr>
      <w:tr w:rsidR="00631658" w:rsidRPr="004B09F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B09F9" w:rsidRDefault="00631658"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3</w:t>
            </w:r>
            <w:r w:rsidRPr="004B09F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628C6389"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վճարման պահանջագիրը վճարողին սպասարկող ֆինանսական կազմակերպության</w:t>
            </w:r>
            <w:r w:rsidRPr="004B09F9">
              <w:rPr>
                <w:rFonts w:ascii="Sylfaen" w:hAnsi="Sylfaen"/>
                <w:sz w:val="20"/>
                <w:szCs w:val="20"/>
                <w:lang w:val="hy-AM"/>
              </w:rPr>
              <w:t>ը</w:t>
            </w:r>
            <w:r w:rsidRPr="004B09F9">
              <w:rPr>
                <w:rFonts w:ascii="Sylfaen" w:hAnsi="Sylfaen"/>
                <w:sz w:val="20"/>
                <w:szCs w:val="20"/>
              </w:rPr>
              <w:t xml:space="preserve"> թղթային եղանակով </w:t>
            </w:r>
            <w:r w:rsidRPr="004B09F9">
              <w:rPr>
                <w:rFonts w:ascii="Sylfaen" w:hAnsi="Sylfaen"/>
                <w:sz w:val="20"/>
                <w:szCs w:val="20"/>
                <w:lang w:val="hy-AM"/>
              </w:rPr>
              <w:t xml:space="preserve"> </w:t>
            </w:r>
            <w:r w:rsidRPr="004B09F9">
              <w:rPr>
                <w:rFonts w:ascii="Sylfaen" w:hAnsi="Sylfaen"/>
                <w:sz w:val="20"/>
                <w:szCs w:val="20"/>
              </w:rPr>
              <w:t>ներկայաց</w:t>
            </w:r>
            <w:r w:rsidRPr="004B09F9">
              <w:rPr>
                <w:rFonts w:ascii="Sylfaen" w:hAnsi="Sylfaen"/>
                <w:sz w:val="20"/>
                <w:szCs w:val="20"/>
                <w:lang w:val="hy-AM"/>
              </w:rPr>
              <w:t>ված լի</w:t>
            </w:r>
            <w:r w:rsidRPr="004B09F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B09F9" w:rsidRDefault="00631658" w:rsidP="00CB0ADE">
            <w:pPr>
              <w:jc w:val="center"/>
              <w:rPr>
                <w:rFonts w:ascii="Sylfaen" w:hAnsi="Sylfaen"/>
                <w:sz w:val="20"/>
                <w:szCs w:val="20"/>
              </w:rPr>
            </w:pPr>
          </w:p>
        </w:tc>
      </w:tr>
      <w:tr w:rsidR="00631658" w:rsidRPr="004B09F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B09F9" w:rsidRDefault="00631658" w:rsidP="00CB0ADE">
            <w:pP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3</w:t>
            </w:r>
            <w:r w:rsidRPr="004B09F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վճարողին սպասարկող ֆինանսական կազմակերպության (մասնաճյուղի) </w:t>
            </w:r>
            <w:r w:rsidRPr="004B09F9">
              <w:rPr>
                <w:rFonts w:ascii="Sylfaen" w:hAnsi="Sylfaen"/>
                <w:sz w:val="20"/>
                <w:szCs w:val="20"/>
                <w:lang w:val="hy-AM"/>
              </w:rPr>
              <w:lastRenderedPageBreak/>
              <w:t>դրոշմա</w:t>
            </w:r>
            <w:r w:rsidRPr="004B09F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B09F9" w:rsidRDefault="00CB5EFD" w:rsidP="00CB0ADE">
            <w:pPr>
              <w:jc w:val="center"/>
              <w:rPr>
                <w:rFonts w:ascii="Sylfaen" w:hAnsi="Sylfaen"/>
                <w:sz w:val="20"/>
                <w:szCs w:val="20"/>
              </w:rPr>
            </w:pPr>
            <w:r w:rsidRPr="004B09F9">
              <w:rPr>
                <w:rFonts w:ascii="Sylfaen" w:hAnsi="Sylfaen"/>
                <w:sz w:val="20"/>
                <w:szCs w:val="20"/>
              </w:rPr>
              <w:lastRenderedPageBreak/>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352B7928"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վճարման պահանջագիրը վճարողին սպասարկող ֆինանսական կազմակերպության</w:t>
            </w:r>
            <w:r w:rsidRPr="004B09F9">
              <w:rPr>
                <w:rFonts w:ascii="Sylfaen" w:hAnsi="Sylfaen"/>
                <w:sz w:val="20"/>
                <w:szCs w:val="20"/>
                <w:lang w:val="hy-AM"/>
              </w:rPr>
              <w:t>ը</w:t>
            </w:r>
            <w:r w:rsidRPr="004B09F9">
              <w:rPr>
                <w:rFonts w:ascii="Sylfaen" w:hAnsi="Sylfaen"/>
                <w:sz w:val="20"/>
                <w:szCs w:val="20"/>
              </w:rPr>
              <w:t xml:space="preserve"> թղթային </w:t>
            </w:r>
            <w:r w:rsidRPr="004B09F9">
              <w:rPr>
                <w:rFonts w:ascii="Sylfaen" w:hAnsi="Sylfaen"/>
                <w:sz w:val="20"/>
                <w:szCs w:val="20"/>
              </w:rPr>
              <w:lastRenderedPageBreak/>
              <w:t>եղանակով ներկայաց</w:t>
            </w:r>
            <w:r w:rsidRPr="004B09F9">
              <w:rPr>
                <w:rFonts w:ascii="Sylfaen" w:hAnsi="Sylfaen"/>
                <w:sz w:val="20"/>
                <w:szCs w:val="20"/>
                <w:lang w:val="hy-AM"/>
              </w:rPr>
              <w:t>ված լի</w:t>
            </w:r>
            <w:r w:rsidRPr="004B09F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B09F9" w:rsidRDefault="00631658" w:rsidP="00CB0ADE">
            <w:pPr>
              <w:jc w:val="center"/>
              <w:rPr>
                <w:rFonts w:ascii="Sylfaen" w:hAnsi="Sylfaen"/>
                <w:sz w:val="20"/>
                <w:szCs w:val="20"/>
              </w:rPr>
            </w:pPr>
          </w:p>
        </w:tc>
      </w:tr>
      <w:tr w:rsidR="00631658" w:rsidRPr="004B09F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rPr>
              <w:lastRenderedPageBreak/>
              <w:t>2</w:t>
            </w:r>
            <w:r w:rsidRPr="004B09F9">
              <w:rPr>
                <w:rFonts w:ascii="Sylfaen" w:hAnsi="Sylfaen"/>
                <w:sz w:val="20"/>
                <w:szCs w:val="20"/>
                <w:lang w:val="hy-AM"/>
              </w:rPr>
              <w:t>3</w:t>
            </w:r>
            <w:r w:rsidRPr="004B09F9">
              <w:rPr>
                <w:rFonts w:ascii="Sylfaen" w:hAnsi="Sylfaen"/>
                <w:sz w:val="20"/>
                <w:szCs w:val="20"/>
              </w:rPr>
              <w:t>.</w:t>
            </w:r>
            <w:r w:rsidRPr="004B09F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B09F9" w:rsidRDefault="00631658" w:rsidP="00CB0ADE">
            <w:pPr>
              <w:jc w:val="center"/>
              <w:rPr>
                <w:rFonts w:ascii="Sylfaen" w:hAnsi="Sylfaen"/>
                <w:sz w:val="20"/>
                <w:szCs w:val="20"/>
                <w:lang w:val="hy-AM"/>
              </w:rPr>
            </w:pPr>
            <w:r w:rsidRPr="004B09F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B09F9" w:rsidRDefault="00631658" w:rsidP="00CB0ADE">
            <w:pPr>
              <w:jc w:val="center"/>
              <w:rPr>
                <w:rFonts w:ascii="Sylfaen" w:hAnsi="Sylfaen"/>
                <w:sz w:val="20"/>
                <w:szCs w:val="20"/>
              </w:rPr>
            </w:pPr>
            <w:r w:rsidRPr="004B09F9">
              <w:rPr>
                <w:rFonts w:ascii="Sylfaen" w:hAnsi="Sylfaen"/>
                <w:sz w:val="20"/>
                <w:szCs w:val="20"/>
              </w:rPr>
              <w:t>պարտադիր</w:t>
            </w:r>
          </w:p>
          <w:p w14:paraId="35D220D6" w14:textId="77777777" w:rsidR="00631658" w:rsidRPr="004B09F9" w:rsidRDefault="00631658" w:rsidP="00CB0ADE">
            <w:pPr>
              <w:jc w:val="center"/>
              <w:rPr>
                <w:rFonts w:ascii="Sylfaen" w:hAnsi="Sylfaen"/>
                <w:sz w:val="20"/>
                <w:szCs w:val="20"/>
              </w:rPr>
            </w:pPr>
            <w:r w:rsidRPr="004B09F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B09F9" w:rsidRDefault="00631658" w:rsidP="00CB0ADE">
            <w:pPr>
              <w:jc w:val="center"/>
              <w:rPr>
                <w:rFonts w:ascii="Sylfaen" w:hAnsi="Sylfaen"/>
                <w:sz w:val="20"/>
                <w:szCs w:val="20"/>
              </w:rPr>
            </w:pPr>
          </w:p>
        </w:tc>
      </w:tr>
      <w:tr w:rsidR="00631658" w:rsidRPr="004B09F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B09F9" w:rsidRDefault="00631658"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4</w:t>
            </w:r>
            <w:r w:rsidRPr="004B09F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B09F9" w:rsidRDefault="00631658" w:rsidP="00CB0ADE">
            <w:pPr>
              <w:jc w:val="center"/>
              <w:rPr>
                <w:rFonts w:ascii="Sylfaen" w:hAnsi="Sylfaen"/>
                <w:sz w:val="20"/>
                <w:szCs w:val="20"/>
              </w:rPr>
            </w:pPr>
            <w:r w:rsidRPr="004B09F9">
              <w:rPr>
                <w:rFonts w:ascii="Sylfaen" w:hAnsi="Sylfaen"/>
                <w:sz w:val="20"/>
                <w:szCs w:val="20"/>
              </w:rPr>
              <w:t>ոչ պարտադիր</w:t>
            </w:r>
          </w:p>
          <w:p w14:paraId="512700A6"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 xml:space="preserve">լրացվում է </w:t>
            </w:r>
            <w:r w:rsidRPr="004B09F9">
              <w:rPr>
                <w:rFonts w:ascii="Sylfaen" w:hAnsi="Sylfaen"/>
                <w:sz w:val="20"/>
                <w:szCs w:val="20"/>
              </w:rPr>
              <w:t>վճարման պահանջագիրը շահառուին սպասարկող ֆինանսական կազմակերպության</w:t>
            </w:r>
            <w:r w:rsidRPr="004B09F9">
              <w:rPr>
                <w:rFonts w:ascii="Sylfaen" w:hAnsi="Sylfaen"/>
                <w:sz w:val="20"/>
                <w:szCs w:val="20"/>
                <w:lang w:val="hy-AM"/>
              </w:rPr>
              <w:t xml:space="preserve">ը </w:t>
            </w:r>
            <w:r w:rsidRPr="004B09F9">
              <w:rPr>
                <w:rFonts w:ascii="Sylfaen" w:hAnsi="Sylfaen"/>
                <w:sz w:val="20"/>
                <w:szCs w:val="20"/>
              </w:rPr>
              <w:t xml:space="preserve"> ներկայաց</w:t>
            </w:r>
            <w:r w:rsidRPr="004B09F9">
              <w:rPr>
                <w:rFonts w:ascii="Sylfaen" w:hAnsi="Sylfaen"/>
                <w:sz w:val="20"/>
                <w:szCs w:val="20"/>
                <w:lang w:val="hy-AM"/>
              </w:rPr>
              <w:t>վ</w:t>
            </w:r>
            <w:r w:rsidRPr="004B09F9">
              <w:rPr>
                <w:rFonts w:ascii="Sylfaen" w:hAnsi="Sylfaen"/>
                <w:sz w:val="20"/>
                <w:szCs w:val="20"/>
              </w:rPr>
              <w:t>ելու դեպքում</w:t>
            </w:r>
            <w:r w:rsidRPr="004B09F9">
              <w:rPr>
                <w:rFonts w:ascii="Sylfaen" w:hAnsi="Sylfaen"/>
                <w:sz w:val="20"/>
                <w:szCs w:val="20"/>
                <w:lang w:val="hy-AM"/>
              </w:rPr>
              <w:t xml:space="preserve">, որտեղ </w:t>
            </w:r>
            <w:r w:rsidRPr="004B09F9" w:rsidDel="00DF049B">
              <w:rPr>
                <w:rFonts w:ascii="Sylfaen" w:hAnsi="Sylfaen"/>
                <w:sz w:val="20"/>
                <w:szCs w:val="20"/>
                <w:lang w:val="hy-AM"/>
              </w:rPr>
              <w:t xml:space="preserve"> </w:t>
            </w:r>
            <w:r w:rsidRPr="004B09F9">
              <w:rPr>
                <w:rFonts w:ascii="Sylfaen" w:hAnsi="Sylfaen"/>
                <w:sz w:val="20"/>
                <w:szCs w:val="20"/>
                <w:lang w:val="hy-AM"/>
              </w:rPr>
              <w:t xml:space="preserve"> </w:t>
            </w:r>
            <w:r w:rsidRPr="004B09F9">
              <w:rPr>
                <w:rFonts w:ascii="Sylfaen" w:hAnsi="Sylfaen"/>
                <w:sz w:val="20"/>
                <w:szCs w:val="20"/>
              </w:rPr>
              <w:t xml:space="preserve">աշխատակցի ստորագրությունը </w:t>
            </w:r>
            <w:r w:rsidRPr="004B09F9">
              <w:rPr>
                <w:rFonts w:ascii="Sylfaen" w:hAnsi="Sylfaen"/>
                <w:sz w:val="20"/>
                <w:szCs w:val="20"/>
                <w:lang w:val="hy-AM"/>
              </w:rPr>
              <w:t xml:space="preserve">դրվում է </w:t>
            </w:r>
            <w:r w:rsidRPr="004B09F9">
              <w:rPr>
                <w:rFonts w:ascii="Sylfaen" w:hAnsi="Sylfaen"/>
                <w:sz w:val="20"/>
                <w:szCs w:val="20"/>
              </w:rPr>
              <w:t>թղթային եղանակով ներկայաց</w:t>
            </w:r>
            <w:r w:rsidRPr="004B09F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B09F9" w:rsidRDefault="00631658" w:rsidP="00CB0ADE">
            <w:pPr>
              <w:jc w:val="center"/>
              <w:rPr>
                <w:rFonts w:ascii="Sylfaen" w:hAnsi="Sylfaen"/>
                <w:sz w:val="20"/>
                <w:szCs w:val="20"/>
              </w:rPr>
            </w:pPr>
          </w:p>
        </w:tc>
      </w:tr>
      <w:tr w:rsidR="00631658" w:rsidRPr="004B09F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B09F9" w:rsidRDefault="00631658"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4</w:t>
            </w:r>
            <w:r w:rsidRPr="004B09F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B09F9" w:rsidRDefault="00631658" w:rsidP="00CB0ADE">
            <w:pPr>
              <w:jc w:val="center"/>
              <w:rPr>
                <w:rFonts w:ascii="Sylfaen" w:hAnsi="Sylfaen"/>
                <w:sz w:val="20"/>
                <w:szCs w:val="20"/>
              </w:rPr>
            </w:pPr>
            <w:r w:rsidRPr="004B09F9">
              <w:rPr>
                <w:rFonts w:ascii="Sylfaen" w:hAnsi="Sylfaen"/>
                <w:sz w:val="20"/>
                <w:szCs w:val="20"/>
              </w:rPr>
              <w:t xml:space="preserve">շահառռւին սպասարկող ֆինանսական կազմակերպության (մասնաճյուղի) </w:t>
            </w:r>
            <w:r w:rsidRPr="004B09F9">
              <w:rPr>
                <w:rFonts w:ascii="Sylfaen" w:hAnsi="Sylfaen"/>
                <w:sz w:val="20"/>
                <w:szCs w:val="20"/>
                <w:lang w:val="hy-AM"/>
              </w:rPr>
              <w:t>դրոշմա</w:t>
            </w:r>
            <w:r w:rsidRPr="004B09F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 xml:space="preserve">ոչ </w:t>
            </w:r>
            <w:r w:rsidRPr="004B09F9">
              <w:rPr>
                <w:rFonts w:ascii="Sylfaen" w:hAnsi="Sylfaen"/>
                <w:sz w:val="20"/>
                <w:szCs w:val="20"/>
              </w:rPr>
              <w:t>պարտադիր</w:t>
            </w:r>
          </w:p>
          <w:p w14:paraId="6F342D25"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 xml:space="preserve">լրացվում է </w:t>
            </w:r>
            <w:r w:rsidRPr="004B09F9">
              <w:rPr>
                <w:rFonts w:ascii="Sylfaen" w:hAnsi="Sylfaen"/>
                <w:sz w:val="20"/>
                <w:szCs w:val="20"/>
              </w:rPr>
              <w:t xml:space="preserve">վճարման պահանջագիրը </w:t>
            </w:r>
            <w:r w:rsidRPr="004B09F9">
              <w:rPr>
                <w:rFonts w:ascii="Sylfaen" w:hAnsi="Sylfaen"/>
                <w:sz w:val="20"/>
                <w:szCs w:val="20"/>
                <w:lang w:val="hy-AM"/>
              </w:rPr>
              <w:t xml:space="preserve">վերջինիս </w:t>
            </w:r>
            <w:r w:rsidRPr="004B09F9">
              <w:rPr>
                <w:rFonts w:ascii="Sylfaen" w:hAnsi="Sylfaen"/>
                <w:sz w:val="20"/>
                <w:szCs w:val="20"/>
              </w:rPr>
              <w:t>ներկայաց</w:t>
            </w:r>
            <w:r w:rsidRPr="004B09F9">
              <w:rPr>
                <w:rFonts w:ascii="Sylfaen" w:hAnsi="Sylfaen"/>
                <w:sz w:val="20"/>
                <w:szCs w:val="20"/>
                <w:lang w:val="hy-AM"/>
              </w:rPr>
              <w:t>վ</w:t>
            </w:r>
            <w:r w:rsidRPr="004B09F9">
              <w:rPr>
                <w:rFonts w:ascii="Sylfaen" w:hAnsi="Sylfaen"/>
                <w:sz w:val="20"/>
                <w:szCs w:val="20"/>
              </w:rPr>
              <w:t>ելու դեպքում</w:t>
            </w:r>
            <w:r w:rsidRPr="004B09F9">
              <w:rPr>
                <w:rFonts w:ascii="Sylfaen" w:hAnsi="Sylfaen"/>
                <w:sz w:val="20"/>
                <w:szCs w:val="20"/>
                <w:lang w:val="hy-AM"/>
              </w:rPr>
              <w:t xml:space="preserve">, որտեղ </w:t>
            </w:r>
            <w:r w:rsidRPr="004B09F9" w:rsidDel="00DF049B">
              <w:rPr>
                <w:rFonts w:ascii="Sylfaen" w:hAnsi="Sylfaen"/>
                <w:sz w:val="20"/>
                <w:szCs w:val="20"/>
                <w:lang w:val="hy-AM"/>
              </w:rPr>
              <w:t xml:space="preserve"> </w:t>
            </w:r>
            <w:r w:rsidRPr="004B09F9">
              <w:rPr>
                <w:rFonts w:ascii="Sylfaen" w:hAnsi="Sylfaen"/>
                <w:sz w:val="20"/>
                <w:szCs w:val="20"/>
                <w:lang w:val="hy-AM"/>
              </w:rPr>
              <w:t xml:space="preserve"> դրոշմակնիքը</w:t>
            </w:r>
            <w:r w:rsidRPr="004B09F9">
              <w:rPr>
                <w:rFonts w:ascii="Sylfaen" w:hAnsi="Sylfaen"/>
                <w:sz w:val="20"/>
                <w:szCs w:val="20"/>
              </w:rPr>
              <w:t xml:space="preserve"> </w:t>
            </w:r>
            <w:r w:rsidRPr="004B09F9">
              <w:rPr>
                <w:rFonts w:ascii="Sylfaen" w:hAnsi="Sylfaen"/>
                <w:sz w:val="20"/>
                <w:szCs w:val="20"/>
                <w:lang w:val="hy-AM"/>
              </w:rPr>
              <w:t xml:space="preserve">դրվում է </w:t>
            </w:r>
            <w:r w:rsidRPr="004B09F9">
              <w:rPr>
                <w:rFonts w:ascii="Sylfaen" w:hAnsi="Sylfaen"/>
                <w:sz w:val="20"/>
                <w:szCs w:val="20"/>
              </w:rPr>
              <w:t>թղթային եղանակով ներկայաց</w:t>
            </w:r>
            <w:r w:rsidRPr="004B09F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B09F9" w:rsidRDefault="00631658" w:rsidP="00CB0ADE">
            <w:pPr>
              <w:jc w:val="center"/>
              <w:rPr>
                <w:rFonts w:ascii="Sylfaen" w:hAnsi="Sylfaen"/>
                <w:sz w:val="20"/>
                <w:szCs w:val="20"/>
              </w:rPr>
            </w:pPr>
          </w:p>
        </w:tc>
      </w:tr>
      <w:tr w:rsidR="00631658" w:rsidRPr="004B09F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B09F9" w:rsidRDefault="00631658"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4</w:t>
            </w:r>
            <w:r w:rsidRPr="004B09F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B09F9" w:rsidRDefault="00631658" w:rsidP="00CB0ADE">
            <w:pPr>
              <w:jc w:val="center"/>
              <w:rPr>
                <w:rFonts w:ascii="Sylfaen" w:hAnsi="Sylfaen"/>
                <w:sz w:val="20"/>
                <w:szCs w:val="20"/>
              </w:rPr>
            </w:pPr>
            <w:r w:rsidRPr="004B09F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B09F9" w:rsidRDefault="00CB5EFD" w:rsidP="00CB0ADE">
            <w:pPr>
              <w:jc w:val="center"/>
              <w:rPr>
                <w:rFonts w:ascii="Sylfaen" w:hAnsi="Sylfaen"/>
                <w:sz w:val="20"/>
                <w:szCs w:val="20"/>
              </w:rPr>
            </w:pPr>
            <w:r w:rsidRPr="004B09F9">
              <w:rPr>
                <w:rFonts w:ascii="Sylfaen" w:hAnsi="Sylfaen"/>
                <w:sz w:val="20"/>
                <w:szCs w:val="20"/>
              </w:rPr>
              <w:t>Պ</w:t>
            </w:r>
            <w:r w:rsidR="00631658" w:rsidRPr="004B09F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 xml:space="preserve">ոչ </w:t>
            </w:r>
            <w:r w:rsidRPr="004B09F9">
              <w:rPr>
                <w:rFonts w:ascii="Sylfaen" w:hAnsi="Sylfaen"/>
                <w:sz w:val="20"/>
                <w:szCs w:val="20"/>
              </w:rPr>
              <w:t>պարտադիր</w:t>
            </w:r>
          </w:p>
          <w:p w14:paraId="4F15C42F" w14:textId="77777777" w:rsidR="00631658" w:rsidRPr="004B09F9" w:rsidRDefault="00631658" w:rsidP="00CB0ADE">
            <w:pPr>
              <w:jc w:val="center"/>
              <w:rPr>
                <w:rFonts w:ascii="Sylfaen" w:hAnsi="Sylfaen"/>
                <w:sz w:val="20"/>
                <w:szCs w:val="20"/>
              </w:rPr>
            </w:pPr>
            <w:r w:rsidRPr="004B09F9">
              <w:rPr>
                <w:rFonts w:ascii="Sylfaen" w:hAnsi="Sylfaen"/>
                <w:sz w:val="20"/>
                <w:szCs w:val="20"/>
                <w:lang w:val="hy-AM"/>
              </w:rPr>
              <w:t xml:space="preserve">լրացվում է </w:t>
            </w:r>
            <w:r w:rsidRPr="004B09F9">
              <w:rPr>
                <w:rFonts w:ascii="Sylfaen" w:hAnsi="Sylfaen"/>
                <w:sz w:val="20"/>
                <w:szCs w:val="20"/>
              </w:rPr>
              <w:t xml:space="preserve">վճարման պահանջագիրը </w:t>
            </w:r>
            <w:r w:rsidRPr="004B09F9">
              <w:rPr>
                <w:rFonts w:ascii="Sylfaen" w:hAnsi="Sylfaen"/>
                <w:sz w:val="20"/>
                <w:szCs w:val="20"/>
                <w:lang w:val="hy-AM"/>
              </w:rPr>
              <w:t xml:space="preserve">վերջինիս </w:t>
            </w:r>
            <w:r w:rsidRPr="004B09F9">
              <w:rPr>
                <w:rFonts w:ascii="Sylfaen" w:hAnsi="Sylfaen"/>
                <w:sz w:val="20"/>
                <w:szCs w:val="20"/>
              </w:rPr>
              <w:t>ներկայաց</w:t>
            </w:r>
            <w:r w:rsidRPr="004B09F9">
              <w:rPr>
                <w:rFonts w:ascii="Sylfaen" w:hAnsi="Sylfaen"/>
                <w:sz w:val="20"/>
                <w:szCs w:val="20"/>
                <w:lang w:val="hy-AM"/>
              </w:rPr>
              <w:t>վ</w:t>
            </w:r>
            <w:r w:rsidRPr="004B09F9">
              <w:rPr>
                <w:rFonts w:ascii="Sylfaen" w:hAnsi="Sylfaen"/>
                <w:sz w:val="20"/>
                <w:szCs w:val="20"/>
              </w:rPr>
              <w:t>ելու դեպքում</w:t>
            </w:r>
            <w:r w:rsidRPr="004B09F9">
              <w:rPr>
                <w:rFonts w:ascii="Sylfaen" w:hAnsi="Sylfaen"/>
                <w:sz w:val="20"/>
                <w:szCs w:val="20"/>
                <w:lang w:val="hy-AM"/>
              </w:rPr>
              <w:t xml:space="preserve">,   որտեղ </w:t>
            </w:r>
            <w:r w:rsidRPr="004B09F9" w:rsidDel="00DF049B">
              <w:rPr>
                <w:rFonts w:ascii="Sylfaen" w:hAnsi="Sylfaen"/>
                <w:sz w:val="20"/>
                <w:szCs w:val="20"/>
                <w:lang w:val="hy-AM"/>
              </w:rPr>
              <w:t xml:space="preserve"> </w:t>
            </w:r>
            <w:r w:rsidRPr="004B09F9">
              <w:rPr>
                <w:rFonts w:ascii="Sylfaen" w:hAnsi="Sylfaen"/>
                <w:sz w:val="20"/>
                <w:szCs w:val="20"/>
                <w:lang w:val="hy-AM"/>
              </w:rPr>
              <w:t xml:space="preserve"> սույն տվյալները</w:t>
            </w:r>
            <w:r w:rsidRPr="004B09F9">
              <w:rPr>
                <w:rFonts w:ascii="Sylfaen" w:hAnsi="Sylfaen"/>
                <w:sz w:val="20"/>
                <w:szCs w:val="20"/>
              </w:rPr>
              <w:t xml:space="preserve"> </w:t>
            </w:r>
            <w:r w:rsidRPr="004B09F9">
              <w:rPr>
                <w:rFonts w:ascii="Sylfaen" w:hAnsi="Sylfaen"/>
                <w:sz w:val="20"/>
                <w:szCs w:val="20"/>
                <w:lang w:val="hy-AM"/>
              </w:rPr>
              <w:t xml:space="preserve">դրվում են </w:t>
            </w:r>
            <w:r w:rsidRPr="004B09F9">
              <w:rPr>
                <w:rFonts w:ascii="Sylfaen" w:hAnsi="Sylfaen"/>
                <w:sz w:val="20"/>
                <w:szCs w:val="20"/>
              </w:rPr>
              <w:t>թղթային եղանակով ներկայաց</w:t>
            </w:r>
            <w:r w:rsidRPr="004B09F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B09F9" w:rsidRDefault="00631658" w:rsidP="00CB0ADE">
            <w:pPr>
              <w:jc w:val="center"/>
              <w:rPr>
                <w:rFonts w:ascii="Sylfaen" w:hAnsi="Sylfaen"/>
                <w:sz w:val="20"/>
                <w:szCs w:val="20"/>
              </w:rPr>
            </w:pPr>
          </w:p>
        </w:tc>
      </w:tr>
    </w:tbl>
    <w:p w14:paraId="26289C4D" w14:textId="77777777" w:rsidR="00631658" w:rsidRPr="004B09F9" w:rsidRDefault="00631658" w:rsidP="00631658">
      <w:pPr>
        <w:pStyle w:val="a3"/>
        <w:jc w:val="right"/>
        <w:rPr>
          <w:rFonts w:ascii="Sylfaen" w:hAnsi="Sylfaen" w:cs="Sylfaen"/>
          <w:i w:val="0"/>
          <w:lang w:val="en-US"/>
        </w:rPr>
      </w:pPr>
    </w:p>
    <w:p w14:paraId="7F010279" w14:textId="77777777" w:rsidR="00631658" w:rsidRPr="004B09F9" w:rsidRDefault="00631658" w:rsidP="00631658">
      <w:pPr>
        <w:pStyle w:val="a3"/>
        <w:jc w:val="right"/>
        <w:rPr>
          <w:rFonts w:ascii="Sylfaen" w:hAnsi="Sylfaen" w:cs="Sylfaen"/>
          <w:i w:val="0"/>
          <w:lang w:val="en-US"/>
        </w:rPr>
      </w:pPr>
    </w:p>
    <w:p w14:paraId="64C8C741" w14:textId="77777777" w:rsidR="00631658" w:rsidRPr="004B09F9" w:rsidRDefault="00631658" w:rsidP="00631658">
      <w:pPr>
        <w:pStyle w:val="a3"/>
        <w:jc w:val="right"/>
        <w:rPr>
          <w:rFonts w:ascii="Sylfaen" w:hAnsi="Sylfaen" w:cs="Sylfaen"/>
          <w:i w:val="0"/>
          <w:lang w:val="en-US"/>
        </w:rPr>
      </w:pPr>
    </w:p>
    <w:p w14:paraId="0590E6A7" w14:textId="77777777" w:rsidR="00631658" w:rsidRPr="004B09F9" w:rsidRDefault="00631658" w:rsidP="00631658">
      <w:pPr>
        <w:pStyle w:val="a3"/>
        <w:jc w:val="right"/>
        <w:rPr>
          <w:rFonts w:ascii="Sylfaen" w:hAnsi="Sylfaen" w:cs="Sylfaen"/>
          <w:i w:val="0"/>
          <w:lang w:val="en-US"/>
        </w:rPr>
      </w:pPr>
    </w:p>
    <w:p w14:paraId="22ED4693" w14:textId="77777777" w:rsidR="00631658" w:rsidRPr="004B09F9" w:rsidRDefault="00631658" w:rsidP="00631658">
      <w:pPr>
        <w:pStyle w:val="a3"/>
        <w:jc w:val="right"/>
        <w:rPr>
          <w:rFonts w:ascii="Sylfaen" w:hAnsi="Sylfaen" w:cs="Sylfaen"/>
          <w:i w:val="0"/>
          <w:lang w:val="en-US"/>
        </w:rPr>
      </w:pPr>
    </w:p>
    <w:p w14:paraId="03B927D5" w14:textId="77777777" w:rsidR="00631658" w:rsidRPr="004B09F9" w:rsidRDefault="00631658" w:rsidP="00631658">
      <w:pPr>
        <w:rPr>
          <w:rFonts w:ascii="Sylfaen" w:hAnsi="Sylfaen"/>
          <w:sz w:val="20"/>
          <w:szCs w:val="20"/>
        </w:rPr>
      </w:pPr>
    </w:p>
    <w:p w14:paraId="36E8B39D" w14:textId="78A9665B" w:rsidR="00FC4DC4" w:rsidRPr="004B09F9" w:rsidRDefault="00631658" w:rsidP="004D0DF0">
      <w:pPr>
        <w:pStyle w:val="31"/>
        <w:spacing w:line="240" w:lineRule="auto"/>
        <w:ind w:firstLine="0"/>
        <w:rPr>
          <w:rFonts w:ascii="Sylfaen" w:hAnsi="Sylfaen"/>
          <w:i/>
          <w:lang w:val="af-ZA"/>
        </w:rPr>
      </w:pPr>
      <w:r w:rsidRPr="004B09F9">
        <w:rPr>
          <w:rFonts w:ascii="Sylfaen" w:hAnsi="Sylfaen"/>
          <w:b/>
          <w:lang w:val="hy-AM"/>
        </w:rPr>
        <w:br w:type="page"/>
      </w:r>
    </w:p>
    <w:p w14:paraId="10A50D6C" w14:textId="77777777" w:rsidR="00631658" w:rsidRPr="004B09F9" w:rsidRDefault="00631658" w:rsidP="00631658">
      <w:pPr>
        <w:pStyle w:val="31"/>
        <w:spacing w:line="240" w:lineRule="auto"/>
        <w:jc w:val="right"/>
        <w:rPr>
          <w:rFonts w:ascii="Sylfaen" w:hAnsi="Sylfaen" w:cs="Sylfaen"/>
          <w:b/>
          <w:lang w:val="hy-AM"/>
        </w:rPr>
      </w:pPr>
      <w:r w:rsidRPr="004B09F9">
        <w:rPr>
          <w:rFonts w:ascii="Sylfaen" w:hAnsi="Sylfaen" w:cs="Sylfaen"/>
          <w:b/>
          <w:lang w:val="hy-AM"/>
        </w:rPr>
        <w:lastRenderedPageBreak/>
        <w:t>Հավելված 5.1</w:t>
      </w:r>
    </w:p>
    <w:p w14:paraId="4A66927D" w14:textId="776C3551" w:rsidR="004D0DF0" w:rsidRPr="004D0DF0" w:rsidRDefault="0078559B" w:rsidP="004D0DF0">
      <w:pPr>
        <w:spacing w:line="276" w:lineRule="auto"/>
        <w:jc w:val="right"/>
        <w:rPr>
          <w:rFonts w:ascii="Calibri" w:eastAsia="Calibri" w:hAnsi="Calibri"/>
          <w:sz w:val="22"/>
          <w:szCs w:val="22"/>
          <w:lang w:val="af-ZA"/>
        </w:rPr>
      </w:pPr>
      <w:r w:rsidRPr="0078559B">
        <w:rPr>
          <w:rFonts w:ascii="Sylfaen" w:eastAsia="Calibri" w:hAnsi="Sylfaen"/>
          <w:b/>
          <w:sz w:val="20"/>
          <w:szCs w:val="22"/>
        </w:rPr>
        <w:t>ՈԿՖԲ</w:t>
      </w:r>
      <w:r w:rsidRPr="0078559B">
        <w:rPr>
          <w:rFonts w:ascii="Sylfaen" w:eastAsia="Calibri" w:hAnsi="Sylfaen"/>
          <w:b/>
          <w:sz w:val="20"/>
          <w:szCs w:val="22"/>
          <w:lang w:val="af-ZA"/>
        </w:rPr>
        <w:t>-ԳՀԱՊՁԲ-25/0</w:t>
      </w:r>
      <w:r w:rsidRPr="0078559B">
        <w:rPr>
          <w:rFonts w:ascii="Sylfaen" w:eastAsia="Calibri" w:hAnsi="Sylfaen"/>
          <w:b/>
          <w:sz w:val="20"/>
          <w:szCs w:val="22"/>
          <w:lang w:val="es-ES"/>
        </w:rPr>
        <w:t>1</w:t>
      </w:r>
      <w:r w:rsidRPr="00FF1A2F">
        <w:rPr>
          <w:rFonts w:ascii="Sylfaen" w:eastAsia="Calibri" w:hAnsi="Sylfaen"/>
          <w:sz w:val="20"/>
          <w:szCs w:val="22"/>
          <w:lang w:val="es-ES"/>
        </w:rPr>
        <w:t xml:space="preserve">  </w:t>
      </w:r>
      <w:r w:rsidR="004D0DF0" w:rsidRPr="00EF1576">
        <w:rPr>
          <w:rFonts w:ascii="Sylfaen" w:hAnsi="Sylfaen" w:cs="Sylfaen"/>
          <w:b/>
          <w:sz w:val="20"/>
          <w:lang w:val="es-ES"/>
        </w:rPr>
        <w:t>ծածկագրով</w:t>
      </w:r>
    </w:p>
    <w:p w14:paraId="5C0E9AFA" w14:textId="77777777" w:rsidR="004D0DF0" w:rsidRPr="00EF1576" w:rsidRDefault="004D0DF0" w:rsidP="004D0DF0">
      <w:pPr>
        <w:pStyle w:val="31"/>
        <w:spacing w:line="240" w:lineRule="auto"/>
        <w:jc w:val="right"/>
        <w:rPr>
          <w:rFonts w:ascii="Sylfaen" w:hAnsi="Sylfaen" w:cs="Arial"/>
          <w:lang w:val="es-ES"/>
        </w:rPr>
      </w:pPr>
      <w:r w:rsidRPr="00EF1576">
        <w:rPr>
          <w:rFonts w:ascii="Sylfaen" w:hAnsi="Sylfaen" w:cs="Sylfaen"/>
          <w:b/>
          <w:lang w:val="es-ES"/>
        </w:rPr>
        <w:t>գնանշման հարցման  հրավերի</w:t>
      </w:r>
    </w:p>
    <w:p w14:paraId="375C534B" w14:textId="77777777" w:rsidR="004D0DF0" w:rsidRPr="00EF1576" w:rsidRDefault="004D0DF0" w:rsidP="004D0DF0">
      <w:pPr>
        <w:jc w:val="center"/>
        <w:rPr>
          <w:rFonts w:ascii="Sylfaen" w:hAnsi="Sylfaen" w:cs="GHEA Grapalat"/>
          <w:b/>
          <w:sz w:val="20"/>
          <w:szCs w:val="20"/>
          <w:lang w:val="es-ES"/>
        </w:rPr>
      </w:pPr>
    </w:p>
    <w:p w14:paraId="6BF4425B" w14:textId="77777777" w:rsidR="004D0DF0" w:rsidRPr="00EF1576" w:rsidRDefault="004D0DF0" w:rsidP="004D0DF0">
      <w:pPr>
        <w:jc w:val="center"/>
        <w:rPr>
          <w:rFonts w:ascii="Sylfaen" w:hAnsi="Sylfaen" w:cs="GHEA Grapalat"/>
          <w:b/>
          <w:sz w:val="20"/>
          <w:szCs w:val="20"/>
          <w:lang w:val="hy-AM"/>
        </w:rPr>
      </w:pPr>
      <w:r w:rsidRPr="00EF1576">
        <w:rPr>
          <w:rFonts w:ascii="Sylfaen" w:hAnsi="Sylfaen" w:cs="GHEA Grapalat"/>
          <w:b/>
          <w:sz w:val="20"/>
          <w:szCs w:val="20"/>
          <w:lang w:val="hy-AM"/>
        </w:rPr>
        <w:t xml:space="preserve">       ՏՈւԺԱՆՔԻ ՄԱՍԻՆ ՀԱՄԱՁԱՅՆԱԳԻՐ </w:t>
      </w:r>
    </w:p>
    <w:p w14:paraId="14A27C4C" w14:textId="77777777" w:rsidR="004D0DF0" w:rsidRPr="00EF1576" w:rsidRDefault="004D0DF0" w:rsidP="004D0DF0">
      <w:pPr>
        <w:jc w:val="center"/>
        <w:rPr>
          <w:rFonts w:ascii="Sylfaen" w:hAnsi="Sylfaen" w:cs="GHEA Grapalat"/>
          <w:b/>
          <w:sz w:val="20"/>
          <w:szCs w:val="20"/>
          <w:lang w:val="hy-AM"/>
        </w:rPr>
      </w:pPr>
      <w:r w:rsidRPr="00EF1576">
        <w:rPr>
          <w:rFonts w:ascii="Sylfaen" w:hAnsi="Sylfaen" w:cs="GHEA Grapalat"/>
          <w:sz w:val="20"/>
          <w:szCs w:val="20"/>
          <w:lang w:val="hy-AM"/>
        </w:rPr>
        <w:t xml:space="preserve">  </w:t>
      </w:r>
      <w:r w:rsidRPr="00EF1576">
        <w:rPr>
          <w:rFonts w:ascii="Sylfaen" w:hAnsi="Sylfaen" w:cs="GHEA Grapalat"/>
          <w:b/>
          <w:sz w:val="20"/>
          <w:szCs w:val="20"/>
          <w:lang w:val="hy-AM"/>
        </w:rPr>
        <w:t xml:space="preserve">          (պայմանագրի ապահովում)</w:t>
      </w:r>
    </w:p>
    <w:p w14:paraId="38871DFE" w14:textId="77777777" w:rsidR="004D0DF0" w:rsidRPr="00EF1576" w:rsidRDefault="004D0DF0" w:rsidP="004D0DF0">
      <w:pPr>
        <w:rPr>
          <w:rFonts w:ascii="Sylfaen" w:hAnsi="Sylfaen" w:cs="GHEA Grapalat"/>
          <w:b/>
          <w:sz w:val="20"/>
          <w:szCs w:val="20"/>
          <w:lang w:val="hy-AM"/>
        </w:rPr>
      </w:pPr>
    </w:p>
    <w:p w14:paraId="32965D76" w14:textId="77777777" w:rsidR="004D0DF0" w:rsidRPr="00EF1576" w:rsidRDefault="004D0DF0" w:rsidP="004D0DF0">
      <w:pPr>
        <w:rPr>
          <w:rFonts w:ascii="Sylfaen" w:hAnsi="Sylfaen" w:cs="GHEA Grapalat"/>
          <w:sz w:val="20"/>
          <w:szCs w:val="20"/>
          <w:lang w:val="hy-AM"/>
        </w:rPr>
      </w:pPr>
      <w:r w:rsidRPr="00EF1576">
        <w:rPr>
          <w:rFonts w:ascii="Sylfaen" w:hAnsi="Sylfaen" w:cs="GHEA Grapalat"/>
          <w:sz w:val="20"/>
          <w:szCs w:val="20"/>
          <w:lang w:val="hy-AM"/>
        </w:rPr>
        <w:t xml:space="preserve">     ք. Երևան</w:t>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r>
      <w:r w:rsidRPr="00EF1576">
        <w:rPr>
          <w:rFonts w:ascii="Sylfaen" w:hAnsi="Sylfaen" w:cs="GHEA Grapalat"/>
          <w:sz w:val="20"/>
          <w:szCs w:val="20"/>
          <w:lang w:val="hy-AM"/>
        </w:rPr>
        <w:tab/>
        <w:t xml:space="preserve">            </w:t>
      </w:r>
      <w:r w:rsidRPr="00EF1576">
        <w:rPr>
          <w:rFonts w:ascii="Sylfaen" w:hAnsi="Sylfaen"/>
          <w:sz w:val="20"/>
          <w:szCs w:val="20"/>
          <w:lang w:val="hy-AM"/>
        </w:rPr>
        <w:t>«</w:t>
      </w:r>
      <w:r w:rsidRPr="00EF1576">
        <w:rPr>
          <w:rFonts w:ascii="Sylfaen" w:hAnsi="Sylfaen" w:cs="GHEA Grapalat"/>
          <w:sz w:val="20"/>
          <w:szCs w:val="20"/>
          <w:u w:val="single"/>
          <w:lang w:val="hy-AM"/>
        </w:rPr>
        <w:t xml:space="preserve">         </w:t>
      </w:r>
      <w:r w:rsidRPr="00EF1576">
        <w:rPr>
          <w:rFonts w:ascii="Sylfaen" w:hAnsi="Sylfaen"/>
          <w:sz w:val="20"/>
          <w:szCs w:val="20"/>
          <w:lang w:val="hy-AM"/>
        </w:rPr>
        <w:t>»</w:t>
      </w:r>
      <w:r w:rsidRPr="00EF1576">
        <w:rPr>
          <w:rFonts w:ascii="Sylfaen" w:hAnsi="Sylfaen" w:cs="GHEA Grapalat"/>
          <w:sz w:val="20"/>
          <w:szCs w:val="20"/>
          <w:u w:val="single"/>
          <w:lang w:val="hy-AM"/>
        </w:rPr>
        <w:t xml:space="preserve"> </w:t>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lang w:val="hy-AM"/>
        </w:rPr>
        <w:t xml:space="preserve"> 20   թ.**</w:t>
      </w:r>
    </w:p>
    <w:p w14:paraId="4D8C3695" w14:textId="77777777" w:rsidR="004D0DF0" w:rsidRPr="00EF1576" w:rsidRDefault="004D0DF0" w:rsidP="004D0DF0">
      <w:pPr>
        <w:rPr>
          <w:rFonts w:ascii="Sylfaen" w:hAnsi="Sylfaen" w:cs="GHEA Grapalat"/>
          <w:sz w:val="20"/>
          <w:szCs w:val="20"/>
          <w:lang w:val="hy-AM"/>
        </w:rPr>
      </w:pPr>
    </w:p>
    <w:p w14:paraId="1716CD3F" w14:textId="77777777" w:rsidR="004D0DF0" w:rsidRPr="00EF1576" w:rsidRDefault="004D0DF0" w:rsidP="004D0DF0">
      <w:pPr>
        <w:jc w:val="both"/>
        <w:rPr>
          <w:rFonts w:ascii="Sylfaen" w:hAnsi="Sylfaen" w:cs="GHEA Grapalat"/>
          <w:sz w:val="20"/>
          <w:szCs w:val="20"/>
          <w:u w:val="single"/>
          <w:vertAlign w:val="subscript"/>
          <w:lang w:val="hy-AM"/>
        </w:rPr>
      </w:pPr>
      <w:r w:rsidRPr="00EF1576">
        <w:rPr>
          <w:rFonts w:ascii="Sylfaen" w:hAnsi="Sylfaen" w:cs="GHEA Grapalat"/>
          <w:sz w:val="20"/>
          <w:szCs w:val="20"/>
          <w:u w:val="single"/>
          <w:vertAlign w:val="subscript"/>
          <w:lang w:val="hy-AM"/>
        </w:rPr>
        <w:tab/>
      </w:r>
      <w:r w:rsidRPr="00EF1576">
        <w:rPr>
          <w:rFonts w:ascii="Sylfaen" w:hAnsi="Sylfaen" w:cs="GHEA Grapalat"/>
          <w:sz w:val="20"/>
          <w:szCs w:val="20"/>
          <w:u w:val="single"/>
          <w:vertAlign w:val="subscript"/>
          <w:lang w:val="hy-AM"/>
        </w:rPr>
        <w:tab/>
      </w:r>
      <w:r w:rsidRPr="00EF1576">
        <w:rPr>
          <w:rFonts w:ascii="Sylfaen" w:hAnsi="Sylfaen" w:cs="GHEA Grapalat"/>
          <w:sz w:val="20"/>
          <w:szCs w:val="20"/>
          <w:u w:val="single"/>
          <w:vertAlign w:val="subscript"/>
          <w:lang w:val="hy-AM"/>
        </w:rPr>
        <w:tab/>
      </w:r>
      <w:r w:rsidRPr="00EF1576">
        <w:rPr>
          <w:rFonts w:ascii="Sylfaen" w:hAnsi="Sylfaen" w:cs="GHEA Grapalat"/>
          <w:sz w:val="20"/>
          <w:szCs w:val="20"/>
          <w:vertAlign w:val="subscript"/>
          <w:lang w:val="hy-AM"/>
        </w:rPr>
        <w:t xml:space="preserve">, </w:t>
      </w:r>
      <w:r w:rsidRPr="00EF1576">
        <w:rPr>
          <w:rFonts w:ascii="Sylfaen" w:hAnsi="Sylfaen" w:cs="GHEA Grapalat"/>
          <w:sz w:val="20"/>
          <w:szCs w:val="20"/>
          <w:lang w:val="hy-AM"/>
        </w:rPr>
        <w:t xml:space="preserve">ի դեմս Ընկերության տնօրեն </w:t>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r w:rsidRPr="00EF1576">
        <w:rPr>
          <w:rFonts w:ascii="Sylfaen" w:hAnsi="Sylfaen" w:cs="GHEA Grapalat"/>
          <w:sz w:val="20"/>
          <w:szCs w:val="20"/>
          <w:u w:val="single"/>
          <w:lang w:val="hy-AM"/>
        </w:rPr>
        <w:tab/>
      </w:r>
    </w:p>
    <w:p w14:paraId="60CC9891" w14:textId="77777777" w:rsidR="004D0DF0" w:rsidRPr="00EF1576" w:rsidRDefault="004D0DF0" w:rsidP="004D0DF0">
      <w:pPr>
        <w:jc w:val="both"/>
        <w:rPr>
          <w:rFonts w:ascii="Sylfaen" w:hAnsi="Sylfaen" w:cs="GHEA Grapalat"/>
          <w:sz w:val="20"/>
          <w:szCs w:val="20"/>
          <w:lang w:val="hy-AM"/>
        </w:rPr>
      </w:pPr>
      <w:r w:rsidRPr="00EF1576">
        <w:rPr>
          <w:rFonts w:ascii="Sylfaen" w:hAnsi="Sylfaen"/>
          <w:sz w:val="20"/>
          <w:szCs w:val="20"/>
          <w:vertAlign w:val="superscript"/>
          <w:lang w:val="hy-AM"/>
        </w:rPr>
        <w:t xml:space="preserve">       Ընկերության անվանումը</w:t>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r>
      <w:r w:rsidRPr="00EF1576">
        <w:rPr>
          <w:rFonts w:ascii="Sylfaen" w:hAnsi="Sylfaen" w:cs="GHEA Grapalat"/>
          <w:sz w:val="20"/>
          <w:szCs w:val="20"/>
          <w:vertAlign w:val="subscript"/>
          <w:lang w:val="hy-AM"/>
        </w:rPr>
        <w:tab/>
        <w:t xml:space="preserve">    </w:t>
      </w:r>
      <w:r w:rsidRPr="00EF1576">
        <w:rPr>
          <w:rFonts w:ascii="Sylfaen" w:hAnsi="Sylfaen"/>
          <w:sz w:val="20"/>
          <w:szCs w:val="20"/>
          <w:vertAlign w:val="superscript"/>
          <w:lang w:val="hy-AM"/>
        </w:rPr>
        <w:t>Ընկերության տնօրենի անուն ազգանունը, անձնագրային տվյալները</w:t>
      </w:r>
      <w:r w:rsidRPr="00EF1576">
        <w:rPr>
          <w:rFonts w:ascii="Sylfaen" w:hAnsi="Sylfaen" w:cs="GHEA Grapalat"/>
          <w:sz w:val="20"/>
          <w:szCs w:val="20"/>
          <w:vertAlign w:val="subscript"/>
          <w:lang w:val="hy-AM"/>
        </w:rPr>
        <w:t xml:space="preserve">, </w:t>
      </w:r>
      <w:r w:rsidRPr="00EF157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05D2BC" w14:textId="77777777" w:rsidR="004D0DF0" w:rsidRPr="00EF1576" w:rsidRDefault="004D0DF0" w:rsidP="004D0DF0">
      <w:pPr>
        <w:ind w:firstLine="708"/>
        <w:jc w:val="both"/>
        <w:rPr>
          <w:rFonts w:ascii="Sylfaen" w:hAnsi="Sylfaen" w:cs="GHEA Grapalat"/>
          <w:sz w:val="20"/>
          <w:szCs w:val="20"/>
          <w:lang w:val="hy-AM"/>
        </w:rPr>
      </w:pPr>
    </w:p>
    <w:p w14:paraId="0E724AE5" w14:textId="77777777" w:rsidR="004D0DF0" w:rsidRPr="00EF1576" w:rsidRDefault="004D0DF0" w:rsidP="004D0DF0">
      <w:pPr>
        <w:numPr>
          <w:ilvl w:val="0"/>
          <w:numId w:val="31"/>
        </w:numPr>
        <w:jc w:val="center"/>
        <w:rPr>
          <w:rFonts w:ascii="Sylfaen" w:hAnsi="Sylfaen" w:cs="GHEA Grapalat"/>
          <w:b/>
          <w:bCs/>
          <w:sz w:val="20"/>
          <w:szCs w:val="20"/>
          <w:lang w:val="pt-BR"/>
        </w:rPr>
      </w:pPr>
      <w:r w:rsidRPr="00EF1576">
        <w:rPr>
          <w:rFonts w:ascii="Sylfaen" w:hAnsi="Sylfaen" w:cs="GHEA Grapalat"/>
          <w:b/>
          <w:sz w:val="20"/>
          <w:szCs w:val="20"/>
          <w:lang w:val="hy-AM"/>
        </w:rPr>
        <w:t>Համաձայնության առարկան</w:t>
      </w:r>
    </w:p>
    <w:p w14:paraId="51AFE970" w14:textId="77777777" w:rsidR="004D0DF0" w:rsidRPr="00EF1576" w:rsidRDefault="004D0DF0" w:rsidP="004D0DF0">
      <w:pPr>
        <w:jc w:val="both"/>
        <w:rPr>
          <w:rFonts w:ascii="Sylfaen" w:hAnsi="Sylfaen" w:cs="GHEA Grapalat"/>
          <w:b/>
          <w:bCs/>
          <w:sz w:val="20"/>
          <w:szCs w:val="20"/>
          <w:lang w:val="pt-BR"/>
        </w:rPr>
      </w:pPr>
      <w:r w:rsidRPr="00EF1576">
        <w:rPr>
          <w:rFonts w:ascii="Sylfaen" w:hAnsi="Sylfaen" w:cs="GHEA Grapalat"/>
          <w:sz w:val="20"/>
          <w:szCs w:val="20"/>
          <w:lang w:val="pt-BR"/>
        </w:rPr>
        <w:tab/>
      </w:r>
      <w:r w:rsidRPr="00EF1576">
        <w:rPr>
          <w:rFonts w:ascii="Sylfaen" w:hAnsi="Sylfaen" w:cs="GHEA Grapalat"/>
          <w:sz w:val="20"/>
          <w:szCs w:val="20"/>
          <w:lang w:val="pt-BR"/>
        </w:rPr>
        <w:tab/>
        <w:t xml:space="preserve">                               </w:t>
      </w:r>
    </w:p>
    <w:p w14:paraId="649B5B02" w14:textId="5D36ACC6" w:rsidR="004D0DF0" w:rsidRPr="000067D1" w:rsidRDefault="004D0DF0" w:rsidP="004D0DF0">
      <w:pPr>
        <w:rPr>
          <w:rFonts w:ascii="Calibri" w:eastAsia="Calibri" w:hAnsi="Calibri"/>
          <w:sz w:val="22"/>
          <w:szCs w:val="22"/>
          <w:lang w:val="pt-BR"/>
        </w:rPr>
      </w:pPr>
      <w:r w:rsidRPr="00EF1576">
        <w:rPr>
          <w:rFonts w:ascii="Sylfaen" w:hAnsi="Sylfaen" w:cs="GHEA Grapalat"/>
          <w:sz w:val="20"/>
          <w:szCs w:val="20"/>
          <w:lang w:val="pt-BR"/>
        </w:rPr>
        <w:t xml:space="preserve">1.1 Ընկերությունը մասնակցում է </w:t>
      </w: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r w:rsidRPr="00950AE0">
        <w:rPr>
          <w:rFonts w:ascii="Sylfaen" w:hAnsi="Sylfaen"/>
          <w:sz w:val="20"/>
          <w:lang w:val="af-ZA"/>
        </w:rPr>
        <w:t xml:space="preserve"> </w:t>
      </w:r>
      <w:r w:rsidRPr="000067D1">
        <w:rPr>
          <w:rFonts w:ascii="Sylfaen" w:hAnsi="Sylfaen"/>
          <w:sz w:val="20"/>
          <w:lang w:val="pt-BR"/>
        </w:rPr>
        <w:t xml:space="preserve"> </w:t>
      </w:r>
      <w:r w:rsidRPr="00FE2DF0">
        <w:rPr>
          <w:rFonts w:ascii="Sylfaen" w:hAnsi="Sylfaen" w:cs="GHEA Grapalat"/>
          <w:sz w:val="20"/>
          <w:szCs w:val="20"/>
          <w:lang w:val="pt-BR"/>
        </w:rPr>
        <w:t>-ի</w:t>
      </w:r>
      <w:r w:rsidRPr="00251DFB">
        <w:rPr>
          <w:rFonts w:ascii="Sylfaen" w:hAnsi="Sylfaen" w:cs="GHEA Grapalat"/>
          <w:sz w:val="20"/>
          <w:szCs w:val="20"/>
          <w:lang w:val="pt-BR"/>
        </w:rPr>
        <w:t xml:space="preserve"> </w:t>
      </w:r>
      <w:r w:rsidRPr="00EF1576">
        <w:rPr>
          <w:rFonts w:ascii="Sylfaen" w:hAnsi="Sylfaen" w:cs="GHEA Grapalat"/>
          <w:sz w:val="20"/>
          <w:szCs w:val="20"/>
          <w:lang w:val="pt-BR"/>
        </w:rPr>
        <w:t>(այսուհետ` Պատվիրատու) կողմից   կազմակերպված</w:t>
      </w:r>
      <w:r w:rsidRPr="00EF1576">
        <w:rPr>
          <w:rFonts w:ascii="Sylfaen" w:hAnsi="Sylfaen" w:cs="Sylfaen"/>
          <w:sz w:val="20"/>
          <w:szCs w:val="20"/>
          <w:lang w:val="es-ES"/>
        </w:rPr>
        <w:t xml:space="preserve"> </w:t>
      </w:r>
      <w:r w:rsidR="0078559B" w:rsidRPr="00FF1A2F">
        <w:rPr>
          <w:rFonts w:ascii="Sylfaen" w:eastAsia="Calibri" w:hAnsi="Sylfaen"/>
          <w:sz w:val="20"/>
          <w:szCs w:val="22"/>
        </w:rPr>
        <w:t>ՈԿՖԲ</w:t>
      </w:r>
      <w:r w:rsidR="0078559B" w:rsidRPr="00FF1A2F">
        <w:rPr>
          <w:rFonts w:ascii="Sylfaen" w:eastAsia="Calibri" w:hAnsi="Sylfaen"/>
          <w:sz w:val="20"/>
          <w:szCs w:val="22"/>
          <w:lang w:val="af-ZA"/>
        </w:rPr>
        <w:t>-ԳՀԱՊՁԲ-2</w:t>
      </w:r>
      <w:r w:rsidR="0078559B">
        <w:rPr>
          <w:rFonts w:ascii="Sylfaen" w:eastAsia="Calibri" w:hAnsi="Sylfaen"/>
          <w:sz w:val="20"/>
          <w:szCs w:val="22"/>
          <w:lang w:val="af-ZA"/>
        </w:rPr>
        <w:t>5</w:t>
      </w:r>
      <w:r w:rsidR="0078559B" w:rsidRPr="00FF1A2F">
        <w:rPr>
          <w:rFonts w:ascii="Sylfaen" w:eastAsia="Calibri" w:hAnsi="Sylfaen"/>
          <w:sz w:val="20"/>
          <w:szCs w:val="22"/>
          <w:lang w:val="af-ZA"/>
        </w:rPr>
        <w:t>/0</w:t>
      </w:r>
      <w:r w:rsidR="0078559B">
        <w:rPr>
          <w:rFonts w:ascii="Sylfaen" w:eastAsia="Calibri" w:hAnsi="Sylfaen"/>
          <w:sz w:val="20"/>
          <w:szCs w:val="22"/>
          <w:lang w:val="es-ES"/>
        </w:rPr>
        <w:t>1</w:t>
      </w:r>
      <w:r w:rsidR="0078559B" w:rsidRPr="00FF1A2F">
        <w:rPr>
          <w:rFonts w:ascii="Sylfaen" w:eastAsia="Calibri" w:hAnsi="Sylfaen"/>
          <w:sz w:val="20"/>
          <w:szCs w:val="22"/>
          <w:lang w:val="es-ES"/>
        </w:rPr>
        <w:t xml:space="preserve">  </w:t>
      </w:r>
      <w:r w:rsidRPr="00EF1576">
        <w:rPr>
          <w:rFonts w:ascii="Sylfaen" w:hAnsi="Sylfaen" w:cs="GHEA Grapalat"/>
          <w:sz w:val="20"/>
          <w:szCs w:val="20"/>
          <w:lang w:val="pt-BR"/>
        </w:rPr>
        <w:t>ծածկագրով գնման ընթացակարգին:</w:t>
      </w:r>
    </w:p>
    <w:p w14:paraId="314CA090" w14:textId="77777777" w:rsidR="00631658" w:rsidRPr="004B09F9" w:rsidRDefault="00631658" w:rsidP="00631658">
      <w:pPr>
        <w:ind w:firstLine="426"/>
        <w:jc w:val="both"/>
        <w:rPr>
          <w:rFonts w:ascii="Sylfaen" w:hAnsi="Sylfaen" w:cs="GHEA Grapalat"/>
          <w:color w:val="5B9BD5"/>
          <w:sz w:val="20"/>
          <w:szCs w:val="20"/>
          <w:lang w:val="hy-AM"/>
        </w:rPr>
      </w:pPr>
      <w:r w:rsidRPr="004B09F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B09F9" w:rsidRDefault="007A5E2D" w:rsidP="007A5E2D">
      <w:pPr>
        <w:ind w:firstLine="426"/>
        <w:jc w:val="both"/>
        <w:rPr>
          <w:rFonts w:ascii="Sylfaen" w:hAnsi="Sylfaen" w:cs="GHEA Grapalat"/>
          <w:color w:val="000000"/>
          <w:sz w:val="20"/>
          <w:szCs w:val="20"/>
          <w:lang w:val="pt-BR"/>
        </w:rPr>
      </w:pPr>
      <w:r w:rsidRPr="004B09F9">
        <w:rPr>
          <w:rFonts w:ascii="Sylfaen" w:hAnsi="Sylfaen" w:cs="GHEA Grapalat"/>
          <w:color w:val="000000"/>
          <w:sz w:val="20"/>
          <w:szCs w:val="20"/>
          <w:lang w:val="pt-BR"/>
        </w:rPr>
        <w:t xml:space="preserve">1.3 </w:t>
      </w:r>
      <w:r w:rsidR="00631658" w:rsidRPr="004B09F9">
        <w:rPr>
          <w:rFonts w:ascii="Sylfaen" w:hAnsi="Sylfaen" w:cs="GHEA Grapalat"/>
          <w:color w:val="000000"/>
          <w:sz w:val="20"/>
          <w:szCs w:val="20"/>
          <w:lang w:val="pt-BR"/>
        </w:rPr>
        <w:t>Ընկերությունը</w:t>
      </w:r>
      <w:r w:rsidR="00631658" w:rsidRPr="004B09F9">
        <w:rPr>
          <w:rFonts w:ascii="Sylfaen" w:hAnsi="Sylfaen" w:cs="GHEA Grapalat"/>
          <w:color w:val="000000"/>
          <w:sz w:val="20"/>
          <w:szCs w:val="20"/>
          <w:lang w:val="hy-AM"/>
        </w:rPr>
        <w:t xml:space="preserve"> սույն </w:t>
      </w:r>
      <w:r w:rsidR="00631658" w:rsidRPr="004B09F9">
        <w:rPr>
          <w:rFonts w:ascii="Sylfaen" w:hAnsi="Sylfaen" w:cs="GHEA Grapalat"/>
          <w:color w:val="000000"/>
          <w:sz w:val="20"/>
          <w:szCs w:val="20"/>
          <w:lang w:val="pt-BR"/>
        </w:rPr>
        <w:t>տուժանքի համաձայնագ</w:t>
      </w:r>
      <w:r w:rsidR="00631658" w:rsidRPr="004B09F9">
        <w:rPr>
          <w:rFonts w:ascii="Sylfaen" w:hAnsi="Sylfaen" w:cs="GHEA Grapalat"/>
          <w:color w:val="000000"/>
          <w:sz w:val="20"/>
          <w:szCs w:val="20"/>
          <w:lang w:val="hy-AM"/>
        </w:rPr>
        <w:t>ր</w:t>
      </w:r>
      <w:r w:rsidR="00631658" w:rsidRPr="004B09F9">
        <w:rPr>
          <w:rFonts w:ascii="Sylfaen" w:hAnsi="Sylfaen" w:cs="GHEA Grapalat"/>
          <w:color w:val="000000"/>
          <w:sz w:val="20"/>
          <w:szCs w:val="20"/>
          <w:lang w:val="pt-BR"/>
        </w:rPr>
        <w:t>ի</w:t>
      </w:r>
      <w:r w:rsidR="00631658" w:rsidRPr="004B09F9">
        <w:rPr>
          <w:rFonts w:ascii="Sylfaen" w:hAnsi="Sylfaen" w:cs="GHEA Grapalat"/>
          <w:color w:val="000000"/>
          <w:sz w:val="20"/>
          <w:szCs w:val="20"/>
          <w:lang w:val="hy-AM"/>
        </w:rPr>
        <w:t xml:space="preserve">ն կից ներկայացվող վճարման պահանջագրի </w:t>
      </w:r>
      <w:r w:rsidRPr="004B09F9">
        <w:rPr>
          <w:rFonts w:ascii="Sylfaen" w:hAnsi="Sylfaen" w:cs="GHEA Grapalat"/>
          <w:color w:val="000000"/>
          <w:sz w:val="20"/>
          <w:szCs w:val="20"/>
          <w:lang w:val="hy-AM"/>
        </w:rPr>
        <w:t>(</w:t>
      </w:r>
      <w:r w:rsidR="00631658" w:rsidRPr="004B09F9">
        <w:rPr>
          <w:rFonts w:ascii="Sylfaen" w:hAnsi="Sylfaen" w:cs="GHEA Grapalat"/>
          <w:color w:val="000000"/>
          <w:sz w:val="20"/>
          <w:szCs w:val="20"/>
          <w:lang w:val="hy-AM"/>
        </w:rPr>
        <w:t>այսուհետ` Պահանջագիր</w:t>
      </w:r>
      <w:r w:rsidRPr="004B09F9">
        <w:rPr>
          <w:rFonts w:ascii="Sylfaen" w:hAnsi="Sylfaen" w:cs="GHEA Grapalat"/>
          <w:color w:val="000000"/>
          <w:sz w:val="20"/>
          <w:szCs w:val="20"/>
          <w:lang w:val="hy-AM"/>
        </w:rPr>
        <w:t>)</w:t>
      </w:r>
      <w:r w:rsidR="00631658" w:rsidRPr="004B09F9">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4B09F9" w:rsidRDefault="00631658" w:rsidP="00631658">
      <w:pPr>
        <w:ind w:firstLine="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B09F9" w:rsidRDefault="00631658" w:rsidP="00631658">
      <w:pPr>
        <w:ind w:firstLine="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4B09F9">
        <w:rPr>
          <w:rFonts w:ascii="Sylfaen" w:hAnsi="Sylfaen" w:cs="GHEA Grapalat"/>
          <w:color w:val="000000"/>
          <w:sz w:val="20"/>
          <w:szCs w:val="20"/>
          <w:lang w:val="pt-BR"/>
        </w:rPr>
        <w:t>Ընկերության</w:t>
      </w:r>
      <w:r w:rsidRPr="004B09F9">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4B09F9" w:rsidRDefault="00631658" w:rsidP="00631658">
      <w:pPr>
        <w:ind w:firstLine="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գ)  </w:t>
      </w:r>
      <w:r w:rsidRPr="004B09F9">
        <w:rPr>
          <w:rFonts w:ascii="Sylfaen" w:hAnsi="Sylfaen" w:cs="GHEA Grapalat"/>
          <w:color w:val="000000"/>
          <w:sz w:val="20"/>
          <w:szCs w:val="20"/>
          <w:lang w:val="pt-BR"/>
        </w:rPr>
        <w:t>Ընկերությունը</w:t>
      </w:r>
      <w:r w:rsidRPr="004B09F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B09F9" w:rsidRDefault="00631658" w:rsidP="00631658">
      <w:pPr>
        <w:ind w:left="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 xml:space="preserve">դ) </w:t>
      </w:r>
      <w:r w:rsidRPr="004B09F9">
        <w:rPr>
          <w:rFonts w:ascii="Sylfaen" w:hAnsi="Sylfaen" w:cs="GHEA Grapalat"/>
          <w:color w:val="000000"/>
          <w:sz w:val="20"/>
          <w:szCs w:val="20"/>
          <w:lang w:val="pt-BR"/>
        </w:rPr>
        <w:t>Ընկերությունը</w:t>
      </w:r>
      <w:r w:rsidRPr="004B09F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B09F9" w:rsidRDefault="00631658" w:rsidP="00AE74A0">
      <w:pPr>
        <w:ind w:firstLine="426"/>
        <w:jc w:val="both"/>
        <w:rPr>
          <w:rFonts w:ascii="Sylfaen" w:hAnsi="Sylfaen" w:cs="GHEA Grapalat"/>
          <w:sz w:val="20"/>
          <w:szCs w:val="20"/>
          <w:lang w:val="hy-AM"/>
        </w:rPr>
      </w:pPr>
      <w:r w:rsidRPr="004B09F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B09F9">
        <w:rPr>
          <w:rFonts w:ascii="Sylfaen" w:hAnsi="Sylfaen" w:cs="GHEA Grapalat"/>
          <w:sz w:val="20"/>
          <w:szCs w:val="20"/>
          <w:lang w:val="hy-AM"/>
        </w:rPr>
        <w:t>1.4</w:t>
      </w:r>
      <w:r w:rsidRPr="004B09F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B09F9">
        <w:rPr>
          <w:rFonts w:ascii="Sylfaen" w:hAnsi="Sylfaen" w:cs="GHEA Grapalat"/>
          <w:sz w:val="20"/>
          <w:szCs w:val="20"/>
          <w:lang w:val="hy-AM"/>
        </w:rPr>
        <w:t xml:space="preserve">Պահանջագիրը բնօրինակներով </w:t>
      </w:r>
      <w:r w:rsidRPr="004B09F9">
        <w:rPr>
          <w:rFonts w:ascii="Sylfaen" w:hAnsi="Sylfaen" w:cs="GHEA Grapalat"/>
          <w:sz w:val="20"/>
          <w:szCs w:val="20"/>
          <w:lang w:val="pt-BR"/>
        </w:rPr>
        <w:t xml:space="preserve">ներկայացնում է </w:t>
      </w:r>
      <w:r w:rsidRPr="004B09F9">
        <w:rPr>
          <w:rFonts w:ascii="Sylfaen" w:hAnsi="Sylfaen" w:cs="GHEA Grapalat"/>
          <w:sz w:val="20"/>
          <w:szCs w:val="20"/>
          <w:lang w:val="hy-AM"/>
        </w:rPr>
        <w:t>Վճարող Բանկին</w:t>
      </w:r>
      <w:r w:rsidRPr="004B09F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4B09F9">
        <w:rPr>
          <w:rFonts w:ascii="Sylfaen" w:hAnsi="Sylfaen" w:cs="GHEA Grapalat"/>
          <w:sz w:val="20"/>
          <w:szCs w:val="20"/>
          <w:lang w:val="hy-AM"/>
        </w:rPr>
        <w:t>Պահանջագիրը</w:t>
      </w:r>
      <w:r w:rsidRPr="004B09F9">
        <w:rPr>
          <w:rFonts w:ascii="Sylfaen" w:hAnsi="Sylfaen" w:cs="GHEA Grapalat"/>
          <w:sz w:val="20"/>
          <w:szCs w:val="20"/>
          <w:lang w:val="pt-BR"/>
        </w:rPr>
        <w:t xml:space="preserve"> </w:t>
      </w:r>
      <w:r w:rsidRPr="004B09F9">
        <w:rPr>
          <w:rFonts w:ascii="Sylfaen" w:hAnsi="Sylfaen" w:cs="GHEA Grapalat"/>
          <w:sz w:val="20"/>
          <w:szCs w:val="20"/>
          <w:lang w:val="hy-AM"/>
        </w:rPr>
        <w:t>էլեկտրոնային</w:t>
      </w:r>
      <w:r w:rsidRPr="004B09F9">
        <w:rPr>
          <w:rFonts w:ascii="Sylfaen" w:hAnsi="Sylfaen" w:cs="GHEA Grapalat"/>
          <w:sz w:val="20"/>
          <w:szCs w:val="20"/>
          <w:lang w:val="pt-BR"/>
        </w:rPr>
        <w:t xml:space="preserve"> </w:t>
      </w:r>
      <w:r w:rsidRPr="004B09F9">
        <w:rPr>
          <w:rFonts w:ascii="Sylfaen" w:hAnsi="Sylfaen" w:cs="GHEA Grapalat"/>
          <w:sz w:val="20"/>
          <w:szCs w:val="20"/>
          <w:lang w:val="hy-AM"/>
        </w:rPr>
        <w:t>թվային</w:t>
      </w:r>
      <w:r w:rsidRPr="004B09F9">
        <w:rPr>
          <w:rFonts w:ascii="Sylfaen" w:hAnsi="Sylfaen" w:cs="GHEA Grapalat"/>
          <w:sz w:val="20"/>
          <w:szCs w:val="20"/>
          <w:lang w:val="pt-BR"/>
        </w:rPr>
        <w:t xml:space="preserve"> </w:t>
      </w:r>
      <w:r w:rsidRPr="004B09F9">
        <w:rPr>
          <w:rFonts w:ascii="Sylfaen" w:hAnsi="Sylfaen" w:cs="GHEA Grapalat"/>
          <w:sz w:val="20"/>
          <w:szCs w:val="20"/>
          <w:lang w:val="hy-AM"/>
        </w:rPr>
        <w:t>ստորագրությամբ</w:t>
      </w:r>
      <w:r w:rsidRPr="004B09F9">
        <w:rPr>
          <w:rFonts w:ascii="Sylfaen" w:hAnsi="Sylfaen" w:cs="GHEA Grapalat"/>
          <w:sz w:val="20"/>
          <w:szCs w:val="20"/>
          <w:lang w:val="pt-BR"/>
        </w:rPr>
        <w:t xml:space="preserve"> </w:t>
      </w:r>
      <w:r w:rsidRPr="004B09F9">
        <w:rPr>
          <w:rFonts w:ascii="Sylfaen" w:hAnsi="Sylfaen" w:cs="GHEA Grapalat"/>
          <w:sz w:val="20"/>
          <w:szCs w:val="20"/>
          <w:lang w:val="hy-AM"/>
        </w:rPr>
        <w:t>հաստատված</w:t>
      </w:r>
      <w:r w:rsidRPr="004B09F9">
        <w:rPr>
          <w:rFonts w:ascii="Sylfaen" w:hAnsi="Sylfaen" w:cs="GHEA Grapalat"/>
          <w:sz w:val="20"/>
          <w:szCs w:val="20"/>
          <w:lang w:val="pt-BR"/>
        </w:rPr>
        <w:t xml:space="preserve"> </w:t>
      </w:r>
      <w:r w:rsidRPr="004B09F9">
        <w:rPr>
          <w:rFonts w:ascii="Sylfaen" w:hAnsi="Sylfaen" w:cs="GHEA Grapalat"/>
          <w:sz w:val="20"/>
          <w:szCs w:val="20"/>
          <w:lang w:val="hy-AM"/>
        </w:rPr>
        <w:t>լինելու</w:t>
      </w:r>
      <w:r w:rsidRPr="004B09F9">
        <w:rPr>
          <w:rFonts w:ascii="Sylfaen" w:hAnsi="Sylfaen" w:cs="GHEA Grapalat"/>
          <w:sz w:val="20"/>
          <w:szCs w:val="20"/>
          <w:lang w:val="pt-BR"/>
        </w:rPr>
        <w:t xml:space="preserve"> </w:t>
      </w:r>
      <w:r w:rsidRPr="004B09F9">
        <w:rPr>
          <w:rFonts w:ascii="Sylfaen" w:hAnsi="Sylfaen" w:cs="GHEA Grapalat"/>
          <w:sz w:val="20"/>
          <w:szCs w:val="20"/>
          <w:lang w:val="hy-AM"/>
        </w:rPr>
        <w:t>դեպքում</w:t>
      </w:r>
      <w:r w:rsidRPr="004B09F9">
        <w:rPr>
          <w:rFonts w:ascii="Sylfaen" w:hAnsi="Sylfaen" w:cs="GHEA Grapalat"/>
          <w:sz w:val="20"/>
          <w:szCs w:val="20"/>
          <w:lang w:val="pt-BR"/>
        </w:rPr>
        <w:t xml:space="preserve"> </w:t>
      </w:r>
      <w:r w:rsidRPr="004B09F9">
        <w:rPr>
          <w:rFonts w:ascii="Sylfaen" w:hAnsi="Sylfaen" w:cs="GHEA Grapalat"/>
          <w:sz w:val="20"/>
          <w:szCs w:val="20"/>
          <w:lang w:val="hy-AM"/>
        </w:rPr>
        <w:t>դրանք</w:t>
      </w:r>
      <w:r w:rsidRPr="004B09F9">
        <w:rPr>
          <w:rFonts w:ascii="Sylfaen" w:hAnsi="Sylfaen" w:cs="GHEA Grapalat"/>
          <w:sz w:val="20"/>
          <w:szCs w:val="20"/>
          <w:lang w:val="pt-BR"/>
        </w:rPr>
        <w:t xml:space="preserve"> </w:t>
      </w:r>
      <w:r w:rsidRPr="004B09F9">
        <w:rPr>
          <w:rFonts w:ascii="Sylfaen" w:hAnsi="Sylfaen" w:cs="GHEA Grapalat"/>
          <w:sz w:val="20"/>
          <w:szCs w:val="20"/>
          <w:lang w:val="hy-AM"/>
        </w:rPr>
        <w:t>Վճարող</w:t>
      </w:r>
      <w:r w:rsidRPr="004B09F9">
        <w:rPr>
          <w:rFonts w:ascii="Sylfaen" w:hAnsi="Sylfaen" w:cs="GHEA Grapalat"/>
          <w:sz w:val="20"/>
          <w:szCs w:val="20"/>
          <w:lang w:val="pt-BR"/>
        </w:rPr>
        <w:t xml:space="preserve"> </w:t>
      </w:r>
      <w:r w:rsidRPr="004B09F9">
        <w:rPr>
          <w:rFonts w:ascii="Sylfaen" w:hAnsi="Sylfaen" w:cs="GHEA Grapalat"/>
          <w:sz w:val="20"/>
          <w:szCs w:val="20"/>
          <w:lang w:val="hy-AM"/>
        </w:rPr>
        <w:t>Բանկին</w:t>
      </w:r>
      <w:r w:rsidRPr="004B09F9">
        <w:rPr>
          <w:rFonts w:ascii="Sylfaen" w:hAnsi="Sylfaen" w:cs="GHEA Grapalat"/>
          <w:sz w:val="20"/>
          <w:szCs w:val="20"/>
          <w:lang w:val="pt-BR"/>
        </w:rPr>
        <w:t xml:space="preserve"> </w:t>
      </w:r>
      <w:r w:rsidRPr="004B09F9">
        <w:rPr>
          <w:rFonts w:ascii="Sylfaen" w:hAnsi="Sylfaen" w:cs="GHEA Grapalat"/>
          <w:sz w:val="20"/>
          <w:szCs w:val="20"/>
          <w:lang w:val="hy-AM"/>
        </w:rPr>
        <w:t>են</w:t>
      </w:r>
      <w:r w:rsidRPr="004B09F9">
        <w:rPr>
          <w:rFonts w:ascii="Sylfaen" w:hAnsi="Sylfaen" w:cs="GHEA Grapalat"/>
          <w:sz w:val="20"/>
          <w:szCs w:val="20"/>
          <w:lang w:val="pt-BR"/>
        </w:rPr>
        <w:t xml:space="preserve"> </w:t>
      </w:r>
      <w:r w:rsidRPr="004B09F9">
        <w:rPr>
          <w:rFonts w:ascii="Sylfaen" w:hAnsi="Sylfaen" w:cs="GHEA Grapalat"/>
          <w:sz w:val="20"/>
          <w:szCs w:val="20"/>
          <w:lang w:val="hy-AM"/>
        </w:rPr>
        <w:t>ներկայացվում</w:t>
      </w:r>
      <w:r w:rsidRPr="004B09F9">
        <w:rPr>
          <w:rFonts w:ascii="Sylfaen" w:hAnsi="Sylfaen" w:cs="GHEA Grapalat"/>
          <w:sz w:val="20"/>
          <w:szCs w:val="20"/>
          <w:lang w:val="pt-BR"/>
        </w:rPr>
        <w:t xml:space="preserve"> </w:t>
      </w:r>
      <w:r w:rsidRPr="004B09F9">
        <w:rPr>
          <w:rFonts w:ascii="Sylfaen" w:hAnsi="Sylfaen" w:cs="GHEA Grapalat"/>
          <w:sz w:val="20"/>
          <w:szCs w:val="20"/>
          <w:lang w:val="hy-AM"/>
        </w:rPr>
        <w:t>էլեկտրոնային</w:t>
      </w:r>
      <w:r w:rsidRPr="004B09F9">
        <w:rPr>
          <w:rFonts w:ascii="Sylfaen" w:hAnsi="Sylfaen" w:cs="GHEA Grapalat"/>
          <w:sz w:val="20"/>
          <w:szCs w:val="20"/>
          <w:lang w:val="pt-BR"/>
        </w:rPr>
        <w:t xml:space="preserve"> </w:t>
      </w:r>
      <w:r w:rsidRPr="004B09F9">
        <w:rPr>
          <w:rFonts w:ascii="Sylfaen" w:hAnsi="Sylfaen" w:cs="GHEA Grapalat"/>
          <w:sz w:val="20"/>
          <w:szCs w:val="20"/>
          <w:lang w:val="hy-AM"/>
        </w:rPr>
        <w:t>կրիչներով</w:t>
      </w:r>
      <w:r w:rsidRPr="004B09F9">
        <w:rPr>
          <w:rFonts w:ascii="Sylfaen" w:hAnsi="Sylfaen" w:cs="GHEA Grapalat"/>
          <w:sz w:val="20"/>
          <w:szCs w:val="20"/>
          <w:lang w:val="pt-BR"/>
        </w:rPr>
        <w:t xml:space="preserve">, </w:t>
      </w:r>
      <w:r w:rsidRPr="004B09F9">
        <w:rPr>
          <w:rFonts w:ascii="Sylfaen" w:hAnsi="Sylfaen" w:cs="GHEA Grapalat"/>
          <w:sz w:val="20"/>
          <w:szCs w:val="20"/>
          <w:lang w:val="hy-AM"/>
        </w:rPr>
        <w:t>ինչպես</w:t>
      </w:r>
      <w:r w:rsidRPr="004B09F9">
        <w:rPr>
          <w:rFonts w:ascii="Sylfaen" w:hAnsi="Sylfaen" w:cs="GHEA Grapalat"/>
          <w:sz w:val="20"/>
          <w:szCs w:val="20"/>
          <w:lang w:val="pt-BR"/>
        </w:rPr>
        <w:t xml:space="preserve"> </w:t>
      </w:r>
      <w:r w:rsidRPr="004B09F9">
        <w:rPr>
          <w:rFonts w:ascii="Sylfaen" w:hAnsi="Sylfaen" w:cs="GHEA Grapalat"/>
          <w:sz w:val="20"/>
          <w:szCs w:val="20"/>
          <w:lang w:val="hy-AM"/>
        </w:rPr>
        <w:t>նաև</w:t>
      </w:r>
      <w:r w:rsidRPr="004B09F9">
        <w:rPr>
          <w:rFonts w:ascii="Sylfaen" w:hAnsi="Sylfaen" w:cs="GHEA Grapalat"/>
          <w:sz w:val="20"/>
          <w:szCs w:val="20"/>
          <w:lang w:val="pt-BR"/>
        </w:rPr>
        <w:t xml:space="preserve"> </w:t>
      </w:r>
      <w:r w:rsidRPr="004B09F9">
        <w:rPr>
          <w:rFonts w:ascii="Sylfaen" w:hAnsi="Sylfaen" w:cs="GHEA Grapalat"/>
          <w:sz w:val="20"/>
          <w:szCs w:val="20"/>
          <w:lang w:val="hy-AM"/>
        </w:rPr>
        <w:t>դրանցից</w:t>
      </w:r>
      <w:r w:rsidRPr="004B09F9">
        <w:rPr>
          <w:rFonts w:ascii="Sylfaen" w:hAnsi="Sylfaen" w:cs="GHEA Grapalat"/>
          <w:sz w:val="20"/>
          <w:szCs w:val="20"/>
          <w:lang w:val="pt-BR"/>
        </w:rPr>
        <w:t xml:space="preserve"> </w:t>
      </w:r>
      <w:r w:rsidRPr="004B09F9">
        <w:rPr>
          <w:rFonts w:ascii="Sylfaen" w:hAnsi="Sylfaen" w:cs="GHEA Grapalat"/>
          <w:sz w:val="20"/>
          <w:szCs w:val="20"/>
          <w:lang w:val="hy-AM"/>
        </w:rPr>
        <w:t>արտատպված</w:t>
      </w:r>
      <w:r w:rsidRPr="004B09F9">
        <w:rPr>
          <w:rFonts w:ascii="Sylfaen" w:hAnsi="Sylfaen" w:cs="GHEA Grapalat"/>
          <w:sz w:val="20"/>
          <w:szCs w:val="20"/>
          <w:lang w:val="pt-BR"/>
        </w:rPr>
        <w:t xml:space="preserve"> </w:t>
      </w:r>
      <w:r w:rsidRPr="004B09F9">
        <w:rPr>
          <w:rFonts w:ascii="Sylfaen" w:hAnsi="Sylfaen" w:cs="GHEA Grapalat"/>
          <w:sz w:val="20"/>
          <w:szCs w:val="20"/>
          <w:lang w:val="hy-AM"/>
        </w:rPr>
        <w:t>թղթային</w:t>
      </w:r>
      <w:r w:rsidRPr="004B09F9">
        <w:rPr>
          <w:rFonts w:ascii="Sylfaen" w:hAnsi="Sylfaen" w:cs="GHEA Grapalat"/>
          <w:sz w:val="20"/>
          <w:szCs w:val="20"/>
          <w:lang w:val="pt-BR"/>
        </w:rPr>
        <w:t xml:space="preserve"> </w:t>
      </w:r>
      <w:r w:rsidRPr="004B09F9">
        <w:rPr>
          <w:rFonts w:ascii="Sylfaen" w:hAnsi="Sylfaen" w:cs="GHEA Grapalat"/>
          <w:sz w:val="20"/>
          <w:szCs w:val="20"/>
          <w:lang w:val="hy-AM"/>
        </w:rPr>
        <w:t>տարբերակներով</w:t>
      </w:r>
      <w:r w:rsidRPr="004B09F9">
        <w:rPr>
          <w:rFonts w:ascii="Sylfaen" w:hAnsi="Sylfaen" w:cs="GHEA Grapalat"/>
          <w:sz w:val="20"/>
          <w:szCs w:val="20"/>
          <w:lang w:val="pt-BR"/>
        </w:rPr>
        <w:t>:</w:t>
      </w:r>
    </w:p>
    <w:p w14:paraId="7C108E69" w14:textId="724206B6" w:rsidR="00631658" w:rsidRPr="004B09F9" w:rsidRDefault="00282B03" w:rsidP="00AE74A0">
      <w:pPr>
        <w:ind w:left="426"/>
        <w:jc w:val="both"/>
        <w:rPr>
          <w:rFonts w:ascii="Sylfaen" w:hAnsi="Sylfaen" w:cs="GHEA Grapalat"/>
          <w:color w:val="000000"/>
          <w:sz w:val="20"/>
          <w:szCs w:val="20"/>
          <w:lang w:val="hy-AM"/>
        </w:rPr>
      </w:pPr>
      <w:r w:rsidRPr="004B09F9">
        <w:rPr>
          <w:rFonts w:ascii="Sylfaen" w:hAnsi="Sylfaen" w:cs="GHEA Grapalat"/>
          <w:color w:val="000000"/>
          <w:sz w:val="20"/>
          <w:szCs w:val="20"/>
          <w:lang w:val="hy-AM"/>
        </w:rPr>
        <w:t>1.5</w:t>
      </w:r>
      <w:r w:rsidR="00631658" w:rsidRPr="004B09F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4B09F9" w:rsidRDefault="00631658" w:rsidP="00631658">
      <w:pPr>
        <w:numPr>
          <w:ilvl w:val="1"/>
          <w:numId w:val="25"/>
        </w:numPr>
        <w:ind w:left="0" w:firstLine="426"/>
        <w:jc w:val="both"/>
        <w:rPr>
          <w:rFonts w:ascii="Sylfaen" w:hAnsi="Sylfaen" w:cs="GHEA Grapalat"/>
          <w:sz w:val="20"/>
          <w:szCs w:val="20"/>
          <w:lang w:val="pt-BR"/>
        </w:rPr>
      </w:pPr>
      <w:r w:rsidRPr="004B09F9">
        <w:rPr>
          <w:rFonts w:ascii="Sylfaen" w:hAnsi="Sylfaen" w:cs="GHEA Grapalat"/>
          <w:sz w:val="20"/>
          <w:szCs w:val="20"/>
          <w:lang w:val="hy-AM"/>
        </w:rPr>
        <w:t>Վճարող Բանկի կողմից Պ</w:t>
      </w:r>
      <w:r w:rsidRPr="004B09F9">
        <w:rPr>
          <w:rFonts w:ascii="Sylfaen" w:hAnsi="Sylfaen" w:cs="GHEA Grapalat"/>
          <w:sz w:val="20"/>
          <w:szCs w:val="20"/>
          <w:lang w:val="pt-BR"/>
        </w:rPr>
        <w:t xml:space="preserve">ահանջագրում նշված գումարի վճարման հետևանքով </w:t>
      </w:r>
      <w:r w:rsidRPr="004B09F9">
        <w:rPr>
          <w:rFonts w:ascii="Sylfaen" w:hAnsi="Sylfaen" w:cs="GHEA Grapalat"/>
          <w:sz w:val="20"/>
          <w:szCs w:val="20"/>
          <w:lang w:val="hy-AM"/>
        </w:rPr>
        <w:t xml:space="preserve">Ընկերության </w:t>
      </w:r>
      <w:r w:rsidRPr="004B09F9">
        <w:rPr>
          <w:rFonts w:ascii="Sylfaen" w:hAnsi="Sylfaen" w:cs="GHEA Grapalat"/>
          <w:sz w:val="20"/>
          <w:szCs w:val="20"/>
          <w:lang w:val="pt-BR"/>
        </w:rPr>
        <w:t xml:space="preserve">առաջացած ռիսկերի (Ընկերության կրած վնասների) </w:t>
      </w:r>
      <w:r w:rsidRPr="004B09F9">
        <w:rPr>
          <w:rFonts w:ascii="Sylfaen" w:hAnsi="Sylfaen" w:cs="GHEA Grapalat"/>
          <w:sz w:val="20"/>
          <w:szCs w:val="20"/>
          <w:lang w:val="hy-AM"/>
        </w:rPr>
        <w:t xml:space="preserve">և բացասական հետևանքների </w:t>
      </w:r>
      <w:r w:rsidRPr="004B09F9">
        <w:rPr>
          <w:rFonts w:ascii="Sylfaen" w:hAnsi="Sylfaen" w:cs="GHEA Grapalat"/>
          <w:sz w:val="20"/>
          <w:szCs w:val="20"/>
          <w:lang w:val="pt-BR"/>
        </w:rPr>
        <w:t>համար Բանկը</w:t>
      </w:r>
      <w:r w:rsidRPr="004B09F9">
        <w:rPr>
          <w:rFonts w:ascii="Sylfaen" w:hAnsi="Sylfaen" w:cs="GHEA Grapalat"/>
          <w:sz w:val="20"/>
          <w:szCs w:val="20"/>
          <w:lang w:val="hy-AM"/>
        </w:rPr>
        <w:t xml:space="preserve"> որևէ</w:t>
      </w:r>
      <w:r w:rsidRPr="004B09F9">
        <w:rPr>
          <w:rFonts w:ascii="Sylfaen" w:hAnsi="Sylfaen" w:cs="GHEA Grapalat"/>
          <w:sz w:val="20"/>
          <w:szCs w:val="20"/>
          <w:lang w:val="pt-BR"/>
        </w:rPr>
        <w:t xml:space="preserve"> պատասխանատվություն չի կրում</w:t>
      </w:r>
      <w:r w:rsidRPr="004B09F9">
        <w:rPr>
          <w:rFonts w:ascii="Sylfaen" w:hAnsi="Sylfaen" w:cs="GHEA Grapalat"/>
          <w:sz w:val="20"/>
          <w:szCs w:val="20"/>
          <w:lang w:val="hy-AM"/>
        </w:rPr>
        <w:t>:</w:t>
      </w:r>
      <w:r w:rsidRPr="004B09F9">
        <w:rPr>
          <w:rFonts w:ascii="Sylfaen" w:hAnsi="Sylfaen" w:cs="GHEA Grapalat"/>
          <w:sz w:val="20"/>
          <w:szCs w:val="20"/>
          <w:lang w:val="pt-BR"/>
        </w:rPr>
        <w:t xml:space="preserve"> </w:t>
      </w:r>
      <w:r w:rsidRPr="004B09F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B09F9" w:rsidRDefault="00631658" w:rsidP="00631658">
      <w:pPr>
        <w:numPr>
          <w:ilvl w:val="1"/>
          <w:numId w:val="25"/>
        </w:numPr>
        <w:ind w:left="0" w:firstLine="426"/>
        <w:jc w:val="both"/>
        <w:rPr>
          <w:rFonts w:ascii="Sylfaen" w:hAnsi="Sylfaen" w:cs="GHEA Grapalat"/>
          <w:sz w:val="20"/>
          <w:szCs w:val="20"/>
          <w:lang w:val="pt-BR"/>
        </w:rPr>
      </w:pPr>
      <w:r w:rsidRPr="004B09F9">
        <w:rPr>
          <w:rFonts w:ascii="Sylfaen" w:hAnsi="Sylfaen" w:cs="GHEA Grapalat"/>
          <w:sz w:val="20"/>
          <w:szCs w:val="20"/>
          <w:lang w:val="hy-AM"/>
        </w:rPr>
        <w:t>Այն դեպքում</w:t>
      </w:r>
      <w:r w:rsidRPr="004B09F9">
        <w:rPr>
          <w:rFonts w:ascii="Sylfaen" w:hAnsi="Sylfaen" w:cs="GHEA Grapalat"/>
          <w:sz w:val="20"/>
          <w:szCs w:val="20"/>
          <w:lang w:val="pt-BR"/>
        </w:rPr>
        <w:t>,</w:t>
      </w:r>
      <w:r w:rsidRPr="004B09F9">
        <w:rPr>
          <w:rFonts w:ascii="Sylfaen" w:hAnsi="Sylfaen" w:cs="GHEA Grapalat"/>
          <w:sz w:val="20"/>
          <w:szCs w:val="20"/>
          <w:lang w:val="hy-AM"/>
        </w:rPr>
        <w:t xml:space="preserve"> երբ Ընկերության հաշվի միջոցները չեն բավարարում</w:t>
      </w:r>
      <w:r w:rsidRPr="004B09F9">
        <w:rPr>
          <w:rFonts w:ascii="Sylfaen" w:hAnsi="Sylfaen" w:cs="GHEA Grapalat"/>
          <w:sz w:val="20"/>
          <w:szCs w:val="20"/>
        </w:rPr>
        <w:t>՝</w:t>
      </w:r>
      <w:r w:rsidRPr="004B09F9">
        <w:rPr>
          <w:rFonts w:ascii="Sylfaen" w:hAnsi="Sylfaen" w:cs="GHEA Grapalat"/>
          <w:sz w:val="20"/>
          <w:szCs w:val="20"/>
          <w:lang w:val="pt-BR"/>
        </w:rPr>
        <w:t xml:space="preserve"> </w:t>
      </w:r>
      <w:r w:rsidRPr="004B09F9">
        <w:rPr>
          <w:rFonts w:ascii="Sylfaen" w:hAnsi="Sylfaen" w:cs="GHEA Grapalat"/>
          <w:sz w:val="20"/>
          <w:szCs w:val="20"/>
        </w:rPr>
        <w:t>Վճարող</w:t>
      </w:r>
      <w:r w:rsidRPr="004B09F9">
        <w:rPr>
          <w:rFonts w:ascii="Sylfaen" w:hAnsi="Sylfaen" w:cs="GHEA Grapalat"/>
          <w:sz w:val="20"/>
          <w:szCs w:val="20"/>
          <w:lang w:val="pt-BR"/>
        </w:rPr>
        <w:t xml:space="preserve"> </w:t>
      </w:r>
      <w:r w:rsidRPr="004B09F9">
        <w:rPr>
          <w:rFonts w:ascii="Sylfaen" w:hAnsi="Sylfaen" w:cs="GHEA Grapalat"/>
          <w:sz w:val="20"/>
          <w:szCs w:val="20"/>
        </w:rPr>
        <w:t>բանկը</w:t>
      </w:r>
      <w:r w:rsidRPr="004B09F9">
        <w:rPr>
          <w:rFonts w:ascii="Sylfaen" w:hAnsi="Sylfaen" w:cs="GHEA Grapalat"/>
          <w:sz w:val="20"/>
          <w:szCs w:val="20"/>
          <w:lang w:val="pt-BR"/>
        </w:rPr>
        <w:t xml:space="preserve"> </w:t>
      </w:r>
      <w:r w:rsidRPr="004B09F9">
        <w:rPr>
          <w:rFonts w:ascii="Sylfaen" w:hAnsi="Sylfaen" w:cs="GHEA Grapalat"/>
          <w:sz w:val="20"/>
          <w:szCs w:val="20"/>
        </w:rPr>
        <w:t>վճարման</w:t>
      </w:r>
      <w:r w:rsidRPr="004B09F9">
        <w:rPr>
          <w:rFonts w:ascii="Sylfaen" w:hAnsi="Sylfaen" w:cs="GHEA Grapalat"/>
          <w:sz w:val="20"/>
          <w:szCs w:val="20"/>
          <w:lang w:val="pt-BR"/>
        </w:rPr>
        <w:t xml:space="preserve"> </w:t>
      </w:r>
      <w:r w:rsidRPr="004B09F9">
        <w:rPr>
          <w:rFonts w:ascii="Sylfaen" w:hAnsi="Sylfaen" w:cs="GHEA Grapalat"/>
          <w:sz w:val="20"/>
          <w:szCs w:val="20"/>
        </w:rPr>
        <w:t>պահանջագիրը</w:t>
      </w:r>
      <w:r w:rsidRPr="004B09F9">
        <w:rPr>
          <w:rFonts w:ascii="Sylfaen" w:hAnsi="Sylfaen" w:cs="GHEA Grapalat"/>
          <w:sz w:val="20"/>
          <w:szCs w:val="20"/>
          <w:lang w:val="pt-BR"/>
        </w:rPr>
        <w:t xml:space="preserve"> </w:t>
      </w:r>
      <w:r w:rsidRPr="004B09F9">
        <w:rPr>
          <w:rFonts w:ascii="Sylfaen" w:hAnsi="Sylfaen" w:cs="GHEA Grapalat"/>
          <w:sz w:val="20"/>
          <w:szCs w:val="20"/>
        </w:rPr>
        <w:t>ստանալուց</w:t>
      </w:r>
      <w:r w:rsidRPr="004B09F9">
        <w:rPr>
          <w:rFonts w:ascii="Sylfaen" w:hAnsi="Sylfaen" w:cs="GHEA Grapalat"/>
          <w:sz w:val="20"/>
          <w:szCs w:val="20"/>
          <w:lang w:val="pt-BR"/>
        </w:rPr>
        <w:t xml:space="preserve"> </w:t>
      </w:r>
      <w:r w:rsidRPr="004B09F9">
        <w:rPr>
          <w:rFonts w:ascii="Sylfaen" w:hAnsi="Sylfaen" w:cs="GHEA Grapalat"/>
          <w:sz w:val="20"/>
          <w:szCs w:val="20"/>
        </w:rPr>
        <w:t>հետո՝</w:t>
      </w:r>
      <w:r w:rsidRPr="004B09F9">
        <w:rPr>
          <w:rFonts w:ascii="Sylfaen" w:hAnsi="Sylfaen" w:cs="GHEA Grapalat"/>
          <w:sz w:val="20"/>
          <w:szCs w:val="20"/>
          <w:lang w:val="pt-BR"/>
        </w:rPr>
        <w:t xml:space="preserve"> 2 (</w:t>
      </w:r>
      <w:r w:rsidRPr="004B09F9">
        <w:rPr>
          <w:rFonts w:ascii="Sylfaen" w:hAnsi="Sylfaen" w:cs="GHEA Grapalat"/>
          <w:sz w:val="20"/>
          <w:szCs w:val="20"/>
        </w:rPr>
        <w:t>երկու</w:t>
      </w:r>
      <w:r w:rsidRPr="004B09F9">
        <w:rPr>
          <w:rFonts w:ascii="Sylfaen" w:hAnsi="Sylfaen" w:cs="GHEA Grapalat"/>
          <w:sz w:val="20"/>
          <w:szCs w:val="20"/>
          <w:lang w:val="pt-BR"/>
        </w:rPr>
        <w:t xml:space="preserve">) </w:t>
      </w:r>
      <w:r w:rsidRPr="004B09F9">
        <w:rPr>
          <w:rFonts w:ascii="Sylfaen" w:hAnsi="Sylfaen" w:cs="GHEA Grapalat"/>
          <w:sz w:val="20"/>
          <w:szCs w:val="20"/>
        </w:rPr>
        <w:t>աշխատանքային</w:t>
      </w:r>
      <w:r w:rsidRPr="004B09F9">
        <w:rPr>
          <w:rFonts w:ascii="Sylfaen" w:hAnsi="Sylfaen" w:cs="GHEA Grapalat"/>
          <w:sz w:val="20"/>
          <w:szCs w:val="20"/>
          <w:lang w:val="pt-BR"/>
        </w:rPr>
        <w:t xml:space="preserve"> </w:t>
      </w:r>
      <w:r w:rsidRPr="004B09F9">
        <w:rPr>
          <w:rFonts w:ascii="Sylfaen" w:hAnsi="Sylfaen" w:cs="GHEA Grapalat"/>
          <w:sz w:val="20"/>
          <w:szCs w:val="20"/>
        </w:rPr>
        <w:t>օրվա</w:t>
      </w:r>
      <w:r w:rsidRPr="004B09F9">
        <w:rPr>
          <w:rFonts w:ascii="Sylfaen" w:hAnsi="Sylfaen" w:cs="GHEA Grapalat"/>
          <w:sz w:val="20"/>
          <w:szCs w:val="20"/>
          <w:lang w:val="pt-BR"/>
        </w:rPr>
        <w:t xml:space="preserve"> </w:t>
      </w:r>
      <w:r w:rsidRPr="004B09F9">
        <w:rPr>
          <w:rFonts w:ascii="Sylfaen" w:hAnsi="Sylfaen" w:cs="GHEA Grapalat"/>
          <w:sz w:val="20"/>
          <w:szCs w:val="20"/>
        </w:rPr>
        <w:t>ընթացքում</w:t>
      </w:r>
      <w:r w:rsidRPr="004B09F9">
        <w:rPr>
          <w:rFonts w:ascii="Sylfaen" w:hAnsi="Sylfaen" w:cs="GHEA Grapalat"/>
          <w:sz w:val="20"/>
          <w:szCs w:val="20"/>
          <w:lang w:val="pt-BR"/>
        </w:rPr>
        <w:t xml:space="preserve"> </w:t>
      </w:r>
      <w:r w:rsidRPr="004B09F9">
        <w:rPr>
          <w:rFonts w:ascii="Sylfaen" w:hAnsi="Sylfaen" w:cs="GHEA Grapalat"/>
          <w:sz w:val="20"/>
          <w:szCs w:val="20"/>
        </w:rPr>
        <w:t>պետք</w:t>
      </w:r>
      <w:r w:rsidRPr="004B09F9">
        <w:rPr>
          <w:rFonts w:ascii="Sylfaen" w:hAnsi="Sylfaen" w:cs="GHEA Grapalat"/>
          <w:sz w:val="20"/>
          <w:szCs w:val="20"/>
          <w:lang w:val="pt-BR"/>
        </w:rPr>
        <w:t xml:space="preserve"> </w:t>
      </w:r>
      <w:r w:rsidRPr="004B09F9">
        <w:rPr>
          <w:rFonts w:ascii="Sylfaen" w:hAnsi="Sylfaen" w:cs="GHEA Grapalat"/>
          <w:sz w:val="20"/>
          <w:szCs w:val="20"/>
        </w:rPr>
        <w:t>է</w:t>
      </w:r>
      <w:r w:rsidRPr="004B09F9">
        <w:rPr>
          <w:rFonts w:ascii="Sylfaen" w:hAnsi="Sylfaen" w:cs="GHEA Grapalat"/>
          <w:sz w:val="20"/>
          <w:szCs w:val="20"/>
          <w:lang w:val="pt-BR"/>
        </w:rPr>
        <w:t xml:space="preserve"> </w:t>
      </w:r>
      <w:r w:rsidRPr="004B09F9">
        <w:rPr>
          <w:rFonts w:ascii="Sylfaen" w:hAnsi="Sylfaen" w:cs="GHEA Grapalat"/>
          <w:sz w:val="20"/>
          <w:szCs w:val="20"/>
        </w:rPr>
        <w:t>տեղեկացնի</w:t>
      </w:r>
      <w:r w:rsidRPr="004B09F9">
        <w:rPr>
          <w:rFonts w:ascii="Sylfaen" w:hAnsi="Sylfaen" w:cs="GHEA Grapalat"/>
          <w:sz w:val="20"/>
          <w:szCs w:val="20"/>
          <w:lang w:val="pt-BR"/>
        </w:rPr>
        <w:t xml:space="preserve"> </w:t>
      </w:r>
      <w:r w:rsidRPr="004B09F9">
        <w:rPr>
          <w:rFonts w:ascii="Sylfaen" w:hAnsi="Sylfaen" w:cs="GHEA Grapalat"/>
          <w:sz w:val="20"/>
          <w:szCs w:val="20"/>
        </w:rPr>
        <w:t>Պատվիրատուին՝</w:t>
      </w:r>
      <w:r w:rsidRPr="004B09F9">
        <w:rPr>
          <w:rFonts w:ascii="Sylfaen" w:hAnsi="Sylfaen" w:cs="GHEA Grapalat"/>
          <w:sz w:val="20"/>
          <w:szCs w:val="20"/>
          <w:lang w:val="pt-BR"/>
        </w:rPr>
        <w:t xml:space="preserve"> </w:t>
      </w:r>
      <w:r w:rsidRPr="004B09F9">
        <w:rPr>
          <w:rFonts w:ascii="Sylfaen" w:hAnsi="Sylfaen" w:cs="GHEA Grapalat"/>
          <w:sz w:val="20"/>
          <w:szCs w:val="20"/>
        </w:rPr>
        <w:t>գրավոր</w:t>
      </w:r>
      <w:r w:rsidRPr="004B09F9">
        <w:rPr>
          <w:rFonts w:ascii="Sylfaen" w:hAnsi="Sylfaen" w:cs="GHEA Grapalat"/>
          <w:sz w:val="20"/>
          <w:szCs w:val="20"/>
          <w:lang w:val="pt-BR"/>
        </w:rPr>
        <w:t xml:space="preserve"> </w:t>
      </w:r>
      <w:r w:rsidRPr="004B09F9">
        <w:rPr>
          <w:rFonts w:ascii="Sylfaen" w:hAnsi="Sylfaen" w:cs="GHEA Grapalat"/>
          <w:sz w:val="20"/>
          <w:szCs w:val="20"/>
        </w:rPr>
        <w:t>ձևով</w:t>
      </w:r>
      <w:r w:rsidRPr="004B09F9">
        <w:rPr>
          <w:rFonts w:ascii="Sylfaen" w:hAnsi="Sylfaen" w:cs="GHEA Grapalat"/>
          <w:sz w:val="20"/>
          <w:szCs w:val="20"/>
          <w:lang w:val="pt-BR"/>
        </w:rPr>
        <w:t>:</w:t>
      </w:r>
    </w:p>
    <w:p w14:paraId="5C444F11" w14:textId="77777777" w:rsidR="00631658" w:rsidRPr="004B09F9" w:rsidRDefault="00631658" w:rsidP="00631658">
      <w:pPr>
        <w:numPr>
          <w:ilvl w:val="1"/>
          <w:numId w:val="25"/>
        </w:numPr>
        <w:ind w:left="0" w:firstLine="426"/>
        <w:jc w:val="both"/>
        <w:rPr>
          <w:rFonts w:ascii="Sylfaen" w:hAnsi="Sylfaen" w:cs="GHEA Grapalat"/>
          <w:sz w:val="20"/>
          <w:szCs w:val="20"/>
          <w:lang w:val="pt-BR"/>
        </w:rPr>
      </w:pPr>
      <w:r w:rsidRPr="004B09F9">
        <w:rPr>
          <w:rFonts w:ascii="Sylfaen" w:hAnsi="Sylfaen" w:cs="GHEA Grapalat"/>
          <w:sz w:val="20"/>
          <w:szCs w:val="20"/>
          <w:lang w:val="pt-BR"/>
        </w:rPr>
        <w:t xml:space="preserve"> Սույն համաձայնագիրը և կից </w:t>
      </w:r>
      <w:r w:rsidRPr="004B09F9">
        <w:rPr>
          <w:rFonts w:ascii="Sylfaen" w:hAnsi="Sylfaen" w:cs="GHEA Grapalat"/>
          <w:sz w:val="20"/>
          <w:szCs w:val="20"/>
          <w:lang w:val="hy-AM"/>
        </w:rPr>
        <w:t>Պ</w:t>
      </w:r>
      <w:r w:rsidRPr="004B09F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B09F9" w:rsidRDefault="00631658" w:rsidP="00631658">
      <w:pPr>
        <w:jc w:val="both"/>
        <w:rPr>
          <w:rFonts w:ascii="Sylfaen" w:hAnsi="Sylfaen" w:cs="GHEA Grapalat"/>
          <w:sz w:val="20"/>
          <w:szCs w:val="20"/>
          <w:lang w:val="hy-AM"/>
        </w:rPr>
      </w:pPr>
    </w:p>
    <w:p w14:paraId="0CDD9C2D" w14:textId="77777777" w:rsidR="00631658" w:rsidRPr="004B09F9" w:rsidRDefault="00D7538E" w:rsidP="000B7538">
      <w:pPr>
        <w:ind w:left="360"/>
        <w:jc w:val="center"/>
        <w:rPr>
          <w:rFonts w:ascii="Sylfaen" w:hAnsi="Sylfaen" w:cs="GHEA Grapalat"/>
          <w:b/>
          <w:bCs/>
          <w:sz w:val="20"/>
          <w:szCs w:val="20"/>
          <w:lang w:val="hy-AM"/>
        </w:rPr>
      </w:pPr>
      <w:r w:rsidRPr="004B09F9">
        <w:rPr>
          <w:rFonts w:ascii="Sylfaen" w:hAnsi="Sylfaen" w:cs="GHEA Grapalat"/>
          <w:b/>
          <w:bCs/>
          <w:sz w:val="20"/>
          <w:szCs w:val="20"/>
          <w:lang w:val="hy-AM"/>
        </w:rPr>
        <w:t xml:space="preserve">2. </w:t>
      </w:r>
      <w:r w:rsidR="00631658" w:rsidRPr="004B09F9">
        <w:rPr>
          <w:rFonts w:ascii="Sylfaen" w:hAnsi="Sylfaen" w:cs="GHEA Grapalat"/>
          <w:b/>
          <w:bCs/>
          <w:sz w:val="20"/>
          <w:szCs w:val="20"/>
          <w:lang w:val="hy-AM"/>
        </w:rPr>
        <w:t>Այլ պայմաններ</w:t>
      </w:r>
    </w:p>
    <w:p w14:paraId="2CBD229F" w14:textId="77777777" w:rsidR="00334B2F" w:rsidRPr="004B09F9" w:rsidRDefault="007A5E2D" w:rsidP="007A5E2D">
      <w:pPr>
        <w:ind w:firstLine="567"/>
        <w:jc w:val="both"/>
        <w:rPr>
          <w:rFonts w:ascii="Sylfaen" w:hAnsi="Sylfaen" w:cs="GHEA Grapalat"/>
          <w:sz w:val="20"/>
          <w:szCs w:val="20"/>
          <w:lang w:val="hy-AM"/>
        </w:rPr>
      </w:pPr>
      <w:r w:rsidRPr="004B09F9">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B09F9">
        <w:rPr>
          <w:rFonts w:ascii="Sylfaen" w:hAnsi="Sylfaen" w:cs="GHEA Grapalat"/>
          <w:sz w:val="20"/>
          <w:szCs w:val="20"/>
          <w:lang w:val="hy-AM"/>
        </w:rPr>
        <w:lastRenderedPageBreak/>
        <w:t>պարտավորությունների ամբողջական կատարման վերջին օրվան</w:t>
      </w:r>
      <w:r w:rsidR="00334B2F" w:rsidRPr="004B09F9">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4B09F9" w:rsidRDefault="00631658" w:rsidP="00631658">
      <w:pPr>
        <w:ind w:firstLine="567"/>
        <w:jc w:val="both"/>
        <w:rPr>
          <w:rFonts w:ascii="Sylfaen" w:hAnsi="Sylfaen" w:cs="GHEA Grapalat"/>
          <w:sz w:val="20"/>
          <w:szCs w:val="20"/>
          <w:lang w:val="hy-AM"/>
        </w:rPr>
      </w:pPr>
      <w:r w:rsidRPr="004B09F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B09F9" w:rsidRDefault="00631658" w:rsidP="00631658">
      <w:pPr>
        <w:ind w:firstLine="567"/>
        <w:jc w:val="both"/>
        <w:rPr>
          <w:rFonts w:ascii="Sylfaen" w:hAnsi="Sylfaen" w:cs="GHEA Grapalat"/>
          <w:sz w:val="20"/>
          <w:szCs w:val="20"/>
          <w:lang w:val="hy-AM"/>
        </w:rPr>
      </w:pPr>
      <w:r w:rsidRPr="004B09F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B09F9" w:rsidDel="00A13215" w:rsidRDefault="00631658" w:rsidP="00631658">
      <w:pPr>
        <w:ind w:firstLine="567"/>
        <w:jc w:val="both"/>
        <w:rPr>
          <w:rFonts w:ascii="Sylfaen" w:hAnsi="Sylfaen" w:cs="GHEA Grapalat"/>
          <w:sz w:val="20"/>
          <w:szCs w:val="20"/>
          <w:lang w:val="hy-AM"/>
        </w:rPr>
      </w:pPr>
      <w:r w:rsidRPr="004B09F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B09F9" w:rsidRDefault="00631658" w:rsidP="00631658">
      <w:pPr>
        <w:ind w:firstLine="567"/>
        <w:jc w:val="both"/>
        <w:rPr>
          <w:rFonts w:ascii="Sylfaen" w:hAnsi="Sylfaen" w:cs="GHEA Grapalat"/>
          <w:sz w:val="20"/>
          <w:szCs w:val="20"/>
          <w:lang w:val="hy-AM"/>
        </w:rPr>
      </w:pPr>
      <w:r w:rsidRPr="004B09F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B09F9" w:rsidRDefault="00631658" w:rsidP="00631658">
      <w:pPr>
        <w:ind w:firstLine="567"/>
        <w:jc w:val="both"/>
        <w:rPr>
          <w:rFonts w:ascii="Sylfaen" w:hAnsi="Sylfaen" w:cs="GHEA Grapalat"/>
          <w:sz w:val="20"/>
          <w:szCs w:val="20"/>
          <w:lang w:val="hy-AM"/>
        </w:rPr>
      </w:pPr>
    </w:p>
    <w:p w14:paraId="1DA1BBF1" w14:textId="77777777" w:rsidR="00631658" w:rsidRPr="004B09F9" w:rsidRDefault="00631658" w:rsidP="00631658">
      <w:pPr>
        <w:ind w:firstLine="567"/>
        <w:jc w:val="center"/>
        <w:rPr>
          <w:rFonts w:ascii="Sylfaen" w:hAnsi="Sylfaen" w:cs="GHEA Grapalat"/>
          <w:sz w:val="20"/>
          <w:szCs w:val="20"/>
          <w:lang w:val="hy-AM"/>
        </w:rPr>
      </w:pPr>
      <w:r w:rsidRPr="004B09F9">
        <w:rPr>
          <w:rFonts w:ascii="Sylfaen" w:hAnsi="Sylfaen" w:cs="GHEA Grapalat"/>
          <w:b/>
          <w:sz w:val="20"/>
          <w:szCs w:val="20"/>
          <w:lang w:val="hy-AM"/>
        </w:rPr>
        <w:t>3. Ընկերության հասցեն, բանկային վավերապայմանները`</w:t>
      </w:r>
    </w:p>
    <w:p w14:paraId="60B3CF29" w14:textId="77777777" w:rsidR="00631658" w:rsidRPr="004B09F9" w:rsidRDefault="00631658" w:rsidP="00631658">
      <w:pPr>
        <w:jc w:val="both"/>
        <w:rPr>
          <w:rFonts w:ascii="Sylfaen" w:hAnsi="Sylfaen" w:cs="GHEA Grapalat"/>
          <w:sz w:val="20"/>
          <w:szCs w:val="20"/>
          <w:u w:val="single"/>
          <w:lang w:val="hy-AM"/>
        </w:rPr>
      </w:pP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r w:rsidRPr="004B09F9">
        <w:rPr>
          <w:rFonts w:ascii="Sylfaen" w:hAnsi="Sylfaen" w:cs="GHEA Grapalat"/>
          <w:sz w:val="20"/>
          <w:szCs w:val="20"/>
          <w:u w:val="single"/>
          <w:lang w:val="hy-AM"/>
        </w:rPr>
        <w:tab/>
      </w:r>
    </w:p>
    <w:p w14:paraId="6D1F4417"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 անվանումը</w:t>
      </w:r>
    </w:p>
    <w:p w14:paraId="63840B48" w14:textId="77777777" w:rsidR="00631658" w:rsidRPr="004B09F9" w:rsidRDefault="00631658" w:rsidP="00631658">
      <w:pPr>
        <w:jc w:val="both"/>
        <w:rPr>
          <w:rFonts w:ascii="Sylfaen" w:hAnsi="Sylfaen"/>
          <w:sz w:val="20"/>
          <w:szCs w:val="20"/>
          <w:u w:val="single"/>
          <w:vertAlign w:val="superscript"/>
          <w:lang w:val="hy-AM"/>
        </w:rPr>
      </w:pPr>
      <w:r w:rsidRPr="004B09F9">
        <w:rPr>
          <w:rFonts w:ascii="Sylfaen" w:hAnsi="Sylfaen"/>
          <w:sz w:val="20"/>
          <w:szCs w:val="20"/>
          <w:vertAlign w:val="superscript"/>
          <w:lang w:val="hy-AM"/>
        </w:rPr>
        <w:t xml:space="preserve"> </w:t>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5BB1BCC5"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 հասցեն</w:t>
      </w:r>
    </w:p>
    <w:p w14:paraId="4CA3B5D2" w14:textId="77777777" w:rsidR="00631658" w:rsidRPr="004B09F9" w:rsidRDefault="00631658" w:rsidP="00631658">
      <w:pPr>
        <w:jc w:val="both"/>
        <w:rPr>
          <w:rFonts w:ascii="Sylfaen" w:hAnsi="Sylfaen"/>
          <w:sz w:val="20"/>
          <w:szCs w:val="20"/>
          <w:u w:val="single"/>
          <w:vertAlign w:val="superscript"/>
          <w:lang w:val="hy-AM"/>
        </w:rPr>
      </w:pP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3F83147A"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ընկերությանը սպասարկող բանկի անվանումը</w:t>
      </w:r>
    </w:p>
    <w:p w14:paraId="22B56856"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247060D1"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 բանկային հաշվեհամարը</w:t>
      </w:r>
    </w:p>
    <w:p w14:paraId="063F06E6"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3AF85848"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4B09F9" w:rsidRDefault="00631658" w:rsidP="00631658">
      <w:pPr>
        <w:jc w:val="both"/>
        <w:rPr>
          <w:rFonts w:ascii="Sylfaen" w:hAnsi="Sylfaen"/>
          <w:sz w:val="20"/>
          <w:szCs w:val="20"/>
          <w:u w:val="single"/>
          <w:vertAlign w:val="superscript"/>
          <w:lang w:val="hy-AM"/>
        </w:rPr>
      </w:pP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r w:rsidRPr="004B09F9">
        <w:rPr>
          <w:rFonts w:ascii="Sylfaen" w:hAnsi="Sylfaen"/>
          <w:sz w:val="20"/>
          <w:szCs w:val="20"/>
          <w:u w:val="single"/>
          <w:vertAlign w:val="superscript"/>
          <w:lang w:val="hy-AM"/>
        </w:rPr>
        <w:tab/>
      </w:r>
    </w:p>
    <w:p w14:paraId="42C53940" w14:textId="77777777" w:rsidR="00631658" w:rsidRPr="004B09F9" w:rsidRDefault="00631658" w:rsidP="00631658">
      <w:pPr>
        <w:jc w:val="both"/>
        <w:rPr>
          <w:rFonts w:ascii="Sylfaen" w:hAnsi="Sylfaen"/>
          <w:sz w:val="20"/>
          <w:szCs w:val="20"/>
          <w:vertAlign w:val="superscript"/>
          <w:lang w:val="hy-AM"/>
        </w:rPr>
      </w:pPr>
      <w:r w:rsidRPr="004B09F9">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4B09F9" w:rsidRDefault="00631658" w:rsidP="00631658">
      <w:pPr>
        <w:jc w:val="both"/>
        <w:rPr>
          <w:rFonts w:ascii="Sylfaen" w:hAnsi="Sylfaen"/>
          <w:sz w:val="20"/>
          <w:szCs w:val="20"/>
          <w:lang w:val="hy-AM"/>
        </w:rPr>
      </w:pPr>
      <w:r w:rsidRPr="004B09F9">
        <w:rPr>
          <w:rFonts w:ascii="Sylfaen" w:hAnsi="Sylfaen"/>
          <w:sz w:val="20"/>
          <w:szCs w:val="20"/>
          <w:lang w:val="hy-AM"/>
        </w:rPr>
        <w:t>Կ.Տ</w:t>
      </w:r>
    </w:p>
    <w:p w14:paraId="539ECC8A" w14:textId="77777777" w:rsidR="00631658" w:rsidRPr="004B09F9" w:rsidRDefault="00631658" w:rsidP="00631658">
      <w:pPr>
        <w:jc w:val="both"/>
        <w:rPr>
          <w:rFonts w:ascii="Sylfaen" w:hAnsi="Sylfaen"/>
          <w:sz w:val="20"/>
          <w:szCs w:val="20"/>
          <w:lang w:val="hy-AM"/>
        </w:rPr>
      </w:pPr>
    </w:p>
    <w:p w14:paraId="0E19A45A" w14:textId="77777777" w:rsidR="00631658" w:rsidRPr="004B09F9" w:rsidRDefault="00631658" w:rsidP="00631658">
      <w:pPr>
        <w:jc w:val="both"/>
        <w:rPr>
          <w:rFonts w:ascii="Sylfaen" w:hAnsi="Sylfaen"/>
          <w:sz w:val="20"/>
          <w:szCs w:val="20"/>
          <w:lang w:val="hy-AM"/>
        </w:rPr>
      </w:pPr>
      <w:r w:rsidRPr="004B09F9">
        <w:rPr>
          <w:rFonts w:ascii="Sylfaen" w:hAnsi="Sylfaen"/>
          <w:sz w:val="20"/>
          <w:szCs w:val="20"/>
          <w:lang w:val="hy-AM"/>
        </w:rPr>
        <w:t>Օր/ամիս/տարի</w:t>
      </w:r>
    </w:p>
    <w:p w14:paraId="08C2B87C" w14:textId="77777777" w:rsidR="00631658" w:rsidRPr="004B09F9" w:rsidRDefault="00631658" w:rsidP="00631658">
      <w:pPr>
        <w:jc w:val="center"/>
        <w:rPr>
          <w:rFonts w:ascii="Sylfaen" w:hAnsi="Sylfaen" w:cs="GHEA Grapalat"/>
          <w:sz w:val="20"/>
          <w:szCs w:val="20"/>
          <w:lang w:val="hy-AM"/>
        </w:rPr>
      </w:pPr>
    </w:p>
    <w:p w14:paraId="312C31D5" w14:textId="77777777" w:rsidR="00631658" w:rsidRPr="004B09F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4B09F9">
        <w:rPr>
          <w:rFonts w:ascii="Sylfaen" w:hAnsi="Sylfaen" w:cs="Sylfaen"/>
          <w:i/>
          <w:sz w:val="20"/>
          <w:szCs w:val="20"/>
          <w:lang w:val="hy-AM"/>
        </w:rPr>
        <w:t xml:space="preserve">* </w:t>
      </w:r>
      <w:r w:rsidRPr="004B09F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4B09F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690090D3" w14:textId="77777777" w:rsidR="00631658" w:rsidRPr="004B09F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55C0ED0E" w14:textId="77777777" w:rsidR="00334B2F" w:rsidRPr="004B09F9" w:rsidRDefault="00631658" w:rsidP="00334B2F">
      <w:pPr>
        <w:pStyle w:val="31"/>
        <w:spacing w:line="240" w:lineRule="auto"/>
        <w:jc w:val="right"/>
        <w:rPr>
          <w:rFonts w:ascii="Sylfaen" w:hAnsi="Sylfaen"/>
          <w:b/>
          <w:lang w:val="hy-AM"/>
        </w:rPr>
      </w:pPr>
      <w:r w:rsidRPr="004B09F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B09F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4B09F9" w:rsidRDefault="00334B2F" w:rsidP="00CB0ADE">
            <w:pPr>
              <w:rPr>
                <w:rFonts w:ascii="Sylfaen" w:hAnsi="Sylfaen" w:cs="Sylfaen"/>
                <w:b/>
                <w:bCs/>
                <w:sz w:val="20"/>
                <w:szCs w:val="20"/>
                <w:lang w:val="hy-AM"/>
              </w:rPr>
            </w:pPr>
            <w:r w:rsidRPr="004B09F9">
              <w:rPr>
                <w:rFonts w:ascii="Sylfaen" w:hAnsi="Sylfaen" w:cs="Sylfaen"/>
                <w:sz w:val="20"/>
                <w:szCs w:val="20"/>
              </w:rPr>
              <w:lastRenderedPageBreak/>
              <w:t xml:space="preserve">1.                                                              </w:t>
            </w:r>
            <w:r w:rsidRPr="004B09F9">
              <w:rPr>
                <w:rFonts w:ascii="Sylfaen" w:hAnsi="Sylfaen" w:cs="Sylfaen"/>
                <w:b/>
                <w:bCs/>
                <w:sz w:val="20"/>
                <w:szCs w:val="20"/>
              </w:rPr>
              <w:t>ՎՃԱՐՄԱՆ</w:t>
            </w:r>
            <w:r w:rsidRPr="004B09F9">
              <w:rPr>
                <w:rFonts w:ascii="Sylfaen" w:hAnsi="Sylfaen" w:cs="Arial"/>
                <w:b/>
                <w:bCs/>
                <w:sz w:val="20"/>
                <w:szCs w:val="20"/>
              </w:rPr>
              <w:t xml:space="preserve"> </w:t>
            </w:r>
            <w:r w:rsidRPr="004B09F9">
              <w:rPr>
                <w:rFonts w:ascii="Sylfaen" w:hAnsi="Sylfaen" w:cs="Sylfaen"/>
                <w:b/>
                <w:bCs/>
                <w:sz w:val="20"/>
                <w:szCs w:val="20"/>
              </w:rPr>
              <w:t xml:space="preserve">ՊԱՀԱՆՋԱԳԻՐ* </w:t>
            </w:r>
          </w:p>
          <w:p w14:paraId="4072D873" w14:textId="77777777" w:rsidR="00334B2F" w:rsidRPr="004B09F9" w:rsidRDefault="00334B2F" w:rsidP="00CB0ADE">
            <w:pPr>
              <w:jc w:val="center"/>
              <w:rPr>
                <w:rFonts w:ascii="Sylfaen" w:hAnsi="Sylfaen" w:cs="Arial"/>
                <w:bCs/>
                <w:i/>
                <w:sz w:val="20"/>
                <w:szCs w:val="20"/>
              </w:rPr>
            </w:pPr>
          </w:p>
        </w:tc>
      </w:tr>
      <w:tr w:rsidR="00334B2F" w:rsidRPr="004B09F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4B09F9" w:rsidRDefault="00334B2F" w:rsidP="00CB0ADE">
            <w:pPr>
              <w:rPr>
                <w:rFonts w:ascii="Sylfaen" w:hAnsi="Sylfaen" w:cs="Sylfaen"/>
                <w:sz w:val="20"/>
                <w:szCs w:val="20"/>
                <w:lang w:val="hy-AM"/>
              </w:rPr>
            </w:pPr>
            <w:r w:rsidRPr="004B09F9">
              <w:rPr>
                <w:rFonts w:ascii="Sylfaen" w:hAnsi="Sylfaen" w:cs="Sylfaen"/>
                <w:sz w:val="20"/>
                <w:szCs w:val="20"/>
                <w:lang w:val="hy-AM"/>
              </w:rPr>
              <w:t>2</w:t>
            </w:r>
            <w:r w:rsidRPr="004B09F9">
              <w:rPr>
                <w:rFonts w:ascii="Sylfaen" w:hAnsi="Sylfaen" w:cs="Sylfaen"/>
                <w:sz w:val="20"/>
                <w:szCs w:val="20"/>
              </w:rPr>
              <w:t>.</w:t>
            </w:r>
            <w:r w:rsidRPr="004B09F9">
              <w:rPr>
                <w:rFonts w:ascii="Sylfaen" w:hAnsi="Sylfaen" w:cs="Sylfaen"/>
                <w:sz w:val="20"/>
                <w:szCs w:val="20"/>
                <w:lang w:val="hy-AM"/>
              </w:rPr>
              <w:t xml:space="preserve"> Թիվ </w:t>
            </w:r>
          </w:p>
        </w:tc>
      </w:tr>
      <w:tr w:rsidR="00334B2F" w:rsidRPr="004B09F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4B09F9" w:rsidRDefault="00334B2F" w:rsidP="00CB0ADE">
            <w:pPr>
              <w:rPr>
                <w:rFonts w:ascii="Sylfaen" w:hAnsi="Sylfaen" w:cs="Sylfaen"/>
                <w:sz w:val="20"/>
                <w:szCs w:val="20"/>
              </w:rPr>
            </w:pPr>
            <w:r w:rsidRPr="004B09F9">
              <w:rPr>
                <w:rFonts w:ascii="Sylfaen" w:hAnsi="Sylfaen" w:cs="Sylfaen"/>
                <w:sz w:val="20"/>
                <w:szCs w:val="20"/>
                <w:lang w:val="hy-AM"/>
              </w:rPr>
              <w:t>3</w:t>
            </w:r>
            <w:r w:rsidRPr="004B09F9">
              <w:rPr>
                <w:rFonts w:ascii="Sylfaen" w:hAnsi="Sylfaen" w:cs="Sylfaen"/>
                <w:sz w:val="20"/>
                <w:szCs w:val="20"/>
              </w:rPr>
              <w:t>.                                                         Ներկայացման</w:t>
            </w:r>
            <w:r w:rsidRPr="004B09F9">
              <w:rPr>
                <w:rFonts w:ascii="Sylfaen" w:hAnsi="Sylfaen" w:cs="Arial"/>
                <w:sz w:val="20"/>
                <w:szCs w:val="20"/>
              </w:rPr>
              <w:t xml:space="preserve"> </w:t>
            </w:r>
            <w:r w:rsidRPr="004B09F9">
              <w:rPr>
                <w:rFonts w:ascii="Sylfaen" w:hAnsi="Sylfaen" w:cs="Sylfaen"/>
                <w:sz w:val="20"/>
                <w:szCs w:val="20"/>
              </w:rPr>
              <w:t>ամսաթիվը</w:t>
            </w:r>
            <w:r w:rsidRPr="004B09F9">
              <w:rPr>
                <w:rFonts w:ascii="Sylfaen" w:hAnsi="Sylfaen" w:cs="Arial"/>
                <w:sz w:val="20"/>
                <w:szCs w:val="20"/>
              </w:rPr>
              <w:t xml:space="preserve">` </w:t>
            </w:r>
            <w:r w:rsidRPr="004B09F9">
              <w:rPr>
                <w:rFonts w:ascii="Sylfaen" w:hAnsi="Sylfaen" w:cs="Tahoma"/>
                <w:color w:val="000000"/>
                <w:sz w:val="20"/>
                <w:szCs w:val="20"/>
              </w:rPr>
              <w:t xml:space="preserve">"___" </w:t>
            </w:r>
            <w:r w:rsidRPr="004B09F9">
              <w:rPr>
                <w:rFonts w:ascii="Sylfaen" w:hAnsi="Sylfaen" w:cs="Sylfaen"/>
                <w:color w:val="000000"/>
                <w:sz w:val="20"/>
                <w:szCs w:val="20"/>
              </w:rPr>
              <w:t xml:space="preserve">___ </w:t>
            </w:r>
            <w:r w:rsidRPr="004B09F9">
              <w:rPr>
                <w:rFonts w:ascii="Sylfaen" w:hAnsi="Sylfaen" w:cs="Tahoma"/>
                <w:color w:val="000000"/>
                <w:sz w:val="20"/>
                <w:szCs w:val="20"/>
              </w:rPr>
              <w:t>20___</w:t>
            </w:r>
            <w:r w:rsidRPr="004B09F9">
              <w:rPr>
                <w:rFonts w:ascii="Sylfaen" w:hAnsi="Sylfaen" w:cs="Sylfaen"/>
                <w:color w:val="000000"/>
                <w:sz w:val="20"/>
                <w:szCs w:val="20"/>
              </w:rPr>
              <w:t>թ.</w:t>
            </w:r>
          </w:p>
        </w:tc>
      </w:tr>
      <w:tr w:rsidR="00334B2F" w:rsidRPr="004B09F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4B09F9" w:rsidRDefault="00334B2F" w:rsidP="00CB0ADE">
            <w:pPr>
              <w:rPr>
                <w:rFonts w:ascii="Sylfaen" w:hAnsi="Sylfaen" w:cs="Arial"/>
                <w:sz w:val="20"/>
                <w:szCs w:val="20"/>
              </w:rPr>
            </w:pPr>
            <w:r w:rsidRPr="004B09F9">
              <w:rPr>
                <w:rFonts w:ascii="Sylfaen" w:hAnsi="Sylfaen" w:cs="Sylfaen"/>
                <w:sz w:val="20"/>
                <w:szCs w:val="20"/>
                <w:lang w:val="hy-AM"/>
              </w:rPr>
              <w:t>4</w:t>
            </w:r>
            <w:r w:rsidRPr="004B09F9">
              <w:rPr>
                <w:rFonts w:ascii="Sylfaen" w:hAnsi="Sylfaen" w:cs="Sylfaen"/>
                <w:sz w:val="20"/>
                <w:szCs w:val="20"/>
              </w:rPr>
              <w:t xml:space="preserve">. </w:t>
            </w:r>
            <w:r w:rsidRPr="004B09F9">
              <w:rPr>
                <w:rFonts w:ascii="Sylfaen" w:hAnsi="Sylfaen" w:cs="Sylfaen"/>
                <w:sz w:val="20"/>
                <w:szCs w:val="20"/>
                <w:lang w:val="hy-AM"/>
              </w:rPr>
              <w:t>Վճարողի անվանումը</w:t>
            </w:r>
            <w:r w:rsidRPr="004B09F9">
              <w:rPr>
                <w:rFonts w:ascii="Sylfaen" w:hAnsi="Sylfaen" w:cs="Sylfaen"/>
                <w:sz w:val="20"/>
                <w:szCs w:val="20"/>
              </w:rPr>
              <w:t>,</w:t>
            </w:r>
            <w:r w:rsidRPr="004B09F9">
              <w:rPr>
                <w:rFonts w:ascii="Sylfaen" w:hAnsi="Sylfaen" w:cs="Sylfaen"/>
                <w:sz w:val="20"/>
                <w:szCs w:val="20"/>
                <w:lang w:val="hy-AM"/>
              </w:rPr>
              <w:t xml:space="preserve"> կամ անուն ազգանուն </w:t>
            </w:r>
            <w:r w:rsidRPr="004B09F9">
              <w:rPr>
                <w:rFonts w:ascii="Sylfaen" w:hAnsi="Sylfaen" w:cs="Sylfaen"/>
                <w:sz w:val="20"/>
                <w:szCs w:val="20"/>
              </w:rPr>
              <w:t xml:space="preserve">(Ընկերություն </w:t>
            </w:r>
            <w:r w:rsidRPr="004B09F9">
              <w:rPr>
                <w:rFonts w:ascii="Sylfaen" w:hAnsi="Sylfaen" w:cs="Arial"/>
                <w:sz w:val="20"/>
                <w:szCs w:val="20"/>
              </w:rPr>
              <w:t>`</w:t>
            </w:r>
          </w:p>
        </w:tc>
      </w:tr>
      <w:tr w:rsidR="00334B2F" w:rsidRPr="004B09F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4B09F9" w:rsidRDefault="00334B2F" w:rsidP="00CB0ADE">
            <w:pPr>
              <w:rPr>
                <w:rFonts w:ascii="Sylfaen" w:hAnsi="Sylfaen" w:cs="Arial"/>
                <w:sz w:val="20"/>
                <w:szCs w:val="20"/>
              </w:rPr>
            </w:pPr>
            <w:r w:rsidRPr="004B09F9">
              <w:rPr>
                <w:rFonts w:ascii="Sylfaen" w:hAnsi="Sylfaen" w:cs="Sylfaen"/>
                <w:sz w:val="20"/>
                <w:szCs w:val="20"/>
                <w:lang w:val="hy-AM"/>
              </w:rPr>
              <w:t>5</w:t>
            </w:r>
            <w:r w:rsidRPr="004B09F9">
              <w:rPr>
                <w:rFonts w:ascii="Sylfaen" w:hAnsi="Sylfaen" w:cs="Sylfaen"/>
                <w:sz w:val="20"/>
                <w:szCs w:val="20"/>
              </w:rPr>
              <w:t>. Վճարողի</w:t>
            </w:r>
            <w:r w:rsidRPr="004B09F9">
              <w:rPr>
                <w:rFonts w:ascii="Sylfaen" w:hAnsi="Sylfaen" w:cs="Sylfaen"/>
                <w:sz w:val="20"/>
                <w:szCs w:val="20"/>
                <w:lang w:val="hy-AM"/>
              </w:rPr>
              <w:t xml:space="preserve">ն սպասարկող Ֆինանսական կազմակերպություն </w:t>
            </w:r>
            <w:r w:rsidRPr="004B09F9">
              <w:rPr>
                <w:rFonts w:ascii="Sylfaen" w:hAnsi="Sylfaen" w:cs="Sylfaen"/>
                <w:sz w:val="20"/>
                <w:szCs w:val="20"/>
              </w:rPr>
              <w:t>(</w:t>
            </w:r>
            <w:r w:rsidRPr="004B09F9">
              <w:rPr>
                <w:rFonts w:ascii="Sylfaen" w:hAnsi="Sylfaen" w:cs="Arial"/>
                <w:sz w:val="20"/>
                <w:szCs w:val="20"/>
              </w:rPr>
              <w:t xml:space="preserve"> </w:t>
            </w:r>
            <w:r w:rsidRPr="004B09F9">
              <w:rPr>
                <w:rFonts w:ascii="Sylfaen" w:hAnsi="Sylfaen" w:cs="Sylfaen"/>
                <w:sz w:val="20"/>
                <w:szCs w:val="20"/>
              </w:rPr>
              <w:t>բանկ)</w:t>
            </w:r>
            <w:r w:rsidRPr="004B09F9">
              <w:rPr>
                <w:rFonts w:ascii="Sylfaen" w:hAnsi="Sylfaen" w:cs="Arial"/>
                <w:sz w:val="20"/>
                <w:szCs w:val="20"/>
              </w:rPr>
              <w:t>`</w:t>
            </w:r>
          </w:p>
        </w:tc>
      </w:tr>
      <w:tr w:rsidR="00334B2F" w:rsidRPr="004B09F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4B09F9" w:rsidRDefault="00334B2F" w:rsidP="00CB0ADE">
            <w:pPr>
              <w:rPr>
                <w:rFonts w:ascii="Sylfaen" w:hAnsi="Sylfaen" w:cs="Arial"/>
                <w:sz w:val="20"/>
                <w:szCs w:val="20"/>
              </w:rPr>
            </w:pPr>
            <w:r w:rsidRPr="004B09F9">
              <w:rPr>
                <w:rFonts w:ascii="Sylfaen" w:hAnsi="Sylfaen" w:cs="Sylfaen"/>
                <w:sz w:val="20"/>
                <w:szCs w:val="20"/>
                <w:lang w:val="hy-AM"/>
              </w:rPr>
              <w:t>6</w:t>
            </w:r>
            <w:r w:rsidRPr="004B09F9">
              <w:rPr>
                <w:rFonts w:ascii="Sylfaen" w:hAnsi="Sylfaen" w:cs="Sylfaen"/>
                <w:sz w:val="20"/>
                <w:szCs w:val="20"/>
              </w:rPr>
              <w:t>. Վճարողի</w:t>
            </w:r>
            <w:r w:rsidRPr="004B09F9">
              <w:rPr>
                <w:rFonts w:ascii="Sylfaen" w:hAnsi="Sylfaen" w:cs="Sylfaen"/>
                <w:sz w:val="20"/>
                <w:szCs w:val="20"/>
                <w:lang w:val="hy-AM"/>
              </w:rPr>
              <w:t xml:space="preserve"> </w:t>
            </w:r>
            <w:r w:rsidRPr="004B09F9">
              <w:rPr>
                <w:rFonts w:ascii="Sylfaen" w:hAnsi="Sylfaen" w:cs="Sylfaen"/>
                <w:sz w:val="20"/>
                <w:szCs w:val="20"/>
              </w:rPr>
              <w:t>հաշվի</w:t>
            </w:r>
            <w:r w:rsidRPr="004B09F9">
              <w:rPr>
                <w:rFonts w:ascii="Sylfaen" w:hAnsi="Sylfaen" w:cs="Arial"/>
                <w:sz w:val="20"/>
                <w:szCs w:val="20"/>
              </w:rPr>
              <w:t xml:space="preserve"> </w:t>
            </w:r>
            <w:r w:rsidRPr="004B09F9">
              <w:rPr>
                <w:rFonts w:ascii="Sylfaen" w:hAnsi="Sylfaen" w:cs="Sylfaen"/>
                <w:sz w:val="20"/>
                <w:szCs w:val="20"/>
              </w:rPr>
              <w:t>համարը</w:t>
            </w:r>
            <w:r w:rsidRPr="004B09F9">
              <w:rPr>
                <w:rFonts w:ascii="Sylfaen" w:hAnsi="Sylfaen" w:cs="Arial"/>
                <w:sz w:val="20"/>
                <w:szCs w:val="20"/>
              </w:rPr>
              <w:t>`</w:t>
            </w:r>
          </w:p>
        </w:tc>
      </w:tr>
      <w:tr w:rsidR="00334B2F" w:rsidRPr="004B09F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4B09F9" w:rsidRDefault="00334B2F" w:rsidP="00CB0ADE">
            <w:pPr>
              <w:rPr>
                <w:rFonts w:ascii="Sylfaen" w:hAnsi="Sylfaen" w:cs="Arial"/>
                <w:sz w:val="20"/>
                <w:szCs w:val="20"/>
              </w:rPr>
            </w:pPr>
            <w:r w:rsidRPr="004B09F9">
              <w:rPr>
                <w:rFonts w:ascii="Sylfaen" w:hAnsi="Sylfaen" w:cs="Sylfaen"/>
                <w:sz w:val="20"/>
                <w:szCs w:val="20"/>
                <w:lang w:val="hy-AM"/>
              </w:rPr>
              <w:t>7</w:t>
            </w:r>
            <w:r w:rsidRPr="004B09F9">
              <w:rPr>
                <w:rFonts w:ascii="Sylfaen" w:hAnsi="Sylfaen" w:cs="Sylfaen"/>
                <w:sz w:val="20"/>
                <w:szCs w:val="20"/>
              </w:rPr>
              <w:t>. Վճարողի</w:t>
            </w:r>
            <w:r w:rsidRPr="004B09F9">
              <w:rPr>
                <w:rFonts w:ascii="Sylfaen" w:hAnsi="Sylfaen" w:cs="Arial"/>
                <w:sz w:val="20"/>
                <w:szCs w:val="20"/>
              </w:rPr>
              <w:t xml:space="preserve"> </w:t>
            </w:r>
            <w:r w:rsidRPr="004B09F9">
              <w:rPr>
                <w:rFonts w:ascii="Sylfaen" w:hAnsi="Sylfaen" w:cs="Sylfaen"/>
                <w:sz w:val="20"/>
                <w:szCs w:val="20"/>
              </w:rPr>
              <w:t>ՀՎՀՀ</w:t>
            </w:r>
            <w:r w:rsidRPr="004B09F9">
              <w:rPr>
                <w:rFonts w:ascii="Sylfaen" w:hAnsi="Sylfaen" w:cs="Arial"/>
                <w:sz w:val="20"/>
                <w:szCs w:val="20"/>
              </w:rPr>
              <w:t>`</w:t>
            </w:r>
          </w:p>
        </w:tc>
      </w:tr>
      <w:tr w:rsidR="00334B2F" w:rsidRPr="004B09F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4B09F9" w:rsidRDefault="00334B2F" w:rsidP="00CB0ADE">
            <w:pPr>
              <w:rPr>
                <w:rFonts w:ascii="Sylfaen" w:hAnsi="Sylfaen" w:cs="Arial"/>
                <w:sz w:val="20"/>
                <w:szCs w:val="20"/>
              </w:rPr>
            </w:pPr>
            <w:r w:rsidRPr="004B09F9">
              <w:rPr>
                <w:rFonts w:ascii="Sylfaen" w:hAnsi="Sylfaen" w:cs="Sylfaen"/>
                <w:sz w:val="20"/>
                <w:szCs w:val="20"/>
                <w:lang w:val="hy-AM"/>
              </w:rPr>
              <w:t>8</w:t>
            </w:r>
            <w:r w:rsidRPr="004B09F9">
              <w:rPr>
                <w:rFonts w:ascii="Sylfaen" w:hAnsi="Sylfaen" w:cs="Sylfaen"/>
                <w:sz w:val="20"/>
                <w:szCs w:val="20"/>
              </w:rPr>
              <w:t>. Վճարողի</w:t>
            </w:r>
            <w:r w:rsidRPr="004B09F9">
              <w:rPr>
                <w:rFonts w:ascii="Sylfaen" w:hAnsi="Sylfaen" w:cs="Arial"/>
                <w:sz w:val="20"/>
                <w:szCs w:val="20"/>
              </w:rPr>
              <w:t xml:space="preserve"> </w:t>
            </w:r>
            <w:r w:rsidRPr="004B09F9">
              <w:rPr>
                <w:rFonts w:ascii="Sylfaen" w:hAnsi="Sylfaen" w:cs="Sylfaen"/>
                <w:sz w:val="20"/>
                <w:szCs w:val="20"/>
              </w:rPr>
              <w:t>ՀԾՀ</w:t>
            </w:r>
            <w:r w:rsidRPr="004B09F9">
              <w:rPr>
                <w:rFonts w:ascii="Sylfaen" w:hAnsi="Sylfaen" w:cs="Arial"/>
                <w:sz w:val="20"/>
                <w:szCs w:val="20"/>
              </w:rPr>
              <w:t>`</w:t>
            </w:r>
          </w:p>
        </w:tc>
      </w:tr>
      <w:tr w:rsidR="004D0DF0" w:rsidRPr="004B09F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E01F35" w:rsidR="004D0DF0" w:rsidRPr="004B09F9" w:rsidRDefault="004D0DF0" w:rsidP="004D0DF0">
            <w:pPr>
              <w:rPr>
                <w:rFonts w:ascii="Sylfaen" w:hAnsi="Sylfaen" w:cs="Arial"/>
                <w:sz w:val="20"/>
                <w:szCs w:val="20"/>
              </w:rPr>
            </w:pPr>
            <w:r w:rsidRPr="00015271">
              <w:rPr>
                <w:rFonts w:ascii="Sylfaen" w:hAnsi="Sylfaen" w:cs="Sylfaen"/>
                <w:sz w:val="20"/>
                <w:szCs w:val="20"/>
                <w:lang w:val="hy-AM"/>
              </w:rPr>
              <w:t>9</w:t>
            </w:r>
            <w:r w:rsidRPr="00015271">
              <w:rPr>
                <w:rFonts w:ascii="Sylfaen" w:hAnsi="Sylfaen" w:cs="Sylfaen"/>
                <w:sz w:val="20"/>
                <w:szCs w:val="20"/>
              </w:rPr>
              <w:t>. Շահառու</w:t>
            </w:r>
            <w:r w:rsidRPr="00015271">
              <w:rPr>
                <w:rFonts w:ascii="Sylfaen" w:hAnsi="Sylfaen" w:cs="Sylfaen"/>
                <w:sz w:val="20"/>
                <w:szCs w:val="20"/>
                <w:lang w:val="hy-AM"/>
              </w:rPr>
              <w:t>ի  անվանումը</w:t>
            </w:r>
            <w:r w:rsidRPr="00015271">
              <w:rPr>
                <w:rFonts w:ascii="Sylfaen" w:hAnsi="Sylfaen" w:cs="Sylfaen"/>
                <w:sz w:val="20"/>
                <w:szCs w:val="20"/>
              </w:rPr>
              <w:t>,</w:t>
            </w:r>
            <w:r w:rsidRPr="00015271">
              <w:rPr>
                <w:rFonts w:ascii="Sylfaen" w:hAnsi="Sylfaen" w:cs="Sylfaen"/>
                <w:sz w:val="20"/>
                <w:szCs w:val="20"/>
                <w:lang w:val="hy-AM"/>
              </w:rPr>
              <w:t xml:space="preserve"> կամ անուն ազգանուն </w:t>
            </w:r>
            <w:r w:rsidRPr="00015271">
              <w:rPr>
                <w:rFonts w:ascii="Sylfaen" w:hAnsi="Sylfaen" w:cs="Arial"/>
                <w:sz w:val="20"/>
                <w:szCs w:val="20"/>
              </w:rPr>
              <w:t xml:space="preserve">` </w:t>
            </w: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950AE0">
              <w:rPr>
                <w:rFonts w:ascii="Sylfaen" w:hAnsi="Sylfaen" w:cs="Sylfaen"/>
                <w:color w:val="2C2D2E"/>
                <w:sz w:val="20"/>
                <w:shd w:val="clear" w:color="auto" w:fill="FFFFFF"/>
              </w:rPr>
              <w:t>ՓԲԸ</w:t>
            </w:r>
          </w:p>
        </w:tc>
      </w:tr>
      <w:tr w:rsidR="004D0DF0" w:rsidRPr="004B09F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1B02204" w:rsidR="004D0DF0" w:rsidRPr="004B09F9" w:rsidRDefault="004D0DF0" w:rsidP="004D0DF0">
            <w:pPr>
              <w:rPr>
                <w:rFonts w:ascii="Sylfaen" w:hAnsi="Sylfaen" w:cs="Sylfaen"/>
                <w:sz w:val="20"/>
                <w:szCs w:val="20"/>
                <w:lang w:val="ru-RU"/>
              </w:rPr>
            </w:pPr>
            <w:r w:rsidRPr="00015271">
              <w:rPr>
                <w:rFonts w:ascii="Sylfaen" w:hAnsi="Sylfaen" w:cs="Sylfaen"/>
                <w:sz w:val="20"/>
                <w:szCs w:val="20"/>
                <w:lang w:val="ru-RU"/>
              </w:rPr>
              <w:t xml:space="preserve">10. </w:t>
            </w:r>
            <w:r w:rsidRPr="00015271">
              <w:rPr>
                <w:rFonts w:ascii="Sylfaen" w:hAnsi="Sylfaen" w:cs="Sylfaen"/>
                <w:sz w:val="20"/>
                <w:szCs w:val="20"/>
              </w:rPr>
              <w:t xml:space="preserve"> Շահառուի</w:t>
            </w:r>
            <w:r w:rsidRPr="00015271">
              <w:rPr>
                <w:rFonts w:ascii="Sylfaen" w:hAnsi="Sylfaen" w:cs="Arial"/>
                <w:sz w:val="20"/>
                <w:szCs w:val="20"/>
              </w:rPr>
              <w:t xml:space="preserve"> </w:t>
            </w:r>
            <w:r w:rsidRPr="00015271">
              <w:rPr>
                <w:rFonts w:ascii="Sylfaen" w:hAnsi="Sylfaen" w:cs="Sylfaen"/>
                <w:sz w:val="20"/>
                <w:szCs w:val="20"/>
              </w:rPr>
              <w:t xml:space="preserve"> ՀԾՀ</w:t>
            </w:r>
            <w:r w:rsidRPr="00015271">
              <w:rPr>
                <w:rFonts w:ascii="Sylfaen" w:hAnsi="Sylfaen" w:cs="Sylfaen"/>
                <w:sz w:val="20"/>
                <w:szCs w:val="20"/>
                <w:lang w:val="ru-RU"/>
              </w:rPr>
              <w:t xml:space="preserve"> (</w:t>
            </w:r>
            <w:r w:rsidRPr="00015271">
              <w:rPr>
                <w:rFonts w:ascii="Sylfaen" w:hAnsi="Sylfaen" w:cs="Sylfaen"/>
                <w:sz w:val="20"/>
                <w:szCs w:val="20"/>
                <w:lang w:val="hy-AM"/>
              </w:rPr>
              <w:t>չի լրացվում</w:t>
            </w:r>
            <w:r w:rsidRPr="00015271">
              <w:rPr>
                <w:rFonts w:ascii="Sylfaen" w:hAnsi="Sylfaen" w:cs="Sylfaen"/>
                <w:sz w:val="20"/>
                <w:szCs w:val="20"/>
                <w:lang w:val="ru-RU"/>
              </w:rPr>
              <w:t>)</w:t>
            </w:r>
          </w:p>
        </w:tc>
      </w:tr>
      <w:tr w:rsidR="004D0DF0" w:rsidRPr="004B09F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7F8CD59" w:rsidR="004D0DF0" w:rsidRPr="004B09F9" w:rsidRDefault="004D0DF0" w:rsidP="004D0DF0">
            <w:pPr>
              <w:rPr>
                <w:rFonts w:ascii="Sylfaen" w:hAnsi="Sylfaen" w:cs="Arial"/>
                <w:sz w:val="20"/>
                <w:szCs w:val="20"/>
              </w:rPr>
            </w:pPr>
            <w:r w:rsidRPr="00AF2E21">
              <w:rPr>
                <w:rFonts w:ascii="Arial LatArm" w:hAnsi="Arial LatArm" w:cs="Sylfaen"/>
                <w:sz w:val="20"/>
                <w:szCs w:val="20"/>
                <w:lang w:val="hy-AM"/>
              </w:rPr>
              <w:t>11</w:t>
            </w:r>
            <w:r w:rsidRPr="00AF2E21">
              <w:rPr>
                <w:rFonts w:ascii="Arial LatArm" w:hAnsi="Arial LatArm" w:cs="Sylfaen"/>
                <w:sz w:val="20"/>
                <w:szCs w:val="20"/>
              </w:rPr>
              <w:t xml:space="preserve">. </w:t>
            </w:r>
            <w:r w:rsidRPr="00AF2E21">
              <w:rPr>
                <w:rFonts w:ascii="Sylfaen" w:hAnsi="Sylfaen" w:cs="Sylfaen"/>
                <w:sz w:val="20"/>
                <w:szCs w:val="20"/>
              </w:rPr>
              <w:t>Շահառուի</w:t>
            </w:r>
            <w:r w:rsidRPr="00AF2E21">
              <w:rPr>
                <w:rFonts w:ascii="Arial LatArm" w:hAnsi="Arial LatArm" w:cs="Arial"/>
                <w:sz w:val="20"/>
                <w:szCs w:val="20"/>
              </w:rPr>
              <w:t xml:space="preserve"> </w:t>
            </w:r>
            <w:r w:rsidRPr="00AF2E21">
              <w:rPr>
                <w:rFonts w:ascii="Sylfaen" w:hAnsi="Sylfaen" w:cs="Sylfaen"/>
                <w:sz w:val="20"/>
                <w:szCs w:val="20"/>
              </w:rPr>
              <w:t>ՀՎՀՀ</w:t>
            </w:r>
            <w:r w:rsidRPr="00AF2E21">
              <w:rPr>
                <w:rFonts w:ascii="Arial LatArm" w:hAnsi="Arial LatArm" w:cs="Arial"/>
                <w:sz w:val="20"/>
                <w:szCs w:val="20"/>
              </w:rPr>
              <w:t xml:space="preserve">` </w:t>
            </w:r>
            <w:r w:rsidRPr="00D414A0">
              <w:rPr>
                <w:rFonts w:ascii="Sylfaen" w:hAnsi="Sylfaen" w:cs="Sylfaen"/>
                <w:sz w:val="20"/>
                <w:szCs w:val="20"/>
                <w:lang w:val="nb-NO"/>
              </w:rPr>
              <w:t>0411214</w:t>
            </w:r>
          </w:p>
        </w:tc>
      </w:tr>
      <w:tr w:rsidR="004D0DF0" w:rsidRPr="004B09F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E48AD8C" w:rsidR="004D0DF0" w:rsidRPr="004B09F9" w:rsidRDefault="004D0DF0" w:rsidP="004D0DF0">
            <w:pPr>
              <w:rPr>
                <w:rFonts w:ascii="Sylfaen" w:hAnsi="Sylfaen" w:cs="Arial"/>
                <w:sz w:val="20"/>
                <w:szCs w:val="20"/>
              </w:rPr>
            </w:pPr>
            <w:r w:rsidRPr="00AF2E21">
              <w:rPr>
                <w:rFonts w:ascii="Arial LatArm" w:hAnsi="Arial LatArm" w:cs="Sylfaen"/>
                <w:sz w:val="20"/>
                <w:szCs w:val="20"/>
              </w:rPr>
              <w:t>1</w:t>
            </w:r>
            <w:r w:rsidRPr="00AF2E21">
              <w:rPr>
                <w:rFonts w:ascii="Arial LatArm" w:hAnsi="Arial LatArm" w:cs="Sylfaen"/>
                <w:sz w:val="20"/>
                <w:szCs w:val="20"/>
                <w:lang w:val="hy-AM"/>
              </w:rPr>
              <w:t>2</w:t>
            </w:r>
            <w:r w:rsidRPr="00AF2E21">
              <w:rPr>
                <w:rFonts w:ascii="Arial LatArm" w:hAnsi="Arial LatArm" w:cs="Sylfaen"/>
                <w:sz w:val="20"/>
                <w:szCs w:val="20"/>
              </w:rPr>
              <w:t>.</w:t>
            </w:r>
            <w:r w:rsidRPr="00AF2E21">
              <w:rPr>
                <w:rFonts w:ascii="Sylfaen" w:hAnsi="Sylfaen" w:cs="Sylfaen"/>
                <w:sz w:val="20"/>
                <w:szCs w:val="20"/>
              </w:rPr>
              <w:t>Շահառուի</w:t>
            </w:r>
            <w:r w:rsidRPr="00AF2E21">
              <w:rPr>
                <w:rFonts w:ascii="Sylfaen" w:hAnsi="Sylfaen" w:cs="Sylfaen"/>
                <w:sz w:val="20"/>
                <w:szCs w:val="20"/>
                <w:lang w:val="hy-AM"/>
              </w:rPr>
              <w:t>ն</w:t>
            </w:r>
            <w:r w:rsidRPr="00AF2E21">
              <w:rPr>
                <w:rFonts w:ascii="Arial LatArm" w:hAnsi="Arial LatArm" w:cs="Arial"/>
                <w:sz w:val="20"/>
                <w:szCs w:val="20"/>
              </w:rPr>
              <w:t xml:space="preserve"> </w:t>
            </w:r>
            <w:r w:rsidRPr="00AF2E21">
              <w:rPr>
                <w:rFonts w:ascii="Arial LatArm" w:hAnsi="Arial LatArm" w:cs="Sylfaen"/>
                <w:sz w:val="20"/>
                <w:szCs w:val="20"/>
                <w:lang w:val="hy-AM"/>
              </w:rPr>
              <w:t xml:space="preserve"> </w:t>
            </w:r>
            <w:r w:rsidRPr="00AF2E21">
              <w:rPr>
                <w:rFonts w:ascii="Sylfaen" w:hAnsi="Sylfaen" w:cs="Sylfaen"/>
                <w:sz w:val="20"/>
                <w:szCs w:val="20"/>
                <w:lang w:val="hy-AM"/>
              </w:rPr>
              <w:t>սպասարկող</w:t>
            </w:r>
            <w:r w:rsidRPr="00AF2E21">
              <w:rPr>
                <w:rFonts w:ascii="Arial LatArm" w:hAnsi="Arial LatArm" w:cs="Arial"/>
                <w:sz w:val="20"/>
                <w:szCs w:val="20"/>
                <w:lang w:val="hy-AM"/>
              </w:rPr>
              <w:t xml:space="preserve"> </w:t>
            </w:r>
            <w:r w:rsidRPr="00AF2E21">
              <w:rPr>
                <w:rFonts w:ascii="Sylfaen" w:hAnsi="Sylfaen" w:cs="Sylfaen"/>
                <w:sz w:val="20"/>
                <w:szCs w:val="20"/>
                <w:lang w:val="hy-AM"/>
              </w:rPr>
              <w:t>Ֆինանսական</w:t>
            </w:r>
            <w:r w:rsidRPr="00AF2E21">
              <w:rPr>
                <w:rFonts w:ascii="Arial LatArm" w:hAnsi="Arial LatArm" w:cs="Arial"/>
                <w:sz w:val="20"/>
                <w:szCs w:val="20"/>
                <w:lang w:val="hy-AM"/>
              </w:rPr>
              <w:t xml:space="preserve"> </w:t>
            </w:r>
            <w:r w:rsidRPr="00AF2E21">
              <w:rPr>
                <w:rFonts w:ascii="Sylfaen" w:hAnsi="Sylfaen" w:cs="Sylfaen"/>
                <w:sz w:val="20"/>
                <w:szCs w:val="20"/>
                <w:lang w:val="hy-AM"/>
              </w:rPr>
              <w:t>կազմակերպություն</w:t>
            </w:r>
            <w:r w:rsidRPr="00AF2E21">
              <w:rPr>
                <w:rFonts w:ascii="Arial LatArm" w:hAnsi="Arial LatArm" w:cs="Sylfaen"/>
                <w:sz w:val="20"/>
                <w:szCs w:val="20"/>
              </w:rPr>
              <w:t xml:space="preserve"> (</w:t>
            </w:r>
            <w:r w:rsidRPr="00AF2E21">
              <w:rPr>
                <w:rFonts w:ascii="Sylfaen" w:hAnsi="Sylfaen" w:cs="Sylfaen"/>
                <w:sz w:val="20"/>
                <w:szCs w:val="20"/>
              </w:rPr>
              <w:t>բանկ</w:t>
            </w:r>
            <w:r w:rsidRPr="00AF2E21">
              <w:rPr>
                <w:rFonts w:ascii="Arial LatArm" w:hAnsi="Arial LatArm" w:cs="Arial"/>
                <w:sz w:val="20"/>
                <w:szCs w:val="20"/>
              </w:rPr>
              <w:t>)`</w:t>
            </w:r>
            <w:r w:rsidRPr="00AF2E21">
              <w:rPr>
                <w:rFonts w:ascii="Arial LatArm" w:hAnsi="Arial LatArm" w:cs="Sylfaen"/>
                <w:spacing w:val="-2"/>
                <w:sz w:val="20"/>
                <w:szCs w:val="20"/>
                <w:lang w:val="hy-AM"/>
              </w:rPr>
              <w:t xml:space="preserve"> </w:t>
            </w:r>
            <w:r w:rsidRPr="00AF2E21">
              <w:rPr>
                <w:rFonts w:ascii="Arial LatArm" w:hAnsi="Arial LatArm" w:cs="Arial"/>
                <w:sz w:val="20"/>
                <w:szCs w:val="20"/>
              </w:rPr>
              <w:t xml:space="preserve"> </w:t>
            </w:r>
            <w:r w:rsidRPr="00AF2E21">
              <w:rPr>
                <w:rFonts w:ascii="Arial LatArm" w:hAnsi="Arial LatArm" w:cs="Sylfaen"/>
                <w:sz w:val="20"/>
                <w:szCs w:val="20"/>
              </w:rPr>
              <w:t xml:space="preserve"> </w:t>
            </w:r>
            <w:r w:rsidRPr="00AF2E21">
              <w:rPr>
                <w:rFonts w:ascii="Sylfaen" w:hAnsi="Sylfaen" w:cs="Sylfaen"/>
                <w:sz w:val="20"/>
                <w:szCs w:val="20"/>
                <w:lang w:val="ru-RU"/>
              </w:rPr>
              <w:t>Արդշինբանկ</w:t>
            </w:r>
            <w:r w:rsidRPr="00AF2E21">
              <w:rPr>
                <w:rFonts w:ascii="Arial LatArm" w:hAnsi="Arial LatArm" w:cs="Sylfaen"/>
                <w:sz w:val="20"/>
                <w:szCs w:val="20"/>
                <w:lang w:val="nb-NO"/>
              </w:rPr>
              <w:t xml:space="preserve">  </w:t>
            </w:r>
            <w:r w:rsidRPr="00AF2E21">
              <w:rPr>
                <w:rFonts w:ascii="Sylfaen" w:hAnsi="Sylfaen" w:cs="Sylfaen"/>
                <w:sz w:val="20"/>
                <w:szCs w:val="20"/>
                <w:lang w:val="ru-RU"/>
              </w:rPr>
              <w:t>ՓԲԸ</w:t>
            </w:r>
            <w:r w:rsidRPr="00AF2E21">
              <w:rPr>
                <w:rFonts w:ascii="Arial LatArm" w:hAnsi="Arial LatArm" w:cs="Sylfaen"/>
                <w:sz w:val="20"/>
                <w:szCs w:val="20"/>
                <w:lang w:val="nb-NO"/>
              </w:rPr>
              <w:t xml:space="preserve">   </w:t>
            </w:r>
            <w:r w:rsidRPr="00AF2E21">
              <w:rPr>
                <w:rFonts w:ascii="Sylfaen" w:hAnsi="Sylfaen" w:cs="Sylfaen"/>
                <w:sz w:val="20"/>
                <w:szCs w:val="20"/>
                <w:lang w:val="ru-RU"/>
              </w:rPr>
              <w:t>Արարատի</w:t>
            </w:r>
            <w:r w:rsidRPr="00AF2E21">
              <w:rPr>
                <w:rFonts w:ascii="Arial LatArm" w:hAnsi="Arial LatArm" w:cs="Sylfaen"/>
                <w:sz w:val="20"/>
                <w:szCs w:val="20"/>
                <w:lang w:val="nb-NO"/>
              </w:rPr>
              <w:t xml:space="preserve"> </w:t>
            </w:r>
            <w:r w:rsidRPr="00AF2E21">
              <w:rPr>
                <w:rFonts w:ascii="Sylfaen" w:hAnsi="Sylfaen" w:cs="Sylfaen"/>
                <w:sz w:val="20"/>
                <w:szCs w:val="20"/>
                <w:lang w:val="ru-RU"/>
              </w:rPr>
              <w:t>մ</w:t>
            </w:r>
            <w:r w:rsidRPr="00AF2E21">
              <w:rPr>
                <w:rFonts w:ascii="Arial LatArm" w:hAnsi="Arial LatArm" w:cs="Sylfaen"/>
                <w:sz w:val="20"/>
                <w:szCs w:val="20"/>
                <w:lang w:val="nb-NO"/>
              </w:rPr>
              <w:t>/</w:t>
            </w:r>
            <w:r w:rsidRPr="00AF2E21">
              <w:rPr>
                <w:rFonts w:ascii="Sylfaen" w:hAnsi="Sylfaen" w:cs="Sylfaen"/>
                <w:sz w:val="20"/>
                <w:szCs w:val="20"/>
                <w:lang w:val="ru-RU"/>
              </w:rPr>
              <w:t>ճ</w:t>
            </w:r>
          </w:p>
        </w:tc>
      </w:tr>
      <w:tr w:rsidR="004D0DF0" w:rsidRPr="004B09F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0811D71" w:rsidR="004D0DF0" w:rsidRPr="004B09F9" w:rsidRDefault="004D0DF0" w:rsidP="004D0DF0">
            <w:pPr>
              <w:rPr>
                <w:rFonts w:ascii="Sylfaen" w:hAnsi="Sylfaen" w:cs="Arial"/>
                <w:sz w:val="20"/>
                <w:szCs w:val="20"/>
              </w:rPr>
            </w:pPr>
            <w:r w:rsidRPr="00AF2E21">
              <w:rPr>
                <w:rFonts w:ascii="Arial LatArm" w:hAnsi="Arial LatArm" w:cs="Sylfaen"/>
                <w:sz w:val="20"/>
                <w:szCs w:val="20"/>
                <w:lang w:val="af-ZA"/>
              </w:rPr>
              <w:t>1</w:t>
            </w:r>
            <w:r w:rsidRPr="00AF2E21">
              <w:rPr>
                <w:rFonts w:ascii="Arial LatArm" w:hAnsi="Arial LatArm" w:cs="Sylfaen"/>
                <w:sz w:val="20"/>
                <w:szCs w:val="20"/>
                <w:lang w:val="hy-AM"/>
              </w:rPr>
              <w:t>3</w:t>
            </w:r>
            <w:r w:rsidRPr="00AF2E21">
              <w:rPr>
                <w:rFonts w:ascii="Arial LatArm" w:hAnsi="Arial LatArm" w:cs="Sylfaen"/>
                <w:sz w:val="20"/>
                <w:szCs w:val="20"/>
                <w:lang w:val="af-ZA"/>
              </w:rPr>
              <w:t>.</w:t>
            </w:r>
            <w:r w:rsidRPr="00AF2E21">
              <w:rPr>
                <w:rFonts w:ascii="Sylfaen" w:hAnsi="Sylfaen" w:cs="Sylfaen"/>
                <w:sz w:val="20"/>
                <w:szCs w:val="20"/>
              </w:rPr>
              <w:t>Շահառուի</w:t>
            </w:r>
            <w:r w:rsidRPr="00AF2E21">
              <w:rPr>
                <w:rFonts w:ascii="Arial LatArm" w:hAnsi="Arial LatArm" w:cs="Arial"/>
                <w:sz w:val="20"/>
                <w:szCs w:val="20"/>
                <w:lang w:val="af-ZA"/>
              </w:rPr>
              <w:t xml:space="preserve"> </w:t>
            </w:r>
            <w:r w:rsidRPr="00AF2E21">
              <w:rPr>
                <w:rFonts w:ascii="Sylfaen" w:hAnsi="Sylfaen" w:cs="Sylfaen"/>
                <w:sz w:val="20"/>
                <w:szCs w:val="20"/>
              </w:rPr>
              <w:t>հաշվի</w:t>
            </w:r>
            <w:r w:rsidRPr="00AF2E21">
              <w:rPr>
                <w:rFonts w:ascii="Arial LatArm" w:hAnsi="Arial LatArm" w:cs="Arial"/>
                <w:sz w:val="20"/>
                <w:szCs w:val="20"/>
                <w:lang w:val="af-ZA"/>
              </w:rPr>
              <w:t xml:space="preserve"> </w:t>
            </w:r>
            <w:r w:rsidRPr="00AF2E21">
              <w:rPr>
                <w:rFonts w:ascii="Sylfaen" w:hAnsi="Sylfaen" w:cs="Sylfaen"/>
                <w:sz w:val="20"/>
                <w:szCs w:val="20"/>
              </w:rPr>
              <w:t>համարը</w:t>
            </w:r>
            <w:r w:rsidRPr="00AF2E21">
              <w:rPr>
                <w:rFonts w:ascii="Arial LatArm" w:hAnsi="Arial LatArm" w:cs="Arial"/>
                <w:sz w:val="20"/>
                <w:szCs w:val="20"/>
                <w:lang w:val="af-ZA"/>
              </w:rPr>
              <w:t xml:space="preserve"> (</w:t>
            </w:r>
            <w:r w:rsidRPr="00AF2E21">
              <w:rPr>
                <w:rFonts w:ascii="Sylfaen" w:hAnsi="Sylfaen" w:cs="Sylfaen"/>
                <w:sz w:val="20"/>
                <w:szCs w:val="20"/>
              </w:rPr>
              <w:t>հշ</w:t>
            </w:r>
            <w:r w:rsidRPr="00AF2E21">
              <w:rPr>
                <w:rFonts w:ascii="Arial LatArm" w:hAnsi="Arial LatArm" w:cs="Arial"/>
                <w:sz w:val="20"/>
                <w:szCs w:val="20"/>
                <w:lang w:val="af-ZA"/>
              </w:rPr>
              <w:t>.N)</w:t>
            </w:r>
            <w:r w:rsidRPr="00AF2E21">
              <w:rPr>
                <w:rFonts w:ascii="Arial LatArm" w:hAnsi="Arial LatArm" w:cs="Sylfaen"/>
                <w:sz w:val="20"/>
                <w:szCs w:val="20"/>
                <w:lang w:val="hy-AM"/>
              </w:rPr>
              <w:t xml:space="preserve"> `</w:t>
            </w:r>
            <w:r w:rsidRPr="00AF2E21">
              <w:rPr>
                <w:rFonts w:ascii="Arial LatArm" w:hAnsi="Arial LatArm" w:cs="Sylfaen"/>
                <w:sz w:val="20"/>
                <w:szCs w:val="20"/>
                <w:lang w:val="nb-NO"/>
              </w:rPr>
              <w:t xml:space="preserve"> 2474300225550010</w:t>
            </w:r>
          </w:p>
        </w:tc>
      </w:tr>
      <w:tr w:rsidR="00334B2F" w:rsidRPr="004B09F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B09F9" w:rsidRDefault="00334B2F" w:rsidP="00CB0ADE">
            <w:pPr>
              <w:rPr>
                <w:rFonts w:ascii="Sylfaen" w:hAnsi="Sylfaen" w:cs="Arial"/>
                <w:sz w:val="20"/>
                <w:szCs w:val="20"/>
              </w:rPr>
            </w:pPr>
            <w:r w:rsidRPr="004B09F9">
              <w:rPr>
                <w:rFonts w:ascii="Sylfaen" w:hAnsi="Sylfaen" w:cs="Sylfaen"/>
                <w:sz w:val="20"/>
                <w:szCs w:val="20"/>
              </w:rPr>
              <w:t>1</w:t>
            </w:r>
            <w:r w:rsidRPr="004B09F9">
              <w:rPr>
                <w:rFonts w:ascii="Sylfaen" w:hAnsi="Sylfaen" w:cs="Sylfaen"/>
                <w:sz w:val="20"/>
                <w:szCs w:val="20"/>
                <w:lang w:val="hy-AM"/>
              </w:rPr>
              <w:t>4</w:t>
            </w:r>
            <w:r w:rsidRPr="004B09F9">
              <w:rPr>
                <w:rFonts w:ascii="Sylfaen" w:hAnsi="Sylfaen" w:cs="Sylfaen"/>
                <w:sz w:val="20"/>
                <w:szCs w:val="20"/>
              </w:rPr>
              <w:t>.Գումարը</w:t>
            </w:r>
            <w:r w:rsidRPr="004B09F9">
              <w:rPr>
                <w:rFonts w:ascii="Sylfaen" w:hAnsi="Sylfaen" w:cs="Arial"/>
                <w:sz w:val="20"/>
                <w:szCs w:val="20"/>
              </w:rPr>
              <w:t xml:space="preserve"> </w:t>
            </w:r>
            <w:r w:rsidRPr="004B09F9">
              <w:rPr>
                <w:rFonts w:ascii="Sylfaen" w:hAnsi="Sylfaen" w:cs="Arial"/>
                <w:sz w:val="20"/>
                <w:szCs w:val="20"/>
                <w:lang w:val="ru-RU"/>
              </w:rPr>
              <w:t>(</w:t>
            </w:r>
            <w:r w:rsidRPr="004B09F9">
              <w:rPr>
                <w:rFonts w:ascii="Sylfaen" w:hAnsi="Sylfaen" w:cs="Sylfaen"/>
                <w:sz w:val="20"/>
                <w:szCs w:val="20"/>
              </w:rPr>
              <w:t>թվերով</w:t>
            </w:r>
            <w:r w:rsidRPr="004B09F9">
              <w:rPr>
                <w:rFonts w:ascii="Sylfaen" w:hAnsi="Sylfaen" w:cs="Arial"/>
                <w:sz w:val="20"/>
                <w:szCs w:val="20"/>
              </w:rPr>
              <w:t xml:space="preserve"> </w:t>
            </w:r>
            <w:r w:rsidRPr="004B09F9">
              <w:rPr>
                <w:rFonts w:ascii="Sylfaen" w:hAnsi="Sylfaen" w:cs="Sylfaen"/>
                <w:sz w:val="20"/>
                <w:szCs w:val="20"/>
              </w:rPr>
              <w:t>և</w:t>
            </w:r>
            <w:r w:rsidRPr="004B09F9">
              <w:rPr>
                <w:rFonts w:ascii="Sylfaen" w:hAnsi="Sylfaen" w:cs="Arial"/>
                <w:sz w:val="20"/>
                <w:szCs w:val="20"/>
              </w:rPr>
              <w:t xml:space="preserve"> </w:t>
            </w:r>
            <w:r w:rsidRPr="004B09F9">
              <w:rPr>
                <w:rFonts w:ascii="Sylfaen" w:hAnsi="Sylfaen" w:cs="Sylfaen"/>
                <w:sz w:val="20"/>
                <w:szCs w:val="20"/>
              </w:rPr>
              <w:t>բառերով</w:t>
            </w:r>
            <w:r w:rsidRPr="004B09F9">
              <w:rPr>
                <w:rFonts w:ascii="Sylfaen" w:hAnsi="Sylfaen" w:cs="Sylfaen"/>
                <w:sz w:val="20"/>
                <w:szCs w:val="20"/>
                <w:lang w:val="ru-RU"/>
              </w:rPr>
              <w:t>)</w:t>
            </w:r>
            <w:r w:rsidRPr="004B09F9">
              <w:rPr>
                <w:rFonts w:ascii="Sylfaen" w:hAnsi="Sylfaen" w:cs="Arial"/>
                <w:sz w:val="20"/>
                <w:szCs w:val="20"/>
              </w:rPr>
              <w:t>`</w:t>
            </w:r>
          </w:p>
        </w:tc>
      </w:tr>
      <w:tr w:rsidR="00334B2F" w:rsidRPr="004B09F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t xml:space="preserve">15. </w:t>
            </w:r>
            <w:r w:rsidRPr="004B09F9">
              <w:rPr>
                <w:rFonts w:ascii="Sylfaen" w:hAnsi="Sylfaen" w:cs="Sylfaen"/>
                <w:sz w:val="20"/>
                <w:szCs w:val="20"/>
                <w:lang w:val="hy-AM"/>
              </w:rPr>
              <w:t xml:space="preserve">Ակցեպտավորված գումարը՝ </w:t>
            </w:r>
            <w:r w:rsidRPr="004B09F9">
              <w:rPr>
                <w:rFonts w:ascii="Sylfaen" w:hAnsi="Sylfaen" w:cs="Sylfaen"/>
                <w:sz w:val="20"/>
                <w:szCs w:val="20"/>
              </w:rPr>
              <w:t xml:space="preserve"> (թվերով</w:t>
            </w:r>
            <w:r w:rsidRPr="004B09F9">
              <w:rPr>
                <w:rFonts w:ascii="Sylfaen" w:hAnsi="Sylfaen" w:cs="Arial"/>
                <w:sz w:val="20"/>
                <w:szCs w:val="20"/>
              </w:rPr>
              <w:t xml:space="preserve"> </w:t>
            </w:r>
            <w:r w:rsidRPr="004B09F9">
              <w:rPr>
                <w:rFonts w:ascii="Sylfaen" w:hAnsi="Sylfaen" w:cs="Sylfaen"/>
                <w:sz w:val="20"/>
                <w:szCs w:val="20"/>
              </w:rPr>
              <w:t>և</w:t>
            </w:r>
            <w:r w:rsidRPr="004B09F9">
              <w:rPr>
                <w:rFonts w:ascii="Sylfaen" w:hAnsi="Sylfaen" w:cs="Arial"/>
                <w:sz w:val="20"/>
                <w:szCs w:val="20"/>
              </w:rPr>
              <w:t xml:space="preserve"> </w:t>
            </w:r>
            <w:r w:rsidRPr="004B09F9">
              <w:rPr>
                <w:rFonts w:ascii="Sylfaen" w:hAnsi="Sylfaen" w:cs="Sylfaen"/>
                <w:sz w:val="20"/>
                <w:szCs w:val="20"/>
              </w:rPr>
              <w:t>բառերով)</w:t>
            </w:r>
            <w:r w:rsidRPr="004B09F9">
              <w:rPr>
                <w:rFonts w:ascii="Sylfaen" w:hAnsi="Sylfaen" w:cs="Sylfaen"/>
                <w:sz w:val="20"/>
                <w:szCs w:val="20"/>
                <w:lang w:val="hy-AM"/>
              </w:rPr>
              <w:t xml:space="preserve">  </w:t>
            </w:r>
            <w:r w:rsidRPr="004B09F9">
              <w:rPr>
                <w:rFonts w:ascii="Sylfaen" w:hAnsi="Sylfaen" w:cs="Sylfaen"/>
                <w:sz w:val="20"/>
                <w:szCs w:val="20"/>
              </w:rPr>
              <w:t>(</w:t>
            </w:r>
            <w:r w:rsidRPr="004B09F9">
              <w:rPr>
                <w:rFonts w:ascii="Sylfaen" w:hAnsi="Sylfaen" w:cs="Sylfaen"/>
                <w:sz w:val="20"/>
                <w:szCs w:val="20"/>
                <w:lang w:val="hy-AM"/>
              </w:rPr>
              <w:t>նախատեսված է նշված գումարի մասնակի ակցեպտի համար, որը չի կիրառվում</w:t>
            </w:r>
            <w:r w:rsidRPr="004B09F9">
              <w:rPr>
                <w:rFonts w:ascii="Sylfaen" w:hAnsi="Sylfaen" w:cs="Sylfaen"/>
                <w:sz w:val="20"/>
                <w:szCs w:val="20"/>
              </w:rPr>
              <w:t>)</w:t>
            </w:r>
          </w:p>
        </w:tc>
      </w:tr>
      <w:tr w:rsidR="00334B2F" w:rsidRPr="004B09F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B09F9" w:rsidRDefault="00334B2F" w:rsidP="00CB0ADE">
            <w:pPr>
              <w:rPr>
                <w:rFonts w:ascii="Sylfaen" w:hAnsi="Sylfaen" w:cs="Arial"/>
                <w:sz w:val="20"/>
                <w:szCs w:val="20"/>
              </w:rPr>
            </w:pPr>
            <w:r w:rsidRPr="004B09F9">
              <w:rPr>
                <w:rFonts w:ascii="Sylfaen" w:hAnsi="Sylfaen" w:cs="Sylfaen"/>
                <w:sz w:val="20"/>
                <w:szCs w:val="20"/>
              </w:rPr>
              <w:t>1</w:t>
            </w:r>
            <w:r w:rsidRPr="004B09F9">
              <w:rPr>
                <w:rFonts w:ascii="Sylfaen" w:hAnsi="Sylfaen" w:cs="Sylfaen"/>
                <w:sz w:val="20"/>
                <w:szCs w:val="20"/>
                <w:lang w:val="ru-RU"/>
              </w:rPr>
              <w:t>6</w:t>
            </w:r>
            <w:r w:rsidRPr="004B09F9">
              <w:rPr>
                <w:rFonts w:ascii="Sylfaen" w:hAnsi="Sylfaen" w:cs="Sylfaen"/>
                <w:sz w:val="20"/>
                <w:szCs w:val="20"/>
              </w:rPr>
              <w:t>.Արժույթը</w:t>
            </w:r>
            <w:r w:rsidRPr="004B09F9">
              <w:rPr>
                <w:rFonts w:ascii="Sylfaen" w:hAnsi="Sylfaen" w:cs="Arial"/>
                <w:sz w:val="20"/>
                <w:szCs w:val="20"/>
              </w:rPr>
              <w:t xml:space="preserve"> (</w:t>
            </w:r>
            <w:r w:rsidRPr="004B09F9">
              <w:rPr>
                <w:rFonts w:ascii="Sylfaen" w:hAnsi="Sylfaen" w:cs="Sylfaen"/>
                <w:sz w:val="20"/>
                <w:szCs w:val="20"/>
              </w:rPr>
              <w:t>բառերով</w:t>
            </w:r>
            <w:r w:rsidRPr="004B09F9">
              <w:rPr>
                <w:rFonts w:ascii="Sylfaen" w:hAnsi="Sylfaen" w:cs="Arial"/>
                <w:sz w:val="20"/>
                <w:szCs w:val="20"/>
              </w:rPr>
              <w:t xml:space="preserve"> </w:t>
            </w:r>
            <w:r w:rsidRPr="004B09F9">
              <w:rPr>
                <w:rFonts w:ascii="Sylfaen" w:hAnsi="Sylfaen" w:cs="Sylfaen"/>
                <w:sz w:val="20"/>
                <w:szCs w:val="20"/>
              </w:rPr>
              <w:t>և</w:t>
            </w:r>
            <w:r w:rsidRPr="004B09F9">
              <w:rPr>
                <w:rFonts w:ascii="Sylfaen" w:hAnsi="Sylfaen" w:cs="Arial"/>
                <w:sz w:val="20"/>
                <w:szCs w:val="20"/>
              </w:rPr>
              <w:t xml:space="preserve"> </w:t>
            </w:r>
            <w:r w:rsidRPr="004B09F9">
              <w:rPr>
                <w:rFonts w:ascii="Sylfaen" w:hAnsi="Sylfaen" w:cs="Sylfaen"/>
                <w:sz w:val="20"/>
                <w:szCs w:val="20"/>
              </w:rPr>
              <w:t>կոդով</w:t>
            </w:r>
            <w:r w:rsidRPr="004B09F9">
              <w:rPr>
                <w:rFonts w:ascii="Sylfaen" w:hAnsi="Sylfaen" w:cs="Arial"/>
                <w:sz w:val="20"/>
                <w:szCs w:val="20"/>
              </w:rPr>
              <w:t>)`</w:t>
            </w:r>
          </w:p>
        </w:tc>
      </w:tr>
      <w:tr w:rsidR="00334B2F" w:rsidRPr="004B09F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B09F9" w:rsidRDefault="00334B2F" w:rsidP="00CB0ADE">
            <w:pPr>
              <w:rPr>
                <w:rFonts w:ascii="Sylfaen" w:hAnsi="Sylfaen" w:cs="Arial"/>
                <w:sz w:val="20"/>
                <w:szCs w:val="20"/>
                <w:lang w:val="hy-AM"/>
              </w:rPr>
            </w:pPr>
            <w:r w:rsidRPr="004B09F9">
              <w:rPr>
                <w:rFonts w:ascii="Sylfaen" w:hAnsi="Sylfaen" w:cs="Sylfaen"/>
                <w:sz w:val="20"/>
                <w:szCs w:val="20"/>
              </w:rPr>
              <w:t>1</w:t>
            </w:r>
            <w:r w:rsidRPr="004B09F9">
              <w:rPr>
                <w:rFonts w:ascii="Sylfaen" w:hAnsi="Sylfaen" w:cs="Sylfaen"/>
                <w:sz w:val="20"/>
                <w:szCs w:val="20"/>
                <w:lang w:val="hy-AM"/>
              </w:rPr>
              <w:t>7</w:t>
            </w:r>
            <w:r w:rsidRPr="004B09F9">
              <w:rPr>
                <w:rFonts w:ascii="Sylfaen" w:hAnsi="Sylfaen" w:cs="Sylfaen"/>
                <w:sz w:val="20"/>
                <w:szCs w:val="20"/>
              </w:rPr>
              <w:t>.Գործարքի</w:t>
            </w:r>
            <w:r w:rsidRPr="004B09F9">
              <w:rPr>
                <w:rFonts w:ascii="Sylfaen" w:hAnsi="Sylfaen" w:cs="Arial"/>
                <w:sz w:val="20"/>
                <w:szCs w:val="20"/>
              </w:rPr>
              <w:t xml:space="preserve"> (</w:t>
            </w:r>
            <w:r w:rsidRPr="004B09F9">
              <w:rPr>
                <w:rFonts w:ascii="Sylfaen" w:hAnsi="Sylfaen" w:cs="Sylfaen"/>
                <w:sz w:val="20"/>
                <w:szCs w:val="20"/>
              </w:rPr>
              <w:t>վճարման</w:t>
            </w:r>
            <w:r w:rsidRPr="004B09F9">
              <w:rPr>
                <w:rFonts w:ascii="Sylfaen" w:hAnsi="Sylfaen" w:cs="Arial"/>
                <w:sz w:val="20"/>
                <w:szCs w:val="20"/>
              </w:rPr>
              <w:t xml:space="preserve">) </w:t>
            </w:r>
            <w:r w:rsidRPr="004B09F9">
              <w:rPr>
                <w:rFonts w:ascii="Sylfaen" w:hAnsi="Sylfaen" w:cs="Sylfaen"/>
                <w:sz w:val="20"/>
                <w:szCs w:val="20"/>
              </w:rPr>
              <w:t>նպատակը</w:t>
            </w:r>
            <w:r w:rsidRPr="004B09F9">
              <w:rPr>
                <w:rFonts w:ascii="Sylfaen" w:hAnsi="Sylfaen" w:cs="Arial"/>
                <w:sz w:val="20"/>
                <w:szCs w:val="20"/>
              </w:rPr>
              <w:t>`</w:t>
            </w:r>
            <w:r w:rsidRPr="004B09F9">
              <w:rPr>
                <w:rFonts w:ascii="Sylfaen" w:hAnsi="Sylfaen" w:cs="Arial"/>
                <w:sz w:val="20"/>
                <w:szCs w:val="20"/>
                <w:lang w:val="hy-AM"/>
              </w:rPr>
              <w:t xml:space="preserve">  </w:t>
            </w:r>
            <w:r w:rsidRPr="004B09F9">
              <w:rPr>
                <w:rFonts w:ascii="Sylfaen" w:hAnsi="Sylfaen" w:cs="Sylfaen"/>
                <w:bCs/>
                <w:i/>
                <w:sz w:val="20"/>
                <w:szCs w:val="20"/>
              </w:rPr>
              <w:t>(</w:t>
            </w:r>
            <w:r w:rsidR="00D7538E" w:rsidRPr="004B09F9">
              <w:rPr>
                <w:rFonts w:ascii="Sylfaen" w:hAnsi="Sylfaen" w:cs="Sylfaen"/>
                <w:bCs/>
                <w:i/>
                <w:sz w:val="20"/>
                <w:szCs w:val="20"/>
                <w:lang w:val="hy-AM"/>
              </w:rPr>
              <w:t>պայմանագրի կատարման</w:t>
            </w:r>
            <w:r w:rsidRPr="004B09F9">
              <w:rPr>
                <w:rFonts w:ascii="Sylfaen" w:hAnsi="Sylfaen" w:cs="Sylfaen"/>
                <w:bCs/>
                <w:i/>
                <w:sz w:val="20"/>
                <w:szCs w:val="20"/>
              </w:rPr>
              <w:t xml:space="preserve"> ապահովմ</w:t>
            </w:r>
            <w:r w:rsidRPr="004B09F9">
              <w:rPr>
                <w:rFonts w:ascii="Sylfaen" w:hAnsi="Sylfaen" w:cs="Sylfaen"/>
                <w:bCs/>
                <w:i/>
                <w:sz w:val="20"/>
                <w:szCs w:val="20"/>
                <w:lang w:val="hy-AM"/>
              </w:rPr>
              <w:t>ան համար</w:t>
            </w:r>
            <w:r w:rsidRPr="004B09F9">
              <w:rPr>
                <w:rFonts w:ascii="Sylfaen" w:hAnsi="Sylfaen" w:cs="Sylfaen"/>
                <w:bCs/>
                <w:i/>
                <w:sz w:val="20"/>
                <w:szCs w:val="20"/>
              </w:rPr>
              <w:t>)</w:t>
            </w:r>
          </w:p>
        </w:tc>
      </w:tr>
      <w:tr w:rsidR="00334B2F" w:rsidRPr="004B09F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B09F9" w:rsidRDefault="00334B2F" w:rsidP="00CB0ADE">
            <w:pPr>
              <w:rPr>
                <w:rFonts w:ascii="Sylfaen" w:hAnsi="Sylfaen" w:cs="Arial"/>
                <w:sz w:val="20"/>
                <w:szCs w:val="20"/>
              </w:rPr>
            </w:pPr>
            <w:r w:rsidRPr="004B09F9">
              <w:rPr>
                <w:rFonts w:ascii="Sylfaen" w:hAnsi="Sylfaen" w:cs="Sylfaen"/>
                <w:sz w:val="20"/>
                <w:szCs w:val="20"/>
              </w:rPr>
              <w:t>1</w:t>
            </w:r>
            <w:r w:rsidRPr="004B09F9">
              <w:rPr>
                <w:rFonts w:ascii="Sylfaen" w:hAnsi="Sylfaen" w:cs="Sylfaen"/>
                <w:sz w:val="20"/>
                <w:szCs w:val="20"/>
                <w:lang w:val="hy-AM"/>
              </w:rPr>
              <w:t>8</w:t>
            </w:r>
            <w:r w:rsidRPr="004B09F9">
              <w:rPr>
                <w:rFonts w:ascii="Sylfaen" w:hAnsi="Sylfaen" w:cs="Sylfaen"/>
                <w:sz w:val="20"/>
                <w:szCs w:val="20"/>
              </w:rPr>
              <w:t xml:space="preserve">. </w:t>
            </w:r>
            <w:r w:rsidRPr="004B09F9">
              <w:rPr>
                <w:rFonts w:ascii="Sylfaen" w:hAnsi="Sylfaen" w:cs="Sylfaen"/>
                <w:sz w:val="20"/>
                <w:szCs w:val="20"/>
                <w:lang w:val="hy-AM"/>
              </w:rPr>
              <w:t xml:space="preserve">Վճարման կատարման հիմքերը՝ </w:t>
            </w:r>
            <w:r w:rsidRPr="004B09F9">
              <w:rPr>
                <w:rFonts w:ascii="Sylfaen" w:hAnsi="Sylfaen" w:cs="Sylfaen"/>
                <w:sz w:val="20"/>
                <w:szCs w:val="20"/>
              </w:rPr>
              <w:t>(</w:t>
            </w:r>
            <w:r w:rsidRPr="004B09F9">
              <w:rPr>
                <w:rFonts w:ascii="Sylfaen" w:hAnsi="Sylfaen" w:cs="Sylfaen"/>
                <w:sz w:val="20"/>
                <w:szCs w:val="20"/>
                <w:lang w:val="hy-AM"/>
              </w:rPr>
              <w:t>Փաստաթղթերի</w:t>
            </w:r>
            <w:r w:rsidRPr="004B09F9">
              <w:rPr>
                <w:rFonts w:ascii="Sylfaen" w:hAnsi="Sylfaen" w:cs="Arial"/>
                <w:sz w:val="20"/>
                <w:szCs w:val="20"/>
                <w:lang w:val="hy-AM"/>
              </w:rPr>
              <w:t xml:space="preserve"> անվանումը</w:t>
            </w:r>
            <w:r w:rsidRPr="004B09F9">
              <w:rPr>
                <w:rFonts w:ascii="Sylfaen" w:hAnsi="Sylfaen" w:cs="Arial"/>
                <w:sz w:val="20"/>
                <w:szCs w:val="20"/>
              </w:rPr>
              <w:t>,</w:t>
            </w:r>
            <w:r w:rsidRPr="004B09F9">
              <w:rPr>
                <w:rFonts w:ascii="Sylfaen" w:hAnsi="Sylfaen" w:cs="Arial"/>
                <w:sz w:val="20"/>
                <w:szCs w:val="20"/>
                <w:lang w:val="hy-AM"/>
              </w:rPr>
              <w:t xml:space="preserve"> այդ թվում՝ տուժանքի մասին համաձայնագիրը, </w:t>
            </w:r>
            <w:r w:rsidRPr="004B09F9">
              <w:rPr>
                <w:rFonts w:ascii="Sylfaen" w:hAnsi="Sylfaen" w:cs="Sylfaen"/>
                <w:sz w:val="20"/>
                <w:szCs w:val="20"/>
                <w:lang w:val="hy-AM"/>
              </w:rPr>
              <w:t>դրանց</w:t>
            </w:r>
            <w:r w:rsidRPr="004B09F9">
              <w:rPr>
                <w:rFonts w:ascii="Sylfaen" w:hAnsi="Sylfaen" w:cs="Arial"/>
                <w:sz w:val="20"/>
                <w:szCs w:val="20"/>
                <w:lang w:val="hy-AM"/>
              </w:rPr>
              <w:t xml:space="preserve"> </w:t>
            </w:r>
            <w:r w:rsidRPr="004B09F9">
              <w:rPr>
                <w:rFonts w:ascii="Sylfaen" w:hAnsi="Sylfaen" w:cs="Sylfaen"/>
                <w:sz w:val="20"/>
                <w:szCs w:val="20"/>
                <w:lang w:val="hy-AM"/>
              </w:rPr>
              <w:t>համարները</w:t>
            </w:r>
            <w:r w:rsidRPr="004B09F9">
              <w:rPr>
                <w:rFonts w:ascii="Sylfaen" w:hAnsi="Sylfaen" w:cs="Arial"/>
                <w:sz w:val="20"/>
                <w:szCs w:val="20"/>
                <w:lang w:val="hy-AM"/>
              </w:rPr>
              <w:t>,</w:t>
            </w:r>
            <w:r w:rsidRPr="004B09F9">
              <w:rPr>
                <w:rFonts w:ascii="Sylfaen" w:hAnsi="Sylfaen" w:cs="Arial"/>
                <w:sz w:val="20"/>
                <w:szCs w:val="20"/>
              </w:rPr>
              <w:t xml:space="preserve"> </w:t>
            </w:r>
            <w:r w:rsidRPr="004B09F9">
              <w:rPr>
                <w:rFonts w:ascii="Sylfaen" w:hAnsi="Sylfaen" w:cs="Sylfaen"/>
                <w:sz w:val="20"/>
                <w:szCs w:val="20"/>
                <w:lang w:val="hy-AM"/>
              </w:rPr>
              <w:t>պ</w:t>
            </w:r>
            <w:r w:rsidRPr="004B09F9">
              <w:rPr>
                <w:rFonts w:ascii="Sylfaen" w:hAnsi="Sylfaen" w:cs="Sylfaen"/>
                <w:sz w:val="20"/>
                <w:szCs w:val="20"/>
              </w:rPr>
              <w:t xml:space="preserve">այմանագրի </w:t>
            </w:r>
            <w:r w:rsidRPr="004B09F9">
              <w:rPr>
                <w:rFonts w:ascii="Sylfaen" w:hAnsi="Sylfaen" w:cs="Arial"/>
                <w:sz w:val="20"/>
                <w:szCs w:val="20"/>
              </w:rPr>
              <w:t xml:space="preserve"> </w:t>
            </w:r>
            <w:r w:rsidRPr="004B09F9">
              <w:rPr>
                <w:rFonts w:ascii="Sylfaen" w:hAnsi="Sylfaen" w:cs="Sylfaen"/>
                <w:sz w:val="20"/>
                <w:szCs w:val="20"/>
              </w:rPr>
              <w:t>ծածկագիրը</w:t>
            </w:r>
            <w:r w:rsidRPr="004B09F9">
              <w:rPr>
                <w:rFonts w:ascii="Sylfaen" w:hAnsi="Sylfaen" w:cs="Arial"/>
                <w:sz w:val="20"/>
                <w:szCs w:val="20"/>
                <w:lang w:val="hy-AM"/>
              </w:rPr>
              <w:t xml:space="preserve"> որի հիման վրա կատարվում է  գանձումը</w:t>
            </w:r>
            <w:r w:rsidRPr="004B09F9">
              <w:rPr>
                <w:rFonts w:ascii="Sylfaen" w:hAnsi="Sylfaen" w:cs="Arial"/>
                <w:sz w:val="20"/>
                <w:szCs w:val="20"/>
              </w:rPr>
              <w:t>)</w:t>
            </w:r>
            <w:r w:rsidRPr="004B09F9">
              <w:rPr>
                <w:rFonts w:ascii="Sylfaen" w:hAnsi="Sylfaen" w:cs="Sylfaen"/>
                <w:sz w:val="20"/>
                <w:szCs w:val="20"/>
              </w:rPr>
              <w:t>`</w:t>
            </w:r>
          </w:p>
          <w:p w14:paraId="2768A9AF" w14:textId="77777777" w:rsidR="00334B2F" w:rsidRPr="004B09F9" w:rsidRDefault="00334B2F" w:rsidP="00CB0ADE">
            <w:pPr>
              <w:rPr>
                <w:rFonts w:ascii="Sylfaen" w:hAnsi="Sylfaen" w:cs="Arial"/>
                <w:sz w:val="20"/>
                <w:szCs w:val="20"/>
              </w:rPr>
            </w:pPr>
          </w:p>
        </w:tc>
      </w:tr>
      <w:tr w:rsidR="00334B2F" w:rsidRPr="004B09F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B09F9" w:rsidRDefault="00334B2F" w:rsidP="00CB0ADE">
            <w:pPr>
              <w:rPr>
                <w:rFonts w:ascii="Sylfaen" w:hAnsi="Sylfaen" w:cs="Arial"/>
                <w:sz w:val="20"/>
                <w:szCs w:val="20"/>
                <w:lang w:val="hy-AM"/>
              </w:rPr>
            </w:pPr>
          </w:p>
        </w:tc>
      </w:tr>
      <w:tr w:rsidR="00334B2F" w:rsidRPr="004B09F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B09F9" w:rsidRDefault="00334B2F" w:rsidP="00CB0ADE">
            <w:pPr>
              <w:rPr>
                <w:rFonts w:ascii="Sylfaen" w:hAnsi="Sylfaen" w:cs="Sylfaen"/>
                <w:sz w:val="20"/>
                <w:szCs w:val="20"/>
                <w:lang w:val="hy-AM"/>
              </w:rPr>
            </w:pPr>
            <w:r w:rsidRPr="004B09F9">
              <w:rPr>
                <w:rFonts w:ascii="Sylfaen" w:hAnsi="Sylfaen" w:cs="Sylfaen"/>
                <w:sz w:val="20"/>
                <w:szCs w:val="20"/>
                <w:lang w:val="hy-AM"/>
              </w:rPr>
              <w:t>19. Վճարման պայմանները՝                                &lt;ակցեպտավորված վճարում&gt;</w:t>
            </w:r>
          </w:p>
          <w:p w14:paraId="521866CD" w14:textId="77777777" w:rsidR="00334B2F" w:rsidRPr="004B09F9" w:rsidRDefault="00334B2F" w:rsidP="00CB0ADE">
            <w:pPr>
              <w:rPr>
                <w:rFonts w:ascii="Sylfaen" w:hAnsi="Sylfaen" w:cs="Sylfaen"/>
                <w:sz w:val="20"/>
                <w:szCs w:val="20"/>
                <w:lang w:val="ru-RU"/>
              </w:rPr>
            </w:pPr>
          </w:p>
        </w:tc>
      </w:tr>
      <w:tr w:rsidR="00334B2F" w:rsidRPr="004B09F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B09F9" w:rsidRDefault="00334B2F" w:rsidP="00CB0ADE">
            <w:pPr>
              <w:rPr>
                <w:rFonts w:ascii="Sylfaen" w:hAnsi="Sylfaen" w:cs="Sylfaen"/>
                <w:sz w:val="20"/>
                <w:szCs w:val="20"/>
              </w:rPr>
            </w:pPr>
            <w:r w:rsidRPr="004B09F9">
              <w:rPr>
                <w:rFonts w:ascii="Sylfaen" w:hAnsi="Sylfaen" w:cs="Sylfaen"/>
                <w:sz w:val="20"/>
                <w:szCs w:val="20"/>
                <w:lang w:val="hy-AM"/>
              </w:rPr>
              <w:t xml:space="preserve">20. Առդիր էջերի քանակը՝    </w:t>
            </w:r>
            <w:r w:rsidRPr="004B09F9">
              <w:rPr>
                <w:rFonts w:ascii="Sylfaen" w:hAnsi="Sylfaen" w:cs="Arial"/>
                <w:sz w:val="20"/>
                <w:szCs w:val="20"/>
              </w:rPr>
              <w:t xml:space="preserve">--- </w:t>
            </w:r>
            <w:r w:rsidRPr="004B09F9">
              <w:rPr>
                <w:rFonts w:ascii="Sylfaen" w:hAnsi="Sylfaen" w:cs="Arial"/>
                <w:sz w:val="20"/>
                <w:szCs w:val="20"/>
                <w:lang w:val="hy-AM"/>
              </w:rPr>
              <w:t xml:space="preserve">    </w:t>
            </w:r>
            <w:r w:rsidRPr="004B09F9">
              <w:rPr>
                <w:rFonts w:ascii="Sylfaen" w:hAnsi="Sylfaen" w:cs="Sylfaen"/>
                <w:sz w:val="20"/>
                <w:szCs w:val="20"/>
              </w:rPr>
              <w:t>էջ</w:t>
            </w:r>
          </w:p>
          <w:p w14:paraId="50149B22" w14:textId="77777777" w:rsidR="00334B2F" w:rsidRPr="004B09F9" w:rsidRDefault="00334B2F" w:rsidP="00CB0ADE">
            <w:pPr>
              <w:rPr>
                <w:rFonts w:ascii="Sylfaen" w:hAnsi="Sylfaen" w:cs="Sylfaen"/>
                <w:sz w:val="20"/>
                <w:szCs w:val="20"/>
                <w:lang w:val="hy-AM"/>
              </w:rPr>
            </w:pPr>
          </w:p>
        </w:tc>
      </w:tr>
      <w:tr w:rsidR="00334B2F" w:rsidRPr="004B09F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B09F9" w:rsidRDefault="00334B2F" w:rsidP="00CB0ADE">
            <w:pPr>
              <w:rPr>
                <w:rFonts w:ascii="Sylfaen" w:hAnsi="Sylfaen" w:cs="Sylfaen"/>
                <w:sz w:val="20"/>
                <w:szCs w:val="20"/>
              </w:rPr>
            </w:pPr>
            <w:r w:rsidRPr="004B09F9">
              <w:rPr>
                <w:rFonts w:ascii="Sylfaen" w:hAnsi="Sylfaen" w:cs="Courier New"/>
                <w:sz w:val="20"/>
                <w:szCs w:val="20"/>
              </w:rPr>
              <w:t> </w:t>
            </w:r>
            <w:r w:rsidRPr="004B09F9">
              <w:rPr>
                <w:rFonts w:ascii="Sylfaen" w:hAnsi="Sylfaen" w:cs="Arial"/>
                <w:sz w:val="20"/>
                <w:szCs w:val="20"/>
                <w:lang w:val="hy-AM"/>
              </w:rPr>
              <w:t>22</w:t>
            </w:r>
            <w:r w:rsidRPr="004B09F9">
              <w:rPr>
                <w:rFonts w:ascii="Sylfaen" w:hAnsi="Sylfaen" w:cs="Arial"/>
                <w:sz w:val="20"/>
                <w:szCs w:val="20"/>
              </w:rPr>
              <w:t>.</w:t>
            </w:r>
            <w:r w:rsidRPr="004B09F9">
              <w:rPr>
                <w:rFonts w:ascii="Sylfaen" w:hAnsi="Sylfaen" w:cs="Sylfaen"/>
                <w:sz w:val="20"/>
                <w:szCs w:val="20"/>
              </w:rPr>
              <w:t>ա. Շահառուի ստորագրությունները</w:t>
            </w:r>
          </w:p>
          <w:p w14:paraId="561771DF" w14:textId="77777777" w:rsidR="00334B2F" w:rsidRPr="004B09F9" w:rsidRDefault="00334B2F" w:rsidP="00CB0ADE">
            <w:pPr>
              <w:rPr>
                <w:rFonts w:ascii="Sylfaen" w:hAnsi="Sylfaen" w:cs="Sylfaen"/>
                <w:sz w:val="20"/>
                <w:szCs w:val="20"/>
              </w:rPr>
            </w:pPr>
          </w:p>
          <w:p w14:paraId="5C78597E" w14:textId="77777777" w:rsidR="00334B2F" w:rsidRPr="004B09F9" w:rsidRDefault="00334B2F" w:rsidP="00CB0ADE">
            <w:pPr>
              <w:jc w:val="right"/>
              <w:rPr>
                <w:rFonts w:ascii="Sylfaen" w:hAnsi="Sylfaen" w:cs="Tahoma"/>
                <w:color w:val="000000"/>
                <w:sz w:val="20"/>
                <w:szCs w:val="20"/>
              </w:rPr>
            </w:pPr>
            <w:r w:rsidRPr="004B09F9">
              <w:rPr>
                <w:rFonts w:ascii="Sylfaen" w:hAnsi="Sylfaen" w:cs="Tahoma"/>
                <w:color w:val="000000"/>
                <w:sz w:val="20"/>
                <w:szCs w:val="20"/>
              </w:rPr>
              <w:t>/____________________/</w:t>
            </w:r>
          </w:p>
          <w:p w14:paraId="100E1CAE" w14:textId="77777777" w:rsidR="00334B2F" w:rsidRPr="004B09F9" w:rsidRDefault="00334B2F" w:rsidP="00CB0ADE">
            <w:pPr>
              <w:rPr>
                <w:rFonts w:ascii="Sylfaen" w:hAnsi="Sylfaen" w:cs="Tahoma"/>
                <w:color w:val="000000"/>
                <w:sz w:val="20"/>
                <w:szCs w:val="20"/>
              </w:rPr>
            </w:pPr>
          </w:p>
          <w:p w14:paraId="086EF3E4" w14:textId="77777777" w:rsidR="00334B2F" w:rsidRPr="004B09F9" w:rsidRDefault="00334B2F" w:rsidP="00CB0ADE">
            <w:pPr>
              <w:rPr>
                <w:rFonts w:ascii="Sylfaen" w:hAnsi="Sylfaen" w:cs="Sylfaen"/>
                <w:sz w:val="20"/>
                <w:szCs w:val="20"/>
              </w:rPr>
            </w:pPr>
          </w:p>
          <w:p w14:paraId="238F198B" w14:textId="77777777" w:rsidR="00334B2F" w:rsidRPr="004B09F9" w:rsidRDefault="00334B2F" w:rsidP="00CB0ADE">
            <w:pPr>
              <w:jc w:val="right"/>
              <w:rPr>
                <w:rFonts w:ascii="Sylfaen" w:hAnsi="Sylfaen" w:cs="Sylfaen"/>
                <w:sz w:val="20"/>
                <w:szCs w:val="20"/>
              </w:rPr>
            </w:pPr>
            <w:r w:rsidRPr="004B09F9">
              <w:rPr>
                <w:rFonts w:ascii="Sylfaen" w:hAnsi="Sylfaen" w:cs="Tahoma"/>
                <w:color w:val="000000"/>
                <w:sz w:val="20"/>
                <w:szCs w:val="20"/>
              </w:rPr>
              <w:t>/____________________/</w:t>
            </w:r>
          </w:p>
          <w:p w14:paraId="43D3A750" w14:textId="77777777" w:rsidR="00334B2F" w:rsidRPr="004B09F9" w:rsidRDefault="00334B2F" w:rsidP="00CB0ADE">
            <w:pPr>
              <w:rPr>
                <w:rFonts w:ascii="Sylfaen" w:hAnsi="Sylfaen" w:cs="Sylfaen"/>
                <w:sz w:val="20"/>
                <w:szCs w:val="20"/>
              </w:rPr>
            </w:pPr>
          </w:p>
          <w:p w14:paraId="29C67C49" w14:textId="77777777" w:rsidR="00334B2F" w:rsidRPr="004B09F9" w:rsidRDefault="00334B2F" w:rsidP="00CB0ADE">
            <w:pPr>
              <w:rPr>
                <w:rFonts w:ascii="Sylfaen" w:hAnsi="Sylfaen" w:cs="Sylfaen"/>
                <w:sz w:val="20"/>
                <w:szCs w:val="20"/>
              </w:rPr>
            </w:pPr>
            <w:r w:rsidRPr="004B09F9">
              <w:rPr>
                <w:rFonts w:ascii="Sylfaen" w:hAnsi="Sylfaen" w:cs="Sylfaen"/>
                <w:sz w:val="20"/>
                <w:szCs w:val="20"/>
                <w:lang w:val="hy-AM"/>
              </w:rPr>
              <w:t>22</w:t>
            </w:r>
            <w:r w:rsidRPr="004B09F9">
              <w:rPr>
                <w:rFonts w:ascii="Sylfaen" w:hAnsi="Sylfaen" w:cs="Sylfaen"/>
                <w:sz w:val="20"/>
                <w:szCs w:val="20"/>
              </w:rPr>
              <w:t>.բ.</w:t>
            </w:r>
          </w:p>
          <w:p w14:paraId="3E9AB64A"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t xml:space="preserve">                                                                             Կ.Տ.</w:t>
            </w:r>
          </w:p>
          <w:p w14:paraId="50501072" w14:textId="77777777" w:rsidR="00334B2F" w:rsidRPr="004B09F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B09F9" w:rsidRDefault="00334B2F" w:rsidP="00CB0ADE">
            <w:pPr>
              <w:rPr>
                <w:rFonts w:ascii="Sylfaen" w:hAnsi="Sylfaen" w:cs="Sylfaen"/>
                <w:sz w:val="20"/>
                <w:szCs w:val="20"/>
              </w:rPr>
            </w:pPr>
            <w:r w:rsidRPr="004B09F9">
              <w:rPr>
                <w:rFonts w:ascii="Sylfaen" w:hAnsi="Sylfaen" w:cs="Arial"/>
                <w:sz w:val="20"/>
                <w:szCs w:val="20"/>
                <w:lang w:val="hy-AM"/>
              </w:rPr>
              <w:t>2</w:t>
            </w:r>
            <w:r w:rsidRPr="004B09F9">
              <w:rPr>
                <w:rFonts w:ascii="Sylfaen" w:hAnsi="Sylfaen" w:cs="Arial"/>
                <w:sz w:val="20"/>
                <w:szCs w:val="20"/>
              </w:rPr>
              <w:t>1.</w:t>
            </w:r>
            <w:r w:rsidRPr="004B09F9">
              <w:rPr>
                <w:rFonts w:ascii="Sylfaen" w:hAnsi="Sylfaen" w:cs="Sylfaen"/>
                <w:sz w:val="20"/>
                <w:szCs w:val="20"/>
              </w:rPr>
              <w:t xml:space="preserve">ա. </w:t>
            </w:r>
            <w:r w:rsidRPr="004B09F9">
              <w:rPr>
                <w:rFonts w:ascii="Sylfaen" w:hAnsi="Sylfaen" w:cs="Courier New"/>
                <w:sz w:val="20"/>
                <w:szCs w:val="20"/>
              </w:rPr>
              <w:t> </w:t>
            </w:r>
            <w:r w:rsidRPr="004B09F9">
              <w:rPr>
                <w:rFonts w:ascii="Sylfaen" w:hAnsi="Sylfaen" w:cs="Sylfaen"/>
                <w:sz w:val="20"/>
                <w:szCs w:val="20"/>
              </w:rPr>
              <w:t>Վճարողի ստորագրությունները`</w:t>
            </w:r>
          </w:p>
          <w:p w14:paraId="00E9349E" w14:textId="77777777" w:rsidR="00334B2F" w:rsidRPr="004B09F9" w:rsidRDefault="00334B2F" w:rsidP="00CB0ADE">
            <w:pPr>
              <w:jc w:val="right"/>
              <w:rPr>
                <w:rFonts w:ascii="Sylfaen" w:hAnsi="Sylfaen" w:cs="Sylfaen"/>
                <w:sz w:val="20"/>
                <w:szCs w:val="20"/>
              </w:rPr>
            </w:pPr>
          </w:p>
          <w:p w14:paraId="0D9441E1" w14:textId="77777777" w:rsidR="00334B2F" w:rsidRPr="004B09F9" w:rsidRDefault="00334B2F" w:rsidP="00CB0ADE">
            <w:pPr>
              <w:rPr>
                <w:rFonts w:ascii="Sylfaen" w:hAnsi="Sylfaen" w:cs="Sylfaen"/>
                <w:sz w:val="20"/>
                <w:szCs w:val="20"/>
              </w:rPr>
            </w:pPr>
            <w:r w:rsidRPr="004B09F9">
              <w:rPr>
                <w:rFonts w:ascii="Sylfaen" w:hAnsi="Sylfaen" w:cs="Tahoma"/>
                <w:color w:val="000000"/>
                <w:sz w:val="20"/>
                <w:szCs w:val="20"/>
              </w:rPr>
              <w:t xml:space="preserve">                                               /____________________/</w:t>
            </w:r>
          </w:p>
          <w:p w14:paraId="0BB01C39" w14:textId="77777777" w:rsidR="00334B2F" w:rsidRPr="004B09F9" w:rsidRDefault="00334B2F" w:rsidP="00CB0ADE">
            <w:pPr>
              <w:jc w:val="right"/>
              <w:rPr>
                <w:rFonts w:ascii="Sylfaen" w:hAnsi="Sylfaen" w:cs="Tahoma"/>
                <w:color w:val="000000"/>
                <w:sz w:val="20"/>
                <w:szCs w:val="20"/>
              </w:rPr>
            </w:pPr>
          </w:p>
          <w:p w14:paraId="7E37809F" w14:textId="77777777" w:rsidR="00334B2F" w:rsidRPr="004B09F9" w:rsidRDefault="00334B2F" w:rsidP="00CB0ADE">
            <w:pPr>
              <w:jc w:val="right"/>
              <w:rPr>
                <w:rFonts w:ascii="Sylfaen" w:hAnsi="Sylfaen" w:cs="Tahoma"/>
                <w:color w:val="000000"/>
                <w:sz w:val="20"/>
                <w:szCs w:val="20"/>
              </w:rPr>
            </w:pPr>
          </w:p>
          <w:p w14:paraId="324E4804" w14:textId="77777777" w:rsidR="00334B2F" w:rsidRPr="004B09F9" w:rsidRDefault="00334B2F" w:rsidP="00CB0ADE">
            <w:pPr>
              <w:jc w:val="right"/>
              <w:rPr>
                <w:rFonts w:ascii="Sylfaen" w:hAnsi="Sylfaen" w:cs="Sylfaen"/>
                <w:sz w:val="20"/>
                <w:szCs w:val="20"/>
              </w:rPr>
            </w:pPr>
            <w:r w:rsidRPr="004B09F9">
              <w:rPr>
                <w:rFonts w:ascii="Sylfaen" w:hAnsi="Sylfaen" w:cs="Tahoma"/>
                <w:color w:val="000000"/>
                <w:sz w:val="20"/>
                <w:szCs w:val="20"/>
              </w:rPr>
              <w:t>/____________________/</w:t>
            </w:r>
          </w:p>
          <w:p w14:paraId="002D8112" w14:textId="77777777" w:rsidR="00334B2F" w:rsidRPr="004B09F9" w:rsidRDefault="00334B2F" w:rsidP="00CB0ADE">
            <w:pPr>
              <w:jc w:val="right"/>
              <w:rPr>
                <w:rFonts w:ascii="Sylfaen" w:hAnsi="Sylfaen" w:cs="Sylfaen"/>
                <w:sz w:val="20"/>
                <w:szCs w:val="20"/>
              </w:rPr>
            </w:pPr>
          </w:p>
          <w:p w14:paraId="6CBD4B2E" w14:textId="77777777" w:rsidR="00334B2F" w:rsidRPr="004B09F9" w:rsidRDefault="00334B2F" w:rsidP="00CB0ADE">
            <w:pPr>
              <w:jc w:val="right"/>
              <w:rPr>
                <w:rFonts w:ascii="Sylfaen" w:hAnsi="Sylfaen" w:cs="Sylfaen"/>
                <w:sz w:val="20"/>
                <w:szCs w:val="20"/>
              </w:rPr>
            </w:pPr>
            <w:r w:rsidRPr="004B09F9">
              <w:rPr>
                <w:rFonts w:ascii="Sylfaen" w:hAnsi="Sylfaen" w:cs="Sylfaen"/>
                <w:sz w:val="20"/>
                <w:szCs w:val="20"/>
                <w:lang w:val="hy-AM"/>
              </w:rPr>
              <w:t>2</w:t>
            </w:r>
            <w:r w:rsidRPr="004B09F9">
              <w:rPr>
                <w:rFonts w:ascii="Sylfaen" w:hAnsi="Sylfaen" w:cs="Sylfaen"/>
                <w:sz w:val="20"/>
                <w:szCs w:val="20"/>
              </w:rPr>
              <w:t>1.բ.                                                                    Կ.Տ.</w:t>
            </w:r>
          </w:p>
          <w:p w14:paraId="34FA1408" w14:textId="77777777" w:rsidR="00334B2F" w:rsidRPr="004B09F9" w:rsidRDefault="00334B2F" w:rsidP="00CB0ADE">
            <w:pPr>
              <w:jc w:val="right"/>
              <w:rPr>
                <w:rFonts w:ascii="Sylfaen" w:hAnsi="Sylfaen" w:cs="Sylfaen"/>
                <w:sz w:val="20"/>
                <w:szCs w:val="20"/>
              </w:rPr>
            </w:pPr>
          </w:p>
        </w:tc>
      </w:tr>
      <w:tr w:rsidR="00334B2F" w:rsidRPr="004B09F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B09F9" w:rsidRDefault="00334B2F" w:rsidP="00CB0ADE">
            <w:pPr>
              <w:rPr>
                <w:rFonts w:ascii="Sylfaen" w:hAnsi="Sylfaen" w:cs="Tahoma"/>
                <w:color w:val="000000"/>
                <w:sz w:val="20"/>
                <w:szCs w:val="20"/>
              </w:rPr>
            </w:pPr>
            <w:r w:rsidRPr="004B09F9">
              <w:rPr>
                <w:rFonts w:ascii="Sylfaen" w:hAnsi="Sylfaen" w:cs="Tahoma"/>
                <w:color w:val="000000"/>
                <w:sz w:val="20"/>
                <w:szCs w:val="20"/>
              </w:rPr>
              <w:t>2</w:t>
            </w:r>
            <w:r w:rsidRPr="004B09F9">
              <w:rPr>
                <w:rFonts w:ascii="Sylfaen" w:hAnsi="Sylfaen" w:cs="Tahoma"/>
                <w:color w:val="000000"/>
                <w:sz w:val="20"/>
                <w:szCs w:val="20"/>
                <w:lang w:val="hy-AM"/>
              </w:rPr>
              <w:t>4</w:t>
            </w:r>
            <w:r w:rsidRPr="004B09F9">
              <w:rPr>
                <w:rFonts w:ascii="Sylfaen" w:hAnsi="Sylfaen" w:cs="Tahoma"/>
                <w:color w:val="000000"/>
                <w:sz w:val="20"/>
                <w:szCs w:val="20"/>
              </w:rPr>
              <w:t xml:space="preserve">.ա.   </w:t>
            </w:r>
            <w:r w:rsidRPr="004B09F9">
              <w:rPr>
                <w:rFonts w:ascii="Sylfaen" w:hAnsi="Sylfaen" w:cs="Tahoma"/>
                <w:color w:val="000000"/>
                <w:sz w:val="20"/>
                <w:szCs w:val="20"/>
                <w:lang w:val="hy-AM"/>
              </w:rPr>
              <w:t>Շահառուին  սպասարկող ֆինանսական կազմակերպություն</w:t>
            </w:r>
            <w:r w:rsidRPr="004B09F9">
              <w:rPr>
                <w:rFonts w:ascii="Sylfaen" w:hAnsi="Sylfaen" w:cs="Tahoma"/>
                <w:color w:val="000000"/>
                <w:sz w:val="20"/>
                <w:szCs w:val="20"/>
              </w:rPr>
              <w:t xml:space="preserve"> </w:t>
            </w:r>
          </w:p>
          <w:p w14:paraId="44E0293B" w14:textId="77777777" w:rsidR="00334B2F" w:rsidRPr="004B09F9" w:rsidRDefault="00334B2F" w:rsidP="00CB0ADE">
            <w:pPr>
              <w:rPr>
                <w:rFonts w:ascii="Sylfaen" w:hAnsi="Sylfaen" w:cs="Tahoma"/>
                <w:color w:val="000000"/>
                <w:sz w:val="20"/>
                <w:szCs w:val="20"/>
                <w:lang w:val="hy-AM"/>
              </w:rPr>
            </w:pPr>
            <w:r w:rsidRPr="004B09F9">
              <w:rPr>
                <w:rFonts w:ascii="Sylfaen" w:hAnsi="Sylfaen" w:cs="Tahoma"/>
                <w:color w:val="000000"/>
                <w:sz w:val="20"/>
                <w:szCs w:val="20"/>
              </w:rPr>
              <w:t xml:space="preserve">                             </w:t>
            </w:r>
            <w:r w:rsidRPr="004B09F9">
              <w:rPr>
                <w:rFonts w:ascii="Sylfaen" w:hAnsi="Sylfaen" w:cs="Tahoma"/>
                <w:color w:val="000000"/>
                <w:sz w:val="20"/>
                <w:szCs w:val="20"/>
                <w:lang w:val="hy-AM"/>
              </w:rPr>
              <w:t xml:space="preserve">                 </w:t>
            </w:r>
          </w:p>
          <w:p w14:paraId="669AA362" w14:textId="77777777" w:rsidR="00334B2F" w:rsidRPr="004B09F9" w:rsidRDefault="00334B2F" w:rsidP="00CB0ADE">
            <w:pPr>
              <w:rPr>
                <w:rFonts w:ascii="Sylfaen" w:hAnsi="Sylfaen" w:cs="Tahoma"/>
                <w:color w:val="000000"/>
                <w:sz w:val="20"/>
                <w:szCs w:val="20"/>
              </w:rPr>
            </w:pPr>
            <w:r w:rsidRPr="004B09F9">
              <w:rPr>
                <w:rFonts w:ascii="Sylfaen" w:hAnsi="Sylfaen" w:cs="Tahoma"/>
                <w:color w:val="000000"/>
                <w:sz w:val="20"/>
                <w:szCs w:val="20"/>
                <w:lang w:val="hy-AM"/>
              </w:rPr>
              <w:t xml:space="preserve">                                                 </w:t>
            </w:r>
            <w:r w:rsidRPr="004B09F9">
              <w:rPr>
                <w:rFonts w:ascii="Sylfaen" w:hAnsi="Sylfaen" w:cs="Tahoma"/>
                <w:color w:val="000000"/>
                <w:sz w:val="20"/>
                <w:szCs w:val="20"/>
              </w:rPr>
              <w:t xml:space="preserve">   /____________________/</w:t>
            </w:r>
          </w:p>
          <w:p w14:paraId="557AD678"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t xml:space="preserve">  </w:t>
            </w:r>
          </w:p>
          <w:p w14:paraId="64829AB3"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t xml:space="preserve">                                                       /ստորագրություն/</w:t>
            </w:r>
          </w:p>
          <w:p w14:paraId="0175AE75" w14:textId="77777777" w:rsidR="00334B2F" w:rsidRPr="004B09F9" w:rsidRDefault="00334B2F" w:rsidP="00CB0ADE">
            <w:pPr>
              <w:rPr>
                <w:rFonts w:ascii="Sylfaen" w:hAnsi="Sylfaen" w:cs="Tahoma"/>
                <w:color w:val="000000"/>
                <w:sz w:val="20"/>
                <w:szCs w:val="20"/>
              </w:rPr>
            </w:pPr>
          </w:p>
          <w:p w14:paraId="1AB2616C" w14:textId="77777777" w:rsidR="00334B2F" w:rsidRPr="004B09F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B09F9" w:rsidRDefault="00334B2F" w:rsidP="00CB0ADE">
            <w:pPr>
              <w:rPr>
                <w:rFonts w:ascii="Sylfaen" w:hAnsi="Sylfaen" w:cs="Tahoma"/>
                <w:color w:val="000000"/>
                <w:sz w:val="20"/>
                <w:szCs w:val="20"/>
              </w:rPr>
            </w:pPr>
            <w:r w:rsidRPr="004B09F9">
              <w:rPr>
                <w:rFonts w:ascii="Sylfaen" w:hAnsi="Sylfaen" w:cs="Tahoma"/>
                <w:color w:val="000000"/>
                <w:sz w:val="20"/>
                <w:szCs w:val="20"/>
              </w:rPr>
              <w:t>2</w:t>
            </w:r>
            <w:r w:rsidRPr="004B09F9">
              <w:rPr>
                <w:rFonts w:ascii="Sylfaen" w:hAnsi="Sylfaen" w:cs="Tahoma"/>
                <w:color w:val="000000"/>
                <w:sz w:val="20"/>
                <w:szCs w:val="20"/>
                <w:lang w:val="hy-AM"/>
              </w:rPr>
              <w:t>3</w:t>
            </w:r>
            <w:r w:rsidRPr="004B09F9">
              <w:rPr>
                <w:rFonts w:ascii="Sylfaen" w:hAnsi="Sylfaen" w:cs="Tahoma"/>
                <w:color w:val="000000"/>
                <w:sz w:val="20"/>
                <w:szCs w:val="20"/>
              </w:rPr>
              <w:t xml:space="preserve">.ա.   </w:t>
            </w:r>
            <w:r w:rsidRPr="004B09F9">
              <w:rPr>
                <w:rFonts w:ascii="Sylfaen" w:hAnsi="Sylfaen" w:cs="Tahoma"/>
                <w:color w:val="000000"/>
                <w:sz w:val="20"/>
                <w:szCs w:val="20"/>
                <w:lang w:val="hy-AM"/>
              </w:rPr>
              <w:t>Վճարողին  սպասարկող ֆինանսական կազմակերպություն</w:t>
            </w:r>
            <w:r w:rsidRPr="004B09F9">
              <w:rPr>
                <w:rFonts w:ascii="Sylfaen" w:hAnsi="Sylfaen" w:cs="Tahoma"/>
                <w:color w:val="000000"/>
                <w:sz w:val="20"/>
                <w:szCs w:val="20"/>
              </w:rPr>
              <w:t xml:space="preserve"> </w:t>
            </w:r>
          </w:p>
          <w:p w14:paraId="4891FB9D" w14:textId="77777777" w:rsidR="00334B2F" w:rsidRPr="004B09F9" w:rsidRDefault="00334B2F" w:rsidP="00CB0ADE">
            <w:pPr>
              <w:jc w:val="right"/>
              <w:rPr>
                <w:rFonts w:ascii="Sylfaen" w:hAnsi="Sylfaen" w:cs="Tahoma"/>
                <w:color w:val="000000"/>
                <w:sz w:val="20"/>
                <w:szCs w:val="20"/>
              </w:rPr>
            </w:pPr>
          </w:p>
          <w:p w14:paraId="236E8CCE" w14:textId="77777777" w:rsidR="00334B2F" w:rsidRPr="004B09F9" w:rsidRDefault="00334B2F" w:rsidP="00CB0ADE">
            <w:pPr>
              <w:jc w:val="right"/>
              <w:rPr>
                <w:rFonts w:ascii="Sylfaen" w:hAnsi="Sylfaen" w:cs="Tahoma"/>
                <w:color w:val="000000"/>
                <w:sz w:val="20"/>
                <w:szCs w:val="20"/>
              </w:rPr>
            </w:pPr>
          </w:p>
          <w:p w14:paraId="631C7B59" w14:textId="77777777" w:rsidR="00334B2F" w:rsidRPr="004B09F9" w:rsidRDefault="00334B2F" w:rsidP="00CB0ADE">
            <w:pPr>
              <w:jc w:val="right"/>
              <w:rPr>
                <w:rFonts w:ascii="Sylfaen" w:hAnsi="Sylfaen" w:cs="Tahoma"/>
                <w:color w:val="000000"/>
                <w:sz w:val="20"/>
                <w:szCs w:val="20"/>
              </w:rPr>
            </w:pPr>
            <w:r w:rsidRPr="004B09F9">
              <w:rPr>
                <w:rFonts w:ascii="Sylfaen" w:hAnsi="Sylfaen" w:cs="Tahoma"/>
                <w:color w:val="000000"/>
                <w:sz w:val="20"/>
                <w:szCs w:val="20"/>
              </w:rPr>
              <w:t>/____________________/</w:t>
            </w:r>
          </w:p>
          <w:p w14:paraId="56B4EE3B" w14:textId="77777777" w:rsidR="00334B2F" w:rsidRPr="004B09F9" w:rsidRDefault="00334B2F" w:rsidP="00CB0ADE">
            <w:pPr>
              <w:jc w:val="center"/>
              <w:rPr>
                <w:rFonts w:ascii="Sylfaen" w:hAnsi="Sylfaen" w:cs="Sylfaen"/>
                <w:sz w:val="20"/>
                <w:szCs w:val="20"/>
              </w:rPr>
            </w:pPr>
            <w:r w:rsidRPr="004B09F9">
              <w:rPr>
                <w:rFonts w:ascii="Sylfaen" w:hAnsi="Sylfaen" w:cs="Tahoma"/>
                <w:color w:val="000000"/>
                <w:sz w:val="20"/>
                <w:szCs w:val="20"/>
              </w:rPr>
              <w:t xml:space="preserve">                                                   </w:t>
            </w:r>
            <w:r w:rsidRPr="004B09F9">
              <w:rPr>
                <w:rFonts w:ascii="Sylfaen" w:hAnsi="Sylfaen" w:cs="Sylfaen"/>
                <w:sz w:val="20"/>
                <w:szCs w:val="20"/>
              </w:rPr>
              <w:t>/ստորագրություն/</w:t>
            </w:r>
          </w:p>
          <w:p w14:paraId="762432A9" w14:textId="77777777" w:rsidR="00334B2F" w:rsidRPr="004B09F9" w:rsidRDefault="00334B2F" w:rsidP="00CB0ADE">
            <w:pPr>
              <w:jc w:val="right"/>
              <w:rPr>
                <w:rFonts w:ascii="Sylfaen" w:hAnsi="Sylfaen" w:cs="Arial"/>
                <w:sz w:val="20"/>
                <w:szCs w:val="20"/>
                <w:lang w:val="hy-AM"/>
              </w:rPr>
            </w:pPr>
          </w:p>
        </w:tc>
      </w:tr>
      <w:tr w:rsidR="00334B2F" w:rsidRPr="004B09F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lastRenderedPageBreak/>
              <w:t>24.բ.                                                       Կ.Տ.</w:t>
            </w:r>
          </w:p>
          <w:p w14:paraId="7F980E87" w14:textId="77777777" w:rsidR="00334B2F" w:rsidRPr="004B09F9" w:rsidRDefault="00334B2F" w:rsidP="00CB0ADE">
            <w:pPr>
              <w:rPr>
                <w:rFonts w:ascii="Sylfaen" w:hAnsi="Sylfaen" w:cs="Sylfaen"/>
                <w:sz w:val="20"/>
                <w:szCs w:val="20"/>
              </w:rPr>
            </w:pPr>
          </w:p>
          <w:p w14:paraId="07723CDE" w14:textId="77777777" w:rsidR="00334B2F" w:rsidRPr="004B09F9" w:rsidRDefault="00334B2F" w:rsidP="00CB0ADE">
            <w:pPr>
              <w:rPr>
                <w:rFonts w:ascii="Sylfaen" w:hAnsi="Sylfaen" w:cs="Sylfaen"/>
                <w:sz w:val="20"/>
                <w:szCs w:val="20"/>
              </w:rPr>
            </w:pPr>
          </w:p>
          <w:p w14:paraId="4495D2CF" w14:textId="77777777" w:rsidR="00334B2F" w:rsidRPr="004B09F9" w:rsidRDefault="00334B2F" w:rsidP="00CB0ADE">
            <w:pPr>
              <w:rPr>
                <w:rFonts w:ascii="Sylfaen" w:hAnsi="Sylfaen" w:cs="Sylfaen"/>
                <w:sz w:val="20"/>
                <w:szCs w:val="20"/>
              </w:rPr>
            </w:pPr>
            <w:r w:rsidRPr="004B09F9">
              <w:rPr>
                <w:rFonts w:ascii="Sylfaen" w:hAnsi="Sylfaen" w:cs="Tahoma"/>
                <w:color w:val="000000"/>
                <w:sz w:val="20"/>
                <w:szCs w:val="20"/>
              </w:rPr>
              <w:t xml:space="preserve"> </w:t>
            </w:r>
            <w:r w:rsidRPr="004B09F9">
              <w:rPr>
                <w:rFonts w:ascii="Sylfaen" w:hAnsi="Sylfaen" w:cs="Sylfaen"/>
                <w:sz w:val="20"/>
                <w:szCs w:val="20"/>
              </w:rPr>
              <w:t>2</w:t>
            </w:r>
            <w:r w:rsidRPr="004B09F9">
              <w:rPr>
                <w:rFonts w:ascii="Sylfaen" w:hAnsi="Sylfaen" w:cs="Sylfaen"/>
                <w:sz w:val="20"/>
                <w:szCs w:val="20"/>
                <w:lang w:val="hy-AM"/>
              </w:rPr>
              <w:t>4</w:t>
            </w:r>
            <w:r w:rsidRPr="004B09F9">
              <w:rPr>
                <w:rFonts w:ascii="Sylfaen" w:hAnsi="Sylfaen" w:cs="Sylfaen"/>
                <w:sz w:val="20"/>
                <w:szCs w:val="20"/>
              </w:rPr>
              <w:t>.</w:t>
            </w:r>
            <w:r w:rsidRPr="004B09F9">
              <w:rPr>
                <w:rFonts w:ascii="Sylfaen" w:hAnsi="Sylfaen" w:cs="Sylfaen"/>
                <w:sz w:val="20"/>
                <w:szCs w:val="20"/>
                <w:lang w:val="hy-AM"/>
              </w:rPr>
              <w:t>գ</w:t>
            </w:r>
            <w:r w:rsidRPr="004B09F9">
              <w:rPr>
                <w:rFonts w:ascii="Sylfaen" w:hAnsi="Sylfaen" w:cs="Tahoma"/>
                <w:color w:val="000000"/>
                <w:sz w:val="20"/>
                <w:szCs w:val="20"/>
              </w:rPr>
              <w:t xml:space="preserve">                                                 "___" </w:t>
            </w:r>
            <w:r w:rsidRPr="004B09F9">
              <w:rPr>
                <w:rFonts w:ascii="Sylfaen" w:hAnsi="Sylfaen" w:cs="Sylfaen"/>
                <w:color w:val="000000"/>
                <w:sz w:val="20"/>
                <w:szCs w:val="20"/>
              </w:rPr>
              <w:t xml:space="preserve">___ </w:t>
            </w:r>
            <w:r w:rsidRPr="004B09F9">
              <w:rPr>
                <w:rFonts w:ascii="Sylfaen" w:hAnsi="Sylfaen" w:cs="Tahoma"/>
                <w:color w:val="000000"/>
                <w:sz w:val="20"/>
                <w:szCs w:val="20"/>
              </w:rPr>
              <w:t xml:space="preserve">20___ </w:t>
            </w:r>
            <w:r w:rsidRPr="004B09F9">
              <w:rPr>
                <w:rFonts w:ascii="Sylfaen" w:hAnsi="Sylfaen" w:cs="Sylfaen"/>
                <w:color w:val="000000"/>
                <w:sz w:val="20"/>
                <w:szCs w:val="20"/>
              </w:rPr>
              <w:t>թ.</w:t>
            </w:r>
            <w:r w:rsidRPr="004B09F9">
              <w:rPr>
                <w:rFonts w:ascii="Sylfaen" w:hAnsi="Sylfaen" w:cs="Sylfaen"/>
                <w:sz w:val="20"/>
                <w:szCs w:val="20"/>
              </w:rPr>
              <w:t xml:space="preserve"> </w:t>
            </w:r>
          </w:p>
          <w:p w14:paraId="42C537F3" w14:textId="77777777" w:rsidR="00334B2F" w:rsidRPr="004B09F9" w:rsidRDefault="00334B2F" w:rsidP="00CB0ADE">
            <w:pPr>
              <w:rPr>
                <w:rFonts w:ascii="Sylfaen" w:hAnsi="Sylfaen" w:cs="Sylfaen"/>
                <w:sz w:val="20"/>
                <w:szCs w:val="20"/>
              </w:rPr>
            </w:pPr>
          </w:p>
          <w:p w14:paraId="23003C92"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t xml:space="preserve">  </w:t>
            </w:r>
          </w:p>
          <w:p w14:paraId="5B2077F7" w14:textId="77777777" w:rsidR="00334B2F" w:rsidRPr="004B09F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t xml:space="preserve">23.բ.                                                                 Կ.Տ.    </w:t>
            </w:r>
          </w:p>
          <w:p w14:paraId="3415404B" w14:textId="77777777" w:rsidR="00334B2F" w:rsidRPr="004B09F9" w:rsidRDefault="00334B2F" w:rsidP="00CB0ADE">
            <w:pPr>
              <w:rPr>
                <w:rFonts w:ascii="Sylfaen" w:hAnsi="Sylfaen" w:cs="Sylfaen"/>
                <w:sz w:val="20"/>
                <w:szCs w:val="20"/>
              </w:rPr>
            </w:pPr>
          </w:p>
          <w:p w14:paraId="2E504DA5" w14:textId="77777777" w:rsidR="00334B2F" w:rsidRPr="004B09F9" w:rsidRDefault="00334B2F" w:rsidP="00CB0ADE">
            <w:pPr>
              <w:rPr>
                <w:rFonts w:ascii="Sylfaen" w:hAnsi="Sylfaen" w:cs="Sylfaen"/>
                <w:sz w:val="20"/>
                <w:szCs w:val="20"/>
              </w:rPr>
            </w:pPr>
            <w:r w:rsidRPr="004B09F9">
              <w:rPr>
                <w:rFonts w:ascii="Sylfaen" w:hAnsi="Sylfaen" w:cs="Sylfaen"/>
                <w:sz w:val="20"/>
                <w:szCs w:val="20"/>
              </w:rPr>
              <w:t xml:space="preserve">                     </w:t>
            </w:r>
          </w:p>
          <w:p w14:paraId="59BF88F5" w14:textId="77777777" w:rsidR="00334B2F" w:rsidRPr="004B09F9" w:rsidRDefault="00334B2F" w:rsidP="00CB0ADE">
            <w:pPr>
              <w:rPr>
                <w:rFonts w:ascii="Sylfaen" w:hAnsi="Sylfaen" w:cs="Sylfaen"/>
                <w:color w:val="000000"/>
                <w:sz w:val="20"/>
                <w:szCs w:val="20"/>
              </w:rPr>
            </w:pPr>
            <w:r w:rsidRPr="004B09F9">
              <w:rPr>
                <w:rFonts w:ascii="Sylfaen" w:hAnsi="Sylfaen" w:cs="Sylfaen"/>
                <w:sz w:val="20"/>
                <w:szCs w:val="20"/>
              </w:rPr>
              <w:t>23.</w:t>
            </w:r>
            <w:r w:rsidRPr="004B09F9">
              <w:rPr>
                <w:rFonts w:ascii="Sylfaen" w:hAnsi="Sylfaen" w:cs="Sylfaen"/>
                <w:sz w:val="20"/>
                <w:szCs w:val="20"/>
                <w:lang w:val="hy-AM"/>
              </w:rPr>
              <w:t>գ</w:t>
            </w:r>
            <w:r w:rsidRPr="004B09F9">
              <w:rPr>
                <w:rFonts w:ascii="Sylfaen" w:hAnsi="Sylfaen" w:cs="Sylfaen"/>
                <w:sz w:val="20"/>
                <w:szCs w:val="20"/>
              </w:rPr>
              <w:t xml:space="preserve">.Կատարման ամսաթիվը`           </w:t>
            </w:r>
            <w:r w:rsidRPr="004B09F9">
              <w:rPr>
                <w:rFonts w:ascii="Sylfaen" w:hAnsi="Sylfaen" w:cs="Tahoma"/>
                <w:color w:val="000000"/>
                <w:sz w:val="20"/>
                <w:szCs w:val="20"/>
              </w:rPr>
              <w:t xml:space="preserve">"___" </w:t>
            </w:r>
            <w:r w:rsidRPr="004B09F9">
              <w:rPr>
                <w:rFonts w:ascii="Sylfaen" w:hAnsi="Sylfaen" w:cs="Sylfaen"/>
                <w:color w:val="000000"/>
                <w:sz w:val="20"/>
                <w:szCs w:val="20"/>
              </w:rPr>
              <w:t xml:space="preserve">___ </w:t>
            </w:r>
            <w:r w:rsidRPr="004B09F9">
              <w:rPr>
                <w:rFonts w:ascii="Sylfaen" w:hAnsi="Sylfaen" w:cs="Tahoma"/>
                <w:color w:val="000000"/>
                <w:sz w:val="20"/>
                <w:szCs w:val="20"/>
              </w:rPr>
              <w:t>20___</w:t>
            </w:r>
            <w:r w:rsidRPr="004B09F9">
              <w:rPr>
                <w:rFonts w:ascii="Sylfaen" w:hAnsi="Sylfaen" w:cs="Sylfaen"/>
                <w:color w:val="000000"/>
                <w:sz w:val="20"/>
                <w:szCs w:val="20"/>
              </w:rPr>
              <w:t>թ.</w:t>
            </w:r>
          </w:p>
          <w:p w14:paraId="23F60CED" w14:textId="77777777" w:rsidR="00334B2F" w:rsidRPr="004B09F9" w:rsidRDefault="00334B2F" w:rsidP="00CB0ADE">
            <w:pPr>
              <w:rPr>
                <w:rFonts w:ascii="Sylfaen" w:hAnsi="Sylfaen" w:cs="Sylfaen"/>
                <w:color w:val="000000"/>
                <w:sz w:val="20"/>
                <w:szCs w:val="20"/>
              </w:rPr>
            </w:pPr>
          </w:p>
          <w:p w14:paraId="315AA57C" w14:textId="77777777" w:rsidR="00334B2F" w:rsidRPr="004B09F9" w:rsidRDefault="00334B2F" w:rsidP="00CB0ADE">
            <w:pPr>
              <w:rPr>
                <w:rFonts w:ascii="Sylfaen" w:hAnsi="Sylfaen" w:cs="Sylfaen"/>
                <w:sz w:val="20"/>
                <w:szCs w:val="20"/>
              </w:rPr>
            </w:pPr>
          </w:p>
          <w:p w14:paraId="7D8B4129" w14:textId="77777777" w:rsidR="00334B2F" w:rsidRPr="004B09F9" w:rsidRDefault="00334B2F" w:rsidP="00CB0ADE">
            <w:pPr>
              <w:jc w:val="right"/>
              <w:rPr>
                <w:rFonts w:ascii="Sylfaen" w:hAnsi="Sylfaen" w:cs="Arial"/>
                <w:sz w:val="20"/>
                <w:szCs w:val="20"/>
              </w:rPr>
            </w:pPr>
          </w:p>
        </w:tc>
      </w:tr>
    </w:tbl>
    <w:p w14:paraId="2AA4D5EF" w14:textId="77777777" w:rsidR="00334B2F" w:rsidRPr="004B09F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0AFFFE7" w14:textId="77777777" w:rsidR="00334B2F" w:rsidRPr="004B09F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AF8FEBC" w14:textId="77777777" w:rsidR="00334B2F" w:rsidRPr="004B09F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D514684" w14:textId="77777777" w:rsidR="00334B2F" w:rsidRPr="004B09F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420B1616" w14:textId="77777777" w:rsidR="00334B2F" w:rsidRPr="004B09F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E5B258E" w14:textId="77777777" w:rsidR="00334B2F" w:rsidRPr="004B09F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4B09F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B09F9" w:rsidRDefault="00334B2F" w:rsidP="00334B2F">
      <w:pPr>
        <w:jc w:val="center"/>
        <w:rPr>
          <w:rFonts w:ascii="Sylfaen" w:hAnsi="Sylfaen"/>
          <w:b/>
          <w:sz w:val="20"/>
          <w:szCs w:val="20"/>
          <w:lang w:val="nl-NL"/>
        </w:rPr>
      </w:pPr>
      <w:r w:rsidRPr="004B09F9">
        <w:rPr>
          <w:rFonts w:ascii="Sylfaen" w:hAnsi="Sylfaen"/>
          <w:b/>
          <w:sz w:val="20"/>
          <w:szCs w:val="20"/>
          <w:lang w:val="hy-AM"/>
        </w:rPr>
        <w:br w:type="page"/>
      </w:r>
      <w:r w:rsidRPr="004B09F9">
        <w:rPr>
          <w:rFonts w:ascii="Sylfaen" w:hAnsi="Sylfaen"/>
          <w:b/>
          <w:sz w:val="20"/>
          <w:szCs w:val="20"/>
          <w:lang w:val="hy-AM"/>
        </w:rPr>
        <w:lastRenderedPageBreak/>
        <w:t>Վճարման</w:t>
      </w:r>
      <w:r w:rsidRPr="004B09F9">
        <w:rPr>
          <w:rFonts w:ascii="Sylfaen" w:hAnsi="Sylfaen"/>
          <w:b/>
          <w:sz w:val="20"/>
          <w:szCs w:val="20"/>
          <w:lang w:val="nl-NL"/>
        </w:rPr>
        <w:t xml:space="preserve"> </w:t>
      </w:r>
      <w:r w:rsidRPr="004B09F9">
        <w:rPr>
          <w:rFonts w:ascii="Sylfaen" w:hAnsi="Sylfaen"/>
          <w:b/>
          <w:sz w:val="20"/>
          <w:szCs w:val="20"/>
          <w:lang w:val="hy-AM"/>
        </w:rPr>
        <w:t>պահանջագրի</w:t>
      </w:r>
      <w:r w:rsidRPr="004B09F9">
        <w:rPr>
          <w:rFonts w:ascii="Sylfaen" w:hAnsi="Sylfaen"/>
          <w:b/>
          <w:sz w:val="20"/>
          <w:szCs w:val="20"/>
          <w:lang w:val="nl-NL"/>
        </w:rPr>
        <w:t xml:space="preserve"> </w:t>
      </w:r>
      <w:r w:rsidRPr="004B09F9">
        <w:rPr>
          <w:rFonts w:ascii="Sylfaen" w:hAnsi="Sylfaen"/>
          <w:b/>
          <w:sz w:val="20"/>
          <w:szCs w:val="20"/>
          <w:lang w:val="hy-AM"/>
        </w:rPr>
        <w:t>պարտադիր</w:t>
      </w:r>
      <w:r w:rsidRPr="004B09F9">
        <w:rPr>
          <w:rFonts w:ascii="Sylfaen" w:hAnsi="Sylfaen"/>
          <w:b/>
          <w:sz w:val="20"/>
          <w:szCs w:val="20"/>
          <w:lang w:val="nl-NL"/>
        </w:rPr>
        <w:t xml:space="preserve"> </w:t>
      </w:r>
      <w:r w:rsidRPr="004B09F9">
        <w:rPr>
          <w:rFonts w:ascii="Sylfaen" w:hAnsi="Sylfaen"/>
          <w:b/>
          <w:sz w:val="20"/>
          <w:szCs w:val="20"/>
          <w:lang w:val="hy-AM"/>
        </w:rPr>
        <w:t>վավերապայմանները</w:t>
      </w:r>
      <w:r w:rsidRPr="004B09F9">
        <w:rPr>
          <w:rFonts w:ascii="Sylfaen" w:hAnsi="Sylfaen"/>
          <w:b/>
          <w:sz w:val="20"/>
          <w:szCs w:val="20"/>
          <w:lang w:val="nl-NL"/>
        </w:rPr>
        <w:t xml:space="preserve"> </w:t>
      </w:r>
      <w:r w:rsidRPr="004B09F9">
        <w:rPr>
          <w:rFonts w:ascii="Sylfaen" w:hAnsi="Sylfaen"/>
          <w:b/>
          <w:sz w:val="20"/>
          <w:szCs w:val="20"/>
          <w:lang w:val="hy-AM"/>
        </w:rPr>
        <w:t>և</w:t>
      </w:r>
      <w:r w:rsidRPr="004B09F9">
        <w:rPr>
          <w:rFonts w:ascii="Sylfaen" w:hAnsi="Sylfaen"/>
          <w:b/>
          <w:sz w:val="20"/>
          <w:szCs w:val="20"/>
          <w:lang w:val="nl-NL"/>
        </w:rPr>
        <w:t xml:space="preserve"> </w:t>
      </w:r>
      <w:r w:rsidRPr="004B09F9">
        <w:rPr>
          <w:rFonts w:ascii="Sylfaen" w:hAnsi="Sylfaen"/>
          <w:b/>
          <w:sz w:val="20"/>
          <w:szCs w:val="20"/>
          <w:lang w:val="hy-AM"/>
        </w:rPr>
        <w:t>լրացման</w:t>
      </w:r>
      <w:r w:rsidRPr="004B09F9">
        <w:rPr>
          <w:rFonts w:ascii="Sylfaen" w:hAnsi="Sylfaen"/>
          <w:b/>
          <w:sz w:val="20"/>
          <w:szCs w:val="20"/>
          <w:lang w:val="nl-NL"/>
        </w:rPr>
        <w:t xml:space="preserve"> </w:t>
      </w:r>
      <w:r w:rsidRPr="004B09F9">
        <w:rPr>
          <w:rFonts w:ascii="Sylfaen" w:hAnsi="Sylfaen"/>
          <w:b/>
          <w:sz w:val="20"/>
          <w:szCs w:val="20"/>
          <w:lang w:val="hy-AM"/>
        </w:rPr>
        <w:t>ուղեցույցը</w:t>
      </w:r>
    </w:p>
    <w:p w14:paraId="62167398" w14:textId="77777777" w:rsidR="00334B2F" w:rsidRPr="004B09F9"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B09F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B09F9" w:rsidRDefault="00334B2F" w:rsidP="00CB0ADE">
            <w:pPr>
              <w:jc w:val="both"/>
              <w:rPr>
                <w:rFonts w:ascii="Sylfaen" w:hAnsi="Sylfaen"/>
                <w:sz w:val="20"/>
                <w:szCs w:val="20"/>
              </w:rPr>
            </w:pPr>
            <w:r w:rsidRPr="004B09F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Նշված դաշտի/</w:t>
            </w:r>
          </w:p>
          <w:p w14:paraId="385CDB9A"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B09F9" w:rsidRDefault="00334B2F" w:rsidP="00CB0ADE">
            <w:pPr>
              <w:jc w:val="center"/>
              <w:rPr>
                <w:rFonts w:ascii="Sylfaen" w:hAnsi="Sylfaen"/>
                <w:b/>
                <w:sz w:val="20"/>
                <w:szCs w:val="20"/>
                <w:lang w:val="hy-AM"/>
              </w:rPr>
            </w:pPr>
            <w:r w:rsidRPr="004B09F9">
              <w:rPr>
                <w:rFonts w:ascii="Sylfaen" w:hAnsi="Sylfaen"/>
                <w:b/>
                <w:sz w:val="20"/>
                <w:szCs w:val="20"/>
              </w:rPr>
              <w:t>Վավերապայմանի լրացման պահանջը</w:t>
            </w:r>
            <w:r w:rsidRPr="004B09F9">
              <w:rPr>
                <w:rFonts w:ascii="Sylfaen" w:hAnsi="Sylfaen"/>
                <w:b/>
                <w:sz w:val="20"/>
                <w:szCs w:val="20"/>
                <w:lang w:val="hy-AM"/>
              </w:rPr>
              <w:t xml:space="preserve"> </w:t>
            </w:r>
          </w:p>
          <w:p w14:paraId="7BFDAABA"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w:t>
            </w:r>
            <w:r w:rsidRPr="004B09F9">
              <w:rPr>
                <w:rFonts w:ascii="Sylfaen" w:hAnsi="Sylfaen"/>
                <w:b/>
                <w:sz w:val="20"/>
                <w:szCs w:val="20"/>
                <w:lang w:val="hy-AM"/>
              </w:rPr>
              <w:t>գնումների գործընթացի հետ կապված</w:t>
            </w:r>
            <w:r w:rsidRPr="004B09F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B09F9" w:rsidRDefault="00334B2F" w:rsidP="00CB0ADE">
            <w:pPr>
              <w:ind w:left="-588" w:firstLine="588"/>
              <w:jc w:val="center"/>
              <w:rPr>
                <w:rFonts w:ascii="Sylfaen" w:hAnsi="Sylfaen"/>
                <w:b/>
                <w:sz w:val="20"/>
                <w:szCs w:val="20"/>
              </w:rPr>
            </w:pPr>
            <w:r w:rsidRPr="004B09F9">
              <w:rPr>
                <w:rFonts w:ascii="Sylfaen" w:hAnsi="Sylfaen"/>
                <w:b/>
                <w:sz w:val="20"/>
                <w:szCs w:val="20"/>
              </w:rPr>
              <w:t>Վավերապայմանը</w:t>
            </w:r>
          </w:p>
          <w:p w14:paraId="021D2B6C" w14:textId="77777777" w:rsidR="00334B2F" w:rsidRPr="004B09F9" w:rsidRDefault="00334B2F" w:rsidP="00CB0ADE">
            <w:pPr>
              <w:ind w:left="-588" w:firstLine="588"/>
              <w:jc w:val="center"/>
              <w:rPr>
                <w:rFonts w:ascii="Sylfaen" w:hAnsi="Sylfaen"/>
                <w:b/>
                <w:sz w:val="20"/>
                <w:szCs w:val="20"/>
              </w:rPr>
            </w:pPr>
            <w:r w:rsidRPr="004B09F9">
              <w:rPr>
                <w:rFonts w:ascii="Sylfaen" w:hAnsi="Sylfaen"/>
                <w:b/>
                <w:sz w:val="20"/>
                <w:szCs w:val="20"/>
              </w:rPr>
              <w:t xml:space="preserve">լրացնող կողմը` </w:t>
            </w:r>
          </w:p>
          <w:p w14:paraId="34176E4E" w14:textId="77777777" w:rsidR="00334B2F" w:rsidRPr="004B09F9" w:rsidRDefault="00334B2F" w:rsidP="00CB0ADE">
            <w:pPr>
              <w:ind w:left="-588" w:firstLine="588"/>
              <w:jc w:val="center"/>
              <w:rPr>
                <w:rFonts w:ascii="Sylfaen" w:hAnsi="Sylfaen"/>
                <w:b/>
                <w:sz w:val="20"/>
                <w:szCs w:val="20"/>
              </w:rPr>
            </w:pPr>
            <w:r w:rsidRPr="004B09F9">
              <w:rPr>
                <w:rFonts w:ascii="Sylfaen" w:hAnsi="Sylfaen"/>
                <w:b/>
                <w:sz w:val="20"/>
                <w:szCs w:val="20"/>
              </w:rPr>
              <w:t>շահառուն կամ վճարողը</w:t>
            </w:r>
          </w:p>
          <w:p w14:paraId="01EF764A" w14:textId="77777777" w:rsidR="00334B2F" w:rsidRPr="004B09F9" w:rsidRDefault="00334B2F" w:rsidP="00CB0ADE">
            <w:pPr>
              <w:ind w:left="-588" w:firstLine="588"/>
              <w:jc w:val="center"/>
              <w:rPr>
                <w:rFonts w:ascii="Sylfaen" w:hAnsi="Sylfaen"/>
                <w:b/>
                <w:sz w:val="20"/>
                <w:szCs w:val="20"/>
              </w:rPr>
            </w:pPr>
            <w:r w:rsidRPr="004B09F9">
              <w:rPr>
                <w:rFonts w:ascii="Sylfaen" w:hAnsi="Sylfaen"/>
                <w:b/>
                <w:sz w:val="20"/>
                <w:szCs w:val="20"/>
              </w:rPr>
              <w:t>(</w:t>
            </w:r>
            <w:r w:rsidRPr="004B09F9">
              <w:rPr>
                <w:rFonts w:ascii="Sylfaen" w:hAnsi="Sylfaen"/>
                <w:b/>
                <w:sz w:val="20"/>
                <w:szCs w:val="20"/>
                <w:lang w:val="hy-AM"/>
              </w:rPr>
              <w:t>գնումների գործընթացի հետ կապված</w:t>
            </w:r>
            <w:r w:rsidRPr="004B09F9">
              <w:rPr>
                <w:rFonts w:ascii="Sylfaen" w:hAnsi="Sylfaen"/>
                <w:b/>
                <w:sz w:val="20"/>
                <w:szCs w:val="20"/>
              </w:rPr>
              <w:t>)</w:t>
            </w:r>
          </w:p>
        </w:tc>
      </w:tr>
      <w:tr w:rsidR="00334B2F" w:rsidRPr="004B09F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B09F9" w:rsidRDefault="00334B2F" w:rsidP="00CB0ADE">
            <w:pPr>
              <w:jc w:val="center"/>
              <w:rPr>
                <w:rFonts w:ascii="Sylfaen" w:hAnsi="Sylfaen"/>
                <w:b/>
                <w:sz w:val="20"/>
                <w:szCs w:val="20"/>
              </w:rPr>
            </w:pPr>
            <w:r w:rsidRPr="004B09F9">
              <w:rPr>
                <w:rFonts w:ascii="Sylfaen" w:hAnsi="Sylfaen"/>
                <w:b/>
                <w:sz w:val="20"/>
                <w:szCs w:val="20"/>
              </w:rPr>
              <w:t>5</w:t>
            </w:r>
          </w:p>
        </w:tc>
      </w:tr>
      <w:tr w:rsidR="00334B2F" w:rsidRPr="004B09F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Փաստաթղթի վրա նախապես լրացված է &lt;Վճարման պահանջագիր&gt;</w:t>
            </w:r>
          </w:p>
        </w:tc>
      </w:tr>
      <w:tr w:rsidR="00334B2F" w:rsidRPr="004B09F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B09F9" w:rsidRDefault="00334B2F" w:rsidP="00334B2F">
            <w:pPr>
              <w:pStyle w:val="aff0"/>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B09F9" w:rsidRDefault="00334B2F" w:rsidP="00CB0ADE">
            <w:pPr>
              <w:jc w:val="both"/>
              <w:rPr>
                <w:rFonts w:ascii="Sylfaen" w:hAnsi="Sylfaen"/>
                <w:sz w:val="20"/>
                <w:szCs w:val="20"/>
              </w:rPr>
            </w:pPr>
            <w:r w:rsidRPr="004B09F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շահառուի կողմից` վճարողի բանկին վճարման պահանջագիրը ներկայացնելիս</w:t>
            </w:r>
          </w:p>
        </w:tc>
      </w:tr>
      <w:tr w:rsidR="00334B2F" w:rsidRPr="004B09F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B09F9" w:rsidRDefault="00334B2F" w:rsidP="00334B2F">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B09F9" w:rsidRDefault="00334B2F" w:rsidP="00CB0ADE">
            <w:pPr>
              <w:jc w:val="both"/>
              <w:rPr>
                <w:rFonts w:ascii="Sylfaen" w:hAnsi="Sylfaen"/>
                <w:sz w:val="20"/>
                <w:szCs w:val="20"/>
              </w:rPr>
            </w:pPr>
            <w:r w:rsidRPr="004B09F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3B1842B5" w14:textId="77777777" w:rsidR="00334B2F" w:rsidRPr="004B09F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B09F9" w:rsidRDefault="00334B2F" w:rsidP="00CB0ADE">
            <w:pPr>
              <w:ind w:left="132" w:hanging="132"/>
              <w:jc w:val="center"/>
              <w:rPr>
                <w:rFonts w:ascii="Sylfaen" w:hAnsi="Sylfaen"/>
                <w:sz w:val="20"/>
                <w:szCs w:val="20"/>
                <w:lang w:val="hy-AM"/>
              </w:rPr>
            </w:pPr>
            <w:r w:rsidRPr="004B09F9">
              <w:rPr>
                <w:rFonts w:ascii="Sylfaen" w:hAnsi="Sylfaen"/>
                <w:sz w:val="20"/>
                <w:szCs w:val="20"/>
              </w:rPr>
              <w:t>լրացվում է շահառուի կողմից` վճարողի բանկին վճարման պահանջագրի ներկայացման օրը</w:t>
            </w:r>
            <w:r w:rsidRPr="004B09F9">
              <w:rPr>
                <w:rFonts w:ascii="Sylfaen" w:hAnsi="Sylfaen"/>
                <w:sz w:val="20"/>
                <w:szCs w:val="20"/>
                <w:lang w:val="hy-AM"/>
              </w:rPr>
              <w:t xml:space="preserve">: </w:t>
            </w:r>
          </w:p>
        </w:tc>
      </w:tr>
      <w:tr w:rsidR="00334B2F" w:rsidRPr="004B09F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B09F9" w:rsidRDefault="00334B2F" w:rsidP="00334B2F">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B09F9" w:rsidRDefault="00334B2F" w:rsidP="00CB0ADE">
            <w:pPr>
              <w:jc w:val="both"/>
              <w:rPr>
                <w:rFonts w:ascii="Sylfaen" w:hAnsi="Sylfaen"/>
                <w:sz w:val="20"/>
                <w:szCs w:val="20"/>
              </w:rPr>
            </w:pPr>
            <w:r w:rsidRPr="004B09F9">
              <w:rPr>
                <w:rFonts w:ascii="Sylfaen" w:hAnsi="Sylfaen" w:cs="Sylfaen"/>
                <w:sz w:val="20"/>
                <w:szCs w:val="20"/>
                <w:lang w:val="hy-AM"/>
              </w:rPr>
              <w:t>Վճարողի անվանումը</w:t>
            </w:r>
            <w:r w:rsidRPr="004B09F9">
              <w:rPr>
                <w:rFonts w:ascii="Sylfaen" w:hAnsi="Sylfaen" w:cs="Sylfaen"/>
                <w:sz w:val="20"/>
                <w:szCs w:val="20"/>
              </w:rPr>
              <w:t>,</w:t>
            </w:r>
            <w:r w:rsidRPr="004B09F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3FAB2C12"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B09F9">
              <w:rPr>
                <w:rFonts w:ascii="Sylfaen" w:hAnsi="Sylfaen"/>
                <w:sz w:val="20"/>
                <w:szCs w:val="20"/>
                <w:lang w:val="hy-AM"/>
              </w:rPr>
              <w:t xml:space="preserve"> </w:t>
            </w:r>
            <w:r w:rsidRPr="004B09F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B09F9" w:rsidRDefault="00334B2F" w:rsidP="00CB0ADE">
            <w:pPr>
              <w:ind w:left="252" w:hanging="252"/>
              <w:jc w:val="center"/>
              <w:rPr>
                <w:rFonts w:ascii="Sylfaen" w:hAnsi="Sylfaen"/>
                <w:sz w:val="20"/>
                <w:szCs w:val="20"/>
              </w:rPr>
            </w:pPr>
            <w:r w:rsidRPr="004B09F9">
              <w:rPr>
                <w:rFonts w:ascii="Sylfaen" w:hAnsi="Sylfaen"/>
                <w:sz w:val="20"/>
                <w:szCs w:val="20"/>
              </w:rPr>
              <w:t>լրացվում է վճարողի կողմից</w:t>
            </w:r>
          </w:p>
        </w:tc>
      </w:tr>
      <w:tr w:rsidR="00334B2F" w:rsidRPr="004B09F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վճարողի կողմից</w:t>
            </w:r>
          </w:p>
        </w:tc>
      </w:tr>
      <w:tr w:rsidR="00334B2F" w:rsidRPr="004B09F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66C6EBF9"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վճարողի կողմից</w:t>
            </w:r>
          </w:p>
        </w:tc>
      </w:tr>
      <w:tr w:rsidR="00334B2F" w:rsidRPr="004B09F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B09F9" w:rsidRDefault="00334B2F" w:rsidP="00CB0ADE">
            <w:pPr>
              <w:jc w:val="center"/>
              <w:rPr>
                <w:rFonts w:ascii="Sylfaen" w:hAnsi="Sylfaen"/>
                <w:sz w:val="20"/>
                <w:szCs w:val="20"/>
              </w:rPr>
            </w:pPr>
            <w:r w:rsidRPr="004B09F9">
              <w:rPr>
                <w:rFonts w:ascii="Sylfaen" w:hAnsi="Sylfaen"/>
                <w:sz w:val="20"/>
                <w:szCs w:val="20"/>
              </w:rPr>
              <w:t>ոչ պարտադիր</w:t>
            </w:r>
          </w:p>
          <w:p w14:paraId="10B56F6D"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վճարողի կողմից</w:t>
            </w:r>
          </w:p>
        </w:tc>
      </w:tr>
      <w:tr w:rsidR="00334B2F" w:rsidRPr="004B09F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B09F9" w:rsidRDefault="00334B2F" w:rsidP="00CB0ADE">
            <w:pPr>
              <w:jc w:val="center"/>
              <w:rPr>
                <w:rFonts w:ascii="Sylfaen" w:hAnsi="Sylfaen"/>
                <w:sz w:val="20"/>
                <w:szCs w:val="20"/>
              </w:rPr>
            </w:pPr>
            <w:r w:rsidRPr="004B09F9">
              <w:rPr>
                <w:rFonts w:ascii="Sylfaen" w:hAnsi="Sylfaen"/>
                <w:sz w:val="20"/>
                <w:szCs w:val="20"/>
              </w:rPr>
              <w:t>ոչ պարտադիր</w:t>
            </w:r>
          </w:p>
          <w:p w14:paraId="56CB4C7F"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լրացվում է Հայաստանի Հանրապետության նորմատիվ իրավական ակտերով </w:t>
            </w:r>
            <w:r w:rsidRPr="004B09F9">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B09F9" w:rsidRDefault="00334B2F" w:rsidP="00CB0ADE">
            <w:pPr>
              <w:jc w:val="center"/>
              <w:rPr>
                <w:rFonts w:ascii="Sylfaen" w:hAnsi="Sylfaen"/>
                <w:sz w:val="20"/>
                <w:szCs w:val="20"/>
              </w:rPr>
            </w:pPr>
            <w:r w:rsidRPr="004B09F9">
              <w:rPr>
                <w:rFonts w:ascii="Sylfaen" w:hAnsi="Sylfaen"/>
                <w:sz w:val="20"/>
                <w:szCs w:val="20"/>
              </w:rPr>
              <w:lastRenderedPageBreak/>
              <w:t>լրացվում է վճարողի կողմից</w:t>
            </w:r>
          </w:p>
        </w:tc>
      </w:tr>
      <w:tr w:rsidR="00334B2F" w:rsidRPr="004B09F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շահառու</w:t>
            </w:r>
            <w:r w:rsidRPr="004B09F9">
              <w:rPr>
                <w:rFonts w:ascii="Sylfaen" w:hAnsi="Sylfaen" w:cs="Sylfaen"/>
                <w:sz w:val="20"/>
                <w:szCs w:val="20"/>
                <w:lang w:val="hy-AM"/>
              </w:rPr>
              <w:t>ի  անվանումը</w:t>
            </w:r>
            <w:r w:rsidRPr="004B09F9">
              <w:rPr>
                <w:rFonts w:ascii="Sylfaen" w:hAnsi="Sylfaen" w:cs="Sylfaen"/>
                <w:sz w:val="20"/>
                <w:szCs w:val="20"/>
              </w:rPr>
              <w:t>,</w:t>
            </w:r>
            <w:r w:rsidRPr="004B09F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6F7B0ABF"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B09F9" w:rsidRDefault="00334B2F"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334B2F" w:rsidRPr="004B09F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շահառուի Հ</w:t>
            </w:r>
            <w:r w:rsidRPr="004B09F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B09F9" w:rsidRDefault="00334B2F" w:rsidP="00CB0ADE">
            <w:pPr>
              <w:jc w:val="center"/>
              <w:rPr>
                <w:rFonts w:ascii="Sylfaen" w:hAnsi="Sylfaen"/>
                <w:sz w:val="20"/>
                <w:szCs w:val="20"/>
              </w:rPr>
            </w:pPr>
            <w:r w:rsidRPr="004B09F9">
              <w:rPr>
                <w:rFonts w:ascii="Sylfaen" w:hAnsi="Sylfaen"/>
                <w:sz w:val="20"/>
                <w:szCs w:val="20"/>
              </w:rPr>
              <w:t>ոչ պարտադիր</w:t>
            </w:r>
          </w:p>
          <w:p w14:paraId="266BB438" w14:textId="77777777" w:rsidR="00334B2F" w:rsidRPr="004B09F9" w:rsidRDefault="00334B2F" w:rsidP="00CB0ADE">
            <w:pPr>
              <w:jc w:val="center"/>
              <w:rPr>
                <w:rFonts w:ascii="Sylfaen" w:hAnsi="Sylfaen"/>
                <w:sz w:val="20"/>
                <w:szCs w:val="20"/>
              </w:rPr>
            </w:pPr>
            <w:r w:rsidRPr="004B09F9">
              <w:rPr>
                <w:rFonts w:ascii="Sylfaen" w:hAnsi="Sylfaen" w:cs="Sylfaen"/>
                <w:sz w:val="20"/>
                <w:szCs w:val="20"/>
              </w:rPr>
              <w:t xml:space="preserve"> (</w:t>
            </w:r>
            <w:r w:rsidRPr="004B09F9">
              <w:rPr>
                <w:rFonts w:ascii="Sylfaen" w:hAnsi="Sylfaen" w:cs="Sylfaen"/>
                <w:sz w:val="20"/>
                <w:szCs w:val="20"/>
                <w:lang w:val="hy-AM"/>
              </w:rPr>
              <w:t>գնումների հետ կապված գործընթացում չի լրացվում</w:t>
            </w:r>
            <w:r w:rsidRPr="004B09F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B09F9" w:rsidRDefault="00334B2F" w:rsidP="00CB0ADE">
            <w:pPr>
              <w:jc w:val="center"/>
              <w:rPr>
                <w:rFonts w:ascii="Sylfaen" w:hAnsi="Sylfaen"/>
                <w:sz w:val="20"/>
                <w:szCs w:val="20"/>
              </w:rPr>
            </w:pPr>
            <w:r w:rsidRPr="004B09F9">
              <w:rPr>
                <w:rFonts w:ascii="Sylfaen" w:hAnsi="Sylfaen" w:cs="Sylfaen"/>
                <w:sz w:val="20"/>
                <w:szCs w:val="20"/>
                <w:lang w:val="ru-RU"/>
              </w:rPr>
              <w:t>(</w:t>
            </w:r>
            <w:r w:rsidRPr="004B09F9">
              <w:rPr>
                <w:rFonts w:ascii="Sylfaen" w:hAnsi="Sylfaen" w:cs="Sylfaen"/>
                <w:sz w:val="20"/>
                <w:szCs w:val="20"/>
                <w:lang w:val="hy-AM"/>
              </w:rPr>
              <w:t>չի լրացվում</w:t>
            </w:r>
            <w:r w:rsidRPr="004B09F9">
              <w:rPr>
                <w:rFonts w:ascii="Sylfaen" w:hAnsi="Sylfaen" w:cs="Sylfaen"/>
                <w:sz w:val="20"/>
                <w:szCs w:val="20"/>
                <w:lang w:val="ru-RU"/>
              </w:rPr>
              <w:t>)</w:t>
            </w:r>
          </w:p>
        </w:tc>
      </w:tr>
      <w:tr w:rsidR="00334B2F" w:rsidRPr="004B09F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B09F9" w:rsidRDefault="00334B2F" w:rsidP="00CB0ADE">
            <w:pPr>
              <w:jc w:val="center"/>
              <w:rPr>
                <w:rFonts w:ascii="Sylfaen" w:hAnsi="Sylfaen"/>
                <w:sz w:val="20"/>
                <w:szCs w:val="20"/>
              </w:rPr>
            </w:pPr>
            <w:r w:rsidRPr="004B09F9">
              <w:rPr>
                <w:rFonts w:ascii="Sylfaen" w:hAnsi="Sylfaen"/>
                <w:sz w:val="20"/>
                <w:szCs w:val="20"/>
              </w:rPr>
              <w:t>ոչ պարտադիր</w:t>
            </w:r>
          </w:p>
          <w:p w14:paraId="461A4118"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B09F9" w:rsidRDefault="00334B2F"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334B2F" w:rsidRPr="004B09F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B09F9" w:rsidRDefault="00334B2F"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334B2F" w:rsidRPr="004B09F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235A3F3E"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շահառուի այն բանկային (</w:t>
            </w:r>
            <w:r w:rsidRPr="004B09F9">
              <w:rPr>
                <w:rFonts w:ascii="Sylfaen" w:hAnsi="Sylfaen"/>
                <w:sz w:val="20"/>
                <w:szCs w:val="20"/>
                <w:lang w:val="hy-AM"/>
              </w:rPr>
              <w:t>գանձապետական</w:t>
            </w:r>
            <w:r w:rsidRPr="004B09F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B09F9" w:rsidRDefault="00334B2F" w:rsidP="00CB0ADE">
            <w:pPr>
              <w:jc w:val="center"/>
              <w:rPr>
                <w:rFonts w:ascii="Sylfaen" w:hAnsi="Sylfaen"/>
                <w:sz w:val="20"/>
                <w:szCs w:val="20"/>
              </w:rPr>
            </w:pPr>
            <w:r w:rsidRPr="004B09F9">
              <w:rPr>
                <w:rFonts w:ascii="Sylfaen" w:hAnsi="Sylfaen"/>
                <w:sz w:val="20"/>
                <w:szCs w:val="20"/>
              </w:rPr>
              <w:t>նախապես լրացվում է շահառուի կողմից` հրավերով</w:t>
            </w:r>
          </w:p>
        </w:tc>
      </w:tr>
      <w:tr w:rsidR="00334B2F" w:rsidRPr="004B09F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B09F9" w:rsidRDefault="00334B2F" w:rsidP="00CB0ADE">
            <w:pPr>
              <w:jc w:val="center"/>
              <w:rPr>
                <w:rFonts w:ascii="Sylfaen" w:hAnsi="Sylfaen"/>
                <w:sz w:val="20"/>
                <w:szCs w:val="20"/>
              </w:rPr>
            </w:pPr>
            <w:r w:rsidRPr="004B09F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494A3E69"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t>լրացվում է վճարողի կողմից</w:t>
            </w:r>
            <w:r w:rsidRPr="004B09F9">
              <w:rPr>
                <w:rFonts w:ascii="Sylfaen" w:hAnsi="Sylfaen"/>
                <w:sz w:val="20"/>
                <w:szCs w:val="20"/>
                <w:lang w:val="hy-AM"/>
              </w:rPr>
              <w:t xml:space="preserve"> </w:t>
            </w:r>
          </w:p>
        </w:tc>
      </w:tr>
      <w:tr w:rsidR="00334B2F" w:rsidRPr="00B270F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B09F9" w:rsidRDefault="00334B2F" w:rsidP="00CB0ADE">
            <w:pPr>
              <w:jc w:val="center"/>
              <w:rPr>
                <w:rFonts w:ascii="Sylfaen" w:hAnsi="Sylfaen"/>
                <w:sz w:val="20"/>
                <w:szCs w:val="20"/>
                <w:lang w:val="hy-AM"/>
              </w:rPr>
            </w:pPr>
            <w:r w:rsidRPr="004B09F9">
              <w:rPr>
                <w:rFonts w:ascii="Sylfaen" w:hAnsi="Sylfaen" w:cs="Sylfaen"/>
                <w:sz w:val="20"/>
                <w:szCs w:val="20"/>
                <w:lang w:val="hy-AM"/>
              </w:rPr>
              <w:t>Ակցեպտավորված գումարը՝  (թվերով</w:t>
            </w:r>
            <w:r w:rsidRPr="004B09F9">
              <w:rPr>
                <w:rFonts w:ascii="Sylfaen" w:hAnsi="Sylfaen" w:cs="Arial"/>
                <w:sz w:val="20"/>
                <w:szCs w:val="20"/>
                <w:lang w:val="hy-AM"/>
              </w:rPr>
              <w:t xml:space="preserve"> </w:t>
            </w:r>
            <w:r w:rsidRPr="004B09F9">
              <w:rPr>
                <w:rFonts w:ascii="Sylfaen" w:hAnsi="Sylfaen" w:cs="Sylfaen"/>
                <w:sz w:val="20"/>
                <w:szCs w:val="20"/>
                <w:lang w:val="hy-AM"/>
              </w:rPr>
              <w:t>և</w:t>
            </w:r>
            <w:r w:rsidRPr="004B09F9">
              <w:rPr>
                <w:rFonts w:ascii="Sylfaen" w:hAnsi="Sylfaen" w:cs="Arial"/>
                <w:sz w:val="20"/>
                <w:szCs w:val="20"/>
                <w:lang w:val="hy-AM"/>
              </w:rPr>
              <w:t xml:space="preserve"> </w:t>
            </w:r>
            <w:r w:rsidRPr="004B09F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ոչ պարտադիր</w:t>
            </w:r>
          </w:p>
          <w:p w14:paraId="2EEB4C0B" w14:textId="77777777" w:rsidR="00334B2F" w:rsidRPr="004B09F9" w:rsidRDefault="00334B2F" w:rsidP="00CB0ADE">
            <w:pPr>
              <w:jc w:val="center"/>
              <w:rPr>
                <w:rFonts w:ascii="Sylfaen" w:hAnsi="Sylfaen"/>
                <w:sz w:val="20"/>
                <w:szCs w:val="20"/>
                <w:lang w:val="hy-AM"/>
              </w:rPr>
            </w:pPr>
            <w:r w:rsidRPr="004B09F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B09F9" w:rsidRDefault="00334B2F" w:rsidP="00CB0ADE">
            <w:pPr>
              <w:jc w:val="center"/>
              <w:rPr>
                <w:rFonts w:ascii="Sylfaen" w:hAnsi="Sylfaen"/>
                <w:sz w:val="20"/>
                <w:szCs w:val="20"/>
                <w:lang w:val="hy-AM"/>
              </w:rPr>
            </w:pPr>
            <w:r w:rsidRPr="004B09F9">
              <w:rPr>
                <w:rFonts w:ascii="Sylfaen" w:hAnsi="Sylfaen" w:cs="Sylfaen"/>
                <w:sz w:val="20"/>
                <w:szCs w:val="20"/>
                <w:lang w:val="hy-AM"/>
              </w:rPr>
              <w:t>(չի լրացվում եւ չի կիրառվում)</w:t>
            </w:r>
          </w:p>
        </w:tc>
      </w:tr>
      <w:tr w:rsidR="00334B2F" w:rsidRPr="004B09F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B09F9" w:rsidRDefault="00334B2F" w:rsidP="00CB0ADE">
            <w:pPr>
              <w:jc w:val="center"/>
              <w:rPr>
                <w:rFonts w:ascii="Sylfaen" w:hAnsi="Sylfaen"/>
                <w:sz w:val="20"/>
                <w:szCs w:val="20"/>
              </w:rPr>
            </w:pPr>
            <w:r w:rsidRPr="004B09F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վճարողի կողմից</w:t>
            </w:r>
          </w:p>
        </w:tc>
      </w:tr>
      <w:tr w:rsidR="00334B2F" w:rsidRPr="00B270F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B09F9" w:rsidRDefault="00334B2F" w:rsidP="00CB0ADE">
            <w:pPr>
              <w:jc w:val="center"/>
              <w:rPr>
                <w:rFonts w:ascii="Sylfaen" w:hAnsi="Sylfaen"/>
                <w:sz w:val="20"/>
                <w:szCs w:val="20"/>
              </w:rPr>
            </w:pPr>
            <w:r w:rsidRPr="004B09F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t xml:space="preserve">Պարտադիր </w:t>
            </w:r>
            <w:r w:rsidRPr="004B09F9">
              <w:rPr>
                <w:rFonts w:ascii="Sylfaen" w:hAnsi="Sylfaen"/>
                <w:sz w:val="20"/>
                <w:szCs w:val="20"/>
                <w:lang w:val="hy-AM"/>
              </w:rPr>
              <w:t xml:space="preserve">լրացվում է </w:t>
            </w:r>
            <w:r w:rsidRPr="004B09F9">
              <w:rPr>
                <w:rFonts w:ascii="Sylfaen" w:hAnsi="Sylfaen"/>
                <w:sz w:val="20"/>
                <w:szCs w:val="20"/>
              </w:rPr>
              <w:t>«</w:t>
            </w:r>
            <w:r w:rsidRPr="004B09F9">
              <w:rPr>
                <w:rFonts w:ascii="Sylfaen" w:hAnsi="Sylfaen"/>
                <w:sz w:val="20"/>
                <w:szCs w:val="20"/>
                <w:lang w:val="hy-AM"/>
              </w:rPr>
              <w:t>պայմանագրի կատարման ապահովման համար</w:t>
            </w:r>
            <w:r w:rsidRPr="004B09F9">
              <w:rPr>
                <w:rFonts w:ascii="Sylfaen" w:hAnsi="Sylfaen"/>
                <w:sz w:val="20"/>
                <w:szCs w:val="20"/>
              </w:rPr>
              <w:t>»</w:t>
            </w:r>
            <w:r w:rsidRPr="004B09F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նախապես լրացվում է շահառուի կողմից` հրավերով</w:t>
            </w:r>
          </w:p>
        </w:tc>
      </w:tr>
      <w:tr w:rsidR="00334B2F" w:rsidRPr="004B09F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B09F9" w:rsidRDefault="00334B2F" w:rsidP="00CB0ADE">
            <w:pPr>
              <w:jc w:val="center"/>
              <w:rPr>
                <w:rFonts w:ascii="Sylfaen" w:hAnsi="Sylfaen"/>
                <w:sz w:val="20"/>
                <w:szCs w:val="20"/>
              </w:rPr>
            </w:pPr>
            <w:r w:rsidRPr="004B09F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3DA430FA"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B09F9">
              <w:rPr>
                <w:rFonts w:ascii="Sylfaen" w:hAnsi="Sylfaen"/>
                <w:sz w:val="20"/>
                <w:szCs w:val="20"/>
                <w:lang w:val="hy-AM"/>
              </w:rPr>
              <w:t>,</w:t>
            </w:r>
            <w:r w:rsidRPr="004B09F9">
              <w:rPr>
                <w:rFonts w:ascii="Sylfaen" w:hAnsi="Sylfaen" w:cs="Arial"/>
                <w:sz w:val="20"/>
                <w:szCs w:val="20"/>
                <w:lang w:val="hy-AM"/>
              </w:rPr>
              <w:t xml:space="preserve"> </w:t>
            </w:r>
            <w:r w:rsidRPr="004B09F9">
              <w:rPr>
                <w:rFonts w:ascii="Sylfaen" w:hAnsi="Sylfaen"/>
                <w:sz w:val="20"/>
                <w:szCs w:val="20"/>
              </w:rPr>
              <w:t xml:space="preserve"> գնման ընթացակարգի ծածկագիրը</w:t>
            </w:r>
            <w:r w:rsidRPr="004B09F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t xml:space="preserve">լրացվում է </w:t>
            </w:r>
            <w:r w:rsidRPr="004B09F9">
              <w:rPr>
                <w:rFonts w:ascii="Sylfaen" w:hAnsi="Sylfaen"/>
                <w:sz w:val="20"/>
                <w:szCs w:val="20"/>
                <w:lang w:val="hy-AM"/>
              </w:rPr>
              <w:t>շահառու</w:t>
            </w:r>
            <w:r w:rsidRPr="004B09F9">
              <w:rPr>
                <w:rFonts w:ascii="Sylfaen" w:hAnsi="Sylfaen"/>
                <w:sz w:val="20"/>
                <w:szCs w:val="20"/>
              </w:rPr>
              <w:t>ի կողմից</w:t>
            </w:r>
          </w:p>
        </w:tc>
      </w:tr>
      <w:tr w:rsidR="00334B2F" w:rsidRPr="00B270F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B09F9" w:rsidDel="0010680B" w:rsidRDefault="00334B2F" w:rsidP="00CB0ADE">
            <w:pPr>
              <w:jc w:val="center"/>
              <w:rPr>
                <w:rFonts w:ascii="Sylfaen" w:hAnsi="Sylfaen"/>
                <w:sz w:val="20"/>
                <w:szCs w:val="20"/>
                <w:lang w:val="hy-AM"/>
              </w:rPr>
            </w:pPr>
            <w:r w:rsidRPr="004B09F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B09F9" w:rsidRDefault="00334B2F" w:rsidP="00CB0ADE">
            <w:pPr>
              <w:jc w:val="center"/>
              <w:rPr>
                <w:rFonts w:ascii="Sylfaen" w:hAnsi="Sylfaen"/>
                <w:sz w:val="20"/>
                <w:szCs w:val="20"/>
              </w:rPr>
            </w:pPr>
            <w:r w:rsidRPr="004B09F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B09F9" w:rsidRDefault="00334B2F" w:rsidP="00CB0ADE">
            <w:pPr>
              <w:jc w:val="center"/>
              <w:rPr>
                <w:rFonts w:ascii="Sylfaen" w:hAnsi="Sylfaen" w:cs="Sylfaen"/>
                <w:sz w:val="20"/>
                <w:szCs w:val="20"/>
                <w:lang w:val="hy-AM"/>
              </w:rPr>
            </w:pPr>
            <w:r w:rsidRPr="004B09F9">
              <w:rPr>
                <w:rFonts w:ascii="Sylfaen" w:hAnsi="Sylfaen"/>
                <w:sz w:val="20"/>
                <w:szCs w:val="20"/>
              </w:rPr>
              <w:t>պարտադիր</w:t>
            </w:r>
            <w:r w:rsidRPr="004B09F9">
              <w:rPr>
                <w:rFonts w:ascii="Sylfaen" w:hAnsi="Sylfaen" w:cs="Sylfaen"/>
                <w:sz w:val="20"/>
                <w:szCs w:val="20"/>
                <w:lang w:val="hy-AM"/>
              </w:rPr>
              <w:t xml:space="preserve"> </w:t>
            </w:r>
          </w:p>
          <w:p w14:paraId="5B8ABE10" w14:textId="77777777" w:rsidR="00334B2F" w:rsidRPr="004B09F9" w:rsidRDefault="00334B2F" w:rsidP="00CB0ADE">
            <w:pPr>
              <w:jc w:val="center"/>
              <w:rPr>
                <w:rFonts w:ascii="Sylfaen" w:hAnsi="Sylfaen" w:cs="Sylfaen"/>
                <w:sz w:val="20"/>
                <w:szCs w:val="20"/>
                <w:lang w:val="hy-AM"/>
              </w:rPr>
            </w:pPr>
            <w:r w:rsidRPr="004B09F9">
              <w:rPr>
                <w:rFonts w:ascii="Sylfaen" w:hAnsi="Sylfaen" w:cs="Sylfaen"/>
                <w:sz w:val="20"/>
                <w:szCs w:val="20"/>
                <w:lang w:val="hy-AM"/>
              </w:rPr>
              <w:t xml:space="preserve">լրացվում է &lt;ակցեպտավորված վճարում&gt; բառերը, </w:t>
            </w:r>
          </w:p>
          <w:p w14:paraId="74AA59A8" w14:textId="77777777" w:rsidR="00334B2F" w:rsidRPr="004B09F9" w:rsidRDefault="00334B2F" w:rsidP="00CB0ADE">
            <w:pPr>
              <w:jc w:val="center"/>
              <w:rPr>
                <w:rFonts w:ascii="Sylfaen" w:hAnsi="Sylfaen"/>
                <w:sz w:val="20"/>
                <w:szCs w:val="20"/>
                <w:lang w:val="hy-AM"/>
              </w:rPr>
            </w:pPr>
            <w:r w:rsidRPr="004B09F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 xml:space="preserve">նախապես լրացվում է շահառուի կողմից </w:t>
            </w:r>
          </w:p>
        </w:tc>
      </w:tr>
      <w:tr w:rsidR="00334B2F" w:rsidRPr="004B09F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B09F9" w:rsidRDefault="00334B2F" w:rsidP="00CB0ADE">
            <w:pPr>
              <w:jc w:val="center"/>
              <w:rPr>
                <w:rFonts w:ascii="Sylfaen" w:hAnsi="Sylfaen"/>
                <w:sz w:val="20"/>
                <w:szCs w:val="20"/>
              </w:rPr>
            </w:pPr>
            <w:r w:rsidRPr="004B09F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B09F9" w:rsidRDefault="00334B2F" w:rsidP="00CB0ADE">
            <w:pPr>
              <w:jc w:val="center"/>
              <w:rPr>
                <w:rFonts w:ascii="Sylfaen" w:hAnsi="Sylfaen"/>
                <w:sz w:val="20"/>
                <w:szCs w:val="20"/>
              </w:rPr>
            </w:pPr>
            <w:r w:rsidRPr="004B09F9">
              <w:rPr>
                <w:rFonts w:ascii="Sylfaen" w:hAnsi="Sylfaen"/>
                <w:sz w:val="20"/>
                <w:szCs w:val="20"/>
              </w:rPr>
              <w:t>ոչ պարտադիր</w:t>
            </w:r>
          </w:p>
          <w:p w14:paraId="1BA60A7C"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պահանջագրին կից ներկայացված փաստաթղթերի էջերի քանակը, որոնք պետք է տրամադրվեն վճարողին</w:t>
            </w:r>
            <w:r w:rsidRPr="004B09F9">
              <w:rPr>
                <w:rFonts w:ascii="Sylfaen" w:hAnsi="Sylfaen"/>
                <w:sz w:val="20"/>
                <w:szCs w:val="20"/>
                <w:lang w:val="hy-AM"/>
              </w:rPr>
              <w:t xml:space="preserve"> </w:t>
            </w:r>
            <w:r w:rsidRPr="004B09F9">
              <w:rPr>
                <w:rFonts w:ascii="Sylfaen" w:hAnsi="Sylfaen"/>
                <w:sz w:val="20"/>
                <w:szCs w:val="20"/>
              </w:rPr>
              <w:t>(</w:t>
            </w:r>
            <w:r w:rsidRPr="004B09F9">
              <w:rPr>
                <w:rFonts w:ascii="Sylfaen" w:hAnsi="Sylfaen"/>
                <w:sz w:val="20"/>
                <w:szCs w:val="20"/>
                <w:lang w:val="hy-AM"/>
              </w:rPr>
              <w:t>վճարողի բանկին</w:t>
            </w:r>
            <w:r w:rsidRPr="004B09F9">
              <w:rPr>
                <w:rFonts w:ascii="Sylfaen" w:hAnsi="Sylfaen"/>
                <w:sz w:val="20"/>
                <w:szCs w:val="20"/>
              </w:rPr>
              <w:t>)</w:t>
            </w:r>
          </w:p>
          <w:p w14:paraId="4BECE6A0"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Եթ ե լրացվել է &lt;</w:t>
            </w:r>
            <w:r w:rsidRPr="004B09F9">
              <w:rPr>
                <w:rFonts w:ascii="Sylfaen" w:hAnsi="Sylfaen" w:cs="Sylfaen"/>
                <w:sz w:val="20"/>
                <w:szCs w:val="20"/>
                <w:lang w:val="hy-AM"/>
              </w:rPr>
              <w:t>Վճարման կատարման հիմքեր&gt; դաշտը ապա այս տվյալը պարտադիր լրացվում է</w:t>
            </w:r>
            <w:r w:rsidRPr="004B09F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շահառուի</w:t>
            </w:r>
            <w:r w:rsidRPr="004B09F9">
              <w:rPr>
                <w:rFonts w:ascii="Sylfaen" w:hAnsi="Sylfaen"/>
                <w:sz w:val="20"/>
                <w:szCs w:val="20"/>
                <w:lang w:val="hy-AM"/>
              </w:rPr>
              <w:t xml:space="preserve"> </w:t>
            </w:r>
            <w:r w:rsidRPr="004B09F9">
              <w:rPr>
                <w:rFonts w:ascii="Sylfaen" w:hAnsi="Sylfaen"/>
                <w:sz w:val="20"/>
                <w:szCs w:val="20"/>
              </w:rPr>
              <w:t>կողմից</w:t>
            </w:r>
          </w:p>
        </w:tc>
      </w:tr>
      <w:tr w:rsidR="00334B2F" w:rsidRPr="00B270F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2</w:t>
            </w:r>
            <w:r w:rsidRPr="004B09F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2A8FA466"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t>այս դաշտը լրացվում</w:t>
            </w:r>
            <w:r w:rsidRPr="004B09F9">
              <w:rPr>
                <w:rFonts w:ascii="Sylfaen" w:hAnsi="Sylfaen"/>
                <w:sz w:val="20"/>
                <w:szCs w:val="20"/>
                <w:lang w:val="hy-AM"/>
              </w:rPr>
              <w:t xml:space="preserve"> է վճարողի կողմից պահանջագրի ներկայացման դեպքում: Ընդ որում</w:t>
            </w:r>
            <w:r w:rsidRPr="004B09F9">
              <w:rPr>
                <w:rFonts w:ascii="Sylfaen" w:hAnsi="Sylfaen"/>
                <w:sz w:val="20"/>
                <w:szCs w:val="20"/>
              </w:rPr>
              <w:t xml:space="preserve"> եթե </w:t>
            </w:r>
            <w:r w:rsidRPr="004B09F9">
              <w:rPr>
                <w:rFonts w:ascii="Sylfaen" w:hAnsi="Sylfaen" w:cs="Sylfaen"/>
                <w:sz w:val="20"/>
                <w:szCs w:val="20"/>
                <w:lang w:val="hy-AM"/>
              </w:rPr>
              <w:t xml:space="preserve">Վճարման պայմաններ դաշտում </w:t>
            </w:r>
            <w:r w:rsidRPr="004B09F9">
              <w:rPr>
                <w:rFonts w:ascii="Sylfaen" w:hAnsi="Sylfaen"/>
                <w:sz w:val="20"/>
                <w:szCs w:val="20"/>
                <w:lang w:val="hy-AM"/>
              </w:rPr>
              <w:t>նշված է &lt;ակցեպտավորված վճարում&gt; ապա</w:t>
            </w:r>
            <w:r w:rsidRPr="004B09F9">
              <w:rPr>
                <w:rFonts w:ascii="Sylfaen" w:hAnsi="Sylfaen" w:cs="Sylfaen"/>
                <w:sz w:val="20"/>
                <w:szCs w:val="20"/>
                <w:lang w:val="hy-AM"/>
              </w:rPr>
              <w:t xml:space="preserve"> </w:t>
            </w:r>
            <w:r w:rsidRPr="004B09F9">
              <w:rPr>
                <w:rFonts w:ascii="Sylfaen" w:hAnsi="Sylfaen"/>
                <w:sz w:val="20"/>
                <w:szCs w:val="20"/>
              </w:rPr>
              <w:t>վճարող</w:t>
            </w:r>
            <w:r w:rsidRPr="004B09F9">
              <w:rPr>
                <w:rFonts w:ascii="Sylfaen" w:hAnsi="Sylfaen"/>
                <w:sz w:val="20"/>
                <w:szCs w:val="20"/>
                <w:lang w:val="hy-AM"/>
              </w:rPr>
              <w:t xml:space="preserve">ը ստորագրելով՝ </w:t>
            </w:r>
            <w:r w:rsidRPr="004B09F9">
              <w:rPr>
                <w:rFonts w:ascii="Sylfaen" w:hAnsi="Sylfaen" w:cs="Sylfaen"/>
                <w:sz w:val="20"/>
                <w:szCs w:val="20"/>
                <w:lang w:val="hy-AM"/>
              </w:rPr>
              <w:t xml:space="preserve">նախապես </w:t>
            </w:r>
            <w:r w:rsidRPr="004B09F9">
              <w:rPr>
                <w:rFonts w:ascii="Sylfaen" w:hAnsi="Sylfaen"/>
                <w:sz w:val="20"/>
                <w:szCs w:val="20"/>
                <w:lang w:val="hy-AM"/>
              </w:rPr>
              <w:t xml:space="preserve">համաձայնվում  </w:t>
            </w:r>
            <w:r w:rsidRPr="004B09F9">
              <w:rPr>
                <w:rFonts w:ascii="Sylfaen" w:hAnsi="Sylfaen" w:cs="Sylfaen"/>
                <w:sz w:val="20"/>
                <w:szCs w:val="20"/>
                <w:lang w:val="hy-AM"/>
              </w:rPr>
              <w:t xml:space="preserve">  </w:t>
            </w:r>
            <w:r w:rsidRPr="004B09F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B09F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 xml:space="preserve">ստորագրվում է վճարողի կողմից կամ </w:t>
            </w:r>
          </w:p>
          <w:p w14:paraId="768E997A"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դրվում է վճարողի էլեկտրոնային ստորագրությունը</w:t>
            </w:r>
          </w:p>
          <w:p w14:paraId="57A2C64B" w14:textId="77777777" w:rsidR="00334B2F" w:rsidRPr="004B09F9" w:rsidRDefault="00334B2F" w:rsidP="00CB0ADE">
            <w:pPr>
              <w:jc w:val="center"/>
              <w:rPr>
                <w:rFonts w:ascii="Sylfaen" w:hAnsi="Sylfaen"/>
                <w:sz w:val="20"/>
                <w:szCs w:val="20"/>
                <w:lang w:val="hy-AM"/>
              </w:rPr>
            </w:pPr>
          </w:p>
        </w:tc>
      </w:tr>
      <w:tr w:rsidR="00334B2F" w:rsidRPr="00B270F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B09F9" w:rsidRDefault="00334B2F" w:rsidP="00CB0ADE">
            <w:pPr>
              <w:rPr>
                <w:rFonts w:ascii="Sylfaen" w:hAnsi="Sylfaen"/>
                <w:sz w:val="20"/>
                <w:szCs w:val="20"/>
              </w:rPr>
            </w:pPr>
            <w:r w:rsidRPr="004B09F9">
              <w:rPr>
                <w:rFonts w:ascii="Sylfaen" w:hAnsi="Sylfaen"/>
                <w:sz w:val="20"/>
                <w:szCs w:val="20"/>
                <w:lang w:val="hy-AM"/>
              </w:rPr>
              <w:t>2</w:t>
            </w:r>
            <w:r w:rsidRPr="004B09F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պարտադիր` </w:t>
            </w:r>
          </w:p>
          <w:p w14:paraId="2A9B1D5C"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t>կնիքի առկայության դեպքում</w:t>
            </w:r>
            <w:r w:rsidRPr="004B09F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 xml:space="preserve">կնքվում է վճարողի կողմից </w:t>
            </w:r>
          </w:p>
          <w:p w14:paraId="7E888D4A"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թղթային եղանակով ներկայացնելիս</w:t>
            </w:r>
          </w:p>
        </w:tc>
      </w:tr>
      <w:tr w:rsidR="00334B2F" w:rsidRPr="004B09F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22</w:t>
            </w:r>
            <w:r w:rsidRPr="004B09F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r w:rsidRPr="004B09F9">
              <w:rPr>
                <w:rFonts w:ascii="Sylfaen" w:hAnsi="Sylfaen"/>
                <w:sz w:val="20"/>
                <w:szCs w:val="20"/>
                <w:lang w:val="hy-AM"/>
              </w:rPr>
              <w:t>՝</w:t>
            </w:r>
            <w:r w:rsidRPr="004B09F9">
              <w:rPr>
                <w:rFonts w:ascii="Sylfaen" w:hAnsi="Sylfaen"/>
                <w:sz w:val="20"/>
                <w:szCs w:val="20"/>
              </w:rPr>
              <w:t xml:space="preserve"> </w:t>
            </w:r>
          </w:p>
          <w:p w14:paraId="226D06F4" w14:textId="77777777" w:rsidR="00334B2F" w:rsidRPr="004B09F9" w:rsidRDefault="00334B2F" w:rsidP="00CB0ADE">
            <w:pPr>
              <w:jc w:val="center"/>
              <w:rPr>
                <w:rFonts w:ascii="Sylfaen" w:hAnsi="Sylfaen"/>
                <w:sz w:val="20"/>
                <w:szCs w:val="20"/>
              </w:rPr>
            </w:pPr>
            <w:r w:rsidRPr="004B09F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B09F9" w:rsidRDefault="00334B2F" w:rsidP="00CB0ADE">
            <w:pPr>
              <w:jc w:val="center"/>
              <w:rPr>
                <w:rFonts w:ascii="Sylfaen" w:hAnsi="Sylfaen"/>
                <w:sz w:val="20"/>
                <w:szCs w:val="20"/>
              </w:rPr>
            </w:pPr>
            <w:r w:rsidRPr="004B09F9">
              <w:rPr>
                <w:rFonts w:ascii="Sylfaen" w:hAnsi="Sylfaen"/>
                <w:sz w:val="20"/>
                <w:szCs w:val="20"/>
              </w:rPr>
              <w:t>ստորագրվում է շահառուի կողմից</w:t>
            </w:r>
          </w:p>
        </w:tc>
      </w:tr>
      <w:tr w:rsidR="00334B2F" w:rsidRPr="004B09F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B09F9" w:rsidRDefault="00334B2F" w:rsidP="00CB0ADE">
            <w:pPr>
              <w:rPr>
                <w:rFonts w:ascii="Sylfaen" w:hAnsi="Sylfaen"/>
                <w:sz w:val="20"/>
                <w:szCs w:val="20"/>
              </w:rPr>
            </w:pPr>
            <w:r w:rsidRPr="004B09F9">
              <w:rPr>
                <w:rFonts w:ascii="Sylfaen" w:hAnsi="Sylfaen"/>
                <w:sz w:val="20"/>
                <w:szCs w:val="20"/>
                <w:lang w:val="hy-AM"/>
              </w:rPr>
              <w:t>22</w:t>
            </w:r>
            <w:r w:rsidRPr="004B09F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պարտադիր` </w:t>
            </w:r>
          </w:p>
          <w:p w14:paraId="3D984C81" w14:textId="77777777" w:rsidR="00334B2F" w:rsidRPr="004B09F9" w:rsidRDefault="00334B2F" w:rsidP="00CB0ADE">
            <w:pPr>
              <w:jc w:val="center"/>
              <w:rPr>
                <w:rFonts w:ascii="Sylfaen" w:hAnsi="Sylfaen"/>
                <w:sz w:val="20"/>
                <w:szCs w:val="20"/>
              </w:rPr>
            </w:pPr>
            <w:r w:rsidRPr="004B09F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t>կնքվում է շահառուի կողմից</w:t>
            </w:r>
            <w:r w:rsidRPr="004B09F9">
              <w:rPr>
                <w:rFonts w:ascii="Sylfaen" w:hAnsi="Sylfaen"/>
                <w:sz w:val="20"/>
                <w:szCs w:val="20"/>
                <w:lang w:val="hy-AM"/>
              </w:rPr>
              <w:t xml:space="preserve"> </w:t>
            </w:r>
          </w:p>
          <w:p w14:paraId="3B81E267"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թղթային եղանակով բանկ ներկայացնելիս</w:t>
            </w:r>
          </w:p>
        </w:tc>
      </w:tr>
      <w:tr w:rsidR="00334B2F" w:rsidRPr="004B09F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B09F9" w:rsidRDefault="00334B2F"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3</w:t>
            </w:r>
            <w:r w:rsidRPr="004B09F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5FE02F21"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վճարման պահանջագիրը վճարողին սպասարկող ֆինանսական կազմակերպության</w:t>
            </w:r>
            <w:r w:rsidRPr="004B09F9">
              <w:rPr>
                <w:rFonts w:ascii="Sylfaen" w:hAnsi="Sylfaen"/>
                <w:sz w:val="20"/>
                <w:szCs w:val="20"/>
                <w:lang w:val="hy-AM"/>
              </w:rPr>
              <w:t>ը</w:t>
            </w:r>
            <w:r w:rsidRPr="004B09F9">
              <w:rPr>
                <w:rFonts w:ascii="Sylfaen" w:hAnsi="Sylfaen"/>
                <w:sz w:val="20"/>
                <w:szCs w:val="20"/>
              </w:rPr>
              <w:t xml:space="preserve"> թղթային եղանակով </w:t>
            </w:r>
            <w:r w:rsidRPr="004B09F9">
              <w:rPr>
                <w:rFonts w:ascii="Sylfaen" w:hAnsi="Sylfaen"/>
                <w:sz w:val="20"/>
                <w:szCs w:val="20"/>
                <w:lang w:val="hy-AM"/>
              </w:rPr>
              <w:t xml:space="preserve"> </w:t>
            </w:r>
            <w:r w:rsidRPr="004B09F9">
              <w:rPr>
                <w:rFonts w:ascii="Sylfaen" w:hAnsi="Sylfaen"/>
                <w:sz w:val="20"/>
                <w:szCs w:val="20"/>
              </w:rPr>
              <w:t>ներկայաց</w:t>
            </w:r>
            <w:r w:rsidRPr="004B09F9">
              <w:rPr>
                <w:rFonts w:ascii="Sylfaen" w:hAnsi="Sylfaen"/>
                <w:sz w:val="20"/>
                <w:szCs w:val="20"/>
                <w:lang w:val="hy-AM"/>
              </w:rPr>
              <w:t>ված լի</w:t>
            </w:r>
            <w:r w:rsidRPr="004B09F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B09F9" w:rsidRDefault="00334B2F" w:rsidP="00CB0ADE">
            <w:pPr>
              <w:jc w:val="center"/>
              <w:rPr>
                <w:rFonts w:ascii="Sylfaen" w:hAnsi="Sylfaen"/>
                <w:sz w:val="20"/>
                <w:szCs w:val="20"/>
              </w:rPr>
            </w:pPr>
          </w:p>
        </w:tc>
      </w:tr>
      <w:tr w:rsidR="00334B2F" w:rsidRPr="004B09F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B09F9" w:rsidRDefault="00334B2F" w:rsidP="00CB0ADE">
            <w:pP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3</w:t>
            </w:r>
            <w:r w:rsidRPr="004B09F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վճարողին սպասարկող ֆինանսական կազմակերպության (մասնաճյուղի) </w:t>
            </w:r>
            <w:r w:rsidRPr="004B09F9">
              <w:rPr>
                <w:rFonts w:ascii="Sylfaen" w:hAnsi="Sylfaen"/>
                <w:sz w:val="20"/>
                <w:szCs w:val="20"/>
                <w:lang w:val="hy-AM"/>
              </w:rPr>
              <w:lastRenderedPageBreak/>
              <w:t>դրոշմա</w:t>
            </w:r>
            <w:r w:rsidRPr="004B09F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B09F9" w:rsidRDefault="00334B2F" w:rsidP="00CB0ADE">
            <w:pPr>
              <w:jc w:val="center"/>
              <w:rPr>
                <w:rFonts w:ascii="Sylfaen" w:hAnsi="Sylfaen"/>
                <w:sz w:val="20"/>
                <w:szCs w:val="20"/>
              </w:rPr>
            </w:pPr>
            <w:r w:rsidRPr="004B09F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2D87EC96"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վճարման պահանջագիրը վճարողին սպասարկող ֆինանսական կազմակերպության</w:t>
            </w:r>
            <w:r w:rsidRPr="004B09F9">
              <w:rPr>
                <w:rFonts w:ascii="Sylfaen" w:hAnsi="Sylfaen"/>
                <w:sz w:val="20"/>
                <w:szCs w:val="20"/>
                <w:lang w:val="hy-AM"/>
              </w:rPr>
              <w:t>ը</w:t>
            </w:r>
            <w:r w:rsidRPr="004B09F9">
              <w:rPr>
                <w:rFonts w:ascii="Sylfaen" w:hAnsi="Sylfaen"/>
                <w:sz w:val="20"/>
                <w:szCs w:val="20"/>
              </w:rPr>
              <w:t xml:space="preserve"> թղթային </w:t>
            </w:r>
            <w:r w:rsidRPr="004B09F9">
              <w:rPr>
                <w:rFonts w:ascii="Sylfaen" w:hAnsi="Sylfaen"/>
                <w:sz w:val="20"/>
                <w:szCs w:val="20"/>
              </w:rPr>
              <w:lastRenderedPageBreak/>
              <w:t>եղանակով ներկայաց</w:t>
            </w:r>
            <w:r w:rsidRPr="004B09F9">
              <w:rPr>
                <w:rFonts w:ascii="Sylfaen" w:hAnsi="Sylfaen"/>
                <w:sz w:val="20"/>
                <w:szCs w:val="20"/>
                <w:lang w:val="hy-AM"/>
              </w:rPr>
              <w:t>ված լի</w:t>
            </w:r>
            <w:r w:rsidRPr="004B09F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B09F9" w:rsidRDefault="00334B2F" w:rsidP="00CB0ADE">
            <w:pPr>
              <w:jc w:val="center"/>
              <w:rPr>
                <w:rFonts w:ascii="Sylfaen" w:hAnsi="Sylfaen"/>
                <w:sz w:val="20"/>
                <w:szCs w:val="20"/>
              </w:rPr>
            </w:pPr>
          </w:p>
        </w:tc>
      </w:tr>
      <w:tr w:rsidR="00334B2F" w:rsidRPr="004B09F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rPr>
              <w:lastRenderedPageBreak/>
              <w:t>2</w:t>
            </w:r>
            <w:r w:rsidRPr="004B09F9">
              <w:rPr>
                <w:rFonts w:ascii="Sylfaen" w:hAnsi="Sylfaen"/>
                <w:sz w:val="20"/>
                <w:szCs w:val="20"/>
                <w:lang w:val="hy-AM"/>
              </w:rPr>
              <w:t>3</w:t>
            </w:r>
            <w:r w:rsidRPr="004B09F9">
              <w:rPr>
                <w:rFonts w:ascii="Sylfaen" w:hAnsi="Sylfaen"/>
                <w:sz w:val="20"/>
                <w:szCs w:val="20"/>
              </w:rPr>
              <w:t>.</w:t>
            </w:r>
            <w:r w:rsidRPr="004B09F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B09F9" w:rsidRDefault="00334B2F" w:rsidP="00CB0ADE">
            <w:pPr>
              <w:jc w:val="center"/>
              <w:rPr>
                <w:rFonts w:ascii="Sylfaen" w:hAnsi="Sylfaen"/>
                <w:sz w:val="20"/>
                <w:szCs w:val="20"/>
                <w:lang w:val="hy-AM"/>
              </w:rPr>
            </w:pPr>
            <w:r w:rsidRPr="004B09F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p w14:paraId="464C2198" w14:textId="77777777" w:rsidR="00334B2F" w:rsidRPr="004B09F9" w:rsidRDefault="00334B2F" w:rsidP="00CB0ADE">
            <w:pPr>
              <w:jc w:val="center"/>
              <w:rPr>
                <w:rFonts w:ascii="Sylfaen" w:hAnsi="Sylfaen"/>
                <w:sz w:val="20"/>
                <w:szCs w:val="20"/>
              </w:rPr>
            </w:pPr>
            <w:r w:rsidRPr="004B09F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B09F9" w:rsidRDefault="00334B2F" w:rsidP="00CB0ADE">
            <w:pPr>
              <w:jc w:val="center"/>
              <w:rPr>
                <w:rFonts w:ascii="Sylfaen" w:hAnsi="Sylfaen"/>
                <w:sz w:val="20"/>
                <w:szCs w:val="20"/>
              </w:rPr>
            </w:pPr>
          </w:p>
        </w:tc>
      </w:tr>
      <w:tr w:rsidR="00334B2F" w:rsidRPr="004B09F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B09F9" w:rsidRDefault="00334B2F"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4</w:t>
            </w:r>
            <w:r w:rsidRPr="004B09F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B09F9" w:rsidRDefault="00334B2F" w:rsidP="00CB0ADE">
            <w:pPr>
              <w:jc w:val="center"/>
              <w:rPr>
                <w:rFonts w:ascii="Sylfaen" w:hAnsi="Sylfaen"/>
                <w:sz w:val="20"/>
                <w:szCs w:val="20"/>
              </w:rPr>
            </w:pPr>
            <w:r w:rsidRPr="004B09F9">
              <w:rPr>
                <w:rFonts w:ascii="Sylfaen" w:hAnsi="Sylfaen"/>
                <w:sz w:val="20"/>
                <w:szCs w:val="20"/>
              </w:rPr>
              <w:t>ոչ պարտադիր</w:t>
            </w:r>
          </w:p>
          <w:p w14:paraId="211B36F1"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 xml:space="preserve">լրացվում է </w:t>
            </w:r>
            <w:r w:rsidRPr="004B09F9">
              <w:rPr>
                <w:rFonts w:ascii="Sylfaen" w:hAnsi="Sylfaen"/>
                <w:sz w:val="20"/>
                <w:szCs w:val="20"/>
              </w:rPr>
              <w:t>վճարման պահանջագիրը շահառուին սպասարկող ֆինանսական կազմակերպության</w:t>
            </w:r>
            <w:r w:rsidRPr="004B09F9">
              <w:rPr>
                <w:rFonts w:ascii="Sylfaen" w:hAnsi="Sylfaen"/>
                <w:sz w:val="20"/>
                <w:szCs w:val="20"/>
                <w:lang w:val="hy-AM"/>
              </w:rPr>
              <w:t xml:space="preserve">ը </w:t>
            </w:r>
            <w:r w:rsidRPr="004B09F9">
              <w:rPr>
                <w:rFonts w:ascii="Sylfaen" w:hAnsi="Sylfaen"/>
                <w:sz w:val="20"/>
                <w:szCs w:val="20"/>
              </w:rPr>
              <w:t xml:space="preserve"> ներկայաց</w:t>
            </w:r>
            <w:r w:rsidRPr="004B09F9">
              <w:rPr>
                <w:rFonts w:ascii="Sylfaen" w:hAnsi="Sylfaen"/>
                <w:sz w:val="20"/>
                <w:szCs w:val="20"/>
                <w:lang w:val="hy-AM"/>
              </w:rPr>
              <w:t>վ</w:t>
            </w:r>
            <w:r w:rsidRPr="004B09F9">
              <w:rPr>
                <w:rFonts w:ascii="Sylfaen" w:hAnsi="Sylfaen"/>
                <w:sz w:val="20"/>
                <w:szCs w:val="20"/>
              </w:rPr>
              <w:t>ելու դեպքում</w:t>
            </w:r>
            <w:r w:rsidRPr="004B09F9">
              <w:rPr>
                <w:rFonts w:ascii="Sylfaen" w:hAnsi="Sylfaen"/>
                <w:sz w:val="20"/>
                <w:szCs w:val="20"/>
                <w:lang w:val="hy-AM"/>
              </w:rPr>
              <w:t xml:space="preserve">, որտեղ </w:t>
            </w:r>
            <w:r w:rsidRPr="004B09F9" w:rsidDel="00DF049B">
              <w:rPr>
                <w:rFonts w:ascii="Sylfaen" w:hAnsi="Sylfaen"/>
                <w:sz w:val="20"/>
                <w:szCs w:val="20"/>
                <w:lang w:val="hy-AM"/>
              </w:rPr>
              <w:t xml:space="preserve"> </w:t>
            </w:r>
            <w:r w:rsidRPr="004B09F9">
              <w:rPr>
                <w:rFonts w:ascii="Sylfaen" w:hAnsi="Sylfaen"/>
                <w:sz w:val="20"/>
                <w:szCs w:val="20"/>
                <w:lang w:val="hy-AM"/>
              </w:rPr>
              <w:t xml:space="preserve"> </w:t>
            </w:r>
            <w:r w:rsidRPr="004B09F9">
              <w:rPr>
                <w:rFonts w:ascii="Sylfaen" w:hAnsi="Sylfaen"/>
                <w:sz w:val="20"/>
                <w:szCs w:val="20"/>
              </w:rPr>
              <w:t xml:space="preserve">աշխատակցի ստորագրությունը </w:t>
            </w:r>
            <w:r w:rsidRPr="004B09F9">
              <w:rPr>
                <w:rFonts w:ascii="Sylfaen" w:hAnsi="Sylfaen"/>
                <w:sz w:val="20"/>
                <w:szCs w:val="20"/>
                <w:lang w:val="hy-AM"/>
              </w:rPr>
              <w:t xml:space="preserve">դրվում է </w:t>
            </w:r>
            <w:r w:rsidRPr="004B09F9">
              <w:rPr>
                <w:rFonts w:ascii="Sylfaen" w:hAnsi="Sylfaen"/>
                <w:sz w:val="20"/>
                <w:szCs w:val="20"/>
              </w:rPr>
              <w:t>թղթային եղանակով ներկայաց</w:t>
            </w:r>
            <w:r w:rsidRPr="004B09F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B09F9" w:rsidRDefault="00334B2F" w:rsidP="00CB0ADE">
            <w:pPr>
              <w:jc w:val="center"/>
              <w:rPr>
                <w:rFonts w:ascii="Sylfaen" w:hAnsi="Sylfaen"/>
                <w:sz w:val="20"/>
                <w:szCs w:val="20"/>
              </w:rPr>
            </w:pPr>
          </w:p>
        </w:tc>
      </w:tr>
      <w:tr w:rsidR="00334B2F" w:rsidRPr="004B09F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B09F9" w:rsidRDefault="00334B2F"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4</w:t>
            </w:r>
            <w:r w:rsidRPr="004B09F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B09F9" w:rsidRDefault="00334B2F" w:rsidP="00CB0ADE">
            <w:pPr>
              <w:jc w:val="center"/>
              <w:rPr>
                <w:rFonts w:ascii="Sylfaen" w:hAnsi="Sylfaen"/>
                <w:sz w:val="20"/>
                <w:szCs w:val="20"/>
              </w:rPr>
            </w:pPr>
            <w:r w:rsidRPr="004B09F9">
              <w:rPr>
                <w:rFonts w:ascii="Sylfaen" w:hAnsi="Sylfaen"/>
                <w:sz w:val="20"/>
                <w:szCs w:val="20"/>
              </w:rPr>
              <w:t xml:space="preserve">շահառռւին սպասարկող ֆինանսական կազմակերպության (մասնաճյուղի) </w:t>
            </w:r>
            <w:r w:rsidRPr="004B09F9">
              <w:rPr>
                <w:rFonts w:ascii="Sylfaen" w:hAnsi="Sylfaen"/>
                <w:sz w:val="20"/>
                <w:szCs w:val="20"/>
                <w:lang w:val="hy-AM"/>
              </w:rPr>
              <w:t>դրոշմա</w:t>
            </w:r>
            <w:r w:rsidRPr="004B09F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 xml:space="preserve">ոչ </w:t>
            </w:r>
            <w:r w:rsidRPr="004B09F9">
              <w:rPr>
                <w:rFonts w:ascii="Sylfaen" w:hAnsi="Sylfaen"/>
                <w:sz w:val="20"/>
                <w:szCs w:val="20"/>
              </w:rPr>
              <w:t>պարտադիր</w:t>
            </w:r>
          </w:p>
          <w:p w14:paraId="2562F124"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 xml:space="preserve">լրացվում է </w:t>
            </w:r>
            <w:r w:rsidRPr="004B09F9">
              <w:rPr>
                <w:rFonts w:ascii="Sylfaen" w:hAnsi="Sylfaen"/>
                <w:sz w:val="20"/>
                <w:szCs w:val="20"/>
              </w:rPr>
              <w:t xml:space="preserve">վճարման պահանջագիրը </w:t>
            </w:r>
            <w:r w:rsidRPr="004B09F9">
              <w:rPr>
                <w:rFonts w:ascii="Sylfaen" w:hAnsi="Sylfaen"/>
                <w:sz w:val="20"/>
                <w:szCs w:val="20"/>
                <w:lang w:val="hy-AM"/>
              </w:rPr>
              <w:t xml:space="preserve">վերջինիս </w:t>
            </w:r>
            <w:r w:rsidRPr="004B09F9">
              <w:rPr>
                <w:rFonts w:ascii="Sylfaen" w:hAnsi="Sylfaen"/>
                <w:sz w:val="20"/>
                <w:szCs w:val="20"/>
              </w:rPr>
              <w:t>ներկայաց</w:t>
            </w:r>
            <w:r w:rsidRPr="004B09F9">
              <w:rPr>
                <w:rFonts w:ascii="Sylfaen" w:hAnsi="Sylfaen"/>
                <w:sz w:val="20"/>
                <w:szCs w:val="20"/>
                <w:lang w:val="hy-AM"/>
              </w:rPr>
              <w:t>վ</w:t>
            </w:r>
            <w:r w:rsidRPr="004B09F9">
              <w:rPr>
                <w:rFonts w:ascii="Sylfaen" w:hAnsi="Sylfaen"/>
                <w:sz w:val="20"/>
                <w:szCs w:val="20"/>
              </w:rPr>
              <w:t>ելու դեպքում</w:t>
            </w:r>
            <w:r w:rsidRPr="004B09F9">
              <w:rPr>
                <w:rFonts w:ascii="Sylfaen" w:hAnsi="Sylfaen"/>
                <w:sz w:val="20"/>
                <w:szCs w:val="20"/>
                <w:lang w:val="hy-AM"/>
              </w:rPr>
              <w:t xml:space="preserve">, որտեղ </w:t>
            </w:r>
            <w:r w:rsidRPr="004B09F9" w:rsidDel="00DF049B">
              <w:rPr>
                <w:rFonts w:ascii="Sylfaen" w:hAnsi="Sylfaen"/>
                <w:sz w:val="20"/>
                <w:szCs w:val="20"/>
                <w:lang w:val="hy-AM"/>
              </w:rPr>
              <w:t xml:space="preserve"> </w:t>
            </w:r>
            <w:r w:rsidRPr="004B09F9">
              <w:rPr>
                <w:rFonts w:ascii="Sylfaen" w:hAnsi="Sylfaen"/>
                <w:sz w:val="20"/>
                <w:szCs w:val="20"/>
                <w:lang w:val="hy-AM"/>
              </w:rPr>
              <w:t xml:space="preserve"> դրոշմակնիքը</w:t>
            </w:r>
            <w:r w:rsidRPr="004B09F9">
              <w:rPr>
                <w:rFonts w:ascii="Sylfaen" w:hAnsi="Sylfaen"/>
                <w:sz w:val="20"/>
                <w:szCs w:val="20"/>
              </w:rPr>
              <w:t xml:space="preserve"> </w:t>
            </w:r>
            <w:r w:rsidRPr="004B09F9">
              <w:rPr>
                <w:rFonts w:ascii="Sylfaen" w:hAnsi="Sylfaen"/>
                <w:sz w:val="20"/>
                <w:szCs w:val="20"/>
                <w:lang w:val="hy-AM"/>
              </w:rPr>
              <w:t xml:space="preserve">դրվում է </w:t>
            </w:r>
            <w:r w:rsidRPr="004B09F9">
              <w:rPr>
                <w:rFonts w:ascii="Sylfaen" w:hAnsi="Sylfaen"/>
                <w:sz w:val="20"/>
                <w:szCs w:val="20"/>
              </w:rPr>
              <w:t>թղթային եղանակով ներկայաց</w:t>
            </w:r>
            <w:r w:rsidRPr="004B09F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B09F9" w:rsidRDefault="00334B2F" w:rsidP="00CB0ADE">
            <w:pPr>
              <w:jc w:val="center"/>
              <w:rPr>
                <w:rFonts w:ascii="Sylfaen" w:hAnsi="Sylfaen"/>
                <w:sz w:val="20"/>
                <w:szCs w:val="20"/>
              </w:rPr>
            </w:pPr>
          </w:p>
        </w:tc>
      </w:tr>
      <w:tr w:rsidR="00334B2F" w:rsidRPr="004B09F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B09F9" w:rsidRDefault="00334B2F" w:rsidP="00CB0ADE">
            <w:pPr>
              <w:jc w:val="center"/>
              <w:rPr>
                <w:rFonts w:ascii="Sylfaen" w:hAnsi="Sylfaen"/>
                <w:sz w:val="20"/>
                <w:szCs w:val="20"/>
              </w:rPr>
            </w:pPr>
            <w:r w:rsidRPr="004B09F9">
              <w:rPr>
                <w:rFonts w:ascii="Sylfaen" w:hAnsi="Sylfaen"/>
                <w:sz w:val="20"/>
                <w:szCs w:val="20"/>
              </w:rPr>
              <w:t>2</w:t>
            </w:r>
            <w:r w:rsidRPr="004B09F9">
              <w:rPr>
                <w:rFonts w:ascii="Sylfaen" w:hAnsi="Sylfaen"/>
                <w:sz w:val="20"/>
                <w:szCs w:val="20"/>
                <w:lang w:val="hy-AM"/>
              </w:rPr>
              <w:t>4</w:t>
            </w:r>
            <w:r w:rsidRPr="004B09F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B09F9" w:rsidRDefault="00334B2F" w:rsidP="00CB0ADE">
            <w:pPr>
              <w:jc w:val="center"/>
              <w:rPr>
                <w:rFonts w:ascii="Sylfaen" w:hAnsi="Sylfaen"/>
                <w:sz w:val="20"/>
                <w:szCs w:val="20"/>
              </w:rPr>
            </w:pPr>
            <w:r w:rsidRPr="004B09F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B09F9" w:rsidRDefault="00334B2F" w:rsidP="00CB0ADE">
            <w:pPr>
              <w:jc w:val="center"/>
              <w:rPr>
                <w:rFonts w:ascii="Sylfaen" w:hAnsi="Sylfaen"/>
                <w:sz w:val="20"/>
                <w:szCs w:val="20"/>
              </w:rPr>
            </w:pPr>
            <w:r w:rsidRPr="004B09F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 xml:space="preserve">ոչ </w:t>
            </w:r>
            <w:r w:rsidRPr="004B09F9">
              <w:rPr>
                <w:rFonts w:ascii="Sylfaen" w:hAnsi="Sylfaen"/>
                <w:sz w:val="20"/>
                <w:szCs w:val="20"/>
              </w:rPr>
              <w:t>պարտադիր</w:t>
            </w:r>
          </w:p>
          <w:p w14:paraId="4342A153" w14:textId="77777777" w:rsidR="00334B2F" w:rsidRPr="004B09F9" w:rsidRDefault="00334B2F" w:rsidP="00CB0ADE">
            <w:pPr>
              <w:jc w:val="center"/>
              <w:rPr>
                <w:rFonts w:ascii="Sylfaen" w:hAnsi="Sylfaen"/>
                <w:sz w:val="20"/>
                <w:szCs w:val="20"/>
              </w:rPr>
            </w:pPr>
            <w:r w:rsidRPr="004B09F9">
              <w:rPr>
                <w:rFonts w:ascii="Sylfaen" w:hAnsi="Sylfaen"/>
                <w:sz w:val="20"/>
                <w:szCs w:val="20"/>
                <w:lang w:val="hy-AM"/>
              </w:rPr>
              <w:t xml:space="preserve">լրացվում է </w:t>
            </w:r>
            <w:r w:rsidRPr="004B09F9">
              <w:rPr>
                <w:rFonts w:ascii="Sylfaen" w:hAnsi="Sylfaen"/>
                <w:sz w:val="20"/>
                <w:szCs w:val="20"/>
              </w:rPr>
              <w:t xml:space="preserve">վճարման պահանջագիրը </w:t>
            </w:r>
            <w:r w:rsidRPr="004B09F9">
              <w:rPr>
                <w:rFonts w:ascii="Sylfaen" w:hAnsi="Sylfaen"/>
                <w:sz w:val="20"/>
                <w:szCs w:val="20"/>
                <w:lang w:val="hy-AM"/>
              </w:rPr>
              <w:t xml:space="preserve">վերջինիս </w:t>
            </w:r>
            <w:r w:rsidRPr="004B09F9">
              <w:rPr>
                <w:rFonts w:ascii="Sylfaen" w:hAnsi="Sylfaen"/>
                <w:sz w:val="20"/>
                <w:szCs w:val="20"/>
              </w:rPr>
              <w:t>ներկայաց</w:t>
            </w:r>
            <w:r w:rsidRPr="004B09F9">
              <w:rPr>
                <w:rFonts w:ascii="Sylfaen" w:hAnsi="Sylfaen"/>
                <w:sz w:val="20"/>
                <w:szCs w:val="20"/>
                <w:lang w:val="hy-AM"/>
              </w:rPr>
              <w:t>վ</w:t>
            </w:r>
            <w:r w:rsidRPr="004B09F9">
              <w:rPr>
                <w:rFonts w:ascii="Sylfaen" w:hAnsi="Sylfaen"/>
                <w:sz w:val="20"/>
                <w:szCs w:val="20"/>
              </w:rPr>
              <w:t>ելու դեպքում</w:t>
            </w:r>
            <w:r w:rsidRPr="004B09F9">
              <w:rPr>
                <w:rFonts w:ascii="Sylfaen" w:hAnsi="Sylfaen"/>
                <w:sz w:val="20"/>
                <w:szCs w:val="20"/>
                <w:lang w:val="hy-AM"/>
              </w:rPr>
              <w:t xml:space="preserve">,   որտեղ </w:t>
            </w:r>
            <w:r w:rsidRPr="004B09F9" w:rsidDel="00DF049B">
              <w:rPr>
                <w:rFonts w:ascii="Sylfaen" w:hAnsi="Sylfaen"/>
                <w:sz w:val="20"/>
                <w:szCs w:val="20"/>
                <w:lang w:val="hy-AM"/>
              </w:rPr>
              <w:t xml:space="preserve"> </w:t>
            </w:r>
            <w:r w:rsidRPr="004B09F9">
              <w:rPr>
                <w:rFonts w:ascii="Sylfaen" w:hAnsi="Sylfaen"/>
                <w:sz w:val="20"/>
                <w:szCs w:val="20"/>
                <w:lang w:val="hy-AM"/>
              </w:rPr>
              <w:t xml:space="preserve"> սույն տվյալները</w:t>
            </w:r>
            <w:r w:rsidRPr="004B09F9">
              <w:rPr>
                <w:rFonts w:ascii="Sylfaen" w:hAnsi="Sylfaen"/>
                <w:sz w:val="20"/>
                <w:szCs w:val="20"/>
              </w:rPr>
              <w:t xml:space="preserve"> </w:t>
            </w:r>
            <w:r w:rsidRPr="004B09F9">
              <w:rPr>
                <w:rFonts w:ascii="Sylfaen" w:hAnsi="Sylfaen"/>
                <w:sz w:val="20"/>
                <w:szCs w:val="20"/>
                <w:lang w:val="hy-AM"/>
              </w:rPr>
              <w:t xml:space="preserve">դրվում են </w:t>
            </w:r>
            <w:r w:rsidRPr="004B09F9">
              <w:rPr>
                <w:rFonts w:ascii="Sylfaen" w:hAnsi="Sylfaen"/>
                <w:sz w:val="20"/>
                <w:szCs w:val="20"/>
              </w:rPr>
              <w:t>թղթային եղանակով ներկայաց</w:t>
            </w:r>
            <w:r w:rsidRPr="004B09F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B09F9" w:rsidRDefault="00334B2F" w:rsidP="00CB0ADE">
            <w:pPr>
              <w:jc w:val="center"/>
              <w:rPr>
                <w:rFonts w:ascii="Sylfaen" w:hAnsi="Sylfaen"/>
                <w:sz w:val="20"/>
                <w:szCs w:val="20"/>
              </w:rPr>
            </w:pPr>
          </w:p>
        </w:tc>
      </w:tr>
    </w:tbl>
    <w:p w14:paraId="7677F6D2" w14:textId="77777777" w:rsidR="00334B2F" w:rsidRPr="004B09F9" w:rsidRDefault="00334B2F" w:rsidP="00334B2F">
      <w:pPr>
        <w:pStyle w:val="a3"/>
        <w:jc w:val="right"/>
        <w:rPr>
          <w:rFonts w:ascii="Sylfaen" w:hAnsi="Sylfaen" w:cs="Sylfaen"/>
          <w:i w:val="0"/>
          <w:lang w:val="en-US"/>
        </w:rPr>
      </w:pPr>
    </w:p>
    <w:p w14:paraId="7344D883" w14:textId="77777777" w:rsidR="00334B2F" w:rsidRPr="004B09F9" w:rsidRDefault="00334B2F" w:rsidP="00334B2F">
      <w:pPr>
        <w:pStyle w:val="a3"/>
        <w:jc w:val="right"/>
        <w:rPr>
          <w:rFonts w:ascii="Sylfaen" w:hAnsi="Sylfaen" w:cs="Sylfaen"/>
          <w:i w:val="0"/>
          <w:lang w:val="en-US"/>
        </w:rPr>
      </w:pPr>
    </w:p>
    <w:p w14:paraId="33330E1B" w14:textId="77777777" w:rsidR="00334B2F" w:rsidRPr="004B09F9" w:rsidRDefault="00334B2F" w:rsidP="00334B2F">
      <w:pPr>
        <w:pStyle w:val="a3"/>
        <w:jc w:val="right"/>
        <w:rPr>
          <w:rFonts w:ascii="Sylfaen" w:hAnsi="Sylfaen" w:cs="Sylfaen"/>
          <w:i w:val="0"/>
          <w:lang w:val="en-US"/>
        </w:rPr>
      </w:pPr>
    </w:p>
    <w:p w14:paraId="48B0E6AB" w14:textId="77777777" w:rsidR="00334B2F" w:rsidRPr="004B09F9" w:rsidRDefault="00334B2F" w:rsidP="00334B2F">
      <w:pPr>
        <w:pStyle w:val="a3"/>
        <w:jc w:val="right"/>
        <w:rPr>
          <w:rFonts w:ascii="Sylfaen" w:hAnsi="Sylfaen" w:cs="Sylfaen"/>
          <w:i w:val="0"/>
          <w:lang w:val="en-US"/>
        </w:rPr>
      </w:pPr>
    </w:p>
    <w:p w14:paraId="7E460E96" w14:textId="64E8DE93" w:rsidR="00071D1C" w:rsidRPr="004B09F9" w:rsidRDefault="00334B2F" w:rsidP="004D0DF0">
      <w:pPr>
        <w:pStyle w:val="31"/>
        <w:spacing w:line="240" w:lineRule="auto"/>
        <w:jc w:val="right"/>
        <w:rPr>
          <w:rFonts w:ascii="Sylfaen" w:hAnsi="Sylfaen" w:cs="Sylfaen"/>
          <w:b/>
          <w:lang w:val="hy-AM"/>
        </w:rPr>
      </w:pPr>
      <w:r w:rsidRPr="004B09F9">
        <w:rPr>
          <w:rFonts w:ascii="Sylfaen" w:hAnsi="Sylfaen"/>
          <w:b/>
          <w:lang w:val="hy-AM"/>
        </w:rPr>
        <w:br w:type="page"/>
      </w:r>
    </w:p>
    <w:p w14:paraId="60AA8AA0" w14:textId="77777777" w:rsidR="00071D1C" w:rsidRPr="004B09F9" w:rsidRDefault="00071D1C" w:rsidP="00EF3662">
      <w:pPr>
        <w:jc w:val="right"/>
        <w:rPr>
          <w:rFonts w:ascii="Sylfaen" w:hAnsi="Sylfaen"/>
          <w:i/>
          <w:sz w:val="20"/>
          <w:szCs w:val="20"/>
          <w:lang w:val="hy-AM"/>
        </w:rPr>
      </w:pPr>
    </w:p>
    <w:p w14:paraId="0994F8F7" w14:textId="77777777" w:rsidR="00071D1C" w:rsidRPr="004B09F9" w:rsidRDefault="00071D1C" w:rsidP="00EF3662">
      <w:pPr>
        <w:tabs>
          <w:tab w:val="left" w:pos="2268"/>
        </w:tabs>
        <w:ind w:left="-284" w:firstLine="284"/>
        <w:jc w:val="right"/>
        <w:rPr>
          <w:rFonts w:ascii="Sylfaen" w:hAnsi="Sylfaen"/>
          <w:sz w:val="20"/>
          <w:szCs w:val="20"/>
          <w:lang w:val="hy-AM"/>
        </w:rPr>
      </w:pPr>
    </w:p>
    <w:p w14:paraId="54F25625" w14:textId="77777777" w:rsidR="004D0DF0" w:rsidRPr="00251DFB" w:rsidRDefault="004D0DF0" w:rsidP="004D0DF0">
      <w:pPr>
        <w:pStyle w:val="31"/>
        <w:spacing w:line="240" w:lineRule="auto"/>
        <w:jc w:val="right"/>
        <w:rPr>
          <w:rFonts w:ascii="Sylfaen" w:hAnsi="Sylfaen" w:cs="Sylfaen"/>
          <w:b/>
          <w:lang w:val="hy-AM"/>
        </w:rPr>
      </w:pPr>
      <w:r w:rsidRPr="00251DFB">
        <w:rPr>
          <w:rFonts w:ascii="Sylfaen" w:hAnsi="Sylfaen" w:cs="Sylfaen"/>
          <w:b/>
          <w:lang w:val="hy-AM"/>
        </w:rPr>
        <w:t>Հավելված 6</w:t>
      </w:r>
    </w:p>
    <w:p w14:paraId="6FDFA1EE" w14:textId="2B4F0836" w:rsidR="004D0DF0" w:rsidRPr="004D0DF0" w:rsidRDefault="004D0DF0" w:rsidP="004D0DF0">
      <w:pPr>
        <w:jc w:val="right"/>
        <w:rPr>
          <w:rFonts w:ascii="Calibri" w:eastAsia="Calibri" w:hAnsi="Calibri"/>
          <w:b/>
          <w:sz w:val="20"/>
          <w:szCs w:val="20"/>
          <w:lang w:val="hy-AM"/>
        </w:rPr>
      </w:pPr>
      <w:r w:rsidRPr="000067D1">
        <w:rPr>
          <w:rFonts w:ascii="Sylfaen" w:hAnsi="Sylfaen" w:cs="Sylfaen"/>
          <w:b/>
          <w:sz w:val="20"/>
          <w:szCs w:val="20"/>
          <w:lang w:val="es-ES"/>
        </w:rPr>
        <w:t xml:space="preserve">      </w:t>
      </w:r>
      <w:r w:rsidR="0078559B" w:rsidRPr="00B270F2">
        <w:rPr>
          <w:rFonts w:ascii="Sylfaen" w:eastAsia="Calibri" w:hAnsi="Sylfaen"/>
          <w:b/>
          <w:sz w:val="20"/>
          <w:szCs w:val="22"/>
          <w:lang w:val="hy-AM"/>
        </w:rPr>
        <w:t>ՈԿՖԲ</w:t>
      </w:r>
      <w:r w:rsidR="0078559B" w:rsidRPr="0078559B">
        <w:rPr>
          <w:rFonts w:ascii="Sylfaen" w:eastAsia="Calibri" w:hAnsi="Sylfaen"/>
          <w:b/>
          <w:sz w:val="20"/>
          <w:szCs w:val="22"/>
          <w:lang w:val="af-ZA"/>
        </w:rPr>
        <w:t>-ԳՀԱՊՁԲ-25/0</w:t>
      </w:r>
      <w:r w:rsidR="0078559B" w:rsidRPr="0078559B">
        <w:rPr>
          <w:rFonts w:ascii="Sylfaen" w:eastAsia="Calibri" w:hAnsi="Sylfaen"/>
          <w:b/>
          <w:sz w:val="20"/>
          <w:szCs w:val="22"/>
          <w:lang w:val="es-ES"/>
        </w:rPr>
        <w:t>1</w:t>
      </w:r>
      <w:r w:rsidR="0078559B" w:rsidRPr="00FF1A2F">
        <w:rPr>
          <w:rFonts w:ascii="Sylfaen" w:eastAsia="Calibri" w:hAnsi="Sylfaen"/>
          <w:sz w:val="20"/>
          <w:szCs w:val="22"/>
          <w:lang w:val="es-ES"/>
        </w:rPr>
        <w:t xml:space="preserve">  </w:t>
      </w:r>
      <w:r w:rsidRPr="000067D1">
        <w:rPr>
          <w:rFonts w:ascii="Sylfaen" w:hAnsi="Sylfaen" w:cs="Sylfaen"/>
          <w:b/>
          <w:sz w:val="20"/>
          <w:szCs w:val="20"/>
          <w:lang w:val="es-ES"/>
        </w:rPr>
        <w:t>ծածկագրով</w:t>
      </w:r>
    </w:p>
    <w:p w14:paraId="71541527" w14:textId="77777777" w:rsidR="004D0DF0" w:rsidRPr="00FE2DF0" w:rsidRDefault="004D0DF0" w:rsidP="004D0DF0">
      <w:pPr>
        <w:pStyle w:val="31"/>
        <w:spacing w:line="240" w:lineRule="auto"/>
        <w:jc w:val="right"/>
        <w:rPr>
          <w:rFonts w:ascii="Sylfaen" w:hAnsi="Sylfaen" w:cs="Sylfaen"/>
          <w:b/>
          <w:lang w:val="es-ES"/>
        </w:rPr>
      </w:pPr>
      <w:r w:rsidRPr="00FE2DF0">
        <w:rPr>
          <w:rFonts w:ascii="Sylfaen" w:hAnsi="Sylfaen" w:cs="Sylfaen"/>
          <w:b/>
          <w:lang w:val="es-ES"/>
        </w:rPr>
        <w:t>գնանշման հարցման հրավերի</w:t>
      </w:r>
    </w:p>
    <w:p w14:paraId="41BC7660" w14:textId="77777777" w:rsidR="004D0DF0" w:rsidRPr="00251DFB" w:rsidRDefault="004D0DF0" w:rsidP="004D0DF0">
      <w:pPr>
        <w:jc w:val="right"/>
        <w:rPr>
          <w:rFonts w:ascii="Sylfaen" w:hAnsi="Sylfaen"/>
          <w:sz w:val="20"/>
          <w:szCs w:val="20"/>
          <w:lang w:val="es-ES"/>
        </w:rPr>
      </w:pPr>
    </w:p>
    <w:p w14:paraId="7616086E" w14:textId="77777777" w:rsidR="004D0DF0" w:rsidRPr="00251DFB" w:rsidRDefault="004D0DF0" w:rsidP="004D0DF0">
      <w:pPr>
        <w:ind w:left="-142" w:firstLine="142"/>
        <w:jc w:val="center"/>
        <w:rPr>
          <w:rFonts w:ascii="Sylfaen" w:hAnsi="Sylfaen"/>
          <w:b/>
          <w:sz w:val="20"/>
          <w:szCs w:val="20"/>
          <w:lang w:val="hy-AM"/>
        </w:rPr>
      </w:pPr>
      <w:r w:rsidRPr="00950AE0">
        <w:rPr>
          <w:rFonts w:ascii="Sylfaen" w:hAnsi="Sylfaen"/>
          <w:b/>
          <w:sz w:val="20"/>
          <w:lang w:val="af-ZA"/>
        </w:rPr>
        <w:t>«</w:t>
      </w:r>
      <w:r w:rsidRPr="00950AE0">
        <w:rPr>
          <w:rFonts w:ascii="Sylfaen" w:hAnsi="Sylfaen" w:cs="Sylfaen"/>
          <w:b/>
          <w:color w:val="2C2D2E"/>
          <w:sz w:val="20"/>
          <w:shd w:val="clear" w:color="auto" w:fill="FFFFFF"/>
        </w:rPr>
        <w:t>ՈԿՖ</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ԲԱՆԱՎԱՆԻ</w:t>
      </w:r>
      <w:r w:rsidRPr="00950AE0">
        <w:rPr>
          <w:rFonts w:ascii="Arial" w:hAnsi="Arial" w:cs="Arial"/>
          <w:b/>
          <w:color w:val="2C2D2E"/>
          <w:sz w:val="20"/>
          <w:shd w:val="clear" w:color="auto" w:fill="FFFFFF"/>
          <w:lang w:val="af-ZA"/>
        </w:rPr>
        <w:t xml:space="preserve"> </w:t>
      </w:r>
      <w:r w:rsidRPr="00950AE0">
        <w:rPr>
          <w:rFonts w:ascii="Sylfaen" w:hAnsi="Sylfaen" w:cs="Sylfaen"/>
          <w:b/>
          <w:color w:val="2C2D2E"/>
          <w:sz w:val="20"/>
          <w:shd w:val="clear" w:color="auto" w:fill="FFFFFF"/>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0067D1">
        <w:rPr>
          <w:rFonts w:ascii="Sylfaen" w:hAnsi="Sylfaen" w:cs="Sylfaen"/>
          <w:b/>
          <w:color w:val="2C2D2E"/>
          <w:sz w:val="20"/>
          <w:shd w:val="clear" w:color="auto" w:fill="FFFFFF"/>
        </w:rPr>
        <w:t>ՓԲԸ</w:t>
      </w:r>
      <w:r w:rsidRPr="000067D1">
        <w:rPr>
          <w:rFonts w:ascii="Sylfaen" w:hAnsi="Sylfaen" w:cs="Sylfaen"/>
          <w:b/>
          <w:color w:val="2C2D2E"/>
          <w:sz w:val="20"/>
          <w:shd w:val="clear" w:color="auto" w:fill="FFFFFF"/>
          <w:lang w:val="es-ES"/>
        </w:rPr>
        <w:t>-</w:t>
      </w:r>
      <w:r w:rsidRPr="000067D1">
        <w:rPr>
          <w:rFonts w:ascii="Sylfaen" w:hAnsi="Sylfaen" w:cs="Sylfaen"/>
          <w:b/>
          <w:color w:val="2C2D2E"/>
          <w:sz w:val="20"/>
          <w:shd w:val="clear" w:color="auto" w:fill="FFFFFF"/>
          <w:lang w:val="ru-RU"/>
        </w:rPr>
        <w:t>Ի</w:t>
      </w:r>
      <w:r w:rsidRPr="000067D1">
        <w:rPr>
          <w:rFonts w:ascii="Sylfaen" w:hAnsi="Sylfaen" w:cs="Sylfaen"/>
          <w:color w:val="2C2D2E"/>
          <w:sz w:val="20"/>
          <w:shd w:val="clear" w:color="auto" w:fill="FFFFFF"/>
          <w:lang w:val="es-ES"/>
        </w:rPr>
        <w:t xml:space="preserve">  </w:t>
      </w:r>
      <w:r w:rsidRPr="00950AE0">
        <w:rPr>
          <w:rFonts w:ascii="Sylfaen" w:hAnsi="Sylfaen"/>
          <w:sz w:val="20"/>
          <w:lang w:val="af-ZA"/>
        </w:rPr>
        <w:t xml:space="preserve"> </w:t>
      </w:r>
      <w:r w:rsidRPr="00251DFB">
        <w:rPr>
          <w:rFonts w:ascii="Sylfaen" w:hAnsi="Sylfaen" w:cs="Sylfaen"/>
          <w:b/>
          <w:sz w:val="20"/>
          <w:szCs w:val="20"/>
          <w:lang w:val="hy-AM"/>
        </w:rPr>
        <w:t>ԿԱՐԻՔՆԵՐԻ</w:t>
      </w:r>
      <w:r w:rsidRPr="00162AD7">
        <w:rPr>
          <w:rFonts w:ascii="Sylfaen" w:hAnsi="Sylfaen" w:cs="Sylfaen"/>
          <w:b/>
          <w:sz w:val="20"/>
          <w:szCs w:val="20"/>
          <w:lang w:val="es-ES"/>
        </w:rPr>
        <w:t xml:space="preserve"> </w:t>
      </w:r>
      <w:r w:rsidRPr="00251DFB">
        <w:rPr>
          <w:rFonts w:ascii="Sylfaen" w:hAnsi="Sylfaen" w:cs="Times Armenian"/>
          <w:b/>
          <w:sz w:val="20"/>
          <w:szCs w:val="20"/>
          <w:lang w:val="hy-AM"/>
        </w:rPr>
        <w:t xml:space="preserve"> </w:t>
      </w:r>
      <w:r w:rsidRPr="00251DFB">
        <w:rPr>
          <w:rFonts w:ascii="Sylfaen" w:hAnsi="Sylfaen" w:cs="Sylfaen"/>
          <w:b/>
          <w:sz w:val="20"/>
          <w:szCs w:val="20"/>
          <w:lang w:val="hy-AM"/>
        </w:rPr>
        <w:t xml:space="preserve">ՀԱՄԱՐ </w:t>
      </w:r>
      <w:r w:rsidRPr="00162AD7">
        <w:rPr>
          <w:rFonts w:ascii="Sylfaen" w:hAnsi="Sylfaen" w:cs="Sylfaen"/>
          <w:b/>
          <w:sz w:val="20"/>
          <w:szCs w:val="20"/>
          <w:lang w:val="es-ES"/>
        </w:rPr>
        <w:t xml:space="preserve"> </w:t>
      </w:r>
      <w:r>
        <w:rPr>
          <w:rFonts w:ascii="Sylfaen" w:hAnsi="Sylfaen" w:cs="Sylfaen"/>
          <w:b/>
          <w:sz w:val="20"/>
          <w:szCs w:val="20"/>
        </w:rPr>
        <w:t>ԴԵՂՈՐԱՅՔԻ</w:t>
      </w:r>
      <w:r w:rsidRPr="00162AD7">
        <w:rPr>
          <w:rFonts w:ascii="Sylfaen" w:hAnsi="Sylfaen" w:cs="Sylfaen"/>
          <w:b/>
          <w:sz w:val="20"/>
          <w:szCs w:val="20"/>
          <w:lang w:val="es-ES"/>
        </w:rPr>
        <w:t xml:space="preserve"> </w:t>
      </w:r>
      <w:r w:rsidRPr="00251DFB">
        <w:rPr>
          <w:rFonts w:ascii="Sylfaen" w:hAnsi="Sylfaen" w:cs="Sylfaen"/>
          <w:b/>
          <w:sz w:val="20"/>
          <w:szCs w:val="20"/>
          <w:lang w:val="hy-AM"/>
        </w:rPr>
        <w:t xml:space="preserve"> ՄԱՏԱԿԱՐԱՐՄԱՆ</w:t>
      </w:r>
    </w:p>
    <w:p w14:paraId="464E4FB5" w14:textId="77777777" w:rsidR="004D0DF0" w:rsidRPr="00251DFB" w:rsidRDefault="004D0DF0" w:rsidP="004D0DF0">
      <w:pPr>
        <w:ind w:left="-142" w:firstLine="142"/>
        <w:jc w:val="center"/>
        <w:rPr>
          <w:rFonts w:ascii="Sylfaen" w:hAnsi="Sylfaen" w:cs="Times Armenian"/>
          <w:b/>
          <w:sz w:val="20"/>
          <w:szCs w:val="20"/>
          <w:lang w:val="hy-AM"/>
        </w:rPr>
      </w:pPr>
      <w:r w:rsidRPr="00251DFB">
        <w:rPr>
          <w:rFonts w:ascii="Sylfaen" w:hAnsi="Sylfaen" w:cs="Sylfaen"/>
          <w:b/>
          <w:sz w:val="20"/>
          <w:szCs w:val="20"/>
          <w:lang w:val="hy-AM"/>
        </w:rPr>
        <w:t>ՊԱՅՄԱՆԱԳԻՐ</w:t>
      </w:r>
      <w:r w:rsidRPr="00251DFB">
        <w:rPr>
          <w:rFonts w:ascii="Sylfaen" w:hAnsi="Sylfaen" w:cs="Times Armenian"/>
          <w:b/>
          <w:sz w:val="20"/>
          <w:szCs w:val="20"/>
          <w:lang w:val="hy-AM"/>
        </w:rPr>
        <w:t xml:space="preserve">   </w:t>
      </w:r>
    </w:p>
    <w:p w14:paraId="4554B463" w14:textId="5F724F4E" w:rsidR="004D0DF0" w:rsidRPr="00FE2DF0" w:rsidRDefault="004D0DF0" w:rsidP="004D0DF0">
      <w:pPr>
        <w:ind w:left="-142" w:firstLine="142"/>
        <w:jc w:val="center"/>
        <w:rPr>
          <w:rFonts w:ascii="Sylfaen" w:hAnsi="Sylfaen"/>
          <w:b/>
          <w:sz w:val="20"/>
          <w:szCs w:val="20"/>
          <w:u w:val="single"/>
          <w:lang w:val="hy-AM"/>
        </w:rPr>
      </w:pPr>
      <w:r w:rsidRPr="00FE2DF0">
        <w:rPr>
          <w:rFonts w:ascii="Sylfaen" w:hAnsi="Sylfaen"/>
          <w:b/>
          <w:sz w:val="20"/>
          <w:szCs w:val="20"/>
          <w:lang w:val="hy-AM"/>
        </w:rPr>
        <w:t>N</w:t>
      </w:r>
      <w:r w:rsidRPr="000067D1">
        <w:rPr>
          <w:rFonts w:ascii="Sylfaen" w:hAnsi="Sylfaen" w:cs="Sylfaen"/>
          <w:b/>
          <w:sz w:val="20"/>
          <w:szCs w:val="20"/>
          <w:lang w:val="es-ES"/>
        </w:rPr>
        <w:t xml:space="preserve">      </w:t>
      </w:r>
      <w:r w:rsidR="0078559B" w:rsidRPr="00B270F2">
        <w:rPr>
          <w:rFonts w:ascii="Sylfaen" w:eastAsia="Calibri" w:hAnsi="Sylfaen"/>
          <w:b/>
          <w:sz w:val="20"/>
          <w:szCs w:val="22"/>
          <w:lang w:val="hy-AM"/>
        </w:rPr>
        <w:t>ՈԿՖԲ</w:t>
      </w:r>
      <w:r w:rsidR="0078559B" w:rsidRPr="0078559B">
        <w:rPr>
          <w:rFonts w:ascii="Sylfaen" w:eastAsia="Calibri" w:hAnsi="Sylfaen"/>
          <w:b/>
          <w:sz w:val="20"/>
          <w:szCs w:val="22"/>
          <w:lang w:val="af-ZA"/>
        </w:rPr>
        <w:t>-ԳՀԱՊՁԲ-25/0</w:t>
      </w:r>
      <w:r w:rsidR="0078559B" w:rsidRPr="0078559B">
        <w:rPr>
          <w:rFonts w:ascii="Sylfaen" w:eastAsia="Calibri" w:hAnsi="Sylfaen"/>
          <w:b/>
          <w:sz w:val="20"/>
          <w:szCs w:val="22"/>
          <w:lang w:val="es-ES"/>
        </w:rPr>
        <w:t>1</w:t>
      </w:r>
      <w:r w:rsidR="0078559B" w:rsidRPr="00FF1A2F">
        <w:rPr>
          <w:rFonts w:ascii="Sylfaen" w:eastAsia="Calibri" w:hAnsi="Sylfaen"/>
          <w:sz w:val="20"/>
          <w:szCs w:val="22"/>
          <w:lang w:val="es-ES"/>
        </w:rPr>
        <w:t xml:space="preserve">  </w:t>
      </w:r>
    </w:p>
    <w:p w14:paraId="5D990770" w14:textId="77777777" w:rsidR="004D0DF0" w:rsidRPr="00EF1576" w:rsidRDefault="004D0DF0" w:rsidP="004D0DF0">
      <w:pPr>
        <w:pStyle w:val="31"/>
        <w:spacing w:line="240" w:lineRule="auto"/>
        <w:jc w:val="right"/>
        <w:rPr>
          <w:rFonts w:ascii="Sylfaen" w:hAnsi="Sylfaen" w:cs="Sylfaen"/>
          <w:b/>
          <w:lang w:val="hy-AM"/>
        </w:rPr>
      </w:pPr>
    </w:p>
    <w:p w14:paraId="52BF4CD9" w14:textId="77777777" w:rsidR="004D0DF0" w:rsidRPr="00EF1576" w:rsidRDefault="004D0DF0" w:rsidP="004D0DF0">
      <w:pPr>
        <w:jc w:val="center"/>
        <w:rPr>
          <w:rFonts w:ascii="Sylfaen" w:hAnsi="Sylfaen" w:cs="Sylfaen"/>
          <w:sz w:val="20"/>
          <w:szCs w:val="20"/>
          <w:lang w:val="hy-AM"/>
        </w:rPr>
      </w:pPr>
    </w:p>
    <w:p w14:paraId="0FF3EFA9" w14:textId="77777777" w:rsidR="004D0DF0" w:rsidRPr="00EF1576" w:rsidRDefault="004D0DF0" w:rsidP="004D0DF0">
      <w:pPr>
        <w:tabs>
          <w:tab w:val="left" w:pos="720"/>
          <w:tab w:val="left" w:pos="1440"/>
          <w:tab w:val="left" w:pos="8865"/>
        </w:tabs>
        <w:jc w:val="both"/>
        <w:rPr>
          <w:rFonts w:ascii="Sylfaen" w:hAnsi="Sylfaen"/>
          <w:sz w:val="20"/>
          <w:szCs w:val="20"/>
          <w:lang w:val="hy-AM"/>
        </w:rPr>
      </w:pPr>
      <w:r w:rsidRPr="0006366F">
        <w:rPr>
          <w:rFonts w:ascii="Sylfaen" w:hAnsi="Sylfaen" w:cs="Sylfaen"/>
          <w:sz w:val="20"/>
          <w:szCs w:val="20"/>
          <w:lang w:val="hy-AM"/>
        </w:rPr>
        <w:t xml:space="preserve">                     ք. </w:t>
      </w:r>
      <w:r w:rsidRPr="00162AD7">
        <w:rPr>
          <w:rFonts w:ascii="Sylfaen" w:hAnsi="Sylfaen" w:cs="Sylfaen"/>
          <w:sz w:val="20"/>
          <w:szCs w:val="20"/>
          <w:lang w:val="hy-AM"/>
        </w:rPr>
        <w:t>_____________</w:t>
      </w:r>
      <w:r w:rsidRPr="00EF1576">
        <w:rPr>
          <w:rFonts w:ascii="Sylfaen" w:hAnsi="Sylfaen"/>
          <w:sz w:val="20"/>
          <w:szCs w:val="20"/>
          <w:lang w:val="hy-AM"/>
        </w:rPr>
        <w:t xml:space="preserve">                                                                       </w:t>
      </w:r>
      <w:r>
        <w:rPr>
          <w:rFonts w:ascii="Sylfaen" w:hAnsi="Sylfaen"/>
          <w:sz w:val="20"/>
          <w:szCs w:val="20"/>
          <w:lang w:val="hy-AM"/>
        </w:rPr>
        <w:t xml:space="preserve">                    </w:t>
      </w:r>
      <w:r w:rsidRPr="00EF1576">
        <w:rPr>
          <w:rFonts w:ascii="Sylfaen" w:hAnsi="Sylfaen"/>
          <w:sz w:val="20"/>
          <w:szCs w:val="20"/>
          <w:lang w:val="hy-AM"/>
        </w:rPr>
        <w:t xml:space="preserve">    «                »  «                » 202</w:t>
      </w:r>
      <w:r w:rsidRPr="00B176BB">
        <w:rPr>
          <w:rFonts w:ascii="Sylfaen" w:hAnsi="Sylfaen"/>
          <w:sz w:val="20"/>
          <w:szCs w:val="20"/>
          <w:lang w:val="hy-AM"/>
        </w:rPr>
        <w:t xml:space="preserve"> </w:t>
      </w:r>
      <w:r w:rsidRPr="00EF1576">
        <w:rPr>
          <w:rFonts w:ascii="Sylfaen" w:hAnsi="Sylfaen"/>
          <w:sz w:val="20"/>
          <w:szCs w:val="20"/>
          <w:lang w:val="hy-AM"/>
        </w:rPr>
        <w:t xml:space="preserve"> </w:t>
      </w:r>
      <w:r w:rsidRPr="00162AD7">
        <w:rPr>
          <w:rFonts w:ascii="Sylfaen" w:hAnsi="Sylfaen"/>
          <w:sz w:val="20"/>
          <w:szCs w:val="20"/>
          <w:lang w:val="hy-AM"/>
        </w:rPr>
        <w:t xml:space="preserve">  </w:t>
      </w:r>
      <w:r w:rsidRPr="00EF1576">
        <w:rPr>
          <w:rFonts w:ascii="Sylfaen" w:hAnsi="Sylfaen"/>
          <w:sz w:val="20"/>
          <w:szCs w:val="20"/>
          <w:lang w:val="hy-AM"/>
        </w:rPr>
        <w:t>թ.</w:t>
      </w:r>
    </w:p>
    <w:p w14:paraId="1C3DDD2B" w14:textId="77777777" w:rsidR="004D0DF0" w:rsidRPr="00EF1576" w:rsidRDefault="004D0DF0" w:rsidP="004D0DF0">
      <w:pPr>
        <w:tabs>
          <w:tab w:val="left" w:pos="720"/>
          <w:tab w:val="left" w:pos="1440"/>
          <w:tab w:val="left" w:pos="8865"/>
        </w:tabs>
        <w:jc w:val="both"/>
        <w:rPr>
          <w:rFonts w:ascii="Sylfaen" w:hAnsi="Sylfaen"/>
          <w:sz w:val="20"/>
          <w:szCs w:val="20"/>
          <w:lang w:val="hy-AM"/>
        </w:rPr>
      </w:pPr>
    </w:p>
    <w:p w14:paraId="0C5A8BFF" w14:textId="77777777" w:rsidR="004D0DF0" w:rsidRPr="00EF1576" w:rsidRDefault="004D0DF0" w:rsidP="004D0DF0">
      <w:pPr>
        <w:tabs>
          <w:tab w:val="left" w:pos="720"/>
          <w:tab w:val="left" w:pos="1440"/>
          <w:tab w:val="left" w:pos="8865"/>
        </w:tabs>
        <w:jc w:val="both"/>
        <w:rPr>
          <w:rFonts w:ascii="Sylfaen" w:hAnsi="Sylfaen"/>
          <w:sz w:val="20"/>
          <w:szCs w:val="20"/>
          <w:lang w:val="hy-AM"/>
        </w:rPr>
      </w:pPr>
      <w:r w:rsidRPr="00950AE0">
        <w:rPr>
          <w:rFonts w:ascii="Sylfaen" w:hAnsi="Sylfaen"/>
          <w:b/>
          <w:sz w:val="20"/>
          <w:lang w:val="af-ZA"/>
        </w:rPr>
        <w:t>«</w:t>
      </w:r>
      <w:r w:rsidRPr="000067D1">
        <w:rPr>
          <w:rFonts w:ascii="Sylfaen" w:hAnsi="Sylfaen" w:cs="Sylfaen"/>
          <w:b/>
          <w:color w:val="2C2D2E"/>
          <w:sz w:val="20"/>
          <w:shd w:val="clear" w:color="auto" w:fill="FFFFFF"/>
          <w:lang w:val="hy-AM"/>
        </w:rPr>
        <w:t>ՈԿՖ</w:t>
      </w:r>
      <w:r w:rsidRPr="00950AE0">
        <w:rPr>
          <w:rFonts w:ascii="Arial" w:hAnsi="Arial" w:cs="Arial"/>
          <w:b/>
          <w:color w:val="2C2D2E"/>
          <w:sz w:val="20"/>
          <w:shd w:val="clear" w:color="auto" w:fill="FFFFFF"/>
          <w:lang w:val="af-ZA"/>
        </w:rPr>
        <w:t xml:space="preserve"> </w:t>
      </w:r>
      <w:r w:rsidRPr="000067D1">
        <w:rPr>
          <w:rFonts w:ascii="Sylfaen" w:hAnsi="Sylfaen" w:cs="Sylfaen"/>
          <w:b/>
          <w:color w:val="2C2D2E"/>
          <w:sz w:val="20"/>
          <w:shd w:val="clear" w:color="auto" w:fill="FFFFFF"/>
          <w:lang w:val="hy-AM"/>
        </w:rPr>
        <w:t>Բանավանի</w:t>
      </w:r>
      <w:r w:rsidRPr="00950AE0">
        <w:rPr>
          <w:rFonts w:ascii="Arial" w:hAnsi="Arial" w:cs="Arial"/>
          <w:b/>
          <w:color w:val="2C2D2E"/>
          <w:sz w:val="20"/>
          <w:shd w:val="clear" w:color="auto" w:fill="FFFFFF"/>
          <w:lang w:val="af-ZA"/>
        </w:rPr>
        <w:t xml:space="preserve"> </w:t>
      </w:r>
      <w:r w:rsidRPr="000067D1">
        <w:rPr>
          <w:rFonts w:ascii="Sylfaen" w:hAnsi="Sylfaen" w:cs="Sylfaen"/>
          <w:b/>
          <w:color w:val="2C2D2E"/>
          <w:sz w:val="20"/>
          <w:shd w:val="clear" w:color="auto" w:fill="FFFFFF"/>
          <w:lang w:val="hy-AM"/>
        </w:rPr>
        <w:t>ԱԱՊԿ</w:t>
      </w:r>
      <w:r w:rsidRPr="00950AE0">
        <w:rPr>
          <w:rFonts w:ascii="Sylfaen" w:hAnsi="Sylfaen"/>
          <w:b/>
          <w:sz w:val="20"/>
          <w:lang w:val="af-ZA"/>
        </w:rPr>
        <w:t>»</w:t>
      </w:r>
      <w:r w:rsidRPr="00950AE0">
        <w:rPr>
          <w:rFonts w:ascii="Arial" w:hAnsi="Arial" w:cs="Arial"/>
          <w:color w:val="2C2D2E"/>
          <w:sz w:val="20"/>
          <w:shd w:val="clear" w:color="auto" w:fill="FFFFFF"/>
          <w:lang w:val="af-ZA"/>
        </w:rPr>
        <w:t xml:space="preserve">  </w:t>
      </w:r>
      <w:r w:rsidRPr="000067D1">
        <w:rPr>
          <w:rFonts w:ascii="Sylfaen" w:hAnsi="Sylfaen" w:cs="Sylfaen"/>
          <w:color w:val="2C2D2E"/>
          <w:sz w:val="20"/>
          <w:shd w:val="clear" w:color="auto" w:fill="FFFFFF"/>
          <w:lang w:val="hy-AM"/>
        </w:rPr>
        <w:t>ՓԲԸ</w:t>
      </w:r>
      <w:r w:rsidRPr="00950AE0">
        <w:rPr>
          <w:rFonts w:ascii="Sylfaen" w:hAnsi="Sylfaen"/>
          <w:sz w:val="20"/>
          <w:lang w:val="af-ZA"/>
        </w:rPr>
        <w:t xml:space="preserve"> </w:t>
      </w:r>
      <w:r w:rsidRPr="00251DFB">
        <w:rPr>
          <w:rFonts w:ascii="Sylfaen" w:hAnsi="Sylfaen"/>
          <w:sz w:val="20"/>
          <w:szCs w:val="20"/>
          <w:lang w:val="hy-AM"/>
        </w:rPr>
        <w:t xml:space="preserve">-ը, ի դեմս </w:t>
      </w:r>
      <w:r w:rsidRPr="009324C3">
        <w:rPr>
          <w:rFonts w:ascii="Sylfaen" w:hAnsi="Sylfaen"/>
          <w:sz w:val="20"/>
          <w:szCs w:val="20"/>
          <w:lang w:val="hy-AM"/>
        </w:rPr>
        <w:t xml:space="preserve">տնօրեն </w:t>
      </w:r>
      <w:r w:rsidRPr="000067D1">
        <w:rPr>
          <w:rFonts w:ascii="Sylfaen" w:hAnsi="Sylfaen"/>
          <w:sz w:val="20"/>
          <w:szCs w:val="20"/>
          <w:lang w:val="hy-AM"/>
        </w:rPr>
        <w:t>Ս. Գասպարյանի</w:t>
      </w:r>
      <w:r w:rsidRPr="00251DFB">
        <w:rPr>
          <w:rFonts w:ascii="Sylfaen" w:hAnsi="Sylfaen"/>
          <w:sz w:val="20"/>
          <w:szCs w:val="20"/>
          <w:lang w:val="hy-AM"/>
        </w:rPr>
        <w:t xml:space="preserve">, </w:t>
      </w:r>
      <w:r w:rsidRPr="00EF1576">
        <w:rPr>
          <w:rFonts w:ascii="Sylfaen" w:hAnsi="Sylfaen"/>
          <w:sz w:val="20"/>
          <w:szCs w:val="20"/>
          <w:lang w:val="hy-AM"/>
        </w:rPr>
        <w:t xml:space="preserve">որը գործում է </w:t>
      </w:r>
      <w:r w:rsidRPr="000067D1">
        <w:rPr>
          <w:rFonts w:ascii="Sylfaen" w:hAnsi="Sylfaen"/>
          <w:sz w:val="20"/>
          <w:szCs w:val="20"/>
          <w:lang w:val="hy-AM"/>
        </w:rPr>
        <w:t>ՓԲԸ-</w:t>
      </w:r>
      <w:r w:rsidRPr="00EF1576">
        <w:rPr>
          <w:rFonts w:ascii="Sylfaen" w:hAnsi="Sylfaen"/>
          <w:sz w:val="20"/>
          <w:szCs w:val="20"/>
          <w:lang w:val="hy-AM"/>
        </w:rPr>
        <w:t xml:space="preserve">ի կանոնադրության հիման վրա, այսուհետ «Գնորդ», մի կողմից,  և __________________-ը, ի դեմս տնօրեն _____________________-ի, որը գործում է </w:t>
      </w:r>
      <w:r w:rsidRPr="00EF1576">
        <w:rPr>
          <w:rFonts w:ascii="Sylfaen" w:hAnsi="Sylfaen"/>
          <w:sz w:val="20"/>
          <w:szCs w:val="20"/>
          <w:u w:val="single"/>
          <w:lang w:val="hy-AM"/>
        </w:rPr>
        <w:t xml:space="preserve">                       </w:t>
      </w:r>
      <w:r w:rsidRPr="00EF1576">
        <w:rPr>
          <w:rFonts w:ascii="Sylfaen" w:hAnsi="Sylfaen"/>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4B09F9" w:rsidRDefault="00071D1C" w:rsidP="00EF3662">
      <w:pPr>
        <w:ind w:firstLine="709"/>
        <w:jc w:val="both"/>
        <w:rPr>
          <w:rFonts w:ascii="Sylfaen" w:hAnsi="Sylfaen"/>
          <w:b/>
          <w:sz w:val="20"/>
          <w:szCs w:val="20"/>
          <w:lang w:val="hy-AM"/>
        </w:rPr>
      </w:pPr>
    </w:p>
    <w:p w14:paraId="721A094C" w14:textId="77777777" w:rsidR="00071D1C" w:rsidRPr="004B09F9" w:rsidRDefault="00071D1C" w:rsidP="00EF3662">
      <w:pPr>
        <w:ind w:firstLine="709"/>
        <w:jc w:val="center"/>
        <w:rPr>
          <w:rFonts w:ascii="Sylfaen" w:hAnsi="Sylfaen" w:cs="Times Armenian"/>
          <w:b/>
          <w:sz w:val="20"/>
          <w:szCs w:val="20"/>
          <w:lang w:val="hy-AM"/>
        </w:rPr>
      </w:pPr>
      <w:r w:rsidRPr="004B09F9">
        <w:rPr>
          <w:rFonts w:ascii="Sylfaen" w:hAnsi="Sylfaen"/>
          <w:b/>
          <w:sz w:val="20"/>
          <w:szCs w:val="20"/>
          <w:lang w:val="hy-AM"/>
        </w:rPr>
        <w:t xml:space="preserve">1. </w:t>
      </w:r>
      <w:r w:rsidRPr="004B09F9">
        <w:rPr>
          <w:rFonts w:ascii="Sylfaen" w:hAnsi="Sylfaen" w:cs="Sylfaen"/>
          <w:b/>
          <w:sz w:val="20"/>
          <w:szCs w:val="20"/>
          <w:lang w:val="hy-AM"/>
        </w:rPr>
        <w:t>ՊԱՅՄԱՆԱԳՐԻ</w:t>
      </w:r>
      <w:r w:rsidRPr="004B09F9">
        <w:rPr>
          <w:rFonts w:ascii="Sylfaen" w:hAnsi="Sylfaen" w:cs="Times Armenian"/>
          <w:b/>
          <w:sz w:val="20"/>
          <w:szCs w:val="20"/>
          <w:lang w:val="hy-AM"/>
        </w:rPr>
        <w:t xml:space="preserve"> </w:t>
      </w:r>
      <w:r w:rsidRPr="004B09F9">
        <w:rPr>
          <w:rFonts w:ascii="Sylfaen" w:hAnsi="Sylfaen" w:cs="Sylfaen"/>
          <w:b/>
          <w:sz w:val="20"/>
          <w:szCs w:val="20"/>
          <w:lang w:val="hy-AM"/>
        </w:rPr>
        <w:t>ԱՌԱՐԿԱՆ</w:t>
      </w:r>
    </w:p>
    <w:p w14:paraId="6BE38A63" w14:textId="77777777" w:rsidR="00071D1C" w:rsidRPr="004B09F9" w:rsidRDefault="00071D1C" w:rsidP="00EF3662">
      <w:pPr>
        <w:ind w:firstLine="709"/>
        <w:jc w:val="center"/>
        <w:rPr>
          <w:rFonts w:ascii="Sylfaen" w:hAnsi="Sylfaen" w:cs="Times Armenian"/>
          <w:b/>
          <w:sz w:val="20"/>
          <w:szCs w:val="20"/>
          <w:lang w:val="hy-AM"/>
        </w:rPr>
      </w:pPr>
    </w:p>
    <w:p w14:paraId="1340F9D2" w14:textId="77777777" w:rsidR="00071D1C" w:rsidRPr="004B09F9" w:rsidRDefault="00071D1C" w:rsidP="00EF3662">
      <w:pPr>
        <w:ind w:firstLine="709"/>
        <w:jc w:val="both"/>
        <w:rPr>
          <w:rFonts w:ascii="Sylfaen" w:hAnsi="Sylfaen" w:cs="Times Armenian"/>
          <w:sz w:val="20"/>
          <w:szCs w:val="20"/>
          <w:lang w:val="hy-AM"/>
        </w:rPr>
      </w:pPr>
      <w:r w:rsidRPr="004B09F9">
        <w:rPr>
          <w:rFonts w:ascii="Sylfaen" w:hAnsi="Sylfaen"/>
          <w:sz w:val="20"/>
          <w:szCs w:val="20"/>
          <w:lang w:val="hy-AM"/>
        </w:rPr>
        <w:t xml:space="preserve">1.1. </w:t>
      </w:r>
      <w:r w:rsidRPr="004B09F9">
        <w:rPr>
          <w:rFonts w:ascii="Sylfaen" w:hAnsi="Sylfaen" w:cs="Sylfaen"/>
          <w:sz w:val="20"/>
          <w:szCs w:val="20"/>
          <w:lang w:val="hy-AM"/>
        </w:rPr>
        <w:t>Վաճառողը</w:t>
      </w:r>
      <w:r w:rsidRPr="004B09F9">
        <w:rPr>
          <w:rFonts w:ascii="Sylfaen" w:hAnsi="Sylfaen" w:cs="Times Armenian"/>
          <w:sz w:val="20"/>
          <w:szCs w:val="20"/>
          <w:lang w:val="hy-AM"/>
        </w:rPr>
        <w:t xml:space="preserve"> </w:t>
      </w:r>
      <w:r w:rsidRPr="004B09F9">
        <w:rPr>
          <w:rFonts w:ascii="Sylfaen" w:hAnsi="Sylfaen" w:cs="Sylfaen"/>
          <w:sz w:val="20"/>
          <w:szCs w:val="20"/>
          <w:lang w:val="hy-AM"/>
        </w:rPr>
        <w:t>պարտավորվում</w:t>
      </w:r>
      <w:r w:rsidRPr="004B09F9">
        <w:rPr>
          <w:rFonts w:ascii="Sylfaen" w:hAnsi="Sylfaen" w:cs="Times Armenian"/>
          <w:sz w:val="20"/>
          <w:szCs w:val="20"/>
          <w:lang w:val="hy-AM"/>
        </w:rPr>
        <w:t xml:space="preserve"> </w:t>
      </w:r>
      <w:r w:rsidRPr="004B09F9">
        <w:rPr>
          <w:rFonts w:ascii="Sylfaen" w:hAnsi="Sylfaen" w:cs="Sylfaen"/>
          <w:sz w:val="20"/>
          <w:szCs w:val="20"/>
          <w:lang w:val="hy-AM"/>
        </w:rPr>
        <w:t>է</w:t>
      </w:r>
      <w:r w:rsidRPr="004B09F9">
        <w:rPr>
          <w:rFonts w:ascii="Sylfaen" w:hAnsi="Sylfaen" w:cs="Times Armenian"/>
          <w:sz w:val="20"/>
          <w:szCs w:val="20"/>
          <w:lang w:val="hy-AM"/>
        </w:rPr>
        <w:t xml:space="preserve"> </w:t>
      </w:r>
      <w:r w:rsidRPr="004B09F9">
        <w:rPr>
          <w:rFonts w:ascii="Sylfaen" w:hAnsi="Sylfaen" w:cs="Sylfaen"/>
          <w:sz w:val="20"/>
          <w:szCs w:val="20"/>
          <w:lang w:val="hy-AM"/>
        </w:rPr>
        <w:t>սույն</w:t>
      </w:r>
      <w:r w:rsidRPr="004B09F9">
        <w:rPr>
          <w:rFonts w:ascii="Sylfaen" w:hAnsi="Sylfaen" w:cs="Times Armenian"/>
          <w:sz w:val="20"/>
          <w:szCs w:val="20"/>
          <w:lang w:val="hy-AM"/>
        </w:rPr>
        <w:t xml:space="preserve"> </w:t>
      </w:r>
      <w:r w:rsidRPr="004B09F9">
        <w:rPr>
          <w:rFonts w:ascii="Sylfaen" w:hAnsi="Sylfaen" w:cs="Sylfaen"/>
          <w:sz w:val="20"/>
          <w:szCs w:val="20"/>
          <w:lang w:val="hy-AM"/>
        </w:rPr>
        <w:t>պայմանա</w:t>
      </w:r>
      <w:r w:rsidRPr="004B09F9">
        <w:rPr>
          <w:rFonts w:ascii="Sylfaen" w:hAnsi="Sylfaen" w:cs="Times Armenian"/>
          <w:sz w:val="20"/>
          <w:szCs w:val="20"/>
          <w:lang w:val="hy-AM"/>
        </w:rPr>
        <w:t>գ</w:t>
      </w:r>
      <w:r w:rsidRPr="004B09F9">
        <w:rPr>
          <w:rFonts w:ascii="Sylfaen" w:hAnsi="Sylfaen" w:cs="Sylfaen"/>
          <w:sz w:val="20"/>
          <w:szCs w:val="20"/>
          <w:lang w:val="hy-AM"/>
        </w:rPr>
        <w:t>րով (այսուհետ</w:t>
      </w:r>
      <w:r w:rsidRPr="004B09F9">
        <w:rPr>
          <w:rFonts w:ascii="Sylfaen" w:hAnsi="Sylfaen" w:cs="Times Armenian"/>
          <w:sz w:val="20"/>
          <w:szCs w:val="20"/>
          <w:lang w:val="hy-AM"/>
        </w:rPr>
        <w:t xml:space="preserve">` </w:t>
      </w:r>
      <w:r w:rsidRPr="004B09F9">
        <w:rPr>
          <w:rFonts w:ascii="Sylfaen" w:hAnsi="Sylfaen" w:cs="Sylfaen"/>
          <w:sz w:val="20"/>
          <w:szCs w:val="20"/>
          <w:lang w:val="hy-AM"/>
        </w:rPr>
        <w:t>պայմանա</w:t>
      </w:r>
      <w:r w:rsidRPr="004B09F9">
        <w:rPr>
          <w:rFonts w:ascii="Sylfaen" w:hAnsi="Sylfaen" w:cs="Times Armenian"/>
          <w:sz w:val="20"/>
          <w:szCs w:val="20"/>
          <w:lang w:val="hy-AM"/>
        </w:rPr>
        <w:t>գ</w:t>
      </w:r>
      <w:r w:rsidRPr="004B09F9">
        <w:rPr>
          <w:rFonts w:ascii="Sylfaen" w:hAnsi="Sylfaen" w:cs="Sylfaen"/>
          <w:sz w:val="20"/>
          <w:szCs w:val="20"/>
          <w:lang w:val="hy-AM"/>
        </w:rPr>
        <w:t>իր) սահմանված</w:t>
      </w:r>
      <w:r w:rsidRPr="004B09F9">
        <w:rPr>
          <w:rFonts w:ascii="Sylfaen" w:hAnsi="Sylfaen" w:cs="Times Armenian"/>
          <w:sz w:val="20"/>
          <w:szCs w:val="20"/>
          <w:lang w:val="hy-AM"/>
        </w:rPr>
        <w:t xml:space="preserve"> </w:t>
      </w:r>
      <w:r w:rsidRPr="004B09F9">
        <w:rPr>
          <w:rFonts w:ascii="Sylfaen" w:hAnsi="Sylfaen" w:cs="Sylfaen"/>
          <w:sz w:val="20"/>
          <w:szCs w:val="20"/>
          <w:lang w:val="hy-AM"/>
        </w:rPr>
        <w:t>կար</w:t>
      </w:r>
      <w:r w:rsidRPr="004B09F9">
        <w:rPr>
          <w:rFonts w:ascii="Sylfaen" w:hAnsi="Sylfaen" w:cs="Times Armenian"/>
          <w:sz w:val="20"/>
          <w:szCs w:val="20"/>
          <w:lang w:val="hy-AM"/>
        </w:rPr>
        <w:t>գ</w:t>
      </w:r>
      <w:r w:rsidRPr="004B09F9">
        <w:rPr>
          <w:rFonts w:ascii="Sylfaen" w:hAnsi="Sylfaen" w:cs="Sylfaen"/>
          <w:sz w:val="20"/>
          <w:szCs w:val="20"/>
          <w:lang w:val="hy-AM"/>
        </w:rPr>
        <w:t>ով</w:t>
      </w:r>
      <w:r w:rsidRPr="004B09F9">
        <w:rPr>
          <w:rFonts w:ascii="Sylfaen" w:hAnsi="Sylfaen" w:cs="Times Armenian"/>
          <w:sz w:val="20"/>
          <w:szCs w:val="20"/>
          <w:lang w:val="hy-AM"/>
        </w:rPr>
        <w:t xml:space="preserve">, </w:t>
      </w:r>
      <w:r w:rsidRPr="004B09F9">
        <w:rPr>
          <w:rFonts w:ascii="Sylfaen" w:hAnsi="Sylfaen" w:cs="Sylfaen"/>
          <w:sz w:val="20"/>
          <w:szCs w:val="20"/>
          <w:lang w:val="hy-AM"/>
        </w:rPr>
        <w:t>ծավալներով,</w:t>
      </w:r>
      <w:r w:rsidRPr="004B09F9">
        <w:rPr>
          <w:rFonts w:ascii="Sylfaen" w:hAnsi="Sylfaen" w:cs="Times Armenian"/>
          <w:sz w:val="20"/>
          <w:szCs w:val="20"/>
          <w:lang w:val="hy-AM"/>
        </w:rPr>
        <w:t xml:space="preserve"> ժամկետներում և հասցեով </w:t>
      </w:r>
      <w:r w:rsidRPr="004B09F9">
        <w:rPr>
          <w:rFonts w:ascii="Sylfaen" w:hAnsi="Sylfaen" w:cs="Sylfaen"/>
          <w:sz w:val="20"/>
          <w:szCs w:val="20"/>
          <w:lang w:val="hy-AM"/>
        </w:rPr>
        <w:t>Գնորդին</w:t>
      </w:r>
      <w:r w:rsidRPr="004B09F9">
        <w:rPr>
          <w:rFonts w:ascii="Sylfaen" w:hAnsi="Sylfaen" w:cs="Times Armenian"/>
          <w:sz w:val="20"/>
          <w:szCs w:val="20"/>
          <w:lang w:val="hy-AM"/>
        </w:rPr>
        <w:t xml:space="preserve"> </w:t>
      </w:r>
      <w:r w:rsidRPr="004B09F9">
        <w:rPr>
          <w:rFonts w:ascii="Sylfaen" w:hAnsi="Sylfaen" w:cs="Sylfaen"/>
          <w:sz w:val="20"/>
          <w:szCs w:val="20"/>
          <w:lang w:val="hy-AM"/>
        </w:rPr>
        <w:t>մատակարարել</w:t>
      </w:r>
      <w:r w:rsidRPr="004B09F9">
        <w:rPr>
          <w:rFonts w:ascii="Sylfaen" w:hAnsi="Sylfaen" w:cs="Times Armenian"/>
          <w:sz w:val="20"/>
          <w:szCs w:val="20"/>
          <w:lang w:val="hy-AM"/>
        </w:rPr>
        <w:t xml:space="preserve"> պ</w:t>
      </w:r>
      <w:r w:rsidRPr="004B09F9">
        <w:rPr>
          <w:rFonts w:ascii="Sylfaen" w:hAnsi="Sylfaen" w:cs="Sylfaen"/>
          <w:sz w:val="20"/>
          <w:szCs w:val="20"/>
          <w:lang w:val="hy-AM"/>
        </w:rPr>
        <w:t>այմանա</w:t>
      </w:r>
      <w:r w:rsidRPr="004B09F9">
        <w:rPr>
          <w:rFonts w:ascii="Sylfaen" w:hAnsi="Sylfaen"/>
          <w:sz w:val="20"/>
          <w:szCs w:val="20"/>
          <w:lang w:val="hy-AM"/>
        </w:rPr>
        <w:t>գ</w:t>
      </w:r>
      <w:r w:rsidRPr="004B09F9">
        <w:rPr>
          <w:rFonts w:ascii="Sylfaen" w:hAnsi="Sylfaen" w:cs="Sylfaen"/>
          <w:sz w:val="20"/>
          <w:szCs w:val="20"/>
          <w:lang w:val="hy-AM"/>
        </w:rPr>
        <w:t>րի</w:t>
      </w:r>
      <w:r w:rsidRPr="004B09F9">
        <w:rPr>
          <w:rFonts w:ascii="Sylfaen" w:hAnsi="Sylfaen" w:cs="Times Armenian"/>
          <w:sz w:val="20"/>
          <w:szCs w:val="20"/>
          <w:lang w:val="hy-AM"/>
        </w:rPr>
        <w:t xml:space="preserve"> N 1 </w:t>
      </w:r>
      <w:r w:rsidRPr="004B09F9">
        <w:rPr>
          <w:rFonts w:ascii="Sylfaen" w:hAnsi="Sylfaen" w:cs="Sylfaen"/>
          <w:sz w:val="20"/>
          <w:szCs w:val="20"/>
          <w:lang w:val="hy-AM"/>
        </w:rPr>
        <w:t>հավելվածով`</w:t>
      </w:r>
      <w:r w:rsidRPr="004B09F9">
        <w:rPr>
          <w:rFonts w:ascii="Sylfaen" w:hAnsi="Sylfaen" w:cs="Times Armenian"/>
          <w:sz w:val="20"/>
          <w:szCs w:val="20"/>
          <w:lang w:val="hy-AM"/>
        </w:rPr>
        <w:t xml:space="preserve"> </w:t>
      </w:r>
      <w:r w:rsidRPr="004B09F9">
        <w:rPr>
          <w:rFonts w:ascii="Sylfaen" w:hAnsi="Sylfaen" w:cs="Sylfaen"/>
          <w:sz w:val="20"/>
          <w:szCs w:val="20"/>
          <w:lang w:val="hy-AM"/>
        </w:rPr>
        <w:t>Տեխնիկական</w:t>
      </w:r>
      <w:r w:rsidRPr="004B09F9">
        <w:rPr>
          <w:rFonts w:ascii="Sylfaen" w:hAnsi="Sylfaen" w:cs="Times Armenian"/>
          <w:sz w:val="20"/>
          <w:szCs w:val="20"/>
          <w:lang w:val="hy-AM"/>
        </w:rPr>
        <w:t xml:space="preserve"> </w:t>
      </w:r>
      <w:r w:rsidRPr="004B09F9">
        <w:rPr>
          <w:rFonts w:ascii="Sylfaen" w:hAnsi="Sylfaen" w:cs="Sylfaen"/>
          <w:sz w:val="20"/>
          <w:szCs w:val="20"/>
          <w:lang w:val="hy-AM"/>
        </w:rPr>
        <w:t>բնութա</w:t>
      </w:r>
      <w:r w:rsidRPr="004B09F9">
        <w:rPr>
          <w:rFonts w:ascii="Sylfaen" w:hAnsi="Sylfaen" w:cs="Times Armenian"/>
          <w:sz w:val="20"/>
          <w:szCs w:val="20"/>
          <w:lang w:val="hy-AM"/>
        </w:rPr>
        <w:t>գի</w:t>
      </w:r>
      <w:r w:rsidRPr="004B09F9">
        <w:rPr>
          <w:rFonts w:ascii="Sylfaen" w:hAnsi="Sylfaen" w:cs="Sylfaen"/>
          <w:sz w:val="20"/>
          <w:szCs w:val="20"/>
          <w:lang w:val="hy-AM"/>
        </w:rPr>
        <w:t>ր-գնման-ժամանակացուցով նախատեսված</w:t>
      </w:r>
      <w:r w:rsidRPr="004B09F9">
        <w:rPr>
          <w:rFonts w:ascii="Sylfaen" w:hAnsi="Sylfaen" w:cs="Times Armenian"/>
          <w:sz w:val="20"/>
          <w:szCs w:val="20"/>
          <w:lang w:val="hy-AM"/>
        </w:rPr>
        <w:t xml:space="preserve"> ապրանքը (այսուհետ` ապրանք), </w:t>
      </w:r>
      <w:r w:rsidRPr="004B09F9">
        <w:rPr>
          <w:rFonts w:ascii="Sylfaen" w:hAnsi="Sylfaen" w:cs="Sylfaen"/>
          <w:sz w:val="20"/>
          <w:szCs w:val="20"/>
          <w:lang w:val="hy-AM"/>
        </w:rPr>
        <w:t>իսկ</w:t>
      </w:r>
      <w:r w:rsidRPr="004B09F9">
        <w:rPr>
          <w:rFonts w:ascii="Sylfaen" w:hAnsi="Sylfaen" w:cs="Times Armenian"/>
          <w:sz w:val="20"/>
          <w:szCs w:val="20"/>
          <w:lang w:val="hy-AM"/>
        </w:rPr>
        <w:t xml:space="preserve"> </w:t>
      </w:r>
      <w:r w:rsidRPr="004B09F9">
        <w:rPr>
          <w:rFonts w:ascii="Sylfaen" w:hAnsi="Sylfaen" w:cs="Sylfaen"/>
          <w:sz w:val="20"/>
          <w:szCs w:val="20"/>
          <w:lang w:val="hy-AM"/>
        </w:rPr>
        <w:t>Գնորդը</w:t>
      </w:r>
      <w:r w:rsidRPr="004B09F9">
        <w:rPr>
          <w:rFonts w:ascii="Sylfaen" w:hAnsi="Sylfaen" w:cs="Times Armenian"/>
          <w:sz w:val="20"/>
          <w:szCs w:val="20"/>
          <w:lang w:val="hy-AM"/>
        </w:rPr>
        <w:t xml:space="preserve"> </w:t>
      </w:r>
      <w:r w:rsidRPr="004B09F9">
        <w:rPr>
          <w:rFonts w:ascii="Sylfaen" w:hAnsi="Sylfaen" w:cs="Sylfaen"/>
          <w:sz w:val="20"/>
          <w:szCs w:val="20"/>
          <w:lang w:val="hy-AM"/>
        </w:rPr>
        <w:t>պարտավորվում</w:t>
      </w:r>
      <w:r w:rsidRPr="004B09F9">
        <w:rPr>
          <w:rFonts w:ascii="Sylfaen" w:hAnsi="Sylfaen" w:cs="Times Armenian"/>
          <w:sz w:val="20"/>
          <w:szCs w:val="20"/>
          <w:lang w:val="hy-AM"/>
        </w:rPr>
        <w:t xml:space="preserve"> </w:t>
      </w:r>
      <w:r w:rsidRPr="004B09F9">
        <w:rPr>
          <w:rFonts w:ascii="Sylfaen" w:hAnsi="Sylfaen" w:cs="Sylfaen"/>
          <w:sz w:val="20"/>
          <w:szCs w:val="20"/>
          <w:lang w:val="hy-AM"/>
        </w:rPr>
        <w:t>է</w:t>
      </w:r>
      <w:r w:rsidRPr="004B09F9">
        <w:rPr>
          <w:rFonts w:ascii="Sylfaen" w:hAnsi="Sylfaen" w:cs="Times Armenian"/>
          <w:sz w:val="20"/>
          <w:szCs w:val="20"/>
          <w:lang w:val="hy-AM"/>
        </w:rPr>
        <w:t xml:space="preserve"> </w:t>
      </w:r>
      <w:r w:rsidRPr="004B09F9">
        <w:rPr>
          <w:rFonts w:ascii="Sylfaen" w:hAnsi="Sylfaen" w:cs="Sylfaen"/>
          <w:sz w:val="20"/>
          <w:szCs w:val="20"/>
          <w:lang w:val="hy-AM"/>
        </w:rPr>
        <w:t>ընդունել</w:t>
      </w:r>
      <w:r w:rsidRPr="004B09F9">
        <w:rPr>
          <w:rFonts w:ascii="Sylfaen" w:hAnsi="Sylfaen" w:cs="Times Armenian"/>
          <w:sz w:val="20"/>
          <w:szCs w:val="20"/>
          <w:lang w:val="hy-AM"/>
        </w:rPr>
        <w:t xml:space="preserve"> ա</w:t>
      </w:r>
      <w:r w:rsidRPr="004B09F9">
        <w:rPr>
          <w:rFonts w:ascii="Sylfaen" w:hAnsi="Sylfaen" w:cs="Sylfaen"/>
          <w:sz w:val="20"/>
          <w:szCs w:val="20"/>
          <w:lang w:val="hy-AM"/>
        </w:rPr>
        <w:t>պրանքը</w:t>
      </w:r>
      <w:r w:rsidRPr="004B09F9">
        <w:rPr>
          <w:rFonts w:ascii="Sylfaen" w:hAnsi="Sylfaen" w:cs="Times Armenian"/>
          <w:sz w:val="20"/>
          <w:szCs w:val="20"/>
          <w:lang w:val="hy-AM"/>
        </w:rPr>
        <w:t xml:space="preserve"> </w:t>
      </w:r>
      <w:r w:rsidRPr="004B09F9">
        <w:rPr>
          <w:rFonts w:ascii="Sylfaen" w:hAnsi="Sylfaen" w:cs="Sylfaen"/>
          <w:sz w:val="20"/>
          <w:szCs w:val="20"/>
          <w:lang w:val="hy-AM"/>
        </w:rPr>
        <w:t>և</w:t>
      </w:r>
      <w:r w:rsidRPr="004B09F9">
        <w:rPr>
          <w:rFonts w:ascii="Sylfaen" w:hAnsi="Sylfaen" w:cs="Times Armenian"/>
          <w:sz w:val="20"/>
          <w:szCs w:val="20"/>
          <w:lang w:val="hy-AM"/>
        </w:rPr>
        <w:t xml:space="preserve"> </w:t>
      </w:r>
      <w:r w:rsidRPr="004B09F9">
        <w:rPr>
          <w:rFonts w:ascii="Sylfaen" w:hAnsi="Sylfaen" w:cs="Sylfaen"/>
          <w:sz w:val="20"/>
          <w:szCs w:val="20"/>
          <w:lang w:val="hy-AM"/>
        </w:rPr>
        <w:t>վճարել</w:t>
      </w:r>
      <w:r w:rsidRPr="004B09F9">
        <w:rPr>
          <w:rFonts w:ascii="Sylfaen" w:hAnsi="Sylfaen" w:cs="Times Armenian"/>
          <w:sz w:val="20"/>
          <w:szCs w:val="20"/>
          <w:lang w:val="hy-AM"/>
        </w:rPr>
        <w:t xml:space="preserve"> </w:t>
      </w:r>
      <w:r w:rsidRPr="004B09F9">
        <w:rPr>
          <w:rFonts w:ascii="Sylfaen" w:hAnsi="Sylfaen" w:cs="Sylfaen"/>
          <w:sz w:val="20"/>
          <w:szCs w:val="20"/>
          <w:lang w:val="hy-AM"/>
        </w:rPr>
        <w:t>դրա</w:t>
      </w:r>
      <w:r w:rsidRPr="004B09F9">
        <w:rPr>
          <w:rFonts w:ascii="Sylfaen" w:hAnsi="Sylfaen" w:cs="Times Armenian"/>
          <w:sz w:val="20"/>
          <w:szCs w:val="20"/>
          <w:lang w:val="hy-AM"/>
        </w:rPr>
        <w:t xml:space="preserve"> </w:t>
      </w:r>
      <w:r w:rsidRPr="004B09F9">
        <w:rPr>
          <w:rFonts w:ascii="Sylfaen" w:hAnsi="Sylfaen" w:cs="Sylfaen"/>
          <w:sz w:val="20"/>
          <w:szCs w:val="20"/>
          <w:lang w:val="hy-AM"/>
        </w:rPr>
        <w:t>համար</w:t>
      </w:r>
      <w:r w:rsidRPr="004B09F9">
        <w:rPr>
          <w:rFonts w:ascii="Sylfaen" w:hAnsi="Sylfaen" w:cs="Times Armenian"/>
          <w:sz w:val="20"/>
          <w:szCs w:val="20"/>
          <w:lang w:val="hy-AM"/>
        </w:rPr>
        <w:t xml:space="preserve">։ </w:t>
      </w:r>
    </w:p>
    <w:p w14:paraId="3EBC9886" w14:textId="77777777" w:rsidR="00071D1C" w:rsidRPr="004B09F9" w:rsidRDefault="00071D1C" w:rsidP="00EF3662">
      <w:pPr>
        <w:ind w:firstLine="709"/>
        <w:jc w:val="both"/>
        <w:rPr>
          <w:rFonts w:ascii="Sylfaen" w:hAnsi="Sylfaen" w:cs="Times Armenian"/>
          <w:sz w:val="20"/>
          <w:szCs w:val="20"/>
          <w:lang w:val="hy-AM"/>
        </w:rPr>
      </w:pPr>
    </w:p>
    <w:p w14:paraId="64341F19" w14:textId="77777777" w:rsidR="00071D1C" w:rsidRPr="004B09F9" w:rsidRDefault="00071D1C" w:rsidP="00EF3662">
      <w:pPr>
        <w:ind w:firstLine="709"/>
        <w:jc w:val="both"/>
        <w:rPr>
          <w:rFonts w:ascii="Sylfaen" w:hAnsi="Sylfaen"/>
          <w:b/>
          <w:sz w:val="20"/>
          <w:szCs w:val="20"/>
          <w:lang w:val="hy-AM"/>
        </w:rPr>
      </w:pPr>
      <w:r w:rsidRPr="004B09F9">
        <w:rPr>
          <w:rFonts w:ascii="Sylfaen" w:hAnsi="Sylfaen"/>
          <w:sz w:val="20"/>
          <w:szCs w:val="20"/>
          <w:lang w:val="hy-AM"/>
        </w:rPr>
        <w:tab/>
      </w:r>
      <w:r w:rsidRPr="004B09F9">
        <w:rPr>
          <w:rFonts w:ascii="Sylfaen" w:hAnsi="Sylfaen"/>
          <w:b/>
          <w:sz w:val="20"/>
          <w:szCs w:val="20"/>
          <w:lang w:val="hy-AM"/>
        </w:rPr>
        <w:t>2. ԿՈՂՄԵՐԻ ԻՐԱՎՈՒՆՔՆԵՐԸ ԵՎ ՊԱՐՏԱԿԱՆՈՒԹՅՈՒՆՆԵՐԸ</w:t>
      </w:r>
    </w:p>
    <w:p w14:paraId="3E99FACB" w14:textId="77777777" w:rsidR="00071D1C" w:rsidRPr="004B09F9" w:rsidRDefault="00071D1C" w:rsidP="00EF3662">
      <w:pPr>
        <w:ind w:firstLine="709"/>
        <w:jc w:val="both"/>
        <w:rPr>
          <w:rFonts w:ascii="Sylfaen" w:hAnsi="Sylfaen"/>
          <w:sz w:val="20"/>
          <w:szCs w:val="20"/>
          <w:lang w:val="hy-AM"/>
        </w:rPr>
      </w:pPr>
    </w:p>
    <w:p w14:paraId="34370920" w14:textId="77777777" w:rsidR="00071D1C" w:rsidRPr="004B09F9" w:rsidRDefault="00071D1C" w:rsidP="00EF3662">
      <w:pPr>
        <w:ind w:firstLine="709"/>
        <w:jc w:val="both"/>
        <w:rPr>
          <w:rFonts w:ascii="Sylfaen" w:hAnsi="Sylfaen"/>
          <w:b/>
          <w:sz w:val="20"/>
          <w:szCs w:val="20"/>
          <w:lang w:val="hy-AM"/>
        </w:rPr>
      </w:pPr>
      <w:r w:rsidRPr="004B09F9">
        <w:rPr>
          <w:rFonts w:ascii="Sylfaen" w:hAnsi="Sylfaen"/>
          <w:b/>
          <w:sz w:val="20"/>
          <w:szCs w:val="20"/>
          <w:lang w:val="hy-AM"/>
        </w:rPr>
        <w:t>2.1 Գնորդն իրավունք ունի`</w:t>
      </w:r>
    </w:p>
    <w:p w14:paraId="3E65E020" w14:textId="504370C6"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D0DF0" w:rsidRPr="004D0DF0">
        <w:rPr>
          <w:rFonts w:ascii="Sylfaen" w:hAnsi="Sylfaen"/>
          <w:sz w:val="20"/>
          <w:szCs w:val="20"/>
          <w:lang w:val="hy-AM"/>
        </w:rPr>
        <w:t xml:space="preserve"> </w:t>
      </w:r>
      <w:r w:rsidRPr="004B09F9">
        <w:rPr>
          <w:rFonts w:ascii="Sylfaen" w:hAnsi="Sylfaen"/>
          <w:sz w:val="20"/>
          <w:szCs w:val="20"/>
          <w:lang w:val="hy-AM"/>
        </w:rPr>
        <w:t xml:space="preserve"> </w:t>
      </w:r>
      <w:r w:rsidR="004D0DF0" w:rsidRPr="004D0DF0">
        <w:rPr>
          <w:rFonts w:ascii="Sylfaen" w:hAnsi="Sylfaen"/>
          <w:sz w:val="20"/>
          <w:szCs w:val="20"/>
          <w:u w:val="single"/>
          <w:lang w:val="hy-AM"/>
        </w:rPr>
        <w:t xml:space="preserve">3 </w:t>
      </w:r>
      <w:r w:rsidRPr="004B09F9">
        <w:rPr>
          <w:rFonts w:ascii="Sylfaen" w:hAnsi="Sylfaen"/>
          <w:sz w:val="20"/>
          <w:szCs w:val="20"/>
          <w:lang w:val="hy-AM"/>
        </w:rPr>
        <w:t xml:space="preserve"> օրից ավելի:</w:t>
      </w:r>
    </w:p>
    <w:p w14:paraId="6553FABF"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ա) պահանջել հատուցելու ապրանքի անպատշաճ որակի լինելու պատճառով իր կատարած ծախսերը.</w:t>
      </w:r>
    </w:p>
    <w:p w14:paraId="3A498BF1"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2.1.3 Եթե հանձնվել է պայմանագրով որոշվածից պակաս քանակի ապրանք, ապա` </w:t>
      </w:r>
    </w:p>
    <w:p w14:paraId="5CEB088D"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ա)  պահանջել լրացնելու ապրանքի պակաս հանձնված քանակը,</w:t>
      </w:r>
    </w:p>
    <w:p w14:paraId="3FB3EAC8"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2.1.4 Եթե հանձնվել է տեսակի պայմանի խախտմամբ ապրանք,  իր ընտրությամբ`</w:t>
      </w:r>
    </w:p>
    <w:p w14:paraId="3FF93F2D"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88E858F" w:rsidR="00A45D0A" w:rsidRPr="004D0DF0" w:rsidRDefault="00071D1C" w:rsidP="004D0DF0">
      <w:pPr>
        <w:ind w:firstLine="709"/>
        <w:jc w:val="both"/>
        <w:rPr>
          <w:rFonts w:ascii="Sylfaen" w:hAnsi="Sylfaen"/>
          <w:sz w:val="20"/>
          <w:szCs w:val="20"/>
          <w:lang w:val="hy-AM"/>
        </w:rPr>
      </w:pPr>
      <w:r w:rsidRPr="004B09F9">
        <w:rPr>
          <w:rFonts w:ascii="Sylfaen" w:hAnsi="Sylfaen"/>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B09F9" w:rsidRDefault="00071D1C" w:rsidP="00EF3662">
      <w:pPr>
        <w:tabs>
          <w:tab w:val="left" w:pos="720"/>
        </w:tabs>
        <w:ind w:firstLine="709"/>
        <w:jc w:val="both"/>
        <w:rPr>
          <w:rFonts w:ascii="Sylfaen" w:hAnsi="Sylfaen"/>
          <w:sz w:val="20"/>
          <w:szCs w:val="20"/>
          <w:lang w:val="hy-AM"/>
        </w:rPr>
      </w:pPr>
      <w:r w:rsidRPr="004B09F9">
        <w:rPr>
          <w:rFonts w:ascii="Sylfaen" w:hAnsi="Sylfaen"/>
          <w:sz w:val="20"/>
          <w:szCs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4B09F9" w:rsidRDefault="00071D1C" w:rsidP="00EF3662">
      <w:pPr>
        <w:tabs>
          <w:tab w:val="left" w:pos="720"/>
        </w:tabs>
        <w:ind w:firstLine="709"/>
        <w:jc w:val="both"/>
        <w:rPr>
          <w:rFonts w:ascii="Sylfaen" w:hAnsi="Sylfaen"/>
          <w:sz w:val="20"/>
          <w:szCs w:val="20"/>
          <w:lang w:val="hy-AM"/>
        </w:rPr>
      </w:pPr>
      <w:r w:rsidRPr="004B09F9">
        <w:rPr>
          <w:rFonts w:ascii="Sylfaen" w:hAnsi="Sylfaen"/>
          <w:sz w:val="20"/>
          <w:szCs w:val="20"/>
          <w:lang w:val="hy-AM"/>
        </w:rPr>
        <w:tab/>
        <w:t>2.1.7.1 Վաճառողի կողմից պայմանագիրը խախտելն էական է համարվում, եթե`</w:t>
      </w:r>
    </w:p>
    <w:p w14:paraId="7334D8DE" w14:textId="77777777" w:rsidR="00071D1C" w:rsidRPr="004B09F9" w:rsidRDefault="00071D1C" w:rsidP="00EF3662">
      <w:pPr>
        <w:tabs>
          <w:tab w:val="left" w:pos="720"/>
        </w:tabs>
        <w:ind w:firstLine="709"/>
        <w:jc w:val="both"/>
        <w:rPr>
          <w:rFonts w:ascii="Sylfaen" w:hAnsi="Sylfaen"/>
          <w:sz w:val="20"/>
          <w:szCs w:val="20"/>
          <w:lang w:val="hy-AM"/>
        </w:rPr>
      </w:pPr>
      <w:r w:rsidRPr="004B09F9">
        <w:rPr>
          <w:rFonts w:ascii="Sylfaen" w:hAnsi="Sylfaen"/>
          <w:sz w:val="20"/>
          <w:szCs w:val="20"/>
          <w:lang w:val="hy-AM"/>
        </w:rPr>
        <w:tab/>
        <w:t>ա) մատակարարվել է անպատշաճ որակի ապրանք որը չի կարող փոխարինվել Գնորդի համար ընդունելի ժամկետում.</w:t>
      </w:r>
    </w:p>
    <w:p w14:paraId="4D70A04D" w14:textId="3BF0B4C0" w:rsidR="00071D1C" w:rsidRPr="004B09F9" w:rsidRDefault="00071D1C" w:rsidP="00EF3662">
      <w:pPr>
        <w:tabs>
          <w:tab w:val="left" w:pos="720"/>
        </w:tabs>
        <w:ind w:firstLine="709"/>
        <w:jc w:val="both"/>
        <w:rPr>
          <w:rFonts w:ascii="Sylfaen" w:hAnsi="Sylfaen"/>
          <w:sz w:val="20"/>
          <w:szCs w:val="20"/>
          <w:lang w:val="hy-AM"/>
        </w:rPr>
      </w:pPr>
      <w:r w:rsidRPr="004B09F9">
        <w:rPr>
          <w:rFonts w:ascii="Sylfaen" w:hAnsi="Sylfaen"/>
          <w:sz w:val="20"/>
          <w:szCs w:val="20"/>
          <w:lang w:val="hy-AM"/>
        </w:rPr>
        <w:tab/>
        <w:t xml:space="preserve">բ) ապրանքի մատակարարման ժամկետները խախտվել են </w:t>
      </w:r>
      <w:r w:rsidR="004D0DF0" w:rsidRPr="004D0DF0">
        <w:rPr>
          <w:rFonts w:ascii="Sylfaen" w:hAnsi="Sylfaen"/>
          <w:sz w:val="20"/>
          <w:szCs w:val="20"/>
          <w:lang w:val="hy-AM"/>
        </w:rPr>
        <w:t xml:space="preserve"> </w:t>
      </w:r>
      <w:r w:rsidR="004D0DF0" w:rsidRPr="004D0DF0">
        <w:rPr>
          <w:rFonts w:ascii="Sylfaen" w:hAnsi="Sylfaen"/>
          <w:sz w:val="20"/>
          <w:szCs w:val="20"/>
          <w:u w:val="single"/>
          <w:lang w:val="hy-AM"/>
        </w:rPr>
        <w:t xml:space="preserve">3 </w:t>
      </w:r>
      <w:r w:rsidRPr="004B09F9">
        <w:rPr>
          <w:rFonts w:ascii="Sylfaen" w:hAnsi="Sylfaen"/>
          <w:sz w:val="20"/>
          <w:szCs w:val="20"/>
          <w:lang w:val="hy-AM"/>
        </w:rPr>
        <w:t>օրից ավելի,</w:t>
      </w:r>
    </w:p>
    <w:p w14:paraId="74C29A4A" w14:textId="77777777" w:rsidR="00071D1C" w:rsidRPr="004B09F9" w:rsidRDefault="00071D1C" w:rsidP="00EF3662">
      <w:pPr>
        <w:tabs>
          <w:tab w:val="left" w:pos="720"/>
        </w:tabs>
        <w:ind w:firstLine="709"/>
        <w:jc w:val="both"/>
        <w:rPr>
          <w:rFonts w:ascii="Sylfaen" w:hAnsi="Sylfaen"/>
          <w:sz w:val="20"/>
          <w:szCs w:val="20"/>
          <w:lang w:val="hy-AM"/>
        </w:rPr>
      </w:pPr>
      <w:r w:rsidRPr="004B09F9">
        <w:rPr>
          <w:rFonts w:ascii="Sylfaen" w:hAnsi="Sylfaen"/>
          <w:sz w:val="20"/>
          <w:szCs w:val="20"/>
          <w:lang w:val="hy-AM"/>
        </w:rPr>
        <w:t>2.1.8 Զննել ապրանքը և հայտնաբերված թերությունների մասին անհապաղ տեղեկացնել Վաճառողին։</w:t>
      </w:r>
    </w:p>
    <w:p w14:paraId="68A5ED6F" w14:textId="77777777" w:rsidR="009123CA" w:rsidRPr="004B09F9" w:rsidRDefault="009123CA" w:rsidP="00EF3662">
      <w:pPr>
        <w:tabs>
          <w:tab w:val="left" w:pos="720"/>
        </w:tabs>
        <w:ind w:firstLine="709"/>
        <w:jc w:val="both"/>
        <w:rPr>
          <w:rFonts w:ascii="Sylfaen" w:hAnsi="Sylfaen"/>
          <w:sz w:val="20"/>
          <w:szCs w:val="20"/>
          <w:lang w:val="hy-AM"/>
        </w:rPr>
      </w:pPr>
    </w:p>
    <w:p w14:paraId="4092B289" w14:textId="77777777" w:rsidR="00071D1C" w:rsidRPr="004B09F9" w:rsidRDefault="00071D1C" w:rsidP="00EF3662">
      <w:pPr>
        <w:ind w:firstLine="709"/>
        <w:jc w:val="both"/>
        <w:rPr>
          <w:rFonts w:ascii="Sylfaen" w:hAnsi="Sylfaen"/>
          <w:b/>
          <w:sz w:val="20"/>
          <w:szCs w:val="20"/>
          <w:lang w:val="hy-AM"/>
        </w:rPr>
      </w:pPr>
      <w:r w:rsidRPr="004B09F9">
        <w:rPr>
          <w:rFonts w:ascii="Sylfaen" w:hAnsi="Sylfaen"/>
          <w:b/>
          <w:sz w:val="20"/>
          <w:szCs w:val="20"/>
          <w:lang w:val="hy-AM"/>
        </w:rPr>
        <w:t>2.2 Գնորդը պարտավոր է`</w:t>
      </w:r>
    </w:p>
    <w:p w14:paraId="56D80B3C"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B09F9">
        <w:rPr>
          <w:rFonts w:ascii="Sylfaen" w:hAnsi="Sylfaen"/>
          <w:sz w:val="20"/>
          <w:szCs w:val="20"/>
          <w:lang w:val="hy-AM"/>
        </w:rPr>
        <w:t>6</w:t>
      </w:r>
      <w:r w:rsidRPr="004B09F9">
        <w:rPr>
          <w:rFonts w:ascii="Sylfaen" w:hAnsi="Sylfaen"/>
          <w:sz w:val="20"/>
          <w:szCs w:val="20"/>
          <w:lang w:val="hy-AM"/>
        </w:rPr>
        <w:t>.5 կետով նախատեսված տույժը։</w:t>
      </w:r>
    </w:p>
    <w:p w14:paraId="228DC4A3"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2.2.5 Պայմանագրի 2.3.</w:t>
      </w:r>
      <w:r w:rsidR="00471867" w:rsidRPr="004B09F9">
        <w:rPr>
          <w:rFonts w:ascii="Sylfaen" w:hAnsi="Sylfaen"/>
          <w:sz w:val="20"/>
          <w:szCs w:val="20"/>
          <w:lang w:val="hy-AM"/>
        </w:rPr>
        <w:t>3</w:t>
      </w:r>
      <w:r w:rsidRPr="004B09F9">
        <w:rPr>
          <w:rFonts w:ascii="Sylfaen" w:hAnsi="Sylfaen"/>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B09F9" w:rsidRDefault="00071D1C" w:rsidP="00EF3662">
      <w:pPr>
        <w:ind w:firstLine="709"/>
        <w:jc w:val="both"/>
        <w:rPr>
          <w:rFonts w:ascii="Sylfaen" w:hAnsi="Sylfaen"/>
          <w:sz w:val="20"/>
          <w:szCs w:val="20"/>
          <w:lang w:val="hy-AM"/>
        </w:rPr>
      </w:pPr>
    </w:p>
    <w:p w14:paraId="20FF29B6" w14:textId="77777777" w:rsidR="00071D1C" w:rsidRPr="004B09F9" w:rsidRDefault="00071D1C" w:rsidP="00EF3662">
      <w:pPr>
        <w:ind w:firstLine="709"/>
        <w:jc w:val="both"/>
        <w:rPr>
          <w:rFonts w:ascii="Sylfaen" w:hAnsi="Sylfaen"/>
          <w:b/>
          <w:sz w:val="20"/>
          <w:szCs w:val="20"/>
          <w:lang w:val="hy-AM"/>
        </w:rPr>
      </w:pPr>
      <w:r w:rsidRPr="004B09F9">
        <w:rPr>
          <w:rFonts w:ascii="Sylfaen" w:hAnsi="Sylfaen"/>
          <w:b/>
          <w:sz w:val="20"/>
          <w:szCs w:val="20"/>
          <w:lang w:val="hy-AM"/>
        </w:rPr>
        <w:t>2.3 Վաճառողն իրավունք ունի`</w:t>
      </w:r>
    </w:p>
    <w:p w14:paraId="77EFE496"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2.3.1 Գնորդից պահանջել ընդունելու պայմանագրով նախատեսված </w:t>
      </w:r>
      <w:r w:rsidRPr="004B09F9">
        <w:rPr>
          <w:rFonts w:ascii="Sylfaen" w:hAnsi="Sylfaen" w:cs="Sylfaen"/>
          <w:sz w:val="20"/>
          <w:szCs w:val="20"/>
          <w:lang w:val="hy-AM"/>
        </w:rPr>
        <w:t>կար</w:t>
      </w:r>
      <w:r w:rsidRPr="004B09F9">
        <w:rPr>
          <w:rFonts w:ascii="Sylfaen" w:hAnsi="Sylfaen" w:cs="Times Armenian"/>
          <w:sz w:val="20"/>
          <w:szCs w:val="20"/>
          <w:lang w:val="hy-AM"/>
        </w:rPr>
        <w:t>գ</w:t>
      </w:r>
      <w:r w:rsidRPr="004B09F9">
        <w:rPr>
          <w:rFonts w:ascii="Sylfaen" w:hAnsi="Sylfaen" w:cs="Sylfaen"/>
          <w:sz w:val="20"/>
          <w:szCs w:val="20"/>
          <w:lang w:val="hy-AM"/>
        </w:rPr>
        <w:t>ով</w:t>
      </w:r>
      <w:r w:rsidRPr="004B09F9">
        <w:rPr>
          <w:rFonts w:ascii="Sylfaen" w:hAnsi="Sylfaen" w:cs="Times Armenian"/>
          <w:sz w:val="20"/>
          <w:szCs w:val="20"/>
          <w:lang w:val="hy-AM"/>
        </w:rPr>
        <w:t xml:space="preserve">, </w:t>
      </w:r>
      <w:r w:rsidRPr="004B09F9">
        <w:rPr>
          <w:rFonts w:ascii="Sylfaen" w:hAnsi="Sylfaen" w:cs="Sylfaen"/>
          <w:sz w:val="20"/>
          <w:szCs w:val="20"/>
          <w:lang w:val="hy-AM"/>
        </w:rPr>
        <w:t>ծավալներով,</w:t>
      </w:r>
      <w:r w:rsidRPr="004B09F9">
        <w:rPr>
          <w:rFonts w:ascii="Sylfaen" w:hAnsi="Sylfaen" w:cs="Times Armenian"/>
          <w:sz w:val="20"/>
          <w:szCs w:val="20"/>
          <w:lang w:val="hy-AM"/>
        </w:rPr>
        <w:t xml:space="preserve"> ժամկետներում և հասցեով</w:t>
      </w:r>
      <w:r w:rsidRPr="004B09F9">
        <w:rPr>
          <w:rFonts w:ascii="Sylfaen" w:hAnsi="Sylfaen"/>
          <w:sz w:val="20"/>
          <w:szCs w:val="20"/>
          <w:lang w:val="hy-AM"/>
        </w:rPr>
        <w:t xml:space="preserve"> մատակարարված ապրանքը: </w:t>
      </w:r>
    </w:p>
    <w:p w14:paraId="49214B8C"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2.3.2 Գնորդից պահանջել վճարելու պայմանագրով նախատեսված </w:t>
      </w:r>
      <w:r w:rsidRPr="004B09F9">
        <w:rPr>
          <w:rFonts w:ascii="Sylfaen" w:hAnsi="Sylfaen" w:cs="Sylfaen"/>
          <w:sz w:val="20"/>
          <w:szCs w:val="20"/>
          <w:lang w:val="hy-AM"/>
        </w:rPr>
        <w:t>կար</w:t>
      </w:r>
      <w:r w:rsidRPr="004B09F9">
        <w:rPr>
          <w:rFonts w:ascii="Sylfaen" w:hAnsi="Sylfaen" w:cs="Times Armenian"/>
          <w:sz w:val="20"/>
          <w:szCs w:val="20"/>
          <w:lang w:val="hy-AM"/>
        </w:rPr>
        <w:t>գ</w:t>
      </w:r>
      <w:r w:rsidRPr="004B09F9">
        <w:rPr>
          <w:rFonts w:ascii="Sylfaen" w:hAnsi="Sylfaen" w:cs="Sylfaen"/>
          <w:sz w:val="20"/>
          <w:szCs w:val="20"/>
          <w:lang w:val="hy-AM"/>
        </w:rPr>
        <w:t>ով</w:t>
      </w:r>
      <w:r w:rsidRPr="004B09F9">
        <w:rPr>
          <w:rFonts w:ascii="Sylfaen" w:hAnsi="Sylfaen" w:cs="Times Armenian"/>
          <w:sz w:val="20"/>
          <w:szCs w:val="20"/>
          <w:lang w:val="hy-AM"/>
        </w:rPr>
        <w:t xml:space="preserve">, </w:t>
      </w:r>
      <w:r w:rsidRPr="004B09F9">
        <w:rPr>
          <w:rFonts w:ascii="Sylfaen" w:hAnsi="Sylfaen" w:cs="Sylfaen"/>
          <w:sz w:val="20"/>
          <w:szCs w:val="20"/>
          <w:lang w:val="hy-AM"/>
        </w:rPr>
        <w:t>ծավալներով,</w:t>
      </w:r>
      <w:r w:rsidRPr="004B09F9">
        <w:rPr>
          <w:rFonts w:ascii="Sylfaen" w:hAnsi="Sylfaen" w:cs="Times Armenian"/>
          <w:sz w:val="20"/>
          <w:szCs w:val="20"/>
          <w:lang w:val="hy-AM"/>
        </w:rPr>
        <w:t xml:space="preserve"> ժամկետներում և հասցեով</w:t>
      </w:r>
      <w:r w:rsidRPr="004B09F9">
        <w:rPr>
          <w:rFonts w:ascii="Sylfaen" w:hAnsi="Sylfaen"/>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2.3.</w:t>
      </w:r>
      <w:r w:rsidR="00283F0A" w:rsidRPr="004B09F9">
        <w:rPr>
          <w:rFonts w:ascii="Sylfaen" w:hAnsi="Sylfaen"/>
          <w:sz w:val="20"/>
          <w:szCs w:val="20"/>
          <w:lang w:val="hy-AM"/>
        </w:rPr>
        <w:t xml:space="preserve">3 </w:t>
      </w:r>
      <w:r w:rsidRPr="004B09F9">
        <w:rPr>
          <w:rFonts w:ascii="Sylfaen" w:hAnsi="Sylfaen"/>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2.3.</w:t>
      </w:r>
      <w:r w:rsidR="00283F0A" w:rsidRPr="004B09F9">
        <w:rPr>
          <w:rFonts w:ascii="Sylfaen" w:hAnsi="Sylfaen"/>
          <w:sz w:val="20"/>
          <w:szCs w:val="20"/>
          <w:lang w:val="hy-AM"/>
        </w:rPr>
        <w:t>3</w:t>
      </w:r>
      <w:r w:rsidRPr="004B09F9">
        <w:rPr>
          <w:rFonts w:ascii="Sylfaen" w:hAnsi="Sylfaen"/>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2.3.</w:t>
      </w:r>
      <w:r w:rsidR="00283F0A" w:rsidRPr="004B09F9">
        <w:rPr>
          <w:rFonts w:ascii="Sylfaen" w:hAnsi="Sylfaen"/>
          <w:sz w:val="20"/>
          <w:szCs w:val="20"/>
          <w:lang w:val="hy-AM"/>
        </w:rPr>
        <w:t>4</w:t>
      </w:r>
      <w:r w:rsidRPr="004B09F9">
        <w:rPr>
          <w:rFonts w:ascii="Sylfaen" w:hAnsi="Sylfaen"/>
          <w:sz w:val="20"/>
          <w:szCs w:val="20"/>
          <w:lang w:val="hy-AM"/>
        </w:rPr>
        <w:t xml:space="preserve"> Գնորդի համաձայնությամբ վաղաժամկետ մատակարարել ապրանքը։ </w:t>
      </w:r>
    </w:p>
    <w:p w14:paraId="075826CD" w14:textId="77777777" w:rsidR="009E45F3" w:rsidRPr="004B09F9" w:rsidRDefault="009E45F3" w:rsidP="00EF3662">
      <w:pPr>
        <w:ind w:firstLine="709"/>
        <w:jc w:val="both"/>
        <w:rPr>
          <w:rFonts w:ascii="Sylfaen" w:hAnsi="Sylfaen"/>
          <w:sz w:val="20"/>
          <w:szCs w:val="20"/>
          <w:lang w:val="hy-AM"/>
        </w:rPr>
      </w:pPr>
    </w:p>
    <w:p w14:paraId="5BD544F6" w14:textId="77777777" w:rsidR="00071D1C" w:rsidRPr="004B09F9" w:rsidRDefault="00071D1C" w:rsidP="00EF3662">
      <w:pPr>
        <w:ind w:firstLine="709"/>
        <w:jc w:val="both"/>
        <w:rPr>
          <w:rFonts w:ascii="Sylfaen" w:hAnsi="Sylfaen"/>
          <w:b/>
          <w:sz w:val="20"/>
          <w:szCs w:val="20"/>
          <w:lang w:val="hy-AM"/>
        </w:rPr>
      </w:pPr>
      <w:r w:rsidRPr="004B09F9">
        <w:rPr>
          <w:rFonts w:ascii="Sylfaen" w:hAnsi="Sylfaen"/>
          <w:b/>
          <w:sz w:val="20"/>
          <w:szCs w:val="20"/>
          <w:lang w:val="hy-AM"/>
        </w:rPr>
        <w:t>2.4 Վաճառողը պարտավոր է`</w:t>
      </w:r>
    </w:p>
    <w:p w14:paraId="1FC37DF1"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2.4.1 Գնորդին հանձնել ապրանքը` պայմանագրով նախատեսված կարգով, </w:t>
      </w:r>
      <w:r w:rsidRPr="004B09F9">
        <w:rPr>
          <w:rFonts w:ascii="Sylfaen" w:hAnsi="Sylfaen" w:cs="Sylfaen"/>
          <w:sz w:val="20"/>
          <w:szCs w:val="20"/>
          <w:lang w:val="hy-AM"/>
        </w:rPr>
        <w:t>ծավալներով,</w:t>
      </w:r>
      <w:r w:rsidRPr="004B09F9">
        <w:rPr>
          <w:rFonts w:ascii="Sylfaen" w:hAnsi="Sylfaen" w:cs="Times Armenian"/>
          <w:sz w:val="20"/>
          <w:szCs w:val="20"/>
          <w:lang w:val="hy-AM"/>
        </w:rPr>
        <w:t xml:space="preserve"> ժամկետներում և հասցեով:</w:t>
      </w:r>
    </w:p>
    <w:p w14:paraId="29C34199"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2.4.3 Գնորդին հանձնել երրորդ անձանց իրավունքներից ազատ ապրանք:</w:t>
      </w:r>
    </w:p>
    <w:p w14:paraId="31F50E54"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2.4.8 Պայմանագրով նախատեսված դեպքերում վճարել պայմանագրի </w:t>
      </w:r>
      <w:r w:rsidR="00D320A2" w:rsidRPr="004B09F9">
        <w:rPr>
          <w:rFonts w:ascii="Sylfaen" w:hAnsi="Sylfaen"/>
          <w:sz w:val="20"/>
          <w:szCs w:val="20"/>
          <w:lang w:val="hy-AM"/>
        </w:rPr>
        <w:t>6</w:t>
      </w:r>
      <w:r w:rsidRPr="004B09F9">
        <w:rPr>
          <w:rFonts w:ascii="Sylfaen" w:hAnsi="Sylfaen"/>
          <w:sz w:val="20"/>
          <w:szCs w:val="20"/>
          <w:lang w:val="hy-AM"/>
        </w:rPr>
        <w:t xml:space="preserve">.2 և </w:t>
      </w:r>
      <w:r w:rsidR="00D320A2" w:rsidRPr="004B09F9">
        <w:rPr>
          <w:rFonts w:ascii="Sylfaen" w:hAnsi="Sylfaen"/>
          <w:sz w:val="20"/>
          <w:szCs w:val="20"/>
          <w:lang w:val="hy-AM"/>
        </w:rPr>
        <w:t>6</w:t>
      </w:r>
      <w:r w:rsidRPr="004B09F9">
        <w:rPr>
          <w:rFonts w:ascii="Sylfaen" w:hAnsi="Sylfaen"/>
          <w:sz w:val="20"/>
          <w:szCs w:val="20"/>
          <w:lang w:val="hy-AM"/>
        </w:rPr>
        <w:t>.</w:t>
      </w:r>
      <w:r w:rsidR="00D320A2" w:rsidRPr="004B09F9">
        <w:rPr>
          <w:rFonts w:ascii="Sylfaen" w:hAnsi="Sylfaen"/>
          <w:sz w:val="20"/>
          <w:szCs w:val="20"/>
          <w:lang w:val="hy-AM"/>
        </w:rPr>
        <w:t>3</w:t>
      </w:r>
      <w:r w:rsidRPr="004B09F9">
        <w:rPr>
          <w:rFonts w:ascii="Sylfaen" w:hAnsi="Sylfaen"/>
          <w:sz w:val="20"/>
          <w:szCs w:val="20"/>
          <w:lang w:val="hy-AM"/>
        </w:rPr>
        <w:t xml:space="preserve">  կետերով նախատեսված տույժը և տուգանքը։</w:t>
      </w:r>
    </w:p>
    <w:p w14:paraId="27DC3288"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2.4.9 Գնորդին հանձնել ապրանքի պատկանելիքները և համապատասխան փաստաթղթերը։</w:t>
      </w:r>
    </w:p>
    <w:p w14:paraId="458B5237"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2.4.10 Պայմանագրի 2.1.7 կետի համաձայն </w:t>
      </w:r>
      <w:r w:rsidR="00D320A2" w:rsidRPr="004B09F9">
        <w:rPr>
          <w:rFonts w:ascii="Sylfaen" w:hAnsi="Sylfaen"/>
          <w:sz w:val="20"/>
          <w:szCs w:val="20"/>
          <w:lang w:val="hy-AM"/>
        </w:rPr>
        <w:t>պ</w:t>
      </w:r>
      <w:r w:rsidRPr="004B09F9">
        <w:rPr>
          <w:rFonts w:ascii="Sylfaen" w:hAnsi="Sylfaen"/>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2.4.11 </w:t>
      </w:r>
      <w:r w:rsidR="00BF4538" w:rsidRPr="004B09F9">
        <w:rPr>
          <w:rFonts w:ascii="Sylfaen" w:hAnsi="Sylfaen"/>
          <w:sz w:val="20"/>
          <w:szCs w:val="20"/>
          <w:lang w:val="hy-AM"/>
        </w:rPr>
        <w:t>Որակավորման և պայմանագրի ապահովում ներկայացրած անձը պարտավոր է ապահովումների</w:t>
      </w:r>
      <w:r w:rsidRPr="004B09F9">
        <w:rPr>
          <w:rFonts w:ascii="Sylfaen" w:hAnsi="Sylfaen"/>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4B09F9" w:rsidRDefault="00071D1C" w:rsidP="00EF3662">
      <w:pPr>
        <w:ind w:firstLine="709"/>
        <w:jc w:val="both"/>
        <w:rPr>
          <w:rFonts w:ascii="Sylfaen" w:hAnsi="Sylfaen"/>
          <w:sz w:val="20"/>
          <w:szCs w:val="20"/>
          <w:lang w:val="hy-AM"/>
        </w:rPr>
      </w:pPr>
    </w:p>
    <w:p w14:paraId="3A34DA54" w14:textId="77777777" w:rsidR="00071D1C" w:rsidRPr="004B09F9" w:rsidRDefault="00071D1C" w:rsidP="00EF3662">
      <w:pPr>
        <w:ind w:firstLine="709"/>
        <w:jc w:val="center"/>
        <w:rPr>
          <w:rFonts w:ascii="Sylfaen" w:hAnsi="Sylfaen"/>
          <w:b/>
          <w:sz w:val="20"/>
          <w:szCs w:val="20"/>
          <w:lang w:val="hy-AM"/>
        </w:rPr>
      </w:pPr>
      <w:r w:rsidRPr="004B09F9">
        <w:rPr>
          <w:rFonts w:ascii="Sylfaen" w:hAnsi="Sylfaen"/>
          <w:b/>
          <w:sz w:val="20"/>
          <w:szCs w:val="20"/>
          <w:lang w:val="hy-AM"/>
        </w:rPr>
        <w:t>3. ՊԱՅՄԱՆԱԳՐԻ ԳԻՆԸ ԵՎ ՎՃԱՐՄԱՆ ԿԱՐԳԸ</w:t>
      </w:r>
    </w:p>
    <w:p w14:paraId="18A8A069" w14:textId="6535BAD5"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3.1  Պայմանագրի գինը կազմում է ________________ ՀՀ դրամ, ներառյալ ԱԱՀ-ն</w:t>
      </w:r>
      <w:r w:rsidR="008061D6" w:rsidRPr="004B09F9">
        <w:rPr>
          <w:rFonts w:ascii="Sylfaen" w:hAnsi="Sylfaen"/>
          <w:sz w:val="20"/>
          <w:szCs w:val="20"/>
          <w:lang w:val="hy-AM"/>
        </w:rPr>
        <w:t>:</w:t>
      </w:r>
      <w:r w:rsidR="00002A8F" w:rsidRPr="004B09F9">
        <w:rPr>
          <w:rStyle w:val="af6"/>
          <w:rFonts w:ascii="Sylfaen" w:hAnsi="Sylfaen"/>
          <w:sz w:val="20"/>
          <w:szCs w:val="20"/>
          <w:lang w:val="hy-AM"/>
        </w:rPr>
        <w:footnoteReference w:id="6"/>
      </w:r>
      <w:r w:rsidR="00002A8F" w:rsidRPr="004B09F9">
        <w:rPr>
          <w:rFonts w:ascii="Sylfaen" w:hAnsi="Sylfaen"/>
          <w:sz w:val="20"/>
          <w:szCs w:val="20"/>
          <w:lang w:val="hy-AM"/>
        </w:rPr>
        <w:t xml:space="preserve">  </w:t>
      </w:r>
      <w:r w:rsidRPr="004B09F9">
        <w:rPr>
          <w:rFonts w:ascii="Sylfaen" w:hAnsi="Sylfaen"/>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B09F9" w:rsidRDefault="00071D1C" w:rsidP="00EF3662">
      <w:pPr>
        <w:ind w:firstLine="720"/>
        <w:jc w:val="both"/>
        <w:rPr>
          <w:rFonts w:ascii="Sylfaen" w:hAnsi="Sylfaen" w:cs="Sylfaen"/>
          <w:sz w:val="20"/>
          <w:szCs w:val="20"/>
          <w:lang w:val="hy-AM"/>
        </w:rPr>
      </w:pPr>
      <w:r w:rsidRPr="004B09F9">
        <w:rPr>
          <w:rFonts w:ascii="Sylfaen" w:hAnsi="Sylfaen"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7C9F7C2"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3.3 Գնորդն իրեն մատակարարված </w:t>
      </w:r>
      <w:r w:rsidR="00D320A2" w:rsidRPr="004B09F9">
        <w:rPr>
          <w:rFonts w:ascii="Sylfaen" w:hAnsi="Sylfaen"/>
          <w:sz w:val="20"/>
          <w:szCs w:val="20"/>
          <w:lang w:val="hy-AM"/>
        </w:rPr>
        <w:t>ա</w:t>
      </w:r>
      <w:r w:rsidRPr="004B09F9">
        <w:rPr>
          <w:rFonts w:ascii="Sylfaen" w:hAnsi="Sylfaen"/>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B09F9">
        <w:rPr>
          <w:rFonts w:ascii="Sylfaen" w:hAnsi="Sylfaen"/>
          <w:sz w:val="20"/>
          <w:szCs w:val="20"/>
          <w:lang w:val="hy-AM"/>
        </w:rPr>
        <w:t>2</w:t>
      </w:r>
      <w:r w:rsidRPr="004B09F9">
        <w:rPr>
          <w:rFonts w:ascii="Sylfaen" w:hAnsi="Sylfaen"/>
          <w:sz w:val="20"/>
          <w:szCs w:val="20"/>
          <w:lang w:val="hy-AM"/>
        </w:rPr>
        <w:t xml:space="preserve">) նախատեսված ամիներին, բայց ոչ ուշ, քան մինչև տվյալ տարվա դեկտեմբերի </w:t>
      </w:r>
      <w:r w:rsidR="004D0DF0" w:rsidRPr="004D0DF0">
        <w:rPr>
          <w:rFonts w:ascii="Sylfaen" w:hAnsi="Sylfaen"/>
          <w:sz w:val="20"/>
          <w:szCs w:val="20"/>
          <w:lang w:val="hy-AM"/>
        </w:rPr>
        <w:t>25-</w:t>
      </w:r>
      <w:r w:rsidRPr="004B09F9">
        <w:rPr>
          <w:rFonts w:ascii="Sylfaen" w:hAnsi="Sylfaen"/>
          <w:sz w:val="20"/>
          <w:szCs w:val="20"/>
          <w:lang w:val="hy-AM"/>
        </w:rPr>
        <w:t xml:space="preserve">ը: </w:t>
      </w:r>
    </w:p>
    <w:p w14:paraId="392F90F6" w14:textId="7DDAD6BC" w:rsidR="004D0DF0" w:rsidRPr="004D0DF0" w:rsidRDefault="004D0DF0" w:rsidP="004D0DF0">
      <w:pPr>
        <w:jc w:val="both"/>
        <w:rPr>
          <w:color w:val="FFFFFF"/>
          <w:vertAlign w:val="superscript"/>
          <w:lang w:val="hy-AM"/>
        </w:rPr>
      </w:pPr>
      <w:r w:rsidRPr="004D0DF0">
        <w:rPr>
          <w:rFonts w:ascii="Sylfaen" w:hAnsi="Sylfaen" w:cs="Arial"/>
          <w:sz w:val="20"/>
          <w:lang w:val="hy-AM"/>
        </w:rPr>
        <w:t xml:space="preserve"> </w:t>
      </w:r>
      <w:r w:rsidRPr="004D0DF0">
        <w:rPr>
          <w:rFonts w:ascii="Sylfaen" w:hAnsi="Sylfaen" w:cs="Sylfaen"/>
          <w:sz w:val="20"/>
          <w:lang w:val="hy-AM"/>
        </w:rPr>
        <w:t>Ընդ</w:t>
      </w:r>
      <w:r w:rsidRPr="004D0DF0">
        <w:rPr>
          <w:rFonts w:ascii="Sylfaen" w:hAnsi="Sylfaen"/>
          <w:sz w:val="20"/>
          <w:lang w:val="hy-AM"/>
        </w:rPr>
        <w:t xml:space="preserve"> </w:t>
      </w:r>
      <w:r w:rsidRPr="004D0DF0">
        <w:rPr>
          <w:rFonts w:ascii="Sylfaen" w:hAnsi="Sylfaen" w:cs="Sylfaen"/>
          <w:sz w:val="20"/>
          <w:lang w:val="hy-AM"/>
        </w:rPr>
        <w:t>որում</w:t>
      </w:r>
      <w:r w:rsidRPr="004D0DF0">
        <w:rPr>
          <w:rFonts w:ascii="Sylfaen" w:hAnsi="Sylfaen"/>
          <w:sz w:val="20"/>
          <w:lang w:val="hy-AM"/>
        </w:rPr>
        <w:t xml:space="preserve"> </w:t>
      </w:r>
      <w:r w:rsidRPr="004D0DF0">
        <w:rPr>
          <w:rFonts w:ascii="Sylfaen" w:hAnsi="Sylfaen" w:cs="Sylfaen"/>
          <w:sz w:val="20"/>
          <w:lang w:val="hy-AM"/>
        </w:rPr>
        <w:t>գնման</w:t>
      </w:r>
      <w:r w:rsidRPr="004D0DF0">
        <w:rPr>
          <w:rFonts w:ascii="Sylfaen" w:hAnsi="Sylfaen"/>
          <w:sz w:val="20"/>
          <w:lang w:val="hy-AM"/>
        </w:rPr>
        <w:t xml:space="preserve"> </w:t>
      </w:r>
      <w:r w:rsidRPr="004D0DF0">
        <w:rPr>
          <w:rFonts w:ascii="Sylfaen" w:hAnsi="Sylfaen" w:cs="Sylfaen"/>
          <w:sz w:val="20"/>
          <w:lang w:val="hy-AM"/>
        </w:rPr>
        <w:t>դիմաց</w:t>
      </w:r>
      <w:r w:rsidRPr="004D0DF0">
        <w:rPr>
          <w:rFonts w:ascii="Sylfaen" w:hAnsi="Sylfaen"/>
          <w:sz w:val="20"/>
          <w:lang w:val="hy-AM"/>
        </w:rPr>
        <w:t xml:space="preserve"> </w:t>
      </w:r>
      <w:r w:rsidRPr="004D0DF0">
        <w:rPr>
          <w:rFonts w:ascii="Sylfaen" w:hAnsi="Sylfaen" w:cs="Sylfaen"/>
          <w:sz w:val="20"/>
          <w:lang w:val="hy-AM"/>
        </w:rPr>
        <w:t>վճարումն</w:t>
      </w:r>
      <w:r w:rsidRPr="004D0DF0">
        <w:rPr>
          <w:rFonts w:ascii="Sylfaen" w:hAnsi="Sylfaen"/>
          <w:sz w:val="20"/>
          <w:lang w:val="hy-AM"/>
        </w:rPr>
        <w:t xml:space="preserve"> </w:t>
      </w:r>
      <w:r w:rsidRPr="004D0DF0">
        <w:rPr>
          <w:rFonts w:ascii="Sylfaen" w:hAnsi="Sylfaen" w:cs="Sylfaen"/>
          <w:sz w:val="20"/>
          <w:lang w:val="hy-AM"/>
        </w:rPr>
        <w:t>իրականացվում</w:t>
      </w:r>
      <w:r w:rsidRPr="004D0DF0">
        <w:rPr>
          <w:rFonts w:ascii="Sylfaen" w:hAnsi="Sylfaen"/>
          <w:sz w:val="20"/>
          <w:lang w:val="hy-AM"/>
        </w:rPr>
        <w:t xml:space="preserve"> </w:t>
      </w:r>
      <w:r w:rsidRPr="004D0DF0">
        <w:rPr>
          <w:rFonts w:ascii="Sylfaen" w:hAnsi="Sylfaen" w:cs="Sylfaen"/>
          <w:sz w:val="20"/>
          <w:lang w:val="hy-AM"/>
        </w:rPr>
        <w:t>է</w:t>
      </w:r>
      <w:r w:rsidRPr="004D0DF0">
        <w:rPr>
          <w:rFonts w:ascii="Sylfaen" w:hAnsi="Sylfaen"/>
          <w:sz w:val="20"/>
          <w:lang w:val="hy-AM"/>
        </w:rPr>
        <w:t xml:space="preserve"> </w:t>
      </w:r>
      <w:r w:rsidRPr="004D0DF0">
        <w:rPr>
          <w:rFonts w:ascii="Sylfaen" w:hAnsi="Sylfaen" w:cs="Sylfaen"/>
          <w:sz w:val="20"/>
          <w:lang w:val="hy-AM"/>
        </w:rPr>
        <w:t>սույն</w:t>
      </w:r>
      <w:r w:rsidRPr="004D0DF0">
        <w:rPr>
          <w:rFonts w:ascii="Sylfaen" w:hAnsi="Sylfaen"/>
          <w:sz w:val="20"/>
          <w:lang w:val="hy-AM"/>
        </w:rPr>
        <w:t xml:space="preserve"> </w:t>
      </w:r>
      <w:r w:rsidRPr="004D0DF0">
        <w:rPr>
          <w:rFonts w:ascii="Sylfaen" w:hAnsi="Sylfaen" w:cs="Sylfaen"/>
          <w:sz w:val="20"/>
          <w:lang w:val="hy-AM"/>
        </w:rPr>
        <w:t>պայմանագրի</w:t>
      </w:r>
      <w:r w:rsidRPr="004D0DF0">
        <w:rPr>
          <w:rFonts w:ascii="Sylfaen" w:hAnsi="Sylfaen"/>
          <w:sz w:val="20"/>
          <w:lang w:val="hy-AM"/>
        </w:rPr>
        <w:t xml:space="preserve"> </w:t>
      </w:r>
      <w:r w:rsidRPr="004D0DF0">
        <w:rPr>
          <w:rFonts w:ascii="Sylfaen" w:hAnsi="Sylfaen" w:cs="Sylfaen"/>
          <w:sz w:val="20"/>
          <w:lang w:val="hy-AM"/>
        </w:rPr>
        <w:t>վճարման</w:t>
      </w:r>
      <w:r w:rsidRPr="004D0DF0">
        <w:rPr>
          <w:rFonts w:ascii="Sylfaen" w:hAnsi="Sylfaen"/>
          <w:sz w:val="20"/>
          <w:lang w:val="hy-AM"/>
        </w:rPr>
        <w:t xml:space="preserve"> </w:t>
      </w:r>
      <w:r w:rsidRPr="004D0DF0">
        <w:rPr>
          <w:rFonts w:ascii="Sylfaen" w:hAnsi="Sylfaen" w:cs="Sylfaen"/>
          <w:sz w:val="20"/>
          <w:lang w:val="hy-AM"/>
        </w:rPr>
        <w:t>ժամանակացույցով</w:t>
      </w:r>
      <w:r w:rsidRPr="004D0DF0">
        <w:rPr>
          <w:rFonts w:ascii="Sylfaen" w:hAnsi="Sylfaen"/>
          <w:sz w:val="20"/>
          <w:lang w:val="hy-AM"/>
        </w:rPr>
        <w:t xml:space="preserve"> </w:t>
      </w:r>
      <w:r w:rsidRPr="004D0DF0">
        <w:rPr>
          <w:rFonts w:ascii="Sylfaen" w:hAnsi="Sylfaen" w:cs="Sylfaen"/>
          <w:sz w:val="20"/>
          <w:lang w:val="hy-AM"/>
        </w:rPr>
        <w:t>սահմանված</w:t>
      </w:r>
      <w:r w:rsidRPr="004D0DF0">
        <w:rPr>
          <w:rFonts w:ascii="Sylfaen" w:hAnsi="Sylfaen"/>
          <w:sz w:val="20"/>
          <w:lang w:val="hy-AM"/>
        </w:rPr>
        <w:t xml:space="preserve"> </w:t>
      </w:r>
      <w:r w:rsidRPr="004D0DF0">
        <w:rPr>
          <w:rFonts w:ascii="Sylfaen" w:hAnsi="Sylfaen" w:cs="Sylfaen"/>
          <w:sz w:val="20"/>
          <w:lang w:val="hy-AM"/>
        </w:rPr>
        <w:t>ժամկետում</w:t>
      </w:r>
      <w:r w:rsidRPr="004D0DF0">
        <w:rPr>
          <w:rFonts w:ascii="Sylfaen" w:hAnsi="Sylfaen"/>
          <w:sz w:val="20"/>
          <w:lang w:val="hy-AM"/>
        </w:rPr>
        <w:t xml:space="preserve">, </w:t>
      </w:r>
      <w:r w:rsidRPr="004D0DF0">
        <w:rPr>
          <w:rFonts w:ascii="Sylfaen" w:hAnsi="Sylfaen" w:cs="Sylfaen"/>
          <w:sz w:val="20"/>
          <w:lang w:val="hy-AM"/>
        </w:rPr>
        <w:t>հինգ</w:t>
      </w:r>
      <w:r w:rsidRPr="004D0DF0">
        <w:rPr>
          <w:rFonts w:ascii="Sylfaen" w:hAnsi="Sylfaen"/>
          <w:sz w:val="20"/>
          <w:lang w:val="hy-AM"/>
        </w:rPr>
        <w:t xml:space="preserve"> </w:t>
      </w:r>
      <w:r w:rsidRPr="004D0DF0">
        <w:rPr>
          <w:rFonts w:ascii="Sylfaen" w:hAnsi="Sylfaen" w:cs="Sylfaen"/>
          <w:sz w:val="20"/>
          <w:lang w:val="hy-AM"/>
        </w:rPr>
        <w:t>աշխատանքային</w:t>
      </w:r>
      <w:r w:rsidRPr="004D0DF0">
        <w:rPr>
          <w:rFonts w:ascii="Sylfaen" w:hAnsi="Sylfaen"/>
          <w:sz w:val="20"/>
          <w:lang w:val="hy-AM"/>
        </w:rPr>
        <w:t xml:space="preserve"> </w:t>
      </w:r>
      <w:r w:rsidRPr="004D0DF0">
        <w:rPr>
          <w:rFonts w:ascii="Sylfaen" w:hAnsi="Sylfaen" w:cs="Sylfaen"/>
          <w:sz w:val="20"/>
          <w:lang w:val="hy-AM"/>
        </w:rPr>
        <w:t>օրվա</w:t>
      </w:r>
      <w:r w:rsidRPr="004D0DF0">
        <w:rPr>
          <w:rFonts w:ascii="Sylfaen" w:hAnsi="Sylfaen"/>
          <w:sz w:val="20"/>
          <w:lang w:val="hy-AM"/>
        </w:rPr>
        <w:t xml:space="preserve"> </w:t>
      </w:r>
      <w:r w:rsidRPr="004D0DF0">
        <w:rPr>
          <w:rFonts w:ascii="Sylfaen" w:hAnsi="Sylfaen" w:cs="Sylfaen"/>
          <w:sz w:val="20"/>
          <w:lang w:val="hy-AM"/>
        </w:rPr>
        <w:t>ընթացքում</w:t>
      </w:r>
      <w:r w:rsidRPr="004D0DF0">
        <w:rPr>
          <w:rFonts w:ascii="Sylfaen" w:hAnsi="Sylfaen"/>
          <w:sz w:val="20"/>
          <w:lang w:val="hy-AM"/>
        </w:rPr>
        <w:t>:</w:t>
      </w:r>
      <w:r w:rsidRPr="004D0DF0">
        <w:rPr>
          <w:rFonts w:ascii="Sylfaen" w:hAnsi="Sylfaen" w:cs="Arial"/>
          <w:sz w:val="20"/>
          <w:lang w:val="hy-AM"/>
        </w:rPr>
        <w:t xml:space="preserve"> </w:t>
      </w:r>
      <w:r w:rsidRPr="006265F4">
        <w:rPr>
          <w:color w:val="FFFFFF"/>
          <w:vertAlign w:val="superscript"/>
          <w:lang w:val="hy-AM"/>
        </w:rPr>
        <w:t>3</w:t>
      </w:r>
    </w:p>
    <w:p w14:paraId="0AC803E0" w14:textId="77777777" w:rsidR="00710307" w:rsidRPr="004B09F9" w:rsidRDefault="00710307" w:rsidP="00EF3662">
      <w:pPr>
        <w:ind w:firstLine="709"/>
        <w:jc w:val="center"/>
        <w:rPr>
          <w:rFonts w:ascii="Sylfaen" w:hAnsi="Sylfaen"/>
          <w:b/>
          <w:sz w:val="20"/>
          <w:szCs w:val="20"/>
          <w:lang w:val="hy-AM"/>
        </w:rPr>
      </w:pPr>
    </w:p>
    <w:p w14:paraId="36495110" w14:textId="77777777" w:rsidR="00071D1C" w:rsidRPr="004B09F9" w:rsidRDefault="00071D1C" w:rsidP="00EF3662">
      <w:pPr>
        <w:ind w:firstLine="709"/>
        <w:jc w:val="center"/>
        <w:rPr>
          <w:rFonts w:ascii="Sylfaen" w:hAnsi="Sylfaen"/>
          <w:b/>
          <w:sz w:val="20"/>
          <w:szCs w:val="20"/>
          <w:lang w:val="hy-AM"/>
        </w:rPr>
      </w:pPr>
      <w:r w:rsidRPr="004B09F9">
        <w:rPr>
          <w:rFonts w:ascii="Sylfaen" w:hAnsi="Sylfaen"/>
          <w:b/>
          <w:sz w:val="20"/>
          <w:szCs w:val="20"/>
          <w:lang w:val="hy-AM"/>
        </w:rPr>
        <w:t>4. ԱՊՐԱՆՔԻ ՈՐԱԿԸ ԵՎ ԵՐԱՇԽԻՔԸ</w:t>
      </w:r>
    </w:p>
    <w:p w14:paraId="35B79E7E" w14:textId="79EEB3A4"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4.1 Վաճառողը երաշխավորում է մատակարարված </w:t>
      </w:r>
      <w:r w:rsidR="001D718C" w:rsidRPr="004B09F9">
        <w:rPr>
          <w:rFonts w:ascii="Sylfaen" w:hAnsi="Sylfaen"/>
          <w:sz w:val="20"/>
          <w:szCs w:val="20"/>
          <w:lang w:val="hy-AM"/>
        </w:rPr>
        <w:t>ա</w:t>
      </w:r>
      <w:r w:rsidRPr="004B09F9">
        <w:rPr>
          <w:rFonts w:ascii="Sylfaen" w:hAnsi="Sylfaen"/>
          <w:sz w:val="20"/>
          <w:szCs w:val="20"/>
          <w:lang w:val="hy-AM"/>
        </w:rPr>
        <w:t>պրանքի որակի համապատասխանությունը պետական ստանդարտի պահանջներին։</w:t>
      </w:r>
      <w:r w:rsidR="00EB35E7" w:rsidRPr="004B09F9">
        <w:rPr>
          <w:rFonts w:ascii="Sylfaen" w:hAnsi="Sylfaen"/>
          <w:sz w:val="20"/>
          <w:szCs w:val="20"/>
          <w:lang w:val="hy-AM"/>
        </w:rPr>
        <w:t xml:space="preserve"> </w:t>
      </w:r>
    </w:p>
    <w:p w14:paraId="471F39A9" w14:textId="77777777" w:rsidR="009E45F3" w:rsidRPr="004B09F9" w:rsidRDefault="009E45F3" w:rsidP="00EF3662">
      <w:pPr>
        <w:ind w:firstLine="709"/>
        <w:jc w:val="both"/>
        <w:rPr>
          <w:rFonts w:ascii="Sylfaen" w:hAnsi="Sylfaen"/>
          <w:sz w:val="20"/>
          <w:szCs w:val="20"/>
          <w:lang w:val="hy-AM"/>
        </w:rPr>
      </w:pPr>
    </w:p>
    <w:p w14:paraId="13F3DC8B" w14:textId="77777777" w:rsidR="00710307" w:rsidRPr="004B09F9" w:rsidRDefault="00710307" w:rsidP="00EF3662">
      <w:pPr>
        <w:ind w:firstLine="709"/>
        <w:jc w:val="center"/>
        <w:rPr>
          <w:rFonts w:ascii="Sylfaen" w:hAnsi="Sylfaen"/>
          <w:b/>
          <w:sz w:val="20"/>
          <w:szCs w:val="20"/>
          <w:lang w:val="hy-AM"/>
        </w:rPr>
      </w:pPr>
    </w:p>
    <w:p w14:paraId="0D60734D" w14:textId="77777777" w:rsidR="009E45F3" w:rsidRPr="004B09F9" w:rsidRDefault="009E45F3" w:rsidP="00EF3662">
      <w:pPr>
        <w:ind w:firstLine="709"/>
        <w:jc w:val="center"/>
        <w:rPr>
          <w:rFonts w:ascii="Sylfaen" w:hAnsi="Sylfaen"/>
          <w:b/>
          <w:sz w:val="20"/>
          <w:szCs w:val="20"/>
          <w:lang w:val="hy-AM"/>
        </w:rPr>
      </w:pPr>
      <w:r w:rsidRPr="004B09F9">
        <w:rPr>
          <w:rFonts w:ascii="Sylfaen" w:hAnsi="Sylfaen"/>
          <w:b/>
          <w:sz w:val="20"/>
          <w:szCs w:val="20"/>
          <w:lang w:val="hy-AM"/>
        </w:rPr>
        <w:t>5. ԱՊՐԱՆՔԻ ՀԱՆՁՆՈՒՄԸ ԵՎ ԸՆԴՈՒՆՈՒՄԸ</w:t>
      </w:r>
    </w:p>
    <w:p w14:paraId="48340A4B" w14:textId="77777777" w:rsidR="009E45F3" w:rsidRPr="004B09F9" w:rsidRDefault="009E45F3" w:rsidP="00EF3662">
      <w:pPr>
        <w:ind w:firstLine="720"/>
        <w:jc w:val="both"/>
        <w:rPr>
          <w:rFonts w:ascii="Sylfaen" w:hAnsi="Sylfaen" w:cs="Sylfaen"/>
          <w:sz w:val="20"/>
          <w:szCs w:val="20"/>
          <w:lang w:val="hy-AM"/>
        </w:rPr>
      </w:pPr>
      <w:r w:rsidRPr="004B09F9">
        <w:rPr>
          <w:rFonts w:ascii="Sylfaen" w:hAnsi="Sylfaen"/>
          <w:sz w:val="20"/>
          <w:szCs w:val="20"/>
          <w:lang w:val="hy-AM"/>
        </w:rPr>
        <w:t xml:space="preserve">5.1 Մատակարարված ապրանքն </w:t>
      </w:r>
      <w:r w:rsidRPr="004B09F9">
        <w:rPr>
          <w:rFonts w:ascii="Sylfaen" w:hAnsi="Sylfaen"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951662A" w:rsidR="009123CA" w:rsidRPr="004B09F9" w:rsidRDefault="009E45F3" w:rsidP="00EF3662">
      <w:pPr>
        <w:ind w:firstLine="720"/>
        <w:jc w:val="both"/>
        <w:rPr>
          <w:rFonts w:ascii="Sylfaen" w:hAnsi="Sylfaen" w:cs="Sylfaen"/>
          <w:sz w:val="20"/>
          <w:szCs w:val="20"/>
          <w:lang w:val="hy-AM"/>
        </w:rPr>
      </w:pPr>
      <w:r w:rsidRPr="004B09F9">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B09F9">
        <w:rPr>
          <w:rFonts w:ascii="Sylfaen" w:hAnsi="Sylfaen" w:cs="Sylfaen"/>
          <w:sz w:val="20"/>
          <w:szCs w:val="20"/>
          <w:lang w:val="hy-AM"/>
        </w:rPr>
        <w:t xml:space="preserve"> և </w:t>
      </w:r>
      <w:r w:rsidRPr="004B09F9">
        <w:rPr>
          <w:rFonts w:ascii="Sylfaen" w:hAnsi="Sylfaen" w:cs="Sylfaen"/>
          <w:sz w:val="20"/>
          <w:szCs w:val="20"/>
          <w:lang w:val="hy-AM"/>
        </w:rPr>
        <w:t>հանձնման-ընդունման արձանագրությ</w:t>
      </w:r>
      <w:r w:rsidR="00A232D9" w:rsidRPr="004B09F9">
        <w:rPr>
          <w:rFonts w:ascii="Sylfaen" w:hAnsi="Sylfaen" w:cs="Sylfaen"/>
          <w:sz w:val="20"/>
          <w:szCs w:val="20"/>
          <w:lang w:val="hy-AM"/>
        </w:rPr>
        <w:t xml:space="preserve">ան </w:t>
      </w:r>
      <w:r w:rsidR="004D0DF0" w:rsidRPr="004D0DF0">
        <w:rPr>
          <w:rFonts w:ascii="Sylfaen" w:hAnsi="Sylfaen" w:cs="Sylfaen"/>
          <w:sz w:val="20"/>
          <w:szCs w:val="20"/>
          <w:u w:val="single"/>
          <w:lang w:val="hy-AM"/>
        </w:rPr>
        <w:t xml:space="preserve">2 </w:t>
      </w:r>
      <w:r w:rsidR="00A232D9" w:rsidRPr="004B09F9">
        <w:rPr>
          <w:rFonts w:ascii="Sylfaen" w:hAnsi="Sylfaen" w:cs="Sylfaen"/>
          <w:sz w:val="20"/>
          <w:szCs w:val="20"/>
          <w:lang w:val="hy-AM"/>
        </w:rPr>
        <w:t xml:space="preserve"> օրինակ</w:t>
      </w:r>
      <w:r w:rsidRPr="004B09F9">
        <w:rPr>
          <w:rFonts w:ascii="Sylfaen" w:hAnsi="Sylfaen" w:cs="Sylfaen"/>
          <w:sz w:val="20"/>
          <w:szCs w:val="20"/>
          <w:lang w:val="hy-AM"/>
        </w:rPr>
        <w:t xml:space="preserve"> (հավելված N 3): </w:t>
      </w:r>
    </w:p>
    <w:p w14:paraId="183635A4" w14:textId="77777777" w:rsidR="00A232D9" w:rsidRPr="004B09F9" w:rsidRDefault="009123CA" w:rsidP="00A232D9">
      <w:pPr>
        <w:ind w:firstLine="720"/>
        <w:jc w:val="both"/>
        <w:rPr>
          <w:rFonts w:ascii="Sylfaen" w:hAnsi="Sylfaen" w:cs="Sylfaen"/>
          <w:sz w:val="20"/>
          <w:szCs w:val="20"/>
          <w:lang w:val="hy-AM"/>
        </w:rPr>
      </w:pPr>
      <w:r w:rsidRPr="004B09F9">
        <w:rPr>
          <w:rFonts w:ascii="Sylfaen" w:hAnsi="Sylfaen" w:cs="Sylfaen"/>
          <w:sz w:val="20"/>
          <w:szCs w:val="20"/>
          <w:lang w:val="hy-AM"/>
        </w:rPr>
        <w:t xml:space="preserve">5.2 </w:t>
      </w:r>
      <w:r w:rsidR="00A232D9" w:rsidRPr="004B09F9">
        <w:rPr>
          <w:rFonts w:ascii="Sylfaen" w:hAnsi="Sylfaen" w:cs="Sylfaen"/>
          <w:sz w:val="20"/>
          <w:szCs w:val="20"/>
          <w:lang w:val="hy-AM"/>
        </w:rPr>
        <w:t xml:space="preserve">Հանձնման-ընդունման արձանագրությունը ստորագրվում է, եթե </w:t>
      </w:r>
      <w:r w:rsidR="00A232D9" w:rsidRPr="004B09F9">
        <w:rPr>
          <w:rFonts w:ascii="Sylfaen" w:hAnsi="Sylfaen"/>
          <w:sz w:val="20"/>
          <w:szCs w:val="20"/>
          <w:lang w:val="pt-BR"/>
        </w:rPr>
        <w:t xml:space="preserve">մատակարարված ապրանքը </w:t>
      </w:r>
      <w:r w:rsidR="00A232D9" w:rsidRPr="004B09F9">
        <w:rPr>
          <w:rFonts w:ascii="Sylfaen" w:hAnsi="Sylfaen"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B09F9" w:rsidRDefault="00A232D9" w:rsidP="00A232D9">
      <w:pPr>
        <w:ind w:firstLine="720"/>
        <w:jc w:val="both"/>
        <w:rPr>
          <w:rFonts w:ascii="Sylfaen" w:hAnsi="Sylfaen" w:cs="Sylfaen"/>
          <w:sz w:val="20"/>
          <w:szCs w:val="20"/>
          <w:lang w:val="hy-AM"/>
        </w:rPr>
      </w:pPr>
      <w:r w:rsidRPr="004B09F9">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4B09F9" w:rsidRDefault="00A232D9" w:rsidP="00A232D9">
      <w:pPr>
        <w:ind w:firstLine="720"/>
        <w:jc w:val="both"/>
        <w:rPr>
          <w:rFonts w:ascii="Sylfaen" w:hAnsi="Sylfaen" w:cs="Sylfaen"/>
          <w:sz w:val="20"/>
          <w:szCs w:val="20"/>
          <w:lang w:val="hy-AM"/>
        </w:rPr>
      </w:pPr>
      <w:r w:rsidRPr="004B09F9">
        <w:rPr>
          <w:rFonts w:ascii="Sylfaen" w:hAnsi="Sylfaen" w:cs="Sylfaen"/>
          <w:sz w:val="20"/>
          <w:szCs w:val="20"/>
          <w:lang w:val="hy-AM"/>
        </w:rPr>
        <w:t xml:space="preserve"> բ) Վաճառողի նկատմամբ կիրառում է պայմանագրով նախատեսված պատասխանատվության միջոցներ։</w:t>
      </w:r>
    </w:p>
    <w:p w14:paraId="311AEA3F" w14:textId="59196423" w:rsidR="00A232D9" w:rsidRPr="004B09F9" w:rsidRDefault="009123CA" w:rsidP="00A232D9">
      <w:pPr>
        <w:ind w:firstLine="709"/>
        <w:jc w:val="both"/>
        <w:rPr>
          <w:rFonts w:ascii="Sylfaen" w:hAnsi="Sylfaen"/>
          <w:sz w:val="20"/>
          <w:szCs w:val="20"/>
          <w:lang w:val="hy-AM"/>
        </w:rPr>
      </w:pPr>
      <w:r w:rsidRPr="004B09F9">
        <w:rPr>
          <w:rFonts w:ascii="Sylfaen" w:hAnsi="Sylfaen"/>
          <w:sz w:val="20"/>
          <w:szCs w:val="20"/>
          <w:lang w:val="hy-AM"/>
        </w:rPr>
        <w:t xml:space="preserve">5.3 </w:t>
      </w:r>
      <w:r w:rsidR="00A232D9" w:rsidRPr="004B09F9">
        <w:rPr>
          <w:rFonts w:ascii="Sylfaen" w:hAnsi="Sylfaen"/>
          <w:sz w:val="20"/>
          <w:szCs w:val="20"/>
          <w:lang w:val="hy-AM"/>
        </w:rPr>
        <w:t xml:space="preserve">Գնորդը հանձնման-ընդունման արձանագրությունը ստանալու </w:t>
      </w:r>
      <w:r w:rsidR="00A232D9" w:rsidRPr="004B09F9">
        <w:rPr>
          <w:rFonts w:ascii="Sylfaen" w:hAnsi="Sylfaen" w:cs="Sylfaen"/>
          <w:sz w:val="20"/>
          <w:szCs w:val="20"/>
          <w:lang w:val="hy-AM"/>
        </w:rPr>
        <w:t xml:space="preserve">օրվան հաջորդող աշխատանքային օրվանից հաշված </w:t>
      </w:r>
      <w:r w:rsidR="004D0DF0" w:rsidRPr="004D0DF0">
        <w:rPr>
          <w:rFonts w:ascii="Sylfaen" w:hAnsi="Sylfaen" w:cs="Sylfaen"/>
          <w:sz w:val="20"/>
          <w:szCs w:val="20"/>
          <w:lang w:val="hy-AM"/>
        </w:rPr>
        <w:t xml:space="preserve"> 5 </w:t>
      </w:r>
      <w:r w:rsidR="00A232D9" w:rsidRPr="004B09F9">
        <w:rPr>
          <w:rFonts w:ascii="Sylfaen" w:hAnsi="Sylfaen" w:cs="Sylfaen"/>
          <w:sz w:val="20"/>
          <w:szCs w:val="20"/>
          <w:lang w:val="hy-AM"/>
        </w:rPr>
        <w:t xml:space="preserve"> աշխատանքային օրվա ընթացքում </w:t>
      </w:r>
      <w:r w:rsidR="00A232D9" w:rsidRPr="004B09F9">
        <w:rPr>
          <w:rFonts w:ascii="Sylfaen" w:hAnsi="Sylfaen"/>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B09F9" w:rsidRDefault="009123CA" w:rsidP="00EF3662">
      <w:pPr>
        <w:ind w:firstLine="720"/>
        <w:jc w:val="both"/>
        <w:rPr>
          <w:rFonts w:ascii="Sylfaen" w:hAnsi="Sylfaen" w:cs="Sylfaen"/>
          <w:sz w:val="20"/>
          <w:szCs w:val="20"/>
          <w:lang w:val="hy-AM"/>
        </w:rPr>
      </w:pPr>
      <w:r w:rsidRPr="004B09F9">
        <w:rPr>
          <w:rFonts w:ascii="Sylfaen" w:hAnsi="Sylfaen"/>
          <w:sz w:val="20"/>
          <w:szCs w:val="20"/>
          <w:lang w:val="hy-AM"/>
        </w:rPr>
        <w:t xml:space="preserve">5.4 </w:t>
      </w:r>
      <w:r w:rsidRPr="004B09F9">
        <w:rPr>
          <w:rFonts w:ascii="Sylfaen" w:hAnsi="Sylfaen" w:cs="Sylfaen"/>
          <w:sz w:val="20"/>
          <w:szCs w:val="20"/>
          <w:lang w:val="hy-AM"/>
        </w:rPr>
        <w:t>Եթե պայմանագրի 5.</w:t>
      </w:r>
      <w:r w:rsidR="00A232D9" w:rsidRPr="004B09F9">
        <w:rPr>
          <w:rFonts w:ascii="Sylfaen" w:hAnsi="Sylfaen" w:cs="Sylfaen"/>
          <w:sz w:val="20"/>
          <w:szCs w:val="20"/>
          <w:lang w:val="hy-AM"/>
        </w:rPr>
        <w:t>3</w:t>
      </w:r>
      <w:r w:rsidRPr="004B09F9">
        <w:rPr>
          <w:rFonts w:ascii="Sylfaen" w:hAnsi="Sylfaen"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B09F9">
        <w:rPr>
          <w:rFonts w:ascii="Sylfaen" w:hAnsi="Sylfaen" w:cs="Sylfaen"/>
          <w:sz w:val="20"/>
          <w:szCs w:val="20"/>
          <w:lang w:val="hy-AM"/>
        </w:rPr>
        <w:t>3</w:t>
      </w:r>
      <w:r w:rsidRPr="004B09F9">
        <w:rPr>
          <w:rFonts w:ascii="Sylfaen" w:hAnsi="Sylfaen" w:cs="Sylfaen"/>
          <w:sz w:val="20"/>
          <w:szCs w:val="20"/>
          <w:lang w:val="hy-AM"/>
        </w:rPr>
        <w:t xml:space="preserve"> կետով սահման</w:t>
      </w:r>
      <w:r w:rsidRPr="004B09F9">
        <w:rPr>
          <w:rFonts w:ascii="Sylfaen" w:hAnsi="Sylfaen"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B09F9">
        <w:rPr>
          <w:rFonts w:ascii="Sylfaen" w:hAnsi="Sylfaen" w:cs="Sylfaen"/>
          <w:sz w:val="20"/>
          <w:szCs w:val="20"/>
          <w:lang w:val="hy-AM"/>
        </w:rPr>
        <w:softHyphen/>
        <w:t xml:space="preserve">գրությունը: </w:t>
      </w:r>
    </w:p>
    <w:p w14:paraId="452121BB" w14:textId="77777777" w:rsidR="009123CA" w:rsidRPr="004B09F9" w:rsidRDefault="009123CA" w:rsidP="00EF3662">
      <w:pPr>
        <w:ind w:firstLine="720"/>
        <w:jc w:val="both"/>
        <w:rPr>
          <w:rFonts w:ascii="Sylfaen" w:hAnsi="Sylfaen" w:cs="Sylfaen"/>
          <w:sz w:val="20"/>
          <w:szCs w:val="20"/>
          <w:lang w:val="hy-AM"/>
        </w:rPr>
      </w:pPr>
    </w:p>
    <w:p w14:paraId="2317ED42" w14:textId="77777777" w:rsidR="00710307" w:rsidRPr="004B09F9" w:rsidRDefault="00710307" w:rsidP="00EF3662">
      <w:pPr>
        <w:ind w:firstLine="709"/>
        <w:jc w:val="center"/>
        <w:rPr>
          <w:rFonts w:ascii="Sylfaen" w:hAnsi="Sylfaen"/>
          <w:b/>
          <w:sz w:val="20"/>
          <w:szCs w:val="20"/>
          <w:lang w:val="hy-AM"/>
        </w:rPr>
      </w:pPr>
    </w:p>
    <w:p w14:paraId="67F5CD26" w14:textId="77777777" w:rsidR="009123CA" w:rsidRPr="004B09F9" w:rsidRDefault="009123CA" w:rsidP="00EF3662">
      <w:pPr>
        <w:ind w:firstLine="709"/>
        <w:jc w:val="center"/>
        <w:rPr>
          <w:rFonts w:ascii="Sylfaen" w:hAnsi="Sylfaen"/>
          <w:b/>
          <w:sz w:val="20"/>
          <w:szCs w:val="20"/>
          <w:lang w:val="hy-AM"/>
        </w:rPr>
      </w:pPr>
      <w:r w:rsidRPr="004B09F9">
        <w:rPr>
          <w:rFonts w:ascii="Sylfaen" w:hAnsi="Sylfaen"/>
          <w:b/>
          <w:sz w:val="20"/>
          <w:szCs w:val="20"/>
          <w:lang w:val="hy-AM"/>
        </w:rPr>
        <w:t>6. ԿՈՂՄԵՐԻ ՊԱՏԱՍԽԱՆԱՏՎՈՒԹՅՈՒՆԸ</w:t>
      </w:r>
    </w:p>
    <w:p w14:paraId="5BCC1247" w14:textId="77777777" w:rsidR="009123CA" w:rsidRPr="004B09F9" w:rsidRDefault="009123CA" w:rsidP="00EF3662">
      <w:pPr>
        <w:ind w:firstLine="709"/>
        <w:jc w:val="both"/>
        <w:rPr>
          <w:rFonts w:ascii="Sylfaen" w:hAnsi="Sylfaen"/>
          <w:sz w:val="20"/>
          <w:szCs w:val="20"/>
          <w:lang w:val="hy-AM"/>
        </w:rPr>
      </w:pPr>
      <w:r w:rsidRPr="004B09F9">
        <w:rPr>
          <w:rFonts w:ascii="Sylfaen" w:hAnsi="Sylfaen"/>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B09F9" w:rsidRDefault="009123CA" w:rsidP="00EF3662">
      <w:pPr>
        <w:ind w:firstLine="709"/>
        <w:jc w:val="both"/>
        <w:rPr>
          <w:rFonts w:ascii="Sylfaen" w:hAnsi="Sylfaen"/>
          <w:sz w:val="20"/>
          <w:szCs w:val="20"/>
          <w:lang w:val="hy-AM"/>
        </w:rPr>
      </w:pPr>
      <w:r w:rsidRPr="004B09F9">
        <w:rPr>
          <w:rFonts w:ascii="Sylfaen" w:hAnsi="Sylfaen"/>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B09F9">
        <w:rPr>
          <w:rFonts w:ascii="Sylfaen" w:hAnsi="Sylfaen"/>
          <w:sz w:val="20"/>
          <w:szCs w:val="20"/>
          <w:lang w:val="hy-AM"/>
        </w:rPr>
        <w:t xml:space="preserve">աշխատանքային </w:t>
      </w:r>
      <w:r w:rsidRPr="004B09F9">
        <w:rPr>
          <w:rFonts w:ascii="Sylfaen" w:hAnsi="Sylfaen"/>
          <w:sz w:val="20"/>
          <w:szCs w:val="20"/>
          <w:lang w:val="hy-AM"/>
        </w:rPr>
        <w:t xml:space="preserve">օրվա համար գանձվում է տույժ` մատակարարման ենթակա, սակայն չմատակարարված ապրանքի գնի 0,05 </w:t>
      </w:r>
      <w:r w:rsidRPr="004B09F9">
        <w:rPr>
          <w:rFonts w:ascii="Sylfaen" w:hAnsi="Sylfaen" w:cs="Sylfaen"/>
          <w:sz w:val="20"/>
          <w:szCs w:val="20"/>
          <w:lang w:val="hy-AM"/>
        </w:rPr>
        <w:t>(զրո ամբողջ հինգ հարյուրերորդական) տոկոսի</w:t>
      </w:r>
      <w:r w:rsidRPr="004B09F9">
        <w:rPr>
          <w:rFonts w:ascii="Sylfaen" w:hAnsi="Sylfaen"/>
          <w:sz w:val="20"/>
          <w:szCs w:val="20"/>
          <w:lang w:val="hy-AM"/>
        </w:rPr>
        <w:t xml:space="preserve">  չափով։</w:t>
      </w:r>
    </w:p>
    <w:p w14:paraId="1E9C4B87" w14:textId="07DE83AB" w:rsidR="007942E8" w:rsidRPr="004B09F9" w:rsidRDefault="009123CA" w:rsidP="007942E8">
      <w:pPr>
        <w:ind w:firstLine="709"/>
        <w:jc w:val="both"/>
        <w:rPr>
          <w:rFonts w:ascii="Sylfaen" w:hAnsi="Sylfaen"/>
          <w:sz w:val="20"/>
          <w:szCs w:val="20"/>
          <w:lang w:val="hy-AM"/>
        </w:rPr>
      </w:pPr>
      <w:r w:rsidRPr="004B09F9">
        <w:rPr>
          <w:rFonts w:ascii="Sylfaen" w:hAnsi="Sylfaen"/>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B09F9">
        <w:rPr>
          <w:rFonts w:ascii="Sylfaen" w:hAnsi="Sylfaen" w:cs="Sylfaen"/>
          <w:sz w:val="20"/>
          <w:szCs w:val="20"/>
          <w:lang w:val="hy-AM"/>
        </w:rPr>
        <w:t xml:space="preserve">(զրո </w:t>
      </w:r>
      <w:r w:rsidRPr="004B09F9">
        <w:rPr>
          <w:rFonts w:ascii="Sylfaen" w:hAnsi="Sylfaen" w:cs="Sylfaen"/>
          <w:sz w:val="20"/>
          <w:szCs w:val="20"/>
          <w:lang w:val="hy-AM"/>
        </w:rPr>
        <w:lastRenderedPageBreak/>
        <w:t>ամբողջ հինգ տասնորդական) տոկոսի</w:t>
      </w:r>
      <w:r w:rsidRPr="004B09F9" w:rsidDel="009B7E9C">
        <w:rPr>
          <w:rFonts w:ascii="Sylfaen" w:hAnsi="Sylfaen"/>
          <w:sz w:val="20"/>
          <w:szCs w:val="20"/>
          <w:lang w:val="hy-AM"/>
        </w:rPr>
        <w:t xml:space="preserve"> </w:t>
      </w:r>
      <w:r w:rsidRPr="004B09F9">
        <w:rPr>
          <w:rFonts w:ascii="Sylfaen" w:hAnsi="Sylfaen"/>
          <w:sz w:val="20"/>
          <w:szCs w:val="20"/>
          <w:lang w:val="hy-AM"/>
        </w:rPr>
        <w:t xml:space="preserve"> չափով</w:t>
      </w:r>
      <w:r w:rsidR="00416526" w:rsidRPr="004B09F9">
        <w:rPr>
          <w:rFonts w:ascii="Sylfaen" w:hAnsi="Sylfaen"/>
          <w:sz w:val="20"/>
          <w:szCs w:val="20"/>
          <w:lang w:val="hy-AM"/>
        </w:rPr>
        <w:t>:</w:t>
      </w:r>
      <w:r w:rsidR="00416526" w:rsidRPr="004B09F9">
        <w:rPr>
          <w:rStyle w:val="af6"/>
          <w:rFonts w:ascii="Sylfaen" w:hAnsi="Sylfaen"/>
          <w:sz w:val="20"/>
          <w:szCs w:val="20"/>
          <w:lang w:val="hy-AM"/>
        </w:rPr>
        <w:footnoteReference w:id="7"/>
      </w:r>
      <w:r w:rsidR="00416526" w:rsidRPr="004B09F9">
        <w:rPr>
          <w:rFonts w:ascii="Sylfaen" w:hAnsi="Sylfaen"/>
          <w:sz w:val="20"/>
          <w:szCs w:val="20"/>
          <w:lang w:val="hy-AM"/>
        </w:rPr>
        <w:t xml:space="preserve"> </w:t>
      </w:r>
      <w:r w:rsidR="007942E8" w:rsidRPr="004B09F9">
        <w:rPr>
          <w:rFonts w:ascii="Sylfaen" w:hAnsi="Sylfaen"/>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B09F9" w:rsidRDefault="0094684E" w:rsidP="0094684E">
      <w:pPr>
        <w:ind w:firstLine="709"/>
        <w:jc w:val="both"/>
        <w:rPr>
          <w:rFonts w:ascii="Sylfaen" w:hAnsi="Sylfaen"/>
          <w:sz w:val="20"/>
          <w:szCs w:val="20"/>
          <w:lang w:val="hy-AM"/>
        </w:rPr>
      </w:pPr>
      <w:r w:rsidRPr="004B09F9">
        <w:rPr>
          <w:rFonts w:ascii="Sylfaen" w:hAnsi="Sylfaen"/>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B09F9" w:rsidRDefault="0094684E" w:rsidP="0094684E">
      <w:pPr>
        <w:ind w:firstLine="709"/>
        <w:jc w:val="both"/>
        <w:rPr>
          <w:rFonts w:ascii="Sylfaen" w:hAnsi="Sylfaen"/>
          <w:sz w:val="20"/>
          <w:szCs w:val="20"/>
          <w:lang w:val="hy-AM"/>
        </w:rPr>
      </w:pPr>
      <w:r w:rsidRPr="004B09F9">
        <w:rPr>
          <w:rFonts w:ascii="Sylfaen" w:hAnsi="Sylfaen"/>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B09F9">
        <w:rPr>
          <w:rFonts w:ascii="Sylfaen" w:hAnsi="Sylfaen"/>
          <w:sz w:val="20"/>
          <w:szCs w:val="20"/>
          <w:lang w:val="hy-AM"/>
        </w:rPr>
        <w:t xml:space="preserve">աշխատանքային </w:t>
      </w:r>
      <w:r w:rsidRPr="004B09F9">
        <w:rPr>
          <w:rFonts w:ascii="Sylfaen" w:hAnsi="Sylfaen"/>
          <w:sz w:val="20"/>
          <w:szCs w:val="20"/>
          <w:lang w:val="hy-AM"/>
        </w:rPr>
        <w:t xml:space="preserve">օրվա համար հաշվարկվում է տույժ` վճարման ենթակա, սակայն չվճարված գումարի 0,05 </w:t>
      </w:r>
      <w:r w:rsidRPr="004B09F9">
        <w:rPr>
          <w:rFonts w:ascii="Sylfaen" w:hAnsi="Sylfaen" w:cs="Sylfaen"/>
          <w:sz w:val="20"/>
          <w:szCs w:val="20"/>
          <w:lang w:val="hy-AM"/>
        </w:rPr>
        <w:t>(զրո ամբողջ հինգ հարյուրերորդական) տոկոսի</w:t>
      </w:r>
      <w:r w:rsidRPr="004B09F9">
        <w:rPr>
          <w:rFonts w:ascii="Sylfaen" w:hAnsi="Sylfaen"/>
          <w:sz w:val="20"/>
          <w:szCs w:val="20"/>
          <w:lang w:val="hy-AM"/>
        </w:rPr>
        <w:t xml:space="preserve">  չափով։</w:t>
      </w:r>
    </w:p>
    <w:p w14:paraId="327EFECF" w14:textId="77777777" w:rsidR="0094684E" w:rsidRPr="004B09F9" w:rsidRDefault="0094684E" w:rsidP="0094684E">
      <w:pPr>
        <w:ind w:firstLine="709"/>
        <w:jc w:val="both"/>
        <w:rPr>
          <w:rFonts w:ascii="Sylfaen" w:hAnsi="Sylfaen"/>
          <w:sz w:val="20"/>
          <w:szCs w:val="20"/>
          <w:lang w:val="hy-AM"/>
        </w:rPr>
      </w:pPr>
      <w:r w:rsidRPr="004B09F9">
        <w:rPr>
          <w:rFonts w:ascii="Sylfaen" w:hAnsi="Sylfaen"/>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4F6CE4CE" w:rsidR="0094684E" w:rsidRPr="004D0DF0" w:rsidRDefault="0094684E" w:rsidP="004D0DF0">
      <w:pPr>
        <w:ind w:firstLine="709"/>
        <w:jc w:val="both"/>
        <w:rPr>
          <w:rFonts w:ascii="Sylfaen" w:hAnsi="Sylfaen"/>
          <w:sz w:val="20"/>
          <w:szCs w:val="20"/>
          <w:lang w:val="hy-AM"/>
        </w:rPr>
      </w:pPr>
      <w:r w:rsidRPr="004B09F9">
        <w:rPr>
          <w:rFonts w:ascii="Sylfaen" w:hAnsi="Sylfaen"/>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4B09F9" w:rsidRDefault="00710307" w:rsidP="009F337A">
      <w:pPr>
        <w:ind w:firstLine="709"/>
        <w:jc w:val="center"/>
        <w:rPr>
          <w:rFonts w:ascii="Sylfaen" w:hAnsi="Sylfaen"/>
          <w:b/>
          <w:sz w:val="20"/>
          <w:szCs w:val="20"/>
          <w:lang w:val="hy-AM"/>
        </w:rPr>
      </w:pPr>
    </w:p>
    <w:p w14:paraId="07995B8A" w14:textId="77777777" w:rsidR="009F337A" w:rsidRPr="004B09F9" w:rsidRDefault="009F337A" w:rsidP="009F337A">
      <w:pPr>
        <w:ind w:firstLine="709"/>
        <w:jc w:val="center"/>
        <w:rPr>
          <w:rFonts w:ascii="Sylfaen" w:hAnsi="Sylfaen"/>
          <w:b/>
          <w:sz w:val="20"/>
          <w:szCs w:val="20"/>
          <w:lang w:val="hy-AM"/>
        </w:rPr>
      </w:pPr>
      <w:r w:rsidRPr="004B09F9">
        <w:rPr>
          <w:rFonts w:ascii="Sylfaen" w:hAnsi="Sylfaen"/>
          <w:b/>
          <w:sz w:val="20"/>
          <w:szCs w:val="20"/>
          <w:lang w:val="hy-AM"/>
        </w:rPr>
        <w:t>7. ԱՆՀԱՂԹԱՀԱՐԵԼԻ ՈՒԺԻ ԱԶԴԵՑՈՒԹՅՈՒՆԸ (ՖՈՐՍ-ՄԱԺՈՐ)</w:t>
      </w:r>
    </w:p>
    <w:p w14:paraId="21597E19" w14:textId="77777777" w:rsidR="009F337A" w:rsidRPr="004B09F9" w:rsidRDefault="009F337A" w:rsidP="009F337A">
      <w:pPr>
        <w:ind w:firstLine="709"/>
        <w:jc w:val="center"/>
        <w:rPr>
          <w:rFonts w:ascii="Sylfaen" w:hAnsi="Sylfaen"/>
          <w:b/>
          <w:sz w:val="20"/>
          <w:szCs w:val="20"/>
          <w:lang w:val="hy-AM"/>
        </w:rPr>
      </w:pPr>
    </w:p>
    <w:p w14:paraId="01474B12" w14:textId="77777777" w:rsidR="009F337A" w:rsidRPr="004B09F9" w:rsidRDefault="009F337A" w:rsidP="009F337A">
      <w:pPr>
        <w:ind w:firstLine="709"/>
        <w:jc w:val="both"/>
        <w:rPr>
          <w:rFonts w:ascii="Sylfaen" w:hAnsi="Sylfaen"/>
          <w:sz w:val="20"/>
          <w:szCs w:val="20"/>
          <w:lang w:val="hy-AM"/>
        </w:rPr>
      </w:pPr>
      <w:r w:rsidRPr="004B09F9">
        <w:rPr>
          <w:rFonts w:ascii="Sylfaen" w:hAnsi="Sylfaen"/>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3C006E" w:rsidRDefault="005821CF" w:rsidP="004D0DF0">
      <w:pPr>
        <w:rPr>
          <w:rFonts w:ascii="Sylfaen" w:hAnsi="Sylfaen"/>
          <w:b/>
          <w:sz w:val="20"/>
          <w:szCs w:val="20"/>
          <w:lang w:val="hy-AM"/>
        </w:rPr>
      </w:pPr>
    </w:p>
    <w:p w14:paraId="46B0A157" w14:textId="77777777" w:rsidR="00071D1C" w:rsidRPr="004B09F9" w:rsidRDefault="00071D1C" w:rsidP="00EF3662">
      <w:pPr>
        <w:ind w:firstLine="709"/>
        <w:jc w:val="center"/>
        <w:rPr>
          <w:rFonts w:ascii="Sylfaen" w:hAnsi="Sylfaen"/>
          <w:b/>
          <w:sz w:val="20"/>
          <w:szCs w:val="20"/>
          <w:lang w:val="hy-AM"/>
        </w:rPr>
      </w:pPr>
      <w:r w:rsidRPr="004B09F9">
        <w:rPr>
          <w:rFonts w:ascii="Sylfaen" w:hAnsi="Sylfaen"/>
          <w:b/>
          <w:sz w:val="20"/>
          <w:szCs w:val="20"/>
          <w:lang w:val="hy-AM"/>
        </w:rPr>
        <w:t>8. ԱՅԼ ՊԱՅՄԱՆՆԵՐ</w:t>
      </w:r>
    </w:p>
    <w:p w14:paraId="012A5D4D" w14:textId="77777777" w:rsidR="00071D1C" w:rsidRPr="004B09F9" w:rsidRDefault="00071D1C" w:rsidP="00EF3662">
      <w:pPr>
        <w:ind w:firstLine="709"/>
        <w:jc w:val="center"/>
        <w:rPr>
          <w:rFonts w:ascii="Sylfaen" w:hAnsi="Sylfaen"/>
          <w:b/>
          <w:sz w:val="20"/>
          <w:szCs w:val="20"/>
          <w:lang w:val="hy-AM"/>
        </w:rPr>
      </w:pPr>
    </w:p>
    <w:p w14:paraId="514A0C84" w14:textId="77777777" w:rsidR="00071D1C" w:rsidRPr="004B09F9" w:rsidRDefault="00071D1C" w:rsidP="00EF3662">
      <w:pPr>
        <w:tabs>
          <w:tab w:val="left" w:pos="1276"/>
        </w:tabs>
        <w:ind w:firstLine="720"/>
        <w:jc w:val="both"/>
        <w:rPr>
          <w:rFonts w:ascii="Sylfaen" w:hAnsi="Sylfaen" w:cs="Times Armenian"/>
          <w:sz w:val="20"/>
          <w:szCs w:val="20"/>
          <w:lang w:val="hy-AM"/>
        </w:rPr>
      </w:pPr>
      <w:r w:rsidRPr="004B09F9">
        <w:rPr>
          <w:rFonts w:ascii="Sylfaen" w:hAnsi="Sylfaen"/>
          <w:sz w:val="20"/>
          <w:szCs w:val="20"/>
          <w:lang w:val="hy-AM"/>
        </w:rPr>
        <w:t xml:space="preserve">8.1 </w:t>
      </w:r>
      <w:r w:rsidRPr="004B09F9">
        <w:rPr>
          <w:rFonts w:ascii="Sylfaen" w:hAnsi="Sylfaen" w:cs="Sylfaen"/>
          <w:sz w:val="20"/>
          <w:szCs w:val="20"/>
          <w:lang w:val="hy-AM"/>
        </w:rPr>
        <w:t>Պայմանագիրն</w:t>
      </w:r>
      <w:r w:rsidRPr="004B09F9">
        <w:rPr>
          <w:rFonts w:ascii="Sylfaen" w:hAnsi="Sylfaen" w:cs="Times Armenian"/>
          <w:sz w:val="20"/>
          <w:szCs w:val="20"/>
          <w:lang w:val="hy-AM"/>
        </w:rPr>
        <w:t xml:space="preserve"> </w:t>
      </w:r>
      <w:r w:rsidRPr="004B09F9">
        <w:rPr>
          <w:rFonts w:ascii="Sylfaen" w:hAnsi="Sylfaen" w:cs="Sylfaen"/>
          <w:sz w:val="20"/>
          <w:szCs w:val="20"/>
          <w:lang w:val="hy-AM"/>
        </w:rPr>
        <w:t>ուժի</w:t>
      </w:r>
      <w:r w:rsidRPr="004B09F9">
        <w:rPr>
          <w:rFonts w:ascii="Sylfaen" w:hAnsi="Sylfaen" w:cs="Times Armenian"/>
          <w:sz w:val="20"/>
          <w:szCs w:val="20"/>
          <w:lang w:val="hy-AM"/>
        </w:rPr>
        <w:t xml:space="preserve"> </w:t>
      </w:r>
      <w:r w:rsidRPr="004B09F9">
        <w:rPr>
          <w:rFonts w:ascii="Sylfaen" w:hAnsi="Sylfaen" w:cs="Sylfaen"/>
          <w:sz w:val="20"/>
          <w:szCs w:val="20"/>
          <w:lang w:val="hy-AM"/>
        </w:rPr>
        <w:t>մեջ</w:t>
      </w:r>
      <w:r w:rsidRPr="004B09F9">
        <w:rPr>
          <w:rFonts w:ascii="Sylfaen" w:hAnsi="Sylfaen" w:cs="Times Armenian"/>
          <w:sz w:val="20"/>
          <w:szCs w:val="20"/>
          <w:lang w:val="hy-AM"/>
        </w:rPr>
        <w:t xml:space="preserve"> </w:t>
      </w:r>
      <w:r w:rsidRPr="004B09F9">
        <w:rPr>
          <w:rFonts w:ascii="Sylfaen" w:hAnsi="Sylfaen" w:cs="Sylfaen"/>
          <w:sz w:val="20"/>
          <w:szCs w:val="20"/>
          <w:lang w:val="hy-AM"/>
        </w:rPr>
        <w:t>է</w:t>
      </w:r>
      <w:r w:rsidRPr="004B09F9">
        <w:rPr>
          <w:rFonts w:ascii="Sylfaen" w:hAnsi="Sylfaen" w:cs="Times Armenian"/>
          <w:sz w:val="20"/>
          <w:szCs w:val="20"/>
          <w:lang w:val="hy-AM"/>
        </w:rPr>
        <w:t xml:space="preserve"> </w:t>
      </w:r>
      <w:r w:rsidRPr="004B09F9">
        <w:rPr>
          <w:rFonts w:ascii="Sylfaen" w:hAnsi="Sylfaen" w:cs="Sylfaen"/>
          <w:sz w:val="20"/>
          <w:szCs w:val="20"/>
          <w:lang w:val="hy-AM"/>
        </w:rPr>
        <w:t>մտնում</w:t>
      </w:r>
      <w:r w:rsidRPr="004B09F9">
        <w:rPr>
          <w:rFonts w:ascii="Sylfaen" w:hAnsi="Sylfaen" w:cs="Times Armenian"/>
          <w:sz w:val="20"/>
          <w:szCs w:val="20"/>
          <w:lang w:val="hy-AM"/>
        </w:rPr>
        <w:t xml:space="preserve"> </w:t>
      </w:r>
      <w:r w:rsidRPr="004B09F9">
        <w:rPr>
          <w:rFonts w:ascii="Sylfaen" w:hAnsi="Sylfaen" w:cs="Sylfaen"/>
          <w:sz w:val="20"/>
          <w:szCs w:val="20"/>
          <w:lang w:val="hy-AM"/>
        </w:rPr>
        <w:t>Կողմերի</w:t>
      </w:r>
      <w:r w:rsidRPr="004B09F9">
        <w:rPr>
          <w:rFonts w:ascii="Sylfaen" w:hAnsi="Sylfaen" w:cs="Times Armenian"/>
          <w:sz w:val="20"/>
          <w:szCs w:val="20"/>
          <w:lang w:val="hy-AM"/>
        </w:rPr>
        <w:t xml:space="preserve"> </w:t>
      </w:r>
      <w:r w:rsidRPr="004B09F9">
        <w:rPr>
          <w:rFonts w:ascii="Sylfaen" w:hAnsi="Sylfaen" w:cs="Sylfaen"/>
          <w:sz w:val="20"/>
          <w:szCs w:val="20"/>
          <w:lang w:val="hy-AM"/>
        </w:rPr>
        <w:t>ստորագրման</w:t>
      </w:r>
      <w:r w:rsidRPr="004B09F9">
        <w:rPr>
          <w:rFonts w:ascii="Sylfaen" w:hAnsi="Sylfaen" w:cs="Times Armenian"/>
          <w:sz w:val="20"/>
          <w:szCs w:val="20"/>
          <w:lang w:val="hy-AM"/>
        </w:rPr>
        <w:t xml:space="preserve"> </w:t>
      </w:r>
      <w:r w:rsidRPr="004B09F9">
        <w:rPr>
          <w:rFonts w:ascii="Sylfaen" w:hAnsi="Sylfaen" w:cs="Sylfaen"/>
          <w:sz w:val="20"/>
          <w:szCs w:val="20"/>
          <w:lang w:val="hy-AM"/>
        </w:rPr>
        <w:t>պահից և գործում է մինչև</w:t>
      </w:r>
      <w:r w:rsidRPr="004B09F9">
        <w:rPr>
          <w:rFonts w:ascii="Sylfaen" w:hAnsi="Sylfaen" w:cs="Times Armenian"/>
          <w:sz w:val="20"/>
          <w:szCs w:val="20"/>
          <w:lang w:val="hy-AM"/>
        </w:rPr>
        <w:t xml:space="preserve"> </w:t>
      </w:r>
      <w:r w:rsidRPr="004B09F9">
        <w:rPr>
          <w:rFonts w:ascii="Sylfaen" w:hAnsi="Sylfaen" w:cs="Sylfaen"/>
          <w:sz w:val="20"/>
          <w:szCs w:val="20"/>
          <w:lang w:val="hy-AM"/>
        </w:rPr>
        <w:t>կողմերի` պայմանագրով</w:t>
      </w:r>
      <w:r w:rsidRPr="004B09F9">
        <w:rPr>
          <w:rFonts w:ascii="Sylfaen" w:hAnsi="Sylfaen" w:cs="Times Armenian"/>
          <w:sz w:val="20"/>
          <w:szCs w:val="20"/>
          <w:lang w:val="hy-AM"/>
        </w:rPr>
        <w:t xml:space="preserve"> </w:t>
      </w:r>
      <w:r w:rsidRPr="004B09F9">
        <w:rPr>
          <w:rFonts w:ascii="Sylfaen" w:hAnsi="Sylfaen" w:cs="Sylfaen"/>
          <w:sz w:val="20"/>
          <w:szCs w:val="20"/>
          <w:lang w:val="hy-AM"/>
        </w:rPr>
        <w:t>ստանձնած</w:t>
      </w:r>
      <w:r w:rsidRPr="004B09F9">
        <w:rPr>
          <w:rFonts w:ascii="Sylfaen" w:hAnsi="Sylfaen" w:cs="Times Armenian"/>
          <w:sz w:val="20"/>
          <w:szCs w:val="20"/>
          <w:lang w:val="hy-AM"/>
        </w:rPr>
        <w:t xml:space="preserve"> </w:t>
      </w:r>
      <w:r w:rsidRPr="004B09F9">
        <w:rPr>
          <w:rFonts w:ascii="Sylfaen" w:hAnsi="Sylfaen" w:cs="Sylfaen"/>
          <w:sz w:val="20"/>
          <w:szCs w:val="20"/>
          <w:lang w:val="hy-AM"/>
        </w:rPr>
        <w:t>պարտավորությունների</w:t>
      </w:r>
      <w:r w:rsidRPr="004B09F9">
        <w:rPr>
          <w:rFonts w:ascii="Sylfaen" w:hAnsi="Sylfaen" w:cs="Times Armenian"/>
          <w:sz w:val="20"/>
          <w:szCs w:val="20"/>
          <w:lang w:val="hy-AM"/>
        </w:rPr>
        <w:t xml:space="preserve"> </w:t>
      </w:r>
      <w:r w:rsidRPr="004B09F9">
        <w:rPr>
          <w:rFonts w:ascii="Sylfaen" w:hAnsi="Sylfaen" w:cs="Sylfaen"/>
          <w:sz w:val="20"/>
          <w:szCs w:val="20"/>
          <w:lang w:val="hy-AM"/>
        </w:rPr>
        <w:t>ողջ</w:t>
      </w:r>
      <w:r w:rsidRPr="004B09F9">
        <w:rPr>
          <w:rFonts w:ascii="Sylfaen" w:hAnsi="Sylfaen" w:cs="Times Armenian"/>
          <w:sz w:val="20"/>
          <w:szCs w:val="20"/>
          <w:lang w:val="hy-AM"/>
        </w:rPr>
        <w:t xml:space="preserve"> </w:t>
      </w:r>
      <w:r w:rsidRPr="004B09F9">
        <w:rPr>
          <w:rFonts w:ascii="Sylfaen" w:hAnsi="Sylfaen" w:cs="Sylfaen"/>
          <w:sz w:val="20"/>
          <w:szCs w:val="20"/>
          <w:lang w:val="hy-AM"/>
        </w:rPr>
        <w:t>ծավալով</w:t>
      </w:r>
      <w:r w:rsidRPr="004B09F9">
        <w:rPr>
          <w:rFonts w:ascii="Sylfaen" w:hAnsi="Sylfaen" w:cs="Times Armenian"/>
          <w:sz w:val="20"/>
          <w:szCs w:val="20"/>
          <w:lang w:val="hy-AM"/>
        </w:rPr>
        <w:t xml:space="preserve"> </w:t>
      </w:r>
      <w:r w:rsidRPr="004B09F9">
        <w:rPr>
          <w:rFonts w:ascii="Sylfaen" w:hAnsi="Sylfaen" w:cs="Sylfaen"/>
          <w:sz w:val="20"/>
          <w:szCs w:val="20"/>
          <w:lang w:val="hy-AM"/>
        </w:rPr>
        <w:t>կատարումը</w:t>
      </w:r>
      <w:r w:rsidRPr="004B09F9">
        <w:rPr>
          <w:rFonts w:ascii="Sylfaen" w:hAnsi="Sylfaen" w:cs="Times Armenian"/>
          <w:sz w:val="20"/>
          <w:szCs w:val="20"/>
          <w:lang w:val="hy-AM"/>
        </w:rPr>
        <w:t xml:space="preserve">։ </w:t>
      </w:r>
    </w:p>
    <w:p w14:paraId="20CF10FA" w14:textId="6C987D38" w:rsidR="00071D1C" w:rsidRPr="004B09F9" w:rsidRDefault="00071D1C" w:rsidP="00EF3662">
      <w:pPr>
        <w:tabs>
          <w:tab w:val="left" w:pos="1276"/>
        </w:tabs>
        <w:ind w:firstLine="720"/>
        <w:jc w:val="both"/>
        <w:rPr>
          <w:rFonts w:ascii="Sylfaen" w:hAnsi="Sylfaen" w:cs="Sylfaen"/>
          <w:sz w:val="20"/>
          <w:szCs w:val="20"/>
          <w:lang w:val="hy-AM"/>
        </w:rPr>
      </w:pPr>
      <w:r w:rsidRPr="004B09F9">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4B09F9">
        <w:rPr>
          <w:rFonts w:ascii="Sylfaen" w:hAnsi="Sylfaen" w:cs="Sylfaen"/>
          <w:sz w:val="20"/>
          <w:szCs w:val="20"/>
          <w:lang w:val="hy-AM"/>
        </w:rPr>
        <w:t>:</w:t>
      </w:r>
      <w:r w:rsidR="00151EB5" w:rsidRPr="004B09F9">
        <w:rPr>
          <w:rStyle w:val="af6"/>
          <w:rFonts w:ascii="Sylfaen" w:hAnsi="Sylfaen" w:cs="Sylfaen"/>
          <w:sz w:val="20"/>
          <w:szCs w:val="20"/>
          <w:lang w:val="hy-AM"/>
        </w:rPr>
        <w:footnoteReference w:id="8"/>
      </w:r>
    </w:p>
    <w:p w14:paraId="42CB10C6" w14:textId="77777777" w:rsidR="00071D1C" w:rsidRPr="004B09F9" w:rsidRDefault="00071D1C" w:rsidP="00EF3662">
      <w:pPr>
        <w:tabs>
          <w:tab w:val="left" w:pos="1276"/>
        </w:tabs>
        <w:ind w:firstLine="720"/>
        <w:jc w:val="both"/>
        <w:rPr>
          <w:rFonts w:ascii="Sylfaen" w:hAnsi="Sylfaen" w:cs="Sylfaen"/>
          <w:sz w:val="20"/>
          <w:szCs w:val="20"/>
          <w:lang w:val="hy-AM"/>
        </w:rPr>
      </w:pPr>
      <w:r w:rsidRPr="004B09F9">
        <w:rPr>
          <w:rFonts w:ascii="Sylfaen" w:hAnsi="Sylfaen"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4B09F9" w:rsidRDefault="00071D1C" w:rsidP="00286AD3">
      <w:pPr>
        <w:shd w:val="clear" w:color="auto" w:fill="FFFFFF"/>
        <w:ind w:firstLine="375"/>
        <w:jc w:val="both"/>
        <w:rPr>
          <w:rFonts w:ascii="Sylfaen" w:hAnsi="Sylfaen"/>
          <w:color w:val="000000"/>
          <w:sz w:val="20"/>
          <w:szCs w:val="20"/>
          <w:lang w:val="hy-AM"/>
        </w:rPr>
      </w:pPr>
      <w:r w:rsidRPr="004B09F9">
        <w:rPr>
          <w:rFonts w:ascii="Sylfaen" w:hAnsi="Sylfaen"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B09F9">
        <w:rPr>
          <w:rFonts w:ascii="Sylfaen" w:hAnsi="Sylfaen" w:cs="Sylfaen"/>
          <w:sz w:val="20"/>
          <w:szCs w:val="20"/>
          <w:lang w:val="hy-AM"/>
        </w:rPr>
        <w:t>ում է</w:t>
      </w:r>
      <w:r w:rsidRPr="004B09F9">
        <w:rPr>
          <w:rFonts w:ascii="Sylfaen" w:hAnsi="Sylfaen" w:cs="Sylfaen"/>
          <w:sz w:val="20"/>
          <w:szCs w:val="20"/>
          <w:lang w:val="hy-AM"/>
        </w:rPr>
        <w:t xml:space="preserve"> </w:t>
      </w:r>
      <w:r w:rsidR="003D1CF4" w:rsidRPr="004B09F9">
        <w:rPr>
          <w:rFonts w:ascii="Sylfaen" w:hAnsi="Sylfaen" w:cs="Sylfaen"/>
          <w:sz w:val="20"/>
          <w:szCs w:val="20"/>
          <w:lang w:val="hy-AM"/>
        </w:rPr>
        <w:t>պ</w:t>
      </w:r>
      <w:r w:rsidRPr="004B09F9">
        <w:rPr>
          <w:rFonts w:ascii="Sylfaen" w:hAnsi="Sylfaen" w:cs="Sylfaen"/>
          <w:sz w:val="20"/>
          <w:szCs w:val="20"/>
          <w:lang w:val="hy-AM"/>
        </w:rPr>
        <w:t xml:space="preserve">այմանագիրը, եթե արձանագրված խախտումները մինչև </w:t>
      </w:r>
      <w:r w:rsidR="003D1CF4" w:rsidRPr="004B09F9">
        <w:rPr>
          <w:rFonts w:ascii="Sylfaen" w:hAnsi="Sylfaen" w:cs="Sylfaen"/>
          <w:sz w:val="20"/>
          <w:szCs w:val="20"/>
          <w:lang w:val="hy-AM"/>
        </w:rPr>
        <w:t>պ</w:t>
      </w:r>
      <w:r w:rsidRPr="004B09F9">
        <w:rPr>
          <w:rFonts w:ascii="Sylfaen" w:hAnsi="Sylfaen"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B09F9">
        <w:rPr>
          <w:rFonts w:ascii="Sylfaen" w:hAnsi="Sylfaen" w:cs="Sylfaen"/>
          <w:sz w:val="20"/>
          <w:szCs w:val="20"/>
          <w:lang w:val="hy-AM"/>
        </w:rPr>
        <w:t>պ</w:t>
      </w:r>
      <w:r w:rsidRPr="004B09F9">
        <w:rPr>
          <w:rFonts w:ascii="Sylfaen" w:hAnsi="Sylfaen" w:cs="Sylfaen"/>
          <w:sz w:val="20"/>
          <w:szCs w:val="20"/>
          <w:lang w:val="hy-AM"/>
        </w:rPr>
        <w:t xml:space="preserve">այմանագիրը չկնքելու համար։ Ընդ որում, Գնորդը չի կրում </w:t>
      </w:r>
      <w:r w:rsidR="003D1CF4" w:rsidRPr="004B09F9">
        <w:rPr>
          <w:rFonts w:ascii="Sylfaen" w:hAnsi="Sylfaen" w:cs="Sylfaen"/>
          <w:sz w:val="20"/>
          <w:szCs w:val="20"/>
          <w:lang w:val="hy-AM"/>
        </w:rPr>
        <w:t>պ</w:t>
      </w:r>
      <w:r w:rsidRPr="004B09F9">
        <w:rPr>
          <w:rFonts w:ascii="Sylfaen" w:hAnsi="Sylfaen"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B09F9">
        <w:rPr>
          <w:rFonts w:ascii="Sylfaen" w:hAnsi="Sylfaen" w:cs="Sylfaen"/>
          <w:sz w:val="20"/>
          <w:szCs w:val="20"/>
          <w:lang w:val="hy-AM"/>
        </w:rPr>
        <w:t>պ</w:t>
      </w:r>
      <w:r w:rsidRPr="004B09F9">
        <w:rPr>
          <w:rFonts w:ascii="Sylfaen" w:hAnsi="Sylfaen" w:cs="Sylfaen"/>
          <w:sz w:val="20"/>
          <w:szCs w:val="20"/>
          <w:lang w:val="hy-AM"/>
        </w:rPr>
        <w:t>այմանագիրը լուծվել է։</w:t>
      </w:r>
      <w:r w:rsidR="00627101" w:rsidRPr="004B09F9">
        <w:rPr>
          <w:rFonts w:ascii="Sylfaen" w:hAnsi="Sylfaen"/>
          <w:color w:val="000000"/>
          <w:sz w:val="20"/>
          <w:szCs w:val="20"/>
          <w:lang w:val="hy-AM"/>
        </w:rPr>
        <w:t xml:space="preserve"> </w:t>
      </w:r>
    </w:p>
    <w:p w14:paraId="173545BF" w14:textId="77777777" w:rsidR="00071D1C" w:rsidRPr="004B09F9" w:rsidRDefault="00071D1C" w:rsidP="00EF3662">
      <w:pPr>
        <w:tabs>
          <w:tab w:val="left" w:pos="1276"/>
        </w:tabs>
        <w:ind w:firstLine="720"/>
        <w:jc w:val="both"/>
        <w:rPr>
          <w:rFonts w:ascii="Sylfaen" w:hAnsi="Sylfaen" w:cs="Sylfaen"/>
          <w:sz w:val="20"/>
          <w:szCs w:val="20"/>
          <w:lang w:val="hy-AM"/>
        </w:rPr>
      </w:pPr>
      <w:r w:rsidRPr="004B09F9">
        <w:rPr>
          <w:rFonts w:ascii="Sylfaen" w:hAnsi="Sylfaen"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4B09F9" w:rsidRDefault="00071D1C" w:rsidP="00EF3662">
      <w:pPr>
        <w:tabs>
          <w:tab w:val="left" w:pos="1276"/>
        </w:tabs>
        <w:ind w:firstLine="720"/>
        <w:jc w:val="both"/>
        <w:rPr>
          <w:rFonts w:ascii="Sylfaen" w:hAnsi="Sylfaen" w:cs="Sylfaen"/>
          <w:sz w:val="20"/>
          <w:szCs w:val="20"/>
          <w:lang w:val="hy-AM"/>
        </w:rPr>
      </w:pPr>
      <w:r w:rsidRPr="004B09F9">
        <w:rPr>
          <w:rFonts w:ascii="Sylfaen" w:hAnsi="Sylfaen" w:cs="Sylfaen"/>
          <w:sz w:val="20"/>
          <w:szCs w:val="20"/>
          <w:lang w:val="hy-AM"/>
        </w:rPr>
        <w:lastRenderedPageBreak/>
        <w:t>8.5</w:t>
      </w:r>
      <w:r w:rsidRPr="004B09F9">
        <w:rPr>
          <w:rFonts w:ascii="Sylfaen" w:hAnsi="Sylfaen"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B09F9">
        <w:rPr>
          <w:rFonts w:ascii="Sylfaen" w:hAnsi="Sylfaen" w:cs="Sylfaen"/>
          <w:sz w:val="20"/>
          <w:szCs w:val="20"/>
          <w:lang w:val="hy-AM"/>
        </w:rPr>
        <w:t>պ</w:t>
      </w:r>
      <w:r w:rsidRPr="004B09F9">
        <w:rPr>
          <w:rFonts w:ascii="Sylfaen" w:hAnsi="Sylfaen" w:cs="Sylfaen"/>
          <w:sz w:val="20"/>
          <w:szCs w:val="20"/>
          <w:lang w:val="hy-AM"/>
        </w:rPr>
        <w:t xml:space="preserve">այմանագրի անբաժանելի մասը։ </w:t>
      </w:r>
    </w:p>
    <w:p w14:paraId="26BBB473" w14:textId="77777777" w:rsidR="00071D1C" w:rsidRPr="004B09F9" w:rsidRDefault="00071D1C" w:rsidP="00EF3662">
      <w:pPr>
        <w:tabs>
          <w:tab w:val="left" w:pos="1276"/>
        </w:tabs>
        <w:ind w:firstLine="720"/>
        <w:jc w:val="both"/>
        <w:rPr>
          <w:rFonts w:ascii="Sylfaen" w:hAnsi="Sylfaen" w:cs="Sylfaen"/>
          <w:sz w:val="20"/>
          <w:szCs w:val="20"/>
          <w:lang w:val="hy-AM"/>
        </w:rPr>
      </w:pPr>
      <w:r w:rsidRPr="004B09F9">
        <w:rPr>
          <w:rFonts w:ascii="Sylfaen" w:hAnsi="Sylfaen" w:cs="Sylfaen"/>
          <w:sz w:val="20"/>
          <w:szCs w:val="20"/>
          <w:lang w:val="hy-AM"/>
        </w:rPr>
        <w:t xml:space="preserve">Արգելվում է </w:t>
      </w:r>
      <w:r w:rsidR="003D1CF4" w:rsidRPr="004B09F9">
        <w:rPr>
          <w:rFonts w:ascii="Sylfaen" w:hAnsi="Sylfaen" w:cs="Sylfaen"/>
          <w:sz w:val="20"/>
          <w:szCs w:val="20"/>
          <w:lang w:val="hy-AM"/>
        </w:rPr>
        <w:t>պայմանագրում, իսկ եթե պ</w:t>
      </w:r>
      <w:r w:rsidRPr="004B09F9">
        <w:rPr>
          <w:rFonts w:ascii="Sylfaen" w:hAnsi="Sylfaen" w:cs="Sylfaen"/>
          <w:sz w:val="20"/>
          <w:szCs w:val="20"/>
          <w:lang w:val="hy-AM"/>
        </w:rPr>
        <w:t xml:space="preserve">այմանագրի գինը գործոնային է, ապա նաև այդ </w:t>
      </w:r>
      <w:r w:rsidR="003D1CF4" w:rsidRPr="004B09F9">
        <w:rPr>
          <w:rFonts w:ascii="Sylfaen" w:hAnsi="Sylfaen" w:cs="Sylfaen"/>
          <w:sz w:val="20"/>
          <w:szCs w:val="20"/>
          <w:lang w:val="hy-AM"/>
        </w:rPr>
        <w:t>պ</w:t>
      </w:r>
      <w:r w:rsidRPr="004B09F9">
        <w:rPr>
          <w:rFonts w:ascii="Sylfaen" w:hAnsi="Sylfaen"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B09F9">
        <w:rPr>
          <w:rFonts w:ascii="Sylfaen" w:hAnsi="Sylfaen" w:cs="Sylfaen"/>
          <w:sz w:val="20"/>
          <w:szCs w:val="20"/>
          <w:lang w:val="hy-AM"/>
        </w:rPr>
        <w:t>ա</w:t>
      </w:r>
      <w:r w:rsidRPr="004B09F9">
        <w:rPr>
          <w:rFonts w:ascii="Sylfaen" w:hAnsi="Sylfaen" w:cs="Sylfaen"/>
          <w:sz w:val="20"/>
          <w:szCs w:val="20"/>
          <w:lang w:val="hy-AM"/>
        </w:rPr>
        <w:t xml:space="preserve">պրանքի ծավալների կամ ձեռք բերվող </w:t>
      </w:r>
      <w:r w:rsidR="003D1CF4" w:rsidRPr="004B09F9">
        <w:rPr>
          <w:rFonts w:ascii="Sylfaen" w:hAnsi="Sylfaen" w:cs="Sylfaen"/>
          <w:sz w:val="20"/>
          <w:szCs w:val="20"/>
          <w:lang w:val="hy-AM"/>
        </w:rPr>
        <w:t>ա</w:t>
      </w:r>
      <w:r w:rsidRPr="004B09F9">
        <w:rPr>
          <w:rFonts w:ascii="Sylfaen" w:hAnsi="Sylfaen" w:cs="Sylfaen"/>
          <w:sz w:val="20"/>
          <w:szCs w:val="20"/>
          <w:lang w:val="hy-AM"/>
        </w:rPr>
        <w:t xml:space="preserve">պրանքի միավորի գնի  կամ </w:t>
      </w:r>
      <w:r w:rsidR="003D1CF4" w:rsidRPr="004B09F9">
        <w:rPr>
          <w:rFonts w:ascii="Sylfaen" w:hAnsi="Sylfaen" w:cs="Sylfaen"/>
          <w:sz w:val="20"/>
          <w:szCs w:val="20"/>
          <w:lang w:val="hy-AM"/>
        </w:rPr>
        <w:t>պ</w:t>
      </w:r>
      <w:r w:rsidRPr="004B09F9">
        <w:rPr>
          <w:rFonts w:ascii="Sylfaen" w:hAnsi="Sylfaen" w:cs="Sylfaen"/>
          <w:sz w:val="20"/>
          <w:szCs w:val="20"/>
          <w:lang w:val="hy-AM"/>
        </w:rPr>
        <w:t>այմանագրի գնի արհեստական փոփոխման։</w:t>
      </w:r>
    </w:p>
    <w:p w14:paraId="0A065DBF" w14:textId="77777777" w:rsidR="00071D1C" w:rsidRPr="004B09F9" w:rsidRDefault="00071D1C" w:rsidP="00EF3662">
      <w:pPr>
        <w:tabs>
          <w:tab w:val="left" w:pos="1276"/>
        </w:tabs>
        <w:ind w:firstLine="720"/>
        <w:jc w:val="both"/>
        <w:rPr>
          <w:rFonts w:ascii="Sylfaen" w:hAnsi="Sylfaen" w:cs="Times Armenian"/>
          <w:sz w:val="20"/>
          <w:szCs w:val="20"/>
          <w:lang w:val="hy-AM"/>
        </w:rPr>
      </w:pPr>
      <w:r w:rsidRPr="004B09F9">
        <w:rPr>
          <w:rFonts w:ascii="Sylfaen" w:hAnsi="Sylfaen" w:cs="Times Armenian"/>
          <w:sz w:val="20"/>
          <w:szCs w:val="20"/>
          <w:lang w:val="hy-AM"/>
        </w:rPr>
        <w:t>Պայմանագրի կողմերից</w:t>
      </w:r>
      <w:r w:rsidR="00617A6E" w:rsidRPr="004B09F9">
        <w:rPr>
          <w:rFonts w:ascii="Sylfaen" w:hAnsi="Sylfaen" w:cs="Times Armenian"/>
          <w:sz w:val="20"/>
          <w:szCs w:val="20"/>
          <w:lang w:val="hy-AM"/>
        </w:rPr>
        <w:t xml:space="preserve"> անկախ գործոնների ազդեցությամբ պ</w:t>
      </w:r>
      <w:r w:rsidRPr="004B09F9">
        <w:rPr>
          <w:rFonts w:ascii="Sylfaen" w:hAnsi="Sylfaen"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4B09F9" w:rsidRDefault="00071D1C" w:rsidP="00EF3662">
      <w:pPr>
        <w:tabs>
          <w:tab w:val="left" w:pos="1276"/>
        </w:tabs>
        <w:ind w:firstLine="720"/>
        <w:jc w:val="both"/>
        <w:rPr>
          <w:rFonts w:ascii="Sylfaen" w:hAnsi="Sylfaen"/>
          <w:sz w:val="20"/>
          <w:szCs w:val="20"/>
          <w:lang w:val="hy-AM"/>
        </w:rPr>
      </w:pPr>
      <w:r w:rsidRPr="004B09F9">
        <w:rPr>
          <w:rFonts w:ascii="Sylfaen" w:hAnsi="Sylfaen"/>
          <w:sz w:val="20"/>
          <w:szCs w:val="20"/>
          <w:lang w:val="pt-BR"/>
        </w:rPr>
        <w:t>8.6 Եթե պայմանագիրն  իրականացվ</w:t>
      </w:r>
      <w:r w:rsidRPr="004B09F9">
        <w:rPr>
          <w:rFonts w:ascii="Sylfaen" w:hAnsi="Sylfaen"/>
          <w:sz w:val="20"/>
          <w:szCs w:val="20"/>
          <w:lang w:val="hy-AM"/>
        </w:rPr>
        <w:t>ում է</w:t>
      </w:r>
      <w:r w:rsidRPr="004B09F9">
        <w:rPr>
          <w:rFonts w:ascii="Sylfaen" w:hAnsi="Sylfaen"/>
          <w:sz w:val="20"/>
          <w:szCs w:val="20"/>
          <w:lang w:val="pt-BR"/>
        </w:rPr>
        <w:t xml:space="preserve"> գործակալության պայմանագիր կնքելու միջոցով.</w:t>
      </w:r>
    </w:p>
    <w:p w14:paraId="1143D09B" w14:textId="77777777" w:rsidR="00071D1C" w:rsidRPr="004B09F9" w:rsidRDefault="00071D1C" w:rsidP="00EF3662">
      <w:pPr>
        <w:tabs>
          <w:tab w:val="left" w:pos="1276"/>
        </w:tabs>
        <w:ind w:firstLine="720"/>
        <w:jc w:val="both"/>
        <w:rPr>
          <w:rFonts w:ascii="Sylfaen" w:hAnsi="Sylfaen"/>
          <w:sz w:val="20"/>
          <w:szCs w:val="20"/>
          <w:lang w:val="pt-BR"/>
        </w:rPr>
      </w:pPr>
      <w:r w:rsidRPr="004B09F9">
        <w:rPr>
          <w:rFonts w:ascii="Sylfaen" w:hAnsi="Sylfaen"/>
          <w:sz w:val="20"/>
          <w:szCs w:val="20"/>
          <w:lang w:val="hy-AM"/>
        </w:rPr>
        <w:t>1)</w:t>
      </w:r>
      <w:r w:rsidRPr="004B09F9">
        <w:rPr>
          <w:rFonts w:ascii="Sylfaen" w:hAnsi="Sylfaen"/>
          <w:sz w:val="20"/>
          <w:szCs w:val="20"/>
          <w:lang w:val="pt-BR"/>
        </w:rPr>
        <w:t xml:space="preserve"> Վաճառ</w:t>
      </w:r>
      <w:r w:rsidRPr="004B09F9">
        <w:rPr>
          <w:rFonts w:ascii="Sylfaen" w:hAnsi="Sylfaen"/>
          <w:sz w:val="20"/>
          <w:szCs w:val="20"/>
          <w:lang w:val="hy-AM"/>
        </w:rPr>
        <w:t>ողը</w:t>
      </w:r>
      <w:r w:rsidRPr="004B09F9">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4B09F9" w:rsidRDefault="00071D1C" w:rsidP="00EF3662">
      <w:pPr>
        <w:tabs>
          <w:tab w:val="left" w:pos="1276"/>
        </w:tabs>
        <w:ind w:firstLine="720"/>
        <w:jc w:val="both"/>
        <w:rPr>
          <w:rFonts w:ascii="Sylfaen" w:hAnsi="Sylfaen"/>
          <w:sz w:val="20"/>
          <w:szCs w:val="20"/>
          <w:lang w:val="pt-BR"/>
        </w:rPr>
      </w:pPr>
      <w:r w:rsidRPr="004B09F9">
        <w:rPr>
          <w:rFonts w:ascii="Sylfaen" w:hAnsi="Sylfaen"/>
          <w:sz w:val="20"/>
          <w:szCs w:val="20"/>
          <w:lang w:val="pt-BR"/>
        </w:rPr>
        <w:t>2) պայմանագրի կատարման ընթացքում գործակալի փոփոխման դեպքում Վաճառ</w:t>
      </w:r>
      <w:r w:rsidRPr="004B09F9">
        <w:rPr>
          <w:rFonts w:ascii="Sylfaen" w:hAnsi="Sylfaen"/>
          <w:sz w:val="20"/>
          <w:szCs w:val="20"/>
          <w:lang w:val="hy-AM"/>
        </w:rPr>
        <w:t>ող</w:t>
      </w:r>
      <w:r w:rsidRPr="004B09F9">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B09F9">
        <w:rPr>
          <w:rFonts w:ascii="Sylfaen" w:hAnsi="Sylfaen"/>
          <w:sz w:val="20"/>
          <w:szCs w:val="20"/>
          <w:lang w:val="pt-BR"/>
        </w:rPr>
        <w:t>:</w:t>
      </w:r>
      <w:r w:rsidR="00151EB5" w:rsidRPr="004B09F9">
        <w:rPr>
          <w:rStyle w:val="af6"/>
          <w:rFonts w:ascii="Sylfaen" w:hAnsi="Sylfaen"/>
          <w:sz w:val="20"/>
          <w:szCs w:val="20"/>
          <w:lang w:val="pt-BR"/>
        </w:rPr>
        <w:footnoteReference w:id="9"/>
      </w:r>
    </w:p>
    <w:p w14:paraId="1B93356D" w14:textId="6927DAD1" w:rsidR="00071D1C" w:rsidRPr="004B09F9" w:rsidRDefault="00071D1C" w:rsidP="00EF3662">
      <w:pPr>
        <w:tabs>
          <w:tab w:val="left" w:pos="1276"/>
        </w:tabs>
        <w:ind w:firstLine="720"/>
        <w:jc w:val="both"/>
        <w:rPr>
          <w:rFonts w:ascii="Sylfaen" w:hAnsi="Sylfaen"/>
          <w:sz w:val="20"/>
          <w:szCs w:val="20"/>
          <w:lang w:val="pt-BR"/>
        </w:rPr>
      </w:pPr>
      <w:r w:rsidRPr="004B09F9">
        <w:rPr>
          <w:rFonts w:ascii="Sylfaen" w:hAnsi="Sylfaen"/>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B09F9">
        <w:rPr>
          <w:rFonts w:ascii="Sylfaen" w:hAnsi="Sylfaen"/>
          <w:sz w:val="20"/>
          <w:szCs w:val="20"/>
          <w:lang w:val="pt-BR"/>
        </w:rPr>
        <w:t>:</w:t>
      </w:r>
      <w:r w:rsidR="00151EB5" w:rsidRPr="004B09F9">
        <w:rPr>
          <w:rStyle w:val="af6"/>
          <w:rFonts w:ascii="Sylfaen" w:hAnsi="Sylfaen"/>
          <w:sz w:val="20"/>
          <w:szCs w:val="20"/>
          <w:lang w:val="pt-BR"/>
        </w:rPr>
        <w:footnoteReference w:id="10"/>
      </w:r>
    </w:p>
    <w:p w14:paraId="79755B27" w14:textId="4CFFC812" w:rsidR="00071D1C" w:rsidRPr="004B09F9" w:rsidRDefault="00071D1C" w:rsidP="00EF3662">
      <w:pPr>
        <w:tabs>
          <w:tab w:val="left" w:pos="1276"/>
        </w:tabs>
        <w:ind w:firstLine="720"/>
        <w:jc w:val="both"/>
        <w:rPr>
          <w:rFonts w:ascii="Sylfaen" w:hAnsi="Sylfaen"/>
          <w:sz w:val="20"/>
          <w:szCs w:val="20"/>
          <w:lang w:val="pt-BR"/>
        </w:rPr>
      </w:pPr>
      <w:r w:rsidRPr="004B09F9">
        <w:rPr>
          <w:rFonts w:ascii="Sylfaen" w:hAnsi="Sylfaen" w:cs="Times Armenian"/>
          <w:sz w:val="20"/>
          <w:szCs w:val="20"/>
          <w:lang w:val="pt-BR"/>
        </w:rPr>
        <w:t>8</w:t>
      </w:r>
      <w:r w:rsidRPr="004B09F9">
        <w:rPr>
          <w:rFonts w:ascii="Sylfaen" w:hAnsi="Sylfaen" w:cs="Times Armenian"/>
          <w:sz w:val="20"/>
          <w:szCs w:val="20"/>
          <w:lang w:val="hy-AM"/>
        </w:rPr>
        <w:t>.</w:t>
      </w:r>
      <w:r w:rsidRPr="004B09F9">
        <w:rPr>
          <w:rFonts w:ascii="Sylfaen" w:hAnsi="Sylfaen" w:cs="Times Armenian"/>
          <w:sz w:val="20"/>
          <w:szCs w:val="20"/>
          <w:lang w:val="pt-BR"/>
        </w:rPr>
        <w:t>8</w:t>
      </w:r>
      <w:r w:rsidRPr="004B09F9">
        <w:rPr>
          <w:rFonts w:ascii="Sylfaen" w:hAnsi="Sylfaen" w:cs="Times Armenian"/>
          <w:sz w:val="20"/>
          <w:szCs w:val="20"/>
          <w:lang w:val="hy-AM"/>
        </w:rPr>
        <w:t xml:space="preserve"> Ա</w:t>
      </w:r>
      <w:r w:rsidRPr="004B09F9">
        <w:rPr>
          <w:rFonts w:ascii="Sylfaen" w:hAnsi="Sylfaen" w:cs="Times Armenian"/>
          <w:sz w:val="20"/>
          <w:szCs w:val="20"/>
        </w:rPr>
        <w:t>պր</w:t>
      </w:r>
      <w:r w:rsidRPr="004B09F9">
        <w:rPr>
          <w:rFonts w:ascii="Sylfaen" w:hAnsi="Sylfaen" w:cs="Times Armenian"/>
          <w:sz w:val="20"/>
          <w:szCs w:val="20"/>
          <w:lang w:val="hy-AM"/>
        </w:rPr>
        <w:t xml:space="preserve">անքի </w:t>
      </w:r>
      <w:r w:rsidRPr="004B09F9">
        <w:rPr>
          <w:rFonts w:ascii="Sylfaen" w:hAnsi="Sylfaen" w:cs="Times Armenian"/>
          <w:sz w:val="20"/>
          <w:szCs w:val="20"/>
        </w:rPr>
        <w:t>մատա</w:t>
      </w:r>
      <w:r w:rsidRPr="004B09F9">
        <w:rPr>
          <w:rFonts w:ascii="Sylfaen" w:hAnsi="Sylfaen" w:cs="Sylfaen"/>
          <w:sz w:val="20"/>
          <w:szCs w:val="20"/>
          <w:lang w:val="hy-AM"/>
        </w:rPr>
        <w:t>կա</w:t>
      </w:r>
      <w:r w:rsidRPr="004B09F9">
        <w:rPr>
          <w:rFonts w:ascii="Sylfaen" w:hAnsi="Sylfaen" w:cs="Sylfaen"/>
          <w:sz w:val="20"/>
          <w:szCs w:val="20"/>
        </w:rPr>
        <w:t>ր</w:t>
      </w:r>
      <w:r w:rsidRPr="004B09F9">
        <w:rPr>
          <w:rFonts w:ascii="Sylfaen" w:hAnsi="Sylfaen" w:cs="Sylfaen"/>
          <w:sz w:val="20"/>
          <w:szCs w:val="20"/>
          <w:lang w:val="hy-AM"/>
        </w:rPr>
        <w:t>արման</w:t>
      </w:r>
      <w:r w:rsidRPr="004B09F9">
        <w:rPr>
          <w:rFonts w:ascii="Sylfaen" w:hAnsi="Sylfaen" w:cs="Times Armenian"/>
          <w:sz w:val="20"/>
          <w:szCs w:val="20"/>
          <w:lang w:val="hy-AM"/>
        </w:rPr>
        <w:t xml:space="preserve"> </w:t>
      </w:r>
      <w:r w:rsidRPr="004B09F9">
        <w:rPr>
          <w:rFonts w:ascii="Sylfaen" w:hAnsi="Sylfaen" w:cs="Sylfaen"/>
          <w:sz w:val="20"/>
          <w:szCs w:val="20"/>
          <w:lang w:val="hy-AM"/>
        </w:rPr>
        <w:t>ժամկետը</w:t>
      </w:r>
      <w:r w:rsidRPr="004B09F9">
        <w:rPr>
          <w:rFonts w:ascii="Sylfaen" w:hAnsi="Sylfaen" w:cs="Times Armenian"/>
          <w:sz w:val="20"/>
          <w:szCs w:val="20"/>
          <w:lang w:val="hy-AM"/>
        </w:rPr>
        <w:t xml:space="preserve"> </w:t>
      </w:r>
      <w:r w:rsidRPr="004B09F9">
        <w:rPr>
          <w:rFonts w:ascii="Sylfaen" w:hAnsi="Sylfaen" w:cs="Sylfaen"/>
          <w:sz w:val="20"/>
          <w:szCs w:val="20"/>
          <w:lang w:val="hy-AM"/>
        </w:rPr>
        <w:t>կարող</w:t>
      </w:r>
      <w:r w:rsidRPr="004B09F9">
        <w:rPr>
          <w:rFonts w:ascii="Sylfaen" w:hAnsi="Sylfaen" w:cs="Times Armenian"/>
          <w:sz w:val="20"/>
          <w:szCs w:val="20"/>
          <w:lang w:val="hy-AM"/>
        </w:rPr>
        <w:t xml:space="preserve"> </w:t>
      </w:r>
      <w:r w:rsidRPr="004B09F9">
        <w:rPr>
          <w:rFonts w:ascii="Sylfaen" w:hAnsi="Sylfaen" w:cs="Sylfaen"/>
          <w:sz w:val="20"/>
          <w:szCs w:val="20"/>
          <w:lang w:val="hy-AM"/>
        </w:rPr>
        <w:t>է</w:t>
      </w:r>
      <w:r w:rsidRPr="004B09F9">
        <w:rPr>
          <w:rFonts w:ascii="Sylfaen" w:hAnsi="Sylfaen" w:cs="Times Armenian"/>
          <w:sz w:val="20"/>
          <w:szCs w:val="20"/>
          <w:lang w:val="hy-AM"/>
        </w:rPr>
        <w:t xml:space="preserve"> </w:t>
      </w:r>
      <w:r w:rsidRPr="004B09F9">
        <w:rPr>
          <w:rFonts w:ascii="Sylfaen" w:hAnsi="Sylfaen" w:cs="Sylfaen"/>
          <w:sz w:val="20"/>
          <w:szCs w:val="20"/>
          <w:lang w:val="hy-AM"/>
        </w:rPr>
        <w:t>երկարաձգվել</w:t>
      </w:r>
      <w:r w:rsidRPr="004B09F9">
        <w:rPr>
          <w:rFonts w:ascii="Sylfaen" w:hAnsi="Sylfaen" w:cs="Times Armenian"/>
          <w:sz w:val="20"/>
          <w:szCs w:val="20"/>
          <w:lang w:val="hy-AM"/>
        </w:rPr>
        <w:t xml:space="preserve"> </w:t>
      </w:r>
      <w:r w:rsidRPr="004B09F9">
        <w:rPr>
          <w:rFonts w:ascii="Sylfaen" w:hAnsi="Sylfaen" w:cs="Sylfaen"/>
          <w:sz w:val="20"/>
          <w:szCs w:val="20"/>
          <w:lang w:val="hy-AM"/>
        </w:rPr>
        <w:t>մինչև</w:t>
      </w:r>
      <w:r w:rsidRPr="004B09F9">
        <w:rPr>
          <w:rFonts w:ascii="Sylfaen" w:hAnsi="Sylfaen" w:cs="Times Armenian"/>
          <w:sz w:val="20"/>
          <w:szCs w:val="20"/>
          <w:lang w:val="hy-AM"/>
        </w:rPr>
        <w:t xml:space="preserve"> </w:t>
      </w:r>
      <w:r w:rsidRPr="004B09F9">
        <w:rPr>
          <w:rFonts w:ascii="Sylfaen" w:hAnsi="Sylfaen" w:cs="Times Armenian"/>
          <w:sz w:val="20"/>
          <w:szCs w:val="20"/>
        </w:rPr>
        <w:t>պ</w:t>
      </w:r>
      <w:r w:rsidRPr="004B09F9">
        <w:rPr>
          <w:rFonts w:ascii="Sylfaen" w:hAnsi="Sylfaen" w:cs="Times Armenian"/>
          <w:sz w:val="20"/>
          <w:szCs w:val="20"/>
          <w:lang w:val="hy-AM"/>
        </w:rPr>
        <w:t xml:space="preserve">այմանագրով </w:t>
      </w:r>
      <w:r w:rsidRPr="004B09F9">
        <w:rPr>
          <w:rFonts w:ascii="Sylfaen" w:hAnsi="Sylfaen" w:cs="Sylfaen"/>
          <w:sz w:val="20"/>
          <w:szCs w:val="20"/>
          <w:lang w:val="hy-AM"/>
        </w:rPr>
        <w:t>այդ</w:t>
      </w:r>
      <w:r w:rsidRPr="004B09F9">
        <w:rPr>
          <w:rFonts w:ascii="Sylfaen" w:hAnsi="Sylfaen" w:cs="Times Armenian"/>
          <w:sz w:val="20"/>
          <w:szCs w:val="20"/>
          <w:lang w:val="hy-AM"/>
        </w:rPr>
        <w:t xml:space="preserve"> </w:t>
      </w:r>
      <w:r w:rsidRPr="004B09F9">
        <w:rPr>
          <w:rFonts w:ascii="Sylfaen" w:hAnsi="Sylfaen" w:cs="Sylfaen"/>
          <w:sz w:val="20"/>
          <w:szCs w:val="20"/>
          <w:lang w:val="hy-AM"/>
        </w:rPr>
        <w:t>ժամկետը</w:t>
      </w:r>
      <w:r w:rsidRPr="004B09F9">
        <w:rPr>
          <w:rFonts w:ascii="Sylfaen" w:hAnsi="Sylfaen" w:cs="Times Armenian"/>
          <w:sz w:val="20"/>
          <w:szCs w:val="20"/>
          <w:lang w:val="hy-AM"/>
        </w:rPr>
        <w:t xml:space="preserve"> </w:t>
      </w:r>
      <w:r w:rsidRPr="004B09F9">
        <w:rPr>
          <w:rFonts w:ascii="Sylfaen" w:hAnsi="Sylfaen" w:cs="Sylfaen"/>
          <w:sz w:val="20"/>
          <w:szCs w:val="20"/>
          <w:lang w:val="hy-AM"/>
        </w:rPr>
        <w:t>լրանալը</w:t>
      </w:r>
      <w:r w:rsidRPr="004B09F9">
        <w:rPr>
          <w:rFonts w:ascii="Sylfaen" w:hAnsi="Sylfaen" w:cs="Sylfaen"/>
          <w:sz w:val="20"/>
          <w:szCs w:val="20"/>
          <w:lang w:val="pt-BR"/>
        </w:rPr>
        <w:t>`</w:t>
      </w:r>
      <w:r w:rsidRPr="004B09F9">
        <w:rPr>
          <w:rFonts w:ascii="Sylfaen" w:hAnsi="Sylfaen" w:cs="Times Armenian"/>
          <w:sz w:val="20"/>
          <w:szCs w:val="20"/>
          <w:lang w:val="hy-AM"/>
        </w:rPr>
        <w:t xml:space="preserve"> </w:t>
      </w:r>
      <w:r w:rsidRPr="004B09F9">
        <w:rPr>
          <w:rFonts w:ascii="Sylfaen" w:hAnsi="Sylfaen" w:cs="Times Armenian"/>
          <w:sz w:val="20"/>
          <w:szCs w:val="20"/>
        </w:rPr>
        <w:t>Վաճառողի</w:t>
      </w:r>
      <w:r w:rsidRPr="004B09F9">
        <w:rPr>
          <w:rFonts w:ascii="Sylfaen" w:hAnsi="Sylfaen" w:cs="Times Armenian"/>
          <w:sz w:val="20"/>
          <w:szCs w:val="20"/>
          <w:lang w:val="pt-BR"/>
        </w:rPr>
        <w:t xml:space="preserve"> </w:t>
      </w:r>
      <w:r w:rsidRPr="004B09F9">
        <w:rPr>
          <w:rFonts w:ascii="Sylfaen" w:hAnsi="Sylfaen" w:cs="Sylfaen"/>
          <w:sz w:val="20"/>
          <w:szCs w:val="20"/>
          <w:lang w:val="hy-AM"/>
        </w:rPr>
        <w:t>առաջարկության</w:t>
      </w:r>
      <w:r w:rsidRPr="004B09F9">
        <w:rPr>
          <w:rFonts w:ascii="Sylfaen" w:hAnsi="Sylfaen" w:cs="Times Armenian"/>
          <w:sz w:val="20"/>
          <w:szCs w:val="20"/>
          <w:lang w:val="hy-AM"/>
        </w:rPr>
        <w:t xml:space="preserve"> </w:t>
      </w:r>
      <w:r w:rsidRPr="004B09F9">
        <w:rPr>
          <w:rFonts w:ascii="Sylfaen" w:hAnsi="Sylfaen" w:cs="Sylfaen"/>
          <w:sz w:val="20"/>
          <w:szCs w:val="20"/>
          <w:lang w:val="hy-AM"/>
        </w:rPr>
        <w:t>առկայության</w:t>
      </w:r>
      <w:r w:rsidRPr="004B09F9">
        <w:rPr>
          <w:rFonts w:ascii="Sylfaen" w:hAnsi="Sylfaen" w:cs="Times Armenian"/>
          <w:sz w:val="20"/>
          <w:szCs w:val="20"/>
          <w:lang w:val="hy-AM"/>
        </w:rPr>
        <w:t xml:space="preserve"> </w:t>
      </w:r>
      <w:r w:rsidRPr="004B09F9">
        <w:rPr>
          <w:rFonts w:ascii="Sylfaen" w:hAnsi="Sylfaen" w:cs="Sylfaen"/>
          <w:sz w:val="20"/>
          <w:szCs w:val="20"/>
          <w:lang w:val="hy-AM"/>
        </w:rPr>
        <w:t>դեպքում</w:t>
      </w:r>
      <w:r w:rsidRPr="004B09F9">
        <w:rPr>
          <w:rFonts w:ascii="Sylfaen" w:hAnsi="Sylfaen" w:cs="Times Armenian"/>
          <w:sz w:val="20"/>
          <w:szCs w:val="20"/>
          <w:lang w:val="pt-BR"/>
        </w:rPr>
        <w:t>,</w:t>
      </w:r>
      <w:r w:rsidRPr="004B09F9">
        <w:rPr>
          <w:rFonts w:ascii="Sylfaen" w:hAnsi="Sylfaen" w:cs="Times Armenian"/>
          <w:sz w:val="20"/>
          <w:szCs w:val="20"/>
          <w:lang w:val="hy-AM"/>
        </w:rPr>
        <w:t xml:space="preserve"> </w:t>
      </w:r>
      <w:r w:rsidRPr="004B09F9">
        <w:rPr>
          <w:rFonts w:ascii="Sylfaen" w:hAnsi="Sylfaen" w:cs="Sylfaen"/>
          <w:sz w:val="20"/>
          <w:szCs w:val="20"/>
          <w:lang w:val="hy-AM"/>
        </w:rPr>
        <w:t>պայմանով</w:t>
      </w:r>
      <w:r w:rsidRPr="004B09F9">
        <w:rPr>
          <w:rFonts w:ascii="Sylfaen" w:hAnsi="Sylfaen" w:cs="Times Armenian"/>
          <w:sz w:val="20"/>
          <w:szCs w:val="20"/>
          <w:lang w:val="hy-AM"/>
        </w:rPr>
        <w:t xml:space="preserve">, </w:t>
      </w:r>
      <w:r w:rsidRPr="004B09F9">
        <w:rPr>
          <w:rFonts w:ascii="Sylfaen" w:hAnsi="Sylfaen" w:cs="Sylfaen"/>
          <w:sz w:val="20"/>
          <w:szCs w:val="20"/>
          <w:lang w:val="hy-AM"/>
        </w:rPr>
        <w:t>որ</w:t>
      </w:r>
      <w:r w:rsidRPr="004B09F9">
        <w:rPr>
          <w:rFonts w:ascii="Sylfaen" w:hAnsi="Sylfaen"/>
          <w:sz w:val="20"/>
          <w:szCs w:val="20"/>
          <w:lang w:val="hy-AM"/>
        </w:rPr>
        <w:t xml:space="preserve"> </w:t>
      </w:r>
      <w:r w:rsidRPr="004B09F9">
        <w:rPr>
          <w:rFonts w:ascii="Sylfaen" w:hAnsi="Sylfaen"/>
          <w:sz w:val="20"/>
          <w:szCs w:val="20"/>
        </w:rPr>
        <w:t>Գնորդ</w:t>
      </w:r>
      <w:r w:rsidRPr="004B09F9">
        <w:rPr>
          <w:rFonts w:ascii="Sylfaen" w:hAnsi="Sylfaen"/>
          <w:sz w:val="20"/>
          <w:szCs w:val="20"/>
          <w:lang w:val="hy-AM"/>
        </w:rPr>
        <w:t>ի</w:t>
      </w:r>
      <w:r w:rsidRPr="004B09F9">
        <w:rPr>
          <w:rFonts w:ascii="Sylfaen" w:hAnsi="Sylfaen" w:cs="Times Armenian"/>
          <w:sz w:val="20"/>
          <w:szCs w:val="20"/>
          <w:lang w:val="hy-AM"/>
        </w:rPr>
        <w:t xml:space="preserve"> </w:t>
      </w:r>
      <w:r w:rsidRPr="004B09F9">
        <w:rPr>
          <w:rFonts w:ascii="Sylfaen" w:hAnsi="Sylfaen" w:cs="Sylfaen"/>
          <w:sz w:val="20"/>
          <w:szCs w:val="20"/>
          <w:lang w:val="hy-AM"/>
        </w:rPr>
        <w:t>մոտ</w:t>
      </w:r>
      <w:r w:rsidRPr="004B09F9">
        <w:rPr>
          <w:rFonts w:ascii="Sylfaen" w:hAnsi="Sylfaen" w:cs="Times Armenian"/>
          <w:sz w:val="20"/>
          <w:szCs w:val="20"/>
          <w:lang w:val="hy-AM"/>
        </w:rPr>
        <w:t xml:space="preserve"> </w:t>
      </w:r>
      <w:r w:rsidRPr="004B09F9">
        <w:rPr>
          <w:rFonts w:ascii="Sylfaen" w:hAnsi="Sylfaen" w:cs="Sylfaen"/>
          <w:sz w:val="20"/>
          <w:szCs w:val="20"/>
          <w:lang w:val="hy-AM"/>
        </w:rPr>
        <w:t>չի</w:t>
      </w:r>
      <w:r w:rsidRPr="004B09F9">
        <w:rPr>
          <w:rFonts w:ascii="Sylfaen" w:hAnsi="Sylfaen" w:cs="Times Armenian"/>
          <w:sz w:val="20"/>
          <w:szCs w:val="20"/>
          <w:lang w:val="hy-AM"/>
        </w:rPr>
        <w:t xml:space="preserve"> </w:t>
      </w:r>
      <w:r w:rsidRPr="004B09F9">
        <w:rPr>
          <w:rFonts w:ascii="Sylfaen" w:hAnsi="Sylfaen" w:cs="Sylfaen"/>
          <w:sz w:val="20"/>
          <w:szCs w:val="20"/>
          <w:lang w:val="hy-AM"/>
        </w:rPr>
        <w:t>վերացել</w:t>
      </w:r>
      <w:r w:rsidRPr="004B09F9">
        <w:rPr>
          <w:rFonts w:ascii="Sylfaen" w:hAnsi="Sylfaen" w:cs="Times Armenian"/>
          <w:sz w:val="20"/>
          <w:szCs w:val="20"/>
          <w:lang w:val="hy-AM"/>
        </w:rPr>
        <w:t xml:space="preserve"> </w:t>
      </w:r>
      <w:r w:rsidRPr="004B09F9">
        <w:rPr>
          <w:rFonts w:ascii="Sylfaen" w:hAnsi="Sylfaen" w:cs="Times Armenian"/>
          <w:sz w:val="20"/>
          <w:szCs w:val="20"/>
        </w:rPr>
        <w:t>ապրանքի</w:t>
      </w:r>
      <w:r w:rsidRPr="004B09F9">
        <w:rPr>
          <w:rFonts w:ascii="Sylfaen" w:hAnsi="Sylfaen" w:cs="Times Armenian"/>
          <w:sz w:val="20"/>
          <w:szCs w:val="20"/>
          <w:lang w:val="pt-BR"/>
        </w:rPr>
        <w:t xml:space="preserve"> </w:t>
      </w:r>
      <w:r w:rsidRPr="004B09F9">
        <w:rPr>
          <w:rFonts w:ascii="Sylfaen" w:hAnsi="Sylfaen" w:cs="Sylfaen"/>
          <w:sz w:val="20"/>
          <w:szCs w:val="20"/>
          <w:lang w:val="hy-AM"/>
        </w:rPr>
        <w:t>օգտագործման</w:t>
      </w:r>
      <w:r w:rsidRPr="004B09F9">
        <w:rPr>
          <w:rFonts w:ascii="Sylfaen" w:hAnsi="Sylfaen" w:cs="Times Armenian"/>
          <w:sz w:val="20"/>
          <w:szCs w:val="20"/>
          <w:lang w:val="hy-AM"/>
        </w:rPr>
        <w:t xml:space="preserve"> </w:t>
      </w:r>
      <w:r w:rsidRPr="004B09F9">
        <w:rPr>
          <w:rFonts w:ascii="Sylfaen" w:hAnsi="Sylfaen" w:cs="Sylfaen"/>
          <w:sz w:val="20"/>
          <w:szCs w:val="20"/>
          <w:lang w:val="hy-AM"/>
        </w:rPr>
        <w:t>պահանջը</w:t>
      </w:r>
      <w:r w:rsidR="00DB0602" w:rsidRPr="004B09F9">
        <w:rPr>
          <w:rFonts w:ascii="Sylfaen" w:hAnsi="Sylfaen" w:cs="Sylfaen"/>
          <w:sz w:val="20"/>
          <w:szCs w:val="20"/>
          <w:lang w:val="pt-BR"/>
        </w:rPr>
        <w:t>,</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իսկ</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Վաճառողի</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առաջարկությունը</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ներկայացվել</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է</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ոչ</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ուշ</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քան</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պայմանագրով</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ի</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սկզբանե</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մատակարարման</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համար</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սահմանված</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ժամկետը</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լրանալուց</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առնվազն</w:t>
      </w:r>
      <w:r w:rsidR="002877FC" w:rsidRPr="004B09F9">
        <w:rPr>
          <w:rFonts w:ascii="Sylfaen" w:hAnsi="Sylfaen" w:cs="Sylfaen"/>
          <w:sz w:val="20"/>
          <w:szCs w:val="20"/>
          <w:lang w:val="pt-BR"/>
        </w:rPr>
        <w:t xml:space="preserve"> </w:t>
      </w:r>
      <w:r w:rsidR="004D1FCD" w:rsidRPr="004B09F9">
        <w:rPr>
          <w:rFonts w:ascii="Sylfaen" w:hAnsi="Sylfaen" w:cs="Sylfaen"/>
          <w:sz w:val="20"/>
          <w:szCs w:val="20"/>
          <w:lang w:val="pt-BR"/>
        </w:rPr>
        <w:t xml:space="preserve">7 </w:t>
      </w:r>
      <w:r w:rsidR="002877FC" w:rsidRPr="004B09F9">
        <w:rPr>
          <w:rFonts w:ascii="Sylfaen" w:hAnsi="Sylfaen" w:cs="Sylfaen"/>
          <w:sz w:val="20"/>
          <w:szCs w:val="20"/>
        </w:rPr>
        <w:t>օրացուցային</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օր</w:t>
      </w:r>
      <w:r w:rsidR="002877FC" w:rsidRPr="004B09F9">
        <w:rPr>
          <w:rFonts w:ascii="Sylfaen" w:hAnsi="Sylfaen" w:cs="Sylfaen"/>
          <w:sz w:val="20"/>
          <w:szCs w:val="20"/>
          <w:lang w:val="pt-BR"/>
        </w:rPr>
        <w:t xml:space="preserve"> </w:t>
      </w:r>
      <w:r w:rsidR="002877FC" w:rsidRPr="004B09F9">
        <w:rPr>
          <w:rFonts w:ascii="Sylfaen" w:hAnsi="Sylfaen" w:cs="Sylfaen"/>
          <w:sz w:val="20"/>
          <w:szCs w:val="20"/>
        </w:rPr>
        <w:t>առաջ</w:t>
      </w:r>
      <w:r w:rsidRPr="004B09F9">
        <w:rPr>
          <w:rFonts w:ascii="Sylfaen" w:hAnsi="Sylfaen" w:cs="Sylfaen"/>
          <w:sz w:val="20"/>
          <w:szCs w:val="20"/>
          <w:lang w:val="pt-BR"/>
        </w:rPr>
        <w:t>: Ընդ որում սույն կետով սահմանված դեպքում ապրա</w:t>
      </w:r>
      <w:r w:rsidRPr="004B09F9">
        <w:rPr>
          <w:rFonts w:ascii="Sylfaen" w:hAnsi="Sylfaen" w:cs="Times Armenian"/>
          <w:sz w:val="20"/>
          <w:szCs w:val="20"/>
          <w:lang w:val="hy-AM"/>
        </w:rPr>
        <w:t xml:space="preserve">նքի </w:t>
      </w:r>
      <w:r w:rsidRPr="004B09F9">
        <w:rPr>
          <w:rFonts w:ascii="Sylfaen" w:hAnsi="Sylfaen" w:cs="Times Armenian"/>
          <w:sz w:val="20"/>
          <w:szCs w:val="20"/>
        </w:rPr>
        <w:t>մատակարա</w:t>
      </w:r>
      <w:r w:rsidRPr="004B09F9">
        <w:rPr>
          <w:rFonts w:ascii="Sylfaen" w:hAnsi="Sylfaen" w:cs="Sylfaen"/>
          <w:sz w:val="20"/>
          <w:szCs w:val="20"/>
          <w:lang w:val="hy-AM"/>
        </w:rPr>
        <w:t>րման</w:t>
      </w:r>
      <w:r w:rsidRPr="004B09F9">
        <w:rPr>
          <w:rFonts w:ascii="Sylfaen" w:hAnsi="Sylfaen" w:cs="Times Armenian"/>
          <w:sz w:val="20"/>
          <w:szCs w:val="20"/>
          <w:lang w:val="hy-AM"/>
        </w:rPr>
        <w:t xml:space="preserve"> </w:t>
      </w:r>
      <w:r w:rsidRPr="004B09F9">
        <w:rPr>
          <w:rFonts w:ascii="Sylfaen" w:hAnsi="Sylfaen" w:cs="Sylfaen"/>
          <w:sz w:val="20"/>
          <w:szCs w:val="20"/>
          <w:lang w:val="hy-AM"/>
        </w:rPr>
        <w:t>ժամկետը</w:t>
      </w:r>
      <w:r w:rsidRPr="004B09F9">
        <w:rPr>
          <w:rFonts w:ascii="Sylfaen" w:hAnsi="Sylfaen" w:cs="Times Armenian"/>
          <w:sz w:val="20"/>
          <w:szCs w:val="20"/>
          <w:lang w:val="hy-AM"/>
        </w:rPr>
        <w:t xml:space="preserve"> </w:t>
      </w:r>
      <w:r w:rsidRPr="004B09F9">
        <w:rPr>
          <w:rFonts w:ascii="Sylfaen" w:hAnsi="Sylfaen" w:cs="Sylfaen"/>
          <w:sz w:val="20"/>
          <w:szCs w:val="20"/>
          <w:lang w:val="hy-AM"/>
        </w:rPr>
        <w:t>կարող</w:t>
      </w:r>
      <w:r w:rsidRPr="004B09F9">
        <w:rPr>
          <w:rFonts w:ascii="Sylfaen" w:hAnsi="Sylfaen" w:cs="Times Armenian"/>
          <w:sz w:val="20"/>
          <w:szCs w:val="20"/>
          <w:lang w:val="hy-AM"/>
        </w:rPr>
        <w:t xml:space="preserve"> </w:t>
      </w:r>
      <w:r w:rsidRPr="004B09F9">
        <w:rPr>
          <w:rFonts w:ascii="Sylfaen" w:hAnsi="Sylfaen" w:cs="Sylfaen"/>
          <w:sz w:val="20"/>
          <w:szCs w:val="20"/>
          <w:lang w:val="hy-AM"/>
        </w:rPr>
        <w:t>է</w:t>
      </w:r>
      <w:r w:rsidRPr="004B09F9">
        <w:rPr>
          <w:rFonts w:ascii="Sylfaen" w:hAnsi="Sylfaen" w:cs="Times Armenian"/>
          <w:sz w:val="20"/>
          <w:szCs w:val="20"/>
          <w:lang w:val="hy-AM"/>
        </w:rPr>
        <w:t xml:space="preserve"> </w:t>
      </w:r>
      <w:r w:rsidRPr="004B09F9">
        <w:rPr>
          <w:rFonts w:ascii="Sylfaen" w:hAnsi="Sylfaen" w:cs="Sylfaen"/>
          <w:sz w:val="20"/>
          <w:szCs w:val="20"/>
          <w:lang w:val="hy-AM"/>
        </w:rPr>
        <w:t>երկարաձգվել</w:t>
      </w:r>
      <w:r w:rsidRPr="004B09F9">
        <w:rPr>
          <w:rFonts w:ascii="Sylfaen" w:hAnsi="Sylfaen" w:cs="Times Armenian"/>
          <w:sz w:val="20"/>
          <w:szCs w:val="20"/>
          <w:lang w:val="hy-AM"/>
        </w:rPr>
        <w:t xml:space="preserve"> </w:t>
      </w:r>
      <w:r w:rsidRPr="004B09F9">
        <w:rPr>
          <w:rFonts w:ascii="Sylfaen" w:hAnsi="Sylfaen" w:cs="Times Armenian"/>
          <w:sz w:val="20"/>
          <w:szCs w:val="20"/>
        </w:rPr>
        <w:t>մեկ</w:t>
      </w:r>
      <w:r w:rsidRPr="004B09F9">
        <w:rPr>
          <w:rFonts w:ascii="Sylfaen" w:hAnsi="Sylfaen" w:cs="Times Armenian"/>
          <w:sz w:val="20"/>
          <w:szCs w:val="20"/>
          <w:lang w:val="pt-BR"/>
        </w:rPr>
        <w:t xml:space="preserve"> </w:t>
      </w:r>
      <w:r w:rsidRPr="004B09F9">
        <w:rPr>
          <w:rFonts w:ascii="Sylfaen" w:hAnsi="Sylfaen" w:cs="Times Armenian"/>
          <w:sz w:val="20"/>
          <w:szCs w:val="20"/>
        </w:rPr>
        <w:t>անգամ</w:t>
      </w:r>
      <w:r w:rsidRPr="004B09F9">
        <w:rPr>
          <w:rFonts w:ascii="Sylfaen" w:hAnsi="Sylfaen" w:cs="Times Armenian"/>
          <w:sz w:val="20"/>
          <w:szCs w:val="20"/>
          <w:lang w:val="pt-BR"/>
        </w:rPr>
        <w:t xml:space="preserve"> </w:t>
      </w:r>
      <w:r w:rsidRPr="004B09F9">
        <w:rPr>
          <w:rFonts w:ascii="Sylfaen" w:hAnsi="Sylfaen" w:cs="Sylfaen"/>
          <w:sz w:val="20"/>
          <w:szCs w:val="20"/>
          <w:lang w:val="hy-AM"/>
        </w:rPr>
        <w:t>մինչև</w:t>
      </w:r>
      <w:r w:rsidRPr="004B09F9">
        <w:rPr>
          <w:rFonts w:ascii="Sylfaen" w:hAnsi="Sylfaen" w:cs="Sylfaen"/>
          <w:sz w:val="20"/>
          <w:szCs w:val="20"/>
          <w:lang w:val="pt-BR"/>
        </w:rPr>
        <w:t xml:space="preserve"> 30 </w:t>
      </w:r>
      <w:r w:rsidRPr="004B09F9">
        <w:rPr>
          <w:rFonts w:ascii="Sylfaen" w:hAnsi="Sylfaen" w:cs="Sylfaen"/>
          <w:sz w:val="20"/>
          <w:szCs w:val="20"/>
        </w:rPr>
        <w:t>օրացուցային</w:t>
      </w:r>
      <w:r w:rsidRPr="004B09F9">
        <w:rPr>
          <w:rFonts w:ascii="Sylfaen" w:hAnsi="Sylfaen" w:cs="Sylfaen"/>
          <w:sz w:val="20"/>
          <w:szCs w:val="20"/>
          <w:lang w:val="pt-BR"/>
        </w:rPr>
        <w:t xml:space="preserve"> </w:t>
      </w:r>
      <w:r w:rsidRPr="004B09F9">
        <w:rPr>
          <w:rFonts w:ascii="Sylfaen" w:hAnsi="Sylfaen" w:cs="Sylfaen"/>
          <w:sz w:val="20"/>
          <w:szCs w:val="20"/>
        </w:rPr>
        <w:t>օրով</w:t>
      </w:r>
      <w:r w:rsidRPr="004B09F9">
        <w:rPr>
          <w:rFonts w:ascii="Sylfaen" w:hAnsi="Sylfaen" w:cs="Sylfaen"/>
          <w:sz w:val="20"/>
          <w:szCs w:val="20"/>
          <w:lang w:val="pt-BR"/>
        </w:rPr>
        <w:t xml:space="preserve">, </w:t>
      </w:r>
      <w:r w:rsidRPr="004B09F9">
        <w:rPr>
          <w:rFonts w:ascii="Sylfaen" w:hAnsi="Sylfaen" w:cs="Sylfaen"/>
          <w:sz w:val="20"/>
          <w:szCs w:val="20"/>
        </w:rPr>
        <w:t>բայց</w:t>
      </w:r>
      <w:r w:rsidRPr="004B09F9">
        <w:rPr>
          <w:rFonts w:ascii="Sylfaen" w:hAnsi="Sylfaen" w:cs="Sylfaen"/>
          <w:sz w:val="20"/>
          <w:szCs w:val="20"/>
          <w:lang w:val="pt-BR"/>
        </w:rPr>
        <w:t xml:space="preserve"> </w:t>
      </w:r>
      <w:r w:rsidRPr="004B09F9">
        <w:rPr>
          <w:rFonts w:ascii="Sylfaen" w:hAnsi="Sylfaen" w:cs="Sylfaen"/>
          <w:sz w:val="20"/>
          <w:szCs w:val="20"/>
        </w:rPr>
        <w:t>ոչ</w:t>
      </w:r>
      <w:r w:rsidRPr="004B09F9">
        <w:rPr>
          <w:rFonts w:ascii="Sylfaen" w:hAnsi="Sylfaen" w:cs="Sylfaen"/>
          <w:sz w:val="20"/>
          <w:szCs w:val="20"/>
          <w:lang w:val="pt-BR"/>
        </w:rPr>
        <w:t xml:space="preserve"> </w:t>
      </w:r>
      <w:r w:rsidRPr="004B09F9">
        <w:rPr>
          <w:rFonts w:ascii="Sylfaen" w:hAnsi="Sylfaen" w:cs="Sylfaen"/>
          <w:sz w:val="20"/>
          <w:szCs w:val="20"/>
        </w:rPr>
        <w:t>ավել</w:t>
      </w:r>
      <w:r w:rsidRPr="004B09F9">
        <w:rPr>
          <w:rFonts w:ascii="Sylfaen" w:hAnsi="Sylfaen" w:cs="Sylfaen"/>
          <w:sz w:val="20"/>
          <w:szCs w:val="20"/>
          <w:lang w:val="pt-BR"/>
        </w:rPr>
        <w:t xml:space="preserve"> </w:t>
      </w:r>
      <w:r w:rsidRPr="004B09F9">
        <w:rPr>
          <w:rFonts w:ascii="Sylfaen" w:hAnsi="Sylfaen" w:cs="Sylfaen"/>
          <w:sz w:val="20"/>
          <w:szCs w:val="20"/>
        </w:rPr>
        <w:t>քան</w:t>
      </w:r>
      <w:r w:rsidRPr="004B09F9">
        <w:rPr>
          <w:rFonts w:ascii="Sylfaen" w:hAnsi="Sylfaen" w:cs="Sylfaen"/>
          <w:sz w:val="20"/>
          <w:szCs w:val="20"/>
          <w:lang w:val="pt-BR"/>
        </w:rPr>
        <w:t xml:space="preserve"> </w:t>
      </w:r>
      <w:r w:rsidRPr="004B09F9">
        <w:rPr>
          <w:rFonts w:ascii="Sylfaen" w:hAnsi="Sylfaen" w:cs="Sylfaen"/>
          <w:sz w:val="20"/>
          <w:szCs w:val="20"/>
        </w:rPr>
        <w:t>պայմանագրով</w:t>
      </w:r>
      <w:r w:rsidRPr="004B09F9">
        <w:rPr>
          <w:rFonts w:ascii="Sylfaen" w:hAnsi="Sylfaen" w:cs="Sylfaen"/>
          <w:sz w:val="20"/>
          <w:szCs w:val="20"/>
          <w:lang w:val="pt-BR"/>
        </w:rPr>
        <w:t xml:space="preserve"> </w:t>
      </w:r>
      <w:r w:rsidRPr="004B09F9">
        <w:rPr>
          <w:rFonts w:ascii="Sylfaen" w:hAnsi="Sylfaen" w:cs="Sylfaen"/>
          <w:sz w:val="20"/>
          <w:szCs w:val="20"/>
        </w:rPr>
        <w:t>սահմանված</w:t>
      </w:r>
      <w:r w:rsidRPr="004B09F9">
        <w:rPr>
          <w:rFonts w:ascii="Sylfaen" w:hAnsi="Sylfaen" w:cs="Sylfaen"/>
          <w:sz w:val="20"/>
          <w:szCs w:val="20"/>
          <w:lang w:val="pt-BR"/>
        </w:rPr>
        <w:t xml:space="preserve"> </w:t>
      </w:r>
      <w:r w:rsidRPr="004B09F9">
        <w:rPr>
          <w:rFonts w:ascii="Sylfaen" w:hAnsi="Sylfaen" w:cs="Sylfaen"/>
          <w:sz w:val="20"/>
          <w:szCs w:val="20"/>
        </w:rPr>
        <w:t>ժամկետն</w:t>
      </w:r>
      <w:r w:rsidRPr="004B09F9">
        <w:rPr>
          <w:rFonts w:ascii="Sylfaen" w:hAnsi="Sylfaen" w:cs="Sylfaen"/>
          <w:sz w:val="20"/>
          <w:szCs w:val="20"/>
          <w:lang w:val="pt-BR"/>
        </w:rPr>
        <w:t xml:space="preserve"> </w:t>
      </w:r>
      <w:r w:rsidRPr="004B09F9">
        <w:rPr>
          <w:rFonts w:ascii="Sylfaen" w:hAnsi="Sylfaen" w:cs="Sylfaen"/>
          <w:sz w:val="20"/>
          <w:szCs w:val="20"/>
        </w:rPr>
        <w:t>է</w:t>
      </w:r>
      <w:r w:rsidRPr="004B09F9">
        <w:rPr>
          <w:rFonts w:ascii="Sylfaen" w:hAnsi="Sylfaen" w:cs="Sylfaen"/>
          <w:sz w:val="20"/>
          <w:szCs w:val="20"/>
          <w:lang w:val="pt-BR"/>
        </w:rPr>
        <w:t>:</w:t>
      </w:r>
    </w:p>
    <w:p w14:paraId="2636EF17" w14:textId="77777777" w:rsidR="00071D1C" w:rsidRPr="004B09F9" w:rsidRDefault="00071D1C" w:rsidP="00EF3662">
      <w:pPr>
        <w:tabs>
          <w:tab w:val="left" w:pos="720"/>
        </w:tabs>
        <w:jc w:val="both"/>
        <w:rPr>
          <w:rFonts w:ascii="Sylfaen" w:hAnsi="Sylfaen"/>
          <w:sz w:val="20"/>
          <w:szCs w:val="20"/>
          <w:lang w:val="hy-AM"/>
        </w:rPr>
      </w:pPr>
      <w:r w:rsidRPr="004B09F9">
        <w:rPr>
          <w:rFonts w:ascii="Sylfaen" w:hAnsi="Sylfaen"/>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B09F9" w:rsidRDefault="00071D1C" w:rsidP="00EF3662">
      <w:pPr>
        <w:tabs>
          <w:tab w:val="num" w:pos="0"/>
          <w:tab w:val="left" w:pos="720"/>
          <w:tab w:val="num" w:pos="900"/>
        </w:tabs>
        <w:jc w:val="both"/>
        <w:rPr>
          <w:rFonts w:ascii="Sylfaen" w:hAnsi="Sylfaen"/>
          <w:sz w:val="20"/>
          <w:szCs w:val="20"/>
          <w:lang w:val="hy-AM"/>
        </w:rPr>
      </w:pPr>
      <w:r w:rsidRPr="004B09F9">
        <w:rPr>
          <w:rFonts w:ascii="Sylfaen" w:hAnsi="Sylfaen"/>
          <w:sz w:val="20"/>
          <w:szCs w:val="20"/>
          <w:lang w:val="hy-AM"/>
        </w:rPr>
        <w:tab/>
        <w:t xml:space="preserve">Պայմանագրի կողմերի` երրորդ անձանց նկատմամբ պարտավորությունները՝ ներառյալ </w:t>
      </w:r>
      <w:r w:rsidR="00DD66E7" w:rsidRPr="004B09F9">
        <w:rPr>
          <w:rFonts w:ascii="Sylfaen" w:hAnsi="Sylfaen"/>
          <w:sz w:val="20"/>
          <w:szCs w:val="20"/>
          <w:lang w:val="hy-AM"/>
        </w:rPr>
        <w:t>պ</w:t>
      </w:r>
      <w:r w:rsidRPr="004B09F9">
        <w:rPr>
          <w:rFonts w:ascii="Sylfaen" w:hAnsi="Sylfaen"/>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4B09F9">
        <w:rPr>
          <w:rFonts w:ascii="Sylfaen" w:hAnsi="Sylfaen"/>
          <w:sz w:val="20"/>
          <w:szCs w:val="20"/>
          <w:lang w:val="hy-AM"/>
        </w:rPr>
        <w:t>պ</w:t>
      </w:r>
      <w:r w:rsidRPr="004B09F9">
        <w:rPr>
          <w:rFonts w:ascii="Sylfaen" w:hAnsi="Sylfaen"/>
          <w:sz w:val="20"/>
          <w:szCs w:val="20"/>
          <w:lang w:val="hy-AM"/>
        </w:rPr>
        <w:t xml:space="preserve">այմանագրի կարգավորման դաշտից և չեն կարող ազդել </w:t>
      </w:r>
      <w:r w:rsidR="004504F0" w:rsidRPr="004B09F9">
        <w:rPr>
          <w:rFonts w:ascii="Sylfaen" w:hAnsi="Sylfaen"/>
          <w:sz w:val="20"/>
          <w:szCs w:val="20"/>
          <w:lang w:val="hy-AM"/>
        </w:rPr>
        <w:t>պ</w:t>
      </w:r>
      <w:r w:rsidRPr="004B09F9">
        <w:rPr>
          <w:rFonts w:ascii="Sylfaen" w:hAnsi="Sylfaen"/>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B09F9" w:rsidRDefault="00071D1C" w:rsidP="00EF3662">
      <w:pPr>
        <w:ind w:firstLine="567"/>
        <w:jc w:val="both"/>
        <w:rPr>
          <w:rFonts w:ascii="Sylfaen" w:hAnsi="Sylfaen"/>
          <w:sz w:val="20"/>
          <w:szCs w:val="20"/>
          <w:lang w:val="hy-AM" w:eastAsia="ru-RU"/>
        </w:rPr>
      </w:pPr>
      <w:r w:rsidRPr="004B09F9">
        <w:rPr>
          <w:rFonts w:ascii="Sylfaen" w:hAnsi="Sylfaen"/>
          <w:sz w:val="20"/>
          <w:szCs w:val="20"/>
          <w:lang w:val="hy-AM"/>
        </w:rPr>
        <w:tab/>
        <w:t>8.10 Պ</w:t>
      </w:r>
      <w:r w:rsidRPr="004B09F9">
        <w:rPr>
          <w:rFonts w:ascii="Sylfaen" w:hAnsi="Sylfaen"/>
          <w:spacing w:val="-4"/>
          <w:sz w:val="20"/>
          <w:szCs w:val="20"/>
          <w:lang w:val="hy-AM" w:eastAsia="ru-RU"/>
        </w:rPr>
        <w:t xml:space="preserve">այմանագիրը չի </w:t>
      </w:r>
      <w:r w:rsidRPr="004B09F9">
        <w:rPr>
          <w:rFonts w:ascii="Sylfaen" w:hAnsi="Sylfaen"/>
          <w:sz w:val="20"/>
          <w:szCs w:val="20"/>
          <w:lang w:val="hy-AM" w:eastAsia="ru-RU"/>
        </w:rPr>
        <w:t>կարող փոփոխվել կողմերի պարտա</w:t>
      </w:r>
      <w:r w:rsidRPr="004B09F9">
        <w:rPr>
          <w:rFonts w:ascii="Sylfaen" w:hAnsi="Sylfaen"/>
          <w:sz w:val="20"/>
          <w:szCs w:val="20"/>
          <w:lang w:val="hy-AM" w:eastAsia="ru-RU"/>
        </w:rPr>
        <w:softHyphen/>
        <w:t>վորու</w:t>
      </w:r>
      <w:r w:rsidRPr="004B09F9">
        <w:rPr>
          <w:rFonts w:ascii="Sylfaen" w:hAnsi="Sylfaen"/>
          <w:sz w:val="20"/>
          <w:szCs w:val="20"/>
          <w:lang w:val="hy-AM" w:eastAsia="ru-RU"/>
        </w:rPr>
        <w:softHyphen/>
        <w:t>թյունների մասնակի չկատարման հետևանքով</w:t>
      </w:r>
      <w:r w:rsidRPr="004B09F9" w:rsidDel="00591DE3">
        <w:rPr>
          <w:rFonts w:ascii="Sylfaen" w:hAnsi="Sylfaen"/>
          <w:sz w:val="20"/>
          <w:szCs w:val="20"/>
          <w:lang w:val="hy-AM" w:eastAsia="ru-RU"/>
        </w:rPr>
        <w:t xml:space="preserve"> </w:t>
      </w:r>
      <w:r w:rsidRPr="004B09F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B09F9" w:rsidRDefault="00071D1C" w:rsidP="00EF3662">
      <w:pPr>
        <w:ind w:firstLine="567"/>
        <w:jc w:val="both"/>
        <w:rPr>
          <w:rFonts w:ascii="Sylfaen" w:hAnsi="Sylfaen"/>
          <w:sz w:val="20"/>
          <w:szCs w:val="20"/>
          <w:lang w:val="hy-AM" w:eastAsia="ru-RU"/>
        </w:rPr>
      </w:pPr>
      <w:r w:rsidRPr="004B09F9">
        <w:rPr>
          <w:rFonts w:ascii="Sylfaen" w:hAnsi="Sylfaen"/>
          <w:sz w:val="20"/>
          <w:szCs w:val="20"/>
          <w:lang w:val="hy-AM" w:eastAsia="ru-RU"/>
        </w:rPr>
        <w:tab/>
        <w:t>8.11 Վաճառողի  կողմից ստանձնած պարտավորությունները չկատա</w:t>
      </w:r>
      <w:r w:rsidRPr="004B09F9">
        <w:rPr>
          <w:rFonts w:ascii="Sylfaen" w:hAnsi="Sylfaen"/>
          <w:sz w:val="20"/>
          <w:szCs w:val="20"/>
          <w:lang w:val="hy-AM" w:eastAsia="ru-RU"/>
        </w:rPr>
        <w:softHyphen/>
        <w:t xml:space="preserve">րելու կամ ոչ պատշաճ կատարելու հիմքով </w:t>
      </w:r>
      <w:r w:rsidR="00617A6E" w:rsidRPr="004B09F9">
        <w:rPr>
          <w:rFonts w:ascii="Sylfaen" w:hAnsi="Sylfaen"/>
          <w:sz w:val="20"/>
          <w:szCs w:val="20"/>
          <w:lang w:val="hy-AM" w:eastAsia="ru-RU"/>
        </w:rPr>
        <w:t>պ</w:t>
      </w:r>
      <w:r w:rsidRPr="004B09F9">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B09F9">
        <w:rPr>
          <w:rFonts w:ascii="Sylfaen" w:hAnsi="Sylfaen"/>
          <w:sz w:val="20"/>
          <w:szCs w:val="20"/>
          <w:lang w:val="hy-AM" w:eastAsia="ru-RU"/>
        </w:rPr>
        <w:t>«Պայմանագրերը միակողմանի լուծելու մասին ծանուցումներ»</w:t>
      </w:r>
      <w:r w:rsidRPr="004B09F9">
        <w:rPr>
          <w:rFonts w:ascii="Sylfaen" w:hAnsi="Sylfaen"/>
          <w:sz w:val="20"/>
          <w:szCs w:val="20"/>
          <w:lang w:val="hy-AM" w:eastAsia="ru-RU"/>
        </w:rPr>
        <w:t xml:space="preserve"> բաժնում` նշելով հրապարակման ամսաթիվը: Վաճառողը, </w:t>
      </w:r>
      <w:r w:rsidR="00B64BF8" w:rsidRPr="004B09F9">
        <w:rPr>
          <w:rFonts w:ascii="Sylfaen" w:hAnsi="Sylfaen"/>
          <w:sz w:val="20"/>
          <w:szCs w:val="20"/>
          <w:lang w:val="hy-AM" w:eastAsia="ru-RU"/>
        </w:rPr>
        <w:t>պ</w:t>
      </w:r>
      <w:r w:rsidRPr="004B09F9">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B09F9">
        <w:rPr>
          <w:rFonts w:ascii="Sylfaen" w:hAnsi="Sylfaen"/>
          <w:sz w:val="20"/>
          <w:szCs w:val="20"/>
          <w:lang w:val="hy-AM" w:eastAsia="ru-RU"/>
        </w:rPr>
        <w:t xml:space="preserve"> </w:t>
      </w:r>
      <w:bookmarkStart w:id="9" w:name="_Hlk23253914"/>
      <w:r w:rsidR="00323B33" w:rsidRPr="004B09F9">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B09F9">
        <w:rPr>
          <w:rFonts w:ascii="Sylfaen" w:hAnsi="Sylfaen"/>
          <w:sz w:val="20"/>
          <w:szCs w:val="20"/>
          <w:lang w:val="hy-AM" w:eastAsia="ru-RU"/>
        </w:rPr>
        <w:t xml:space="preserve">Գնորդը այն </w:t>
      </w:r>
      <w:r w:rsidR="00323B33" w:rsidRPr="004B09F9">
        <w:rPr>
          <w:rFonts w:ascii="Sylfaen" w:hAnsi="Sylfaen"/>
          <w:sz w:val="20"/>
          <w:szCs w:val="20"/>
          <w:lang w:val="hy-AM" w:eastAsia="ru-RU"/>
        </w:rPr>
        <w:t xml:space="preserve">ուղարկվում է նաև </w:t>
      </w:r>
      <w:r w:rsidR="00D10B0C" w:rsidRPr="004B09F9">
        <w:rPr>
          <w:rFonts w:ascii="Sylfaen" w:hAnsi="Sylfaen"/>
          <w:sz w:val="20"/>
          <w:szCs w:val="20"/>
          <w:lang w:val="hy-AM" w:eastAsia="ru-RU"/>
        </w:rPr>
        <w:t xml:space="preserve">Վաճառողի </w:t>
      </w:r>
      <w:r w:rsidR="00323B33" w:rsidRPr="004B09F9">
        <w:rPr>
          <w:rFonts w:ascii="Sylfaen" w:hAnsi="Sylfaen"/>
          <w:sz w:val="20"/>
          <w:szCs w:val="20"/>
          <w:lang w:val="hy-AM" w:eastAsia="ru-RU"/>
        </w:rPr>
        <w:t>էլեկտրոնային փոստին:</w:t>
      </w:r>
      <w:bookmarkEnd w:id="9"/>
      <w:r w:rsidRPr="004B09F9">
        <w:rPr>
          <w:rFonts w:ascii="Sylfaen" w:hAnsi="Sylfaen"/>
          <w:sz w:val="20"/>
          <w:szCs w:val="20"/>
          <w:lang w:val="hy-AM" w:eastAsia="ru-RU"/>
        </w:rPr>
        <w:t xml:space="preserve">   </w:t>
      </w:r>
    </w:p>
    <w:p w14:paraId="1EEDB3AC" w14:textId="77777777" w:rsidR="00071D1C" w:rsidRPr="004B09F9" w:rsidRDefault="00071D1C" w:rsidP="00EF3662">
      <w:pPr>
        <w:ind w:firstLine="567"/>
        <w:jc w:val="both"/>
        <w:rPr>
          <w:rFonts w:ascii="Sylfaen" w:hAnsi="Sylfaen"/>
          <w:sz w:val="20"/>
          <w:szCs w:val="20"/>
          <w:lang w:val="hy-AM" w:eastAsia="ru-RU"/>
        </w:rPr>
      </w:pPr>
      <w:r w:rsidRPr="004B09F9">
        <w:rPr>
          <w:rFonts w:ascii="Sylfaen" w:hAnsi="Sylfaen"/>
          <w:sz w:val="20"/>
          <w:szCs w:val="20"/>
          <w:lang w:val="hy-AM" w:eastAsia="ru-RU"/>
        </w:rPr>
        <w:t>8.12</w:t>
      </w:r>
      <w:r w:rsidRPr="004B09F9">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4B09F9" w:rsidRDefault="00071D1C" w:rsidP="00EF3662">
      <w:pPr>
        <w:ind w:firstLine="567"/>
        <w:jc w:val="both"/>
        <w:rPr>
          <w:rFonts w:ascii="Sylfaen" w:hAnsi="Sylfaen"/>
          <w:sz w:val="20"/>
          <w:szCs w:val="20"/>
          <w:lang w:val="hy-AM" w:eastAsia="ru-RU"/>
        </w:rPr>
      </w:pPr>
      <w:r w:rsidRPr="004B09F9">
        <w:rPr>
          <w:rFonts w:ascii="Sylfaen" w:hAnsi="Sylfaen"/>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B09F9">
        <w:rPr>
          <w:rFonts w:ascii="Sylfaen" w:hAnsi="Sylfaen"/>
          <w:sz w:val="20"/>
          <w:szCs w:val="20"/>
          <w:lang w:val="hy-AM" w:eastAsia="ru-RU"/>
        </w:rPr>
        <w:t>3.1</w:t>
      </w:r>
      <w:r w:rsidRPr="004B09F9">
        <w:rPr>
          <w:rFonts w:ascii="Sylfaen" w:hAnsi="Sylfaen"/>
          <w:sz w:val="20"/>
          <w:szCs w:val="20"/>
          <w:lang w:val="hy-AM" w:eastAsia="ru-RU"/>
        </w:rPr>
        <w:t xml:space="preserve"> հավելվածները, համարվում են </w:t>
      </w:r>
      <w:r w:rsidR="00B64BF8" w:rsidRPr="004B09F9">
        <w:rPr>
          <w:rFonts w:ascii="Sylfaen" w:hAnsi="Sylfaen"/>
          <w:sz w:val="20"/>
          <w:szCs w:val="20"/>
          <w:lang w:val="hy-AM" w:eastAsia="ru-RU"/>
        </w:rPr>
        <w:t>պ</w:t>
      </w:r>
      <w:r w:rsidRPr="004B09F9">
        <w:rPr>
          <w:rFonts w:ascii="Sylfaen" w:hAnsi="Sylfaen"/>
          <w:sz w:val="20"/>
          <w:szCs w:val="20"/>
          <w:lang w:val="hy-AM" w:eastAsia="ru-RU"/>
        </w:rPr>
        <w:t>այմանագրի անբաժանելի մասը։</w:t>
      </w:r>
    </w:p>
    <w:p w14:paraId="01ADA640" w14:textId="77777777" w:rsidR="00071D1C" w:rsidRPr="004B09F9" w:rsidRDefault="00071D1C" w:rsidP="00EF3662">
      <w:pPr>
        <w:ind w:firstLine="567"/>
        <w:jc w:val="both"/>
        <w:rPr>
          <w:rFonts w:ascii="Sylfaen" w:hAnsi="Sylfaen"/>
          <w:sz w:val="20"/>
          <w:szCs w:val="20"/>
          <w:lang w:val="hy-AM" w:eastAsia="ru-RU"/>
        </w:rPr>
      </w:pPr>
      <w:r w:rsidRPr="004B09F9">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4B09F9" w:rsidRDefault="003E63F7" w:rsidP="00EF3662">
      <w:pPr>
        <w:ind w:firstLine="709"/>
        <w:jc w:val="both"/>
        <w:rPr>
          <w:rFonts w:ascii="Sylfaen" w:hAnsi="Sylfaen"/>
          <w:b/>
          <w:sz w:val="20"/>
          <w:szCs w:val="20"/>
          <w:lang w:val="hy-AM"/>
        </w:rPr>
      </w:pPr>
      <w:r w:rsidRPr="004B09F9">
        <w:rPr>
          <w:rFonts w:ascii="Sylfaen" w:hAnsi="Sylfaen"/>
          <w:b/>
          <w:sz w:val="20"/>
          <w:szCs w:val="20"/>
          <w:lang w:val="hy-AM"/>
        </w:rPr>
        <w:t>9</w:t>
      </w:r>
      <w:r w:rsidR="00071D1C" w:rsidRPr="004B09F9">
        <w:rPr>
          <w:rFonts w:ascii="Sylfaen" w:hAnsi="Sylfaen"/>
          <w:b/>
          <w:sz w:val="20"/>
          <w:szCs w:val="20"/>
          <w:lang w:val="hy-AM"/>
        </w:rPr>
        <w:t>. Կողմերի հասցեները, բանկային վավերապայմանները և ստորագրությունները</w:t>
      </w:r>
    </w:p>
    <w:p w14:paraId="01051E8E" w14:textId="77777777" w:rsidR="00071D1C" w:rsidRPr="004B09F9" w:rsidRDefault="00071D1C" w:rsidP="00EF3662">
      <w:pPr>
        <w:ind w:firstLine="709"/>
        <w:jc w:val="both"/>
        <w:rPr>
          <w:rFonts w:ascii="Sylfaen" w:hAnsi="Sylfaen"/>
          <w:sz w:val="20"/>
          <w:szCs w:val="20"/>
          <w:lang w:val="hy-AM"/>
        </w:rPr>
      </w:pPr>
      <w:r w:rsidRPr="004B09F9">
        <w:rPr>
          <w:rFonts w:ascii="Sylfaen" w:hAnsi="Sylfaen"/>
          <w:sz w:val="20"/>
          <w:szCs w:val="20"/>
          <w:lang w:val="hy-AM"/>
        </w:rPr>
        <w:t xml:space="preserve"> </w:t>
      </w:r>
    </w:p>
    <w:p w14:paraId="3C71F119" w14:textId="77777777" w:rsidR="00071D1C" w:rsidRPr="004B09F9" w:rsidRDefault="00071D1C" w:rsidP="00EF3662">
      <w:pPr>
        <w:ind w:firstLine="709"/>
        <w:jc w:val="both"/>
        <w:rPr>
          <w:rFonts w:ascii="Sylfaen" w:hAnsi="Sylfaen"/>
          <w:sz w:val="20"/>
          <w:szCs w:val="20"/>
          <w:lang w:val="hy-AM"/>
        </w:rPr>
      </w:pPr>
    </w:p>
    <w:p w14:paraId="7A3B18CE" w14:textId="77777777" w:rsidR="00071D1C" w:rsidRPr="004B09F9" w:rsidRDefault="00071D1C" w:rsidP="00EF3662">
      <w:pPr>
        <w:ind w:firstLine="709"/>
        <w:jc w:val="both"/>
        <w:rPr>
          <w:rFonts w:ascii="Sylfaen" w:hAnsi="Sylfaen"/>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B09F9" w14:paraId="4B71B165" w14:textId="77777777" w:rsidTr="0016519F">
        <w:tc>
          <w:tcPr>
            <w:tcW w:w="4536" w:type="dxa"/>
          </w:tcPr>
          <w:p w14:paraId="4833A281" w14:textId="77777777" w:rsidR="00071D1C" w:rsidRPr="004B09F9" w:rsidRDefault="00071D1C" w:rsidP="00EF3662">
            <w:pPr>
              <w:jc w:val="center"/>
              <w:rPr>
                <w:rFonts w:ascii="Sylfaen" w:hAnsi="Sylfaen" w:cs="Sylfaen"/>
                <w:b/>
                <w:bCs/>
                <w:sz w:val="20"/>
                <w:szCs w:val="20"/>
                <w:lang w:val="nb-NO"/>
              </w:rPr>
            </w:pPr>
            <w:r w:rsidRPr="004B09F9">
              <w:rPr>
                <w:rFonts w:ascii="Sylfaen" w:hAnsi="Sylfaen" w:cs="Sylfaen"/>
                <w:b/>
                <w:bCs/>
                <w:sz w:val="20"/>
                <w:szCs w:val="20"/>
                <w:lang w:val="nb-NO"/>
              </w:rPr>
              <w:t>ԳՆՈՐԴ</w:t>
            </w:r>
          </w:p>
          <w:p w14:paraId="7FEDF884" w14:textId="77777777" w:rsidR="00071D1C" w:rsidRPr="004B09F9" w:rsidRDefault="00071D1C" w:rsidP="00EF3662">
            <w:pPr>
              <w:jc w:val="center"/>
              <w:rPr>
                <w:rFonts w:ascii="Sylfaen" w:hAnsi="Sylfaen"/>
                <w:sz w:val="20"/>
                <w:szCs w:val="20"/>
                <w:u w:val="single"/>
              </w:rPr>
            </w:pPr>
            <w:r w:rsidRPr="004B09F9">
              <w:rPr>
                <w:rFonts w:ascii="Sylfaen" w:hAnsi="Sylfaen"/>
                <w:sz w:val="20"/>
                <w:szCs w:val="20"/>
                <w:u w:val="single"/>
              </w:rPr>
              <w:t xml:space="preserve"> </w:t>
            </w:r>
          </w:p>
          <w:p w14:paraId="6763CEFF" w14:textId="77777777" w:rsidR="00071D1C" w:rsidRPr="004B09F9" w:rsidRDefault="00071D1C" w:rsidP="00EF3662">
            <w:pPr>
              <w:rPr>
                <w:rFonts w:ascii="Sylfaen" w:hAnsi="Sylfaen"/>
                <w:sz w:val="20"/>
                <w:szCs w:val="20"/>
                <w:lang w:val="hy-AM"/>
              </w:rPr>
            </w:pPr>
          </w:p>
          <w:p w14:paraId="7B08EDF7" w14:textId="77777777" w:rsidR="00071D1C" w:rsidRPr="004B09F9" w:rsidRDefault="00071D1C" w:rsidP="00EF3662">
            <w:pPr>
              <w:jc w:val="center"/>
              <w:rPr>
                <w:rFonts w:ascii="Sylfaen" w:hAnsi="Sylfaen"/>
                <w:sz w:val="20"/>
                <w:szCs w:val="20"/>
                <w:lang w:val="hy-AM"/>
              </w:rPr>
            </w:pPr>
            <w:r w:rsidRPr="004B09F9">
              <w:rPr>
                <w:rFonts w:ascii="Sylfaen" w:hAnsi="Sylfaen"/>
                <w:sz w:val="20"/>
                <w:szCs w:val="20"/>
                <w:lang w:val="hy-AM"/>
              </w:rPr>
              <w:t>---------------------------------</w:t>
            </w:r>
          </w:p>
          <w:p w14:paraId="209E1B10" w14:textId="77777777" w:rsidR="00071D1C" w:rsidRPr="004B09F9" w:rsidRDefault="00071D1C" w:rsidP="00EF3662">
            <w:pPr>
              <w:jc w:val="center"/>
              <w:rPr>
                <w:rFonts w:ascii="Sylfaen" w:hAnsi="Sylfaen"/>
                <w:sz w:val="20"/>
                <w:szCs w:val="20"/>
              </w:rPr>
            </w:pPr>
            <w:r w:rsidRPr="004B09F9">
              <w:rPr>
                <w:rFonts w:ascii="Sylfaen" w:hAnsi="Sylfaen"/>
                <w:sz w:val="20"/>
                <w:szCs w:val="20"/>
              </w:rPr>
              <w:t>/</w:t>
            </w:r>
            <w:r w:rsidRPr="004B09F9">
              <w:rPr>
                <w:rFonts w:ascii="Sylfaen" w:hAnsi="Sylfaen" w:cs="Sylfaen"/>
                <w:sz w:val="20"/>
                <w:szCs w:val="20"/>
                <w:lang w:val="hy-AM"/>
              </w:rPr>
              <w:t>ստորագրություն</w:t>
            </w:r>
            <w:r w:rsidRPr="004B09F9">
              <w:rPr>
                <w:rFonts w:ascii="Sylfaen" w:hAnsi="Sylfaen"/>
                <w:sz w:val="20"/>
                <w:szCs w:val="20"/>
              </w:rPr>
              <w:t>/</w:t>
            </w:r>
          </w:p>
          <w:p w14:paraId="6C80F1E0" w14:textId="77777777" w:rsidR="00071D1C" w:rsidRPr="004B09F9" w:rsidRDefault="00071D1C" w:rsidP="00EF3662">
            <w:pPr>
              <w:jc w:val="center"/>
              <w:rPr>
                <w:rFonts w:ascii="Sylfaen" w:hAnsi="Sylfaen"/>
                <w:sz w:val="20"/>
                <w:szCs w:val="20"/>
                <w:lang w:val="hy-AM"/>
              </w:rPr>
            </w:pPr>
            <w:r w:rsidRPr="004B09F9">
              <w:rPr>
                <w:rFonts w:ascii="Sylfaen" w:hAnsi="Sylfaen" w:cs="Sylfaen"/>
                <w:sz w:val="20"/>
                <w:szCs w:val="20"/>
                <w:lang w:val="hy-AM"/>
              </w:rPr>
              <w:t>Կ</w:t>
            </w:r>
            <w:r w:rsidRPr="004B09F9">
              <w:rPr>
                <w:rFonts w:ascii="Sylfaen" w:hAnsi="Sylfaen"/>
                <w:sz w:val="20"/>
                <w:szCs w:val="20"/>
                <w:lang w:val="hy-AM"/>
              </w:rPr>
              <w:t>.</w:t>
            </w:r>
            <w:r w:rsidRPr="004B09F9">
              <w:rPr>
                <w:rFonts w:ascii="Sylfaen" w:hAnsi="Sylfaen" w:cs="Sylfaen"/>
                <w:sz w:val="20"/>
                <w:szCs w:val="20"/>
                <w:lang w:val="hy-AM"/>
              </w:rPr>
              <w:t>Տ</w:t>
            </w:r>
          </w:p>
        </w:tc>
        <w:tc>
          <w:tcPr>
            <w:tcW w:w="760" w:type="dxa"/>
          </w:tcPr>
          <w:p w14:paraId="29CC2001" w14:textId="77777777" w:rsidR="00071D1C" w:rsidRPr="004B09F9" w:rsidRDefault="00071D1C" w:rsidP="00EF3662">
            <w:pPr>
              <w:jc w:val="center"/>
              <w:rPr>
                <w:rFonts w:ascii="Sylfaen" w:hAnsi="Sylfaen"/>
                <w:sz w:val="20"/>
                <w:szCs w:val="20"/>
                <w:lang w:val="hy-AM"/>
              </w:rPr>
            </w:pPr>
          </w:p>
        </w:tc>
        <w:tc>
          <w:tcPr>
            <w:tcW w:w="4343" w:type="dxa"/>
          </w:tcPr>
          <w:p w14:paraId="16F48322" w14:textId="77777777" w:rsidR="00071D1C" w:rsidRPr="004B09F9" w:rsidRDefault="00071D1C" w:rsidP="00EF3662">
            <w:pPr>
              <w:jc w:val="center"/>
              <w:rPr>
                <w:rFonts w:ascii="Sylfaen" w:hAnsi="Sylfaen" w:cs="Sylfaen"/>
                <w:b/>
                <w:bCs/>
                <w:sz w:val="20"/>
                <w:szCs w:val="20"/>
                <w:lang w:val="hy-AM"/>
              </w:rPr>
            </w:pPr>
            <w:r w:rsidRPr="004B09F9">
              <w:rPr>
                <w:rFonts w:ascii="Sylfaen" w:hAnsi="Sylfaen" w:cs="Sylfaen"/>
                <w:b/>
                <w:bCs/>
                <w:sz w:val="20"/>
                <w:szCs w:val="20"/>
                <w:lang w:val="hy-AM"/>
              </w:rPr>
              <w:t>ՎԱՃԱՌՈՂ</w:t>
            </w:r>
          </w:p>
          <w:p w14:paraId="3D576EBE" w14:textId="77777777" w:rsidR="00071D1C" w:rsidRPr="004B09F9" w:rsidRDefault="00071D1C" w:rsidP="00EF3662">
            <w:pPr>
              <w:jc w:val="center"/>
              <w:rPr>
                <w:rFonts w:ascii="Sylfaen" w:hAnsi="Sylfaen"/>
                <w:sz w:val="20"/>
                <w:szCs w:val="20"/>
                <w:lang w:val="hy-AM"/>
              </w:rPr>
            </w:pPr>
          </w:p>
          <w:p w14:paraId="5E403C20" w14:textId="77777777" w:rsidR="00071D1C" w:rsidRPr="004B09F9" w:rsidRDefault="00071D1C" w:rsidP="00EF3662">
            <w:pPr>
              <w:jc w:val="center"/>
              <w:rPr>
                <w:rFonts w:ascii="Sylfaen" w:hAnsi="Sylfaen"/>
                <w:sz w:val="20"/>
                <w:szCs w:val="20"/>
                <w:lang w:val="hy-AM"/>
              </w:rPr>
            </w:pPr>
          </w:p>
          <w:p w14:paraId="614F6DF1" w14:textId="77777777" w:rsidR="00071D1C" w:rsidRPr="004B09F9" w:rsidRDefault="00071D1C" w:rsidP="00EF3662">
            <w:pPr>
              <w:jc w:val="center"/>
              <w:rPr>
                <w:rFonts w:ascii="Sylfaen" w:hAnsi="Sylfaen"/>
                <w:sz w:val="20"/>
                <w:szCs w:val="20"/>
                <w:lang w:val="hy-AM"/>
              </w:rPr>
            </w:pPr>
            <w:r w:rsidRPr="004B09F9">
              <w:rPr>
                <w:rFonts w:ascii="Sylfaen" w:hAnsi="Sylfaen"/>
                <w:sz w:val="20"/>
                <w:szCs w:val="20"/>
                <w:lang w:val="hy-AM"/>
              </w:rPr>
              <w:t>---------------------------------</w:t>
            </w:r>
          </w:p>
          <w:p w14:paraId="3F3999FB" w14:textId="77777777" w:rsidR="00071D1C" w:rsidRPr="004B09F9" w:rsidRDefault="00071D1C" w:rsidP="00EF3662">
            <w:pPr>
              <w:jc w:val="center"/>
              <w:rPr>
                <w:rFonts w:ascii="Sylfaen" w:hAnsi="Sylfaen"/>
                <w:sz w:val="20"/>
                <w:szCs w:val="20"/>
              </w:rPr>
            </w:pPr>
            <w:r w:rsidRPr="004B09F9">
              <w:rPr>
                <w:rFonts w:ascii="Sylfaen" w:hAnsi="Sylfaen"/>
                <w:sz w:val="20"/>
                <w:szCs w:val="20"/>
              </w:rPr>
              <w:t>/</w:t>
            </w:r>
            <w:r w:rsidRPr="004B09F9">
              <w:rPr>
                <w:rFonts w:ascii="Sylfaen" w:hAnsi="Sylfaen" w:cs="Sylfaen"/>
                <w:sz w:val="20"/>
                <w:szCs w:val="20"/>
                <w:lang w:val="hy-AM"/>
              </w:rPr>
              <w:t>ստորագրություն</w:t>
            </w:r>
            <w:r w:rsidRPr="004B09F9">
              <w:rPr>
                <w:rFonts w:ascii="Sylfaen" w:hAnsi="Sylfaen"/>
                <w:sz w:val="20"/>
                <w:szCs w:val="20"/>
              </w:rPr>
              <w:t>/</w:t>
            </w:r>
          </w:p>
          <w:p w14:paraId="1FD50D73" w14:textId="77777777" w:rsidR="00071D1C" w:rsidRPr="004B09F9" w:rsidRDefault="00071D1C" w:rsidP="00EF3662">
            <w:pPr>
              <w:jc w:val="center"/>
              <w:rPr>
                <w:rFonts w:ascii="Sylfaen" w:hAnsi="Sylfaen"/>
                <w:sz w:val="20"/>
                <w:szCs w:val="20"/>
                <w:lang w:val="hy-AM"/>
              </w:rPr>
            </w:pPr>
            <w:r w:rsidRPr="004B09F9">
              <w:rPr>
                <w:rFonts w:ascii="Sylfaen" w:hAnsi="Sylfaen" w:cs="Sylfaen"/>
                <w:sz w:val="20"/>
                <w:szCs w:val="20"/>
                <w:lang w:val="hy-AM"/>
              </w:rPr>
              <w:t>Կ</w:t>
            </w:r>
            <w:r w:rsidRPr="004B09F9">
              <w:rPr>
                <w:rFonts w:ascii="Sylfaen" w:hAnsi="Sylfaen"/>
                <w:sz w:val="20"/>
                <w:szCs w:val="20"/>
                <w:lang w:val="hy-AM"/>
              </w:rPr>
              <w:t>.</w:t>
            </w:r>
            <w:r w:rsidRPr="004B09F9">
              <w:rPr>
                <w:rFonts w:ascii="Sylfaen" w:hAnsi="Sylfaen" w:cs="Sylfaen"/>
                <w:sz w:val="20"/>
                <w:szCs w:val="20"/>
                <w:lang w:val="hy-AM"/>
              </w:rPr>
              <w:t>Տ</w:t>
            </w:r>
          </w:p>
        </w:tc>
      </w:tr>
    </w:tbl>
    <w:p w14:paraId="63AF4781" w14:textId="77777777" w:rsidR="00071D1C" w:rsidRPr="004B09F9" w:rsidRDefault="00071D1C" w:rsidP="00EF3662">
      <w:pPr>
        <w:rPr>
          <w:rFonts w:ascii="Sylfaen" w:hAnsi="Sylfaen"/>
          <w:sz w:val="20"/>
          <w:szCs w:val="20"/>
          <w:lang w:val="hy-AM"/>
        </w:rPr>
      </w:pPr>
    </w:p>
    <w:p w14:paraId="56571B92" w14:textId="77777777" w:rsidR="00071D1C" w:rsidRPr="004B09F9" w:rsidRDefault="00071D1C" w:rsidP="00EF3662">
      <w:pPr>
        <w:ind w:firstLine="720"/>
        <w:jc w:val="both"/>
        <w:rPr>
          <w:rFonts w:ascii="Sylfaen" w:hAnsi="Sylfaen"/>
          <w:sz w:val="20"/>
          <w:szCs w:val="20"/>
          <w:lang w:val="hy-AM"/>
        </w:rPr>
      </w:pPr>
      <w:r w:rsidRPr="004B09F9">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4B09F9" w:rsidRDefault="00071D1C" w:rsidP="00EF3662">
      <w:pPr>
        <w:tabs>
          <w:tab w:val="left" w:pos="1276"/>
        </w:tabs>
        <w:ind w:firstLine="720"/>
        <w:jc w:val="both"/>
        <w:rPr>
          <w:rFonts w:ascii="Sylfaen" w:hAnsi="Sylfaen" w:cs="Sylfaen"/>
          <w:sz w:val="20"/>
          <w:szCs w:val="20"/>
          <w:u w:val="single"/>
          <w:lang w:val="hy-AM"/>
        </w:rPr>
      </w:pPr>
    </w:p>
    <w:p w14:paraId="5C1775C8" w14:textId="77777777" w:rsidR="00071D1C" w:rsidRPr="004B09F9" w:rsidRDefault="00071D1C" w:rsidP="00EF3662">
      <w:pPr>
        <w:rPr>
          <w:rFonts w:ascii="Sylfaen" w:hAnsi="Sylfaen"/>
          <w:sz w:val="20"/>
          <w:szCs w:val="20"/>
          <w:lang w:val="hy-AM"/>
        </w:rPr>
      </w:pPr>
    </w:p>
    <w:p w14:paraId="0B0E57C5" w14:textId="77777777" w:rsidR="00071D1C" w:rsidRPr="004B09F9" w:rsidRDefault="00071D1C" w:rsidP="00EF3662">
      <w:pPr>
        <w:rPr>
          <w:rFonts w:ascii="Sylfaen" w:hAnsi="Sylfaen"/>
          <w:sz w:val="20"/>
          <w:szCs w:val="20"/>
          <w:lang w:val="hy-AM"/>
        </w:rPr>
      </w:pPr>
    </w:p>
    <w:p w14:paraId="4049D970" w14:textId="77777777" w:rsidR="00071D1C" w:rsidRPr="004B09F9" w:rsidRDefault="00071D1C" w:rsidP="00EF3662">
      <w:pPr>
        <w:rPr>
          <w:rFonts w:ascii="Sylfaen" w:hAnsi="Sylfaen"/>
          <w:sz w:val="20"/>
          <w:szCs w:val="20"/>
          <w:lang w:val="hy-AM"/>
        </w:rPr>
      </w:pPr>
    </w:p>
    <w:p w14:paraId="6C27725B" w14:textId="77777777" w:rsidR="00071D1C" w:rsidRPr="004B09F9" w:rsidRDefault="00071D1C" w:rsidP="00EF3662">
      <w:pPr>
        <w:rPr>
          <w:rFonts w:ascii="Sylfaen" w:hAnsi="Sylfaen"/>
          <w:sz w:val="20"/>
          <w:szCs w:val="20"/>
          <w:lang w:val="hy-AM"/>
        </w:rPr>
      </w:pPr>
    </w:p>
    <w:p w14:paraId="405AF0A3" w14:textId="77777777" w:rsidR="00071D1C" w:rsidRPr="004B09F9" w:rsidRDefault="00071D1C" w:rsidP="00EF3662">
      <w:pPr>
        <w:jc w:val="right"/>
        <w:rPr>
          <w:rFonts w:ascii="Sylfaen" w:hAnsi="Sylfaen"/>
          <w:sz w:val="20"/>
          <w:szCs w:val="20"/>
          <w:lang w:val="hy-AM"/>
        </w:rPr>
        <w:sectPr w:rsidR="00071D1C" w:rsidRPr="004B09F9" w:rsidSect="00D46FA8">
          <w:pgSz w:w="11906" w:h="16838" w:code="9"/>
          <w:pgMar w:top="720" w:right="662" w:bottom="426" w:left="1138" w:header="562" w:footer="562" w:gutter="0"/>
          <w:cols w:space="720"/>
        </w:sectPr>
      </w:pPr>
    </w:p>
    <w:p w14:paraId="7BCE867C"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lastRenderedPageBreak/>
        <w:t>Հավելված N 1</w:t>
      </w:r>
    </w:p>
    <w:p w14:paraId="3D0A4B1E"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t xml:space="preserve">«         »              20  թ. կնքված </w:t>
      </w:r>
    </w:p>
    <w:p w14:paraId="4EF09258"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t xml:space="preserve">                      ծածկագրով պայմանագրի</w:t>
      </w:r>
    </w:p>
    <w:p w14:paraId="7E2B08A4" w14:textId="77777777" w:rsidR="00071D1C" w:rsidRPr="004B09F9" w:rsidRDefault="00071D1C" w:rsidP="00EF3662">
      <w:pPr>
        <w:jc w:val="center"/>
        <w:rPr>
          <w:rFonts w:ascii="Sylfaen" w:hAnsi="Sylfaen"/>
          <w:sz w:val="20"/>
          <w:szCs w:val="20"/>
          <w:lang w:val="hy-AM"/>
        </w:rPr>
      </w:pPr>
    </w:p>
    <w:p w14:paraId="53F77124" w14:textId="77777777" w:rsidR="00071D1C" w:rsidRPr="004B09F9" w:rsidRDefault="00071D1C" w:rsidP="00EF3662">
      <w:pPr>
        <w:jc w:val="center"/>
        <w:rPr>
          <w:rFonts w:ascii="Sylfaen" w:hAnsi="Sylfaen"/>
          <w:sz w:val="20"/>
          <w:szCs w:val="20"/>
          <w:lang w:val="hy-AM"/>
        </w:rPr>
      </w:pPr>
    </w:p>
    <w:p w14:paraId="56BC4BC4" w14:textId="0F718ECC" w:rsidR="00071D1C" w:rsidRPr="009330F2" w:rsidRDefault="009330F2" w:rsidP="009330F2">
      <w:pPr>
        <w:tabs>
          <w:tab w:val="center" w:pos="7792"/>
          <w:tab w:val="left" w:pos="13095"/>
        </w:tabs>
        <w:rPr>
          <w:rFonts w:ascii="Sylfaen" w:hAnsi="Sylfaen"/>
          <w:b/>
          <w:sz w:val="20"/>
          <w:szCs w:val="20"/>
          <w:lang w:val="hy-AM"/>
        </w:rPr>
      </w:pPr>
      <w:r>
        <w:rPr>
          <w:rFonts w:ascii="Sylfaen" w:hAnsi="Sylfaen"/>
          <w:sz w:val="20"/>
          <w:szCs w:val="20"/>
          <w:lang w:val="hy-AM"/>
        </w:rPr>
        <w:tab/>
      </w:r>
      <w:r w:rsidR="00071D1C" w:rsidRPr="009330F2">
        <w:rPr>
          <w:rFonts w:ascii="Sylfaen" w:hAnsi="Sylfaen"/>
          <w:b/>
          <w:sz w:val="20"/>
          <w:szCs w:val="20"/>
          <w:lang w:val="hy-AM"/>
        </w:rPr>
        <w:t>ՏԵԽՆԻԿԱԿԱՆ ԲՆՈՒԹԱԳԻՐ - ԳՆՄԱՆ ԺԱՄԱՆԱԿԱՑՈՒՅՑ*</w:t>
      </w:r>
      <w:r w:rsidRPr="009330F2">
        <w:rPr>
          <w:rFonts w:ascii="Sylfaen" w:hAnsi="Sylfaen"/>
          <w:b/>
          <w:sz w:val="20"/>
          <w:szCs w:val="20"/>
          <w:lang w:val="hy-AM"/>
        </w:rPr>
        <w:tab/>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76"/>
        <w:gridCol w:w="3118"/>
        <w:gridCol w:w="851"/>
        <w:gridCol w:w="1984"/>
        <w:gridCol w:w="851"/>
        <w:gridCol w:w="850"/>
        <w:gridCol w:w="851"/>
        <w:gridCol w:w="992"/>
        <w:gridCol w:w="1276"/>
        <w:gridCol w:w="850"/>
        <w:gridCol w:w="1701"/>
      </w:tblGrid>
      <w:tr w:rsidR="006012AF" w:rsidRPr="005A740A" w14:paraId="48C2CAA6" w14:textId="77777777" w:rsidTr="009330F2">
        <w:tc>
          <w:tcPr>
            <w:tcW w:w="15606" w:type="dxa"/>
            <w:gridSpan w:val="12"/>
          </w:tcPr>
          <w:p w14:paraId="520945AC" w14:textId="77777777" w:rsidR="006012AF" w:rsidRPr="005A740A" w:rsidRDefault="006012AF" w:rsidP="009330F2">
            <w:pPr>
              <w:jc w:val="center"/>
              <w:rPr>
                <w:rFonts w:ascii="Sylfaen" w:hAnsi="Sylfaen"/>
                <w:sz w:val="20"/>
                <w:szCs w:val="20"/>
              </w:rPr>
            </w:pPr>
            <w:r w:rsidRPr="005A740A">
              <w:rPr>
                <w:rFonts w:ascii="Sylfaen" w:hAnsi="Sylfaen"/>
                <w:sz w:val="20"/>
                <w:szCs w:val="20"/>
              </w:rPr>
              <w:t>Ապրանքի</w:t>
            </w:r>
          </w:p>
        </w:tc>
      </w:tr>
      <w:tr w:rsidR="006012AF" w:rsidRPr="005A740A" w14:paraId="3ADC042A" w14:textId="77777777" w:rsidTr="009330F2">
        <w:trPr>
          <w:trHeight w:val="219"/>
        </w:trPr>
        <w:tc>
          <w:tcPr>
            <w:tcW w:w="1006" w:type="dxa"/>
            <w:vMerge w:val="restart"/>
            <w:vAlign w:val="center"/>
          </w:tcPr>
          <w:p w14:paraId="73E5231C" w14:textId="77777777" w:rsidR="006012AF" w:rsidRPr="005A740A" w:rsidRDefault="006012AF" w:rsidP="009330F2">
            <w:pPr>
              <w:jc w:val="center"/>
              <w:rPr>
                <w:rFonts w:ascii="Sylfaen" w:hAnsi="Sylfaen"/>
                <w:sz w:val="20"/>
                <w:szCs w:val="20"/>
              </w:rPr>
            </w:pPr>
            <w:r w:rsidRPr="005A740A">
              <w:rPr>
                <w:rFonts w:ascii="Sylfaen" w:hAnsi="Sylfaen"/>
                <w:sz w:val="20"/>
                <w:szCs w:val="20"/>
              </w:rPr>
              <w:t>հրավերով նախատեսված չափաբաժնի համարը</w:t>
            </w:r>
          </w:p>
        </w:tc>
        <w:tc>
          <w:tcPr>
            <w:tcW w:w="1276" w:type="dxa"/>
            <w:vMerge w:val="restart"/>
            <w:vAlign w:val="center"/>
          </w:tcPr>
          <w:p w14:paraId="3880DD16" w14:textId="77777777" w:rsidR="006012AF" w:rsidRPr="005A740A" w:rsidRDefault="006012AF" w:rsidP="009330F2">
            <w:pPr>
              <w:jc w:val="center"/>
              <w:rPr>
                <w:rFonts w:ascii="Sylfaen" w:hAnsi="Sylfaen"/>
                <w:sz w:val="20"/>
                <w:szCs w:val="20"/>
              </w:rPr>
            </w:pPr>
            <w:r w:rsidRPr="005A740A">
              <w:rPr>
                <w:rFonts w:ascii="Sylfaen" w:hAnsi="Sylfaen"/>
                <w:sz w:val="20"/>
                <w:szCs w:val="20"/>
              </w:rPr>
              <w:t>գնումների պլանով նախատեսված միջանցիկ ծածկագիրը` ըստ ԳՄԱ դասակարգման (CPV)</w:t>
            </w:r>
          </w:p>
        </w:tc>
        <w:tc>
          <w:tcPr>
            <w:tcW w:w="3118" w:type="dxa"/>
            <w:vMerge w:val="restart"/>
            <w:vAlign w:val="center"/>
          </w:tcPr>
          <w:p w14:paraId="42AE6ED5" w14:textId="77777777" w:rsidR="006012AF" w:rsidRPr="005A740A" w:rsidRDefault="006012AF" w:rsidP="009330F2">
            <w:pPr>
              <w:jc w:val="center"/>
              <w:rPr>
                <w:rFonts w:ascii="Sylfaen" w:hAnsi="Sylfaen"/>
                <w:sz w:val="20"/>
                <w:szCs w:val="20"/>
              </w:rPr>
            </w:pPr>
            <w:r w:rsidRPr="005A740A">
              <w:rPr>
                <w:rFonts w:ascii="Sylfaen" w:hAnsi="Sylfaen"/>
                <w:sz w:val="20"/>
                <w:szCs w:val="20"/>
              </w:rPr>
              <w:t xml:space="preserve">անվանումը </w:t>
            </w:r>
          </w:p>
        </w:tc>
        <w:tc>
          <w:tcPr>
            <w:tcW w:w="851" w:type="dxa"/>
            <w:vMerge w:val="restart"/>
            <w:vAlign w:val="center"/>
          </w:tcPr>
          <w:p w14:paraId="38DEB30D" w14:textId="77777777" w:rsidR="006012AF" w:rsidRPr="005A740A" w:rsidRDefault="006012AF" w:rsidP="009330F2">
            <w:pPr>
              <w:jc w:val="center"/>
              <w:rPr>
                <w:rFonts w:ascii="Sylfaen" w:hAnsi="Sylfaen"/>
                <w:sz w:val="20"/>
                <w:szCs w:val="20"/>
              </w:rPr>
            </w:pPr>
            <w:r w:rsidRPr="005A740A">
              <w:rPr>
                <w:rFonts w:ascii="Sylfaen" w:hAnsi="Sylfaen"/>
                <w:sz w:val="20"/>
                <w:szCs w:val="20"/>
              </w:rPr>
              <w:t xml:space="preserve">  </w:t>
            </w:r>
            <w:r w:rsidRPr="005A740A">
              <w:rPr>
                <w:rFonts w:ascii="Sylfaen" w:hAnsi="Sylfaen" w:cs="Sylfaen"/>
                <w:sz w:val="20"/>
                <w:szCs w:val="20"/>
              </w:rPr>
              <w:t>արտադրողի</w:t>
            </w:r>
            <w:r w:rsidRPr="005A740A">
              <w:rPr>
                <w:rFonts w:ascii="Sylfaen" w:hAnsi="Sylfaen"/>
                <w:sz w:val="20"/>
                <w:szCs w:val="20"/>
              </w:rPr>
              <w:t xml:space="preserve"> </w:t>
            </w:r>
            <w:r w:rsidRPr="005A740A">
              <w:rPr>
                <w:rFonts w:ascii="Sylfaen" w:hAnsi="Sylfaen" w:cs="Sylfaen"/>
                <w:sz w:val="20"/>
                <w:szCs w:val="20"/>
              </w:rPr>
              <w:t>անվանումը</w:t>
            </w:r>
            <w:r w:rsidRPr="005A740A">
              <w:rPr>
                <w:rFonts w:ascii="Sylfaen" w:hAnsi="Sylfaen"/>
                <w:sz w:val="20"/>
                <w:szCs w:val="20"/>
              </w:rPr>
              <w:t xml:space="preserve"> </w:t>
            </w:r>
          </w:p>
        </w:tc>
        <w:tc>
          <w:tcPr>
            <w:tcW w:w="1984" w:type="dxa"/>
            <w:vMerge w:val="restart"/>
            <w:vAlign w:val="center"/>
          </w:tcPr>
          <w:p w14:paraId="5287D31C" w14:textId="77777777" w:rsidR="006012AF" w:rsidRPr="005A740A" w:rsidRDefault="006012AF" w:rsidP="009330F2">
            <w:pPr>
              <w:jc w:val="center"/>
              <w:rPr>
                <w:rFonts w:ascii="Sylfaen" w:hAnsi="Sylfaen"/>
                <w:sz w:val="20"/>
                <w:szCs w:val="20"/>
              </w:rPr>
            </w:pPr>
            <w:r w:rsidRPr="005A740A">
              <w:rPr>
                <w:rFonts w:ascii="Sylfaen" w:hAnsi="Sylfaen"/>
                <w:sz w:val="20"/>
                <w:szCs w:val="20"/>
              </w:rPr>
              <w:t>տեխնիկական բնութագիրը</w:t>
            </w:r>
          </w:p>
        </w:tc>
        <w:tc>
          <w:tcPr>
            <w:tcW w:w="851" w:type="dxa"/>
            <w:vMerge w:val="restart"/>
            <w:vAlign w:val="center"/>
          </w:tcPr>
          <w:p w14:paraId="3FBACDC3" w14:textId="77777777" w:rsidR="006012AF" w:rsidRPr="005A740A" w:rsidRDefault="006012AF" w:rsidP="009330F2">
            <w:pPr>
              <w:jc w:val="center"/>
              <w:rPr>
                <w:rFonts w:ascii="Sylfaen" w:hAnsi="Sylfaen"/>
                <w:sz w:val="20"/>
                <w:szCs w:val="20"/>
              </w:rPr>
            </w:pPr>
            <w:r w:rsidRPr="005A740A">
              <w:rPr>
                <w:rFonts w:ascii="Sylfaen" w:hAnsi="Sylfaen"/>
                <w:sz w:val="20"/>
                <w:szCs w:val="20"/>
              </w:rPr>
              <w:t>չափման միավորը</w:t>
            </w:r>
          </w:p>
        </w:tc>
        <w:tc>
          <w:tcPr>
            <w:tcW w:w="850" w:type="dxa"/>
            <w:vMerge w:val="restart"/>
            <w:vAlign w:val="center"/>
          </w:tcPr>
          <w:p w14:paraId="7C747D97" w14:textId="77777777" w:rsidR="006012AF" w:rsidRPr="005A740A" w:rsidRDefault="006012AF" w:rsidP="009330F2">
            <w:pPr>
              <w:jc w:val="center"/>
              <w:rPr>
                <w:rFonts w:ascii="Sylfaen" w:hAnsi="Sylfaen"/>
                <w:sz w:val="20"/>
                <w:szCs w:val="20"/>
              </w:rPr>
            </w:pPr>
            <w:r w:rsidRPr="005A740A">
              <w:rPr>
                <w:rFonts w:ascii="Sylfaen" w:hAnsi="Sylfaen"/>
                <w:sz w:val="20"/>
                <w:szCs w:val="20"/>
              </w:rPr>
              <w:t>միավոր գինը/ՀՀ դրամ</w:t>
            </w:r>
          </w:p>
        </w:tc>
        <w:tc>
          <w:tcPr>
            <w:tcW w:w="851" w:type="dxa"/>
            <w:vMerge w:val="restart"/>
            <w:vAlign w:val="center"/>
          </w:tcPr>
          <w:p w14:paraId="1C02FC33" w14:textId="77777777" w:rsidR="006012AF" w:rsidRPr="005A740A" w:rsidRDefault="006012AF" w:rsidP="009330F2">
            <w:pPr>
              <w:jc w:val="center"/>
              <w:rPr>
                <w:rFonts w:ascii="Sylfaen" w:hAnsi="Sylfaen"/>
                <w:sz w:val="20"/>
                <w:szCs w:val="20"/>
              </w:rPr>
            </w:pPr>
            <w:r w:rsidRPr="005A740A">
              <w:rPr>
                <w:rFonts w:ascii="Sylfaen" w:hAnsi="Sylfaen"/>
                <w:sz w:val="20"/>
                <w:szCs w:val="20"/>
              </w:rPr>
              <w:t>ընդհանուր գինը/ՀՀ դրամ</w:t>
            </w:r>
          </w:p>
        </w:tc>
        <w:tc>
          <w:tcPr>
            <w:tcW w:w="992" w:type="dxa"/>
            <w:vMerge w:val="restart"/>
            <w:vAlign w:val="center"/>
          </w:tcPr>
          <w:p w14:paraId="3991EB32" w14:textId="77777777" w:rsidR="006012AF" w:rsidRPr="005A740A" w:rsidRDefault="006012AF" w:rsidP="009330F2">
            <w:pPr>
              <w:jc w:val="center"/>
              <w:rPr>
                <w:rFonts w:ascii="Sylfaen" w:hAnsi="Sylfaen"/>
                <w:sz w:val="20"/>
                <w:szCs w:val="20"/>
              </w:rPr>
            </w:pPr>
            <w:r w:rsidRPr="005A740A">
              <w:rPr>
                <w:rFonts w:ascii="Sylfaen" w:hAnsi="Sylfaen"/>
                <w:sz w:val="20"/>
                <w:szCs w:val="20"/>
              </w:rPr>
              <w:t>ընդհանուր քանակը</w:t>
            </w:r>
          </w:p>
        </w:tc>
        <w:tc>
          <w:tcPr>
            <w:tcW w:w="3827" w:type="dxa"/>
            <w:gridSpan w:val="3"/>
            <w:vAlign w:val="center"/>
          </w:tcPr>
          <w:p w14:paraId="2DF8BF9F" w14:textId="77777777" w:rsidR="006012AF" w:rsidRPr="005A740A" w:rsidRDefault="006012AF" w:rsidP="009330F2">
            <w:pPr>
              <w:jc w:val="center"/>
              <w:rPr>
                <w:rFonts w:ascii="Sylfaen" w:hAnsi="Sylfaen"/>
                <w:sz w:val="20"/>
                <w:szCs w:val="20"/>
              </w:rPr>
            </w:pPr>
            <w:r w:rsidRPr="005A740A">
              <w:rPr>
                <w:rFonts w:ascii="Sylfaen" w:hAnsi="Sylfaen"/>
                <w:sz w:val="20"/>
                <w:szCs w:val="20"/>
              </w:rPr>
              <w:t>մատակարարման</w:t>
            </w:r>
          </w:p>
        </w:tc>
      </w:tr>
      <w:tr w:rsidR="006012AF" w:rsidRPr="005A740A" w14:paraId="0D236285" w14:textId="77777777" w:rsidTr="009330F2">
        <w:trPr>
          <w:trHeight w:val="445"/>
        </w:trPr>
        <w:tc>
          <w:tcPr>
            <w:tcW w:w="1006" w:type="dxa"/>
            <w:vMerge/>
            <w:vAlign w:val="center"/>
          </w:tcPr>
          <w:p w14:paraId="25988B16" w14:textId="77777777" w:rsidR="006012AF" w:rsidRPr="005A740A" w:rsidRDefault="006012AF" w:rsidP="009330F2">
            <w:pPr>
              <w:jc w:val="center"/>
              <w:rPr>
                <w:rFonts w:ascii="Sylfaen" w:hAnsi="Sylfaen"/>
                <w:sz w:val="20"/>
                <w:szCs w:val="20"/>
              </w:rPr>
            </w:pPr>
          </w:p>
        </w:tc>
        <w:tc>
          <w:tcPr>
            <w:tcW w:w="1276" w:type="dxa"/>
            <w:vMerge/>
            <w:vAlign w:val="center"/>
          </w:tcPr>
          <w:p w14:paraId="681C9DF0" w14:textId="77777777" w:rsidR="006012AF" w:rsidRPr="005A740A" w:rsidRDefault="006012AF" w:rsidP="009330F2">
            <w:pPr>
              <w:jc w:val="center"/>
              <w:rPr>
                <w:rFonts w:ascii="Sylfaen" w:hAnsi="Sylfaen"/>
                <w:sz w:val="20"/>
                <w:szCs w:val="20"/>
              </w:rPr>
            </w:pPr>
          </w:p>
        </w:tc>
        <w:tc>
          <w:tcPr>
            <w:tcW w:w="3118" w:type="dxa"/>
            <w:vMerge/>
            <w:vAlign w:val="center"/>
          </w:tcPr>
          <w:p w14:paraId="2CE3DCF3" w14:textId="77777777" w:rsidR="006012AF" w:rsidRPr="005A740A" w:rsidRDefault="006012AF" w:rsidP="009330F2">
            <w:pPr>
              <w:jc w:val="center"/>
              <w:rPr>
                <w:rFonts w:ascii="Sylfaen" w:hAnsi="Sylfaen"/>
                <w:sz w:val="20"/>
                <w:szCs w:val="20"/>
              </w:rPr>
            </w:pPr>
          </w:p>
        </w:tc>
        <w:tc>
          <w:tcPr>
            <w:tcW w:w="851" w:type="dxa"/>
            <w:vMerge/>
            <w:vAlign w:val="center"/>
          </w:tcPr>
          <w:p w14:paraId="3CA02B2C" w14:textId="77777777" w:rsidR="006012AF" w:rsidRPr="005A740A" w:rsidRDefault="006012AF" w:rsidP="009330F2">
            <w:pPr>
              <w:jc w:val="center"/>
              <w:rPr>
                <w:rFonts w:ascii="Sylfaen" w:hAnsi="Sylfaen"/>
                <w:sz w:val="20"/>
                <w:szCs w:val="20"/>
              </w:rPr>
            </w:pPr>
          </w:p>
        </w:tc>
        <w:tc>
          <w:tcPr>
            <w:tcW w:w="1984" w:type="dxa"/>
            <w:vMerge/>
            <w:vAlign w:val="center"/>
          </w:tcPr>
          <w:p w14:paraId="67A5091B" w14:textId="77777777" w:rsidR="006012AF" w:rsidRPr="005A740A" w:rsidRDefault="006012AF" w:rsidP="009330F2">
            <w:pPr>
              <w:jc w:val="center"/>
              <w:rPr>
                <w:rFonts w:ascii="Sylfaen" w:hAnsi="Sylfaen"/>
                <w:sz w:val="20"/>
                <w:szCs w:val="20"/>
              </w:rPr>
            </w:pPr>
          </w:p>
        </w:tc>
        <w:tc>
          <w:tcPr>
            <w:tcW w:w="851" w:type="dxa"/>
            <w:vMerge/>
            <w:vAlign w:val="center"/>
          </w:tcPr>
          <w:p w14:paraId="415B2DA5" w14:textId="77777777" w:rsidR="006012AF" w:rsidRPr="005A740A" w:rsidRDefault="006012AF" w:rsidP="009330F2">
            <w:pPr>
              <w:jc w:val="center"/>
              <w:rPr>
                <w:rFonts w:ascii="Sylfaen" w:hAnsi="Sylfaen"/>
                <w:sz w:val="20"/>
                <w:szCs w:val="20"/>
              </w:rPr>
            </w:pPr>
          </w:p>
        </w:tc>
        <w:tc>
          <w:tcPr>
            <w:tcW w:w="850" w:type="dxa"/>
            <w:vMerge/>
            <w:vAlign w:val="center"/>
          </w:tcPr>
          <w:p w14:paraId="61F2EECD" w14:textId="77777777" w:rsidR="006012AF" w:rsidRPr="005A740A" w:rsidRDefault="006012AF" w:rsidP="009330F2">
            <w:pPr>
              <w:jc w:val="center"/>
              <w:rPr>
                <w:rFonts w:ascii="Sylfaen" w:hAnsi="Sylfaen"/>
                <w:sz w:val="20"/>
                <w:szCs w:val="20"/>
              </w:rPr>
            </w:pPr>
          </w:p>
        </w:tc>
        <w:tc>
          <w:tcPr>
            <w:tcW w:w="851" w:type="dxa"/>
            <w:vMerge/>
            <w:vAlign w:val="center"/>
          </w:tcPr>
          <w:p w14:paraId="3FC022D6" w14:textId="77777777" w:rsidR="006012AF" w:rsidRPr="005A740A" w:rsidRDefault="006012AF" w:rsidP="009330F2">
            <w:pPr>
              <w:jc w:val="center"/>
              <w:rPr>
                <w:rFonts w:ascii="Sylfaen" w:hAnsi="Sylfaen"/>
                <w:sz w:val="20"/>
                <w:szCs w:val="20"/>
              </w:rPr>
            </w:pPr>
          </w:p>
        </w:tc>
        <w:tc>
          <w:tcPr>
            <w:tcW w:w="992" w:type="dxa"/>
            <w:vMerge/>
            <w:vAlign w:val="center"/>
          </w:tcPr>
          <w:p w14:paraId="490548F4" w14:textId="77777777" w:rsidR="006012AF" w:rsidRPr="005A740A" w:rsidRDefault="006012AF" w:rsidP="009330F2">
            <w:pPr>
              <w:jc w:val="center"/>
              <w:rPr>
                <w:rFonts w:ascii="Sylfaen" w:hAnsi="Sylfaen"/>
                <w:sz w:val="20"/>
                <w:szCs w:val="20"/>
              </w:rPr>
            </w:pPr>
          </w:p>
        </w:tc>
        <w:tc>
          <w:tcPr>
            <w:tcW w:w="1276" w:type="dxa"/>
            <w:vAlign w:val="center"/>
          </w:tcPr>
          <w:p w14:paraId="6ACC90FB" w14:textId="77777777" w:rsidR="006012AF" w:rsidRPr="005A740A" w:rsidRDefault="006012AF" w:rsidP="009330F2">
            <w:pPr>
              <w:jc w:val="center"/>
              <w:rPr>
                <w:rFonts w:ascii="Sylfaen" w:hAnsi="Sylfaen"/>
                <w:sz w:val="20"/>
                <w:szCs w:val="20"/>
              </w:rPr>
            </w:pPr>
            <w:r w:rsidRPr="005A740A">
              <w:rPr>
                <w:rFonts w:ascii="Sylfaen" w:hAnsi="Sylfaen"/>
                <w:sz w:val="20"/>
                <w:szCs w:val="20"/>
              </w:rPr>
              <w:t>հասցեն</w:t>
            </w:r>
          </w:p>
        </w:tc>
        <w:tc>
          <w:tcPr>
            <w:tcW w:w="850" w:type="dxa"/>
            <w:vAlign w:val="center"/>
          </w:tcPr>
          <w:p w14:paraId="44E2CCF1" w14:textId="77777777" w:rsidR="006012AF" w:rsidRPr="005A740A" w:rsidRDefault="006012AF" w:rsidP="009330F2">
            <w:pPr>
              <w:jc w:val="center"/>
              <w:rPr>
                <w:rFonts w:ascii="Sylfaen" w:hAnsi="Sylfaen"/>
                <w:sz w:val="20"/>
                <w:szCs w:val="20"/>
              </w:rPr>
            </w:pPr>
            <w:r w:rsidRPr="005A740A">
              <w:rPr>
                <w:rFonts w:ascii="Sylfaen" w:hAnsi="Sylfaen"/>
                <w:sz w:val="20"/>
                <w:szCs w:val="20"/>
              </w:rPr>
              <w:t>ենթակա քանակը</w:t>
            </w:r>
          </w:p>
        </w:tc>
        <w:tc>
          <w:tcPr>
            <w:tcW w:w="1701" w:type="dxa"/>
            <w:vAlign w:val="center"/>
          </w:tcPr>
          <w:p w14:paraId="4BDD18C9" w14:textId="77777777" w:rsidR="006012AF" w:rsidRPr="005A740A" w:rsidRDefault="006012AF" w:rsidP="009330F2">
            <w:pPr>
              <w:jc w:val="center"/>
              <w:rPr>
                <w:rFonts w:ascii="Sylfaen" w:hAnsi="Sylfaen"/>
                <w:sz w:val="20"/>
                <w:szCs w:val="20"/>
              </w:rPr>
            </w:pPr>
            <w:r w:rsidRPr="005A740A">
              <w:rPr>
                <w:rFonts w:ascii="Sylfaen" w:hAnsi="Sylfaen"/>
                <w:sz w:val="20"/>
                <w:szCs w:val="20"/>
              </w:rPr>
              <w:t>Ժամկետը***</w:t>
            </w:r>
          </w:p>
          <w:p w14:paraId="7C0CABAF" w14:textId="77777777" w:rsidR="006012AF" w:rsidRPr="005A740A" w:rsidRDefault="006012AF" w:rsidP="009330F2">
            <w:pPr>
              <w:jc w:val="center"/>
              <w:rPr>
                <w:rFonts w:ascii="Sylfaen" w:hAnsi="Sylfaen"/>
                <w:sz w:val="20"/>
                <w:szCs w:val="20"/>
              </w:rPr>
            </w:pPr>
          </w:p>
        </w:tc>
      </w:tr>
      <w:tr w:rsidR="006012AF" w:rsidRPr="006012AF" w14:paraId="533C0549" w14:textId="77777777" w:rsidTr="009330F2">
        <w:trPr>
          <w:trHeight w:val="246"/>
        </w:trPr>
        <w:tc>
          <w:tcPr>
            <w:tcW w:w="1006" w:type="dxa"/>
          </w:tcPr>
          <w:p w14:paraId="21874B3B" w14:textId="77777777" w:rsidR="006012AF" w:rsidRPr="00D943D9" w:rsidRDefault="006012AF" w:rsidP="009330F2">
            <w:pPr>
              <w:jc w:val="center"/>
              <w:rPr>
                <w:rFonts w:ascii="Sylfaen" w:hAnsi="Sylfaen"/>
                <w:sz w:val="20"/>
                <w:szCs w:val="20"/>
              </w:rPr>
            </w:pPr>
            <w:r>
              <w:rPr>
                <w:rFonts w:ascii="Sylfaen" w:hAnsi="Sylfaen"/>
                <w:sz w:val="20"/>
                <w:szCs w:val="20"/>
              </w:rPr>
              <w:t>1</w:t>
            </w:r>
          </w:p>
        </w:tc>
        <w:tc>
          <w:tcPr>
            <w:tcW w:w="1276" w:type="dxa"/>
            <w:vAlign w:val="center"/>
          </w:tcPr>
          <w:p w14:paraId="5E5DD1C6"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33661121</w:t>
            </w:r>
          </w:p>
        </w:tc>
        <w:tc>
          <w:tcPr>
            <w:tcW w:w="3118" w:type="dxa"/>
            <w:vAlign w:val="center"/>
          </w:tcPr>
          <w:p w14:paraId="504593BD" w14:textId="77777777" w:rsidR="006012AF" w:rsidRPr="009330F2" w:rsidRDefault="006012AF" w:rsidP="009330F2">
            <w:pPr>
              <w:rPr>
                <w:rFonts w:ascii="Sylfaen" w:hAnsi="Sylfaen"/>
                <w:color w:val="000000"/>
                <w:sz w:val="20"/>
                <w:szCs w:val="20"/>
                <w:lang w:val="ru-RU"/>
              </w:rPr>
            </w:pPr>
            <w:r w:rsidRPr="009330F2">
              <w:rPr>
                <w:rFonts w:ascii="Sylfaen" w:hAnsi="Sylfaen"/>
                <w:color w:val="000000"/>
                <w:sz w:val="20"/>
                <w:szCs w:val="20"/>
              </w:rPr>
              <w:t xml:space="preserve">Ացետիլսալիցիլաթթու դեղահատ, 100մգ  </w:t>
            </w:r>
            <w:r w:rsidRPr="009330F2">
              <w:rPr>
                <w:rFonts w:ascii="Sylfaen" w:hAnsi="Sylfaen"/>
                <w:b/>
                <w:color w:val="000000"/>
                <w:sz w:val="20"/>
                <w:szCs w:val="20"/>
              </w:rPr>
              <w:t xml:space="preserve"> </w:t>
            </w:r>
            <w:r w:rsidRPr="009330F2">
              <w:rPr>
                <w:rFonts w:ascii="Sylfaen" w:hAnsi="Sylfaen"/>
                <w:b/>
                <w:color w:val="000000"/>
                <w:sz w:val="20"/>
                <w:szCs w:val="20"/>
                <w:lang w:val="ru-RU"/>
              </w:rPr>
              <w:t xml:space="preserve"> </w:t>
            </w:r>
          </w:p>
        </w:tc>
        <w:tc>
          <w:tcPr>
            <w:tcW w:w="851" w:type="dxa"/>
          </w:tcPr>
          <w:p w14:paraId="18418856" w14:textId="77777777" w:rsidR="006012AF" w:rsidRPr="009330F2" w:rsidRDefault="006012AF" w:rsidP="009330F2">
            <w:pPr>
              <w:jc w:val="center"/>
              <w:rPr>
                <w:rFonts w:ascii="Sylfaen" w:hAnsi="Sylfaen"/>
                <w:sz w:val="18"/>
                <w:szCs w:val="18"/>
              </w:rPr>
            </w:pPr>
          </w:p>
        </w:tc>
        <w:tc>
          <w:tcPr>
            <w:tcW w:w="1984" w:type="dxa"/>
            <w:vAlign w:val="center"/>
          </w:tcPr>
          <w:p w14:paraId="25181A72" w14:textId="77777777" w:rsidR="006012AF" w:rsidRPr="009330F2" w:rsidRDefault="006012AF" w:rsidP="009330F2">
            <w:pPr>
              <w:rPr>
                <w:rFonts w:ascii="Calibri" w:hAnsi="Calibri"/>
                <w:color w:val="000000"/>
                <w:sz w:val="18"/>
                <w:szCs w:val="18"/>
                <w:lang w:val="ru-RU"/>
              </w:rPr>
            </w:pPr>
            <w:r w:rsidRPr="009330F2">
              <w:rPr>
                <w:rFonts w:ascii="Sylfaen" w:hAnsi="Sylfaen" w:cs="Sylfaen"/>
                <w:color w:val="000000"/>
                <w:sz w:val="18"/>
                <w:szCs w:val="18"/>
              </w:rPr>
              <w:t xml:space="preserve"> դեղահատ</w:t>
            </w:r>
            <w:r w:rsidRPr="009330F2">
              <w:rPr>
                <w:rFonts w:ascii="Arial LatArm" w:hAnsi="Arial LatArm"/>
                <w:color w:val="000000"/>
                <w:sz w:val="18"/>
                <w:szCs w:val="18"/>
                <w:lang w:val="af-ZA"/>
              </w:rPr>
              <w:t>, 100</w:t>
            </w:r>
            <w:r w:rsidRPr="009330F2">
              <w:rPr>
                <w:rFonts w:ascii="Sylfaen" w:hAnsi="Sylfaen" w:cs="Sylfaen"/>
                <w:color w:val="000000"/>
                <w:sz w:val="18"/>
                <w:szCs w:val="18"/>
              </w:rPr>
              <w:t>մգ</w:t>
            </w:r>
            <w:r w:rsidRPr="009330F2">
              <w:rPr>
                <w:rFonts w:ascii="Arial LatArm" w:hAnsi="Arial LatArm"/>
                <w:color w:val="000000"/>
                <w:sz w:val="18"/>
                <w:szCs w:val="18"/>
                <w:lang w:val="af-ZA"/>
              </w:rPr>
              <w:t xml:space="preserve"> </w:t>
            </w:r>
            <w:r w:rsidRPr="009330F2">
              <w:rPr>
                <w:rFonts w:ascii="Calibri" w:hAnsi="Calibri"/>
                <w:color w:val="000000"/>
                <w:sz w:val="18"/>
                <w:szCs w:val="18"/>
                <w:lang w:val="ru-RU"/>
              </w:rPr>
              <w:t xml:space="preserve"> </w:t>
            </w:r>
          </w:p>
        </w:tc>
        <w:tc>
          <w:tcPr>
            <w:tcW w:w="851" w:type="dxa"/>
            <w:vAlign w:val="center"/>
          </w:tcPr>
          <w:p w14:paraId="28BB3AAB" w14:textId="77777777" w:rsidR="006012AF" w:rsidRPr="009330F2" w:rsidRDefault="006012AF"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31C66EE4" w14:textId="77777777" w:rsidR="006012AF" w:rsidRPr="009330F2" w:rsidRDefault="006012AF" w:rsidP="009330F2">
            <w:pPr>
              <w:jc w:val="center"/>
              <w:rPr>
                <w:rFonts w:ascii="Sylfaen" w:hAnsi="Sylfaen"/>
                <w:sz w:val="18"/>
                <w:szCs w:val="18"/>
              </w:rPr>
            </w:pPr>
          </w:p>
        </w:tc>
        <w:tc>
          <w:tcPr>
            <w:tcW w:w="851" w:type="dxa"/>
          </w:tcPr>
          <w:p w14:paraId="2498E038" w14:textId="77777777" w:rsidR="006012AF" w:rsidRPr="009330F2" w:rsidRDefault="006012AF" w:rsidP="009330F2">
            <w:pPr>
              <w:jc w:val="center"/>
              <w:rPr>
                <w:rFonts w:ascii="Sylfaen" w:hAnsi="Sylfaen"/>
                <w:sz w:val="18"/>
                <w:szCs w:val="18"/>
              </w:rPr>
            </w:pPr>
          </w:p>
        </w:tc>
        <w:tc>
          <w:tcPr>
            <w:tcW w:w="992" w:type="dxa"/>
            <w:vAlign w:val="center"/>
          </w:tcPr>
          <w:p w14:paraId="17DE9173" w14:textId="2EDD75F6" w:rsidR="006012AF" w:rsidRPr="009330F2" w:rsidRDefault="00E93715" w:rsidP="009330F2">
            <w:pPr>
              <w:jc w:val="center"/>
              <w:rPr>
                <w:rFonts w:ascii="Sylfaen" w:hAnsi="Sylfaen" w:cs="Arial"/>
                <w:sz w:val="20"/>
                <w:szCs w:val="20"/>
              </w:rPr>
            </w:pPr>
            <w:r>
              <w:rPr>
                <w:rFonts w:ascii="Sylfaen" w:hAnsi="Sylfaen" w:cs="Arial"/>
                <w:sz w:val="20"/>
                <w:szCs w:val="20"/>
              </w:rPr>
              <w:t xml:space="preserve">    </w:t>
            </w:r>
            <w:r>
              <w:rPr>
                <w:rFonts w:ascii="Sylfaen" w:hAnsi="Sylfaen" w:cs="Arial"/>
                <w:sz w:val="20"/>
                <w:szCs w:val="20"/>
              </w:rPr>
              <w:pgNum/>
            </w:r>
            <w:r>
              <w:rPr>
                <w:rFonts w:ascii="Sylfaen" w:hAnsi="Sylfaen" w:cs="Arial"/>
                <w:sz w:val="20"/>
                <w:szCs w:val="20"/>
              </w:rPr>
              <w:pgNum/>
            </w:r>
          </w:p>
        </w:tc>
        <w:tc>
          <w:tcPr>
            <w:tcW w:w="1276" w:type="dxa"/>
          </w:tcPr>
          <w:p w14:paraId="507E98BB" w14:textId="77777777" w:rsidR="006012AF" w:rsidRPr="00296C10" w:rsidRDefault="006012AF" w:rsidP="009330F2">
            <w:pPr>
              <w:jc w:val="center"/>
              <w:rPr>
                <w:rFonts w:ascii="Sylfaen" w:hAnsi="Sylfaen"/>
                <w:sz w:val="18"/>
                <w:szCs w:val="18"/>
              </w:rPr>
            </w:pPr>
            <w:r>
              <w:rPr>
                <w:rFonts w:ascii="Sylfaen" w:hAnsi="Sylfaen"/>
                <w:sz w:val="18"/>
                <w:szCs w:val="18"/>
              </w:rPr>
              <w:t>Ըստ դեղատոմսի</w:t>
            </w:r>
          </w:p>
        </w:tc>
        <w:tc>
          <w:tcPr>
            <w:tcW w:w="850" w:type="dxa"/>
            <w:vAlign w:val="center"/>
          </w:tcPr>
          <w:p w14:paraId="23B6215E" w14:textId="77777777" w:rsidR="006012AF" w:rsidRDefault="006012AF" w:rsidP="009330F2">
            <w:pPr>
              <w:jc w:val="center"/>
              <w:rPr>
                <w:rFonts w:ascii="Sylfaen" w:hAnsi="Sylfaen" w:cs="Arial"/>
                <w:sz w:val="20"/>
                <w:szCs w:val="20"/>
              </w:rPr>
            </w:pPr>
            <w:r>
              <w:rPr>
                <w:rFonts w:ascii="Sylfaen" w:hAnsi="Sylfaen" w:cs="Arial"/>
                <w:sz w:val="20"/>
                <w:szCs w:val="20"/>
              </w:rPr>
              <w:t>2500</w:t>
            </w:r>
          </w:p>
        </w:tc>
        <w:tc>
          <w:tcPr>
            <w:tcW w:w="1701" w:type="dxa"/>
            <w:vMerge w:val="restart"/>
          </w:tcPr>
          <w:p w14:paraId="1D2AC80D" w14:textId="77777777" w:rsidR="006012AF" w:rsidRPr="006012AF" w:rsidRDefault="006012AF" w:rsidP="009330F2">
            <w:pPr>
              <w:ind w:left="-104" w:right="-108"/>
              <w:jc w:val="center"/>
              <w:rPr>
                <w:rFonts w:ascii="Sylfaen" w:hAnsi="Sylfaen"/>
                <w:bCs/>
                <w:iCs/>
                <w:color w:val="000000"/>
                <w:sz w:val="16"/>
                <w:szCs w:val="20"/>
                <w:lang w:eastAsia="ru-RU"/>
              </w:rPr>
            </w:pPr>
          </w:p>
          <w:p w14:paraId="0D495758" w14:textId="77777777" w:rsidR="006012AF" w:rsidRPr="006012AF" w:rsidRDefault="006012AF" w:rsidP="009330F2">
            <w:pPr>
              <w:ind w:left="-104" w:right="-108"/>
              <w:jc w:val="center"/>
              <w:rPr>
                <w:rFonts w:ascii="Sylfaen" w:hAnsi="Sylfaen"/>
                <w:bCs/>
                <w:iCs/>
                <w:color w:val="000000"/>
                <w:sz w:val="16"/>
                <w:szCs w:val="20"/>
                <w:lang w:eastAsia="ru-RU"/>
              </w:rPr>
            </w:pPr>
          </w:p>
          <w:p w14:paraId="51A87C6C" w14:textId="77777777" w:rsidR="006012AF" w:rsidRPr="006012AF" w:rsidRDefault="006012AF" w:rsidP="009330F2">
            <w:pPr>
              <w:ind w:left="-104" w:right="-108"/>
              <w:jc w:val="center"/>
              <w:rPr>
                <w:rFonts w:ascii="Sylfaen" w:hAnsi="Sylfaen"/>
                <w:bCs/>
                <w:iCs/>
                <w:color w:val="000000"/>
                <w:sz w:val="16"/>
                <w:szCs w:val="20"/>
                <w:lang w:eastAsia="ru-RU"/>
              </w:rPr>
            </w:pPr>
          </w:p>
          <w:p w14:paraId="47BA1094" w14:textId="77777777" w:rsidR="006012AF" w:rsidRPr="006012AF" w:rsidRDefault="006012AF" w:rsidP="009330F2">
            <w:pPr>
              <w:ind w:left="-104" w:right="-108"/>
              <w:jc w:val="center"/>
              <w:rPr>
                <w:rFonts w:ascii="Sylfaen" w:hAnsi="Sylfaen"/>
                <w:bCs/>
                <w:iCs/>
                <w:color w:val="000000"/>
                <w:sz w:val="16"/>
                <w:szCs w:val="20"/>
                <w:lang w:eastAsia="ru-RU"/>
              </w:rPr>
            </w:pPr>
          </w:p>
          <w:p w14:paraId="481AD355" w14:textId="77777777" w:rsidR="006012AF" w:rsidRPr="006012AF" w:rsidRDefault="006012AF" w:rsidP="009330F2">
            <w:pPr>
              <w:ind w:left="-104" w:right="-108"/>
              <w:jc w:val="center"/>
              <w:rPr>
                <w:rFonts w:ascii="Sylfaen" w:hAnsi="Sylfaen"/>
                <w:bCs/>
                <w:iCs/>
                <w:color w:val="000000"/>
                <w:sz w:val="16"/>
                <w:szCs w:val="20"/>
                <w:lang w:eastAsia="ru-RU"/>
              </w:rPr>
            </w:pPr>
          </w:p>
          <w:p w14:paraId="482A4E5A" w14:textId="77777777" w:rsidR="006012AF" w:rsidRPr="006012AF" w:rsidRDefault="006012AF" w:rsidP="009330F2">
            <w:pPr>
              <w:ind w:left="-104" w:right="-108"/>
              <w:jc w:val="center"/>
              <w:rPr>
                <w:rFonts w:ascii="Sylfaen" w:hAnsi="Sylfaen"/>
                <w:bCs/>
                <w:iCs/>
                <w:color w:val="000000"/>
                <w:sz w:val="16"/>
                <w:szCs w:val="20"/>
                <w:lang w:eastAsia="ru-RU"/>
              </w:rPr>
            </w:pPr>
          </w:p>
          <w:p w14:paraId="1A0CB0CF" w14:textId="77777777" w:rsidR="006012AF" w:rsidRPr="006012AF" w:rsidRDefault="006012AF" w:rsidP="009330F2">
            <w:pPr>
              <w:ind w:left="-104" w:right="-108"/>
              <w:jc w:val="center"/>
              <w:rPr>
                <w:rFonts w:ascii="Sylfaen" w:hAnsi="Sylfaen"/>
                <w:bCs/>
                <w:iCs/>
                <w:color w:val="000000"/>
                <w:sz w:val="16"/>
                <w:szCs w:val="20"/>
                <w:lang w:eastAsia="ru-RU"/>
              </w:rPr>
            </w:pPr>
          </w:p>
          <w:p w14:paraId="73E7AE11" w14:textId="77777777" w:rsidR="006012AF" w:rsidRPr="006012AF" w:rsidRDefault="006012AF" w:rsidP="009330F2">
            <w:pPr>
              <w:ind w:left="-104" w:right="-108"/>
              <w:jc w:val="center"/>
              <w:rPr>
                <w:rFonts w:ascii="Sylfaen" w:hAnsi="Sylfaen"/>
                <w:bCs/>
                <w:iCs/>
                <w:color w:val="000000"/>
                <w:sz w:val="16"/>
                <w:szCs w:val="20"/>
                <w:lang w:eastAsia="ru-RU"/>
              </w:rPr>
            </w:pPr>
          </w:p>
          <w:p w14:paraId="1A0DBD36" w14:textId="77777777" w:rsidR="006012AF" w:rsidRPr="006012AF" w:rsidRDefault="006012AF" w:rsidP="009330F2">
            <w:pPr>
              <w:ind w:left="-104" w:right="-108"/>
              <w:jc w:val="center"/>
              <w:rPr>
                <w:rFonts w:ascii="Sylfaen" w:hAnsi="Sylfaen"/>
                <w:bCs/>
                <w:iCs/>
                <w:color w:val="000000"/>
                <w:sz w:val="16"/>
                <w:szCs w:val="20"/>
                <w:lang w:eastAsia="ru-RU"/>
              </w:rPr>
            </w:pPr>
          </w:p>
          <w:p w14:paraId="1C207DFC" w14:textId="5E1992AE" w:rsidR="006012AF" w:rsidRPr="006012AF" w:rsidRDefault="006012AF" w:rsidP="009330F2">
            <w:pPr>
              <w:ind w:left="-104" w:right="-108"/>
              <w:jc w:val="center"/>
              <w:rPr>
                <w:rFonts w:ascii="Sylfaen" w:hAnsi="Sylfaen"/>
                <w:color w:val="000000"/>
                <w:sz w:val="16"/>
                <w:szCs w:val="20"/>
              </w:rPr>
            </w:pPr>
            <w:r w:rsidRPr="003D352D">
              <w:rPr>
                <w:rFonts w:ascii="Sylfaen" w:hAnsi="Sylfaen"/>
                <w:bCs/>
                <w:iCs/>
                <w:color w:val="000000"/>
                <w:sz w:val="16"/>
                <w:szCs w:val="20"/>
                <w:lang w:eastAsia="ru-RU"/>
              </w:rPr>
              <w:t>կողմերի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իրավունքների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և</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պարտականությունների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կատարման</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պայմանն</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ուժի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մեջ</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մտնելու</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օրվանից</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մինչև</w:t>
            </w:r>
            <w:r w:rsidRPr="006012AF">
              <w:rPr>
                <w:rFonts w:ascii="Sylfaen" w:hAnsi="Sylfaen"/>
                <w:bCs/>
                <w:iCs/>
                <w:color w:val="000000"/>
                <w:sz w:val="16"/>
                <w:szCs w:val="20"/>
                <w:lang w:eastAsia="ru-RU"/>
              </w:rPr>
              <w:t xml:space="preserve"> 25.12.202</w:t>
            </w:r>
            <w:r w:rsidR="0078559B">
              <w:rPr>
                <w:rFonts w:ascii="Sylfaen" w:hAnsi="Sylfaen"/>
                <w:bCs/>
                <w:iCs/>
                <w:color w:val="000000"/>
                <w:sz w:val="16"/>
                <w:szCs w:val="20"/>
                <w:lang w:eastAsia="ru-RU"/>
              </w:rPr>
              <w:t>5</w:t>
            </w:r>
            <w:r w:rsidRPr="003D352D">
              <w:rPr>
                <w:rFonts w:ascii="Sylfaen" w:hAnsi="Sylfaen"/>
                <w:bCs/>
                <w:iCs/>
                <w:color w:val="000000"/>
                <w:sz w:val="16"/>
                <w:szCs w:val="20"/>
                <w:lang w:eastAsia="ru-RU"/>
              </w:rPr>
              <w:t>թ</w:t>
            </w:r>
            <w:r w:rsidRPr="006012AF">
              <w:rPr>
                <w:rFonts w:ascii="Sylfaen" w:hAnsi="Sylfaen"/>
                <w:bCs/>
                <w:iCs/>
                <w:color w:val="000000"/>
                <w:sz w:val="16"/>
                <w:szCs w:val="20"/>
                <w:lang w:eastAsia="ru-RU"/>
              </w:rPr>
              <w:t>.</w:t>
            </w:r>
            <w:r w:rsidRPr="003D352D">
              <w:rPr>
                <w:rFonts w:ascii="Sylfaen" w:hAnsi="Sylfaen"/>
                <w:bCs/>
                <w:iCs/>
                <w:color w:val="000000"/>
                <w:sz w:val="16"/>
                <w:szCs w:val="20"/>
                <w:lang w:val="hy-AM" w:eastAsia="ru-RU"/>
              </w:rPr>
              <w:t>,</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բացառությամբ</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երբ վաճառողը</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ցանկանում է մատակարարել ավելի շուտ</w:t>
            </w:r>
          </w:p>
          <w:p w14:paraId="258DFD52" w14:textId="77777777" w:rsidR="006012AF" w:rsidRPr="006012AF" w:rsidRDefault="006012AF" w:rsidP="009330F2">
            <w:pPr>
              <w:jc w:val="center"/>
              <w:rPr>
                <w:rFonts w:ascii="Sylfaen" w:hAnsi="Sylfaen"/>
                <w:sz w:val="20"/>
                <w:szCs w:val="20"/>
              </w:rPr>
            </w:pPr>
          </w:p>
        </w:tc>
      </w:tr>
      <w:tr w:rsidR="006012AF" w:rsidRPr="005A740A" w14:paraId="4B94506B" w14:textId="77777777" w:rsidTr="009330F2">
        <w:trPr>
          <w:trHeight w:val="246"/>
        </w:trPr>
        <w:tc>
          <w:tcPr>
            <w:tcW w:w="1006" w:type="dxa"/>
          </w:tcPr>
          <w:p w14:paraId="40A39AD6" w14:textId="77777777" w:rsidR="006012AF" w:rsidRPr="003D352D" w:rsidRDefault="006012AF" w:rsidP="009330F2">
            <w:pPr>
              <w:jc w:val="center"/>
              <w:rPr>
                <w:rFonts w:ascii="Sylfaen" w:hAnsi="Sylfaen"/>
                <w:sz w:val="20"/>
                <w:szCs w:val="20"/>
              </w:rPr>
            </w:pPr>
            <w:r w:rsidRPr="003D352D">
              <w:rPr>
                <w:rFonts w:ascii="Sylfaen" w:hAnsi="Sylfaen"/>
                <w:sz w:val="20"/>
                <w:szCs w:val="20"/>
              </w:rPr>
              <w:t>2</w:t>
            </w:r>
          </w:p>
        </w:tc>
        <w:tc>
          <w:tcPr>
            <w:tcW w:w="1276" w:type="dxa"/>
            <w:vAlign w:val="center"/>
          </w:tcPr>
          <w:p w14:paraId="5F77CAFF"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33631310</w:t>
            </w:r>
          </w:p>
        </w:tc>
        <w:tc>
          <w:tcPr>
            <w:tcW w:w="3118" w:type="dxa"/>
            <w:vAlign w:val="center"/>
          </w:tcPr>
          <w:p w14:paraId="11B38EE0" w14:textId="77777777" w:rsidR="006012AF" w:rsidRPr="009330F2" w:rsidRDefault="006012AF" w:rsidP="009330F2">
            <w:pPr>
              <w:rPr>
                <w:rFonts w:ascii="Sylfaen" w:hAnsi="Sylfaen"/>
                <w:color w:val="000000"/>
                <w:sz w:val="20"/>
                <w:szCs w:val="20"/>
              </w:rPr>
            </w:pPr>
            <w:r w:rsidRPr="009330F2">
              <w:rPr>
                <w:rFonts w:ascii="Sylfaen" w:hAnsi="Sylfaen"/>
                <w:color w:val="000000"/>
                <w:sz w:val="20"/>
                <w:szCs w:val="20"/>
              </w:rPr>
              <w:t>Դիկլոֆենակ</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r w:rsidRPr="009330F2">
              <w:rPr>
                <w:rFonts w:ascii="Arial LatArm" w:hAnsi="Arial LatArm"/>
                <w:color w:val="000000"/>
                <w:sz w:val="18"/>
                <w:szCs w:val="18"/>
                <w:lang w:val="af-ZA"/>
              </w:rPr>
              <w:t>25</w:t>
            </w:r>
            <w:r w:rsidRPr="009330F2">
              <w:rPr>
                <w:rFonts w:ascii="Sylfaen" w:hAnsi="Sylfaen" w:cs="Sylfaen"/>
                <w:color w:val="000000"/>
                <w:sz w:val="18"/>
                <w:szCs w:val="18"/>
              </w:rPr>
              <w:t>մգ</w:t>
            </w:r>
            <w:r w:rsidRPr="009330F2">
              <w:rPr>
                <w:rFonts w:ascii="Arial LatArm" w:hAnsi="Arial LatArm"/>
                <w:color w:val="000000"/>
                <w:sz w:val="18"/>
                <w:szCs w:val="18"/>
                <w:lang w:val="af-ZA"/>
              </w:rPr>
              <w:t>/</w:t>
            </w:r>
            <w:r w:rsidRPr="009330F2">
              <w:rPr>
                <w:rFonts w:ascii="Sylfaen" w:hAnsi="Sylfaen" w:cs="Sylfaen"/>
                <w:color w:val="000000"/>
                <w:sz w:val="18"/>
                <w:szCs w:val="18"/>
              </w:rPr>
              <w:t>մլ</w:t>
            </w:r>
            <w:r w:rsidRPr="009330F2">
              <w:rPr>
                <w:rFonts w:ascii="Arial LatArm" w:hAnsi="Arial LatArm"/>
                <w:color w:val="000000"/>
                <w:sz w:val="18"/>
                <w:szCs w:val="18"/>
                <w:lang w:val="af-ZA"/>
              </w:rPr>
              <w:t>, 3</w:t>
            </w:r>
            <w:r w:rsidRPr="009330F2">
              <w:rPr>
                <w:rFonts w:ascii="Sylfaen" w:hAnsi="Sylfaen" w:cs="Sylfaen"/>
                <w:color w:val="000000"/>
                <w:sz w:val="18"/>
                <w:szCs w:val="18"/>
              </w:rPr>
              <w:t>մլ</w:t>
            </w:r>
            <w:r w:rsidRPr="009330F2">
              <w:rPr>
                <w:rFonts w:ascii="Arial LatArm" w:hAnsi="Arial LatArm"/>
                <w:color w:val="000000"/>
                <w:sz w:val="18"/>
                <w:szCs w:val="18"/>
                <w:lang w:val="af-ZA"/>
              </w:rPr>
              <w:t xml:space="preserve"> </w:t>
            </w:r>
            <w:r w:rsidRPr="009330F2">
              <w:rPr>
                <w:rFonts w:ascii="Sylfaen" w:hAnsi="Sylfaen"/>
                <w:color w:val="000000"/>
                <w:sz w:val="20"/>
                <w:szCs w:val="20"/>
              </w:rPr>
              <w:t xml:space="preserve"> </w:t>
            </w:r>
          </w:p>
        </w:tc>
        <w:tc>
          <w:tcPr>
            <w:tcW w:w="851" w:type="dxa"/>
          </w:tcPr>
          <w:p w14:paraId="307CF2FB" w14:textId="77777777" w:rsidR="006012AF" w:rsidRPr="009330F2" w:rsidRDefault="006012AF" w:rsidP="009330F2">
            <w:pPr>
              <w:jc w:val="center"/>
              <w:rPr>
                <w:rFonts w:ascii="Sylfaen" w:hAnsi="Sylfaen"/>
                <w:sz w:val="18"/>
                <w:szCs w:val="18"/>
              </w:rPr>
            </w:pPr>
          </w:p>
        </w:tc>
        <w:tc>
          <w:tcPr>
            <w:tcW w:w="1984" w:type="dxa"/>
            <w:vAlign w:val="center"/>
          </w:tcPr>
          <w:p w14:paraId="44824539" w14:textId="77777777" w:rsidR="006012AF" w:rsidRPr="009330F2" w:rsidRDefault="006012AF" w:rsidP="009330F2">
            <w:pPr>
              <w:rPr>
                <w:rFonts w:ascii="Calibri" w:hAnsi="Calibri"/>
                <w:color w:val="000000"/>
                <w:sz w:val="18"/>
                <w:szCs w:val="18"/>
              </w:rPr>
            </w:pPr>
            <w:r w:rsidRPr="009330F2">
              <w:rPr>
                <w:rFonts w:ascii="Sylfaen" w:hAnsi="Sylfaen" w:cs="Sylfaen"/>
                <w:color w:val="000000"/>
                <w:sz w:val="18"/>
                <w:szCs w:val="18"/>
              </w:rPr>
              <w:t>Դիկլոֆենակ</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լուծույթ</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ներարկման</w:t>
            </w:r>
            <w:r w:rsidRPr="009330F2">
              <w:rPr>
                <w:rFonts w:ascii="Arial LatArm" w:hAnsi="Arial LatArm"/>
                <w:color w:val="000000"/>
                <w:sz w:val="18"/>
                <w:szCs w:val="18"/>
                <w:lang w:val="af-ZA"/>
              </w:rPr>
              <w:t>, 25</w:t>
            </w:r>
            <w:r w:rsidRPr="009330F2">
              <w:rPr>
                <w:rFonts w:ascii="Sylfaen" w:hAnsi="Sylfaen" w:cs="Sylfaen"/>
                <w:color w:val="000000"/>
                <w:sz w:val="18"/>
                <w:szCs w:val="18"/>
              </w:rPr>
              <w:t>մգ</w:t>
            </w:r>
            <w:r w:rsidRPr="009330F2">
              <w:rPr>
                <w:rFonts w:ascii="Arial LatArm" w:hAnsi="Arial LatArm"/>
                <w:color w:val="000000"/>
                <w:sz w:val="18"/>
                <w:szCs w:val="18"/>
                <w:lang w:val="af-ZA"/>
              </w:rPr>
              <w:t>/</w:t>
            </w:r>
            <w:r w:rsidRPr="009330F2">
              <w:rPr>
                <w:rFonts w:ascii="Sylfaen" w:hAnsi="Sylfaen" w:cs="Sylfaen"/>
                <w:color w:val="000000"/>
                <w:sz w:val="18"/>
                <w:szCs w:val="18"/>
              </w:rPr>
              <w:t>մլ</w:t>
            </w:r>
            <w:r w:rsidRPr="009330F2">
              <w:rPr>
                <w:rFonts w:ascii="Arial LatArm" w:hAnsi="Arial LatArm"/>
                <w:color w:val="000000"/>
                <w:sz w:val="18"/>
                <w:szCs w:val="18"/>
                <w:lang w:val="af-ZA"/>
              </w:rPr>
              <w:t>, 3</w:t>
            </w:r>
            <w:r w:rsidRPr="009330F2">
              <w:rPr>
                <w:rFonts w:ascii="Sylfaen" w:hAnsi="Sylfaen" w:cs="Sylfaen"/>
                <w:color w:val="000000"/>
                <w:sz w:val="18"/>
                <w:szCs w:val="18"/>
              </w:rPr>
              <w:t>մլ</w:t>
            </w:r>
            <w:r w:rsidRPr="009330F2">
              <w:rPr>
                <w:rFonts w:ascii="Arial LatArm" w:hAnsi="Arial LatArm"/>
                <w:color w:val="000000"/>
                <w:sz w:val="18"/>
                <w:szCs w:val="18"/>
                <w:lang w:val="af-ZA"/>
              </w:rPr>
              <w:t xml:space="preserve"> </w:t>
            </w:r>
            <w:r w:rsidRPr="009330F2">
              <w:rPr>
                <w:rFonts w:ascii="Calibri" w:hAnsi="Calibri"/>
                <w:color w:val="000000"/>
                <w:sz w:val="18"/>
                <w:szCs w:val="18"/>
              </w:rPr>
              <w:t xml:space="preserve">  </w:t>
            </w:r>
          </w:p>
        </w:tc>
        <w:tc>
          <w:tcPr>
            <w:tcW w:w="851" w:type="dxa"/>
            <w:vAlign w:val="center"/>
          </w:tcPr>
          <w:p w14:paraId="54A684D5" w14:textId="77777777" w:rsidR="006012AF" w:rsidRPr="009330F2" w:rsidRDefault="006012AF"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1342B327" w14:textId="77777777" w:rsidR="006012AF" w:rsidRPr="009330F2" w:rsidRDefault="006012AF" w:rsidP="009330F2">
            <w:pPr>
              <w:jc w:val="center"/>
              <w:rPr>
                <w:rFonts w:ascii="Sylfaen" w:hAnsi="Sylfaen"/>
                <w:sz w:val="18"/>
                <w:szCs w:val="18"/>
              </w:rPr>
            </w:pPr>
          </w:p>
        </w:tc>
        <w:tc>
          <w:tcPr>
            <w:tcW w:w="851" w:type="dxa"/>
          </w:tcPr>
          <w:p w14:paraId="00DF957F" w14:textId="77777777" w:rsidR="006012AF" w:rsidRPr="009330F2" w:rsidRDefault="006012AF" w:rsidP="009330F2">
            <w:pPr>
              <w:jc w:val="center"/>
              <w:rPr>
                <w:rFonts w:ascii="Sylfaen" w:hAnsi="Sylfaen"/>
                <w:sz w:val="18"/>
                <w:szCs w:val="18"/>
              </w:rPr>
            </w:pPr>
          </w:p>
        </w:tc>
        <w:tc>
          <w:tcPr>
            <w:tcW w:w="992" w:type="dxa"/>
            <w:vAlign w:val="center"/>
          </w:tcPr>
          <w:p w14:paraId="1C76D0B4"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10</w:t>
            </w:r>
          </w:p>
        </w:tc>
        <w:tc>
          <w:tcPr>
            <w:tcW w:w="1276" w:type="dxa"/>
          </w:tcPr>
          <w:p w14:paraId="15313946" w14:textId="77777777" w:rsidR="006012AF" w:rsidRDefault="006012AF" w:rsidP="009330F2">
            <w:pPr>
              <w:jc w:val="center"/>
              <w:rPr>
                <w:rFonts w:ascii="Sylfaen" w:hAnsi="Sylfaen"/>
                <w:sz w:val="18"/>
                <w:szCs w:val="18"/>
              </w:rPr>
            </w:pPr>
            <w:r>
              <w:rPr>
                <w:rFonts w:ascii="Sylfaen" w:hAnsi="Sylfaen"/>
                <w:sz w:val="18"/>
                <w:szCs w:val="18"/>
              </w:rPr>
              <w:t>Ըստ դեղատոմսի</w:t>
            </w:r>
          </w:p>
        </w:tc>
        <w:tc>
          <w:tcPr>
            <w:tcW w:w="850" w:type="dxa"/>
            <w:vAlign w:val="center"/>
          </w:tcPr>
          <w:p w14:paraId="1C6EF408" w14:textId="77777777" w:rsidR="006012AF" w:rsidRDefault="006012AF" w:rsidP="009330F2">
            <w:pPr>
              <w:jc w:val="center"/>
              <w:rPr>
                <w:rFonts w:ascii="Sylfaen" w:hAnsi="Sylfaen" w:cs="Arial"/>
                <w:sz w:val="20"/>
                <w:szCs w:val="20"/>
              </w:rPr>
            </w:pPr>
            <w:r>
              <w:rPr>
                <w:rFonts w:ascii="Sylfaen" w:hAnsi="Sylfaen" w:cs="Arial"/>
                <w:sz w:val="20"/>
                <w:szCs w:val="20"/>
              </w:rPr>
              <w:t>10</w:t>
            </w:r>
          </w:p>
        </w:tc>
        <w:tc>
          <w:tcPr>
            <w:tcW w:w="1701" w:type="dxa"/>
            <w:vMerge/>
          </w:tcPr>
          <w:p w14:paraId="67949E93" w14:textId="77777777" w:rsidR="006012AF" w:rsidRPr="00B56DD2" w:rsidRDefault="006012AF" w:rsidP="009330F2">
            <w:pPr>
              <w:jc w:val="center"/>
              <w:rPr>
                <w:rFonts w:ascii="Sylfaen" w:hAnsi="Sylfaen"/>
                <w:bCs/>
                <w:iCs/>
                <w:noProof/>
                <w:sz w:val="16"/>
                <w:szCs w:val="14"/>
              </w:rPr>
            </w:pPr>
          </w:p>
        </w:tc>
      </w:tr>
      <w:tr w:rsidR="006012AF" w:rsidRPr="005A740A" w14:paraId="1FD9B23D" w14:textId="77777777" w:rsidTr="009330F2">
        <w:trPr>
          <w:trHeight w:val="246"/>
        </w:trPr>
        <w:tc>
          <w:tcPr>
            <w:tcW w:w="1006" w:type="dxa"/>
          </w:tcPr>
          <w:p w14:paraId="13DE0752" w14:textId="77777777" w:rsidR="006012AF" w:rsidRDefault="006012AF" w:rsidP="009330F2">
            <w:pPr>
              <w:jc w:val="center"/>
              <w:rPr>
                <w:rFonts w:ascii="Sylfaen" w:hAnsi="Sylfaen"/>
                <w:sz w:val="20"/>
                <w:szCs w:val="20"/>
              </w:rPr>
            </w:pPr>
          </w:p>
          <w:p w14:paraId="47CB7E39" w14:textId="77777777" w:rsidR="006012AF" w:rsidRPr="003D352D" w:rsidRDefault="006012AF" w:rsidP="009330F2">
            <w:pPr>
              <w:jc w:val="center"/>
              <w:rPr>
                <w:rFonts w:ascii="Sylfaen" w:hAnsi="Sylfaen"/>
                <w:sz w:val="20"/>
                <w:szCs w:val="20"/>
                <w:lang w:val="ru-RU"/>
              </w:rPr>
            </w:pPr>
            <w:r>
              <w:rPr>
                <w:rFonts w:ascii="Sylfaen" w:hAnsi="Sylfaen"/>
                <w:sz w:val="20"/>
                <w:szCs w:val="20"/>
                <w:lang w:val="ru-RU"/>
              </w:rPr>
              <w:t>3</w:t>
            </w:r>
          </w:p>
        </w:tc>
        <w:tc>
          <w:tcPr>
            <w:tcW w:w="1276" w:type="dxa"/>
            <w:vAlign w:val="center"/>
          </w:tcPr>
          <w:p w14:paraId="64B63BB4"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33631290</w:t>
            </w:r>
          </w:p>
        </w:tc>
        <w:tc>
          <w:tcPr>
            <w:tcW w:w="3118" w:type="dxa"/>
            <w:vAlign w:val="center"/>
          </w:tcPr>
          <w:p w14:paraId="3E1D50EB" w14:textId="77777777" w:rsidR="006012AF" w:rsidRPr="009330F2" w:rsidRDefault="006012AF" w:rsidP="009330F2">
            <w:pPr>
              <w:rPr>
                <w:rFonts w:ascii="Sylfaen" w:hAnsi="Sylfaen"/>
                <w:color w:val="000000"/>
                <w:sz w:val="20"/>
                <w:szCs w:val="20"/>
              </w:rPr>
            </w:pPr>
            <w:r w:rsidRPr="009330F2">
              <w:rPr>
                <w:rFonts w:ascii="Sylfaen" w:hAnsi="Sylfaen"/>
                <w:color w:val="000000"/>
                <w:sz w:val="20"/>
                <w:szCs w:val="20"/>
              </w:rPr>
              <w:t xml:space="preserve">Իբուպրոֆեն լուծույթ ներքին ընդունման 20մգ/մլ    </w:t>
            </w:r>
          </w:p>
        </w:tc>
        <w:tc>
          <w:tcPr>
            <w:tcW w:w="851" w:type="dxa"/>
          </w:tcPr>
          <w:p w14:paraId="05B609C3" w14:textId="77777777" w:rsidR="006012AF" w:rsidRPr="009330F2" w:rsidRDefault="006012AF" w:rsidP="009330F2">
            <w:pPr>
              <w:jc w:val="center"/>
              <w:rPr>
                <w:rFonts w:ascii="Sylfaen" w:hAnsi="Sylfaen"/>
                <w:sz w:val="18"/>
                <w:szCs w:val="18"/>
              </w:rPr>
            </w:pPr>
          </w:p>
        </w:tc>
        <w:tc>
          <w:tcPr>
            <w:tcW w:w="1984" w:type="dxa"/>
            <w:vAlign w:val="center"/>
          </w:tcPr>
          <w:p w14:paraId="33A12EC5" w14:textId="612D72AA" w:rsidR="006012AF" w:rsidRPr="009330F2" w:rsidRDefault="006012AF" w:rsidP="002E4FCE">
            <w:pPr>
              <w:jc w:val="center"/>
              <w:rPr>
                <w:rFonts w:ascii="Calibri" w:hAnsi="Calibri"/>
                <w:color w:val="000000"/>
                <w:sz w:val="18"/>
                <w:szCs w:val="18"/>
              </w:rPr>
            </w:pPr>
            <w:r w:rsidRPr="009330F2">
              <w:rPr>
                <w:rFonts w:ascii="Sylfaen" w:hAnsi="Sylfaen" w:cs="Sylfaen"/>
                <w:color w:val="000000"/>
                <w:sz w:val="18"/>
                <w:szCs w:val="18"/>
              </w:rPr>
              <w:t>լուծույթ</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ներքին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ընդունման</w:t>
            </w:r>
            <w:r w:rsidRPr="009330F2">
              <w:rPr>
                <w:rFonts w:ascii="Arial LatArm" w:hAnsi="Arial LatArm"/>
                <w:color w:val="000000"/>
                <w:sz w:val="18"/>
                <w:szCs w:val="18"/>
                <w:lang w:val="af-ZA"/>
              </w:rPr>
              <w:t xml:space="preserve"> 200</w:t>
            </w:r>
            <w:r w:rsidRPr="009330F2">
              <w:rPr>
                <w:rFonts w:ascii="Sylfaen" w:hAnsi="Sylfaen" w:cs="Sylfaen"/>
                <w:color w:val="000000"/>
                <w:sz w:val="18"/>
                <w:szCs w:val="18"/>
              </w:rPr>
              <w:t>մգ</w:t>
            </w:r>
            <w:r w:rsidRPr="009330F2">
              <w:rPr>
                <w:rFonts w:ascii="Arial LatArm" w:hAnsi="Arial LatArm"/>
                <w:color w:val="000000"/>
                <w:sz w:val="18"/>
                <w:szCs w:val="18"/>
                <w:lang w:val="af-ZA"/>
              </w:rPr>
              <w:t>/</w:t>
            </w:r>
            <w:r w:rsidR="002E4FCE" w:rsidRPr="009330F2">
              <w:rPr>
                <w:rFonts w:ascii="Arial LatArm" w:hAnsi="Arial LatArm"/>
                <w:color w:val="000000"/>
                <w:sz w:val="18"/>
                <w:szCs w:val="18"/>
                <w:lang w:val="af-ZA"/>
              </w:rPr>
              <w:t>100</w:t>
            </w:r>
            <w:r w:rsidRPr="009330F2">
              <w:rPr>
                <w:rFonts w:ascii="Sylfaen" w:hAnsi="Sylfaen" w:cs="Sylfaen"/>
                <w:color w:val="000000"/>
                <w:sz w:val="18"/>
                <w:szCs w:val="18"/>
              </w:rPr>
              <w:t>մլ</w:t>
            </w:r>
          </w:p>
        </w:tc>
        <w:tc>
          <w:tcPr>
            <w:tcW w:w="851" w:type="dxa"/>
            <w:vAlign w:val="center"/>
          </w:tcPr>
          <w:p w14:paraId="498C067F" w14:textId="77777777" w:rsidR="006012AF" w:rsidRPr="009330F2" w:rsidRDefault="006012AF"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1BE20231" w14:textId="77777777" w:rsidR="006012AF" w:rsidRPr="009330F2" w:rsidRDefault="006012AF" w:rsidP="009330F2">
            <w:pPr>
              <w:jc w:val="center"/>
              <w:rPr>
                <w:rFonts w:ascii="Sylfaen" w:hAnsi="Sylfaen"/>
                <w:sz w:val="18"/>
                <w:szCs w:val="18"/>
              </w:rPr>
            </w:pPr>
          </w:p>
        </w:tc>
        <w:tc>
          <w:tcPr>
            <w:tcW w:w="851" w:type="dxa"/>
          </w:tcPr>
          <w:p w14:paraId="487AD34A" w14:textId="77777777" w:rsidR="006012AF" w:rsidRPr="009330F2" w:rsidRDefault="006012AF" w:rsidP="009330F2">
            <w:pPr>
              <w:jc w:val="center"/>
              <w:rPr>
                <w:rFonts w:ascii="Sylfaen" w:hAnsi="Sylfaen"/>
                <w:sz w:val="18"/>
                <w:szCs w:val="18"/>
              </w:rPr>
            </w:pPr>
          </w:p>
        </w:tc>
        <w:tc>
          <w:tcPr>
            <w:tcW w:w="992" w:type="dxa"/>
            <w:vAlign w:val="center"/>
          </w:tcPr>
          <w:p w14:paraId="2B088E48"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50</w:t>
            </w:r>
          </w:p>
        </w:tc>
        <w:tc>
          <w:tcPr>
            <w:tcW w:w="1276" w:type="dxa"/>
          </w:tcPr>
          <w:p w14:paraId="0247362E" w14:textId="77777777" w:rsidR="006012AF" w:rsidRPr="00296C10" w:rsidRDefault="006012AF" w:rsidP="009330F2">
            <w:pPr>
              <w:jc w:val="center"/>
              <w:rPr>
                <w:sz w:val="18"/>
                <w:szCs w:val="18"/>
              </w:rPr>
            </w:pPr>
            <w:r w:rsidRPr="00296C10">
              <w:rPr>
                <w:rFonts w:ascii="Sylfaen" w:hAnsi="Sylfaen"/>
                <w:sz w:val="18"/>
                <w:szCs w:val="18"/>
              </w:rPr>
              <w:t>Ըստ դեղատոմսի</w:t>
            </w:r>
          </w:p>
        </w:tc>
        <w:tc>
          <w:tcPr>
            <w:tcW w:w="850" w:type="dxa"/>
            <w:vAlign w:val="center"/>
          </w:tcPr>
          <w:p w14:paraId="00F623E9" w14:textId="77777777" w:rsidR="006012AF" w:rsidRDefault="006012AF" w:rsidP="009330F2">
            <w:pPr>
              <w:jc w:val="center"/>
              <w:rPr>
                <w:rFonts w:ascii="Sylfaen" w:hAnsi="Sylfaen" w:cs="Arial"/>
                <w:sz w:val="20"/>
                <w:szCs w:val="20"/>
              </w:rPr>
            </w:pPr>
            <w:r>
              <w:rPr>
                <w:rFonts w:ascii="Sylfaen" w:hAnsi="Sylfaen" w:cs="Arial"/>
                <w:sz w:val="20"/>
                <w:szCs w:val="20"/>
              </w:rPr>
              <w:t>50</w:t>
            </w:r>
          </w:p>
        </w:tc>
        <w:tc>
          <w:tcPr>
            <w:tcW w:w="1701" w:type="dxa"/>
            <w:vMerge/>
          </w:tcPr>
          <w:p w14:paraId="7DCC40AA" w14:textId="77777777" w:rsidR="006012AF" w:rsidRPr="005A740A" w:rsidRDefault="006012AF" w:rsidP="009330F2">
            <w:pPr>
              <w:jc w:val="center"/>
              <w:rPr>
                <w:rFonts w:ascii="Sylfaen" w:hAnsi="Sylfaen"/>
                <w:sz w:val="20"/>
                <w:szCs w:val="20"/>
              </w:rPr>
            </w:pPr>
          </w:p>
        </w:tc>
      </w:tr>
      <w:tr w:rsidR="006012AF" w:rsidRPr="005A740A" w14:paraId="729BBA65" w14:textId="77777777" w:rsidTr="009330F2">
        <w:trPr>
          <w:trHeight w:val="720"/>
        </w:trPr>
        <w:tc>
          <w:tcPr>
            <w:tcW w:w="1006" w:type="dxa"/>
          </w:tcPr>
          <w:p w14:paraId="7D9797F6" w14:textId="77777777" w:rsidR="006012AF" w:rsidRDefault="006012AF" w:rsidP="009330F2">
            <w:pPr>
              <w:jc w:val="center"/>
              <w:rPr>
                <w:rFonts w:ascii="Sylfaen" w:hAnsi="Sylfaen"/>
                <w:sz w:val="20"/>
                <w:szCs w:val="20"/>
                <w:lang w:val="ru-RU"/>
              </w:rPr>
            </w:pPr>
          </w:p>
          <w:p w14:paraId="3BADB559" w14:textId="77777777" w:rsidR="006012AF" w:rsidRDefault="006012AF" w:rsidP="009330F2">
            <w:pPr>
              <w:jc w:val="center"/>
              <w:rPr>
                <w:rFonts w:ascii="Sylfaen" w:hAnsi="Sylfaen"/>
                <w:sz w:val="20"/>
                <w:szCs w:val="20"/>
                <w:lang w:val="ru-RU"/>
              </w:rPr>
            </w:pPr>
          </w:p>
          <w:p w14:paraId="1212F046" w14:textId="77777777" w:rsidR="006012AF" w:rsidRPr="003D352D" w:rsidRDefault="006012AF" w:rsidP="009330F2">
            <w:pPr>
              <w:jc w:val="center"/>
              <w:rPr>
                <w:rFonts w:ascii="Sylfaen" w:hAnsi="Sylfaen"/>
                <w:sz w:val="20"/>
                <w:szCs w:val="20"/>
                <w:lang w:val="ru-RU"/>
              </w:rPr>
            </w:pPr>
            <w:r>
              <w:rPr>
                <w:rFonts w:ascii="Sylfaen" w:hAnsi="Sylfaen"/>
                <w:sz w:val="20"/>
                <w:szCs w:val="20"/>
                <w:lang w:val="ru-RU"/>
              </w:rPr>
              <w:t>4</w:t>
            </w:r>
          </w:p>
        </w:tc>
        <w:tc>
          <w:tcPr>
            <w:tcW w:w="1276" w:type="dxa"/>
            <w:vAlign w:val="center"/>
          </w:tcPr>
          <w:p w14:paraId="7B987834"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33661119</w:t>
            </w:r>
          </w:p>
        </w:tc>
        <w:tc>
          <w:tcPr>
            <w:tcW w:w="3118" w:type="dxa"/>
            <w:vAlign w:val="center"/>
          </w:tcPr>
          <w:p w14:paraId="23486DBC" w14:textId="77777777" w:rsidR="006012AF" w:rsidRPr="009330F2" w:rsidRDefault="006012AF" w:rsidP="009330F2">
            <w:pPr>
              <w:rPr>
                <w:rFonts w:ascii="Sylfaen" w:hAnsi="Sylfaen"/>
                <w:color w:val="000000"/>
                <w:sz w:val="20"/>
                <w:szCs w:val="20"/>
              </w:rPr>
            </w:pPr>
            <w:r w:rsidRPr="009330F2">
              <w:rPr>
                <w:rFonts w:ascii="Sylfaen" w:hAnsi="Sylfaen"/>
                <w:color w:val="000000"/>
                <w:sz w:val="20"/>
                <w:szCs w:val="20"/>
              </w:rPr>
              <w:t xml:space="preserve">Մետամիզոլ նատրիում  , 500մգ/մլ, 2մլ  </w:t>
            </w:r>
          </w:p>
        </w:tc>
        <w:tc>
          <w:tcPr>
            <w:tcW w:w="851" w:type="dxa"/>
          </w:tcPr>
          <w:p w14:paraId="2CA68F1A" w14:textId="77777777" w:rsidR="006012AF" w:rsidRPr="009330F2" w:rsidRDefault="006012AF" w:rsidP="009330F2">
            <w:pPr>
              <w:jc w:val="center"/>
              <w:rPr>
                <w:rFonts w:ascii="Sylfaen" w:hAnsi="Sylfaen"/>
                <w:sz w:val="18"/>
                <w:szCs w:val="18"/>
              </w:rPr>
            </w:pPr>
          </w:p>
        </w:tc>
        <w:tc>
          <w:tcPr>
            <w:tcW w:w="1984" w:type="dxa"/>
            <w:vAlign w:val="center"/>
          </w:tcPr>
          <w:p w14:paraId="0CCCAF11" w14:textId="08D1CCCF" w:rsidR="006012AF" w:rsidRPr="009330F2" w:rsidRDefault="006012AF" w:rsidP="006D2C31">
            <w:pPr>
              <w:jc w:val="center"/>
              <w:rPr>
                <w:rFonts w:ascii="Calibri" w:hAnsi="Calibri"/>
                <w:color w:val="000000"/>
                <w:sz w:val="18"/>
                <w:szCs w:val="18"/>
              </w:rPr>
            </w:pPr>
            <w:r w:rsidRPr="009330F2">
              <w:rPr>
                <w:rFonts w:ascii="Sylfaen" w:hAnsi="Sylfaen" w:cs="Sylfaen"/>
                <w:color w:val="000000"/>
                <w:sz w:val="18"/>
                <w:szCs w:val="18"/>
              </w:rPr>
              <w:t>լուծույթ</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ներարկման</w:t>
            </w:r>
            <w:r w:rsidRPr="009330F2">
              <w:rPr>
                <w:rFonts w:ascii="Arial LatArm" w:hAnsi="Arial LatArm"/>
                <w:color w:val="000000"/>
                <w:sz w:val="18"/>
                <w:szCs w:val="18"/>
                <w:lang w:val="af-ZA"/>
              </w:rPr>
              <w:t xml:space="preserve"> 500</w:t>
            </w:r>
            <w:r w:rsidRPr="009330F2">
              <w:rPr>
                <w:rFonts w:ascii="Sylfaen" w:hAnsi="Sylfaen" w:cs="Sylfaen"/>
                <w:color w:val="000000"/>
                <w:sz w:val="18"/>
                <w:szCs w:val="18"/>
              </w:rPr>
              <w:t>մգ</w:t>
            </w:r>
            <w:r w:rsidRPr="009330F2">
              <w:rPr>
                <w:rFonts w:ascii="Arial LatArm" w:hAnsi="Arial LatArm"/>
                <w:color w:val="000000"/>
                <w:sz w:val="18"/>
                <w:szCs w:val="18"/>
                <w:lang w:val="af-ZA"/>
              </w:rPr>
              <w:t>/</w:t>
            </w:r>
            <w:r w:rsidRPr="009330F2">
              <w:rPr>
                <w:rFonts w:ascii="Sylfaen" w:hAnsi="Sylfaen" w:cs="Sylfaen"/>
                <w:color w:val="000000"/>
                <w:sz w:val="18"/>
                <w:szCs w:val="18"/>
              </w:rPr>
              <w:t>մլ</w:t>
            </w:r>
            <w:r w:rsidRPr="009330F2">
              <w:rPr>
                <w:rFonts w:ascii="Arial LatArm" w:hAnsi="Arial LatArm"/>
                <w:color w:val="000000"/>
                <w:sz w:val="18"/>
                <w:szCs w:val="18"/>
                <w:lang w:val="af-ZA"/>
              </w:rPr>
              <w:t>, 2</w:t>
            </w:r>
            <w:r w:rsidRPr="009330F2">
              <w:rPr>
                <w:rFonts w:ascii="Sylfaen" w:hAnsi="Sylfaen" w:cs="Sylfaen"/>
                <w:color w:val="000000"/>
                <w:sz w:val="18"/>
                <w:szCs w:val="18"/>
              </w:rPr>
              <w:t>մլ</w:t>
            </w:r>
          </w:p>
        </w:tc>
        <w:tc>
          <w:tcPr>
            <w:tcW w:w="851" w:type="dxa"/>
            <w:vAlign w:val="center"/>
          </w:tcPr>
          <w:p w14:paraId="2364D1C1" w14:textId="77777777" w:rsidR="006012AF" w:rsidRPr="009330F2" w:rsidRDefault="006012AF"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6DCFA3E4" w14:textId="77777777" w:rsidR="006012AF" w:rsidRPr="009330F2" w:rsidRDefault="006012AF" w:rsidP="009330F2">
            <w:pPr>
              <w:jc w:val="center"/>
              <w:rPr>
                <w:rFonts w:ascii="Sylfaen" w:hAnsi="Sylfaen"/>
                <w:sz w:val="18"/>
                <w:szCs w:val="18"/>
              </w:rPr>
            </w:pPr>
          </w:p>
        </w:tc>
        <w:tc>
          <w:tcPr>
            <w:tcW w:w="851" w:type="dxa"/>
          </w:tcPr>
          <w:p w14:paraId="51CF464E" w14:textId="77777777" w:rsidR="006012AF" w:rsidRPr="009330F2" w:rsidRDefault="006012AF" w:rsidP="009330F2">
            <w:pPr>
              <w:jc w:val="center"/>
              <w:rPr>
                <w:rFonts w:ascii="Sylfaen" w:hAnsi="Sylfaen"/>
                <w:sz w:val="18"/>
                <w:szCs w:val="18"/>
              </w:rPr>
            </w:pPr>
          </w:p>
        </w:tc>
        <w:tc>
          <w:tcPr>
            <w:tcW w:w="992" w:type="dxa"/>
            <w:vAlign w:val="center"/>
          </w:tcPr>
          <w:p w14:paraId="17C90E82"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20</w:t>
            </w:r>
          </w:p>
        </w:tc>
        <w:tc>
          <w:tcPr>
            <w:tcW w:w="1276" w:type="dxa"/>
          </w:tcPr>
          <w:p w14:paraId="173E417C" w14:textId="77777777" w:rsidR="006012AF" w:rsidRPr="003C522D" w:rsidRDefault="006012AF" w:rsidP="009330F2">
            <w:pPr>
              <w:jc w:val="center"/>
              <w:rPr>
                <w:rFonts w:ascii="Sylfaen" w:hAnsi="Sylfaen"/>
                <w:sz w:val="18"/>
                <w:szCs w:val="18"/>
                <w:lang w:val="ru-RU"/>
              </w:rPr>
            </w:pPr>
            <w:r w:rsidRPr="00296C10">
              <w:rPr>
                <w:rFonts w:ascii="Sylfaen" w:hAnsi="Sylfaen"/>
                <w:sz w:val="18"/>
                <w:szCs w:val="18"/>
              </w:rPr>
              <w:t>Ըստ դեղատոմսի</w:t>
            </w:r>
          </w:p>
        </w:tc>
        <w:tc>
          <w:tcPr>
            <w:tcW w:w="850" w:type="dxa"/>
            <w:vAlign w:val="center"/>
          </w:tcPr>
          <w:p w14:paraId="4A62E4A0" w14:textId="77777777" w:rsidR="006012AF" w:rsidRDefault="006012AF" w:rsidP="009330F2">
            <w:pPr>
              <w:jc w:val="center"/>
              <w:rPr>
                <w:rFonts w:ascii="Sylfaen" w:hAnsi="Sylfaen" w:cs="Arial"/>
                <w:sz w:val="20"/>
                <w:szCs w:val="20"/>
              </w:rPr>
            </w:pPr>
            <w:r>
              <w:rPr>
                <w:rFonts w:ascii="Sylfaen" w:hAnsi="Sylfaen" w:cs="Arial"/>
                <w:sz w:val="20"/>
                <w:szCs w:val="20"/>
              </w:rPr>
              <w:t>20</w:t>
            </w:r>
          </w:p>
        </w:tc>
        <w:tc>
          <w:tcPr>
            <w:tcW w:w="1701" w:type="dxa"/>
            <w:vMerge/>
          </w:tcPr>
          <w:p w14:paraId="4EE998E7" w14:textId="77777777" w:rsidR="006012AF" w:rsidRPr="005A740A" w:rsidRDefault="006012AF" w:rsidP="009330F2">
            <w:pPr>
              <w:jc w:val="center"/>
              <w:rPr>
                <w:rFonts w:ascii="Sylfaen" w:hAnsi="Sylfaen"/>
                <w:sz w:val="20"/>
                <w:szCs w:val="20"/>
              </w:rPr>
            </w:pPr>
          </w:p>
        </w:tc>
      </w:tr>
      <w:tr w:rsidR="006012AF" w:rsidRPr="005A740A" w14:paraId="3441C600" w14:textId="77777777" w:rsidTr="009330F2">
        <w:trPr>
          <w:trHeight w:val="246"/>
        </w:trPr>
        <w:tc>
          <w:tcPr>
            <w:tcW w:w="1006" w:type="dxa"/>
          </w:tcPr>
          <w:p w14:paraId="5B4AA4C8" w14:textId="77777777" w:rsidR="006012AF" w:rsidRPr="003D352D" w:rsidRDefault="006012AF" w:rsidP="009330F2">
            <w:pPr>
              <w:jc w:val="center"/>
              <w:rPr>
                <w:rFonts w:ascii="Sylfaen" w:hAnsi="Sylfaen"/>
                <w:sz w:val="20"/>
                <w:szCs w:val="20"/>
                <w:lang w:val="ru-RU"/>
              </w:rPr>
            </w:pPr>
            <w:r>
              <w:rPr>
                <w:rFonts w:ascii="Sylfaen" w:hAnsi="Sylfaen"/>
                <w:sz w:val="20"/>
                <w:szCs w:val="20"/>
                <w:lang w:val="ru-RU"/>
              </w:rPr>
              <w:t>5</w:t>
            </w:r>
          </w:p>
        </w:tc>
        <w:tc>
          <w:tcPr>
            <w:tcW w:w="1276" w:type="dxa"/>
            <w:vAlign w:val="center"/>
          </w:tcPr>
          <w:p w14:paraId="59A082AB"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33641413</w:t>
            </w:r>
          </w:p>
        </w:tc>
        <w:tc>
          <w:tcPr>
            <w:tcW w:w="3118" w:type="dxa"/>
            <w:vAlign w:val="center"/>
          </w:tcPr>
          <w:p w14:paraId="7DC1B72E" w14:textId="0103281A" w:rsidR="006012AF" w:rsidRPr="009330F2" w:rsidRDefault="006012AF" w:rsidP="009330F2">
            <w:pPr>
              <w:rPr>
                <w:rFonts w:ascii="Sylfaen" w:hAnsi="Sylfaen"/>
                <w:color w:val="000000"/>
                <w:sz w:val="20"/>
                <w:szCs w:val="20"/>
              </w:rPr>
            </w:pPr>
            <w:r w:rsidRPr="009330F2">
              <w:rPr>
                <w:rFonts w:ascii="Sylfaen" w:hAnsi="Sylfaen"/>
                <w:color w:val="000000"/>
                <w:sz w:val="20"/>
                <w:szCs w:val="20"/>
              </w:rPr>
              <w:t xml:space="preserve">Դեքսամեթազոն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4մգ/մլ  </w:t>
            </w:r>
          </w:p>
        </w:tc>
        <w:tc>
          <w:tcPr>
            <w:tcW w:w="851" w:type="dxa"/>
          </w:tcPr>
          <w:p w14:paraId="0B9D507B" w14:textId="77777777" w:rsidR="006012AF" w:rsidRPr="009330F2" w:rsidRDefault="006012AF" w:rsidP="009330F2">
            <w:pPr>
              <w:jc w:val="center"/>
              <w:rPr>
                <w:rFonts w:ascii="Sylfaen" w:hAnsi="Sylfaen"/>
                <w:sz w:val="18"/>
                <w:szCs w:val="18"/>
              </w:rPr>
            </w:pPr>
          </w:p>
        </w:tc>
        <w:tc>
          <w:tcPr>
            <w:tcW w:w="1984" w:type="dxa"/>
            <w:vAlign w:val="center"/>
          </w:tcPr>
          <w:p w14:paraId="2D254066" w14:textId="7E656338" w:rsidR="006012AF" w:rsidRPr="009330F2" w:rsidRDefault="006012AF" w:rsidP="006D2C31">
            <w:pPr>
              <w:jc w:val="center"/>
              <w:rPr>
                <w:rFonts w:ascii="Calibri" w:hAnsi="Calibri"/>
                <w:color w:val="000000"/>
                <w:sz w:val="18"/>
                <w:szCs w:val="18"/>
              </w:rPr>
            </w:pPr>
            <w:r w:rsidRPr="009330F2">
              <w:rPr>
                <w:rFonts w:ascii="Sylfaen" w:hAnsi="Sylfaen" w:cs="Sylfaen"/>
                <w:color w:val="000000"/>
                <w:sz w:val="18"/>
                <w:szCs w:val="18"/>
              </w:rPr>
              <w:t>լուծույթ</w:t>
            </w:r>
            <w:r w:rsidRPr="009330F2">
              <w:rPr>
                <w:rFonts w:ascii="Arial LatArm" w:hAnsi="Arial LatArm"/>
                <w:color w:val="000000"/>
                <w:sz w:val="18"/>
                <w:szCs w:val="18"/>
              </w:rPr>
              <w:t xml:space="preserve"> </w:t>
            </w:r>
            <w:r w:rsidRPr="009330F2">
              <w:rPr>
                <w:rFonts w:ascii="Sylfaen" w:hAnsi="Sylfaen" w:cs="Sylfaen"/>
                <w:color w:val="000000"/>
                <w:sz w:val="18"/>
                <w:szCs w:val="18"/>
              </w:rPr>
              <w:t>ներարկման</w:t>
            </w:r>
            <w:r w:rsidRPr="009330F2">
              <w:rPr>
                <w:rFonts w:ascii="Arial LatArm" w:hAnsi="Arial LatArm"/>
                <w:color w:val="000000"/>
                <w:sz w:val="18"/>
                <w:szCs w:val="18"/>
              </w:rPr>
              <w:t>, 4</w:t>
            </w:r>
            <w:r w:rsidRPr="009330F2">
              <w:rPr>
                <w:rFonts w:ascii="Sylfaen" w:hAnsi="Sylfaen" w:cs="Sylfaen"/>
                <w:color w:val="000000"/>
                <w:sz w:val="18"/>
                <w:szCs w:val="18"/>
              </w:rPr>
              <w:t>մգ</w:t>
            </w:r>
            <w:r w:rsidRPr="009330F2">
              <w:rPr>
                <w:rFonts w:ascii="Arial LatArm" w:hAnsi="Arial LatArm"/>
                <w:color w:val="000000"/>
                <w:sz w:val="18"/>
                <w:szCs w:val="18"/>
              </w:rPr>
              <w:t>/</w:t>
            </w:r>
            <w:r w:rsidRPr="009330F2">
              <w:rPr>
                <w:rFonts w:ascii="Sylfaen" w:hAnsi="Sylfaen" w:cs="Sylfaen"/>
                <w:color w:val="000000"/>
                <w:sz w:val="18"/>
                <w:szCs w:val="18"/>
              </w:rPr>
              <w:t>մլ</w:t>
            </w:r>
            <w:r w:rsidRPr="009330F2">
              <w:rPr>
                <w:rFonts w:ascii="Arial LatArm" w:hAnsi="Arial LatArm"/>
                <w:color w:val="000000"/>
                <w:sz w:val="18"/>
                <w:szCs w:val="18"/>
              </w:rPr>
              <w:t>, 1</w:t>
            </w:r>
            <w:r w:rsidRPr="009330F2">
              <w:rPr>
                <w:rFonts w:ascii="Sylfaen" w:hAnsi="Sylfaen" w:cs="Sylfaen"/>
                <w:color w:val="000000"/>
                <w:sz w:val="18"/>
                <w:szCs w:val="18"/>
              </w:rPr>
              <w:t>մլ</w:t>
            </w:r>
          </w:p>
        </w:tc>
        <w:tc>
          <w:tcPr>
            <w:tcW w:w="851" w:type="dxa"/>
            <w:vAlign w:val="center"/>
          </w:tcPr>
          <w:p w14:paraId="09244800" w14:textId="77777777" w:rsidR="006012AF" w:rsidRPr="009330F2" w:rsidRDefault="006012AF"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FEACB4A" w14:textId="77777777" w:rsidR="006012AF" w:rsidRPr="009330F2" w:rsidRDefault="006012AF" w:rsidP="009330F2">
            <w:pPr>
              <w:jc w:val="center"/>
              <w:rPr>
                <w:rFonts w:ascii="Sylfaen" w:hAnsi="Sylfaen"/>
                <w:sz w:val="18"/>
                <w:szCs w:val="18"/>
              </w:rPr>
            </w:pPr>
          </w:p>
        </w:tc>
        <w:tc>
          <w:tcPr>
            <w:tcW w:w="851" w:type="dxa"/>
          </w:tcPr>
          <w:p w14:paraId="7D85C4EC" w14:textId="77777777" w:rsidR="006012AF" w:rsidRPr="009330F2" w:rsidRDefault="006012AF" w:rsidP="009330F2">
            <w:pPr>
              <w:jc w:val="center"/>
              <w:rPr>
                <w:rFonts w:ascii="Sylfaen" w:hAnsi="Sylfaen"/>
                <w:sz w:val="18"/>
                <w:szCs w:val="18"/>
              </w:rPr>
            </w:pPr>
          </w:p>
        </w:tc>
        <w:tc>
          <w:tcPr>
            <w:tcW w:w="992" w:type="dxa"/>
            <w:vAlign w:val="center"/>
          </w:tcPr>
          <w:p w14:paraId="0FE09948" w14:textId="6330FFD9" w:rsidR="006012AF" w:rsidRPr="009330F2" w:rsidRDefault="006D2C31" w:rsidP="009330F2">
            <w:pPr>
              <w:jc w:val="center"/>
              <w:rPr>
                <w:rFonts w:ascii="Sylfaen" w:hAnsi="Sylfaen" w:cs="Arial"/>
                <w:sz w:val="20"/>
                <w:szCs w:val="20"/>
              </w:rPr>
            </w:pPr>
            <w:r w:rsidRPr="009330F2">
              <w:rPr>
                <w:rFonts w:ascii="Sylfaen" w:hAnsi="Sylfaen" w:cs="Arial"/>
                <w:sz w:val="20"/>
                <w:szCs w:val="20"/>
              </w:rPr>
              <w:t>20</w:t>
            </w:r>
          </w:p>
        </w:tc>
        <w:tc>
          <w:tcPr>
            <w:tcW w:w="1276" w:type="dxa"/>
          </w:tcPr>
          <w:p w14:paraId="36652943" w14:textId="77777777" w:rsidR="006012AF" w:rsidRPr="00296C10" w:rsidRDefault="006012AF" w:rsidP="009330F2">
            <w:pPr>
              <w:jc w:val="center"/>
              <w:rPr>
                <w:sz w:val="18"/>
                <w:szCs w:val="18"/>
              </w:rPr>
            </w:pPr>
            <w:r w:rsidRPr="00296C10">
              <w:rPr>
                <w:rFonts w:ascii="Sylfaen" w:hAnsi="Sylfaen"/>
                <w:sz w:val="18"/>
                <w:szCs w:val="18"/>
              </w:rPr>
              <w:t>Ըստ դեղատոմսի</w:t>
            </w:r>
          </w:p>
        </w:tc>
        <w:tc>
          <w:tcPr>
            <w:tcW w:w="850" w:type="dxa"/>
            <w:vAlign w:val="center"/>
          </w:tcPr>
          <w:p w14:paraId="61ECBB77" w14:textId="77777777" w:rsidR="006012AF" w:rsidRDefault="006012AF" w:rsidP="009330F2">
            <w:pPr>
              <w:jc w:val="center"/>
              <w:rPr>
                <w:rFonts w:ascii="Sylfaen" w:hAnsi="Sylfaen" w:cs="Arial"/>
                <w:sz w:val="20"/>
                <w:szCs w:val="20"/>
              </w:rPr>
            </w:pPr>
            <w:r>
              <w:rPr>
                <w:rFonts w:ascii="Sylfaen" w:hAnsi="Sylfaen" w:cs="Arial"/>
                <w:sz w:val="20"/>
                <w:szCs w:val="20"/>
              </w:rPr>
              <w:t>20</w:t>
            </w:r>
          </w:p>
        </w:tc>
        <w:tc>
          <w:tcPr>
            <w:tcW w:w="1701" w:type="dxa"/>
            <w:vMerge/>
          </w:tcPr>
          <w:p w14:paraId="51E0B30C" w14:textId="77777777" w:rsidR="006012AF" w:rsidRPr="00337A65" w:rsidRDefault="006012AF" w:rsidP="009330F2">
            <w:pPr>
              <w:jc w:val="center"/>
              <w:rPr>
                <w:rFonts w:ascii="Sylfaen" w:hAnsi="Sylfaen"/>
                <w:sz w:val="20"/>
                <w:szCs w:val="20"/>
                <w:lang w:val="ru-RU"/>
              </w:rPr>
            </w:pPr>
          </w:p>
        </w:tc>
      </w:tr>
      <w:tr w:rsidR="006012AF" w:rsidRPr="005A740A" w14:paraId="032AEFEE" w14:textId="77777777" w:rsidTr="009330F2">
        <w:trPr>
          <w:trHeight w:val="673"/>
        </w:trPr>
        <w:tc>
          <w:tcPr>
            <w:tcW w:w="1006" w:type="dxa"/>
          </w:tcPr>
          <w:p w14:paraId="5A55C464" w14:textId="77777777" w:rsidR="006012AF" w:rsidRDefault="006012AF" w:rsidP="009330F2">
            <w:pPr>
              <w:jc w:val="center"/>
              <w:rPr>
                <w:rFonts w:ascii="Sylfaen" w:hAnsi="Sylfaen"/>
                <w:sz w:val="20"/>
                <w:szCs w:val="20"/>
              </w:rPr>
            </w:pPr>
          </w:p>
          <w:p w14:paraId="275C1ABA" w14:textId="77777777" w:rsidR="006012AF" w:rsidRPr="003D352D" w:rsidRDefault="006012AF" w:rsidP="009330F2">
            <w:pPr>
              <w:jc w:val="center"/>
              <w:rPr>
                <w:rFonts w:ascii="Sylfaen" w:hAnsi="Sylfaen"/>
                <w:sz w:val="20"/>
                <w:szCs w:val="20"/>
                <w:lang w:val="ru-RU"/>
              </w:rPr>
            </w:pPr>
            <w:r>
              <w:rPr>
                <w:rFonts w:ascii="Sylfaen" w:hAnsi="Sylfaen"/>
                <w:sz w:val="20"/>
                <w:szCs w:val="20"/>
                <w:lang w:val="ru-RU"/>
              </w:rPr>
              <w:t>6</w:t>
            </w:r>
          </w:p>
          <w:p w14:paraId="137A28B7" w14:textId="77777777" w:rsidR="006012AF" w:rsidRPr="00D943D9" w:rsidRDefault="006012AF" w:rsidP="009330F2">
            <w:pPr>
              <w:jc w:val="center"/>
              <w:rPr>
                <w:rFonts w:ascii="Sylfaen" w:hAnsi="Sylfaen"/>
                <w:sz w:val="20"/>
                <w:szCs w:val="20"/>
              </w:rPr>
            </w:pPr>
          </w:p>
        </w:tc>
        <w:tc>
          <w:tcPr>
            <w:tcW w:w="1276" w:type="dxa"/>
            <w:vAlign w:val="center"/>
          </w:tcPr>
          <w:p w14:paraId="5078B179"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33691212</w:t>
            </w:r>
          </w:p>
        </w:tc>
        <w:tc>
          <w:tcPr>
            <w:tcW w:w="3118" w:type="dxa"/>
            <w:vAlign w:val="center"/>
          </w:tcPr>
          <w:p w14:paraId="413D4340" w14:textId="77777777" w:rsidR="006012AF" w:rsidRPr="009330F2" w:rsidRDefault="006012AF" w:rsidP="009330F2">
            <w:pPr>
              <w:rPr>
                <w:rFonts w:ascii="Sylfaen" w:hAnsi="Sylfaen"/>
                <w:color w:val="000000"/>
                <w:sz w:val="20"/>
                <w:szCs w:val="20"/>
                <w:lang w:val="ru-RU"/>
              </w:rPr>
            </w:pPr>
            <w:r w:rsidRPr="009330F2">
              <w:rPr>
                <w:rFonts w:ascii="Sylfaen" w:hAnsi="Sylfaen"/>
                <w:color w:val="000000"/>
                <w:sz w:val="20"/>
                <w:szCs w:val="20"/>
              </w:rPr>
              <w:t xml:space="preserve">Դիոսմին+հեսպերիդին դեղահատ 1000մգ </w:t>
            </w:r>
            <w:r w:rsidRPr="009330F2">
              <w:rPr>
                <w:rFonts w:ascii="Sylfaen" w:hAnsi="Sylfaen"/>
                <w:b/>
                <w:color w:val="000000"/>
                <w:sz w:val="20"/>
                <w:szCs w:val="20"/>
                <w:lang w:val="ru-RU"/>
              </w:rPr>
              <w:t xml:space="preserve"> </w:t>
            </w:r>
          </w:p>
        </w:tc>
        <w:tc>
          <w:tcPr>
            <w:tcW w:w="851" w:type="dxa"/>
          </w:tcPr>
          <w:p w14:paraId="6649D559" w14:textId="77777777" w:rsidR="006012AF" w:rsidRPr="009330F2" w:rsidRDefault="006012AF" w:rsidP="009330F2">
            <w:pPr>
              <w:jc w:val="center"/>
              <w:rPr>
                <w:rFonts w:ascii="Sylfaen" w:hAnsi="Sylfaen"/>
                <w:sz w:val="18"/>
                <w:szCs w:val="18"/>
              </w:rPr>
            </w:pPr>
          </w:p>
        </w:tc>
        <w:tc>
          <w:tcPr>
            <w:tcW w:w="1984" w:type="dxa"/>
            <w:vAlign w:val="center"/>
          </w:tcPr>
          <w:p w14:paraId="398AB523" w14:textId="2F1305D0" w:rsidR="006012AF" w:rsidRPr="009330F2" w:rsidRDefault="006012AF" w:rsidP="006D2C31">
            <w:pPr>
              <w:jc w:val="center"/>
              <w:rPr>
                <w:rFonts w:ascii="Arial LatArm" w:hAnsi="Arial LatArm"/>
                <w:color w:val="000000"/>
                <w:sz w:val="18"/>
                <w:szCs w:val="18"/>
              </w:rPr>
            </w:pPr>
            <w:r w:rsidRPr="009330F2">
              <w:rPr>
                <w:rFonts w:ascii="Sylfaen" w:hAnsi="Sylfaen" w:cs="Sylfaen"/>
                <w:color w:val="000000"/>
                <w:sz w:val="18"/>
                <w:szCs w:val="18"/>
              </w:rPr>
              <w:t>դեղահատ</w:t>
            </w:r>
            <w:r w:rsidRPr="009330F2">
              <w:rPr>
                <w:rFonts w:ascii="Arial LatArm" w:hAnsi="Arial LatArm"/>
                <w:color w:val="000000"/>
                <w:sz w:val="18"/>
                <w:szCs w:val="18"/>
              </w:rPr>
              <w:t xml:space="preserve"> </w:t>
            </w:r>
            <w:r w:rsidR="006D2C31" w:rsidRPr="009330F2">
              <w:rPr>
                <w:rFonts w:ascii="Sylfaen" w:hAnsi="Sylfaen"/>
                <w:color w:val="000000"/>
                <w:sz w:val="20"/>
                <w:szCs w:val="27"/>
                <w:shd w:val="clear" w:color="auto" w:fill="FFFFFF" w:themeFill="background1"/>
              </w:rPr>
              <w:t>900</w:t>
            </w:r>
            <w:r w:rsidR="006D2C31" w:rsidRPr="009330F2">
              <w:rPr>
                <w:rFonts w:ascii="Sylfaen" w:hAnsi="Sylfaen" w:cs="Sylfaen"/>
                <w:color w:val="000000"/>
                <w:sz w:val="20"/>
                <w:szCs w:val="27"/>
                <w:shd w:val="clear" w:color="auto" w:fill="FFFFFF" w:themeFill="background1"/>
              </w:rPr>
              <w:t>մգ</w:t>
            </w:r>
            <w:r w:rsidR="006D2C31" w:rsidRPr="009330F2">
              <w:rPr>
                <w:rFonts w:ascii="Sylfaen" w:hAnsi="Sylfaen"/>
                <w:color w:val="000000"/>
                <w:sz w:val="20"/>
                <w:szCs w:val="27"/>
                <w:shd w:val="clear" w:color="auto" w:fill="FFFFFF" w:themeFill="background1"/>
              </w:rPr>
              <w:t>+100</w:t>
            </w:r>
            <w:r w:rsidR="006D2C31" w:rsidRPr="009330F2">
              <w:rPr>
                <w:rFonts w:ascii="Sylfaen" w:hAnsi="Sylfaen" w:cs="Sylfaen"/>
                <w:color w:val="000000"/>
                <w:sz w:val="20"/>
                <w:szCs w:val="27"/>
                <w:shd w:val="clear" w:color="auto" w:fill="FFFFFF" w:themeFill="background1"/>
              </w:rPr>
              <w:t>մգ</w:t>
            </w:r>
          </w:p>
        </w:tc>
        <w:tc>
          <w:tcPr>
            <w:tcW w:w="851" w:type="dxa"/>
            <w:vAlign w:val="center"/>
          </w:tcPr>
          <w:p w14:paraId="1953D895" w14:textId="77777777" w:rsidR="006012AF" w:rsidRPr="009330F2" w:rsidRDefault="006012AF"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0A88FF0" w14:textId="77777777" w:rsidR="006012AF" w:rsidRPr="009330F2" w:rsidRDefault="006012AF" w:rsidP="009330F2">
            <w:pPr>
              <w:jc w:val="center"/>
              <w:rPr>
                <w:rFonts w:ascii="Sylfaen" w:hAnsi="Sylfaen"/>
                <w:sz w:val="18"/>
                <w:szCs w:val="18"/>
              </w:rPr>
            </w:pPr>
          </w:p>
        </w:tc>
        <w:tc>
          <w:tcPr>
            <w:tcW w:w="851" w:type="dxa"/>
          </w:tcPr>
          <w:p w14:paraId="1DA6D2CA" w14:textId="77777777" w:rsidR="006012AF" w:rsidRPr="009330F2" w:rsidRDefault="006012AF" w:rsidP="009330F2">
            <w:pPr>
              <w:jc w:val="center"/>
              <w:rPr>
                <w:rFonts w:ascii="Sylfaen" w:hAnsi="Sylfaen"/>
                <w:sz w:val="18"/>
                <w:szCs w:val="18"/>
              </w:rPr>
            </w:pPr>
          </w:p>
        </w:tc>
        <w:tc>
          <w:tcPr>
            <w:tcW w:w="992" w:type="dxa"/>
            <w:vAlign w:val="center"/>
          </w:tcPr>
          <w:p w14:paraId="23F158BD"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30</w:t>
            </w:r>
          </w:p>
        </w:tc>
        <w:tc>
          <w:tcPr>
            <w:tcW w:w="1276" w:type="dxa"/>
          </w:tcPr>
          <w:p w14:paraId="7CE61DD4" w14:textId="77777777" w:rsidR="006012AF" w:rsidRPr="00296C10" w:rsidRDefault="006012AF" w:rsidP="009330F2">
            <w:pPr>
              <w:jc w:val="center"/>
              <w:rPr>
                <w:sz w:val="18"/>
                <w:szCs w:val="18"/>
              </w:rPr>
            </w:pPr>
            <w:r w:rsidRPr="00296C10">
              <w:rPr>
                <w:rFonts w:ascii="Sylfaen" w:hAnsi="Sylfaen"/>
                <w:sz w:val="18"/>
                <w:szCs w:val="18"/>
              </w:rPr>
              <w:t>Ըստ դեղատոմսի</w:t>
            </w:r>
          </w:p>
        </w:tc>
        <w:tc>
          <w:tcPr>
            <w:tcW w:w="850" w:type="dxa"/>
            <w:vAlign w:val="center"/>
          </w:tcPr>
          <w:p w14:paraId="23133FAF" w14:textId="77777777" w:rsidR="006012AF" w:rsidRDefault="006012AF" w:rsidP="009330F2">
            <w:pPr>
              <w:jc w:val="center"/>
              <w:rPr>
                <w:rFonts w:ascii="Sylfaen" w:hAnsi="Sylfaen" w:cs="Arial"/>
                <w:sz w:val="20"/>
                <w:szCs w:val="20"/>
              </w:rPr>
            </w:pPr>
            <w:r>
              <w:rPr>
                <w:rFonts w:ascii="Sylfaen" w:hAnsi="Sylfaen" w:cs="Arial"/>
                <w:sz w:val="20"/>
                <w:szCs w:val="20"/>
              </w:rPr>
              <w:t>30</w:t>
            </w:r>
          </w:p>
        </w:tc>
        <w:tc>
          <w:tcPr>
            <w:tcW w:w="1701" w:type="dxa"/>
            <w:vMerge/>
          </w:tcPr>
          <w:p w14:paraId="347EE52E" w14:textId="77777777" w:rsidR="006012AF" w:rsidRPr="005A740A" w:rsidRDefault="006012AF" w:rsidP="009330F2">
            <w:pPr>
              <w:jc w:val="center"/>
              <w:rPr>
                <w:rFonts w:ascii="Sylfaen" w:hAnsi="Sylfaen"/>
                <w:sz w:val="20"/>
                <w:szCs w:val="20"/>
              </w:rPr>
            </w:pPr>
          </w:p>
        </w:tc>
      </w:tr>
      <w:tr w:rsidR="006012AF" w:rsidRPr="005A740A" w14:paraId="19EB9B35" w14:textId="77777777" w:rsidTr="009330F2">
        <w:trPr>
          <w:trHeight w:val="246"/>
        </w:trPr>
        <w:tc>
          <w:tcPr>
            <w:tcW w:w="1006" w:type="dxa"/>
          </w:tcPr>
          <w:p w14:paraId="21432540" w14:textId="77777777" w:rsidR="006012AF" w:rsidRDefault="006012AF" w:rsidP="009330F2">
            <w:pPr>
              <w:jc w:val="center"/>
              <w:rPr>
                <w:rFonts w:ascii="Sylfaen" w:hAnsi="Sylfaen"/>
                <w:sz w:val="20"/>
                <w:szCs w:val="20"/>
              </w:rPr>
            </w:pPr>
          </w:p>
          <w:p w14:paraId="27F8CD0A" w14:textId="77777777" w:rsidR="006012AF" w:rsidRDefault="006012AF" w:rsidP="009330F2">
            <w:pPr>
              <w:jc w:val="center"/>
              <w:rPr>
                <w:rFonts w:ascii="Sylfaen" w:hAnsi="Sylfaen"/>
                <w:sz w:val="20"/>
                <w:szCs w:val="20"/>
              </w:rPr>
            </w:pPr>
          </w:p>
          <w:p w14:paraId="0EDEB960" w14:textId="77777777" w:rsidR="006012AF" w:rsidRPr="003D352D" w:rsidRDefault="006012AF" w:rsidP="009330F2">
            <w:pPr>
              <w:jc w:val="center"/>
              <w:rPr>
                <w:rFonts w:ascii="Sylfaen" w:hAnsi="Sylfaen"/>
                <w:sz w:val="20"/>
                <w:szCs w:val="20"/>
                <w:lang w:val="ru-RU"/>
              </w:rPr>
            </w:pPr>
            <w:r>
              <w:rPr>
                <w:rFonts w:ascii="Sylfaen" w:hAnsi="Sylfaen"/>
                <w:sz w:val="20"/>
                <w:szCs w:val="20"/>
                <w:lang w:val="ru-RU"/>
              </w:rPr>
              <w:t xml:space="preserve"> 7</w:t>
            </w:r>
          </w:p>
        </w:tc>
        <w:tc>
          <w:tcPr>
            <w:tcW w:w="1276" w:type="dxa"/>
            <w:vAlign w:val="center"/>
          </w:tcPr>
          <w:p w14:paraId="117A48F5"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33671130</w:t>
            </w:r>
          </w:p>
        </w:tc>
        <w:tc>
          <w:tcPr>
            <w:tcW w:w="3118" w:type="dxa"/>
            <w:vAlign w:val="center"/>
          </w:tcPr>
          <w:p w14:paraId="1B4D9182" w14:textId="11B1AC4E" w:rsidR="006012AF" w:rsidRPr="009330F2" w:rsidRDefault="006012AF" w:rsidP="006012AF">
            <w:pPr>
              <w:rPr>
                <w:rFonts w:ascii="Sylfaen" w:hAnsi="Sylfaen"/>
                <w:color w:val="000000"/>
                <w:sz w:val="20"/>
                <w:szCs w:val="20"/>
              </w:rPr>
            </w:pPr>
            <w:r w:rsidRPr="009330F2">
              <w:rPr>
                <w:rFonts w:ascii="Sylfaen" w:hAnsi="Sylfaen"/>
                <w:color w:val="000000"/>
                <w:sz w:val="20"/>
                <w:szCs w:val="20"/>
              </w:rPr>
              <w:t xml:space="preserve">Դիֆենհիդրամին լուծույթ ներարկման, 10մգ/մլ    </w:t>
            </w:r>
          </w:p>
        </w:tc>
        <w:tc>
          <w:tcPr>
            <w:tcW w:w="851" w:type="dxa"/>
          </w:tcPr>
          <w:p w14:paraId="09D3EC0A" w14:textId="77777777" w:rsidR="006012AF" w:rsidRPr="009330F2" w:rsidRDefault="006012AF" w:rsidP="009330F2">
            <w:pPr>
              <w:jc w:val="center"/>
              <w:rPr>
                <w:rFonts w:ascii="Sylfaen" w:hAnsi="Sylfaen"/>
                <w:sz w:val="18"/>
                <w:szCs w:val="18"/>
              </w:rPr>
            </w:pPr>
          </w:p>
        </w:tc>
        <w:tc>
          <w:tcPr>
            <w:tcW w:w="1984" w:type="dxa"/>
            <w:vAlign w:val="center"/>
          </w:tcPr>
          <w:p w14:paraId="2212FDDF" w14:textId="328C021B" w:rsidR="006012AF" w:rsidRPr="009330F2" w:rsidRDefault="006012AF" w:rsidP="006D2C31">
            <w:pPr>
              <w:jc w:val="center"/>
              <w:rPr>
                <w:rFonts w:ascii="Arial LatArm" w:hAnsi="Arial LatArm"/>
                <w:color w:val="000000"/>
                <w:sz w:val="18"/>
                <w:szCs w:val="18"/>
              </w:rPr>
            </w:pPr>
            <w:r w:rsidRPr="009330F2">
              <w:rPr>
                <w:rFonts w:ascii="Sylfaen" w:hAnsi="Sylfaen" w:cs="Sylfaen"/>
                <w:color w:val="000000"/>
                <w:sz w:val="18"/>
                <w:szCs w:val="18"/>
              </w:rPr>
              <w:t>լուծույթ</w:t>
            </w:r>
            <w:r w:rsidRPr="009330F2">
              <w:rPr>
                <w:rFonts w:ascii="Arial LatArm" w:hAnsi="Arial LatArm"/>
                <w:color w:val="000000"/>
                <w:sz w:val="18"/>
                <w:szCs w:val="18"/>
              </w:rPr>
              <w:t xml:space="preserve"> </w:t>
            </w:r>
            <w:r w:rsidRPr="009330F2">
              <w:rPr>
                <w:rFonts w:ascii="Sylfaen" w:hAnsi="Sylfaen" w:cs="Sylfaen"/>
                <w:color w:val="000000"/>
                <w:sz w:val="18"/>
                <w:szCs w:val="18"/>
              </w:rPr>
              <w:t>ներարկման</w:t>
            </w:r>
            <w:r w:rsidRPr="009330F2">
              <w:rPr>
                <w:rFonts w:ascii="Arial LatArm" w:hAnsi="Arial LatArm"/>
                <w:color w:val="000000"/>
                <w:sz w:val="18"/>
                <w:szCs w:val="18"/>
              </w:rPr>
              <w:t>, 10</w:t>
            </w:r>
            <w:r w:rsidRPr="009330F2">
              <w:rPr>
                <w:rFonts w:ascii="Sylfaen" w:hAnsi="Sylfaen" w:cs="Sylfaen"/>
                <w:color w:val="000000"/>
                <w:sz w:val="18"/>
                <w:szCs w:val="18"/>
              </w:rPr>
              <w:t>մգ</w:t>
            </w:r>
            <w:r w:rsidRPr="009330F2">
              <w:rPr>
                <w:rFonts w:ascii="Arial LatArm" w:hAnsi="Arial LatArm"/>
                <w:color w:val="000000"/>
                <w:sz w:val="18"/>
                <w:szCs w:val="18"/>
              </w:rPr>
              <w:t>/</w:t>
            </w:r>
            <w:r w:rsidRPr="009330F2">
              <w:rPr>
                <w:rFonts w:ascii="Sylfaen" w:hAnsi="Sylfaen" w:cs="Sylfaen"/>
                <w:color w:val="000000"/>
                <w:sz w:val="18"/>
                <w:szCs w:val="18"/>
              </w:rPr>
              <w:t>մլ</w:t>
            </w:r>
          </w:p>
        </w:tc>
        <w:tc>
          <w:tcPr>
            <w:tcW w:w="851" w:type="dxa"/>
            <w:vAlign w:val="center"/>
          </w:tcPr>
          <w:p w14:paraId="4DA21D5E" w14:textId="77777777" w:rsidR="006012AF" w:rsidRPr="009330F2" w:rsidRDefault="006012AF"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5F4D7251" w14:textId="77777777" w:rsidR="006012AF" w:rsidRPr="009330F2" w:rsidRDefault="006012AF" w:rsidP="009330F2">
            <w:pPr>
              <w:jc w:val="center"/>
              <w:rPr>
                <w:rFonts w:ascii="Sylfaen" w:hAnsi="Sylfaen"/>
                <w:sz w:val="18"/>
                <w:szCs w:val="18"/>
              </w:rPr>
            </w:pPr>
          </w:p>
        </w:tc>
        <w:tc>
          <w:tcPr>
            <w:tcW w:w="851" w:type="dxa"/>
          </w:tcPr>
          <w:p w14:paraId="39277F18" w14:textId="77777777" w:rsidR="006012AF" w:rsidRPr="009330F2" w:rsidRDefault="006012AF" w:rsidP="009330F2">
            <w:pPr>
              <w:jc w:val="center"/>
              <w:rPr>
                <w:rFonts w:ascii="Sylfaen" w:hAnsi="Sylfaen"/>
                <w:sz w:val="18"/>
                <w:szCs w:val="18"/>
              </w:rPr>
            </w:pPr>
          </w:p>
        </w:tc>
        <w:tc>
          <w:tcPr>
            <w:tcW w:w="992" w:type="dxa"/>
            <w:vAlign w:val="center"/>
          </w:tcPr>
          <w:p w14:paraId="3B438440"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10</w:t>
            </w:r>
          </w:p>
        </w:tc>
        <w:tc>
          <w:tcPr>
            <w:tcW w:w="1276" w:type="dxa"/>
          </w:tcPr>
          <w:p w14:paraId="28355E7F" w14:textId="77777777" w:rsidR="006012AF" w:rsidRPr="00296C10" w:rsidRDefault="006012AF" w:rsidP="009330F2">
            <w:pPr>
              <w:jc w:val="center"/>
              <w:rPr>
                <w:sz w:val="18"/>
                <w:szCs w:val="18"/>
              </w:rPr>
            </w:pPr>
            <w:r w:rsidRPr="00296C10">
              <w:rPr>
                <w:rFonts w:ascii="Sylfaen" w:hAnsi="Sylfaen"/>
                <w:sz w:val="18"/>
                <w:szCs w:val="18"/>
              </w:rPr>
              <w:t>Ըստ դեղատոմսի</w:t>
            </w:r>
          </w:p>
        </w:tc>
        <w:tc>
          <w:tcPr>
            <w:tcW w:w="850" w:type="dxa"/>
            <w:vAlign w:val="center"/>
          </w:tcPr>
          <w:p w14:paraId="22770069" w14:textId="77777777" w:rsidR="006012AF" w:rsidRDefault="006012AF" w:rsidP="009330F2">
            <w:pPr>
              <w:jc w:val="center"/>
              <w:rPr>
                <w:rFonts w:ascii="Sylfaen" w:hAnsi="Sylfaen" w:cs="Arial"/>
                <w:sz w:val="20"/>
                <w:szCs w:val="20"/>
              </w:rPr>
            </w:pPr>
            <w:r>
              <w:rPr>
                <w:rFonts w:ascii="Sylfaen" w:hAnsi="Sylfaen" w:cs="Arial"/>
                <w:sz w:val="20"/>
                <w:szCs w:val="20"/>
              </w:rPr>
              <w:t>10</w:t>
            </w:r>
          </w:p>
        </w:tc>
        <w:tc>
          <w:tcPr>
            <w:tcW w:w="1701" w:type="dxa"/>
            <w:vMerge/>
          </w:tcPr>
          <w:p w14:paraId="4A57808E" w14:textId="77777777" w:rsidR="006012AF" w:rsidRPr="005A740A" w:rsidRDefault="006012AF" w:rsidP="009330F2">
            <w:pPr>
              <w:jc w:val="center"/>
              <w:rPr>
                <w:rFonts w:ascii="Sylfaen" w:hAnsi="Sylfaen"/>
                <w:sz w:val="20"/>
                <w:szCs w:val="20"/>
              </w:rPr>
            </w:pPr>
          </w:p>
        </w:tc>
      </w:tr>
      <w:tr w:rsidR="006012AF" w:rsidRPr="005A740A" w14:paraId="25B0C3CF" w14:textId="77777777" w:rsidTr="009330F2">
        <w:trPr>
          <w:trHeight w:val="246"/>
        </w:trPr>
        <w:tc>
          <w:tcPr>
            <w:tcW w:w="1006" w:type="dxa"/>
          </w:tcPr>
          <w:p w14:paraId="7EAE0F00" w14:textId="77777777" w:rsidR="006012AF" w:rsidRPr="003D352D" w:rsidRDefault="006012AF" w:rsidP="009330F2">
            <w:pPr>
              <w:jc w:val="center"/>
              <w:rPr>
                <w:rFonts w:ascii="Sylfaen" w:hAnsi="Sylfaen"/>
                <w:sz w:val="20"/>
                <w:szCs w:val="20"/>
                <w:lang w:val="ru-RU"/>
              </w:rPr>
            </w:pPr>
            <w:r>
              <w:rPr>
                <w:rFonts w:ascii="Sylfaen" w:hAnsi="Sylfaen"/>
                <w:sz w:val="20"/>
                <w:szCs w:val="20"/>
                <w:lang w:val="ru-RU"/>
              </w:rPr>
              <w:t>8</w:t>
            </w:r>
          </w:p>
        </w:tc>
        <w:tc>
          <w:tcPr>
            <w:tcW w:w="1276" w:type="dxa"/>
            <w:vAlign w:val="center"/>
          </w:tcPr>
          <w:p w14:paraId="76826F87"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33621290</w:t>
            </w:r>
          </w:p>
        </w:tc>
        <w:tc>
          <w:tcPr>
            <w:tcW w:w="3118" w:type="dxa"/>
            <w:vAlign w:val="center"/>
          </w:tcPr>
          <w:p w14:paraId="04FD8A0E" w14:textId="16C72DE9" w:rsidR="006012AF" w:rsidRPr="009330F2" w:rsidRDefault="006012AF" w:rsidP="006012AF">
            <w:pPr>
              <w:rPr>
                <w:rFonts w:ascii="Sylfaen" w:hAnsi="Sylfaen"/>
                <w:color w:val="000000"/>
                <w:sz w:val="20"/>
                <w:szCs w:val="20"/>
              </w:rPr>
            </w:pPr>
            <w:r w:rsidRPr="009330F2">
              <w:rPr>
                <w:rFonts w:ascii="Sylfaen" w:hAnsi="Sylfaen"/>
                <w:color w:val="000000"/>
                <w:sz w:val="20"/>
                <w:szCs w:val="20"/>
              </w:rPr>
              <w:t xml:space="preserve">Էպինեֆրին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1մգ/մլ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p>
        </w:tc>
        <w:tc>
          <w:tcPr>
            <w:tcW w:w="851" w:type="dxa"/>
          </w:tcPr>
          <w:p w14:paraId="0DA5DFE1" w14:textId="77777777" w:rsidR="006012AF" w:rsidRPr="009330F2" w:rsidRDefault="006012AF" w:rsidP="009330F2">
            <w:pPr>
              <w:jc w:val="center"/>
              <w:rPr>
                <w:rFonts w:ascii="Sylfaen" w:hAnsi="Sylfaen"/>
                <w:sz w:val="18"/>
                <w:szCs w:val="18"/>
              </w:rPr>
            </w:pPr>
          </w:p>
        </w:tc>
        <w:tc>
          <w:tcPr>
            <w:tcW w:w="1984" w:type="dxa"/>
            <w:vAlign w:val="center"/>
          </w:tcPr>
          <w:p w14:paraId="2F8A7555" w14:textId="7B1952B8" w:rsidR="006012AF" w:rsidRPr="009330F2" w:rsidRDefault="006012AF" w:rsidP="006D2C31">
            <w:pPr>
              <w:jc w:val="center"/>
              <w:rPr>
                <w:rFonts w:ascii="Calibri" w:hAnsi="Calibri"/>
                <w:color w:val="000000"/>
                <w:sz w:val="18"/>
                <w:szCs w:val="18"/>
                <w:lang w:val="ru-RU"/>
              </w:rPr>
            </w:pPr>
            <w:r w:rsidRPr="009330F2">
              <w:rPr>
                <w:rFonts w:ascii="Sylfaen" w:hAnsi="Sylfaen" w:cs="Sylfaen"/>
                <w:color w:val="000000"/>
                <w:sz w:val="18"/>
                <w:szCs w:val="18"/>
              </w:rPr>
              <w:t>լուծույթ</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 xml:space="preserve">ներարկման </w:t>
            </w:r>
            <w:r w:rsidRPr="009330F2">
              <w:rPr>
                <w:rFonts w:ascii="Arial LatArm" w:hAnsi="Arial LatArm"/>
                <w:color w:val="000000"/>
                <w:sz w:val="18"/>
                <w:szCs w:val="18"/>
                <w:lang w:val="af-ZA"/>
              </w:rPr>
              <w:t>1</w:t>
            </w:r>
            <w:r w:rsidRPr="009330F2">
              <w:rPr>
                <w:rFonts w:ascii="Sylfaen" w:hAnsi="Sylfaen" w:cs="Sylfaen"/>
                <w:color w:val="000000"/>
                <w:sz w:val="18"/>
                <w:szCs w:val="18"/>
              </w:rPr>
              <w:t>մգ</w:t>
            </w:r>
            <w:r w:rsidRPr="009330F2">
              <w:rPr>
                <w:rFonts w:ascii="Arial LatArm" w:hAnsi="Arial LatArm"/>
                <w:color w:val="000000"/>
                <w:sz w:val="18"/>
                <w:szCs w:val="18"/>
                <w:lang w:val="af-ZA"/>
              </w:rPr>
              <w:t>/</w:t>
            </w:r>
            <w:r w:rsidRPr="009330F2">
              <w:rPr>
                <w:rFonts w:ascii="Sylfaen" w:hAnsi="Sylfaen" w:cs="Sylfaen"/>
                <w:color w:val="000000"/>
                <w:sz w:val="18"/>
                <w:szCs w:val="18"/>
              </w:rPr>
              <w:t>մլ</w:t>
            </w:r>
          </w:p>
        </w:tc>
        <w:tc>
          <w:tcPr>
            <w:tcW w:w="851" w:type="dxa"/>
            <w:vAlign w:val="center"/>
          </w:tcPr>
          <w:p w14:paraId="6DC4195D" w14:textId="77777777" w:rsidR="006012AF" w:rsidRPr="009330F2" w:rsidRDefault="006012AF" w:rsidP="009330F2">
            <w:pPr>
              <w:jc w:val="center"/>
              <w:rPr>
                <w:rFonts w:ascii="Sylfaen" w:hAnsi="Sylfaen"/>
                <w:color w:val="000000"/>
                <w:sz w:val="20"/>
                <w:szCs w:val="20"/>
              </w:rPr>
            </w:pPr>
            <w:r w:rsidRPr="009330F2">
              <w:rPr>
                <w:rFonts w:ascii="Sylfaen" w:hAnsi="Sylfaen"/>
                <w:color w:val="000000"/>
                <w:sz w:val="20"/>
                <w:szCs w:val="20"/>
              </w:rPr>
              <w:t>տուփ</w:t>
            </w:r>
          </w:p>
        </w:tc>
        <w:tc>
          <w:tcPr>
            <w:tcW w:w="850" w:type="dxa"/>
          </w:tcPr>
          <w:p w14:paraId="170DFCAC" w14:textId="77777777" w:rsidR="006012AF" w:rsidRPr="009330F2" w:rsidRDefault="006012AF" w:rsidP="009330F2">
            <w:pPr>
              <w:jc w:val="center"/>
              <w:rPr>
                <w:rFonts w:ascii="Sylfaen" w:hAnsi="Sylfaen"/>
                <w:sz w:val="18"/>
                <w:szCs w:val="18"/>
              </w:rPr>
            </w:pPr>
          </w:p>
        </w:tc>
        <w:tc>
          <w:tcPr>
            <w:tcW w:w="851" w:type="dxa"/>
          </w:tcPr>
          <w:p w14:paraId="0EA31DF1" w14:textId="77777777" w:rsidR="006012AF" w:rsidRPr="009330F2" w:rsidRDefault="006012AF" w:rsidP="009330F2">
            <w:pPr>
              <w:jc w:val="center"/>
              <w:rPr>
                <w:rFonts w:ascii="Sylfaen" w:hAnsi="Sylfaen"/>
                <w:sz w:val="18"/>
                <w:szCs w:val="18"/>
              </w:rPr>
            </w:pPr>
          </w:p>
        </w:tc>
        <w:tc>
          <w:tcPr>
            <w:tcW w:w="992" w:type="dxa"/>
            <w:vAlign w:val="center"/>
          </w:tcPr>
          <w:p w14:paraId="22C056A8"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5</w:t>
            </w:r>
          </w:p>
        </w:tc>
        <w:tc>
          <w:tcPr>
            <w:tcW w:w="1276" w:type="dxa"/>
          </w:tcPr>
          <w:p w14:paraId="47C93609" w14:textId="77777777" w:rsidR="006012AF" w:rsidRPr="00296C10" w:rsidRDefault="006012AF" w:rsidP="009330F2">
            <w:pPr>
              <w:jc w:val="center"/>
              <w:rPr>
                <w:sz w:val="18"/>
                <w:szCs w:val="18"/>
              </w:rPr>
            </w:pPr>
            <w:r w:rsidRPr="00296C10">
              <w:rPr>
                <w:rFonts w:ascii="Sylfaen" w:hAnsi="Sylfaen"/>
                <w:sz w:val="18"/>
                <w:szCs w:val="18"/>
              </w:rPr>
              <w:t>Ըստ դեղատոմսի</w:t>
            </w:r>
          </w:p>
        </w:tc>
        <w:tc>
          <w:tcPr>
            <w:tcW w:w="850" w:type="dxa"/>
            <w:vAlign w:val="center"/>
          </w:tcPr>
          <w:p w14:paraId="0D2ACA4B" w14:textId="77777777" w:rsidR="006012AF" w:rsidRDefault="006012AF" w:rsidP="009330F2">
            <w:pPr>
              <w:jc w:val="center"/>
              <w:rPr>
                <w:rFonts w:ascii="Sylfaen" w:hAnsi="Sylfaen" w:cs="Arial"/>
                <w:sz w:val="20"/>
                <w:szCs w:val="20"/>
              </w:rPr>
            </w:pPr>
            <w:r>
              <w:rPr>
                <w:rFonts w:ascii="Sylfaen" w:hAnsi="Sylfaen" w:cs="Arial"/>
                <w:sz w:val="20"/>
                <w:szCs w:val="20"/>
              </w:rPr>
              <w:t>5</w:t>
            </w:r>
          </w:p>
        </w:tc>
        <w:tc>
          <w:tcPr>
            <w:tcW w:w="1701" w:type="dxa"/>
            <w:vMerge/>
          </w:tcPr>
          <w:p w14:paraId="3D9F5C9D" w14:textId="77777777" w:rsidR="006012AF" w:rsidRPr="005A740A" w:rsidRDefault="006012AF" w:rsidP="009330F2">
            <w:pPr>
              <w:jc w:val="center"/>
              <w:rPr>
                <w:rFonts w:ascii="Sylfaen" w:hAnsi="Sylfaen"/>
                <w:sz w:val="20"/>
                <w:szCs w:val="20"/>
              </w:rPr>
            </w:pPr>
          </w:p>
        </w:tc>
      </w:tr>
      <w:tr w:rsidR="00EA5F16" w:rsidRPr="006012AF" w14:paraId="6F9B25D3" w14:textId="77777777" w:rsidTr="009330F2">
        <w:trPr>
          <w:trHeight w:val="246"/>
        </w:trPr>
        <w:tc>
          <w:tcPr>
            <w:tcW w:w="1006" w:type="dxa"/>
          </w:tcPr>
          <w:p w14:paraId="0954AEB3"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lastRenderedPageBreak/>
              <w:t>9</w:t>
            </w:r>
          </w:p>
        </w:tc>
        <w:tc>
          <w:tcPr>
            <w:tcW w:w="1276" w:type="dxa"/>
            <w:vAlign w:val="center"/>
          </w:tcPr>
          <w:p w14:paraId="10BEBBFB"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33691140</w:t>
            </w:r>
          </w:p>
        </w:tc>
        <w:tc>
          <w:tcPr>
            <w:tcW w:w="3118" w:type="dxa"/>
            <w:vAlign w:val="center"/>
          </w:tcPr>
          <w:p w14:paraId="003E5372"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Ացետիլցիստեին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5մգ/մլ   - </w:t>
            </w:r>
            <w:r w:rsidRPr="009330F2">
              <w:rPr>
                <w:rFonts w:ascii="Sylfaen" w:hAnsi="Sylfaen"/>
                <w:color w:val="000000"/>
                <w:sz w:val="20"/>
                <w:szCs w:val="20"/>
                <w:lang w:val="ru-RU"/>
              </w:rPr>
              <w:t xml:space="preserve"> </w:t>
            </w:r>
          </w:p>
        </w:tc>
        <w:tc>
          <w:tcPr>
            <w:tcW w:w="851" w:type="dxa"/>
          </w:tcPr>
          <w:p w14:paraId="7213E5EC" w14:textId="77777777" w:rsidR="00EA5F16" w:rsidRPr="009330F2" w:rsidRDefault="00EA5F16" w:rsidP="009330F2">
            <w:pPr>
              <w:jc w:val="center"/>
              <w:rPr>
                <w:rFonts w:ascii="Sylfaen" w:hAnsi="Sylfaen"/>
                <w:sz w:val="18"/>
                <w:szCs w:val="18"/>
              </w:rPr>
            </w:pPr>
          </w:p>
        </w:tc>
        <w:tc>
          <w:tcPr>
            <w:tcW w:w="1984" w:type="dxa"/>
            <w:vAlign w:val="center"/>
          </w:tcPr>
          <w:p w14:paraId="006880B5" w14:textId="77777777" w:rsidR="00EA5F16" w:rsidRPr="009330F2" w:rsidRDefault="00EA5F16" w:rsidP="009330F2">
            <w:pPr>
              <w:rPr>
                <w:rFonts w:ascii="Calibri" w:hAnsi="Calibri"/>
                <w:color w:val="000000"/>
                <w:sz w:val="18"/>
                <w:szCs w:val="18"/>
              </w:rPr>
            </w:pPr>
            <w:r w:rsidRPr="009330F2">
              <w:rPr>
                <w:rFonts w:ascii="Sylfaen" w:hAnsi="Sylfaen" w:cs="Sylfaen"/>
                <w:color w:val="000000"/>
                <w:sz w:val="18"/>
                <w:szCs w:val="18"/>
              </w:rPr>
              <w:t xml:space="preserve"> լուծույթ</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ներքին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 xml:space="preserve">ընդունման  </w:t>
            </w:r>
            <w:r w:rsidRPr="009330F2">
              <w:rPr>
                <w:rFonts w:ascii="Arial LatArm" w:hAnsi="Arial LatArm"/>
                <w:color w:val="000000"/>
                <w:sz w:val="18"/>
                <w:szCs w:val="18"/>
                <w:lang w:val="af-ZA"/>
              </w:rPr>
              <w:t>5</w:t>
            </w:r>
            <w:r w:rsidRPr="009330F2">
              <w:rPr>
                <w:rFonts w:ascii="Sylfaen" w:hAnsi="Sylfaen" w:cs="Sylfaen"/>
                <w:color w:val="000000"/>
                <w:sz w:val="18"/>
                <w:szCs w:val="18"/>
              </w:rPr>
              <w:t>մգ</w:t>
            </w:r>
            <w:r w:rsidRPr="009330F2">
              <w:rPr>
                <w:rFonts w:ascii="Arial LatArm" w:hAnsi="Arial LatArm"/>
                <w:color w:val="000000"/>
                <w:sz w:val="18"/>
                <w:szCs w:val="18"/>
                <w:lang w:val="af-ZA"/>
              </w:rPr>
              <w:t>/</w:t>
            </w:r>
            <w:r w:rsidRPr="009330F2">
              <w:rPr>
                <w:rFonts w:ascii="Sylfaen" w:hAnsi="Sylfaen" w:cs="Sylfaen"/>
                <w:color w:val="000000"/>
                <w:sz w:val="18"/>
                <w:szCs w:val="18"/>
              </w:rPr>
              <w:t>մլ</w:t>
            </w:r>
            <w:r w:rsidRPr="009330F2">
              <w:rPr>
                <w:rFonts w:ascii="Arial LatArm" w:hAnsi="Arial LatArm"/>
                <w:color w:val="000000"/>
                <w:sz w:val="18"/>
                <w:szCs w:val="18"/>
                <w:lang w:val="af-ZA"/>
              </w:rPr>
              <w:t xml:space="preserve"> </w:t>
            </w:r>
            <w:r w:rsidRPr="009330F2">
              <w:rPr>
                <w:rFonts w:ascii="Calibri" w:hAnsi="Calibri"/>
                <w:color w:val="000000"/>
                <w:sz w:val="18"/>
                <w:szCs w:val="18"/>
              </w:rPr>
              <w:t xml:space="preserve"> </w:t>
            </w:r>
          </w:p>
        </w:tc>
        <w:tc>
          <w:tcPr>
            <w:tcW w:w="851" w:type="dxa"/>
            <w:vAlign w:val="center"/>
          </w:tcPr>
          <w:p w14:paraId="441E45E4"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586C2720" w14:textId="77777777" w:rsidR="00EA5F16" w:rsidRPr="009330F2" w:rsidRDefault="00EA5F16" w:rsidP="009330F2">
            <w:pPr>
              <w:jc w:val="center"/>
              <w:rPr>
                <w:rFonts w:ascii="Sylfaen" w:hAnsi="Sylfaen"/>
                <w:sz w:val="18"/>
                <w:szCs w:val="18"/>
              </w:rPr>
            </w:pPr>
          </w:p>
        </w:tc>
        <w:tc>
          <w:tcPr>
            <w:tcW w:w="851" w:type="dxa"/>
          </w:tcPr>
          <w:p w14:paraId="4825E30C" w14:textId="77777777" w:rsidR="00EA5F16" w:rsidRPr="009330F2" w:rsidRDefault="00EA5F16" w:rsidP="009330F2">
            <w:pPr>
              <w:jc w:val="center"/>
              <w:rPr>
                <w:rFonts w:ascii="Sylfaen" w:hAnsi="Sylfaen"/>
                <w:sz w:val="18"/>
                <w:szCs w:val="18"/>
              </w:rPr>
            </w:pPr>
          </w:p>
        </w:tc>
        <w:tc>
          <w:tcPr>
            <w:tcW w:w="992" w:type="dxa"/>
            <w:vAlign w:val="center"/>
          </w:tcPr>
          <w:p w14:paraId="708416D4" w14:textId="77777777" w:rsidR="00EA5F16" w:rsidRPr="009330F2" w:rsidRDefault="00EA5F16" w:rsidP="009330F2">
            <w:pPr>
              <w:rPr>
                <w:rFonts w:ascii="Sylfaen" w:hAnsi="Sylfaen" w:cs="Arial"/>
                <w:sz w:val="20"/>
                <w:szCs w:val="20"/>
              </w:rPr>
            </w:pPr>
            <w:r w:rsidRPr="009330F2">
              <w:rPr>
                <w:rFonts w:ascii="Sylfaen" w:hAnsi="Sylfaen" w:cs="Arial"/>
                <w:sz w:val="20"/>
                <w:szCs w:val="20"/>
              </w:rPr>
              <w:t xml:space="preserve">      20   </w:t>
            </w:r>
          </w:p>
        </w:tc>
        <w:tc>
          <w:tcPr>
            <w:tcW w:w="1276" w:type="dxa"/>
          </w:tcPr>
          <w:p w14:paraId="166CAA32" w14:textId="77777777" w:rsidR="00EA5F16" w:rsidRPr="00296C10" w:rsidRDefault="00EA5F16" w:rsidP="009330F2">
            <w:pPr>
              <w:jc w:val="center"/>
              <w:rPr>
                <w:sz w:val="18"/>
                <w:szCs w:val="18"/>
              </w:rPr>
            </w:pPr>
            <w:r w:rsidRPr="00296C10">
              <w:rPr>
                <w:rFonts w:ascii="Sylfaen" w:hAnsi="Sylfaen"/>
                <w:sz w:val="18"/>
                <w:szCs w:val="18"/>
              </w:rPr>
              <w:t>Ըստ դեղատոմսի</w:t>
            </w:r>
          </w:p>
        </w:tc>
        <w:tc>
          <w:tcPr>
            <w:tcW w:w="850" w:type="dxa"/>
            <w:vAlign w:val="center"/>
          </w:tcPr>
          <w:p w14:paraId="61C9F849" w14:textId="2F26653C" w:rsidR="00EA5F16" w:rsidRDefault="00EA5F16" w:rsidP="00D41C34">
            <w:pPr>
              <w:jc w:val="center"/>
              <w:rPr>
                <w:rFonts w:ascii="Sylfaen" w:hAnsi="Sylfaen" w:cs="Arial"/>
                <w:sz w:val="20"/>
                <w:szCs w:val="20"/>
              </w:rPr>
            </w:pPr>
            <w:r>
              <w:rPr>
                <w:rFonts w:ascii="Sylfaen" w:hAnsi="Sylfaen" w:cs="Arial"/>
                <w:sz w:val="20"/>
                <w:szCs w:val="20"/>
              </w:rPr>
              <w:t>20</w:t>
            </w:r>
          </w:p>
        </w:tc>
        <w:tc>
          <w:tcPr>
            <w:tcW w:w="1701" w:type="dxa"/>
            <w:vMerge w:val="restart"/>
          </w:tcPr>
          <w:p w14:paraId="1C46E43C" w14:textId="77777777" w:rsidR="00EA5F16" w:rsidRPr="006012AF" w:rsidRDefault="00EA5F16" w:rsidP="009330F2">
            <w:pPr>
              <w:ind w:left="-104" w:right="-108"/>
              <w:rPr>
                <w:rFonts w:ascii="Sylfaen" w:hAnsi="Sylfaen"/>
                <w:bCs/>
                <w:iCs/>
                <w:color w:val="000000"/>
                <w:sz w:val="16"/>
                <w:szCs w:val="20"/>
                <w:lang w:eastAsia="ru-RU"/>
              </w:rPr>
            </w:pPr>
          </w:p>
          <w:p w14:paraId="66AE91DC" w14:textId="77777777" w:rsidR="00EA5F16" w:rsidRPr="006012AF" w:rsidRDefault="00EA5F16" w:rsidP="009330F2">
            <w:pPr>
              <w:ind w:left="-104" w:right="-108"/>
              <w:rPr>
                <w:rFonts w:ascii="Sylfaen" w:hAnsi="Sylfaen"/>
                <w:bCs/>
                <w:iCs/>
                <w:color w:val="000000"/>
                <w:sz w:val="16"/>
                <w:szCs w:val="20"/>
                <w:lang w:eastAsia="ru-RU"/>
              </w:rPr>
            </w:pPr>
          </w:p>
          <w:p w14:paraId="521E8A60" w14:textId="77777777" w:rsidR="00EA5F16" w:rsidRPr="006012AF" w:rsidRDefault="00EA5F16" w:rsidP="009330F2">
            <w:pPr>
              <w:ind w:left="-104" w:right="-108"/>
              <w:rPr>
                <w:rFonts w:ascii="Sylfaen" w:hAnsi="Sylfaen"/>
                <w:bCs/>
                <w:iCs/>
                <w:color w:val="000000"/>
                <w:sz w:val="16"/>
                <w:szCs w:val="20"/>
                <w:lang w:eastAsia="ru-RU"/>
              </w:rPr>
            </w:pPr>
          </w:p>
          <w:p w14:paraId="78AF5C77" w14:textId="77777777" w:rsidR="00EA5F16" w:rsidRPr="006012AF" w:rsidRDefault="00EA5F16" w:rsidP="009330F2">
            <w:pPr>
              <w:ind w:left="-104" w:right="-108"/>
              <w:rPr>
                <w:rFonts w:ascii="Sylfaen" w:hAnsi="Sylfaen"/>
                <w:bCs/>
                <w:iCs/>
                <w:color w:val="000000"/>
                <w:sz w:val="16"/>
                <w:szCs w:val="20"/>
                <w:lang w:eastAsia="ru-RU"/>
              </w:rPr>
            </w:pPr>
          </w:p>
          <w:p w14:paraId="7A7B2807" w14:textId="77777777" w:rsidR="00EA5F16" w:rsidRPr="006012AF" w:rsidRDefault="00EA5F16" w:rsidP="009330F2">
            <w:pPr>
              <w:ind w:left="-104" w:right="-108"/>
              <w:rPr>
                <w:rFonts w:ascii="Sylfaen" w:hAnsi="Sylfaen"/>
                <w:bCs/>
                <w:iCs/>
                <w:color w:val="000000"/>
                <w:sz w:val="16"/>
                <w:szCs w:val="20"/>
                <w:lang w:eastAsia="ru-RU"/>
              </w:rPr>
            </w:pPr>
          </w:p>
          <w:p w14:paraId="61BB9CD6" w14:textId="77777777" w:rsidR="00EA5F16" w:rsidRPr="006012AF" w:rsidRDefault="00EA5F16" w:rsidP="009330F2">
            <w:pPr>
              <w:ind w:left="-104" w:right="-108"/>
              <w:rPr>
                <w:rFonts w:ascii="Sylfaen" w:hAnsi="Sylfaen"/>
                <w:bCs/>
                <w:iCs/>
                <w:color w:val="000000"/>
                <w:sz w:val="16"/>
                <w:szCs w:val="20"/>
                <w:lang w:eastAsia="ru-RU"/>
              </w:rPr>
            </w:pPr>
          </w:p>
          <w:p w14:paraId="757CA72A" w14:textId="77777777" w:rsidR="00EA5F16" w:rsidRPr="006012AF" w:rsidRDefault="00EA5F16" w:rsidP="009330F2">
            <w:pPr>
              <w:ind w:left="-104" w:right="-108"/>
              <w:rPr>
                <w:rFonts w:ascii="Sylfaen" w:hAnsi="Sylfaen"/>
                <w:bCs/>
                <w:iCs/>
                <w:color w:val="000000"/>
                <w:sz w:val="16"/>
                <w:szCs w:val="20"/>
                <w:lang w:eastAsia="ru-RU"/>
              </w:rPr>
            </w:pPr>
          </w:p>
          <w:p w14:paraId="4A25E5E7" w14:textId="77777777" w:rsidR="00EA5F16" w:rsidRPr="006012AF" w:rsidRDefault="00EA5F16" w:rsidP="009330F2">
            <w:pPr>
              <w:ind w:left="-104" w:right="-108"/>
              <w:rPr>
                <w:rFonts w:ascii="Sylfaen" w:hAnsi="Sylfaen"/>
                <w:bCs/>
                <w:iCs/>
                <w:color w:val="000000"/>
                <w:sz w:val="16"/>
                <w:szCs w:val="20"/>
                <w:lang w:eastAsia="ru-RU"/>
              </w:rPr>
            </w:pPr>
          </w:p>
          <w:p w14:paraId="2AF19B46" w14:textId="77777777" w:rsidR="00EA5F16" w:rsidRPr="006012AF" w:rsidRDefault="00EA5F16" w:rsidP="009330F2">
            <w:pPr>
              <w:ind w:left="-104" w:right="-108"/>
              <w:rPr>
                <w:rFonts w:ascii="Sylfaen" w:hAnsi="Sylfaen"/>
                <w:bCs/>
                <w:iCs/>
                <w:color w:val="000000"/>
                <w:sz w:val="16"/>
                <w:szCs w:val="20"/>
                <w:lang w:eastAsia="ru-RU"/>
              </w:rPr>
            </w:pPr>
          </w:p>
          <w:p w14:paraId="11DE836E" w14:textId="77777777" w:rsidR="00EA5F16" w:rsidRPr="006012AF" w:rsidRDefault="00EA5F16" w:rsidP="009330F2">
            <w:pPr>
              <w:ind w:left="-104" w:right="-108"/>
              <w:rPr>
                <w:rFonts w:ascii="Sylfaen" w:hAnsi="Sylfaen"/>
                <w:bCs/>
                <w:iCs/>
                <w:color w:val="000000"/>
                <w:sz w:val="16"/>
                <w:szCs w:val="20"/>
                <w:lang w:eastAsia="ru-RU"/>
              </w:rPr>
            </w:pPr>
          </w:p>
          <w:p w14:paraId="2064D2E1" w14:textId="77777777" w:rsidR="00EA5F16" w:rsidRPr="006012AF" w:rsidRDefault="00EA5F16" w:rsidP="009330F2">
            <w:pPr>
              <w:ind w:left="-104" w:right="-108"/>
              <w:rPr>
                <w:rFonts w:ascii="Sylfaen" w:hAnsi="Sylfaen"/>
                <w:bCs/>
                <w:iCs/>
                <w:color w:val="000000"/>
                <w:sz w:val="16"/>
                <w:szCs w:val="20"/>
                <w:lang w:eastAsia="ru-RU"/>
              </w:rPr>
            </w:pPr>
          </w:p>
          <w:p w14:paraId="56FAB2E4" w14:textId="77777777" w:rsidR="00EA5F16" w:rsidRPr="006012AF" w:rsidRDefault="00EA5F16" w:rsidP="009330F2">
            <w:pPr>
              <w:ind w:left="-104" w:right="-108"/>
              <w:rPr>
                <w:rFonts w:ascii="Sylfaen" w:hAnsi="Sylfaen"/>
                <w:bCs/>
                <w:iCs/>
                <w:color w:val="000000"/>
                <w:sz w:val="16"/>
                <w:szCs w:val="20"/>
                <w:lang w:eastAsia="ru-RU"/>
              </w:rPr>
            </w:pPr>
          </w:p>
          <w:p w14:paraId="6AADB4A9" w14:textId="77777777" w:rsidR="00EA5F16" w:rsidRPr="006012AF" w:rsidRDefault="00EA5F16" w:rsidP="009330F2">
            <w:pPr>
              <w:ind w:left="-104" w:right="-108"/>
              <w:rPr>
                <w:rFonts w:ascii="Sylfaen" w:hAnsi="Sylfaen"/>
                <w:bCs/>
                <w:iCs/>
                <w:color w:val="000000"/>
                <w:sz w:val="16"/>
                <w:szCs w:val="20"/>
                <w:lang w:eastAsia="ru-RU"/>
              </w:rPr>
            </w:pPr>
          </w:p>
          <w:p w14:paraId="24F89D73" w14:textId="77777777" w:rsidR="00EA5F16" w:rsidRPr="006012AF" w:rsidRDefault="00EA5F16" w:rsidP="009330F2">
            <w:pPr>
              <w:ind w:left="-104" w:right="-108"/>
              <w:rPr>
                <w:rFonts w:ascii="Sylfaen" w:hAnsi="Sylfaen"/>
                <w:bCs/>
                <w:iCs/>
                <w:color w:val="000000"/>
                <w:sz w:val="16"/>
                <w:szCs w:val="20"/>
                <w:lang w:eastAsia="ru-RU"/>
              </w:rPr>
            </w:pPr>
          </w:p>
          <w:p w14:paraId="70BD0763" w14:textId="77777777" w:rsidR="00EA5F16" w:rsidRPr="006012AF" w:rsidRDefault="00EA5F16" w:rsidP="009330F2">
            <w:pPr>
              <w:ind w:left="-104" w:right="-108"/>
              <w:rPr>
                <w:rFonts w:ascii="Sylfaen" w:hAnsi="Sylfaen"/>
                <w:bCs/>
                <w:iCs/>
                <w:color w:val="000000"/>
                <w:sz w:val="16"/>
                <w:szCs w:val="20"/>
                <w:lang w:eastAsia="ru-RU"/>
              </w:rPr>
            </w:pPr>
          </w:p>
          <w:p w14:paraId="1ED14D2A" w14:textId="7468EF69" w:rsidR="00EA5F16" w:rsidRPr="006012AF" w:rsidRDefault="00EA5F16" w:rsidP="009330F2">
            <w:pPr>
              <w:ind w:left="-104" w:right="-108"/>
              <w:jc w:val="center"/>
              <w:rPr>
                <w:rFonts w:ascii="Sylfaen" w:hAnsi="Sylfaen"/>
                <w:color w:val="000000"/>
                <w:sz w:val="16"/>
                <w:szCs w:val="20"/>
              </w:rPr>
            </w:pPr>
            <w:r w:rsidRPr="003D352D">
              <w:rPr>
                <w:rFonts w:ascii="Sylfaen" w:hAnsi="Sylfaen"/>
                <w:bCs/>
                <w:iCs/>
                <w:color w:val="000000"/>
                <w:sz w:val="16"/>
                <w:szCs w:val="20"/>
                <w:lang w:eastAsia="ru-RU"/>
              </w:rPr>
              <w:t>կողմերի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իրավունքների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և</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պարտականությունների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կատարման</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պայմանն</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ուժի</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մեջ</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մտնելու</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օրվանից</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մինչև</w:t>
            </w:r>
            <w:r w:rsidRPr="006012AF">
              <w:rPr>
                <w:rFonts w:ascii="Sylfaen" w:hAnsi="Sylfaen"/>
                <w:bCs/>
                <w:iCs/>
                <w:color w:val="000000"/>
                <w:sz w:val="16"/>
                <w:szCs w:val="20"/>
                <w:lang w:eastAsia="ru-RU"/>
              </w:rPr>
              <w:t xml:space="preserve"> 25.12.202</w:t>
            </w:r>
            <w:r w:rsidR="0078559B">
              <w:rPr>
                <w:rFonts w:ascii="Sylfaen" w:hAnsi="Sylfaen"/>
                <w:bCs/>
                <w:iCs/>
                <w:color w:val="000000"/>
                <w:sz w:val="16"/>
                <w:szCs w:val="20"/>
                <w:lang w:eastAsia="ru-RU"/>
              </w:rPr>
              <w:t>5</w:t>
            </w:r>
            <w:r w:rsidRPr="003D352D">
              <w:rPr>
                <w:rFonts w:ascii="Sylfaen" w:hAnsi="Sylfaen"/>
                <w:bCs/>
                <w:iCs/>
                <w:color w:val="000000"/>
                <w:sz w:val="16"/>
                <w:szCs w:val="20"/>
                <w:lang w:eastAsia="ru-RU"/>
              </w:rPr>
              <w:t>թ</w:t>
            </w:r>
            <w:r w:rsidRPr="006012AF">
              <w:rPr>
                <w:rFonts w:ascii="Sylfaen" w:hAnsi="Sylfaen"/>
                <w:bCs/>
                <w:iCs/>
                <w:color w:val="000000"/>
                <w:sz w:val="16"/>
                <w:szCs w:val="20"/>
                <w:lang w:eastAsia="ru-RU"/>
              </w:rPr>
              <w:t>.</w:t>
            </w:r>
            <w:r w:rsidRPr="003D352D">
              <w:rPr>
                <w:rFonts w:ascii="Sylfaen" w:hAnsi="Sylfaen"/>
                <w:bCs/>
                <w:iCs/>
                <w:color w:val="000000"/>
                <w:sz w:val="16"/>
                <w:szCs w:val="20"/>
                <w:lang w:val="hy-AM" w:eastAsia="ru-RU"/>
              </w:rPr>
              <w:t>,</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բացառությամբ</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երբ վաճառողը</w:t>
            </w:r>
            <w:r w:rsidRPr="006012AF">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ցանկանում է մատակարարել ավելի շուտ</w:t>
            </w:r>
          </w:p>
          <w:p w14:paraId="68F864AC" w14:textId="77777777" w:rsidR="00EA5F16" w:rsidRDefault="00EA5F16" w:rsidP="009330F2">
            <w:pPr>
              <w:jc w:val="center"/>
              <w:rPr>
                <w:rFonts w:ascii="Sylfaen" w:hAnsi="Sylfaen"/>
                <w:bCs/>
                <w:iCs/>
                <w:noProof/>
                <w:sz w:val="16"/>
                <w:szCs w:val="14"/>
              </w:rPr>
            </w:pPr>
          </w:p>
          <w:p w14:paraId="1C3B08A2" w14:textId="77777777" w:rsidR="00EA5F16" w:rsidRDefault="00EA5F16" w:rsidP="009330F2">
            <w:pPr>
              <w:jc w:val="center"/>
              <w:rPr>
                <w:rFonts w:ascii="Sylfaen" w:hAnsi="Sylfaen"/>
                <w:bCs/>
                <w:iCs/>
                <w:noProof/>
                <w:sz w:val="16"/>
                <w:szCs w:val="14"/>
              </w:rPr>
            </w:pPr>
          </w:p>
          <w:p w14:paraId="1FC6E2C7" w14:textId="77777777" w:rsidR="00EA5F16" w:rsidRDefault="00EA5F16" w:rsidP="009330F2">
            <w:pPr>
              <w:jc w:val="center"/>
              <w:rPr>
                <w:rFonts w:ascii="Sylfaen" w:hAnsi="Sylfaen"/>
                <w:bCs/>
                <w:iCs/>
                <w:noProof/>
                <w:sz w:val="16"/>
                <w:szCs w:val="14"/>
              </w:rPr>
            </w:pPr>
          </w:p>
          <w:p w14:paraId="2BF6C16A" w14:textId="77777777" w:rsidR="00EA5F16" w:rsidRDefault="00EA5F16" w:rsidP="009330F2">
            <w:pPr>
              <w:jc w:val="center"/>
              <w:rPr>
                <w:rFonts w:ascii="Sylfaen" w:hAnsi="Sylfaen"/>
                <w:bCs/>
                <w:iCs/>
                <w:noProof/>
                <w:sz w:val="16"/>
                <w:szCs w:val="14"/>
              </w:rPr>
            </w:pPr>
          </w:p>
          <w:p w14:paraId="3466C02C" w14:textId="77777777" w:rsidR="00EA5F16" w:rsidRDefault="00EA5F16" w:rsidP="009330F2">
            <w:pPr>
              <w:jc w:val="center"/>
              <w:rPr>
                <w:rFonts w:ascii="Sylfaen" w:hAnsi="Sylfaen"/>
                <w:bCs/>
                <w:iCs/>
                <w:noProof/>
                <w:sz w:val="16"/>
                <w:szCs w:val="14"/>
              </w:rPr>
            </w:pPr>
          </w:p>
          <w:p w14:paraId="64E72875" w14:textId="77777777" w:rsidR="00EA5F16" w:rsidRDefault="00EA5F16" w:rsidP="009330F2">
            <w:pPr>
              <w:jc w:val="center"/>
              <w:rPr>
                <w:rFonts w:ascii="Sylfaen" w:hAnsi="Sylfaen"/>
                <w:bCs/>
                <w:iCs/>
                <w:noProof/>
                <w:sz w:val="16"/>
                <w:szCs w:val="14"/>
              </w:rPr>
            </w:pPr>
          </w:p>
          <w:p w14:paraId="1307ED7E" w14:textId="77777777" w:rsidR="00EA5F16" w:rsidRDefault="00EA5F16" w:rsidP="009330F2">
            <w:pPr>
              <w:jc w:val="center"/>
              <w:rPr>
                <w:rFonts w:ascii="Sylfaen" w:hAnsi="Sylfaen"/>
                <w:bCs/>
                <w:iCs/>
                <w:noProof/>
                <w:sz w:val="16"/>
                <w:szCs w:val="14"/>
              </w:rPr>
            </w:pPr>
          </w:p>
          <w:p w14:paraId="322EBE36" w14:textId="77777777" w:rsidR="00EA5F16" w:rsidRDefault="00EA5F16" w:rsidP="009330F2">
            <w:pPr>
              <w:jc w:val="center"/>
              <w:rPr>
                <w:rFonts w:ascii="Sylfaen" w:hAnsi="Sylfaen"/>
                <w:bCs/>
                <w:iCs/>
                <w:noProof/>
                <w:sz w:val="16"/>
                <w:szCs w:val="14"/>
              </w:rPr>
            </w:pPr>
          </w:p>
          <w:p w14:paraId="4643E360" w14:textId="77777777" w:rsidR="00EA5F16" w:rsidRDefault="00EA5F16" w:rsidP="009330F2">
            <w:pPr>
              <w:jc w:val="center"/>
              <w:rPr>
                <w:rFonts w:ascii="Sylfaen" w:hAnsi="Sylfaen"/>
                <w:bCs/>
                <w:iCs/>
                <w:noProof/>
                <w:sz w:val="16"/>
                <w:szCs w:val="14"/>
              </w:rPr>
            </w:pPr>
          </w:p>
          <w:p w14:paraId="3576B7D6" w14:textId="77777777" w:rsidR="00EA5F16" w:rsidRDefault="00EA5F16" w:rsidP="009330F2">
            <w:pPr>
              <w:jc w:val="center"/>
              <w:rPr>
                <w:rFonts w:ascii="Sylfaen" w:hAnsi="Sylfaen"/>
                <w:bCs/>
                <w:iCs/>
                <w:noProof/>
                <w:sz w:val="16"/>
                <w:szCs w:val="14"/>
              </w:rPr>
            </w:pPr>
          </w:p>
          <w:p w14:paraId="26775E0B" w14:textId="77777777" w:rsidR="00EA5F16" w:rsidRDefault="00EA5F16" w:rsidP="009330F2">
            <w:pPr>
              <w:jc w:val="center"/>
              <w:rPr>
                <w:rFonts w:ascii="Sylfaen" w:hAnsi="Sylfaen"/>
                <w:bCs/>
                <w:iCs/>
                <w:noProof/>
                <w:sz w:val="16"/>
                <w:szCs w:val="14"/>
              </w:rPr>
            </w:pPr>
          </w:p>
          <w:p w14:paraId="4C5F828B" w14:textId="77777777" w:rsidR="00EA5F16" w:rsidRDefault="00EA5F16" w:rsidP="009330F2">
            <w:pPr>
              <w:jc w:val="center"/>
              <w:rPr>
                <w:rFonts w:ascii="Sylfaen" w:hAnsi="Sylfaen"/>
                <w:bCs/>
                <w:iCs/>
                <w:noProof/>
                <w:sz w:val="16"/>
                <w:szCs w:val="14"/>
              </w:rPr>
            </w:pPr>
          </w:p>
          <w:p w14:paraId="071FF155" w14:textId="77777777" w:rsidR="00EA5F16" w:rsidRDefault="00EA5F16" w:rsidP="009330F2">
            <w:pPr>
              <w:jc w:val="center"/>
              <w:rPr>
                <w:rFonts w:ascii="Sylfaen" w:hAnsi="Sylfaen"/>
                <w:bCs/>
                <w:iCs/>
                <w:noProof/>
                <w:sz w:val="16"/>
                <w:szCs w:val="14"/>
              </w:rPr>
            </w:pPr>
          </w:p>
          <w:p w14:paraId="6F79ED64" w14:textId="77777777" w:rsidR="00EA5F16" w:rsidRDefault="00EA5F16" w:rsidP="009330F2">
            <w:pPr>
              <w:jc w:val="center"/>
              <w:rPr>
                <w:rFonts w:ascii="Sylfaen" w:hAnsi="Sylfaen"/>
                <w:bCs/>
                <w:iCs/>
                <w:noProof/>
                <w:sz w:val="16"/>
                <w:szCs w:val="14"/>
              </w:rPr>
            </w:pPr>
          </w:p>
          <w:p w14:paraId="33951947" w14:textId="77777777" w:rsidR="00EA5F16" w:rsidRDefault="00EA5F16" w:rsidP="009330F2">
            <w:pPr>
              <w:jc w:val="center"/>
              <w:rPr>
                <w:rFonts w:ascii="Sylfaen" w:hAnsi="Sylfaen"/>
                <w:bCs/>
                <w:iCs/>
                <w:noProof/>
                <w:sz w:val="16"/>
                <w:szCs w:val="14"/>
              </w:rPr>
            </w:pPr>
          </w:p>
          <w:p w14:paraId="79F78DAF" w14:textId="77777777" w:rsidR="00EA5F16" w:rsidRDefault="00EA5F16" w:rsidP="009330F2">
            <w:pPr>
              <w:jc w:val="center"/>
              <w:rPr>
                <w:rFonts w:ascii="Sylfaen" w:hAnsi="Sylfaen"/>
                <w:bCs/>
                <w:iCs/>
                <w:noProof/>
                <w:sz w:val="16"/>
                <w:szCs w:val="14"/>
              </w:rPr>
            </w:pPr>
          </w:p>
          <w:p w14:paraId="29036B10" w14:textId="77777777" w:rsidR="00EA5F16" w:rsidRDefault="00EA5F16" w:rsidP="009330F2">
            <w:pPr>
              <w:jc w:val="center"/>
              <w:rPr>
                <w:rFonts w:ascii="Sylfaen" w:hAnsi="Sylfaen"/>
                <w:bCs/>
                <w:iCs/>
                <w:noProof/>
                <w:sz w:val="16"/>
                <w:szCs w:val="14"/>
              </w:rPr>
            </w:pPr>
          </w:p>
          <w:p w14:paraId="032EFB4A" w14:textId="77777777" w:rsidR="00EA5F16" w:rsidRDefault="00EA5F16" w:rsidP="009330F2">
            <w:pPr>
              <w:jc w:val="center"/>
              <w:rPr>
                <w:rFonts w:ascii="Sylfaen" w:hAnsi="Sylfaen"/>
                <w:bCs/>
                <w:iCs/>
                <w:noProof/>
                <w:sz w:val="16"/>
                <w:szCs w:val="14"/>
              </w:rPr>
            </w:pPr>
          </w:p>
          <w:p w14:paraId="3C6AFB62" w14:textId="77777777" w:rsidR="00EA5F16" w:rsidRDefault="00EA5F16" w:rsidP="009330F2">
            <w:pPr>
              <w:jc w:val="center"/>
              <w:rPr>
                <w:rFonts w:ascii="Sylfaen" w:hAnsi="Sylfaen"/>
                <w:bCs/>
                <w:iCs/>
                <w:noProof/>
                <w:sz w:val="16"/>
                <w:szCs w:val="14"/>
              </w:rPr>
            </w:pPr>
          </w:p>
          <w:p w14:paraId="6F3AAC9A" w14:textId="77777777" w:rsidR="00EA5F16" w:rsidRDefault="00EA5F16" w:rsidP="009330F2">
            <w:pPr>
              <w:jc w:val="center"/>
              <w:rPr>
                <w:rFonts w:ascii="Sylfaen" w:hAnsi="Sylfaen"/>
                <w:bCs/>
                <w:iCs/>
                <w:noProof/>
                <w:sz w:val="16"/>
                <w:szCs w:val="14"/>
              </w:rPr>
            </w:pPr>
          </w:p>
          <w:p w14:paraId="38FC8429" w14:textId="77777777" w:rsidR="00EA5F16" w:rsidRDefault="00EA5F16" w:rsidP="009330F2">
            <w:pPr>
              <w:jc w:val="center"/>
              <w:rPr>
                <w:rFonts w:ascii="Sylfaen" w:hAnsi="Sylfaen"/>
                <w:bCs/>
                <w:iCs/>
                <w:noProof/>
                <w:sz w:val="16"/>
                <w:szCs w:val="14"/>
              </w:rPr>
            </w:pPr>
          </w:p>
          <w:p w14:paraId="4A66E83E" w14:textId="77777777" w:rsidR="00EA5F16" w:rsidRDefault="00EA5F16" w:rsidP="009330F2">
            <w:pPr>
              <w:jc w:val="center"/>
              <w:rPr>
                <w:rFonts w:ascii="Sylfaen" w:hAnsi="Sylfaen"/>
                <w:bCs/>
                <w:iCs/>
                <w:noProof/>
                <w:sz w:val="16"/>
                <w:szCs w:val="14"/>
              </w:rPr>
            </w:pPr>
          </w:p>
          <w:p w14:paraId="68E87A12" w14:textId="690F7214" w:rsidR="00EA5F16" w:rsidRPr="000067D1" w:rsidRDefault="00EA5F16" w:rsidP="009330F2">
            <w:pPr>
              <w:ind w:right="-108"/>
              <w:jc w:val="center"/>
              <w:rPr>
                <w:rFonts w:ascii="Sylfaen" w:hAnsi="Sylfaen"/>
                <w:color w:val="000000"/>
                <w:sz w:val="16"/>
                <w:szCs w:val="20"/>
              </w:rPr>
            </w:pPr>
            <w:r w:rsidRPr="003D352D">
              <w:rPr>
                <w:rFonts w:ascii="Sylfaen" w:hAnsi="Sylfaen"/>
                <w:bCs/>
                <w:iCs/>
                <w:color w:val="000000"/>
                <w:sz w:val="16"/>
                <w:szCs w:val="20"/>
                <w:lang w:eastAsia="ru-RU"/>
              </w:rPr>
              <w:t>կողմերի</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իրավունքների</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և</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պարտականությունների</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կատարման</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պայմանն</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ուժի</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մեջ</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մտնելու</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օրվանից</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eastAsia="ru-RU"/>
              </w:rPr>
              <w:t>մինչև</w:t>
            </w:r>
            <w:r w:rsidRPr="000067D1">
              <w:rPr>
                <w:rFonts w:ascii="Sylfaen" w:hAnsi="Sylfaen"/>
                <w:bCs/>
                <w:iCs/>
                <w:color w:val="000000"/>
                <w:sz w:val="16"/>
                <w:szCs w:val="20"/>
                <w:lang w:eastAsia="ru-RU"/>
              </w:rPr>
              <w:t xml:space="preserve"> 25.12.202</w:t>
            </w:r>
            <w:r w:rsidR="0078559B">
              <w:rPr>
                <w:rFonts w:ascii="Sylfaen" w:hAnsi="Sylfaen"/>
                <w:bCs/>
                <w:iCs/>
                <w:color w:val="000000"/>
                <w:sz w:val="16"/>
                <w:szCs w:val="20"/>
                <w:lang w:eastAsia="ru-RU"/>
              </w:rPr>
              <w:t>5</w:t>
            </w:r>
            <w:r w:rsidRPr="003D352D">
              <w:rPr>
                <w:rFonts w:ascii="Sylfaen" w:hAnsi="Sylfaen"/>
                <w:bCs/>
                <w:iCs/>
                <w:color w:val="000000"/>
                <w:sz w:val="16"/>
                <w:szCs w:val="20"/>
                <w:lang w:eastAsia="ru-RU"/>
              </w:rPr>
              <w:t>թ</w:t>
            </w:r>
            <w:r w:rsidRPr="000067D1">
              <w:rPr>
                <w:rFonts w:ascii="Sylfaen" w:hAnsi="Sylfaen"/>
                <w:bCs/>
                <w:iCs/>
                <w:color w:val="000000"/>
                <w:sz w:val="16"/>
                <w:szCs w:val="20"/>
                <w:lang w:eastAsia="ru-RU"/>
              </w:rPr>
              <w:t>.</w:t>
            </w:r>
            <w:r w:rsidRPr="003D352D">
              <w:rPr>
                <w:rFonts w:ascii="Sylfaen" w:hAnsi="Sylfaen"/>
                <w:bCs/>
                <w:iCs/>
                <w:color w:val="000000"/>
                <w:sz w:val="16"/>
                <w:szCs w:val="20"/>
                <w:lang w:val="hy-AM" w:eastAsia="ru-RU"/>
              </w:rPr>
              <w:t>,</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բացառությամբ</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երբ վաճառողը</w:t>
            </w:r>
            <w:r w:rsidRPr="000067D1">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ցանկանում է մատակարարել ավելի շուտ</w:t>
            </w:r>
          </w:p>
          <w:p w14:paraId="5E8A02D2" w14:textId="77777777" w:rsidR="00EA5F16" w:rsidRPr="006012AF" w:rsidRDefault="00EA5F16" w:rsidP="009330F2">
            <w:pPr>
              <w:jc w:val="center"/>
              <w:rPr>
                <w:rFonts w:ascii="Sylfaen" w:hAnsi="Sylfaen"/>
                <w:sz w:val="20"/>
                <w:szCs w:val="20"/>
              </w:rPr>
            </w:pPr>
          </w:p>
        </w:tc>
      </w:tr>
      <w:tr w:rsidR="00EA5F16" w:rsidRPr="005A740A" w14:paraId="22FE14E5" w14:textId="77777777" w:rsidTr="009330F2">
        <w:trPr>
          <w:trHeight w:val="246"/>
        </w:trPr>
        <w:tc>
          <w:tcPr>
            <w:tcW w:w="1006" w:type="dxa"/>
          </w:tcPr>
          <w:p w14:paraId="2E07134E"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10</w:t>
            </w:r>
          </w:p>
        </w:tc>
        <w:tc>
          <w:tcPr>
            <w:tcW w:w="1276" w:type="dxa"/>
            <w:vAlign w:val="center"/>
          </w:tcPr>
          <w:p w14:paraId="607C505B"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33651112</w:t>
            </w:r>
          </w:p>
        </w:tc>
        <w:tc>
          <w:tcPr>
            <w:tcW w:w="3118" w:type="dxa"/>
            <w:vAlign w:val="center"/>
          </w:tcPr>
          <w:p w14:paraId="1C2395AB"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Ամօքսիցիլին+Քլավու</w:t>
            </w:r>
            <w:r w:rsidRPr="009330F2">
              <w:rPr>
                <w:rFonts w:ascii="Sylfaen" w:hAnsi="Sylfaen"/>
                <w:color w:val="000000"/>
                <w:sz w:val="20"/>
                <w:szCs w:val="20"/>
              </w:rPr>
              <w:softHyphen/>
              <w:t xml:space="preserve">լանա - թթու, 500մգ + 125մգ           </w:t>
            </w:r>
          </w:p>
        </w:tc>
        <w:tc>
          <w:tcPr>
            <w:tcW w:w="851" w:type="dxa"/>
          </w:tcPr>
          <w:p w14:paraId="1C317619" w14:textId="77777777" w:rsidR="00EA5F16" w:rsidRPr="009330F2" w:rsidRDefault="00EA5F16" w:rsidP="009330F2">
            <w:pPr>
              <w:jc w:val="center"/>
              <w:rPr>
                <w:rFonts w:ascii="Sylfaen" w:hAnsi="Sylfaen"/>
                <w:sz w:val="18"/>
                <w:szCs w:val="18"/>
              </w:rPr>
            </w:pPr>
          </w:p>
        </w:tc>
        <w:tc>
          <w:tcPr>
            <w:tcW w:w="1984" w:type="dxa"/>
            <w:vAlign w:val="center"/>
          </w:tcPr>
          <w:p w14:paraId="308C60AB" w14:textId="77777777" w:rsidR="00EA5F16" w:rsidRPr="009330F2" w:rsidRDefault="00EA5F16" w:rsidP="009330F2">
            <w:pPr>
              <w:rPr>
                <w:rFonts w:ascii="Calibri" w:hAnsi="Calibri"/>
                <w:color w:val="000000"/>
                <w:sz w:val="18"/>
                <w:szCs w:val="18"/>
              </w:rPr>
            </w:pPr>
            <w:r w:rsidRPr="009330F2">
              <w:rPr>
                <w:rFonts w:ascii="Sylfaen" w:hAnsi="Sylfaen" w:cs="Sylfaen"/>
                <w:color w:val="000000"/>
                <w:sz w:val="18"/>
                <w:szCs w:val="18"/>
              </w:rPr>
              <w:t xml:space="preserve"> </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դեղահատ</w:t>
            </w:r>
            <w:r w:rsidRPr="009330F2">
              <w:rPr>
                <w:rFonts w:ascii="Arial LatArm" w:hAnsi="Arial LatArm"/>
                <w:color w:val="000000"/>
                <w:sz w:val="18"/>
                <w:szCs w:val="18"/>
                <w:lang w:val="af-ZA"/>
              </w:rPr>
              <w:t>, 500</w:t>
            </w:r>
            <w:r w:rsidRPr="009330F2">
              <w:rPr>
                <w:rFonts w:ascii="Sylfaen" w:hAnsi="Sylfaen" w:cs="Sylfaen"/>
                <w:color w:val="000000"/>
                <w:sz w:val="18"/>
                <w:szCs w:val="18"/>
              </w:rPr>
              <w:t>մգ</w:t>
            </w:r>
            <w:r w:rsidRPr="009330F2">
              <w:rPr>
                <w:rFonts w:ascii="Arial LatArm" w:hAnsi="Arial LatArm"/>
                <w:color w:val="000000"/>
                <w:sz w:val="18"/>
                <w:szCs w:val="18"/>
                <w:lang w:val="af-ZA"/>
              </w:rPr>
              <w:t xml:space="preserve"> + 125</w:t>
            </w:r>
            <w:r w:rsidRPr="009330F2">
              <w:rPr>
                <w:rFonts w:ascii="Sylfaen" w:hAnsi="Sylfaen" w:cs="Sylfaen"/>
                <w:color w:val="000000"/>
                <w:sz w:val="18"/>
                <w:szCs w:val="18"/>
              </w:rPr>
              <w:t>մգ</w:t>
            </w:r>
            <w:r w:rsidRPr="009330F2">
              <w:rPr>
                <w:rFonts w:ascii="Arial LatArm" w:hAnsi="Arial LatArm"/>
                <w:color w:val="000000"/>
                <w:sz w:val="18"/>
                <w:szCs w:val="18"/>
                <w:lang w:val="af-ZA"/>
              </w:rPr>
              <w:t xml:space="preserve"> </w:t>
            </w:r>
            <w:r w:rsidRPr="009330F2">
              <w:rPr>
                <w:rFonts w:ascii="Calibri" w:hAnsi="Calibri"/>
                <w:color w:val="000000"/>
                <w:sz w:val="18"/>
                <w:szCs w:val="18"/>
              </w:rPr>
              <w:t xml:space="preserve"> </w:t>
            </w:r>
          </w:p>
        </w:tc>
        <w:tc>
          <w:tcPr>
            <w:tcW w:w="851" w:type="dxa"/>
            <w:vAlign w:val="center"/>
          </w:tcPr>
          <w:p w14:paraId="146553D2"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0E4D4EA6" w14:textId="77777777" w:rsidR="00EA5F16" w:rsidRPr="009330F2" w:rsidRDefault="00EA5F16" w:rsidP="009330F2">
            <w:pPr>
              <w:jc w:val="center"/>
              <w:rPr>
                <w:rFonts w:ascii="Sylfaen" w:hAnsi="Sylfaen"/>
                <w:sz w:val="18"/>
                <w:szCs w:val="18"/>
              </w:rPr>
            </w:pPr>
          </w:p>
        </w:tc>
        <w:tc>
          <w:tcPr>
            <w:tcW w:w="851" w:type="dxa"/>
          </w:tcPr>
          <w:p w14:paraId="46CEE1FD" w14:textId="77777777" w:rsidR="00EA5F16" w:rsidRPr="009330F2" w:rsidRDefault="00EA5F16" w:rsidP="009330F2">
            <w:pPr>
              <w:jc w:val="center"/>
              <w:rPr>
                <w:rFonts w:ascii="Sylfaen" w:hAnsi="Sylfaen"/>
                <w:sz w:val="18"/>
                <w:szCs w:val="18"/>
              </w:rPr>
            </w:pPr>
          </w:p>
        </w:tc>
        <w:tc>
          <w:tcPr>
            <w:tcW w:w="992" w:type="dxa"/>
            <w:vAlign w:val="center"/>
          </w:tcPr>
          <w:p w14:paraId="09C07CC8"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10</w:t>
            </w:r>
          </w:p>
        </w:tc>
        <w:tc>
          <w:tcPr>
            <w:tcW w:w="1276" w:type="dxa"/>
          </w:tcPr>
          <w:p w14:paraId="387FBE47" w14:textId="77777777" w:rsidR="00EA5F16" w:rsidRPr="00296C10" w:rsidRDefault="00EA5F16" w:rsidP="009330F2">
            <w:pPr>
              <w:jc w:val="center"/>
              <w:rPr>
                <w:sz w:val="18"/>
                <w:szCs w:val="18"/>
              </w:rPr>
            </w:pPr>
            <w:r w:rsidRPr="00296C10">
              <w:rPr>
                <w:rFonts w:ascii="Sylfaen" w:hAnsi="Sylfaen"/>
                <w:sz w:val="18"/>
                <w:szCs w:val="18"/>
              </w:rPr>
              <w:t>Ըստ դեղատոմսի</w:t>
            </w:r>
          </w:p>
        </w:tc>
        <w:tc>
          <w:tcPr>
            <w:tcW w:w="850" w:type="dxa"/>
            <w:vAlign w:val="center"/>
          </w:tcPr>
          <w:p w14:paraId="17B3776C" w14:textId="77777777" w:rsidR="00EA5F16" w:rsidRDefault="00EA5F16" w:rsidP="009330F2">
            <w:pPr>
              <w:jc w:val="center"/>
              <w:rPr>
                <w:rFonts w:ascii="Sylfaen" w:hAnsi="Sylfaen" w:cs="Arial"/>
                <w:sz w:val="20"/>
                <w:szCs w:val="20"/>
              </w:rPr>
            </w:pPr>
            <w:r>
              <w:rPr>
                <w:rFonts w:ascii="Sylfaen" w:hAnsi="Sylfaen" w:cs="Arial"/>
                <w:sz w:val="20"/>
                <w:szCs w:val="20"/>
              </w:rPr>
              <w:t>10</w:t>
            </w:r>
          </w:p>
        </w:tc>
        <w:tc>
          <w:tcPr>
            <w:tcW w:w="1701" w:type="dxa"/>
            <w:vMerge/>
          </w:tcPr>
          <w:p w14:paraId="5AF9249A" w14:textId="77777777" w:rsidR="00EA5F16" w:rsidRPr="005A740A" w:rsidRDefault="00EA5F16" w:rsidP="009330F2">
            <w:pPr>
              <w:jc w:val="center"/>
              <w:rPr>
                <w:rFonts w:ascii="Sylfaen" w:hAnsi="Sylfaen"/>
                <w:sz w:val="20"/>
                <w:szCs w:val="20"/>
              </w:rPr>
            </w:pPr>
          </w:p>
        </w:tc>
      </w:tr>
      <w:tr w:rsidR="00EA5F16" w:rsidRPr="005A740A" w14:paraId="0B04FC39" w14:textId="77777777" w:rsidTr="009330F2">
        <w:trPr>
          <w:trHeight w:val="246"/>
        </w:trPr>
        <w:tc>
          <w:tcPr>
            <w:tcW w:w="1006" w:type="dxa"/>
          </w:tcPr>
          <w:p w14:paraId="08744CB8"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11</w:t>
            </w:r>
          </w:p>
        </w:tc>
        <w:tc>
          <w:tcPr>
            <w:tcW w:w="1276" w:type="dxa"/>
            <w:vAlign w:val="center"/>
          </w:tcPr>
          <w:p w14:paraId="70AFD2CF"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33651112</w:t>
            </w:r>
          </w:p>
        </w:tc>
        <w:tc>
          <w:tcPr>
            <w:tcW w:w="3118" w:type="dxa"/>
            <w:vAlign w:val="center"/>
          </w:tcPr>
          <w:p w14:paraId="2437303C"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ամօքսիցիլին+քլավուլոնաթթու 200+28.5 (Աուգմենտին)</w:t>
            </w:r>
          </w:p>
        </w:tc>
        <w:tc>
          <w:tcPr>
            <w:tcW w:w="851" w:type="dxa"/>
          </w:tcPr>
          <w:p w14:paraId="744229F6" w14:textId="77777777" w:rsidR="00EA5F16" w:rsidRPr="009330F2" w:rsidRDefault="00EA5F16" w:rsidP="009330F2">
            <w:pPr>
              <w:jc w:val="center"/>
              <w:rPr>
                <w:rFonts w:ascii="Sylfaen" w:hAnsi="Sylfaen"/>
                <w:sz w:val="18"/>
                <w:szCs w:val="18"/>
              </w:rPr>
            </w:pPr>
          </w:p>
        </w:tc>
        <w:tc>
          <w:tcPr>
            <w:tcW w:w="1984" w:type="dxa"/>
            <w:vAlign w:val="center"/>
          </w:tcPr>
          <w:p w14:paraId="2950BD1A" w14:textId="77777777" w:rsidR="00EA5F16" w:rsidRPr="009330F2" w:rsidRDefault="00EA5F16" w:rsidP="009330F2">
            <w:pPr>
              <w:rPr>
                <w:rFonts w:ascii="Arial LatArm" w:hAnsi="Arial LatArm"/>
                <w:color w:val="000000"/>
                <w:sz w:val="18"/>
                <w:szCs w:val="18"/>
              </w:rPr>
            </w:pPr>
            <w:r w:rsidRPr="009330F2">
              <w:rPr>
                <w:rFonts w:ascii="Sylfaen" w:hAnsi="Sylfaen" w:cs="Sylfaen"/>
                <w:color w:val="000000"/>
                <w:sz w:val="18"/>
                <w:szCs w:val="18"/>
              </w:rPr>
              <w:t>ամօքսիցիլին</w:t>
            </w:r>
            <w:r w:rsidRPr="009330F2">
              <w:rPr>
                <w:rFonts w:ascii="Arial LatArm" w:hAnsi="Arial LatArm"/>
                <w:color w:val="000000"/>
                <w:sz w:val="18"/>
                <w:szCs w:val="18"/>
              </w:rPr>
              <w:t>+</w:t>
            </w:r>
            <w:r w:rsidRPr="009330F2">
              <w:rPr>
                <w:rFonts w:ascii="Sylfaen" w:hAnsi="Sylfaen" w:cs="Sylfaen"/>
                <w:color w:val="000000"/>
                <w:sz w:val="18"/>
                <w:szCs w:val="18"/>
              </w:rPr>
              <w:t>քլավուլոնաթթու</w:t>
            </w:r>
            <w:r w:rsidRPr="009330F2">
              <w:rPr>
                <w:rFonts w:ascii="Arial LatArm" w:hAnsi="Arial LatArm"/>
                <w:color w:val="000000"/>
                <w:sz w:val="18"/>
                <w:szCs w:val="18"/>
              </w:rPr>
              <w:t xml:space="preserve"> 200+28.5</w:t>
            </w:r>
          </w:p>
        </w:tc>
        <w:tc>
          <w:tcPr>
            <w:tcW w:w="851" w:type="dxa"/>
            <w:vAlign w:val="center"/>
          </w:tcPr>
          <w:p w14:paraId="1973564E"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78C2A93A" w14:textId="77777777" w:rsidR="00EA5F16" w:rsidRPr="009330F2" w:rsidRDefault="00EA5F16" w:rsidP="009330F2">
            <w:pPr>
              <w:jc w:val="center"/>
              <w:rPr>
                <w:rFonts w:ascii="Sylfaen" w:hAnsi="Sylfaen"/>
                <w:sz w:val="18"/>
                <w:szCs w:val="18"/>
              </w:rPr>
            </w:pPr>
          </w:p>
        </w:tc>
        <w:tc>
          <w:tcPr>
            <w:tcW w:w="851" w:type="dxa"/>
          </w:tcPr>
          <w:p w14:paraId="5EE30D6E" w14:textId="77777777" w:rsidR="00EA5F16" w:rsidRPr="009330F2" w:rsidRDefault="00EA5F16" w:rsidP="009330F2">
            <w:pPr>
              <w:jc w:val="center"/>
              <w:rPr>
                <w:rFonts w:ascii="Sylfaen" w:hAnsi="Sylfaen"/>
                <w:sz w:val="18"/>
                <w:szCs w:val="18"/>
              </w:rPr>
            </w:pPr>
          </w:p>
        </w:tc>
        <w:tc>
          <w:tcPr>
            <w:tcW w:w="992" w:type="dxa"/>
            <w:vAlign w:val="center"/>
          </w:tcPr>
          <w:p w14:paraId="47871C70"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10</w:t>
            </w:r>
          </w:p>
        </w:tc>
        <w:tc>
          <w:tcPr>
            <w:tcW w:w="1276" w:type="dxa"/>
          </w:tcPr>
          <w:p w14:paraId="255AC89C" w14:textId="77777777" w:rsidR="00EA5F16" w:rsidRPr="00296C10" w:rsidRDefault="00EA5F16" w:rsidP="009330F2">
            <w:pPr>
              <w:jc w:val="center"/>
              <w:rPr>
                <w:sz w:val="18"/>
                <w:szCs w:val="18"/>
              </w:rPr>
            </w:pPr>
            <w:r w:rsidRPr="00296C10">
              <w:rPr>
                <w:rFonts w:ascii="Sylfaen" w:hAnsi="Sylfaen"/>
                <w:sz w:val="18"/>
                <w:szCs w:val="18"/>
              </w:rPr>
              <w:t>Ըստ դեղատոմսի</w:t>
            </w:r>
          </w:p>
        </w:tc>
        <w:tc>
          <w:tcPr>
            <w:tcW w:w="850" w:type="dxa"/>
            <w:vAlign w:val="center"/>
          </w:tcPr>
          <w:p w14:paraId="26CECCEF" w14:textId="77777777" w:rsidR="00EA5F16" w:rsidRDefault="00EA5F16" w:rsidP="009330F2">
            <w:pPr>
              <w:jc w:val="center"/>
              <w:rPr>
                <w:rFonts w:ascii="Sylfaen" w:hAnsi="Sylfaen" w:cs="Arial"/>
                <w:sz w:val="20"/>
                <w:szCs w:val="20"/>
              </w:rPr>
            </w:pPr>
            <w:r>
              <w:rPr>
                <w:rFonts w:ascii="Sylfaen" w:hAnsi="Sylfaen" w:cs="Arial"/>
                <w:sz w:val="20"/>
                <w:szCs w:val="20"/>
              </w:rPr>
              <w:t>10</w:t>
            </w:r>
          </w:p>
        </w:tc>
        <w:tc>
          <w:tcPr>
            <w:tcW w:w="1701" w:type="dxa"/>
            <w:vMerge/>
          </w:tcPr>
          <w:p w14:paraId="6698B281" w14:textId="77777777" w:rsidR="00EA5F16" w:rsidRPr="005A740A" w:rsidRDefault="00EA5F16" w:rsidP="009330F2">
            <w:pPr>
              <w:jc w:val="center"/>
              <w:rPr>
                <w:rFonts w:ascii="Sylfaen" w:hAnsi="Sylfaen"/>
                <w:sz w:val="20"/>
                <w:szCs w:val="20"/>
              </w:rPr>
            </w:pPr>
          </w:p>
        </w:tc>
      </w:tr>
      <w:tr w:rsidR="00EA5F16" w:rsidRPr="005A740A" w14:paraId="1CF3B694" w14:textId="77777777" w:rsidTr="009330F2">
        <w:trPr>
          <w:trHeight w:val="246"/>
        </w:trPr>
        <w:tc>
          <w:tcPr>
            <w:tcW w:w="1006" w:type="dxa"/>
          </w:tcPr>
          <w:p w14:paraId="594CC5C3"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12</w:t>
            </w:r>
          </w:p>
        </w:tc>
        <w:tc>
          <w:tcPr>
            <w:tcW w:w="1276" w:type="dxa"/>
            <w:vAlign w:val="center"/>
          </w:tcPr>
          <w:p w14:paraId="714BA660"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33651112</w:t>
            </w:r>
          </w:p>
        </w:tc>
        <w:tc>
          <w:tcPr>
            <w:tcW w:w="3118" w:type="dxa"/>
            <w:vAlign w:val="center"/>
          </w:tcPr>
          <w:p w14:paraId="7E3A9739"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Ամօքսիցիլին + Քլավու</w:t>
            </w:r>
            <w:r w:rsidRPr="009330F2">
              <w:rPr>
                <w:rFonts w:ascii="Sylfaen" w:hAnsi="Sylfaen"/>
                <w:color w:val="000000"/>
                <w:sz w:val="20"/>
                <w:szCs w:val="20"/>
              </w:rPr>
              <w:softHyphen/>
              <w:t xml:space="preserve">լանաթթու, 125մգ + 31.25մգ/5մլ           </w:t>
            </w:r>
          </w:p>
        </w:tc>
        <w:tc>
          <w:tcPr>
            <w:tcW w:w="851" w:type="dxa"/>
          </w:tcPr>
          <w:p w14:paraId="28C86AB5" w14:textId="77777777" w:rsidR="00EA5F16" w:rsidRPr="009330F2" w:rsidRDefault="00EA5F16" w:rsidP="009330F2">
            <w:pPr>
              <w:jc w:val="center"/>
              <w:rPr>
                <w:rFonts w:ascii="Sylfaen" w:hAnsi="Sylfaen"/>
                <w:sz w:val="18"/>
                <w:szCs w:val="18"/>
              </w:rPr>
            </w:pPr>
          </w:p>
        </w:tc>
        <w:tc>
          <w:tcPr>
            <w:tcW w:w="1984" w:type="dxa"/>
            <w:vAlign w:val="center"/>
          </w:tcPr>
          <w:p w14:paraId="2BB2651E" w14:textId="77777777" w:rsidR="00EA5F16" w:rsidRPr="009330F2" w:rsidRDefault="00EA5F16" w:rsidP="009330F2">
            <w:pPr>
              <w:rPr>
                <w:rFonts w:ascii="Calibri" w:hAnsi="Calibri"/>
                <w:color w:val="000000"/>
                <w:sz w:val="18"/>
                <w:szCs w:val="18"/>
                <w:lang w:val="af-ZA"/>
              </w:rPr>
            </w:pPr>
            <w:r w:rsidRPr="009330F2">
              <w:rPr>
                <w:rFonts w:ascii="Sylfaen" w:hAnsi="Sylfaen" w:cs="Sylfaen"/>
                <w:color w:val="000000"/>
                <w:sz w:val="18"/>
                <w:szCs w:val="18"/>
              </w:rPr>
              <w:t xml:space="preserve"> </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Դեղափոշի</w:t>
            </w:r>
            <w:r w:rsidRPr="009330F2">
              <w:rPr>
                <w:rFonts w:ascii="Sylfaen" w:hAnsi="Sylfaen" w:cs="Sylfaen"/>
                <w:color w:val="000000"/>
                <w:sz w:val="18"/>
                <w:szCs w:val="18"/>
                <w:lang w:val="af-ZA"/>
              </w:rPr>
              <w:t xml:space="preserve"> </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ներքին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ընդունման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լուծույթի</w:t>
            </w:r>
            <w:r w:rsidRPr="009330F2">
              <w:rPr>
                <w:rFonts w:ascii="Arial LatArm" w:hAnsi="Arial LatArm"/>
                <w:color w:val="000000"/>
                <w:sz w:val="18"/>
                <w:szCs w:val="18"/>
                <w:lang w:val="af-ZA"/>
              </w:rPr>
              <w:t>, 125</w:t>
            </w:r>
            <w:r w:rsidRPr="009330F2">
              <w:rPr>
                <w:rFonts w:ascii="Sylfaen" w:hAnsi="Sylfaen" w:cs="Sylfaen"/>
                <w:color w:val="000000"/>
                <w:sz w:val="18"/>
                <w:szCs w:val="18"/>
              </w:rPr>
              <w:t>մգ</w:t>
            </w:r>
            <w:r w:rsidRPr="009330F2">
              <w:rPr>
                <w:rFonts w:ascii="Arial LatArm" w:hAnsi="Arial LatArm"/>
                <w:color w:val="000000"/>
                <w:sz w:val="18"/>
                <w:szCs w:val="18"/>
                <w:lang w:val="af-ZA"/>
              </w:rPr>
              <w:t xml:space="preserve"> + 31.25</w:t>
            </w:r>
            <w:r w:rsidRPr="009330F2">
              <w:rPr>
                <w:rFonts w:ascii="Sylfaen" w:hAnsi="Sylfaen" w:cs="Sylfaen"/>
                <w:color w:val="000000"/>
                <w:sz w:val="18"/>
                <w:szCs w:val="18"/>
              </w:rPr>
              <w:t>մգ</w:t>
            </w:r>
            <w:r w:rsidRPr="009330F2">
              <w:rPr>
                <w:rFonts w:ascii="Arial LatArm" w:hAnsi="Arial LatArm"/>
                <w:color w:val="000000"/>
                <w:sz w:val="18"/>
                <w:szCs w:val="18"/>
                <w:lang w:val="af-ZA"/>
              </w:rPr>
              <w:t>/5</w:t>
            </w:r>
            <w:r w:rsidRPr="009330F2">
              <w:rPr>
                <w:rFonts w:ascii="Sylfaen" w:hAnsi="Sylfaen" w:cs="Sylfaen"/>
                <w:color w:val="000000"/>
                <w:sz w:val="18"/>
                <w:szCs w:val="18"/>
              </w:rPr>
              <w:t>մլ</w:t>
            </w:r>
            <w:r w:rsidRPr="009330F2">
              <w:rPr>
                <w:rFonts w:ascii="Arial LatArm" w:hAnsi="Arial LatArm"/>
                <w:color w:val="000000"/>
                <w:sz w:val="18"/>
                <w:szCs w:val="18"/>
                <w:lang w:val="af-ZA"/>
              </w:rPr>
              <w:t xml:space="preserve">  </w:t>
            </w:r>
            <w:r w:rsidRPr="009330F2">
              <w:rPr>
                <w:rFonts w:ascii="Calibri" w:hAnsi="Calibri"/>
                <w:color w:val="000000"/>
                <w:sz w:val="18"/>
                <w:szCs w:val="18"/>
                <w:lang w:val="af-ZA"/>
              </w:rPr>
              <w:t xml:space="preserve"> </w:t>
            </w:r>
          </w:p>
        </w:tc>
        <w:tc>
          <w:tcPr>
            <w:tcW w:w="851" w:type="dxa"/>
            <w:vAlign w:val="center"/>
          </w:tcPr>
          <w:p w14:paraId="75DDEEAF"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5E1AB804" w14:textId="77777777" w:rsidR="00EA5F16" w:rsidRPr="009330F2" w:rsidRDefault="00EA5F16" w:rsidP="009330F2">
            <w:pPr>
              <w:jc w:val="center"/>
              <w:rPr>
                <w:rFonts w:ascii="Sylfaen" w:hAnsi="Sylfaen"/>
                <w:sz w:val="18"/>
                <w:szCs w:val="18"/>
              </w:rPr>
            </w:pPr>
          </w:p>
        </w:tc>
        <w:tc>
          <w:tcPr>
            <w:tcW w:w="851" w:type="dxa"/>
          </w:tcPr>
          <w:p w14:paraId="421268D0" w14:textId="77777777" w:rsidR="00EA5F16" w:rsidRPr="009330F2" w:rsidRDefault="00EA5F16" w:rsidP="009330F2">
            <w:pPr>
              <w:jc w:val="center"/>
              <w:rPr>
                <w:rFonts w:ascii="Sylfaen" w:hAnsi="Sylfaen"/>
                <w:sz w:val="18"/>
                <w:szCs w:val="18"/>
              </w:rPr>
            </w:pPr>
          </w:p>
        </w:tc>
        <w:tc>
          <w:tcPr>
            <w:tcW w:w="992" w:type="dxa"/>
            <w:vAlign w:val="center"/>
          </w:tcPr>
          <w:p w14:paraId="574BDAF6"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70</w:t>
            </w:r>
          </w:p>
        </w:tc>
        <w:tc>
          <w:tcPr>
            <w:tcW w:w="1276" w:type="dxa"/>
          </w:tcPr>
          <w:p w14:paraId="141C02AF" w14:textId="77777777" w:rsidR="00EA5F16" w:rsidRPr="00296C10" w:rsidRDefault="00EA5F16" w:rsidP="009330F2">
            <w:pPr>
              <w:jc w:val="center"/>
              <w:rPr>
                <w:sz w:val="18"/>
                <w:szCs w:val="18"/>
              </w:rPr>
            </w:pPr>
            <w:r w:rsidRPr="00296C10">
              <w:rPr>
                <w:rFonts w:ascii="Sylfaen" w:hAnsi="Sylfaen"/>
                <w:sz w:val="18"/>
                <w:szCs w:val="18"/>
              </w:rPr>
              <w:t>Ըստ դեղատոմսի</w:t>
            </w:r>
          </w:p>
        </w:tc>
        <w:tc>
          <w:tcPr>
            <w:tcW w:w="850" w:type="dxa"/>
            <w:vAlign w:val="center"/>
          </w:tcPr>
          <w:p w14:paraId="119FBBF5" w14:textId="77777777" w:rsidR="00EA5F16" w:rsidRDefault="00EA5F16" w:rsidP="009330F2">
            <w:pPr>
              <w:jc w:val="center"/>
              <w:rPr>
                <w:rFonts w:ascii="Sylfaen" w:hAnsi="Sylfaen" w:cs="Arial"/>
                <w:sz w:val="20"/>
                <w:szCs w:val="20"/>
              </w:rPr>
            </w:pPr>
            <w:r>
              <w:rPr>
                <w:rFonts w:ascii="Sylfaen" w:hAnsi="Sylfaen" w:cs="Arial"/>
                <w:sz w:val="20"/>
                <w:szCs w:val="20"/>
              </w:rPr>
              <w:t>70</w:t>
            </w:r>
          </w:p>
        </w:tc>
        <w:tc>
          <w:tcPr>
            <w:tcW w:w="1701" w:type="dxa"/>
            <w:vMerge/>
          </w:tcPr>
          <w:p w14:paraId="37FA6B50" w14:textId="77777777" w:rsidR="00EA5F16" w:rsidRPr="005A740A" w:rsidRDefault="00EA5F16" w:rsidP="009330F2">
            <w:pPr>
              <w:jc w:val="center"/>
              <w:rPr>
                <w:rFonts w:ascii="Sylfaen" w:hAnsi="Sylfaen"/>
                <w:sz w:val="20"/>
                <w:szCs w:val="20"/>
              </w:rPr>
            </w:pPr>
          </w:p>
        </w:tc>
      </w:tr>
      <w:tr w:rsidR="00EA5F16" w:rsidRPr="005A740A" w14:paraId="5B6A9F3E" w14:textId="77777777" w:rsidTr="009330F2">
        <w:trPr>
          <w:trHeight w:val="246"/>
        </w:trPr>
        <w:tc>
          <w:tcPr>
            <w:tcW w:w="1006" w:type="dxa"/>
          </w:tcPr>
          <w:p w14:paraId="4CB00F6D"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13</w:t>
            </w:r>
          </w:p>
        </w:tc>
        <w:tc>
          <w:tcPr>
            <w:tcW w:w="1276" w:type="dxa"/>
            <w:vAlign w:val="center"/>
          </w:tcPr>
          <w:p w14:paraId="194CA343"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33651112</w:t>
            </w:r>
          </w:p>
        </w:tc>
        <w:tc>
          <w:tcPr>
            <w:tcW w:w="3118" w:type="dxa"/>
            <w:vAlign w:val="center"/>
          </w:tcPr>
          <w:p w14:paraId="2C2012F0"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Ամօքսիցիլին + Քլավու</w:t>
            </w:r>
            <w:r w:rsidRPr="009330F2">
              <w:rPr>
                <w:rFonts w:ascii="Sylfaen" w:hAnsi="Sylfaen"/>
                <w:color w:val="000000"/>
                <w:sz w:val="20"/>
                <w:szCs w:val="20"/>
              </w:rPr>
              <w:softHyphen/>
              <w:t xml:space="preserve">լանաթթու   250մգ + 62.5մգ/5մլ       </w:t>
            </w:r>
          </w:p>
        </w:tc>
        <w:tc>
          <w:tcPr>
            <w:tcW w:w="851" w:type="dxa"/>
          </w:tcPr>
          <w:p w14:paraId="6583539B" w14:textId="77777777" w:rsidR="00EA5F16" w:rsidRPr="009330F2" w:rsidRDefault="00EA5F16" w:rsidP="009330F2">
            <w:pPr>
              <w:jc w:val="center"/>
              <w:rPr>
                <w:rFonts w:ascii="Sylfaen" w:hAnsi="Sylfaen"/>
                <w:sz w:val="18"/>
                <w:szCs w:val="18"/>
              </w:rPr>
            </w:pPr>
          </w:p>
        </w:tc>
        <w:tc>
          <w:tcPr>
            <w:tcW w:w="1984" w:type="dxa"/>
            <w:vAlign w:val="center"/>
          </w:tcPr>
          <w:p w14:paraId="7A2B5A04" w14:textId="77777777" w:rsidR="00EA5F16" w:rsidRPr="009330F2" w:rsidRDefault="00EA5F16" w:rsidP="009330F2">
            <w:pPr>
              <w:rPr>
                <w:rFonts w:ascii="Calibri" w:hAnsi="Calibri"/>
                <w:color w:val="000000"/>
                <w:sz w:val="18"/>
                <w:szCs w:val="18"/>
                <w:lang w:val="af-ZA"/>
              </w:rPr>
            </w:pPr>
            <w:r w:rsidRPr="009330F2">
              <w:rPr>
                <w:rFonts w:ascii="Sylfaen" w:hAnsi="Sylfaen" w:cs="Sylfaen"/>
                <w:color w:val="000000"/>
                <w:sz w:val="18"/>
                <w:szCs w:val="18"/>
              </w:rPr>
              <w:t xml:space="preserve"> </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դեղափոշի</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ներքին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ընդունման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լուծույթի</w:t>
            </w:r>
            <w:r w:rsidRPr="009330F2">
              <w:rPr>
                <w:rFonts w:ascii="Arial LatArm" w:hAnsi="Arial LatArm"/>
                <w:color w:val="000000"/>
                <w:sz w:val="18"/>
                <w:szCs w:val="18"/>
                <w:lang w:val="af-ZA"/>
              </w:rPr>
              <w:t xml:space="preserve"> 250</w:t>
            </w:r>
            <w:r w:rsidRPr="009330F2">
              <w:rPr>
                <w:rFonts w:ascii="Sylfaen" w:hAnsi="Sylfaen" w:cs="Sylfaen"/>
                <w:color w:val="000000"/>
                <w:sz w:val="18"/>
                <w:szCs w:val="18"/>
              </w:rPr>
              <w:t>մգ</w:t>
            </w:r>
            <w:r w:rsidRPr="009330F2">
              <w:rPr>
                <w:rFonts w:ascii="Arial LatArm" w:hAnsi="Arial LatArm"/>
                <w:color w:val="000000"/>
                <w:sz w:val="18"/>
                <w:szCs w:val="18"/>
                <w:lang w:val="af-ZA"/>
              </w:rPr>
              <w:t xml:space="preserve"> + 62.5</w:t>
            </w:r>
            <w:r w:rsidRPr="009330F2">
              <w:rPr>
                <w:rFonts w:ascii="Sylfaen" w:hAnsi="Sylfaen" w:cs="Sylfaen"/>
                <w:color w:val="000000"/>
                <w:sz w:val="18"/>
                <w:szCs w:val="18"/>
              </w:rPr>
              <w:t>մգ</w:t>
            </w:r>
            <w:r w:rsidRPr="009330F2">
              <w:rPr>
                <w:rFonts w:ascii="Arial LatArm" w:hAnsi="Arial LatArm"/>
                <w:color w:val="000000"/>
                <w:sz w:val="18"/>
                <w:szCs w:val="18"/>
                <w:lang w:val="af-ZA"/>
              </w:rPr>
              <w:t>/5</w:t>
            </w:r>
            <w:r w:rsidRPr="009330F2">
              <w:rPr>
                <w:rFonts w:ascii="Sylfaen" w:hAnsi="Sylfaen" w:cs="Sylfaen"/>
                <w:color w:val="000000"/>
                <w:sz w:val="18"/>
                <w:szCs w:val="18"/>
              </w:rPr>
              <w:t>մլ</w:t>
            </w:r>
            <w:r w:rsidRPr="009330F2">
              <w:rPr>
                <w:rFonts w:ascii="Arial LatArm" w:hAnsi="Arial LatArm"/>
                <w:color w:val="000000"/>
                <w:sz w:val="18"/>
                <w:szCs w:val="18"/>
                <w:lang w:val="af-ZA"/>
              </w:rPr>
              <w:t xml:space="preserve">  </w:t>
            </w:r>
            <w:r w:rsidRPr="009330F2">
              <w:rPr>
                <w:rFonts w:ascii="Calibri" w:hAnsi="Calibri"/>
                <w:color w:val="000000"/>
                <w:sz w:val="18"/>
                <w:szCs w:val="18"/>
                <w:lang w:val="af-ZA"/>
              </w:rPr>
              <w:t xml:space="preserve"> </w:t>
            </w:r>
          </w:p>
        </w:tc>
        <w:tc>
          <w:tcPr>
            <w:tcW w:w="851" w:type="dxa"/>
            <w:vAlign w:val="center"/>
          </w:tcPr>
          <w:p w14:paraId="6C293D31"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051D76D1" w14:textId="77777777" w:rsidR="00EA5F16" w:rsidRPr="009330F2" w:rsidRDefault="00EA5F16" w:rsidP="009330F2">
            <w:pPr>
              <w:jc w:val="center"/>
              <w:rPr>
                <w:rFonts w:ascii="Sylfaen" w:hAnsi="Sylfaen"/>
                <w:sz w:val="18"/>
                <w:szCs w:val="18"/>
              </w:rPr>
            </w:pPr>
          </w:p>
        </w:tc>
        <w:tc>
          <w:tcPr>
            <w:tcW w:w="851" w:type="dxa"/>
          </w:tcPr>
          <w:p w14:paraId="5663E6B3" w14:textId="77777777" w:rsidR="00EA5F16" w:rsidRPr="009330F2" w:rsidRDefault="00EA5F16" w:rsidP="009330F2">
            <w:pPr>
              <w:jc w:val="center"/>
              <w:rPr>
                <w:rFonts w:ascii="Sylfaen" w:hAnsi="Sylfaen"/>
                <w:sz w:val="18"/>
                <w:szCs w:val="18"/>
              </w:rPr>
            </w:pPr>
          </w:p>
        </w:tc>
        <w:tc>
          <w:tcPr>
            <w:tcW w:w="992" w:type="dxa"/>
            <w:vAlign w:val="center"/>
          </w:tcPr>
          <w:p w14:paraId="51963266"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5</w:t>
            </w:r>
          </w:p>
        </w:tc>
        <w:tc>
          <w:tcPr>
            <w:tcW w:w="1276" w:type="dxa"/>
          </w:tcPr>
          <w:p w14:paraId="0A1856F0" w14:textId="77777777" w:rsidR="00EA5F16" w:rsidRPr="00296C10" w:rsidRDefault="00EA5F16" w:rsidP="009330F2">
            <w:pPr>
              <w:jc w:val="center"/>
              <w:rPr>
                <w:sz w:val="18"/>
                <w:szCs w:val="18"/>
              </w:rPr>
            </w:pPr>
            <w:r w:rsidRPr="00296C10">
              <w:rPr>
                <w:rFonts w:ascii="Sylfaen" w:hAnsi="Sylfaen"/>
                <w:sz w:val="18"/>
                <w:szCs w:val="18"/>
              </w:rPr>
              <w:t>Ըստ դեղատոմսի</w:t>
            </w:r>
          </w:p>
        </w:tc>
        <w:tc>
          <w:tcPr>
            <w:tcW w:w="850" w:type="dxa"/>
            <w:vAlign w:val="center"/>
          </w:tcPr>
          <w:p w14:paraId="62CBED88" w14:textId="77777777" w:rsidR="00EA5F16" w:rsidRDefault="00EA5F16" w:rsidP="009330F2">
            <w:pPr>
              <w:jc w:val="center"/>
              <w:rPr>
                <w:rFonts w:ascii="Sylfaen" w:hAnsi="Sylfaen" w:cs="Arial"/>
                <w:sz w:val="20"/>
                <w:szCs w:val="20"/>
              </w:rPr>
            </w:pPr>
            <w:r>
              <w:rPr>
                <w:rFonts w:ascii="Sylfaen" w:hAnsi="Sylfaen" w:cs="Arial"/>
                <w:sz w:val="20"/>
                <w:szCs w:val="20"/>
              </w:rPr>
              <w:t>5</w:t>
            </w:r>
          </w:p>
        </w:tc>
        <w:tc>
          <w:tcPr>
            <w:tcW w:w="1701" w:type="dxa"/>
            <w:vMerge/>
          </w:tcPr>
          <w:p w14:paraId="44646B06" w14:textId="77777777" w:rsidR="00EA5F16" w:rsidRPr="005A740A" w:rsidRDefault="00EA5F16" w:rsidP="009330F2">
            <w:pPr>
              <w:jc w:val="center"/>
              <w:rPr>
                <w:rFonts w:ascii="Sylfaen" w:hAnsi="Sylfaen"/>
                <w:sz w:val="20"/>
                <w:szCs w:val="20"/>
              </w:rPr>
            </w:pPr>
          </w:p>
        </w:tc>
      </w:tr>
      <w:tr w:rsidR="00EA5F16" w:rsidRPr="005A740A" w14:paraId="0336A564" w14:textId="77777777" w:rsidTr="009330F2">
        <w:trPr>
          <w:trHeight w:val="246"/>
        </w:trPr>
        <w:tc>
          <w:tcPr>
            <w:tcW w:w="1006" w:type="dxa"/>
          </w:tcPr>
          <w:p w14:paraId="246BF41A"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14</w:t>
            </w:r>
          </w:p>
        </w:tc>
        <w:tc>
          <w:tcPr>
            <w:tcW w:w="1276" w:type="dxa"/>
            <w:vAlign w:val="center"/>
          </w:tcPr>
          <w:p w14:paraId="5C805678"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33651125</w:t>
            </w:r>
          </w:p>
        </w:tc>
        <w:tc>
          <w:tcPr>
            <w:tcW w:w="3118" w:type="dxa"/>
            <w:vAlign w:val="center"/>
          </w:tcPr>
          <w:p w14:paraId="42822F4E"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Ազիթրոմիցին  , 200մգ/5մլ  </w:t>
            </w:r>
            <w:r w:rsidRPr="009330F2">
              <w:rPr>
                <w:rFonts w:ascii="Sylfaen" w:hAnsi="Sylfaen"/>
                <w:color w:val="000000"/>
                <w:sz w:val="20"/>
                <w:szCs w:val="20"/>
                <w:lang w:val="ru-RU"/>
              </w:rPr>
              <w:t xml:space="preserve">  </w:t>
            </w:r>
          </w:p>
        </w:tc>
        <w:tc>
          <w:tcPr>
            <w:tcW w:w="851" w:type="dxa"/>
          </w:tcPr>
          <w:p w14:paraId="175DAAE4" w14:textId="77777777" w:rsidR="00EA5F16" w:rsidRPr="009330F2" w:rsidRDefault="00EA5F16" w:rsidP="009330F2">
            <w:pPr>
              <w:jc w:val="center"/>
              <w:rPr>
                <w:rFonts w:ascii="Sylfaen" w:hAnsi="Sylfaen"/>
                <w:sz w:val="18"/>
                <w:szCs w:val="18"/>
              </w:rPr>
            </w:pPr>
          </w:p>
        </w:tc>
        <w:tc>
          <w:tcPr>
            <w:tcW w:w="1984" w:type="dxa"/>
            <w:vAlign w:val="center"/>
          </w:tcPr>
          <w:p w14:paraId="7F71A159" w14:textId="77777777" w:rsidR="00EA5F16" w:rsidRPr="009330F2" w:rsidRDefault="00EA5F16" w:rsidP="009330F2">
            <w:pPr>
              <w:jc w:val="center"/>
              <w:rPr>
                <w:rFonts w:ascii="Calibri" w:hAnsi="Calibri"/>
                <w:color w:val="000000"/>
                <w:sz w:val="18"/>
                <w:szCs w:val="18"/>
              </w:rPr>
            </w:pPr>
            <w:r w:rsidRPr="009330F2">
              <w:rPr>
                <w:rFonts w:ascii="Sylfaen" w:hAnsi="Sylfaen" w:cs="Sylfaen"/>
                <w:color w:val="000000"/>
                <w:sz w:val="18"/>
                <w:szCs w:val="18"/>
              </w:rPr>
              <w:t>դեղափոշի</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ներքին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ընդունման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լուծույթի</w:t>
            </w:r>
            <w:r w:rsidRPr="009330F2">
              <w:rPr>
                <w:rFonts w:ascii="Arial LatArm" w:hAnsi="Arial LatArm"/>
                <w:color w:val="000000"/>
                <w:sz w:val="18"/>
                <w:szCs w:val="18"/>
                <w:lang w:val="af-ZA"/>
              </w:rPr>
              <w:t>, 200</w:t>
            </w:r>
            <w:r w:rsidRPr="009330F2">
              <w:rPr>
                <w:rFonts w:ascii="Sylfaen" w:hAnsi="Sylfaen" w:cs="Sylfaen"/>
                <w:color w:val="000000"/>
                <w:sz w:val="18"/>
                <w:szCs w:val="18"/>
              </w:rPr>
              <w:t>մգ</w:t>
            </w:r>
            <w:r w:rsidRPr="009330F2">
              <w:rPr>
                <w:rFonts w:ascii="Arial LatArm" w:hAnsi="Arial LatArm"/>
                <w:color w:val="000000"/>
                <w:sz w:val="18"/>
                <w:szCs w:val="18"/>
                <w:lang w:val="af-ZA"/>
              </w:rPr>
              <w:t>/5</w:t>
            </w:r>
            <w:r w:rsidRPr="009330F2">
              <w:rPr>
                <w:rFonts w:ascii="Sylfaen" w:hAnsi="Sylfaen" w:cs="Sylfaen"/>
                <w:color w:val="000000"/>
                <w:sz w:val="18"/>
                <w:szCs w:val="18"/>
              </w:rPr>
              <w:t>մլ</w:t>
            </w:r>
          </w:p>
        </w:tc>
        <w:tc>
          <w:tcPr>
            <w:tcW w:w="851" w:type="dxa"/>
            <w:vAlign w:val="center"/>
          </w:tcPr>
          <w:p w14:paraId="4547E032"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7170CA95" w14:textId="77777777" w:rsidR="00EA5F16" w:rsidRPr="009330F2" w:rsidRDefault="00EA5F16" w:rsidP="009330F2">
            <w:pPr>
              <w:jc w:val="center"/>
              <w:rPr>
                <w:rFonts w:ascii="Sylfaen" w:hAnsi="Sylfaen"/>
                <w:sz w:val="18"/>
                <w:szCs w:val="18"/>
              </w:rPr>
            </w:pPr>
          </w:p>
        </w:tc>
        <w:tc>
          <w:tcPr>
            <w:tcW w:w="851" w:type="dxa"/>
          </w:tcPr>
          <w:p w14:paraId="0F18AFF7" w14:textId="77777777" w:rsidR="00EA5F16" w:rsidRPr="009330F2" w:rsidRDefault="00EA5F16" w:rsidP="009330F2">
            <w:pPr>
              <w:jc w:val="center"/>
              <w:rPr>
                <w:rFonts w:ascii="Sylfaen" w:hAnsi="Sylfaen"/>
                <w:sz w:val="18"/>
                <w:szCs w:val="18"/>
              </w:rPr>
            </w:pPr>
          </w:p>
        </w:tc>
        <w:tc>
          <w:tcPr>
            <w:tcW w:w="992" w:type="dxa"/>
            <w:vAlign w:val="center"/>
          </w:tcPr>
          <w:p w14:paraId="412357B2"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10</w:t>
            </w:r>
          </w:p>
        </w:tc>
        <w:tc>
          <w:tcPr>
            <w:tcW w:w="1276" w:type="dxa"/>
          </w:tcPr>
          <w:p w14:paraId="03E80DA7" w14:textId="77777777" w:rsidR="00EA5F16" w:rsidRPr="00296C10" w:rsidRDefault="00EA5F16" w:rsidP="009330F2">
            <w:pPr>
              <w:jc w:val="center"/>
              <w:rPr>
                <w:sz w:val="18"/>
                <w:szCs w:val="18"/>
              </w:rPr>
            </w:pPr>
            <w:r w:rsidRPr="00296C10">
              <w:rPr>
                <w:rFonts w:ascii="Sylfaen" w:hAnsi="Sylfaen"/>
                <w:sz w:val="18"/>
                <w:szCs w:val="18"/>
              </w:rPr>
              <w:t>Ըստ դեղատոմսի</w:t>
            </w:r>
          </w:p>
        </w:tc>
        <w:tc>
          <w:tcPr>
            <w:tcW w:w="850" w:type="dxa"/>
            <w:vAlign w:val="center"/>
          </w:tcPr>
          <w:p w14:paraId="786065CE" w14:textId="77777777" w:rsidR="00EA5F16" w:rsidRDefault="00EA5F16" w:rsidP="009330F2">
            <w:pPr>
              <w:jc w:val="center"/>
              <w:rPr>
                <w:rFonts w:ascii="Sylfaen" w:hAnsi="Sylfaen" w:cs="Arial"/>
                <w:sz w:val="20"/>
                <w:szCs w:val="20"/>
              </w:rPr>
            </w:pPr>
            <w:r>
              <w:rPr>
                <w:rFonts w:ascii="Sylfaen" w:hAnsi="Sylfaen" w:cs="Arial"/>
                <w:sz w:val="20"/>
                <w:szCs w:val="20"/>
              </w:rPr>
              <w:t>10</w:t>
            </w:r>
          </w:p>
        </w:tc>
        <w:tc>
          <w:tcPr>
            <w:tcW w:w="1701" w:type="dxa"/>
            <w:vMerge/>
          </w:tcPr>
          <w:p w14:paraId="252E7B23" w14:textId="77777777" w:rsidR="00EA5F16" w:rsidRPr="005A740A" w:rsidRDefault="00EA5F16" w:rsidP="009330F2">
            <w:pPr>
              <w:jc w:val="center"/>
              <w:rPr>
                <w:rFonts w:ascii="Sylfaen" w:hAnsi="Sylfaen"/>
                <w:sz w:val="20"/>
                <w:szCs w:val="20"/>
              </w:rPr>
            </w:pPr>
          </w:p>
        </w:tc>
      </w:tr>
      <w:tr w:rsidR="00EA5F16" w:rsidRPr="005A740A" w14:paraId="2E36E961" w14:textId="77777777" w:rsidTr="009330F2">
        <w:trPr>
          <w:trHeight w:val="246"/>
        </w:trPr>
        <w:tc>
          <w:tcPr>
            <w:tcW w:w="1006" w:type="dxa"/>
          </w:tcPr>
          <w:p w14:paraId="62739F3B"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15</w:t>
            </w:r>
          </w:p>
        </w:tc>
        <w:tc>
          <w:tcPr>
            <w:tcW w:w="1276" w:type="dxa"/>
            <w:vAlign w:val="center"/>
          </w:tcPr>
          <w:p w14:paraId="08B0733B"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33651125</w:t>
            </w:r>
          </w:p>
        </w:tc>
        <w:tc>
          <w:tcPr>
            <w:tcW w:w="3118" w:type="dxa"/>
            <w:vAlign w:val="center"/>
          </w:tcPr>
          <w:p w14:paraId="74414BEA"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Ազիթրոմիցին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500մգ </w:t>
            </w:r>
            <w:r w:rsidRPr="009330F2">
              <w:rPr>
                <w:rFonts w:ascii="Sylfaen" w:hAnsi="Sylfaen"/>
                <w:color w:val="000000"/>
                <w:sz w:val="20"/>
                <w:szCs w:val="20"/>
                <w:lang w:val="ru-RU"/>
              </w:rPr>
              <w:t xml:space="preserve">   </w:t>
            </w:r>
          </w:p>
        </w:tc>
        <w:tc>
          <w:tcPr>
            <w:tcW w:w="851" w:type="dxa"/>
          </w:tcPr>
          <w:p w14:paraId="080A33AB" w14:textId="77777777" w:rsidR="00EA5F16" w:rsidRPr="009330F2" w:rsidRDefault="00EA5F16" w:rsidP="009330F2">
            <w:pPr>
              <w:jc w:val="center"/>
              <w:rPr>
                <w:rFonts w:ascii="Sylfaen" w:hAnsi="Sylfaen"/>
                <w:sz w:val="18"/>
                <w:szCs w:val="18"/>
              </w:rPr>
            </w:pPr>
          </w:p>
        </w:tc>
        <w:tc>
          <w:tcPr>
            <w:tcW w:w="1984" w:type="dxa"/>
            <w:vAlign w:val="center"/>
          </w:tcPr>
          <w:p w14:paraId="0A6CCAB7" w14:textId="77777777" w:rsidR="00EA5F16" w:rsidRPr="009330F2" w:rsidRDefault="00EA5F16" w:rsidP="009330F2">
            <w:pPr>
              <w:jc w:val="center"/>
              <w:rPr>
                <w:rFonts w:ascii="Calibri" w:hAnsi="Calibri"/>
                <w:color w:val="000000"/>
                <w:sz w:val="18"/>
                <w:szCs w:val="18"/>
                <w:lang w:val="ru-RU"/>
              </w:rPr>
            </w:pPr>
            <w:r w:rsidRPr="009330F2">
              <w:rPr>
                <w:rFonts w:ascii="Sylfaen" w:hAnsi="Sylfaen" w:cs="Sylfaen"/>
                <w:color w:val="000000"/>
                <w:sz w:val="18"/>
                <w:szCs w:val="18"/>
              </w:rPr>
              <w:t>դեղապատիճ</w:t>
            </w:r>
            <w:r w:rsidRPr="009330F2">
              <w:rPr>
                <w:rFonts w:ascii="Arial LatArm" w:hAnsi="Arial LatArm"/>
                <w:color w:val="000000"/>
                <w:sz w:val="18"/>
                <w:szCs w:val="18"/>
              </w:rPr>
              <w:t>, 500</w:t>
            </w:r>
            <w:r w:rsidRPr="009330F2">
              <w:rPr>
                <w:rFonts w:ascii="Sylfaen" w:hAnsi="Sylfaen" w:cs="Sylfaen"/>
                <w:color w:val="000000"/>
                <w:sz w:val="18"/>
                <w:szCs w:val="18"/>
              </w:rPr>
              <w:t>մգ</w:t>
            </w:r>
          </w:p>
        </w:tc>
        <w:tc>
          <w:tcPr>
            <w:tcW w:w="851" w:type="dxa"/>
            <w:vAlign w:val="center"/>
          </w:tcPr>
          <w:p w14:paraId="0AA98CAD"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2586732F" w14:textId="77777777" w:rsidR="00EA5F16" w:rsidRPr="009330F2" w:rsidRDefault="00EA5F16" w:rsidP="009330F2">
            <w:pPr>
              <w:jc w:val="center"/>
              <w:rPr>
                <w:rFonts w:ascii="Sylfaen" w:hAnsi="Sylfaen"/>
                <w:sz w:val="18"/>
                <w:szCs w:val="18"/>
              </w:rPr>
            </w:pPr>
          </w:p>
        </w:tc>
        <w:tc>
          <w:tcPr>
            <w:tcW w:w="851" w:type="dxa"/>
          </w:tcPr>
          <w:p w14:paraId="31FD9D9A" w14:textId="77777777" w:rsidR="00EA5F16" w:rsidRPr="009330F2" w:rsidRDefault="00EA5F16" w:rsidP="009330F2">
            <w:pPr>
              <w:jc w:val="center"/>
              <w:rPr>
                <w:rFonts w:ascii="Sylfaen" w:hAnsi="Sylfaen"/>
                <w:sz w:val="18"/>
                <w:szCs w:val="18"/>
              </w:rPr>
            </w:pPr>
          </w:p>
        </w:tc>
        <w:tc>
          <w:tcPr>
            <w:tcW w:w="992" w:type="dxa"/>
            <w:vAlign w:val="center"/>
          </w:tcPr>
          <w:p w14:paraId="6993FA61"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10</w:t>
            </w:r>
          </w:p>
        </w:tc>
        <w:tc>
          <w:tcPr>
            <w:tcW w:w="1276" w:type="dxa"/>
          </w:tcPr>
          <w:p w14:paraId="6CF9487B" w14:textId="77777777" w:rsidR="00EA5F16" w:rsidRPr="00296C10" w:rsidRDefault="00EA5F16" w:rsidP="009330F2">
            <w:pPr>
              <w:jc w:val="center"/>
              <w:rPr>
                <w:sz w:val="18"/>
                <w:szCs w:val="18"/>
              </w:rPr>
            </w:pPr>
            <w:r w:rsidRPr="00296C10">
              <w:rPr>
                <w:rFonts w:ascii="Sylfaen" w:hAnsi="Sylfaen"/>
                <w:sz w:val="18"/>
                <w:szCs w:val="18"/>
              </w:rPr>
              <w:t>Ըստ դեղատոմսի</w:t>
            </w:r>
          </w:p>
        </w:tc>
        <w:tc>
          <w:tcPr>
            <w:tcW w:w="850" w:type="dxa"/>
            <w:vAlign w:val="center"/>
          </w:tcPr>
          <w:p w14:paraId="325E9071" w14:textId="77777777" w:rsidR="00EA5F16" w:rsidRDefault="00EA5F16" w:rsidP="009330F2">
            <w:pPr>
              <w:jc w:val="center"/>
              <w:rPr>
                <w:rFonts w:ascii="Sylfaen" w:hAnsi="Sylfaen" w:cs="Arial"/>
                <w:sz w:val="20"/>
                <w:szCs w:val="20"/>
              </w:rPr>
            </w:pPr>
            <w:r>
              <w:rPr>
                <w:rFonts w:ascii="Sylfaen" w:hAnsi="Sylfaen" w:cs="Arial"/>
                <w:sz w:val="20"/>
                <w:szCs w:val="20"/>
              </w:rPr>
              <w:t>10</w:t>
            </w:r>
          </w:p>
        </w:tc>
        <w:tc>
          <w:tcPr>
            <w:tcW w:w="1701" w:type="dxa"/>
            <w:vMerge/>
          </w:tcPr>
          <w:p w14:paraId="70D81F55" w14:textId="77777777" w:rsidR="00EA5F16" w:rsidRPr="005A740A" w:rsidRDefault="00EA5F16" w:rsidP="009330F2">
            <w:pPr>
              <w:jc w:val="center"/>
              <w:rPr>
                <w:rFonts w:ascii="Sylfaen" w:hAnsi="Sylfaen"/>
                <w:sz w:val="20"/>
                <w:szCs w:val="20"/>
              </w:rPr>
            </w:pPr>
          </w:p>
        </w:tc>
      </w:tr>
      <w:tr w:rsidR="00EA5F16" w:rsidRPr="005A740A" w14:paraId="05B0FE52" w14:textId="77777777" w:rsidTr="009330F2">
        <w:trPr>
          <w:trHeight w:val="246"/>
        </w:trPr>
        <w:tc>
          <w:tcPr>
            <w:tcW w:w="1006" w:type="dxa"/>
          </w:tcPr>
          <w:p w14:paraId="0BA3FE7D"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16</w:t>
            </w:r>
          </w:p>
        </w:tc>
        <w:tc>
          <w:tcPr>
            <w:tcW w:w="1276" w:type="dxa"/>
            <w:vAlign w:val="center"/>
          </w:tcPr>
          <w:p w14:paraId="2D66C97E"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33651125</w:t>
            </w:r>
          </w:p>
        </w:tc>
        <w:tc>
          <w:tcPr>
            <w:tcW w:w="3118" w:type="dxa"/>
            <w:vAlign w:val="center"/>
          </w:tcPr>
          <w:p w14:paraId="5B4CB692"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Ազիթրոմիցին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250մգ   </w:t>
            </w:r>
            <w:r w:rsidRPr="009330F2">
              <w:rPr>
                <w:rFonts w:ascii="Sylfaen" w:hAnsi="Sylfaen"/>
                <w:color w:val="000000"/>
                <w:sz w:val="20"/>
                <w:szCs w:val="20"/>
                <w:lang w:val="ru-RU"/>
              </w:rPr>
              <w:t xml:space="preserve"> </w:t>
            </w:r>
          </w:p>
        </w:tc>
        <w:tc>
          <w:tcPr>
            <w:tcW w:w="851" w:type="dxa"/>
          </w:tcPr>
          <w:p w14:paraId="2904EA0A" w14:textId="77777777" w:rsidR="00EA5F16" w:rsidRPr="009330F2" w:rsidRDefault="00EA5F16" w:rsidP="009330F2">
            <w:pPr>
              <w:jc w:val="center"/>
              <w:rPr>
                <w:rFonts w:ascii="Sylfaen" w:hAnsi="Sylfaen"/>
                <w:sz w:val="18"/>
                <w:szCs w:val="18"/>
              </w:rPr>
            </w:pPr>
          </w:p>
        </w:tc>
        <w:tc>
          <w:tcPr>
            <w:tcW w:w="1984" w:type="dxa"/>
            <w:vAlign w:val="center"/>
          </w:tcPr>
          <w:p w14:paraId="3C9343CC" w14:textId="77777777" w:rsidR="00EA5F16" w:rsidRPr="009330F2" w:rsidRDefault="00EA5F16" w:rsidP="009330F2">
            <w:pPr>
              <w:rPr>
                <w:rFonts w:ascii="Calibri" w:hAnsi="Calibri"/>
                <w:color w:val="000000"/>
                <w:sz w:val="18"/>
                <w:szCs w:val="18"/>
                <w:lang w:val="ru-RU"/>
              </w:rPr>
            </w:pPr>
            <w:r w:rsidRPr="009330F2">
              <w:rPr>
                <w:rFonts w:ascii="Sylfaen" w:hAnsi="Sylfaen" w:cs="Sylfaen"/>
                <w:color w:val="000000"/>
                <w:sz w:val="18"/>
                <w:szCs w:val="18"/>
                <w:lang w:val="ru-RU"/>
              </w:rPr>
              <w:t xml:space="preserve"> </w:t>
            </w:r>
            <w:r w:rsidRPr="009330F2">
              <w:rPr>
                <w:rFonts w:ascii="Sylfaen" w:hAnsi="Sylfaen" w:cs="Sylfaen"/>
                <w:color w:val="000000"/>
                <w:sz w:val="18"/>
                <w:szCs w:val="18"/>
              </w:rPr>
              <w:t>դեղապատիճ</w:t>
            </w:r>
            <w:r w:rsidRPr="009330F2">
              <w:rPr>
                <w:rFonts w:ascii="Arial LatArm" w:hAnsi="Arial LatArm"/>
                <w:color w:val="000000"/>
                <w:sz w:val="18"/>
                <w:szCs w:val="18"/>
              </w:rPr>
              <w:t>, 250</w:t>
            </w:r>
            <w:r w:rsidRPr="009330F2">
              <w:rPr>
                <w:rFonts w:ascii="Sylfaen" w:hAnsi="Sylfaen" w:cs="Sylfaen"/>
                <w:color w:val="000000"/>
                <w:sz w:val="18"/>
                <w:szCs w:val="18"/>
              </w:rPr>
              <w:t>մգ</w:t>
            </w:r>
            <w:r w:rsidRPr="009330F2">
              <w:rPr>
                <w:rFonts w:ascii="Arial LatArm" w:hAnsi="Arial LatArm"/>
                <w:color w:val="000000"/>
                <w:sz w:val="18"/>
                <w:szCs w:val="18"/>
              </w:rPr>
              <w:t xml:space="preserve"> </w:t>
            </w:r>
            <w:r w:rsidRPr="009330F2">
              <w:rPr>
                <w:rFonts w:ascii="Calibri" w:hAnsi="Calibri"/>
                <w:color w:val="000000"/>
                <w:sz w:val="18"/>
                <w:szCs w:val="18"/>
                <w:lang w:val="ru-RU"/>
              </w:rPr>
              <w:t xml:space="preserve"> </w:t>
            </w:r>
          </w:p>
        </w:tc>
        <w:tc>
          <w:tcPr>
            <w:tcW w:w="851" w:type="dxa"/>
            <w:vAlign w:val="center"/>
          </w:tcPr>
          <w:p w14:paraId="789CAB7E"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2D6BFE6E" w14:textId="77777777" w:rsidR="00EA5F16" w:rsidRPr="009330F2" w:rsidRDefault="00EA5F16" w:rsidP="009330F2">
            <w:pPr>
              <w:jc w:val="center"/>
              <w:rPr>
                <w:rFonts w:ascii="Sylfaen" w:hAnsi="Sylfaen"/>
                <w:sz w:val="18"/>
                <w:szCs w:val="18"/>
              </w:rPr>
            </w:pPr>
          </w:p>
        </w:tc>
        <w:tc>
          <w:tcPr>
            <w:tcW w:w="851" w:type="dxa"/>
          </w:tcPr>
          <w:p w14:paraId="230C8CF7" w14:textId="77777777" w:rsidR="00EA5F16" w:rsidRPr="009330F2" w:rsidRDefault="00EA5F16" w:rsidP="009330F2">
            <w:pPr>
              <w:jc w:val="center"/>
              <w:rPr>
                <w:rFonts w:ascii="Sylfaen" w:hAnsi="Sylfaen"/>
                <w:sz w:val="18"/>
                <w:szCs w:val="18"/>
              </w:rPr>
            </w:pPr>
          </w:p>
        </w:tc>
        <w:tc>
          <w:tcPr>
            <w:tcW w:w="992" w:type="dxa"/>
            <w:vAlign w:val="center"/>
          </w:tcPr>
          <w:p w14:paraId="3388B2C1"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20</w:t>
            </w:r>
          </w:p>
        </w:tc>
        <w:tc>
          <w:tcPr>
            <w:tcW w:w="1276" w:type="dxa"/>
          </w:tcPr>
          <w:p w14:paraId="1E3E537B" w14:textId="77777777" w:rsidR="00EA5F16" w:rsidRPr="00296C10" w:rsidRDefault="00EA5F16" w:rsidP="009330F2">
            <w:pPr>
              <w:jc w:val="center"/>
              <w:rPr>
                <w:sz w:val="18"/>
                <w:szCs w:val="18"/>
              </w:rPr>
            </w:pPr>
            <w:r w:rsidRPr="00296C10">
              <w:rPr>
                <w:rFonts w:ascii="Sylfaen" w:hAnsi="Sylfaen"/>
                <w:sz w:val="18"/>
                <w:szCs w:val="18"/>
              </w:rPr>
              <w:t>Ըստ դեղատոմսի</w:t>
            </w:r>
          </w:p>
        </w:tc>
        <w:tc>
          <w:tcPr>
            <w:tcW w:w="850" w:type="dxa"/>
            <w:vAlign w:val="center"/>
          </w:tcPr>
          <w:p w14:paraId="58156675" w14:textId="77777777" w:rsidR="00EA5F16" w:rsidRDefault="00EA5F16" w:rsidP="009330F2">
            <w:pPr>
              <w:jc w:val="center"/>
              <w:rPr>
                <w:rFonts w:ascii="Sylfaen" w:hAnsi="Sylfaen" w:cs="Arial"/>
                <w:sz w:val="20"/>
                <w:szCs w:val="20"/>
              </w:rPr>
            </w:pPr>
            <w:r>
              <w:rPr>
                <w:rFonts w:ascii="Sylfaen" w:hAnsi="Sylfaen" w:cs="Arial"/>
                <w:sz w:val="20"/>
                <w:szCs w:val="20"/>
              </w:rPr>
              <w:t>20</w:t>
            </w:r>
          </w:p>
        </w:tc>
        <w:tc>
          <w:tcPr>
            <w:tcW w:w="1701" w:type="dxa"/>
            <w:vMerge/>
          </w:tcPr>
          <w:p w14:paraId="48086900" w14:textId="77777777" w:rsidR="00EA5F16" w:rsidRPr="005A740A" w:rsidRDefault="00EA5F16" w:rsidP="009330F2">
            <w:pPr>
              <w:jc w:val="center"/>
              <w:rPr>
                <w:rFonts w:ascii="Sylfaen" w:hAnsi="Sylfaen"/>
                <w:sz w:val="20"/>
                <w:szCs w:val="20"/>
              </w:rPr>
            </w:pPr>
          </w:p>
        </w:tc>
      </w:tr>
      <w:tr w:rsidR="00EA5F16" w:rsidRPr="005A740A" w14:paraId="1083EF49" w14:textId="77777777" w:rsidTr="009330F2">
        <w:trPr>
          <w:trHeight w:val="246"/>
        </w:trPr>
        <w:tc>
          <w:tcPr>
            <w:tcW w:w="1006" w:type="dxa"/>
          </w:tcPr>
          <w:p w14:paraId="721930AE"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17</w:t>
            </w:r>
          </w:p>
        </w:tc>
        <w:tc>
          <w:tcPr>
            <w:tcW w:w="1276" w:type="dxa"/>
            <w:vAlign w:val="center"/>
          </w:tcPr>
          <w:p w14:paraId="4B6D7973"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33651125</w:t>
            </w:r>
          </w:p>
        </w:tc>
        <w:tc>
          <w:tcPr>
            <w:tcW w:w="3118" w:type="dxa"/>
            <w:vAlign w:val="center"/>
          </w:tcPr>
          <w:p w14:paraId="41D8FC88"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Ազիթրոմիցին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100մգ/5մլ   - </w:t>
            </w:r>
            <w:r w:rsidRPr="009330F2">
              <w:rPr>
                <w:rFonts w:ascii="Sylfaen" w:hAnsi="Sylfaen"/>
                <w:color w:val="000000"/>
                <w:sz w:val="20"/>
                <w:szCs w:val="20"/>
                <w:lang w:val="ru-RU"/>
              </w:rPr>
              <w:t xml:space="preserve"> </w:t>
            </w:r>
          </w:p>
        </w:tc>
        <w:tc>
          <w:tcPr>
            <w:tcW w:w="851" w:type="dxa"/>
          </w:tcPr>
          <w:p w14:paraId="3C5CB962" w14:textId="77777777" w:rsidR="00EA5F16" w:rsidRPr="009330F2" w:rsidRDefault="00EA5F16" w:rsidP="009330F2">
            <w:pPr>
              <w:jc w:val="center"/>
              <w:rPr>
                <w:rFonts w:ascii="Sylfaen" w:hAnsi="Sylfaen"/>
                <w:sz w:val="18"/>
                <w:szCs w:val="18"/>
              </w:rPr>
            </w:pPr>
          </w:p>
        </w:tc>
        <w:tc>
          <w:tcPr>
            <w:tcW w:w="1984" w:type="dxa"/>
            <w:vAlign w:val="center"/>
          </w:tcPr>
          <w:p w14:paraId="4C40C57C" w14:textId="77777777" w:rsidR="00EA5F16" w:rsidRPr="009330F2" w:rsidRDefault="00EA5F16" w:rsidP="009330F2">
            <w:pPr>
              <w:jc w:val="center"/>
              <w:rPr>
                <w:rFonts w:ascii="Calibri" w:hAnsi="Calibri"/>
                <w:color w:val="000000"/>
                <w:sz w:val="18"/>
                <w:szCs w:val="18"/>
              </w:rPr>
            </w:pPr>
            <w:r w:rsidRPr="009330F2">
              <w:rPr>
                <w:rFonts w:ascii="Sylfaen" w:hAnsi="Sylfaen" w:cs="Sylfaen"/>
                <w:color w:val="000000"/>
                <w:sz w:val="18"/>
                <w:szCs w:val="18"/>
              </w:rPr>
              <w:t>դեղափոշի</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ներքին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ընդունման</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լուծույթի</w:t>
            </w:r>
            <w:r w:rsidRPr="009330F2">
              <w:rPr>
                <w:rFonts w:ascii="Arial LatArm" w:hAnsi="Arial LatArm"/>
                <w:color w:val="000000"/>
                <w:sz w:val="18"/>
                <w:szCs w:val="18"/>
                <w:lang w:val="af-ZA"/>
              </w:rPr>
              <w:t>, 100</w:t>
            </w:r>
            <w:r w:rsidRPr="009330F2">
              <w:rPr>
                <w:rFonts w:ascii="Sylfaen" w:hAnsi="Sylfaen" w:cs="Sylfaen"/>
                <w:color w:val="000000"/>
                <w:sz w:val="18"/>
                <w:szCs w:val="18"/>
              </w:rPr>
              <w:t>մգ</w:t>
            </w:r>
            <w:r w:rsidRPr="009330F2">
              <w:rPr>
                <w:rFonts w:ascii="Arial LatArm" w:hAnsi="Arial LatArm"/>
                <w:color w:val="000000"/>
                <w:sz w:val="18"/>
                <w:szCs w:val="18"/>
                <w:lang w:val="af-ZA"/>
              </w:rPr>
              <w:t>/5</w:t>
            </w:r>
            <w:r w:rsidRPr="009330F2">
              <w:rPr>
                <w:rFonts w:ascii="Sylfaen" w:hAnsi="Sylfaen" w:cs="Sylfaen"/>
                <w:color w:val="000000"/>
                <w:sz w:val="18"/>
                <w:szCs w:val="18"/>
              </w:rPr>
              <w:t>մլ</w:t>
            </w:r>
          </w:p>
        </w:tc>
        <w:tc>
          <w:tcPr>
            <w:tcW w:w="851" w:type="dxa"/>
            <w:vAlign w:val="center"/>
          </w:tcPr>
          <w:p w14:paraId="6BE4FA90"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A6D6252" w14:textId="77777777" w:rsidR="00EA5F16" w:rsidRPr="009330F2" w:rsidRDefault="00EA5F16" w:rsidP="009330F2">
            <w:pPr>
              <w:jc w:val="center"/>
              <w:rPr>
                <w:rFonts w:ascii="Sylfaen" w:hAnsi="Sylfaen"/>
                <w:sz w:val="18"/>
                <w:szCs w:val="18"/>
              </w:rPr>
            </w:pPr>
          </w:p>
        </w:tc>
        <w:tc>
          <w:tcPr>
            <w:tcW w:w="851" w:type="dxa"/>
          </w:tcPr>
          <w:p w14:paraId="6161AEF1" w14:textId="77777777" w:rsidR="00EA5F16" w:rsidRPr="009330F2" w:rsidRDefault="00EA5F16" w:rsidP="009330F2">
            <w:pPr>
              <w:jc w:val="center"/>
              <w:rPr>
                <w:rFonts w:ascii="Sylfaen" w:hAnsi="Sylfaen"/>
                <w:sz w:val="18"/>
                <w:szCs w:val="18"/>
              </w:rPr>
            </w:pPr>
          </w:p>
        </w:tc>
        <w:tc>
          <w:tcPr>
            <w:tcW w:w="992" w:type="dxa"/>
            <w:vAlign w:val="center"/>
          </w:tcPr>
          <w:p w14:paraId="7B813481"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5</w:t>
            </w:r>
          </w:p>
        </w:tc>
        <w:tc>
          <w:tcPr>
            <w:tcW w:w="1276" w:type="dxa"/>
          </w:tcPr>
          <w:p w14:paraId="26C83AB7" w14:textId="77777777" w:rsidR="00EA5F16" w:rsidRPr="00296C10" w:rsidRDefault="00EA5F16" w:rsidP="009330F2">
            <w:pPr>
              <w:jc w:val="center"/>
              <w:rPr>
                <w:sz w:val="18"/>
                <w:szCs w:val="18"/>
              </w:rPr>
            </w:pPr>
            <w:r w:rsidRPr="00296C10">
              <w:rPr>
                <w:rFonts w:ascii="Sylfaen" w:hAnsi="Sylfaen"/>
                <w:sz w:val="18"/>
                <w:szCs w:val="18"/>
              </w:rPr>
              <w:t>Ըստ դեղատոմսի</w:t>
            </w:r>
          </w:p>
        </w:tc>
        <w:tc>
          <w:tcPr>
            <w:tcW w:w="850" w:type="dxa"/>
            <w:vAlign w:val="center"/>
          </w:tcPr>
          <w:p w14:paraId="6A815013" w14:textId="77777777" w:rsidR="00EA5F16" w:rsidRDefault="00EA5F16" w:rsidP="009330F2">
            <w:pPr>
              <w:jc w:val="center"/>
              <w:rPr>
                <w:rFonts w:ascii="Sylfaen" w:hAnsi="Sylfaen" w:cs="Arial"/>
                <w:sz w:val="20"/>
                <w:szCs w:val="20"/>
              </w:rPr>
            </w:pPr>
            <w:r>
              <w:rPr>
                <w:rFonts w:ascii="Sylfaen" w:hAnsi="Sylfaen" w:cs="Arial"/>
                <w:sz w:val="20"/>
                <w:szCs w:val="20"/>
              </w:rPr>
              <w:t>5</w:t>
            </w:r>
          </w:p>
        </w:tc>
        <w:tc>
          <w:tcPr>
            <w:tcW w:w="1701" w:type="dxa"/>
            <w:vMerge/>
          </w:tcPr>
          <w:p w14:paraId="7DE9E1AF" w14:textId="77777777" w:rsidR="00EA5F16" w:rsidRPr="005A740A" w:rsidRDefault="00EA5F16" w:rsidP="009330F2">
            <w:pPr>
              <w:jc w:val="center"/>
              <w:rPr>
                <w:rFonts w:ascii="Sylfaen" w:hAnsi="Sylfaen"/>
                <w:sz w:val="20"/>
                <w:szCs w:val="20"/>
              </w:rPr>
            </w:pPr>
          </w:p>
        </w:tc>
      </w:tr>
      <w:tr w:rsidR="00EA5F16" w:rsidRPr="005A740A" w14:paraId="26B4F9B5" w14:textId="77777777" w:rsidTr="009330F2">
        <w:trPr>
          <w:trHeight w:val="693"/>
        </w:trPr>
        <w:tc>
          <w:tcPr>
            <w:tcW w:w="1006" w:type="dxa"/>
          </w:tcPr>
          <w:p w14:paraId="307F8EF9"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18</w:t>
            </w:r>
          </w:p>
        </w:tc>
        <w:tc>
          <w:tcPr>
            <w:tcW w:w="1276" w:type="dxa"/>
            <w:vAlign w:val="center"/>
          </w:tcPr>
          <w:p w14:paraId="289CBCED"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33651111</w:t>
            </w:r>
          </w:p>
        </w:tc>
        <w:tc>
          <w:tcPr>
            <w:tcW w:w="3118" w:type="dxa"/>
            <w:vAlign w:val="center"/>
          </w:tcPr>
          <w:p w14:paraId="20089B1A"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Ամոքսացիլին 250մգ/5մլ 60մլ</w:t>
            </w:r>
          </w:p>
        </w:tc>
        <w:tc>
          <w:tcPr>
            <w:tcW w:w="851" w:type="dxa"/>
          </w:tcPr>
          <w:p w14:paraId="05330778" w14:textId="77777777" w:rsidR="00EA5F16" w:rsidRPr="009330F2" w:rsidRDefault="00EA5F16" w:rsidP="009330F2">
            <w:pPr>
              <w:jc w:val="center"/>
              <w:rPr>
                <w:rFonts w:ascii="Sylfaen" w:hAnsi="Sylfaen"/>
                <w:sz w:val="18"/>
                <w:szCs w:val="18"/>
              </w:rPr>
            </w:pPr>
          </w:p>
        </w:tc>
        <w:tc>
          <w:tcPr>
            <w:tcW w:w="1984" w:type="dxa"/>
            <w:vAlign w:val="center"/>
          </w:tcPr>
          <w:p w14:paraId="11B243F7" w14:textId="77777777" w:rsidR="00EA5F16" w:rsidRPr="009330F2" w:rsidRDefault="00EA5F16" w:rsidP="009330F2">
            <w:pPr>
              <w:jc w:val="center"/>
              <w:rPr>
                <w:rFonts w:ascii="Arial LatArm" w:hAnsi="Arial LatArm"/>
                <w:color w:val="000000"/>
                <w:sz w:val="18"/>
                <w:szCs w:val="18"/>
              </w:rPr>
            </w:pPr>
            <w:r w:rsidRPr="009330F2">
              <w:rPr>
                <w:rFonts w:ascii="Sylfaen" w:hAnsi="Sylfaen" w:cs="Sylfaen"/>
                <w:color w:val="000000"/>
                <w:sz w:val="18"/>
                <w:szCs w:val="18"/>
              </w:rPr>
              <w:t>Ամոքսացիլին</w:t>
            </w:r>
            <w:r w:rsidRPr="009330F2">
              <w:rPr>
                <w:rFonts w:ascii="Arial LatArm" w:hAnsi="Arial LatArm"/>
                <w:color w:val="000000"/>
                <w:sz w:val="18"/>
                <w:szCs w:val="18"/>
              </w:rPr>
              <w:t xml:space="preserve"> 250</w:t>
            </w:r>
            <w:r w:rsidRPr="009330F2">
              <w:rPr>
                <w:rFonts w:ascii="Sylfaen" w:hAnsi="Sylfaen" w:cs="Sylfaen"/>
                <w:color w:val="000000"/>
                <w:sz w:val="18"/>
                <w:szCs w:val="18"/>
              </w:rPr>
              <w:t>մգ</w:t>
            </w:r>
            <w:r w:rsidRPr="009330F2">
              <w:rPr>
                <w:rFonts w:ascii="Arial LatArm" w:hAnsi="Arial LatArm"/>
                <w:color w:val="000000"/>
                <w:sz w:val="18"/>
                <w:szCs w:val="18"/>
              </w:rPr>
              <w:t>/5</w:t>
            </w:r>
            <w:r w:rsidRPr="009330F2">
              <w:rPr>
                <w:rFonts w:ascii="Sylfaen" w:hAnsi="Sylfaen" w:cs="Sylfaen"/>
                <w:color w:val="000000"/>
                <w:sz w:val="18"/>
                <w:szCs w:val="18"/>
              </w:rPr>
              <w:t>մլ</w:t>
            </w:r>
            <w:r w:rsidRPr="009330F2">
              <w:rPr>
                <w:rFonts w:ascii="Sylfaen" w:hAnsi="Sylfaen" w:cs="Sylfaen"/>
                <w:color w:val="000000"/>
                <w:sz w:val="18"/>
                <w:szCs w:val="18"/>
                <w:lang w:val="ru-RU"/>
              </w:rPr>
              <w:t xml:space="preserve">  </w:t>
            </w:r>
            <w:r w:rsidRPr="009330F2">
              <w:rPr>
                <w:rFonts w:ascii="Arial LatArm" w:hAnsi="Arial LatArm"/>
                <w:color w:val="000000"/>
                <w:sz w:val="18"/>
                <w:szCs w:val="18"/>
              </w:rPr>
              <w:t xml:space="preserve"> 60</w:t>
            </w:r>
            <w:r w:rsidRPr="009330F2">
              <w:rPr>
                <w:rFonts w:ascii="Sylfaen" w:hAnsi="Sylfaen" w:cs="Sylfaen"/>
                <w:color w:val="000000"/>
                <w:sz w:val="18"/>
                <w:szCs w:val="18"/>
              </w:rPr>
              <w:t>մլ</w:t>
            </w:r>
          </w:p>
        </w:tc>
        <w:tc>
          <w:tcPr>
            <w:tcW w:w="851" w:type="dxa"/>
            <w:vAlign w:val="center"/>
          </w:tcPr>
          <w:p w14:paraId="7EE60523"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59600893" w14:textId="77777777" w:rsidR="00EA5F16" w:rsidRPr="009330F2" w:rsidRDefault="00EA5F16" w:rsidP="009330F2">
            <w:pPr>
              <w:jc w:val="center"/>
              <w:rPr>
                <w:rFonts w:ascii="Sylfaen" w:hAnsi="Sylfaen"/>
                <w:sz w:val="18"/>
                <w:szCs w:val="18"/>
              </w:rPr>
            </w:pPr>
          </w:p>
        </w:tc>
        <w:tc>
          <w:tcPr>
            <w:tcW w:w="851" w:type="dxa"/>
          </w:tcPr>
          <w:p w14:paraId="5435C8CA" w14:textId="77777777" w:rsidR="00EA5F16" w:rsidRPr="009330F2" w:rsidRDefault="00EA5F16" w:rsidP="009330F2">
            <w:pPr>
              <w:jc w:val="center"/>
              <w:rPr>
                <w:rFonts w:ascii="Sylfaen" w:hAnsi="Sylfaen"/>
                <w:sz w:val="18"/>
                <w:szCs w:val="18"/>
              </w:rPr>
            </w:pPr>
          </w:p>
        </w:tc>
        <w:tc>
          <w:tcPr>
            <w:tcW w:w="992" w:type="dxa"/>
            <w:vAlign w:val="center"/>
          </w:tcPr>
          <w:p w14:paraId="2E64E1F9"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20</w:t>
            </w:r>
          </w:p>
        </w:tc>
        <w:tc>
          <w:tcPr>
            <w:tcW w:w="1276" w:type="dxa"/>
          </w:tcPr>
          <w:p w14:paraId="6F3DD935"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32C2B898" w14:textId="77777777" w:rsidR="00EA5F16" w:rsidRDefault="00EA5F16" w:rsidP="009330F2">
            <w:pPr>
              <w:jc w:val="center"/>
              <w:rPr>
                <w:rFonts w:ascii="Sylfaen" w:hAnsi="Sylfaen" w:cs="Arial"/>
                <w:sz w:val="20"/>
                <w:szCs w:val="20"/>
              </w:rPr>
            </w:pPr>
            <w:r>
              <w:rPr>
                <w:rFonts w:ascii="Sylfaen" w:hAnsi="Sylfaen" w:cs="Arial"/>
                <w:sz w:val="20"/>
                <w:szCs w:val="20"/>
              </w:rPr>
              <w:t>20</w:t>
            </w:r>
          </w:p>
        </w:tc>
        <w:tc>
          <w:tcPr>
            <w:tcW w:w="1701" w:type="dxa"/>
            <w:vMerge/>
          </w:tcPr>
          <w:p w14:paraId="73308040" w14:textId="77777777" w:rsidR="00EA5F16" w:rsidRPr="005A740A" w:rsidRDefault="00EA5F16" w:rsidP="009330F2">
            <w:pPr>
              <w:jc w:val="center"/>
              <w:rPr>
                <w:rFonts w:ascii="Sylfaen" w:hAnsi="Sylfaen"/>
                <w:sz w:val="20"/>
                <w:szCs w:val="20"/>
              </w:rPr>
            </w:pPr>
          </w:p>
        </w:tc>
      </w:tr>
      <w:tr w:rsidR="00EA5F16" w:rsidRPr="005A740A" w14:paraId="4A5FE368" w14:textId="77777777" w:rsidTr="009330F2">
        <w:trPr>
          <w:trHeight w:val="246"/>
        </w:trPr>
        <w:tc>
          <w:tcPr>
            <w:tcW w:w="1006" w:type="dxa"/>
          </w:tcPr>
          <w:p w14:paraId="07DC624F"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19</w:t>
            </w:r>
          </w:p>
        </w:tc>
        <w:tc>
          <w:tcPr>
            <w:tcW w:w="1276" w:type="dxa"/>
            <w:vAlign w:val="center"/>
          </w:tcPr>
          <w:p w14:paraId="2CB4241A"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33651131</w:t>
            </w:r>
          </w:p>
        </w:tc>
        <w:tc>
          <w:tcPr>
            <w:tcW w:w="3118" w:type="dxa"/>
            <w:vAlign w:val="center"/>
          </w:tcPr>
          <w:p w14:paraId="15D9C427"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Սուլֆամեթօքսազոլ + Տրիմեթոպրիմ    800մգ+160մգ   -     </w:t>
            </w:r>
            <w:r w:rsidRPr="009330F2">
              <w:rPr>
                <w:rFonts w:ascii="Sylfaen" w:hAnsi="Sylfaen"/>
                <w:color w:val="000000"/>
                <w:sz w:val="20"/>
                <w:szCs w:val="20"/>
                <w:lang w:val="ru-RU"/>
              </w:rPr>
              <w:t xml:space="preserve"> </w:t>
            </w:r>
          </w:p>
        </w:tc>
        <w:tc>
          <w:tcPr>
            <w:tcW w:w="851" w:type="dxa"/>
          </w:tcPr>
          <w:p w14:paraId="5E46C350" w14:textId="77777777" w:rsidR="00EA5F16" w:rsidRPr="009330F2" w:rsidRDefault="00EA5F16" w:rsidP="009330F2">
            <w:pPr>
              <w:jc w:val="center"/>
              <w:rPr>
                <w:rFonts w:ascii="Sylfaen" w:hAnsi="Sylfaen"/>
                <w:sz w:val="18"/>
                <w:szCs w:val="18"/>
              </w:rPr>
            </w:pPr>
          </w:p>
        </w:tc>
        <w:tc>
          <w:tcPr>
            <w:tcW w:w="1984" w:type="dxa"/>
          </w:tcPr>
          <w:p w14:paraId="5BBFC846" w14:textId="77777777" w:rsidR="00EA5F16" w:rsidRPr="009330F2" w:rsidRDefault="00EA5F16" w:rsidP="009330F2">
            <w:pPr>
              <w:jc w:val="center"/>
              <w:rPr>
                <w:rFonts w:ascii="Sylfaen" w:hAnsi="Sylfaen"/>
                <w:sz w:val="18"/>
                <w:szCs w:val="18"/>
              </w:rPr>
            </w:pPr>
            <w:r w:rsidRPr="009330F2">
              <w:rPr>
                <w:rFonts w:ascii="Sylfaen" w:hAnsi="Sylfaen" w:cs="Sylfaen"/>
                <w:color w:val="000000"/>
                <w:sz w:val="18"/>
                <w:szCs w:val="18"/>
                <w:lang w:val="ru-RU"/>
              </w:rPr>
              <w:t xml:space="preserve"> </w:t>
            </w:r>
            <w:r w:rsidRPr="009330F2">
              <w:rPr>
                <w:rFonts w:ascii="Sylfaen" w:hAnsi="Sylfaen" w:cs="Sylfaen"/>
                <w:color w:val="000000"/>
                <w:sz w:val="18"/>
                <w:szCs w:val="18"/>
              </w:rPr>
              <w:t>դեղահատ</w:t>
            </w:r>
            <w:r w:rsidRPr="009330F2">
              <w:rPr>
                <w:rFonts w:ascii="Arial LatArm" w:hAnsi="Arial LatArm"/>
                <w:color w:val="000000"/>
                <w:sz w:val="18"/>
                <w:szCs w:val="18"/>
                <w:lang w:val="af-ZA"/>
              </w:rPr>
              <w:t xml:space="preserve"> 800</w:t>
            </w:r>
            <w:r w:rsidRPr="009330F2">
              <w:rPr>
                <w:rFonts w:ascii="Sylfaen" w:hAnsi="Sylfaen" w:cs="Sylfaen"/>
                <w:color w:val="000000"/>
                <w:sz w:val="18"/>
                <w:szCs w:val="18"/>
              </w:rPr>
              <w:t>մգ</w:t>
            </w:r>
            <w:r w:rsidRPr="009330F2">
              <w:rPr>
                <w:rFonts w:ascii="Arial LatArm" w:hAnsi="Arial LatArm"/>
                <w:color w:val="000000"/>
                <w:sz w:val="18"/>
                <w:szCs w:val="18"/>
                <w:lang w:val="af-ZA"/>
              </w:rPr>
              <w:t>+160</w:t>
            </w:r>
            <w:r w:rsidRPr="009330F2">
              <w:rPr>
                <w:rFonts w:ascii="Sylfaen" w:hAnsi="Sylfaen" w:cs="Sylfaen"/>
                <w:color w:val="000000"/>
                <w:sz w:val="18"/>
                <w:szCs w:val="18"/>
              </w:rPr>
              <w:t>մգ</w:t>
            </w:r>
          </w:p>
        </w:tc>
        <w:tc>
          <w:tcPr>
            <w:tcW w:w="851" w:type="dxa"/>
            <w:vAlign w:val="center"/>
          </w:tcPr>
          <w:p w14:paraId="67731B11"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5E23BC2" w14:textId="77777777" w:rsidR="00EA5F16" w:rsidRPr="009330F2" w:rsidRDefault="00EA5F16" w:rsidP="009330F2">
            <w:pPr>
              <w:jc w:val="center"/>
              <w:rPr>
                <w:rFonts w:ascii="Sylfaen" w:hAnsi="Sylfaen"/>
                <w:sz w:val="18"/>
                <w:szCs w:val="18"/>
              </w:rPr>
            </w:pPr>
          </w:p>
        </w:tc>
        <w:tc>
          <w:tcPr>
            <w:tcW w:w="851" w:type="dxa"/>
          </w:tcPr>
          <w:p w14:paraId="131B607D" w14:textId="77777777" w:rsidR="00EA5F16" w:rsidRPr="009330F2" w:rsidRDefault="00EA5F16" w:rsidP="009330F2">
            <w:pPr>
              <w:jc w:val="center"/>
              <w:rPr>
                <w:rFonts w:ascii="Sylfaen" w:hAnsi="Sylfaen"/>
                <w:sz w:val="18"/>
                <w:szCs w:val="18"/>
              </w:rPr>
            </w:pPr>
          </w:p>
        </w:tc>
        <w:tc>
          <w:tcPr>
            <w:tcW w:w="992" w:type="dxa"/>
            <w:vAlign w:val="center"/>
          </w:tcPr>
          <w:p w14:paraId="1C515B2D"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10</w:t>
            </w:r>
          </w:p>
        </w:tc>
        <w:tc>
          <w:tcPr>
            <w:tcW w:w="1276" w:type="dxa"/>
          </w:tcPr>
          <w:p w14:paraId="782396ED"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0861EA2D" w14:textId="77777777" w:rsidR="00EA5F16" w:rsidRDefault="00EA5F16" w:rsidP="009330F2">
            <w:pPr>
              <w:jc w:val="center"/>
              <w:rPr>
                <w:rFonts w:ascii="Sylfaen" w:hAnsi="Sylfaen" w:cs="Arial"/>
                <w:sz w:val="20"/>
                <w:szCs w:val="20"/>
              </w:rPr>
            </w:pPr>
            <w:r>
              <w:rPr>
                <w:rFonts w:ascii="Sylfaen" w:hAnsi="Sylfaen" w:cs="Arial"/>
                <w:sz w:val="20"/>
                <w:szCs w:val="20"/>
              </w:rPr>
              <w:t>10</w:t>
            </w:r>
          </w:p>
        </w:tc>
        <w:tc>
          <w:tcPr>
            <w:tcW w:w="1701" w:type="dxa"/>
            <w:vMerge/>
          </w:tcPr>
          <w:p w14:paraId="2F617F5D" w14:textId="77777777" w:rsidR="00EA5F16" w:rsidRPr="005A740A" w:rsidRDefault="00EA5F16" w:rsidP="009330F2">
            <w:pPr>
              <w:jc w:val="center"/>
              <w:rPr>
                <w:rFonts w:ascii="Sylfaen" w:hAnsi="Sylfaen"/>
                <w:sz w:val="20"/>
                <w:szCs w:val="20"/>
              </w:rPr>
            </w:pPr>
          </w:p>
        </w:tc>
      </w:tr>
      <w:tr w:rsidR="00EA5F16" w:rsidRPr="000067D1" w14:paraId="5E39DA6C" w14:textId="77777777" w:rsidTr="0078559B">
        <w:trPr>
          <w:trHeight w:val="246"/>
        </w:trPr>
        <w:tc>
          <w:tcPr>
            <w:tcW w:w="1006" w:type="dxa"/>
          </w:tcPr>
          <w:p w14:paraId="5BA3F7B4"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20</w:t>
            </w:r>
          </w:p>
        </w:tc>
        <w:tc>
          <w:tcPr>
            <w:tcW w:w="1276" w:type="dxa"/>
            <w:vAlign w:val="center"/>
          </w:tcPr>
          <w:p w14:paraId="3C6295F3"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33642220</w:t>
            </w:r>
          </w:p>
        </w:tc>
        <w:tc>
          <w:tcPr>
            <w:tcW w:w="3118" w:type="dxa"/>
            <w:vAlign w:val="center"/>
          </w:tcPr>
          <w:p w14:paraId="2D1F51C9"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Մեթիլպրեդնիզոլոն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4 մգ   </w:t>
            </w:r>
            <w:r w:rsidRPr="009330F2">
              <w:rPr>
                <w:rFonts w:ascii="Sylfaen" w:hAnsi="Sylfaen"/>
                <w:color w:val="000000"/>
                <w:sz w:val="20"/>
                <w:szCs w:val="20"/>
                <w:lang w:val="ru-RU"/>
              </w:rPr>
              <w:t xml:space="preserve"> </w:t>
            </w:r>
          </w:p>
        </w:tc>
        <w:tc>
          <w:tcPr>
            <w:tcW w:w="851" w:type="dxa"/>
          </w:tcPr>
          <w:p w14:paraId="259162F0" w14:textId="77777777" w:rsidR="00EA5F16" w:rsidRPr="009330F2" w:rsidRDefault="00EA5F16" w:rsidP="009330F2">
            <w:pPr>
              <w:jc w:val="center"/>
              <w:rPr>
                <w:rFonts w:ascii="Sylfaen" w:hAnsi="Sylfaen"/>
                <w:sz w:val="18"/>
                <w:szCs w:val="18"/>
              </w:rPr>
            </w:pPr>
          </w:p>
        </w:tc>
        <w:tc>
          <w:tcPr>
            <w:tcW w:w="1984" w:type="dxa"/>
            <w:vAlign w:val="center"/>
          </w:tcPr>
          <w:p w14:paraId="558D5FA3" w14:textId="77777777" w:rsidR="00EA5F16" w:rsidRPr="009330F2" w:rsidRDefault="00EA5F16" w:rsidP="009330F2">
            <w:pPr>
              <w:jc w:val="center"/>
              <w:rPr>
                <w:rFonts w:ascii="Arial LatArm" w:hAnsi="Arial LatArm"/>
                <w:color w:val="000000"/>
                <w:sz w:val="18"/>
                <w:szCs w:val="18"/>
              </w:rPr>
            </w:pPr>
            <w:r w:rsidRPr="009330F2">
              <w:rPr>
                <w:rFonts w:ascii="Sylfaen" w:hAnsi="Sylfaen" w:cs="Sylfaen"/>
                <w:color w:val="000000"/>
                <w:sz w:val="18"/>
                <w:szCs w:val="18"/>
              </w:rPr>
              <w:t>դեղահատ</w:t>
            </w:r>
            <w:r w:rsidRPr="009330F2">
              <w:rPr>
                <w:rFonts w:ascii="Arial LatArm" w:hAnsi="Arial LatArm"/>
                <w:color w:val="000000"/>
                <w:sz w:val="18"/>
                <w:szCs w:val="18"/>
              </w:rPr>
              <w:t xml:space="preserve"> 4</w:t>
            </w:r>
            <w:r w:rsidRPr="009330F2">
              <w:rPr>
                <w:rFonts w:ascii="Sylfaen" w:hAnsi="Sylfaen" w:cs="Sylfaen"/>
                <w:color w:val="000000"/>
                <w:sz w:val="18"/>
                <w:szCs w:val="18"/>
              </w:rPr>
              <w:t>մգ</w:t>
            </w:r>
          </w:p>
        </w:tc>
        <w:tc>
          <w:tcPr>
            <w:tcW w:w="851" w:type="dxa"/>
            <w:vAlign w:val="center"/>
          </w:tcPr>
          <w:p w14:paraId="2B9AD0E0"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6D4BE0FD" w14:textId="77777777" w:rsidR="00EA5F16" w:rsidRPr="009330F2" w:rsidRDefault="00EA5F16" w:rsidP="009330F2">
            <w:pPr>
              <w:jc w:val="center"/>
              <w:rPr>
                <w:rFonts w:ascii="Sylfaen" w:hAnsi="Sylfaen"/>
                <w:sz w:val="18"/>
                <w:szCs w:val="18"/>
              </w:rPr>
            </w:pPr>
          </w:p>
        </w:tc>
        <w:tc>
          <w:tcPr>
            <w:tcW w:w="851" w:type="dxa"/>
          </w:tcPr>
          <w:p w14:paraId="13032BEB" w14:textId="77777777" w:rsidR="00EA5F16" w:rsidRPr="009330F2" w:rsidRDefault="00EA5F16" w:rsidP="009330F2">
            <w:pPr>
              <w:jc w:val="center"/>
              <w:rPr>
                <w:rFonts w:ascii="Sylfaen" w:hAnsi="Sylfaen"/>
                <w:sz w:val="18"/>
                <w:szCs w:val="18"/>
              </w:rPr>
            </w:pPr>
          </w:p>
        </w:tc>
        <w:tc>
          <w:tcPr>
            <w:tcW w:w="992" w:type="dxa"/>
            <w:vAlign w:val="center"/>
          </w:tcPr>
          <w:p w14:paraId="7BB8A052"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1200</w:t>
            </w:r>
          </w:p>
        </w:tc>
        <w:tc>
          <w:tcPr>
            <w:tcW w:w="1276" w:type="dxa"/>
          </w:tcPr>
          <w:p w14:paraId="74EB74B4"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07E9149B" w14:textId="77777777" w:rsidR="00EA5F16" w:rsidRDefault="00EA5F16" w:rsidP="009330F2">
            <w:pPr>
              <w:jc w:val="center"/>
              <w:rPr>
                <w:rFonts w:ascii="Sylfaen" w:hAnsi="Sylfaen" w:cs="Arial"/>
                <w:sz w:val="20"/>
                <w:szCs w:val="20"/>
              </w:rPr>
            </w:pPr>
            <w:r>
              <w:rPr>
                <w:rFonts w:ascii="Sylfaen" w:hAnsi="Sylfaen" w:cs="Arial"/>
                <w:sz w:val="20"/>
                <w:szCs w:val="20"/>
              </w:rPr>
              <w:t>1200</w:t>
            </w:r>
          </w:p>
        </w:tc>
        <w:tc>
          <w:tcPr>
            <w:tcW w:w="1701" w:type="dxa"/>
            <w:vMerge/>
          </w:tcPr>
          <w:p w14:paraId="4AF2C344" w14:textId="77777777" w:rsidR="00EA5F16" w:rsidRPr="000067D1" w:rsidRDefault="00EA5F16" w:rsidP="009330F2">
            <w:pPr>
              <w:jc w:val="center"/>
              <w:rPr>
                <w:rFonts w:ascii="Sylfaen" w:hAnsi="Sylfaen"/>
                <w:sz w:val="20"/>
                <w:szCs w:val="20"/>
              </w:rPr>
            </w:pPr>
          </w:p>
        </w:tc>
      </w:tr>
      <w:tr w:rsidR="00EA5F16" w:rsidRPr="005A740A" w14:paraId="64E9AB58" w14:textId="77777777" w:rsidTr="009330F2">
        <w:trPr>
          <w:trHeight w:val="246"/>
        </w:trPr>
        <w:tc>
          <w:tcPr>
            <w:tcW w:w="1006" w:type="dxa"/>
          </w:tcPr>
          <w:p w14:paraId="6C7D4F74"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21</w:t>
            </w:r>
          </w:p>
        </w:tc>
        <w:tc>
          <w:tcPr>
            <w:tcW w:w="1276" w:type="dxa"/>
            <w:vAlign w:val="center"/>
          </w:tcPr>
          <w:p w14:paraId="1E5DF666"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33621210</w:t>
            </w:r>
          </w:p>
        </w:tc>
        <w:tc>
          <w:tcPr>
            <w:tcW w:w="3118" w:type="dxa"/>
            <w:vAlign w:val="center"/>
          </w:tcPr>
          <w:p w14:paraId="15C27834"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 xml:space="preserve">Երկաթ պարունակող համակցություն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100մգ </w:t>
            </w:r>
          </w:p>
        </w:tc>
        <w:tc>
          <w:tcPr>
            <w:tcW w:w="851" w:type="dxa"/>
          </w:tcPr>
          <w:p w14:paraId="608A31DD" w14:textId="77777777" w:rsidR="00EA5F16" w:rsidRPr="009330F2" w:rsidRDefault="00EA5F16" w:rsidP="009330F2">
            <w:pPr>
              <w:jc w:val="center"/>
              <w:rPr>
                <w:rFonts w:ascii="Sylfaen" w:hAnsi="Sylfaen"/>
                <w:sz w:val="18"/>
                <w:szCs w:val="18"/>
              </w:rPr>
            </w:pPr>
          </w:p>
        </w:tc>
        <w:tc>
          <w:tcPr>
            <w:tcW w:w="1984" w:type="dxa"/>
            <w:vAlign w:val="center"/>
          </w:tcPr>
          <w:p w14:paraId="30A7D65C" w14:textId="77777777" w:rsidR="00EA5F16" w:rsidRPr="009330F2" w:rsidRDefault="00EA5F16" w:rsidP="009330F2">
            <w:pPr>
              <w:rPr>
                <w:rFonts w:ascii="Arial LatArm" w:hAnsi="Arial LatArm"/>
                <w:color w:val="000000"/>
                <w:sz w:val="18"/>
                <w:szCs w:val="18"/>
                <w:lang w:val="af-ZA"/>
              </w:rPr>
            </w:pPr>
            <w:r w:rsidRPr="009330F2">
              <w:rPr>
                <w:rFonts w:ascii="Sylfaen" w:hAnsi="Sylfaen" w:cs="Sylfaen"/>
                <w:color w:val="000000"/>
                <w:sz w:val="18"/>
                <w:szCs w:val="18"/>
              </w:rPr>
              <w:t xml:space="preserve"> </w:t>
            </w:r>
            <w:r w:rsidRPr="009330F2">
              <w:rPr>
                <w:rFonts w:ascii="Arial LatArm" w:hAnsi="Arial LatArm"/>
                <w:color w:val="000000"/>
                <w:sz w:val="18"/>
                <w:szCs w:val="18"/>
                <w:lang w:val="af-ZA"/>
              </w:rPr>
              <w:t xml:space="preserve"> </w:t>
            </w:r>
            <w:r w:rsidRPr="009330F2">
              <w:rPr>
                <w:rFonts w:ascii="Calibri" w:hAnsi="Calibri"/>
                <w:color w:val="000000"/>
                <w:sz w:val="18"/>
                <w:szCs w:val="18"/>
                <w:lang w:val="ru-RU"/>
              </w:rPr>
              <w:t xml:space="preserve">  </w:t>
            </w:r>
            <w:r w:rsidRPr="009330F2">
              <w:rPr>
                <w:rFonts w:ascii="Sylfaen" w:hAnsi="Sylfaen" w:cs="Sylfaen"/>
                <w:color w:val="000000"/>
                <w:sz w:val="18"/>
                <w:szCs w:val="18"/>
              </w:rPr>
              <w:t>դեղահատ</w:t>
            </w:r>
            <w:r w:rsidRPr="009330F2">
              <w:rPr>
                <w:rFonts w:ascii="Arial LatArm" w:hAnsi="Arial LatArm"/>
                <w:color w:val="000000"/>
                <w:sz w:val="18"/>
                <w:szCs w:val="18"/>
                <w:lang w:val="af-ZA"/>
              </w:rPr>
              <w:t xml:space="preserve"> 100</w:t>
            </w:r>
            <w:r w:rsidRPr="009330F2">
              <w:rPr>
                <w:rFonts w:ascii="Sylfaen" w:hAnsi="Sylfaen" w:cs="Sylfaen"/>
                <w:color w:val="000000"/>
                <w:sz w:val="18"/>
                <w:szCs w:val="18"/>
              </w:rPr>
              <w:t>մգ</w:t>
            </w:r>
            <w:r w:rsidRPr="009330F2">
              <w:rPr>
                <w:rFonts w:ascii="Arial LatArm" w:hAnsi="Arial LatArm"/>
                <w:color w:val="000000"/>
                <w:sz w:val="18"/>
                <w:szCs w:val="18"/>
                <w:lang w:val="af-ZA"/>
              </w:rPr>
              <w:t xml:space="preserve">      </w:t>
            </w:r>
            <w:r w:rsidRPr="009330F2">
              <w:rPr>
                <w:rFonts w:ascii="Calibri" w:hAnsi="Calibri"/>
                <w:color w:val="000000"/>
                <w:sz w:val="18"/>
                <w:szCs w:val="18"/>
                <w:lang w:val="ru-RU"/>
              </w:rPr>
              <w:t xml:space="preserve"> </w:t>
            </w:r>
            <w:r w:rsidRPr="009330F2">
              <w:rPr>
                <w:rFonts w:ascii="Arial LatArm" w:hAnsi="Arial LatArm"/>
                <w:color w:val="000000"/>
                <w:sz w:val="18"/>
                <w:szCs w:val="18"/>
                <w:lang w:val="af-ZA"/>
              </w:rPr>
              <w:t xml:space="preserve"> </w:t>
            </w:r>
          </w:p>
        </w:tc>
        <w:tc>
          <w:tcPr>
            <w:tcW w:w="851" w:type="dxa"/>
            <w:vAlign w:val="center"/>
          </w:tcPr>
          <w:p w14:paraId="31D7508E"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2C3A15DA" w14:textId="77777777" w:rsidR="00EA5F16" w:rsidRPr="009330F2" w:rsidRDefault="00EA5F16" w:rsidP="009330F2">
            <w:pPr>
              <w:jc w:val="center"/>
              <w:rPr>
                <w:rFonts w:ascii="Sylfaen" w:hAnsi="Sylfaen"/>
                <w:sz w:val="18"/>
                <w:szCs w:val="18"/>
              </w:rPr>
            </w:pPr>
          </w:p>
        </w:tc>
        <w:tc>
          <w:tcPr>
            <w:tcW w:w="851" w:type="dxa"/>
          </w:tcPr>
          <w:p w14:paraId="4B6523DC" w14:textId="77777777" w:rsidR="00EA5F16" w:rsidRPr="009330F2" w:rsidRDefault="00EA5F16" w:rsidP="009330F2">
            <w:pPr>
              <w:jc w:val="center"/>
              <w:rPr>
                <w:rFonts w:ascii="Sylfaen" w:hAnsi="Sylfaen"/>
                <w:sz w:val="18"/>
                <w:szCs w:val="18"/>
              </w:rPr>
            </w:pPr>
          </w:p>
        </w:tc>
        <w:tc>
          <w:tcPr>
            <w:tcW w:w="992" w:type="dxa"/>
            <w:vAlign w:val="center"/>
          </w:tcPr>
          <w:p w14:paraId="021D9CB2"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10</w:t>
            </w:r>
          </w:p>
        </w:tc>
        <w:tc>
          <w:tcPr>
            <w:tcW w:w="1276" w:type="dxa"/>
          </w:tcPr>
          <w:p w14:paraId="4511101C"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3AA3EBE6" w14:textId="77777777" w:rsidR="00EA5F16" w:rsidRDefault="00EA5F16" w:rsidP="009330F2">
            <w:pPr>
              <w:jc w:val="center"/>
              <w:rPr>
                <w:rFonts w:ascii="Sylfaen" w:hAnsi="Sylfaen" w:cs="Arial"/>
                <w:sz w:val="20"/>
                <w:szCs w:val="20"/>
              </w:rPr>
            </w:pPr>
            <w:r>
              <w:rPr>
                <w:rFonts w:ascii="Sylfaen" w:hAnsi="Sylfaen" w:cs="Arial"/>
                <w:sz w:val="20"/>
                <w:szCs w:val="20"/>
              </w:rPr>
              <w:t>10</w:t>
            </w:r>
          </w:p>
        </w:tc>
        <w:tc>
          <w:tcPr>
            <w:tcW w:w="1701" w:type="dxa"/>
            <w:vMerge/>
          </w:tcPr>
          <w:p w14:paraId="3D9DAC59" w14:textId="77777777" w:rsidR="00EA5F16" w:rsidRPr="005A740A" w:rsidRDefault="00EA5F16" w:rsidP="009330F2">
            <w:pPr>
              <w:jc w:val="center"/>
              <w:rPr>
                <w:rFonts w:ascii="Sylfaen" w:hAnsi="Sylfaen"/>
                <w:sz w:val="20"/>
                <w:szCs w:val="20"/>
              </w:rPr>
            </w:pPr>
          </w:p>
        </w:tc>
      </w:tr>
      <w:tr w:rsidR="00EA5F16" w:rsidRPr="005A740A" w14:paraId="0C1C07AF" w14:textId="77777777" w:rsidTr="009330F2">
        <w:trPr>
          <w:trHeight w:val="246"/>
        </w:trPr>
        <w:tc>
          <w:tcPr>
            <w:tcW w:w="1006" w:type="dxa"/>
          </w:tcPr>
          <w:p w14:paraId="735F4713"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22</w:t>
            </w:r>
          </w:p>
        </w:tc>
        <w:tc>
          <w:tcPr>
            <w:tcW w:w="1276" w:type="dxa"/>
            <w:vAlign w:val="center"/>
          </w:tcPr>
          <w:p w14:paraId="2936AAA0"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33621110</w:t>
            </w:r>
          </w:p>
        </w:tc>
        <w:tc>
          <w:tcPr>
            <w:tcW w:w="3118" w:type="dxa"/>
            <w:vAlign w:val="center"/>
          </w:tcPr>
          <w:p w14:paraId="313C8661"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 xml:space="preserve">Վարֆարին - 2,5մգ </w:t>
            </w:r>
          </w:p>
        </w:tc>
        <w:tc>
          <w:tcPr>
            <w:tcW w:w="851" w:type="dxa"/>
          </w:tcPr>
          <w:p w14:paraId="79FC114D" w14:textId="77777777" w:rsidR="00EA5F16" w:rsidRPr="009330F2" w:rsidRDefault="00EA5F16" w:rsidP="009330F2">
            <w:pPr>
              <w:jc w:val="center"/>
              <w:rPr>
                <w:rFonts w:ascii="Sylfaen" w:hAnsi="Sylfaen"/>
                <w:sz w:val="18"/>
                <w:szCs w:val="18"/>
              </w:rPr>
            </w:pPr>
          </w:p>
        </w:tc>
        <w:tc>
          <w:tcPr>
            <w:tcW w:w="1984" w:type="dxa"/>
            <w:vAlign w:val="center"/>
          </w:tcPr>
          <w:p w14:paraId="56309D8C" w14:textId="77777777" w:rsidR="00EA5F16" w:rsidRPr="009330F2" w:rsidRDefault="00EA5F16" w:rsidP="009330F2">
            <w:pPr>
              <w:rPr>
                <w:rFonts w:ascii="Arial LatArm" w:hAnsi="Arial LatArm"/>
                <w:color w:val="000000"/>
                <w:sz w:val="18"/>
                <w:szCs w:val="18"/>
              </w:rPr>
            </w:pPr>
            <w:r w:rsidRPr="009330F2">
              <w:rPr>
                <w:rFonts w:ascii="Sylfaen" w:hAnsi="Sylfaen" w:cs="Sylfaen"/>
                <w:color w:val="000000"/>
                <w:sz w:val="18"/>
                <w:szCs w:val="18"/>
                <w:lang w:val="ru-RU"/>
              </w:rPr>
              <w:t xml:space="preserve">     </w:t>
            </w:r>
            <w:r w:rsidRPr="009330F2">
              <w:rPr>
                <w:rFonts w:ascii="Arial LatArm" w:hAnsi="Arial LatArm"/>
                <w:color w:val="000000"/>
                <w:sz w:val="18"/>
                <w:szCs w:val="18"/>
              </w:rPr>
              <w:t xml:space="preserve"> </w:t>
            </w:r>
            <w:r w:rsidRPr="009330F2">
              <w:rPr>
                <w:rFonts w:ascii="Sylfaen" w:hAnsi="Sylfaen" w:cs="Sylfaen"/>
                <w:color w:val="000000"/>
                <w:sz w:val="18"/>
                <w:szCs w:val="18"/>
              </w:rPr>
              <w:t>դեղահատ</w:t>
            </w:r>
            <w:r w:rsidRPr="009330F2">
              <w:rPr>
                <w:rFonts w:ascii="Arial LatArm" w:hAnsi="Arial LatArm"/>
                <w:color w:val="000000"/>
                <w:sz w:val="18"/>
                <w:szCs w:val="18"/>
              </w:rPr>
              <w:t xml:space="preserve"> 2,5</w:t>
            </w:r>
            <w:r w:rsidRPr="009330F2">
              <w:rPr>
                <w:rFonts w:ascii="Sylfaen" w:hAnsi="Sylfaen" w:cs="Sylfaen"/>
                <w:color w:val="000000"/>
                <w:sz w:val="18"/>
                <w:szCs w:val="18"/>
              </w:rPr>
              <w:t>մգ</w:t>
            </w:r>
          </w:p>
        </w:tc>
        <w:tc>
          <w:tcPr>
            <w:tcW w:w="851" w:type="dxa"/>
            <w:vAlign w:val="center"/>
          </w:tcPr>
          <w:p w14:paraId="2218F753"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32D50179" w14:textId="77777777" w:rsidR="00EA5F16" w:rsidRPr="009330F2" w:rsidRDefault="00EA5F16" w:rsidP="009330F2">
            <w:pPr>
              <w:jc w:val="center"/>
              <w:rPr>
                <w:rFonts w:ascii="Sylfaen" w:hAnsi="Sylfaen"/>
                <w:sz w:val="18"/>
                <w:szCs w:val="18"/>
              </w:rPr>
            </w:pPr>
          </w:p>
        </w:tc>
        <w:tc>
          <w:tcPr>
            <w:tcW w:w="851" w:type="dxa"/>
          </w:tcPr>
          <w:p w14:paraId="30A63C06" w14:textId="77777777" w:rsidR="00EA5F16" w:rsidRPr="009330F2" w:rsidRDefault="00EA5F16" w:rsidP="009330F2">
            <w:pPr>
              <w:jc w:val="center"/>
              <w:rPr>
                <w:rFonts w:ascii="Sylfaen" w:hAnsi="Sylfaen"/>
                <w:sz w:val="18"/>
                <w:szCs w:val="18"/>
              </w:rPr>
            </w:pPr>
          </w:p>
        </w:tc>
        <w:tc>
          <w:tcPr>
            <w:tcW w:w="992" w:type="dxa"/>
            <w:vAlign w:val="center"/>
          </w:tcPr>
          <w:p w14:paraId="74598D71"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1800</w:t>
            </w:r>
          </w:p>
        </w:tc>
        <w:tc>
          <w:tcPr>
            <w:tcW w:w="1276" w:type="dxa"/>
          </w:tcPr>
          <w:p w14:paraId="2A940B08"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0C7809CD" w14:textId="77777777" w:rsidR="00EA5F16" w:rsidRDefault="00EA5F16" w:rsidP="009330F2">
            <w:pPr>
              <w:jc w:val="center"/>
              <w:rPr>
                <w:rFonts w:ascii="Sylfaen" w:hAnsi="Sylfaen" w:cs="Arial"/>
                <w:sz w:val="20"/>
                <w:szCs w:val="20"/>
              </w:rPr>
            </w:pPr>
            <w:r>
              <w:rPr>
                <w:rFonts w:ascii="Sylfaen" w:hAnsi="Sylfaen" w:cs="Arial"/>
                <w:sz w:val="20"/>
                <w:szCs w:val="20"/>
              </w:rPr>
              <w:t>1800</w:t>
            </w:r>
          </w:p>
        </w:tc>
        <w:tc>
          <w:tcPr>
            <w:tcW w:w="1701" w:type="dxa"/>
            <w:vMerge/>
          </w:tcPr>
          <w:p w14:paraId="741CB36B" w14:textId="77777777" w:rsidR="00EA5F16" w:rsidRPr="005A740A" w:rsidRDefault="00EA5F16" w:rsidP="009330F2">
            <w:pPr>
              <w:jc w:val="center"/>
              <w:rPr>
                <w:rFonts w:ascii="Sylfaen" w:hAnsi="Sylfaen"/>
                <w:sz w:val="20"/>
                <w:szCs w:val="20"/>
              </w:rPr>
            </w:pPr>
          </w:p>
        </w:tc>
      </w:tr>
      <w:tr w:rsidR="00EA5F16" w:rsidRPr="005A740A" w14:paraId="42FE581D" w14:textId="77777777" w:rsidTr="009330F2">
        <w:trPr>
          <w:trHeight w:val="246"/>
        </w:trPr>
        <w:tc>
          <w:tcPr>
            <w:tcW w:w="1006" w:type="dxa"/>
          </w:tcPr>
          <w:p w14:paraId="2A5F8923"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23</w:t>
            </w:r>
          </w:p>
        </w:tc>
        <w:tc>
          <w:tcPr>
            <w:tcW w:w="1276" w:type="dxa"/>
            <w:vAlign w:val="center"/>
          </w:tcPr>
          <w:p w14:paraId="2E1CBEE9"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33621720</w:t>
            </w:r>
          </w:p>
        </w:tc>
        <w:tc>
          <w:tcPr>
            <w:tcW w:w="3118" w:type="dxa"/>
            <w:vAlign w:val="center"/>
          </w:tcPr>
          <w:p w14:paraId="1FD4B728"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 xml:space="preserve">Բիսոպրոլոլ 5մգ   </w:t>
            </w:r>
          </w:p>
        </w:tc>
        <w:tc>
          <w:tcPr>
            <w:tcW w:w="851" w:type="dxa"/>
          </w:tcPr>
          <w:p w14:paraId="3E832A16" w14:textId="77777777" w:rsidR="00EA5F16" w:rsidRPr="009330F2" w:rsidRDefault="00EA5F16" w:rsidP="009330F2">
            <w:pPr>
              <w:jc w:val="center"/>
              <w:rPr>
                <w:rFonts w:ascii="Sylfaen" w:hAnsi="Sylfaen"/>
                <w:sz w:val="18"/>
                <w:szCs w:val="18"/>
              </w:rPr>
            </w:pPr>
          </w:p>
        </w:tc>
        <w:tc>
          <w:tcPr>
            <w:tcW w:w="1984" w:type="dxa"/>
            <w:vAlign w:val="center"/>
          </w:tcPr>
          <w:p w14:paraId="48F25C71" w14:textId="77777777" w:rsidR="00EA5F16" w:rsidRPr="009330F2" w:rsidRDefault="00EA5F16" w:rsidP="009330F2">
            <w:pPr>
              <w:jc w:val="center"/>
              <w:rPr>
                <w:rFonts w:ascii="Calibri" w:hAnsi="Calibri"/>
                <w:color w:val="000000"/>
                <w:sz w:val="18"/>
                <w:szCs w:val="18"/>
                <w:lang w:val="ru-RU"/>
              </w:rPr>
            </w:pPr>
            <w:r w:rsidRPr="009330F2">
              <w:rPr>
                <w:rFonts w:ascii="Sylfaen" w:hAnsi="Sylfaen" w:cs="Sylfaen"/>
                <w:color w:val="000000"/>
                <w:sz w:val="18"/>
                <w:szCs w:val="18"/>
              </w:rPr>
              <w:t>դեղահատեր</w:t>
            </w:r>
            <w:r w:rsidRPr="009330F2">
              <w:rPr>
                <w:rFonts w:ascii="Arial LatArm" w:hAnsi="Arial LatArm"/>
                <w:color w:val="000000"/>
                <w:sz w:val="18"/>
                <w:szCs w:val="18"/>
                <w:lang w:val="af-ZA"/>
              </w:rPr>
              <w:t xml:space="preserve"> </w:t>
            </w:r>
            <w:r w:rsidRPr="009330F2">
              <w:rPr>
                <w:rFonts w:ascii="Sylfaen" w:hAnsi="Sylfaen" w:cs="Sylfaen"/>
                <w:color w:val="000000"/>
                <w:sz w:val="18"/>
                <w:szCs w:val="18"/>
              </w:rPr>
              <w:t>թանթապատ</w:t>
            </w:r>
            <w:r w:rsidRPr="009330F2">
              <w:rPr>
                <w:rFonts w:ascii="Arial LatArm" w:hAnsi="Arial LatArm"/>
                <w:color w:val="000000"/>
                <w:sz w:val="18"/>
                <w:szCs w:val="18"/>
                <w:lang w:val="af-ZA"/>
              </w:rPr>
              <w:t xml:space="preserve"> 5</w:t>
            </w:r>
            <w:r w:rsidRPr="009330F2">
              <w:rPr>
                <w:rFonts w:ascii="Sylfaen" w:hAnsi="Sylfaen" w:cs="Sylfaen"/>
                <w:color w:val="000000"/>
                <w:sz w:val="18"/>
                <w:szCs w:val="18"/>
              </w:rPr>
              <w:t>մգ</w:t>
            </w:r>
          </w:p>
        </w:tc>
        <w:tc>
          <w:tcPr>
            <w:tcW w:w="851" w:type="dxa"/>
            <w:vAlign w:val="center"/>
          </w:tcPr>
          <w:p w14:paraId="14D13BB6"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39EC74BB" w14:textId="77777777" w:rsidR="00EA5F16" w:rsidRPr="009330F2" w:rsidRDefault="00EA5F16" w:rsidP="009330F2">
            <w:pPr>
              <w:jc w:val="center"/>
              <w:rPr>
                <w:rFonts w:ascii="Sylfaen" w:hAnsi="Sylfaen"/>
                <w:sz w:val="18"/>
                <w:szCs w:val="18"/>
              </w:rPr>
            </w:pPr>
          </w:p>
        </w:tc>
        <w:tc>
          <w:tcPr>
            <w:tcW w:w="851" w:type="dxa"/>
          </w:tcPr>
          <w:p w14:paraId="3F470BF1" w14:textId="77777777" w:rsidR="00EA5F16" w:rsidRPr="009330F2" w:rsidRDefault="00EA5F16" w:rsidP="009330F2">
            <w:pPr>
              <w:jc w:val="center"/>
              <w:rPr>
                <w:rFonts w:ascii="Sylfaen" w:hAnsi="Sylfaen"/>
                <w:sz w:val="18"/>
                <w:szCs w:val="18"/>
              </w:rPr>
            </w:pPr>
          </w:p>
        </w:tc>
        <w:tc>
          <w:tcPr>
            <w:tcW w:w="992" w:type="dxa"/>
            <w:vAlign w:val="center"/>
          </w:tcPr>
          <w:p w14:paraId="23A1E682"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4000</w:t>
            </w:r>
          </w:p>
        </w:tc>
        <w:tc>
          <w:tcPr>
            <w:tcW w:w="1276" w:type="dxa"/>
          </w:tcPr>
          <w:p w14:paraId="1514C76C"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59332491" w14:textId="77777777" w:rsidR="00EA5F16" w:rsidRDefault="00EA5F16" w:rsidP="009330F2">
            <w:pPr>
              <w:jc w:val="center"/>
              <w:rPr>
                <w:rFonts w:ascii="Sylfaen" w:hAnsi="Sylfaen" w:cs="Arial"/>
                <w:sz w:val="20"/>
                <w:szCs w:val="20"/>
              </w:rPr>
            </w:pPr>
            <w:r>
              <w:rPr>
                <w:rFonts w:ascii="Sylfaen" w:hAnsi="Sylfaen" w:cs="Arial"/>
                <w:sz w:val="20"/>
                <w:szCs w:val="20"/>
              </w:rPr>
              <w:t>4000</w:t>
            </w:r>
          </w:p>
        </w:tc>
        <w:tc>
          <w:tcPr>
            <w:tcW w:w="1701" w:type="dxa"/>
            <w:vMerge/>
          </w:tcPr>
          <w:p w14:paraId="1A0EC092" w14:textId="77777777" w:rsidR="00EA5F16" w:rsidRPr="005A740A" w:rsidRDefault="00EA5F16" w:rsidP="009330F2">
            <w:pPr>
              <w:jc w:val="center"/>
              <w:rPr>
                <w:rFonts w:ascii="Sylfaen" w:hAnsi="Sylfaen"/>
                <w:sz w:val="20"/>
                <w:szCs w:val="20"/>
              </w:rPr>
            </w:pPr>
          </w:p>
        </w:tc>
      </w:tr>
      <w:tr w:rsidR="00EA5F16" w:rsidRPr="005A740A" w14:paraId="0D9C0F73" w14:textId="77777777" w:rsidTr="009330F2">
        <w:trPr>
          <w:trHeight w:val="246"/>
        </w:trPr>
        <w:tc>
          <w:tcPr>
            <w:tcW w:w="1006" w:type="dxa"/>
          </w:tcPr>
          <w:p w14:paraId="3287176B"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24</w:t>
            </w:r>
          </w:p>
        </w:tc>
        <w:tc>
          <w:tcPr>
            <w:tcW w:w="1276" w:type="dxa"/>
            <w:vAlign w:val="center"/>
          </w:tcPr>
          <w:p w14:paraId="039A3745"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33621450</w:t>
            </w:r>
          </w:p>
        </w:tc>
        <w:tc>
          <w:tcPr>
            <w:tcW w:w="3118" w:type="dxa"/>
            <w:vAlign w:val="center"/>
          </w:tcPr>
          <w:p w14:paraId="4E470BE9"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 xml:space="preserve">Ամլոդիպին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10մգ  </w:t>
            </w:r>
          </w:p>
        </w:tc>
        <w:tc>
          <w:tcPr>
            <w:tcW w:w="851" w:type="dxa"/>
          </w:tcPr>
          <w:p w14:paraId="16A0CC2E" w14:textId="77777777" w:rsidR="00EA5F16" w:rsidRPr="009330F2" w:rsidRDefault="00EA5F16" w:rsidP="009330F2">
            <w:pPr>
              <w:jc w:val="center"/>
              <w:rPr>
                <w:rFonts w:ascii="Sylfaen" w:hAnsi="Sylfaen"/>
                <w:sz w:val="18"/>
                <w:szCs w:val="18"/>
              </w:rPr>
            </w:pPr>
          </w:p>
        </w:tc>
        <w:tc>
          <w:tcPr>
            <w:tcW w:w="1984" w:type="dxa"/>
            <w:vAlign w:val="center"/>
          </w:tcPr>
          <w:p w14:paraId="31C5AEB8" w14:textId="77777777" w:rsidR="00EA5F16" w:rsidRPr="009330F2" w:rsidRDefault="00EA5F16" w:rsidP="009330F2">
            <w:pPr>
              <w:jc w:val="center"/>
              <w:rPr>
                <w:rFonts w:ascii="Arial LatArm" w:hAnsi="Arial LatArm"/>
                <w:color w:val="000000"/>
                <w:sz w:val="18"/>
                <w:szCs w:val="18"/>
              </w:rPr>
            </w:pPr>
            <w:r w:rsidRPr="009330F2">
              <w:rPr>
                <w:rFonts w:ascii="Sylfaen" w:hAnsi="Sylfaen" w:cs="Sylfaen"/>
                <w:color w:val="000000"/>
                <w:sz w:val="18"/>
                <w:szCs w:val="18"/>
              </w:rPr>
              <w:t>դեղահատ</w:t>
            </w:r>
            <w:r w:rsidRPr="009330F2">
              <w:rPr>
                <w:rFonts w:ascii="Arial LatArm" w:hAnsi="Arial LatArm"/>
                <w:color w:val="000000"/>
                <w:sz w:val="18"/>
                <w:szCs w:val="18"/>
              </w:rPr>
              <w:t xml:space="preserve"> 10</w:t>
            </w:r>
            <w:r w:rsidRPr="009330F2">
              <w:rPr>
                <w:rFonts w:ascii="Sylfaen" w:hAnsi="Sylfaen" w:cs="Sylfaen"/>
                <w:color w:val="000000"/>
                <w:sz w:val="18"/>
                <w:szCs w:val="18"/>
              </w:rPr>
              <w:t>մգ</w:t>
            </w:r>
          </w:p>
        </w:tc>
        <w:tc>
          <w:tcPr>
            <w:tcW w:w="851" w:type="dxa"/>
            <w:vAlign w:val="center"/>
          </w:tcPr>
          <w:p w14:paraId="07CC908E"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DD2448B" w14:textId="77777777" w:rsidR="00EA5F16" w:rsidRPr="009330F2" w:rsidRDefault="00EA5F16" w:rsidP="009330F2">
            <w:pPr>
              <w:jc w:val="center"/>
              <w:rPr>
                <w:rFonts w:ascii="Sylfaen" w:hAnsi="Sylfaen"/>
                <w:sz w:val="18"/>
                <w:szCs w:val="18"/>
              </w:rPr>
            </w:pPr>
          </w:p>
        </w:tc>
        <w:tc>
          <w:tcPr>
            <w:tcW w:w="851" w:type="dxa"/>
          </w:tcPr>
          <w:p w14:paraId="169C61BD" w14:textId="77777777" w:rsidR="00EA5F16" w:rsidRPr="009330F2" w:rsidRDefault="00EA5F16" w:rsidP="009330F2">
            <w:pPr>
              <w:jc w:val="center"/>
              <w:rPr>
                <w:rFonts w:ascii="Sylfaen" w:hAnsi="Sylfaen"/>
                <w:sz w:val="18"/>
                <w:szCs w:val="18"/>
              </w:rPr>
            </w:pPr>
          </w:p>
        </w:tc>
        <w:tc>
          <w:tcPr>
            <w:tcW w:w="992" w:type="dxa"/>
            <w:vAlign w:val="center"/>
          </w:tcPr>
          <w:p w14:paraId="085E4FF4"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360</w:t>
            </w:r>
          </w:p>
        </w:tc>
        <w:tc>
          <w:tcPr>
            <w:tcW w:w="1276" w:type="dxa"/>
          </w:tcPr>
          <w:p w14:paraId="252DF146"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6E8DD5A8" w14:textId="77777777" w:rsidR="00EA5F16" w:rsidRDefault="00EA5F16" w:rsidP="009330F2">
            <w:pPr>
              <w:jc w:val="center"/>
              <w:rPr>
                <w:rFonts w:ascii="Sylfaen" w:hAnsi="Sylfaen" w:cs="Arial"/>
                <w:sz w:val="20"/>
                <w:szCs w:val="20"/>
              </w:rPr>
            </w:pPr>
            <w:r>
              <w:rPr>
                <w:rFonts w:ascii="Sylfaen" w:hAnsi="Sylfaen" w:cs="Arial"/>
                <w:sz w:val="20"/>
                <w:szCs w:val="20"/>
              </w:rPr>
              <w:t>360</w:t>
            </w:r>
          </w:p>
        </w:tc>
        <w:tc>
          <w:tcPr>
            <w:tcW w:w="1701" w:type="dxa"/>
            <w:vMerge/>
          </w:tcPr>
          <w:p w14:paraId="524A75F5" w14:textId="77777777" w:rsidR="00EA5F16" w:rsidRPr="005A740A" w:rsidRDefault="00EA5F16" w:rsidP="009330F2">
            <w:pPr>
              <w:jc w:val="center"/>
              <w:rPr>
                <w:rFonts w:ascii="Sylfaen" w:hAnsi="Sylfaen"/>
                <w:sz w:val="20"/>
                <w:szCs w:val="20"/>
              </w:rPr>
            </w:pPr>
          </w:p>
        </w:tc>
      </w:tr>
      <w:tr w:rsidR="00EA5F16" w:rsidRPr="005A740A" w14:paraId="3CC90002" w14:textId="77777777" w:rsidTr="009330F2">
        <w:trPr>
          <w:trHeight w:val="246"/>
        </w:trPr>
        <w:tc>
          <w:tcPr>
            <w:tcW w:w="1006" w:type="dxa"/>
          </w:tcPr>
          <w:p w14:paraId="37096148"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25</w:t>
            </w:r>
          </w:p>
        </w:tc>
        <w:tc>
          <w:tcPr>
            <w:tcW w:w="1276" w:type="dxa"/>
            <w:vAlign w:val="center"/>
          </w:tcPr>
          <w:p w14:paraId="7DE5CAF7"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33621520</w:t>
            </w:r>
          </w:p>
        </w:tc>
        <w:tc>
          <w:tcPr>
            <w:tcW w:w="3118" w:type="dxa"/>
            <w:vAlign w:val="center"/>
          </w:tcPr>
          <w:p w14:paraId="73A84E54"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 xml:space="preserve">էնալապրիլ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10մգ  </w:t>
            </w:r>
          </w:p>
        </w:tc>
        <w:tc>
          <w:tcPr>
            <w:tcW w:w="851" w:type="dxa"/>
          </w:tcPr>
          <w:p w14:paraId="1AD1DC3C" w14:textId="77777777" w:rsidR="00EA5F16" w:rsidRPr="009330F2" w:rsidRDefault="00EA5F16" w:rsidP="009330F2">
            <w:pPr>
              <w:jc w:val="center"/>
              <w:rPr>
                <w:rFonts w:ascii="Sylfaen" w:hAnsi="Sylfaen"/>
                <w:sz w:val="18"/>
                <w:szCs w:val="18"/>
              </w:rPr>
            </w:pPr>
          </w:p>
        </w:tc>
        <w:tc>
          <w:tcPr>
            <w:tcW w:w="1984" w:type="dxa"/>
            <w:vAlign w:val="center"/>
          </w:tcPr>
          <w:p w14:paraId="7FFABD0A" w14:textId="77777777" w:rsidR="00EA5F16" w:rsidRPr="009330F2" w:rsidRDefault="00EA5F16" w:rsidP="009330F2">
            <w:pPr>
              <w:jc w:val="center"/>
              <w:rPr>
                <w:rFonts w:ascii="Arial LatArm" w:hAnsi="Arial LatArm"/>
                <w:color w:val="000000"/>
                <w:sz w:val="18"/>
                <w:szCs w:val="18"/>
              </w:rPr>
            </w:pPr>
            <w:r w:rsidRPr="009330F2">
              <w:rPr>
                <w:rFonts w:ascii="Sylfaen" w:hAnsi="Sylfaen" w:cs="Sylfaen"/>
                <w:color w:val="000000"/>
                <w:sz w:val="18"/>
                <w:szCs w:val="18"/>
              </w:rPr>
              <w:t>դեղահատ</w:t>
            </w:r>
            <w:r w:rsidRPr="009330F2">
              <w:rPr>
                <w:rFonts w:ascii="Arial LatArm" w:hAnsi="Arial LatArm"/>
                <w:color w:val="000000"/>
                <w:sz w:val="18"/>
                <w:szCs w:val="18"/>
              </w:rPr>
              <w:t xml:space="preserve"> 10</w:t>
            </w:r>
            <w:r w:rsidRPr="009330F2">
              <w:rPr>
                <w:rFonts w:ascii="Sylfaen" w:hAnsi="Sylfaen" w:cs="Sylfaen"/>
                <w:color w:val="000000"/>
                <w:sz w:val="18"/>
                <w:szCs w:val="18"/>
              </w:rPr>
              <w:t>մգ</w:t>
            </w:r>
          </w:p>
        </w:tc>
        <w:tc>
          <w:tcPr>
            <w:tcW w:w="851" w:type="dxa"/>
            <w:vAlign w:val="center"/>
          </w:tcPr>
          <w:p w14:paraId="51332144"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319018A1" w14:textId="77777777" w:rsidR="00EA5F16" w:rsidRPr="009330F2" w:rsidRDefault="00EA5F16" w:rsidP="009330F2">
            <w:pPr>
              <w:jc w:val="center"/>
              <w:rPr>
                <w:rFonts w:ascii="Sylfaen" w:hAnsi="Sylfaen"/>
                <w:sz w:val="18"/>
                <w:szCs w:val="18"/>
              </w:rPr>
            </w:pPr>
          </w:p>
        </w:tc>
        <w:tc>
          <w:tcPr>
            <w:tcW w:w="851" w:type="dxa"/>
          </w:tcPr>
          <w:p w14:paraId="000D93B0" w14:textId="77777777" w:rsidR="00EA5F16" w:rsidRPr="009330F2" w:rsidRDefault="00EA5F16" w:rsidP="009330F2">
            <w:pPr>
              <w:jc w:val="center"/>
              <w:rPr>
                <w:rFonts w:ascii="Sylfaen" w:hAnsi="Sylfaen"/>
                <w:sz w:val="18"/>
                <w:szCs w:val="18"/>
              </w:rPr>
            </w:pPr>
          </w:p>
        </w:tc>
        <w:tc>
          <w:tcPr>
            <w:tcW w:w="992" w:type="dxa"/>
            <w:vAlign w:val="center"/>
          </w:tcPr>
          <w:p w14:paraId="23E76715"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1000</w:t>
            </w:r>
          </w:p>
        </w:tc>
        <w:tc>
          <w:tcPr>
            <w:tcW w:w="1276" w:type="dxa"/>
          </w:tcPr>
          <w:p w14:paraId="7F6A678B"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301341F3" w14:textId="77777777" w:rsidR="00EA5F16" w:rsidRDefault="00EA5F16" w:rsidP="009330F2">
            <w:pPr>
              <w:jc w:val="center"/>
              <w:rPr>
                <w:rFonts w:ascii="Sylfaen" w:hAnsi="Sylfaen" w:cs="Arial"/>
                <w:sz w:val="20"/>
                <w:szCs w:val="20"/>
              </w:rPr>
            </w:pPr>
            <w:r>
              <w:rPr>
                <w:rFonts w:ascii="Sylfaen" w:hAnsi="Sylfaen" w:cs="Arial"/>
                <w:sz w:val="20"/>
                <w:szCs w:val="20"/>
              </w:rPr>
              <w:t>1000</w:t>
            </w:r>
          </w:p>
        </w:tc>
        <w:tc>
          <w:tcPr>
            <w:tcW w:w="1701" w:type="dxa"/>
            <w:vMerge/>
          </w:tcPr>
          <w:p w14:paraId="6DD5C3E4" w14:textId="77777777" w:rsidR="00EA5F16" w:rsidRPr="005A740A" w:rsidRDefault="00EA5F16" w:rsidP="009330F2">
            <w:pPr>
              <w:jc w:val="center"/>
              <w:rPr>
                <w:rFonts w:ascii="Sylfaen" w:hAnsi="Sylfaen"/>
                <w:sz w:val="20"/>
                <w:szCs w:val="20"/>
              </w:rPr>
            </w:pPr>
          </w:p>
        </w:tc>
      </w:tr>
      <w:tr w:rsidR="00EA5F16" w:rsidRPr="005A740A" w14:paraId="66863E5A" w14:textId="77777777" w:rsidTr="009330F2">
        <w:trPr>
          <w:trHeight w:val="246"/>
        </w:trPr>
        <w:tc>
          <w:tcPr>
            <w:tcW w:w="1006" w:type="dxa"/>
          </w:tcPr>
          <w:p w14:paraId="06122213"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26</w:t>
            </w:r>
          </w:p>
        </w:tc>
        <w:tc>
          <w:tcPr>
            <w:tcW w:w="1276" w:type="dxa"/>
            <w:vAlign w:val="center"/>
          </w:tcPr>
          <w:p w14:paraId="00B1E21D"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33621520</w:t>
            </w:r>
          </w:p>
        </w:tc>
        <w:tc>
          <w:tcPr>
            <w:tcW w:w="3118" w:type="dxa"/>
            <w:vAlign w:val="center"/>
          </w:tcPr>
          <w:p w14:paraId="433C1048"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 xml:space="preserve">էնալապրիլ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20մգ    </w:t>
            </w:r>
          </w:p>
        </w:tc>
        <w:tc>
          <w:tcPr>
            <w:tcW w:w="851" w:type="dxa"/>
          </w:tcPr>
          <w:p w14:paraId="72497844" w14:textId="77777777" w:rsidR="00EA5F16" w:rsidRPr="009330F2" w:rsidRDefault="00EA5F16" w:rsidP="009330F2">
            <w:pPr>
              <w:jc w:val="center"/>
              <w:rPr>
                <w:rFonts w:ascii="Sylfaen" w:hAnsi="Sylfaen"/>
                <w:sz w:val="18"/>
                <w:szCs w:val="18"/>
              </w:rPr>
            </w:pPr>
          </w:p>
        </w:tc>
        <w:tc>
          <w:tcPr>
            <w:tcW w:w="1984" w:type="dxa"/>
            <w:vAlign w:val="center"/>
          </w:tcPr>
          <w:p w14:paraId="0797B368" w14:textId="77777777" w:rsidR="00EA5F16" w:rsidRPr="009330F2" w:rsidRDefault="00EA5F16" w:rsidP="009330F2">
            <w:pPr>
              <w:jc w:val="center"/>
              <w:rPr>
                <w:rFonts w:ascii="Arial LatArm" w:hAnsi="Arial LatArm"/>
                <w:color w:val="000000"/>
                <w:sz w:val="18"/>
                <w:szCs w:val="18"/>
              </w:rPr>
            </w:pPr>
            <w:r w:rsidRPr="009330F2">
              <w:rPr>
                <w:rFonts w:ascii="Sylfaen" w:hAnsi="Sylfaen" w:cs="Sylfaen"/>
                <w:color w:val="000000"/>
                <w:sz w:val="18"/>
                <w:szCs w:val="18"/>
              </w:rPr>
              <w:t>դեղահատ</w:t>
            </w:r>
            <w:r w:rsidRPr="009330F2">
              <w:rPr>
                <w:rFonts w:ascii="Arial LatArm" w:hAnsi="Arial LatArm"/>
                <w:color w:val="000000"/>
                <w:sz w:val="18"/>
                <w:szCs w:val="18"/>
              </w:rPr>
              <w:t xml:space="preserve"> 20</w:t>
            </w:r>
            <w:r w:rsidRPr="009330F2">
              <w:rPr>
                <w:rFonts w:ascii="Sylfaen" w:hAnsi="Sylfaen" w:cs="Sylfaen"/>
                <w:color w:val="000000"/>
                <w:sz w:val="18"/>
                <w:szCs w:val="18"/>
              </w:rPr>
              <w:t>մգ</w:t>
            </w:r>
          </w:p>
        </w:tc>
        <w:tc>
          <w:tcPr>
            <w:tcW w:w="851" w:type="dxa"/>
            <w:vAlign w:val="center"/>
          </w:tcPr>
          <w:p w14:paraId="61CA4311"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277BDC69" w14:textId="77777777" w:rsidR="00EA5F16" w:rsidRPr="009330F2" w:rsidRDefault="00EA5F16" w:rsidP="009330F2">
            <w:pPr>
              <w:jc w:val="center"/>
              <w:rPr>
                <w:rFonts w:ascii="Sylfaen" w:hAnsi="Sylfaen"/>
                <w:sz w:val="18"/>
                <w:szCs w:val="18"/>
              </w:rPr>
            </w:pPr>
          </w:p>
        </w:tc>
        <w:tc>
          <w:tcPr>
            <w:tcW w:w="851" w:type="dxa"/>
          </w:tcPr>
          <w:p w14:paraId="55C37DF0" w14:textId="77777777" w:rsidR="00EA5F16" w:rsidRPr="009330F2" w:rsidRDefault="00EA5F16" w:rsidP="009330F2">
            <w:pPr>
              <w:jc w:val="center"/>
              <w:rPr>
                <w:rFonts w:ascii="Sylfaen" w:hAnsi="Sylfaen"/>
                <w:sz w:val="18"/>
                <w:szCs w:val="18"/>
              </w:rPr>
            </w:pPr>
          </w:p>
        </w:tc>
        <w:tc>
          <w:tcPr>
            <w:tcW w:w="992" w:type="dxa"/>
            <w:vAlign w:val="center"/>
          </w:tcPr>
          <w:p w14:paraId="47C33934"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800</w:t>
            </w:r>
          </w:p>
        </w:tc>
        <w:tc>
          <w:tcPr>
            <w:tcW w:w="1276" w:type="dxa"/>
          </w:tcPr>
          <w:p w14:paraId="277651A4"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0126BA94" w14:textId="77777777" w:rsidR="00EA5F16" w:rsidRDefault="00EA5F16" w:rsidP="009330F2">
            <w:pPr>
              <w:jc w:val="center"/>
              <w:rPr>
                <w:rFonts w:ascii="Sylfaen" w:hAnsi="Sylfaen" w:cs="Arial"/>
                <w:sz w:val="20"/>
                <w:szCs w:val="20"/>
              </w:rPr>
            </w:pPr>
            <w:r>
              <w:rPr>
                <w:rFonts w:ascii="Sylfaen" w:hAnsi="Sylfaen" w:cs="Arial"/>
                <w:sz w:val="20"/>
                <w:szCs w:val="20"/>
              </w:rPr>
              <w:t>800</w:t>
            </w:r>
          </w:p>
        </w:tc>
        <w:tc>
          <w:tcPr>
            <w:tcW w:w="1701" w:type="dxa"/>
            <w:vMerge/>
          </w:tcPr>
          <w:p w14:paraId="45D06382" w14:textId="77777777" w:rsidR="00EA5F16" w:rsidRPr="005A740A" w:rsidRDefault="00EA5F16" w:rsidP="009330F2">
            <w:pPr>
              <w:jc w:val="center"/>
              <w:rPr>
                <w:rFonts w:ascii="Sylfaen" w:hAnsi="Sylfaen"/>
                <w:sz w:val="20"/>
                <w:szCs w:val="20"/>
              </w:rPr>
            </w:pPr>
          </w:p>
        </w:tc>
      </w:tr>
      <w:tr w:rsidR="00EA5F16" w:rsidRPr="005A740A" w14:paraId="105F5225" w14:textId="77777777" w:rsidTr="009330F2">
        <w:trPr>
          <w:trHeight w:val="246"/>
        </w:trPr>
        <w:tc>
          <w:tcPr>
            <w:tcW w:w="1006" w:type="dxa"/>
          </w:tcPr>
          <w:p w14:paraId="4712FCFA"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lastRenderedPageBreak/>
              <w:t>27</w:t>
            </w:r>
          </w:p>
        </w:tc>
        <w:tc>
          <w:tcPr>
            <w:tcW w:w="1276" w:type="dxa"/>
            <w:vAlign w:val="center"/>
          </w:tcPr>
          <w:p w14:paraId="3E7FED72" w14:textId="77777777" w:rsidR="00EA5F16" w:rsidRPr="009330F2" w:rsidRDefault="00EA5F16" w:rsidP="009330F2">
            <w:pPr>
              <w:jc w:val="center"/>
              <w:rPr>
                <w:rFonts w:ascii="Arial LatArm" w:hAnsi="Arial LatArm" w:cs="Arial"/>
                <w:sz w:val="20"/>
                <w:szCs w:val="20"/>
              </w:rPr>
            </w:pPr>
            <w:r w:rsidRPr="009330F2">
              <w:rPr>
                <w:rFonts w:ascii="Arial LatArm" w:hAnsi="Arial LatArm" w:cs="Arial"/>
                <w:sz w:val="20"/>
                <w:szCs w:val="20"/>
              </w:rPr>
              <w:t>33621530</w:t>
            </w:r>
          </w:p>
        </w:tc>
        <w:tc>
          <w:tcPr>
            <w:tcW w:w="3118" w:type="dxa"/>
            <w:vAlign w:val="center"/>
          </w:tcPr>
          <w:p w14:paraId="4CC4F419"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Էնալապրիլ + հիդրոքլորթիազիդ 10+25մգ Էնապ Հ</w:t>
            </w:r>
          </w:p>
        </w:tc>
        <w:tc>
          <w:tcPr>
            <w:tcW w:w="851" w:type="dxa"/>
          </w:tcPr>
          <w:p w14:paraId="3AD53A13" w14:textId="77777777" w:rsidR="00EA5F16" w:rsidRPr="009330F2" w:rsidRDefault="00EA5F16" w:rsidP="009330F2">
            <w:pPr>
              <w:jc w:val="center"/>
              <w:rPr>
                <w:rFonts w:ascii="Sylfaen" w:hAnsi="Sylfaen"/>
                <w:sz w:val="18"/>
                <w:szCs w:val="18"/>
              </w:rPr>
            </w:pPr>
          </w:p>
        </w:tc>
        <w:tc>
          <w:tcPr>
            <w:tcW w:w="1984" w:type="dxa"/>
          </w:tcPr>
          <w:p w14:paraId="2121C053" w14:textId="77777777" w:rsidR="00EA5F16" w:rsidRPr="009330F2" w:rsidRDefault="00EA5F16" w:rsidP="009330F2">
            <w:pPr>
              <w:jc w:val="center"/>
              <w:rPr>
                <w:rFonts w:ascii="Sylfaen" w:hAnsi="Sylfaen"/>
                <w:sz w:val="18"/>
                <w:szCs w:val="18"/>
              </w:rPr>
            </w:pPr>
            <w:r w:rsidRPr="009330F2">
              <w:rPr>
                <w:rFonts w:ascii="Sylfaen" w:hAnsi="Sylfaen" w:cs="Sylfaen"/>
                <w:color w:val="000000"/>
                <w:sz w:val="18"/>
                <w:szCs w:val="18"/>
              </w:rPr>
              <w:t>դեղահատ</w:t>
            </w:r>
            <w:r w:rsidRPr="009330F2">
              <w:rPr>
                <w:rFonts w:ascii="Arial LatArm" w:hAnsi="Arial LatArm"/>
                <w:color w:val="000000"/>
                <w:sz w:val="18"/>
                <w:szCs w:val="18"/>
              </w:rPr>
              <w:t xml:space="preserve"> </w:t>
            </w:r>
            <w:r w:rsidRPr="009330F2">
              <w:rPr>
                <w:rFonts w:ascii="Sylfaen" w:hAnsi="Sylfaen"/>
                <w:color w:val="000000"/>
                <w:sz w:val="20"/>
                <w:szCs w:val="20"/>
              </w:rPr>
              <w:t>10+25մգ</w:t>
            </w:r>
          </w:p>
        </w:tc>
        <w:tc>
          <w:tcPr>
            <w:tcW w:w="851" w:type="dxa"/>
            <w:vAlign w:val="center"/>
          </w:tcPr>
          <w:p w14:paraId="26DBE654"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5D1FE481" w14:textId="77777777" w:rsidR="00EA5F16" w:rsidRPr="009330F2" w:rsidRDefault="00EA5F16" w:rsidP="009330F2">
            <w:pPr>
              <w:jc w:val="center"/>
              <w:rPr>
                <w:rFonts w:ascii="Sylfaen" w:hAnsi="Sylfaen"/>
                <w:sz w:val="18"/>
                <w:szCs w:val="18"/>
              </w:rPr>
            </w:pPr>
          </w:p>
        </w:tc>
        <w:tc>
          <w:tcPr>
            <w:tcW w:w="851" w:type="dxa"/>
          </w:tcPr>
          <w:p w14:paraId="2B8E0759" w14:textId="77777777" w:rsidR="00EA5F16" w:rsidRPr="009330F2" w:rsidRDefault="00EA5F16" w:rsidP="009330F2">
            <w:pPr>
              <w:jc w:val="center"/>
              <w:rPr>
                <w:rFonts w:ascii="Sylfaen" w:hAnsi="Sylfaen"/>
                <w:sz w:val="18"/>
                <w:szCs w:val="18"/>
              </w:rPr>
            </w:pPr>
          </w:p>
        </w:tc>
        <w:tc>
          <w:tcPr>
            <w:tcW w:w="992" w:type="dxa"/>
            <w:vAlign w:val="center"/>
          </w:tcPr>
          <w:p w14:paraId="02BCBD0C"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360</w:t>
            </w:r>
          </w:p>
        </w:tc>
        <w:tc>
          <w:tcPr>
            <w:tcW w:w="1276" w:type="dxa"/>
          </w:tcPr>
          <w:p w14:paraId="1DAD356D"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18E755B1" w14:textId="77777777" w:rsidR="00EA5F16" w:rsidRDefault="00EA5F16" w:rsidP="009330F2">
            <w:pPr>
              <w:jc w:val="center"/>
              <w:rPr>
                <w:rFonts w:ascii="Sylfaen" w:hAnsi="Sylfaen" w:cs="Arial"/>
                <w:sz w:val="20"/>
                <w:szCs w:val="20"/>
              </w:rPr>
            </w:pPr>
            <w:r>
              <w:rPr>
                <w:rFonts w:ascii="Sylfaen" w:hAnsi="Sylfaen" w:cs="Arial"/>
                <w:sz w:val="20"/>
                <w:szCs w:val="20"/>
              </w:rPr>
              <w:t>360</w:t>
            </w:r>
          </w:p>
        </w:tc>
        <w:tc>
          <w:tcPr>
            <w:tcW w:w="1701" w:type="dxa"/>
            <w:vMerge/>
          </w:tcPr>
          <w:p w14:paraId="7DCF2F87" w14:textId="77777777" w:rsidR="00EA5F16" w:rsidRPr="005A740A" w:rsidRDefault="00EA5F16" w:rsidP="009330F2">
            <w:pPr>
              <w:jc w:val="center"/>
              <w:rPr>
                <w:rFonts w:ascii="Sylfaen" w:hAnsi="Sylfaen"/>
                <w:sz w:val="20"/>
                <w:szCs w:val="20"/>
              </w:rPr>
            </w:pPr>
          </w:p>
        </w:tc>
      </w:tr>
      <w:tr w:rsidR="00EA5F16" w:rsidRPr="005A740A" w14:paraId="23BD7545" w14:textId="77777777" w:rsidTr="009330F2">
        <w:trPr>
          <w:trHeight w:val="246"/>
        </w:trPr>
        <w:tc>
          <w:tcPr>
            <w:tcW w:w="1006" w:type="dxa"/>
          </w:tcPr>
          <w:p w14:paraId="33DF11E9"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lastRenderedPageBreak/>
              <w:t>28</w:t>
            </w:r>
          </w:p>
        </w:tc>
        <w:tc>
          <w:tcPr>
            <w:tcW w:w="1276" w:type="dxa"/>
            <w:vAlign w:val="center"/>
          </w:tcPr>
          <w:p w14:paraId="0FBEE187"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33621460</w:t>
            </w:r>
          </w:p>
        </w:tc>
        <w:tc>
          <w:tcPr>
            <w:tcW w:w="3118" w:type="dxa"/>
            <w:vAlign w:val="center"/>
          </w:tcPr>
          <w:p w14:paraId="28DEAF44"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Պերինդոպրիլ +ինդապամիդ 8մգ+2.5մգ </w:t>
            </w:r>
            <w:r w:rsidRPr="009330F2">
              <w:rPr>
                <w:rFonts w:ascii="Sylfaen" w:hAnsi="Sylfaen"/>
                <w:color w:val="000000"/>
                <w:sz w:val="20"/>
                <w:szCs w:val="20"/>
                <w:lang w:val="ru-RU"/>
              </w:rPr>
              <w:t xml:space="preserve"> </w:t>
            </w:r>
          </w:p>
        </w:tc>
        <w:tc>
          <w:tcPr>
            <w:tcW w:w="851" w:type="dxa"/>
          </w:tcPr>
          <w:p w14:paraId="01F69887" w14:textId="77777777" w:rsidR="00EA5F16" w:rsidRPr="009330F2" w:rsidRDefault="00EA5F16" w:rsidP="009330F2">
            <w:pPr>
              <w:jc w:val="center"/>
              <w:rPr>
                <w:rFonts w:ascii="Sylfaen" w:hAnsi="Sylfaen"/>
                <w:sz w:val="18"/>
                <w:szCs w:val="18"/>
              </w:rPr>
            </w:pPr>
          </w:p>
        </w:tc>
        <w:tc>
          <w:tcPr>
            <w:tcW w:w="1984" w:type="dxa"/>
          </w:tcPr>
          <w:p w14:paraId="6C4617D5" w14:textId="77777777" w:rsidR="00EA5F16" w:rsidRPr="009330F2" w:rsidRDefault="00EA5F16" w:rsidP="009330F2">
            <w:pPr>
              <w:jc w:val="center"/>
              <w:rPr>
                <w:rFonts w:ascii="Sylfaen" w:hAnsi="Sylfaen"/>
                <w:sz w:val="18"/>
                <w:szCs w:val="18"/>
              </w:rPr>
            </w:pPr>
            <w:r w:rsidRPr="009330F2">
              <w:rPr>
                <w:rFonts w:ascii="Sylfaen" w:hAnsi="Sylfaen"/>
                <w:color w:val="000000"/>
                <w:sz w:val="20"/>
                <w:szCs w:val="20"/>
                <w:lang w:val="ru-RU"/>
              </w:rPr>
              <w:t xml:space="preserve">Դեղահատ </w:t>
            </w:r>
            <w:r w:rsidRPr="009330F2">
              <w:rPr>
                <w:rFonts w:ascii="Sylfaen" w:hAnsi="Sylfaen"/>
                <w:color w:val="000000"/>
                <w:sz w:val="20"/>
                <w:szCs w:val="20"/>
              </w:rPr>
              <w:t>8մգ+2.5մգ</w:t>
            </w:r>
          </w:p>
        </w:tc>
        <w:tc>
          <w:tcPr>
            <w:tcW w:w="851" w:type="dxa"/>
            <w:vAlign w:val="center"/>
          </w:tcPr>
          <w:p w14:paraId="580D2756"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0BAB00D0" w14:textId="77777777" w:rsidR="00EA5F16" w:rsidRPr="009330F2" w:rsidRDefault="00EA5F16" w:rsidP="009330F2">
            <w:pPr>
              <w:jc w:val="center"/>
              <w:rPr>
                <w:rFonts w:ascii="Sylfaen" w:hAnsi="Sylfaen"/>
                <w:sz w:val="18"/>
                <w:szCs w:val="18"/>
              </w:rPr>
            </w:pPr>
          </w:p>
        </w:tc>
        <w:tc>
          <w:tcPr>
            <w:tcW w:w="851" w:type="dxa"/>
          </w:tcPr>
          <w:p w14:paraId="3A4AD4A0" w14:textId="77777777" w:rsidR="00EA5F16" w:rsidRPr="009330F2" w:rsidRDefault="00EA5F16" w:rsidP="009330F2">
            <w:pPr>
              <w:jc w:val="center"/>
              <w:rPr>
                <w:rFonts w:ascii="Sylfaen" w:hAnsi="Sylfaen"/>
                <w:sz w:val="18"/>
                <w:szCs w:val="18"/>
              </w:rPr>
            </w:pPr>
          </w:p>
        </w:tc>
        <w:tc>
          <w:tcPr>
            <w:tcW w:w="992" w:type="dxa"/>
            <w:vAlign w:val="center"/>
          </w:tcPr>
          <w:p w14:paraId="63CBC647"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300</w:t>
            </w:r>
          </w:p>
        </w:tc>
        <w:tc>
          <w:tcPr>
            <w:tcW w:w="1276" w:type="dxa"/>
          </w:tcPr>
          <w:p w14:paraId="1B828EED"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7AB1DA9C" w14:textId="77777777" w:rsidR="00EA5F16" w:rsidRDefault="00EA5F16" w:rsidP="009330F2">
            <w:pPr>
              <w:jc w:val="center"/>
              <w:rPr>
                <w:rFonts w:ascii="Sylfaen" w:hAnsi="Sylfaen" w:cs="Arial"/>
                <w:sz w:val="20"/>
                <w:szCs w:val="20"/>
              </w:rPr>
            </w:pPr>
            <w:r>
              <w:rPr>
                <w:rFonts w:ascii="Sylfaen" w:hAnsi="Sylfaen" w:cs="Arial"/>
                <w:sz w:val="20"/>
                <w:szCs w:val="20"/>
              </w:rPr>
              <w:t>300</w:t>
            </w:r>
          </w:p>
        </w:tc>
        <w:tc>
          <w:tcPr>
            <w:tcW w:w="1701" w:type="dxa"/>
            <w:vMerge/>
          </w:tcPr>
          <w:p w14:paraId="141C7B93" w14:textId="77777777" w:rsidR="00EA5F16" w:rsidRPr="005A740A" w:rsidRDefault="00EA5F16" w:rsidP="009330F2">
            <w:pPr>
              <w:jc w:val="center"/>
              <w:rPr>
                <w:rFonts w:ascii="Sylfaen" w:hAnsi="Sylfaen"/>
                <w:sz w:val="20"/>
                <w:szCs w:val="20"/>
              </w:rPr>
            </w:pPr>
          </w:p>
        </w:tc>
      </w:tr>
      <w:tr w:rsidR="00EA5F16" w:rsidRPr="005A740A" w14:paraId="70ABEA4D" w14:textId="77777777" w:rsidTr="009330F2">
        <w:trPr>
          <w:trHeight w:val="246"/>
        </w:trPr>
        <w:tc>
          <w:tcPr>
            <w:tcW w:w="1006" w:type="dxa"/>
          </w:tcPr>
          <w:p w14:paraId="36489AC1"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29</w:t>
            </w:r>
          </w:p>
        </w:tc>
        <w:tc>
          <w:tcPr>
            <w:tcW w:w="1276" w:type="dxa"/>
            <w:vAlign w:val="center"/>
          </w:tcPr>
          <w:p w14:paraId="1A65AAEB"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33621764</w:t>
            </w:r>
          </w:p>
        </w:tc>
        <w:tc>
          <w:tcPr>
            <w:tcW w:w="3118" w:type="dxa"/>
            <w:vAlign w:val="center"/>
          </w:tcPr>
          <w:p w14:paraId="495AB3D1"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Պերինդոպրիլ +ինդապամիդ 10մգ+2.5մգ </w:t>
            </w:r>
            <w:r w:rsidRPr="009330F2">
              <w:rPr>
                <w:rFonts w:ascii="Sylfaen" w:hAnsi="Sylfaen"/>
                <w:color w:val="000000"/>
                <w:sz w:val="20"/>
                <w:szCs w:val="20"/>
                <w:lang w:val="ru-RU"/>
              </w:rPr>
              <w:t xml:space="preserve"> </w:t>
            </w:r>
          </w:p>
        </w:tc>
        <w:tc>
          <w:tcPr>
            <w:tcW w:w="851" w:type="dxa"/>
          </w:tcPr>
          <w:p w14:paraId="37B1267A" w14:textId="77777777" w:rsidR="00EA5F16" w:rsidRPr="009330F2" w:rsidRDefault="00EA5F16" w:rsidP="009330F2">
            <w:pPr>
              <w:jc w:val="center"/>
              <w:rPr>
                <w:rFonts w:ascii="Sylfaen" w:hAnsi="Sylfaen"/>
                <w:sz w:val="18"/>
                <w:szCs w:val="18"/>
              </w:rPr>
            </w:pPr>
          </w:p>
        </w:tc>
        <w:tc>
          <w:tcPr>
            <w:tcW w:w="1984" w:type="dxa"/>
          </w:tcPr>
          <w:p w14:paraId="221DF016" w14:textId="77777777" w:rsidR="00EA5F16" w:rsidRPr="009330F2" w:rsidRDefault="00EA5F16" w:rsidP="009330F2">
            <w:pPr>
              <w:jc w:val="center"/>
              <w:rPr>
                <w:rFonts w:ascii="Sylfaen" w:hAnsi="Sylfaen"/>
                <w:sz w:val="18"/>
                <w:szCs w:val="18"/>
                <w:lang w:val="ru-RU"/>
              </w:rPr>
            </w:pPr>
            <w:r w:rsidRPr="009330F2">
              <w:rPr>
                <w:rFonts w:ascii="Sylfaen" w:hAnsi="Sylfaen"/>
                <w:sz w:val="18"/>
                <w:szCs w:val="18"/>
                <w:lang w:val="ru-RU"/>
              </w:rPr>
              <w:t xml:space="preserve">Դեղահատ </w:t>
            </w:r>
            <w:r w:rsidRPr="009330F2">
              <w:rPr>
                <w:rFonts w:ascii="Sylfaen" w:hAnsi="Sylfaen"/>
                <w:color w:val="000000"/>
                <w:sz w:val="20"/>
                <w:szCs w:val="20"/>
              </w:rPr>
              <w:t xml:space="preserve">10մգ+2.5մգ </w:t>
            </w:r>
            <w:r w:rsidRPr="009330F2">
              <w:rPr>
                <w:rFonts w:ascii="Sylfaen" w:hAnsi="Sylfaen"/>
                <w:color w:val="000000"/>
                <w:sz w:val="20"/>
                <w:szCs w:val="20"/>
                <w:lang w:val="ru-RU"/>
              </w:rPr>
              <w:t xml:space="preserve"> </w:t>
            </w:r>
          </w:p>
        </w:tc>
        <w:tc>
          <w:tcPr>
            <w:tcW w:w="851" w:type="dxa"/>
            <w:vAlign w:val="center"/>
          </w:tcPr>
          <w:p w14:paraId="719046B1"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6F4F82D" w14:textId="77777777" w:rsidR="00EA5F16" w:rsidRPr="009330F2" w:rsidRDefault="00EA5F16" w:rsidP="009330F2">
            <w:pPr>
              <w:jc w:val="center"/>
              <w:rPr>
                <w:rFonts w:ascii="Sylfaen" w:hAnsi="Sylfaen"/>
                <w:sz w:val="18"/>
                <w:szCs w:val="18"/>
              </w:rPr>
            </w:pPr>
          </w:p>
        </w:tc>
        <w:tc>
          <w:tcPr>
            <w:tcW w:w="851" w:type="dxa"/>
          </w:tcPr>
          <w:p w14:paraId="3EE1A433" w14:textId="77777777" w:rsidR="00EA5F16" w:rsidRPr="009330F2" w:rsidRDefault="00EA5F16" w:rsidP="009330F2">
            <w:pPr>
              <w:jc w:val="center"/>
              <w:rPr>
                <w:rFonts w:ascii="Sylfaen" w:hAnsi="Sylfaen"/>
                <w:sz w:val="18"/>
                <w:szCs w:val="18"/>
              </w:rPr>
            </w:pPr>
          </w:p>
        </w:tc>
        <w:tc>
          <w:tcPr>
            <w:tcW w:w="992" w:type="dxa"/>
            <w:vAlign w:val="center"/>
          </w:tcPr>
          <w:p w14:paraId="716507CC"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360</w:t>
            </w:r>
          </w:p>
        </w:tc>
        <w:tc>
          <w:tcPr>
            <w:tcW w:w="1276" w:type="dxa"/>
          </w:tcPr>
          <w:p w14:paraId="4BE9240E"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4A190C2B" w14:textId="77777777" w:rsidR="00EA5F16" w:rsidRDefault="00EA5F16" w:rsidP="009330F2">
            <w:pPr>
              <w:jc w:val="center"/>
              <w:rPr>
                <w:rFonts w:ascii="Sylfaen" w:hAnsi="Sylfaen" w:cs="Arial"/>
                <w:sz w:val="20"/>
                <w:szCs w:val="20"/>
              </w:rPr>
            </w:pPr>
            <w:r>
              <w:rPr>
                <w:rFonts w:ascii="Sylfaen" w:hAnsi="Sylfaen" w:cs="Arial"/>
                <w:sz w:val="20"/>
                <w:szCs w:val="20"/>
              </w:rPr>
              <w:t>360</w:t>
            </w:r>
          </w:p>
        </w:tc>
        <w:tc>
          <w:tcPr>
            <w:tcW w:w="1701" w:type="dxa"/>
            <w:vMerge/>
          </w:tcPr>
          <w:p w14:paraId="3DF4BAB8" w14:textId="77777777" w:rsidR="00EA5F16" w:rsidRPr="005A740A" w:rsidRDefault="00EA5F16" w:rsidP="009330F2">
            <w:pPr>
              <w:jc w:val="center"/>
              <w:rPr>
                <w:rFonts w:ascii="Sylfaen" w:hAnsi="Sylfaen"/>
                <w:sz w:val="20"/>
                <w:szCs w:val="20"/>
              </w:rPr>
            </w:pPr>
          </w:p>
        </w:tc>
      </w:tr>
      <w:tr w:rsidR="00EA5F16" w:rsidRPr="005A740A" w14:paraId="60BAE0F2" w14:textId="77777777" w:rsidTr="009330F2">
        <w:trPr>
          <w:trHeight w:val="246"/>
        </w:trPr>
        <w:tc>
          <w:tcPr>
            <w:tcW w:w="1006" w:type="dxa"/>
          </w:tcPr>
          <w:p w14:paraId="0E48746D"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30</w:t>
            </w:r>
          </w:p>
        </w:tc>
        <w:tc>
          <w:tcPr>
            <w:tcW w:w="1276" w:type="dxa"/>
            <w:vAlign w:val="center"/>
          </w:tcPr>
          <w:p w14:paraId="0CA7352B"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33621460</w:t>
            </w:r>
          </w:p>
        </w:tc>
        <w:tc>
          <w:tcPr>
            <w:tcW w:w="3118" w:type="dxa"/>
            <w:vAlign w:val="center"/>
          </w:tcPr>
          <w:p w14:paraId="05AF759C"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Պերինդոպրիլ+ ամլոդիպին 10մգ+5մգ </w:t>
            </w:r>
            <w:r w:rsidRPr="009330F2">
              <w:rPr>
                <w:rFonts w:ascii="Sylfaen" w:hAnsi="Sylfaen"/>
                <w:color w:val="000000"/>
                <w:sz w:val="20"/>
                <w:szCs w:val="20"/>
                <w:lang w:val="ru-RU"/>
              </w:rPr>
              <w:t xml:space="preserve"> </w:t>
            </w:r>
          </w:p>
        </w:tc>
        <w:tc>
          <w:tcPr>
            <w:tcW w:w="851" w:type="dxa"/>
          </w:tcPr>
          <w:p w14:paraId="373FA3FC" w14:textId="77777777" w:rsidR="00EA5F16" w:rsidRPr="009330F2" w:rsidRDefault="00EA5F16" w:rsidP="009330F2">
            <w:pPr>
              <w:jc w:val="center"/>
              <w:rPr>
                <w:rFonts w:ascii="Sylfaen" w:hAnsi="Sylfaen"/>
                <w:sz w:val="18"/>
                <w:szCs w:val="18"/>
              </w:rPr>
            </w:pPr>
          </w:p>
        </w:tc>
        <w:tc>
          <w:tcPr>
            <w:tcW w:w="1984" w:type="dxa"/>
          </w:tcPr>
          <w:p w14:paraId="1F82CADF" w14:textId="77777777" w:rsidR="00EA5F16" w:rsidRPr="009330F2" w:rsidRDefault="00EA5F16" w:rsidP="009330F2">
            <w:pPr>
              <w:jc w:val="center"/>
              <w:rPr>
                <w:rFonts w:ascii="Sylfaen" w:hAnsi="Sylfaen"/>
                <w:color w:val="000000"/>
                <w:sz w:val="20"/>
                <w:szCs w:val="20"/>
                <w:lang w:val="ru-RU"/>
              </w:rPr>
            </w:pPr>
            <w:r w:rsidRPr="009330F2">
              <w:rPr>
                <w:rFonts w:ascii="Sylfaen" w:hAnsi="Sylfaen"/>
                <w:color w:val="000000"/>
                <w:sz w:val="20"/>
                <w:szCs w:val="20"/>
                <w:lang w:val="ru-RU"/>
              </w:rPr>
              <w:t>Դեղահատ</w:t>
            </w:r>
          </w:p>
          <w:p w14:paraId="77AD9C0F" w14:textId="77777777" w:rsidR="00EA5F16" w:rsidRPr="009330F2" w:rsidRDefault="00EA5F16" w:rsidP="009330F2">
            <w:pPr>
              <w:jc w:val="center"/>
              <w:rPr>
                <w:rFonts w:ascii="Sylfaen" w:hAnsi="Sylfaen"/>
                <w:sz w:val="18"/>
                <w:szCs w:val="18"/>
              </w:rPr>
            </w:pPr>
            <w:r w:rsidRPr="009330F2">
              <w:rPr>
                <w:rFonts w:ascii="Sylfaen" w:hAnsi="Sylfaen"/>
                <w:color w:val="000000"/>
                <w:sz w:val="20"/>
                <w:szCs w:val="20"/>
              </w:rPr>
              <w:t xml:space="preserve">10մգ+5մգ </w:t>
            </w:r>
            <w:r w:rsidRPr="009330F2">
              <w:rPr>
                <w:rFonts w:ascii="Sylfaen" w:hAnsi="Sylfaen"/>
                <w:color w:val="000000"/>
                <w:sz w:val="20"/>
                <w:szCs w:val="20"/>
                <w:lang w:val="ru-RU"/>
              </w:rPr>
              <w:t xml:space="preserve"> </w:t>
            </w:r>
          </w:p>
        </w:tc>
        <w:tc>
          <w:tcPr>
            <w:tcW w:w="851" w:type="dxa"/>
            <w:vAlign w:val="center"/>
          </w:tcPr>
          <w:p w14:paraId="5A48DD7D"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3865EFEF" w14:textId="77777777" w:rsidR="00EA5F16" w:rsidRPr="009330F2" w:rsidRDefault="00EA5F16" w:rsidP="009330F2">
            <w:pPr>
              <w:jc w:val="center"/>
              <w:rPr>
                <w:rFonts w:ascii="Sylfaen" w:hAnsi="Sylfaen"/>
                <w:sz w:val="18"/>
                <w:szCs w:val="18"/>
              </w:rPr>
            </w:pPr>
          </w:p>
        </w:tc>
        <w:tc>
          <w:tcPr>
            <w:tcW w:w="851" w:type="dxa"/>
          </w:tcPr>
          <w:p w14:paraId="39B27067" w14:textId="77777777" w:rsidR="00EA5F16" w:rsidRPr="009330F2" w:rsidRDefault="00EA5F16" w:rsidP="009330F2">
            <w:pPr>
              <w:jc w:val="center"/>
              <w:rPr>
                <w:rFonts w:ascii="Sylfaen" w:hAnsi="Sylfaen"/>
                <w:sz w:val="18"/>
                <w:szCs w:val="18"/>
              </w:rPr>
            </w:pPr>
          </w:p>
        </w:tc>
        <w:tc>
          <w:tcPr>
            <w:tcW w:w="992" w:type="dxa"/>
            <w:vAlign w:val="center"/>
          </w:tcPr>
          <w:p w14:paraId="0D8EEB53"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200</w:t>
            </w:r>
          </w:p>
        </w:tc>
        <w:tc>
          <w:tcPr>
            <w:tcW w:w="1276" w:type="dxa"/>
          </w:tcPr>
          <w:p w14:paraId="3EE682B4"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2C310C08" w14:textId="77777777" w:rsidR="00EA5F16" w:rsidRDefault="00EA5F16" w:rsidP="009330F2">
            <w:pPr>
              <w:jc w:val="center"/>
              <w:rPr>
                <w:rFonts w:ascii="Sylfaen" w:hAnsi="Sylfaen" w:cs="Arial"/>
                <w:sz w:val="20"/>
                <w:szCs w:val="20"/>
              </w:rPr>
            </w:pPr>
            <w:r>
              <w:rPr>
                <w:rFonts w:ascii="Sylfaen" w:hAnsi="Sylfaen" w:cs="Arial"/>
                <w:sz w:val="20"/>
                <w:szCs w:val="20"/>
              </w:rPr>
              <w:t>200</w:t>
            </w:r>
          </w:p>
        </w:tc>
        <w:tc>
          <w:tcPr>
            <w:tcW w:w="1701" w:type="dxa"/>
            <w:vMerge/>
          </w:tcPr>
          <w:p w14:paraId="70A7642C" w14:textId="77777777" w:rsidR="00EA5F16" w:rsidRPr="005A740A" w:rsidRDefault="00EA5F16" w:rsidP="009330F2">
            <w:pPr>
              <w:jc w:val="center"/>
              <w:rPr>
                <w:rFonts w:ascii="Sylfaen" w:hAnsi="Sylfaen"/>
                <w:sz w:val="20"/>
                <w:szCs w:val="20"/>
              </w:rPr>
            </w:pPr>
          </w:p>
        </w:tc>
      </w:tr>
      <w:tr w:rsidR="00EA5F16" w:rsidRPr="005A740A" w14:paraId="03F59C44" w14:textId="77777777" w:rsidTr="009330F2">
        <w:trPr>
          <w:trHeight w:val="246"/>
        </w:trPr>
        <w:tc>
          <w:tcPr>
            <w:tcW w:w="1006" w:type="dxa"/>
          </w:tcPr>
          <w:p w14:paraId="7C549294"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31</w:t>
            </w:r>
          </w:p>
        </w:tc>
        <w:tc>
          <w:tcPr>
            <w:tcW w:w="1276" w:type="dxa"/>
            <w:vAlign w:val="center"/>
          </w:tcPr>
          <w:p w14:paraId="538842D5"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33621460</w:t>
            </w:r>
          </w:p>
        </w:tc>
        <w:tc>
          <w:tcPr>
            <w:tcW w:w="3118" w:type="dxa"/>
            <w:vAlign w:val="center"/>
          </w:tcPr>
          <w:p w14:paraId="2D78C404"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Պերինդոպրիլ+ ամլոդիպին 10մգ+10մգ </w:t>
            </w:r>
            <w:r w:rsidRPr="009330F2">
              <w:rPr>
                <w:rFonts w:ascii="Sylfaen" w:hAnsi="Sylfaen"/>
                <w:color w:val="000000"/>
                <w:sz w:val="20"/>
                <w:szCs w:val="20"/>
                <w:lang w:val="ru-RU"/>
              </w:rPr>
              <w:t xml:space="preserve"> </w:t>
            </w:r>
          </w:p>
        </w:tc>
        <w:tc>
          <w:tcPr>
            <w:tcW w:w="851" w:type="dxa"/>
          </w:tcPr>
          <w:p w14:paraId="0D0490BE" w14:textId="77777777" w:rsidR="00EA5F16" w:rsidRPr="009330F2" w:rsidRDefault="00EA5F16" w:rsidP="009330F2">
            <w:pPr>
              <w:jc w:val="center"/>
              <w:rPr>
                <w:rFonts w:ascii="Sylfaen" w:hAnsi="Sylfaen"/>
                <w:sz w:val="18"/>
                <w:szCs w:val="18"/>
              </w:rPr>
            </w:pPr>
          </w:p>
        </w:tc>
        <w:tc>
          <w:tcPr>
            <w:tcW w:w="1984" w:type="dxa"/>
          </w:tcPr>
          <w:p w14:paraId="033180D9" w14:textId="77777777" w:rsidR="00EA5F16" w:rsidRPr="009330F2" w:rsidRDefault="00EA5F16" w:rsidP="009330F2">
            <w:pPr>
              <w:jc w:val="center"/>
              <w:rPr>
                <w:rFonts w:ascii="Sylfaen" w:hAnsi="Sylfaen"/>
                <w:color w:val="000000"/>
                <w:sz w:val="20"/>
                <w:szCs w:val="20"/>
                <w:lang w:val="ru-RU"/>
              </w:rPr>
            </w:pPr>
            <w:r w:rsidRPr="009330F2">
              <w:rPr>
                <w:rFonts w:ascii="Sylfaen" w:hAnsi="Sylfaen"/>
                <w:color w:val="000000"/>
                <w:sz w:val="20"/>
                <w:szCs w:val="20"/>
                <w:lang w:val="ru-RU"/>
              </w:rPr>
              <w:t>Դեղահատ</w:t>
            </w:r>
          </w:p>
          <w:p w14:paraId="1D28C4AC" w14:textId="77777777" w:rsidR="00EA5F16" w:rsidRPr="009330F2" w:rsidRDefault="00EA5F16" w:rsidP="009330F2">
            <w:pPr>
              <w:jc w:val="center"/>
              <w:rPr>
                <w:rFonts w:ascii="Sylfaen" w:hAnsi="Sylfaen"/>
                <w:sz w:val="18"/>
                <w:szCs w:val="18"/>
              </w:rPr>
            </w:pPr>
            <w:r w:rsidRPr="009330F2">
              <w:rPr>
                <w:rFonts w:ascii="Sylfaen" w:hAnsi="Sylfaen"/>
                <w:color w:val="000000"/>
                <w:sz w:val="20"/>
                <w:szCs w:val="20"/>
              </w:rPr>
              <w:t xml:space="preserve">10մգ+10մգ </w:t>
            </w:r>
            <w:r w:rsidRPr="009330F2">
              <w:rPr>
                <w:rFonts w:ascii="Sylfaen" w:hAnsi="Sylfaen"/>
                <w:color w:val="000000"/>
                <w:sz w:val="20"/>
                <w:szCs w:val="20"/>
                <w:lang w:val="ru-RU"/>
              </w:rPr>
              <w:t xml:space="preserve"> </w:t>
            </w:r>
          </w:p>
        </w:tc>
        <w:tc>
          <w:tcPr>
            <w:tcW w:w="851" w:type="dxa"/>
            <w:vAlign w:val="center"/>
          </w:tcPr>
          <w:p w14:paraId="400DCB09"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6C32ECDC" w14:textId="77777777" w:rsidR="00EA5F16" w:rsidRPr="009330F2" w:rsidRDefault="00EA5F16" w:rsidP="009330F2">
            <w:pPr>
              <w:jc w:val="center"/>
              <w:rPr>
                <w:rFonts w:ascii="Sylfaen" w:hAnsi="Sylfaen"/>
                <w:sz w:val="18"/>
                <w:szCs w:val="18"/>
              </w:rPr>
            </w:pPr>
          </w:p>
        </w:tc>
        <w:tc>
          <w:tcPr>
            <w:tcW w:w="851" w:type="dxa"/>
          </w:tcPr>
          <w:p w14:paraId="78B5B6E5" w14:textId="77777777" w:rsidR="00EA5F16" w:rsidRPr="009330F2" w:rsidRDefault="00EA5F16" w:rsidP="009330F2">
            <w:pPr>
              <w:jc w:val="center"/>
              <w:rPr>
                <w:rFonts w:ascii="Sylfaen" w:hAnsi="Sylfaen"/>
                <w:sz w:val="18"/>
                <w:szCs w:val="18"/>
              </w:rPr>
            </w:pPr>
          </w:p>
        </w:tc>
        <w:tc>
          <w:tcPr>
            <w:tcW w:w="992" w:type="dxa"/>
            <w:vAlign w:val="center"/>
          </w:tcPr>
          <w:p w14:paraId="6E365C82"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400</w:t>
            </w:r>
          </w:p>
        </w:tc>
        <w:tc>
          <w:tcPr>
            <w:tcW w:w="1276" w:type="dxa"/>
          </w:tcPr>
          <w:p w14:paraId="3687E807"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16DD37AD" w14:textId="77777777" w:rsidR="00EA5F16" w:rsidRDefault="00EA5F16" w:rsidP="009330F2">
            <w:pPr>
              <w:jc w:val="center"/>
              <w:rPr>
                <w:rFonts w:ascii="Sylfaen" w:hAnsi="Sylfaen" w:cs="Arial"/>
                <w:sz w:val="20"/>
                <w:szCs w:val="20"/>
              </w:rPr>
            </w:pPr>
            <w:r>
              <w:rPr>
                <w:rFonts w:ascii="Sylfaen" w:hAnsi="Sylfaen" w:cs="Arial"/>
                <w:sz w:val="20"/>
                <w:szCs w:val="20"/>
              </w:rPr>
              <w:t>400</w:t>
            </w:r>
          </w:p>
        </w:tc>
        <w:tc>
          <w:tcPr>
            <w:tcW w:w="1701" w:type="dxa"/>
            <w:vMerge/>
          </w:tcPr>
          <w:p w14:paraId="3FADA73D" w14:textId="77777777" w:rsidR="00EA5F16" w:rsidRPr="005A740A" w:rsidRDefault="00EA5F16" w:rsidP="009330F2">
            <w:pPr>
              <w:jc w:val="center"/>
              <w:rPr>
                <w:rFonts w:ascii="Sylfaen" w:hAnsi="Sylfaen"/>
                <w:sz w:val="20"/>
                <w:szCs w:val="20"/>
              </w:rPr>
            </w:pPr>
          </w:p>
        </w:tc>
      </w:tr>
      <w:tr w:rsidR="00EA5F16" w:rsidRPr="005A740A" w14:paraId="3A31A431" w14:textId="77777777" w:rsidTr="009330F2">
        <w:trPr>
          <w:trHeight w:val="246"/>
        </w:trPr>
        <w:tc>
          <w:tcPr>
            <w:tcW w:w="1006" w:type="dxa"/>
          </w:tcPr>
          <w:p w14:paraId="00788CA9"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32</w:t>
            </w:r>
          </w:p>
        </w:tc>
        <w:tc>
          <w:tcPr>
            <w:tcW w:w="1276" w:type="dxa"/>
            <w:vAlign w:val="center"/>
          </w:tcPr>
          <w:p w14:paraId="2BB8EC76"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33621460</w:t>
            </w:r>
          </w:p>
        </w:tc>
        <w:tc>
          <w:tcPr>
            <w:tcW w:w="3118" w:type="dxa"/>
            <w:vAlign w:val="center"/>
          </w:tcPr>
          <w:p w14:paraId="70544621"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 xml:space="preserve">Պերինդոպրիլ+ինդապամիդ+ամլոդիպին 10մգ+2.5մգ+10մգ   </w:t>
            </w:r>
          </w:p>
        </w:tc>
        <w:tc>
          <w:tcPr>
            <w:tcW w:w="851" w:type="dxa"/>
          </w:tcPr>
          <w:p w14:paraId="6C134E78" w14:textId="77777777" w:rsidR="00EA5F16" w:rsidRPr="009330F2" w:rsidRDefault="00EA5F16" w:rsidP="009330F2">
            <w:pPr>
              <w:jc w:val="center"/>
              <w:rPr>
                <w:rFonts w:ascii="Sylfaen" w:hAnsi="Sylfaen"/>
                <w:sz w:val="18"/>
                <w:szCs w:val="18"/>
              </w:rPr>
            </w:pPr>
          </w:p>
        </w:tc>
        <w:tc>
          <w:tcPr>
            <w:tcW w:w="1984" w:type="dxa"/>
          </w:tcPr>
          <w:p w14:paraId="3BB6382C" w14:textId="77777777" w:rsidR="00EA5F16" w:rsidRPr="009330F2" w:rsidRDefault="00EA5F16" w:rsidP="009330F2">
            <w:pPr>
              <w:jc w:val="center"/>
              <w:rPr>
                <w:rFonts w:ascii="Sylfaen" w:hAnsi="Sylfaen"/>
                <w:sz w:val="18"/>
                <w:szCs w:val="18"/>
              </w:rPr>
            </w:pPr>
            <w:r w:rsidRPr="009330F2">
              <w:rPr>
                <w:rFonts w:ascii="Sylfaen" w:hAnsi="Sylfaen"/>
                <w:color w:val="000000"/>
                <w:sz w:val="20"/>
                <w:szCs w:val="20"/>
                <w:lang w:val="ru-RU"/>
              </w:rPr>
              <w:t xml:space="preserve">Դեղահատ  </w:t>
            </w:r>
            <w:r w:rsidRPr="009330F2">
              <w:rPr>
                <w:rFonts w:ascii="Sylfaen" w:hAnsi="Sylfaen"/>
                <w:color w:val="000000"/>
                <w:sz w:val="20"/>
                <w:szCs w:val="20"/>
              </w:rPr>
              <w:t xml:space="preserve">10մգ+2.5մգ+10մգ   </w:t>
            </w:r>
          </w:p>
        </w:tc>
        <w:tc>
          <w:tcPr>
            <w:tcW w:w="851" w:type="dxa"/>
            <w:vAlign w:val="center"/>
          </w:tcPr>
          <w:p w14:paraId="5895BD16"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0383CB50" w14:textId="77777777" w:rsidR="00EA5F16" w:rsidRPr="009330F2" w:rsidRDefault="00EA5F16" w:rsidP="009330F2">
            <w:pPr>
              <w:jc w:val="center"/>
              <w:rPr>
                <w:rFonts w:ascii="Sylfaen" w:hAnsi="Sylfaen"/>
                <w:sz w:val="18"/>
                <w:szCs w:val="18"/>
              </w:rPr>
            </w:pPr>
          </w:p>
        </w:tc>
        <w:tc>
          <w:tcPr>
            <w:tcW w:w="851" w:type="dxa"/>
          </w:tcPr>
          <w:p w14:paraId="721B7920" w14:textId="77777777" w:rsidR="00EA5F16" w:rsidRPr="009330F2" w:rsidRDefault="00EA5F16" w:rsidP="009330F2">
            <w:pPr>
              <w:jc w:val="center"/>
              <w:rPr>
                <w:rFonts w:ascii="Sylfaen" w:hAnsi="Sylfaen"/>
                <w:sz w:val="18"/>
                <w:szCs w:val="18"/>
              </w:rPr>
            </w:pPr>
          </w:p>
        </w:tc>
        <w:tc>
          <w:tcPr>
            <w:tcW w:w="992" w:type="dxa"/>
            <w:vAlign w:val="center"/>
          </w:tcPr>
          <w:p w14:paraId="2302C241"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300</w:t>
            </w:r>
          </w:p>
        </w:tc>
        <w:tc>
          <w:tcPr>
            <w:tcW w:w="1276" w:type="dxa"/>
          </w:tcPr>
          <w:p w14:paraId="3BE2F461"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0CC612FF" w14:textId="77777777" w:rsidR="00EA5F16" w:rsidRDefault="00EA5F16" w:rsidP="009330F2">
            <w:pPr>
              <w:jc w:val="center"/>
              <w:rPr>
                <w:rFonts w:ascii="Sylfaen" w:hAnsi="Sylfaen" w:cs="Arial"/>
                <w:sz w:val="20"/>
                <w:szCs w:val="20"/>
              </w:rPr>
            </w:pPr>
            <w:r>
              <w:rPr>
                <w:rFonts w:ascii="Sylfaen" w:hAnsi="Sylfaen" w:cs="Arial"/>
                <w:sz w:val="20"/>
                <w:szCs w:val="20"/>
              </w:rPr>
              <w:t>300</w:t>
            </w:r>
          </w:p>
        </w:tc>
        <w:tc>
          <w:tcPr>
            <w:tcW w:w="1701" w:type="dxa"/>
            <w:vMerge/>
          </w:tcPr>
          <w:p w14:paraId="25D36760" w14:textId="77777777" w:rsidR="00EA5F16" w:rsidRPr="005A740A" w:rsidRDefault="00EA5F16" w:rsidP="009330F2">
            <w:pPr>
              <w:jc w:val="center"/>
              <w:rPr>
                <w:rFonts w:ascii="Sylfaen" w:hAnsi="Sylfaen"/>
                <w:sz w:val="20"/>
                <w:szCs w:val="20"/>
              </w:rPr>
            </w:pPr>
          </w:p>
        </w:tc>
      </w:tr>
      <w:tr w:rsidR="00EA5F16" w:rsidRPr="005A740A" w14:paraId="3E5ED3F1" w14:textId="77777777" w:rsidTr="009330F2">
        <w:trPr>
          <w:trHeight w:val="246"/>
        </w:trPr>
        <w:tc>
          <w:tcPr>
            <w:tcW w:w="1006" w:type="dxa"/>
          </w:tcPr>
          <w:p w14:paraId="1D74CF3C"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33</w:t>
            </w:r>
          </w:p>
        </w:tc>
        <w:tc>
          <w:tcPr>
            <w:tcW w:w="1276" w:type="dxa"/>
            <w:vAlign w:val="center"/>
          </w:tcPr>
          <w:p w14:paraId="253EE5B3"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33621460</w:t>
            </w:r>
          </w:p>
        </w:tc>
        <w:tc>
          <w:tcPr>
            <w:tcW w:w="3118" w:type="dxa"/>
            <w:vAlign w:val="center"/>
          </w:tcPr>
          <w:p w14:paraId="78FEC0A4"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 xml:space="preserve">Պերինդոպրիլ+ինդապամիդ+ամլոդիպին 5մգ+1,25մգ+5մգ </w:t>
            </w:r>
          </w:p>
        </w:tc>
        <w:tc>
          <w:tcPr>
            <w:tcW w:w="851" w:type="dxa"/>
          </w:tcPr>
          <w:p w14:paraId="603151C1" w14:textId="77777777" w:rsidR="00EA5F16" w:rsidRPr="009330F2" w:rsidRDefault="00EA5F16" w:rsidP="009330F2">
            <w:pPr>
              <w:jc w:val="center"/>
              <w:rPr>
                <w:rFonts w:ascii="Sylfaen" w:hAnsi="Sylfaen"/>
                <w:sz w:val="18"/>
                <w:szCs w:val="18"/>
              </w:rPr>
            </w:pPr>
          </w:p>
        </w:tc>
        <w:tc>
          <w:tcPr>
            <w:tcW w:w="1984" w:type="dxa"/>
          </w:tcPr>
          <w:p w14:paraId="5F1A54D1" w14:textId="77777777" w:rsidR="00EA5F16" w:rsidRPr="009330F2" w:rsidRDefault="00EA5F16" w:rsidP="009330F2">
            <w:pPr>
              <w:jc w:val="center"/>
              <w:rPr>
                <w:rFonts w:ascii="Sylfaen" w:hAnsi="Sylfaen"/>
                <w:color w:val="000000"/>
                <w:sz w:val="20"/>
                <w:szCs w:val="20"/>
                <w:lang w:val="ru-RU"/>
              </w:rPr>
            </w:pPr>
            <w:r w:rsidRPr="009330F2">
              <w:rPr>
                <w:rFonts w:ascii="Sylfaen" w:hAnsi="Sylfaen"/>
                <w:color w:val="000000"/>
                <w:sz w:val="20"/>
                <w:szCs w:val="20"/>
                <w:lang w:val="ru-RU"/>
              </w:rPr>
              <w:t>Դեղահատ</w:t>
            </w:r>
          </w:p>
          <w:p w14:paraId="1034D1DC" w14:textId="77777777" w:rsidR="00EA5F16" w:rsidRPr="009330F2" w:rsidRDefault="00EA5F16" w:rsidP="009330F2">
            <w:pPr>
              <w:jc w:val="center"/>
              <w:rPr>
                <w:rFonts w:ascii="Sylfaen" w:hAnsi="Sylfaen"/>
                <w:sz w:val="18"/>
                <w:szCs w:val="18"/>
              </w:rPr>
            </w:pPr>
            <w:r w:rsidRPr="009330F2">
              <w:rPr>
                <w:rFonts w:ascii="Sylfaen" w:hAnsi="Sylfaen"/>
                <w:color w:val="000000"/>
                <w:sz w:val="20"/>
                <w:szCs w:val="20"/>
              </w:rPr>
              <w:t>5մգ+1,25մգ+5մգ</w:t>
            </w:r>
          </w:p>
        </w:tc>
        <w:tc>
          <w:tcPr>
            <w:tcW w:w="851" w:type="dxa"/>
            <w:vAlign w:val="center"/>
          </w:tcPr>
          <w:p w14:paraId="5563A908"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6B587604" w14:textId="77777777" w:rsidR="00EA5F16" w:rsidRPr="009330F2" w:rsidRDefault="00EA5F16" w:rsidP="009330F2">
            <w:pPr>
              <w:jc w:val="center"/>
              <w:rPr>
                <w:rFonts w:ascii="Sylfaen" w:hAnsi="Sylfaen"/>
                <w:sz w:val="18"/>
                <w:szCs w:val="18"/>
              </w:rPr>
            </w:pPr>
          </w:p>
        </w:tc>
        <w:tc>
          <w:tcPr>
            <w:tcW w:w="851" w:type="dxa"/>
          </w:tcPr>
          <w:p w14:paraId="3BB456B0" w14:textId="77777777" w:rsidR="00EA5F16" w:rsidRPr="009330F2" w:rsidRDefault="00EA5F16" w:rsidP="009330F2">
            <w:pPr>
              <w:jc w:val="center"/>
              <w:rPr>
                <w:rFonts w:ascii="Sylfaen" w:hAnsi="Sylfaen"/>
                <w:sz w:val="18"/>
                <w:szCs w:val="18"/>
              </w:rPr>
            </w:pPr>
          </w:p>
        </w:tc>
        <w:tc>
          <w:tcPr>
            <w:tcW w:w="992" w:type="dxa"/>
            <w:vAlign w:val="center"/>
          </w:tcPr>
          <w:p w14:paraId="106E72AF"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300</w:t>
            </w:r>
          </w:p>
        </w:tc>
        <w:tc>
          <w:tcPr>
            <w:tcW w:w="1276" w:type="dxa"/>
          </w:tcPr>
          <w:p w14:paraId="783267C2"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40C3628E" w14:textId="77777777" w:rsidR="00EA5F16" w:rsidRDefault="00EA5F16" w:rsidP="009330F2">
            <w:pPr>
              <w:jc w:val="center"/>
              <w:rPr>
                <w:rFonts w:ascii="Sylfaen" w:hAnsi="Sylfaen" w:cs="Arial"/>
                <w:sz w:val="20"/>
                <w:szCs w:val="20"/>
              </w:rPr>
            </w:pPr>
            <w:r>
              <w:rPr>
                <w:rFonts w:ascii="Sylfaen" w:hAnsi="Sylfaen" w:cs="Arial"/>
                <w:sz w:val="20"/>
                <w:szCs w:val="20"/>
              </w:rPr>
              <w:t>300</w:t>
            </w:r>
          </w:p>
        </w:tc>
        <w:tc>
          <w:tcPr>
            <w:tcW w:w="1701" w:type="dxa"/>
            <w:vMerge/>
          </w:tcPr>
          <w:p w14:paraId="22A8BCC7" w14:textId="77777777" w:rsidR="00EA5F16" w:rsidRPr="005A740A" w:rsidRDefault="00EA5F16" w:rsidP="009330F2">
            <w:pPr>
              <w:jc w:val="center"/>
              <w:rPr>
                <w:rFonts w:ascii="Sylfaen" w:hAnsi="Sylfaen"/>
                <w:sz w:val="20"/>
                <w:szCs w:val="20"/>
              </w:rPr>
            </w:pPr>
          </w:p>
        </w:tc>
      </w:tr>
      <w:tr w:rsidR="00EA5F16" w:rsidRPr="005A740A" w14:paraId="0DB4DFFB" w14:textId="77777777" w:rsidTr="009330F2">
        <w:trPr>
          <w:trHeight w:val="246"/>
        </w:trPr>
        <w:tc>
          <w:tcPr>
            <w:tcW w:w="1006" w:type="dxa"/>
          </w:tcPr>
          <w:p w14:paraId="56F5A07D"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34</w:t>
            </w:r>
          </w:p>
        </w:tc>
        <w:tc>
          <w:tcPr>
            <w:tcW w:w="1276" w:type="dxa"/>
            <w:vAlign w:val="center"/>
          </w:tcPr>
          <w:p w14:paraId="281AB061"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33621720</w:t>
            </w:r>
          </w:p>
        </w:tc>
        <w:tc>
          <w:tcPr>
            <w:tcW w:w="3118" w:type="dxa"/>
            <w:vAlign w:val="center"/>
          </w:tcPr>
          <w:p w14:paraId="22ED5255"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Բիսոպրոլոլ+պերինդոպրիլ 5մգ+10մգ </w:t>
            </w:r>
            <w:r w:rsidRPr="009330F2">
              <w:rPr>
                <w:rFonts w:ascii="Sylfaen" w:hAnsi="Sylfaen"/>
                <w:color w:val="000000"/>
                <w:sz w:val="20"/>
                <w:szCs w:val="20"/>
                <w:lang w:val="ru-RU"/>
              </w:rPr>
              <w:t xml:space="preserve"> </w:t>
            </w:r>
          </w:p>
        </w:tc>
        <w:tc>
          <w:tcPr>
            <w:tcW w:w="851" w:type="dxa"/>
          </w:tcPr>
          <w:p w14:paraId="057C393C" w14:textId="77777777" w:rsidR="00EA5F16" w:rsidRPr="009330F2" w:rsidRDefault="00EA5F16" w:rsidP="009330F2">
            <w:pPr>
              <w:jc w:val="center"/>
              <w:rPr>
                <w:rFonts w:ascii="Sylfaen" w:hAnsi="Sylfaen"/>
                <w:sz w:val="18"/>
                <w:szCs w:val="18"/>
              </w:rPr>
            </w:pPr>
          </w:p>
        </w:tc>
        <w:tc>
          <w:tcPr>
            <w:tcW w:w="1984" w:type="dxa"/>
            <w:vAlign w:val="center"/>
          </w:tcPr>
          <w:p w14:paraId="09AC68AD" w14:textId="77777777" w:rsidR="00EA5F16" w:rsidRPr="009330F2" w:rsidRDefault="00EA5F16" w:rsidP="009330F2">
            <w:pPr>
              <w:jc w:val="center"/>
              <w:rPr>
                <w:rFonts w:ascii="Sylfaen" w:hAnsi="Sylfaen"/>
                <w:color w:val="000000"/>
                <w:sz w:val="20"/>
                <w:szCs w:val="20"/>
              </w:rPr>
            </w:pPr>
            <w:r w:rsidRPr="009330F2">
              <w:rPr>
                <w:rFonts w:ascii="Sylfaen" w:hAnsi="Sylfaen" w:cs="Sylfaen"/>
                <w:color w:val="000000"/>
                <w:sz w:val="20"/>
                <w:szCs w:val="20"/>
                <w:lang w:val="ru-RU"/>
              </w:rPr>
              <w:t>դեղահատ</w:t>
            </w:r>
            <w:r w:rsidRPr="009330F2">
              <w:rPr>
                <w:rFonts w:ascii="Sylfaen" w:hAnsi="Sylfaen"/>
                <w:color w:val="000000"/>
                <w:sz w:val="20"/>
                <w:szCs w:val="20"/>
              </w:rPr>
              <w:t xml:space="preserve"> 5</w:t>
            </w:r>
            <w:r w:rsidRPr="009330F2">
              <w:rPr>
                <w:rFonts w:ascii="Sylfaen" w:hAnsi="Sylfaen" w:cs="Sylfaen"/>
                <w:color w:val="000000"/>
                <w:sz w:val="20"/>
                <w:szCs w:val="20"/>
              </w:rPr>
              <w:t>մգ</w:t>
            </w:r>
            <w:r w:rsidRPr="009330F2">
              <w:rPr>
                <w:rFonts w:ascii="Sylfaen" w:hAnsi="Sylfaen"/>
                <w:color w:val="000000"/>
                <w:sz w:val="20"/>
                <w:szCs w:val="20"/>
              </w:rPr>
              <w:t>+10</w:t>
            </w:r>
            <w:r w:rsidRPr="009330F2">
              <w:rPr>
                <w:rFonts w:ascii="Sylfaen" w:hAnsi="Sylfaen" w:cs="Sylfaen"/>
                <w:color w:val="000000"/>
                <w:sz w:val="20"/>
                <w:szCs w:val="20"/>
              </w:rPr>
              <w:t>մգ</w:t>
            </w:r>
          </w:p>
        </w:tc>
        <w:tc>
          <w:tcPr>
            <w:tcW w:w="851" w:type="dxa"/>
            <w:vAlign w:val="center"/>
          </w:tcPr>
          <w:p w14:paraId="363858F7"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2AB9C456" w14:textId="77777777" w:rsidR="00EA5F16" w:rsidRPr="009330F2" w:rsidRDefault="00EA5F16" w:rsidP="009330F2">
            <w:pPr>
              <w:jc w:val="center"/>
              <w:rPr>
                <w:rFonts w:ascii="Sylfaen" w:hAnsi="Sylfaen"/>
                <w:sz w:val="18"/>
                <w:szCs w:val="18"/>
              </w:rPr>
            </w:pPr>
          </w:p>
        </w:tc>
        <w:tc>
          <w:tcPr>
            <w:tcW w:w="851" w:type="dxa"/>
          </w:tcPr>
          <w:p w14:paraId="33ADF175" w14:textId="77777777" w:rsidR="00EA5F16" w:rsidRPr="009330F2" w:rsidRDefault="00EA5F16" w:rsidP="009330F2">
            <w:pPr>
              <w:jc w:val="center"/>
              <w:rPr>
                <w:rFonts w:ascii="Sylfaen" w:hAnsi="Sylfaen"/>
                <w:sz w:val="18"/>
                <w:szCs w:val="18"/>
              </w:rPr>
            </w:pPr>
          </w:p>
        </w:tc>
        <w:tc>
          <w:tcPr>
            <w:tcW w:w="992" w:type="dxa"/>
            <w:vAlign w:val="center"/>
          </w:tcPr>
          <w:p w14:paraId="3314E3A8"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360</w:t>
            </w:r>
          </w:p>
        </w:tc>
        <w:tc>
          <w:tcPr>
            <w:tcW w:w="1276" w:type="dxa"/>
          </w:tcPr>
          <w:p w14:paraId="436E68D1" w14:textId="77777777" w:rsidR="00EA5F16" w:rsidRPr="00441389" w:rsidRDefault="00EA5F16" w:rsidP="009330F2">
            <w:pPr>
              <w:jc w:val="center"/>
              <w:rPr>
                <w:rFonts w:ascii="Sylfaen" w:hAnsi="Sylfaen"/>
                <w:sz w:val="18"/>
                <w:szCs w:val="18"/>
              </w:rPr>
            </w:pPr>
            <w:r w:rsidRPr="00441389">
              <w:rPr>
                <w:rFonts w:ascii="Sylfaen" w:hAnsi="Sylfaen"/>
                <w:sz w:val="18"/>
                <w:szCs w:val="18"/>
              </w:rPr>
              <w:t>Ըստ դեղատոմսի</w:t>
            </w:r>
          </w:p>
        </w:tc>
        <w:tc>
          <w:tcPr>
            <w:tcW w:w="850" w:type="dxa"/>
            <w:vAlign w:val="center"/>
          </w:tcPr>
          <w:p w14:paraId="7DB7EA05" w14:textId="77777777" w:rsidR="00EA5F16" w:rsidRDefault="00EA5F16" w:rsidP="009330F2">
            <w:pPr>
              <w:jc w:val="center"/>
              <w:rPr>
                <w:rFonts w:ascii="Sylfaen" w:hAnsi="Sylfaen" w:cs="Arial"/>
                <w:sz w:val="20"/>
                <w:szCs w:val="20"/>
              </w:rPr>
            </w:pPr>
            <w:r>
              <w:rPr>
                <w:rFonts w:ascii="Sylfaen" w:hAnsi="Sylfaen" w:cs="Arial"/>
                <w:sz w:val="20"/>
                <w:szCs w:val="20"/>
              </w:rPr>
              <w:t>360</w:t>
            </w:r>
          </w:p>
        </w:tc>
        <w:tc>
          <w:tcPr>
            <w:tcW w:w="1701" w:type="dxa"/>
            <w:vMerge/>
          </w:tcPr>
          <w:p w14:paraId="1399C8B1" w14:textId="77777777" w:rsidR="00EA5F16" w:rsidRPr="005A740A" w:rsidRDefault="00EA5F16" w:rsidP="009330F2">
            <w:pPr>
              <w:jc w:val="center"/>
              <w:rPr>
                <w:rFonts w:ascii="Sylfaen" w:hAnsi="Sylfaen"/>
                <w:sz w:val="20"/>
                <w:szCs w:val="20"/>
              </w:rPr>
            </w:pPr>
          </w:p>
        </w:tc>
      </w:tr>
      <w:tr w:rsidR="00EA5F16" w:rsidRPr="005A740A" w14:paraId="5C54DCCD" w14:textId="77777777" w:rsidTr="009330F2">
        <w:trPr>
          <w:trHeight w:val="246"/>
        </w:trPr>
        <w:tc>
          <w:tcPr>
            <w:tcW w:w="1006" w:type="dxa"/>
          </w:tcPr>
          <w:p w14:paraId="6F016411"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35</w:t>
            </w:r>
          </w:p>
        </w:tc>
        <w:tc>
          <w:tcPr>
            <w:tcW w:w="1276" w:type="dxa"/>
            <w:vAlign w:val="center"/>
          </w:tcPr>
          <w:p w14:paraId="2368CFBF"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33621720</w:t>
            </w:r>
          </w:p>
        </w:tc>
        <w:tc>
          <w:tcPr>
            <w:tcW w:w="3118" w:type="dxa"/>
            <w:vAlign w:val="center"/>
          </w:tcPr>
          <w:p w14:paraId="06F697B3"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Բիսոպրոլոլ+պերինդոպրիլ 5մգ+5մգ   </w:t>
            </w:r>
            <w:r w:rsidRPr="009330F2">
              <w:rPr>
                <w:rFonts w:ascii="Sylfaen" w:hAnsi="Sylfaen"/>
                <w:color w:val="000000"/>
                <w:sz w:val="20"/>
                <w:szCs w:val="20"/>
                <w:lang w:val="ru-RU"/>
              </w:rPr>
              <w:t xml:space="preserve"> </w:t>
            </w:r>
          </w:p>
        </w:tc>
        <w:tc>
          <w:tcPr>
            <w:tcW w:w="851" w:type="dxa"/>
          </w:tcPr>
          <w:p w14:paraId="3D26622E" w14:textId="77777777" w:rsidR="00EA5F16" w:rsidRPr="009330F2" w:rsidRDefault="00EA5F16" w:rsidP="009330F2">
            <w:pPr>
              <w:jc w:val="center"/>
              <w:rPr>
                <w:rFonts w:ascii="Sylfaen" w:hAnsi="Sylfaen"/>
                <w:sz w:val="18"/>
                <w:szCs w:val="18"/>
              </w:rPr>
            </w:pPr>
          </w:p>
        </w:tc>
        <w:tc>
          <w:tcPr>
            <w:tcW w:w="1984" w:type="dxa"/>
            <w:vAlign w:val="center"/>
          </w:tcPr>
          <w:p w14:paraId="04914260" w14:textId="77777777" w:rsidR="00EA5F16" w:rsidRPr="009330F2" w:rsidRDefault="00EA5F16" w:rsidP="009330F2">
            <w:pPr>
              <w:jc w:val="center"/>
              <w:rPr>
                <w:rFonts w:ascii="Sylfaen" w:hAnsi="Sylfaen" w:cs="Sylfaen"/>
                <w:color w:val="000000"/>
                <w:sz w:val="20"/>
                <w:szCs w:val="20"/>
                <w:lang w:val="ru-RU"/>
              </w:rPr>
            </w:pPr>
            <w:r w:rsidRPr="009330F2">
              <w:rPr>
                <w:rFonts w:ascii="Sylfaen" w:hAnsi="Sylfaen" w:cs="Sylfaen"/>
                <w:color w:val="000000"/>
                <w:sz w:val="20"/>
                <w:szCs w:val="20"/>
                <w:lang w:val="ru-RU"/>
              </w:rPr>
              <w:t>Դեղահատ</w:t>
            </w:r>
          </w:p>
          <w:p w14:paraId="53AC112D"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5</w:t>
            </w:r>
            <w:r w:rsidRPr="009330F2">
              <w:rPr>
                <w:rFonts w:ascii="Sylfaen" w:hAnsi="Sylfaen" w:cs="Sylfaen"/>
                <w:color w:val="000000"/>
                <w:sz w:val="20"/>
                <w:szCs w:val="20"/>
              </w:rPr>
              <w:t>մգ</w:t>
            </w:r>
            <w:r w:rsidRPr="009330F2">
              <w:rPr>
                <w:rFonts w:ascii="Sylfaen" w:hAnsi="Sylfaen"/>
                <w:color w:val="000000"/>
                <w:sz w:val="20"/>
                <w:szCs w:val="20"/>
              </w:rPr>
              <w:t>+5</w:t>
            </w:r>
            <w:r w:rsidRPr="009330F2">
              <w:rPr>
                <w:rFonts w:ascii="Sylfaen" w:hAnsi="Sylfaen" w:cs="Sylfaen"/>
                <w:color w:val="000000"/>
                <w:sz w:val="20"/>
                <w:szCs w:val="20"/>
              </w:rPr>
              <w:t>մգ</w:t>
            </w:r>
          </w:p>
        </w:tc>
        <w:tc>
          <w:tcPr>
            <w:tcW w:w="851" w:type="dxa"/>
            <w:vAlign w:val="center"/>
          </w:tcPr>
          <w:p w14:paraId="0B1BBCF3"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22C6256" w14:textId="77777777" w:rsidR="00EA5F16" w:rsidRPr="009330F2" w:rsidRDefault="00EA5F16" w:rsidP="009330F2">
            <w:pPr>
              <w:jc w:val="center"/>
              <w:rPr>
                <w:rFonts w:ascii="Sylfaen" w:hAnsi="Sylfaen"/>
                <w:sz w:val="18"/>
                <w:szCs w:val="18"/>
              </w:rPr>
            </w:pPr>
          </w:p>
        </w:tc>
        <w:tc>
          <w:tcPr>
            <w:tcW w:w="851" w:type="dxa"/>
          </w:tcPr>
          <w:p w14:paraId="3BC54F97" w14:textId="77777777" w:rsidR="00EA5F16" w:rsidRPr="009330F2" w:rsidRDefault="00EA5F16" w:rsidP="009330F2">
            <w:pPr>
              <w:jc w:val="center"/>
              <w:rPr>
                <w:rFonts w:ascii="Sylfaen" w:hAnsi="Sylfaen"/>
                <w:sz w:val="18"/>
                <w:szCs w:val="18"/>
              </w:rPr>
            </w:pPr>
          </w:p>
        </w:tc>
        <w:tc>
          <w:tcPr>
            <w:tcW w:w="992" w:type="dxa"/>
            <w:vAlign w:val="center"/>
          </w:tcPr>
          <w:p w14:paraId="1B8B1F3C"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350</w:t>
            </w:r>
          </w:p>
        </w:tc>
        <w:tc>
          <w:tcPr>
            <w:tcW w:w="1276" w:type="dxa"/>
          </w:tcPr>
          <w:p w14:paraId="433A104C"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259002BC" w14:textId="77777777" w:rsidR="00EA5F16" w:rsidRDefault="00EA5F16" w:rsidP="009330F2">
            <w:pPr>
              <w:jc w:val="center"/>
              <w:rPr>
                <w:rFonts w:ascii="Sylfaen" w:hAnsi="Sylfaen" w:cs="Arial"/>
                <w:sz w:val="20"/>
                <w:szCs w:val="20"/>
              </w:rPr>
            </w:pPr>
            <w:r>
              <w:rPr>
                <w:rFonts w:ascii="Sylfaen" w:hAnsi="Sylfaen" w:cs="Arial"/>
                <w:sz w:val="20"/>
                <w:szCs w:val="20"/>
              </w:rPr>
              <w:t>350</w:t>
            </w:r>
          </w:p>
        </w:tc>
        <w:tc>
          <w:tcPr>
            <w:tcW w:w="1701" w:type="dxa"/>
            <w:vMerge/>
          </w:tcPr>
          <w:p w14:paraId="20C5B8F2" w14:textId="77777777" w:rsidR="00EA5F16" w:rsidRPr="005A740A" w:rsidRDefault="00EA5F16" w:rsidP="009330F2">
            <w:pPr>
              <w:jc w:val="center"/>
              <w:rPr>
                <w:rFonts w:ascii="Sylfaen" w:hAnsi="Sylfaen"/>
                <w:sz w:val="20"/>
                <w:szCs w:val="20"/>
              </w:rPr>
            </w:pPr>
          </w:p>
        </w:tc>
      </w:tr>
      <w:tr w:rsidR="00EA5F16" w:rsidRPr="005A740A" w14:paraId="4C10CFA1" w14:textId="77777777" w:rsidTr="009330F2">
        <w:trPr>
          <w:trHeight w:val="246"/>
        </w:trPr>
        <w:tc>
          <w:tcPr>
            <w:tcW w:w="1006" w:type="dxa"/>
          </w:tcPr>
          <w:p w14:paraId="3EA789DA"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36</w:t>
            </w:r>
          </w:p>
        </w:tc>
        <w:tc>
          <w:tcPr>
            <w:tcW w:w="1276" w:type="dxa"/>
            <w:vAlign w:val="center"/>
          </w:tcPr>
          <w:p w14:paraId="3C6040D2"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33661121</w:t>
            </w:r>
          </w:p>
        </w:tc>
        <w:tc>
          <w:tcPr>
            <w:tcW w:w="3118" w:type="dxa"/>
            <w:vAlign w:val="center"/>
          </w:tcPr>
          <w:p w14:paraId="53A37CD9"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Ացետիլսալիցիլաթթու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75մգ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p>
        </w:tc>
        <w:tc>
          <w:tcPr>
            <w:tcW w:w="851" w:type="dxa"/>
          </w:tcPr>
          <w:p w14:paraId="41F97264" w14:textId="77777777" w:rsidR="00EA5F16" w:rsidRPr="009330F2" w:rsidRDefault="00EA5F16" w:rsidP="009330F2">
            <w:pPr>
              <w:jc w:val="center"/>
              <w:rPr>
                <w:rFonts w:ascii="Sylfaen" w:hAnsi="Sylfaen"/>
                <w:sz w:val="18"/>
                <w:szCs w:val="18"/>
              </w:rPr>
            </w:pPr>
          </w:p>
        </w:tc>
        <w:tc>
          <w:tcPr>
            <w:tcW w:w="1984" w:type="dxa"/>
            <w:vAlign w:val="center"/>
          </w:tcPr>
          <w:p w14:paraId="19A62CD7" w14:textId="77777777" w:rsidR="00EA5F16" w:rsidRPr="009330F2" w:rsidRDefault="00EA5F16" w:rsidP="009330F2">
            <w:pPr>
              <w:jc w:val="center"/>
              <w:rPr>
                <w:rFonts w:ascii="Sylfaen" w:hAnsi="Sylfaen"/>
                <w:color w:val="000000"/>
                <w:sz w:val="20"/>
                <w:szCs w:val="20"/>
                <w:lang w:val="ru-RU"/>
              </w:rPr>
            </w:pPr>
            <w:r w:rsidRPr="009330F2">
              <w:rPr>
                <w:rFonts w:ascii="Sylfaen" w:hAnsi="Sylfaen" w:cs="Sylfaen"/>
                <w:color w:val="000000"/>
                <w:sz w:val="20"/>
                <w:szCs w:val="20"/>
              </w:rPr>
              <w:t>դեղահատ</w:t>
            </w:r>
            <w:r w:rsidRPr="009330F2">
              <w:rPr>
                <w:rFonts w:ascii="Sylfaen" w:hAnsi="Sylfaen"/>
                <w:color w:val="000000"/>
                <w:sz w:val="20"/>
                <w:szCs w:val="20"/>
                <w:lang w:val="af-ZA"/>
              </w:rPr>
              <w:t>, 75</w:t>
            </w:r>
            <w:r w:rsidRPr="009330F2">
              <w:rPr>
                <w:rFonts w:ascii="Sylfaen" w:hAnsi="Sylfaen" w:cs="Sylfaen"/>
                <w:color w:val="000000"/>
                <w:sz w:val="20"/>
                <w:szCs w:val="20"/>
              </w:rPr>
              <w:t>մգ</w:t>
            </w:r>
          </w:p>
        </w:tc>
        <w:tc>
          <w:tcPr>
            <w:tcW w:w="851" w:type="dxa"/>
            <w:vAlign w:val="center"/>
          </w:tcPr>
          <w:p w14:paraId="1712E4A9"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ADAF5D8" w14:textId="77777777" w:rsidR="00EA5F16" w:rsidRPr="009330F2" w:rsidRDefault="00EA5F16" w:rsidP="009330F2">
            <w:pPr>
              <w:jc w:val="center"/>
              <w:rPr>
                <w:rFonts w:ascii="Sylfaen" w:hAnsi="Sylfaen"/>
                <w:sz w:val="18"/>
                <w:szCs w:val="18"/>
              </w:rPr>
            </w:pPr>
          </w:p>
        </w:tc>
        <w:tc>
          <w:tcPr>
            <w:tcW w:w="851" w:type="dxa"/>
          </w:tcPr>
          <w:p w14:paraId="4D164020" w14:textId="77777777" w:rsidR="00EA5F16" w:rsidRPr="009330F2" w:rsidRDefault="00EA5F16" w:rsidP="009330F2">
            <w:pPr>
              <w:jc w:val="center"/>
              <w:rPr>
                <w:rFonts w:ascii="Sylfaen" w:hAnsi="Sylfaen"/>
                <w:sz w:val="18"/>
                <w:szCs w:val="18"/>
              </w:rPr>
            </w:pPr>
          </w:p>
        </w:tc>
        <w:tc>
          <w:tcPr>
            <w:tcW w:w="992" w:type="dxa"/>
            <w:vAlign w:val="center"/>
          </w:tcPr>
          <w:p w14:paraId="69A6F19A"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4000</w:t>
            </w:r>
          </w:p>
        </w:tc>
        <w:tc>
          <w:tcPr>
            <w:tcW w:w="1276" w:type="dxa"/>
          </w:tcPr>
          <w:p w14:paraId="448F82F4"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509F9498" w14:textId="77777777" w:rsidR="00EA5F16" w:rsidRDefault="00EA5F16" w:rsidP="009330F2">
            <w:pPr>
              <w:jc w:val="center"/>
              <w:rPr>
                <w:rFonts w:ascii="Sylfaen" w:hAnsi="Sylfaen" w:cs="Arial"/>
                <w:sz w:val="20"/>
                <w:szCs w:val="20"/>
              </w:rPr>
            </w:pPr>
            <w:r>
              <w:rPr>
                <w:rFonts w:ascii="Sylfaen" w:hAnsi="Sylfaen" w:cs="Arial"/>
                <w:sz w:val="20"/>
                <w:szCs w:val="20"/>
              </w:rPr>
              <w:t>4000</w:t>
            </w:r>
          </w:p>
        </w:tc>
        <w:tc>
          <w:tcPr>
            <w:tcW w:w="1701" w:type="dxa"/>
            <w:vMerge/>
          </w:tcPr>
          <w:p w14:paraId="15146FC7" w14:textId="77777777" w:rsidR="00EA5F16" w:rsidRPr="005A740A" w:rsidRDefault="00EA5F16" w:rsidP="009330F2">
            <w:pPr>
              <w:jc w:val="center"/>
              <w:rPr>
                <w:rFonts w:ascii="Sylfaen" w:hAnsi="Sylfaen"/>
                <w:sz w:val="20"/>
                <w:szCs w:val="20"/>
              </w:rPr>
            </w:pPr>
          </w:p>
        </w:tc>
      </w:tr>
      <w:tr w:rsidR="00EA5F16" w:rsidRPr="005A740A" w14:paraId="39D8C4D9" w14:textId="77777777" w:rsidTr="009330F2">
        <w:trPr>
          <w:trHeight w:val="246"/>
        </w:trPr>
        <w:tc>
          <w:tcPr>
            <w:tcW w:w="1006" w:type="dxa"/>
          </w:tcPr>
          <w:p w14:paraId="3BFA1F04"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37</w:t>
            </w:r>
          </w:p>
        </w:tc>
        <w:tc>
          <w:tcPr>
            <w:tcW w:w="1276" w:type="dxa"/>
            <w:vAlign w:val="center"/>
          </w:tcPr>
          <w:p w14:paraId="0584B9E5"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33691176</w:t>
            </w:r>
          </w:p>
        </w:tc>
        <w:tc>
          <w:tcPr>
            <w:tcW w:w="3118" w:type="dxa"/>
            <w:vAlign w:val="center"/>
          </w:tcPr>
          <w:p w14:paraId="4FDC26B6"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 xml:space="preserve">Կլոպիդոգրել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75մգ        </w:t>
            </w:r>
          </w:p>
        </w:tc>
        <w:tc>
          <w:tcPr>
            <w:tcW w:w="851" w:type="dxa"/>
          </w:tcPr>
          <w:p w14:paraId="4BC5E783" w14:textId="77777777" w:rsidR="00EA5F16" w:rsidRPr="009330F2" w:rsidRDefault="00EA5F16" w:rsidP="009330F2">
            <w:pPr>
              <w:jc w:val="center"/>
              <w:rPr>
                <w:rFonts w:ascii="Sylfaen" w:hAnsi="Sylfaen"/>
                <w:sz w:val="18"/>
                <w:szCs w:val="18"/>
              </w:rPr>
            </w:pPr>
          </w:p>
        </w:tc>
        <w:tc>
          <w:tcPr>
            <w:tcW w:w="1984" w:type="dxa"/>
            <w:vAlign w:val="center"/>
          </w:tcPr>
          <w:p w14:paraId="024F6CCD" w14:textId="77777777" w:rsidR="00EA5F16" w:rsidRPr="009330F2" w:rsidRDefault="00EA5F16" w:rsidP="009330F2">
            <w:pPr>
              <w:jc w:val="center"/>
              <w:rPr>
                <w:rFonts w:ascii="Sylfaen" w:hAnsi="Sylfaen"/>
                <w:color w:val="000000"/>
                <w:sz w:val="20"/>
                <w:szCs w:val="20"/>
                <w:lang w:val="ru-RU"/>
              </w:rPr>
            </w:pPr>
            <w:r w:rsidRPr="009330F2">
              <w:rPr>
                <w:rFonts w:ascii="Sylfaen" w:hAnsi="Sylfaen" w:cs="Sylfaen"/>
                <w:color w:val="000000"/>
                <w:sz w:val="20"/>
                <w:szCs w:val="20"/>
              </w:rPr>
              <w:t>դեղահատ</w:t>
            </w:r>
            <w:r w:rsidRPr="009330F2">
              <w:rPr>
                <w:rFonts w:ascii="Sylfaen" w:hAnsi="Sylfaen"/>
                <w:color w:val="000000"/>
                <w:sz w:val="20"/>
                <w:szCs w:val="20"/>
              </w:rPr>
              <w:t>, 75</w:t>
            </w:r>
            <w:r w:rsidRPr="009330F2">
              <w:rPr>
                <w:rFonts w:ascii="Sylfaen" w:hAnsi="Sylfaen" w:cs="Sylfaen"/>
                <w:color w:val="000000"/>
                <w:sz w:val="20"/>
                <w:szCs w:val="20"/>
              </w:rPr>
              <w:t>մգ</w:t>
            </w:r>
          </w:p>
        </w:tc>
        <w:tc>
          <w:tcPr>
            <w:tcW w:w="851" w:type="dxa"/>
            <w:vAlign w:val="center"/>
          </w:tcPr>
          <w:p w14:paraId="3C0DB0A4"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743E57F2" w14:textId="77777777" w:rsidR="00EA5F16" w:rsidRPr="009330F2" w:rsidRDefault="00EA5F16" w:rsidP="009330F2">
            <w:pPr>
              <w:jc w:val="center"/>
              <w:rPr>
                <w:rFonts w:ascii="Sylfaen" w:hAnsi="Sylfaen"/>
                <w:sz w:val="18"/>
                <w:szCs w:val="18"/>
              </w:rPr>
            </w:pPr>
          </w:p>
        </w:tc>
        <w:tc>
          <w:tcPr>
            <w:tcW w:w="851" w:type="dxa"/>
          </w:tcPr>
          <w:p w14:paraId="16C0E3FD" w14:textId="77777777" w:rsidR="00EA5F16" w:rsidRPr="009330F2" w:rsidRDefault="00EA5F16" w:rsidP="009330F2">
            <w:pPr>
              <w:jc w:val="center"/>
              <w:rPr>
                <w:rFonts w:ascii="Sylfaen" w:hAnsi="Sylfaen"/>
                <w:sz w:val="18"/>
                <w:szCs w:val="18"/>
              </w:rPr>
            </w:pPr>
          </w:p>
        </w:tc>
        <w:tc>
          <w:tcPr>
            <w:tcW w:w="992" w:type="dxa"/>
            <w:vAlign w:val="center"/>
          </w:tcPr>
          <w:p w14:paraId="00F72B2B"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60</w:t>
            </w:r>
          </w:p>
        </w:tc>
        <w:tc>
          <w:tcPr>
            <w:tcW w:w="1276" w:type="dxa"/>
          </w:tcPr>
          <w:p w14:paraId="253FC453"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1A5B645F" w14:textId="77777777" w:rsidR="00EA5F16" w:rsidRDefault="00EA5F16" w:rsidP="009330F2">
            <w:pPr>
              <w:jc w:val="center"/>
              <w:rPr>
                <w:rFonts w:ascii="Sylfaen" w:hAnsi="Sylfaen" w:cs="Arial"/>
                <w:sz w:val="20"/>
                <w:szCs w:val="20"/>
              </w:rPr>
            </w:pPr>
            <w:r>
              <w:rPr>
                <w:rFonts w:ascii="Sylfaen" w:hAnsi="Sylfaen" w:cs="Arial"/>
                <w:sz w:val="20"/>
                <w:szCs w:val="20"/>
              </w:rPr>
              <w:t>60</w:t>
            </w:r>
          </w:p>
        </w:tc>
        <w:tc>
          <w:tcPr>
            <w:tcW w:w="1701" w:type="dxa"/>
            <w:vMerge/>
          </w:tcPr>
          <w:p w14:paraId="3F2642AD" w14:textId="77777777" w:rsidR="00EA5F16" w:rsidRPr="005A740A" w:rsidRDefault="00EA5F16" w:rsidP="009330F2">
            <w:pPr>
              <w:jc w:val="center"/>
              <w:rPr>
                <w:rFonts w:ascii="Sylfaen" w:hAnsi="Sylfaen"/>
                <w:sz w:val="20"/>
                <w:szCs w:val="20"/>
              </w:rPr>
            </w:pPr>
          </w:p>
        </w:tc>
      </w:tr>
      <w:tr w:rsidR="00EA5F16" w:rsidRPr="005A740A" w14:paraId="3ECEA2BC" w14:textId="77777777" w:rsidTr="009330F2">
        <w:trPr>
          <w:trHeight w:val="648"/>
        </w:trPr>
        <w:tc>
          <w:tcPr>
            <w:tcW w:w="1006" w:type="dxa"/>
          </w:tcPr>
          <w:p w14:paraId="4C047A78"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38</w:t>
            </w:r>
          </w:p>
        </w:tc>
        <w:tc>
          <w:tcPr>
            <w:tcW w:w="1276" w:type="dxa"/>
            <w:vAlign w:val="center"/>
          </w:tcPr>
          <w:p w14:paraId="62DB2BED"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33621420</w:t>
            </w:r>
          </w:p>
        </w:tc>
        <w:tc>
          <w:tcPr>
            <w:tcW w:w="3118" w:type="dxa"/>
            <w:vAlign w:val="center"/>
          </w:tcPr>
          <w:p w14:paraId="0D31173D"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Ատորվաստատին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20 մգ</w:t>
            </w:r>
            <w:r w:rsidRPr="009330F2">
              <w:rPr>
                <w:rFonts w:ascii="Sylfaen" w:hAnsi="Sylfaen"/>
                <w:color w:val="000000"/>
                <w:sz w:val="20"/>
                <w:szCs w:val="20"/>
                <w:lang w:val="ru-RU"/>
              </w:rPr>
              <w:t xml:space="preserve">  </w:t>
            </w:r>
          </w:p>
        </w:tc>
        <w:tc>
          <w:tcPr>
            <w:tcW w:w="851" w:type="dxa"/>
          </w:tcPr>
          <w:p w14:paraId="2F554778" w14:textId="77777777" w:rsidR="00EA5F16" w:rsidRPr="009330F2" w:rsidRDefault="00EA5F16" w:rsidP="009330F2">
            <w:pPr>
              <w:jc w:val="center"/>
              <w:rPr>
                <w:rFonts w:ascii="Sylfaen" w:hAnsi="Sylfaen"/>
                <w:sz w:val="18"/>
                <w:szCs w:val="18"/>
              </w:rPr>
            </w:pPr>
          </w:p>
        </w:tc>
        <w:tc>
          <w:tcPr>
            <w:tcW w:w="1984" w:type="dxa"/>
            <w:vAlign w:val="center"/>
          </w:tcPr>
          <w:p w14:paraId="75A384EE" w14:textId="77777777" w:rsidR="00EA5F16" w:rsidRPr="009330F2" w:rsidRDefault="00EA5F16" w:rsidP="009330F2">
            <w:pPr>
              <w:jc w:val="center"/>
              <w:rPr>
                <w:rFonts w:ascii="Sylfaen" w:hAnsi="Sylfaen"/>
                <w:color w:val="000000"/>
                <w:sz w:val="20"/>
                <w:szCs w:val="20"/>
              </w:rPr>
            </w:pPr>
            <w:r w:rsidRPr="009330F2">
              <w:rPr>
                <w:rFonts w:ascii="Sylfaen" w:hAnsi="Sylfaen" w:cs="Sylfaen"/>
                <w:color w:val="000000"/>
                <w:sz w:val="20"/>
                <w:szCs w:val="20"/>
              </w:rPr>
              <w:t>դեղահատ</w:t>
            </w:r>
            <w:r w:rsidRPr="009330F2">
              <w:rPr>
                <w:rFonts w:ascii="Sylfaen" w:hAnsi="Sylfaen"/>
                <w:color w:val="000000"/>
                <w:sz w:val="20"/>
                <w:szCs w:val="20"/>
              </w:rPr>
              <w:t xml:space="preserve"> 20 </w:t>
            </w:r>
            <w:r w:rsidRPr="009330F2">
              <w:rPr>
                <w:rFonts w:ascii="Sylfaen" w:hAnsi="Sylfaen" w:cs="Sylfaen"/>
                <w:color w:val="000000"/>
                <w:sz w:val="20"/>
                <w:szCs w:val="20"/>
              </w:rPr>
              <w:t>մգ</w:t>
            </w:r>
          </w:p>
        </w:tc>
        <w:tc>
          <w:tcPr>
            <w:tcW w:w="851" w:type="dxa"/>
            <w:vAlign w:val="center"/>
          </w:tcPr>
          <w:p w14:paraId="1D2FA376"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79EA93A" w14:textId="77777777" w:rsidR="00EA5F16" w:rsidRPr="009330F2" w:rsidRDefault="00EA5F16" w:rsidP="009330F2">
            <w:pPr>
              <w:jc w:val="center"/>
              <w:rPr>
                <w:rFonts w:ascii="Sylfaen" w:hAnsi="Sylfaen"/>
                <w:sz w:val="18"/>
                <w:szCs w:val="18"/>
              </w:rPr>
            </w:pPr>
          </w:p>
        </w:tc>
        <w:tc>
          <w:tcPr>
            <w:tcW w:w="851" w:type="dxa"/>
          </w:tcPr>
          <w:p w14:paraId="2CCEFB3A" w14:textId="77777777" w:rsidR="00EA5F16" w:rsidRPr="009330F2" w:rsidRDefault="00EA5F16" w:rsidP="009330F2">
            <w:pPr>
              <w:jc w:val="center"/>
              <w:rPr>
                <w:rFonts w:ascii="Sylfaen" w:hAnsi="Sylfaen"/>
                <w:sz w:val="18"/>
                <w:szCs w:val="18"/>
              </w:rPr>
            </w:pPr>
          </w:p>
        </w:tc>
        <w:tc>
          <w:tcPr>
            <w:tcW w:w="992" w:type="dxa"/>
            <w:vAlign w:val="center"/>
          </w:tcPr>
          <w:p w14:paraId="1B889BCA"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700</w:t>
            </w:r>
          </w:p>
        </w:tc>
        <w:tc>
          <w:tcPr>
            <w:tcW w:w="1276" w:type="dxa"/>
          </w:tcPr>
          <w:p w14:paraId="62CD654E"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7CB441C4" w14:textId="77777777" w:rsidR="00EA5F16" w:rsidRDefault="00EA5F16" w:rsidP="009330F2">
            <w:pPr>
              <w:jc w:val="center"/>
              <w:rPr>
                <w:rFonts w:ascii="Sylfaen" w:hAnsi="Sylfaen" w:cs="Arial"/>
                <w:sz w:val="20"/>
                <w:szCs w:val="20"/>
              </w:rPr>
            </w:pPr>
            <w:r>
              <w:rPr>
                <w:rFonts w:ascii="Sylfaen" w:hAnsi="Sylfaen" w:cs="Arial"/>
                <w:sz w:val="20"/>
                <w:szCs w:val="20"/>
              </w:rPr>
              <w:t>700</w:t>
            </w:r>
          </w:p>
        </w:tc>
        <w:tc>
          <w:tcPr>
            <w:tcW w:w="1701" w:type="dxa"/>
            <w:vMerge/>
          </w:tcPr>
          <w:p w14:paraId="2A4BF3A4" w14:textId="77777777" w:rsidR="00EA5F16" w:rsidRPr="005A740A" w:rsidRDefault="00EA5F16" w:rsidP="009330F2">
            <w:pPr>
              <w:jc w:val="center"/>
              <w:rPr>
                <w:rFonts w:ascii="Sylfaen" w:hAnsi="Sylfaen"/>
                <w:sz w:val="20"/>
                <w:szCs w:val="20"/>
              </w:rPr>
            </w:pPr>
          </w:p>
        </w:tc>
      </w:tr>
      <w:tr w:rsidR="00EA5F16" w:rsidRPr="005A740A" w14:paraId="4E76250F" w14:textId="77777777" w:rsidTr="009330F2">
        <w:trPr>
          <w:trHeight w:val="246"/>
        </w:trPr>
        <w:tc>
          <w:tcPr>
            <w:tcW w:w="1006" w:type="dxa"/>
          </w:tcPr>
          <w:p w14:paraId="1845DD11" w14:textId="77777777" w:rsidR="00EA5F16" w:rsidRPr="003D352D" w:rsidRDefault="00EA5F16" w:rsidP="009330F2">
            <w:pPr>
              <w:jc w:val="center"/>
              <w:rPr>
                <w:rFonts w:ascii="Sylfaen" w:hAnsi="Sylfaen"/>
                <w:sz w:val="20"/>
                <w:szCs w:val="20"/>
                <w:lang w:val="ru-RU"/>
              </w:rPr>
            </w:pPr>
            <w:r>
              <w:rPr>
                <w:rFonts w:ascii="Sylfaen" w:hAnsi="Sylfaen"/>
                <w:sz w:val="20"/>
                <w:szCs w:val="20"/>
                <w:lang w:val="ru-RU"/>
              </w:rPr>
              <w:t>39</w:t>
            </w:r>
          </w:p>
        </w:tc>
        <w:tc>
          <w:tcPr>
            <w:tcW w:w="1276" w:type="dxa"/>
            <w:vAlign w:val="center"/>
          </w:tcPr>
          <w:p w14:paraId="4B3E95B0"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33621420</w:t>
            </w:r>
          </w:p>
        </w:tc>
        <w:tc>
          <w:tcPr>
            <w:tcW w:w="3118" w:type="dxa"/>
            <w:vAlign w:val="center"/>
          </w:tcPr>
          <w:p w14:paraId="3B0169D6"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Ատորվաստատին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40 մգ</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p>
        </w:tc>
        <w:tc>
          <w:tcPr>
            <w:tcW w:w="851" w:type="dxa"/>
          </w:tcPr>
          <w:p w14:paraId="40461BF8" w14:textId="77777777" w:rsidR="00EA5F16" w:rsidRPr="009330F2" w:rsidRDefault="00EA5F16" w:rsidP="009330F2">
            <w:pPr>
              <w:jc w:val="center"/>
              <w:rPr>
                <w:rFonts w:ascii="Sylfaen" w:hAnsi="Sylfaen"/>
                <w:sz w:val="18"/>
                <w:szCs w:val="18"/>
              </w:rPr>
            </w:pPr>
          </w:p>
        </w:tc>
        <w:tc>
          <w:tcPr>
            <w:tcW w:w="1984" w:type="dxa"/>
            <w:vAlign w:val="center"/>
          </w:tcPr>
          <w:p w14:paraId="5CABE224" w14:textId="77777777" w:rsidR="00EA5F16" w:rsidRPr="009330F2" w:rsidRDefault="00EA5F16" w:rsidP="009330F2">
            <w:pPr>
              <w:jc w:val="center"/>
              <w:rPr>
                <w:rFonts w:ascii="Sylfaen" w:hAnsi="Sylfaen"/>
                <w:color w:val="000000"/>
                <w:sz w:val="20"/>
                <w:szCs w:val="20"/>
              </w:rPr>
            </w:pPr>
            <w:r w:rsidRPr="009330F2">
              <w:rPr>
                <w:rFonts w:ascii="Sylfaen" w:hAnsi="Sylfaen" w:cs="Sylfaen"/>
                <w:color w:val="000000"/>
                <w:sz w:val="20"/>
                <w:szCs w:val="20"/>
              </w:rPr>
              <w:t>դեղահատ</w:t>
            </w:r>
            <w:r w:rsidRPr="009330F2">
              <w:rPr>
                <w:rFonts w:ascii="Sylfaen" w:hAnsi="Sylfaen"/>
                <w:color w:val="000000"/>
                <w:sz w:val="20"/>
                <w:szCs w:val="20"/>
              </w:rPr>
              <w:t xml:space="preserve"> 40 </w:t>
            </w:r>
            <w:r w:rsidRPr="009330F2">
              <w:rPr>
                <w:rFonts w:ascii="Sylfaen" w:hAnsi="Sylfaen" w:cs="Sylfaen"/>
                <w:color w:val="000000"/>
                <w:sz w:val="20"/>
                <w:szCs w:val="20"/>
              </w:rPr>
              <w:t>մգ</w:t>
            </w:r>
          </w:p>
        </w:tc>
        <w:tc>
          <w:tcPr>
            <w:tcW w:w="851" w:type="dxa"/>
            <w:vAlign w:val="center"/>
          </w:tcPr>
          <w:p w14:paraId="490F723E"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709E9554" w14:textId="77777777" w:rsidR="00EA5F16" w:rsidRPr="009330F2" w:rsidRDefault="00EA5F16" w:rsidP="009330F2">
            <w:pPr>
              <w:jc w:val="center"/>
              <w:rPr>
                <w:rFonts w:ascii="Sylfaen" w:hAnsi="Sylfaen"/>
                <w:sz w:val="18"/>
                <w:szCs w:val="18"/>
              </w:rPr>
            </w:pPr>
          </w:p>
        </w:tc>
        <w:tc>
          <w:tcPr>
            <w:tcW w:w="851" w:type="dxa"/>
          </w:tcPr>
          <w:p w14:paraId="0ED3AB6F" w14:textId="77777777" w:rsidR="00EA5F16" w:rsidRPr="009330F2" w:rsidRDefault="00EA5F16" w:rsidP="009330F2">
            <w:pPr>
              <w:jc w:val="center"/>
              <w:rPr>
                <w:rFonts w:ascii="Sylfaen" w:hAnsi="Sylfaen"/>
                <w:sz w:val="18"/>
                <w:szCs w:val="18"/>
              </w:rPr>
            </w:pPr>
          </w:p>
        </w:tc>
        <w:tc>
          <w:tcPr>
            <w:tcW w:w="992" w:type="dxa"/>
            <w:vAlign w:val="center"/>
          </w:tcPr>
          <w:p w14:paraId="696474CC"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700</w:t>
            </w:r>
          </w:p>
        </w:tc>
        <w:tc>
          <w:tcPr>
            <w:tcW w:w="1276" w:type="dxa"/>
          </w:tcPr>
          <w:p w14:paraId="4DE1AE25"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65E29AD4" w14:textId="77777777" w:rsidR="00EA5F16" w:rsidRDefault="00EA5F16" w:rsidP="009330F2">
            <w:pPr>
              <w:jc w:val="center"/>
              <w:rPr>
                <w:rFonts w:ascii="Sylfaen" w:hAnsi="Sylfaen" w:cs="Arial"/>
                <w:sz w:val="20"/>
                <w:szCs w:val="20"/>
              </w:rPr>
            </w:pPr>
            <w:r>
              <w:rPr>
                <w:rFonts w:ascii="Sylfaen" w:hAnsi="Sylfaen" w:cs="Arial"/>
                <w:sz w:val="20"/>
                <w:szCs w:val="20"/>
              </w:rPr>
              <w:t>700</w:t>
            </w:r>
          </w:p>
        </w:tc>
        <w:tc>
          <w:tcPr>
            <w:tcW w:w="1701" w:type="dxa"/>
            <w:vMerge/>
          </w:tcPr>
          <w:p w14:paraId="415AAB9B" w14:textId="77777777" w:rsidR="00EA5F16" w:rsidRPr="005A740A" w:rsidRDefault="00EA5F16" w:rsidP="009330F2">
            <w:pPr>
              <w:jc w:val="center"/>
              <w:rPr>
                <w:rFonts w:ascii="Sylfaen" w:hAnsi="Sylfaen"/>
                <w:sz w:val="20"/>
                <w:szCs w:val="20"/>
              </w:rPr>
            </w:pPr>
          </w:p>
        </w:tc>
      </w:tr>
      <w:tr w:rsidR="00EA5F16" w:rsidRPr="005A740A" w14:paraId="5E733F8F" w14:textId="77777777" w:rsidTr="009330F2">
        <w:trPr>
          <w:trHeight w:val="246"/>
        </w:trPr>
        <w:tc>
          <w:tcPr>
            <w:tcW w:w="1006" w:type="dxa"/>
          </w:tcPr>
          <w:p w14:paraId="2578A2CB" w14:textId="77777777" w:rsidR="00EA5F16" w:rsidRPr="00D943D9" w:rsidRDefault="00EA5F16" w:rsidP="009330F2">
            <w:pPr>
              <w:jc w:val="center"/>
              <w:rPr>
                <w:rFonts w:ascii="Sylfaen" w:hAnsi="Sylfaen"/>
                <w:sz w:val="20"/>
                <w:szCs w:val="20"/>
              </w:rPr>
            </w:pPr>
            <w:r>
              <w:rPr>
                <w:rFonts w:ascii="Sylfaen" w:hAnsi="Sylfaen"/>
                <w:sz w:val="20"/>
                <w:szCs w:val="20"/>
              </w:rPr>
              <w:t>40</w:t>
            </w:r>
          </w:p>
        </w:tc>
        <w:tc>
          <w:tcPr>
            <w:tcW w:w="1276" w:type="dxa"/>
            <w:vAlign w:val="center"/>
          </w:tcPr>
          <w:p w14:paraId="200A0044"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33611470</w:t>
            </w:r>
          </w:p>
        </w:tc>
        <w:tc>
          <w:tcPr>
            <w:tcW w:w="3118" w:type="dxa"/>
            <w:vAlign w:val="center"/>
          </w:tcPr>
          <w:p w14:paraId="3AB90539"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Պանտոպրազոլ դեղահատ 20մգ </w:t>
            </w:r>
            <w:r w:rsidRPr="009330F2">
              <w:rPr>
                <w:rFonts w:ascii="Sylfaen" w:hAnsi="Sylfaen"/>
                <w:color w:val="000000"/>
                <w:sz w:val="20"/>
                <w:szCs w:val="20"/>
                <w:lang w:val="ru-RU"/>
              </w:rPr>
              <w:t xml:space="preserve"> </w:t>
            </w:r>
          </w:p>
        </w:tc>
        <w:tc>
          <w:tcPr>
            <w:tcW w:w="851" w:type="dxa"/>
          </w:tcPr>
          <w:p w14:paraId="670A3159" w14:textId="77777777" w:rsidR="00EA5F16" w:rsidRPr="009330F2" w:rsidRDefault="00EA5F16" w:rsidP="009330F2">
            <w:pPr>
              <w:jc w:val="center"/>
              <w:rPr>
                <w:rFonts w:ascii="Sylfaen" w:hAnsi="Sylfaen"/>
                <w:sz w:val="18"/>
                <w:szCs w:val="18"/>
              </w:rPr>
            </w:pPr>
          </w:p>
        </w:tc>
        <w:tc>
          <w:tcPr>
            <w:tcW w:w="1984" w:type="dxa"/>
            <w:vAlign w:val="center"/>
          </w:tcPr>
          <w:p w14:paraId="0D1414C7" w14:textId="77777777" w:rsidR="00EA5F16" w:rsidRPr="009330F2" w:rsidRDefault="00EA5F16" w:rsidP="009330F2">
            <w:pPr>
              <w:jc w:val="center"/>
              <w:rPr>
                <w:rFonts w:ascii="Sylfaen" w:hAnsi="Sylfaen"/>
                <w:color w:val="000000"/>
                <w:sz w:val="20"/>
                <w:szCs w:val="20"/>
              </w:rPr>
            </w:pPr>
            <w:r w:rsidRPr="009330F2">
              <w:rPr>
                <w:rFonts w:ascii="Sylfaen" w:hAnsi="Sylfaen" w:cs="Sylfaen"/>
                <w:color w:val="000000"/>
                <w:sz w:val="20"/>
                <w:szCs w:val="20"/>
              </w:rPr>
              <w:t>դեղահատ</w:t>
            </w:r>
            <w:r w:rsidRPr="009330F2">
              <w:rPr>
                <w:rFonts w:ascii="Sylfaen" w:hAnsi="Sylfaen"/>
                <w:color w:val="000000"/>
                <w:sz w:val="20"/>
                <w:szCs w:val="20"/>
              </w:rPr>
              <w:t xml:space="preserve"> 20</w:t>
            </w:r>
            <w:r w:rsidRPr="009330F2">
              <w:rPr>
                <w:rFonts w:ascii="Sylfaen" w:hAnsi="Sylfaen" w:cs="Sylfaen"/>
                <w:color w:val="000000"/>
                <w:sz w:val="20"/>
                <w:szCs w:val="20"/>
              </w:rPr>
              <w:t>մգ</w:t>
            </w:r>
          </w:p>
        </w:tc>
        <w:tc>
          <w:tcPr>
            <w:tcW w:w="851" w:type="dxa"/>
            <w:vAlign w:val="center"/>
          </w:tcPr>
          <w:p w14:paraId="566DC9EB"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CE81BFB" w14:textId="77777777" w:rsidR="00EA5F16" w:rsidRPr="009330F2" w:rsidRDefault="00EA5F16" w:rsidP="009330F2">
            <w:pPr>
              <w:jc w:val="center"/>
              <w:rPr>
                <w:rFonts w:ascii="Sylfaen" w:hAnsi="Sylfaen"/>
                <w:sz w:val="18"/>
                <w:szCs w:val="18"/>
              </w:rPr>
            </w:pPr>
          </w:p>
        </w:tc>
        <w:tc>
          <w:tcPr>
            <w:tcW w:w="851" w:type="dxa"/>
          </w:tcPr>
          <w:p w14:paraId="7F863D54" w14:textId="77777777" w:rsidR="00EA5F16" w:rsidRPr="009330F2" w:rsidRDefault="00EA5F16" w:rsidP="009330F2">
            <w:pPr>
              <w:jc w:val="center"/>
              <w:rPr>
                <w:rFonts w:ascii="Sylfaen" w:hAnsi="Sylfaen"/>
                <w:sz w:val="18"/>
                <w:szCs w:val="18"/>
              </w:rPr>
            </w:pPr>
          </w:p>
        </w:tc>
        <w:tc>
          <w:tcPr>
            <w:tcW w:w="992" w:type="dxa"/>
            <w:vAlign w:val="center"/>
          </w:tcPr>
          <w:p w14:paraId="5BEBB4DA"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30</w:t>
            </w:r>
          </w:p>
        </w:tc>
        <w:tc>
          <w:tcPr>
            <w:tcW w:w="1276" w:type="dxa"/>
          </w:tcPr>
          <w:p w14:paraId="7C85FA6A"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3AE4B1F0" w14:textId="77777777" w:rsidR="00EA5F16" w:rsidRDefault="00EA5F16" w:rsidP="009330F2">
            <w:pPr>
              <w:jc w:val="center"/>
              <w:rPr>
                <w:rFonts w:ascii="Sylfaen" w:hAnsi="Sylfaen" w:cs="Arial"/>
                <w:sz w:val="20"/>
                <w:szCs w:val="20"/>
              </w:rPr>
            </w:pPr>
            <w:r>
              <w:rPr>
                <w:rFonts w:ascii="Sylfaen" w:hAnsi="Sylfaen" w:cs="Arial"/>
                <w:sz w:val="20"/>
                <w:szCs w:val="20"/>
              </w:rPr>
              <w:t>30</w:t>
            </w:r>
          </w:p>
        </w:tc>
        <w:tc>
          <w:tcPr>
            <w:tcW w:w="1701" w:type="dxa"/>
            <w:vMerge/>
          </w:tcPr>
          <w:p w14:paraId="728B20B9" w14:textId="77777777" w:rsidR="00EA5F16" w:rsidRPr="005A740A" w:rsidRDefault="00EA5F16" w:rsidP="009330F2">
            <w:pPr>
              <w:jc w:val="center"/>
              <w:rPr>
                <w:rFonts w:ascii="Sylfaen" w:hAnsi="Sylfaen"/>
                <w:sz w:val="20"/>
                <w:szCs w:val="20"/>
              </w:rPr>
            </w:pPr>
          </w:p>
        </w:tc>
      </w:tr>
      <w:tr w:rsidR="00EA5F16" w:rsidRPr="005A740A" w14:paraId="12A8896A" w14:textId="77777777" w:rsidTr="009330F2">
        <w:trPr>
          <w:trHeight w:val="246"/>
        </w:trPr>
        <w:tc>
          <w:tcPr>
            <w:tcW w:w="1006" w:type="dxa"/>
          </w:tcPr>
          <w:p w14:paraId="065A2F96" w14:textId="77777777" w:rsidR="00EA5F16" w:rsidRDefault="00EA5F16" w:rsidP="009330F2">
            <w:pPr>
              <w:jc w:val="center"/>
              <w:rPr>
                <w:rFonts w:ascii="Sylfaen" w:hAnsi="Sylfaen"/>
                <w:sz w:val="20"/>
                <w:szCs w:val="20"/>
              </w:rPr>
            </w:pPr>
          </w:p>
          <w:p w14:paraId="4CE050C7" w14:textId="77777777" w:rsidR="00EA5F16" w:rsidRPr="00D943D9" w:rsidRDefault="00EA5F16" w:rsidP="009330F2">
            <w:pPr>
              <w:jc w:val="center"/>
              <w:rPr>
                <w:rFonts w:ascii="Sylfaen" w:hAnsi="Sylfaen"/>
                <w:sz w:val="20"/>
                <w:szCs w:val="20"/>
              </w:rPr>
            </w:pPr>
            <w:r>
              <w:rPr>
                <w:rFonts w:ascii="Sylfaen" w:hAnsi="Sylfaen"/>
                <w:sz w:val="20"/>
                <w:szCs w:val="20"/>
              </w:rPr>
              <w:t>41</w:t>
            </w:r>
          </w:p>
        </w:tc>
        <w:tc>
          <w:tcPr>
            <w:tcW w:w="1276" w:type="dxa"/>
            <w:vAlign w:val="center"/>
          </w:tcPr>
          <w:p w14:paraId="5487C07A"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33611470</w:t>
            </w:r>
          </w:p>
        </w:tc>
        <w:tc>
          <w:tcPr>
            <w:tcW w:w="3118" w:type="dxa"/>
            <w:vAlign w:val="center"/>
          </w:tcPr>
          <w:p w14:paraId="76EFEE85"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 xml:space="preserve">Պանտոպրազոլ դեղահատ 40մգ </w:t>
            </w:r>
            <w:r w:rsidRPr="009330F2">
              <w:rPr>
                <w:rFonts w:ascii="Sylfaen" w:hAnsi="Sylfaen"/>
                <w:color w:val="000000"/>
                <w:sz w:val="20"/>
                <w:szCs w:val="20"/>
                <w:lang w:val="ru-RU"/>
              </w:rPr>
              <w:t xml:space="preserve"> </w:t>
            </w:r>
          </w:p>
        </w:tc>
        <w:tc>
          <w:tcPr>
            <w:tcW w:w="851" w:type="dxa"/>
          </w:tcPr>
          <w:p w14:paraId="6D9E5B3A" w14:textId="77777777" w:rsidR="00EA5F16" w:rsidRPr="009330F2" w:rsidRDefault="00EA5F16" w:rsidP="009330F2">
            <w:pPr>
              <w:jc w:val="center"/>
              <w:rPr>
                <w:rFonts w:ascii="Sylfaen" w:hAnsi="Sylfaen"/>
                <w:sz w:val="18"/>
                <w:szCs w:val="18"/>
              </w:rPr>
            </w:pPr>
          </w:p>
        </w:tc>
        <w:tc>
          <w:tcPr>
            <w:tcW w:w="1984" w:type="dxa"/>
          </w:tcPr>
          <w:p w14:paraId="6F1EA419" w14:textId="77777777" w:rsidR="00EA5F16" w:rsidRPr="009330F2" w:rsidRDefault="00EA5F16" w:rsidP="009330F2">
            <w:pPr>
              <w:jc w:val="center"/>
              <w:rPr>
                <w:rFonts w:ascii="Sylfaen" w:hAnsi="Sylfaen"/>
                <w:sz w:val="18"/>
                <w:szCs w:val="18"/>
              </w:rPr>
            </w:pPr>
            <w:r w:rsidRPr="009330F2">
              <w:rPr>
                <w:rFonts w:ascii="Sylfaen" w:hAnsi="Sylfaen" w:cs="Sylfaen"/>
                <w:color w:val="000000"/>
                <w:sz w:val="20"/>
                <w:szCs w:val="20"/>
              </w:rPr>
              <w:t>դեղահատ</w:t>
            </w:r>
            <w:r w:rsidRPr="009330F2">
              <w:rPr>
                <w:rFonts w:ascii="Sylfaen" w:hAnsi="Sylfaen"/>
                <w:color w:val="000000"/>
                <w:sz w:val="20"/>
                <w:szCs w:val="20"/>
              </w:rPr>
              <w:t xml:space="preserve"> </w:t>
            </w:r>
            <w:r w:rsidRPr="009330F2">
              <w:rPr>
                <w:rFonts w:ascii="Sylfaen" w:hAnsi="Sylfaen"/>
                <w:color w:val="000000"/>
                <w:sz w:val="20"/>
                <w:szCs w:val="20"/>
                <w:lang w:val="ru-RU"/>
              </w:rPr>
              <w:t>4</w:t>
            </w:r>
            <w:r w:rsidRPr="009330F2">
              <w:rPr>
                <w:rFonts w:ascii="Sylfaen" w:hAnsi="Sylfaen"/>
                <w:color w:val="000000"/>
                <w:sz w:val="20"/>
                <w:szCs w:val="20"/>
              </w:rPr>
              <w:t>0</w:t>
            </w:r>
            <w:r w:rsidRPr="009330F2">
              <w:rPr>
                <w:rFonts w:ascii="Sylfaen" w:hAnsi="Sylfaen" w:cs="Sylfaen"/>
                <w:color w:val="000000"/>
                <w:sz w:val="20"/>
                <w:szCs w:val="20"/>
              </w:rPr>
              <w:t>մգ</w:t>
            </w:r>
          </w:p>
        </w:tc>
        <w:tc>
          <w:tcPr>
            <w:tcW w:w="851" w:type="dxa"/>
            <w:vAlign w:val="center"/>
          </w:tcPr>
          <w:p w14:paraId="058A3FCF"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23BE8AE5" w14:textId="77777777" w:rsidR="00EA5F16" w:rsidRPr="009330F2" w:rsidRDefault="00EA5F16" w:rsidP="009330F2">
            <w:pPr>
              <w:jc w:val="center"/>
              <w:rPr>
                <w:rFonts w:ascii="Sylfaen" w:hAnsi="Sylfaen"/>
                <w:sz w:val="18"/>
                <w:szCs w:val="18"/>
              </w:rPr>
            </w:pPr>
          </w:p>
        </w:tc>
        <w:tc>
          <w:tcPr>
            <w:tcW w:w="851" w:type="dxa"/>
          </w:tcPr>
          <w:p w14:paraId="5FE32A7D" w14:textId="77777777" w:rsidR="00EA5F16" w:rsidRPr="009330F2" w:rsidRDefault="00EA5F16" w:rsidP="009330F2">
            <w:pPr>
              <w:jc w:val="center"/>
              <w:rPr>
                <w:rFonts w:ascii="Sylfaen" w:hAnsi="Sylfaen"/>
                <w:sz w:val="18"/>
                <w:szCs w:val="18"/>
              </w:rPr>
            </w:pPr>
          </w:p>
        </w:tc>
        <w:tc>
          <w:tcPr>
            <w:tcW w:w="992" w:type="dxa"/>
            <w:vAlign w:val="center"/>
          </w:tcPr>
          <w:p w14:paraId="28E1D933"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30</w:t>
            </w:r>
          </w:p>
        </w:tc>
        <w:tc>
          <w:tcPr>
            <w:tcW w:w="1276" w:type="dxa"/>
          </w:tcPr>
          <w:p w14:paraId="7B56408E"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36F78F48" w14:textId="77777777" w:rsidR="00EA5F16" w:rsidRDefault="00EA5F16" w:rsidP="009330F2">
            <w:pPr>
              <w:jc w:val="center"/>
              <w:rPr>
                <w:rFonts w:ascii="Sylfaen" w:hAnsi="Sylfaen" w:cs="Arial"/>
                <w:sz w:val="20"/>
                <w:szCs w:val="20"/>
              </w:rPr>
            </w:pPr>
            <w:r>
              <w:rPr>
                <w:rFonts w:ascii="Sylfaen" w:hAnsi="Sylfaen" w:cs="Arial"/>
                <w:sz w:val="20"/>
                <w:szCs w:val="20"/>
              </w:rPr>
              <w:t>30</w:t>
            </w:r>
          </w:p>
        </w:tc>
        <w:tc>
          <w:tcPr>
            <w:tcW w:w="1701" w:type="dxa"/>
            <w:vMerge/>
          </w:tcPr>
          <w:p w14:paraId="52409532" w14:textId="77777777" w:rsidR="00EA5F16" w:rsidRPr="005A740A" w:rsidRDefault="00EA5F16" w:rsidP="009330F2">
            <w:pPr>
              <w:jc w:val="center"/>
              <w:rPr>
                <w:rFonts w:ascii="Sylfaen" w:hAnsi="Sylfaen"/>
                <w:sz w:val="20"/>
                <w:szCs w:val="20"/>
              </w:rPr>
            </w:pPr>
          </w:p>
        </w:tc>
      </w:tr>
      <w:tr w:rsidR="00EA5F16" w:rsidRPr="005A740A" w14:paraId="2D0085D2" w14:textId="77777777" w:rsidTr="009330F2">
        <w:trPr>
          <w:trHeight w:val="246"/>
        </w:trPr>
        <w:tc>
          <w:tcPr>
            <w:tcW w:w="1006" w:type="dxa"/>
          </w:tcPr>
          <w:p w14:paraId="66AC70B6" w14:textId="77777777" w:rsidR="00EA5F16" w:rsidRPr="00D943D9" w:rsidRDefault="00EA5F16" w:rsidP="009330F2">
            <w:pPr>
              <w:jc w:val="center"/>
              <w:rPr>
                <w:rFonts w:ascii="Sylfaen" w:hAnsi="Sylfaen"/>
                <w:sz w:val="20"/>
                <w:szCs w:val="20"/>
              </w:rPr>
            </w:pPr>
            <w:r>
              <w:rPr>
                <w:rFonts w:ascii="Sylfaen" w:hAnsi="Sylfaen"/>
                <w:sz w:val="20"/>
                <w:szCs w:val="20"/>
              </w:rPr>
              <w:t>42</w:t>
            </w:r>
          </w:p>
        </w:tc>
        <w:tc>
          <w:tcPr>
            <w:tcW w:w="1276" w:type="dxa"/>
            <w:vAlign w:val="center"/>
          </w:tcPr>
          <w:p w14:paraId="006CE1B8"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33642230</w:t>
            </w:r>
          </w:p>
        </w:tc>
        <w:tc>
          <w:tcPr>
            <w:tcW w:w="3118" w:type="dxa"/>
            <w:vAlign w:val="center"/>
          </w:tcPr>
          <w:p w14:paraId="6C1BFD06" w14:textId="77777777" w:rsidR="00EA5F16" w:rsidRPr="009330F2" w:rsidRDefault="00EA5F16" w:rsidP="009330F2">
            <w:pPr>
              <w:rPr>
                <w:rFonts w:ascii="Sylfaen" w:hAnsi="Sylfaen"/>
                <w:color w:val="000000"/>
                <w:sz w:val="20"/>
                <w:szCs w:val="20"/>
                <w:lang w:val="ru-RU"/>
              </w:rPr>
            </w:pPr>
            <w:r w:rsidRPr="009330F2">
              <w:rPr>
                <w:rFonts w:ascii="Sylfaen" w:hAnsi="Sylfaen"/>
                <w:color w:val="000000"/>
                <w:sz w:val="20"/>
                <w:szCs w:val="20"/>
              </w:rPr>
              <w:t>Լևոթիրօքսին,</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50մկգ  </w:t>
            </w:r>
            <w:r w:rsidRPr="009330F2">
              <w:rPr>
                <w:rFonts w:ascii="Sylfaen" w:hAnsi="Sylfaen"/>
                <w:color w:val="000000"/>
                <w:sz w:val="20"/>
                <w:szCs w:val="20"/>
                <w:lang w:val="ru-RU"/>
              </w:rPr>
              <w:t xml:space="preserve"> </w:t>
            </w:r>
          </w:p>
        </w:tc>
        <w:tc>
          <w:tcPr>
            <w:tcW w:w="851" w:type="dxa"/>
          </w:tcPr>
          <w:p w14:paraId="08C6BD54" w14:textId="77777777" w:rsidR="00EA5F16" w:rsidRPr="009330F2" w:rsidRDefault="00EA5F16" w:rsidP="009330F2">
            <w:pPr>
              <w:jc w:val="center"/>
              <w:rPr>
                <w:rFonts w:ascii="Sylfaen" w:hAnsi="Sylfaen"/>
                <w:sz w:val="18"/>
                <w:szCs w:val="18"/>
              </w:rPr>
            </w:pPr>
          </w:p>
        </w:tc>
        <w:tc>
          <w:tcPr>
            <w:tcW w:w="1984" w:type="dxa"/>
            <w:vAlign w:val="center"/>
          </w:tcPr>
          <w:p w14:paraId="4B59FEFB" w14:textId="77777777" w:rsidR="00EA5F16" w:rsidRPr="009330F2" w:rsidRDefault="00EA5F16" w:rsidP="009330F2">
            <w:pPr>
              <w:rPr>
                <w:rFonts w:ascii="Sylfaen" w:hAnsi="Sylfaen"/>
                <w:color w:val="000000"/>
                <w:sz w:val="20"/>
                <w:szCs w:val="20"/>
                <w:lang w:val="ru-RU"/>
              </w:rPr>
            </w:pPr>
            <w:r w:rsidRPr="009330F2">
              <w:rPr>
                <w:rFonts w:ascii="Sylfaen" w:hAnsi="Sylfaen" w:cs="Sylfaen"/>
                <w:color w:val="000000"/>
                <w:sz w:val="20"/>
                <w:szCs w:val="20"/>
                <w:lang w:val="ru-RU"/>
              </w:rPr>
              <w:t xml:space="preserve"> </w:t>
            </w:r>
            <w:r w:rsidRPr="009330F2">
              <w:rPr>
                <w:rFonts w:ascii="Sylfaen" w:hAnsi="Sylfaen" w:cs="Sylfaen"/>
                <w:color w:val="000000"/>
                <w:sz w:val="20"/>
                <w:szCs w:val="20"/>
              </w:rPr>
              <w:t>դեղահատ</w:t>
            </w:r>
            <w:r w:rsidRPr="009330F2">
              <w:rPr>
                <w:rFonts w:ascii="Sylfaen" w:hAnsi="Sylfaen"/>
                <w:color w:val="000000"/>
                <w:sz w:val="20"/>
                <w:szCs w:val="20"/>
              </w:rPr>
              <w:t>,50</w:t>
            </w:r>
            <w:r w:rsidRPr="009330F2">
              <w:rPr>
                <w:rFonts w:ascii="Sylfaen" w:hAnsi="Sylfaen" w:cs="Sylfaen"/>
                <w:color w:val="000000"/>
                <w:sz w:val="20"/>
                <w:szCs w:val="20"/>
              </w:rPr>
              <w:t>մկգ</w:t>
            </w:r>
            <w:r w:rsidRPr="009330F2">
              <w:rPr>
                <w:rFonts w:ascii="Sylfaen" w:hAnsi="Sylfaen"/>
                <w:color w:val="000000"/>
                <w:sz w:val="20"/>
                <w:szCs w:val="20"/>
                <w:lang w:val="ru-RU"/>
              </w:rPr>
              <w:t xml:space="preserve"> </w:t>
            </w:r>
          </w:p>
        </w:tc>
        <w:tc>
          <w:tcPr>
            <w:tcW w:w="851" w:type="dxa"/>
            <w:vAlign w:val="center"/>
          </w:tcPr>
          <w:p w14:paraId="5697B741"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155E0AD0" w14:textId="77777777" w:rsidR="00EA5F16" w:rsidRPr="009330F2" w:rsidRDefault="00EA5F16" w:rsidP="009330F2">
            <w:pPr>
              <w:jc w:val="center"/>
              <w:rPr>
                <w:rFonts w:ascii="Sylfaen" w:hAnsi="Sylfaen"/>
                <w:sz w:val="18"/>
                <w:szCs w:val="18"/>
              </w:rPr>
            </w:pPr>
          </w:p>
        </w:tc>
        <w:tc>
          <w:tcPr>
            <w:tcW w:w="851" w:type="dxa"/>
          </w:tcPr>
          <w:p w14:paraId="53D18B01" w14:textId="77777777" w:rsidR="00EA5F16" w:rsidRPr="009330F2" w:rsidRDefault="00EA5F16" w:rsidP="009330F2">
            <w:pPr>
              <w:jc w:val="center"/>
              <w:rPr>
                <w:rFonts w:ascii="Sylfaen" w:hAnsi="Sylfaen"/>
                <w:sz w:val="18"/>
                <w:szCs w:val="18"/>
              </w:rPr>
            </w:pPr>
          </w:p>
        </w:tc>
        <w:tc>
          <w:tcPr>
            <w:tcW w:w="992" w:type="dxa"/>
            <w:vAlign w:val="center"/>
          </w:tcPr>
          <w:p w14:paraId="28CE7D1B"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360</w:t>
            </w:r>
          </w:p>
        </w:tc>
        <w:tc>
          <w:tcPr>
            <w:tcW w:w="1276" w:type="dxa"/>
          </w:tcPr>
          <w:p w14:paraId="14A24330"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2FF83BC4" w14:textId="77777777" w:rsidR="00EA5F16" w:rsidRDefault="00EA5F16" w:rsidP="009330F2">
            <w:pPr>
              <w:jc w:val="center"/>
              <w:rPr>
                <w:rFonts w:ascii="Sylfaen" w:hAnsi="Sylfaen" w:cs="Arial"/>
                <w:sz w:val="20"/>
                <w:szCs w:val="20"/>
              </w:rPr>
            </w:pPr>
            <w:r>
              <w:rPr>
                <w:rFonts w:ascii="Sylfaen" w:hAnsi="Sylfaen" w:cs="Arial"/>
                <w:sz w:val="20"/>
                <w:szCs w:val="20"/>
              </w:rPr>
              <w:t>360</w:t>
            </w:r>
          </w:p>
        </w:tc>
        <w:tc>
          <w:tcPr>
            <w:tcW w:w="1701" w:type="dxa"/>
            <w:vMerge/>
          </w:tcPr>
          <w:p w14:paraId="611991F0" w14:textId="77777777" w:rsidR="00EA5F16" w:rsidRPr="005A740A" w:rsidRDefault="00EA5F16" w:rsidP="009330F2">
            <w:pPr>
              <w:jc w:val="center"/>
              <w:rPr>
                <w:rFonts w:ascii="Sylfaen" w:hAnsi="Sylfaen"/>
                <w:sz w:val="20"/>
                <w:szCs w:val="20"/>
              </w:rPr>
            </w:pPr>
          </w:p>
        </w:tc>
      </w:tr>
      <w:tr w:rsidR="00EA5F16" w:rsidRPr="005A740A" w14:paraId="33A52971" w14:textId="77777777" w:rsidTr="009330F2">
        <w:trPr>
          <w:trHeight w:val="246"/>
        </w:trPr>
        <w:tc>
          <w:tcPr>
            <w:tcW w:w="1006" w:type="dxa"/>
          </w:tcPr>
          <w:p w14:paraId="081A96C5" w14:textId="77777777" w:rsidR="00EA5F16" w:rsidRPr="00D943D9" w:rsidRDefault="00EA5F16" w:rsidP="009330F2">
            <w:pPr>
              <w:jc w:val="center"/>
              <w:rPr>
                <w:rFonts w:ascii="Sylfaen" w:hAnsi="Sylfaen"/>
                <w:sz w:val="20"/>
                <w:szCs w:val="20"/>
              </w:rPr>
            </w:pPr>
            <w:r>
              <w:rPr>
                <w:rFonts w:ascii="Sylfaen" w:hAnsi="Sylfaen"/>
                <w:sz w:val="20"/>
                <w:szCs w:val="20"/>
              </w:rPr>
              <w:t>43</w:t>
            </w:r>
          </w:p>
        </w:tc>
        <w:tc>
          <w:tcPr>
            <w:tcW w:w="1276" w:type="dxa"/>
            <w:vAlign w:val="center"/>
          </w:tcPr>
          <w:p w14:paraId="7F16AFFF"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33642230</w:t>
            </w:r>
          </w:p>
        </w:tc>
        <w:tc>
          <w:tcPr>
            <w:tcW w:w="3118" w:type="dxa"/>
            <w:vAlign w:val="center"/>
          </w:tcPr>
          <w:p w14:paraId="246ABED4"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Լևոթիրօքսին դեղահատ,50մկգ-Էուտիրոքս 150մկգ</w:t>
            </w:r>
          </w:p>
        </w:tc>
        <w:tc>
          <w:tcPr>
            <w:tcW w:w="851" w:type="dxa"/>
          </w:tcPr>
          <w:p w14:paraId="2E2781CA" w14:textId="77777777" w:rsidR="00EA5F16" w:rsidRPr="009330F2" w:rsidRDefault="00EA5F16" w:rsidP="009330F2">
            <w:pPr>
              <w:jc w:val="center"/>
              <w:rPr>
                <w:rFonts w:ascii="Sylfaen" w:hAnsi="Sylfaen"/>
                <w:sz w:val="18"/>
                <w:szCs w:val="18"/>
              </w:rPr>
            </w:pPr>
          </w:p>
        </w:tc>
        <w:tc>
          <w:tcPr>
            <w:tcW w:w="1984" w:type="dxa"/>
            <w:vAlign w:val="center"/>
          </w:tcPr>
          <w:p w14:paraId="3CAAF3C1" w14:textId="77777777" w:rsidR="00EA5F16" w:rsidRPr="009330F2" w:rsidRDefault="00EA5F16" w:rsidP="009330F2">
            <w:pPr>
              <w:rPr>
                <w:rFonts w:ascii="Sylfaen" w:hAnsi="Sylfaen"/>
                <w:color w:val="000000"/>
                <w:sz w:val="20"/>
                <w:szCs w:val="20"/>
                <w:lang w:val="ru-RU"/>
              </w:rPr>
            </w:pPr>
            <w:r w:rsidRPr="009330F2">
              <w:rPr>
                <w:rFonts w:ascii="Sylfaen" w:hAnsi="Sylfaen" w:cs="Sylfaen"/>
                <w:color w:val="000000"/>
                <w:sz w:val="20"/>
                <w:szCs w:val="20"/>
              </w:rPr>
              <w:t xml:space="preserve"> դեղահատ</w:t>
            </w:r>
            <w:r w:rsidRPr="009330F2">
              <w:rPr>
                <w:rFonts w:ascii="Sylfaen" w:hAnsi="Sylfaen"/>
                <w:color w:val="000000"/>
                <w:sz w:val="20"/>
                <w:szCs w:val="20"/>
              </w:rPr>
              <w:t>,150</w:t>
            </w:r>
            <w:r w:rsidRPr="009330F2">
              <w:rPr>
                <w:rFonts w:ascii="Sylfaen" w:hAnsi="Sylfaen" w:cs="Sylfaen"/>
                <w:color w:val="000000"/>
                <w:sz w:val="20"/>
                <w:szCs w:val="20"/>
              </w:rPr>
              <w:t>մկգ</w:t>
            </w:r>
            <w:r w:rsidRPr="009330F2">
              <w:rPr>
                <w:rFonts w:ascii="Sylfaen" w:hAnsi="Sylfaen"/>
                <w:color w:val="000000"/>
                <w:sz w:val="20"/>
                <w:szCs w:val="20"/>
                <w:lang w:val="ru-RU"/>
              </w:rPr>
              <w:t xml:space="preserve"> </w:t>
            </w:r>
          </w:p>
        </w:tc>
        <w:tc>
          <w:tcPr>
            <w:tcW w:w="851" w:type="dxa"/>
            <w:vAlign w:val="center"/>
          </w:tcPr>
          <w:p w14:paraId="055616FF"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52BCECFB" w14:textId="77777777" w:rsidR="00EA5F16" w:rsidRPr="009330F2" w:rsidRDefault="00EA5F16" w:rsidP="009330F2">
            <w:pPr>
              <w:jc w:val="center"/>
              <w:rPr>
                <w:rFonts w:ascii="Sylfaen" w:hAnsi="Sylfaen"/>
                <w:sz w:val="18"/>
                <w:szCs w:val="18"/>
              </w:rPr>
            </w:pPr>
          </w:p>
        </w:tc>
        <w:tc>
          <w:tcPr>
            <w:tcW w:w="851" w:type="dxa"/>
          </w:tcPr>
          <w:p w14:paraId="34DC49CD" w14:textId="77777777" w:rsidR="00EA5F16" w:rsidRPr="009330F2" w:rsidRDefault="00EA5F16" w:rsidP="009330F2">
            <w:pPr>
              <w:jc w:val="center"/>
              <w:rPr>
                <w:rFonts w:ascii="Sylfaen" w:hAnsi="Sylfaen"/>
                <w:sz w:val="18"/>
                <w:szCs w:val="18"/>
              </w:rPr>
            </w:pPr>
          </w:p>
        </w:tc>
        <w:tc>
          <w:tcPr>
            <w:tcW w:w="992" w:type="dxa"/>
            <w:vAlign w:val="center"/>
          </w:tcPr>
          <w:p w14:paraId="0208178A"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720</w:t>
            </w:r>
          </w:p>
        </w:tc>
        <w:tc>
          <w:tcPr>
            <w:tcW w:w="1276" w:type="dxa"/>
          </w:tcPr>
          <w:p w14:paraId="0B7BC95A"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26E8285D" w14:textId="77777777" w:rsidR="00EA5F16" w:rsidRDefault="00EA5F16" w:rsidP="009330F2">
            <w:pPr>
              <w:jc w:val="center"/>
              <w:rPr>
                <w:rFonts w:ascii="Sylfaen" w:hAnsi="Sylfaen" w:cs="Arial"/>
                <w:sz w:val="20"/>
                <w:szCs w:val="20"/>
              </w:rPr>
            </w:pPr>
            <w:r>
              <w:rPr>
                <w:rFonts w:ascii="Sylfaen" w:hAnsi="Sylfaen" w:cs="Arial"/>
                <w:sz w:val="20"/>
                <w:szCs w:val="20"/>
              </w:rPr>
              <w:t>720</w:t>
            </w:r>
          </w:p>
        </w:tc>
        <w:tc>
          <w:tcPr>
            <w:tcW w:w="1701" w:type="dxa"/>
            <w:vMerge/>
          </w:tcPr>
          <w:p w14:paraId="336137C4" w14:textId="77777777" w:rsidR="00EA5F16" w:rsidRPr="005A740A" w:rsidRDefault="00EA5F16" w:rsidP="009330F2">
            <w:pPr>
              <w:jc w:val="center"/>
              <w:rPr>
                <w:rFonts w:ascii="Sylfaen" w:hAnsi="Sylfaen"/>
                <w:sz w:val="20"/>
                <w:szCs w:val="20"/>
              </w:rPr>
            </w:pPr>
          </w:p>
        </w:tc>
      </w:tr>
      <w:tr w:rsidR="00EA5F16" w:rsidRPr="005A740A" w14:paraId="69E6D6CF" w14:textId="77777777" w:rsidTr="009330F2">
        <w:trPr>
          <w:trHeight w:val="246"/>
        </w:trPr>
        <w:tc>
          <w:tcPr>
            <w:tcW w:w="1006" w:type="dxa"/>
          </w:tcPr>
          <w:p w14:paraId="62339DF7" w14:textId="77777777" w:rsidR="00EA5F16" w:rsidRPr="00D943D9" w:rsidRDefault="00EA5F16" w:rsidP="009330F2">
            <w:pPr>
              <w:jc w:val="center"/>
              <w:rPr>
                <w:rFonts w:ascii="Sylfaen" w:hAnsi="Sylfaen"/>
                <w:sz w:val="20"/>
                <w:szCs w:val="20"/>
              </w:rPr>
            </w:pPr>
            <w:r>
              <w:rPr>
                <w:rFonts w:ascii="Sylfaen" w:hAnsi="Sylfaen"/>
                <w:sz w:val="20"/>
                <w:szCs w:val="20"/>
              </w:rPr>
              <w:t>44</w:t>
            </w:r>
          </w:p>
        </w:tc>
        <w:tc>
          <w:tcPr>
            <w:tcW w:w="1276" w:type="dxa"/>
            <w:vAlign w:val="center"/>
          </w:tcPr>
          <w:p w14:paraId="714000FB"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33671113</w:t>
            </w:r>
          </w:p>
        </w:tc>
        <w:tc>
          <w:tcPr>
            <w:tcW w:w="3118" w:type="dxa"/>
            <w:vAlign w:val="center"/>
          </w:tcPr>
          <w:p w14:paraId="3F728316"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Սալբուտամոլ (սալբուտամոլ սուլֆատ) 100</w:t>
            </w:r>
            <w:r w:rsidRPr="009330F2">
              <w:rPr>
                <w:rFonts w:ascii="Sylfaen" w:hAnsi="Sylfaen"/>
                <w:color w:val="000000"/>
                <w:sz w:val="20"/>
                <w:szCs w:val="20"/>
                <w:lang w:val="ru-RU"/>
              </w:rPr>
              <w:t>մկգ</w:t>
            </w:r>
            <w:r w:rsidRPr="009330F2">
              <w:rPr>
                <w:rFonts w:ascii="Sylfaen" w:hAnsi="Sylfaen"/>
                <w:color w:val="000000"/>
                <w:sz w:val="20"/>
                <w:szCs w:val="20"/>
              </w:rPr>
              <w:t>/</w:t>
            </w:r>
            <w:r w:rsidRPr="009330F2">
              <w:rPr>
                <w:rFonts w:ascii="Sylfaen" w:hAnsi="Sylfaen"/>
                <w:color w:val="000000"/>
                <w:sz w:val="20"/>
                <w:szCs w:val="20"/>
                <w:lang w:val="ru-RU"/>
              </w:rPr>
              <w:t>դեղաչափ</w:t>
            </w:r>
          </w:p>
        </w:tc>
        <w:tc>
          <w:tcPr>
            <w:tcW w:w="851" w:type="dxa"/>
          </w:tcPr>
          <w:p w14:paraId="271BBE08" w14:textId="77777777" w:rsidR="00EA5F16" w:rsidRPr="009330F2" w:rsidRDefault="00EA5F16" w:rsidP="009330F2">
            <w:pPr>
              <w:jc w:val="center"/>
              <w:rPr>
                <w:rFonts w:ascii="Sylfaen" w:hAnsi="Sylfaen"/>
                <w:sz w:val="18"/>
                <w:szCs w:val="18"/>
              </w:rPr>
            </w:pPr>
          </w:p>
        </w:tc>
        <w:tc>
          <w:tcPr>
            <w:tcW w:w="1984" w:type="dxa"/>
            <w:vAlign w:val="center"/>
          </w:tcPr>
          <w:p w14:paraId="6E5606FB"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lang w:val="af-ZA"/>
              </w:rPr>
              <w:t>ցողացիր շնչառման,դեղաչափավորված</w:t>
            </w:r>
            <w:r w:rsidRPr="009330F2">
              <w:rPr>
                <w:rFonts w:ascii="Sylfaen" w:hAnsi="Sylfaen"/>
                <w:color w:val="000000"/>
                <w:sz w:val="20"/>
                <w:szCs w:val="20"/>
              </w:rPr>
              <w:t xml:space="preserve">  </w:t>
            </w:r>
            <w:r w:rsidRPr="009330F2">
              <w:rPr>
                <w:rFonts w:ascii="Sylfaen" w:hAnsi="Sylfaen"/>
                <w:color w:val="000000"/>
                <w:sz w:val="20"/>
                <w:szCs w:val="20"/>
                <w:lang w:val="af-ZA"/>
              </w:rPr>
              <w:t xml:space="preserve">100 </w:t>
            </w:r>
            <w:r w:rsidRPr="009330F2">
              <w:rPr>
                <w:rFonts w:ascii="Sylfaen" w:hAnsi="Sylfaen" w:cs="Sylfaen"/>
                <w:color w:val="000000"/>
                <w:sz w:val="20"/>
                <w:szCs w:val="20"/>
              </w:rPr>
              <w:lastRenderedPageBreak/>
              <w:t xml:space="preserve">մկգ </w:t>
            </w:r>
            <w:r w:rsidRPr="009330F2">
              <w:rPr>
                <w:rFonts w:ascii="Sylfaen" w:hAnsi="Sylfaen"/>
                <w:color w:val="000000"/>
                <w:sz w:val="20"/>
                <w:szCs w:val="20"/>
                <w:lang w:val="af-ZA"/>
              </w:rPr>
              <w:t>/</w:t>
            </w:r>
            <w:r w:rsidRPr="009330F2">
              <w:rPr>
                <w:rFonts w:ascii="Sylfaen" w:hAnsi="Sylfaen"/>
                <w:color w:val="000000"/>
                <w:sz w:val="20"/>
                <w:szCs w:val="20"/>
              </w:rPr>
              <w:t xml:space="preserve"> </w:t>
            </w:r>
            <w:r w:rsidRPr="009330F2">
              <w:rPr>
                <w:rFonts w:ascii="Sylfaen" w:hAnsi="Sylfaen" w:cs="Sylfaen"/>
                <w:color w:val="000000"/>
                <w:sz w:val="20"/>
                <w:szCs w:val="20"/>
              </w:rPr>
              <w:t>դեղաչափ</w:t>
            </w:r>
          </w:p>
        </w:tc>
        <w:tc>
          <w:tcPr>
            <w:tcW w:w="851" w:type="dxa"/>
            <w:vAlign w:val="center"/>
          </w:tcPr>
          <w:p w14:paraId="7556AF5C"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lastRenderedPageBreak/>
              <w:t>հատ</w:t>
            </w:r>
          </w:p>
        </w:tc>
        <w:tc>
          <w:tcPr>
            <w:tcW w:w="850" w:type="dxa"/>
          </w:tcPr>
          <w:p w14:paraId="19925715" w14:textId="77777777" w:rsidR="00EA5F16" w:rsidRPr="009330F2" w:rsidRDefault="00EA5F16" w:rsidP="009330F2">
            <w:pPr>
              <w:jc w:val="center"/>
              <w:rPr>
                <w:rFonts w:ascii="Sylfaen" w:hAnsi="Sylfaen"/>
                <w:sz w:val="18"/>
                <w:szCs w:val="18"/>
              </w:rPr>
            </w:pPr>
          </w:p>
        </w:tc>
        <w:tc>
          <w:tcPr>
            <w:tcW w:w="851" w:type="dxa"/>
          </w:tcPr>
          <w:p w14:paraId="1E238172" w14:textId="77777777" w:rsidR="00EA5F16" w:rsidRPr="009330F2" w:rsidRDefault="00EA5F16" w:rsidP="009330F2">
            <w:pPr>
              <w:jc w:val="center"/>
              <w:rPr>
                <w:rFonts w:ascii="Sylfaen" w:hAnsi="Sylfaen"/>
                <w:sz w:val="18"/>
                <w:szCs w:val="18"/>
              </w:rPr>
            </w:pPr>
          </w:p>
        </w:tc>
        <w:tc>
          <w:tcPr>
            <w:tcW w:w="992" w:type="dxa"/>
            <w:vAlign w:val="center"/>
          </w:tcPr>
          <w:p w14:paraId="5329AA76"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30</w:t>
            </w:r>
          </w:p>
        </w:tc>
        <w:tc>
          <w:tcPr>
            <w:tcW w:w="1276" w:type="dxa"/>
          </w:tcPr>
          <w:p w14:paraId="007D459E"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60E45C38" w14:textId="77777777" w:rsidR="00EA5F16" w:rsidRDefault="00EA5F16" w:rsidP="009330F2">
            <w:pPr>
              <w:jc w:val="center"/>
              <w:rPr>
                <w:rFonts w:ascii="Sylfaen" w:hAnsi="Sylfaen" w:cs="Arial"/>
                <w:sz w:val="20"/>
                <w:szCs w:val="20"/>
              </w:rPr>
            </w:pPr>
            <w:r>
              <w:rPr>
                <w:rFonts w:ascii="Sylfaen" w:hAnsi="Sylfaen" w:cs="Arial"/>
                <w:sz w:val="20"/>
                <w:szCs w:val="20"/>
              </w:rPr>
              <w:t>30</w:t>
            </w:r>
          </w:p>
        </w:tc>
        <w:tc>
          <w:tcPr>
            <w:tcW w:w="1701" w:type="dxa"/>
            <w:vMerge/>
          </w:tcPr>
          <w:p w14:paraId="33B2B56D" w14:textId="77777777" w:rsidR="00EA5F16" w:rsidRPr="005A740A" w:rsidRDefault="00EA5F16" w:rsidP="009330F2">
            <w:pPr>
              <w:jc w:val="center"/>
              <w:rPr>
                <w:rFonts w:ascii="Sylfaen" w:hAnsi="Sylfaen"/>
                <w:sz w:val="20"/>
                <w:szCs w:val="20"/>
              </w:rPr>
            </w:pPr>
          </w:p>
        </w:tc>
      </w:tr>
      <w:tr w:rsidR="00EA5F16" w:rsidRPr="005A740A" w14:paraId="1EC14267" w14:textId="77777777" w:rsidTr="009330F2">
        <w:trPr>
          <w:trHeight w:val="246"/>
        </w:trPr>
        <w:tc>
          <w:tcPr>
            <w:tcW w:w="1006" w:type="dxa"/>
          </w:tcPr>
          <w:p w14:paraId="57CBB696" w14:textId="77777777" w:rsidR="00EA5F16" w:rsidRPr="00D943D9" w:rsidRDefault="00EA5F16" w:rsidP="009330F2">
            <w:pPr>
              <w:jc w:val="center"/>
              <w:rPr>
                <w:rFonts w:ascii="Sylfaen" w:hAnsi="Sylfaen"/>
                <w:sz w:val="20"/>
                <w:szCs w:val="20"/>
              </w:rPr>
            </w:pPr>
            <w:r>
              <w:rPr>
                <w:rFonts w:ascii="Sylfaen" w:hAnsi="Sylfaen"/>
                <w:sz w:val="20"/>
                <w:szCs w:val="20"/>
              </w:rPr>
              <w:lastRenderedPageBreak/>
              <w:t>45</w:t>
            </w:r>
          </w:p>
        </w:tc>
        <w:tc>
          <w:tcPr>
            <w:tcW w:w="1276" w:type="dxa"/>
            <w:vAlign w:val="center"/>
          </w:tcPr>
          <w:p w14:paraId="3D288E34"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33691270</w:t>
            </w:r>
          </w:p>
        </w:tc>
        <w:tc>
          <w:tcPr>
            <w:tcW w:w="3118" w:type="dxa"/>
            <w:vAlign w:val="center"/>
          </w:tcPr>
          <w:p w14:paraId="57E44871"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 xml:space="preserve">Սալմետերոլ + Ֆլուտիկազոն   50մկգ+100մկգ </w:t>
            </w:r>
          </w:p>
        </w:tc>
        <w:tc>
          <w:tcPr>
            <w:tcW w:w="851" w:type="dxa"/>
          </w:tcPr>
          <w:p w14:paraId="6BBBF1F0" w14:textId="77777777" w:rsidR="00EA5F16" w:rsidRPr="009330F2" w:rsidRDefault="00EA5F16" w:rsidP="009330F2">
            <w:pPr>
              <w:jc w:val="center"/>
              <w:rPr>
                <w:rFonts w:ascii="Sylfaen" w:hAnsi="Sylfaen"/>
                <w:sz w:val="18"/>
                <w:szCs w:val="18"/>
              </w:rPr>
            </w:pPr>
          </w:p>
        </w:tc>
        <w:tc>
          <w:tcPr>
            <w:tcW w:w="1984" w:type="dxa"/>
            <w:vAlign w:val="center"/>
          </w:tcPr>
          <w:p w14:paraId="243D6AB1" w14:textId="77777777" w:rsidR="00EA5F16" w:rsidRPr="009330F2" w:rsidRDefault="00EA5F16" w:rsidP="009330F2">
            <w:pPr>
              <w:jc w:val="center"/>
              <w:rPr>
                <w:rFonts w:ascii="Sylfaen" w:hAnsi="Sylfaen"/>
                <w:color w:val="000000"/>
                <w:sz w:val="20"/>
                <w:szCs w:val="20"/>
                <w:lang w:val="af-ZA"/>
              </w:rPr>
            </w:pPr>
            <w:r w:rsidRPr="009330F2">
              <w:rPr>
                <w:rFonts w:ascii="Sylfaen" w:hAnsi="Sylfaen" w:cs="Sylfaen"/>
                <w:color w:val="000000"/>
                <w:sz w:val="20"/>
                <w:szCs w:val="20"/>
              </w:rPr>
              <w:t>դեղափոշի շնչառման 50մկգ+100մկգ, շնչառման պլաստիկե սկավառակ                  (60 դեղաչափ)</w:t>
            </w:r>
          </w:p>
        </w:tc>
        <w:tc>
          <w:tcPr>
            <w:tcW w:w="851" w:type="dxa"/>
            <w:vAlign w:val="center"/>
          </w:tcPr>
          <w:p w14:paraId="6332CE5B"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2F2372E5" w14:textId="77777777" w:rsidR="00EA5F16" w:rsidRPr="009330F2" w:rsidRDefault="00EA5F16" w:rsidP="009330F2">
            <w:pPr>
              <w:jc w:val="center"/>
              <w:rPr>
                <w:rFonts w:ascii="Sylfaen" w:hAnsi="Sylfaen"/>
                <w:sz w:val="18"/>
                <w:szCs w:val="18"/>
              </w:rPr>
            </w:pPr>
          </w:p>
        </w:tc>
        <w:tc>
          <w:tcPr>
            <w:tcW w:w="851" w:type="dxa"/>
          </w:tcPr>
          <w:p w14:paraId="7DFB7C00" w14:textId="77777777" w:rsidR="00EA5F16" w:rsidRPr="009330F2" w:rsidRDefault="00EA5F16" w:rsidP="009330F2">
            <w:pPr>
              <w:jc w:val="center"/>
              <w:rPr>
                <w:rFonts w:ascii="Sylfaen" w:hAnsi="Sylfaen"/>
                <w:sz w:val="18"/>
                <w:szCs w:val="18"/>
              </w:rPr>
            </w:pPr>
          </w:p>
        </w:tc>
        <w:tc>
          <w:tcPr>
            <w:tcW w:w="992" w:type="dxa"/>
            <w:vAlign w:val="center"/>
          </w:tcPr>
          <w:p w14:paraId="33D110C6"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1</w:t>
            </w:r>
          </w:p>
        </w:tc>
        <w:tc>
          <w:tcPr>
            <w:tcW w:w="1276" w:type="dxa"/>
          </w:tcPr>
          <w:p w14:paraId="767D50AC"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408CC108" w14:textId="77777777" w:rsidR="00EA5F16" w:rsidRDefault="00EA5F16" w:rsidP="009330F2">
            <w:pPr>
              <w:jc w:val="center"/>
              <w:rPr>
                <w:rFonts w:ascii="Sylfaen" w:hAnsi="Sylfaen" w:cs="Arial"/>
                <w:sz w:val="20"/>
                <w:szCs w:val="20"/>
              </w:rPr>
            </w:pPr>
            <w:r>
              <w:rPr>
                <w:rFonts w:ascii="Sylfaen" w:hAnsi="Sylfaen" w:cs="Arial"/>
                <w:sz w:val="20"/>
                <w:szCs w:val="20"/>
              </w:rPr>
              <w:t>1</w:t>
            </w:r>
          </w:p>
        </w:tc>
        <w:tc>
          <w:tcPr>
            <w:tcW w:w="1701" w:type="dxa"/>
            <w:vMerge/>
          </w:tcPr>
          <w:p w14:paraId="72D63522" w14:textId="77777777" w:rsidR="00EA5F16" w:rsidRPr="005A740A" w:rsidRDefault="00EA5F16" w:rsidP="009330F2">
            <w:pPr>
              <w:jc w:val="center"/>
              <w:rPr>
                <w:rFonts w:ascii="Sylfaen" w:hAnsi="Sylfaen"/>
                <w:sz w:val="20"/>
                <w:szCs w:val="20"/>
              </w:rPr>
            </w:pPr>
          </w:p>
        </w:tc>
      </w:tr>
      <w:tr w:rsidR="00EA5F16" w:rsidRPr="005A740A" w14:paraId="21B169EB" w14:textId="77777777" w:rsidTr="009330F2">
        <w:trPr>
          <w:trHeight w:val="246"/>
        </w:trPr>
        <w:tc>
          <w:tcPr>
            <w:tcW w:w="1006" w:type="dxa"/>
          </w:tcPr>
          <w:p w14:paraId="771D365E" w14:textId="77777777" w:rsidR="00EA5F16" w:rsidRDefault="00EA5F16" w:rsidP="009330F2">
            <w:pPr>
              <w:jc w:val="center"/>
              <w:rPr>
                <w:rFonts w:ascii="Sylfaen" w:hAnsi="Sylfaen"/>
                <w:sz w:val="20"/>
                <w:szCs w:val="20"/>
              </w:rPr>
            </w:pPr>
          </w:p>
          <w:p w14:paraId="36BBA2E5" w14:textId="77777777" w:rsidR="00EA5F16" w:rsidRPr="00D943D9" w:rsidRDefault="00EA5F16" w:rsidP="009330F2">
            <w:pPr>
              <w:jc w:val="center"/>
              <w:rPr>
                <w:rFonts w:ascii="Sylfaen" w:hAnsi="Sylfaen"/>
                <w:sz w:val="20"/>
                <w:szCs w:val="20"/>
              </w:rPr>
            </w:pPr>
            <w:r>
              <w:rPr>
                <w:rFonts w:ascii="Sylfaen" w:hAnsi="Sylfaen"/>
                <w:sz w:val="20"/>
                <w:szCs w:val="20"/>
              </w:rPr>
              <w:t>46</w:t>
            </w:r>
          </w:p>
        </w:tc>
        <w:tc>
          <w:tcPr>
            <w:tcW w:w="1276" w:type="dxa"/>
            <w:vAlign w:val="center"/>
          </w:tcPr>
          <w:p w14:paraId="5764F0A6"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33611360</w:t>
            </w:r>
          </w:p>
        </w:tc>
        <w:tc>
          <w:tcPr>
            <w:tcW w:w="3118" w:type="dxa"/>
            <w:vAlign w:val="center"/>
          </w:tcPr>
          <w:p w14:paraId="5670F8C1"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Խոլեկալցիֆերոլ,</w:t>
            </w:r>
            <w:r w:rsidRPr="009330F2">
              <w:rPr>
                <w:rFonts w:ascii="Sylfaen" w:hAnsi="Sylfaen"/>
                <w:color w:val="000000"/>
                <w:sz w:val="20"/>
                <w:szCs w:val="20"/>
                <w:lang w:val="ru-RU"/>
              </w:rPr>
              <w:t xml:space="preserve">  </w:t>
            </w:r>
            <w:r w:rsidRPr="009330F2">
              <w:rPr>
                <w:rFonts w:ascii="Sylfaen" w:hAnsi="Sylfaen"/>
                <w:color w:val="000000"/>
                <w:sz w:val="20"/>
                <w:szCs w:val="20"/>
              </w:rPr>
              <w:t>15000</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ՄՄ/մլ    </w:t>
            </w:r>
          </w:p>
        </w:tc>
        <w:tc>
          <w:tcPr>
            <w:tcW w:w="851" w:type="dxa"/>
          </w:tcPr>
          <w:p w14:paraId="4703E5E5" w14:textId="77777777" w:rsidR="00EA5F16" w:rsidRPr="009330F2" w:rsidRDefault="00EA5F16" w:rsidP="009330F2">
            <w:pPr>
              <w:jc w:val="center"/>
              <w:rPr>
                <w:rFonts w:ascii="Sylfaen" w:hAnsi="Sylfaen"/>
                <w:sz w:val="18"/>
                <w:szCs w:val="18"/>
              </w:rPr>
            </w:pPr>
          </w:p>
        </w:tc>
        <w:tc>
          <w:tcPr>
            <w:tcW w:w="1984" w:type="dxa"/>
          </w:tcPr>
          <w:p w14:paraId="7B975D9A" w14:textId="77777777" w:rsidR="00EA5F16" w:rsidRPr="009330F2" w:rsidRDefault="00EA5F16" w:rsidP="009330F2">
            <w:pPr>
              <w:jc w:val="center"/>
              <w:rPr>
                <w:rFonts w:ascii="Sylfaen" w:hAnsi="Sylfaen"/>
                <w:sz w:val="18"/>
                <w:szCs w:val="18"/>
              </w:rPr>
            </w:pPr>
            <w:r w:rsidRPr="009330F2">
              <w:rPr>
                <w:rFonts w:ascii="Sylfaen" w:hAnsi="Sylfaen" w:cs="Sylfaen"/>
                <w:color w:val="000000"/>
                <w:sz w:val="20"/>
                <w:szCs w:val="20"/>
              </w:rPr>
              <w:t>լուծույթ</w:t>
            </w:r>
            <w:r w:rsidRPr="009330F2">
              <w:rPr>
                <w:rFonts w:ascii="Sylfaen" w:hAnsi="Sylfaen"/>
                <w:color w:val="000000"/>
                <w:sz w:val="20"/>
                <w:szCs w:val="20"/>
                <w:lang w:val="af-ZA"/>
              </w:rPr>
              <w:t xml:space="preserve"> </w:t>
            </w:r>
            <w:r w:rsidRPr="009330F2">
              <w:rPr>
                <w:rFonts w:ascii="Sylfaen" w:hAnsi="Sylfaen" w:cs="Sylfaen"/>
                <w:color w:val="000000"/>
                <w:sz w:val="20"/>
                <w:szCs w:val="20"/>
              </w:rPr>
              <w:t>ներքին</w:t>
            </w:r>
            <w:r w:rsidRPr="009330F2">
              <w:rPr>
                <w:rFonts w:ascii="Sylfaen" w:hAnsi="Sylfaen"/>
                <w:color w:val="000000"/>
                <w:sz w:val="20"/>
                <w:szCs w:val="20"/>
                <w:lang w:val="af-ZA"/>
              </w:rPr>
              <w:t xml:space="preserve"> </w:t>
            </w:r>
            <w:r w:rsidRPr="009330F2">
              <w:rPr>
                <w:rFonts w:ascii="Sylfaen" w:hAnsi="Sylfaen" w:cs="Sylfaen"/>
                <w:color w:val="000000"/>
                <w:sz w:val="20"/>
                <w:szCs w:val="20"/>
              </w:rPr>
              <w:t>ընդունման</w:t>
            </w:r>
            <w:r w:rsidRPr="009330F2">
              <w:rPr>
                <w:rFonts w:ascii="Sylfaen" w:hAnsi="Sylfaen"/>
                <w:color w:val="000000"/>
                <w:sz w:val="20"/>
                <w:szCs w:val="20"/>
                <w:lang w:val="af-ZA"/>
              </w:rPr>
              <w:t>, 15 000</w:t>
            </w:r>
            <w:r w:rsidRPr="009330F2">
              <w:rPr>
                <w:rFonts w:ascii="Sylfaen" w:hAnsi="Sylfaen"/>
                <w:color w:val="000000"/>
                <w:sz w:val="20"/>
                <w:szCs w:val="20"/>
              </w:rPr>
              <w:t xml:space="preserve"> </w:t>
            </w:r>
            <w:r w:rsidRPr="009330F2">
              <w:rPr>
                <w:rFonts w:ascii="Sylfaen" w:hAnsi="Sylfaen" w:cs="Sylfaen"/>
                <w:color w:val="000000"/>
                <w:sz w:val="20"/>
                <w:szCs w:val="20"/>
              </w:rPr>
              <w:t>ՄՄ</w:t>
            </w:r>
            <w:r w:rsidRPr="009330F2">
              <w:rPr>
                <w:rFonts w:ascii="Sylfaen" w:hAnsi="Sylfaen"/>
                <w:color w:val="000000"/>
                <w:sz w:val="20"/>
                <w:szCs w:val="20"/>
                <w:lang w:val="af-ZA"/>
              </w:rPr>
              <w:t>/</w:t>
            </w:r>
            <w:r w:rsidRPr="009330F2">
              <w:rPr>
                <w:rFonts w:ascii="Sylfaen" w:hAnsi="Sylfaen" w:cs="Sylfaen"/>
                <w:color w:val="000000"/>
                <w:sz w:val="20"/>
                <w:szCs w:val="20"/>
              </w:rPr>
              <w:t>մլ</w:t>
            </w:r>
          </w:p>
        </w:tc>
        <w:tc>
          <w:tcPr>
            <w:tcW w:w="851" w:type="dxa"/>
            <w:vAlign w:val="center"/>
          </w:tcPr>
          <w:p w14:paraId="78EECDDC"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7C5C66EE" w14:textId="77777777" w:rsidR="00EA5F16" w:rsidRPr="009330F2" w:rsidRDefault="00EA5F16" w:rsidP="009330F2">
            <w:pPr>
              <w:jc w:val="center"/>
              <w:rPr>
                <w:rFonts w:ascii="Sylfaen" w:hAnsi="Sylfaen"/>
                <w:sz w:val="18"/>
                <w:szCs w:val="18"/>
              </w:rPr>
            </w:pPr>
          </w:p>
        </w:tc>
        <w:tc>
          <w:tcPr>
            <w:tcW w:w="851" w:type="dxa"/>
          </w:tcPr>
          <w:p w14:paraId="7FE5BBF5" w14:textId="77777777" w:rsidR="00EA5F16" w:rsidRPr="009330F2" w:rsidRDefault="00EA5F16" w:rsidP="009330F2">
            <w:pPr>
              <w:jc w:val="center"/>
              <w:rPr>
                <w:rFonts w:ascii="Sylfaen" w:hAnsi="Sylfaen"/>
                <w:sz w:val="18"/>
                <w:szCs w:val="18"/>
              </w:rPr>
            </w:pPr>
          </w:p>
        </w:tc>
        <w:tc>
          <w:tcPr>
            <w:tcW w:w="992" w:type="dxa"/>
            <w:vAlign w:val="center"/>
          </w:tcPr>
          <w:p w14:paraId="2B689DD1"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110</w:t>
            </w:r>
          </w:p>
        </w:tc>
        <w:tc>
          <w:tcPr>
            <w:tcW w:w="1276" w:type="dxa"/>
          </w:tcPr>
          <w:p w14:paraId="677B1F7C"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7973B99A" w14:textId="77777777" w:rsidR="00EA5F16" w:rsidRDefault="00EA5F16" w:rsidP="009330F2">
            <w:pPr>
              <w:jc w:val="center"/>
              <w:rPr>
                <w:rFonts w:ascii="Sylfaen" w:hAnsi="Sylfaen" w:cs="Arial"/>
                <w:sz w:val="20"/>
                <w:szCs w:val="20"/>
              </w:rPr>
            </w:pPr>
            <w:r>
              <w:rPr>
                <w:rFonts w:ascii="Sylfaen" w:hAnsi="Sylfaen" w:cs="Arial"/>
                <w:sz w:val="20"/>
                <w:szCs w:val="20"/>
              </w:rPr>
              <w:t>110</w:t>
            </w:r>
          </w:p>
        </w:tc>
        <w:tc>
          <w:tcPr>
            <w:tcW w:w="1701" w:type="dxa"/>
            <w:vMerge/>
          </w:tcPr>
          <w:p w14:paraId="67A435D0" w14:textId="77777777" w:rsidR="00EA5F16" w:rsidRPr="005A740A" w:rsidRDefault="00EA5F16" w:rsidP="009330F2">
            <w:pPr>
              <w:jc w:val="center"/>
              <w:rPr>
                <w:rFonts w:ascii="Sylfaen" w:hAnsi="Sylfaen"/>
                <w:sz w:val="20"/>
                <w:szCs w:val="20"/>
              </w:rPr>
            </w:pPr>
          </w:p>
        </w:tc>
      </w:tr>
      <w:tr w:rsidR="00EA5F16" w:rsidRPr="005A740A" w14:paraId="28BDA68C" w14:textId="77777777" w:rsidTr="009330F2">
        <w:trPr>
          <w:trHeight w:val="246"/>
        </w:trPr>
        <w:tc>
          <w:tcPr>
            <w:tcW w:w="1006" w:type="dxa"/>
          </w:tcPr>
          <w:p w14:paraId="2E3931CA" w14:textId="77777777" w:rsidR="00EA5F16" w:rsidRPr="00D943D9" w:rsidRDefault="00EA5F16" w:rsidP="009330F2">
            <w:pPr>
              <w:jc w:val="center"/>
              <w:rPr>
                <w:rFonts w:ascii="Sylfaen" w:hAnsi="Sylfaen"/>
                <w:sz w:val="20"/>
                <w:szCs w:val="20"/>
              </w:rPr>
            </w:pPr>
            <w:r>
              <w:rPr>
                <w:rFonts w:ascii="Sylfaen" w:hAnsi="Sylfaen"/>
                <w:sz w:val="20"/>
                <w:szCs w:val="20"/>
              </w:rPr>
              <w:t>47</w:t>
            </w:r>
          </w:p>
        </w:tc>
        <w:tc>
          <w:tcPr>
            <w:tcW w:w="1276" w:type="dxa"/>
            <w:vAlign w:val="center"/>
          </w:tcPr>
          <w:p w14:paraId="6337EEEB"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33691231</w:t>
            </w:r>
          </w:p>
        </w:tc>
        <w:tc>
          <w:tcPr>
            <w:tcW w:w="3118" w:type="dxa"/>
            <w:vAlign w:val="center"/>
          </w:tcPr>
          <w:p w14:paraId="73D593B8" w14:textId="77777777" w:rsidR="00EA5F16" w:rsidRPr="009330F2" w:rsidRDefault="00EA5F16" w:rsidP="009330F2">
            <w:pPr>
              <w:rPr>
                <w:rFonts w:ascii="Sylfaen" w:hAnsi="Sylfaen"/>
                <w:color w:val="000000"/>
                <w:sz w:val="20"/>
                <w:szCs w:val="20"/>
              </w:rPr>
            </w:pPr>
            <w:r w:rsidRPr="009330F2">
              <w:rPr>
                <w:rFonts w:ascii="Sylfaen" w:hAnsi="Sylfaen"/>
                <w:color w:val="000000"/>
                <w:sz w:val="20"/>
                <w:szCs w:val="20"/>
              </w:rPr>
              <w:t xml:space="preserve"> Կալցիում, Խոլեկալցիֆերոլ   դեղահատ ծամելու 500մգ+10մկգ   նիկոմեդ</w:t>
            </w:r>
          </w:p>
        </w:tc>
        <w:tc>
          <w:tcPr>
            <w:tcW w:w="851" w:type="dxa"/>
          </w:tcPr>
          <w:p w14:paraId="6390FEB1" w14:textId="77777777" w:rsidR="00EA5F16" w:rsidRPr="009330F2" w:rsidRDefault="00EA5F16" w:rsidP="009330F2">
            <w:pPr>
              <w:jc w:val="center"/>
              <w:rPr>
                <w:rFonts w:ascii="Sylfaen" w:hAnsi="Sylfaen"/>
                <w:sz w:val="18"/>
                <w:szCs w:val="18"/>
              </w:rPr>
            </w:pPr>
          </w:p>
        </w:tc>
        <w:tc>
          <w:tcPr>
            <w:tcW w:w="1984" w:type="dxa"/>
          </w:tcPr>
          <w:p w14:paraId="4C87A816" w14:textId="77777777" w:rsidR="00EA5F16" w:rsidRPr="009330F2" w:rsidRDefault="00EA5F16" w:rsidP="009330F2">
            <w:pPr>
              <w:jc w:val="center"/>
              <w:rPr>
                <w:rFonts w:ascii="Sylfaen" w:hAnsi="Sylfaen"/>
                <w:sz w:val="18"/>
                <w:szCs w:val="18"/>
              </w:rPr>
            </w:pPr>
            <w:r w:rsidRPr="009330F2">
              <w:rPr>
                <w:rFonts w:ascii="Sylfaen" w:hAnsi="Sylfaen" w:cs="Sylfaen"/>
                <w:color w:val="000000"/>
                <w:sz w:val="20"/>
                <w:szCs w:val="20"/>
              </w:rPr>
              <w:t>դեղահատ</w:t>
            </w:r>
            <w:r w:rsidRPr="009330F2">
              <w:rPr>
                <w:rFonts w:ascii="Sylfaen" w:hAnsi="Sylfaen"/>
                <w:color w:val="000000"/>
                <w:sz w:val="20"/>
                <w:szCs w:val="20"/>
                <w:lang w:val="af-ZA"/>
              </w:rPr>
              <w:t xml:space="preserve"> </w:t>
            </w:r>
            <w:r w:rsidRPr="009330F2">
              <w:rPr>
                <w:rFonts w:ascii="Sylfaen" w:hAnsi="Sylfaen" w:cs="Sylfaen"/>
                <w:color w:val="000000"/>
                <w:sz w:val="20"/>
                <w:szCs w:val="20"/>
              </w:rPr>
              <w:t>ծամելու</w:t>
            </w:r>
            <w:r w:rsidRPr="009330F2">
              <w:rPr>
                <w:rFonts w:ascii="Sylfaen" w:hAnsi="Sylfaen"/>
                <w:color w:val="000000"/>
                <w:sz w:val="20"/>
                <w:szCs w:val="20"/>
                <w:lang w:val="af-ZA"/>
              </w:rPr>
              <w:t xml:space="preserve"> 500</w:t>
            </w:r>
            <w:r w:rsidRPr="009330F2">
              <w:rPr>
                <w:rFonts w:ascii="Sylfaen" w:hAnsi="Sylfaen" w:cs="Sylfaen"/>
                <w:color w:val="000000"/>
                <w:sz w:val="20"/>
                <w:szCs w:val="20"/>
              </w:rPr>
              <w:t>մգ</w:t>
            </w:r>
            <w:r w:rsidRPr="009330F2">
              <w:rPr>
                <w:rFonts w:ascii="Sylfaen" w:hAnsi="Sylfaen"/>
                <w:color w:val="000000"/>
                <w:sz w:val="20"/>
                <w:szCs w:val="20"/>
                <w:lang w:val="af-ZA"/>
              </w:rPr>
              <w:t>+10</w:t>
            </w:r>
            <w:r w:rsidRPr="009330F2">
              <w:rPr>
                <w:rFonts w:ascii="Sylfaen" w:hAnsi="Sylfaen" w:cs="Sylfaen"/>
                <w:color w:val="000000"/>
                <w:sz w:val="20"/>
                <w:szCs w:val="20"/>
              </w:rPr>
              <w:t>մկգ</w:t>
            </w:r>
          </w:p>
        </w:tc>
        <w:tc>
          <w:tcPr>
            <w:tcW w:w="851" w:type="dxa"/>
            <w:vAlign w:val="center"/>
          </w:tcPr>
          <w:p w14:paraId="0B484164" w14:textId="77777777" w:rsidR="00EA5F16" w:rsidRPr="009330F2" w:rsidRDefault="00EA5F16"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6E01544B" w14:textId="77777777" w:rsidR="00EA5F16" w:rsidRPr="009330F2" w:rsidRDefault="00EA5F16" w:rsidP="009330F2">
            <w:pPr>
              <w:jc w:val="center"/>
              <w:rPr>
                <w:rFonts w:ascii="Sylfaen" w:hAnsi="Sylfaen"/>
                <w:sz w:val="18"/>
                <w:szCs w:val="18"/>
              </w:rPr>
            </w:pPr>
          </w:p>
        </w:tc>
        <w:tc>
          <w:tcPr>
            <w:tcW w:w="851" w:type="dxa"/>
          </w:tcPr>
          <w:p w14:paraId="440BBF93" w14:textId="77777777" w:rsidR="00EA5F16" w:rsidRPr="009330F2" w:rsidRDefault="00EA5F16" w:rsidP="009330F2">
            <w:pPr>
              <w:jc w:val="center"/>
              <w:rPr>
                <w:rFonts w:ascii="Sylfaen" w:hAnsi="Sylfaen"/>
                <w:sz w:val="18"/>
                <w:szCs w:val="18"/>
              </w:rPr>
            </w:pPr>
          </w:p>
        </w:tc>
        <w:tc>
          <w:tcPr>
            <w:tcW w:w="992" w:type="dxa"/>
            <w:vAlign w:val="center"/>
          </w:tcPr>
          <w:p w14:paraId="11C14DD6" w14:textId="77777777" w:rsidR="00EA5F16" w:rsidRPr="009330F2" w:rsidRDefault="00EA5F16" w:rsidP="009330F2">
            <w:pPr>
              <w:jc w:val="center"/>
              <w:rPr>
                <w:rFonts w:ascii="Sylfaen" w:hAnsi="Sylfaen" w:cs="Arial"/>
                <w:sz w:val="20"/>
                <w:szCs w:val="20"/>
              </w:rPr>
            </w:pPr>
            <w:r w:rsidRPr="009330F2">
              <w:rPr>
                <w:rFonts w:ascii="Sylfaen" w:hAnsi="Sylfaen" w:cs="Arial"/>
                <w:sz w:val="20"/>
                <w:szCs w:val="20"/>
              </w:rPr>
              <w:t>900</w:t>
            </w:r>
          </w:p>
        </w:tc>
        <w:tc>
          <w:tcPr>
            <w:tcW w:w="1276" w:type="dxa"/>
          </w:tcPr>
          <w:p w14:paraId="3FD3BFA4" w14:textId="77777777" w:rsidR="00EA5F16" w:rsidRPr="00441389" w:rsidRDefault="00EA5F16" w:rsidP="009330F2">
            <w:pPr>
              <w:jc w:val="center"/>
              <w:rPr>
                <w:sz w:val="18"/>
                <w:szCs w:val="18"/>
              </w:rPr>
            </w:pPr>
            <w:r w:rsidRPr="00441389">
              <w:rPr>
                <w:rFonts w:ascii="Sylfaen" w:hAnsi="Sylfaen"/>
                <w:sz w:val="18"/>
                <w:szCs w:val="18"/>
              </w:rPr>
              <w:t>Ըստ դեղատոմսի</w:t>
            </w:r>
          </w:p>
        </w:tc>
        <w:tc>
          <w:tcPr>
            <w:tcW w:w="850" w:type="dxa"/>
            <w:vAlign w:val="center"/>
          </w:tcPr>
          <w:p w14:paraId="396BD98F" w14:textId="77777777" w:rsidR="00EA5F16" w:rsidRDefault="00EA5F16" w:rsidP="009330F2">
            <w:pPr>
              <w:jc w:val="center"/>
              <w:rPr>
                <w:rFonts w:ascii="Sylfaen" w:hAnsi="Sylfaen" w:cs="Arial"/>
                <w:sz w:val="20"/>
                <w:szCs w:val="20"/>
              </w:rPr>
            </w:pPr>
            <w:r>
              <w:rPr>
                <w:rFonts w:ascii="Sylfaen" w:hAnsi="Sylfaen" w:cs="Arial"/>
                <w:sz w:val="20"/>
                <w:szCs w:val="20"/>
              </w:rPr>
              <w:t>900</w:t>
            </w:r>
          </w:p>
        </w:tc>
        <w:tc>
          <w:tcPr>
            <w:tcW w:w="1701" w:type="dxa"/>
            <w:vMerge/>
          </w:tcPr>
          <w:p w14:paraId="79861AC3" w14:textId="77777777" w:rsidR="00EA5F16" w:rsidRPr="005A740A" w:rsidRDefault="00EA5F16" w:rsidP="009330F2">
            <w:pPr>
              <w:jc w:val="center"/>
              <w:rPr>
                <w:rFonts w:ascii="Sylfaen" w:hAnsi="Sylfaen"/>
                <w:sz w:val="20"/>
                <w:szCs w:val="20"/>
              </w:rPr>
            </w:pPr>
          </w:p>
        </w:tc>
      </w:tr>
      <w:tr w:rsidR="006012AF" w:rsidRPr="005A740A" w14:paraId="03C16DB5" w14:textId="77777777" w:rsidTr="009330F2">
        <w:trPr>
          <w:trHeight w:val="246"/>
        </w:trPr>
        <w:tc>
          <w:tcPr>
            <w:tcW w:w="1006" w:type="dxa"/>
          </w:tcPr>
          <w:p w14:paraId="0EAB1E81" w14:textId="77777777" w:rsidR="006012AF" w:rsidRPr="00D943D9" w:rsidRDefault="006012AF" w:rsidP="009330F2">
            <w:pPr>
              <w:jc w:val="center"/>
              <w:rPr>
                <w:rFonts w:ascii="Sylfaen" w:hAnsi="Sylfaen"/>
                <w:sz w:val="20"/>
                <w:szCs w:val="20"/>
              </w:rPr>
            </w:pPr>
            <w:r>
              <w:rPr>
                <w:rFonts w:ascii="Sylfaen" w:hAnsi="Sylfaen"/>
                <w:sz w:val="20"/>
                <w:szCs w:val="20"/>
              </w:rPr>
              <w:t>48</w:t>
            </w:r>
          </w:p>
        </w:tc>
        <w:tc>
          <w:tcPr>
            <w:tcW w:w="1276" w:type="dxa"/>
            <w:vAlign w:val="center"/>
          </w:tcPr>
          <w:p w14:paraId="55BE05F1"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33611170</w:t>
            </w:r>
          </w:p>
        </w:tc>
        <w:tc>
          <w:tcPr>
            <w:tcW w:w="3118" w:type="dxa"/>
            <w:vAlign w:val="center"/>
          </w:tcPr>
          <w:p w14:paraId="75F6C889" w14:textId="77777777" w:rsidR="006012AF" w:rsidRPr="009330F2" w:rsidRDefault="006012AF" w:rsidP="009330F2">
            <w:pPr>
              <w:rPr>
                <w:rFonts w:ascii="Sylfaen" w:hAnsi="Sylfaen"/>
                <w:color w:val="000000"/>
                <w:sz w:val="20"/>
                <w:szCs w:val="20"/>
              </w:rPr>
            </w:pPr>
            <w:r w:rsidRPr="009330F2">
              <w:rPr>
                <w:rFonts w:ascii="Sylfaen" w:hAnsi="Sylfaen"/>
                <w:color w:val="000000"/>
                <w:sz w:val="20"/>
                <w:szCs w:val="20"/>
              </w:rPr>
              <w:t xml:space="preserve">դրոտավերին (դրոտավերինի հիդրոքլորիդ 20մգ/մլ, 2մլ ամպուլներ  </w:t>
            </w:r>
          </w:p>
        </w:tc>
        <w:tc>
          <w:tcPr>
            <w:tcW w:w="851" w:type="dxa"/>
          </w:tcPr>
          <w:p w14:paraId="177835BE" w14:textId="77777777" w:rsidR="006012AF" w:rsidRPr="009330F2" w:rsidRDefault="006012AF" w:rsidP="009330F2">
            <w:pPr>
              <w:jc w:val="center"/>
              <w:rPr>
                <w:rFonts w:ascii="Sylfaen" w:hAnsi="Sylfaen"/>
                <w:sz w:val="18"/>
                <w:szCs w:val="18"/>
              </w:rPr>
            </w:pPr>
          </w:p>
        </w:tc>
        <w:tc>
          <w:tcPr>
            <w:tcW w:w="1984" w:type="dxa"/>
          </w:tcPr>
          <w:p w14:paraId="79B28B2B" w14:textId="77777777" w:rsidR="006012AF" w:rsidRPr="009330F2" w:rsidRDefault="006012AF" w:rsidP="009330F2">
            <w:pPr>
              <w:jc w:val="center"/>
              <w:rPr>
                <w:rFonts w:ascii="Sylfaen" w:hAnsi="Sylfaen"/>
                <w:sz w:val="18"/>
                <w:szCs w:val="18"/>
              </w:rPr>
            </w:pPr>
            <w:r w:rsidRPr="009330F2">
              <w:rPr>
                <w:rFonts w:ascii="Sylfaen" w:hAnsi="Sylfaen"/>
                <w:sz w:val="18"/>
                <w:szCs w:val="18"/>
              </w:rPr>
              <w:t>լուծույթ ներարկման 20մգ/մլ, 2մլ</w:t>
            </w:r>
          </w:p>
        </w:tc>
        <w:tc>
          <w:tcPr>
            <w:tcW w:w="851" w:type="dxa"/>
            <w:vAlign w:val="center"/>
          </w:tcPr>
          <w:p w14:paraId="5191E5F5" w14:textId="77777777" w:rsidR="006012AF" w:rsidRPr="009330F2" w:rsidRDefault="006012AF"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652FD339" w14:textId="77777777" w:rsidR="006012AF" w:rsidRPr="009330F2" w:rsidRDefault="006012AF" w:rsidP="009330F2">
            <w:pPr>
              <w:jc w:val="center"/>
              <w:rPr>
                <w:rFonts w:ascii="Sylfaen" w:hAnsi="Sylfaen"/>
                <w:sz w:val="18"/>
                <w:szCs w:val="18"/>
              </w:rPr>
            </w:pPr>
          </w:p>
        </w:tc>
        <w:tc>
          <w:tcPr>
            <w:tcW w:w="851" w:type="dxa"/>
          </w:tcPr>
          <w:p w14:paraId="76C72F22" w14:textId="77777777" w:rsidR="006012AF" w:rsidRPr="009330F2" w:rsidRDefault="006012AF" w:rsidP="009330F2">
            <w:pPr>
              <w:jc w:val="center"/>
              <w:rPr>
                <w:rFonts w:ascii="Sylfaen" w:hAnsi="Sylfaen"/>
                <w:sz w:val="18"/>
                <w:szCs w:val="18"/>
              </w:rPr>
            </w:pPr>
          </w:p>
        </w:tc>
        <w:tc>
          <w:tcPr>
            <w:tcW w:w="992" w:type="dxa"/>
            <w:vAlign w:val="center"/>
          </w:tcPr>
          <w:p w14:paraId="52682E1A"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5</w:t>
            </w:r>
          </w:p>
        </w:tc>
        <w:tc>
          <w:tcPr>
            <w:tcW w:w="1276" w:type="dxa"/>
          </w:tcPr>
          <w:p w14:paraId="01BD73F1" w14:textId="77777777" w:rsidR="006012AF" w:rsidRPr="00441389" w:rsidRDefault="006012AF" w:rsidP="009330F2">
            <w:pPr>
              <w:jc w:val="center"/>
              <w:rPr>
                <w:sz w:val="18"/>
                <w:szCs w:val="18"/>
              </w:rPr>
            </w:pPr>
            <w:r w:rsidRPr="00441389">
              <w:rPr>
                <w:rFonts w:ascii="Sylfaen" w:hAnsi="Sylfaen"/>
                <w:sz w:val="18"/>
                <w:szCs w:val="18"/>
              </w:rPr>
              <w:t>Ըստ դեղատոմսի</w:t>
            </w:r>
          </w:p>
        </w:tc>
        <w:tc>
          <w:tcPr>
            <w:tcW w:w="850" w:type="dxa"/>
            <w:vAlign w:val="center"/>
          </w:tcPr>
          <w:p w14:paraId="5C158585" w14:textId="77777777" w:rsidR="006012AF" w:rsidRDefault="006012AF" w:rsidP="009330F2">
            <w:pPr>
              <w:jc w:val="center"/>
              <w:rPr>
                <w:rFonts w:ascii="Sylfaen" w:hAnsi="Sylfaen" w:cs="Arial"/>
                <w:sz w:val="20"/>
                <w:szCs w:val="20"/>
              </w:rPr>
            </w:pPr>
            <w:r>
              <w:rPr>
                <w:rFonts w:ascii="Sylfaen" w:hAnsi="Sylfaen" w:cs="Arial"/>
                <w:sz w:val="20"/>
                <w:szCs w:val="20"/>
              </w:rPr>
              <w:t>5</w:t>
            </w:r>
          </w:p>
        </w:tc>
        <w:tc>
          <w:tcPr>
            <w:tcW w:w="1701" w:type="dxa"/>
            <w:vMerge w:val="restart"/>
            <w:tcBorders>
              <w:top w:val="nil"/>
            </w:tcBorders>
          </w:tcPr>
          <w:p w14:paraId="40B01629" w14:textId="3FA60E33" w:rsidR="006012AF" w:rsidRPr="003D352D" w:rsidRDefault="006012AF" w:rsidP="009330F2">
            <w:pPr>
              <w:ind w:right="-108"/>
              <w:rPr>
                <w:rFonts w:ascii="Sylfaen" w:hAnsi="Sylfaen"/>
                <w:color w:val="000000"/>
                <w:sz w:val="16"/>
                <w:szCs w:val="20"/>
              </w:rPr>
            </w:pPr>
            <w:r w:rsidRPr="003D352D">
              <w:rPr>
                <w:rFonts w:ascii="Sylfaen" w:hAnsi="Sylfaen"/>
                <w:bCs/>
                <w:iCs/>
                <w:color w:val="000000"/>
                <w:sz w:val="16"/>
                <w:szCs w:val="20"/>
                <w:lang w:eastAsia="ru-RU"/>
              </w:rPr>
              <w:t>կողմերի իրավունքների և պարտականությունների կատարման պայմանն ուժի մեջ մտնելու օրվանից  մինչև 25.12.202</w:t>
            </w:r>
            <w:r w:rsidR="0078559B">
              <w:rPr>
                <w:rFonts w:ascii="Sylfaen" w:hAnsi="Sylfaen"/>
                <w:bCs/>
                <w:iCs/>
                <w:color w:val="000000"/>
                <w:sz w:val="16"/>
                <w:szCs w:val="20"/>
                <w:lang w:eastAsia="ru-RU"/>
              </w:rPr>
              <w:t>5</w:t>
            </w:r>
            <w:r w:rsidRPr="003D352D">
              <w:rPr>
                <w:rFonts w:ascii="Sylfaen" w:hAnsi="Sylfaen"/>
                <w:bCs/>
                <w:iCs/>
                <w:color w:val="000000"/>
                <w:sz w:val="16"/>
                <w:szCs w:val="20"/>
                <w:lang w:eastAsia="ru-RU"/>
              </w:rPr>
              <w:t>թ.</w:t>
            </w:r>
            <w:r w:rsidRPr="003D352D">
              <w:rPr>
                <w:rFonts w:ascii="Sylfaen" w:hAnsi="Sylfaen"/>
                <w:bCs/>
                <w:iCs/>
                <w:color w:val="000000"/>
                <w:sz w:val="16"/>
                <w:szCs w:val="20"/>
                <w:lang w:val="hy-AM" w:eastAsia="ru-RU"/>
              </w:rPr>
              <w:t>,</w:t>
            </w:r>
            <w:r w:rsidRPr="003D352D">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բացառությամբ</w:t>
            </w:r>
            <w:r w:rsidRPr="003D352D">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երբ վաճառողը</w:t>
            </w:r>
            <w:r w:rsidRPr="003D352D">
              <w:rPr>
                <w:rFonts w:ascii="Sylfaen" w:hAnsi="Sylfaen"/>
                <w:bCs/>
                <w:iCs/>
                <w:color w:val="000000"/>
                <w:sz w:val="16"/>
                <w:szCs w:val="20"/>
                <w:lang w:eastAsia="ru-RU"/>
              </w:rPr>
              <w:t xml:space="preserve"> </w:t>
            </w:r>
            <w:r w:rsidRPr="003D352D">
              <w:rPr>
                <w:rFonts w:ascii="Sylfaen" w:hAnsi="Sylfaen"/>
                <w:bCs/>
                <w:iCs/>
                <w:color w:val="000000"/>
                <w:sz w:val="16"/>
                <w:szCs w:val="20"/>
                <w:lang w:val="hy-AM" w:eastAsia="ru-RU"/>
              </w:rPr>
              <w:t xml:space="preserve"> ցանկանում է մատակարարել ավելի շուտ</w:t>
            </w:r>
          </w:p>
          <w:p w14:paraId="3E4F0161" w14:textId="77777777" w:rsidR="006012AF" w:rsidRPr="004A586D" w:rsidRDefault="006012AF" w:rsidP="009330F2">
            <w:pPr>
              <w:rPr>
                <w:rFonts w:ascii="Sylfaen" w:hAnsi="Sylfaen"/>
                <w:sz w:val="20"/>
                <w:szCs w:val="20"/>
              </w:rPr>
            </w:pPr>
          </w:p>
          <w:p w14:paraId="77F4C1F3" w14:textId="77777777" w:rsidR="006012AF" w:rsidRPr="00B56DD2" w:rsidRDefault="006012AF" w:rsidP="009330F2">
            <w:pPr>
              <w:jc w:val="center"/>
              <w:rPr>
                <w:rFonts w:ascii="Sylfaen" w:hAnsi="Sylfaen"/>
                <w:sz w:val="20"/>
                <w:szCs w:val="20"/>
              </w:rPr>
            </w:pPr>
          </w:p>
        </w:tc>
      </w:tr>
      <w:tr w:rsidR="006012AF" w:rsidRPr="005A740A" w14:paraId="76FE2289" w14:textId="77777777" w:rsidTr="009330F2">
        <w:trPr>
          <w:trHeight w:val="556"/>
        </w:trPr>
        <w:tc>
          <w:tcPr>
            <w:tcW w:w="1006" w:type="dxa"/>
          </w:tcPr>
          <w:p w14:paraId="2E9A77EB" w14:textId="77777777" w:rsidR="006012AF" w:rsidRPr="008C74F1" w:rsidRDefault="006012AF" w:rsidP="009330F2">
            <w:pPr>
              <w:jc w:val="center"/>
              <w:rPr>
                <w:rFonts w:ascii="Sylfaen" w:hAnsi="Sylfaen"/>
                <w:sz w:val="20"/>
                <w:szCs w:val="20"/>
                <w:lang w:val="ru-RU"/>
              </w:rPr>
            </w:pPr>
            <w:r>
              <w:rPr>
                <w:rFonts w:ascii="Sylfaen" w:hAnsi="Sylfaen"/>
                <w:sz w:val="20"/>
                <w:szCs w:val="20"/>
                <w:lang w:val="ru-RU"/>
              </w:rPr>
              <w:t>49</w:t>
            </w:r>
          </w:p>
        </w:tc>
        <w:tc>
          <w:tcPr>
            <w:tcW w:w="1276" w:type="dxa"/>
            <w:vAlign w:val="center"/>
          </w:tcPr>
          <w:p w14:paraId="76F750ED"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33621620</w:t>
            </w:r>
          </w:p>
        </w:tc>
        <w:tc>
          <w:tcPr>
            <w:tcW w:w="3118" w:type="dxa"/>
            <w:vAlign w:val="center"/>
          </w:tcPr>
          <w:p w14:paraId="08E89D25" w14:textId="77777777" w:rsidR="006012AF" w:rsidRPr="009330F2" w:rsidRDefault="006012AF" w:rsidP="009330F2">
            <w:pPr>
              <w:rPr>
                <w:rFonts w:ascii="Sylfaen" w:hAnsi="Sylfaen"/>
                <w:color w:val="000000"/>
                <w:sz w:val="20"/>
                <w:szCs w:val="20"/>
                <w:lang w:val="ru-RU"/>
              </w:rPr>
            </w:pPr>
            <w:r w:rsidRPr="009330F2">
              <w:rPr>
                <w:rFonts w:ascii="Sylfaen" w:hAnsi="Sylfaen"/>
                <w:color w:val="000000"/>
                <w:sz w:val="20"/>
                <w:szCs w:val="20"/>
              </w:rPr>
              <w:t xml:space="preserve">Սպիրոնոլակտոն,  25 մգ </w:t>
            </w:r>
            <w:r w:rsidRPr="009330F2">
              <w:rPr>
                <w:rFonts w:ascii="Sylfaen" w:hAnsi="Sylfaen"/>
                <w:color w:val="000000"/>
                <w:sz w:val="20"/>
                <w:szCs w:val="20"/>
                <w:lang w:val="ru-RU"/>
              </w:rPr>
              <w:t xml:space="preserve"> </w:t>
            </w:r>
          </w:p>
        </w:tc>
        <w:tc>
          <w:tcPr>
            <w:tcW w:w="851" w:type="dxa"/>
          </w:tcPr>
          <w:p w14:paraId="5EE15075" w14:textId="77777777" w:rsidR="006012AF" w:rsidRPr="009330F2" w:rsidRDefault="006012AF" w:rsidP="009330F2">
            <w:pPr>
              <w:jc w:val="center"/>
              <w:rPr>
                <w:rFonts w:ascii="Sylfaen" w:hAnsi="Sylfaen"/>
                <w:sz w:val="18"/>
                <w:szCs w:val="18"/>
              </w:rPr>
            </w:pPr>
          </w:p>
        </w:tc>
        <w:tc>
          <w:tcPr>
            <w:tcW w:w="1984" w:type="dxa"/>
          </w:tcPr>
          <w:p w14:paraId="04D8854E" w14:textId="77777777" w:rsidR="006012AF" w:rsidRPr="009330F2" w:rsidRDefault="006012AF" w:rsidP="009330F2">
            <w:pPr>
              <w:jc w:val="center"/>
              <w:rPr>
                <w:rFonts w:ascii="Sylfaen" w:hAnsi="Sylfaen"/>
                <w:sz w:val="18"/>
                <w:szCs w:val="18"/>
              </w:rPr>
            </w:pPr>
            <w:r w:rsidRPr="009330F2">
              <w:rPr>
                <w:rFonts w:ascii="Sylfaen" w:hAnsi="Sylfaen"/>
                <w:sz w:val="18"/>
                <w:szCs w:val="18"/>
              </w:rPr>
              <w:t>դեղահատ  25 մգ</w:t>
            </w:r>
          </w:p>
        </w:tc>
        <w:tc>
          <w:tcPr>
            <w:tcW w:w="851" w:type="dxa"/>
            <w:vAlign w:val="center"/>
          </w:tcPr>
          <w:p w14:paraId="017EAAED" w14:textId="77777777" w:rsidR="006012AF" w:rsidRPr="009330F2" w:rsidRDefault="006012AF" w:rsidP="009330F2">
            <w:pPr>
              <w:jc w:val="center"/>
              <w:rPr>
                <w:rFonts w:ascii="Sylfaen" w:hAnsi="Sylfaen"/>
                <w:color w:val="000000"/>
                <w:sz w:val="20"/>
                <w:szCs w:val="20"/>
              </w:rPr>
            </w:pPr>
            <w:r w:rsidRPr="009330F2">
              <w:rPr>
                <w:rFonts w:ascii="Sylfaen" w:hAnsi="Sylfaen"/>
                <w:color w:val="000000"/>
                <w:sz w:val="20"/>
                <w:szCs w:val="20"/>
              </w:rPr>
              <w:t>դեղահատ</w:t>
            </w:r>
          </w:p>
        </w:tc>
        <w:tc>
          <w:tcPr>
            <w:tcW w:w="850" w:type="dxa"/>
          </w:tcPr>
          <w:p w14:paraId="736FF24D" w14:textId="77777777" w:rsidR="006012AF" w:rsidRPr="009330F2" w:rsidRDefault="006012AF" w:rsidP="009330F2">
            <w:pPr>
              <w:jc w:val="center"/>
              <w:rPr>
                <w:rFonts w:ascii="Sylfaen" w:hAnsi="Sylfaen"/>
                <w:sz w:val="18"/>
                <w:szCs w:val="18"/>
              </w:rPr>
            </w:pPr>
          </w:p>
        </w:tc>
        <w:tc>
          <w:tcPr>
            <w:tcW w:w="851" w:type="dxa"/>
          </w:tcPr>
          <w:p w14:paraId="28AF7A9F" w14:textId="77777777" w:rsidR="006012AF" w:rsidRPr="009330F2" w:rsidRDefault="006012AF" w:rsidP="009330F2">
            <w:pPr>
              <w:jc w:val="center"/>
              <w:rPr>
                <w:rFonts w:ascii="Sylfaen" w:hAnsi="Sylfaen"/>
                <w:sz w:val="18"/>
                <w:szCs w:val="18"/>
              </w:rPr>
            </w:pPr>
          </w:p>
        </w:tc>
        <w:tc>
          <w:tcPr>
            <w:tcW w:w="992" w:type="dxa"/>
            <w:vAlign w:val="center"/>
          </w:tcPr>
          <w:p w14:paraId="6EFFF482"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1000</w:t>
            </w:r>
          </w:p>
        </w:tc>
        <w:tc>
          <w:tcPr>
            <w:tcW w:w="1276" w:type="dxa"/>
          </w:tcPr>
          <w:p w14:paraId="6C541BC1" w14:textId="77777777" w:rsidR="006012AF" w:rsidRPr="00441389" w:rsidRDefault="006012AF" w:rsidP="009330F2">
            <w:pPr>
              <w:jc w:val="center"/>
              <w:rPr>
                <w:sz w:val="18"/>
                <w:szCs w:val="18"/>
              </w:rPr>
            </w:pPr>
            <w:r w:rsidRPr="00441389">
              <w:rPr>
                <w:rFonts w:ascii="Sylfaen" w:hAnsi="Sylfaen"/>
                <w:sz w:val="18"/>
                <w:szCs w:val="18"/>
              </w:rPr>
              <w:t>Ըստ դեղատոմսի</w:t>
            </w:r>
          </w:p>
        </w:tc>
        <w:tc>
          <w:tcPr>
            <w:tcW w:w="850" w:type="dxa"/>
            <w:vAlign w:val="center"/>
          </w:tcPr>
          <w:p w14:paraId="71B9B71E" w14:textId="77777777" w:rsidR="006012AF" w:rsidRDefault="006012AF" w:rsidP="009330F2">
            <w:pPr>
              <w:jc w:val="center"/>
              <w:rPr>
                <w:rFonts w:ascii="Sylfaen" w:hAnsi="Sylfaen" w:cs="Arial"/>
                <w:sz w:val="20"/>
                <w:szCs w:val="20"/>
              </w:rPr>
            </w:pPr>
            <w:r>
              <w:rPr>
                <w:rFonts w:ascii="Sylfaen" w:hAnsi="Sylfaen" w:cs="Arial"/>
                <w:sz w:val="20"/>
                <w:szCs w:val="20"/>
              </w:rPr>
              <w:t>1000</w:t>
            </w:r>
          </w:p>
        </w:tc>
        <w:tc>
          <w:tcPr>
            <w:tcW w:w="1701" w:type="dxa"/>
            <w:vMerge/>
            <w:tcBorders>
              <w:top w:val="nil"/>
            </w:tcBorders>
          </w:tcPr>
          <w:p w14:paraId="7CB2EB69" w14:textId="77777777" w:rsidR="006012AF" w:rsidRPr="005A740A" w:rsidRDefault="006012AF" w:rsidP="009330F2">
            <w:pPr>
              <w:jc w:val="center"/>
              <w:rPr>
                <w:rFonts w:ascii="Sylfaen" w:hAnsi="Sylfaen"/>
                <w:sz w:val="20"/>
                <w:szCs w:val="20"/>
              </w:rPr>
            </w:pPr>
          </w:p>
        </w:tc>
      </w:tr>
      <w:tr w:rsidR="006012AF" w:rsidRPr="005A740A" w14:paraId="19AFD333" w14:textId="77777777" w:rsidTr="009330F2">
        <w:trPr>
          <w:trHeight w:val="408"/>
        </w:trPr>
        <w:tc>
          <w:tcPr>
            <w:tcW w:w="1006" w:type="dxa"/>
          </w:tcPr>
          <w:p w14:paraId="0E7FEAAB" w14:textId="77777777" w:rsidR="006012AF" w:rsidRPr="003C522D" w:rsidRDefault="006012AF" w:rsidP="009330F2">
            <w:pPr>
              <w:jc w:val="center"/>
              <w:rPr>
                <w:rFonts w:ascii="Sylfaen" w:hAnsi="Sylfaen"/>
                <w:sz w:val="20"/>
                <w:szCs w:val="20"/>
                <w:lang w:val="ru-RU"/>
              </w:rPr>
            </w:pPr>
            <w:r w:rsidRPr="003C522D">
              <w:rPr>
                <w:rFonts w:ascii="Sylfaen" w:hAnsi="Sylfaen"/>
                <w:sz w:val="20"/>
                <w:szCs w:val="20"/>
              </w:rPr>
              <w:t>50</w:t>
            </w:r>
          </w:p>
        </w:tc>
        <w:tc>
          <w:tcPr>
            <w:tcW w:w="1276" w:type="dxa"/>
            <w:vAlign w:val="center"/>
          </w:tcPr>
          <w:p w14:paraId="5C5A5033"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33611100</w:t>
            </w:r>
          </w:p>
        </w:tc>
        <w:tc>
          <w:tcPr>
            <w:tcW w:w="3118" w:type="dxa"/>
            <w:vAlign w:val="center"/>
          </w:tcPr>
          <w:p w14:paraId="0FC3A992" w14:textId="77777777" w:rsidR="006012AF" w:rsidRPr="009330F2" w:rsidRDefault="006012AF" w:rsidP="009330F2">
            <w:pPr>
              <w:rPr>
                <w:rFonts w:ascii="Sylfaen" w:hAnsi="Sylfaen"/>
                <w:color w:val="000000"/>
                <w:sz w:val="20"/>
                <w:szCs w:val="20"/>
              </w:rPr>
            </w:pPr>
            <w:r w:rsidRPr="009330F2">
              <w:rPr>
                <w:rFonts w:ascii="Sylfaen" w:hAnsi="Sylfaen"/>
                <w:color w:val="000000"/>
                <w:sz w:val="20"/>
                <w:szCs w:val="20"/>
              </w:rPr>
              <w:t>Օմեպրազոլ ,  20մգ</w:t>
            </w:r>
          </w:p>
        </w:tc>
        <w:tc>
          <w:tcPr>
            <w:tcW w:w="851" w:type="dxa"/>
          </w:tcPr>
          <w:p w14:paraId="604CEEE0" w14:textId="77777777" w:rsidR="006012AF" w:rsidRPr="009330F2" w:rsidRDefault="006012AF" w:rsidP="009330F2">
            <w:pPr>
              <w:jc w:val="center"/>
              <w:rPr>
                <w:rFonts w:ascii="Sylfaen" w:hAnsi="Sylfaen"/>
                <w:sz w:val="20"/>
                <w:szCs w:val="20"/>
                <w:lang w:val="ru-RU"/>
              </w:rPr>
            </w:pPr>
          </w:p>
        </w:tc>
        <w:tc>
          <w:tcPr>
            <w:tcW w:w="1984" w:type="dxa"/>
          </w:tcPr>
          <w:p w14:paraId="0274E0FE" w14:textId="77777777" w:rsidR="006012AF" w:rsidRPr="009330F2" w:rsidRDefault="006012AF" w:rsidP="009330F2">
            <w:pPr>
              <w:jc w:val="center"/>
              <w:rPr>
                <w:rFonts w:ascii="Sylfaen" w:hAnsi="Sylfaen"/>
                <w:sz w:val="20"/>
                <w:szCs w:val="20"/>
                <w:lang w:val="ru-RU"/>
              </w:rPr>
            </w:pPr>
            <w:r w:rsidRPr="009330F2">
              <w:rPr>
                <w:rFonts w:ascii="Sylfaen" w:hAnsi="Sylfaen" w:cs="Sylfaen"/>
                <w:sz w:val="20"/>
                <w:szCs w:val="20"/>
              </w:rPr>
              <w:t>դեղապատիճ</w:t>
            </w:r>
            <w:r w:rsidRPr="009330F2">
              <w:rPr>
                <w:rFonts w:ascii="Sylfaen" w:hAnsi="Sylfaen"/>
                <w:sz w:val="20"/>
                <w:szCs w:val="20"/>
              </w:rPr>
              <w:t xml:space="preserve"> , 20</w:t>
            </w:r>
            <w:r w:rsidRPr="009330F2">
              <w:rPr>
                <w:rFonts w:ascii="Sylfaen" w:hAnsi="Sylfaen" w:cs="Sylfaen"/>
                <w:sz w:val="20"/>
                <w:szCs w:val="20"/>
              </w:rPr>
              <w:t>մգ</w:t>
            </w:r>
          </w:p>
        </w:tc>
        <w:tc>
          <w:tcPr>
            <w:tcW w:w="851" w:type="dxa"/>
            <w:vAlign w:val="center"/>
          </w:tcPr>
          <w:p w14:paraId="58E82D0A" w14:textId="77777777" w:rsidR="006012AF" w:rsidRPr="009330F2" w:rsidRDefault="006012AF" w:rsidP="009330F2">
            <w:pPr>
              <w:jc w:val="center"/>
              <w:rPr>
                <w:rFonts w:ascii="Sylfaen" w:hAnsi="Sylfaen"/>
                <w:color w:val="000000"/>
                <w:sz w:val="20"/>
                <w:szCs w:val="20"/>
              </w:rPr>
            </w:pPr>
            <w:r w:rsidRPr="009330F2">
              <w:rPr>
                <w:rFonts w:ascii="Sylfaen" w:hAnsi="Sylfaen"/>
                <w:color w:val="000000"/>
                <w:sz w:val="20"/>
                <w:szCs w:val="20"/>
              </w:rPr>
              <w:t>դ</w:t>
            </w:r>
            <w:r w:rsidRPr="009330F2">
              <w:rPr>
                <w:rFonts w:ascii="Sylfaen" w:hAnsi="Sylfaen"/>
                <w:color w:val="000000"/>
                <w:sz w:val="20"/>
                <w:szCs w:val="20"/>
                <w:lang w:val="ru-RU"/>
              </w:rPr>
              <w:t>/</w:t>
            </w:r>
            <w:r w:rsidRPr="009330F2">
              <w:rPr>
                <w:rFonts w:ascii="Sylfaen" w:hAnsi="Sylfaen"/>
                <w:color w:val="000000"/>
                <w:sz w:val="20"/>
                <w:szCs w:val="20"/>
              </w:rPr>
              <w:t>պատիճ</w:t>
            </w:r>
          </w:p>
        </w:tc>
        <w:tc>
          <w:tcPr>
            <w:tcW w:w="850" w:type="dxa"/>
          </w:tcPr>
          <w:p w14:paraId="5E14BE63" w14:textId="77777777" w:rsidR="006012AF" w:rsidRPr="009330F2" w:rsidRDefault="006012AF" w:rsidP="009330F2">
            <w:pPr>
              <w:jc w:val="center"/>
              <w:rPr>
                <w:rFonts w:ascii="Sylfaen" w:hAnsi="Sylfaen"/>
                <w:sz w:val="20"/>
                <w:szCs w:val="20"/>
                <w:lang w:val="ru-RU"/>
              </w:rPr>
            </w:pPr>
          </w:p>
        </w:tc>
        <w:tc>
          <w:tcPr>
            <w:tcW w:w="851" w:type="dxa"/>
          </w:tcPr>
          <w:p w14:paraId="5CD8C011" w14:textId="77777777" w:rsidR="006012AF" w:rsidRPr="009330F2" w:rsidRDefault="006012AF" w:rsidP="009330F2">
            <w:pPr>
              <w:jc w:val="center"/>
              <w:rPr>
                <w:rFonts w:ascii="Sylfaen" w:hAnsi="Sylfaen"/>
                <w:sz w:val="20"/>
                <w:szCs w:val="20"/>
                <w:lang w:val="ru-RU"/>
              </w:rPr>
            </w:pPr>
          </w:p>
        </w:tc>
        <w:tc>
          <w:tcPr>
            <w:tcW w:w="992" w:type="dxa"/>
            <w:vAlign w:val="center"/>
          </w:tcPr>
          <w:p w14:paraId="024D3FCB"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30</w:t>
            </w:r>
          </w:p>
        </w:tc>
        <w:tc>
          <w:tcPr>
            <w:tcW w:w="1276" w:type="dxa"/>
          </w:tcPr>
          <w:p w14:paraId="68950CA2" w14:textId="77777777" w:rsidR="006012AF" w:rsidRPr="003C522D" w:rsidRDefault="006012AF" w:rsidP="009330F2">
            <w:pPr>
              <w:jc w:val="center"/>
              <w:rPr>
                <w:sz w:val="20"/>
                <w:szCs w:val="20"/>
              </w:rPr>
            </w:pPr>
            <w:r w:rsidRPr="003C522D">
              <w:rPr>
                <w:rFonts w:ascii="Sylfaen" w:hAnsi="Sylfaen"/>
                <w:sz w:val="18"/>
                <w:szCs w:val="20"/>
              </w:rPr>
              <w:t>Ըստ դեղատոմսի</w:t>
            </w:r>
          </w:p>
        </w:tc>
        <w:tc>
          <w:tcPr>
            <w:tcW w:w="850" w:type="dxa"/>
            <w:vAlign w:val="center"/>
          </w:tcPr>
          <w:p w14:paraId="3912A468" w14:textId="77777777" w:rsidR="006012AF" w:rsidRDefault="006012AF" w:rsidP="009330F2">
            <w:pPr>
              <w:jc w:val="center"/>
              <w:rPr>
                <w:rFonts w:ascii="Sylfaen" w:hAnsi="Sylfaen" w:cs="Arial"/>
                <w:sz w:val="20"/>
                <w:szCs w:val="20"/>
              </w:rPr>
            </w:pPr>
            <w:r>
              <w:rPr>
                <w:rFonts w:ascii="Sylfaen" w:hAnsi="Sylfaen" w:cs="Arial"/>
                <w:sz w:val="20"/>
                <w:szCs w:val="20"/>
              </w:rPr>
              <w:t>30</w:t>
            </w:r>
          </w:p>
        </w:tc>
        <w:tc>
          <w:tcPr>
            <w:tcW w:w="1701" w:type="dxa"/>
            <w:vMerge/>
            <w:tcBorders>
              <w:top w:val="nil"/>
            </w:tcBorders>
          </w:tcPr>
          <w:p w14:paraId="1B39F66F" w14:textId="77777777" w:rsidR="006012AF" w:rsidRPr="005A740A" w:rsidRDefault="006012AF" w:rsidP="009330F2">
            <w:pPr>
              <w:jc w:val="center"/>
              <w:rPr>
                <w:rFonts w:ascii="Sylfaen" w:hAnsi="Sylfaen"/>
                <w:sz w:val="20"/>
                <w:szCs w:val="20"/>
              </w:rPr>
            </w:pPr>
          </w:p>
        </w:tc>
      </w:tr>
      <w:tr w:rsidR="006012AF" w:rsidRPr="005A740A" w14:paraId="5F19663A" w14:textId="77777777" w:rsidTr="009330F2">
        <w:trPr>
          <w:trHeight w:val="562"/>
        </w:trPr>
        <w:tc>
          <w:tcPr>
            <w:tcW w:w="1006" w:type="dxa"/>
          </w:tcPr>
          <w:p w14:paraId="0945FAF6" w14:textId="77777777" w:rsidR="006012AF" w:rsidRPr="008C74F1" w:rsidRDefault="006012AF" w:rsidP="009330F2">
            <w:pPr>
              <w:jc w:val="center"/>
              <w:rPr>
                <w:rFonts w:ascii="Sylfaen" w:hAnsi="Sylfaen"/>
                <w:sz w:val="20"/>
                <w:szCs w:val="20"/>
                <w:lang w:val="ru-RU"/>
              </w:rPr>
            </w:pPr>
            <w:r>
              <w:rPr>
                <w:rFonts w:ascii="Sylfaen" w:hAnsi="Sylfaen"/>
                <w:sz w:val="20"/>
                <w:szCs w:val="20"/>
                <w:lang w:val="ru-RU"/>
              </w:rPr>
              <w:t>51</w:t>
            </w:r>
          </w:p>
        </w:tc>
        <w:tc>
          <w:tcPr>
            <w:tcW w:w="1276" w:type="dxa"/>
            <w:vAlign w:val="center"/>
          </w:tcPr>
          <w:p w14:paraId="5CB96204"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33691186</w:t>
            </w:r>
          </w:p>
        </w:tc>
        <w:tc>
          <w:tcPr>
            <w:tcW w:w="3118" w:type="dxa"/>
            <w:vAlign w:val="center"/>
          </w:tcPr>
          <w:p w14:paraId="4EF22B90" w14:textId="77777777" w:rsidR="006012AF" w:rsidRPr="009330F2" w:rsidRDefault="006012AF" w:rsidP="009330F2">
            <w:pPr>
              <w:rPr>
                <w:rFonts w:ascii="Sylfaen" w:hAnsi="Sylfaen"/>
                <w:color w:val="000000"/>
                <w:sz w:val="20"/>
                <w:szCs w:val="20"/>
              </w:rPr>
            </w:pPr>
            <w:r w:rsidRPr="009330F2">
              <w:rPr>
                <w:rFonts w:ascii="Sylfaen" w:hAnsi="Sylfaen"/>
                <w:color w:val="000000"/>
                <w:sz w:val="20"/>
                <w:szCs w:val="20"/>
              </w:rPr>
              <w:t>Պիրացետամ  լուծույթ  ներարկման 200մգ/մլ, 5մլ ամպուլ</w:t>
            </w:r>
          </w:p>
        </w:tc>
        <w:tc>
          <w:tcPr>
            <w:tcW w:w="851" w:type="dxa"/>
          </w:tcPr>
          <w:p w14:paraId="3B7E13AC" w14:textId="77777777" w:rsidR="006012AF" w:rsidRPr="009330F2" w:rsidRDefault="006012AF" w:rsidP="009330F2">
            <w:pPr>
              <w:jc w:val="center"/>
              <w:rPr>
                <w:rFonts w:ascii="Sylfaen" w:hAnsi="Sylfaen"/>
                <w:sz w:val="18"/>
                <w:szCs w:val="18"/>
              </w:rPr>
            </w:pPr>
          </w:p>
        </w:tc>
        <w:tc>
          <w:tcPr>
            <w:tcW w:w="1984" w:type="dxa"/>
          </w:tcPr>
          <w:p w14:paraId="6EC57796" w14:textId="77777777" w:rsidR="006012AF" w:rsidRPr="009330F2" w:rsidRDefault="006012AF" w:rsidP="009330F2">
            <w:pPr>
              <w:jc w:val="center"/>
              <w:rPr>
                <w:rFonts w:ascii="Sylfaen" w:hAnsi="Sylfaen"/>
                <w:sz w:val="18"/>
                <w:szCs w:val="18"/>
              </w:rPr>
            </w:pPr>
            <w:r w:rsidRPr="009330F2">
              <w:rPr>
                <w:rFonts w:ascii="Sylfaen" w:hAnsi="Sylfaen" w:cs="Sylfaen"/>
                <w:color w:val="000000"/>
                <w:sz w:val="20"/>
                <w:szCs w:val="20"/>
                <w:lang w:val="hy-AM"/>
              </w:rPr>
              <w:t>լուծույթ</w:t>
            </w:r>
            <w:r w:rsidRPr="009330F2">
              <w:rPr>
                <w:rFonts w:ascii="Sylfaen" w:hAnsi="Sylfaen"/>
                <w:color w:val="000000"/>
                <w:sz w:val="20"/>
                <w:szCs w:val="20"/>
                <w:lang w:val="hy-AM"/>
              </w:rPr>
              <w:t xml:space="preserve">  </w:t>
            </w:r>
            <w:r w:rsidRPr="009330F2">
              <w:rPr>
                <w:rFonts w:ascii="Sylfaen" w:hAnsi="Sylfaen" w:cs="Sylfaen"/>
                <w:color w:val="000000"/>
                <w:sz w:val="20"/>
                <w:szCs w:val="20"/>
                <w:lang w:val="hy-AM"/>
              </w:rPr>
              <w:t>ներարկման</w:t>
            </w:r>
            <w:r w:rsidRPr="009330F2">
              <w:rPr>
                <w:rFonts w:ascii="Sylfaen" w:hAnsi="Sylfaen"/>
                <w:color w:val="000000"/>
                <w:sz w:val="20"/>
                <w:szCs w:val="20"/>
                <w:lang w:val="hy-AM"/>
              </w:rPr>
              <w:t xml:space="preserve"> 200</w:t>
            </w:r>
            <w:r w:rsidRPr="009330F2">
              <w:rPr>
                <w:rFonts w:ascii="Sylfaen" w:hAnsi="Sylfaen" w:cs="Sylfaen"/>
                <w:color w:val="000000"/>
                <w:sz w:val="20"/>
                <w:szCs w:val="20"/>
                <w:lang w:val="hy-AM"/>
              </w:rPr>
              <w:t>մգ</w:t>
            </w:r>
            <w:r w:rsidRPr="009330F2">
              <w:rPr>
                <w:rFonts w:ascii="Sylfaen" w:hAnsi="Sylfaen"/>
                <w:color w:val="000000"/>
                <w:sz w:val="20"/>
                <w:szCs w:val="20"/>
                <w:lang w:val="hy-AM"/>
              </w:rPr>
              <w:t>/</w:t>
            </w:r>
            <w:r w:rsidRPr="009330F2">
              <w:rPr>
                <w:rFonts w:ascii="Sylfaen" w:hAnsi="Sylfaen" w:cs="Sylfaen"/>
                <w:color w:val="000000"/>
                <w:sz w:val="20"/>
                <w:szCs w:val="20"/>
                <w:lang w:val="hy-AM"/>
              </w:rPr>
              <w:t>մլ</w:t>
            </w:r>
            <w:r w:rsidRPr="009330F2">
              <w:rPr>
                <w:rFonts w:ascii="Sylfaen" w:hAnsi="Sylfaen"/>
                <w:color w:val="000000"/>
                <w:sz w:val="20"/>
                <w:szCs w:val="20"/>
                <w:lang w:val="hy-AM"/>
              </w:rPr>
              <w:t>, 5</w:t>
            </w:r>
            <w:r w:rsidRPr="009330F2">
              <w:rPr>
                <w:rFonts w:ascii="Sylfaen" w:hAnsi="Sylfaen" w:cs="Sylfaen"/>
                <w:color w:val="000000"/>
                <w:sz w:val="20"/>
                <w:szCs w:val="20"/>
                <w:lang w:val="hy-AM"/>
              </w:rPr>
              <w:t>մլ</w:t>
            </w:r>
            <w:r w:rsidRPr="009330F2">
              <w:rPr>
                <w:rFonts w:ascii="Sylfaen" w:hAnsi="Sylfaen"/>
                <w:color w:val="000000"/>
                <w:sz w:val="20"/>
                <w:szCs w:val="20"/>
                <w:lang w:val="hy-AM"/>
              </w:rPr>
              <w:t xml:space="preserve"> </w:t>
            </w:r>
            <w:r w:rsidRPr="009330F2">
              <w:rPr>
                <w:rFonts w:ascii="Sylfaen" w:hAnsi="Sylfaen" w:cs="Sylfaen"/>
                <w:color w:val="000000"/>
                <w:sz w:val="20"/>
                <w:szCs w:val="20"/>
                <w:lang w:val="hy-AM"/>
              </w:rPr>
              <w:t>ամպուլ</w:t>
            </w:r>
          </w:p>
        </w:tc>
        <w:tc>
          <w:tcPr>
            <w:tcW w:w="851" w:type="dxa"/>
            <w:vAlign w:val="center"/>
          </w:tcPr>
          <w:p w14:paraId="2889A7FC" w14:textId="77777777" w:rsidR="006012AF" w:rsidRPr="009330F2" w:rsidRDefault="006012AF"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43FE3701" w14:textId="77777777" w:rsidR="006012AF" w:rsidRPr="009330F2" w:rsidRDefault="006012AF" w:rsidP="009330F2">
            <w:pPr>
              <w:jc w:val="center"/>
              <w:rPr>
                <w:rFonts w:ascii="Sylfaen" w:hAnsi="Sylfaen"/>
                <w:sz w:val="18"/>
                <w:szCs w:val="18"/>
              </w:rPr>
            </w:pPr>
          </w:p>
        </w:tc>
        <w:tc>
          <w:tcPr>
            <w:tcW w:w="851" w:type="dxa"/>
          </w:tcPr>
          <w:p w14:paraId="0A90EDA5" w14:textId="77777777" w:rsidR="006012AF" w:rsidRPr="009330F2" w:rsidRDefault="006012AF" w:rsidP="009330F2">
            <w:pPr>
              <w:jc w:val="center"/>
              <w:rPr>
                <w:rFonts w:ascii="Sylfaen" w:hAnsi="Sylfaen"/>
                <w:sz w:val="18"/>
                <w:szCs w:val="18"/>
              </w:rPr>
            </w:pPr>
          </w:p>
        </w:tc>
        <w:tc>
          <w:tcPr>
            <w:tcW w:w="992" w:type="dxa"/>
            <w:vAlign w:val="center"/>
          </w:tcPr>
          <w:p w14:paraId="74F982F8"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10</w:t>
            </w:r>
          </w:p>
        </w:tc>
        <w:tc>
          <w:tcPr>
            <w:tcW w:w="1276" w:type="dxa"/>
          </w:tcPr>
          <w:p w14:paraId="23224E7E" w14:textId="77777777" w:rsidR="006012AF" w:rsidRPr="00441389" w:rsidRDefault="006012AF" w:rsidP="009330F2">
            <w:pPr>
              <w:jc w:val="center"/>
              <w:rPr>
                <w:sz w:val="18"/>
                <w:szCs w:val="18"/>
              </w:rPr>
            </w:pPr>
            <w:r w:rsidRPr="00441389">
              <w:rPr>
                <w:rFonts w:ascii="Sylfaen" w:hAnsi="Sylfaen"/>
                <w:sz w:val="18"/>
                <w:szCs w:val="18"/>
              </w:rPr>
              <w:t>Ըստ դեղատոմսի</w:t>
            </w:r>
          </w:p>
        </w:tc>
        <w:tc>
          <w:tcPr>
            <w:tcW w:w="850" w:type="dxa"/>
            <w:vAlign w:val="center"/>
          </w:tcPr>
          <w:p w14:paraId="762A0EE9" w14:textId="77777777" w:rsidR="006012AF" w:rsidRDefault="006012AF" w:rsidP="009330F2">
            <w:pPr>
              <w:jc w:val="center"/>
              <w:rPr>
                <w:rFonts w:ascii="Sylfaen" w:hAnsi="Sylfaen" w:cs="Arial"/>
                <w:sz w:val="20"/>
                <w:szCs w:val="20"/>
              </w:rPr>
            </w:pPr>
            <w:r>
              <w:rPr>
                <w:rFonts w:ascii="Sylfaen" w:hAnsi="Sylfaen" w:cs="Arial"/>
                <w:sz w:val="20"/>
                <w:szCs w:val="20"/>
              </w:rPr>
              <w:t>10</w:t>
            </w:r>
          </w:p>
        </w:tc>
        <w:tc>
          <w:tcPr>
            <w:tcW w:w="1701" w:type="dxa"/>
            <w:vMerge/>
            <w:tcBorders>
              <w:top w:val="nil"/>
            </w:tcBorders>
          </w:tcPr>
          <w:p w14:paraId="468B0A5D" w14:textId="77777777" w:rsidR="006012AF" w:rsidRPr="005A740A" w:rsidRDefault="006012AF" w:rsidP="009330F2">
            <w:pPr>
              <w:jc w:val="center"/>
              <w:rPr>
                <w:rFonts w:ascii="Sylfaen" w:hAnsi="Sylfaen"/>
                <w:sz w:val="20"/>
                <w:szCs w:val="20"/>
              </w:rPr>
            </w:pPr>
          </w:p>
        </w:tc>
      </w:tr>
      <w:tr w:rsidR="006012AF" w:rsidRPr="005A740A" w14:paraId="784BD7B6" w14:textId="77777777" w:rsidTr="009330F2">
        <w:trPr>
          <w:trHeight w:val="246"/>
        </w:trPr>
        <w:tc>
          <w:tcPr>
            <w:tcW w:w="1006" w:type="dxa"/>
          </w:tcPr>
          <w:p w14:paraId="6C73B41B" w14:textId="77777777" w:rsidR="006012AF" w:rsidRPr="00D943D9" w:rsidRDefault="006012AF" w:rsidP="009330F2">
            <w:pPr>
              <w:jc w:val="center"/>
              <w:rPr>
                <w:rFonts w:ascii="Sylfaen" w:hAnsi="Sylfaen"/>
                <w:sz w:val="20"/>
                <w:szCs w:val="20"/>
              </w:rPr>
            </w:pPr>
            <w:r>
              <w:rPr>
                <w:rFonts w:ascii="Sylfaen" w:hAnsi="Sylfaen"/>
                <w:sz w:val="20"/>
                <w:szCs w:val="20"/>
              </w:rPr>
              <w:t>52</w:t>
            </w:r>
          </w:p>
        </w:tc>
        <w:tc>
          <w:tcPr>
            <w:tcW w:w="1276" w:type="dxa"/>
            <w:vAlign w:val="center"/>
          </w:tcPr>
          <w:p w14:paraId="2DD1655F"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33621600</w:t>
            </w:r>
          </w:p>
        </w:tc>
        <w:tc>
          <w:tcPr>
            <w:tcW w:w="3118" w:type="dxa"/>
            <w:vAlign w:val="center"/>
          </w:tcPr>
          <w:p w14:paraId="552AC733" w14:textId="77777777" w:rsidR="006012AF" w:rsidRPr="009330F2" w:rsidRDefault="006012AF" w:rsidP="009330F2">
            <w:pPr>
              <w:rPr>
                <w:rFonts w:ascii="Sylfaen" w:hAnsi="Sylfaen"/>
                <w:color w:val="000000"/>
                <w:sz w:val="20"/>
                <w:szCs w:val="20"/>
                <w:lang w:val="ru-RU"/>
              </w:rPr>
            </w:pPr>
            <w:r w:rsidRPr="009330F2">
              <w:rPr>
                <w:rFonts w:ascii="Sylfaen" w:hAnsi="Sylfaen"/>
                <w:color w:val="000000"/>
                <w:sz w:val="20"/>
                <w:szCs w:val="20"/>
              </w:rPr>
              <w:t>Ինդապամիդ</w:t>
            </w:r>
            <w:r w:rsidRPr="009330F2">
              <w:rPr>
                <w:rFonts w:ascii="Sylfaen" w:hAnsi="Sylfaen"/>
                <w:color w:val="000000"/>
                <w:sz w:val="20"/>
                <w:szCs w:val="20"/>
                <w:lang w:val="ru-RU"/>
              </w:rPr>
              <w:t xml:space="preserve"> 1.5մգ</w:t>
            </w:r>
          </w:p>
        </w:tc>
        <w:tc>
          <w:tcPr>
            <w:tcW w:w="851" w:type="dxa"/>
          </w:tcPr>
          <w:p w14:paraId="6528D9A0" w14:textId="77777777" w:rsidR="006012AF" w:rsidRPr="009330F2" w:rsidRDefault="006012AF" w:rsidP="009330F2">
            <w:pPr>
              <w:jc w:val="center"/>
              <w:rPr>
                <w:rFonts w:ascii="Sylfaen" w:hAnsi="Sylfaen"/>
                <w:sz w:val="18"/>
                <w:szCs w:val="18"/>
              </w:rPr>
            </w:pPr>
          </w:p>
        </w:tc>
        <w:tc>
          <w:tcPr>
            <w:tcW w:w="1984" w:type="dxa"/>
          </w:tcPr>
          <w:p w14:paraId="6B31B0C1" w14:textId="77777777" w:rsidR="006012AF" w:rsidRPr="009330F2" w:rsidRDefault="006012AF" w:rsidP="009330F2">
            <w:pPr>
              <w:jc w:val="center"/>
              <w:rPr>
                <w:rFonts w:ascii="Sylfaen" w:hAnsi="Sylfaen"/>
                <w:sz w:val="18"/>
                <w:szCs w:val="18"/>
                <w:lang w:val="ru-RU"/>
              </w:rPr>
            </w:pPr>
            <w:r w:rsidRPr="009330F2">
              <w:rPr>
                <w:rFonts w:ascii="Sylfaen" w:hAnsi="Sylfaen"/>
                <w:sz w:val="20"/>
                <w:szCs w:val="18"/>
                <w:lang w:val="ru-RU"/>
              </w:rPr>
              <w:t>Երկարատև ձերբազատմամբ դեղահատեր 1.5մգ</w:t>
            </w:r>
          </w:p>
        </w:tc>
        <w:tc>
          <w:tcPr>
            <w:tcW w:w="851" w:type="dxa"/>
            <w:vAlign w:val="center"/>
          </w:tcPr>
          <w:p w14:paraId="6C56CFF3" w14:textId="77777777" w:rsidR="006012AF" w:rsidRPr="009330F2" w:rsidRDefault="006012AF"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59749696" w14:textId="77777777" w:rsidR="006012AF" w:rsidRPr="009330F2" w:rsidRDefault="006012AF" w:rsidP="009330F2">
            <w:pPr>
              <w:jc w:val="center"/>
              <w:rPr>
                <w:rFonts w:ascii="Sylfaen" w:hAnsi="Sylfaen"/>
                <w:sz w:val="18"/>
                <w:szCs w:val="18"/>
              </w:rPr>
            </w:pPr>
          </w:p>
        </w:tc>
        <w:tc>
          <w:tcPr>
            <w:tcW w:w="851" w:type="dxa"/>
          </w:tcPr>
          <w:p w14:paraId="68C1D554" w14:textId="77777777" w:rsidR="006012AF" w:rsidRPr="009330F2" w:rsidRDefault="006012AF" w:rsidP="009330F2">
            <w:pPr>
              <w:jc w:val="center"/>
              <w:rPr>
                <w:rFonts w:ascii="Sylfaen" w:hAnsi="Sylfaen"/>
                <w:sz w:val="18"/>
                <w:szCs w:val="18"/>
              </w:rPr>
            </w:pPr>
          </w:p>
        </w:tc>
        <w:tc>
          <w:tcPr>
            <w:tcW w:w="992" w:type="dxa"/>
            <w:vAlign w:val="center"/>
          </w:tcPr>
          <w:p w14:paraId="6F21D360"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60</w:t>
            </w:r>
          </w:p>
        </w:tc>
        <w:tc>
          <w:tcPr>
            <w:tcW w:w="1276" w:type="dxa"/>
          </w:tcPr>
          <w:p w14:paraId="7FB6FE3C" w14:textId="77777777" w:rsidR="006012AF" w:rsidRDefault="006012AF" w:rsidP="009330F2">
            <w:pPr>
              <w:jc w:val="center"/>
            </w:pPr>
            <w:r w:rsidRPr="006840E3">
              <w:rPr>
                <w:rFonts w:ascii="Sylfaen" w:hAnsi="Sylfaen"/>
                <w:sz w:val="18"/>
                <w:szCs w:val="18"/>
              </w:rPr>
              <w:t>Ըստ դեղատոմսի</w:t>
            </w:r>
          </w:p>
        </w:tc>
        <w:tc>
          <w:tcPr>
            <w:tcW w:w="850" w:type="dxa"/>
            <w:vAlign w:val="center"/>
          </w:tcPr>
          <w:p w14:paraId="2A444773" w14:textId="77777777" w:rsidR="006012AF" w:rsidRDefault="006012AF" w:rsidP="009330F2">
            <w:pPr>
              <w:jc w:val="center"/>
              <w:rPr>
                <w:rFonts w:ascii="Sylfaen" w:hAnsi="Sylfaen" w:cs="Arial"/>
                <w:sz w:val="20"/>
                <w:szCs w:val="20"/>
              </w:rPr>
            </w:pPr>
            <w:r>
              <w:rPr>
                <w:rFonts w:ascii="Sylfaen" w:hAnsi="Sylfaen" w:cs="Arial"/>
                <w:sz w:val="20"/>
                <w:szCs w:val="20"/>
              </w:rPr>
              <w:t>60</w:t>
            </w:r>
          </w:p>
        </w:tc>
        <w:tc>
          <w:tcPr>
            <w:tcW w:w="1701" w:type="dxa"/>
            <w:vMerge/>
            <w:tcBorders>
              <w:top w:val="nil"/>
            </w:tcBorders>
          </w:tcPr>
          <w:p w14:paraId="1875BFCD" w14:textId="77777777" w:rsidR="006012AF" w:rsidRPr="005A740A" w:rsidRDefault="006012AF" w:rsidP="009330F2">
            <w:pPr>
              <w:jc w:val="center"/>
              <w:rPr>
                <w:rFonts w:ascii="Sylfaen" w:hAnsi="Sylfaen"/>
                <w:sz w:val="20"/>
                <w:szCs w:val="20"/>
              </w:rPr>
            </w:pPr>
          </w:p>
        </w:tc>
      </w:tr>
      <w:tr w:rsidR="006012AF" w:rsidRPr="005A740A" w14:paraId="2BFC7EC1" w14:textId="77777777" w:rsidTr="009330F2">
        <w:trPr>
          <w:trHeight w:val="246"/>
        </w:trPr>
        <w:tc>
          <w:tcPr>
            <w:tcW w:w="1006" w:type="dxa"/>
          </w:tcPr>
          <w:p w14:paraId="109F62D2" w14:textId="77777777" w:rsidR="006012AF" w:rsidRPr="00F316CD" w:rsidRDefault="006012AF" w:rsidP="009330F2">
            <w:pPr>
              <w:jc w:val="center"/>
              <w:rPr>
                <w:rFonts w:ascii="Sylfaen" w:hAnsi="Sylfaen"/>
                <w:sz w:val="20"/>
                <w:szCs w:val="20"/>
                <w:lang w:val="ru-RU"/>
              </w:rPr>
            </w:pPr>
            <w:r>
              <w:rPr>
                <w:rFonts w:ascii="Sylfaen" w:hAnsi="Sylfaen"/>
                <w:sz w:val="20"/>
                <w:szCs w:val="20"/>
                <w:lang w:val="ru-RU"/>
              </w:rPr>
              <w:t>53</w:t>
            </w:r>
          </w:p>
        </w:tc>
        <w:tc>
          <w:tcPr>
            <w:tcW w:w="1276" w:type="dxa"/>
            <w:vAlign w:val="center"/>
          </w:tcPr>
          <w:p w14:paraId="4D9ED5F3"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33691176</w:t>
            </w:r>
          </w:p>
        </w:tc>
        <w:tc>
          <w:tcPr>
            <w:tcW w:w="3118" w:type="dxa"/>
            <w:vAlign w:val="center"/>
          </w:tcPr>
          <w:p w14:paraId="6182A5F0" w14:textId="77777777" w:rsidR="006012AF" w:rsidRPr="009330F2" w:rsidRDefault="006012AF" w:rsidP="009330F2">
            <w:pPr>
              <w:rPr>
                <w:rFonts w:ascii="Sylfaen" w:hAnsi="Sylfaen"/>
                <w:color w:val="000000"/>
                <w:sz w:val="20"/>
                <w:szCs w:val="20"/>
              </w:rPr>
            </w:pPr>
            <w:r w:rsidRPr="009330F2">
              <w:rPr>
                <w:rFonts w:ascii="Sylfaen" w:hAnsi="Sylfaen"/>
                <w:color w:val="000000"/>
                <w:sz w:val="20"/>
                <w:szCs w:val="20"/>
              </w:rPr>
              <w:t>Սուլֆապրիմ 240/5մլ</w:t>
            </w:r>
          </w:p>
        </w:tc>
        <w:tc>
          <w:tcPr>
            <w:tcW w:w="851" w:type="dxa"/>
          </w:tcPr>
          <w:p w14:paraId="6C24E025" w14:textId="77777777" w:rsidR="006012AF" w:rsidRPr="009330F2" w:rsidRDefault="006012AF" w:rsidP="009330F2">
            <w:pPr>
              <w:jc w:val="center"/>
              <w:rPr>
                <w:rFonts w:ascii="Sylfaen" w:hAnsi="Sylfaen"/>
                <w:sz w:val="18"/>
                <w:szCs w:val="18"/>
              </w:rPr>
            </w:pPr>
          </w:p>
        </w:tc>
        <w:tc>
          <w:tcPr>
            <w:tcW w:w="1984" w:type="dxa"/>
          </w:tcPr>
          <w:p w14:paraId="5DB7E439" w14:textId="77777777" w:rsidR="006012AF" w:rsidRPr="009330F2" w:rsidRDefault="006012AF" w:rsidP="009330F2">
            <w:pPr>
              <w:jc w:val="center"/>
              <w:rPr>
                <w:rFonts w:ascii="Sylfaen" w:hAnsi="Sylfaen"/>
                <w:sz w:val="18"/>
                <w:szCs w:val="18"/>
              </w:rPr>
            </w:pPr>
            <w:r w:rsidRPr="009330F2">
              <w:rPr>
                <w:rFonts w:ascii="Sylfaen" w:hAnsi="Sylfaen"/>
                <w:sz w:val="18"/>
                <w:szCs w:val="18"/>
                <w:lang w:val="ru-RU"/>
              </w:rPr>
              <w:t>Դեղակախույթ</w:t>
            </w:r>
            <w:r w:rsidRPr="009330F2">
              <w:rPr>
                <w:rFonts w:ascii="Sylfaen" w:hAnsi="Sylfaen"/>
                <w:sz w:val="18"/>
                <w:szCs w:val="18"/>
              </w:rPr>
              <w:t xml:space="preserve"> </w:t>
            </w:r>
            <w:r w:rsidRPr="009330F2">
              <w:rPr>
                <w:rFonts w:ascii="Sylfaen" w:hAnsi="Sylfaen"/>
                <w:sz w:val="18"/>
                <w:szCs w:val="18"/>
                <w:lang w:val="ru-RU"/>
              </w:rPr>
              <w:t>ներքին</w:t>
            </w:r>
            <w:r w:rsidRPr="009330F2">
              <w:rPr>
                <w:rFonts w:ascii="Sylfaen" w:hAnsi="Sylfaen"/>
                <w:sz w:val="18"/>
                <w:szCs w:val="18"/>
              </w:rPr>
              <w:t xml:space="preserve"> </w:t>
            </w:r>
            <w:r w:rsidRPr="009330F2">
              <w:rPr>
                <w:rFonts w:ascii="Sylfaen" w:hAnsi="Sylfaen"/>
                <w:sz w:val="18"/>
                <w:szCs w:val="18"/>
                <w:lang w:val="ru-RU"/>
              </w:rPr>
              <w:t>ընդունման</w:t>
            </w:r>
            <w:r w:rsidRPr="009330F2">
              <w:rPr>
                <w:rFonts w:ascii="Sylfaen" w:hAnsi="Sylfaen"/>
                <w:sz w:val="18"/>
                <w:szCs w:val="18"/>
              </w:rPr>
              <w:t>, 200</w:t>
            </w:r>
            <w:r w:rsidRPr="009330F2">
              <w:rPr>
                <w:rFonts w:ascii="Sylfaen" w:hAnsi="Sylfaen"/>
                <w:sz w:val="18"/>
                <w:szCs w:val="18"/>
                <w:lang w:val="ru-RU"/>
              </w:rPr>
              <w:t>մգ</w:t>
            </w:r>
            <w:r w:rsidRPr="009330F2">
              <w:rPr>
                <w:rFonts w:ascii="Sylfaen" w:hAnsi="Sylfaen"/>
                <w:sz w:val="18"/>
                <w:szCs w:val="18"/>
              </w:rPr>
              <w:t>/5</w:t>
            </w:r>
            <w:r w:rsidRPr="009330F2">
              <w:rPr>
                <w:rFonts w:ascii="Sylfaen" w:hAnsi="Sylfaen"/>
                <w:sz w:val="18"/>
                <w:szCs w:val="18"/>
                <w:lang w:val="ru-RU"/>
              </w:rPr>
              <w:t>մլ</w:t>
            </w:r>
            <w:r w:rsidRPr="009330F2">
              <w:rPr>
                <w:rFonts w:ascii="Sylfaen" w:hAnsi="Sylfaen"/>
                <w:sz w:val="18"/>
                <w:szCs w:val="18"/>
              </w:rPr>
              <w:t>+40</w:t>
            </w:r>
            <w:r w:rsidRPr="009330F2">
              <w:rPr>
                <w:rFonts w:ascii="Sylfaen" w:hAnsi="Sylfaen"/>
                <w:sz w:val="18"/>
                <w:szCs w:val="18"/>
                <w:lang w:val="ru-RU"/>
              </w:rPr>
              <w:t>մգ</w:t>
            </w:r>
            <w:r w:rsidRPr="009330F2">
              <w:rPr>
                <w:rFonts w:ascii="Sylfaen" w:hAnsi="Sylfaen"/>
                <w:sz w:val="18"/>
                <w:szCs w:val="18"/>
              </w:rPr>
              <w:t>/5</w:t>
            </w:r>
            <w:r w:rsidRPr="009330F2">
              <w:rPr>
                <w:rFonts w:ascii="Sylfaen" w:hAnsi="Sylfaen"/>
                <w:sz w:val="18"/>
                <w:szCs w:val="18"/>
                <w:lang w:val="ru-RU"/>
              </w:rPr>
              <w:t>մլ</w:t>
            </w:r>
            <w:r w:rsidRPr="009330F2">
              <w:rPr>
                <w:rFonts w:ascii="Sylfaen" w:hAnsi="Sylfaen"/>
                <w:sz w:val="18"/>
                <w:szCs w:val="18"/>
              </w:rPr>
              <w:t>,  100</w:t>
            </w:r>
            <w:r w:rsidRPr="009330F2">
              <w:rPr>
                <w:rFonts w:ascii="Sylfaen" w:hAnsi="Sylfaen"/>
                <w:sz w:val="18"/>
                <w:szCs w:val="18"/>
                <w:lang w:val="ru-RU"/>
              </w:rPr>
              <w:t>մլ</w:t>
            </w:r>
            <w:r w:rsidRPr="009330F2">
              <w:rPr>
                <w:rFonts w:ascii="Sylfaen" w:hAnsi="Sylfaen"/>
                <w:sz w:val="18"/>
                <w:szCs w:val="18"/>
              </w:rPr>
              <w:t xml:space="preserve"> </w:t>
            </w:r>
            <w:r w:rsidRPr="009330F2">
              <w:rPr>
                <w:rFonts w:ascii="Sylfaen" w:hAnsi="Sylfaen"/>
                <w:sz w:val="18"/>
                <w:szCs w:val="18"/>
                <w:lang w:val="ru-RU"/>
              </w:rPr>
              <w:t>ապակե</w:t>
            </w:r>
            <w:r w:rsidRPr="009330F2">
              <w:rPr>
                <w:rFonts w:ascii="Sylfaen" w:hAnsi="Sylfaen"/>
                <w:sz w:val="18"/>
                <w:szCs w:val="18"/>
              </w:rPr>
              <w:t xml:space="preserve"> </w:t>
            </w:r>
            <w:r w:rsidRPr="009330F2">
              <w:rPr>
                <w:rFonts w:ascii="Sylfaen" w:hAnsi="Sylfaen"/>
                <w:sz w:val="18"/>
                <w:szCs w:val="18"/>
                <w:lang w:val="ru-RU"/>
              </w:rPr>
              <w:t>շշիկ</w:t>
            </w:r>
            <w:r w:rsidRPr="009330F2">
              <w:rPr>
                <w:rFonts w:ascii="Sylfaen" w:hAnsi="Sylfaen"/>
                <w:sz w:val="18"/>
                <w:szCs w:val="18"/>
              </w:rPr>
              <w:t xml:space="preserve"> </w:t>
            </w:r>
            <w:r w:rsidRPr="009330F2">
              <w:rPr>
                <w:rFonts w:ascii="Sylfaen" w:hAnsi="Sylfaen"/>
                <w:sz w:val="18"/>
                <w:szCs w:val="18"/>
                <w:lang w:val="ru-RU"/>
              </w:rPr>
              <w:t>և</w:t>
            </w:r>
            <w:r w:rsidRPr="009330F2">
              <w:rPr>
                <w:rFonts w:ascii="Sylfaen" w:hAnsi="Sylfaen"/>
                <w:sz w:val="18"/>
                <w:szCs w:val="18"/>
              </w:rPr>
              <w:t xml:space="preserve"> </w:t>
            </w:r>
            <w:r w:rsidRPr="009330F2">
              <w:rPr>
                <w:rFonts w:ascii="Sylfaen" w:hAnsi="Sylfaen"/>
                <w:sz w:val="18"/>
                <w:szCs w:val="18"/>
                <w:lang w:val="ru-RU"/>
              </w:rPr>
              <w:t>չափիչ</w:t>
            </w:r>
            <w:r w:rsidRPr="009330F2">
              <w:rPr>
                <w:rFonts w:ascii="Sylfaen" w:hAnsi="Sylfaen"/>
                <w:sz w:val="18"/>
                <w:szCs w:val="18"/>
              </w:rPr>
              <w:t xml:space="preserve">   </w:t>
            </w:r>
            <w:r w:rsidRPr="009330F2">
              <w:rPr>
                <w:rFonts w:ascii="Sylfaen" w:hAnsi="Sylfaen"/>
                <w:sz w:val="18"/>
                <w:szCs w:val="18"/>
                <w:lang w:val="ru-RU"/>
              </w:rPr>
              <w:t>բաժակ</w:t>
            </w:r>
          </w:p>
        </w:tc>
        <w:tc>
          <w:tcPr>
            <w:tcW w:w="851" w:type="dxa"/>
            <w:vAlign w:val="center"/>
          </w:tcPr>
          <w:p w14:paraId="72BB576A" w14:textId="77777777" w:rsidR="006012AF" w:rsidRPr="009330F2" w:rsidRDefault="006012AF" w:rsidP="009330F2">
            <w:pPr>
              <w:jc w:val="center"/>
              <w:rPr>
                <w:rFonts w:ascii="Sylfaen" w:hAnsi="Sylfaen"/>
                <w:color w:val="000000"/>
                <w:sz w:val="20"/>
                <w:szCs w:val="20"/>
              </w:rPr>
            </w:pPr>
            <w:r w:rsidRPr="009330F2">
              <w:rPr>
                <w:rFonts w:ascii="Sylfaen" w:hAnsi="Sylfaen"/>
                <w:color w:val="000000"/>
                <w:sz w:val="20"/>
                <w:szCs w:val="20"/>
              </w:rPr>
              <w:t>հատ</w:t>
            </w:r>
          </w:p>
        </w:tc>
        <w:tc>
          <w:tcPr>
            <w:tcW w:w="850" w:type="dxa"/>
          </w:tcPr>
          <w:p w14:paraId="18156F40" w14:textId="77777777" w:rsidR="006012AF" w:rsidRPr="009330F2" w:rsidRDefault="006012AF" w:rsidP="009330F2">
            <w:pPr>
              <w:jc w:val="center"/>
              <w:rPr>
                <w:rFonts w:ascii="Sylfaen" w:hAnsi="Sylfaen"/>
                <w:sz w:val="18"/>
                <w:szCs w:val="18"/>
              </w:rPr>
            </w:pPr>
          </w:p>
        </w:tc>
        <w:tc>
          <w:tcPr>
            <w:tcW w:w="851" w:type="dxa"/>
          </w:tcPr>
          <w:p w14:paraId="0959B9E7" w14:textId="77777777" w:rsidR="006012AF" w:rsidRPr="009330F2" w:rsidRDefault="006012AF" w:rsidP="009330F2">
            <w:pPr>
              <w:jc w:val="center"/>
              <w:rPr>
                <w:rFonts w:ascii="Sylfaen" w:hAnsi="Sylfaen"/>
                <w:sz w:val="18"/>
                <w:szCs w:val="18"/>
              </w:rPr>
            </w:pPr>
          </w:p>
        </w:tc>
        <w:tc>
          <w:tcPr>
            <w:tcW w:w="992" w:type="dxa"/>
            <w:vAlign w:val="center"/>
          </w:tcPr>
          <w:p w14:paraId="523D899D"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60</w:t>
            </w:r>
          </w:p>
        </w:tc>
        <w:tc>
          <w:tcPr>
            <w:tcW w:w="1276" w:type="dxa"/>
          </w:tcPr>
          <w:p w14:paraId="1DD53CCE" w14:textId="77777777" w:rsidR="006012AF" w:rsidRDefault="006012AF" w:rsidP="009330F2">
            <w:pPr>
              <w:jc w:val="center"/>
              <w:rPr>
                <w:rFonts w:ascii="Sylfaen" w:hAnsi="Sylfaen"/>
                <w:sz w:val="18"/>
                <w:szCs w:val="18"/>
                <w:lang w:val="ru-RU"/>
              </w:rPr>
            </w:pPr>
          </w:p>
          <w:p w14:paraId="188A6C7A" w14:textId="77777777" w:rsidR="006012AF" w:rsidRDefault="006012AF" w:rsidP="009330F2">
            <w:pPr>
              <w:jc w:val="center"/>
              <w:rPr>
                <w:rFonts w:ascii="Sylfaen" w:hAnsi="Sylfaen"/>
                <w:sz w:val="18"/>
                <w:szCs w:val="18"/>
                <w:lang w:val="ru-RU"/>
              </w:rPr>
            </w:pPr>
          </w:p>
          <w:p w14:paraId="11703C4B" w14:textId="77777777" w:rsidR="006012AF" w:rsidRDefault="006012AF" w:rsidP="009330F2">
            <w:pPr>
              <w:jc w:val="center"/>
            </w:pPr>
            <w:r w:rsidRPr="006840E3">
              <w:rPr>
                <w:rFonts w:ascii="Sylfaen" w:hAnsi="Sylfaen"/>
                <w:sz w:val="18"/>
                <w:szCs w:val="18"/>
              </w:rPr>
              <w:t>Ըստ դեղատոմսի</w:t>
            </w:r>
          </w:p>
        </w:tc>
        <w:tc>
          <w:tcPr>
            <w:tcW w:w="850" w:type="dxa"/>
            <w:vAlign w:val="center"/>
          </w:tcPr>
          <w:p w14:paraId="19C5D706" w14:textId="77777777" w:rsidR="006012AF" w:rsidRDefault="006012AF" w:rsidP="009330F2">
            <w:pPr>
              <w:jc w:val="center"/>
              <w:rPr>
                <w:rFonts w:ascii="Sylfaen" w:hAnsi="Sylfaen" w:cs="Arial"/>
                <w:sz w:val="20"/>
                <w:szCs w:val="20"/>
              </w:rPr>
            </w:pPr>
            <w:r>
              <w:rPr>
                <w:rFonts w:ascii="Sylfaen" w:hAnsi="Sylfaen" w:cs="Arial"/>
                <w:sz w:val="20"/>
                <w:szCs w:val="20"/>
              </w:rPr>
              <w:t>60</w:t>
            </w:r>
          </w:p>
        </w:tc>
        <w:tc>
          <w:tcPr>
            <w:tcW w:w="1701" w:type="dxa"/>
            <w:vMerge/>
            <w:tcBorders>
              <w:top w:val="nil"/>
            </w:tcBorders>
          </w:tcPr>
          <w:p w14:paraId="55D6C97C" w14:textId="77777777" w:rsidR="006012AF" w:rsidRPr="005A740A" w:rsidRDefault="006012AF" w:rsidP="009330F2">
            <w:pPr>
              <w:jc w:val="center"/>
              <w:rPr>
                <w:rFonts w:ascii="Sylfaen" w:hAnsi="Sylfaen"/>
                <w:sz w:val="20"/>
                <w:szCs w:val="20"/>
              </w:rPr>
            </w:pPr>
          </w:p>
        </w:tc>
      </w:tr>
      <w:tr w:rsidR="006012AF" w:rsidRPr="00337A65" w14:paraId="162C93A1" w14:textId="77777777" w:rsidTr="009330F2">
        <w:trPr>
          <w:trHeight w:val="316"/>
        </w:trPr>
        <w:tc>
          <w:tcPr>
            <w:tcW w:w="1006" w:type="dxa"/>
          </w:tcPr>
          <w:p w14:paraId="10976A63" w14:textId="77777777" w:rsidR="006012AF" w:rsidRPr="003C522D" w:rsidRDefault="006012AF" w:rsidP="009330F2">
            <w:pPr>
              <w:jc w:val="center"/>
              <w:rPr>
                <w:rFonts w:ascii="Sylfaen" w:hAnsi="Sylfaen"/>
                <w:sz w:val="20"/>
                <w:szCs w:val="20"/>
                <w:lang w:val="ru-RU"/>
              </w:rPr>
            </w:pPr>
            <w:r>
              <w:rPr>
                <w:rFonts w:ascii="Sylfaen" w:hAnsi="Sylfaen"/>
                <w:sz w:val="20"/>
                <w:szCs w:val="20"/>
                <w:lang w:val="ru-RU"/>
              </w:rPr>
              <w:t>54</w:t>
            </w:r>
          </w:p>
        </w:tc>
        <w:tc>
          <w:tcPr>
            <w:tcW w:w="1276" w:type="dxa"/>
            <w:vAlign w:val="center"/>
          </w:tcPr>
          <w:p w14:paraId="1BD91B41"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33691176</w:t>
            </w:r>
          </w:p>
        </w:tc>
        <w:tc>
          <w:tcPr>
            <w:tcW w:w="3118" w:type="dxa"/>
            <w:vAlign w:val="center"/>
          </w:tcPr>
          <w:p w14:paraId="72F7446F" w14:textId="77777777" w:rsidR="006012AF" w:rsidRPr="009330F2" w:rsidRDefault="006012AF" w:rsidP="009330F2">
            <w:pPr>
              <w:rPr>
                <w:rFonts w:ascii="Sylfaen" w:hAnsi="Sylfaen"/>
                <w:color w:val="000000"/>
                <w:sz w:val="20"/>
                <w:szCs w:val="20"/>
              </w:rPr>
            </w:pPr>
            <w:r w:rsidRPr="009330F2">
              <w:rPr>
                <w:rFonts w:ascii="Sylfaen" w:hAnsi="Sylfaen"/>
                <w:color w:val="000000"/>
                <w:sz w:val="20"/>
                <w:szCs w:val="20"/>
              </w:rPr>
              <w:t>Լաքսալակ 670մլ</w:t>
            </w:r>
          </w:p>
        </w:tc>
        <w:tc>
          <w:tcPr>
            <w:tcW w:w="851" w:type="dxa"/>
          </w:tcPr>
          <w:p w14:paraId="13093C88" w14:textId="77777777" w:rsidR="006012AF" w:rsidRPr="009330F2" w:rsidRDefault="006012AF" w:rsidP="009330F2">
            <w:pPr>
              <w:jc w:val="center"/>
              <w:rPr>
                <w:rFonts w:ascii="Sylfaen" w:hAnsi="Sylfaen"/>
                <w:sz w:val="18"/>
                <w:szCs w:val="18"/>
              </w:rPr>
            </w:pPr>
          </w:p>
        </w:tc>
        <w:tc>
          <w:tcPr>
            <w:tcW w:w="1984" w:type="dxa"/>
          </w:tcPr>
          <w:p w14:paraId="6463D797" w14:textId="77777777" w:rsidR="006012AF" w:rsidRPr="009330F2" w:rsidRDefault="006012AF" w:rsidP="009330F2">
            <w:pPr>
              <w:jc w:val="center"/>
              <w:rPr>
                <w:rFonts w:ascii="Sylfaen" w:hAnsi="Sylfaen"/>
                <w:sz w:val="18"/>
                <w:szCs w:val="18"/>
              </w:rPr>
            </w:pPr>
            <w:r w:rsidRPr="009330F2">
              <w:rPr>
                <w:rFonts w:ascii="Sylfaen" w:hAnsi="Sylfaen"/>
                <w:sz w:val="18"/>
                <w:szCs w:val="18"/>
              </w:rPr>
              <w:t xml:space="preserve"> </w:t>
            </w:r>
            <w:r w:rsidRPr="009330F2">
              <w:rPr>
                <w:rFonts w:ascii="Sylfaen" w:hAnsi="Sylfaen"/>
                <w:sz w:val="18"/>
                <w:szCs w:val="18"/>
                <w:lang w:val="ru-RU"/>
              </w:rPr>
              <w:t>Լուծույթ</w:t>
            </w:r>
            <w:r w:rsidRPr="009330F2">
              <w:rPr>
                <w:rFonts w:ascii="Sylfaen" w:hAnsi="Sylfaen"/>
                <w:sz w:val="18"/>
                <w:szCs w:val="18"/>
              </w:rPr>
              <w:t xml:space="preserve"> </w:t>
            </w:r>
            <w:r w:rsidRPr="009330F2">
              <w:rPr>
                <w:rFonts w:ascii="Sylfaen" w:hAnsi="Sylfaen"/>
                <w:sz w:val="18"/>
                <w:szCs w:val="18"/>
                <w:lang w:val="ru-RU"/>
              </w:rPr>
              <w:t>ներքին</w:t>
            </w:r>
            <w:r w:rsidRPr="009330F2">
              <w:rPr>
                <w:rFonts w:ascii="Sylfaen" w:hAnsi="Sylfaen"/>
                <w:sz w:val="18"/>
                <w:szCs w:val="18"/>
              </w:rPr>
              <w:t xml:space="preserve"> </w:t>
            </w:r>
            <w:r w:rsidRPr="009330F2">
              <w:rPr>
                <w:rFonts w:ascii="Sylfaen" w:hAnsi="Sylfaen"/>
                <w:sz w:val="18"/>
                <w:szCs w:val="18"/>
                <w:lang w:val="ru-RU"/>
              </w:rPr>
              <w:t>ընդունման</w:t>
            </w:r>
            <w:r w:rsidRPr="009330F2">
              <w:rPr>
                <w:rFonts w:ascii="Sylfaen" w:hAnsi="Sylfaen"/>
                <w:sz w:val="18"/>
                <w:szCs w:val="18"/>
              </w:rPr>
              <w:t xml:space="preserve"> 670</w:t>
            </w:r>
            <w:r w:rsidRPr="009330F2">
              <w:rPr>
                <w:rFonts w:ascii="Sylfaen" w:hAnsi="Sylfaen"/>
                <w:sz w:val="18"/>
                <w:szCs w:val="18"/>
                <w:lang w:val="ru-RU"/>
              </w:rPr>
              <w:t>մգ</w:t>
            </w:r>
            <w:r w:rsidRPr="009330F2">
              <w:rPr>
                <w:rFonts w:ascii="Sylfaen" w:hAnsi="Sylfaen"/>
                <w:sz w:val="18"/>
                <w:szCs w:val="18"/>
              </w:rPr>
              <w:t>/</w:t>
            </w:r>
            <w:r w:rsidRPr="009330F2">
              <w:rPr>
                <w:rFonts w:ascii="Sylfaen" w:hAnsi="Sylfaen"/>
                <w:sz w:val="18"/>
                <w:szCs w:val="18"/>
                <w:lang w:val="ru-RU"/>
              </w:rPr>
              <w:t>մլ</w:t>
            </w:r>
          </w:p>
        </w:tc>
        <w:tc>
          <w:tcPr>
            <w:tcW w:w="851" w:type="dxa"/>
            <w:vAlign w:val="center"/>
          </w:tcPr>
          <w:p w14:paraId="65529FCF" w14:textId="77777777" w:rsidR="006012AF" w:rsidRPr="009330F2" w:rsidRDefault="006012AF" w:rsidP="009330F2">
            <w:pPr>
              <w:jc w:val="center"/>
              <w:rPr>
                <w:rFonts w:ascii="Sylfaen" w:hAnsi="Sylfaen"/>
                <w:color w:val="000000"/>
                <w:sz w:val="20"/>
                <w:szCs w:val="20"/>
              </w:rPr>
            </w:pPr>
            <w:r w:rsidRPr="009330F2">
              <w:rPr>
                <w:rFonts w:ascii="Sylfaen" w:hAnsi="Sylfaen"/>
                <w:color w:val="000000"/>
                <w:sz w:val="20"/>
                <w:szCs w:val="20"/>
              </w:rPr>
              <w:t>շշիկ</w:t>
            </w:r>
          </w:p>
        </w:tc>
        <w:tc>
          <w:tcPr>
            <w:tcW w:w="850" w:type="dxa"/>
          </w:tcPr>
          <w:p w14:paraId="2DC9ADE1" w14:textId="77777777" w:rsidR="006012AF" w:rsidRPr="009330F2" w:rsidRDefault="006012AF" w:rsidP="009330F2">
            <w:pPr>
              <w:jc w:val="center"/>
              <w:rPr>
                <w:rFonts w:ascii="Sylfaen" w:hAnsi="Sylfaen"/>
                <w:sz w:val="18"/>
                <w:szCs w:val="18"/>
              </w:rPr>
            </w:pPr>
          </w:p>
        </w:tc>
        <w:tc>
          <w:tcPr>
            <w:tcW w:w="851" w:type="dxa"/>
          </w:tcPr>
          <w:p w14:paraId="2D2056DF" w14:textId="77777777" w:rsidR="006012AF" w:rsidRPr="009330F2" w:rsidRDefault="006012AF" w:rsidP="009330F2">
            <w:pPr>
              <w:jc w:val="center"/>
              <w:rPr>
                <w:rFonts w:ascii="Sylfaen" w:hAnsi="Sylfaen"/>
                <w:sz w:val="18"/>
                <w:szCs w:val="18"/>
              </w:rPr>
            </w:pPr>
          </w:p>
        </w:tc>
        <w:tc>
          <w:tcPr>
            <w:tcW w:w="992" w:type="dxa"/>
            <w:vAlign w:val="center"/>
          </w:tcPr>
          <w:p w14:paraId="4CB18373" w14:textId="77777777" w:rsidR="006012AF" w:rsidRPr="009330F2" w:rsidRDefault="006012AF" w:rsidP="009330F2">
            <w:pPr>
              <w:jc w:val="center"/>
              <w:rPr>
                <w:rFonts w:ascii="Sylfaen" w:hAnsi="Sylfaen" w:cs="Arial"/>
                <w:sz w:val="20"/>
                <w:szCs w:val="20"/>
              </w:rPr>
            </w:pPr>
            <w:r w:rsidRPr="009330F2">
              <w:rPr>
                <w:rFonts w:ascii="Sylfaen" w:hAnsi="Sylfaen" w:cs="Arial"/>
                <w:sz w:val="20"/>
                <w:szCs w:val="20"/>
              </w:rPr>
              <w:t>2</w:t>
            </w:r>
          </w:p>
        </w:tc>
        <w:tc>
          <w:tcPr>
            <w:tcW w:w="1276" w:type="dxa"/>
          </w:tcPr>
          <w:p w14:paraId="510CB5D5" w14:textId="77777777" w:rsidR="006012AF" w:rsidRPr="00441389" w:rsidRDefault="006012AF" w:rsidP="009330F2">
            <w:pPr>
              <w:jc w:val="center"/>
              <w:rPr>
                <w:sz w:val="18"/>
                <w:szCs w:val="18"/>
              </w:rPr>
            </w:pPr>
            <w:r w:rsidRPr="00441389">
              <w:rPr>
                <w:rFonts w:ascii="Sylfaen" w:hAnsi="Sylfaen"/>
                <w:sz w:val="18"/>
                <w:szCs w:val="18"/>
              </w:rPr>
              <w:t>Ըստ դեղատոմսի</w:t>
            </w:r>
          </w:p>
        </w:tc>
        <w:tc>
          <w:tcPr>
            <w:tcW w:w="850" w:type="dxa"/>
            <w:vAlign w:val="center"/>
          </w:tcPr>
          <w:p w14:paraId="6FA88B29" w14:textId="77777777" w:rsidR="006012AF" w:rsidRDefault="006012AF" w:rsidP="009330F2">
            <w:pPr>
              <w:jc w:val="center"/>
              <w:rPr>
                <w:rFonts w:ascii="Sylfaen" w:hAnsi="Sylfaen" w:cs="Arial"/>
                <w:sz w:val="20"/>
                <w:szCs w:val="20"/>
              </w:rPr>
            </w:pPr>
            <w:r>
              <w:rPr>
                <w:rFonts w:ascii="Sylfaen" w:hAnsi="Sylfaen" w:cs="Arial"/>
                <w:sz w:val="20"/>
                <w:szCs w:val="20"/>
              </w:rPr>
              <w:t>2</w:t>
            </w:r>
          </w:p>
        </w:tc>
        <w:tc>
          <w:tcPr>
            <w:tcW w:w="1701" w:type="dxa"/>
            <w:vMerge/>
            <w:tcBorders>
              <w:top w:val="nil"/>
            </w:tcBorders>
          </w:tcPr>
          <w:p w14:paraId="2FEF9B7B" w14:textId="77777777" w:rsidR="006012AF" w:rsidRPr="00337A65" w:rsidRDefault="006012AF" w:rsidP="009330F2">
            <w:pPr>
              <w:jc w:val="center"/>
              <w:rPr>
                <w:rFonts w:ascii="Sylfaen" w:hAnsi="Sylfaen"/>
                <w:sz w:val="20"/>
                <w:szCs w:val="20"/>
                <w:lang w:val="ru-RU"/>
              </w:rPr>
            </w:pPr>
          </w:p>
        </w:tc>
      </w:tr>
    </w:tbl>
    <w:p w14:paraId="10B3884E" w14:textId="72E70509" w:rsidR="00071D1C" w:rsidRPr="004B09F9" w:rsidRDefault="00071D1C" w:rsidP="00EF3662">
      <w:pPr>
        <w:jc w:val="center"/>
        <w:rPr>
          <w:rFonts w:ascii="Sylfaen" w:hAnsi="Sylfaen"/>
          <w:sz w:val="20"/>
          <w:szCs w:val="20"/>
          <w:lang w:val="hy-AM"/>
        </w:rPr>
      </w:pP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r>
      <w:r w:rsidRPr="004B09F9">
        <w:rPr>
          <w:rFonts w:ascii="Sylfaen" w:hAnsi="Sylfaen"/>
          <w:sz w:val="20"/>
          <w:szCs w:val="20"/>
          <w:lang w:val="hy-AM"/>
        </w:rPr>
        <w:tab/>
        <w:t xml:space="preserve">                                                                </w:t>
      </w:r>
    </w:p>
    <w:p w14:paraId="736D82D2" w14:textId="77777777" w:rsidR="00D10B0C" w:rsidRPr="004B09F9" w:rsidRDefault="00D10B0C" w:rsidP="00EF3662">
      <w:pPr>
        <w:jc w:val="both"/>
        <w:rPr>
          <w:rFonts w:ascii="Sylfaen" w:hAnsi="Sylfaen"/>
          <w:sz w:val="20"/>
          <w:szCs w:val="20"/>
        </w:rPr>
      </w:pPr>
    </w:p>
    <w:p w14:paraId="4B40BA5C" w14:textId="01C7D1CE" w:rsidR="00071D1C" w:rsidRPr="008E7A16" w:rsidRDefault="00071D1C" w:rsidP="00EF3662">
      <w:pPr>
        <w:jc w:val="both"/>
        <w:rPr>
          <w:rFonts w:ascii="Sylfaen" w:hAnsi="Sylfaen" w:cs="Sylfaen"/>
          <w:sz w:val="16"/>
          <w:szCs w:val="16"/>
          <w:lang w:val="pt-BR"/>
        </w:rPr>
      </w:pPr>
      <w:r w:rsidRPr="004B09F9">
        <w:rPr>
          <w:rFonts w:ascii="Sylfaen" w:hAnsi="Sylfaen"/>
          <w:sz w:val="20"/>
          <w:szCs w:val="20"/>
        </w:rPr>
        <w:lastRenderedPageBreak/>
        <w:t xml:space="preserve"> </w:t>
      </w:r>
      <w:r w:rsidRPr="008E7A16">
        <w:rPr>
          <w:rFonts w:ascii="Sylfaen" w:hAnsi="Sylfaen"/>
          <w:sz w:val="16"/>
          <w:szCs w:val="16"/>
        </w:rPr>
        <w:t xml:space="preserve">* </w:t>
      </w:r>
      <w:r w:rsidR="0022770A" w:rsidRPr="008E7A16">
        <w:rPr>
          <w:rFonts w:ascii="Sylfaen" w:hAnsi="Sylfaen" w:cs="Sylfaen"/>
          <w:sz w:val="16"/>
          <w:szCs w:val="16"/>
          <w:lang w:val="pt-BR"/>
        </w:rPr>
        <w:t>Ա</w:t>
      </w:r>
      <w:r w:rsidR="00EE5A09" w:rsidRPr="008E7A16">
        <w:rPr>
          <w:rFonts w:ascii="Sylfaen" w:hAnsi="Sylfaen" w:cs="Sylfaen"/>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E7A16">
        <w:rPr>
          <w:rFonts w:ascii="Sylfaen" w:hAnsi="Sylfaen" w:cs="Sylfaen"/>
          <w:sz w:val="16"/>
          <w:szCs w:val="16"/>
          <w:lang w:val="pt-BR"/>
        </w:rPr>
        <w:t>ն</w:t>
      </w:r>
      <w:r w:rsidR="00EE5A09" w:rsidRPr="008E7A16">
        <w:rPr>
          <w:rFonts w:ascii="Sylfaen" w:hAnsi="Sylfaen" w:cs="Sylfaen"/>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28C03240" w14:textId="77777777" w:rsidR="008E7A16" w:rsidRPr="008E7A16" w:rsidRDefault="008E7A16" w:rsidP="008E7A16">
      <w:pPr>
        <w:rPr>
          <w:rFonts w:ascii="Sylfaen" w:hAnsi="Sylfaen"/>
          <w:sz w:val="16"/>
          <w:szCs w:val="16"/>
          <w:lang w:val="pt-BR"/>
        </w:rPr>
      </w:pPr>
    </w:p>
    <w:p w14:paraId="257DC0DF" w14:textId="77777777" w:rsidR="008E7A16" w:rsidRPr="008E7A16" w:rsidRDefault="008E7A16" w:rsidP="008E7A16">
      <w:pPr>
        <w:rPr>
          <w:rFonts w:ascii="Sylfaen" w:hAnsi="Sylfaen" w:cs="Arial"/>
          <w:sz w:val="16"/>
          <w:szCs w:val="16"/>
          <w:lang w:val="pt-BR" w:eastAsia="ru-RU"/>
        </w:rPr>
      </w:pPr>
      <w:r w:rsidRPr="008E7A16">
        <w:rPr>
          <w:rFonts w:ascii="Sylfaen" w:hAnsi="Sylfaen"/>
          <w:sz w:val="16"/>
          <w:szCs w:val="16"/>
          <w:lang w:val="pt-BR"/>
        </w:rPr>
        <w:t>**</w:t>
      </w:r>
      <w:r w:rsidRPr="008E7A16">
        <w:rPr>
          <w:rFonts w:ascii="Sylfaen" w:hAnsi="Sylfaen" w:cs="Sylfaen"/>
          <w:sz w:val="16"/>
          <w:szCs w:val="16"/>
          <w:lang w:val="hy-AM" w:eastAsia="ru-RU"/>
        </w:rPr>
        <w:t>Ծանոթություն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Հավելված</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ՀՀ</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կառավարության</w:t>
      </w:r>
      <w:r w:rsidRPr="008E7A16">
        <w:rPr>
          <w:rFonts w:ascii="Sylfaen" w:hAnsi="Sylfaen" w:cs="Arial"/>
          <w:sz w:val="16"/>
          <w:szCs w:val="16"/>
          <w:lang w:val="pt-BR" w:eastAsia="ru-RU"/>
        </w:rPr>
        <w:t xml:space="preserve"> 2013 </w:t>
      </w:r>
      <w:r w:rsidRPr="008E7A16">
        <w:rPr>
          <w:rFonts w:ascii="Sylfaen" w:hAnsi="Sylfaen" w:cs="Sylfaen"/>
          <w:sz w:val="16"/>
          <w:szCs w:val="16"/>
          <w:lang w:val="hy-AM" w:eastAsia="ru-RU"/>
        </w:rPr>
        <w:t>թվականի</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մայիսի</w:t>
      </w:r>
      <w:r w:rsidRPr="008E7A16">
        <w:rPr>
          <w:rFonts w:ascii="Sylfaen" w:hAnsi="Sylfaen" w:cs="Arial"/>
          <w:sz w:val="16"/>
          <w:szCs w:val="16"/>
          <w:lang w:val="pt-BR" w:eastAsia="ru-RU"/>
        </w:rPr>
        <w:t xml:space="preserve"> 2-</w:t>
      </w:r>
      <w:r w:rsidRPr="008E7A16">
        <w:rPr>
          <w:rFonts w:ascii="Sylfaen" w:hAnsi="Sylfaen" w:cs="Sylfaen"/>
          <w:sz w:val="16"/>
          <w:szCs w:val="16"/>
          <w:lang w:val="hy-AM" w:eastAsia="ru-RU"/>
        </w:rPr>
        <w:t>ի</w:t>
      </w:r>
      <w:r w:rsidRPr="008E7A16">
        <w:rPr>
          <w:rFonts w:ascii="Sylfaen" w:hAnsi="Sylfaen" w:cs="Arial"/>
          <w:sz w:val="16"/>
          <w:szCs w:val="16"/>
          <w:lang w:val="pt-BR" w:eastAsia="ru-RU"/>
        </w:rPr>
        <w:t xml:space="preserve"> N 502 - </w:t>
      </w:r>
      <w:r w:rsidRPr="008E7A16">
        <w:rPr>
          <w:rFonts w:ascii="Sylfaen" w:hAnsi="Sylfaen" w:cs="Sylfaen"/>
          <w:sz w:val="16"/>
          <w:szCs w:val="16"/>
          <w:lang w:val="hy-AM" w:eastAsia="ru-RU"/>
        </w:rPr>
        <w:t>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որոշման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դեղի</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ժամկետները</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գնորդին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հանձնման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պահին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պետք</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է</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լինեն</w:t>
      </w:r>
      <w:r w:rsidRPr="008E7A16">
        <w:rPr>
          <w:rFonts w:ascii="Sylfaen" w:hAnsi="Sylfaen" w:cs="Arial"/>
          <w:sz w:val="16"/>
          <w:szCs w:val="16"/>
          <w:lang w:val="pt-BR" w:eastAsia="ru-RU"/>
        </w:rPr>
        <w:t xml:space="preserve"> </w:t>
      </w:r>
      <w:r w:rsidRPr="008E7A16">
        <w:rPr>
          <w:rFonts w:ascii="Sylfaen" w:hAnsi="Sylfaen" w:cs="Sylfaen"/>
          <w:sz w:val="16"/>
          <w:szCs w:val="16"/>
          <w:lang w:val="hy-AM" w:eastAsia="ru-RU"/>
        </w:rPr>
        <w:t>հետևյալը</w:t>
      </w:r>
      <w:r w:rsidRPr="008E7A16">
        <w:rPr>
          <w:rFonts w:ascii="Sylfaen" w:hAnsi="Sylfaen" w:cs="Arial"/>
          <w:sz w:val="16"/>
          <w:szCs w:val="16"/>
          <w:lang w:val="pt-BR" w:eastAsia="ru-RU"/>
        </w:rPr>
        <w:t xml:space="preserve">` </w:t>
      </w:r>
    </w:p>
    <w:p w14:paraId="645CE035" w14:textId="77777777" w:rsidR="008E7A16" w:rsidRPr="008E7A16" w:rsidRDefault="008E7A16" w:rsidP="008E7A16">
      <w:pPr>
        <w:ind w:left="142" w:firstLine="218"/>
        <w:jc w:val="both"/>
        <w:rPr>
          <w:rFonts w:ascii="Sylfaen" w:hAnsi="Sylfaen" w:cs="Arial"/>
          <w:sz w:val="16"/>
          <w:szCs w:val="16"/>
          <w:lang w:val="pt-BR" w:eastAsia="ru-RU"/>
        </w:rPr>
      </w:pPr>
      <w:r w:rsidRPr="008E7A16">
        <w:rPr>
          <w:rFonts w:ascii="Sylfaen" w:hAnsi="Sylfaen" w:cs="Sylfaen"/>
          <w:sz w:val="16"/>
          <w:szCs w:val="16"/>
          <w:lang w:val="ru-RU" w:eastAsia="ru-RU"/>
        </w:rPr>
        <w:t>ա</w:t>
      </w:r>
      <w:r w:rsidRPr="008E7A16">
        <w:rPr>
          <w:rFonts w:ascii="Sylfaen" w:hAnsi="Sylfaen" w:cs="Arial"/>
          <w:sz w:val="16"/>
          <w:szCs w:val="16"/>
          <w:lang w:val="pt-BR" w:eastAsia="ru-RU"/>
        </w:rPr>
        <w:t xml:space="preserve">. 2,5 </w:t>
      </w:r>
      <w:r w:rsidRPr="008E7A16">
        <w:rPr>
          <w:rFonts w:ascii="Sylfaen" w:hAnsi="Sylfaen" w:cs="Sylfaen"/>
          <w:sz w:val="16"/>
          <w:szCs w:val="16"/>
          <w:lang w:val="ru-RU" w:eastAsia="ru-RU"/>
        </w:rPr>
        <w:t>տարվանից</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ավելի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ունեցող</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դեղերը</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հանձման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պահին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պետք</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է</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ունենան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առնվազն</w:t>
      </w:r>
      <w:r w:rsidRPr="008E7A16">
        <w:rPr>
          <w:rFonts w:ascii="Sylfaen" w:hAnsi="Sylfaen" w:cs="Arial"/>
          <w:sz w:val="16"/>
          <w:szCs w:val="16"/>
          <w:lang w:val="pt-BR" w:eastAsia="ru-RU"/>
        </w:rPr>
        <w:t xml:space="preserve"> 2 </w:t>
      </w:r>
      <w:r w:rsidRPr="008E7A16">
        <w:rPr>
          <w:rFonts w:ascii="Sylfaen" w:hAnsi="Sylfaen" w:cs="Sylfaen"/>
          <w:sz w:val="16"/>
          <w:szCs w:val="16"/>
          <w:lang w:val="ru-RU" w:eastAsia="ru-RU"/>
        </w:rPr>
        <w:t>տարի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մնացորդային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w:t>
      </w:r>
      <w:r w:rsidRPr="008E7A16">
        <w:rPr>
          <w:rFonts w:ascii="Sylfaen" w:hAnsi="Sylfaen" w:cs="Arial"/>
          <w:sz w:val="16"/>
          <w:szCs w:val="16"/>
          <w:lang w:val="pt-BR" w:eastAsia="ru-RU"/>
        </w:rPr>
        <w:t xml:space="preserve">, </w:t>
      </w:r>
    </w:p>
    <w:p w14:paraId="5A12501B" w14:textId="77777777" w:rsidR="008E7A16" w:rsidRPr="008E7A16" w:rsidRDefault="008E7A16" w:rsidP="008E7A16">
      <w:pPr>
        <w:ind w:left="142" w:firstLine="218"/>
        <w:jc w:val="both"/>
        <w:rPr>
          <w:rFonts w:ascii="Sylfaen" w:hAnsi="Sylfaen" w:cs="Arial"/>
          <w:sz w:val="16"/>
          <w:szCs w:val="16"/>
          <w:lang w:val="pt-BR" w:eastAsia="ru-RU"/>
        </w:rPr>
      </w:pPr>
      <w:r w:rsidRPr="008E7A16">
        <w:rPr>
          <w:rFonts w:ascii="Sylfaen" w:hAnsi="Sylfaen" w:cs="Sylfaen"/>
          <w:sz w:val="16"/>
          <w:szCs w:val="16"/>
          <w:lang w:val="ru-RU" w:eastAsia="ru-RU"/>
        </w:rPr>
        <w:t>բ</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մինչև</w:t>
      </w:r>
      <w:r w:rsidRPr="008E7A16">
        <w:rPr>
          <w:rFonts w:ascii="Sylfaen" w:hAnsi="Sylfaen" w:cs="Arial"/>
          <w:sz w:val="16"/>
          <w:szCs w:val="16"/>
          <w:lang w:val="pt-BR" w:eastAsia="ru-RU"/>
        </w:rPr>
        <w:t xml:space="preserve"> 2,5 </w:t>
      </w:r>
      <w:r w:rsidRPr="008E7A16">
        <w:rPr>
          <w:rFonts w:ascii="Sylfaen" w:hAnsi="Sylfaen" w:cs="Sylfaen"/>
          <w:sz w:val="16"/>
          <w:szCs w:val="16"/>
          <w:lang w:val="ru-RU" w:eastAsia="ru-RU"/>
        </w:rPr>
        <w:t>տարի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ունեցող</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դեղերը</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հանձման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պահին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պետք</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է</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ունենան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ընդհանուր</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առնվազն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երկու</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երրորդը</w:t>
      </w:r>
      <w:r w:rsidRPr="008E7A16">
        <w:rPr>
          <w:rFonts w:ascii="Sylfaen" w:hAnsi="Sylfaen" w:cs="Arial"/>
          <w:sz w:val="16"/>
          <w:szCs w:val="16"/>
          <w:lang w:val="pt-BR" w:eastAsia="ru-RU"/>
        </w:rPr>
        <w:t xml:space="preserve">, </w:t>
      </w:r>
    </w:p>
    <w:p w14:paraId="0B980982" w14:textId="77777777" w:rsidR="008E7A16" w:rsidRPr="008E7A16" w:rsidRDefault="008E7A16" w:rsidP="008E7A16">
      <w:pPr>
        <w:ind w:left="142" w:firstLine="218"/>
        <w:jc w:val="both"/>
        <w:rPr>
          <w:rFonts w:ascii="Sylfaen" w:hAnsi="Sylfaen" w:cs="Arial"/>
          <w:sz w:val="16"/>
          <w:szCs w:val="16"/>
          <w:lang w:val="pt-BR" w:eastAsia="ru-RU"/>
        </w:rPr>
      </w:pPr>
      <w:r w:rsidRPr="008E7A16">
        <w:rPr>
          <w:rFonts w:ascii="Sylfaen" w:hAnsi="Sylfaen" w:cs="Sylfaen"/>
          <w:sz w:val="16"/>
          <w:szCs w:val="16"/>
          <w:lang w:val="ru-RU" w:eastAsia="ru-RU"/>
        </w:rPr>
        <w:t>գ</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առանձին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դեպքերում</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այն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է</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հիվանդների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անհետաձգելի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պահանջի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բավարարման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հիմնավորված</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անհրաժեշտությունը</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սպառման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համար</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սահմանված</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կարճ</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ժամկետները</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դեղը</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հանձման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պահին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կարող</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է</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ունենալ</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դեղի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ընդհանուր</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պիտանիության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ժամկետի</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առնվազն</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մեկ</w:t>
      </w:r>
      <w:r w:rsidRPr="008E7A16">
        <w:rPr>
          <w:rFonts w:ascii="Sylfaen" w:hAnsi="Sylfaen" w:cs="Arial"/>
          <w:sz w:val="16"/>
          <w:szCs w:val="16"/>
          <w:lang w:val="pt-BR" w:eastAsia="ru-RU"/>
        </w:rPr>
        <w:t xml:space="preserve"> </w:t>
      </w:r>
      <w:r w:rsidRPr="008E7A16">
        <w:rPr>
          <w:rFonts w:ascii="Sylfaen" w:hAnsi="Sylfaen" w:cs="Sylfaen"/>
          <w:sz w:val="16"/>
          <w:szCs w:val="16"/>
          <w:lang w:val="ru-RU" w:eastAsia="ru-RU"/>
        </w:rPr>
        <w:t>երկրորդը</w:t>
      </w:r>
      <w:r w:rsidRPr="008E7A16">
        <w:rPr>
          <w:rFonts w:ascii="Sylfaen" w:hAnsi="Sylfaen" w:cs="Arial"/>
          <w:sz w:val="16"/>
          <w:szCs w:val="16"/>
          <w:lang w:val="pt-BR" w:eastAsia="ru-RU"/>
        </w:rPr>
        <w:t>:</w:t>
      </w:r>
    </w:p>
    <w:p w14:paraId="62B170B4" w14:textId="77777777" w:rsidR="008E7A16" w:rsidRPr="008E7A16" w:rsidRDefault="008E7A16" w:rsidP="008E7A16">
      <w:pPr>
        <w:rPr>
          <w:rFonts w:ascii="Sylfaen" w:hAnsi="Sylfaen" w:cs="Arial"/>
          <w:b/>
          <w:sz w:val="16"/>
          <w:szCs w:val="16"/>
          <w:lang w:val="pt-BR"/>
        </w:rPr>
      </w:pPr>
      <w:r w:rsidRPr="008E7A16">
        <w:rPr>
          <w:rFonts w:ascii="Sylfaen" w:hAnsi="Sylfaen"/>
          <w:sz w:val="16"/>
          <w:szCs w:val="16"/>
          <w:lang w:val="pt-BR"/>
        </w:rPr>
        <w:t>***</w:t>
      </w:r>
      <w:r w:rsidRPr="008E7A16">
        <w:rPr>
          <w:rFonts w:ascii="Sylfaen" w:hAnsi="Sylfaen" w:cs="Arial"/>
          <w:b/>
          <w:sz w:val="16"/>
          <w:szCs w:val="16"/>
        </w:rPr>
        <w:t>Պարտադիր</w:t>
      </w:r>
      <w:r w:rsidRPr="008E7A16">
        <w:rPr>
          <w:rFonts w:ascii="Sylfaen" w:hAnsi="Sylfaen" w:cs="Arial"/>
          <w:b/>
          <w:sz w:val="16"/>
          <w:szCs w:val="16"/>
          <w:lang w:val="pt-BR"/>
        </w:rPr>
        <w:t xml:space="preserve"> </w:t>
      </w:r>
      <w:r w:rsidRPr="008E7A16">
        <w:rPr>
          <w:rFonts w:ascii="Sylfaen" w:hAnsi="Sylfaen" w:cs="Arial"/>
          <w:b/>
          <w:sz w:val="16"/>
          <w:szCs w:val="16"/>
        </w:rPr>
        <w:t>պայմաններ</w:t>
      </w:r>
    </w:p>
    <w:p w14:paraId="4C3D973C" w14:textId="77777777" w:rsidR="008E7A16" w:rsidRPr="008E7A16" w:rsidRDefault="008E7A16" w:rsidP="008E7A16">
      <w:pPr>
        <w:rPr>
          <w:rFonts w:ascii="Sylfaen" w:hAnsi="Sylfaen" w:cs="Arial"/>
          <w:b/>
          <w:sz w:val="16"/>
          <w:szCs w:val="16"/>
          <w:lang w:val="pt-BR"/>
        </w:rPr>
      </w:pPr>
      <w:r w:rsidRPr="008E7A16">
        <w:rPr>
          <w:rFonts w:ascii="Sylfaen" w:hAnsi="Sylfaen" w:cs="Arial"/>
          <w:sz w:val="16"/>
          <w:szCs w:val="16"/>
          <w:lang w:val="pt-BR"/>
        </w:rPr>
        <w:t>1</w:t>
      </w:r>
      <w:r w:rsidRPr="008E7A16">
        <w:rPr>
          <w:rFonts w:ascii="Sylfaen" w:hAnsi="Sylfaen" w:cs="Arial"/>
          <w:b/>
          <w:sz w:val="16"/>
          <w:szCs w:val="16"/>
          <w:lang w:val="pt-BR"/>
        </w:rPr>
        <w:t xml:space="preserve">.   </w:t>
      </w:r>
      <w:r w:rsidRPr="008E7A16">
        <w:rPr>
          <w:rFonts w:ascii="Sylfaen" w:hAnsi="Sylfaen" w:cs="Arial"/>
          <w:b/>
          <w:sz w:val="16"/>
          <w:szCs w:val="16"/>
          <w:highlight w:val="yellow"/>
        </w:rPr>
        <w:t>Մատակարարը</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պետք</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է</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ապահովի</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ստանդարտին</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համապատասխան</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դեղորայք</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և</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հետ</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ընդունի</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անորակ</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դեղորայքը</w:t>
      </w:r>
      <w:r w:rsidRPr="008E7A16">
        <w:rPr>
          <w:rFonts w:ascii="Sylfaen" w:hAnsi="Sylfaen" w:cs="Arial"/>
          <w:b/>
          <w:sz w:val="16"/>
          <w:szCs w:val="16"/>
          <w:highlight w:val="yellow"/>
          <w:lang w:val="pt-BR"/>
        </w:rPr>
        <w:t>:</w:t>
      </w:r>
    </w:p>
    <w:p w14:paraId="71DFBD93" w14:textId="77777777" w:rsidR="008E7A16" w:rsidRPr="008E7A16" w:rsidRDefault="008E7A16" w:rsidP="008E7A16">
      <w:pPr>
        <w:rPr>
          <w:rFonts w:ascii="Sylfaen" w:hAnsi="Sylfaen"/>
          <w:sz w:val="16"/>
          <w:szCs w:val="16"/>
          <w:lang w:val="pt-BR"/>
        </w:rPr>
      </w:pPr>
      <w:r w:rsidRPr="008E7A16">
        <w:rPr>
          <w:rFonts w:ascii="Sylfaen" w:hAnsi="Sylfaen" w:cs="Arial"/>
          <w:sz w:val="16"/>
          <w:szCs w:val="16"/>
          <w:lang w:val="pt-BR"/>
        </w:rPr>
        <w:t xml:space="preserve">2.   </w:t>
      </w:r>
      <w:r w:rsidRPr="008E7A16">
        <w:rPr>
          <w:rFonts w:ascii="Sylfaen" w:hAnsi="Sylfaen" w:cs="Arial"/>
          <w:b/>
          <w:sz w:val="16"/>
          <w:szCs w:val="16"/>
          <w:highlight w:val="yellow"/>
        </w:rPr>
        <w:t>Անկանխատեսելի</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վիճակներից</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ելնելով</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դեղորայքի</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քանակը</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հնարավոր</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է</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փոփոխվի</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ըստ</w:t>
      </w:r>
      <w:r w:rsidRPr="008E7A16">
        <w:rPr>
          <w:rFonts w:ascii="Sylfaen" w:hAnsi="Sylfaen" w:cs="Arial"/>
          <w:b/>
          <w:sz w:val="16"/>
          <w:szCs w:val="16"/>
          <w:highlight w:val="yellow"/>
          <w:lang w:val="pt-BR"/>
        </w:rPr>
        <w:t xml:space="preserve"> </w:t>
      </w:r>
      <w:r w:rsidRPr="008E7A16">
        <w:rPr>
          <w:rFonts w:ascii="Sylfaen" w:hAnsi="Sylfaen" w:cs="Arial"/>
          <w:b/>
          <w:sz w:val="16"/>
          <w:szCs w:val="16"/>
          <w:highlight w:val="yellow"/>
        </w:rPr>
        <w:t>պահանջի</w:t>
      </w:r>
      <w:r w:rsidRPr="008E7A16">
        <w:rPr>
          <w:rFonts w:ascii="Sylfaen" w:hAnsi="Sylfaen"/>
          <w:b/>
          <w:sz w:val="16"/>
          <w:szCs w:val="16"/>
          <w:highlight w:val="yellow"/>
          <w:lang w:val="pt-BR"/>
        </w:rPr>
        <w:t>:</w:t>
      </w:r>
    </w:p>
    <w:p w14:paraId="2F789602" w14:textId="77777777" w:rsidR="008E7A16" w:rsidRPr="008E7A16" w:rsidRDefault="008E7A16" w:rsidP="008E7A16">
      <w:pPr>
        <w:rPr>
          <w:rFonts w:ascii="Calibri" w:eastAsia="Calibri" w:hAnsi="Calibri"/>
          <w:sz w:val="16"/>
          <w:szCs w:val="16"/>
          <w:lang w:val="pt-BR"/>
        </w:rPr>
      </w:pPr>
      <w:r w:rsidRPr="008E7A16">
        <w:rPr>
          <w:rFonts w:ascii="Sylfaen" w:hAnsi="Sylfaen"/>
          <w:b/>
          <w:color w:val="FF0000"/>
          <w:sz w:val="16"/>
          <w:szCs w:val="16"/>
          <w:lang w:val="pt-BR"/>
        </w:rPr>
        <w:t xml:space="preserve">3.Մատակարարող դեղատունը պետք  է  գտնվի  </w:t>
      </w:r>
      <w:r w:rsidRPr="008E7A16">
        <w:rPr>
          <w:rFonts w:ascii="Calibri" w:eastAsia="Calibri" w:hAnsi="Calibri"/>
          <w:sz w:val="16"/>
          <w:szCs w:val="16"/>
          <w:lang w:val="pt-BR"/>
        </w:rPr>
        <w:t xml:space="preserve"> </w:t>
      </w:r>
      <w:r w:rsidRPr="008E7A16">
        <w:rPr>
          <w:rFonts w:ascii="Sylfaen" w:eastAsia="Calibri" w:hAnsi="Sylfaen"/>
          <w:b/>
          <w:color w:val="FF0000"/>
          <w:sz w:val="16"/>
          <w:szCs w:val="16"/>
          <w:lang w:val="af-ZA"/>
        </w:rPr>
        <w:t>«</w:t>
      </w:r>
      <w:r w:rsidRPr="008E7A16">
        <w:rPr>
          <w:rFonts w:ascii="Sylfaen" w:eastAsia="Calibri" w:hAnsi="Sylfaen" w:cs="Sylfaen"/>
          <w:b/>
          <w:color w:val="FF0000"/>
          <w:sz w:val="16"/>
          <w:szCs w:val="16"/>
          <w:shd w:val="clear" w:color="auto" w:fill="FFFFFF"/>
          <w:lang w:val="ru-RU"/>
        </w:rPr>
        <w:t>ՈԿՖ</w:t>
      </w:r>
      <w:r w:rsidRPr="008E7A16">
        <w:rPr>
          <w:rFonts w:ascii="Arial" w:eastAsia="Calibri" w:hAnsi="Arial" w:cs="Arial"/>
          <w:b/>
          <w:color w:val="FF0000"/>
          <w:sz w:val="16"/>
          <w:szCs w:val="16"/>
          <w:shd w:val="clear" w:color="auto" w:fill="FFFFFF"/>
          <w:lang w:val="af-ZA"/>
        </w:rPr>
        <w:t xml:space="preserve"> </w:t>
      </w:r>
      <w:r w:rsidRPr="008E7A16">
        <w:rPr>
          <w:rFonts w:ascii="Sylfaen" w:eastAsia="Calibri" w:hAnsi="Sylfaen" w:cs="Sylfaen"/>
          <w:b/>
          <w:color w:val="FF0000"/>
          <w:sz w:val="16"/>
          <w:szCs w:val="16"/>
          <w:shd w:val="clear" w:color="auto" w:fill="FFFFFF"/>
          <w:lang w:val="ru-RU"/>
        </w:rPr>
        <w:t>Բանավանի</w:t>
      </w:r>
      <w:r w:rsidRPr="008E7A16">
        <w:rPr>
          <w:rFonts w:ascii="Arial" w:eastAsia="Calibri" w:hAnsi="Arial" w:cs="Arial"/>
          <w:b/>
          <w:color w:val="FF0000"/>
          <w:sz w:val="16"/>
          <w:szCs w:val="16"/>
          <w:shd w:val="clear" w:color="auto" w:fill="FFFFFF"/>
          <w:lang w:val="af-ZA"/>
        </w:rPr>
        <w:t xml:space="preserve"> </w:t>
      </w:r>
      <w:r w:rsidRPr="008E7A16">
        <w:rPr>
          <w:rFonts w:ascii="Sylfaen" w:eastAsia="Calibri" w:hAnsi="Sylfaen" w:cs="Sylfaen"/>
          <w:b/>
          <w:color w:val="FF0000"/>
          <w:sz w:val="16"/>
          <w:szCs w:val="16"/>
          <w:shd w:val="clear" w:color="auto" w:fill="FFFFFF"/>
          <w:lang w:val="ru-RU"/>
        </w:rPr>
        <w:t>ԱԱՊԿ</w:t>
      </w:r>
      <w:r w:rsidRPr="008E7A16">
        <w:rPr>
          <w:rFonts w:ascii="Sylfaen" w:eastAsia="Calibri" w:hAnsi="Sylfaen"/>
          <w:b/>
          <w:color w:val="FF0000"/>
          <w:sz w:val="16"/>
          <w:szCs w:val="16"/>
          <w:lang w:val="af-ZA"/>
        </w:rPr>
        <w:t>»</w:t>
      </w:r>
      <w:r w:rsidRPr="008E7A16">
        <w:rPr>
          <w:rFonts w:ascii="Arial" w:eastAsia="Calibri" w:hAnsi="Arial" w:cs="Arial"/>
          <w:b/>
          <w:color w:val="FF0000"/>
          <w:sz w:val="16"/>
          <w:szCs w:val="16"/>
          <w:shd w:val="clear" w:color="auto" w:fill="FFFFFF"/>
          <w:lang w:val="af-ZA"/>
        </w:rPr>
        <w:t xml:space="preserve">  </w:t>
      </w:r>
      <w:r w:rsidRPr="008E7A16">
        <w:rPr>
          <w:rFonts w:ascii="Sylfaen" w:eastAsia="Calibri" w:hAnsi="Sylfaen" w:cs="Sylfaen"/>
          <w:b/>
          <w:color w:val="FF0000"/>
          <w:sz w:val="16"/>
          <w:szCs w:val="16"/>
          <w:shd w:val="clear" w:color="auto" w:fill="FFFFFF"/>
          <w:lang w:val="ru-RU"/>
        </w:rPr>
        <w:t>ՓԲԸ</w:t>
      </w:r>
      <w:r w:rsidRPr="008E7A16">
        <w:rPr>
          <w:rFonts w:ascii="Sylfaen" w:eastAsia="Calibri" w:hAnsi="Sylfaen" w:cs="Sylfaen"/>
          <w:b/>
          <w:color w:val="FF0000"/>
          <w:sz w:val="16"/>
          <w:szCs w:val="16"/>
          <w:shd w:val="clear" w:color="auto" w:fill="FFFFFF"/>
          <w:lang w:val="pt-BR"/>
        </w:rPr>
        <w:t>-</w:t>
      </w:r>
      <w:r w:rsidRPr="008E7A16">
        <w:rPr>
          <w:rFonts w:ascii="Sylfaen" w:eastAsia="Calibri" w:hAnsi="Sylfaen" w:cs="Sylfaen"/>
          <w:b/>
          <w:color w:val="FF0000"/>
          <w:sz w:val="16"/>
          <w:szCs w:val="16"/>
          <w:shd w:val="clear" w:color="auto" w:fill="FFFFFF"/>
          <w:lang w:val="ru-RU"/>
        </w:rPr>
        <w:t>ից</w:t>
      </w:r>
      <w:r w:rsidRPr="008E7A16">
        <w:rPr>
          <w:rFonts w:ascii="Sylfaen" w:eastAsia="Calibri" w:hAnsi="Sylfaen" w:cs="Sylfaen"/>
          <w:b/>
          <w:color w:val="FF0000"/>
          <w:sz w:val="16"/>
          <w:szCs w:val="16"/>
          <w:shd w:val="clear" w:color="auto" w:fill="FFFFFF"/>
          <w:lang w:val="pt-BR"/>
        </w:rPr>
        <w:t xml:space="preserve"> </w:t>
      </w:r>
      <w:r w:rsidRPr="008E7A16">
        <w:rPr>
          <w:rFonts w:ascii="Sylfaen" w:eastAsia="Calibri" w:hAnsi="Sylfaen"/>
          <w:sz w:val="16"/>
          <w:szCs w:val="16"/>
          <w:lang w:val="af-ZA"/>
        </w:rPr>
        <w:t xml:space="preserve"> </w:t>
      </w:r>
      <w:r w:rsidRPr="008E7A16">
        <w:rPr>
          <w:rFonts w:ascii="Sylfaen" w:eastAsia="Calibri" w:hAnsi="Sylfaen"/>
          <w:sz w:val="16"/>
          <w:szCs w:val="16"/>
          <w:lang w:val="pt-BR"/>
        </w:rPr>
        <w:t xml:space="preserve"> </w:t>
      </w:r>
      <w:r w:rsidRPr="008E7A16">
        <w:rPr>
          <w:rFonts w:ascii="Sylfaen" w:hAnsi="Sylfaen"/>
          <w:b/>
          <w:color w:val="FF0000"/>
          <w:sz w:val="16"/>
          <w:szCs w:val="16"/>
          <w:lang w:val="pt-BR"/>
        </w:rPr>
        <w:t xml:space="preserve">5 կմ շառավիղով հեռավորության վրա  </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ՀՀ</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կառավարության</w:t>
      </w:r>
      <w:r w:rsidRPr="008E7A16">
        <w:rPr>
          <w:rFonts w:ascii="Sylfaen" w:hAnsi="Sylfaen"/>
          <w:b/>
          <w:color w:val="FF0000"/>
          <w:sz w:val="16"/>
          <w:szCs w:val="16"/>
          <w:u w:val="single"/>
          <w:lang w:val="af-ZA"/>
        </w:rPr>
        <w:t xml:space="preserve"> 2019 </w:t>
      </w:r>
      <w:r w:rsidRPr="008E7A16">
        <w:rPr>
          <w:rFonts w:ascii="Sylfaen" w:hAnsi="Sylfaen" w:cs="Arial"/>
          <w:b/>
          <w:color w:val="FF0000"/>
          <w:sz w:val="16"/>
          <w:szCs w:val="16"/>
          <w:u w:val="single"/>
        </w:rPr>
        <w:t>թվականի</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մայիսի</w:t>
      </w:r>
      <w:r w:rsidRPr="008E7A16">
        <w:rPr>
          <w:rFonts w:ascii="Sylfaen" w:hAnsi="Sylfaen"/>
          <w:b/>
          <w:color w:val="FF0000"/>
          <w:sz w:val="16"/>
          <w:szCs w:val="16"/>
          <w:u w:val="single"/>
          <w:lang w:val="af-ZA"/>
        </w:rPr>
        <w:t xml:space="preserve"> 30-</w:t>
      </w:r>
      <w:r w:rsidRPr="008E7A16">
        <w:rPr>
          <w:rFonts w:ascii="Sylfaen" w:hAnsi="Sylfaen" w:cs="Arial"/>
          <w:b/>
          <w:color w:val="FF0000"/>
          <w:sz w:val="16"/>
          <w:szCs w:val="16"/>
          <w:u w:val="single"/>
        </w:rPr>
        <w:t>ի</w:t>
      </w:r>
      <w:r w:rsidRPr="008E7A16">
        <w:rPr>
          <w:rFonts w:ascii="Sylfaen" w:hAnsi="Sylfaen"/>
          <w:b/>
          <w:color w:val="FF0000"/>
          <w:sz w:val="16"/>
          <w:szCs w:val="16"/>
          <w:u w:val="single"/>
          <w:lang w:val="af-ZA"/>
        </w:rPr>
        <w:t xml:space="preserve"> N 642-</w:t>
      </w:r>
      <w:r w:rsidRPr="008E7A16">
        <w:rPr>
          <w:rFonts w:ascii="Sylfaen" w:hAnsi="Sylfaen" w:cs="Arial"/>
          <w:b/>
          <w:color w:val="FF0000"/>
          <w:sz w:val="16"/>
          <w:szCs w:val="16"/>
          <w:u w:val="single"/>
        </w:rPr>
        <w:t>Ն</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որոշման</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կարգի</w:t>
      </w:r>
      <w:r w:rsidRPr="008E7A16">
        <w:rPr>
          <w:rFonts w:ascii="Sylfaen" w:hAnsi="Sylfaen"/>
          <w:b/>
          <w:color w:val="FF0000"/>
          <w:sz w:val="16"/>
          <w:szCs w:val="16"/>
          <w:u w:val="single"/>
          <w:lang w:val="af-ZA"/>
        </w:rPr>
        <w:t xml:space="preserve"> 2-</w:t>
      </w:r>
      <w:r w:rsidRPr="008E7A16">
        <w:rPr>
          <w:rFonts w:ascii="Sylfaen" w:hAnsi="Sylfaen" w:cs="Arial"/>
          <w:b/>
          <w:color w:val="FF0000"/>
          <w:sz w:val="16"/>
          <w:szCs w:val="16"/>
          <w:u w:val="single"/>
        </w:rPr>
        <w:t>րդ</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մասի</w:t>
      </w:r>
      <w:r w:rsidRPr="008E7A16">
        <w:rPr>
          <w:rFonts w:ascii="Sylfaen" w:hAnsi="Sylfaen"/>
          <w:b/>
          <w:color w:val="FF0000"/>
          <w:sz w:val="16"/>
          <w:szCs w:val="16"/>
          <w:u w:val="single"/>
          <w:lang w:val="af-ZA"/>
        </w:rPr>
        <w:t xml:space="preserve"> 6-</w:t>
      </w:r>
      <w:r w:rsidRPr="008E7A16">
        <w:rPr>
          <w:rFonts w:ascii="Sylfaen" w:hAnsi="Sylfaen" w:cs="Arial"/>
          <w:b/>
          <w:color w:val="FF0000"/>
          <w:sz w:val="16"/>
          <w:szCs w:val="16"/>
          <w:u w:val="single"/>
        </w:rPr>
        <w:t>րդ</w:t>
      </w:r>
      <w:r w:rsidRPr="008E7A16">
        <w:rPr>
          <w:rFonts w:ascii="Sylfaen" w:hAnsi="Sylfaen"/>
          <w:b/>
          <w:color w:val="FF0000"/>
          <w:sz w:val="16"/>
          <w:szCs w:val="16"/>
          <w:u w:val="single"/>
          <w:lang w:val="af-ZA"/>
        </w:rPr>
        <w:t xml:space="preserve"> </w:t>
      </w:r>
      <w:r w:rsidRPr="008E7A16">
        <w:rPr>
          <w:rFonts w:ascii="Sylfaen" w:hAnsi="Sylfaen" w:cs="Arial"/>
          <w:b/>
          <w:color w:val="FF0000"/>
          <w:sz w:val="16"/>
          <w:szCs w:val="16"/>
          <w:u w:val="single"/>
        </w:rPr>
        <w:t>կետ</w:t>
      </w:r>
      <w:r w:rsidRPr="008E7A16">
        <w:rPr>
          <w:rFonts w:ascii="Sylfaen" w:hAnsi="Sylfaen" w:cs="Arial"/>
          <w:b/>
          <w:color w:val="FF0000"/>
          <w:sz w:val="16"/>
          <w:szCs w:val="16"/>
          <w:u w:val="single"/>
          <w:lang w:val="pt-BR"/>
        </w:rPr>
        <w:t xml:space="preserve">  </w:t>
      </w:r>
    </w:p>
    <w:p w14:paraId="401F89E4" w14:textId="77777777" w:rsidR="008E7A16" w:rsidRPr="008E7A16" w:rsidRDefault="008E7A16" w:rsidP="008E7A16">
      <w:pPr>
        <w:jc w:val="both"/>
        <w:rPr>
          <w:rFonts w:ascii="Sylfaen" w:hAnsi="Sylfaen"/>
          <w:sz w:val="16"/>
          <w:szCs w:val="16"/>
          <w:lang w:val="pt-BR"/>
        </w:rPr>
      </w:pPr>
      <w:r w:rsidRPr="008E7A16">
        <w:rPr>
          <w:rFonts w:ascii="Sylfaen" w:hAnsi="Sylfaen"/>
          <w:sz w:val="16"/>
          <w:szCs w:val="16"/>
          <w:lang w:val="pt-BR"/>
        </w:rPr>
        <w:t>4. Նախարարի կողմից հաստատված դեղորայքի հիմնական ցանկի փոփոխության դեպքում կատարել դեղորայքի անհրաժեշտ քանակային նվազեցում , նոր հիմնական ցանկում ընդգրկված, դեղորայքը ձեռք բերելու համար;</w:t>
      </w:r>
    </w:p>
    <w:p w14:paraId="4E6F8EA5" w14:textId="77777777" w:rsidR="008E7A16" w:rsidRPr="008E7A16" w:rsidRDefault="008E7A16" w:rsidP="008E7A16">
      <w:pPr>
        <w:rPr>
          <w:rFonts w:ascii="Sylfaen" w:hAnsi="Sylfaen"/>
          <w:sz w:val="16"/>
          <w:szCs w:val="16"/>
          <w:lang w:val="pt-BR"/>
        </w:rPr>
      </w:pPr>
    </w:p>
    <w:p w14:paraId="3A0A0D5A" w14:textId="77777777" w:rsidR="00F954E8" w:rsidRPr="008E7A16" w:rsidRDefault="00F954E8" w:rsidP="00EF3662">
      <w:pPr>
        <w:jc w:val="both"/>
        <w:rPr>
          <w:rFonts w:ascii="Sylfaen" w:hAnsi="Sylfaen"/>
          <w:sz w:val="16"/>
          <w:szCs w:val="16"/>
          <w:lang w:val="pt-BR"/>
        </w:rPr>
      </w:pPr>
    </w:p>
    <w:p w14:paraId="0CEB2CD5" w14:textId="77777777" w:rsidR="00071D1C" w:rsidRPr="004B09F9" w:rsidRDefault="00071D1C" w:rsidP="00EF3662">
      <w:pPr>
        <w:jc w:val="center"/>
        <w:rPr>
          <w:rFonts w:ascii="Sylfaen" w:hAnsi="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4B09F9" w14:paraId="438E47FE" w14:textId="77777777" w:rsidTr="00E22E51">
        <w:trPr>
          <w:jc w:val="center"/>
        </w:trPr>
        <w:tc>
          <w:tcPr>
            <w:tcW w:w="4536" w:type="dxa"/>
          </w:tcPr>
          <w:p w14:paraId="3523A6C5" w14:textId="77777777" w:rsidR="00071D1C" w:rsidRPr="004B09F9" w:rsidRDefault="00071D1C" w:rsidP="00EF3662">
            <w:pPr>
              <w:jc w:val="center"/>
              <w:rPr>
                <w:rFonts w:ascii="Sylfaen" w:hAnsi="Sylfaen" w:cs="Sylfaen"/>
                <w:b/>
                <w:bCs/>
                <w:sz w:val="20"/>
                <w:szCs w:val="20"/>
                <w:lang w:val="nb-NO"/>
              </w:rPr>
            </w:pPr>
            <w:r w:rsidRPr="004B09F9">
              <w:rPr>
                <w:rFonts w:ascii="Sylfaen" w:hAnsi="Sylfaen" w:cs="Sylfaen"/>
                <w:b/>
                <w:bCs/>
                <w:sz w:val="20"/>
                <w:szCs w:val="20"/>
                <w:lang w:val="nb-NO"/>
              </w:rPr>
              <w:t>ԳՆՈՐԴ</w:t>
            </w:r>
          </w:p>
          <w:p w14:paraId="33C1A0AB" w14:textId="77777777" w:rsidR="00071D1C" w:rsidRPr="004B09F9" w:rsidRDefault="00071D1C" w:rsidP="00EF3662">
            <w:pPr>
              <w:rPr>
                <w:rFonts w:ascii="Sylfaen" w:hAnsi="Sylfaen"/>
                <w:sz w:val="20"/>
                <w:szCs w:val="20"/>
                <w:lang w:val="ru-RU"/>
              </w:rPr>
            </w:pPr>
          </w:p>
          <w:p w14:paraId="263D9671" w14:textId="77777777" w:rsidR="00071D1C" w:rsidRPr="004B09F9" w:rsidRDefault="00071D1C" w:rsidP="00EF3662">
            <w:pPr>
              <w:rPr>
                <w:rFonts w:ascii="Sylfaen" w:hAnsi="Sylfaen"/>
                <w:sz w:val="20"/>
                <w:szCs w:val="20"/>
                <w:lang w:val="ru-RU"/>
              </w:rPr>
            </w:pPr>
          </w:p>
          <w:p w14:paraId="23C12A1F" w14:textId="77777777" w:rsidR="00071D1C" w:rsidRPr="004B09F9" w:rsidRDefault="00071D1C" w:rsidP="00EF3662">
            <w:pPr>
              <w:jc w:val="center"/>
              <w:rPr>
                <w:rFonts w:ascii="Sylfaen" w:hAnsi="Sylfaen"/>
                <w:sz w:val="20"/>
                <w:szCs w:val="20"/>
                <w:lang w:val="ru-RU"/>
              </w:rPr>
            </w:pPr>
            <w:r w:rsidRPr="004B09F9">
              <w:rPr>
                <w:rFonts w:ascii="Sylfaen" w:hAnsi="Sylfaen"/>
                <w:sz w:val="20"/>
                <w:szCs w:val="20"/>
                <w:lang w:val="ru-RU"/>
              </w:rPr>
              <w:t>---------------------------------</w:t>
            </w:r>
          </w:p>
          <w:p w14:paraId="44799C29" w14:textId="77777777" w:rsidR="00071D1C" w:rsidRPr="004B09F9" w:rsidRDefault="00071D1C" w:rsidP="00EF3662">
            <w:pPr>
              <w:jc w:val="center"/>
              <w:rPr>
                <w:rFonts w:ascii="Sylfaen" w:hAnsi="Sylfaen"/>
                <w:sz w:val="20"/>
                <w:szCs w:val="20"/>
              </w:rPr>
            </w:pPr>
            <w:r w:rsidRPr="004B09F9">
              <w:rPr>
                <w:rFonts w:ascii="Sylfaen" w:hAnsi="Sylfaen"/>
                <w:sz w:val="20"/>
                <w:szCs w:val="20"/>
              </w:rPr>
              <w:t>/</w:t>
            </w:r>
            <w:r w:rsidRPr="004B09F9">
              <w:rPr>
                <w:rFonts w:ascii="Sylfaen" w:hAnsi="Sylfaen" w:cs="Sylfaen"/>
                <w:sz w:val="20"/>
                <w:szCs w:val="20"/>
                <w:lang w:val="ru-RU"/>
              </w:rPr>
              <w:t>ստորագրություն</w:t>
            </w:r>
            <w:r w:rsidRPr="004B09F9">
              <w:rPr>
                <w:rFonts w:ascii="Sylfaen" w:hAnsi="Sylfaen"/>
                <w:sz w:val="20"/>
                <w:szCs w:val="20"/>
              </w:rPr>
              <w:t>/</w:t>
            </w:r>
          </w:p>
          <w:p w14:paraId="0868B3E1" w14:textId="77777777" w:rsidR="00071D1C" w:rsidRPr="004B09F9" w:rsidRDefault="00071D1C" w:rsidP="00EF3662">
            <w:pPr>
              <w:jc w:val="center"/>
              <w:rPr>
                <w:rFonts w:ascii="Sylfaen" w:hAnsi="Sylfaen"/>
                <w:sz w:val="20"/>
                <w:szCs w:val="20"/>
                <w:lang w:val="ru-RU"/>
              </w:rPr>
            </w:pPr>
            <w:r w:rsidRPr="004B09F9">
              <w:rPr>
                <w:rFonts w:ascii="Sylfaen" w:hAnsi="Sylfaen" w:cs="Sylfaen"/>
                <w:sz w:val="20"/>
                <w:szCs w:val="20"/>
                <w:lang w:val="ru-RU"/>
              </w:rPr>
              <w:t>Կ</w:t>
            </w:r>
            <w:r w:rsidRPr="004B09F9">
              <w:rPr>
                <w:rFonts w:ascii="Sylfaen" w:hAnsi="Sylfaen"/>
                <w:sz w:val="20"/>
                <w:szCs w:val="20"/>
                <w:lang w:val="ru-RU"/>
              </w:rPr>
              <w:t>.</w:t>
            </w:r>
            <w:r w:rsidRPr="004B09F9">
              <w:rPr>
                <w:rFonts w:ascii="Sylfaen" w:hAnsi="Sylfaen" w:cs="Sylfaen"/>
                <w:sz w:val="20"/>
                <w:szCs w:val="20"/>
                <w:lang w:val="ru-RU"/>
              </w:rPr>
              <w:t>Տ</w:t>
            </w:r>
          </w:p>
        </w:tc>
        <w:tc>
          <w:tcPr>
            <w:tcW w:w="760" w:type="dxa"/>
          </w:tcPr>
          <w:p w14:paraId="33C97031" w14:textId="77777777" w:rsidR="00071D1C" w:rsidRPr="004B09F9" w:rsidRDefault="00071D1C" w:rsidP="00EF3662">
            <w:pPr>
              <w:jc w:val="center"/>
              <w:rPr>
                <w:rFonts w:ascii="Sylfaen" w:hAnsi="Sylfaen"/>
                <w:sz w:val="20"/>
                <w:szCs w:val="20"/>
                <w:lang w:val="ru-RU"/>
              </w:rPr>
            </w:pPr>
          </w:p>
        </w:tc>
        <w:tc>
          <w:tcPr>
            <w:tcW w:w="4343" w:type="dxa"/>
          </w:tcPr>
          <w:p w14:paraId="51E1DD25" w14:textId="77777777" w:rsidR="00071D1C" w:rsidRPr="004B09F9" w:rsidRDefault="00071D1C" w:rsidP="00EF3662">
            <w:pPr>
              <w:jc w:val="center"/>
              <w:rPr>
                <w:rFonts w:ascii="Sylfaen" w:hAnsi="Sylfaen" w:cs="Sylfaen"/>
                <w:b/>
                <w:bCs/>
                <w:sz w:val="20"/>
                <w:szCs w:val="20"/>
                <w:lang w:val="ru-RU"/>
              </w:rPr>
            </w:pPr>
            <w:r w:rsidRPr="004B09F9">
              <w:rPr>
                <w:rFonts w:ascii="Sylfaen" w:hAnsi="Sylfaen" w:cs="Sylfaen"/>
                <w:b/>
                <w:bCs/>
                <w:sz w:val="20"/>
                <w:szCs w:val="20"/>
                <w:lang w:val="pt-BR"/>
              </w:rPr>
              <w:t>ՎԱՃԱՌՈՂ</w:t>
            </w:r>
          </w:p>
          <w:p w14:paraId="60EDAA02" w14:textId="77777777" w:rsidR="00071D1C" w:rsidRPr="004B09F9" w:rsidRDefault="00071D1C" w:rsidP="00EF3662">
            <w:pPr>
              <w:jc w:val="center"/>
              <w:rPr>
                <w:rFonts w:ascii="Sylfaen" w:hAnsi="Sylfaen"/>
                <w:sz w:val="20"/>
                <w:szCs w:val="20"/>
                <w:lang w:val="ru-RU"/>
              </w:rPr>
            </w:pPr>
          </w:p>
          <w:p w14:paraId="189FF934" w14:textId="77777777" w:rsidR="00071D1C" w:rsidRPr="004B09F9" w:rsidRDefault="00071D1C" w:rsidP="00EF3662">
            <w:pPr>
              <w:jc w:val="center"/>
              <w:rPr>
                <w:rFonts w:ascii="Sylfaen" w:hAnsi="Sylfaen"/>
                <w:sz w:val="20"/>
                <w:szCs w:val="20"/>
                <w:lang w:val="ru-RU"/>
              </w:rPr>
            </w:pPr>
          </w:p>
          <w:p w14:paraId="4C27F7A3" w14:textId="77777777" w:rsidR="00071D1C" w:rsidRPr="004B09F9" w:rsidRDefault="00071D1C" w:rsidP="00EF3662">
            <w:pPr>
              <w:jc w:val="center"/>
              <w:rPr>
                <w:rFonts w:ascii="Sylfaen" w:hAnsi="Sylfaen"/>
                <w:sz w:val="20"/>
                <w:szCs w:val="20"/>
                <w:lang w:val="ru-RU"/>
              </w:rPr>
            </w:pPr>
            <w:r w:rsidRPr="004B09F9">
              <w:rPr>
                <w:rFonts w:ascii="Sylfaen" w:hAnsi="Sylfaen"/>
                <w:sz w:val="20"/>
                <w:szCs w:val="20"/>
                <w:lang w:val="ru-RU"/>
              </w:rPr>
              <w:t>---------------------------------</w:t>
            </w:r>
          </w:p>
          <w:p w14:paraId="34540773" w14:textId="77777777" w:rsidR="00071D1C" w:rsidRPr="004B09F9" w:rsidRDefault="00071D1C" w:rsidP="00EF3662">
            <w:pPr>
              <w:jc w:val="center"/>
              <w:rPr>
                <w:rFonts w:ascii="Sylfaen" w:hAnsi="Sylfaen"/>
                <w:sz w:val="20"/>
                <w:szCs w:val="20"/>
              </w:rPr>
            </w:pPr>
            <w:r w:rsidRPr="004B09F9">
              <w:rPr>
                <w:rFonts w:ascii="Sylfaen" w:hAnsi="Sylfaen"/>
                <w:sz w:val="20"/>
                <w:szCs w:val="20"/>
              </w:rPr>
              <w:t>/</w:t>
            </w:r>
            <w:r w:rsidRPr="004B09F9">
              <w:rPr>
                <w:rFonts w:ascii="Sylfaen" w:hAnsi="Sylfaen" w:cs="Sylfaen"/>
                <w:sz w:val="20"/>
                <w:szCs w:val="20"/>
                <w:lang w:val="ru-RU"/>
              </w:rPr>
              <w:t>ստորագրություն</w:t>
            </w:r>
            <w:r w:rsidRPr="004B09F9">
              <w:rPr>
                <w:rFonts w:ascii="Sylfaen" w:hAnsi="Sylfaen"/>
                <w:sz w:val="20"/>
                <w:szCs w:val="20"/>
              </w:rPr>
              <w:t>/</w:t>
            </w:r>
          </w:p>
          <w:p w14:paraId="16AE9B73" w14:textId="77777777" w:rsidR="00071D1C" w:rsidRPr="004B09F9" w:rsidRDefault="00071D1C" w:rsidP="00EF3662">
            <w:pPr>
              <w:jc w:val="center"/>
              <w:rPr>
                <w:rFonts w:ascii="Sylfaen" w:hAnsi="Sylfaen"/>
                <w:sz w:val="20"/>
                <w:szCs w:val="20"/>
                <w:lang w:val="ru-RU"/>
              </w:rPr>
            </w:pPr>
            <w:r w:rsidRPr="004B09F9">
              <w:rPr>
                <w:rFonts w:ascii="Sylfaen" w:hAnsi="Sylfaen" w:cs="Sylfaen"/>
                <w:sz w:val="20"/>
                <w:szCs w:val="20"/>
                <w:lang w:val="ru-RU"/>
              </w:rPr>
              <w:t>Կ</w:t>
            </w:r>
            <w:r w:rsidRPr="004B09F9">
              <w:rPr>
                <w:rFonts w:ascii="Sylfaen" w:hAnsi="Sylfaen"/>
                <w:sz w:val="20"/>
                <w:szCs w:val="20"/>
                <w:lang w:val="ru-RU"/>
              </w:rPr>
              <w:t>.</w:t>
            </w:r>
            <w:r w:rsidRPr="004B09F9">
              <w:rPr>
                <w:rFonts w:ascii="Sylfaen" w:hAnsi="Sylfaen" w:cs="Sylfaen"/>
                <w:sz w:val="20"/>
                <w:szCs w:val="20"/>
                <w:lang w:val="ru-RU"/>
              </w:rPr>
              <w:t>Տ</w:t>
            </w:r>
          </w:p>
        </w:tc>
      </w:tr>
    </w:tbl>
    <w:p w14:paraId="446CC479" w14:textId="77777777" w:rsidR="00071D1C" w:rsidRPr="004B09F9" w:rsidRDefault="00071D1C" w:rsidP="00EF3662">
      <w:pPr>
        <w:jc w:val="center"/>
        <w:rPr>
          <w:rFonts w:ascii="Sylfaen" w:hAnsi="Sylfaen"/>
          <w:sz w:val="20"/>
          <w:szCs w:val="20"/>
        </w:rPr>
      </w:pPr>
      <w:r w:rsidRPr="004B09F9">
        <w:rPr>
          <w:rFonts w:ascii="Sylfaen" w:hAnsi="Sylfaen"/>
          <w:sz w:val="20"/>
          <w:szCs w:val="20"/>
        </w:rPr>
        <w:br w:type="page"/>
      </w:r>
    </w:p>
    <w:p w14:paraId="1BBA30B3" w14:textId="77777777" w:rsidR="00071D1C" w:rsidRPr="004B09F9" w:rsidRDefault="00071D1C" w:rsidP="00EF3662">
      <w:pPr>
        <w:jc w:val="right"/>
        <w:rPr>
          <w:rFonts w:ascii="Sylfaen" w:hAnsi="Sylfaen"/>
          <w:sz w:val="20"/>
          <w:szCs w:val="20"/>
        </w:rPr>
      </w:pPr>
    </w:p>
    <w:p w14:paraId="50EAF53B"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t>Հավելված N 2</w:t>
      </w:r>
    </w:p>
    <w:p w14:paraId="60CEA6BB"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t xml:space="preserve">«         »              20  թ. կնքված </w:t>
      </w:r>
    </w:p>
    <w:p w14:paraId="72DF4D04"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t xml:space="preserve">                      ծածկագրով պայմանագրի</w:t>
      </w:r>
    </w:p>
    <w:p w14:paraId="7B9A80AB" w14:textId="77777777" w:rsidR="00071D1C" w:rsidRPr="004B09F9" w:rsidRDefault="00071D1C" w:rsidP="00EF3662">
      <w:pPr>
        <w:tabs>
          <w:tab w:val="left" w:pos="9540"/>
        </w:tabs>
        <w:rPr>
          <w:rFonts w:ascii="Sylfaen" w:hAnsi="Sylfaen"/>
          <w:sz w:val="20"/>
          <w:szCs w:val="20"/>
        </w:rPr>
      </w:pPr>
    </w:p>
    <w:p w14:paraId="714727D0" w14:textId="77777777" w:rsidR="00071D1C" w:rsidRPr="004B09F9" w:rsidRDefault="00071D1C" w:rsidP="00EF3662">
      <w:pPr>
        <w:tabs>
          <w:tab w:val="left" w:pos="9540"/>
        </w:tabs>
        <w:rPr>
          <w:rFonts w:ascii="Sylfaen" w:hAnsi="Sylfaen"/>
          <w:sz w:val="20"/>
          <w:szCs w:val="20"/>
        </w:rPr>
      </w:pPr>
    </w:p>
    <w:p w14:paraId="51CF54F7" w14:textId="77777777" w:rsidR="00071D1C" w:rsidRPr="004B09F9" w:rsidRDefault="00071D1C" w:rsidP="00EF3662">
      <w:pPr>
        <w:jc w:val="center"/>
        <w:rPr>
          <w:rFonts w:ascii="Sylfaen" w:hAnsi="Sylfaen"/>
          <w:sz w:val="20"/>
          <w:szCs w:val="20"/>
        </w:rPr>
      </w:pP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cs="Sylfaen"/>
          <w:b/>
          <w:sz w:val="20"/>
          <w:szCs w:val="20"/>
        </w:rPr>
        <w:softHyphen/>
      </w:r>
      <w:r w:rsidRPr="004B09F9">
        <w:rPr>
          <w:rFonts w:ascii="Sylfaen" w:hAnsi="Sylfaen"/>
          <w:sz w:val="20"/>
          <w:szCs w:val="20"/>
        </w:rPr>
        <w:t>ՎՃԱՐՄԱՆ ԺԱՄԱՆԱԿԱՑՈՒՅՑ*</w:t>
      </w:r>
    </w:p>
    <w:p w14:paraId="19FB720E" w14:textId="77777777" w:rsidR="00071D1C" w:rsidRPr="004B09F9" w:rsidRDefault="00071D1C" w:rsidP="00EF3662">
      <w:pPr>
        <w:jc w:val="center"/>
        <w:rPr>
          <w:rFonts w:ascii="Sylfaen" w:hAnsi="Sylfaen"/>
          <w:sz w:val="20"/>
          <w:szCs w:val="20"/>
        </w:rPr>
      </w:pPr>
      <w:r w:rsidRPr="004B09F9">
        <w:rPr>
          <w:rFonts w:ascii="Sylfaen" w:hAnsi="Sylfaen"/>
          <w:sz w:val="20"/>
          <w:szCs w:val="20"/>
        </w:rPr>
        <w:t xml:space="preserve">                                                                                                                                                                                                            </w:t>
      </w:r>
      <w:r w:rsidRPr="004B09F9">
        <w:rPr>
          <w:rFonts w:ascii="Sylfaen" w:hAnsi="Sylfaen" w:cs="Sylfaen"/>
          <w:sz w:val="20"/>
          <w:szCs w:val="20"/>
        </w:rPr>
        <w:t>ՀՀ</w:t>
      </w:r>
      <w:r w:rsidRPr="004B09F9">
        <w:rPr>
          <w:rFonts w:ascii="Sylfaen" w:hAnsi="Sylfaen" w:cs="Sylfaen"/>
          <w:sz w:val="20"/>
          <w:szCs w:val="20"/>
          <w:lang w:val="es-ES"/>
        </w:rPr>
        <w:t xml:space="preserve"> </w:t>
      </w:r>
      <w:r w:rsidRPr="004B09F9">
        <w:rPr>
          <w:rFonts w:ascii="Sylfaen" w:hAnsi="Sylfaen"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2288"/>
        <w:gridCol w:w="3915"/>
        <w:gridCol w:w="492"/>
        <w:gridCol w:w="492"/>
        <w:gridCol w:w="492"/>
        <w:gridCol w:w="492"/>
        <w:gridCol w:w="492"/>
        <w:gridCol w:w="492"/>
        <w:gridCol w:w="492"/>
        <w:gridCol w:w="492"/>
        <w:gridCol w:w="492"/>
        <w:gridCol w:w="570"/>
        <w:gridCol w:w="570"/>
        <w:gridCol w:w="666"/>
        <w:gridCol w:w="1437"/>
      </w:tblGrid>
      <w:tr w:rsidR="00071D1C" w:rsidRPr="004B09F9" w14:paraId="3DADF274" w14:textId="77777777" w:rsidTr="003C006E">
        <w:tc>
          <w:tcPr>
            <w:tcW w:w="15693" w:type="dxa"/>
            <w:gridSpan w:val="16"/>
          </w:tcPr>
          <w:p w14:paraId="5E535342" w14:textId="77777777" w:rsidR="00071D1C" w:rsidRPr="004B09F9" w:rsidRDefault="00071D1C" w:rsidP="00EF3662">
            <w:pPr>
              <w:jc w:val="center"/>
              <w:rPr>
                <w:rFonts w:ascii="Sylfaen" w:hAnsi="Sylfaen"/>
                <w:sz w:val="20"/>
                <w:szCs w:val="20"/>
                <w:lang w:val="es-ES"/>
              </w:rPr>
            </w:pPr>
            <w:r w:rsidRPr="004B09F9">
              <w:rPr>
                <w:rFonts w:ascii="Sylfaen" w:hAnsi="Sylfaen"/>
                <w:sz w:val="20"/>
                <w:szCs w:val="20"/>
                <w:lang w:val="es-ES"/>
              </w:rPr>
              <w:t>Ապրանքի</w:t>
            </w:r>
          </w:p>
        </w:tc>
      </w:tr>
      <w:tr w:rsidR="00071D1C" w:rsidRPr="00B270F2" w14:paraId="3B23D777" w14:textId="77777777" w:rsidTr="003C006E">
        <w:tc>
          <w:tcPr>
            <w:tcW w:w="1819" w:type="dxa"/>
            <w:vAlign w:val="center"/>
          </w:tcPr>
          <w:p w14:paraId="553B200F" w14:textId="77777777" w:rsidR="00071D1C" w:rsidRPr="004B09F9" w:rsidRDefault="00071D1C" w:rsidP="00EF3662">
            <w:pPr>
              <w:jc w:val="center"/>
              <w:rPr>
                <w:rFonts w:ascii="Sylfaen" w:hAnsi="Sylfaen"/>
                <w:sz w:val="20"/>
                <w:szCs w:val="20"/>
                <w:lang w:val="es-ES"/>
              </w:rPr>
            </w:pPr>
            <w:r w:rsidRPr="004B09F9">
              <w:rPr>
                <w:rFonts w:ascii="Sylfaen" w:hAnsi="Sylfaen"/>
                <w:sz w:val="20"/>
                <w:szCs w:val="20"/>
              </w:rPr>
              <w:t>հրավերով նախատեսված չափաբաժնի համարը</w:t>
            </w:r>
          </w:p>
        </w:tc>
        <w:tc>
          <w:tcPr>
            <w:tcW w:w="2288" w:type="dxa"/>
            <w:vAlign w:val="center"/>
          </w:tcPr>
          <w:p w14:paraId="5849CA12" w14:textId="77777777" w:rsidR="00071D1C" w:rsidRPr="004B09F9" w:rsidRDefault="00071D1C" w:rsidP="00EF3662">
            <w:pPr>
              <w:jc w:val="center"/>
              <w:rPr>
                <w:rFonts w:ascii="Sylfaen" w:hAnsi="Sylfaen"/>
                <w:sz w:val="20"/>
                <w:szCs w:val="20"/>
                <w:lang w:val="es-ES"/>
              </w:rPr>
            </w:pPr>
            <w:r w:rsidRPr="004B09F9">
              <w:rPr>
                <w:rFonts w:ascii="Sylfaen" w:hAnsi="Sylfaen"/>
                <w:sz w:val="20"/>
                <w:szCs w:val="20"/>
              </w:rPr>
              <w:t>գնումների</w:t>
            </w:r>
            <w:r w:rsidRPr="004B09F9">
              <w:rPr>
                <w:rFonts w:ascii="Sylfaen" w:hAnsi="Sylfaen"/>
                <w:sz w:val="20"/>
                <w:szCs w:val="20"/>
                <w:lang w:val="es-ES"/>
              </w:rPr>
              <w:t xml:space="preserve"> </w:t>
            </w:r>
            <w:r w:rsidRPr="004B09F9">
              <w:rPr>
                <w:rFonts w:ascii="Sylfaen" w:hAnsi="Sylfaen"/>
                <w:sz w:val="20"/>
                <w:szCs w:val="20"/>
              </w:rPr>
              <w:t>պլանով</w:t>
            </w:r>
            <w:r w:rsidRPr="004B09F9">
              <w:rPr>
                <w:rFonts w:ascii="Sylfaen" w:hAnsi="Sylfaen"/>
                <w:sz w:val="20"/>
                <w:szCs w:val="20"/>
                <w:lang w:val="es-ES"/>
              </w:rPr>
              <w:t xml:space="preserve"> </w:t>
            </w:r>
            <w:r w:rsidRPr="004B09F9">
              <w:rPr>
                <w:rFonts w:ascii="Sylfaen" w:hAnsi="Sylfaen"/>
                <w:sz w:val="20"/>
                <w:szCs w:val="20"/>
              </w:rPr>
              <w:t>նախատեսված</w:t>
            </w:r>
            <w:r w:rsidRPr="004B09F9">
              <w:rPr>
                <w:rFonts w:ascii="Sylfaen" w:hAnsi="Sylfaen"/>
                <w:sz w:val="20"/>
                <w:szCs w:val="20"/>
                <w:lang w:val="es-ES"/>
              </w:rPr>
              <w:t xml:space="preserve"> </w:t>
            </w:r>
            <w:r w:rsidRPr="004B09F9">
              <w:rPr>
                <w:rFonts w:ascii="Sylfaen" w:hAnsi="Sylfaen"/>
                <w:sz w:val="20"/>
                <w:szCs w:val="20"/>
              </w:rPr>
              <w:t>միջանցիկ</w:t>
            </w:r>
            <w:r w:rsidRPr="004B09F9">
              <w:rPr>
                <w:rFonts w:ascii="Sylfaen" w:hAnsi="Sylfaen"/>
                <w:sz w:val="20"/>
                <w:szCs w:val="20"/>
                <w:lang w:val="es-ES"/>
              </w:rPr>
              <w:t xml:space="preserve"> </w:t>
            </w:r>
            <w:r w:rsidRPr="004B09F9">
              <w:rPr>
                <w:rFonts w:ascii="Sylfaen" w:hAnsi="Sylfaen"/>
                <w:sz w:val="20"/>
                <w:szCs w:val="20"/>
              </w:rPr>
              <w:t>ծածկագիրը</w:t>
            </w:r>
            <w:r w:rsidRPr="004B09F9">
              <w:rPr>
                <w:rFonts w:ascii="Sylfaen" w:hAnsi="Sylfaen"/>
                <w:sz w:val="20"/>
                <w:szCs w:val="20"/>
                <w:lang w:val="es-ES"/>
              </w:rPr>
              <w:t xml:space="preserve">` </w:t>
            </w:r>
            <w:r w:rsidRPr="004B09F9">
              <w:rPr>
                <w:rFonts w:ascii="Sylfaen" w:hAnsi="Sylfaen"/>
                <w:sz w:val="20"/>
                <w:szCs w:val="20"/>
              </w:rPr>
              <w:t>ըստ</w:t>
            </w:r>
            <w:r w:rsidRPr="004B09F9">
              <w:rPr>
                <w:rFonts w:ascii="Sylfaen" w:hAnsi="Sylfaen"/>
                <w:sz w:val="20"/>
                <w:szCs w:val="20"/>
                <w:lang w:val="es-ES"/>
              </w:rPr>
              <w:t xml:space="preserve"> </w:t>
            </w:r>
            <w:r w:rsidRPr="004B09F9">
              <w:rPr>
                <w:rFonts w:ascii="Sylfaen" w:hAnsi="Sylfaen"/>
                <w:sz w:val="20"/>
                <w:szCs w:val="20"/>
              </w:rPr>
              <w:t>ԳՄԱ</w:t>
            </w:r>
            <w:r w:rsidRPr="004B09F9">
              <w:rPr>
                <w:rFonts w:ascii="Sylfaen" w:hAnsi="Sylfaen"/>
                <w:sz w:val="20"/>
                <w:szCs w:val="20"/>
                <w:lang w:val="es-ES"/>
              </w:rPr>
              <w:t xml:space="preserve"> </w:t>
            </w:r>
            <w:r w:rsidRPr="004B09F9">
              <w:rPr>
                <w:rFonts w:ascii="Sylfaen" w:hAnsi="Sylfaen"/>
                <w:sz w:val="20"/>
                <w:szCs w:val="20"/>
              </w:rPr>
              <w:t>դասակարգման</w:t>
            </w:r>
            <w:r w:rsidRPr="004B09F9">
              <w:rPr>
                <w:rFonts w:ascii="Sylfaen" w:hAnsi="Sylfaen"/>
                <w:sz w:val="20"/>
                <w:szCs w:val="20"/>
                <w:lang w:val="es-ES"/>
              </w:rPr>
              <w:t xml:space="preserve"> (CPV)</w:t>
            </w:r>
          </w:p>
        </w:tc>
        <w:tc>
          <w:tcPr>
            <w:tcW w:w="3915" w:type="dxa"/>
            <w:vAlign w:val="center"/>
          </w:tcPr>
          <w:p w14:paraId="21DA0096" w14:textId="77777777" w:rsidR="00071D1C" w:rsidRPr="004B09F9" w:rsidRDefault="00071D1C" w:rsidP="00EF3662">
            <w:pPr>
              <w:jc w:val="center"/>
              <w:rPr>
                <w:rFonts w:ascii="Sylfaen" w:hAnsi="Sylfaen"/>
                <w:sz w:val="20"/>
                <w:szCs w:val="20"/>
                <w:lang w:val="es-ES"/>
              </w:rPr>
            </w:pPr>
            <w:r w:rsidRPr="004B09F9">
              <w:rPr>
                <w:rFonts w:ascii="Sylfaen" w:hAnsi="Sylfaen"/>
                <w:sz w:val="20"/>
                <w:szCs w:val="20"/>
              </w:rPr>
              <w:t>անվանումը</w:t>
            </w:r>
          </w:p>
        </w:tc>
        <w:tc>
          <w:tcPr>
            <w:tcW w:w="7671" w:type="dxa"/>
            <w:gridSpan w:val="13"/>
            <w:vAlign w:val="center"/>
          </w:tcPr>
          <w:p w14:paraId="4355517C" w14:textId="323CBF1B" w:rsidR="00071D1C" w:rsidRPr="004B09F9" w:rsidRDefault="00071D1C" w:rsidP="00EF3662">
            <w:pPr>
              <w:jc w:val="both"/>
              <w:rPr>
                <w:rFonts w:ascii="Sylfaen" w:hAnsi="Sylfaen"/>
                <w:sz w:val="20"/>
                <w:szCs w:val="20"/>
                <w:lang w:val="es-ES"/>
              </w:rPr>
            </w:pPr>
            <w:r w:rsidRPr="004B09F9">
              <w:rPr>
                <w:rFonts w:ascii="Sylfaen" w:hAnsi="Sylfaen"/>
                <w:sz w:val="20"/>
                <w:szCs w:val="20"/>
                <w:lang w:val="es-ES"/>
              </w:rPr>
              <w:t>դիմաց վճարումները նախատեսվում է իրականացնել 20</w:t>
            </w:r>
            <w:r w:rsidR="007A0111">
              <w:rPr>
                <w:rFonts w:ascii="Sylfaen" w:hAnsi="Sylfaen"/>
                <w:sz w:val="20"/>
                <w:szCs w:val="20"/>
                <w:lang w:val="es-ES"/>
              </w:rPr>
              <w:t>25</w:t>
            </w:r>
            <w:r w:rsidRPr="004B09F9">
              <w:rPr>
                <w:rFonts w:ascii="Sylfaen" w:hAnsi="Sylfaen"/>
                <w:sz w:val="20"/>
                <w:szCs w:val="20"/>
                <w:lang w:val="es-ES"/>
              </w:rPr>
              <w:t>թ-ին` ըստ ամիսների, այդ թվում**</w:t>
            </w:r>
          </w:p>
        </w:tc>
      </w:tr>
      <w:tr w:rsidR="00071D1C" w:rsidRPr="004B09F9" w14:paraId="4EA8CAC4" w14:textId="77777777" w:rsidTr="003C006E">
        <w:trPr>
          <w:trHeight w:val="1538"/>
        </w:trPr>
        <w:tc>
          <w:tcPr>
            <w:tcW w:w="1819" w:type="dxa"/>
          </w:tcPr>
          <w:p w14:paraId="690DCCC4" w14:textId="77777777" w:rsidR="00071D1C" w:rsidRPr="004B09F9" w:rsidRDefault="00071D1C" w:rsidP="00EF3662">
            <w:pPr>
              <w:jc w:val="center"/>
              <w:rPr>
                <w:rFonts w:ascii="Sylfaen" w:hAnsi="Sylfaen"/>
                <w:sz w:val="20"/>
                <w:szCs w:val="20"/>
                <w:lang w:val="es-ES"/>
              </w:rPr>
            </w:pPr>
          </w:p>
        </w:tc>
        <w:tc>
          <w:tcPr>
            <w:tcW w:w="2288" w:type="dxa"/>
          </w:tcPr>
          <w:p w14:paraId="5175618E" w14:textId="77777777" w:rsidR="00071D1C" w:rsidRPr="004B09F9" w:rsidRDefault="00071D1C" w:rsidP="00EF3662">
            <w:pPr>
              <w:jc w:val="center"/>
              <w:rPr>
                <w:rFonts w:ascii="Sylfaen" w:hAnsi="Sylfaen"/>
                <w:sz w:val="20"/>
                <w:szCs w:val="20"/>
                <w:lang w:val="es-ES"/>
              </w:rPr>
            </w:pPr>
          </w:p>
        </w:tc>
        <w:tc>
          <w:tcPr>
            <w:tcW w:w="3915" w:type="dxa"/>
          </w:tcPr>
          <w:p w14:paraId="1F2C6313" w14:textId="77777777" w:rsidR="00071D1C" w:rsidRPr="004B09F9" w:rsidRDefault="00071D1C" w:rsidP="00EF3662">
            <w:pPr>
              <w:jc w:val="center"/>
              <w:rPr>
                <w:rFonts w:ascii="Sylfaen" w:hAnsi="Sylfaen"/>
                <w:sz w:val="20"/>
                <w:szCs w:val="20"/>
                <w:lang w:val="es-ES"/>
              </w:rPr>
            </w:pPr>
          </w:p>
        </w:tc>
        <w:tc>
          <w:tcPr>
            <w:tcW w:w="492" w:type="dxa"/>
            <w:textDirection w:val="btLr"/>
            <w:vAlign w:val="center"/>
          </w:tcPr>
          <w:p w14:paraId="04E18541"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հունվար</w:t>
            </w:r>
          </w:p>
        </w:tc>
        <w:tc>
          <w:tcPr>
            <w:tcW w:w="492" w:type="dxa"/>
            <w:textDirection w:val="btLr"/>
            <w:vAlign w:val="center"/>
          </w:tcPr>
          <w:p w14:paraId="5AC1CEAD" w14:textId="77777777" w:rsidR="00071D1C" w:rsidRPr="004B09F9" w:rsidRDefault="00071D1C" w:rsidP="00EF3662">
            <w:pPr>
              <w:ind w:left="113" w:right="-7"/>
              <w:jc w:val="center"/>
              <w:rPr>
                <w:rFonts w:ascii="Sylfaen" w:hAnsi="Sylfaen" w:cs="Sylfaen"/>
                <w:sz w:val="20"/>
                <w:szCs w:val="20"/>
                <w:lang w:val="pt-BR"/>
              </w:rPr>
            </w:pPr>
            <w:r w:rsidRPr="004B09F9">
              <w:rPr>
                <w:rFonts w:ascii="Sylfaen" w:hAnsi="Sylfaen" w:cs="Sylfaen"/>
                <w:sz w:val="20"/>
                <w:szCs w:val="20"/>
                <w:lang w:val="pt-BR"/>
              </w:rPr>
              <w:t>փետրվար</w:t>
            </w:r>
          </w:p>
        </w:tc>
        <w:tc>
          <w:tcPr>
            <w:tcW w:w="492" w:type="dxa"/>
            <w:textDirection w:val="btLr"/>
            <w:vAlign w:val="center"/>
          </w:tcPr>
          <w:p w14:paraId="5822A84D"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մարտ</w:t>
            </w:r>
          </w:p>
        </w:tc>
        <w:tc>
          <w:tcPr>
            <w:tcW w:w="492" w:type="dxa"/>
            <w:textDirection w:val="btLr"/>
            <w:vAlign w:val="center"/>
          </w:tcPr>
          <w:p w14:paraId="449F6990" w14:textId="77777777" w:rsidR="00071D1C" w:rsidRPr="004B09F9" w:rsidRDefault="00071D1C" w:rsidP="00EF3662">
            <w:pPr>
              <w:ind w:left="113" w:right="-7"/>
              <w:jc w:val="center"/>
              <w:rPr>
                <w:rFonts w:ascii="Sylfaen" w:hAnsi="Sylfaen" w:cs="Sylfaen"/>
                <w:sz w:val="20"/>
                <w:szCs w:val="20"/>
                <w:lang w:val="pt-BR"/>
              </w:rPr>
            </w:pPr>
            <w:r w:rsidRPr="004B09F9">
              <w:rPr>
                <w:rFonts w:ascii="Sylfaen" w:hAnsi="Sylfaen" w:cs="Sylfaen"/>
                <w:sz w:val="20"/>
                <w:szCs w:val="20"/>
                <w:lang w:val="pt-BR"/>
              </w:rPr>
              <w:t>ապրիլ</w:t>
            </w:r>
          </w:p>
        </w:tc>
        <w:tc>
          <w:tcPr>
            <w:tcW w:w="492" w:type="dxa"/>
            <w:textDirection w:val="btLr"/>
            <w:vAlign w:val="center"/>
          </w:tcPr>
          <w:p w14:paraId="32A1A01E"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մայիս</w:t>
            </w:r>
          </w:p>
        </w:tc>
        <w:tc>
          <w:tcPr>
            <w:tcW w:w="492" w:type="dxa"/>
            <w:textDirection w:val="btLr"/>
            <w:vAlign w:val="center"/>
          </w:tcPr>
          <w:p w14:paraId="7D885A77"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հունիս</w:t>
            </w:r>
          </w:p>
        </w:tc>
        <w:tc>
          <w:tcPr>
            <w:tcW w:w="492" w:type="dxa"/>
            <w:textDirection w:val="btLr"/>
            <w:vAlign w:val="center"/>
          </w:tcPr>
          <w:p w14:paraId="73037094"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հուլիս</w:t>
            </w:r>
            <w:r w:rsidRPr="004B09F9">
              <w:rPr>
                <w:rFonts w:ascii="Sylfaen" w:hAnsi="Sylfaen" w:cs="Times Armenian"/>
                <w:sz w:val="20"/>
                <w:szCs w:val="20"/>
                <w:lang w:val="pt-BR"/>
              </w:rPr>
              <w:t xml:space="preserve"> </w:t>
            </w:r>
          </w:p>
        </w:tc>
        <w:tc>
          <w:tcPr>
            <w:tcW w:w="492" w:type="dxa"/>
            <w:textDirection w:val="btLr"/>
            <w:vAlign w:val="center"/>
          </w:tcPr>
          <w:p w14:paraId="6602C697"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օգոստոս</w:t>
            </w:r>
          </w:p>
        </w:tc>
        <w:tc>
          <w:tcPr>
            <w:tcW w:w="492" w:type="dxa"/>
            <w:textDirection w:val="btLr"/>
            <w:vAlign w:val="center"/>
          </w:tcPr>
          <w:p w14:paraId="13896D31"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սեպտեմբեր</w:t>
            </w:r>
            <w:r w:rsidRPr="004B09F9">
              <w:rPr>
                <w:rFonts w:ascii="Sylfaen" w:hAnsi="Sylfaen" w:cs="Times Armenian"/>
                <w:sz w:val="20"/>
                <w:szCs w:val="20"/>
                <w:lang w:val="pt-BR"/>
              </w:rPr>
              <w:t xml:space="preserve"> </w:t>
            </w:r>
          </w:p>
        </w:tc>
        <w:tc>
          <w:tcPr>
            <w:tcW w:w="570" w:type="dxa"/>
            <w:textDirection w:val="btLr"/>
            <w:vAlign w:val="center"/>
          </w:tcPr>
          <w:p w14:paraId="1A2EBE94"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հոկտեմբեր</w:t>
            </w:r>
          </w:p>
        </w:tc>
        <w:tc>
          <w:tcPr>
            <w:tcW w:w="570" w:type="dxa"/>
            <w:textDirection w:val="btLr"/>
            <w:vAlign w:val="center"/>
          </w:tcPr>
          <w:p w14:paraId="0E51FC13"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sz w:val="20"/>
                <w:szCs w:val="20"/>
              </w:rPr>
              <w:t xml:space="preserve"> </w:t>
            </w:r>
            <w:r w:rsidRPr="004B09F9">
              <w:rPr>
                <w:rFonts w:ascii="Sylfaen" w:hAnsi="Sylfaen" w:cs="Sylfaen"/>
                <w:sz w:val="20"/>
                <w:szCs w:val="20"/>
                <w:lang w:val="pt-BR"/>
              </w:rPr>
              <w:t>նոյեմբեր</w:t>
            </w:r>
          </w:p>
        </w:tc>
        <w:tc>
          <w:tcPr>
            <w:tcW w:w="666" w:type="dxa"/>
            <w:textDirection w:val="btLr"/>
            <w:vAlign w:val="center"/>
          </w:tcPr>
          <w:p w14:paraId="7A40233D" w14:textId="77777777" w:rsidR="00071D1C" w:rsidRPr="004B09F9" w:rsidRDefault="00071D1C" w:rsidP="00EF3662">
            <w:pPr>
              <w:ind w:left="113" w:right="-7"/>
              <w:jc w:val="center"/>
              <w:rPr>
                <w:rFonts w:ascii="Sylfaen" w:hAnsi="Sylfaen"/>
                <w:sz w:val="20"/>
                <w:szCs w:val="20"/>
                <w:lang w:val="pt-BR"/>
              </w:rPr>
            </w:pPr>
            <w:r w:rsidRPr="004B09F9">
              <w:rPr>
                <w:rFonts w:ascii="Sylfaen" w:hAnsi="Sylfaen" w:cs="Sylfaen"/>
                <w:sz w:val="20"/>
                <w:szCs w:val="20"/>
                <w:lang w:val="pt-BR"/>
              </w:rPr>
              <w:t>դեկտեմբեր</w:t>
            </w:r>
          </w:p>
        </w:tc>
        <w:tc>
          <w:tcPr>
            <w:tcW w:w="1437" w:type="dxa"/>
            <w:vAlign w:val="center"/>
          </w:tcPr>
          <w:p w14:paraId="0994E029" w14:textId="77777777" w:rsidR="00071D1C" w:rsidRPr="004B09F9" w:rsidRDefault="00071D1C" w:rsidP="00EF3662">
            <w:pPr>
              <w:ind w:right="-1"/>
              <w:jc w:val="center"/>
              <w:rPr>
                <w:rFonts w:ascii="Sylfaen" w:hAnsi="Sylfaen"/>
                <w:sz w:val="20"/>
                <w:szCs w:val="20"/>
                <w:lang w:val="pt-BR"/>
              </w:rPr>
            </w:pPr>
            <w:r w:rsidRPr="004B09F9">
              <w:rPr>
                <w:rFonts w:ascii="Sylfaen" w:hAnsi="Sylfaen" w:cs="Sylfaen"/>
                <w:sz w:val="20"/>
                <w:szCs w:val="20"/>
                <w:lang w:val="pt-BR"/>
              </w:rPr>
              <w:t>Ընդամենը</w:t>
            </w:r>
          </w:p>
          <w:p w14:paraId="2F684842" w14:textId="77777777" w:rsidR="00071D1C" w:rsidRPr="004B09F9" w:rsidRDefault="00071D1C" w:rsidP="00EF3662">
            <w:pPr>
              <w:jc w:val="center"/>
              <w:rPr>
                <w:rFonts w:ascii="Sylfaen" w:hAnsi="Sylfaen"/>
                <w:sz w:val="20"/>
                <w:szCs w:val="20"/>
                <w:lang w:val="es-ES"/>
              </w:rPr>
            </w:pPr>
          </w:p>
        </w:tc>
      </w:tr>
      <w:tr w:rsidR="00EA5F16" w:rsidRPr="004B09F9" w14:paraId="140D6FE5" w14:textId="77777777" w:rsidTr="003C006E">
        <w:trPr>
          <w:trHeight w:val="524"/>
        </w:trPr>
        <w:tc>
          <w:tcPr>
            <w:tcW w:w="1819" w:type="dxa"/>
          </w:tcPr>
          <w:p w14:paraId="715E0BB5" w14:textId="261747FA" w:rsidR="00EA5F16" w:rsidRPr="008E7A16" w:rsidRDefault="00EA5F16" w:rsidP="00EA5F16">
            <w:pPr>
              <w:jc w:val="center"/>
              <w:rPr>
                <w:rFonts w:ascii="Sylfaen" w:hAnsi="Sylfaen"/>
                <w:sz w:val="20"/>
                <w:szCs w:val="20"/>
                <w:lang w:val="es-ES"/>
              </w:rPr>
            </w:pPr>
            <w:r>
              <w:rPr>
                <w:rFonts w:ascii="Sylfaen" w:hAnsi="Sylfaen"/>
                <w:sz w:val="20"/>
                <w:szCs w:val="20"/>
                <w:lang w:val="es-ES"/>
              </w:rPr>
              <w:t>1</w:t>
            </w:r>
          </w:p>
        </w:tc>
        <w:tc>
          <w:tcPr>
            <w:tcW w:w="2288" w:type="dxa"/>
            <w:vAlign w:val="center"/>
          </w:tcPr>
          <w:p w14:paraId="68C30E0E" w14:textId="33AF3E3E" w:rsidR="00EA5F16" w:rsidRPr="008E7A16" w:rsidRDefault="00EA5F16" w:rsidP="00EA5F16">
            <w:pPr>
              <w:jc w:val="center"/>
              <w:rPr>
                <w:rFonts w:ascii="Sylfaen" w:hAnsi="Sylfaen"/>
                <w:sz w:val="20"/>
                <w:szCs w:val="20"/>
                <w:lang w:val="es-ES"/>
              </w:rPr>
            </w:pPr>
            <w:r w:rsidRPr="009330F2">
              <w:rPr>
                <w:rFonts w:ascii="Sylfaen" w:hAnsi="Sylfaen" w:cs="Arial"/>
                <w:sz w:val="20"/>
                <w:szCs w:val="20"/>
              </w:rPr>
              <w:t>33661121</w:t>
            </w:r>
          </w:p>
        </w:tc>
        <w:tc>
          <w:tcPr>
            <w:tcW w:w="3915" w:type="dxa"/>
            <w:vAlign w:val="center"/>
          </w:tcPr>
          <w:p w14:paraId="2637BAD9" w14:textId="64F3A078" w:rsidR="00EA5F16" w:rsidRPr="008E7A16" w:rsidRDefault="00EA5F16" w:rsidP="00EA5F16">
            <w:pPr>
              <w:rPr>
                <w:rFonts w:ascii="Sylfaen" w:hAnsi="Sylfaen"/>
                <w:sz w:val="20"/>
                <w:szCs w:val="20"/>
                <w:lang w:val="es-ES"/>
              </w:rPr>
            </w:pPr>
            <w:r w:rsidRPr="009330F2">
              <w:rPr>
                <w:rFonts w:ascii="Sylfaen" w:hAnsi="Sylfaen"/>
                <w:color w:val="000000"/>
                <w:sz w:val="20"/>
                <w:szCs w:val="20"/>
              </w:rPr>
              <w:t xml:space="preserve">Ացետիլսալիցիլաթթու դեղահատ, 100մգ  </w:t>
            </w:r>
            <w:r w:rsidRPr="009330F2">
              <w:rPr>
                <w:rFonts w:ascii="Sylfaen" w:hAnsi="Sylfaen"/>
                <w:b/>
                <w:color w:val="000000"/>
                <w:sz w:val="20"/>
                <w:szCs w:val="20"/>
              </w:rPr>
              <w:t xml:space="preserve"> </w:t>
            </w:r>
            <w:r w:rsidRPr="009330F2">
              <w:rPr>
                <w:rFonts w:ascii="Sylfaen" w:hAnsi="Sylfaen"/>
                <w:b/>
                <w:color w:val="000000"/>
                <w:sz w:val="20"/>
                <w:szCs w:val="20"/>
                <w:lang w:val="ru-RU"/>
              </w:rPr>
              <w:t xml:space="preserve"> </w:t>
            </w:r>
          </w:p>
        </w:tc>
        <w:tc>
          <w:tcPr>
            <w:tcW w:w="492" w:type="dxa"/>
          </w:tcPr>
          <w:p w14:paraId="765D51E5" w14:textId="7777777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3D52C0D" w14:textId="7777777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45CF57D" w14:textId="77777777" w:rsidR="00EA5F16" w:rsidRPr="003C006E" w:rsidRDefault="00EA5F16" w:rsidP="00EA5F16">
            <w:pPr>
              <w:jc w:val="center"/>
              <w:rPr>
                <w:rFonts w:ascii="Sylfaen" w:hAnsi="Sylfaen" w:cs="Arial"/>
                <w:sz w:val="18"/>
                <w:szCs w:val="20"/>
                <w:lang w:val="pt-BR"/>
              </w:rPr>
            </w:pPr>
            <w:r w:rsidRPr="003C006E">
              <w:rPr>
                <w:rFonts w:ascii="Sylfaen" w:hAnsi="Sylfaen"/>
                <w:sz w:val="18"/>
                <w:szCs w:val="20"/>
                <w:lang w:val="pt-BR"/>
              </w:rPr>
              <w:t>... %</w:t>
            </w:r>
          </w:p>
        </w:tc>
        <w:tc>
          <w:tcPr>
            <w:tcW w:w="492" w:type="dxa"/>
          </w:tcPr>
          <w:p w14:paraId="7FF3CD51" w14:textId="77777777" w:rsidR="00EA5F16" w:rsidRPr="003C006E" w:rsidRDefault="00EA5F16" w:rsidP="00EA5F16">
            <w:pPr>
              <w:jc w:val="center"/>
              <w:rPr>
                <w:rFonts w:ascii="Sylfaen" w:hAnsi="Sylfaen" w:cs="Arial"/>
                <w:sz w:val="18"/>
                <w:szCs w:val="20"/>
                <w:lang w:val="pt-BR"/>
              </w:rPr>
            </w:pPr>
            <w:r w:rsidRPr="003C006E">
              <w:rPr>
                <w:rFonts w:ascii="Sylfaen" w:hAnsi="Sylfaen"/>
                <w:sz w:val="18"/>
                <w:szCs w:val="20"/>
                <w:lang w:val="pt-BR"/>
              </w:rPr>
              <w:t>... %</w:t>
            </w:r>
          </w:p>
        </w:tc>
        <w:tc>
          <w:tcPr>
            <w:tcW w:w="492" w:type="dxa"/>
          </w:tcPr>
          <w:p w14:paraId="70C3E01D" w14:textId="77777777" w:rsidR="00EA5F16" w:rsidRPr="003C006E" w:rsidRDefault="00EA5F16" w:rsidP="00EA5F16">
            <w:pPr>
              <w:jc w:val="center"/>
              <w:rPr>
                <w:rFonts w:ascii="Sylfaen" w:hAnsi="Sylfaen" w:cs="Arial"/>
                <w:sz w:val="18"/>
                <w:szCs w:val="20"/>
                <w:lang w:val="pt-BR"/>
              </w:rPr>
            </w:pPr>
            <w:r w:rsidRPr="003C006E">
              <w:rPr>
                <w:rFonts w:ascii="Sylfaen" w:hAnsi="Sylfaen"/>
                <w:sz w:val="18"/>
                <w:szCs w:val="20"/>
                <w:lang w:val="pt-BR"/>
              </w:rPr>
              <w:t>... %</w:t>
            </w:r>
          </w:p>
        </w:tc>
        <w:tc>
          <w:tcPr>
            <w:tcW w:w="492" w:type="dxa"/>
          </w:tcPr>
          <w:p w14:paraId="54EAC0F4" w14:textId="77777777" w:rsidR="00EA5F16" w:rsidRPr="003C006E" w:rsidRDefault="00EA5F16" w:rsidP="00EA5F16">
            <w:pPr>
              <w:jc w:val="center"/>
              <w:rPr>
                <w:rFonts w:ascii="Sylfaen" w:hAnsi="Sylfaen" w:cs="Arial"/>
                <w:sz w:val="18"/>
                <w:szCs w:val="20"/>
                <w:lang w:val="pt-BR"/>
              </w:rPr>
            </w:pPr>
            <w:r w:rsidRPr="003C006E">
              <w:rPr>
                <w:rFonts w:ascii="Sylfaen" w:hAnsi="Sylfaen"/>
                <w:sz w:val="18"/>
                <w:szCs w:val="20"/>
                <w:lang w:val="pt-BR"/>
              </w:rPr>
              <w:t>... %</w:t>
            </w:r>
          </w:p>
        </w:tc>
        <w:tc>
          <w:tcPr>
            <w:tcW w:w="492" w:type="dxa"/>
          </w:tcPr>
          <w:p w14:paraId="485B937D" w14:textId="77777777" w:rsidR="00EA5F16" w:rsidRPr="003C006E" w:rsidRDefault="00EA5F16" w:rsidP="00EA5F16">
            <w:pPr>
              <w:jc w:val="center"/>
              <w:rPr>
                <w:rFonts w:ascii="Sylfaen" w:hAnsi="Sylfaen" w:cs="Arial"/>
                <w:sz w:val="18"/>
                <w:szCs w:val="20"/>
                <w:lang w:val="pt-BR"/>
              </w:rPr>
            </w:pPr>
            <w:r w:rsidRPr="003C006E">
              <w:rPr>
                <w:rFonts w:ascii="Sylfaen" w:hAnsi="Sylfaen"/>
                <w:sz w:val="18"/>
                <w:szCs w:val="20"/>
                <w:lang w:val="pt-BR"/>
              </w:rPr>
              <w:t>... %</w:t>
            </w:r>
          </w:p>
        </w:tc>
        <w:tc>
          <w:tcPr>
            <w:tcW w:w="492" w:type="dxa"/>
          </w:tcPr>
          <w:p w14:paraId="19B77F4E" w14:textId="77777777" w:rsidR="00EA5F16" w:rsidRPr="003C006E" w:rsidRDefault="00EA5F16" w:rsidP="00EA5F16">
            <w:pPr>
              <w:jc w:val="center"/>
              <w:rPr>
                <w:rFonts w:ascii="Sylfaen" w:hAnsi="Sylfaen" w:cs="Arial"/>
                <w:sz w:val="18"/>
                <w:szCs w:val="20"/>
                <w:lang w:val="pt-BR"/>
              </w:rPr>
            </w:pPr>
            <w:r w:rsidRPr="003C006E">
              <w:rPr>
                <w:rFonts w:ascii="Sylfaen" w:hAnsi="Sylfaen"/>
                <w:sz w:val="18"/>
                <w:szCs w:val="20"/>
                <w:lang w:val="pt-BR"/>
              </w:rPr>
              <w:t>... %</w:t>
            </w:r>
          </w:p>
        </w:tc>
        <w:tc>
          <w:tcPr>
            <w:tcW w:w="492" w:type="dxa"/>
          </w:tcPr>
          <w:p w14:paraId="3BDA1587" w14:textId="77777777" w:rsidR="00EA5F16" w:rsidRPr="003C006E" w:rsidRDefault="00EA5F16" w:rsidP="00EA5F16">
            <w:pPr>
              <w:jc w:val="center"/>
              <w:rPr>
                <w:rFonts w:ascii="Sylfaen" w:hAnsi="Sylfaen" w:cs="Arial"/>
                <w:sz w:val="18"/>
                <w:szCs w:val="20"/>
                <w:lang w:val="pt-BR"/>
              </w:rPr>
            </w:pPr>
            <w:r w:rsidRPr="003C006E">
              <w:rPr>
                <w:rFonts w:ascii="Sylfaen" w:hAnsi="Sylfaen"/>
                <w:sz w:val="18"/>
                <w:szCs w:val="20"/>
                <w:lang w:val="pt-BR"/>
              </w:rPr>
              <w:t>... %</w:t>
            </w:r>
          </w:p>
        </w:tc>
        <w:tc>
          <w:tcPr>
            <w:tcW w:w="570" w:type="dxa"/>
          </w:tcPr>
          <w:p w14:paraId="4D67CF4F"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41814414" w14:textId="2288D7DA" w:rsidR="00EA5F16" w:rsidRPr="003C006E" w:rsidRDefault="00EA5F16" w:rsidP="00EA5F16">
            <w:pPr>
              <w:jc w:val="center"/>
              <w:rPr>
                <w:rFonts w:ascii="Sylfaen" w:hAnsi="Sylfaen" w:cs="Arial"/>
                <w:sz w:val="18"/>
                <w:szCs w:val="20"/>
                <w:lang w:val="pt-BR"/>
              </w:rPr>
            </w:pPr>
            <w:r w:rsidRPr="003C006E">
              <w:rPr>
                <w:rFonts w:ascii="Sylfaen" w:hAnsi="Sylfaen"/>
                <w:sz w:val="18"/>
                <w:szCs w:val="20"/>
                <w:lang w:val="pt-BR"/>
              </w:rPr>
              <w:t xml:space="preserve"> %</w:t>
            </w:r>
          </w:p>
        </w:tc>
        <w:tc>
          <w:tcPr>
            <w:tcW w:w="570" w:type="dxa"/>
          </w:tcPr>
          <w:p w14:paraId="76CD8AFA"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A9421FF" w14:textId="46598F48" w:rsidR="00EA5F16" w:rsidRPr="003C006E" w:rsidRDefault="00EA5F16" w:rsidP="00EA5F16">
            <w:pPr>
              <w:jc w:val="center"/>
              <w:rPr>
                <w:rFonts w:ascii="Sylfaen" w:hAnsi="Sylfaen" w:cs="Arial"/>
                <w:sz w:val="18"/>
                <w:szCs w:val="20"/>
                <w:lang w:val="pt-BR"/>
              </w:rPr>
            </w:pPr>
            <w:r w:rsidRPr="003C006E">
              <w:rPr>
                <w:rFonts w:ascii="Sylfaen" w:hAnsi="Sylfaen"/>
                <w:sz w:val="18"/>
                <w:szCs w:val="20"/>
                <w:lang w:val="pt-BR"/>
              </w:rPr>
              <w:t>%</w:t>
            </w:r>
          </w:p>
        </w:tc>
        <w:tc>
          <w:tcPr>
            <w:tcW w:w="666" w:type="dxa"/>
          </w:tcPr>
          <w:p w14:paraId="74DA9DB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A48623A" w14:textId="01E23AAC" w:rsidR="00EA5F16" w:rsidRPr="003C006E" w:rsidRDefault="00EA5F16" w:rsidP="00EA5F16">
            <w:pPr>
              <w:jc w:val="center"/>
              <w:rPr>
                <w:rFonts w:ascii="Sylfaen" w:hAnsi="Sylfaen" w:cs="Arial"/>
                <w:sz w:val="18"/>
                <w:szCs w:val="20"/>
                <w:lang w:val="pt-BR"/>
              </w:rPr>
            </w:pPr>
            <w:r w:rsidRPr="003C006E">
              <w:rPr>
                <w:rFonts w:ascii="Sylfaen" w:hAnsi="Sylfaen"/>
                <w:sz w:val="18"/>
                <w:szCs w:val="20"/>
                <w:lang w:val="pt-BR"/>
              </w:rPr>
              <w:t>%</w:t>
            </w:r>
          </w:p>
        </w:tc>
        <w:tc>
          <w:tcPr>
            <w:tcW w:w="1437" w:type="dxa"/>
          </w:tcPr>
          <w:p w14:paraId="5EF1983F"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8F75891" w14:textId="756A98D4" w:rsidR="00EA5F16" w:rsidRPr="003C006E" w:rsidRDefault="00EA5F16" w:rsidP="00EA5F16">
            <w:pPr>
              <w:jc w:val="center"/>
              <w:rPr>
                <w:rFonts w:ascii="Sylfaen" w:hAnsi="Sylfaen"/>
                <w:b/>
                <w:sz w:val="18"/>
                <w:szCs w:val="20"/>
                <w:lang w:val="pt-BR"/>
              </w:rPr>
            </w:pPr>
            <w:r w:rsidRPr="003C006E">
              <w:rPr>
                <w:rFonts w:ascii="Sylfaen" w:hAnsi="Sylfaen"/>
                <w:sz w:val="18"/>
                <w:szCs w:val="20"/>
                <w:lang w:val="pt-BR"/>
              </w:rPr>
              <w:t>%</w:t>
            </w:r>
          </w:p>
        </w:tc>
      </w:tr>
      <w:tr w:rsidR="00EA5F16" w:rsidRPr="003C006E" w14:paraId="60E0F6DE" w14:textId="77777777" w:rsidTr="003C006E">
        <w:trPr>
          <w:trHeight w:val="404"/>
        </w:trPr>
        <w:tc>
          <w:tcPr>
            <w:tcW w:w="1819" w:type="dxa"/>
          </w:tcPr>
          <w:p w14:paraId="56DB1D59" w14:textId="6EA96753" w:rsidR="00EA5F16" w:rsidRDefault="00EA5F16" w:rsidP="00EA5F16">
            <w:pPr>
              <w:jc w:val="center"/>
              <w:rPr>
                <w:rFonts w:ascii="Sylfaen" w:hAnsi="Sylfaen"/>
                <w:sz w:val="20"/>
                <w:szCs w:val="20"/>
                <w:lang w:val="es-ES"/>
              </w:rPr>
            </w:pPr>
            <w:r>
              <w:rPr>
                <w:rFonts w:ascii="Sylfaen" w:hAnsi="Sylfaen"/>
                <w:sz w:val="20"/>
                <w:szCs w:val="20"/>
                <w:lang w:val="es-ES"/>
              </w:rPr>
              <w:t>2</w:t>
            </w:r>
          </w:p>
        </w:tc>
        <w:tc>
          <w:tcPr>
            <w:tcW w:w="2288" w:type="dxa"/>
            <w:vAlign w:val="center"/>
          </w:tcPr>
          <w:p w14:paraId="2F01BBCB" w14:textId="71601486" w:rsidR="00EA5F16" w:rsidRDefault="00EA5F16" w:rsidP="00EA5F16">
            <w:pPr>
              <w:jc w:val="center"/>
              <w:rPr>
                <w:rFonts w:ascii="Sylfaen" w:hAnsi="Sylfaen"/>
                <w:sz w:val="20"/>
                <w:szCs w:val="20"/>
                <w:lang w:val="es-ES"/>
              </w:rPr>
            </w:pPr>
            <w:r w:rsidRPr="009330F2">
              <w:rPr>
                <w:rFonts w:ascii="Sylfaen" w:hAnsi="Sylfaen" w:cs="Arial"/>
                <w:sz w:val="20"/>
                <w:szCs w:val="20"/>
              </w:rPr>
              <w:t>33631310</w:t>
            </w:r>
          </w:p>
        </w:tc>
        <w:tc>
          <w:tcPr>
            <w:tcW w:w="3915" w:type="dxa"/>
            <w:vAlign w:val="center"/>
          </w:tcPr>
          <w:p w14:paraId="708E3A21" w14:textId="0E005F54" w:rsidR="00EA5F16" w:rsidRDefault="00EA5F16" w:rsidP="00EA5F16">
            <w:pPr>
              <w:rPr>
                <w:rFonts w:ascii="Sylfaen" w:hAnsi="Sylfaen"/>
                <w:sz w:val="20"/>
                <w:szCs w:val="20"/>
                <w:lang w:val="es-ES"/>
              </w:rPr>
            </w:pPr>
            <w:r w:rsidRPr="009330F2">
              <w:rPr>
                <w:rFonts w:ascii="Sylfaen" w:hAnsi="Sylfaen"/>
                <w:color w:val="000000"/>
                <w:sz w:val="20"/>
                <w:szCs w:val="20"/>
              </w:rPr>
              <w:t>Դիկլոֆենակ</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r w:rsidRPr="009330F2">
              <w:rPr>
                <w:rFonts w:ascii="Arial LatArm" w:hAnsi="Arial LatArm"/>
                <w:color w:val="000000"/>
                <w:sz w:val="18"/>
                <w:szCs w:val="18"/>
                <w:lang w:val="af-ZA"/>
              </w:rPr>
              <w:t>25</w:t>
            </w:r>
            <w:r w:rsidRPr="009330F2">
              <w:rPr>
                <w:rFonts w:ascii="Sylfaen" w:hAnsi="Sylfaen" w:cs="Sylfaen"/>
                <w:color w:val="000000"/>
                <w:sz w:val="18"/>
                <w:szCs w:val="18"/>
              </w:rPr>
              <w:t>մգ</w:t>
            </w:r>
            <w:r w:rsidRPr="009330F2">
              <w:rPr>
                <w:rFonts w:ascii="Arial LatArm" w:hAnsi="Arial LatArm"/>
                <w:color w:val="000000"/>
                <w:sz w:val="18"/>
                <w:szCs w:val="18"/>
                <w:lang w:val="af-ZA"/>
              </w:rPr>
              <w:t>/</w:t>
            </w:r>
            <w:r w:rsidRPr="009330F2">
              <w:rPr>
                <w:rFonts w:ascii="Sylfaen" w:hAnsi="Sylfaen" w:cs="Sylfaen"/>
                <w:color w:val="000000"/>
                <w:sz w:val="18"/>
                <w:szCs w:val="18"/>
              </w:rPr>
              <w:t>մլ</w:t>
            </w:r>
            <w:r w:rsidRPr="009330F2">
              <w:rPr>
                <w:rFonts w:ascii="Arial LatArm" w:hAnsi="Arial LatArm"/>
                <w:color w:val="000000"/>
                <w:sz w:val="18"/>
                <w:szCs w:val="18"/>
                <w:lang w:val="af-ZA"/>
              </w:rPr>
              <w:t>, 3</w:t>
            </w:r>
            <w:r w:rsidRPr="009330F2">
              <w:rPr>
                <w:rFonts w:ascii="Sylfaen" w:hAnsi="Sylfaen" w:cs="Sylfaen"/>
                <w:color w:val="000000"/>
                <w:sz w:val="18"/>
                <w:szCs w:val="18"/>
              </w:rPr>
              <w:t>մլ</w:t>
            </w:r>
            <w:r w:rsidRPr="009330F2">
              <w:rPr>
                <w:rFonts w:ascii="Arial LatArm" w:hAnsi="Arial LatArm"/>
                <w:color w:val="000000"/>
                <w:sz w:val="18"/>
                <w:szCs w:val="18"/>
                <w:lang w:val="af-ZA"/>
              </w:rPr>
              <w:t xml:space="preserve"> </w:t>
            </w:r>
            <w:r w:rsidRPr="009330F2">
              <w:rPr>
                <w:rFonts w:ascii="Sylfaen" w:hAnsi="Sylfaen"/>
                <w:color w:val="000000"/>
                <w:sz w:val="20"/>
                <w:szCs w:val="20"/>
              </w:rPr>
              <w:t xml:space="preserve"> </w:t>
            </w:r>
          </w:p>
        </w:tc>
        <w:tc>
          <w:tcPr>
            <w:tcW w:w="492" w:type="dxa"/>
          </w:tcPr>
          <w:p w14:paraId="1B58E699" w14:textId="46A38514"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C93308F" w14:textId="354997B9"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5BAA188" w14:textId="503FF24B"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3D3D878" w14:textId="4CD17263"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1242306" w14:textId="10777E03"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2607632" w14:textId="0900D863"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9A32DE9" w14:textId="655C494A"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4252401" w14:textId="2EEC164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FE30478" w14:textId="2A5EDB1C"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25B19BF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132F3BB9" w14:textId="29B9D53C"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0E336D65"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612F0AA" w14:textId="65F862E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72EFBE90"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FA77608" w14:textId="726E9E2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4EB5973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6680DAA" w14:textId="277799FC"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3C006E" w14:paraId="69D44411" w14:textId="77777777" w:rsidTr="003C006E">
        <w:trPr>
          <w:trHeight w:val="404"/>
        </w:trPr>
        <w:tc>
          <w:tcPr>
            <w:tcW w:w="1819" w:type="dxa"/>
          </w:tcPr>
          <w:p w14:paraId="61D7B58D" w14:textId="73EDD1C3" w:rsidR="00EA5F16" w:rsidRDefault="00EA5F16" w:rsidP="00EA5F16">
            <w:pPr>
              <w:jc w:val="center"/>
              <w:rPr>
                <w:rFonts w:ascii="Sylfaen" w:hAnsi="Sylfaen"/>
                <w:sz w:val="20"/>
                <w:szCs w:val="20"/>
                <w:lang w:val="es-ES"/>
              </w:rPr>
            </w:pPr>
            <w:r>
              <w:rPr>
                <w:rFonts w:ascii="Sylfaen" w:hAnsi="Sylfaen"/>
                <w:sz w:val="20"/>
                <w:szCs w:val="20"/>
                <w:lang w:val="es-ES"/>
              </w:rPr>
              <w:t>3</w:t>
            </w:r>
          </w:p>
        </w:tc>
        <w:tc>
          <w:tcPr>
            <w:tcW w:w="2288" w:type="dxa"/>
            <w:vAlign w:val="center"/>
          </w:tcPr>
          <w:p w14:paraId="2B5CDA8F" w14:textId="3F55DCBA" w:rsidR="00EA5F16" w:rsidRDefault="00EA5F16" w:rsidP="00EA5F16">
            <w:pPr>
              <w:jc w:val="center"/>
              <w:rPr>
                <w:rFonts w:ascii="Sylfaen" w:hAnsi="Sylfaen"/>
                <w:sz w:val="20"/>
                <w:szCs w:val="20"/>
                <w:lang w:val="es-ES"/>
              </w:rPr>
            </w:pPr>
            <w:r w:rsidRPr="009330F2">
              <w:rPr>
                <w:rFonts w:ascii="Sylfaen" w:hAnsi="Sylfaen" w:cs="Arial"/>
                <w:sz w:val="20"/>
                <w:szCs w:val="20"/>
              </w:rPr>
              <w:t>33631290</w:t>
            </w:r>
          </w:p>
        </w:tc>
        <w:tc>
          <w:tcPr>
            <w:tcW w:w="3915" w:type="dxa"/>
            <w:vAlign w:val="center"/>
          </w:tcPr>
          <w:p w14:paraId="24396EDA" w14:textId="5C01A2C9" w:rsidR="00EA5F16" w:rsidRDefault="00EA5F16" w:rsidP="00EA5F16">
            <w:pPr>
              <w:rPr>
                <w:rFonts w:ascii="Sylfaen" w:hAnsi="Sylfaen"/>
                <w:sz w:val="20"/>
                <w:szCs w:val="20"/>
                <w:lang w:val="es-ES"/>
              </w:rPr>
            </w:pPr>
            <w:r w:rsidRPr="009330F2">
              <w:rPr>
                <w:rFonts w:ascii="Sylfaen" w:hAnsi="Sylfaen"/>
                <w:color w:val="000000"/>
                <w:sz w:val="20"/>
                <w:szCs w:val="20"/>
              </w:rPr>
              <w:t>Իբուպրոֆեն</w:t>
            </w:r>
            <w:r w:rsidRPr="00EA5F16">
              <w:rPr>
                <w:rFonts w:ascii="Sylfaen" w:hAnsi="Sylfaen"/>
                <w:color w:val="000000"/>
                <w:sz w:val="20"/>
                <w:szCs w:val="20"/>
                <w:lang w:val="es-ES"/>
              </w:rPr>
              <w:t xml:space="preserve"> </w:t>
            </w:r>
            <w:r w:rsidRPr="009330F2">
              <w:rPr>
                <w:rFonts w:ascii="Sylfaen" w:hAnsi="Sylfaen"/>
                <w:color w:val="000000"/>
                <w:sz w:val="20"/>
                <w:szCs w:val="20"/>
              </w:rPr>
              <w:t>լուծույթ</w:t>
            </w:r>
            <w:r w:rsidRPr="00EA5F16">
              <w:rPr>
                <w:rFonts w:ascii="Sylfaen" w:hAnsi="Sylfaen"/>
                <w:color w:val="000000"/>
                <w:sz w:val="20"/>
                <w:szCs w:val="20"/>
                <w:lang w:val="es-ES"/>
              </w:rPr>
              <w:t xml:space="preserve"> </w:t>
            </w:r>
            <w:r w:rsidRPr="009330F2">
              <w:rPr>
                <w:rFonts w:ascii="Sylfaen" w:hAnsi="Sylfaen"/>
                <w:color w:val="000000"/>
                <w:sz w:val="20"/>
                <w:szCs w:val="20"/>
              </w:rPr>
              <w:t>ներքին</w:t>
            </w:r>
            <w:r w:rsidRPr="00EA5F16">
              <w:rPr>
                <w:rFonts w:ascii="Sylfaen" w:hAnsi="Sylfaen"/>
                <w:color w:val="000000"/>
                <w:sz w:val="20"/>
                <w:szCs w:val="20"/>
                <w:lang w:val="es-ES"/>
              </w:rPr>
              <w:t xml:space="preserve"> </w:t>
            </w:r>
            <w:r w:rsidRPr="009330F2">
              <w:rPr>
                <w:rFonts w:ascii="Sylfaen" w:hAnsi="Sylfaen"/>
                <w:color w:val="000000"/>
                <w:sz w:val="20"/>
                <w:szCs w:val="20"/>
              </w:rPr>
              <w:t>ընդունման</w:t>
            </w:r>
            <w:r w:rsidRPr="00EA5F16">
              <w:rPr>
                <w:rFonts w:ascii="Sylfaen" w:hAnsi="Sylfaen"/>
                <w:color w:val="000000"/>
                <w:sz w:val="20"/>
                <w:szCs w:val="20"/>
                <w:lang w:val="es-ES"/>
              </w:rPr>
              <w:t xml:space="preserve"> 20</w:t>
            </w:r>
            <w:r w:rsidRPr="009330F2">
              <w:rPr>
                <w:rFonts w:ascii="Sylfaen" w:hAnsi="Sylfaen"/>
                <w:color w:val="000000"/>
                <w:sz w:val="20"/>
                <w:szCs w:val="20"/>
              </w:rPr>
              <w:t>մգ</w:t>
            </w:r>
            <w:r w:rsidRPr="00EA5F16">
              <w:rPr>
                <w:rFonts w:ascii="Sylfaen" w:hAnsi="Sylfaen"/>
                <w:color w:val="000000"/>
                <w:sz w:val="20"/>
                <w:szCs w:val="20"/>
                <w:lang w:val="es-ES"/>
              </w:rPr>
              <w:t>/</w:t>
            </w:r>
            <w:r w:rsidRPr="009330F2">
              <w:rPr>
                <w:rFonts w:ascii="Sylfaen" w:hAnsi="Sylfaen"/>
                <w:color w:val="000000"/>
                <w:sz w:val="20"/>
                <w:szCs w:val="20"/>
              </w:rPr>
              <w:t>մլ</w:t>
            </w:r>
            <w:r w:rsidRPr="00EA5F16">
              <w:rPr>
                <w:rFonts w:ascii="Sylfaen" w:hAnsi="Sylfaen"/>
                <w:color w:val="000000"/>
                <w:sz w:val="20"/>
                <w:szCs w:val="20"/>
                <w:lang w:val="es-ES"/>
              </w:rPr>
              <w:t xml:space="preserve">    </w:t>
            </w:r>
          </w:p>
        </w:tc>
        <w:tc>
          <w:tcPr>
            <w:tcW w:w="492" w:type="dxa"/>
          </w:tcPr>
          <w:p w14:paraId="4A5E5EF0" w14:textId="6FD10FD3"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16CEA71" w14:textId="6B17F272"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A6AAEF0" w14:textId="3AF26163"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9C62EBE" w14:textId="2A80FC9A"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2FBE4AC" w14:textId="6870346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480766B" w14:textId="7906ED68"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F4BE233" w14:textId="29AB84D4"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D31BE22" w14:textId="6CCD9A8C"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857DEB8" w14:textId="2016ED25"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1A95A62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7E07ED71" w14:textId="7A14A02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08D1F8DF"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12CF586" w14:textId="7A452CD2"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762E423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4D3D7B2" w14:textId="67AE69C1"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312DCC00"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E067C1D" w14:textId="44F7EDE6"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4B09F9" w14:paraId="5ABA1DB5" w14:textId="77777777" w:rsidTr="003C006E">
        <w:trPr>
          <w:trHeight w:val="404"/>
        </w:trPr>
        <w:tc>
          <w:tcPr>
            <w:tcW w:w="1819" w:type="dxa"/>
          </w:tcPr>
          <w:p w14:paraId="403FCEFE" w14:textId="0595145D" w:rsidR="00EA5F16" w:rsidRDefault="00EA5F16" w:rsidP="00EA5F16">
            <w:pPr>
              <w:jc w:val="center"/>
              <w:rPr>
                <w:rFonts w:ascii="Sylfaen" w:hAnsi="Sylfaen"/>
                <w:sz w:val="20"/>
                <w:szCs w:val="20"/>
                <w:lang w:val="es-ES"/>
              </w:rPr>
            </w:pPr>
            <w:r>
              <w:rPr>
                <w:rFonts w:ascii="Sylfaen" w:hAnsi="Sylfaen"/>
                <w:sz w:val="20"/>
                <w:szCs w:val="20"/>
                <w:lang w:val="es-ES"/>
              </w:rPr>
              <w:t>4</w:t>
            </w:r>
          </w:p>
        </w:tc>
        <w:tc>
          <w:tcPr>
            <w:tcW w:w="2288" w:type="dxa"/>
            <w:vAlign w:val="center"/>
          </w:tcPr>
          <w:p w14:paraId="6AF4AAC1" w14:textId="45CEE358" w:rsidR="00EA5F16" w:rsidRDefault="00EA5F16" w:rsidP="00EA5F16">
            <w:pPr>
              <w:jc w:val="center"/>
              <w:rPr>
                <w:rFonts w:ascii="Sylfaen" w:hAnsi="Sylfaen"/>
                <w:sz w:val="20"/>
                <w:szCs w:val="20"/>
                <w:lang w:val="es-ES"/>
              </w:rPr>
            </w:pPr>
            <w:r w:rsidRPr="009330F2">
              <w:rPr>
                <w:rFonts w:ascii="Sylfaen" w:hAnsi="Sylfaen" w:cs="Arial"/>
                <w:sz w:val="20"/>
                <w:szCs w:val="20"/>
              </w:rPr>
              <w:t>33661119</w:t>
            </w:r>
          </w:p>
        </w:tc>
        <w:tc>
          <w:tcPr>
            <w:tcW w:w="3915" w:type="dxa"/>
            <w:vAlign w:val="center"/>
          </w:tcPr>
          <w:p w14:paraId="4747AF11" w14:textId="2CF47725" w:rsidR="00EA5F16" w:rsidRDefault="00EA5F16" w:rsidP="00EA5F16">
            <w:pPr>
              <w:rPr>
                <w:rFonts w:ascii="Sylfaen" w:hAnsi="Sylfaen"/>
                <w:sz w:val="20"/>
                <w:szCs w:val="20"/>
                <w:lang w:val="es-ES"/>
              </w:rPr>
            </w:pPr>
            <w:r w:rsidRPr="009330F2">
              <w:rPr>
                <w:rFonts w:ascii="Sylfaen" w:hAnsi="Sylfaen"/>
                <w:color w:val="000000"/>
                <w:sz w:val="20"/>
                <w:szCs w:val="20"/>
              </w:rPr>
              <w:t>Մետամիզոլ</w:t>
            </w:r>
            <w:r w:rsidRPr="00EA5F16">
              <w:rPr>
                <w:rFonts w:ascii="Sylfaen" w:hAnsi="Sylfaen"/>
                <w:color w:val="000000"/>
                <w:sz w:val="20"/>
                <w:szCs w:val="20"/>
                <w:lang w:val="es-ES"/>
              </w:rPr>
              <w:t xml:space="preserve"> </w:t>
            </w:r>
            <w:r w:rsidRPr="009330F2">
              <w:rPr>
                <w:rFonts w:ascii="Sylfaen" w:hAnsi="Sylfaen"/>
                <w:color w:val="000000"/>
                <w:sz w:val="20"/>
                <w:szCs w:val="20"/>
              </w:rPr>
              <w:t>նատրիում</w:t>
            </w:r>
            <w:r w:rsidRPr="00EA5F16">
              <w:rPr>
                <w:rFonts w:ascii="Sylfaen" w:hAnsi="Sylfaen"/>
                <w:color w:val="000000"/>
                <w:sz w:val="20"/>
                <w:szCs w:val="20"/>
                <w:lang w:val="es-ES"/>
              </w:rPr>
              <w:t xml:space="preserve">  , 500</w:t>
            </w:r>
            <w:r w:rsidRPr="009330F2">
              <w:rPr>
                <w:rFonts w:ascii="Sylfaen" w:hAnsi="Sylfaen"/>
                <w:color w:val="000000"/>
                <w:sz w:val="20"/>
                <w:szCs w:val="20"/>
              </w:rPr>
              <w:t>մգ</w:t>
            </w:r>
            <w:r w:rsidRPr="00EA5F16">
              <w:rPr>
                <w:rFonts w:ascii="Sylfaen" w:hAnsi="Sylfaen"/>
                <w:color w:val="000000"/>
                <w:sz w:val="20"/>
                <w:szCs w:val="20"/>
                <w:lang w:val="es-ES"/>
              </w:rPr>
              <w:t>/</w:t>
            </w:r>
            <w:r w:rsidRPr="009330F2">
              <w:rPr>
                <w:rFonts w:ascii="Sylfaen" w:hAnsi="Sylfaen"/>
                <w:color w:val="000000"/>
                <w:sz w:val="20"/>
                <w:szCs w:val="20"/>
              </w:rPr>
              <w:t>մլ</w:t>
            </w:r>
            <w:r w:rsidRPr="00EA5F16">
              <w:rPr>
                <w:rFonts w:ascii="Sylfaen" w:hAnsi="Sylfaen"/>
                <w:color w:val="000000"/>
                <w:sz w:val="20"/>
                <w:szCs w:val="20"/>
                <w:lang w:val="es-ES"/>
              </w:rPr>
              <w:t>, 2</w:t>
            </w:r>
            <w:r w:rsidRPr="009330F2">
              <w:rPr>
                <w:rFonts w:ascii="Sylfaen" w:hAnsi="Sylfaen"/>
                <w:color w:val="000000"/>
                <w:sz w:val="20"/>
                <w:szCs w:val="20"/>
              </w:rPr>
              <w:t>մլ</w:t>
            </w:r>
            <w:r w:rsidRPr="00EA5F16">
              <w:rPr>
                <w:rFonts w:ascii="Sylfaen" w:hAnsi="Sylfaen"/>
                <w:color w:val="000000"/>
                <w:sz w:val="20"/>
                <w:szCs w:val="20"/>
                <w:lang w:val="es-ES"/>
              </w:rPr>
              <w:t xml:space="preserve">  </w:t>
            </w:r>
          </w:p>
        </w:tc>
        <w:tc>
          <w:tcPr>
            <w:tcW w:w="492" w:type="dxa"/>
          </w:tcPr>
          <w:p w14:paraId="2413E9E2" w14:textId="0245754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B003A40" w14:textId="427736FC"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2C7771A" w14:textId="7CA2F25E"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930EFB7" w14:textId="2C9EF32C"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569466D" w14:textId="015BFDAB"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2BFA2AF" w14:textId="64BDFE44"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CD0DA4E" w14:textId="3E21B0F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353CE28" w14:textId="06A8EE6E"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118BCFB" w14:textId="4DD10DF2"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69D4B2B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3D16CAF7" w14:textId="1FD99BC2"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7D162D17"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2E754125" w14:textId="56CCCD35"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53A9EC9E"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350F2FE" w14:textId="38E73BB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080E03B5"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386F036" w14:textId="1CB0DF84"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4B09F9" w14:paraId="3A80A793" w14:textId="77777777" w:rsidTr="003C006E">
        <w:trPr>
          <w:trHeight w:val="404"/>
        </w:trPr>
        <w:tc>
          <w:tcPr>
            <w:tcW w:w="1819" w:type="dxa"/>
          </w:tcPr>
          <w:p w14:paraId="53619E46" w14:textId="433AE444" w:rsidR="00EA5F16" w:rsidRDefault="00EA5F16" w:rsidP="00EA5F16">
            <w:pPr>
              <w:jc w:val="center"/>
              <w:rPr>
                <w:rFonts w:ascii="Sylfaen" w:hAnsi="Sylfaen"/>
                <w:sz w:val="20"/>
                <w:szCs w:val="20"/>
                <w:lang w:val="es-ES"/>
              </w:rPr>
            </w:pPr>
            <w:r>
              <w:rPr>
                <w:rFonts w:ascii="Sylfaen" w:hAnsi="Sylfaen"/>
                <w:sz w:val="20"/>
                <w:szCs w:val="20"/>
                <w:lang w:val="es-ES"/>
              </w:rPr>
              <w:t>5</w:t>
            </w:r>
          </w:p>
        </w:tc>
        <w:tc>
          <w:tcPr>
            <w:tcW w:w="2288" w:type="dxa"/>
            <w:vAlign w:val="center"/>
          </w:tcPr>
          <w:p w14:paraId="6301B8D9" w14:textId="398B878E" w:rsidR="00EA5F16" w:rsidRDefault="00EA5F16" w:rsidP="00EA5F16">
            <w:pPr>
              <w:jc w:val="center"/>
              <w:rPr>
                <w:rFonts w:ascii="Sylfaen" w:hAnsi="Sylfaen"/>
                <w:sz w:val="20"/>
                <w:szCs w:val="20"/>
                <w:lang w:val="es-ES"/>
              </w:rPr>
            </w:pPr>
            <w:r w:rsidRPr="009330F2">
              <w:rPr>
                <w:rFonts w:ascii="Sylfaen" w:hAnsi="Sylfaen" w:cs="Arial"/>
                <w:sz w:val="20"/>
                <w:szCs w:val="20"/>
              </w:rPr>
              <w:t>33641413</w:t>
            </w:r>
          </w:p>
        </w:tc>
        <w:tc>
          <w:tcPr>
            <w:tcW w:w="3915" w:type="dxa"/>
            <w:vAlign w:val="center"/>
          </w:tcPr>
          <w:p w14:paraId="541D395E" w14:textId="38DC2682" w:rsidR="00EA5F16" w:rsidRDefault="00EA5F16" w:rsidP="00EA5F16">
            <w:pPr>
              <w:rPr>
                <w:rFonts w:ascii="Sylfaen" w:hAnsi="Sylfaen"/>
                <w:sz w:val="20"/>
                <w:szCs w:val="20"/>
                <w:lang w:val="es-ES"/>
              </w:rPr>
            </w:pPr>
            <w:r w:rsidRPr="009330F2">
              <w:rPr>
                <w:rFonts w:ascii="Sylfaen" w:hAnsi="Sylfaen"/>
                <w:color w:val="000000"/>
                <w:sz w:val="20"/>
                <w:szCs w:val="20"/>
              </w:rPr>
              <w:t xml:space="preserve">Դեքսամեթազոն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4մգ/մլ  </w:t>
            </w:r>
          </w:p>
        </w:tc>
        <w:tc>
          <w:tcPr>
            <w:tcW w:w="492" w:type="dxa"/>
          </w:tcPr>
          <w:p w14:paraId="002EB181" w14:textId="4959DDD5"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A5C59FD" w14:textId="7408F819"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3F4F442" w14:textId="2B7981F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74B7CC5" w14:textId="24D4E855"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5FE7A18" w14:textId="70865D65"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E9EAD1A" w14:textId="0EB897AB"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863BC1A" w14:textId="290D66C5"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533FC74" w14:textId="7D2EC34B"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6689ACD" w14:textId="5AADD12C"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4B2CDAC7"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760767D6" w14:textId="12D1E242"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2419CF8F"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52773E2" w14:textId="0D3C5D6B"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13DBF257"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25955163" w14:textId="77ECA20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6B3B86C3"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C6003DA" w14:textId="65ADC94B"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4B09F9" w14:paraId="6D971868" w14:textId="77777777" w:rsidTr="003C006E">
        <w:trPr>
          <w:trHeight w:val="404"/>
        </w:trPr>
        <w:tc>
          <w:tcPr>
            <w:tcW w:w="1819" w:type="dxa"/>
          </w:tcPr>
          <w:p w14:paraId="71A646BC" w14:textId="4553CC2F" w:rsidR="00EA5F16" w:rsidRDefault="00EA5F16" w:rsidP="00EA5F16">
            <w:pPr>
              <w:jc w:val="center"/>
              <w:rPr>
                <w:rFonts w:ascii="Sylfaen" w:hAnsi="Sylfaen"/>
                <w:sz w:val="20"/>
                <w:szCs w:val="20"/>
                <w:lang w:val="es-ES"/>
              </w:rPr>
            </w:pPr>
            <w:r>
              <w:rPr>
                <w:rFonts w:ascii="Sylfaen" w:hAnsi="Sylfaen"/>
                <w:sz w:val="20"/>
                <w:szCs w:val="20"/>
                <w:lang w:val="es-ES"/>
              </w:rPr>
              <w:t>6</w:t>
            </w:r>
          </w:p>
        </w:tc>
        <w:tc>
          <w:tcPr>
            <w:tcW w:w="2288" w:type="dxa"/>
            <w:vAlign w:val="center"/>
          </w:tcPr>
          <w:p w14:paraId="12F487D8" w14:textId="70BE0D7C" w:rsidR="00EA5F16" w:rsidRDefault="00EA5F16" w:rsidP="00EA5F16">
            <w:pPr>
              <w:jc w:val="center"/>
              <w:rPr>
                <w:rFonts w:ascii="Sylfaen" w:hAnsi="Sylfaen"/>
                <w:sz w:val="20"/>
                <w:szCs w:val="20"/>
                <w:lang w:val="es-ES"/>
              </w:rPr>
            </w:pPr>
            <w:r w:rsidRPr="009330F2">
              <w:rPr>
                <w:rFonts w:ascii="Sylfaen" w:hAnsi="Sylfaen" w:cs="Arial"/>
                <w:sz w:val="20"/>
                <w:szCs w:val="20"/>
              </w:rPr>
              <w:t>33691212</w:t>
            </w:r>
          </w:p>
        </w:tc>
        <w:tc>
          <w:tcPr>
            <w:tcW w:w="3915" w:type="dxa"/>
            <w:vAlign w:val="center"/>
          </w:tcPr>
          <w:p w14:paraId="4A0C3286" w14:textId="46183A18" w:rsidR="00EA5F16" w:rsidRDefault="00EA5F16" w:rsidP="00EA5F16">
            <w:pPr>
              <w:rPr>
                <w:rFonts w:ascii="Sylfaen" w:hAnsi="Sylfaen"/>
                <w:sz w:val="20"/>
                <w:szCs w:val="20"/>
                <w:lang w:val="es-ES"/>
              </w:rPr>
            </w:pPr>
            <w:r w:rsidRPr="009330F2">
              <w:rPr>
                <w:rFonts w:ascii="Sylfaen" w:hAnsi="Sylfaen"/>
                <w:color w:val="000000"/>
                <w:sz w:val="20"/>
                <w:szCs w:val="20"/>
              </w:rPr>
              <w:t xml:space="preserve">Դիոսմին+հեսպերիդին դեղահատ 1000մգ </w:t>
            </w:r>
            <w:r w:rsidRPr="009330F2">
              <w:rPr>
                <w:rFonts w:ascii="Sylfaen" w:hAnsi="Sylfaen"/>
                <w:b/>
                <w:color w:val="000000"/>
                <w:sz w:val="20"/>
                <w:szCs w:val="20"/>
                <w:lang w:val="ru-RU"/>
              </w:rPr>
              <w:t xml:space="preserve"> </w:t>
            </w:r>
          </w:p>
        </w:tc>
        <w:tc>
          <w:tcPr>
            <w:tcW w:w="492" w:type="dxa"/>
          </w:tcPr>
          <w:p w14:paraId="50FB1C57" w14:textId="23FA9CA9"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C7B1164" w14:textId="494DFE98"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85716BA" w14:textId="63DD10D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00F988A" w14:textId="113C5674"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15BBE19" w14:textId="2BE510DD"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798A85D" w14:textId="4DA0AEF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67FC51C" w14:textId="23C142F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EB9AE64" w14:textId="34A092C2"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4642FC2" w14:textId="7B1EF6CA"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74EFDB4A"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02890204" w14:textId="30BCABEE"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5272557D"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D1F1371" w14:textId="074683BD"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14B7197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C39B48B" w14:textId="4F57EF59"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5FD5796A"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CCFDE7D" w14:textId="1B9FB073"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4B09F9" w14:paraId="7737CF87" w14:textId="77777777" w:rsidTr="003C006E">
        <w:trPr>
          <w:trHeight w:val="404"/>
        </w:trPr>
        <w:tc>
          <w:tcPr>
            <w:tcW w:w="1819" w:type="dxa"/>
          </w:tcPr>
          <w:p w14:paraId="4ABE5A37" w14:textId="3ACD0BDA" w:rsidR="00EA5F16" w:rsidRDefault="00EA5F16" w:rsidP="00EA5F16">
            <w:pPr>
              <w:jc w:val="center"/>
              <w:rPr>
                <w:rFonts w:ascii="Sylfaen" w:hAnsi="Sylfaen"/>
                <w:sz w:val="20"/>
                <w:szCs w:val="20"/>
                <w:lang w:val="es-ES"/>
              </w:rPr>
            </w:pPr>
            <w:r>
              <w:rPr>
                <w:rFonts w:ascii="Sylfaen" w:hAnsi="Sylfaen"/>
                <w:sz w:val="20"/>
                <w:szCs w:val="20"/>
                <w:lang w:val="es-ES"/>
              </w:rPr>
              <w:t>7</w:t>
            </w:r>
          </w:p>
        </w:tc>
        <w:tc>
          <w:tcPr>
            <w:tcW w:w="2288" w:type="dxa"/>
            <w:vAlign w:val="center"/>
          </w:tcPr>
          <w:p w14:paraId="0397C27B" w14:textId="2A7981DD" w:rsidR="00EA5F16" w:rsidRDefault="00EA5F16" w:rsidP="00EA5F16">
            <w:pPr>
              <w:jc w:val="center"/>
              <w:rPr>
                <w:rFonts w:ascii="Sylfaen" w:hAnsi="Sylfaen"/>
                <w:sz w:val="20"/>
                <w:szCs w:val="20"/>
                <w:lang w:val="es-ES"/>
              </w:rPr>
            </w:pPr>
            <w:r w:rsidRPr="009330F2">
              <w:rPr>
                <w:rFonts w:ascii="Sylfaen" w:hAnsi="Sylfaen" w:cs="Arial"/>
                <w:sz w:val="20"/>
                <w:szCs w:val="20"/>
              </w:rPr>
              <w:t>33671130</w:t>
            </w:r>
          </w:p>
        </w:tc>
        <w:tc>
          <w:tcPr>
            <w:tcW w:w="3915" w:type="dxa"/>
            <w:vAlign w:val="center"/>
          </w:tcPr>
          <w:p w14:paraId="700C9BA2" w14:textId="1277B848" w:rsidR="00EA5F16" w:rsidRDefault="00EA5F16" w:rsidP="00EA5F16">
            <w:pPr>
              <w:rPr>
                <w:rFonts w:ascii="Sylfaen" w:hAnsi="Sylfaen"/>
                <w:sz w:val="20"/>
                <w:szCs w:val="20"/>
                <w:lang w:val="es-ES"/>
              </w:rPr>
            </w:pPr>
            <w:r w:rsidRPr="009330F2">
              <w:rPr>
                <w:rFonts w:ascii="Sylfaen" w:hAnsi="Sylfaen"/>
                <w:color w:val="000000"/>
                <w:sz w:val="20"/>
                <w:szCs w:val="20"/>
              </w:rPr>
              <w:t>Դիֆենհիդրամին</w:t>
            </w:r>
            <w:r w:rsidRPr="00EA5F16">
              <w:rPr>
                <w:rFonts w:ascii="Sylfaen" w:hAnsi="Sylfaen"/>
                <w:color w:val="000000"/>
                <w:sz w:val="20"/>
                <w:szCs w:val="20"/>
                <w:lang w:val="es-ES"/>
              </w:rPr>
              <w:t xml:space="preserve"> </w:t>
            </w:r>
            <w:r w:rsidRPr="009330F2">
              <w:rPr>
                <w:rFonts w:ascii="Sylfaen" w:hAnsi="Sylfaen"/>
                <w:color w:val="000000"/>
                <w:sz w:val="20"/>
                <w:szCs w:val="20"/>
              </w:rPr>
              <w:t>լուծույթ</w:t>
            </w:r>
            <w:r w:rsidRPr="00EA5F16">
              <w:rPr>
                <w:rFonts w:ascii="Sylfaen" w:hAnsi="Sylfaen"/>
                <w:color w:val="000000"/>
                <w:sz w:val="20"/>
                <w:szCs w:val="20"/>
                <w:lang w:val="es-ES"/>
              </w:rPr>
              <w:t xml:space="preserve"> </w:t>
            </w:r>
            <w:r w:rsidRPr="009330F2">
              <w:rPr>
                <w:rFonts w:ascii="Sylfaen" w:hAnsi="Sylfaen"/>
                <w:color w:val="000000"/>
                <w:sz w:val="20"/>
                <w:szCs w:val="20"/>
              </w:rPr>
              <w:t>ներարկման</w:t>
            </w:r>
            <w:r w:rsidRPr="00EA5F16">
              <w:rPr>
                <w:rFonts w:ascii="Sylfaen" w:hAnsi="Sylfaen"/>
                <w:color w:val="000000"/>
                <w:sz w:val="20"/>
                <w:szCs w:val="20"/>
                <w:lang w:val="es-ES"/>
              </w:rPr>
              <w:t>, 10</w:t>
            </w:r>
            <w:r w:rsidRPr="009330F2">
              <w:rPr>
                <w:rFonts w:ascii="Sylfaen" w:hAnsi="Sylfaen"/>
                <w:color w:val="000000"/>
                <w:sz w:val="20"/>
                <w:szCs w:val="20"/>
              </w:rPr>
              <w:t>մգ</w:t>
            </w:r>
            <w:r w:rsidRPr="00EA5F16">
              <w:rPr>
                <w:rFonts w:ascii="Sylfaen" w:hAnsi="Sylfaen"/>
                <w:color w:val="000000"/>
                <w:sz w:val="20"/>
                <w:szCs w:val="20"/>
                <w:lang w:val="es-ES"/>
              </w:rPr>
              <w:t>/</w:t>
            </w:r>
            <w:r w:rsidRPr="009330F2">
              <w:rPr>
                <w:rFonts w:ascii="Sylfaen" w:hAnsi="Sylfaen"/>
                <w:color w:val="000000"/>
                <w:sz w:val="20"/>
                <w:szCs w:val="20"/>
              </w:rPr>
              <w:t>մլ</w:t>
            </w:r>
            <w:r w:rsidRPr="00EA5F16">
              <w:rPr>
                <w:rFonts w:ascii="Sylfaen" w:hAnsi="Sylfaen"/>
                <w:color w:val="000000"/>
                <w:sz w:val="20"/>
                <w:szCs w:val="20"/>
                <w:lang w:val="es-ES"/>
              </w:rPr>
              <w:t xml:space="preserve">    </w:t>
            </w:r>
          </w:p>
        </w:tc>
        <w:tc>
          <w:tcPr>
            <w:tcW w:w="492" w:type="dxa"/>
          </w:tcPr>
          <w:p w14:paraId="2EBB8379" w14:textId="4F3F8A1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AAF88E7" w14:textId="4E24CEEE"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B23FEDA" w14:textId="68C7A815"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EF4D17A" w14:textId="55B57FB1"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1151EE4" w14:textId="5F36A778"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24F0E68" w14:textId="3E3CA753"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DE8961B" w14:textId="6F0929A3"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ED359FC" w14:textId="0C42FCAD"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D2FD9A9" w14:textId="4D6293DE"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07A01C4D"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1FBDFC51" w14:textId="246A7716"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4F178744"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68573AF" w14:textId="54AD27C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112D997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8B3EC9F" w14:textId="1D64609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05F67CF5"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98966C2" w14:textId="5C24785A"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4B09F9" w14:paraId="62EEF7D3" w14:textId="77777777" w:rsidTr="003C006E">
        <w:trPr>
          <w:trHeight w:val="404"/>
        </w:trPr>
        <w:tc>
          <w:tcPr>
            <w:tcW w:w="1819" w:type="dxa"/>
          </w:tcPr>
          <w:p w14:paraId="5D5E943C" w14:textId="674C8FCC" w:rsidR="00EA5F16" w:rsidRDefault="00EA5F16" w:rsidP="00EA5F16">
            <w:pPr>
              <w:jc w:val="center"/>
              <w:rPr>
                <w:rFonts w:ascii="Sylfaen" w:hAnsi="Sylfaen"/>
                <w:sz w:val="20"/>
                <w:szCs w:val="20"/>
                <w:lang w:val="es-ES"/>
              </w:rPr>
            </w:pPr>
            <w:r>
              <w:rPr>
                <w:rFonts w:ascii="Sylfaen" w:hAnsi="Sylfaen"/>
                <w:sz w:val="20"/>
                <w:szCs w:val="20"/>
                <w:lang w:val="es-ES"/>
              </w:rPr>
              <w:t>8</w:t>
            </w:r>
          </w:p>
        </w:tc>
        <w:tc>
          <w:tcPr>
            <w:tcW w:w="2288" w:type="dxa"/>
            <w:vAlign w:val="center"/>
          </w:tcPr>
          <w:p w14:paraId="1069B138" w14:textId="15E55017" w:rsidR="00EA5F16" w:rsidRDefault="00EA5F16" w:rsidP="00EA5F16">
            <w:pPr>
              <w:jc w:val="center"/>
              <w:rPr>
                <w:rFonts w:ascii="Sylfaen" w:hAnsi="Sylfaen"/>
                <w:sz w:val="20"/>
                <w:szCs w:val="20"/>
                <w:lang w:val="es-ES"/>
              </w:rPr>
            </w:pPr>
            <w:r w:rsidRPr="009330F2">
              <w:rPr>
                <w:rFonts w:ascii="Sylfaen" w:hAnsi="Sylfaen" w:cs="Arial"/>
                <w:sz w:val="20"/>
                <w:szCs w:val="20"/>
              </w:rPr>
              <w:t>33621290</w:t>
            </w:r>
          </w:p>
        </w:tc>
        <w:tc>
          <w:tcPr>
            <w:tcW w:w="3915" w:type="dxa"/>
            <w:vAlign w:val="center"/>
          </w:tcPr>
          <w:p w14:paraId="41C068A4" w14:textId="193E4319" w:rsidR="00EA5F16" w:rsidRDefault="00EA5F16" w:rsidP="00EA5F16">
            <w:pPr>
              <w:rPr>
                <w:rFonts w:ascii="Sylfaen" w:hAnsi="Sylfaen"/>
                <w:sz w:val="20"/>
                <w:szCs w:val="20"/>
                <w:lang w:val="es-ES"/>
              </w:rPr>
            </w:pPr>
            <w:r w:rsidRPr="009330F2">
              <w:rPr>
                <w:rFonts w:ascii="Sylfaen" w:hAnsi="Sylfaen"/>
                <w:color w:val="000000"/>
                <w:sz w:val="20"/>
                <w:szCs w:val="20"/>
              </w:rPr>
              <w:t xml:space="preserve">Էպինեֆրին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1մգ/մլ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p>
        </w:tc>
        <w:tc>
          <w:tcPr>
            <w:tcW w:w="492" w:type="dxa"/>
          </w:tcPr>
          <w:p w14:paraId="0D7B375E" w14:textId="2B93B9B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B07D82E" w14:textId="405F4E15"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6FD3E0C" w14:textId="692CEE86"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C4203F6" w14:textId="2C93068A"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B9ED7A6" w14:textId="743F6F06"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7C3C8A2" w14:textId="6A4F7EE2"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CF4B3B7" w14:textId="1641A706"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29F242E" w14:textId="02ABA44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E3BFB76" w14:textId="18C62B8D"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533A807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3E2AB65C" w14:textId="065E87E9"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0D19F9F1"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7A2AEC2" w14:textId="389642BB"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23A3802F"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716F8F5" w14:textId="527948E4"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785CD77D"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759967D" w14:textId="1CC3D85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3C006E" w14:paraId="1C7742A3" w14:textId="77777777" w:rsidTr="003C006E">
        <w:trPr>
          <w:trHeight w:val="404"/>
        </w:trPr>
        <w:tc>
          <w:tcPr>
            <w:tcW w:w="1819" w:type="dxa"/>
          </w:tcPr>
          <w:p w14:paraId="0AAAA2B9" w14:textId="7F356AA2" w:rsidR="00EA5F16" w:rsidRDefault="00EA5F16" w:rsidP="00EA5F16">
            <w:pPr>
              <w:jc w:val="center"/>
              <w:rPr>
                <w:rFonts w:ascii="Sylfaen" w:hAnsi="Sylfaen"/>
                <w:sz w:val="20"/>
                <w:szCs w:val="20"/>
                <w:lang w:val="es-ES"/>
              </w:rPr>
            </w:pPr>
            <w:r>
              <w:rPr>
                <w:rFonts w:ascii="Sylfaen" w:hAnsi="Sylfaen"/>
                <w:sz w:val="20"/>
                <w:szCs w:val="20"/>
                <w:lang w:val="es-ES"/>
              </w:rPr>
              <w:t>9</w:t>
            </w:r>
          </w:p>
        </w:tc>
        <w:tc>
          <w:tcPr>
            <w:tcW w:w="2288" w:type="dxa"/>
            <w:vAlign w:val="center"/>
          </w:tcPr>
          <w:p w14:paraId="4F314F13" w14:textId="04A0C72A" w:rsidR="00EA5F16" w:rsidRDefault="00EA5F16" w:rsidP="00EA5F16">
            <w:pPr>
              <w:jc w:val="center"/>
              <w:rPr>
                <w:rFonts w:ascii="Sylfaen" w:hAnsi="Sylfaen"/>
                <w:sz w:val="20"/>
                <w:szCs w:val="20"/>
                <w:lang w:val="es-ES"/>
              </w:rPr>
            </w:pPr>
            <w:r w:rsidRPr="009330F2">
              <w:rPr>
                <w:rFonts w:ascii="Sylfaen" w:hAnsi="Sylfaen" w:cs="Arial"/>
                <w:sz w:val="20"/>
                <w:szCs w:val="20"/>
              </w:rPr>
              <w:t>33691140</w:t>
            </w:r>
          </w:p>
        </w:tc>
        <w:tc>
          <w:tcPr>
            <w:tcW w:w="3915" w:type="dxa"/>
            <w:vAlign w:val="center"/>
          </w:tcPr>
          <w:p w14:paraId="31B36AC3" w14:textId="3A7262B7" w:rsidR="00EA5F16" w:rsidRDefault="00EA5F16" w:rsidP="007A0111">
            <w:pPr>
              <w:rPr>
                <w:rFonts w:ascii="Sylfaen" w:hAnsi="Sylfaen"/>
                <w:sz w:val="20"/>
                <w:szCs w:val="20"/>
                <w:lang w:val="es-ES"/>
              </w:rPr>
            </w:pPr>
            <w:r w:rsidRPr="009330F2">
              <w:rPr>
                <w:rFonts w:ascii="Sylfaen" w:hAnsi="Sylfaen"/>
                <w:color w:val="000000"/>
                <w:sz w:val="20"/>
                <w:szCs w:val="20"/>
              </w:rPr>
              <w:t xml:space="preserve">Ացետիլցիստեին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5մգ/մլ  </w:t>
            </w:r>
            <w:r w:rsidR="007A0111">
              <w:rPr>
                <w:rFonts w:ascii="Sylfaen" w:hAnsi="Sylfaen"/>
                <w:color w:val="000000"/>
                <w:sz w:val="20"/>
                <w:szCs w:val="20"/>
              </w:rPr>
              <w:t xml:space="preserve"> </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p>
        </w:tc>
        <w:tc>
          <w:tcPr>
            <w:tcW w:w="492" w:type="dxa"/>
          </w:tcPr>
          <w:p w14:paraId="4B139308" w14:textId="19863A5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8FC6BBA" w14:textId="60BBA9C4"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6BDA5E6" w14:textId="548D56F1"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4922E8B" w14:textId="2856345C"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71030A2" w14:textId="0339F054"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326A226" w14:textId="114DA951"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C2769D7" w14:textId="24CF0911"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F14355F" w14:textId="2E365E8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550564D" w14:textId="1B0532A5"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61B0AC3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060BAB2E" w14:textId="51CC3703"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718C8C9E"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8B2CA13" w14:textId="37FB8854"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58290063"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DFEDD85" w14:textId="3800BBF1"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496AADE7"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5850E02" w14:textId="1C9E5B79"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4B09F9" w14:paraId="6081288D" w14:textId="77777777" w:rsidTr="003C006E">
        <w:trPr>
          <w:trHeight w:val="404"/>
        </w:trPr>
        <w:tc>
          <w:tcPr>
            <w:tcW w:w="1819" w:type="dxa"/>
          </w:tcPr>
          <w:p w14:paraId="3F2DDE45" w14:textId="25D71C42" w:rsidR="00EA5F16" w:rsidRDefault="00EA5F16" w:rsidP="00EA5F16">
            <w:pPr>
              <w:jc w:val="center"/>
              <w:rPr>
                <w:rFonts w:ascii="Sylfaen" w:hAnsi="Sylfaen"/>
                <w:sz w:val="20"/>
                <w:szCs w:val="20"/>
                <w:lang w:val="es-ES"/>
              </w:rPr>
            </w:pPr>
            <w:r>
              <w:rPr>
                <w:rFonts w:ascii="Sylfaen" w:hAnsi="Sylfaen"/>
                <w:sz w:val="20"/>
                <w:szCs w:val="20"/>
                <w:lang w:val="es-ES"/>
              </w:rPr>
              <w:lastRenderedPageBreak/>
              <w:t>10</w:t>
            </w:r>
          </w:p>
        </w:tc>
        <w:tc>
          <w:tcPr>
            <w:tcW w:w="2288" w:type="dxa"/>
            <w:vAlign w:val="center"/>
          </w:tcPr>
          <w:p w14:paraId="5DB4DD6C" w14:textId="10C524A7" w:rsidR="00EA5F16" w:rsidRDefault="00EA5F16" w:rsidP="00EA5F16">
            <w:pPr>
              <w:jc w:val="center"/>
              <w:rPr>
                <w:rFonts w:ascii="Sylfaen" w:hAnsi="Sylfaen"/>
                <w:sz w:val="20"/>
                <w:szCs w:val="20"/>
                <w:lang w:val="es-ES"/>
              </w:rPr>
            </w:pPr>
            <w:r w:rsidRPr="009330F2">
              <w:rPr>
                <w:rFonts w:ascii="Sylfaen" w:hAnsi="Sylfaen" w:cs="Arial"/>
                <w:sz w:val="20"/>
                <w:szCs w:val="20"/>
              </w:rPr>
              <w:t>33651112</w:t>
            </w:r>
          </w:p>
        </w:tc>
        <w:tc>
          <w:tcPr>
            <w:tcW w:w="3915" w:type="dxa"/>
            <w:vAlign w:val="center"/>
          </w:tcPr>
          <w:p w14:paraId="7E9F68B3" w14:textId="761BDCE7" w:rsidR="00EA5F16" w:rsidRDefault="00EA5F16" w:rsidP="00EA5F16">
            <w:pPr>
              <w:rPr>
                <w:rFonts w:ascii="Sylfaen" w:hAnsi="Sylfaen"/>
                <w:sz w:val="20"/>
                <w:szCs w:val="20"/>
                <w:lang w:val="es-ES"/>
              </w:rPr>
            </w:pPr>
            <w:r w:rsidRPr="009330F2">
              <w:rPr>
                <w:rFonts w:ascii="Sylfaen" w:hAnsi="Sylfaen"/>
                <w:color w:val="000000"/>
                <w:sz w:val="20"/>
                <w:szCs w:val="20"/>
              </w:rPr>
              <w:t>Ամօքսիցիլին</w:t>
            </w:r>
            <w:r w:rsidRPr="00EA5F16">
              <w:rPr>
                <w:rFonts w:ascii="Sylfaen" w:hAnsi="Sylfaen"/>
                <w:color w:val="000000"/>
                <w:sz w:val="20"/>
                <w:szCs w:val="20"/>
                <w:lang w:val="es-ES"/>
              </w:rPr>
              <w:t>+</w:t>
            </w:r>
            <w:r w:rsidRPr="009330F2">
              <w:rPr>
                <w:rFonts w:ascii="Sylfaen" w:hAnsi="Sylfaen"/>
                <w:color w:val="000000"/>
                <w:sz w:val="20"/>
                <w:szCs w:val="20"/>
              </w:rPr>
              <w:t>Քլավու</w:t>
            </w:r>
            <w:r w:rsidRPr="00EA5F16">
              <w:rPr>
                <w:rFonts w:ascii="Sylfaen" w:hAnsi="Sylfaen"/>
                <w:color w:val="000000"/>
                <w:sz w:val="20"/>
                <w:szCs w:val="20"/>
                <w:lang w:val="es-ES"/>
              </w:rPr>
              <w:softHyphen/>
            </w:r>
            <w:r w:rsidRPr="009330F2">
              <w:rPr>
                <w:rFonts w:ascii="Sylfaen" w:hAnsi="Sylfaen"/>
                <w:color w:val="000000"/>
                <w:sz w:val="20"/>
                <w:szCs w:val="20"/>
              </w:rPr>
              <w:t>լանա</w:t>
            </w:r>
            <w:r w:rsidRPr="00EA5F16">
              <w:rPr>
                <w:rFonts w:ascii="Sylfaen" w:hAnsi="Sylfaen"/>
                <w:color w:val="000000"/>
                <w:sz w:val="20"/>
                <w:szCs w:val="20"/>
                <w:lang w:val="es-ES"/>
              </w:rPr>
              <w:t xml:space="preserve"> - </w:t>
            </w:r>
            <w:r w:rsidRPr="009330F2">
              <w:rPr>
                <w:rFonts w:ascii="Sylfaen" w:hAnsi="Sylfaen"/>
                <w:color w:val="000000"/>
                <w:sz w:val="20"/>
                <w:szCs w:val="20"/>
              </w:rPr>
              <w:t>թթու</w:t>
            </w:r>
            <w:r w:rsidRPr="00EA5F16">
              <w:rPr>
                <w:rFonts w:ascii="Sylfaen" w:hAnsi="Sylfaen"/>
                <w:color w:val="000000"/>
                <w:sz w:val="20"/>
                <w:szCs w:val="20"/>
                <w:lang w:val="es-ES"/>
              </w:rPr>
              <w:t>, 500</w:t>
            </w:r>
            <w:r w:rsidRPr="009330F2">
              <w:rPr>
                <w:rFonts w:ascii="Sylfaen" w:hAnsi="Sylfaen"/>
                <w:color w:val="000000"/>
                <w:sz w:val="20"/>
                <w:szCs w:val="20"/>
              </w:rPr>
              <w:t>մգ</w:t>
            </w:r>
            <w:r w:rsidRPr="00EA5F16">
              <w:rPr>
                <w:rFonts w:ascii="Sylfaen" w:hAnsi="Sylfaen"/>
                <w:color w:val="000000"/>
                <w:sz w:val="20"/>
                <w:szCs w:val="20"/>
                <w:lang w:val="es-ES"/>
              </w:rPr>
              <w:t xml:space="preserve"> + 125</w:t>
            </w:r>
            <w:r w:rsidRPr="009330F2">
              <w:rPr>
                <w:rFonts w:ascii="Sylfaen" w:hAnsi="Sylfaen"/>
                <w:color w:val="000000"/>
                <w:sz w:val="20"/>
                <w:szCs w:val="20"/>
              </w:rPr>
              <w:t>մգ</w:t>
            </w:r>
            <w:r w:rsidRPr="00EA5F16">
              <w:rPr>
                <w:rFonts w:ascii="Sylfaen" w:hAnsi="Sylfaen"/>
                <w:color w:val="000000"/>
                <w:sz w:val="20"/>
                <w:szCs w:val="20"/>
                <w:lang w:val="es-ES"/>
              </w:rPr>
              <w:t xml:space="preserve">           </w:t>
            </w:r>
          </w:p>
        </w:tc>
        <w:tc>
          <w:tcPr>
            <w:tcW w:w="492" w:type="dxa"/>
          </w:tcPr>
          <w:p w14:paraId="44808D85" w14:textId="53D4558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2C1EFC6" w14:textId="0D2AAFDA"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5184B35" w14:textId="24B8DDB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00A06A7" w14:textId="21F7E1CE"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BADD258" w14:textId="00FBB7B5"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66B2ABF" w14:textId="070D1A11"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853D262" w14:textId="4F14DED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2BAA9C9" w14:textId="7DE8D5F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E102FA1" w14:textId="4320E1C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7E71198E"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6E000263" w14:textId="53EE4748"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4241D2D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1687412" w14:textId="7242F18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2A6005C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F39A3CA" w14:textId="40CB2BCA"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54B715B4"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14D60A4" w14:textId="0EC885EB"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4B09F9" w14:paraId="6970C233" w14:textId="77777777" w:rsidTr="003C006E">
        <w:trPr>
          <w:trHeight w:val="404"/>
        </w:trPr>
        <w:tc>
          <w:tcPr>
            <w:tcW w:w="1819" w:type="dxa"/>
          </w:tcPr>
          <w:p w14:paraId="059AE498" w14:textId="4863E1DF" w:rsidR="00EA5F16" w:rsidRDefault="00EA5F16" w:rsidP="00EA5F16">
            <w:pPr>
              <w:jc w:val="center"/>
              <w:rPr>
                <w:rFonts w:ascii="Sylfaen" w:hAnsi="Sylfaen"/>
                <w:sz w:val="20"/>
                <w:szCs w:val="20"/>
                <w:lang w:val="es-ES"/>
              </w:rPr>
            </w:pPr>
            <w:r>
              <w:rPr>
                <w:rFonts w:ascii="Sylfaen" w:hAnsi="Sylfaen"/>
                <w:sz w:val="20"/>
                <w:szCs w:val="20"/>
                <w:lang w:val="es-ES"/>
              </w:rPr>
              <w:t>11</w:t>
            </w:r>
          </w:p>
        </w:tc>
        <w:tc>
          <w:tcPr>
            <w:tcW w:w="2288" w:type="dxa"/>
            <w:vAlign w:val="center"/>
          </w:tcPr>
          <w:p w14:paraId="22405E95" w14:textId="25F679A3" w:rsidR="00EA5F16" w:rsidRDefault="00EA5F16" w:rsidP="00EA5F16">
            <w:pPr>
              <w:jc w:val="center"/>
              <w:rPr>
                <w:rFonts w:ascii="Sylfaen" w:hAnsi="Sylfaen"/>
                <w:sz w:val="20"/>
                <w:szCs w:val="20"/>
                <w:lang w:val="es-ES"/>
              </w:rPr>
            </w:pPr>
            <w:r w:rsidRPr="009330F2">
              <w:rPr>
                <w:rFonts w:ascii="Sylfaen" w:hAnsi="Sylfaen" w:cs="Arial"/>
                <w:sz w:val="20"/>
                <w:szCs w:val="20"/>
              </w:rPr>
              <w:t>33651112</w:t>
            </w:r>
          </w:p>
        </w:tc>
        <w:tc>
          <w:tcPr>
            <w:tcW w:w="3915" w:type="dxa"/>
            <w:vAlign w:val="center"/>
          </w:tcPr>
          <w:p w14:paraId="1A7938EC" w14:textId="7BA53575" w:rsidR="00EA5F16" w:rsidRDefault="00EA5F16" w:rsidP="00EA5F16">
            <w:pPr>
              <w:rPr>
                <w:rFonts w:ascii="Sylfaen" w:hAnsi="Sylfaen"/>
                <w:sz w:val="20"/>
                <w:szCs w:val="20"/>
                <w:lang w:val="es-ES"/>
              </w:rPr>
            </w:pPr>
            <w:r w:rsidRPr="009330F2">
              <w:rPr>
                <w:rFonts w:ascii="Sylfaen" w:hAnsi="Sylfaen"/>
                <w:color w:val="000000"/>
                <w:sz w:val="20"/>
                <w:szCs w:val="20"/>
              </w:rPr>
              <w:t>ամօքսիցիլին+քլավուլոնաթթու 200+28.5 (Աուգմենտին)</w:t>
            </w:r>
          </w:p>
        </w:tc>
        <w:tc>
          <w:tcPr>
            <w:tcW w:w="492" w:type="dxa"/>
          </w:tcPr>
          <w:p w14:paraId="37897174" w14:textId="76F5FC64"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ED24011" w14:textId="21E57AF3"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2F0863F" w14:textId="599E7675"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05AEFF5" w14:textId="5F575DB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BB4785F" w14:textId="09D955B1"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57AC3C9" w14:textId="65EBCE76"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1B59F74" w14:textId="5105653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FB31023" w14:textId="36D10BC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37EF73D" w14:textId="116FF646"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47FFE36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48DFC7E9" w14:textId="3EC455D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2AB6D876"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C050CF0" w14:textId="439AE19C"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25F3135D"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8CE1E1D" w14:textId="793AA2FC"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5AA01266"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66630F4" w14:textId="49EEA9D2"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4B09F9" w14:paraId="1F38F5D6" w14:textId="77777777" w:rsidTr="003C006E">
        <w:trPr>
          <w:trHeight w:val="404"/>
        </w:trPr>
        <w:tc>
          <w:tcPr>
            <w:tcW w:w="1819" w:type="dxa"/>
          </w:tcPr>
          <w:p w14:paraId="54DCF161" w14:textId="3ADD164F" w:rsidR="00EA5F16" w:rsidRDefault="00EA5F16" w:rsidP="00EA5F16">
            <w:pPr>
              <w:jc w:val="center"/>
              <w:rPr>
                <w:rFonts w:ascii="Sylfaen" w:hAnsi="Sylfaen"/>
                <w:sz w:val="20"/>
                <w:szCs w:val="20"/>
                <w:lang w:val="es-ES"/>
              </w:rPr>
            </w:pPr>
            <w:r>
              <w:rPr>
                <w:rFonts w:ascii="Sylfaen" w:hAnsi="Sylfaen"/>
                <w:sz w:val="20"/>
                <w:szCs w:val="20"/>
                <w:lang w:val="es-ES"/>
              </w:rPr>
              <w:t>12</w:t>
            </w:r>
          </w:p>
        </w:tc>
        <w:tc>
          <w:tcPr>
            <w:tcW w:w="2288" w:type="dxa"/>
            <w:vAlign w:val="center"/>
          </w:tcPr>
          <w:p w14:paraId="3B24FDCB" w14:textId="0C00C224" w:rsidR="00EA5F16" w:rsidRDefault="00EA5F16" w:rsidP="00EA5F16">
            <w:pPr>
              <w:jc w:val="center"/>
              <w:rPr>
                <w:rFonts w:ascii="Sylfaen" w:hAnsi="Sylfaen"/>
                <w:sz w:val="20"/>
                <w:szCs w:val="20"/>
                <w:lang w:val="es-ES"/>
              </w:rPr>
            </w:pPr>
            <w:r w:rsidRPr="009330F2">
              <w:rPr>
                <w:rFonts w:ascii="Sylfaen" w:hAnsi="Sylfaen" w:cs="Arial"/>
                <w:sz w:val="20"/>
                <w:szCs w:val="20"/>
              </w:rPr>
              <w:t>33651112</w:t>
            </w:r>
          </w:p>
        </w:tc>
        <w:tc>
          <w:tcPr>
            <w:tcW w:w="3915" w:type="dxa"/>
            <w:vAlign w:val="center"/>
          </w:tcPr>
          <w:p w14:paraId="15292047" w14:textId="1424A3A4" w:rsidR="00EA5F16" w:rsidRDefault="00EA5F16" w:rsidP="00EA5F16">
            <w:pPr>
              <w:rPr>
                <w:rFonts w:ascii="Sylfaen" w:hAnsi="Sylfaen"/>
                <w:sz w:val="20"/>
                <w:szCs w:val="20"/>
                <w:lang w:val="es-ES"/>
              </w:rPr>
            </w:pPr>
            <w:r w:rsidRPr="009330F2">
              <w:rPr>
                <w:rFonts w:ascii="Sylfaen" w:hAnsi="Sylfaen"/>
                <w:color w:val="000000"/>
                <w:sz w:val="20"/>
                <w:szCs w:val="20"/>
              </w:rPr>
              <w:t>Ամօքսիցիլին</w:t>
            </w:r>
            <w:r w:rsidRPr="00EA5F16">
              <w:rPr>
                <w:rFonts w:ascii="Sylfaen" w:hAnsi="Sylfaen"/>
                <w:color w:val="000000"/>
                <w:sz w:val="20"/>
                <w:szCs w:val="20"/>
                <w:lang w:val="es-ES"/>
              </w:rPr>
              <w:t xml:space="preserve"> + </w:t>
            </w:r>
            <w:r w:rsidRPr="009330F2">
              <w:rPr>
                <w:rFonts w:ascii="Sylfaen" w:hAnsi="Sylfaen"/>
                <w:color w:val="000000"/>
                <w:sz w:val="20"/>
                <w:szCs w:val="20"/>
              </w:rPr>
              <w:t>Քլավու</w:t>
            </w:r>
            <w:r w:rsidRPr="00EA5F16">
              <w:rPr>
                <w:rFonts w:ascii="Sylfaen" w:hAnsi="Sylfaen"/>
                <w:color w:val="000000"/>
                <w:sz w:val="20"/>
                <w:szCs w:val="20"/>
                <w:lang w:val="es-ES"/>
              </w:rPr>
              <w:softHyphen/>
            </w:r>
            <w:r w:rsidRPr="009330F2">
              <w:rPr>
                <w:rFonts w:ascii="Sylfaen" w:hAnsi="Sylfaen"/>
                <w:color w:val="000000"/>
                <w:sz w:val="20"/>
                <w:szCs w:val="20"/>
              </w:rPr>
              <w:t>լանաթթու</w:t>
            </w:r>
            <w:r w:rsidRPr="00EA5F16">
              <w:rPr>
                <w:rFonts w:ascii="Sylfaen" w:hAnsi="Sylfaen"/>
                <w:color w:val="000000"/>
                <w:sz w:val="20"/>
                <w:szCs w:val="20"/>
                <w:lang w:val="es-ES"/>
              </w:rPr>
              <w:t>, 125</w:t>
            </w:r>
            <w:r w:rsidRPr="009330F2">
              <w:rPr>
                <w:rFonts w:ascii="Sylfaen" w:hAnsi="Sylfaen"/>
                <w:color w:val="000000"/>
                <w:sz w:val="20"/>
                <w:szCs w:val="20"/>
              </w:rPr>
              <w:t>մգ</w:t>
            </w:r>
            <w:r w:rsidRPr="00EA5F16">
              <w:rPr>
                <w:rFonts w:ascii="Sylfaen" w:hAnsi="Sylfaen"/>
                <w:color w:val="000000"/>
                <w:sz w:val="20"/>
                <w:szCs w:val="20"/>
                <w:lang w:val="es-ES"/>
              </w:rPr>
              <w:t xml:space="preserve"> + 31.25</w:t>
            </w:r>
            <w:r w:rsidRPr="009330F2">
              <w:rPr>
                <w:rFonts w:ascii="Sylfaen" w:hAnsi="Sylfaen"/>
                <w:color w:val="000000"/>
                <w:sz w:val="20"/>
                <w:szCs w:val="20"/>
              </w:rPr>
              <w:t>մգ</w:t>
            </w:r>
            <w:r w:rsidRPr="00EA5F16">
              <w:rPr>
                <w:rFonts w:ascii="Sylfaen" w:hAnsi="Sylfaen"/>
                <w:color w:val="000000"/>
                <w:sz w:val="20"/>
                <w:szCs w:val="20"/>
                <w:lang w:val="es-ES"/>
              </w:rPr>
              <w:t>/5</w:t>
            </w:r>
            <w:r w:rsidRPr="009330F2">
              <w:rPr>
                <w:rFonts w:ascii="Sylfaen" w:hAnsi="Sylfaen"/>
                <w:color w:val="000000"/>
                <w:sz w:val="20"/>
                <w:szCs w:val="20"/>
              </w:rPr>
              <w:t>մլ</w:t>
            </w:r>
            <w:r w:rsidRPr="00EA5F16">
              <w:rPr>
                <w:rFonts w:ascii="Sylfaen" w:hAnsi="Sylfaen"/>
                <w:color w:val="000000"/>
                <w:sz w:val="20"/>
                <w:szCs w:val="20"/>
                <w:lang w:val="es-ES"/>
              </w:rPr>
              <w:t xml:space="preserve">           </w:t>
            </w:r>
          </w:p>
        </w:tc>
        <w:tc>
          <w:tcPr>
            <w:tcW w:w="492" w:type="dxa"/>
          </w:tcPr>
          <w:p w14:paraId="65C7FADD" w14:textId="66736828"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3EFDD88" w14:textId="7B1D1A86"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4127DCD" w14:textId="6947F41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47101AE" w14:textId="33A1F508"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E5A52BD" w14:textId="68D1AFB1"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A251765" w14:textId="7DE28D52"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BFF458D" w14:textId="022EE50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B1BED1E" w14:textId="584A8E53"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96468E5" w14:textId="02E2CD19"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080C4EC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4C190098" w14:textId="5B3775D2"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6AA4FAC0"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638942B" w14:textId="56348F69"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60FFD7EA"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399245D" w14:textId="520B1C4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49F20690"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514EF9B" w14:textId="64F28D7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4B09F9" w14:paraId="015A315C" w14:textId="77777777" w:rsidTr="003C006E">
        <w:trPr>
          <w:trHeight w:val="404"/>
        </w:trPr>
        <w:tc>
          <w:tcPr>
            <w:tcW w:w="1819" w:type="dxa"/>
          </w:tcPr>
          <w:p w14:paraId="1EE817FA" w14:textId="4EAD9690" w:rsidR="00EA5F16" w:rsidRDefault="00EA5F16" w:rsidP="00EA5F16">
            <w:pPr>
              <w:jc w:val="center"/>
              <w:rPr>
                <w:rFonts w:ascii="Sylfaen" w:hAnsi="Sylfaen"/>
                <w:sz w:val="20"/>
                <w:szCs w:val="20"/>
                <w:lang w:val="es-ES"/>
              </w:rPr>
            </w:pPr>
            <w:r>
              <w:rPr>
                <w:rFonts w:ascii="Sylfaen" w:hAnsi="Sylfaen"/>
                <w:sz w:val="20"/>
                <w:szCs w:val="20"/>
                <w:lang w:val="es-ES"/>
              </w:rPr>
              <w:t>13</w:t>
            </w:r>
          </w:p>
        </w:tc>
        <w:tc>
          <w:tcPr>
            <w:tcW w:w="2288" w:type="dxa"/>
            <w:vAlign w:val="center"/>
          </w:tcPr>
          <w:p w14:paraId="48EC9302" w14:textId="5CA685C5" w:rsidR="00EA5F16" w:rsidRDefault="00EA5F16" w:rsidP="00EA5F16">
            <w:pPr>
              <w:jc w:val="center"/>
              <w:rPr>
                <w:rFonts w:ascii="Sylfaen" w:hAnsi="Sylfaen"/>
                <w:sz w:val="20"/>
                <w:szCs w:val="20"/>
                <w:lang w:val="es-ES"/>
              </w:rPr>
            </w:pPr>
            <w:r w:rsidRPr="009330F2">
              <w:rPr>
                <w:rFonts w:ascii="Sylfaen" w:hAnsi="Sylfaen" w:cs="Arial"/>
                <w:sz w:val="20"/>
                <w:szCs w:val="20"/>
              </w:rPr>
              <w:t>33651112</w:t>
            </w:r>
          </w:p>
        </w:tc>
        <w:tc>
          <w:tcPr>
            <w:tcW w:w="3915" w:type="dxa"/>
            <w:vAlign w:val="center"/>
          </w:tcPr>
          <w:p w14:paraId="36D08E9E" w14:textId="7B66C36F" w:rsidR="00EA5F16" w:rsidRDefault="00EA5F16" w:rsidP="00EA5F16">
            <w:pPr>
              <w:rPr>
                <w:rFonts w:ascii="Sylfaen" w:hAnsi="Sylfaen"/>
                <w:sz w:val="20"/>
                <w:szCs w:val="20"/>
                <w:lang w:val="es-ES"/>
              </w:rPr>
            </w:pPr>
            <w:r w:rsidRPr="009330F2">
              <w:rPr>
                <w:rFonts w:ascii="Sylfaen" w:hAnsi="Sylfaen"/>
                <w:color w:val="000000"/>
                <w:sz w:val="20"/>
                <w:szCs w:val="20"/>
              </w:rPr>
              <w:t>Ամօքսիցիլին</w:t>
            </w:r>
            <w:r w:rsidRPr="00EA5F16">
              <w:rPr>
                <w:rFonts w:ascii="Sylfaen" w:hAnsi="Sylfaen"/>
                <w:color w:val="000000"/>
                <w:sz w:val="20"/>
                <w:szCs w:val="20"/>
                <w:lang w:val="es-ES"/>
              </w:rPr>
              <w:t xml:space="preserve"> + </w:t>
            </w:r>
            <w:r w:rsidRPr="009330F2">
              <w:rPr>
                <w:rFonts w:ascii="Sylfaen" w:hAnsi="Sylfaen"/>
                <w:color w:val="000000"/>
                <w:sz w:val="20"/>
                <w:szCs w:val="20"/>
              </w:rPr>
              <w:t>Քլավու</w:t>
            </w:r>
            <w:r w:rsidRPr="00EA5F16">
              <w:rPr>
                <w:rFonts w:ascii="Sylfaen" w:hAnsi="Sylfaen"/>
                <w:color w:val="000000"/>
                <w:sz w:val="20"/>
                <w:szCs w:val="20"/>
                <w:lang w:val="es-ES"/>
              </w:rPr>
              <w:softHyphen/>
            </w:r>
            <w:r w:rsidRPr="009330F2">
              <w:rPr>
                <w:rFonts w:ascii="Sylfaen" w:hAnsi="Sylfaen"/>
                <w:color w:val="000000"/>
                <w:sz w:val="20"/>
                <w:szCs w:val="20"/>
              </w:rPr>
              <w:t>լանաթթու</w:t>
            </w:r>
            <w:r w:rsidRPr="00EA5F16">
              <w:rPr>
                <w:rFonts w:ascii="Sylfaen" w:hAnsi="Sylfaen"/>
                <w:color w:val="000000"/>
                <w:sz w:val="20"/>
                <w:szCs w:val="20"/>
                <w:lang w:val="es-ES"/>
              </w:rPr>
              <w:t xml:space="preserve">   250</w:t>
            </w:r>
            <w:r w:rsidRPr="009330F2">
              <w:rPr>
                <w:rFonts w:ascii="Sylfaen" w:hAnsi="Sylfaen"/>
                <w:color w:val="000000"/>
                <w:sz w:val="20"/>
                <w:szCs w:val="20"/>
              </w:rPr>
              <w:t>մգ</w:t>
            </w:r>
            <w:r w:rsidRPr="00EA5F16">
              <w:rPr>
                <w:rFonts w:ascii="Sylfaen" w:hAnsi="Sylfaen"/>
                <w:color w:val="000000"/>
                <w:sz w:val="20"/>
                <w:szCs w:val="20"/>
                <w:lang w:val="es-ES"/>
              </w:rPr>
              <w:t xml:space="preserve"> + 62.5</w:t>
            </w:r>
            <w:r w:rsidRPr="009330F2">
              <w:rPr>
                <w:rFonts w:ascii="Sylfaen" w:hAnsi="Sylfaen"/>
                <w:color w:val="000000"/>
                <w:sz w:val="20"/>
                <w:szCs w:val="20"/>
              </w:rPr>
              <w:t>մգ</w:t>
            </w:r>
            <w:r w:rsidRPr="00EA5F16">
              <w:rPr>
                <w:rFonts w:ascii="Sylfaen" w:hAnsi="Sylfaen"/>
                <w:color w:val="000000"/>
                <w:sz w:val="20"/>
                <w:szCs w:val="20"/>
                <w:lang w:val="es-ES"/>
              </w:rPr>
              <w:t>/5</w:t>
            </w:r>
            <w:r w:rsidRPr="009330F2">
              <w:rPr>
                <w:rFonts w:ascii="Sylfaen" w:hAnsi="Sylfaen"/>
                <w:color w:val="000000"/>
                <w:sz w:val="20"/>
                <w:szCs w:val="20"/>
              </w:rPr>
              <w:t>մլ</w:t>
            </w:r>
            <w:r w:rsidRPr="00EA5F16">
              <w:rPr>
                <w:rFonts w:ascii="Sylfaen" w:hAnsi="Sylfaen"/>
                <w:color w:val="000000"/>
                <w:sz w:val="20"/>
                <w:szCs w:val="20"/>
                <w:lang w:val="es-ES"/>
              </w:rPr>
              <w:t xml:space="preserve">       </w:t>
            </w:r>
          </w:p>
        </w:tc>
        <w:tc>
          <w:tcPr>
            <w:tcW w:w="492" w:type="dxa"/>
          </w:tcPr>
          <w:p w14:paraId="79FC0389" w14:textId="0BC9DFEE"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4208B31" w14:textId="5474973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F88AA58" w14:textId="1EC3D9C8"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8FBE01D" w14:textId="79CEF093"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1D192FA" w14:textId="233636C8"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0003D83" w14:textId="468B54E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444A960" w14:textId="49DE326E"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9229919" w14:textId="285AA6F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F582A06" w14:textId="2F98AC14"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33F4FDB5"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04510F23" w14:textId="58B5C96A"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0FEAB2F5"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4BE54DB" w14:textId="39E02471"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253E8B29"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4CA36AB" w14:textId="6B6D753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6488E9F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CA0012E" w14:textId="7383D92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4B09F9" w14:paraId="47A8AF8A" w14:textId="77777777" w:rsidTr="003C006E">
        <w:trPr>
          <w:trHeight w:val="404"/>
        </w:trPr>
        <w:tc>
          <w:tcPr>
            <w:tcW w:w="1819" w:type="dxa"/>
          </w:tcPr>
          <w:p w14:paraId="1BDADFD6" w14:textId="7475DF30" w:rsidR="00EA5F16" w:rsidRDefault="00EA5F16" w:rsidP="00EA5F16">
            <w:pPr>
              <w:jc w:val="center"/>
              <w:rPr>
                <w:rFonts w:ascii="Sylfaen" w:hAnsi="Sylfaen"/>
                <w:sz w:val="20"/>
                <w:szCs w:val="20"/>
                <w:lang w:val="es-ES"/>
              </w:rPr>
            </w:pPr>
            <w:r>
              <w:rPr>
                <w:rFonts w:ascii="Sylfaen" w:hAnsi="Sylfaen"/>
                <w:sz w:val="20"/>
                <w:szCs w:val="20"/>
                <w:lang w:val="es-ES"/>
              </w:rPr>
              <w:t>14</w:t>
            </w:r>
          </w:p>
        </w:tc>
        <w:tc>
          <w:tcPr>
            <w:tcW w:w="2288" w:type="dxa"/>
            <w:vAlign w:val="center"/>
          </w:tcPr>
          <w:p w14:paraId="36C9D3C2" w14:textId="3064769B" w:rsidR="00EA5F16" w:rsidRDefault="00EA5F16" w:rsidP="00EA5F16">
            <w:pPr>
              <w:jc w:val="center"/>
              <w:rPr>
                <w:rFonts w:ascii="Sylfaen" w:hAnsi="Sylfaen"/>
                <w:sz w:val="20"/>
                <w:szCs w:val="20"/>
                <w:lang w:val="es-ES"/>
              </w:rPr>
            </w:pPr>
            <w:r w:rsidRPr="009330F2">
              <w:rPr>
                <w:rFonts w:ascii="Sylfaen" w:hAnsi="Sylfaen" w:cs="Arial"/>
                <w:sz w:val="20"/>
                <w:szCs w:val="20"/>
              </w:rPr>
              <w:t>33651125</w:t>
            </w:r>
          </w:p>
        </w:tc>
        <w:tc>
          <w:tcPr>
            <w:tcW w:w="3915" w:type="dxa"/>
            <w:vAlign w:val="center"/>
          </w:tcPr>
          <w:p w14:paraId="77CD8A19" w14:textId="4B0AFCE2" w:rsidR="00EA5F16" w:rsidRDefault="00EA5F16" w:rsidP="00EA5F16">
            <w:pPr>
              <w:rPr>
                <w:rFonts w:ascii="Sylfaen" w:hAnsi="Sylfaen"/>
                <w:sz w:val="20"/>
                <w:szCs w:val="20"/>
                <w:lang w:val="es-ES"/>
              </w:rPr>
            </w:pPr>
            <w:r>
              <w:rPr>
                <w:rFonts w:ascii="Sylfaen" w:hAnsi="Sylfaen"/>
                <w:color w:val="000000"/>
                <w:sz w:val="20"/>
                <w:szCs w:val="20"/>
              </w:rPr>
              <w:t>Ազիթրոմիցին</w:t>
            </w:r>
            <w:r w:rsidRPr="009330F2">
              <w:rPr>
                <w:rFonts w:ascii="Sylfaen" w:hAnsi="Sylfaen"/>
                <w:color w:val="000000"/>
                <w:sz w:val="20"/>
                <w:szCs w:val="20"/>
              </w:rPr>
              <w:t xml:space="preserve">, 200մգ/5մլ  </w:t>
            </w:r>
            <w:r w:rsidRPr="009330F2">
              <w:rPr>
                <w:rFonts w:ascii="Sylfaen" w:hAnsi="Sylfaen"/>
                <w:color w:val="000000"/>
                <w:sz w:val="20"/>
                <w:szCs w:val="20"/>
                <w:lang w:val="ru-RU"/>
              </w:rPr>
              <w:t xml:space="preserve">  </w:t>
            </w:r>
          </w:p>
        </w:tc>
        <w:tc>
          <w:tcPr>
            <w:tcW w:w="492" w:type="dxa"/>
          </w:tcPr>
          <w:p w14:paraId="2337CC02" w14:textId="2E4DA0CB"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E9A23FF" w14:textId="6F03EA7B"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A63BB1C" w14:textId="4413029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F0E1A56" w14:textId="357BF79A"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B14FDB4" w14:textId="198053E9"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F55BF86" w14:textId="3CF106E6"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7A16F69" w14:textId="46C18E92"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73C1964" w14:textId="0264EE5D"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7A6C9C0" w14:textId="6129D726"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48B412A1"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44969BF9" w14:textId="3F3B8B85"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25552C55"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0EA7566" w14:textId="4F9284B5"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08143DC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DA6B102" w14:textId="0B934348"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3A2A09D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EE1633C" w14:textId="79C87F54"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3C006E" w14:paraId="27DA7218" w14:textId="77777777" w:rsidTr="003C006E">
        <w:trPr>
          <w:trHeight w:val="404"/>
        </w:trPr>
        <w:tc>
          <w:tcPr>
            <w:tcW w:w="1819" w:type="dxa"/>
          </w:tcPr>
          <w:p w14:paraId="6A3A2A1D" w14:textId="69001C36" w:rsidR="00EA5F16" w:rsidRDefault="00EA5F16" w:rsidP="00EA5F16">
            <w:pPr>
              <w:jc w:val="center"/>
              <w:rPr>
                <w:rFonts w:ascii="Sylfaen" w:hAnsi="Sylfaen"/>
                <w:sz w:val="20"/>
                <w:szCs w:val="20"/>
                <w:lang w:val="es-ES"/>
              </w:rPr>
            </w:pPr>
            <w:r>
              <w:rPr>
                <w:rFonts w:ascii="Sylfaen" w:hAnsi="Sylfaen"/>
                <w:sz w:val="20"/>
                <w:szCs w:val="20"/>
                <w:lang w:val="es-ES"/>
              </w:rPr>
              <w:t>15</w:t>
            </w:r>
          </w:p>
        </w:tc>
        <w:tc>
          <w:tcPr>
            <w:tcW w:w="2288" w:type="dxa"/>
            <w:vAlign w:val="center"/>
          </w:tcPr>
          <w:p w14:paraId="546E7CC4" w14:textId="046F8123" w:rsidR="00EA5F16" w:rsidRDefault="00EA5F16" w:rsidP="00EA5F16">
            <w:pPr>
              <w:jc w:val="center"/>
              <w:rPr>
                <w:rFonts w:ascii="Sylfaen" w:hAnsi="Sylfaen"/>
                <w:sz w:val="20"/>
                <w:szCs w:val="20"/>
                <w:lang w:val="es-ES"/>
              </w:rPr>
            </w:pPr>
            <w:r w:rsidRPr="009330F2">
              <w:rPr>
                <w:rFonts w:ascii="Sylfaen" w:hAnsi="Sylfaen" w:cs="Arial"/>
                <w:sz w:val="20"/>
                <w:szCs w:val="20"/>
              </w:rPr>
              <w:t>33651125</w:t>
            </w:r>
          </w:p>
        </w:tc>
        <w:tc>
          <w:tcPr>
            <w:tcW w:w="3915" w:type="dxa"/>
            <w:vAlign w:val="center"/>
          </w:tcPr>
          <w:p w14:paraId="2DB54A10" w14:textId="7F945685" w:rsidR="00EA5F16" w:rsidRDefault="00EA5F16" w:rsidP="00EA5F16">
            <w:pPr>
              <w:rPr>
                <w:rFonts w:ascii="Sylfaen" w:hAnsi="Sylfaen"/>
                <w:sz w:val="20"/>
                <w:szCs w:val="20"/>
                <w:lang w:val="es-ES"/>
              </w:rPr>
            </w:pPr>
            <w:r w:rsidRPr="009330F2">
              <w:rPr>
                <w:rFonts w:ascii="Sylfaen" w:hAnsi="Sylfaen"/>
                <w:color w:val="000000"/>
                <w:sz w:val="20"/>
                <w:szCs w:val="20"/>
              </w:rPr>
              <w:t>Ազիթրոմիցին</w:t>
            </w:r>
            <w:r>
              <w:rPr>
                <w:rFonts w:ascii="Sylfaen" w:hAnsi="Sylfaen"/>
                <w:color w:val="000000"/>
                <w:sz w:val="20"/>
                <w:szCs w:val="20"/>
              </w:rPr>
              <w:t>,</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500մգ </w:t>
            </w:r>
            <w:r w:rsidRPr="009330F2">
              <w:rPr>
                <w:rFonts w:ascii="Sylfaen" w:hAnsi="Sylfaen"/>
                <w:color w:val="000000"/>
                <w:sz w:val="20"/>
                <w:szCs w:val="20"/>
                <w:lang w:val="ru-RU"/>
              </w:rPr>
              <w:t xml:space="preserve">   </w:t>
            </w:r>
          </w:p>
        </w:tc>
        <w:tc>
          <w:tcPr>
            <w:tcW w:w="492" w:type="dxa"/>
          </w:tcPr>
          <w:p w14:paraId="1EE72001" w14:textId="23206E0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3C39830" w14:textId="120A860D"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21B22A67" w14:textId="06139081"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B117767" w14:textId="5D3437CD"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81E76EB" w14:textId="397FF634"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3C500AB" w14:textId="29337BD3"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7B77E27" w14:textId="314F811B"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56F9CCC" w14:textId="19A87AB9"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5DF170D" w14:textId="079101BB"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428A0517"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4A841880" w14:textId="43F22CA1"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6D72989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8ACCAFB" w14:textId="60556758"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5E3D4AC3"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27F3C8EA" w14:textId="7069F5BA"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4E55E9F6"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E6F88A8" w14:textId="50FD55D6"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4B09F9" w14:paraId="71C5EA95" w14:textId="77777777" w:rsidTr="003C006E">
        <w:trPr>
          <w:trHeight w:val="404"/>
        </w:trPr>
        <w:tc>
          <w:tcPr>
            <w:tcW w:w="1819" w:type="dxa"/>
          </w:tcPr>
          <w:p w14:paraId="04EA4E38" w14:textId="4447337C" w:rsidR="00EA5F16" w:rsidRDefault="00EA5F16" w:rsidP="00EA5F16">
            <w:pPr>
              <w:jc w:val="center"/>
              <w:rPr>
                <w:rFonts w:ascii="Sylfaen" w:hAnsi="Sylfaen"/>
                <w:sz w:val="20"/>
                <w:szCs w:val="20"/>
                <w:lang w:val="es-ES"/>
              </w:rPr>
            </w:pPr>
            <w:r>
              <w:rPr>
                <w:rFonts w:ascii="Sylfaen" w:hAnsi="Sylfaen"/>
                <w:sz w:val="20"/>
                <w:szCs w:val="20"/>
                <w:lang w:val="es-ES"/>
              </w:rPr>
              <w:t>16</w:t>
            </w:r>
          </w:p>
        </w:tc>
        <w:tc>
          <w:tcPr>
            <w:tcW w:w="2288" w:type="dxa"/>
            <w:vAlign w:val="center"/>
          </w:tcPr>
          <w:p w14:paraId="2BC7777D" w14:textId="29200786" w:rsidR="00EA5F16" w:rsidRDefault="00EA5F16" w:rsidP="00EA5F16">
            <w:pPr>
              <w:jc w:val="center"/>
              <w:rPr>
                <w:rFonts w:ascii="Sylfaen" w:hAnsi="Sylfaen"/>
                <w:sz w:val="20"/>
                <w:szCs w:val="20"/>
                <w:lang w:val="es-ES"/>
              </w:rPr>
            </w:pPr>
            <w:r w:rsidRPr="009330F2">
              <w:rPr>
                <w:rFonts w:ascii="Sylfaen" w:hAnsi="Sylfaen" w:cs="Arial"/>
                <w:sz w:val="20"/>
                <w:szCs w:val="20"/>
              </w:rPr>
              <w:t>33651125</w:t>
            </w:r>
          </w:p>
        </w:tc>
        <w:tc>
          <w:tcPr>
            <w:tcW w:w="3915" w:type="dxa"/>
            <w:vAlign w:val="center"/>
          </w:tcPr>
          <w:p w14:paraId="1E3FB248" w14:textId="78C82626" w:rsidR="00EA5F16" w:rsidRDefault="00EA5F16" w:rsidP="00EA5F16">
            <w:pPr>
              <w:rPr>
                <w:rFonts w:ascii="Sylfaen" w:hAnsi="Sylfaen"/>
                <w:sz w:val="20"/>
                <w:szCs w:val="20"/>
                <w:lang w:val="es-ES"/>
              </w:rPr>
            </w:pPr>
            <w:r w:rsidRPr="009330F2">
              <w:rPr>
                <w:rFonts w:ascii="Sylfaen" w:hAnsi="Sylfaen"/>
                <w:color w:val="000000"/>
                <w:sz w:val="20"/>
                <w:szCs w:val="20"/>
              </w:rPr>
              <w:t>Ազիթրոմիցին</w:t>
            </w:r>
            <w:r>
              <w:rPr>
                <w:rFonts w:ascii="Sylfaen" w:hAnsi="Sylfaen"/>
                <w:color w:val="000000"/>
                <w:sz w:val="20"/>
                <w:szCs w:val="20"/>
              </w:rPr>
              <w:t>,</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250մգ   </w:t>
            </w:r>
            <w:r w:rsidRPr="009330F2">
              <w:rPr>
                <w:rFonts w:ascii="Sylfaen" w:hAnsi="Sylfaen"/>
                <w:color w:val="000000"/>
                <w:sz w:val="20"/>
                <w:szCs w:val="20"/>
                <w:lang w:val="ru-RU"/>
              </w:rPr>
              <w:t xml:space="preserve"> </w:t>
            </w:r>
          </w:p>
        </w:tc>
        <w:tc>
          <w:tcPr>
            <w:tcW w:w="492" w:type="dxa"/>
          </w:tcPr>
          <w:p w14:paraId="0CA72CA8" w14:textId="30FEEAC8"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468DADD" w14:textId="14FE669B"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5A0FBBE" w14:textId="35214C4B"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4BE68F59" w14:textId="05C32CF2"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71635AD" w14:textId="317FDE0E"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A1620B6" w14:textId="0B012E5D"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DF1D16B" w14:textId="3D2F6D22"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0FBAD8B" w14:textId="79E1B7FD"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323D85C3" w14:textId="69EDA34C"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4AABDA7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7D4162A0" w14:textId="3DE9ADB3"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0F713169"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0719DB1" w14:textId="04814AB6"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1A654C29"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1BB7C06" w14:textId="3B2788E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1DF7648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091BB2A" w14:textId="36D7911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4B09F9" w14:paraId="7D821757" w14:textId="77777777" w:rsidTr="003C006E">
        <w:trPr>
          <w:trHeight w:val="404"/>
        </w:trPr>
        <w:tc>
          <w:tcPr>
            <w:tcW w:w="1819" w:type="dxa"/>
          </w:tcPr>
          <w:p w14:paraId="277D8147" w14:textId="7A8EFD27" w:rsidR="00EA5F16" w:rsidRDefault="00EA5F16" w:rsidP="00EA5F16">
            <w:pPr>
              <w:jc w:val="center"/>
              <w:rPr>
                <w:rFonts w:ascii="Sylfaen" w:hAnsi="Sylfaen"/>
                <w:sz w:val="20"/>
                <w:szCs w:val="20"/>
                <w:lang w:val="es-ES"/>
              </w:rPr>
            </w:pPr>
            <w:r>
              <w:rPr>
                <w:rFonts w:ascii="Sylfaen" w:hAnsi="Sylfaen"/>
                <w:sz w:val="20"/>
                <w:szCs w:val="20"/>
                <w:lang w:val="es-ES"/>
              </w:rPr>
              <w:t>17</w:t>
            </w:r>
          </w:p>
        </w:tc>
        <w:tc>
          <w:tcPr>
            <w:tcW w:w="2288" w:type="dxa"/>
            <w:vAlign w:val="center"/>
          </w:tcPr>
          <w:p w14:paraId="14D53CF7" w14:textId="7F5A5067" w:rsidR="00EA5F16" w:rsidRDefault="00EA5F16" w:rsidP="00EA5F16">
            <w:pPr>
              <w:jc w:val="center"/>
              <w:rPr>
                <w:rFonts w:ascii="Sylfaen" w:hAnsi="Sylfaen"/>
                <w:sz w:val="20"/>
                <w:szCs w:val="20"/>
                <w:lang w:val="es-ES"/>
              </w:rPr>
            </w:pPr>
            <w:r w:rsidRPr="009330F2">
              <w:rPr>
                <w:rFonts w:ascii="Sylfaen" w:hAnsi="Sylfaen" w:cs="Arial"/>
                <w:sz w:val="20"/>
                <w:szCs w:val="20"/>
              </w:rPr>
              <w:t>33651125</w:t>
            </w:r>
          </w:p>
        </w:tc>
        <w:tc>
          <w:tcPr>
            <w:tcW w:w="3915" w:type="dxa"/>
            <w:vAlign w:val="center"/>
          </w:tcPr>
          <w:p w14:paraId="53907DBC" w14:textId="316C6722" w:rsidR="00EA5F16" w:rsidRDefault="00EA5F16" w:rsidP="00EA5F16">
            <w:pPr>
              <w:rPr>
                <w:rFonts w:ascii="Sylfaen" w:hAnsi="Sylfaen"/>
                <w:sz w:val="20"/>
                <w:szCs w:val="20"/>
                <w:lang w:val="es-ES"/>
              </w:rPr>
            </w:pPr>
            <w:r w:rsidRPr="009330F2">
              <w:rPr>
                <w:rFonts w:ascii="Sylfaen" w:hAnsi="Sylfaen"/>
                <w:color w:val="000000"/>
                <w:sz w:val="20"/>
                <w:szCs w:val="20"/>
              </w:rPr>
              <w:t>Ազիթրոմիցին</w:t>
            </w:r>
            <w:r>
              <w:rPr>
                <w:rFonts w:ascii="Sylfaen" w:hAnsi="Sylfaen"/>
                <w:color w:val="000000"/>
                <w:sz w:val="20"/>
                <w:szCs w:val="20"/>
              </w:rPr>
              <w:t>,</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100մգ/5մլ   - </w:t>
            </w:r>
            <w:r w:rsidRPr="009330F2">
              <w:rPr>
                <w:rFonts w:ascii="Sylfaen" w:hAnsi="Sylfaen"/>
                <w:color w:val="000000"/>
                <w:sz w:val="20"/>
                <w:szCs w:val="20"/>
                <w:lang w:val="ru-RU"/>
              </w:rPr>
              <w:t xml:space="preserve"> </w:t>
            </w:r>
          </w:p>
        </w:tc>
        <w:tc>
          <w:tcPr>
            <w:tcW w:w="492" w:type="dxa"/>
          </w:tcPr>
          <w:p w14:paraId="6934835D" w14:textId="3DA47B36"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EA08079" w14:textId="24FDF68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E6D54D6" w14:textId="4825297B"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135C5609" w14:textId="441C30D0"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585D44E6" w14:textId="197B83D9"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D291D26" w14:textId="1FAC39B1"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7D4FFC5D" w14:textId="599512C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00917985" w14:textId="23F64AED"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492" w:type="dxa"/>
          </w:tcPr>
          <w:p w14:paraId="67EF8EFF" w14:textId="6F8757E2"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w:t>
            </w:r>
          </w:p>
        </w:tc>
        <w:tc>
          <w:tcPr>
            <w:tcW w:w="570" w:type="dxa"/>
          </w:tcPr>
          <w:p w14:paraId="5571D86E"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6C4DC8DE" w14:textId="0B88D452"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 xml:space="preserve"> %</w:t>
            </w:r>
          </w:p>
        </w:tc>
        <w:tc>
          <w:tcPr>
            <w:tcW w:w="570" w:type="dxa"/>
          </w:tcPr>
          <w:p w14:paraId="6B0F7851"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F1FD818" w14:textId="4B87AA3F"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666" w:type="dxa"/>
          </w:tcPr>
          <w:p w14:paraId="0B3EA486"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3B1FCD8" w14:textId="7D3A6897"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c>
          <w:tcPr>
            <w:tcW w:w="1437" w:type="dxa"/>
          </w:tcPr>
          <w:p w14:paraId="4A311A21"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E3DA224" w14:textId="58C44A0A" w:rsidR="00EA5F16" w:rsidRPr="004B09F9" w:rsidRDefault="00EA5F16" w:rsidP="00EA5F16">
            <w:pPr>
              <w:jc w:val="center"/>
              <w:rPr>
                <w:rFonts w:ascii="Sylfaen" w:hAnsi="Sylfaen"/>
                <w:sz w:val="20"/>
                <w:szCs w:val="20"/>
                <w:lang w:val="pt-BR"/>
              </w:rPr>
            </w:pPr>
            <w:r w:rsidRPr="003C006E">
              <w:rPr>
                <w:rFonts w:ascii="Sylfaen" w:hAnsi="Sylfaen"/>
                <w:sz w:val="18"/>
                <w:szCs w:val="20"/>
                <w:lang w:val="pt-BR"/>
              </w:rPr>
              <w:t>%</w:t>
            </w:r>
          </w:p>
        </w:tc>
      </w:tr>
      <w:tr w:rsidR="00EA5F16" w:rsidRPr="004B09F9" w14:paraId="4970C874" w14:textId="77777777" w:rsidTr="003C006E">
        <w:trPr>
          <w:trHeight w:val="404"/>
        </w:trPr>
        <w:tc>
          <w:tcPr>
            <w:tcW w:w="1819" w:type="dxa"/>
          </w:tcPr>
          <w:p w14:paraId="6C4F4C9E" w14:textId="1C4136B0" w:rsidR="00EA5F16" w:rsidRDefault="00EA5F16" w:rsidP="00EA5F16">
            <w:pPr>
              <w:jc w:val="center"/>
              <w:rPr>
                <w:rFonts w:ascii="Sylfaen" w:hAnsi="Sylfaen"/>
                <w:sz w:val="20"/>
                <w:szCs w:val="20"/>
                <w:lang w:val="es-ES"/>
              </w:rPr>
            </w:pPr>
            <w:r>
              <w:rPr>
                <w:rFonts w:ascii="Sylfaen" w:hAnsi="Sylfaen"/>
                <w:sz w:val="20"/>
                <w:szCs w:val="20"/>
                <w:lang w:val="es-ES"/>
              </w:rPr>
              <w:t>18</w:t>
            </w:r>
          </w:p>
        </w:tc>
        <w:tc>
          <w:tcPr>
            <w:tcW w:w="2288" w:type="dxa"/>
            <w:vAlign w:val="center"/>
          </w:tcPr>
          <w:p w14:paraId="393B416F" w14:textId="068D184A" w:rsidR="00EA5F16" w:rsidRDefault="00EA5F16" w:rsidP="00EA5F16">
            <w:pPr>
              <w:jc w:val="center"/>
              <w:rPr>
                <w:rFonts w:ascii="Sylfaen" w:hAnsi="Sylfaen"/>
                <w:sz w:val="20"/>
                <w:szCs w:val="20"/>
                <w:lang w:val="es-ES"/>
              </w:rPr>
            </w:pPr>
            <w:r w:rsidRPr="009330F2">
              <w:rPr>
                <w:rFonts w:ascii="Sylfaen" w:hAnsi="Sylfaen" w:cs="Arial"/>
                <w:sz w:val="20"/>
                <w:szCs w:val="20"/>
              </w:rPr>
              <w:t>33651111</w:t>
            </w:r>
          </w:p>
        </w:tc>
        <w:tc>
          <w:tcPr>
            <w:tcW w:w="3915" w:type="dxa"/>
            <w:vAlign w:val="center"/>
          </w:tcPr>
          <w:p w14:paraId="314A18DD" w14:textId="26BD4969" w:rsidR="00EA5F16" w:rsidRDefault="00EA5F16" w:rsidP="00EA5F16">
            <w:pPr>
              <w:rPr>
                <w:rFonts w:ascii="Sylfaen" w:hAnsi="Sylfaen"/>
                <w:sz w:val="20"/>
                <w:szCs w:val="20"/>
                <w:lang w:val="es-ES"/>
              </w:rPr>
            </w:pPr>
            <w:r w:rsidRPr="009330F2">
              <w:rPr>
                <w:rFonts w:ascii="Sylfaen" w:hAnsi="Sylfaen"/>
                <w:color w:val="000000"/>
                <w:sz w:val="20"/>
                <w:szCs w:val="20"/>
              </w:rPr>
              <w:t>Ամոքսացիլին</w:t>
            </w:r>
            <w:r>
              <w:rPr>
                <w:rFonts w:ascii="Sylfaen" w:hAnsi="Sylfaen"/>
                <w:color w:val="000000"/>
                <w:sz w:val="20"/>
                <w:szCs w:val="20"/>
              </w:rPr>
              <w:t>,</w:t>
            </w:r>
            <w:r w:rsidRPr="009330F2">
              <w:rPr>
                <w:rFonts w:ascii="Sylfaen" w:hAnsi="Sylfaen"/>
                <w:color w:val="000000"/>
                <w:sz w:val="20"/>
                <w:szCs w:val="20"/>
              </w:rPr>
              <w:t xml:space="preserve"> 250մգ/5մլ 60մլ</w:t>
            </w:r>
          </w:p>
        </w:tc>
        <w:tc>
          <w:tcPr>
            <w:tcW w:w="492" w:type="dxa"/>
          </w:tcPr>
          <w:p w14:paraId="02A8B273" w14:textId="7D594A9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CD2A94A" w14:textId="6590088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8B5489C" w14:textId="61A321C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DAF7984" w14:textId="4A5435E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FD58590" w14:textId="1BA57C0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D71992B" w14:textId="3693AB2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A0DAE68" w14:textId="5A18C64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9E8B6ED" w14:textId="037AD7C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FBE988F" w14:textId="1AB596B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43628ECA"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5DEF8675" w14:textId="370CC5B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000980EE"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9060E8B" w14:textId="07A3EB9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36913A53"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868D4C0" w14:textId="7C77541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08E0F69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8B66C98" w14:textId="3961577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66D80652" w14:textId="77777777" w:rsidTr="003C006E">
        <w:trPr>
          <w:trHeight w:val="404"/>
        </w:trPr>
        <w:tc>
          <w:tcPr>
            <w:tcW w:w="1819" w:type="dxa"/>
          </w:tcPr>
          <w:p w14:paraId="26A99E45" w14:textId="0CDBCCEA" w:rsidR="00EA5F16" w:rsidRDefault="00EA5F16" w:rsidP="00EA5F16">
            <w:pPr>
              <w:jc w:val="center"/>
              <w:rPr>
                <w:rFonts w:ascii="Sylfaen" w:hAnsi="Sylfaen"/>
                <w:sz w:val="20"/>
                <w:szCs w:val="20"/>
                <w:lang w:val="es-ES"/>
              </w:rPr>
            </w:pPr>
            <w:r>
              <w:rPr>
                <w:rFonts w:ascii="Sylfaen" w:hAnsi="Sylfaen"/>
                <w:sz w:val="20"/>
                <w:szCs w:val="20"/>
                <w:lang w:val="es-ES"/>
              </w:rPr>
              <w:t>19</w:t>
            </w:r>
          </w:p>
        </w:tc>
        <w:tc>
          <w:tcPr>
            <w:tcW w:w="2288" w:type="dxa"/>
            <w:vAlign w:val="center"/>
          </w:tcPr>
          <w:p w14:paraId="5429915C" w14:textId="33D022DC" w:rsidR="00EA5F16" w:rsidRDefault="00EA5F16" w:rsidP="00EA5F16">
            <w:pPr>
              <w:jc w:val="center"/>
              <w:rPr>
                <w:rFonts w:ascii="Sylfaen" w:hAnsi="Sylfaen"/>
                <w:sz w:val="20"/>
                <w:szCs w:val="20"/>
                <w:lang w:val="es-ES"/>
              </w:rPr>
            </w:pPr>
            <w:r w:rsidRPr="009330F2">
              <w:rPr>
                <w:rFonts w:ascii="Sylfaen" w:hAnsi="Sylfaen" w:cs="Arial"/>
                <w:sz w:val="20"/>
                <w:szCs w:val="20"/>
              </w:rPr>
              <w:t>33651131</w:t>
            </w:r>
          </w:p>
        </w:tc>
        <w:tc>
          <w:tcPr>
            <w:tcW w:w="3915" w:type="dxa"/>
            <w:vAlign w:val="center"/>
          </w:tcPr>
          <w:p w14:paraId="59BA5D86" w14:textId="52D625C4" w:rsidR="00EA5F16" w:rsidRDefault="00EA5F16" w:rsidP="00EA5F16">
            <w:pPr>
              <w:rPr>
                <w:rFonts w:ascii="Sylfaen" w:hAnsi="Sylfaen"/>
                <w:sz w:val="20"/>
                <w:szCs w:val="20"/>
                <w:lang w:val="es-ES"/>
              </w:rPr>
            </w:pPr>
            <w:r w:rsidRPr="009330F2">
              <w:rPr>
                <w:rFonts w:ascii="Sylfaen" w:hAnsi="Sylfaen"/>
                <w:color w:val="000000"/>
                <w:sz w:val="20"/>
                <w:szCs w:val="20"/>
              </w:rPr>
              <w:t xml:space="preserve">Սուլֆամեթօքսազոլ + Տրիմեթոպրիմ    800մգ+160մգ   -     </w:t>
            </w:r>
            <w:r w:rsidRPr="009330F2">
              <w:rPr>
                <w:rFonts w:ascii="Sylfaen" w:hAnsi="Sylfaen"/>
                <w:color w:val="000000"/>
                <w:sz w:val="20"/>
                <w:szCs w:val="20"/>
                <w:lang w:val="ru-RU"/>
              </w:rPr>
              <w:t xml:space="preserve"> </w:t>
            </w:r>
          </w:p>
        </w:tc>
        <w:tc>
          <w:tcPr>
            <w:tcW w:w="492" w:type="dxa"/>
          </w:tcPr>
          <w:p w14:paraId="5DA2B51F" w14:textId="66659B8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60B3F20" w14:textId="630BF9A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88198CD" w14:textId="5D749E2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ECFB2B5" w14:textId="5DE44A5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107B978" w14:textId="1A057F7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0632A22" w14:textId="5FF8D6F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753FF4A" w14:textId="685BCBE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C75A8C7" w14:textId="24AA0E4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8D8BBEC" w14:textId="2AF347F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521D683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2DAE40A6" w14:textId="4D34AFE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794CC5D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0F2FA26" w14:textId="114DFD2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77F4ADEE"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4732F1D" w14:textId="00C1869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1B54FD8A"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1E344EC" w14:textId="268F50D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5CF01734" w14:textId="77777777" w:rsidTr="003C006E">
        <w:trPr>
          <w:trHeight w:val="404"/>
        </w:trPr>
        <w:tc>
          <w:tcPr>
            <w:tcW w:w="1819" w:type="dxa"/>
          </w:tcPr>
          <w:p w14:paraId="1A867223" w14:textId="6750F1B7" w:rsidR="00EA5F16" w:rsidRDefault="00EA5F16" w:rsidP="00EA5F16">
            <w:pPr>
              <w:jc w:val="center"/>
              <w:rPr>
                <w:rFonts w:ascii="Sylfaen" w:hAnsi="Sylfaen"/>
                <w:sz w:val="20"/>
                <w:szCs w:val="20"/>
                <w:lang w:val="es-ES"/>
              </w:rPr>
            </w:pPr>
            <w:r>
              <w:rPr>
                <w:rFonts w:ascii="Sylfaen" w:hAnsi="Sylfaen"/>
                <w:sz w:val="20"/>
                <w:szCs w:val="20"/>
                <w:lang w:val="es-ES"/>
              </w:rPr>
              <w:t>20</w:t>
            </w:r>
          </w:p>
        </w:tc>
        <w:tc>
          <w:tcPr>
            <w:tcW w:w="2288" w:type="dxa"/>
            <w:vAlign w:val="center"/>
          </w:tcPr>
          <w:p w14:paraId="32D56961" w14:textId="7C73B3DB" w:rsidR="00EA5F16" w:rsidRDefault="00EA5F16" w:rsidP="00EA5F16">
            <w:pPr>
              <w:jc w:val="center"/>
              <w:rPr>
                <w:rFonts w:ascii="Sylfaen" w:hAnsi="Sylfaen"/>
                <w:sz w:val="20"/>
                <w:szCs w:val="20"/>
                <w:lang w:val="es-ES"/>
              </w:rPr>
            </w:pPr>
            <w:r w:rsidRPr="009330F2">
              <w:rPr>
                <w:rFonts w:ascii="Sylfaen" w:hAnsi="Sylfaen" w:cs="Arial"/>
                <w:sz w:val="20"/>
                <w:szCs w:val="20"/>
              </w:rPr>
              <w:t>33642220</w:t>
            </w:r>
          </w:p>
        </w:tc>
        <w:tc>
          <w:tcPr>
            <w:tcW w:w="3915" w:type="dxa"/>
            <w:vAlign w:val="center"/>
          </w:tcPr>
          <w:p w14:paraId="40387EB6" w14:textId="7DC7C8B9" w:rsidR="00EA5F16" w:rsidRDefault="00EA5F16" w:rsidP="00EA5F16">
            <w:pPr>
              <w:rPr>
                <w:rFonts w:ascii="Sylfaen" w:hAnsi="Sylfaen"/>
                <w:sz w:val="20"/>
                <w:szCs w:val="20"/>
                <w:lang w:val="es-ES"/>
              </w:rPr>
            </w:pPr>
            <w:r w:rsidRPr="009330F2">
              <w:rPr>
                <w:rFonts w:ascii="Sylfaen" w:hAnsi="Sylfaen"/>
                <w:color w:val="000000"/>
                <w:sz w:val="20"/>
                <w:szCs w:val="20"/>
              </w:rPr>
              <w:t xml:space="preserve">Մեթիլպրեդնիզոլոն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4 մգ   </w:t>
            </w:r>
            <w:r w:rsidRPr="009330F2">
              <w:rPr>
                <w:rFonts w:ascii="Sylfaen" w:hAnsi="Sylfaen"/>
                <w:color w:val="000000"/>
                <w:sz w:val="20"/>
                <w:szCs w:val="20"/>
                <w:lang w:val="ru-RU"/>
              </w:rPr>
              <w:t xml:space="preserve"> </w:t>
            </w:r>
          </w:p>
        </w:tc>
        <w:tc>
          <w:tcPr>
            <w:tcW w:w="492" w:type="dxa"/>
          </w:tcPr>
          <w:p w14:paraId="5261E91A" w14:textId="631CB51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138743F" w14:textId="5F5CDE6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DD05AA5" w14:textId="08CE0FA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D3249E6" w14:textId="643B76D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D49F438" w14:textId="584C36D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92ABEF7" w14:textId="7EE1545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7ECF388" w14:textId="256D4CD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8476E2A" w14:textId="6D29DFF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75A1F37" w14:textId="7A83183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124418FF"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576C78A4" w14:textId="597FB89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13D95D6A"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75D0890" w14:textId="14E155D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23A70B00"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71E661C" w14:textId="5A5DB61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581EBDC9"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4402C4A" w14:textId="2E639B6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1B924CBA" w14:textId="77777777" w:rsidTr="003C006E">
        <w:trPr>
          <w:trHeight w:val="404"/>
        </w:trPr>
        <w:tc>
          <w:tcPr>
            <w:tcW w:w="1819" w:type="dxa"/>
          </w:tcPr>
          <w:p w14:paraId="0FAD3644" w14:textId="2755E8FA" w:rsidR="00EA5F16" w:rsidRDefault="00EA5F16" w:rsidP="00EA5F16">
            <w:pPr>
              <w:jc w:val="center"/>
              <w:rPr>
                <w:rFonts w:ascii="Sylfaen" w:hAnsi="Sylfaen"/>
                <w:sz w:val="20"/>
                <w:szCs w:val="20"/>
                <w:lang w:val="es-ES"/>
              </w:rPr>
            </w:pPr>
            <w:r>
              <w:rPr>
                <w:rFonts w:ascii="Sylfaen" w:hAnsi="Sylfaen"/>
                <w:sz w:val="20"/>
                <w:szCs w:val="20"/>
                <w:lang w:val="es-ES"/>
              </w:rPr>
              <w:t>21</w:t>
            </w:r>
          </w:p>
        </w:tc>
        <w:tc>
          <w:tcPr>
            <w:tcW w:w="2288" w:type="dxa"/>
            <w:vAlign w:val="center"/>
          </w:tcPr>
          <w:p w14:paraId="03077598" w14:textId="746C5E42" w:rsidR="00EA5F16" w:rsidRDefault="00EA5F16" w:rsidP="00EA5F16">
            <w:pPr>
              <w:jc w:val="center"/>
              <w:rPr>
                <w:rFonts w:ascii="Sylfaen" w:hAnsi="Sylfaen"/>
                <w:sz w:val="20"/>
                <w:szCs w:val="20"/>
                <w:lang w:val="es-ES"/>
              </w:rPr>
            </w:pPr>
            <w:r w:rsidRPr="009330F2">
              <w:rPr>
                <w:rFonts w:ascii="Sylfaen" w:hAnsi="Sylfaen" w:cs="Arial"/>
                <w:sz w:val="20"/>
                <w:szCs w:val="20"/>
              </w:rPr>
              <w:t>33621210</w:t>
            </w:r>
          </w:p>
        </w:tc>
        <w:tc>
          <w:tcPr>
            <w:tcW w:w="3915" w:type="dxa"/>
            <w:vAlign w:val="center"/>
          </w:tcPr>
          <w:p w14:paraId="5037061C" w14:textId="7C691052" w:rsidR="00EA5F16" w:rsidRDefault="00EA5F16" w:rsidP="00EA5F16">
            <w:pPr>
              <w:rPr>
                <w:rFonts w:ascii="Sylfaen" w:hAnsi="Sylfaen"/>
                <w:sz w:val="20"/>
                <w:szCs w:val="20"/>
                <w:lang w:val="es-ES"/>
              </w:rPr>
            </w:pPr>
            <w:r w:rsidRPr="009330F2">
              <w:rPr>
                <w:rFonts w:ascii="Sylfaen" w:hAnsi="Sylfaen"/>
                <w:color w:val="000000"/>
                <w:sz w:val="20"/>
                <w:szCs w:val="20"/>
              </w:rPr>
              <w:t xml:space="preserve">Երկաթ պարունակող համակցություն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100մգ </w:t>
            </w:r>
          </w:p>
        </w:tc>
        <w:tc>
          <w:tcPr>
            <w:tcW w:w="492" w:type="dxa"/>
          </w:tcPr>
          <w:p w14:paraId="69F23B5C" w14:textId="3E4E11B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CDC2B71" w14:textId="540A7C0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57B3A8E" w14:textId="3144537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38255BF" w14:textId="25429D9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A20331E" w14:textId="07A3E3B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055B841" w14:textId="3564097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38A4B7D" w14:textId="59CB411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B7EC4E4" w14:textId="658BFD2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954276F" w14:textId="467C4C3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29849B8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6C79A789" w14:textId="5F4FFAD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1A57C22F"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21D2749" w14:textId="33C14D0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19B40797"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378E062" w14:textId="2A93F8B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09BA05B7"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F44C04E" w14:textId="4079E08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7B7BAB47" w14:textId="77777777" w:rsidTr="003C006E">
        <w:trPr>
          <w:trHeight w:val="404"/>
        </w:trPr>
        <w:tc>
          <w:tcPr>
            <w:tcW w:w="1819" w:type="dxa"/>
          </w:tcPr>
          <w:p w14:paraId="11E0480C" w14:textId="25D77D16" w:rsidR="00EA5F16" w:rsidRDefault="00EA5F16" w:rsidP="00EA5F16">
            <w:pPr>
              <w:jc w:val="center"/>
              <w:rPr>
                <w:rFonts w:ascii="Sylfaen" w:hAnsi="Sylfaen"/>
                <w:sz w:val="20"/>
                <w:szCs w:val="20"/>
                <w:lang w:val="es-ES"/>
              </w:rPr>
            </w:pPr>
            <w:r>
              <w:rPr>
                <w:rFonts w:ascii="Sylfaen" w:hAnsi="Sylfaen"/>
                <w:sz w:val="20"/>
                <w:szCs w:val="20"/>
                <w:lang w:val="es-ES"/>
              </w:rPr>
              <w:t>22</w:t>
            </w:r>
          </w:p>
        </w:tc>
        <w:tc>
          <w:tcPr>
            <w:tcW w:w="2288" w:type="dxa"/>
            <w:vAlign w:val="center"/>
          </w:tcPr>
          <w:p w14:paraId="64389D91" w14:textId="65A40DDA" w:rsidR="00EA5F16" w:rsidRDefault="00EA5F16" w:rsidP="00EA5F16">
            <w:pPr>
              <w:jc w:val="center"/>
              <w:rPr>
                <w:rFonts w:ascii="Sylfaen" w:hAnsi="Sylfaen"/>
                <w:sz w:val="20"/>
                <w:szCs w:val="20"/>
                <w:lang w:val="es-ES"/>
              </w:rPr>
            </w:pPr>
            <w:r w:rsidRPr="009330F2">
              <w:rPr>
                <w:rFonts w:ascii="Sylfaen" w:hAnsi="Sylfaen" w:cs="Arial"/>
                <w:sz w:val="20"/>
                <w:szCs w:val="20"/>
              </w:rPr>
              <w:t>33621110</w:t>
            </w:r>
          </w:p>
        </w:tc>
        <w:tc>
          <w:tcPr>
            <w:tcW w:w="3915" w:type="dxa"/>
            <w:vAlign w:val="center"/>
          </w:tcPr>
          <w:p w14:paraId="6B01C021" w14:textId="61B44BF8" w:rsidR="00EA5F16" w:rsidRDefault="00EA5F16" w:rsidP="00EA5F16">
            <w:pPr>
              <w:rPr>
                <w:rFonts w:ascii="Sylfaen" w:hAnsi="Sylfaen"/>
                <w:sz w:val="20"/>
                <w:szCs w:val="20"/>
                <w:lang w:val="es-ES"/>
              </w:rPr>
            </w:pPr>
            <w:r w:rsidRPr="009330F2">
              <w:rPr>
                <w:rFonts w:ascii="Sylfaen" w:hAnsi="Sylfaen"/>
                <w:color w:val="000000"/>
                <w:sz w:val="20"/>
                <w:szCs w:val="20"/>
              </w:rPr>
              <w:t xml:space="preserve">Վարֆարին - 2,5մգ </w:t>
            </w:r>
          </w:p>
        </w:tc>
        <w:tc>
          <w:tcPr>
            <w:tcW w:w="492" w:type="dxa"/>
          </w:tcPr>
          <w:p w14:paraId="3D34A6E0" w14:textId="1EA8350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7F2C701" w14:textId="3606082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7C92CDC" w14:textId="2074BBF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BCAAFF0" w14:textId="395C5BE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9CC76FB" w14:textId="273EB75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3FD7180" w14:textId="2C0B3E5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CF7E7B4" w14:textId="46639E5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D80EB09" w14:textId="76BE70C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5C5A1D7" w14:textId="02F9883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39EA8A0E"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69DEB2AF" w14:textId="75BF152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3E9B5063"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F79CDE6" w14:textId="6767A9E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0EEEB946"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EDCC0BB" w14:textId="7746738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64CB6F6A"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5DA870D" w14:textId="6B7E202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274C903F" w14:textId="77777777" w:rsidTr="003C006E">
        <w:trPr>
          <w:trHeight w:val="404"/>
        </w:trPr>
        <w:tc>
          <w:tcPr>
            <w:tcW w:w="1819" w:type="dxa"/>
          </w:tcPr>
          <w:p w14:paraId="6CD28EE7" w14:textId="56E68CA8" w:rsidR="00EA5F16" w:rsidRDefault="00EA5F16" w:rsidP="00EA5F16">
            <w:pPr>
              <w:jc w:val="center"/>
              <w:rPr>
                <w:rFonts w:ascii="Sylfaen" w:hAnsi="Sylfaen"/>
                <w:sz w:val="20"/>
                <w:szCs w:val="20"/>
                <w:lang w:val="es-ES"/>
              </w:rPr>
            </w:pPr>
            <w:r>
              <w:rPr>
                <w:rFonts w:ascii="Sylfaen" w:hAnsi="Sylfaen"/>
                <w:sz w:val="20"/>
                <w:szCs w:val="20"/>
                <w:lang w:val="es-ES"/>
              </w:rPr>
              <w:t>23</w:t>
            </w:r>
          </w:p>
        </w:tc>
        <w:tc>
          <w:tcPr>
            <w:tcW w:w="2288" w:type="dxa"/>
            <w:vAlign w:val="center"/>
          </w:tcPr>
          <w:p w14:paraId="64C135C4" w14:textId="5CD358E3" w:rsidR="00EA5F16" w:rsidRDefault="00EA5F16" w:rsidP="00EA5F16">
            <w:pPr>
              <w:jc w:val="center"/>
              <w:rPr>
                <w:rFonts w:ascii="Sylfaen" w:hAnsi="Sylfaen"/>
                <w:sz w:val="20"/>
                <w:szCs w:val="20"/>
                <w:lang w:val="es-ES"/>
              </w:rPr>
            </w:pPr>
            <w:r w:rsidRPr="009330F2">
              <w:rPr>
                <w:rFonts w:ascii="Sylfaen" w:hAnsi="Sylfaen" w:cs="Arial"/>
                <w:sz w:val="20"/>
                <w:szCs w:val="20"/>
              </w:rPr>
              <w:t>33621720</w:t>
            </w:r>
          </w:p>
        </w:tc>
        <w:tc>
          <w:tcPr>
            <w:tcW w:w="3915" w:type="dxa"/>
            <w:vAlign w:val="center"/>
          </w:tcPr>
          <w:p w14:paraId="63389829" w14:textId="3305D69B" w:rsidR="00EA5F16" w:rsidRDefault="00EA5F16" w:rsidP="00EA5F16">
            <w:pPr>
              <w:rPr>
                <w:rFonts w:ascii="Sylfaen" w:hAnsi="Sylfaen"/>
                <w:sz w:val="20"/>
                <w:szCs w:val="20"/>
                <w:lang w:val="es-ES"/>
              </w:rPr>
            </w:pPr>
            <w:r w:rsidRPr="009330F2">
              <w:rPr>
                <w:rFonts w:ascii="Sylfaen" w:hAnsi="Sylfaen"/>
                <w:color w:val="000000"/>
                <w:sz w:val="20"/>
                <w:szCs w:val="20"/>
              </w:rPr>
              <w:t xml:space="preserve">Բիսոպրոլոլ 5մգ   </w:t>
            </w:r>
          </w:p>
        </w:tc>
        <w:tc>
          <w:tcPr>
            <w:tcW w:w="492" w:type="dxa"/>
          </w:tcPr>
          <w:p w14:paraId="0D3255AF" w14:textId="60A37E0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F0DC68E" w14:textId="7B26F66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E872754" w14:textId="20C7FD8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1FC9105" w14:textId="3354EBF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1541594" w14:textId="5BEC719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1CCA16A" w14:textId="18CE7D0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2592066" w14:textId="44A05BB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03CA813" w14:textId="56EAC52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2088B2A" w14:textId="079A754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4B923E9F"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0CCF8ED2" w14:textId="4479301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783652B1"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1A6D7DF" w14:textId="570F51E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01C6D43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8B447B9" w14:textId="43C89AD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01E85DC3"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7306983" w14:textId="4A61A26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607CE7C9" w14:textId="77777777" w:rsidTr="003C006E">
        <w:trPr>
          <w:trHeight w:val="404"/>
        </w:trPr>
        <w:tc>
          <w:tcPr>
            <w:tcW w:w="1819" w:type="dxa"/>
          </w:tcPr>
          <w:p w14:paraId="374C4699" w14:textId="65AEF6CD" w:rsidR="00EA5F16" w:rsidRDefault="00EA5F16" w:rsidP="00EA5F16">
            <w:pPr>
              <w:jc w:val="center"/>
              <w:rPr>
                <w:rFonts w:ascii="Sylfaen" w:hAnsi="Sylfaen"/>
                <w:sz w:val="20"/>
                <w:szCs w:val="20"/>
                <w:lang w:val="es-ES"/>
              </w:rPr>
            </w:pPr>
            <w:r>
              <w:rPr>
                <w:rFonts w:ascii="Sylfaen" w:hAnsi="Sylfaen"/>
                <w:sz w:val="20"/>
                <w:szCs w:val="20"/>
                <w:lang w:val="es-ES"/>
              </w:rPr>
              <w:t>24</w:t>
            </w:r>
          </w:p>
        </w:tc>
        <w:tc>
          <w:tcPr>
            <w:tcW w:w="2288" w:type="dxa"/>
            <w:vAlign w:val="center"/>
          </w:tcPr>
          <w:p w14:paraId="043D36D9" w14:textId="0206BF7F" w:rsidR="00EA5F16" w:rsidRDefault="00EA5F16" w:rsidP="00EA5F16">
            <w:pPr>
              <w:jc w:val="center"/>
              <w:rPr>
                <w:rFonts w:ascii="Sylfaen" w:hAnsi="Sylfaen"/>
                <w:sz w:val="20"/>
                <w:szCs w:val="20"/>
                <w:lang w:val="es-ES"/>
              </w:rPr>
            </w:pPr>
            <w:r w:rsidRPr="009330F2">
              <w:rPr>
                <w:rFonts w:ascii="Sylfaen" w:hAnsi="Sylfaen" w:cs="Arial"/>
                <w:sz w:val="20"/>
                <w:szCs w:val="20"/>
              </w:rPr>
              <w:t>33621450</w:t>
            </w:r>
          </w:p>
        </w:tc>
        <w:tc>
          <w:tcPr>
            <w:tcW w:w="3915" w:type="dxa"/>
            <w:vAlign w:val="center"/>
          </w:tcPr>
          <w:p w14:paraId="3B6DDF73" w14:textId="57ED0DAD" w:rsidR="00EA5F16" w:rsidRDefault="00EA5F16" w:rsidP="00EA5F16">
            <w:pPr>
              <w:rPr>
                <w:rFonts w:ascii="Sylfaen" w:hAnsi="Sylfaen"/>
                <w:sz w:val="20"/>
                <w:szCs w:val="20"/>
                <w:lang w:val="es-ES"/>
              </w:rPr>
            </w:pPr>
            <w:r w:rsidRPr="009330F2">
              <w:rPr>
                <w:rFonts w:ascii="Sylfaen" w:hAnsi="Sylfaen"/>
                <w:color w:val="000000"/>
                <w:sz w:val="20"/>
                <w:szCs w:val="20"/>
              </w:rPr>
              <w:t xml:space="preserve">Ամլոդիպին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10մգ  </w:t>
            </w:r>
          </w:p>
        </w:tc>
        <w:tc>
          <w:tcPr>
            <w:tcW w:w="492" w:type="dxa"/>
          </w:tcPr>
          <w:p w14:paraId="01221699" w14:textId="1EA156B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3C99A91" w14:textId="2E87910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83B5BE2" w14:textId="21D3936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840BCB6" w14:textId="4CC9E84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6947EEA" w14:textId="78E09ED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9D5A6F5" w14:textId="5C39AC8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472D794" w14:textId="2B9C0FB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4C502AF" w14:textId="1D135EB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504DD12" w14:textId="0B260CD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4DC6827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56A1F226" w14:textId="5387250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02A57B8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DD38A54" w14:textId="2180C40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63ED4684"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76E68EB" w14:textId="20B71E1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2C0AB7B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1BBE63F" w14:textId="3236D36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39CFB74A" w14:textId="77777777" w:rsidTr="003C006E">
        <w:trPr>
          <w:trHeight w:val="404"/>
        </w:trPr>
        <w:tc>
          <w:tcPr>
            <w:tcW w:w="1819" w:type="dxa"/>
          </w:tcPr>
          <w:p w14:paraId="1DEF3376" w14:textId="043EF449" w:rsidR="00EA5F16" w:rsidRDefault="00EA5F16" w:rsidP="00EA5F16">
            <w:pPr>
              <w:jc w:val="center"/>
              <w:rPr>
                <w:rFonts w:ascii="Sylfaen" w:hAnsi="Sylfaen"/>
                <w:sz w:val="20"/>
                <w:szCs w:val="20"/>
                <w:lang w:val="es-ES"/>
              </w:rPr>
            </w:pPr>
            <w:r>
              <w:rPr>
                <w:rFonts w:ascii="Sylfaen" w:hAnsi="Sylfaen"/>
                <w:sz w:val="20"/>
                <w:szCs w:val="20"/>
                <w:lang w:val="es-ES"/>
              </w:rPr>
              <w:t>25</w:t>
            </w:r>
          </w:p>
        </w:tc>
        <w:tc>
          <w:tcPr>
            <w:tcW w:w="2288" w:type="dxa"/>
            <w:vAlign w:val="center"/>
          </w:tcPr>
          <w:p w14:paraId="7C95F5B4" w14:textId="3C329BF0" w:rsidR="00EA5F16" w:rsidRDefault="00EA5F16" w:rsidP="00EA5F16">
            <w:pPr>
              <w:jc w:val="center"/>
              <w:rPr>
                <w:rFonts w:ascii="Sylfaen" w:hAnsi="Sylfaen"/>
                <w:sz w:val="20"/>
                <w:szCs w:val="20"/>
                <w:lang w:val="es-ES"/>
              </w:rPr>
            </w:pPr>
            <w:r w:rsidRPr="009330F2">
              <w:rPr>
                <w:rFonts w:ascii="Sylfaen" w:hAnsi="Sylfaen" w:cs="Arial"/>
                <w:sz w:val="20"/>
                <w:szCs w:val="20"/>
              </w:rPr>
              <w:t>33621520</w:t>
            </w:r>
          </w:p>
        </w:tc>
        <w:tc>
          <w:tcPr>
            <w:tcW w:w="3915" w:type="dxa"/>
            <w:vAlign w:val="center"/>
          </w:tcPr>
          <w:p w14:paraId="1FFFF14E" w14:textId="7C951ADA" w:rsidR="00EA5F16" w:rsidRDefault="00EA5F16" w:rsidP="00EA5F16">
            <w:pPr>
              <w:rPr>
                <w:rFonts w:ascii="Sylfaen" w:hAnsi="Sylfaen"/>
                <w:sz w:val="20"/>
                <w:szCs w:val="20"/>
                <w:lang w:val="es-ES"/>
              </w:rPr>
            </w:pPr>
            <w:r w:rsidRPr="009330F2">
              <w:rPr>
                <w:rFonts w:ascii="Sylfaen" w:hAnsi="Sylfaen"/>
                <w:color w:val="000000"/>
                <w:sz w:val="20"/>
                <w:szCs w:val="20"/>
              </w:rPr>
              <w:t xml:space="preserve">էնալապրիլ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10մգ  </w:t>
            </w:r>
          </w:p>
        </w:tc>
        <w:tc>
          <w:tcPr>
            <w:tcW w:w="492" w:type="dxa"/>
          </w:tcPr>
          <w:p w14:paraId="38D8FB01" w14:textId="7C57F94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7221BA5" w14:textId="56038FE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28B7150" w14:textId="61B4933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A870B50" w14:textId="6780A04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9C9E2A3" w14:textId="4C92F62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1087A9B" w14:textId="3CFA0EE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D545BA9" w14:textId="6019D05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84D2396" w14:textId="595A641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25AE604" w14:textId="7BBE689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52BF8FC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54370DF4" w14:textId="19FC534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0012F621"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F1F360F" w14:textId="7278F9B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26110EB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B69D748" w14:textId="776E684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61A472C4"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674CC55" w14:textId="7CD3C1E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34FD35AF" w14:textId="77777777" w:rsidTr="003C006E">
        <w:trPr>
          <w:trHeight w:val="404"/>
        </w:trPr>
        <w:tc>
          <w:tcPr>
            <w:tcW w:w="1819" w:type="dxa"/>
          </w:tcPr>
          <w:p w14:paraId="3D3A54AB" w14:textId="7E2E57E0" w:rsidR="00EA5F16" w:rsidRDefault="00EA5F16" w:rsidP="00EA5F16">
            <w:pPr>
              <w:jc w:val="center"/>
              <w:rPr>
                <w:rFonts w:ascii="Sylfaen" w:hAnsi="Sylfaen"/>
                <w:sz w:val="20"/>
                <w:szCs w:val="20"/>
                <w:lang w:val="es-ES"/>
              </w:rPr>
            </w:pPr>
            <w:r>
              <w:rPr>
                <w:rFonts w:ascii="Sylfaen" w:hAnsi="Sylfaen"/>
                <w:sz w:val="20"/>
                <w:szCs w:val="20"/>
                <w:lang w:val="es-ES"/>
              </w:rPr>
              <w:t>26</w:t>
            </w:r>
          </w:p>
        </w:tc>
        <w:tc>
          <w:tcPr>
            <w:tcW w:w="2288" w:type="dxa"/>
            <w:vAlign w:val="center"/>
          </w:tcPr>
          <w:p w14:paraId="01CEEA2F" w14:textId="7F342723" w:rsidR="00EA5F16" w:rsidRDefault="00EA5F16" w:rsidP="00EA5F16">
            <w:pPr>
              <w:jc w:val="center"/>
              <w:rPr>
                <w:rFonts w:ascii="Sylfaen" w:hAnsi="Sylfaen"/>
                <w:sz w:val="20"/>
                <w:szCs w:val="20"/>
                <w:lang w:val="es-ES"/>
              </w:rPr>
            </w:pPr>
            <w:r w:rsidRPr="009330F2">
              <w:rPr>
                <w:rFonts w:ascii="Sylfaen" w:hAnsi="Sylfaen" w:cs="Arial"/>
                <w:sz w:val="20"/>
                <w:szCs w:val="20"/>
              </w:rPr>
              <w:t>33621520</w:t>
            </w:r>
          </w:p>
        </w:tc>
        <w:tc>
          <w:tcPr>
            <w:tcW w:w="3915" w:type="dxa"/>
            <w:vAlign w:val="center"/>
          </w:tcPr>
          <w:p w14:paraId="79FABA2E" w14:textId="0ECE52FE" w:rsidR="00EA5F16" w:rsidRDefault="00EA5F16" w:rsidP="00EA5F16">
            <w:pPr>
              <w:rPr>
                <w:rFonts w:ascii="Sylfaen" w:hAnsi="Sylfaen"/>
                <w:sz w:val="20"/>
                <w:szCs w:val="20"/>
                <w:lang w:val="es-ES"/>
              </w:rPr>
            </w:pPr>
            <w:r w:rsidRPr="009330F2">
              <w:rPr>
                <w:rFonts w:ascii="Sylfaen" w:hAnsi="Sylfaen"/>
                <w:color w:val="000000"/>
                <w:sz w:val="20"/>
                <w:szCs w:val="20"/>
              </w:rPr>
              <w:t xml:space="preserve">էնալապրիլ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20մգ    </w:t>
            </w:r>
          </w:p>
        </w:tc>
        <w:tc>
          <w:tcPr>
            <w:tcW w:w="492" w:type="dxa"/>
          </w:tcPr>
          <w:p w14:paraId="22C55DE4" w14:textId="62C2F96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8AFC2E2" w14:textId="6CE61A9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9D3FD6A" w14:textId="5297D61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4ADB6E2" w14:textId="25FD47A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74DBABF" w14:textId="00B207C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C01DF2B" w14:textId="48E1A67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EDB4DC8" w14:textId="13BC64D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E43F7B4" w14:textId="3D75A58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0828C95" w14:textId="655D38C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44586F0E"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3B5801F4" w14:textId="0FA9457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6BDB278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A4FAE9B" w14:textId="5188F19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0DA9E017"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DEA364B" w14:textId="490693D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1C6295DF"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D31A7C0" w14:textId="0D1C3BA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7F36A7C1" w14:textId="77777777" w:rsidTr="003C006E">
        <w:trPr>
          <w:trHeight w:val="404"/>
        </w:trPr>
        <w:tc>
          <w:tcPr>
            <w:tcW w:w="1819" w:type="dxa"/>
          </w:tcPr>
          <w:p w14:paraId="43BE9AE1" w14:textId="52EE37E4" w:rsidR="00EA5F16" w:rsidRDefault="00EA5F16" w:rsidP="00EA5F16">
            <w:pPr>
              <w:jc w:val="center"/>
              <w:rPr>
                <w:rFonts w:ascii="Sylfaen" w:hAnsi="Sylfaen"/>
                <w:sz w:val="20"/>
                <w:szCs w:val="20"/>
                <w:lang w:val="es-ES"/>
              </w:rPr>
            </w:pPr>
            <w:r>
              <w:rPr>
                <w:rFonts w:ascii="Sylfaen" w:hAnsi="Sylfaen"/>
                <w:sz w:val="20"/>
                <w:szCs w:val="20"/>
                <w:lang w:val="es-ES"/>
              </w:rPr>
              <w:t>27</w:t>
            </w:r>
          </w:p>
        </w:tc>
        <w:tc>
          <w:tcPr>
            <w:tcW w:w="2288" w:type="dxa"/>
            <w:vAlign w:val="center"/>
          </w:tcPr>
          <w:p w14:paraId="02487A11" w14:textId="1C5295B2" w:rsidR="00EA5F16" w:rsidRDefault="00EA5F16" w:rsidP="00EA5F16">
            <w:pPr>
              <w:jc w:val="center"/>
              <w:rPr>
                <w:rFonts w:ascii="Sylfaen" w:hAnsi="Sylfaen"/>
                <w:sz w:val="20"/>
                <w:szCs w:val="20"/>
                <w:lang w:val="es-ES"/>
              </w:rPr>
            </w:pPr>
            <w:r w:rsidRPr="009330F2">
              <w:rPr>
                <w:rFonts w:ascii="Arial LatArm" w:hAnsi="Arial LatArm" w:cs="Arial"/>
                <w:sz w:val="20"/>
                <w:szCs w:val="20"/>
              </w:rPr>
              <w:t>33621530</w:t>
            </w:r>
          </w:p>
        </w:tc>
        <w:tc>
          <w:tcPr>
            <w:tcW w:w="3915" w:type="dxa"/>
            <w:vAlign w:val="center"/>
          </w:tcPr>
          <w:p w14:paraId="317F86DD" w14:textId="274582B7" w:rsidR="00EA5F16" w:rsidRDefault="00EA5F16" w:rsidP="00EA5F16">
            <w:pPr>
              <w:rPr>
                <w:rFonts w:ascii="Sylfaen" w:hAnsi="Sylfaen"/>
                <w:sz w:val="20"/>
                <w:szCs w:val="20"/>
                <w:lang w:val="es-ES"/>
              </w:rPr>
            </w:pPr>
            <w:r w:rsidRPr="009330F2">
              <w:rPr>
                <w:rFonts w:ascii="Sylfaen" w:hAnsi="Sylfaen"/>
                <w:color w:val="000000"/>
                <w:sz w:val="20"/>
                <w:szCs w:val="20"/>
              </w:rPr>
              <w:t>Էնալապրիլ</w:t>
            </w:r>
            <w:r w:rsidRPr="00EA5F16">
              <w:rPr>
                <w:rFonts w:ascii="Sylfaen" w:hAnsi="Sylfaen"/>
                <w:color w:val="000000"/>
                <w:sz w:val="20"/>
                <w:szCs w:val="20"/>
                <w:lang w:val="es-ES"/>
              </w:rPr>
              <w:t xml:space="preserve"> + </w:t>
            </w:r>
            <w:r w:rsidRPr="009330F2">
              <w:rPr>
                <w:rFonts w:ascii="Sylfaen" w:hAnsi="Sylfaen"/>
                <w:color w:val="000000"/>
                <w:sz w:val="20"/>
                <w:szCs w:val="20"/>
              </w:rPr>
              <w:t>հիդրոքլորթիազիդ</w:t>
            </w:r>
            <w:r w:rsidRPr="00EA5F16">
              <w:rPr>
                <w:rFonts w:ascii="Sylfaen" w:hAnsi="Sylfaen"/>
                <w:color w:val="000000"/>
                <w:sz w:val="20"/>
                <w:szCs w:val="20"/>
                <w:lang w:val="es-ES"/>
              </w:rPr>
              <w:t xml:space="preserve"> 10+25</w:t>
            </w:r>
            <w:r w:rsidRPr="009330F2">
              <w:rPr>
                <w:rFonts w:ascii="Sylfaen" w:hAnsi="Sylfaen"/>
                <w:color w:val="000000"/>
                <w:sz w:val="20"/>
                <w:szCs w:val="20"/>
              </w:rPr>
              <w:t>մգ</w:t>
            </w:r>
            <w:r w:rsidRPr="00EA5F16">
              <w:rPr>
                <w:rFonts w:ascii="Sylfaen" w:hAnsi="Sylfaen"/>
                <w:color w:val="000000"/>
                <w:sz w:val="20"/>
                <w:szCs w:val="20"/>
                <w:lang w:val="es-ES"/>
              </w:rPr>
              <w:t xml:space="preserve"> </w:t>
            </w:r>
            <w:r w:rsidRPr="009330F2">
              <w:rPr>
                <w:rFonts w:ascii="Sylfaen" w:hAnsi="Sylfaen"/>
                <w:color w:val="000000"/>
                <w:sz w:val="20"/>
                <w:szCs w:val="20"/>
              </w:rPr>
              <w:t>Էնապ</w:t>
            </w:r>
            <w:r w:rsidRPr="00EA5F16">
              <w:rPr>
                <w:rFonts w:ascii="Sylfaen" w:hAnsi="Sylfaen"/>
                <w:color w:val="000000"/>
                <w:sz w:val="20"/>
                <w:szCs w:val="20"/>
                <w:lang w:val="es-ES"/>
              </w:rPr>
              <w:t xml:space="preserve"> </w:t>
            </w:r>
            <w:r w:rsidRPr="009330F2">
              <w:rPr>
                <w:rFonts w:ascii="Sylfaen" w:hAnsi="Sylfaen"/>
                <w:color w:val="000000"/>
                <w:sz w:val="20"/>
                <w:szCs w:val="20"/>
              </w:rPr>
              <w:t>Հ</w:t>
            </w:r>
          </w:p>
        </w:tc>
        <w:tc>
          <w:tcPr>
            <w:tcW w:w="492" w:type="dxa"/>
          </w:tcPr>
          <w:p w14:paraId="046597F8" w14:textId="0F29D6A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883BABE" w14:textId="531D969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09FE6F7" w14:textId="312726B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16C4057" w14:textId="460486E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0ECFC56" w14:textId="36B9338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E992D19" w14:textId="79F9839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563DC9A" w14:textId="7439829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312FCB4" w14:textId="5D53626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A754980" w14:textId="62F3B06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39C38A8E"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6091919C" w14:textId="1DA73E5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340F0711"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B8BECE8" w14:textId="3F8ED5E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65B066F0"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20C54F3" w14:textId="3B6A009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6CA5A746"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E23D1DC" w14:textId="2A0F236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51829164" w14:textId="77777777" w:rsidTr="003C006E">
        <w:trPr>
          <w:trHeight w:val="404"/>
        </w:trPr>
        <w:tc>
          <w:tcPr>
            <w:tcW w:w="1819" w:type="dxa"/>
          </w:tcPr>
          <w:p w14:paraId="51B55437" w14:textId="17E30810" w:rsidR="00EA5F16" w:rsidRDefault="00EA5F16" w:rsidP="00EA5F16">
            <w:pPr>
              <w:jc w:val="center"/>
              <w:rPr>
                <w:rFonts w:ascii="Sylfaen" w:hAnsi="Sylfaen"/>
                <w:sz w:val="20"/>
                <w:szCs w:val="20"/>
                <w:lang w:val="es-ES"/>
              </w:rPr>
            </w:pPr>
            <w:r>
              <w:rPr>
                <w:rFonts w:ascii="Sylfaen" w:hAnsi="Sylfaen"/>
                <w:sz w:val="20"/>
                <w:szCs w:val="20"/>
                <w:lang w:val="es-ES"/>
              </w:rPr>
              <w:t>28</w:t>
            </w:r>
          </w:p>
        </w:tc>
        <w:tc>
          <w:tcPr>
            <w:tcW w:w="2288" w:type="dxa"/>
            <w:vAlign w:val="center"/>
          </w:tcPr>
          <w:p w14:paraId="346C9C58" w14:textId="30B47109" w:rsidR="00EA5F16" w:rsidRDefault="00EA5F16" w:rsidP="00EA5F16">
            <w:pPr>
              <w:jc w:val="center"/>
              <w:rPr>
                <w:rFonts w:ascii="Sylfaen" w:hAnsi="Sylfaen"/>
                <w:sz w:val="20"/>
                <w:szCs w:val="20"/>
                <w:lang w:val="es-ES"/>
              </w:rPr>
            </w:pPr>
            <w:r w:rsidRPr="009330F2">
              <w:rPr>
                <w:rFonts w:ascii="Sylfaen" w:hAnsi="Sylfaen" w:cs="Arial"/>
                <w:sz w:val="20"/>
                <w:szCs w:val="20"/>
              </w:rPr>
              <w:t>33621460</w:t>
            </w:r>
          </w:p>
        </w:tc>
        <w:tc>
          <w:tcPr>
            <w:tcW w:w="3915" w:type="dxa"/>
            <w:vAlign w:val="center"/>
          </w:tcPr>
          <w:p w14:paraId="45B6B80E" w14:textId="156135D9" w:rsidR="00EA5F16" w:rsidRDefault="00EA5F16" w:rsidP="00EA5F16">
            <w:pPr>
              <w:rPr>
                <w:rFonts w:ascii="Sylfaen" w:hAnsi="Sylfaen"/>
                <w:sz w:val="20"/>
                <w:szCs w:val="20"/>
                <w:lang w:val="es-ES"/>
              </w:rPr>
            </w:pPr>
            <w:r w:rsidRPr="009330F2">
              <w:rPr>
                <w:rFonts w:ascii="Sylfaen" w:hAnsi="Sylfaen"/>
                <w:color w:val="000000"/>
                <w:sz w:val="20"/>
                <w:szCs w:val="20"/>
              </w:rPr>
              <w:t xml:space="preserve">Պերինդոպրիլ +ինդապամիդ 8մգ+2.5մգ </w:t>
            </w:r>
            <w:r w:rsidRPr="009330F2">
              <w:rPr>
                <w:rFonts w:ascii="Sylfaen" w:hAnsi="Sylfaen"/>
                <w:color w:val="000000"/>
                <w:sz w:val="20"/>
                <w:szCs w:val="20"/>
                <w:lang w:val="ru-RU"/>
              </w:rPr>
              <w:t xml:space="preserve"> </w:t>
            </w:r>
          </w:p>
        </w:tc>
        <w:tc>
          <w:tcPr>
            <w:tcW w:w="492" w:type="dxa"/>
          </w:tcPr>
          <w:p w14:paraId="0DBFD3FF" w14:textId="21CD69A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3348820" w14:textId="605AF99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156E6B9" w14:textId="1D26127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DDE42C3" w14:textId="589F155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2B420D6" w14:textId="6A0216E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35C7E18" w14:textId="6D35582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E5E3C14" w14:textId="3283F83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033B18C" w14:textId="0BD6D97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A2EF904" w14:textId="4C61382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48B49B3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6713C7EC" w14:textId="53B385C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291F828D"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CE98EC9" w14:textId="38E0269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0A35B173"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27179DFF" w14:textId="48E5318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1BAA4DC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015058B" w14:textId="6F76B28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47327DE8" w14:textId="77777777" w:rsidTr="003C006E">
        <w:trPr>
          <w:trHeight w:val="404"/>
        </w:trPr>
        <w:tc>
          <w:tcPr>
            <w:tcW w:w="1819" w:type="dxa"/>
          </w:tcPr>
          <w:p w14:paraId="6F495F38" w14:textId="7BB9064E" w:rsidR="00EA5F16" w:rsidRDefault="00EA5F16" w:rsidP="00EA5F16">
            <w:pPr>
              <w:jc w:val="center"/>
              <w:rPr>
                <w:rFonts w:ascii="Sylfaen" w:hAnsi="Sylfaen"/>
                <w:sz w:val="20"/>
                <w:szCs w:val="20"/>
                <w:lang w:val="es-ES"/>
              </w:rPr>
            </w:pPr>
            <w:r>
              <w:rPr>
                <w:rFonts w:ascii="Sylfaen" w:hAnsi="Sylfaen"/>
                <w:sz w:val="20"/>
                <w:szCs w:val="20"/>
                <w:lang w:val="es-ES"/>
              </w:rPr>
              <w:t>29</w:t>
            </w:r>
          </w:p>
        </w:tc>
        <w:tc>
          <w:tcPr>
            <w:tcW w:w="2288" w:type="dxa"/>
            <w:vAlign w:val="center"/>
          </w:tcPr>
          <w:p w14:paraId="6CD6D39D" w14:textId="4D5B7590" w:rsidR="00EA5F16" w:rsidRDefault="00EA5F16" w:rsidP="00EA5F16">
            <w:pPr>
              <w:jc w:val="center"/>
              <w:rPr>
                <w:rFonts w:ascii="Sylfaen" w:hAnsi="Sylfaen"/>
                <w:sz w:val="20"/>
                <w:szCs w:val="20"/>
                <w:lang w:val="es-ES"/>
              </w:rPr>
            </w:pPr>
            <w:r w:rsidRPr="009330F2">
              <w:rPr>
                <w:rFonts w:ascii="Sylfaen" w:hAnsi="Sylfaen" w:cs="Arial"/>
                <w:sz w:val="20"/>
                <w:szCs w:val="20"/>
              </w:rPr>
              <w:t>33621764</w:t>
            </w:r>
          </w:p>
        </w:tc>
        <w:tc>
          <w:tcPr>
            <w:tcW w:w="3915" w:type="dxa"/>
            <w:vAlign w:val="center"/>
          </w:tcPr>
          <w:p w14:paraId="08811A03" w14:textId="48B9E3D6" w:rsidR="00EA5F16" w:rsidRDefault="00EA5F16" w:rsidP="00EA5F16">
            <w:pPr>
              <w:rPr>
                <w:rFonts w:ascii="Sylfaen" w:hAnsi="Sylfaen"/>
                <w:sz w:val="20"/>
                <w:szCs w:val="20"/>
                <w:lang w:val="es-ES"/>
              </w:rPr>
            </w:pPr>
            <w:r w:rsidRPr="009330F2">
              <w:rPr>
                <w:rFonts w:ascii="Sylfaen" w:hAnsi="Sylfaen"/>
                <w:color w:val="000000"/>
                <w:sz w:val="20"/>
                <w:szCs w:val="20"/>
              </w:rPr>
              <w:t xml:space="preserve">Պերինդոպրիլ +ինդապամիդ 10մգ+2.5մգ </w:t>
            </w:r>
            <w:r w:rsidRPr="009330F2">
              <w:rPr>
                <w:rFonts w:ascii="Sylfaen" w:hAnsi="Sylfaen"/>
                <w:color w:val="000000"/>
                <w:sz w:val="20"/>
                <w:szCs w:val="20"/>
                <w:lang w:val="ru-RU"/>
              </w:rPr>
              <w:t xml:space="preserve"> </w:t>
            </w:r>
          </w:p>
        </w:tc>
        <w:tc>
          <w:tcPr>
            <w:tcW w:w="492" w:type="dxa"/>
          </w:tcPr>
          <w:p w14:paraId="5BCF8ED3" w14:textId="37AC63E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4A71529" w14:textId="6B80591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8E39DEF" w14:textId="35E5F96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F2EC413" w14:textId="529ECE6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024D61C" w14:textId="3160E5F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036B569" w14:textId="6D61FB9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DDA2A54" w14:textId="62FD635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596A04C" w14:textId="2DD8BCC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E905DE7" w14:textId="6ECECC4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0E806DAF"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536F15AC" w14:textId="6FFC7F9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44B83D84"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79F4E82" w14:textId="6B1CD37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4BEA106A"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593C810" w14:textId="6D84A0B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1416E0D5"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16EEACC" w14:textId="4CBBF62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2403EA3B" w14:textId="77777777" w:rsidTr="003C006E">
        <w:trPr>
          <w:trHeight w:val="404"/>
        </w:trPr>
        <w:tc>
          <w:tcPr>
            <w:tcW w:w="1819" w:type="dxa"/>
          </w:tcPr>
          <w:p w14:paraId="475281CD" w14:textId="0433DCE5" w:rsidR="00EA5F16" w:rsidRDefault="00EA5F16" w:rsidP="00EA5F16">
            <w:pPr>
              <w:jc w:val="center"/>
              <w:rPr>
                <w:rFonts w:ascii="Sylfaen" w:hAnsi="Sylfaen"/>
                <w:sz w:val="20"/>
                <w:szCs w:val="20"/>
                <w:lang w:val="es-ES"/>
              </w:rPr>
            </w:pPr>
            <w:r>
              <w:rPr>
                <w:rFonts w:ascii="Sylfaen" w:hAnsi="Sylfaen"/>
                <w:sz w:val="20"/>
                <w:szCs w:val="20"/>
                <w:lang w:val="es-ES"/>
              </w:rPr>
              <w:lastRenderedPageBreak/>
              <w:t>30</w:t>
            </w:r>
          </w:p>
        </w:tc>
        <w:tc>
          <w:tcPr>
            <w:tcW w:w="2288" w:type="dxa"/>
            <w:vAlign w:val="center"/>
          </w:tcPr>
          <w:p w14:paraId="434A6A24" w14:textId="1E66705F" w:rsidR="00EA5F16" w:rsidRDefault="00EA5F16" w:rsidP="00EA5F16">
            <w:pPr>
              <w:jc w:val="center"/>
              <w:rPr>
                <w:rFonts w:ascii="Sylfaen" w:hAnsi="Sylfaen"/>
                <w:sz w:val="20"/>
                <w:szCs w:val="20"/>
                <w:lang w:val="es-ES"/>
              </w:rPr>
            </w:pPr>
            <w:r w:rsidRPr="009330F2">
              <w:rPr>
                <w:rFonts w:ascii="Sylfaen" w:hAnsi="Sylfaen" w:cs="Arial"/>
                <w:sz w:val="20"/>
                <w:szCs w:val="20"/>
              </w:rPr>
              <w:t>33621460</w:t>
            </w:r>
          </w:p>
        </w:tc>
        <w:tc>
          <w:tcPr>
            <w:tcW w:w="3915" w:type="dxa"/>
            <w:vAlign w:val="center"/>
          </w:tcPr>
          <w:p w14:paraId="18D6CAA9" w14:textId="5AF1A801" w:rsidR="00EA5F16" w:rsidRDefault="00EA5F16" w:rsidP="00EA5F16">
            <w:pPr>
              <w:rPr>
                <w:rFonts w:ascii="Sylfaen" w:hAnsi="Sylfaen"/>
                <w:sz w:val="20"/>
                <w:szCs w:val="20"/>
                <w:lang w:val="es-ES"/>
              </w:rPr>
            </w:pPr>
            <w:r w:rsidRPr="009330F2">
              <w:rPr>
                <w:rFonts w:ascii="Sylfaen" w:hAnsi="Sylfaen"/>
                <w:color w:val="000000"/>
                <w:sz w:val="20"/>
                <w:szCs w:val="20"/>
              </w:rPr>
              <w:t xml:space="preserve">Պերինդոպրիլ+ ամլոդիպին 10մգ+5մգ </w:t>
            </w:r>
            <w:r w:rsidRPr="009330F2">
              <w:rPr>
                <w:rFonts w:ascii="Sylfaen" w:hAnsi="Sylfaen"/>
                <w:color w:val="000000"/>
                <w:sz w:val="20"/>
                <w:szCs w:val="20"/>
                <w:lang w:val="ru-RU"/>
              </w:rPr>
              <w:t xml:space="preserve"> </w:t>
            </w:r>
          </w:p>
        </w:tc>
        <w:tc>
          <w:tcPr>
            <w:tcW w:w="492" w:type="dxa"/>
          </w:tcPr>
          <w:p w14:paraId="0329783C" w14:textId="2EC5EF8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8F64A2B" w14:textId="55145A8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B88528D" w14:textId="08E0F65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7D3D087" w14:textId="3957E5B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3F394B3" w14:textId="7C13689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29C5FB5" w14:textId="0FA0C9B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41083EF" w14:textId="26674F5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8A25838" w14:textId="645C937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71F2181" w14:textId="4E92905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67B8AF26"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70551E70" w14:textId="3324389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0F9B04DF"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C7DA0F5" w14:textId="49168B9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00F622F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A948AA1" w14:textId="7DA8CC1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4FA9ED63"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F972219" w14:textId="4504D75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307FE53F" w14:textId="77777777" w:rsidTr="003C006E">
        <w:trPr>
          <w:trHeight w:val="404"/>
        </w:trPr>
        <w:tc>
          <w:tcPr>
            <w:tcW w:w="1819" w:type="dxa"/>
          </w:tcPr>
          <w:p w14:paraId="1940B856" w14:textId="7A81E9B9" w:rsidR="00EA5F16" w:rsidRDefault="00EA5F16" w:rsidP="00EA5F16">
            <w:pPr>
              <w:jc w:val="center"/>
              <w:rPr>
                <w:rFonts w:ascii="Sylfaen" w:hAnsi="Sylfaen"/>
                <w:sz w:val="20"/>
                <w:szCs w:val="20"/>
                <w:lang w:val="es-ES"/>
              </w:rPr>
            </w:pPr>
            <w:r>
              <w:rPr>
                <w:rFonts w:ascii="Sylfaen" w:hAnsi="Sylfaen"/>
                <w:sz w:val="20"/>
                <w:szCs w:val="20"/>
                <w:lang w:val="es-ES"/>
              </w:rPr>
              <w:t>31</w:t>
            </w:r>
          </w:p>
        </w:tc>
        <w:tc>
          <w:tcPr>
            <w:tcW w:w="2288" w:type="dxa"/>
            <w:vAlign w:val="center"/>
          </w:tcPr>
          <w:p w14:paraId="62EC88CB" w14:textId="03C710C0" w:rsidR="00EA5F16" w:rsidRDefault="00EA5F16" w:rsidP="00EA5F16">
            <w:pPr>
              <w:jc w:val="center"/>
              <w:rPr>
                <w:rFonts w:ascii="Sylfaen" w:hAnsi="Sylfaen"/>
                <w:sz w:val="20"/>
                <w:szCs w:val="20"/>
                <w:lang w:val="es-ES"/>
              </w:rPr>
            </w:pPr>
            <w:r w:rsidRPr="009330F2">
              <w:rPr>
                <w:rFonts w:ascii="Sylfaen" w:hAnsi="Sylfaen" w:cs="Arial"/>
                <w:sz w:val="20"/>
                <w:szCs w:val="20"/>
              </w:rPr>
              <w:t>33621460</w:t>
            </w:r>
          </w:p>
        </w:tc>
        <w:tc>
          <w:tcPr>
            <w:tcW w:w="3915" w:type="dxa"/>
            <w:vAlign w:val="center"/>
          </w:tcPr>
          <w:p w14:paraId="2748AD83" w14:textId="06DA35D3" w:rsidR="00EA5F16" w:rsidRDefault="00EA5F16" w:rsidP="00EA5F16">
            <w:pPr>
              <w:rPr>
                <w:rFonts w:ascii="Sylfaen" w:hAnsi="Sylfaen"/>
                <w:sz w:val="20"/>
                <w:szCs w:val="20"/>
                <w:lang w:val="es-ES"/>
              </w:rPr>
            </w:pPr>
            <w:r w:rsidRPr="009330F2">
              <w:rPr>
                <w:rFonts w:ascii="Sylfaen" w:hAnsi="Sylfaen"/>
                <w:color w:val="000000"/>
                <w:sz w:val="20"/>
                <w:szCs w:val="20"/>
              </w:rPr>
              <w:t xml:space="preserve">Պերինդոպրիլ+ ամլոդիպին 10մգ+10մգ </w:t>
            </w:r>
            <w:r w:rsidRPr="009330F2">
              <w:rPr>
                <w:rFonts w:ascii="Sylfaen" w:hAnsi="Sylfaen"/>
                <w:color w:val="000000"/>
                <w:sz w:val="20"/>
                <w:szCs w:val="20"/>
                <w:lang w:val="ru-RU"/>
              </w:rPr>
              <w:t xml:space="preserve"> </w:t>
            </w:r>
          </w:p>
        </w:tc>
        <w:tc>
          <w:tcPr>
            <w:tcW w:w="492" w:type="dxa"/>
          </w:tcPr>
          <w:p w14:paraId="2A35454C" w14:textId="65C5FF6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8B02BC1" w14:textId="77E48B6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98B7F53" w14:textId="15C4DEF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7A088C9" w14:textId="3CAA569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4AC8E1D" w14:textId="6DC9974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AD4DB8E" w14:textId="69BE761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2F7BB70" w14:textId="4AC5E3D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4DEA442" w14:textId="24C3915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C505961" w14:textId="7DAC953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60E4750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3181E389" w14:textId="376A940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0EBE1F33"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F02DE00" w14:textId="2EBF99A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0776895E"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C0BA109" w14:textId="69808BA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037966F9"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52D937D" w14:textId="63701CD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5D1E5366" w14:textId="77777777" w:rsidTr="003C006E">
        <w:trPr>
          <w:trHeight w:val="404"/>
        </w:trPr>
        <w:tc>
          <w:tcPr>
            <w:tcW w:w="1819" w:type="dxa"/>
          </w:tcPr>
          <w:p w14:paraId="04052049" w14:textId="64F05172" w:rsidR="00EA5F16" w:rsidRDefault="00EA5F16" w:rsidP="00EA5F16">
            <w:pPr>
              <w:jc w:val="center"/>
              <w:rPr>
                <w:rFonts w:ascii="Sylfaen" w:hAnsi="Sylfaen"/>
                <w:sz w:val="20"/>
                <w:szCs w:val="20"/>
                <w:lang w:val="es-ES"/>
              </w:rPr>
            </w:pPr>
            <w:r>
              <w:rPr>
                <w:rFonts w:ascii="Sylfaen" w:hAnsi="Sylfaen"/>
                <w:sz w:val="20"/>
                <w:szCs w:val="20"/>
                <w:lang w:val="es-ES"/>
              </w:rPr>
              <w:t>32</w:t>
            </w:r>
          </w:p>
        </w:tc>
        <w:tc>
          <w:tcPr>
            <w:tcW w:w="2288" w:type="dxa"/>
            <w:vAlign w:val="center"/>
          </w:tcPr>
          <w:p w14:paraId="53B43622" w14:textId="7C4F893C" w:rsidR="00EA5F16" w:rsidRDefault="00EA5F16" w:rsidP="00EA5F16">
            <w:pPr>
              <w:jc w:val="center"/>
              <w:rPr>
                <w:rFonts w:ascii="Sylfaen" w:hAnsi="Sylfaen"/>
                <w:sz w:val="20"/>
                <w:szCs w:val="20"/>
                <w:lang w:val="es-ES"/>
              </w:rPr>
            </w:pPr>
            <w:r w:rsidRPr="009330F2">
              <w:rPr>
                <w:rFonts w:ascii="Sylfaen" w:hAnsi="Sylfaen" w:cs="Arial"/>
                <w:sz w:val="20"/>
                <w:szCs w:val="20"/>
              </w:rPr>
              <w:t>33621460</w:t>
            </w:r>
          </w:p>
        </w:tc>
        <w:tc>
          <w:tcPr>
            <w:tcW w:w="3915" w:type="dxa"/>
            <w:vAlign w:val="center"/>
          </w:tcPr>
          <w:p w14:paraId="438D973C" w14:textId="1250BBBC" w:rsidR="00EA5F16" w:rsidRDefault="00EA5F16" w:rsidP="00EA5F16">
            <w:pPr>
              <w:rPr>
                <w:rFonts w:ascii="Sylfaen" w:hAnsi="Sylfaen"/>
                <w:sz w:val="20"/>
                <w:szCs w:val="20"/>
                <w:lang w:val="es-ES"/>
              </w:rPr>
            </w:pPr>
            <w:r w:rsidRPr="009330F2">
              <w:rPr>
                <w:rFonts w:ascii="Sylfaen" w:hAnsi="Sylfaen"/>
                <w:color w:val="000000"/>
                <w:sz w:val="20"/>
                <w:szCs w:val="20"/>
              </w:rPr>
              <w:t>Պերինդոպրիլ</w:t>
            </w:r>
            <w:r w:rsidRPr="00EA5F16">
              <w:rPr>
                <w:rFonts w:ascii="Sylfaen" w:hAnsi="Sylfaen"/>
                <w:color w:val="000000"/>
                <w:sz w:val="20"/>
                <w:szCs w:val="20"/>
                <w:lang w:val="es-ES"/>
              </w:rPr>
              <w:t>+</w:t>
            </w:r>
            <w:r w:rsidRPr="009330F2">
              <w:rPr>
                <w:rFonts w:ascii="Sylfaen" w:hAnsi="Sylfaen"/>
                <w:color w:val="000000"/>
                <w:sz w:val="20"/>
                <w:szCs w:val="20"/>
              </w:rPr>
              <w:t>ինդապամիդ</w:t>
            </w:r>
            <w:r w:rsidRPr="00EA5F16">
              <w:rPr>
                <w:rFonts w:ascii="Sylfaen" w:hAnsi="Sylfaen"/>
                <w:color w:val="000000"/>
                <w:sz w:val="20"/>
                <w:szCs w:val="20"/>
                <w:lang w:val="es-ES"/>
              </w:rPr>
              <w:t>+</w:t>
            </w:r>
            <w:r w:rsidRPr="009330F2">
              <w:rPr>
                <w:rFonts w:ascii="Sylfaen" w:hAnsi="Sylfaen"/>
                <w:color w:val="000000"/>
                <w:sz w:val="20"/>
                <w:szCs w:val="20"/>
              </w:rPr>
              <w:t>ամլոդիպին</w:t>
            </w:r>
            <w:r w:rsidRPr="00EA5F16">
              <w:rPr>
                <w:rFonts w:ascii="Sylfaen" w:hAnsi="Sylfaen"/>
                <w:color w:val="000000"/>
                <w:sz w:val="20"/>
                <w:szCs w:val="20"/>
                <w:lang w:val="es-ES"/>
              </w:rPr>
              <w:t xml:space="preserve"> 10</w:t>
            </w:r>
            <w:r w:rsidRPr="009330F2">
              <w:rPr>
                <w:rFonts w:ascii="Sylfaen" w:hAnsi="Sylfaen"/>
                <w:color w:val="000000"/>
                <w:sz w:val="20"/>
                <w:szCs w:val="20"/>
              </w:rPr>
              <w:t>մգ</w:t>
            </w:r>
            <w:r w:rsidRPr="00EA5F16">
              <w:rPr>
                <w:rFonts w:ascii="Sylfaen" w:hAnsi="Sylfaen"/>
                <w:color w:val="000000"/>
                <w:sz w:val="20"/>
                <w:szCs w:val="20"/>
                <w:lang w:val="es-ES"/>
              </w:rPr>
              <w:t>+2.5</w:t>
            </w:r>
            <w:r w:rsidRPr="009330F2">
              <w:rPr>
                <w:rFonts w:ascii="Sylfaen" w:hAnsi="Sylfaen"/>
                <w:color w:val="000000"/>
                <w:sz w:val="20"/>
                <w:szCs w:val="20"/>
              </w:rPr>
              <w:t>մգ</w:t>
            </w:r>
            <w:r w:rsidRPr="00EA5F16">
              <w:rPr>
                <w:rFonts w:ascii="Sylfaen" w:hAnsi="Sylfaen"/>
                <w:color w:val="000000"/>
                <w:sz w:val="20"/>
                <w:szCs w:val="20"/>
                <w:lang w:val="es-ES"/>
              </w:rPr>
              <w:t>+10</w:t>
            </w:r>
            <w:r w:rsidRPr="009330F2">
              <w:rPr>
                <w:rFonts w:ascii="Sylfaen" w:hAnsi="Sylfaen"/>
                <w:color w:val="000000"/>
                <w:sz w:val="20"/>
                <w:szCs w:val="20"/>
              </w:rPr>
              <w:t>մգ</w:t>
            </w:r>
            <w:r w:rsidRPr="00EA5F16">
              <w:rPr>
                <w:rFonts w:ascii="Sylfaen" w:hAnsi="Sylfaen"/>
                <w:color w:val="000000"/>
                <w:sz w:val="20"/>
                <w:szCs w:val="20"/>
                <w:lang w:val="es-ES"/>
              </w:rPr>
              <w:t xml:space="preserve">   </w:t>
            </w:r>
          </w:p>
        </w:tc>
        <w:tc>
          <w:tcPr>
            <w:tcW w:w="492" w:type="dxa"/>
          </w:tcPr>
          <w:p w14:paraId="29EFAD51" w14:textId="5F107C9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AD8D211" w14:textId="1689789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AFFC79F" w14:textId="32E30AE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199D289" w14:textId="4B24EFB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52EBF50" w14:textId="630C3B9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D6E4F55" w14:textId="67578F2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BE63F9B" w14:textId="251B05C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B22DAF9" w14:textId="18B9C23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3376F1B" w14:textId="295C9BC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60D145C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70AE20F8" w14:textId="576E183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35A3CFA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333B2D7" w14:textId="6862BD3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2F01EEFA"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160DFE9" w14:textId="7839BA4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59ACC867"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C7AC683" w14:textId="54910CA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4AE0EC26" w14:textId="77777777" w:rsidTr="003C006E">
        <w:trPr>
          <w:trHeight w:val="404"/>
        </w:trPr>
        <w:tc>
          <w:tcPr>
            <w:tcW w:w="1819" w:type="dxa"/>
          </w:tcPr>
          <w:p w14:paraId="758D1DFC" w14:textId="72716A56" w:rsidR="00EA5F16" w:rsidRDefault="00EA5F16" w:rsidP="00EA5F16">
            <w:pPr>
              <w:jc w:val="center"/>
              <w:rPr>
                <w:rFonts w:ascii="Sylfaen" w:hAnsi="Sylfaen"/>
                <w:sz w:val="20"/>
                <w:szCs w:val="20"/>
                <w:lang w:val="es-ES"/>
              </w:rPr>
            </w:pPr>
            <w:r>
              <w:rPr>
                <w:rFonts w:ascii="Sylfaen" w:hAnsi="Sylfaen"/>
                <w:sz w:val="20"/>
                <w:szCs w:val="20"/>
                <w:lang w:val="es-ES"/>
              </w:rPr>
              <w:t>33</w:t>
            </w:r>
          </w:p>
        </w:tc>
        <w:tc>
          <w:tcPr>
            <w:tcW w:w="2288" w:type="dxa"/>
            <w:vAlign w:val="center"/>
          </w:tcPr>
          <w:p w14:paraId="41C44878" w14:textId="3E3ED55E" w:rsidR="00EA5F16" w:rsidRDefault="00EA5F16" w:rsidP="00EA5F16">
            <w:pPr>
              <w:jc w:val="center"/>
              <w:rPr>
                <w:rFonts w:ascii="Sylfaen" w:hAnsi="Sylfaen"/>
                <w:sz w:val="20"/>
                <w:szCs w:val="20"/>
                <w:lang w:val="es-ES"/>
              </w:rPr>
            </w:pPr>
            <w:r w:rsidRPr="009330F2">
              <w:rPr>
                <w:rFonts w:ascii="Sylfaen" w:hAnsi="Sylfaen" w:cs="Arial"/>
                <w:sz w:val="20"/>
                <w:szCs w:val="20"/>
              </w:rPr>
              <w:t>33621460</w:t>
            </w:r>
          </w:p>
        </w:tc>
        <w:tc>
          <w:tcPr>
            <w:tcW w:w="3915" w:type="dxa"/>
            <w:vAlign w:val="center"/>
          </w:tcPr>
          <w:p w14:paraId="221CFEEF" w14:textId="0B8C4839" w:rsidR="00EA5F16" w:rsidRDefault="00EA5F16" w:rsidP="00EA5F16">
            <w:pPr>
              <w:rPr>
                <w:rFonts w:ascii="Sylfaen" w:hAnsi="Sylfaen"/>
                <w:sz w:val="20"/>
                <w:szCs w:val="20"/>
                <w:lang w:val="es-ES"/>
              </w:rPr>
            </w:pPr>
            <w:r w:rsidRPr="009330F2">
              <w:rPr>
                <w:rFonts w:ascii="Sylfaen" w:hAnsi="Sylfaen"/>
                <w:color w:val="000000"/>
                <w:sz w:val="20"/>
                <w:szCs w:val="20"/>
              </w:rPr>
              <w:t>Պերինդոպրիլ</w:t>
            </w:r>
            <w:r w:rsidRPr="00EA5F16">
              <w:rPr>
                <w:rFonts w:ascii="Sylfaen" w:hAnsi="Sylfaen"/>
                <w:color w:val="000000"/>
                <w:sz w:val="20"/>
                <w:szCs w:val="20"/>
                <w:lang w:val="es-ES"/>
              </w:rPr>
              <w:t>+</w:t>
            </w:r>
            <w:r w:rsidRPr="009330F2">
              <w:rPr>
                <w:rFonts w:ascii="Sylfaen" w:hAnsi="Sylfaen"/>
                <w:color w:val="000000"/>
                <w:sz w:val="20"/>
                <w:szCs w:val="20"/>
              </w:rPr>
              <w:t>ինդապամիդ</w:t>
            </w:r>
            <w:r w:rsidRPr="00EA5F16">
              <w:rPr>
                <w:rFonts w:ascii="Sylfaen" w:hAnsi="Sylfaen"/>
                <w:color w:val="000000"/>
                <w:sz w:val="20"/>
                <w:szCs w:val="20"/>
                <w:lang w:val="es-ES"/>
              </w:rPr>
              <w:t>+</w:t>
            </w:r>
            <w:r w:rsidRPr="009330F2">
              <w:rPr>
                <w:rFonts w:ascii="Sylfaen" w:hAnsi="Sylfaen"/>
                <w:color w:val="000000"/>
                <w:sz w:val="20"/>
                <w:szCs w:val="20"/>
              </w:rPr>
              <w:t>ամլոդիպին</w:t>
            </w:r>
            <w:r w:rsidRPr="00EA5F16">
              <w:rPr>
                <w:rFonts w:ascii="Sylfaen" w:hAnsi="Sylfaen"/>
                <w:color w:val="000000"/>
                <w:sz w:val="20"/>
                <w:szCs w:val="20"/>
                <w:lang w:val="es-ES"/>
              </w:rPr>
              <w:t xml:space="preserve"> 5</w:t>
            </w:r>
            <w:r w:rsidRPr="009330F2">
              <w:rPr>
                <w:rFonts w:ascii="Sylfaen" w:hAnsi="Sylfaen"/>
                <w:color w:val="000000"/>
                <w:sz w:val="20"/>
                <w:szCs w:val="20"/>
              </w:rPr>
              <w:t>մգ</w:t>
            </w:r>
            <w:r w:rsidRPr="00EA5F16">
              <w:rPr>
                <w:rFonts w:ascii="Sylfaen" w:hAnsi="Sylfaen"/>
                <w:color w:val="000000"/>
                <w:sz w:val="20"/>
                <w:szCs w:val="20"/>
                <w:lang w:val="es-ES"/>
              </w:rPr>
              <w:t>+1,25</w:t>
            </w:r>
            <w:r w:rsidRPr="009330F2">
              <w:rPr>
                <w:rFonts w:ascii="Sylfaen" w:hAnsi="Sylfaen"/>
                <w:color w:val="000000"/>
                <w:sz w:val="20"/>
                <w:szCs w:val="20"/>
              </w:rPr>
              <w:t>մգ</w:t>
            </w:r>
            <w:r w:rsidRPr="00EA5F16">
              <w:rPr>
                <w:rFonts w:ascii="Sylfaen" w:hAnsi="Sylfaen"/>
                <w:color w:val="000000"/>
                <w:sz w:val="20"/>
                <w:szCs w:val="20"/>
                <w:lang w:val="es-ES"/>
              </w:rPr>
              <w:t>+5</w:t>
            </w:r>
            <w:r w:rsidRPr="009330F2">
              <w:rPr>
                <w:rFonts w:ascii="Sylfaen" w:hAnsi="Sylfaen"/>
                <w:color w:val="000000"/>
                <w:sz w:val="20"/>
                <w:szCs w:val="20"/>
              </w:rPr>
              <w:t>մգ</w:t>
            </w:r>
            <w:r w:rsidRPr="00EA5F16">
              <w:rPr>
                <w:rFonts w:ascii="Sylfaen" w:hAnsi="Sylfaen"/>
                <w:color w:val="000000"/>
                <w:sz w:val="20"/>
                <w:szCs w:val="20"/>
                <w:lang w:val="es-ES"/>
              </w:rPr>
              <w:t xml:space="preserve"> </w:t>
            </w:r>
          </w:p>
        </w:tc>
        <w:tc>
          <w:tcPr>
            <w:tcW w:w="492" w:type="dxa"/>
          </w:tcPr>
          <w:p w14:paraId="4D6CDA69" w14:textId="5BA0535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403C1D6" w14:textId="30A917A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F302AD2" w14:textId="61FE2C1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5E7B2B2" w14:textId="6EEEBCA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4BF52F8" w14:textId="57C76ED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ADEDB1F" w14:textId="18F4F03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28904BC" w14:textId="07B08FA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D877D49" w14:textId="1B84B8F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1DE1CF5" w14:textId="4DB7A7E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19B1252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1109A8C4" w14:textId="3BEB3A0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4A1D4DB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A9C1ECD" w14:textId="613A7FE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1C48A8E4"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2566FC6" w14:textId="2A83F79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23BF1223"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90AB57B" w14:textId="742782D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0A2BDB16" w14:textId="77777777" w:rsidTr="003C006E">
        <w:trPr>
          <w:trHeight w:val="404"/>
        </w:trPr>
        <w:tc>
          <w:tcPr>
            <w:tcW w:w="1819" w:type="dxa"/>
          </w:tcPr>
          <w:p w14:paraId="6A38DECE" w14:textId="040962FA" w:rsidR="00EA5F16" w:rsidRDefault="00EA5F16" w:rsidP="00EA5F16">
            <w:pPr>
              <w:jc w:val="center"/>
              <w:rPr>
                <w:rFonts w:ascii="Sylfaen" w:hAnsi="Sylfaen"/>
                <w:sz w:val="20"/>
                <w:szCs w:val="20"/>
                <w:lang w:val="es-ES"/>
              </w:rPr>
            </w:pPr>
            <w:r>
              <w:rPr>
                <w:rFonts w:ascii="Sylfaen" w:hAnsi="Sylfaen"/>
                <w:sz w:val="20"/>
                <w:szCs w:val="20"/>
                <w:lang w:val="es-ES"/>
              </w:rPr>
              <w:t>34</w:t>
            </w:r>
          </w:p>
        </w:tc>
        <w:tc>
          <w:tcPr>
            <w:tcW w:w="2288" w:type="dxa"/>
            <w:vAlign w:val="center"/>
          </w:tcPr>
          <w:p w14:paraId="22C8863D" w14:textId="1FBB7AB7" w:rsidR="00EA5F16" w:rsidRDefault="00EA5F16" w:rsidP="00EA5F16">
            <w:pPr>
              <w:jc w:val="center"/>
              <w:rPr>
                <w:rFonts w:ascii="Sylfaen" w:hAnsi="Sylfaen"/>
                <w:sz w:val="20"/>
                <w:szCs w:val="20"/>
                <w:lang w:val="es-ES"/>
              </w:rPr>
            </w:pPr>
            <w:r w:rsidRPr="009330F2">
              <w:rPr>
                <w:rFonts w:ascii="Sylfaen" w:hAnsi="Sylfaen" w:cs="Arial"/>
                <w:sz w:val="20"/>
                <w:szCs w:val="20"/>
              </w:rPr>
              <w:t>33621720</w:t>
            </w:r>
          </w:p>
        </w:tc>
        <w:tc>
          <w:tcPr>
            <w:tcW w:w="3915" w:type="dxa"/>
            <w:vAlign w:val="center"/>
          </w:tcPr>
          <w:p w14:paraId="01D2A03D" w14:textId="765F874F" w:rsidR="00EA5F16" w:rsidRDefault="00EA5F16" w:rsidP="00EA5F16">
            <w:pPr>
              <w:rPr>
                <w:rFonts w:ascii="Sylfaen" w:hAnsi="Sylfaen"/>
                <w:sz w:val="20"/>
                <w:szCs w:val="20"/>
                <w:lang w:val="es-ES"/>
              </w:rPr>
            </w:pPr>
            <w:r w:rsidRPr="009330F2">
              <w:rPr>
                <w:rFonts w:ascii="Sylfaen" w:hAnsi="Sylfaen"/>
                <w:color w:val="000000"/>
                <w:sz w:val="20"/>
                <w:szCs w:val="20"/>
              </w:rPr>
              <w:t xml:space="preserve">Բիսոպրոլոլ+պերինդոպրիլ 5մգ+10մգ </w:t>
            </w:r>
            <w:r w:rsidRPr="009330F2">
              <w:rPr>
                <w:rFonts w:ascii="Sylfaen" w:hAnsi="Sylfaen"/>
                <w:color w:val="000000"/>
                <w:sz w:val="20"/>
                <w:szCs w:val="20"/>
                <w:lang w:val="ru-RU"/>
              </w:rPr>
              <w:t xml:space="preserve"> </w:t>
            </w:r>
          </w:p>
        </w:tc>
        <w:tc>
          <w:tcPr>
            <w:tcW w:w="492" w:type="dxa"/>
          </w:tcPr>
          <w:p w14:paraId="085A01FB" w14:textId="2AD409F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00AA80C" w14:textId="238F0CB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3DD7EC3" w14:textId="41E6B27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354C214" w14:textId="4A59B36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5A66589" w14:textId="6E457D3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B9224AB" w14:textId="7AE29E2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0957D2E" w14:textId="62D9DD9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1F00503" w14:textId="5B15BB5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FFCF983" w14:textId="6BC11D9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6A994F5F"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56FD0F7C" w14:textId="1686D2C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4D51831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547E123" w14:textId="4B1E34C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60DAF3E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194D46D" w14:textId="4ACBE7A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0B83638A"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5A65C32" w14:textId="4A8E657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2D02A640" w14:textId="77777777" w:rsidTr="003C006E">
        <w:trPr>
          <w:trHeight w:val="404"/>
        </w:trPr>
        <w:tc>
          <w:tcPr>
            <w:tcW w:w="1819" w:type="dxa"/>
          </w:tcPr>
          <w:p w14:paraId="0C10388B" w14:textId="7726BC80" w:rsidR="00EA5F16" w:rsidRDefault="00EA5F16" w:rsidP="00EA5F16">
            <w:pPr>
              <w:jc w:val="center"/>
              <w:rPr>
                <w:rFonts w:ascii="Sylfaen" w:hAnsi="Sylfaen"/>
                <w:sz w:val="20"/>
                <w:szCs w:val="20"/>
                <w:lang w:val="es-ES"/>
              </w:rPr>
            </w:pPr>
            <w:r>
              <w:rPr>
                <w:rFonts w:ascii="Sylfaen" w:hAnsi="Sylfaen"/>
                <w:sz w:val="20"/>
                <w:szCs w:val="20"/>
                <w:lang w:val="es-ES"/>
              </w:rPr>
              <w:t>35</w:t>
            </w:r>
          </w:p>
        </w:tc>
        <w:tc>
          <w:tcPr>
            <w:tcW w:w="2288" w:type="dxa"/>
            <w:vAlign w:val="center"/>
          </w:tcPr>
          <w:p w14:paraId="6555F4F3" w14:textId="49D6D0D1" w:rsidR="00EA5F16" w:rsidRDefault="00EA5F16" w:rsidP="00EA5F16">
            <w:pPr>
              <w:jc w:val="center"/>
              <w:rPr>
                <w:rFonts w:ascii="Sylfaen" w:hAnsi="Sylfaen"/>
                <w:sz w:val="20"/>
                <w:szCs w:val="20"/>
                <w:lang w:val="es-ES"/>
              </w:rPr>
            </w:pPr>
            <w:r w:rsidRPr="009330F2">
              <w:rPr>
                <w:rFonts w:ascii="Sylfaen" w:hAnsi="Sylfaen" w:cs="Arial"/>
                <w:sz w:val="20"/>
                <w:szCs w:val="20"/>
              </w:rPr>
              <w:t>33621720</w:t>
            </w:r>
          </w:p>
        </w:tc>
        <w:tc>
          <w:tcPr>
            <w:tcW w:w="3915" w:type="dxa"/>
            <w:vAlign w:val="center"/>
          </w:tcPr>
          <w:p w14:paraId="2DA300EB" w14:textId="5115CA26" w:rsidR="00EA5F16" w:rsidRDefault="00EA5F16" w:rsidP="00EA5F16">
            <w:pPr>
              <w:rPr>
                <w:rFonts w:ascii="Sylfaen" w:hAnsi="Sylfaen"/>
                <w:sz w:val="20"/>
                <w:szCs w:val="20"/>
                <w:lang w:val="es-ES"/>
              </w:rPr>
            </w:pPr>
            <w:r w:rsidRPr="009330F2">
              <w:rPr>
                <w:rFonts w:ascii="Sylfaen" w:hAnsi="Sylfaen"/>
                <w:color w:val="000000"/>
                <w:sz w:val="20"/>
                <w:szCs w:val="20"/>
              </w:rPr>
              <w:t xml:space="preserve">Բիսոպրոլոլ+պերինդոպրիլ 5մգ+5մգ   </w:t>
            </w:r>
            <w:r w:rsidRPr="009330F2">
              <w:rPr>
                <w:rFonts w:ascii="Sylfaen" w:hAnsi="Sylfaen"/>
                <w:color w:val="000000"/>
                <w:sz w:val="20"/>
                <w:szCs w:val="20"/>
                <w:lang w:val="ru-RU"/>
              </w:rPr>
              <w:t xml:space="preserve"> </w:t>
            </w:r>
          </w:p>
        </w:tc>
        <w:tc>
          <w:tcPr>
            <w:tcW w:w="492" w:type="dxa"/>
          </w:tcPr>
          <w:p w14:paraId="61670DC3" w14:textId="53D8941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987DC3D" w14:textId="36B6708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C18E74C" w14:textId="1008B98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26E5853" w14:textId="39C21D8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E3F62F6" w14:textId="66F3815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0C4460B" w14:textId="26B58A0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4BFE333" w14:textId="1D7DC4F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07BCEC7" w14:textId="7CFA83C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8B88B6C" w14:textId="319D9A9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0641840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3AC99410" w14:textId="1A72D83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42DD5706"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241FDE1" w14:textId="40605EF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4C28F9A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8B5994D" w14:textId="5AFDA10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4F16857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9C6DC6B" w14:textId="2E0A375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395ADB9D" w14:textId="77777777" w:rsidTr="003C006E">
        <w:trPr>
          <w:trHeight w:val="404"/>
        </w:trPr>
        <w:tc>
          <w:tcPr>
            <w:tcW w:w="1819" w:type="dxa"/>
          </w:tcPr>
          <w:p w14:paraId="53BCA67F" w14:textId="241A76BC" w:rsidR="00EA5F16" w:rsidRDefault="00EA5F16" w:rsidP="00EA5F16">
            <w:pPr>
              <w:jc w:val="center"/>
              <w:rPr>
                <w:rFonts w:ascii="Sylfaen" w:hAnsi="Sylfaen"/>
                <w:sz w:val="20"/>
                <w:szCs w:val="20"/>
                <w:lang w:val="es-ES"/>
              </w:rPr>
            </w:pPr>
            <w:r>
              <w:rPr>
                <w:rFonts w:ascii="Sylfaen" w:hAnsi="Sylfaen"/>
                <w:sz w:val="20"/>
                <w:szCs w:val="20"/>
                <w:lang w:val="es-ES"/>
              </w:rPr>
              <w:t>36</w:t>
            </w:r>
          </w:p>
        </w:tc>
        <w:tc>
          <w:tcPr>
            <w:tcW w:w="2288" w:type="dxa"/>
            <w:vAlign w:val="center"/>
          </w:tcPr>
          <w:p w14:paraId="074C2723" w14:textId="4BF9070B" w:rsidR="00EA5F16" w:rsidRDefault="00EA5F16" w:rsidP="00EA5F16">
            <w:pPr>
              <w:jc w:val="center"/>
              <w:rPr>
                <w:rFonts w:ascii="Sylfaen" w:hAnsi="Sylfaen"/>
                <w:sz w:val="20"/>
                <w:szCs w:val="20"/>
                <w:lang w:val="es-ES"/>
              </w:rPr>
            </w:pPr>
            <w:r w:rsidRPr="009330F2">
              <w:rPr>
                <w:rFonts w:ascii="Sylfaen" w:hAnsi="Sylfaen" w:cs="Arial"/>
                <w:sz w:val="20"/>
                <w:szCs w:val="20"/>
              </w:rPr>
              <w:t>33661121</w:t>
            </w:r>
          </w:p>
        </w:tc>
        <w:tc>
          <w:tcPr>
            <w:tcW w:w="3915" w:type="dxa"/>
            <w:vAlign w:val="center"/>
          </w:tcPr>
          <w:p w14:paraId="0F862AC2" w14:textId="2B9018C6" w:rsidR="00EA5F16" w:rsidRDefault="00EA5F16" w:rsidP="00EA5F16">
            <w:pPr>
              <w:rPr>
                <w:rFonts w:ascii="Sylfaen" w:hAnsi="Sylfaen"/>
                <w:sz w:val="20"/>
                <w:szCs w:val="20"/>
                <w:lang w:val="es-ES"/>
              </w:rPr>
            </w:pPr>
            <w:r w:rsidRPr="009330F2">
              <w:rPr>
                <w:rFonts w:ascii="Sylfaen" w:hAnsi="Sylfaen"/>
                <w:color w:val="000000"/>
                <w:sz w:val="20"/>
                <w:szCs w:val="20"/>
              </w:rPr>
              <w:t xml:space="preserve">Ացետիլսալիցիլաթթու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75մգ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p>
        </w:tc>
        <w:tc>
          <w:tcPr>
            <w:tcW w:w="492" w:type="dxa"/>
          </w:tcPr>
          <w:p w14:paraId="2922FB11" w14:textId="58F9BEA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E06838F" w14:textId="0014C3E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AF1CA43" w14:textId="37ACFCB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8E9207D" w14:textId="0268CDD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290456F" w14:textId="09AE20F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3C48DFC" w14:textId="7832F4A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687F483" w14:textId="55E17EF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8BBF1A6" w14:textId="46D154B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D323FA7" w14:textId="67AB37F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2E8F9A09"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1BC0B50C" w14:textId="56151CC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02FE6334"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AEE5CDC" w14:textId="743071F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01920EA5"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56D330C" w14:textId="5B48939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0A53559D"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94C2602" w14:textId="3A081EB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246C8DF8" w14:textId="77777777" w:rsidTr="003C006E">
        <w:trPr>
          <w:trHeight w:val="404"/>
        </w:trPr>
        <w:tc>
          <w:tcPr>
            <w:tcW w:w="1819" w:type="dxa"/>
          </w:tcPr>
          <w:p w14:paraId="49701576" w14:textId="2649C412" w:rsidR="00EA5F16" w:rsidRDefault="00EA5F16" w:rsidP="00EA5F16">
            <w:pPr>
              <w:jc w:val="center"/>
              <w:rPr>
                <w:rFonts w:ascii="Sylfaen" w:hAnsi="Sylfaen"/>
                <w:sz w:val="20"/>
                <w:szCs w:val="20"/>
                <w:lang w:val="es-ES"/>
              </w:rPr>
            </w:pPr>
            <w:r>
              <w:rPr>
                <w:rFonts w:ascii="Sylfaen" w:hAnsi="Sylfaen"/>
                <w:sz w:val="20"/>
                <w:szCs w:val="20"/>
                <w:lang w:val="es-ES"/>
              </w:rPr>
              <w:t>37</w:t>
            </w:r>
          </w:p>
        </w:tc>
        <w:tc>
          <w:tcPr>
            <w:tcW w:w="2288" w:type="dxa"/>
            <w:vAlign w:val="center"/>
          </w:tcPr>
          <w:p w14:paraId="6BF4285C" w14:textId="52132D5C" w:rsidR="00EA5F16" w:rsidRDefault="00EA5F16" w:rsidP="00EA5F16">
            <w:pPr>
              <w:jc w:val="center"/>
              <w:rPr>
                <w:rFonts w:ascii="Sylfaen" w:hAnsi="Sylfaen"/>
                <w:sz w:val="20"/>
                <w:szCs w:val="20"/>
                <w:lang w:val="es-ES"/>
              </w:rPr>
            </w:pPr>
            <w:r w:rsidRPr="009330F2">
              <w:rPr>
                <w:rFonts w:ascii="Sylfaen" w:hAnsi="Sylfaen" w:cs="Arial"/>
                <w:sz w:val="20"/>
                <w:szCs w:val="20"/>
              </w:rPr>
              <w:t>33691176</w:t>
            </w:r>
          </w:p>
        </w:tc>
        <w:tc>
          <w:tcPr>
            <w:tcW w:w="3915" w:type="dxa"/>
            <w:vAlign w:val="center"/>
          </w:tcPr>
          <w:p w14:paraId="10BD2FC3" w14:textId="44BFFC90" w:rsidR="00EA5F16" w:rsidRDefault="00EA5F16" w:rsidP="00EA5F16">
            <w:pPr>
              <w:rPr>
                <w:rFonts w:ascii="Sylfaen" w:hAnsi="Sylfaen"/>
                <w:sz w:val="20"/>
                <w:szCs w:val="20"/>
                <w:lang w:val="es-ES"/>
              </w:rPr>
            </w:pPr>
            <w:r w:rsidRPr="009330F2">
              <w:rPr>
                <w:rFonts w:ascii="Sylfaen" w:hAnsi="Sylfaen"/>
                <w:color w:val="000000"/>
                <w:sz w:val="20"/>
                <w:szCs w:val="20"/>
              </w:rPr>
              <w:t xml:space="preserve">Կլոպիդոգրել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75մգ        </w:t>
            </w:r>
          </w:p>
        </w:tc>
        <w:tc>
          <w:tcPr>
            <w:tcW w:w="492" w:type="dxa"/>
          </w:tcPr>
          <w:p w14:paraId="44DDF354" w14:textId="648FDCB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1CCACCB" w14:textId="7E12A70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40DA1F6" w14:textId="2C9E95E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A0B5FBD" w14:textId="5AE8A69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164BBCA" w14:textId="2A4BBE2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084FDF7" w14:textId="36C9D89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90FAE72" w14:textId="7886380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9A40A5B" w14:textId="50210A7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52E1A36" w14:textId="1E9C271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67937FD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34B08759" w14:textId="209CD5B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3BC0A40E"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345333A" w14:textId="6862723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23C5A777"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0CB265D" w14:textId="70B64C2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1C938E45"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C8BA603" w14:textId="63C59F5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55F149D7" w14:textId="77777777" w:rsidTr="003C006E">
        <w:trPr>
          <w:trHeight w:val="404"/>
        </w:trPr>
        <w:tc>
          <w:tcPr>
            <w:tcW w:w="1819" w:type="dxa"/>
          </w:tcPr>
          <w:p w14:paraId="4E829F4E" w14:textId="76F39BBC" w:rsidR="00EA5F16" w:rsidRDefault="00EA5F16" w:rsidP="00EA5F16">
            <w:pPr>
              <w:jc w:val="center"/>
              <w:rPr>
                <w:rFonts w:ascii="Sylfaen" w:hAnsi="Sylfaen"/>
                <w:sz w:val="20"/>
                <w:szCs w:val="20"/>
                <w:lang w:val="es-ES"/>
              </w:rPr>
            </w:pPr>
            <w:r>
              <w:rPr>
                <w:rFonts w:ascii="Sylfaen" w:hAnsi="Sylfaen"/>
                <w:sz w:val="20"/>
                <w:szCs w:val="20"/>
                <w:lang w:val="es-ES"/>
              </w:rPr>
              <w:t>38</w:t>
            </w:r>
          </w:p>
        </w:tc>
        <w:tc>
          <w:tcPr>
            <w:tcW w:w="2288" w:type="dxa"/>
            <w:vAlign w:val="center"/>
          </w:tcPr>
          <w:p w14:paraId="04264AEE" w14:textId="1448E77F" w:rsidR="00EA5F16" w:rsidRDefault="00EA5F16" w:rsidP="00EA5F16">
            <w:pPr>
              <w:jc w:val="center"/>
              <w:rPr>
                <w:rFonts w:ascii="Sylfaen" w:hAnsi="Sylfaen"/>
                <w:sz w:val="20"/>
                <w:szCs w:val="20"/>
                <w:lang w:val="es-ES"/>
              </w:rPr>
            </w:pPr>
            <w:r w:rsidRPr="009330F2">
              <w:rPr>
                <w:rFonts w:ascii="Sylfaen" w:hAnsi="Sylfaen" w:cs="Arial"/>
                <w:sz w:val="20"/>
                <w:szCs w:val="20"/>
              </w:rPr>
              <w:t>33621420</w:t>
            </w:r>
          </w:p>
        </w:tc>
        <w:tc>
          <w:tcPr>
            <w:tcW w:w="3915" w:type="dxa"/>
            <w:vAlign w:val="center"/>
          </w:tcPr>
          <w:p w14:paraId="4C154CE6" w14:textId="4BE5BC0B" w:rsidR="00EA5F16" w:rsidRDefault="00EA5F16" w:rsidP="00EA5F16">
            <w:pPr>
              <w:rPr>
                <w:rFonts w:ascii="Sylfaen" w:hAnsi="Sylfaen"/>
                <w:sz w:val="20"/>
                <w:szCs w:val="20"/>
                <w:lang w:val="es-ES"/>
              </w:rPr>
            </w:pPr>
            <w:r w:rsidRPr="009330F2">
              <w:rPr>
                <w:rFonts w:ascii="Sylfaen" w:hAnsi="Sylfaen"/>
                <w:color w:val="000000"/>
                <w:sz w:val="20"/>
                <w:szCs w:val="20"/>
              </w:rPr>
              <w:t xml:space="preserve">Ատորվաստատին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20 մգ</w:t>
            </w:r>
            <w:r w:rsidRPr="009330F2">
              <w:rPr>
                <w:rFonts w:ascii="Sylfaen" w:hAnsi="Sylfaen"/>
                <w:color w:val="000000"/>
                <w:sz w:val="20"/>
                <w:szCs w:val="20"/>
                <w:lang w:val="ru-RU"/>
              </w:rPr>
              <w:t xml:space="preserve">  </w:t>
            </w:r>
          </w:p>
        </w:tc>
        <w:tc>
          <w:tcPr>
            <w:tcW w:w="492" w:type="dxa"/>
          </w:tcPr>
          <w:p w14:paraId="6833F57C" w14:textId="2F7EC83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C5D7F66" w14:textId="2DD49AC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9ED2E5E" w14:textId="5041F31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B189C79" w14:textId="0D16D74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A379D02" w14:textId="404D7B2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28F2169" w14:textId="777BA35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80157CA" w14:textId="5D366F0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691C563" w14:textId="0C4EA71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14E521D" w14:textId="406C78F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1C6884C1"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44B0F2C9" w14:textId="70B9935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1A5739E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35ED11A" w14:textId="1F55ABD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34AE04D0"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788A23E" w14:textId="12FB71C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5348034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FC50F85" w14:textId="0CB2B8E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5088740B" w14:textId="77777777" w:rsidTr="003C006E">
        <w:trPr>
          <w:trHeight w:val="404"/>
        </w:trPr>
        <w:tc>
          <w:tcPr>
            <w:tcW w:w="1819" w:type="dxa"/>
          </w:tcPr>
          <w:p w14:paraId="1446F989" w14:textId="7AAA7A26" w:rsidR="00EA5F16" w:rsidRDefault="00EA5F16" w:rsidP="00EA5F16">
            <w:pPr>
              <w:jc w:val="center"/>
              <w:rPr>
                <w:rFonts w:ascii="Sylfaen" w:hAnsi="Sylfaen"/>
                <w:sz w:val="20"/>
                <w:szCs w:val="20"/>
                <w:lang w:val="es-ES"/>
              </w:rPr>
            </w:pPr>
            <w:r>
              <w:rPr>
                <w:rFonts w:ascii="Sylfaen" w:hAnsi="Sylfaen"/>
                <w:sz w:val="20"/>
                <w:szCs w:val="20"/>
                <w:lang w:val="es-ES"/>
              </w:rPr>
              <w:t>39</w:t>
            </w:r>
          </w:p>
        </w:tc>
        <w:tc>
          <w:tcPr>
            <w:tcW w:w="2288" w:type="dxa"/>
            <w:vAlign w:val="center"/>
          </w:tcPr>
          <w:p w14:paraId="01DFB100" w14:textId="476BC1B8" w:rsidR="00EA5F16" w:rsidRDefault="00EA5F16" w:rsidP="00EA5F16">
            <w:pPr>
              <w:jc w:val="center"/>
              <w:rPr>
                <w:rFonts w:ascii="Sylfaen" w:hAnsi="Sylfaen"/>
                <w:sz w:val="20"/>
                <w:szCs w:val="20"/>
                <w:lang w:val="es-ES"/>
              </w:rPr>
            </w:pPr>
            <w:r w:rsidRPr="009330F2">
              <w:rPr>
                <w:rFonts w:ascii="Sylfaen" w:hAnsi="Sylfaen" w:cs="Arial"/>
                <w:sz w:val="20"/>
                <w:szCs w:val="20"/>
              </w:rPr>
              <w:t>33621420</w:t>
            </w:r>
          </w:p>
        </w:tc>
        <w:tc>
          <w:tcPr>
            <w:tcW w:w="3915" w:type="dxa"/>
            <w:vAlign w:val="center"/>
          </w:tcPr>
          <w:p w14:paraId="7D95F143" w14:textId="0BF393E0" w:rsidR="00EA5F16" w:rsidRDefault="00EA5F16" w:rsidP="00EA5F16">
            <w:pPr>
              <w:rPr>
                <w:rFonts w:ascii="Sylfaen" w:hAnsi="Sylfaen"/>
                <w:sz w:val="20"/>
                <w:szCs w:val="20"/>
                <w:lang w:val="es-ES"/>
              </w:rPr>
            </w:pPr>
            <w:r w:rsidRPr="009330F2">
              <w:rPr>
                <w:rFonts w:ascii="Sylfaen" w:hAnsi="Sylfaen"/>
                <w:color w:val="000000"/>
                <w:sz w:val="20"/>
                <w:szCs w:val="20"/>
              </w:rPr>
              <w:t xml:space="preserve">Ատորվաստատին </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40 մգ</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 </w:t>
            </w:r>
            <w:r w:rsidRPr="009330F2">
              <w:rPr>
                <w:rFonts w:ascii="Sylfaen" w:hAnsi="Sylfaen"/>
                <w:color w:val="000000"/>
                <w:sz w:val="20"/>
                <w:szCs w:val="20"/>
                <w:lang w:val="ru-RU"/>
              </w:rPr>
              <w:t xml:space="preserve"> </w:t>
            </w:r>
          </w:p>
        </w:tc>
        <w:tc>
          <w:tcPr>
            <w:tcW w:w="492" w:type="dxa"/>
          </w:tcPr>
          <w:p w14:paraId="7C55943F" w14:textId="3F6C1DE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A251DDC" w14:textId="31C50D2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CF76D31" w14:textId="6F9654E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B24DCC6" w14:textId="7544038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0366808" w14:textId="4D4905C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241B50E" w14:textId="056F56C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DCB8BC3" w14:textId="1B60953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4BDA218" w14:textId="634A1E8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A0015B5" w14:textId="2D82D57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0F43688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704DBA49" w14:textId="280DF56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3A8B917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0F07455" w14:textId="1759169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4FC38E51"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3ABDDC9" w14:textId="1C37AAD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1EA2E0A4"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3683A12" w14:textId="6990ACD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0B953ABF" w14:textId="77777777" w:rsidTr="003C006E">
        <w:trPr>
          <w:trHeight w:val="404"/>
        </w:trPr>
        <w:tc>
          <w:tcPr>
            <w:tcW w:w="1819" w:type="dxa"/>
          </w:tcPr>
          <w:p w14:paraId="2F6F0183" w14:textId="791CF192" w:rsidR="00EA5F16" w:rsidRDefault="00EA5F16" w:rsidP="00EA5F16">
            <w:pPr>
              <w:jc w:val="center"/>
              <w:rPr>
                <w:rFonts w:ascii="Sylfaen" w:hAnsi="Sylfaen"/>
                <w:sz w:val="20"/>
                <w:szCs w:val="20"/>
                <w:lang w:val="es-ES"/>
              </w:rPr>
            </w:pPr>
            <w:r>
              <w:rPr>
                <w:rFonts w:ascii="Sylfaen" w:hAnsi="Sylfaen"/>
                <w:sz w:val="20"/>
                <w:szCs w:val="20"/>
                <w:lang w:val="es-ES"/>
              </w:rPr>
              <w:t>40</w:t>
            </w:r>
          </w:p>
        </w:tc>
        <w:tc>
          <w:tcPr>
            <w:tcW w:w="2288" w:type="dxa"/>
            <w:vAlign w:val="center"/>
          </w:tcPr>
          <w:p w14:paraId="5099DD26" w14:textId="1A7CBEA9" w:rsidR="00EA5F16" w:rsidRDefault="00EA5F16" w:rsidP="00EA5F16">
            <w:pPr>
              <w:jc w:val="center"/>
              <w:rPr>
                <w:rFonts w:ascii="Sylfaen" w:hAnsi="Sylfaen"/>
                <w:sz w:val="20"/>
                <w:szCs w:val="20"/>
                <w:lang w:val="es-ES"/>
              </w:rPr>
            </w:pPr>
            <w:r w:rsidRPr="009330F2">
              <w:rPr>
                <w:rFonts w:ascii="Sylfaen" w:hAnsi="Sylfaen" w:cs="Arial"/>
                <w:sz w:val="20"/>
                <w:szCs w:val="20"/>
              </w:rPr>
              <w:t>33611470</w:t>
            </w:r>
          </w:p>
        </w:tc>
        <w:tc>
          <w:tcPr>
            <w:tcW w:w="3915" w:type="dxa"/>
            <w:vAlign w:val="center"/>
          </w:tcPr>
          <w:p w14:paraId="39C5E8FD" w14:textId="3EAB1B68" w:rsidR="00EA5F16" w:rsidRDefault="00EA5F16" w:rsidP="00EA5F16">
            <w:pPr>
              <w:rPr>
                <w:rFonts w:ascii="Sylfaen" w:hAnsi="Sylfaen"/>
                <w:sz w:val="20"/>
                <w:szCs w:val="20"/>
                <w:lang w:val="es-ES"/>
              </w:rPr>
            </w:pPr>
            <w:r w:rsidRPr="009330F2">
              <w:rPr>
                <w:rFonts w:ascii="Sylfaen" w:hAnsi="Sylfaen"/>
                <w:color w:val="000000"/>
                <w:sz w:val="20"/>
                <w:szCs w:val="20"/>
              </w:rPr>
              <w:t xml:space="preserve">Պանտոպրազոլ դեղահատ 20մգ </w:t>
            </w:r>
            <w:r w:rsidRPr="009330F2">
              <w:rPr>
                <w:rFonts w:ascii="Sylfaen" w:hAnsi="Sylfaen"/>
                <w:color w:val="000000"/>
                <w:sz w:val="20"/>
                <w:szCs w:val="20"/>
                <w:lang w:val="ru-RU"/>
              </w:rPr>
              <w:t xml:space="preserve"> </w:t>
            </w:r>
          </w:p>
        </w:tc>
        <w:tc>
          <w:tcPr>
            <w:tcW w:w="492" w:type="dxa"/>
          </w:tcPr>
          <w:p w14:paraId="7887FC89" w14:textId="6E42EBC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3F010AE" w14:textId="185CE67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BBC8EE4" w14:textId="3F018EA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BC2BD10" w14:textId="39C9DA4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8DBC895" w14:textId="0FC7D88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2AAD7B1" w14:textId="00CB24E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F2179CA" w14:textId="0C53E56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24A2814" w14:textId="0993487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1F05E1C" w14:textId="725042E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0C24750D"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4D571FA7" w14:textId="6DAB21A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5936EAC5"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22662E73" w14:textId="2AD95F0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701EA897"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510B104" w14:textId="6336930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3FB35C3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2C63CBFC" w14:textId="5EE5A0A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288588AB" w14:textId="77777777" w:rsidTr="003C006E">
        <w:trPr>
          <w:trHeight w:val="404"/>
        </w:trPr>
        <w:tc>
          <w:tcPr>
            <w:tcW w:w="1819" w:type="dxa"/>
          </w:tcPr>
          <w:p w14:paraId="43DA4737" w14:textId="666C7249" w:rsidR="00EA5F16" w:rsidRDefault="00EA5F16" w:rsidP="00EA5F16">
            <w:pPr>
              <w:jc w:val="center"/>
              <w:rPr>
                <w:rFonts w:ascii="Sylfaen" w:hAnsi="Sylfaen"/>
                <w:sz w:val="20"/>
                <w:szCs w:val="20"/>
                <w:lang w:val="es-ES"/>
              </w:rPr>
            </w:pPr>
            <w:r>
              <w:rPr>
                <w:rFonts w:ascii="Sylfaen" w:hAnsi="Sylfaen"/>
                <w:sz w:val="20"/>
                <w:szCs w:val="20"/>
                <w:lang w:val="es-ES"/>
              </w:rPr>
              <w:t>41</w:t>
            </w:r>
          </w:p>
        </w:tc>
        <w:tc>
          <w:tcPr>
            <w:tcW w:w="2288" w:type="dxa"/>
            <w:vAlign w:val="center"/>
          </w:tcPr>
          <w:p w14:paraId="27EADC14" w14:textId="45473F98" w:rsidR="00EA5F16" w:rsidRDefault="00EA5F16" w:rsidP="00EA5F16">
            <w:pPr>
              <w:jc w:val="center"/>
              <w:rPr>
                <w:rFonts w:ascii="Sylfaen" w:hAnsi="Sylfaen"/>
                <w:sz w:val="20"/>
                <w:szCs w:val="20"/>
                <w:lang w:val="es-ES"/>
              </w:rPr>
            </w:pPr>
            <w:r w:rsidRPr="009330F2">
              <w:rPr>
                <w:rFonts w:ascii="Sylfaen" w:hAnsi="Sylfaen" w:cs="Arial"/>
                <w:sz w:val="20"/>
                <w:szCs w:val="20"/>
              </w:rPr>
              <w:t>33611470</w:t>
            </w:r>
          </w:p>
        </w:tc>
        <w:tc>
          <w:tcPr>
            <w:tcW w:w="3915" w:type="dxa"/>
            <w:vAlign w:val="center"/>
          </w:tcPr>
          <w:p w14:paraId="7809AF99" w14:textId="595F89C0" w:rsidR="00EA5F16" w:rsidRDefault="00EA5F16" w:rsidP="00EA5F16">
            <w:pPr>
              <w:rPr>
                <w:rFonts w:ascii="Sylfaen" w:hAnsi="Sylfaen"/>
                <w:sz w:val="20"/>
                <w:szCs w:val="20"/>
                <w:lang w:val="es-ES"/>
              </w:rPr>
            </w:pPr>
            <w:r w:rsidRPr="009330F2">
              <w:rPr>
                <w:rFonts w:ascii="Sylfaen" w:hAnsi="Sylfaen"/>
                <w:color w:val="000000"/>
                <w:sz w:val="20"/>
                <w:szCs w:val="20"/>
              </w:rPr>
              <w:t xml:space="preserve">Պանտոպրազոլ դեղահատ 40մգ </w:t>
            </w:r>
            <w:r w:rsidRPr="009330F2">
              <w:rPr>
                <w:rFonts w:ascii="Sylfaen" w:hAnsi="Sylfaen"/>
                <w:color w:val="000000"/>
                <w:sz w:val="20"/>
                <w:szCs w:val="20"/>
                <w:lang w:val="ru-RU"/>
              </w:rPr>
              <w:t xml:space="preserve"> </w:t>
            </w:r>
          </w:p>
        </w:tc>
        <w:tc>
          <w:tcPr>
            <w:tcW w:w="492" w:type="dxa"/>
          </w:tcPr>
          <w:p w14:paraId="26A27399" w14:textId="2A518F2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1398787" w14:textId="15EE56A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71122CE" w14:textId="737F7CC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7710DBB" w14:textId="7CE2503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728910E" w14:textId="112BD56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A51A2EC" w14:textId="59A6834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8E41399" w14:textId="6407BAE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0D0A296" w14:textId="1799DD8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EFA0B56" w14:textId="04D5357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027064B5"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5991E0F2" w14:textId="2CD424C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6192F860"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C6F83BF" w14:textId="5E4F59C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2535395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D1E1C70" w14:textId="05E64C2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6F0328F6"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735DDAA" w14:textId="67474E3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3E00E641" w14:textId="77777777" w:rsidTr="003C006E">
        <w:trPr>
          <w:trHeight w:val="404"/>
        </w:trPr>
        <w:tc>
          <w:tcPr>
            <w:tcW w:w="1819" w:type="dxa"/>
          </w:tcPr>
          <w:p w14:paraId="2618CF05" w14:textId="69694B49" w:rsidR="00EA5F16" w:rsidRDefault="00EA5F16" w:rsidP="00EA5F16">
            <w:pPr>
              <w:jc w:val="center"/>
              <w:rPr>
                <w:rFonts w:ascii="Sylfaen" w:hAnsi="Sylfaen"/>
                <w:sz w:val="20"/>
                <w:szCs w:val="20"/>
                <w:lang w:val="es-ES"/>
              </w:rPr>
            </w:pPr>
            <w:r>
              <w:rPr>
                <w:rFonts w:ascii="Sylfaen" w:hAnsi="Sylfaen"/>
                <w:sz w:val="20"/>
                <w:szCs w:val="20"/>
                <w:lang w:val="es-ES"/>
              </w:rPr>
              <w:t>42</w:t>
            </w:r>
          </w:p>
        </w:tc>
        <w:tc>
          <w:tcPr>
            <w:tcW w:w="2288" w:type="dxa"/>
            <w:vAlign w:val="center"/>
          </w:tcPr>
          <w:p w14:paraId="20CACC48" w14:textId="41347B4B" w:rsidR="00EA5F16" w:rsidRDefault="00EA5F16" w:rsidP="00EA5F16">
            <w:pPr>
              <w:jc w:val="center"/>
              <w:rPr>
                <w:rFonts w:ascii="Sylfaen" w:hAnsi="Sylfaen"/>
                <w:sz w:val="20"/>
                <w:szCs w:val="20"/>
                <w:lang w:val="es-ES"/>
              </w:rPr>
            </w:pPr>
            <w:r w:rsidRPr="009330F2">
              <w:rPr>
                <w:rFonts w:ascii="Sylfaen" w:hAnsi="Sylfaen" w:cs="Arial"/>
                <w:sz w:val="20"/>
                <w:szCs w:val="20"/>
              </w:rPr>
              <w:t>33642230</w:t>
            </w:r>
          </w:p>
        </w:tc>
        <w:tc>
          <w:tcPr>
            <w:tcW w:w="3915" w:type="dxa"/>
            <w:vAlign w:val="center"/>
          </w:tcPr>
          <w:p w14:paraId="1F0BBB5A" w14:textId="156ABF58" w:rsidR="00EA5F16" w:rsidRDefault="00EA5F16" w:rsidP="00EA5F16">
            <w:pPr>
              <w:rPr>
                <w:rFonts w:ascii="Sylfaen" w:hAnsi="Sylfaen"/>
                <w:sz w:val="20"/>
                <w:szCs w:val="20"/>
                <w:lang w:val="es-ES"/>
              </w:rPr>
            </w:pPr>
            <w:r w:rsidRPr="009330F2">
              <w:rPr>
                <w:rFonts w:ascii="Sylfaen" w:hAnsi="Sylfaen"/>
                <w:color w:val="000000"/>
                <w:sz w:val="20"/>
                <w:szCs w:val="20"/>
              </w:rPr>
              <w:t>Լևոթիրօքսին,</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50մկգ  </w:t>
            </w:r>
            <w:r w:rsidRPr="009330F2">
              <w:rPr>
                <w:rFonts w:ascii="Sylfaen" w:hAnsi="Sylfaen"/>
                <w:color w:val="000000"/>
                <w:sz w:val="20"/>
                <w:szCs w:val="20"/>
                <w:lang w:val="ru-RU"/>
              </w:rPr>
              <w:t xml:space="preserve"> </w:t>
            </w:r>
          </w:p>
        </w:tc>
        <w:tc>
          <w:tcPr>
            <w:tcW w:w="492" w:type="dxa"/>
          </w:tcPr>
          <w:p w14:paraId="201F3354" w14:textId="358F8C2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800E9DE" w14:textId="5EFFE87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618C703" w14:textId="1A86F21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F977E00" w14:textId="4601CDF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1C9C3E0" w14:textId="4E4781B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46C6E92" w14:textId="2848A63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EDABD2B" w14:textId="061D908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897E434" w14:textId="373E713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61A609B" w14:textId="718B4E6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084CDC4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0CF8D940" w14:textId="07AB75A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57CC28D5"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1B335E8" w14:textId="4E47459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1F44FC36"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327CDF7" w14:textId="348C54F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06A58904"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915378C" w14:textId="178611C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48FC8ECF" w14:textId="77777777" w:rsidTr="003C006E">
        <w:trPr>
          <w:trHeight w:val="404"/>
        </w:trPr>
        <w:tc>
          <w:tcPr>
            <w:tcW w:w="1819" w:type="dxa"/>
          </w:tcPr>
          <w:p w14:paraId="780B05FF" w14:textId="077A1786" w:rsidR="00EA5F16" w:rsidRDefault="00EA5F16" w:rsidP="00EA5F16">
            <w:pPr>
              <w:jc w:val="center"/>
              <w:rPr>
                <w:rFonts w:ascii="Sylfaen" w:hAnsi="Sylfaen"/>
                <w:sz w:val="20"/>
                <w:szCs w:val="20"/>
                <w:lang w:val="es-ES"/>
              </w:rPr>
            </w:pPr>
            <w:r>
              <w:rPr>
                <w:rFonts w:ascii="Sylfaen" w:hAnsi="Sylfaen"/>
                <w:sz w:val="20"/>
                <w:szCs w:val="20"/>
                <w:lang w:val="es-ES"/>
              </w:rPr>
              <w:t>43</w:t>
            </w:r>
          </w:p>
        </w:tc>
        <w:tc>
          <w:tcPr>
            <w:tcW w:w="2288" w:type="dxa"/>
            <w:vAlign w:val="center"/>
          </w:tcPr>
          <w:p w14:paraId="59F1ED2A" w14:textId="3B3B574E" w:rsidR="00EA5F16" w:rsidRDefault="00EA5F16" w:rsidP="00EA5F16">
            <w:pPr>
              <w:jc w:val="center"/>
              <w:rPr>
                <w:rFonts w:ascii="Sylfaen" w:hAnsi="Sylfaen"/>
                <w:sz w:val="20"/>
                <w:szCs w:val="20"/>
                <w:lang w:val="es-ES"/>
              </w:rPr>
            </w:pPr>
            <w:r w:rsidRPr="009330F2">
              <w:rPr>
                <w:rFonts w:ascii="Sylfaen" w:hAnsi="Sylfaen" w:cs="Arial"/>
                <w:sz w:val="20"/>
                <w:szCs w:val="20"/>
              </w:rPr>
              <w:t>33642230</w:t>
            </w:r>
          </w:p>
        </w:tc>
        <w:tc>
          <w:tcPr>
            <w:tcW w:w="3915" w:type="dxa"/>
            <w:vAlign w:val="center"/>
          </w:tcPr>
          <w:p w14:paraId="312442E5" w14:textId="6E9117FC" w:rsidR="00EA5F16" w:rsidRDefault="00EA5F16" w:rsidP="00EA5F16">
            <w:pPr>
              <w:rPr>
                <w:rFonts w:ascii="Sylfaen" w:hAnsi="Sylfaen"/>
                <w:sz w:val="20"/>
                <w:szCs w:val="20"/>
                <w:lang w:val="es-ES"/>
              </w:rPr>
            </w:pPr>
            <w:r w:rsidRPr="009330F2">
              <w:rPr>
                <w:rFonts w:ascii="Sylfaen" w:hAnsi="Sylfaen"/>
                <w:color w:val="000000"/>
                <w:sz w:val="20"/>
                <w:szCs w:val="20"/>
              </w:rPr>
              <w:t>Լևոթիրօքսին</w:t>
            </w:r>
            <w:r w:rsidRPr="00EA5F16">
              <w:rPr>
                <w:rFonts w:ascii="Sylfaen" w:hAnsi="Sylfaen"/>
                <w:color w:val="000000"/>
                <w:sz w:val="20"/>
                <w:szCs w:val="20"/>
                <w:lang w:val="es-ES"/>
              </w:rPr>
              <w:t xml:space="preserve"> </w:t>
            </w:r>
            <w:r w:rsidRPr="009330F2">
              <w:rPr>
                <w:rFonts w:ascii="Sylfaen" w:hAnsi="Sylfaen"/>
                <w:color w:val="000000"/>
                <w:sz w:val="20"/>
                <w:szCs w:val="20"/>
              </w:rPr>
              <w:t>դեղահատ</w:t>
            </w:r>
            <w:r w:rsidRPr="00EA5F16">
              <w:rPr>
                <w:rFonts w:ascii="Sylfaen" w:hAnsi="Sylfaen"/>
                <w:color w:val="000000"/>
                <w:sz w:val="20"/>
                <w:szCs w:val="20"/>
                <w:lang w:val="es-ES"/>
              </w:rPr>
              <w:t>,50</w:t>
            </w:r>
            <w:r w:rsidRPr="009330F2">
              <w:rPr>
                <w:rFonts w:ascii="Sylfaen" w:hAnsi="Sylfaen"/>
                <w:color w:val="000000"/>
                <w:sz w:val="20"/>
                <w:szCs w:val="20"/>
              </w:rPr>
              <w:t>մկգ</w:t>
            </w:r>
            <w:r w:rsidRPr="00EA5F16">
              <w:rPr>
                <w:rFonts w:ascii="Sylfaen" w:hAnsi="Sylfaen"/>
                <w:color w:val="000000"/>
                <w:sz w:val="20"/>
                <w:szCs w:val="20"/>
                <w:lang w:val="es-ES"/>
              </w:rPr>
              <w:t>-</w:t>
            </w:r>
            <w:r w:rsidRPr="009330F2">
              <w:rPr>
                <w:rFonts w:ascii="Sylfaen" w:hAnsi="Sylfaen"/>
                <w:color w:val="000000"/>
                <w:sz w:val="20"/>
                <w:szCs w:val="20"/>
              </w:rPr>
              <w:t>Էուտիրոքս</w:t>
            </w:r>
            <w:r w:rsidRPr="00EA5F16">
              <w:rPr>
                <w:rFonts w:ascii="Sylfaen" w:hAnsi="Sylfaen"/>
                <w:color w:val="000000"/>
                <w:sz w:val="20"/>
                <w:szCs w:val="20"/>
                <w:lang w:val="es-ES"/>
              </w:rPr>
              <w:t xml:space="preserve"> 150</w:t>
            </w:r>
            <w:r w:rsidRPr="009330F2">
              <w:rPr>
                <w:rFonts w:ascii="Sylfaen" w:hAnsi="Sylfaen"/>
                <w:color w:val="000000"/>
                <w:sz w:val="20"/>
                <w:szCs w:val="20"/>
              </w:rPr>
              <w:t>մկգ</w:t>
            </w:r>
          </w:p>
        </w:tc>
        <w:tc>
          <w:tcPr>
            <w:tcW w:w="492" w:type="dxa"/>
          </w:tcPr>
          <w:p w14:paraId="57270E7A" w14:textId="0D64E96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0633C82" w14:textId="735A82F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A150711" w14:textId="725EE4D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3BCE7BA" w14:textId="3D7E056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112882A" w14:textId="26A2905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EFE7292" w14:textId="45885BD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27E3789" w14:textId="1B37C86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F255D36" w14:textId="460F0E7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7759D4E" w14:textId="4AAA2A1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7D1EA0A7"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7620BE7B" w14:textId="1B062C1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56D741B4"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1386C58" w14:textId="1B00892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7E9B8E09"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CA148F4" w14:textId="30A4F7C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43C2D86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278A270" w14:textId="24F5917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41E2F348" w14:textId="77777777" w:rsidTr="003C006E">
        <w:trPr>
          <w:trHeight w:val="404"/>
        </w:trPr>
        <w:tc>
          <w:tcPr>
            <w:tcW w:w="1819" w:type="dxa"/>
          </w:tcPr>
          <w:p w14:paraId="4CDA3D22" w14:textId="71E527A6" w:rsidR="00EA5F16" w:rsidRDefault="00EA5F16" w:rsidP="00EA5F16">
            <w:pPr>
              <w:jc w:val="center"/>
              <w:rPr>
                <w:rFonts w:ascii="Sylfaen" w:hAnsi="Sylfaen"/>
                <w:sz w:val="20"/>
                <w:szCs w:val="20"/>
                <w:lang w:val="es-ES"/>
              </w:rPr>
            </w:pPr>
            <w:r>
              <w:rPr>
                <w:rFonts w:ascii="Sylfaen" w:hAnsi="Sylfaen"/>
                <w:sz w:val="20"/>
                <w:szCs w:val="20"/>
                <w:lang w:val="es-ES"/>
              </w:rPr>
              <w:t>44</w:t>
            </w:r>
          </w:p>
        </w:tc>
        <w:tc>
          <w:tcPr>
            <w:tcW w:w="2288" w:type="dxa"/>
            <w:vAlign w:val="center"/>
          </w:tcPr>
          <w:p w14:paraId="6B682DEC" w14:textId="4F5217C8" w:rsidR="00EA5F16" w:rsidRDefault="00EA5F16" w:rsidP="00EA5F16">
            <w:pPr>
              <w:jc w:val="center"/>
              <w:rPr>
                <w:rFonts w:ascii="Sylfaen" w:hAnsi="Sylfaen"/>
                <w:sz w:val="20"/>
                <w:szCs w:val="20"/>
                <w:lang w:val="es-ES"/>
              </w:rPr>
            </w:pPr>
            <w:r w:rsidRPr="009330F2">
              <w:rPr>
                <w:rFonts w:ascii="Sylfaen" w:hAnsi="Sylfaen" w:cs="Arial"/>
                <w:sz w:val="20"/>
                <w:szCs w:val="20"/>
              </w:rPr>
              <w:t>33671113</w:t>
            </w:r>
          </w:p>
        </w:tc>
        <w:tc>
          <w:tcPr>
            <w:tcW w:w="3915" w:type="dxa"/>
            <w:vAlign w:val="center"/>
          </w:tcPr>
          <w:p w14:paraId="16B69825" w14:textId="1B67299A" w:rsidR="00EA5F16" w:rsidRDefault="00EA5F16" w:rsidP="00EA5F16">
            <w:pPr>
              <w:rPr>
                <w:rFonts w:ascii="Sylfaen" w:hAnsi="Sylfaen"/>
                <w:sz w:val="20"/>
                <w:szCs w:val="20"/>
                <w:lang w:val="es-ES"/>
              </w:rPr>
            </w:pPr>
            <w:r w:rsidRPr="009330F2">
              <w:rPr>
                <w:rFonts w:ascii="Sylfaen" w:hAnsi="Sylfaen"/>
                <w:color w:val="000000"/>
                <w:sz w:val="20"/>
                <w:szCs w:val="20"/>
              </w:rPr>
              <w:t>Սալբուտամոլ</w:t>
            </w:r>
            <w:r w:rsidRPr="00EA5F16">
              <w:rPr>
                <w:rFonts w:ascii="Sylfaen" w:hAnsi="Sylfaen"/>
                <w:color w:val="000000"/>
                <w:sz w:val="20"/>
                <w:szCs w:val="20"/>
                <w:lang w:val="es-ES"/>
              </w:rPr>
              <w:t xml:space="preserve"> (</w:t>
            </w:r>
            <w:r w:rsidRPr="009330F2">
              <w:rPr>
                <w:rFonts w:ascii="Sylfaen" w:hAnsi="Sylfaen"/>
                <w:color w:val="000000"/>
                <w:sz w:val="20"/>
                <w:szCs w:val="20"/>
              </w:rPr>
              <w:t>սալբուտամոլ</w:t>
            </w:r>
            <w:r w:rsidRPr="00EA5F16">
              <w:rPr>
                <w:rFonts w:ascii="Sylfaen" w:hAnsi="Sylfaen"/>
                <w:color w:val="000000"/>
                <w:sz w:val="20"/>
                <w:szCs w:val="20"/>
                <w:lang w:val="es-ES"/>
              </w:rPr>
              <w:t xml:space="preserve"> </w:t>
            </w:r>
            <w:r w:rsidRPr="009330F2">
              <w:rPr>
                <w:rFonts w:ascii="Sylfaen" w:hAnsi="Sylfaen"/>
                <w:color w:val="000000"/>
                <w:sz w:val="20"/>
                <w:szCs w:val="20"/>
              </w:rPr>
              <w:t>սուլֆատ</w:t>
            </w:r>
            <w:r w:rsidRPr="00EA5F16">
              <w:rPr>
                <w:rFonts w:ascii="Sylfaen" w:hAnsi="Sylfaen"/>
                <w:color w:val="000000"/>
                <w:sz w:val="20"/>
                <w:szCs w:val="20"/>
                <w:lang w:val="es-ES"/>
              </w:rPr>
              <w:t>) 100</w:t>
            </w:r>
            <w:r w:rsidRPr="009330F2">
              <w:rPr>
                <w:rFonts w:ascii="Sylfaen" w:hAnsi="Sylfaen"/>
                <w:color w:val="000000"/>
                <w:sz w:val="20"/>
                <w:szCs w:val="20"/>
                <w:lang w:val="ru-RU"/>
              </w:rPr>
              <w:t>մկգ</w:t>
            </w:r>
            <w:r w:rsidRPr="00EA5F16">
              <w:rPr>
                <w:rFonts w:ascii="Sylfaen" w:hAnsi="Sylfaen"/>
                <w:color w:val="000000"/>
                <w:sz w:val="20"/>
                <w:szCs w:val="20"/>
                <w:lang w:val="es-ES"/>
              </w:rPr>
              <w:t>/</w:t>
            </w:r>
            <w:r w:rsidRPr="009330F2">
              <w:rPr>
                <w:rFonts w:ascii="Sylfaen" w:hAnsi="Sylfaen"/>
                <w:color w:val="000000"/>
                <w:sz w:val="20"/>
                <w:szCs w:val="20"/>
                <w:lang w:val="ru-RU"/>
              </w:rPr>
              <w:t>դեղաչափ</w:t>
            </w:r>
          </w:p>
        </w:tc>
        <w:tc>
          <w:tcPr>
            <w:tcW w:w="492" w:type="dxa"/>
          </w:tcPr>
          <w:p w14:paraId="75F77C02" w14:textId="7BDB0B4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25D5E40" w14:textId="1D4B81D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2F58B1A" w14:textId="74C1356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0E633B8" w14:textId="3329920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A5AFA6C" w14:textId="5CD3A44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F46069C" w14:textId="3E5134A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C784E70" w14:textId="4C5E62E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E65E843" w14:textId="5C052F8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68C60C8" w14:textId="4DFC3DC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60DBEEC9"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726997AB" w14:textId="706484E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5B4AD99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7EC721B" w14:textId="61899F7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77B7618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24E260BC" w14:textId="5124AAC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06B8FD40"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BA5C77E" w14:textId="01D8290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55155614" w14:textId="77777777" w:rsidTr="003C006E">
        <w:trPr>
          <w:trHeight w:val="404"/>
        </w:trPr>
        <w:tc>
          <w:tcPr>
            <w:tcW w:w="1819" w:type="dxa"/>
          </w:tcPr>
          <w:p w14:paraId="3623238F" w14:textId="7F2EFF71" w:rsidR="00EA5F16" w:rsidRDefault="00EA5F16" w:rsidP="00EA5F16">
            <w:pPr>
              <w:jc w:val="center"/>
              <w:rPr>
                <w:rFonts w:ascii="Sylfaen" w:hAnsi="Sylfaen"/>
                <w:sz w:val="20"/>
                <w:szCs w:val="20"/>
                <w:lang w:val="es-ES"/>
              </w:rPr>
            </w:pPr>
            <w:r>
              <w:rPr>
                <w:rFonts w:ascii="Sylfaen" w:hAnsi="Sylfaen"/>
                <w:sz w:val="20"/>
                <w:szCs w:val="20"/>
                <w:lang w:val="es-ES"/>
              </w:rPr>
              <w:t>45</w:t>
            </w:r>
          </w:p>
        </w:tc>
        <w:tc>
          <w:tcPr>
            <w:tcW w:w="2288" w:type="dxa"/>
            <w:vAlign w:val="center"/>
          </w:tcPr>
          <w:p w14:paraId="7D18018F" w14:textId="5FB3B988" w:rsidR="00EA5F16" w:rsidRDefault="00EA5F16" w:rsidP="00EA5F16">
            <w:pPr>
              <w:jc w:val="center"/>
              <w:rPr>
                <w:rFonts w:ascii="Sylfaen" w:hAnsi="Sylfaen"/>
                <w:sz w:val="20"/>
                <w:szCs w:val="20"/>
                <w:lang w:val="es-ES"/>
              </w:rPr>
            </w:pPr>
            <w:r w:rsidRPr="009330F2">
              <w:rPr>
                <w:rFonts w:ascii="Sylfaen" w:hAnsi="Sylfaen" w:cs="Arial"/>
                <w:sz w:val="20"/>
                <w:szCs w:val="20"/>
              </w:rPr>
              <w:t>33691270</w:t>
            </w:r>
          </w:p>
        </w:tc>
        <w:tc>
          <w:tcPr>
            <w:tcW w:w="3915" w:type="dxa"/>
            <w:vAlign w:val="center"/>
          </w:tcPr>
          <w:p w14:paraId="1D00B846" w14:textId="0CE18647" w:rsidR="00EA5F16" w:rsidRDefault="00EA5F16" w:rsidP="00EA5F16">
            <w:pPr>
              <w:rPr>
                <w:rFonts w:ascii="Sylfaen" w:hAnsi="Sylfaen"/>
                <w:sz w:val="20"/>
                <w:szCs w:val="20"/>
                <w:lang w:val="es-ES"/>
              </w:rPr>
            </w:pPr>
            <w:r w:rsidRPr="009330F2">
              <w:rPr>
                <w:rFonts w:ascii="Sylfaen" w:hAnsi="Sylfaen"/>
                <w:color w:val="000000"/>
                <w:sz w:val="20"/>
                <w:szCs w:val="20"/>
              </w:rPr>
              <w:t xml:space="preserve">Սալմետերոլ + Ֆլուտիկազոն   50մկգ+100մկգ </w:t>
            </w:r>
          </w:p>
        </w:tc>
        <w:tc>
          <w:tcPr>
            <w:tcW w:w="492" w:type="dxa"/>
          </w:tcPr>
          <w:p w14:paraId="3FAA0981" w14:textId="5CAA2AB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93B7CEA" w14:textId="0736558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A342227" w14:textId="4A7CD83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D0F29D4" w14:textId="32808A1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9C48701" w14:textId="083E0D0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37BF4CC" w14:textId="4F860D9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56B223B" w14:textId="64C37FF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A0D0F66" w14:textId="3B101B9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21466FD" w14:textId="73FF3DE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21F7B7A4"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53BFD4D2" w14:textId="374CE2E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1BA86C1E"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1545F20" w14:textId="27486BF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20632EB0"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CD1F225" w14:textId="1802D9C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40685CFD"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D432CAA" w14:textId="7EC41F4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56867F8D" w14:textId="77777777" w:rsidTr="003C006E">
        <w:trPr>
          <w:trHeight w:val="404"/>
        </w:trPr>
        <w:tc>
          <w:tcPr>
            <w:tcW w:w="1819" w:type="dxa"/>
          </w:tcPr>
          <w:p w14:paraId="083EB4CA" w14:textId="490A80DF" w:rsidR="00EA5F16" w:rsidRDefault="00EA5F16" w:rsidP="00EA5F16">
            <w:pPr>
              <w:jc w:val="center"/>
              <w:rPr>
                <w:rFonts w:ascii="Sylfaen" w:hAnsi="Sylfaen"/>
                <w:sz w:val="20"/>
                <w:szCs w:val="20"/>
                <w:lang w:val="es-ES"/>
              </w:rPr>
            </w:pPr>
            <w:r>
              <w:rPr>
                <w:rFonts w:ascii="Sylfaen" w:hAnsi="Sylfaen"/>
                <w:sz w:val="20"/>
                <w:szCs w:val="20"/>
                <w:lang w:val="es-ES"/>
              </w:rPr>
              <w:t>46</w:t>
            </w:r>
          </w:p>
        </w:tc>
        <w:tc>
          <w:tcPr>
            <w:tcW w:w="2288" w:type="dxa"/>
            <w:vAlign w:val="center"/>
          </w:tcPr>
          <w:p w14:paraId="68AA4E78" w14:textId="42E90C89" w:rsidR="00EA5F16" w:rsidRDefault="00EA5F16" w:rsidP="00EA5F16">
            <w:pPr>
              <w:jc w:val="center"/>
              <w:rPr>
                <w:rFonts w:ascii="Sylfaen" w:hAnsi="Sylfaen"/>
                <w:sz w:val="20"/>
                <w:szCs w:val="20"/>
                <w:lang w:val="es-ES"/>
              </w:rPr>
            </w:pPr>
            <w:r w:rsidRPr="009330F2">
              <w:rPr>
                <w:rFonts w:ascii="Sylfaen" w:hAnsi="Sylfaen" w:cs="Arial"/>
                <w:sz w:val="20"/>
                <w:szCs w:val="20"/>
              </w:rPr>
              <w:t>33611360</w:t>
            </w:r>
          </w:p>
        </w:tc>
        <w:tc>
          <w:tcPr>
            <w:tcW w:w="3915" w:type="dxa"/>
            <w:vAlign w:val="center"/>
          </w:tcPr>
          <w:p w14:paraId="68914E6C" w14:textId="0192CD33" w:rsidR="00EA5F16" w:rsidRDefault="00EA5F16" w:rsidP="00EA5F16">
            <w:pPr>
              <w:rPr>
                <w:rFonts w:ascii="Sylfaen" w:hAnsi="Sylfaen"/>
                <w:sz w:val="20"/>
                <w:szCs w:val="20"/>
                <w:lang w:val="es-ES"/>
              </w:rPr>
            </w:pPr>
            <w:r w:rsidRPr="009330F2">
              <w:rPr>
                <w:rFonts w:ascii="Sylfaen" w:hAnsi="Sylfaen"/>
                <w:color w:val="000000"/>
                <w:sz w:val="20"/>
                <w:szCs w:val="20"/>
              </w:rPr>
              <w:t>Խոլեկալցիֆերոլ,</w:t>
            </w:r>
            <w:r w:rsidRPr="009330F2">
              <w:rPr>
                <w:rFonts w:ascii="Sylfaen" w:hAnsi="Sylfaen"/>
                <w:color w:val="000000"/>
                <w:sz w:val="20"/>
                <w:szCs w:val="20"/>
                <w:lang w:val="ru-RU"/>
              </w:rPr>
              <w:t xml:space="preserve">  </w:t>
            </w:r>
            <w:r w:rsidRPr="009330F2">
              <w:rPr>
                <w:rFonts w:ascii="Sylfaen" w:hAnsi="Sylfaen"/>
                <w:color w:val="000000"/>
                <w:sz w:val="20"/>
                <w:szCs w:val="20"/>
              </w:rPr>
              <w:t>15000</w:t>
            </w:r>
            <w:r w:rsidRPr="009330F2">
              <w:rPr>
                <w:rFonts w:ascii="Sylfaen" w:hAnsi="Sylfaen"/>
                <w:color w:val="000000"/>
                <w:sz w:val="20"/>
                <w:szCs w:val="20"/>
                <w:lang w:val="ru-RU"/>
              </w:rPr>
              <w:t xml:space="preserve"> </w:t>
            </w:r>
            <w:r w:rsidRPr="009330F2">
              <w:rPr>
                <w:rFonts w:ascii="Sylfaen" w:hAnsi="Sylfaen"/>
                <w:color w:val="000000"/>
                <w:sz w:val="20"/>
                <w:szCs w:val="20"/>
              </w:rPr>
              <w:t xml:space="preserve">ՄՄ/մլ    </w:t>
            </w:r>
          </w:p>
        </w:tc>
        <w:tc>
          <w:tcPr>
            <w:tcW w:w="492" w:type="dxa"/>
          </w:tcPr>
          <w:p w14:paraId="297A769A" w14:textId="44F046E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A24C4F7" w14:textId="50DBCAD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FA51B76" w14:textId="1B00FD7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C1B4EA5" w14:textId="1009490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EA4BC14" w14:textId="4F444AB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0CFFE37" w14:textId="09F43EC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658719A" w14:textId="7A1842E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A0AF0D2" w14:textId="0FCAD0F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0C573E5" w14:textId="72BF46C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2F0A4EB4"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31FBD63C" w14:textId="397A1B2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1C70266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25567E90" w14:textId="157EB7C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395C3BA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242133A" w14:textId="22688B7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1FBC523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BE836AE" w14:textId="16AAE1F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173336AE" w14:textId="77777777" w:rsidTr="003C006E">
        <w:trPr>
          <w:trHeight w:val="404"/>
        </w:trPr>
        <w:tc>
          <w:tcPr>
            <w:tcW w:w="1819" w:type="dxa"/>
          </w:tcPr>
          <w:p w14:paraId="6A4A0DDA" w14:textId="22C564C4" w:rsidR="00EA5F16" w:rsidRDefault="00EA5F16" w:rsidP="00EA5F16">
            <w:pPr>
              <w:jc w:val="center"/>
              <w:rPr>
                <w:rFonts w:ascii="Sylfaen" w:hAnsi="Sylfaen"/>
                <w:sz w:val="20"/>
                <w:szCs w:val="20"/>
                <w:lang w:val="es-ES"/>
              </w:rPr>
            </w:pPr>
            <w:r>
              <w:rPr>
                <w:rFonts w:ascii="Sylfaen" w:hAnsi="Sylfaen"/>
                <w:sz w:val="20"/>
                <w:szCs w:val="20"/>
                <w:lang w:val="es-ES"/>
              </w:rPr>
              <w:t>47</w:t>
            </w:r>
          </w:p>
        </w:tc>
        <w:tc>
          <w:tcPr>
            <w:tcW w:w="2288" w:type="dxa"/>
            <w:vAlign w:val="center"/>
          </w:tcPr>
          <w:p w14:paraId="360255A3" w14:textId="77D6C071" w:rsidR="00EA5F16" w:rsidRDefault="00EA5F16" w:rsidP="00EA5F16">
            <w:pPr>
              <w:jc w:val="center"/>
              <w:rPr>
                <w:rFonts w:ascii="Sylfaen" w:hAnsi="Sylfaen"/>
                <w:sz w:val="20"/>
                <w:szCs w:val="20"/>
                <w:lang w:val="es-ES"/>
              </w:rPr>
            </w:pPr>
            <w:r w:rsidRPr="009330F2">
              <w:rPr>
                <w:rFonts w:ascii="Sylfaen" w:hAnsi="Sylfaen" w:cs="Arial"/>
                <w:sz w:val="20"/>
                <w:szCs w:val="20"/>
              </w:rPr>
              <w:t>33691231</w:t>
            </w:r>
          </w:p>
        </w:tc>
        <w:tc>
          <w:tcPr>
            <w:tcW w:w="3915" w:type="dxa"/>
            <w:vAlign w:val="center"/>
          </w:tcPr>
          <w:p w14:paraId="129C2835" w14:textId="04A1A19F" w:rsidR="00EA5F16" w:rsidRDefault="00EA5F16" w:rsidP="00EA5F16">
            <w:pPr>
              <w:rPr>
                <w:rFonts w:ascii="Sylfaen" w:hAnsi="Sylfaen"/>
                <w:sz w:val="20"/>
                <w:szCs w:val="20"/>
                <w:lang w:val="es-ES"/>
              </w:rPr>
            </w:pPr>
            <w:r w:rsidRPr="00EA5F16">
              <w:rPr>
                <w:rFonts w:ascii="Sylfaen" w:hAnsi="Sylfaen"/>
                <w:color w:val="000000"/>
                <w:sz w:val="20"/>
                <w:szCs w:val="20"/>
                <w:lang w:val="es-ES"/>
              </w:rPr>
              <w:t xml:space="preserve"> </w:t>
            </w:r>
            <w:r w:rsidRPr="009330F2">
              <w:rPr>
                <w:rFonts w:ascii="Sylfaen" w:hAnsi="Sylfaen"/>
                <w:color w:val="000000"/>
                <w:sz w:val="20"/>
                <w:szCs w:val="20"/>
              </w:rPr>
              <w:t>Կալցիում</w:t>
            </w:r>
            <w:r w:rsidRPr="00EA5F16">
              <w:rPr>
                <w:rFonts w:ascii="Sylfaen" w:hAnsi="Sylfaen"/>
                <w:color w:val="000000"/>
                <w:sz w:val="20"/>
                <w:szCs w:val="20"/>
                <w:lang w:val="es-ES"/>
              </w:rPr>
              <w:t xml:space="preserve">, </w:t>
            </w:r>
            <w:r w:rsidRPr="009330F2">
              <w:rPr>
                <w:rFonts w:ascii="Sylfaen" w:hAnsi="Sylfaen"/>
                <w:color w:val="000000"/>
                <w:sz w:val="20"/>
                <w:szCs w:val="20"/>
              </w:rPr>
              <w:t>Խոլեկալցիֆերոլ</w:t>
            </w:r>
            <w:r w:rsidRPr="00EA5F16">
              <w:rPr>
                <w:rFonts w:ascii="Sylfaen" w:hAnsi="Sylfaen"/>
                <w:color w:val="000000"/>
                <w:sz w:val="20"/>
                <w:szCs w:val="20"/>
                <w:lang w:val="es-ES"/>
              </w:rPr>
              <w:t xml:space="preserve">   </w:t>
            </w:r>
            <w:r w:rsidRPr="009330F2">
              <w:rPr>
                <w:rFonts w:ascii="Sylfaen" w:hAnsi="Sylfaen"/>
                <w:color w:val="000000"/>
                <w:sz w:val="20"/>
                <w:szCs w:val="20"/>
              </w:rPr>
              <w:t>դեղահատ</w:t>
            </w:r>
            <w:r w:rsidRPr="00EA5F16">
              <w:rPr>
                <w:rFonts w:ascii="Sylfaen" w:hAnsi="Sylfaen"/>
                <w:color w:val="000000"/>
                <w:sz w:val="20"/>
                <w:szCs w:val="20"/>
                <w:lang w:val="es-ES"/>
              </w:rPr>
              <w:t xml:space="preserve"> </w:t>
            </w:r>
            <w:r w:rsidRPr="009330F2">
              <w:rPr>
                <w:rFonts w:ascii="Sylfaen" w:hAnsi="Sylfaen"/>
                <w:color w:val="000000"/>
                <w:sz w:val="20"/>
                <w:szCs w:val="20"/>
              </w:rPr>
              <w:t>ծամելու</w:t>
            </w:r>
            <w:r w:rsidRPr="00EA5F16">
              <w:rPr>
                <w:rFonts w:ascii="Sylfaen" w:hAnsi="Sylfaen"/>
                <w:color w:val="000000"/>
                <w:sz w:val="20"/>
                <w:szCs w:val="20"/>
                <w:lang w:val="es-ES"/>
              </w:rPr>
              <w:t xml:space="preserve"> 500</w:t>
            </w:r>
            <w:r w:rsidRPr="009330F2">
              <w:rPr>
                <w:rFonts w:ascii="Sylfaen" w:hAnsi="Sylfaen"/>
                <w:color w:val="000000"/>
                <w:sz w:val="20"/>
                <w:szCs w:val="20"/>
              </w:rPr>
              <w:t>մգ</w:t>
            </w:r>
            <w:r w:rsidRPr="00EA5F16">
              <w:rPr>
                <w:rFonts w:ascii="Sylfaen" w:hAnsi="Sylfaen"/>
                <w:color w:val="000000"/>
                <w:sz w:val="20"/>
                <w:szCs w:val="20"/>
                <w:lang w:val="es-ES"/>
              </w:rPr>
              <w:t>+10</w:t>
            </w:r>
            <w:r w:rsidRPr="009330F2">
              <w:rPr>
                <w:rFonts w:ascii="Sylfaen" w:hAnsi="Sylfaen"/>
                <w:color w:val="000000"/>
                <w:sz w:val="20"/>
                <w:szCs w:val="20"/>
              </w:rPr>
              <w:t>մկգ</w:t>
            </w:r>
            <w:r w:rsidRPr="00EA5F16">
              <w:rPr>
                <w:rFonts w:ascii="Sylfaen" w:hAnsi="Sylfaen"/>
                <w:color w:val="000000"/>
                <w:sz w:val="20"/>
                <w:szCs w:val="20"/>
                <w:lang w:val="es-ES"/>
              </w:rPr>
              <w:t xml:space="preserve">   </w:t>
            </w:r>
            <w:r w:rsidRPr="009330F2">
              <w:rPr>
                <w:rFonts w:ascii="Sylfaen" w:hAnsi="Sylfaen"/>
                <w:color w:val="000000"/>
                <w:sz w:val="20"/>
                <w:szCs w:val="20"/>
              </w:rPr>
              <w:t>նիկոմեդ</w:t>
            </w:r>
          </w:p>
        </w:tc>
        <w:tc>
          <w:tcPr>
            <w:tcW w:w="492" w:type="dxa"/>
          </w:tcPr>
          <w:p w14:paraId="0BBF3281" w14:textId="3BA862D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10129A6" w14:textId="45E3F3D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4A79447" w14:textId="550E925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BF052DE" w14:textId="2B10EA8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DA7D7C8" w14:textId="4301E52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B0DD1EC" w14:textId="3AC003A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C3B2266" w14:textId="7358B6E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3A390D3" w14:textId="2D6E376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4F7CC8A" w14:textId="784F4E3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1577925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516E9476" w14:textId="27367DE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708906BE"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A4253E7" w14:textId="53D4A29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1F6DF5D6"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D998102" w14:textId="587CE61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4A92CD0D"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4F71D7F" w14:textId="7CD1525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66FFC67B" w14:textId="77777777" w:rsidTr="003C006E">
        <w:trPr>
          <w:trHeight w:val="404"/>
        </w:trPr>
        <w:tc>
          <w:tcPr>
            <w:tcW w:w="1819" w:type="dxa"/>
          </w:tcPr>
          <w:p w14:paraId="64E4160F" w14:textId="09B7657C" w:rsidR="00EA5F16" w:rsidRDefault="00EA5F16" w:rsidP="00EA5F16">
            <w:pPr>
              <w:jc w:val="center"/>
              <w:rPr>
                <w:rFonts w:ascii="Sylfaen" w:hAnsi="Sylfaen"/>
                <w:sz w:val="20"/>
                <w:szCs w:val="20"/>
                <w:lang w:val="es-ES"/>
              </w:rPr>
            </w:pPr>
            <w:r>
              <w:rPr>
                <w:rFonts w:ascii="Sylfaen" w:hAnsi="Sylfaen"/>
                <w:sz w:val="20"/>
                <w:szCs w:val="20"/>
                <w:lang w:val="es-ES"/>
              </w:rPr>
              <w:t>48</w:t>
            </w:r>
          </w:p>
        </w:tc>
        <w:tc>
          <w:tcPr>
            <w:tcW w:w="2288" w:type="dxa"/>
            <w:vAlign w:val="center"/>
          </w:tcPr>
          <w:p w14:paraId="1D2F2E4B" w14:textId="47C20570" w:rsidR="00EA5F16" w:rsidRDefault="00EA5F16" w:rsidP="00EA5F16">
            <w:pPr>
              <w:jc w:val="center"/>
              <w:rPr>
                <w:rFonts w:ascii="Sylfaen" w:hAnsi="Sylfaen"/>
                <w:sz w:val="20"/>
                <w:szCs w:val="20"/>
                <w:lang w:val="es-ES"/>
              </w:rPr>
            </w:pPr>
            <w:r w:rsidRPr="009330F2">
              <w:rPr>
                <w:rFonts w:ascii="Sylfaen" w:hAnsi="Sylfaen" w:cs="Arial"/>
                <w:sz w:val="20"/>
                <w:szCs w:val="20"/>
              </w:rPr>
              <w:t>33611170</w:t>
            </w:r>
          </w:p>
        </w:tc>
        <w:tc>
          <w:tcPr>
            <w:tcW w:w="3915" w:type="dxa"/>
            <w:vAlign w:val="center"/>
          </w:tcPr>
          <w:p w14:paraId="360FBBDA" w14:textId="795767C2" w:rsidR="00EA5F16" w:rsidRDefault="00EA5F16" w:rsidP="00EA5F16">
            <w:pPr>
              <w:rPr>
                <w:rFonts w:ascii="Sylfaen" w:hAnsi="Sylfaen"/>
                <w:sz w:val="20"/>
                <w:szCs w:val="20"/>
                <w:lang w:val="es-ES"/>
              </w:rPr>
            </w:pPr>
            <w:r w:rsidRPr="009330F2">
              <w:rPr>
                <w:rFonts w:ascii="Sylfaen" w:hAnsi="Sylfaen"/>
                <w:color w:val="000000"/>
                <w:sz w:val="20"/>
                <w:szCs w:val="20"/>
              </w:rPr>
              <w:t>դրոտավերին</w:t>
            </w:r>
            <w:r w:rsidRPr="00EA5F16">
              <w:rPr>
                <w:rFonts w:ascii="Sylfaen" w:hAnsi="Sylfaen"/>
                <w:color w:val="000000"/>
                <w:sz w:val="20"/>
                <w:szCs w:val="20"/>
                <w:lang w:val="es-ES"/>
              </w:rPr>
              <w:t xml:space="preserve"> (</w:t>
            </w:r>
            <w:r w:rsidRPr="009330F2">
              <w:rPr>
                <w:rFonts w:ascii="Sylfaen" w:hAnsi="Sylfaen"/>
                <w:color w:val="000000"/>
                <w:sz w:val="20"/>
                <w:szCs w:val="20"/>
              </w:rPr>
              <w:t>դրոտավերինի</w:t>
            </w:r>
            <w:r w:rsidRPr="00EA5F16">
              <w:rPr>
                <w:rFonts w:ascii="Sylfaen" w:hAnsi="Sylfaen"/>
                <w:color w:val="000000"/>
                <w:sz w:val="20"/>
                <w:szCs w:val="20"/>
                <w:lang w:val="es-ES"/>
              </w:rPr>
              <w:t xml:space="preserve"> </w:t>
            </w:r>
            <w:r w:rsidRPr="009330F2">
              <w:rPr>
                <w:rFonts w:ascii="Sylfaen" w:hAnsi="Sylfaen"/>
                <w:color w:val="000000"/>
                <w:sz w:val="20"/>
                <w:szCs w:val="20"/>
              </w:rPr>
              <w:t>հիդրոքլորիդ</w:t>
            </w:r>
            <w:r w:rsidRPr="00EA5F16">
              <w:rPr>
                <w:rFonts w:ascii="Sylfaen" w:hAnsi="Sylfaen"/>
                <w:color w:val="000000"/>
                <w:sz w:val="20"/>
                <w:szCs w:val="20"/>
                <w:lang w:val="es-ES"/>
              </w:rPr>
              <w:t xml:space="preserve"> 20</w:t>
            </w:r>
            <w:r w:rsidRPr="009330F2">
              <w:rPr>
                <w:rFonts w:ascii="Sylfaen" w:hAnsi="Sylfaen"/>
                <w:color w:val="000000"/>
                <w:sz w:val="20"/>
                <w:szCs w:val="20"/>
              </w:rPr>
              <w:t>մգ</w:t>
            </w:r>
            <w:r w:rsidRPr="00EA5F16">
              <w:rPr>
                <w:rFonts w:ascii="Sylfaen" w:hAnsi="Sylfaen"/>
                <w:color w:val="000000"/>
                <w:sz w:val="20"/>
                <w:szCs w:val="20"/>
                <w:lang w:val="es-ES"/>
              </w:rPr>
              <w:t>/</w:t>
            </w:r>
            <w:r w:rsidRPr="009330F2">
              <w:rPr>
                <w:rFonts w:ascii="Sylfaen" w:hAnsi="Sylfaen"/>
                <w:color w:val="000000"/>
                <w:sz w:val="20"/>
                <w:szCs w:val="20"/>
              </w:rPr>
              <w:t>մլ</w:t>
            </w:r>
            <w:r w:rsidRPr="00EA5F16">
              <w:rPr>
                <w:rFonts w:ascii="Sylfaen" w:hAnsi="Sylfaen"/>
                <w:color w:val="000000"/>
                <w:sz w:val="20"/>
                <w:szCs w:val="20"/>
                <w:lang w:val="es-ES"/>
              </w:rPr>
              <w:t>, 2</w:t>
            </w:r>
            <w:r w:rsidRPr="009330F2">
              <w:rPr>
                <w:rFonts w:ascii="Sylfaen" w:hAnsi="Sylfaen"/>
                <w:color w:val="000000"/>
                <w:sz w:val="20"/>
                <w:szCs w:val="20"/>
              </w:rPr>
              <w:t>մլ</w:t>
            </w:r>
            <w:r w:rsidRPr="00EA5F16">
              <w:rPr>
                <w:rFonts w:ascii="Sylfaen" w:hAnsi="Sylfaen"/>
                <w:color w:val="000000"/>
                <w:sz w:val="20"/>
                <w:szCs w:val="20"/>
                <w:lang w:val="es-ES"/>
              </w:rPr>
              <w:t xml:space="preserve"> </w:t>
            </w:r>
            <w:r w:rsidRPr="009330F2">
              <w:rPr>
                <w:rFonts w:ascii="Sylfaen" w:hAnsi="Sylfaen"/>
                <w:color w:val="000000"/>
                <w:sz w:val="20"/>
                <w:szCs w:val="20"/>
              </w:rPr>
              <w:t>ամպուլներ</w:t>
            </w:r>
            <w:r w:rsidRPr="00EA5F16">
              <w:rPr>
                <w:rFonts w:ascii="Sylfaen" w:hAnsi="Sylfaen"/>
                <w:color w:val="000000"/>
                <w:sz w:val="20"/>
                <w:szCs w:val="20"/>
                <w:lang w:val="es-ES"/>
              </w:rPr>
              <w:t xml:space="preserve">  </w:t>
            </w:r>
          </w:p>
        </w:tc>
        <w:tc>
          <w:tcPr>
            <w:tcW w:w="492" w:type="dxa"/>
          </w:tcPr>
          <w:p w14:paraId="14A67469" w14:textId="055200E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0CCAE4B" w14:textId="35F8365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7475E64" w14:textId="0E4889F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7FD18CA" w14:textId="0FE14F4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3ACDDE3" w14:textId="51AA1C8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9C94BDE" w14:textId="0615051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A706DF9" w14:textId="6F7116F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637B9A1" w14:textId="608B439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2D93CF7" w14:textId="59AC0E4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38ACBC9E"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5304A3A6" w14:textId="55CCD8C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2EA55343"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740701ED" w14:textId="17780CA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738B32CB"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BE1CD25" w14:textId="3E288FC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3521A7A1"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087DB96" w14:textId="6728A48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22676B9F" w14:textId="77777777" w:rsidTr="003C006E">
        <w:trPr>
          <w:trHeight w:val="404"/>
        </w:trPr>
        <w:tc>
          <w:tcPr>
            <w:tcW w:w="1819" w:type="dxa"/>
          </w:tcPr>
          <w:p w14:paraId="71645EBF" w14:textId="5BBCF4F3" w:rsidR="00EA5F16" w:rsidRDefault="00EA5F16" w:rsidP="00EA5F16">
            <w:pPr>
              <w:jc w:val="center"/>
              <w:rPr>
                <w:rFonts w:ascii="Sylfaen" w:hAnsi="Sylfaen"/>
                <w:sz w:val="20"/>
                <w:szCs w:val="20"/>
                <w:lang w:val="es-ES"/>
              </w:rPr>
            </w:pPr>
            <w:r>
              <w:rPr>
                <w:rFonts w:ascii="Sylfaen" w:hAnsi="Sylfaen"/>
                <w:sz w:val="20"/>
                <w:szCs w:val="20"/>
                <w:lang w:val="es-ES"/>
              </w:rPr>
              <w:t>49</w:t>
            </w:r>
          </w:p>
        </w:tc>
        <w:tc>
          <w:tcPr>
            <w:tcW w:w="2288" w:type="dxa"/>
            <w:vAlign w:val="center"/>
          </w:tcPr>
          <w:p w14:paraId="3293B029" w14:textId="29348805" w:rsidR="00EA5F16" w:rsidRDefault="00EA5F16" w:rsidP="00EA5F16">
            <w:pPr>
              <w:jc w:val="center"/>
              <w:rPr>
                <w:rFonts w:ascii="Sylfaen" w:hAnsi="Sylfaen"/>
                <w:sz w:val="20"/>
                <w:szCs w:val="20"/>
                <w:lang w:val="es-ES"/>
              </w:rPr>
            </w:pPr>
            <w:r w:rsidRPr="009330F2">
              <w:rPr>
                <w:rFonts w:ascii="Sylfaen" w:hAnsi="Sylfaen" w:cs="Arial"/>
                <w:sz w:val="20"/>
                <w:szCs w:val="20"/>
              </w:rPr>
              <w:t>33621620</w:t>
            </w:r>
          </w:p>
        </w:tc>
        <w:tc>
          <w:tcPr>
            <w:tcW w:w="3915" w:type="dxa"/>
            <w:vAlign w:val="center"/>
          </w:tcPr>
          <w:p w14:paraId="66D9E896" w14:textId="5F52FC1C" w:rsidR="00EA5F16" w:rsidRDefault="00EA5F16" w:rsidP="00EA5F16">
            <w:pPr>
              <w:rPr>
                <w:rFonts w:ascii="Sylfaen" w:hAnsi="Sylfaen"/>
                <w:sz w:val="20"/>
                <w:szCs w:val="20"/>
                <w:lang w:val="es-ES"/>
              </w:rPr>
            </w:pPr>
            <w:r w:rsidRPr="009330F2">
              <w:rPr>
                <w:rFonts w:ascii="Sylfaen" w:hAnsi="Sylfaen"/>
                <w:color w:val="000000"/>
                <w:sz w:val="20"/>
                <w:szCs w:val="20"/>
              </w:rPr>
              <w:t xml:space="preserve">Սպիրոնոլակտոն,  25 մգ </w:t>
            </w:r>
            <w:r w:rsidRPr="009330F2">
              <w:rPr>
                <w:rFonts w:ascii="Sylfaen" w:hAnsi="Sylfaen"/>
                <w:color w:val="000000"/>
                <w:sz w:val="20"/>
                <w:szCs w:val="20"/>
                <w:lang w:val="ru-RU"/>
              </w:rPr>
              <w:t xml:space="preserve"> </w:t>
            </w:r>
          </w:p>
        </w:tc>
        <w:tc>
          <w:tcPr>
            <w:tcW w:w="492" w:type="dxa"/>
          </w:tcPr>
          <w:p w14:paraId="50BCBE93" w14:textId="1D3BBA9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3E7DF72" w14:textId="1772D30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17414A6" w14:textId="2B16A40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D48DE12" w14:textId="1E9ED33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F7C5A76" w14:textId="4E19D3C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0A75FE0" w14:textId="4FDF2BC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015C35C" w14:textId="3F9E3B2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DF44FA0" w14:textId="344FBE7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09F979B" w14:textId="724B257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47E90339"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0587B455" w14:textId="512D762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581A84D7"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21DDC00" w14:textId="0C6721A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6B8376B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E8DB70A" w14:textId="2D6EED6E"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1397546E"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DB3B659" w14:textId="2F8EADA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5354EE69" w14:textId="77777777" w:rsidTr="003C006E">
        <w:trPr>
          <w:trHeight w:val="404"/>
        </w:trPr>
        <w:tc>
          <w:tcPr>
            <w:tcW w:w="1819" w:type="dxa"/>
          </w:tcPr>
          <w:p w14:paraId="1001230A" w14:textId="7B0E033D" w:rsidR="00EA5F16" w:rsidRDefault="00EA5F16" w:rsidP="00EA5F16">
            <w:pPr>
              <w:jc w:val="center"/>
              <w:rPr>
                <w:rFonts w:ascii="Sylfaen" w:hAnsi="Sylfaen"/>
                <w:sz w:val="20"/>
                <w:szCs w:val="20"/>
                <w:lang w:val="es-ES"/>
              </w:rPr>
            </w:pPr>
            <w:r>
              <w:rPr>
                <w:rFonts w:ascii="Sylfaen" w:hAnsi="Sylfaen"/>
                <w:sz w:val="20"/>
                <w:szCs w:val="20"/>
                <w:lang w:val="es-ES"/>
              </w:rPr>
              <w:lastRenderedPageBreak/>
              <w:t>50</w:t>
            </w:r>
          </w:p>
        </w:tc>
        <w:tc>
          <w:tcPr>
            <w:tcW w:w="2288" w:type="dxa"/>
            <w:vAlign w:val="center"/>
          </w:tcPr>
          <w:p w14:paraId="16AA035D" w14:textId="0D9EA547" w:rsidR="00EA5F16" w:rsidRDefault="00EA5F16" w:rsidP="00EA5F16">
            <w:pPr>
              <w:jc w:val="center"/>
              <w:rPr>
                <w:rFonts w:ascii="Sylfaen" w:hAnsi="Sylfaen"/>
                <w:sz w:val="20"/>
                <w:szCs w:val="20"/>
                <w:lang w:val="es-ES"/>
              </w:rPr>
            </w:pPr>
            <w:r w:rsidRPr="009330F2">
              <w:rPr>
                <w:rFonts w:ascii="Sylfaen" w:hAnsi="Sylfaen" w:cs="Arial"/>
                <w:sz w:val="20"/>
                <w:szCs w:val="20"/>
              </w:rPr>
              <w:t>33611100</w:t>
            </w:r>
          </w:p>
        </w:tc>
        <w:tc>
          <w:tcPr>
            <w:tcW w:w="3915" w:type="dxa"/>
            <w:vAlign w:val="center"/>
          </w:tcPr>
          <w:p w14:paraId="134FBA44" w14:textId="1A3745E0" w:rsidR="00EA5F16" w:rsidRDefault="00EA5F16" w:rsidP="00EA5F16">
            <w:pPr>
              <w:rPr>
                <w:rFonts w:ascii="Sylfaen" w:hAnsi="Sylfaen"/>
                <w:sz w:val="20"/>
                <w:szCs w:val="20"/>
                <w:lang w:val="es-ES"/>
              </w:rPr>
            </w:pPr>
            <w:r w:rsidRPr="009330F2">
              <w:rPr>
                <w:rFonts w:ascii="Sylfaen" w:hAnsi="Sylfaen"/>
                <w:color w:val="000000"/>
                <w:sz w:val="20"/>
                <w:szCs w:val="20"/>
              </w:rPr>
              <w:t>Օմեպրազոլ ,  20մգ</w:t>
            </w:r>
          </w:p>
        </w:tc>
        <w:tc>
          <w:tcPr>
            <w:tcW w:w="492" w:type="dxa"/>
          </w:tcPr>
          <w:p w14:paraId="74A96E02" w14:textId="0FA94B5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2EE427B" w14:textId="6CBB463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97936FC" w14:textId="67821D2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A3F3445" w14:textId="05A615C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5C502EC" w14:textId="4F9F13C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20DF8FF" w14:textId="24C62C2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D15F945" w14:textId="6199C2B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F08B377" w14:textId="62CFD6C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BD9E6A0" w14:textId="5A7034A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1DA12E75"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41714E7C" w14:textId="4B800A0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0A0DB25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2DCB407" w14:textId="4A7FA0D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1D4A9E9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57F3473C" w14:textId="52B2E71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3457335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2B00A8B5" w14:textId="10598B5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567B31DC" w14:textId="77777777" w:rsidTr="003C006E">
        <w:trPr>
          <w:trHeight w:val="404"/>
        </w:trPr>
        <w:tc>
          <w:tcPr>
            <w:tcW w:w="1819" w:type="dxa"/>
          </w:tcPr>
          <w:p w14:paraId="38550A9F" w14:textId="639F29C1" w:rsidR="00EA5F16" w:rsidRDefault="00EA5F16" w:rsidP="00EA5F16">
            <w:pPr>
              <w:jc w:val="center"/>
              <w:rPr>
                <w:rFonts w:ascii="Sylfaen" w:hAnsi="Sylfaen"/>
                <w:sz w:val="20"/>
                <w:szCs w:val="20"/>
                <w:lang w:val="es-ES"/>
              </w:rPr>
            </w:pPr>
            <w:r>
              <w:rPr>
                <w:rFonts w:ascii="Sylfaen" w:hAnsi="Sylfaen"/>
                <w:sz w:val="20"/>
                <w:szCs w:val="20"/>
                <w:lang w:val="es-ES"/>
              </w:rPr>
              <w:t>51</w:t>
            </w:r>
          </w:p>
        </w:tc>
        <w:tc>
          <w:tcPr>
            <w:tcW w:w="2288" w:type="dxa"/>
            <w:vAlign w:val="center"/>
          </w:tcPr>
          <w:p w14:paraId="318544BD" w14:textId="558054E0" w:rsidR="00EA5F16" w:rsidRDefault="00EA5F16" w:rsidP="00EA5F16">
            <w:pPr>
              <w:jc w:val="center"/>
              <w:rPr>
                <w:rFonts w:ascii="Sylfaen" w:hAnsi="Sylfaen"/>
                <w:sz w:val="20"/>
                <w:szCs w:val="20"/>
                <w:lang w:val="es-ES"/>
              </w:rPr>
            </w:pPr>
            <w:r w:rsidRPr="009330F2">
              <w:rPr>
                <w:rFonts w:ascii="Sylfaen" w:hAnsi="Sylfaen" w:cs="Arial"/>
                <w:sz w:val="20"/>
                <w:szCs w:val="20"/>
              </w:rPr>
              <w:t>33691186</w:t>
            </w:r>
          </w:p>
        </w:tc>
        <w:tc>
          <w:tcPr>
            <w:tcW w:w="3915" w:type="dxa"/>
            <w:vAlign w:val="center"/>
          </w:tcPr>
          <w:p w14:paraId="60AACB5E" w14:textId="3744FF8D" w:rsidR="00EA5F16" w:rsidRDefault="00EA5F16" w:rsidP="00EA5F16">
            <w:pPr>
              <w:rPr>
                <w:rFonts w:ascii="Sylfaen" w:hAnsi="Sylfaen"/>
                <w:sz w:val="20"/>
                <w:szCs w:val="20"/>
                <w:lang w:val="es-ES"/>
              </w:rPr>
            </w:pPr>
            <w:r w:rsidRPr="009330F2">
              <w:rPr>
                <w:rFonts w:ascii="Sylfaen" w:hAnsi="Sylfaen"/>
                <w:color w:val="000000"/>
                <w:sz w:val="20"/>
                <w:szCs w:val="20"/>
              </w:rPr>
              <w:t>Պիրացետամ</w:t>
            </w:r>
            <w:r w:rsidRPr="00EA5F16">
              <w:rPr>
                <w:rFonts w:ascii="Sylfaen" w:hAnsi="Sylfaen"/>
                <w:color w:val="000000"/>
                <w:sz w:val="20"/>
                <w:szCs w:val="20"/>
                <w:lang w:val="es-ES"/>
              </w:rPr>
              <w:t xml:space="preserve">  </w:t>
            </w:r>
            <w:r w:rsidRPr="009330F2">
              <w:rPr>
                <w:rFonts w:ascii="Sylfaen" w:hAnsi="Sylfaen"/>
                <w:color w:val="000000"/>
                <w:sz w:val="20"/>
                <w:szCs w:val="20"/>
              </w:rPr>
              <w:t>լուծույթ</w:t>
            </w:r>
            <w:r w:rsidRPr="00EA5F16">
              <w:rPr>
                <w:rFonts w:ascii="Sylfaen" w:hAnsi="Sylfaen"/>
                <w:color w:val="000000"/>
                <w:sz w:val="20"/>
                <w:szCs w:val="20"/>
                <w:lang w:val="es-ES"/>
              </w:rPr>
              <w:t xml:space="preserve">  </w:t>
            </w:r>
            <w:r w:rsidRPr="009330F2">
              <w:rPr>
                <w:rFonts w:ascii="Sylfaen" w:hAnsi="Sylfaen"/>
                <w:color w:val="000000"/>
                <w:sz w:val="20"/>
                <w:szCs w:val="20"/>
              </w:rPr>
              <w:t>ներարկման</w:t>
            </w:r>
            <w:r w:rsidRPr="00EA5F16">
              <w:rPr>
                <w:rFonts w:ascii="Sylfaen" w:hAnsi="Sylfaen"/>
                <w:color w:val="000000"/>
                <w:sz w:val="20"/>
                <w:szCs w:val="20"/>
                <w:lang w:val="es-ES"/>
              </w:rPr>
              <w:t xml:space="preserve"> 200</w:t>
            </w:r>
            <w:r w:rsidRPr="009330F2">
              <w:rPr>
                <w:rFonts w:ascii="Sylfaen" w:hAnsi="Sylfaen"/>
                <w:color w:val="000000"/>
                <w:sz w:val="20"/>
                <w:szCs w:val="20"/>
              </w:rPr>
              <w:t>մգ</w:t>
            </w:r>
            <w:r w:rsidRPr="00EA5F16">
              <w:rPr>
                <w:rFonts w:ascii="Sylfaen" w:hAnsi="Sylfaen"/>
                <w:color w:val="000000"/>
                <w:sz w:val="20"/>
                <w:szCs w:val="20"/>
                <w:lang w:val="es-ES"/>
              </w:rPr>
              <w:t>/</w:t>
            </w:r>
            <w:r w:rsidRPr="009330F2">
              <w:rPr>
                <w:rFonts w:ascii="Sylfaen" w:hAnsi="Sylfaen"/>
                <w:color w:val="000000"/>
                <w:sz w:val="20"/>
                <w:szCs w:val="20"/>
              </w:rPr>
              <w:t>մլ</w:t>
            </w:r>
            <w:r w:rsidRPr="00EA5F16">
              <w:rPr>
                <w:rFonts w:ascii="Sylfaen" w:hAnsi="Sylfaen"/>
                <w:color w:val="000000"/>
                <w:sz w:val="20"/>
                <w:szCs w:val="20"/>
                <w:lang w:val="es-ES"/>
              </w:rPr>
              <w:t>, 5</w:t>
            </w:r>
            <w:r w:rsidRPr="009330F2">
              <w:rPr>
                <w:rFonts w:ascii="Sylfaen" w:hAnsi="Sylfaen"/>
                <w:color w:val="000000"/>
                <w:sz w:val="20"/>
                <w:szCs w:val="20"/>
              </w:rPr>
              <w:t>մլ</w:t>
            </w:r>
            <w:r w:rsidRPr="00EA5F16">
              <w:rPr>
                <w:rFonts w:ascii="Sylfaen" w:hAnsi="Sylfaen"/>
                <w:color w:val="000000"/>
                <w:sz w:val="20"/>
                <w:szCs w:val="20"/>
                <w:lang w:val="es-ES"/>
              </w:rPr>
              <w:t xml:space="preserve"> </w:t>
            </w:r>
            <w:r w:rsidRPr="009330F2">
              <w:rPr>
                <w:rFonts w:ascii="Sylfaen" w:hAnsi="Sylfaen"/>
                <w:color w:val="000000"/>
                <w:sz w:val="20"/>
                <w:szCs w:val="20"/>
              </w:rPr>
              <w:t>ամպուլ</w:t>
            </w:r>
          </w:p>
        </w:tc>
        <w:tc>
          <w:tcPr>
            <w:tcW w:w="492" w:type="dxa"/>
          </w:tcPr>
          <w:p w14:paraId="1348C4A5" w14:textId="5643505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9ACAC34" w14:textId="6F6CE06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05744EC" w14:textId="3EE8E8D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EFBD924" w14:textId="083966D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EC617E4" w14:textId="1D2AD45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08F4931" w14:textId="0F20FB1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3F79B98" w14:textId="7F4CF03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D18D1F1" w14:textId="45A7CEB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C3AC09C" w14:textId="51B2E60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572F6B51"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54FC0FC1" w14:textId="5134D4E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72D93B0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4F530A2" w14:textId="12BB28F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311FF52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2D57A8AB" w14:textId="320BEBE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0E669D05"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6EE7E97" w14:textId="11A28BF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24F5B8F2" w14:textId="77777777" w:rsidTr="003C006E">
        <w:trPr>
          <w:trHeight w:val="404"/>
        </w:trPr>
        <w:tc>
          <w:tcPr>
            <w:tcW w:w="1819" w:type="dxa"/>
          </w:tcPr>
          <w:p w14:paraId="37CE008E" w14:textId="6C11AED9" w:rsidR="00EA5F16" w:rsidRDefault="00EA5F16" w:rsidP="00EA5F16">
            <w:pPr>
              <w:jc w:val="center"/>
              <w:rPr>
                <w:rFonts w:ascii="Sylfaen" w:hAnsi="Sylfaen"/>
                <w:sz w:val="20"/>
                <w:szCs w:val="20"/>
                <w:lang w:val="es-ES"/>
              </w:rPr>
            </w:pPr>
            <w:r>
              <w:rPr>
                <w:rFonts w:ascii="Sylfaen" w:hAnsi="Sylfaen"/>
                <w:sz w:val="20"/>
                <w:szCs w:val="20"/>
                <w:lang w:val="es-ES"/>
              </w:rPr>
              <w:t>52</w:t>
            </w:r>
          </w:p>
        </w:tc>
        <w:tc>
          <w:tcPr>
            <w:tcW w:w="2288" w:type="dxa"/>
            <w:vAlign w:val="center"/>
          </w:tcPr>
          <w:p w14:paraId="74F81476" w14:textId="6D0C8675" w:rsidR="00EA5F16" w:rsidRDefault="00EA5F16" w:rsidP="00EA5F16">
            <w:pPr>
              <w:jc w:val="center"/>
              <w:rPr>
                <w:rFonts w:ascii="Sylfaen" w:hAnsi="Sylfaen"/>
                <w:sz w:val="20"/>
                <w:szCs w:val="20"/>
                <w:lang w:val="es-ES"/>
              </w:rPr>
            </w:pPr>
            <w:r w:rsidRPr="009330F2">
              <w:rPr>
                <w:rFonts w:ascii="Sylfaen" w:hAnsi="Sylfaen" w:cs="Arial"/>
                <w:sz w:val="20"/>
                <w:szCs w:val="20"/>
              </w:rPr>
              <w:t>33621600</w:t>
            </w:r>
          </w:p>
        </w:tc>
        <w:tc>
          <w:tcPr>
            <w:tcW w:w="3915" w:type="dxa"/>
            <w:vAlign w:val="center"/>
          </w:tcPr>
          <w:p w14:paraId="6C35DAA4" w14:textId="148F263A" w:rsidR="00EA5F16" w:rsidRDefault="00EA5F16" w:rsidP="00EA5F16">
            <w:pPr>
              <w:rPr>
                <w:rFonts w:ascii="Sylfaen" w:hAnsi="Sylfaen"/>
                <w:sz w:val="20"/>
                <w:szCs w:val="20"/>
                <w:lang w:val="es-ES"/>
              </w:rPr>
            </w:pPr>
            <w:r w:rsidRPr="009330F2">
              <w:rPr>
                <w:rFonts w:ascii="Sylfaen" w:hAnsi="Sylfaen"/>
                <w:color w:val="000000"/>
                <w:sz w:val="20"/>
                <w:szCs w:val="20"/>
              </w:rPr>
              <w:t>Ինդապամիդ</w:t>
            </w:r>
            <w:r w:rsidRPr="009330F2">
              <w:rPr>
                <w:rFonts w:ascii="Sylfaen" w:hAnsi="Sylfaen"/>
                <w:color w:val="000000"/>
                <w:sz w:val="20"/>
                <w:szCs w:val="20"/>
                <w:lang w:val="ru-RU"/>
              </w:rPr>
              <w:t xml:space="preserve"> 1.5մգ</w:t>
            </w:r>
          </w:p>
        </w:tc>
        <w:tc>
          <w:tcPr>
            <w:tcW w:w="492" w:type="dxa"/>
          </w:tcPr>
          <w:p w14:paraId="6911B572" w14:textId="23DFDFE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76AB798" w14:textId="5E9CF5E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412329D" w14:textId="4692BB7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92C7632" w14:textId="062DC90D"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9BF28BE" w14:textId="2586B9E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58ACCED" w14:textId="3C95FBD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8E47A02" w14:textId="60EBB17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0299DBA" w14:textId="4D04D35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794E448" w14:textId="4D2C7CA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3EB720E2"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76064D6F" w14:textId="12754E8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39515A85"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AD58CC3" w14:textId="010A67E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073FC1C3"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D861558" w14:textId="33F910F6"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750C7868"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BED983A" w14:textId="7A74177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5AC30296" w14:textId="77777777" w:rsidTr="003C006E">
        <w:trPr>
          <w:trHeight w:val="404"/>
        </w:trPr>
        <w:tc>
          <w:tcPr>
            <w:tcW w:w="1819" w:type="dxa"/>
          </w:tcPr>
          <w:p w14:paraId="2E30AE43" w14:textId="7D6D9D96" w:rsidR="00EA5F16" w:rsidRDefault="00EA5F16" w:rsidP="00EA5F16">
            <w:pPr>
              <w:jc w:val="center"/>
              <w:rPr>
                <w:rFonts w:ascii="Sylfaen" w:hAnsi="Sylfaen"/>
                <w:sz w:val="20"/>
                <w:szCs w:val="20"/>
                <w:lang w:val="es-ES"/>
              </w:rPr>
            </w:pPr>
            <w:r>
              <w:rPr>
                <w:rFonts w:ascii="Sylfaen" w:hAnsi="Sylfaen"/>
                <w:sz w:val="20"/>
                <w:szCs w:val="20"/>
                <w:lang w:val="es-ES"/>
              </w:rPr>
              <w:t>53</w:t>
            </w:r>
          </w:p>
        </w:tc>
        <w:tc>
          <w:tcPr>
            <w:tcW w:w="2288" w:type="dxa"/>
            <w:vAlign w:val="center"/>
          </w:tcPr>
          <w:p w14:paraId="1C9A160F" w14:textId="52BA2BF4" w:rsidR="00EA5F16" w:rsidRDefault="00EA5F16" w:rsidP="00EA5F16">
            <w:pPr>
              <w:jc w:val="center"/>
              <w:rPr>
                <w:rFonts w:ascii="Sylfaen" w:hAnsi="Sylfaen"/>
                <w:sz w:val="20"/>
                <w:szCs w:val="20"/>
                <w:lang w:val="es-ES"/>
              </w:rPr>
            </w:pPr>
            <w:r w:rsidRPr="009330F2">
              <w:rPr>
                <w:rFonts w:ascii="Sylfaen" w:hAnsi="Sylfaen" w:cs="Arial"/>
                <w:sz w:val="20"/>
                <w:szCs w:val="20"/>
              </w:rPr>
              <w:t>33691176</w:t>
            </w:r>
          </w:p>
        </w:tc>
        <w:tc>
          <w:tcPr>
            <w:tcW w:w="3915" w:type="dxa"/>
            <w:vAlign w:val="center"/>
          </w:tcPr>
          <w:p w14:paraId="5E4D0F7F" w14:textId="4B3501E9" w:rsidR="00EA5F16" w:rsidRDefault="00EA5F16" w:rsidP="00EA5F16">
            <w:pPr>
              <w:rPr>
                <w:rFonts w:ascii="Sylfaen" w:hAnsi="Sylfaen"/>
                <w:sz w:val="20"/>
                <w:szCs w:val="20"/>
                <w:lang w:val="es-ES"/>
              </w:rPr>
            </w:pPr>
            <w:r w:rsidRPr="009330F2">
              <w:rPr>
                <w:rFonts w:ascii="Sylfaen" w:hAnsi="Sylfaen"/>
                <w:color w:val="000000"/>
                <w:sz w:val="20"/>
                <w:szCs w:val="20"/>
              </w:rPr>
              <w:t>Սուլֆապրիմ 240/5մլ</w:t>
            </w:r>
          </w:p>
        </w:tc>
        <w:tc>
          <w:tcPr>
            <w:tcW w:w="492" w:type="dxa"/>
          </w:tcPr>
          <w:p w14:paraId="4D585101" w14:textId="52B5253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0287359" w14:textId="0A60B779"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ADDEAF5" w14:textId="3B6B5B4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E8B99BC" w14:textId="209A513F"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C95AE3D" w14:textId="5B2BA12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54A5E90" w14:textId="33D2F32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11A6C4A" w14:textId="3EC79ED3"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4DB932A4" w14:textId="0B24D53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54D89CA9" w14:textId="1F13E97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59F0F95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14FEEC7E" w14:textId="0C9B2AE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37CA53CF"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12C3633C" w14:textId="67FE0F41"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189C0F66"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6CC2B6E2" w14:textId="36078D47"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5AC3B2BC"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04EEDDE3" w14:textId="20ACBD4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r w:rsidR="00EA5F16" w:rsidRPr="004B09F9" w14:paraId="668B1E25" w14:textId="77777777" w:rsidTr="003C006E">
        <w:trPr>
          <w:trHeight w:val="404"/>
        </w:trPr>
        <w:tc>
          <w:tcPr>
            <w:tcW w:w="1819" w:type="dxa"/>
          </w:tcPr>
          <w:p w14:paraId="62F8D14B" w14:textId="71436CEA" w:rsidR="00EA5F16" w:rsidRDefault="00EA5F16" w:rsidP="00EA5F16">
            <w:pPr>
              <w:jc w:val="center"/>
              <w:rPr>
                <w:rFonts w:ascii="Sylfaen" w:hAnsi="Sylfaen"/>
                <w:sz w:val="20"/>
                <w:szCs w:val="20"/>
                <w:lang w:val="es-ES"/>
              </w:rPr>
            </w:pPr>
            <w:r>
              <w:rPr>
                <w:rFonts w:ascii="Sylfaen" w:hAnsi="Sylfaen"/>
                <w:sz w:val="20"/>
                <w:szCs w:val="20"/>
                <w:lang w:val="es-ES"/>
              </w:rPr>
              <w:t>54</w:t>
            </w:r>
          </w:p>
        </w:tc>
        <w:tc>
          <w:tcPr>
            <w:tcW w:w="2288" w:type="dxa"/>
            <w:vAlign w:val="center"/>
          </w:tcPr>
          <w:p w14:paraId="7E820EDF" w14:textId="4B97326B" w:rsidR="00EA5F16" w:rsidRDefault="00EA5F16" w:rsidP="00EA5F16">
            <w:pPr>
              <w:jc w:val="center"/>
              <w:rPr>
                <w:rFonts w:ascii="Sylfaen" w:hAnsi="Sylfaen"/>
                <w:sz w:val="20"/>
                <w:szCs w:val="20"/>
                <w:lang w:val="es-ES"/>
              </w:rPr>
            </w:pPr>
            <w:r w:rsidRPr="009330F2">
              <w:rPr>
                <w:rFonts w:ascii="Sylfaen" w:hAnsi="Sylfaen" w:cs="Arial"/>
                <w:sz w:val="20"/>
                <w:szCs w:val="20"/>
              </w:rPr>
              <w:t>33691176</w:t>
            </w:r>
          </w:p>
        </w:tc>
        <w:tc>
          <w:tcPr>
            <w:tcW w:w="3915" w:type="dxa"/>
            <w:vAlign w:val="center"/>
          </w:tcPr>
          <w:p w14:paraId="5E817F0A" w14:textId="0276067F" w:rsidR="00EA5F16" w:rsidRDefault="00EA5F16" w:rsidP="00EA5F16">
            <w:pPr>
              <w:rPr>
                <w:rFonts w:ascii="Sylfaen" w:hAnsi="Sylfaen"/>
                <w:sz w:val="20"/>
                <w:szCs w:val="20"/>
                <w:lang w:val="es-ES"/>
              </w:rPr>
            </w:pPr>
            <w:r w:rsidRPr="009330F2">
              <w:rPr>
                <w:rFonts w:ascii="Sylfaen" w:hAnsi="Sylfaen"/>
                <w:color w:val="000000"/>
                <w:sz w:val="20"/>
                <w:szCs w:val="20"/>
              </w:rPr>
              <w:t>Լաքսալակ 670մլ</w:t>
            </w:r>
          </w:p>
        </w:tc>
        <w:tc>
          <w:tcPr>
            <w:tcW w:w="492" w:type="dxa"/>
          </w:tcPr>
          <w:p w14:paraId="28F3908E" w14:textId="1DE509C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22FD5CF9" w14:textId="76B4123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6CE47793" w14:textId="752BD7C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3CC284F" w14:textId="2E0169E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1A331360" w14:textId="074955F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347B17F4" w14:textId="23745075"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7152A974" w14:textId="403F5CEA"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B3BC1BA" w14:textId="59DC50A0"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492" w:type="dxa"/>
          </w:tcPr>
          <w:p w14:paraId="0E83B658" w14:textId="740DFF3C"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w:t>
            </w:r>
          </w:p>
        </w:tc>
        <w:tc>
          <w:tcPr>
            <w:tcW w:w="570" w:type="dxa"/>
          </w:tcPr>
          <w:p w14:paraId="58059D54"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w:t>
            </w:r>
          </w:p>
          <w:p w14:paraId="6DF7032A" w14:textId="6A717528"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tc>
        <w:tc>
          <w:tcPr>
            <w:tcW w:w="570" w:type="dxa"/>
          </w:tcPr>
          <w:p w14:paraId="1DA870FA"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841611D" w14:textId="6202DA72"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666" w:type="dxa"/>
          </w:tcPr>
          <w:p w14:paraId="22832706"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3F375CF1" w14:textId="1C7CE254"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c>
          <w:tcPr>
            <w:tcW w:w="1437" w:type="dxa"/>
          </w:tcPr>
          <w:p w14:paraId="7E037F7D" w14:textId="77777777" w:rsidR="00EA5F16" w:rsidRDefault="00EA5F16" w:rsidP="00EA5F16">
            <w:pPr>
              <w:jc w:val="center"/>
              <w:rPr>
                <w:rFonts w:ascii="Sylfaen" w:hAnsi="Sylfaen"/>
                <w:sz w:val="18"/>
                <w:szCs w:val="20"/>
                <w:lang w:val="pt-BR"/>
              </w:rPr>
            </w:pPr>
            <w:r w:rsidRPr="003C006E">
              <w:rPr>
                <w:rFonts w:ascii="Sylfaen" w:hAnsi="Sylfaen"/>
                <w:sz w:val="18"/>
                <w:szCs w:val="20"/>
                <w:lang w:val="pt-BR"/>
              </w:rPr>
              <w:t xml:space="preserve">... </w:t>
            </w:r>
          </w:p>
          <w:p w14:paraId="49F5675C" w14:textId="673EC97B" w:rsidR="00EA5F16" w:rsidRPr="003C006E" w:rsidRDefault="00EA5F16" w:rsidP="00EA5F16">
            <w:pPr>
              <w:jc w:val="center"/>
              <w:rPr>
                <w:rFonts w:ascii="Sylfaen" w:hAnsi="Sylfaen"/>
                <w:sz w:val="18"/>
                <w:szCs w:val="20"/>
                <w:lang w:val="pt-BR"/>
              </w:rPr>
            </w:pPr>
            <w:r w:rsidRPr="003C006E">
              <w:rPr>
                <w:rFonts w:ascii="Sylfaen" w:hAnsi="Sylfaen"/>
                <w:sz w:val="18"/>
                <w:szCs w:val="20"/>
                <w:lang w:val="pt-BR"/>
              </w:rPr>
              <w:t>%</w:t>
            </w:r>
          </w:p>
        </w:tc>
      </w:tr>
    </w:tbl>
    <w:p w14:paraId="628A6707" w14:textId="77777777" w:rsidR="00071D1C" w:rsidRPr="004B09F9" w:rsidRDefault="00071D1C" w:rsidP="00EF3662">
      <w:pPr>
        <w:rPr>
          <w:rFonts w:ascii="Sylfaen" w:hAnsi="Sylfaen"/>
          <w:i/>
          <w:sz w:val="20"/>
          <w:szCs w:val="20"/>
        </w:rPr>
      </w:pPr>
    </w:p>
    <w:p w14:paraId="729F5247" w14:textId="77777777" w:rsidR="00071D1C" w:rsidRPr="004B09F9" w:rsidRDefault="00071D1C" w:rsidP="00EF3662">
      <w:pPr>
        <w:rPr>
          <w:rFonts w:ascii="Sylfaen" w:hAnsi="Sylfaen" w:cs="Sylfaen"/>
          <w:i/>
          <w:sz w:val="20"/>
          <w:szCs w:val="20"/>
          <w:lang w:val="pt-BR"/>
        </w:rPr>
      </w:pPr>
      <w:r w:rsidRPr="004B09F9">
        <w:rPr>
          <w:rFonts w:ascii="Sylfaen" w:hAnsi="Sylfaen"/>
          <w:i/>
          <w:sz w:val="20"/>
          <w:szCs w:val="20"/>
        </w:rPr>
        <w:t xml:space="preserve">* </w:t>
      </w:r>
      <w:r w:rsidRPr="004B09F9">
        <w:rPr>
          <w:rFonts w:ascii="Sylfaen" w:hAnsi="Sylfaen" w:cs="Sylfaen"/>
          <w:i/>
          <w:sz w:val="20"/>
          <w:szCs w:val="20"/>
          <w:lang w:val="pt-BR"/>
        </w:rPr>
        <w:t>Վճարման</w:t>
      </w:r>
      <w:r w:rsidRPr="004B09F9">
        <w:rPr>
          <w:rFonts w:ascii="Sylfaen" w:hAnsi="Sylfaen" w:cs="Times Armenian"/>
          <w:i/>
          <w:sz w:val="20"/>
          <w:szCs w:val="20"/>
        </w:rPr>
        <w:t xml:space="preserve"> </w:t>
      </w:r>
      <w:r w:rsidRPr="004B09F9">
        <w:rPr>
          <w:rFonts w:ascii="Sylfaen" w:hAnsi="Sylfaen" w:cs="Sylfaen"/>
          <w:i/>
          <w:sz w:val="20"/>
          <w:szCs w:val="20"/>
          <w:lang w:val="pt-BR"/>
        </w:rPr>
        <w:t>ենթակա</w:t>
      </w:r>
      <w:r w:rsidRPr="004B09F9">
        <w:rPr>
          <w:rFonts w:ascii="Sylfaen" w:hAnsi="Sylfaen" w:cs="Times Armenian"/>
          <w:i/>
          <w:sz w:val="20"/>
          <w:szCs w:val="20"/>
        </w:rPr>
        <w:t xml:space="preserve"> </w:t>
      </w:r>
      <w:r w:rsidRPr="004B09F9">
        <w:rPr>
          <w:rFonts w:ascii="Sylfaen" w:hAnsi="Sylfaen" w:cs="Sylfaen"/>
          <w:i/>
          <w:sz w:val="20"/>
          <w:szCs w:val="20"/>
          <w:lang w:val="pt-BR"/>
        </w:rPr>
        <w:t>գումարները</w:t>
      </w:r>
      <w:r w:rsidRPr="004B09F9">
        <w:rPr>
          <w:rFonts w:ascii="Sylfaen" w:hAnsi="Sylfaen" w:cs="Times Armenian"/>
          <w:i/>
          <w:sz w:val="20"/>
          <w:szCs w:val="20"/>
        </w:rPr>
        <w:t xml:space="preserve"> </w:t>
      </w:r>
      <w:r w:rsidRPr="004B09F9">
        <w:rPr>
          <w:rFonts w:ascii="Sylfaen" w:hAnsi="Sylfaen" w:cs="Sylfaen"/>
          <w:i/>
          <w:sz w:val="20"/>
          <w:szCs w:val="20"/>
          <w:lang w:val="pt-BR"/>
        </w:rPr>
        <w:t>ներկայացվում են աճողական</w:t>
      </w:r>
      <w:r w:rsidRPr="004B09F9">
        <w:rPr>
          <w:rFonts w:ascii="Sylfaen" w:hAnsi="Sylfaen" w:cs="Times Armenian"/>
          <w:i/>
          <w:sz w:val="20"/>
          <w:szCs w:val="20"/>
        </w:rPr>
        <w:t xml:space="preserve"> </w:t>
      </w:r>
      <w:r w:rsidRPr="004B09F9">
        <w:rPr>
          <w:rFonts w:ascii="Sylfaen" w:hAnsi="Sylfaen" w:cs="Sylfaen"/>
          <w:i/>
          <w:sz w:val="20"/>
          <w:szCs w:val="20"/>
          <w:lang w:val="pt-BR"/>
        </w:rPr>
        <w:t>կարգով</w:t>
      </w:r>
      <w:r w:rsidR="00700C81" w:rsidRPr="004B09F9">
        <w:rPr>
          <w:rFonts w:ascii="Sylfaen" w:hAnsi="Sylfaen" w:cs="Sylfaen"/>
          <w:i/>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4B09F9" w:rsidRDefault="00071D1C" w:rsidP="00EF3662">
      <w:pPr>
        <w:rPr>
          <w:rFonts w:ascii="Sylfaen" w:hAnsi="Sylfaen"/>
          <w:i/>
          <w:sz w:val="20"/>
          <w:szCs w:val="20"/>
          <w:lang w:val="pt-BR"/>
        </w:rPr>
      </w:pPr>
      <w:r w:rsidRPr="004B09F9">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4B09F9" w:rsidRDefault="00071D1C" w:rsidP="00EF3662">
      <w:pPr>
        <w:jc w:val="center"/>
        <w:rPr>
          <w:rFonts w:ascii="Sylfaen" w:hAnsi="Sylfaen"/>
          <w:sz w:val="20"/>
          <w:szCs w:val="20"/>
          <w:lang w:val="es-ES"/>
        </w:rPr>
      </w:pPr>
    </w:p>
    <w:p w14:paraId="5E3DE4B0" w14:textId="77777777" w:rsidR="00071D1C" w:rsidRPr="004B09F9" w:rsidRDefault="00071D1C" w:rsidP="00EF3662">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4B09F9" w14:paraId="26A92C5B" w14:textId="77777777" w:rsidTr="00E22E51">
        <w:trPr>
          <w:jc w:val="center"/>
        </w:trPr>
        <w:tc>
          <w:tcPr>
            <w:tcW w:w="4536" w:type="dxa"/>
          </w:tcPr>
          <w:p w14:paraId="077B19EB" w14:textId="77777777" w:rsidR="00071D1C" w:rsidRPr="004B09F9" w:rsidRDefault="00071D1C" w:rsidP="00EF3662">
            <w:pPr>
              <w:jc w:val="center"/>
              <w:rPr>
                <w:rFonts w:ascii="Sylfaen" w:hAnsi="Sylfaen" w:cs="Sylfaen"/>
                <w:b/>
                <w:bCs/>
                <w:sz w:val="20"/>
                <w:szCs w:val="20"/>
                <w:lang w:val="nb-NO"/>
              </w:rPr>
            </w:pPr>
            <w:r w:rsidRPr="004B09F9">
              <w:rPr>
                <w:rFonts w:ascii="Sylfaen" w:hAnsi="Sylfaen" w:cs="Sylfaen"/>
                <w:b/>
                <w:bCs/>
                <w:sz w:val="20"/>
                <w:szCs w:val="20"/>
                <w:lang w:val="nb-NO"/>
              </w:rPr>
              <w:t>ԳՆՈՐԴ</w:t>
            </w:r>
          </w:p>
          <w:p w14:paraId="189E0804" w14:textId="77777777" w:rsidR="00071D1C" w:rsidRPr="004B09F9" w:rsidRDefault="00071D1C" w:rsidP="00EF3662">
            <w:pPr>
              <w:rPr>
                <w:rFonts w:ascii="Sylfaen" w:hAnsi="Sylfaen"/>
                <w:sz w:val="20"/>
                <w:szCs w:val="20"/>
                <w:lang w:val="ru-RU"/>
              </w:rPr>
            </w:pPr>
          </w:p>
          <w:p w14:paraId="01A64B69" w14:textId="77777777" w:rsidR="00071D1C" w:rsidRPr="004B09F9" w:rsidRDefault="00071D1C" w:rsidP="00EF3662">
            <w:pPr>
              <w:rPr>
                <w:rFonts w:ascii="Sylfaen" w:hAnsi="Sylfaen"/>
                <w:sz w:val="20"/>
                <w:szCs w:val="20"/>
                <w:lang w:val="ru-RU"/>
              </w:rPr>
            </w:pPr>
          </w:p>
          <w:p w14:paraId="63A7B955" w14:textId="77777777" w:rsidR="00071D1C" w:rsidRPr="004B09F9" w:rsidRDefault="00071D1C" w:rsidP="00EF3662">
            <w:pPr>
              <w:jc w:val="center"/>
              <w:rPr>
                <w:rFonts w:ascii="Sylfaen" w:hAnsi="Sylfaen"/>
                <w:sz w:val="20"/>
                <w:szCs w:val="20"/>
                <w:lang w:val="ru-RU"/>
              </w:rPr>
            </w:pPr>
            <w:r w:rsidRPr="004B09F9">
              <w:rPr>
                <w:rFonts w:ascii="Sylfaen" w:hAnsi="Sylfaen"/>
                <w:sz w:val="20"/>
                <w:szCs w:val="20"/>
                <w:lang w:val="ru-RU"/>
              </w:rPr>
              <w:t>---------------------------------</w:t>
            </w:r>
          </w:p>
          <w:p w14:paraId="347DE8F1" w14:textId="77777777" w:rsidR="00071D1C" w:rsidRPr="004B09F9" w:rsidRDefault="00071D1C" w:rsidP="00EF3662">
            <w:pPr>
              <w:jc w:val="center"/>
              <w:rPr>
                <w:rFonts w:ascii="Sylfaen" w:hAnsi="Sylfaen"/>
                <w:sz w:val="20"/>
                <w:szCs w:val="20"/>
              </w:rPr>
            </w:pPr>
            <w:r w:rsidRPr="004B09F9">
              <w:rPr>
                <w:rFonts w:ascii="Sylfaen" w:hAnsi="Sylfaen"/>
                <w:sz w:val="20"/>
                <w:szCs w:val="20"/>
              </w:rPr>
              <w:t>/</w:t>
            </w:r>
            <w:r w:rsidRPr="004B09F9">
              <w:rPr>
                <w:rFonts w:ascii="Sylfaen" w:hAnsi="Sylfaen" w:cs="Sylfaen"/>
                <w:sz w:val="20"/>
                <w:szCs w:val="20"/>
                <w:lang w:val="ru-RU"/>
              </w:rPr>
              <w:t>ստորագրություն</w:t>
            </w:r>
            <w:r w:rsidRPr="004B09F9">
              <w:rPr>
                <w:rFonts w:ascii="Sylfaen" w:hAnsi="Sylfaen"/>
                <w:sz w:val="20"/>
                <w:szCs w:val="20"/>
              </w:rPr>
              <w:t>/</w:t>
            </w:r>
          </w:p>
          <w:p w14:paraId="5D5E3C8B" w14:textId="77777777" w:rsidR="00071D1C" w:rsidRPr="004B09F9" w:rsidRDefault="00071D1C" w:rsidP="00EF3662">
            <w:pPr>
              <w:jc w:val="center"/>
              <w:rPr>
                <w:rFonts w:ascii="Sylfaen" w:hAnsi="Sylfaen"/>
                <w:sz w:val="20"/>
                <w:szCs w:val="20"/>
                <w:lang w:val="ru-RU"/>
              </w:rPr>
            </w:pPr>
            <w:r w:rsidRPr="004B09F9">
              <w:rPr>
                <w:rFonts w:ascii="Sylfaen" w:hAnsi="Sylfaen" w:cs="Sylfaen"/>
                <w:sz w:val="20"/>
                <w:szCs w:val="20"/>
                <w:lang w:val="ru-RU"/>
              </w:rPr>
              <w:t>Կ</w:t>
            </w:r>
            <w:r w:rsidRPr="004B09F9">
              <w:rPr>
                <w:rFonts w:ascii="Sylfaen" w:hAnsi="Sylfaen"/>
                <w:sz w:val="20"/>
                <w:szCs w:val="20"/>
                <w:lang w:val="ru-RU"/>
              </w:rPr>
              <w:t>.</w:t>
            </w:r>
            <w:r w:rsidRPr="004B09F9">
              <w:rPr>
                <w:rFonts w:ascii="Sylfaen" w:hAnsi="Sylfaen" w:cs="Sylfaen"/>
                <w:sz w:val="20"/>
                <w:szCs w:val="20"/>
                <w:lang w:val="ru-RU"/>
              </w:rPr>
              <w:t>Տ</w:t>
            </w:r>
          </w:p>
        </w:tc>
        <w:tc>
          <w:tcPr>
            <w:tcW w:w="760" w:type="dxa"/>
          </w:tcPr>
          <w:p w14:paraId="034575EB" w14:textId="77777777" w:rsidR="00071D1C" w:rsidRPr="004B09F9" w:rsidRDefault="00071D1C" w:rsidP="00EF3662">
            <w:pPr>
              <w:jc w:val="center"/>
              <w:rPr>
                <w:rFonts w:ascii="Sylfaen" w:hAnsi="Sylfaen"/>
                <w:sz w:val="20"/>
                <w:szCs w:val="20"/>
                <w:lang w:val="ru-RU"/>
              </w:rPr>
            </w:pPr>
          </w:p>
        </w:tc>
        <w:tc>
          <w:tcPr>
            <w:tcW w:w="4343" w:type="dxa"/>
          </w:tcPr>
          <w:p w14:paraId="1AC96E8C" w14:textId="77777777" w:rsidR="00071D1C" w:rsidRPr="004B09F9" w:rsidRDefault="00071D1C" w:rsidP="00EF3662">
            <w:pPr>
              <w:jc w:val="center"/>
              <w:rPr>
                <w:rFonts w:ascii="Sylfaen" w:hAnsi="Sylfaen" w:cs="Sylfaen"/>
                <w:b/>
                <w:bCs/>
                <w:sz w:val="20"/>
                <w:szCs w:val="20"/>
                <w:lang w:val="ru-RU"/>
              </w:rPr>
            </w:pPr>
            <w:r w:rsidRPr="004B09F9">
              <w:rPr>
                <w:rFonts w:ascii="Sylfaen" w:hAnsi="Sylfaen" w:cs="Sylfaen"/>
                <w:b/>
                <w:bCs/>
                <w:sz w:val="20"/>
                <w:szCs w:val="20"/>
                <w:lang w:val="pt-BR"/>
              </w:rPr>
              <w:t>ՎԱՃԱՌՈՂ</w:t>
            </w:r>
          </w:p>
          <w:p w14:paraId="3CA2B0DA" w14:textId="77777777" w:rsidR="00071D1C" w:rsidRPr="004B09F9" w:rsidRDefault="00071D1C" w:rsidP="00EF3662">
            <w:pPr>
              <w:jc w:val="center"/>
              <w:rPr>
                <w:rFonts w:ascii="Sylfaen" w:hAnsi="Sylfaen"/>
                <w:sz w:val="20"/>
                <w:szCs w:val="20"/>
                <w:lang w:val="ru-RU"/>
              </w:rPr>
            </w:pPr>
          </w:p>
          <w:p w14:paraId="48676A52" w14:textId="77777777" w:rsidR="00071D1C" w:rsidRPr="004B09F9" w:rsidRDefault="00071D1C" w:rsidP="00EF3662">
            <w:pPr>
              <w:jc w:val="center"/>
              <w:rPr>
                <w:rFonts w:ascii="Sylfaen" w:hAnsi="Sylfaen"/>
                <w:sz w:val="20"/>
                <w:szCs w:val="20"/>
                <w:lang w:val="ru-RU"/>
              </w:rPr>
            </w:pPr>
          </w:p>
          <w:p w14:paraId="42669E6F" w14:textId="77777777" w:rsidR="00071D1C" w:rsidRPr="004B09F9" w:rsidRDefault="00071D1C" w:rsidP="00EF3662">
            <w:pPr>
              <w:jc w:val="center"/>
              <w:rPr>
                <w:rFonts w:ascii="Sylfaen" w:hAnsi="Sylfaen"/>
                <w:sz w:val="20"/>
                <w:szCs w:val="20"/>
                <w:lang w:val="ru-RU"/>
              </w:rPr>
            </w:pPr>
            <w:r w:rsidRPr="004B09F9">
              <w:rPr>
                <w:rFonts w:ascii="Sylfaen" w:hAnsi="Sylfaen"/>
                <w:sz w:val="20"/>
                <w:szCs w:val="20"/>
                <w:lang w:val="ru-RU"/>
              </w:rPr>
              <w:t>---------------------------------</w:t>
            </w:r>
          </w:p>
          <w:p w14:paraId="75D8EF93" w14:textId="77777777" w:rsidR="00071D1C" w:rsidRPr="004B09F9" w:rsidRDefault="00071D1C" w:rsidP="00EF3662">
            <w:pPr>
              <w:jc w:val="center"/>
              <w:rPr>
                <w:rFonts w:ascii="Sylfaen" w:hAnsi="Sylfaen"/>
                <w:sz w:val="20"/>
                <w:szCs w:val="20"/>
              </w:rPr>
            </w:pPr>
            <w:r w:rsidRPr="004B09F9">
              <w:rPr>
                <w:rFonts w:ascii="Sylfaen" w:hAnsi="Sylfaen"/>
                <w:sz w:val="20"/>
                <w:szCs w:val="20"/>
              </w:rPr>
              <w:t>/</w:t>
            </w:r>
            <w:r w:rsidRPr="004B09F9">
              <w:rPr>
                <w:rFonts w:ascii="Sylfaen" w:hAnsi="Sylfaen" w:cs="Sylfaen"/>
                <w:sz w:val="20"/>
                <w:szCs w:val="20"/>
                <w:lang w:val="ru-RU"/>
              </w:rPr>
              <w:t>ստորագրություն</w:t>
            </w:r>
            <w:r w:rsidRPr="004B09F9">
              <w:rPr>
                <w:rFonts w:ascii="Sylfaen" w:hAnsi="Sylfaen"/>
                <w:sz w:val="20"/>
                <w:szCs w:val="20"/>
              </w:rPr>
              <w:t>/</w:t>
            </w:r>
          </w:p>
          <w:p w14:paraId="1E6BBFC8" w14:textId="77777777" w:rsidR="00071D1C" w:rsidRPr="004B09F9" w:rsidRDefault="00071D1C" w:rsidP="00EF3662">
            <w:pPr>
              <w:jc w:val="center"/>
              <w:rPr>
                <w:rFonts w:ascii="Sylfaen" w:hAnsi="Sylfaen"/>
                <w:sz w:val="20"/>
                <w:szCs w:val="20"/>
                <w:lang w:val="ru-RU"/>
              </w:rPr>
            </w:pPr>
            <w:r w:rsidRPr="004B09F9">
              <w:rPr>
                <w:rFonts w:ascii="Sylfaen" w:hAnsi="Sylfaen" w:cs="Sylfaen"/>
                <w:sz w:val="20"/>
                <w:szCs w:val="20"/>
                <w:lang w:val="ru-RU"/>
              </w:rPr>
              <w:t>Կ</w:t>
            </w:r>
            <w:r w:rsidRPr="004B09F9">
              <w:rPr>
                <w:rFonts w:ascii="Sylfaen" w:hAnsi="Sylfaen"/>
                <w:sz w:val="20"/>
                <w:szCs w:val="20"/>
                <w:lang w:val="ru-RU"/>
              </w:rPr>
              <w:t>.</w:t>
            </w:r>
            <w:r w:rsidRPr="004B09F9">
              <w:rPr>
                <w:rFonts w:ascii="Sylfaen" w:hAnsi="Sylfaen" w:cs="Sylfaen"/>
                <w:sz w:val="20"/>
                <w:szCs w:val="20"/>
                <w:lang w:val="ru-RU"/>
              </w:rPr>
              <w:t>Տ</w:t>
            </w:r>
          </w:p>
        </w:tc>
      </w:tr>
    </w:tbl>
    <w:p w14:paraId="43176A96" w14:textId="77777777" w:rsidR="00071D1C" w:rsidRPr="004B09F9" w:rsidRDefault="00071D1C" w:rsidP="00EF3662">
      <w:pPr>
        <w:rPr>
          <w:rFonts w:ascii="Sylfaen" w:hAnsi="Sylfaen"/>
          <w:sz w:val="20"/>
          <w:szCs w:val="20"/>
          <w:lang w:val="ru-RU"/>
        </w:rPr>
        <w:sectPr w:rsidR="00071D1C" w:rsidRPr="004B09F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4B09F9" w:rsidRDefault="00071D1C" w:rsidP="00EF3662">
      <w:pPr>
        <w:rPr>
          <w:rFonts w:ascii="Sylfaen" w:hAnsi="Sylfaen"/>
          <w:sz w:val="20"/>
          <w:szCs w:val="20"/>
          <w:lang w:val="ru-RU"/>
        </w:rPr>
      </w:pPr>
    </w:p>
    <w:p w14:paraId="42954658" w14:textId="77777777" w:rsidR="00071D1C" w:rsidRPr="004B09F9" w:rsidRDefault="00071D1C" w:rsidP="00EF3662">
      <w:pPr>
        <w:jc w:val="right"/>
        <w:rPr>
          <w:rFonts w:ascii="Sylfaen" w:hAnsi="Sylfaen"/>
          <w:i/>
          <w:sz w:val="20"/>
          <w:szCs w:val="20"/>
          <w:lang w:val="ru-RU"/>
        </w:rPr>
      </w:pPr>
      <w:r w:rsidRPr="004B09F9">
        <w:rPr>
          <w:rFonts w:ascii="Sylfaen" w:hAnsi="Sylfaen"/>
          <w:i/>
          <w:sz w:val="20"/>
          <w:szCs w:val="20"/>
          <w:lang w:val="hy-AM"/>
        </w:rPr>
        <w:t xml:space="preserve">Հավելված N </w:t>
      </w:r>
      <w:r w:rsidRPr="004B09F9">
        <w:rPr>
          <w:rFonts w:ascii="Sylfaen" w:hAnsi="Sylfaen"/>
          <w:i/>
          <w:sz w:val="20"/>
          <w:szCs w:val="20"/>
          <w:lang w:val="ru-RU"/>
        </w:rPr>
        <w:t>3</w:t>
      </w:r>
    </w:p>
    <w:p w14:paraId="73B87183"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t xml:space="preserve">«         »              20  թ. կնքված </w:t>
      </w:r>
    </w:p>
    <w:p w14:paraId="05E79CBD" w14:textId="77777777" w:rsidR="00071D1C" w:rsidRPr="004B09F9" w:rsidRDefault="00071D1C" w:rsidP="00EF3662">
      <w:pPr>
        <w:jc w:val="right"/>
        <w:rPr>
          <w:rFonts w:ascii="Sylfaen" w:hAnsi="Sylfaen"/>
          <w:i/>
          <w:sz w:val="20"/>
          <w:szCs w:val="20"/>
          <w:lang w:val="hy-AM"/>
        </w:rPr>
      </w:pPr>
      <w:r w:rsidRPr="004B09F9">
        <w:rPr>
          <w:rFonts w:ascii="Sylfaen" w:hAnsi="Sylfaen"/>
          <w:i/>
          <w:sz w:val="20"/>
          <w:szCs w:val="20"/>
          <w:lang w:val="hy-AM"/>
        </w:rPr>
        <w:t xml:space="preserve">                      ծածկագրով պայմանագրի</w:t>
      </w:r>
    </w:p>
    <w:p w14:paraId="2174B2BD" w14:textId="77777777" w:rsidR="00071D1C" w:rsidRPr="004B09F9" w:rsidRDefault="00071D1C" w:rsidP="00EF3662">
      <w:pPr>
        <w:ind w:left="-142" w:firstLine="142"/>
        <w:jc w:val="center"/>
        <w:rPr>
          <w:rFonts w:ascii="Sylfaen" w:hAnsi="Sylfaen" w:cs="Sylfaen"/>
          <w:b/>
          <w:sz w:val="20"/>
          <w:szCs w:val="20"/>
          <w:lang w:val="ru-RU"/>
        </w:rPr>
      </w:pPr>
    </w:p>
    <w:p w14:paraId="14F9B95B" w14:textId="77777777" w:rsidR="0038400D" w:rsidRPr="004B09F9" w:rsidRDefault="0038400D" w:rsidP="00EF3662">
      <w:pPr>
        <w:ind w:left="-142" w:firstLine="142"/>
        <w:jc w:val="center"/>
        <w:rPr>
          <w:rFonts w:ascii="Sylfaen" w:hAnsi="Sylfaen"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270F2" w14:paraId="2BF17983" w14:textId="77777777" w:rsidTr="007A2020">
        <w:trPr>
          <w:tblCellSpacing w:w="7" w:type="dxa"/>
          <w:jc w:val="center"/>
        </w:trPr>
        <w:tc>
          <w:tcPr>
            <w:tcW w:w="0" w:type="auto"/>
            <w:vAlign w:val="center"/>
          </w:tcPr>
          <w:p w14:paraId="4B48907B" w14:textId="682F61D6" w:rsidR="0038400D" w:rsidRPr="004B09F9" w:rsidRDefault="00B05F1F" w:rsidP="007A2020">
            <w:pPr>
              <w:jc w:val="center"/>
              <w:rPr>
                <w:rFonts w:ascii="Sylfaen" w:hAnsi="Sylfaen"/>
                <w:iCs/>
                <w:color w:val="000000"/>
                <w:sz w:val="20"/>
                <w:szCs w:val="20"/>
                <w:lang w:val="pt-BR"/>
              </w:rPr>
            </w:pPr>
            <w:r w:rsidRPr="004B09F9">
              <w:rPr>
                <w:rFonts w:ascii="Sylfaen" w:hAnsi="Sylfaen"/>
                <w:noProof/>
                <w:sz w:val="20"/>
                <w:szCs w:val="20"/>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F883EC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B09F9">
              <w:rPr>
                <w:rFonts w:ascii="Sylfaen" w:hAnsi="Sylfaen"/>
                <w:iCs/>
                <w:color w:val="000000"/>
                <w:sz w:val="20"/>
                <w:szCs w:val="20"/>
              </w:rPr>
              <w:t>Պայմանագրի</w:t>
            </w:r>
            <w:r w:rsidR="0038400D" w:rsidRPr="004B09F9">
              <w:rPr>
                <w:rFonts w:ascii="Sylfaen" w:hAnsi="Sylfaen"/>
                <w:iCs/>
                <w:color w:val="000000"/>
                <w:sz w:val="20"/>
                <w:szCs w:val="20"/>
                <w:lang w:val="pt-BR"/>
              </w:rPr>
              <w:t xml:space="preserve"> </w:t>
            </w:r>
            <w:r w:rsidR="0038400D" w:rsidRPr="004B09F9">
              <w:rPr>
                <w:rFonts w:ascii="Sylfaen" w:hAnsi="Sylfaen"/>
                <w:iCs/>
                <w:color w:val="000000"/>
                <w:sz w:val="20"/>
                <w:szCs w:val="20"/>
              </w:rPr>
              <w:t>կողմ</w:t>
            </w:r>
            <w:r w:rsidR="0038400D" w:rsidRPr="004B09F9">
              <w:rPr>
                <w:rFonts w:ascii="Sylfaen" w:hAnsi="Sylfaen"/>
                <w:iCs/>
                <w:color w:val="000000"/>
                <w:sz w:val="20"/>
                <w:szCs w:val="20"/>
                <w:lang w:val="pt-BR"/>
              </w:rPr>
              <w:t xml:space="preserve"> </w:t>
            </w:r>
          </w:p>
          <w:p w14:paraId="39DB8FE8"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lang w:val="pt-BR"/>
              </w:rPr>
              <w:t>___________________________</w:t>
            </w:r>
          </w:p>
          <w:p w14:paraId="372C8D3A"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lang w:val="pt-BR"/>
              </w:rPr>
              <w:t>___________________________</w:t>
            </w:r>
          </w:p>
          <w:p w14:paraId="4332AAA9"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rPr>
              <w:t>գտնվելու</w:t>
            </w:r>
            <w:r w:rsidRPr="004B09F9">
              <w:rPr>
                <w:rFonts w:ascii="Sylfaen" w:hAnsi="Sylfaen"/>
                <w:iCs/>
                <w:color w:val="000000"/>
                <w:sz w:val="20"/>
                <w:szCs w:val="20"/>
                <w:lang w:val="pt-BR"/>
              </w:rPr>
              <w:t xml:space="preserve"> </w:t>
            </w:r>
            <w:r w:rsidRPr="004B09F9">
              <w:rPr>
                <w:rFonts w:ascii="Sylfaen" w:hAnsi="Sylfaen"/>
                <w:iCs/>
                <w:color w:val="000000"/>
                <w:sz w:val="20"/>
                <w:szCs w:val="20"/>
              </w:rPr>
              <w:t>վայրը</w:t>
            </w:r>
            <w:r w:rsidRPr="004B09F9">
              <w:rPr>
                <w:rFonts w:ascii="Sylfaen" w:hAnsi="Sylfaen"/>
                <w:iCs/>
                <w:color w:val="000000"/>
                <w:sz w:val="20"/>
                <w:szCs w:val="20"/>
                <w:lang w:val="pt-BR"/>
              </w:rPr>
              <w:t xml:space="preserve"> ______________</w:t>
            </w:r>
          </w:p>
          <w:p w14:paraId="09C9DEE7"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rPr>
              <w:t>հհ</w:t>
            </w:r>
            <w:r w:rsidRPr="004B09F9">
              <w:rPr>
                <w:rFonts w:ascii="Sylfaen" w:hAnsi="Sylfaen"/>
                <w:iCs/>
                <w:color w:val="000000"/>
                <w:sz w:val="20"/>
                <w:szCs w:val="20"/>
                <w:lang w:val="pt-BR"/>
              </w:rPr>
              <w:t xml:space="preserve"> _________________________ </w:t>
            </w:r>
          </w:p>
          <w:p w14:paraId="2078FEAA"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rPr>
              <w:t>հվհհ</w:t>
            </w:r>
            <w:r w:rsidRPr="004B09F9">
              <w:rPr>
                <w:rFonts w:ascii="Sylfaen" w:hAnsi="Sylfaen"/>
                <w:iCs/>
                <w:color w:val="000000"/>
                <w:sz w:val="20"/>
                <w:szCs w:val="20"/>
                <w:lang w:val="pt-BR"/>
              </w:rPr>
              <w:t xml:space="preserve"> _______________________ </w:t>
            </w:r>
          </w:p>
        </w:tc>
        <w:tc>
          <w:tcPr>
            <w:tcW w:w="0" w:type="auto"/>
            <w:vAlign w:val="center"/>
          </w:tcPr>
          <w:p w14:paraId="5CCE82D1"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rPr>
              <w:t>Պատվիրատու</w:t>
            </w:r>
          </w:p>
          <w:p w14:paraId="797D7B91"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lang w:val="pt-BR"/>
              </w:rPr>
              <w:t>_____________________________</w:t>
            </w:r>
          </w:p>
          <w:p w14:paraId="5DFA5C3D"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lang w:val="pt-BR"/>
              </w:rPr>
              <w:t>_____________________________</w:t>
            </w:r>
          </w:p>
          <w:p w14:paraId="68B18605"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rPr>
              <w:t>գտնվելու</w:t>
            </w:r>
            <w:r w:rsidRPr="004B09F9">
              <w:rPr>
                <w:rFonts w:ascii="Sylfaen" w:hAnsi="Sylfaen"/>
                <w:iCs/>
                <w:color w:val="000000"/>
                <w:sz w:val="20"/>
                <w:szCs w:val="20"/>
                <w:lang w:val="pt-BR"/>
              </w:rPr>
              <w:t xml:space="preserve"> </w:t>
            </w:r>
            <w:r w:rsidRPr="004B09F9">
              <w:rPr>
                <w:rFonts w:ascii="Sylfaen" w:hAnsi="Sylfaen"/>
                <w:iCs/>
                <w:color w:val="000000"/>
                <w:sz w:val="20"/>
                <w:szCs w:val="20"/>
              </w:rPr>
              <w:t>վայրը</w:t>
            </w:r>
            <w:r w:rsidRPr="004B09F9">
              <w:rPr>
                <w:rFonts w:ascii="Sylfaen" w:hAnsi="Sylfaen"/>
                <w:iCs/>
                <w:color w:val="000000"/>
                <w:sz w:val="20"/>
                <w:szCs w:val="20"/>
                <w:lang w:val="pt-BR"/>
              </w:rPr>
              <w:t xml:space="preserve"> _________________</w:t>
            </w:r>
          </w:p>
          <w:p w14:paraId="7D6F634D"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rPr>
              <w:t>հհ</w:t>
            </w:r>
            <w:r w:rsidRPr="004B09F9">
              <w:rPr>
                <w:rFonts w:ascii="Sylfaen" w:hAnsi="Sylfaen"/>
                <w:iCs/>
                <w:color w:val="000000"/>
                <w:sz w:val="20"/>
                <w:szCs w:val="20"/>
                <w:lang w:val="pt-BR"/>
              </w:rPr>
              <w:t>____________________________</w:t>
            </w:r>
          </w:p>
          <w:p w14:paraId="354179FC" w14:textId="77777777" w:rsidR="0038400D" w:rsidRPr="004B09F9" w:rsidRDefault="0038400D" w:rsidP="007A2020">
            <w:pPr>
              <w:jc w:val="center"/>
              <w:rPr>
                <w:rFonts w:ascii="Sylfaen" w:hAnsi="Sylfaen"/>
                <w:iCs/>
                <w:color w:val="000000"/>
                <w:sz w:val="20"/>
                <w:szCs w:val="20"/>
                <w:lang w:val="pt-BR"/>
              </w:rPr>
            </w:pPr>
            <w:r w:rsidRPr="004B09F9">
              <w:rPr>
                <w:rFonts w:ascii="Sylfaen" w:hAnsi="Sylfaen"/>
                <w:iCs/>
                <w:color w:val="000000"/>
                <w:sz w:val="20"/>
                <w:szCs w:val="20"/>
              </w:rPr>
              <w:t>հվհհ</w:t>
            </w:r>
            <w:r w:rsidRPr="004B09F9">
              <w:rPr>
                <w:rFonts w:ascii="Sylfaen" w:hAnsi="Sylfaen"/>
                <w:iCs/>
                <w:color w:val="000000"/>
                <w:sz w:val="20"/>
                <w:szCs w:val="20"/>
                <w:lang w:val="pt-BR"/>
              </w:rPr>
              <w:t>___________________________</w:t>
            </w:r>
          </w:p>
        </w:tc>
      </w:tr>
    </w:tbl>
    <w:p w14:paraId="69CF5C92" w14:textId="77777777" w:rsidR="0038400D" w:rsidRPr="004B09F9" w:rsidRDefault="0038400D" w:rsidP="0038400D">
      <w:pPr>
        <w:ind w:firstLine="375"/>
        <w:rPr>
          <w:rFonts w:ascii="Sylfaen" w:hAnsi="Sylfaen" w:cs="Arial"/>
          <w:iCs/>
          <w:color w:val="000000"/>
          <w:sz w:val="20"/>
          <w:szCs w:val="20"/>
          <w:lang w:val="pt-BR"/>
        </w:rPr>
      </w:pPr>
      <w:r w:rsidRPr="004B09F9">
        <w:rPr>
          <w:rFonts w:ascii="Sylfaen" w:hAnsi="Sylfaen" w:cs="Arial"/>
          <w:iCs/>
          <w:color w:val="000000"/>
          <w:sz w:val="20"/>
          <w:szCs w:val="20"/>
          <w:lang w:val="pt-BR"/>
        </w:rPr>
        <w:t>  </w:t>
      </w:r>
    </w:p>
    <w:p w14:paraId="531F3FE7" w14:textId="77777777" w:rsidR="0038400D" w:rsidRPr="004B09F9" w:rsidRDefault="0038400D" w:rsidP="0038400D">
      <w:pPr>
        <w:ind w:firstLine="375"/>
        <w:rPr>
          <w:rFonts w:ascii="Sylfaen" w:hAnsi="Sylfaen"/>
          <w:iCs/>
          <w:color w:val="000000"/>
          <w:sz w:val="20"/>
          <w:szCs w:val="20"/>
          <w:lang w:val="pt-BR"/>
        </w:rPr>
      </w:pPr>
    </w:p>
    <w:p w14:paraId="70E36C36" w14:textId="77777777" w:rsidR="0038400D" w:rsidRPr="004B09F9" w:rsidRDefault="0038400D" w:rsidP="0038400D">
      <w:pPr>
        <w:ind w:firstLine="375"/>
        <w:jc w:val="center"/>
        <w:rPr>
          <w:rFonts w:ascii="Sylfaen" w:hAnsi="Sylfaen"/>
          <w:iCs/>
          <w:color w:val="000000"/>
          <w:sz w:val="20"/>
          <w:szCs w:val="20"/>
          <w:lang w:val="pt-BR"/>
        </w:rPr>
      </w:pPr>
      <w:r w:rsidRPr="004B09F9">
        <w:rPr>
          <w:rFonts w:ascii="Sylfaen" w:hAnsi="Sylfaen"/>
          <w:b/>
          <w:bCs/>
          <w:iCs/>
          <w:color w:val="000000"/>
          <w:sz w:val="20"/>
          <w:szCs w:val="20"/>
        </w:rPr>
        <w:t>ԱՐՁԱՆԱԳՐՈՒԹՅՈՒՆ</w:t>
      </w:r>
      <w:r w:rsidRPr="004B09F9">
        <w:rPr>
          <w:rFonts w:ascii="Sylfaen" w:hAnsi="Sylfaen"/>
          <w:b/>
          <w:bCs/>
          <w:iCs/>
          <w:color w:val="000000"/>
          <w:sz w:val="20"/>
          <w:szCs w:val="20"/>
          <w:lang w:val="pt-BR"/>
        </w:rPr>
        <w:t xml:space="preserve"> N</w:t>
      </w:r>
    </w:p>
    <w:p w14:paraId="5FBB5804" w14:textId="77777777" w:rsidR="0038400D" w:rsidRPr="004B09F9" w:rsidRDefault="0038400D" w:rsidP="0038400D">
      <w:pPr>
        <w:ind w:firstLine="375"/>
        <w:jc w:val="center"/>
        <w:rPr>
          <w:rFonts w:ascii="Sylfaen" w:hAnsi="Sylfaen"/>
          <w:b/>
          <w:bCs/>
          <w:iCs/>
          <w:color w:val="000000"/>
          <w:sz w:val="20"/>
          <w:szCs w:val="20"/>
          <w:lang w:val="pt-BR"/>
        </w:rPr>
      </w:pPr>
      <w:r w:rsidRPr="004B09F9">
        <w:rPr>
          <w:rFonts w:ascii="Sylfaen" w:hAnsi="Sylfaen"/>
          <w:b/>
          <w:bCs/>
          <w:iCs/>
          <w:color w:val="000000"/>
          <w:sz w:val="20"/>
          <w:szCs w:val="20"/>
        </w:rPr>
        <w:t>ՊԱՅՄԱՆԱԳՐԻ</w:t>
      </w:r>
      <w:r w:rsidRPr="004B09F9">
        <w:rPr>
          <w:rFonts w:ascii="Sylfaen" w:hAnsi="Sylfaen"/>
          <w:b/>
          <w:bCs/>
          <w:iCs/>
          <w:color w:val="000000"/>
          <w:sz w:val="20"/>
          <w:szCs w:val="20"/>
          <w:lang w:val="pt-BR"/>
        </w:rPr>
        <w:t xml:space="preserve"> </w:t>
      </w:r>
      <w:r w:rsidRPr="004B09F9">
        <w:rPr>
          <w:rFonts w:ascii="Sylfaen" w:hAnsi="Sylfaen"/>
          <w:b/>
          <w:bCs/>
          <w:iCs/>
          <w:color w:val="000000"/>
          <w:sz w:val="20"/>
          <w:szCs w:val="20"/>
        </w:rPr>
        <w:t>ԿԱՄ</w:t>
      </w:r>
      <w:r w:rsidRPr="004B09F9">
        <w:rPr>
          <w:rFonts w:ascii="Sylfaen" w:hAnsi="Sylfaen"/>
          <w:b/>
          <w:bCs/>
          <w:iCs/>
          <w:color w:val="000000"/>
          <w:sz w:val="20"/>
          <w:szCs w:val="20"/>
          <w:lang w:val="pt-BR"/>
        </w:rPr>
        <w:t xml:space="preserve"> </w:t>
      </w:r>
      <w:r w:rsidRPr="004B09F9">
        <w:rPr>
          <w:rFonts w:ascii="Sylfaen" w:hAnsi="Sylfaen"/>
          <w:b/>
          <w:bCs/>
          <w:iCs/>
          <w:color w:val="000000"/>
          <w:sz w:val="20"/>
          <w:szCs w:val="20"/>
        </w:rPr>
        <w:t>ԴՐԱ</w:t>
      </w:r>
      <w:r w:rsidRPr="004B09F9">
        <w:rPr>
          <w:rFonts w:ascii="Sylfaen" w:hAnsi="Sylfaen"/>
          <w:b/>
          <w:bCs/>
          <w:iCs/>
          <w:color w:val="000000"/>
          <w:sz w:val="20"/>
          <w:szCs w:val="20"/>
          <w:lang w:val="pt-BR"/>
        </w:rPr>
        <w:t xml:space="preserve"> </w:t>
      </w:r>
      <w:r w:rsidRPr="004B09F9">
        <w:rPr>
          <w:rFonts w:ascii="Sylfaen" w:hAnsi="Sylfaen"/>
          <w:b/>
          <w:bCs/>
          <w:iCs/>
          <w:color w:val="000000"/>
          <w:sz w:val="20"/>
          <w:szCs w:val="20"/>
        </w:rPr>
        <w:t>ՄԻ</w:t>
      </w:r>
      <w:r w:rsidRPr="004B09F9">
        <w:rPr>
          <w:rFonts w:ascii="Sylfaen" w:hAnsi="Sylfaen"/>
          <w:b/>
          <w:bCs/>
          <w:iCs/>
          <w:color w:val="000000"/>
          <w:sz w:val="20"/>
          <w:szCs w:val="20"/>
          <w:lang w:val="pt-BR"/>
        </w:rPr>
        <w:t xml:space="preserve"> </w:t>
      </w:r>
      <w:r w:rsidRPr="004B09F9">
        <w:rPr>
          <w:rFonts w:ascii="Sylfaen" w:hAnsi="Sylfaen"/>
          <w:b/>
          <w:bCs/>
          <w:iCs/>
          <w:color w:val="000000"/>
          <w:sz w:val="20"/>
          <w:szCs w:val="20"/>
        </w:rPr>
        <w:t>ՄԱՍԻ</w:t>
      </w:r>
      <w:r w:rsidRPr="004B09F9">
        <w:rPr>
          <w:rFonts w:ascii="Sylfaen" w:hAnsi="Sylfaen"/>
          <w:b/>
          <w:bCs/>
          <w:iCs/>
          <w:color w:val="000000"/>
          <w:sz w:val="20"/>
          <w:szCs w:val="20"/>
          <w:lang w:val="pt-BR"/>
        </w:rPr>
        <w:t xml:space="preserve"> ԿԱՏԱՐՄԱՆ ԱՐԴՅՈՒՆՔՆԵՐԻ </w:t>
      </w:r>
    </w:p>
    <w:p w14:paraId="312C69CB" w14:textId="77777777" w:rsidR="0038400D" w:rsidRPr="004B09F9" w:rsidRDefault="0038400D" w:rsidP="0038400D">
      <w:pPr>
        <w:ind w:firstLine="375"/>
        <w:jc w:val="center"/>
        <w:rPr>
          <w:rFonts w:ascii="Sylfaen" w:hAnsi="Sylfaen"/>
          <w:iCs/>
          <w:color w:val="000000"/>
          <w:sz w:val="20"/>
          <w:szCs w:val="20"/>
          <w:lang w:val="pt-BR"/>
        </w:rPr>
      </w:pPr>
      <w:r w:rsidRPr="004B09F9">
        <w:rPr>
          <w:rFonts w:ascii="Sylfaen" w:hAnsi="Sylfaen"/>
          <w:b/>
          <w:bCs/>
          <w:iCs/>
          <w:color w:val="000000"/>
          <w:sz w:val="20"/>
          <w:szCs w:val="20"/>
        </w:rPr>
        <w:t>ՀԱՆՁՆՄԱՆ</w:t>
      </w:r>
      <w:r w:rsidRPr="004B09F9">
        <w:rPr>
          <w:rFonts w:ascii="Sylfaen" w:hAnsi="Sylfaen"/>
          <w:b/>
          <w:bCs/>
          <w:iCs/>
          <w:color w:val="000000"/>
          <w:sz w:val="20"/>
          <w:szCs w:val="20"/>
          <w:lang w:val="pt-BR"/>
        </w:rPr>
        <w:t>-</w:t>
      </w:r>
      <w:r w:rsidRPr="004B09F9">
        <w:rPr>
          <w:rFonts w:ascii="Sylfaen" w:hAnsi="Sylfaen"/>
          <w:b/>
          <w:bCs/>
          <w:iCs/>
          <w:color w:val="000000"/>
          <w:sz w:val="20"/>
          <w:szCs w:val="20"/>
        </w:rPr>
        <w:t>ԸՆԴՈՒՆՄԱՆ</w:t>
      </w:r>
    </w:p>
    <w:p w14:paraId="0FE37082" w14:textId="77777777" w:rsidR="0038400D" w:rsidRPr="004B09F9" w:rsidRDefault="0038400D" w:rsidP="0038400D">
      <w:pPr>
        <w:pStyle w:val="a3"/>
        <w:spacing w:line="240" w:lineRule="auto"/>
        <w:ind w:firstLine="0"/>
        <w:jc w:val="center"/>
        <w:rPr>
          <w:rFonts w:ascii="Sylfaen" w:hAnsi="Sylfaen"/>
          <w:b/>
          <w:bCs/>
          <w:iCs/>
          <w:lang w:val="es-ES"/>
        </w:rPr>
      </w:pPr>
    </w:p>
    <w:p w14:paraId="235FE3F3" w14:textId="77777777" w:rsidR="0038400D" w:rsidRPr="004B09F9" w:rsidRDefault="0038400D" w:rsidP="0038400D">
      <w:pPr>
        <w:pStyle w:val="a3"/>
        <w:spacing w:line="240" w:lineRule="auto"/>
        <w:ind w:firstLine="540"/>
        <w:rPr>
          <w:rFonts w:ascii="Sylfaen" w:hAnsi="Sylfaen"/>
          <w:iCs/>
          <w:lang w:val="es-ES"/>
        </w:rPr>
      </w:pPr>
      <w:r w:rsidRPr="004B09F9">
        <w:rPr>
          <w:rFonts w:ascii="Sylfaen" w:hAnsi="Sylfaen"/>
          <w:color w:val="000000"/>
          <w:lang w:val="es-ES" w:eastAsia="ru-RU"/>
        </w:rPr>
        <w:t>«      » «              »</w:t>
      </w:r>
      <w:r w:rsidRPr="004B09F9">
        <w:rPr>
          <w:rFonts w:ascii="Sylfaen" w:hAnsi="Sylfaen"/>
          <w:iCs/>
          <w:lang w:val="es-ES"/>
        </w:rPr>
        <w:t xml:space="preserve">  </w:t>
      </w:r>
      <w:r w:rsidRPr="004B09F9">
        <w:rPr>
          <w:rFonts w:ascii="Sylfaen" w:hAnsi="Sylfaen"/>
          <w:color w:val="000000"/>
          <w:lang w:val="es-ES" w:eastAsia="ru-RU"/>
        </w:rPr>
        <w:t xml:space="preserve">20    </w:t>
      </w:r>
      <w:r w:rsidRPr="004B09F9">
        <w:rPr>
          <w:rFonts w:ascii="Sylfaen" w:hAnsi="Sylfaen"/>
          <w:color w:val="000000"/>
          <w:lang w:eastAsia="ru-RU"/>
        </w:rPr>
        <w:t>թ</w:t>
      </w:r>
      <w:r w:rsidRPr="004B09F9">
        <w:rPr>
          <w:rFonts w:ascii="Sylfaen" w:hAnsi="Sylfaen"/>
          <w:color w:val="000000"/>
          <w:lang w:val="es-ES" w:eastAsia="ru-RU"/>
        </w:rPr>
        <w:t>.</w:t>
      </w:r>
    </w:p>
    <w:p w14:paraId="30B8A803" w14:textId="77777777" w:rsidR="0038400D" w:rsidRPr="004B09F9" w:rsidRDefault="0038400D" w:rsidP="0038400D">
      <w:pPr>
        <w:pStyle w:val="a3"/>
        <w:spacing w:line="240" w:lineRule="auto"/>
        <w:ind w:firstLine="0"/>
        <w:rPr>
          <w:rFonts w:ascii="Sylfaen" w:hAnsi="Sylfaen"/>
          <w:iCs/>
          <w:lang w:val="es-ES"/>
        </w:rPr>
      </w:pPr>
    </w:p>
    <w:p w14:paraId="3712408D" w14:textId="77777777" w:rsidR="0038400D" w:rsidRPr="004B09F9" w:rsidRDefault="0038400D" w:rsidP="0038400D">
      <w:pPr>
        <w:pStyle w:val="af4"/>
        <w:spacing w:before="0" w:beforeAutospacing="0" w:after="0" w:afterAutospacing="0"/>
        <w:rPr>
          <w:rFonts w:ascii="Sylfaen" w:hAnsi="Sylfaen"/>
          <w:color w:val="000000"/>
          <w:sz w:val="20"/>
          <w:szCs w:val="20"/>
          <w:lang w:val="es-ES"/>
        </w:rPr>
      </w:pPr>
      <w:r w:rsidRPr="004B09F9">
        <w:rPr>
          <w:rFonts w:ascii="Sylfaen" w:hAnsi="Sylfaen"/>
          <w:color w:val="000000"/>
          <w:sz w:val="20"/>
          <w:szCs w:val="20"/>
        </w:rPr>
        <w:t>Պայմանագրի</w:t>
      </w:r>
      <w:r w:rsidRPr="004B09F9">
        <w:rPr>
          <w:rFonts w:ascii="Sylfaen" w:hAnsi="Sylfaen"/>
          <w:color w:val="000000"/>
          <w:sz w:val="20"/>
          <w:szCs w:val="20"/>
          <w:lang w:val="es-ES"/>
        </w:rPr>
        <w:t xml:space="preserve"> /</w:t>
      </w:r>
      <w:r w:rsidRPr="004B09F9">
        <w:rPr>
          <w:rFonts w:ascii="Sylfaen" w:hAnsi="Sylfaen"/>
          <w:color w:val="000000"/>
          <w:sz w:val="20"/>
          <w:szCs w:val="20"/>
        </w:rPr>
        <w:t>այսուհետ</w:t>
      </w:r>
      <w:r w:rsidRPr="004B09F9">
        <w:rPr>
          <w:rFonts w:ascii="Sylfaen" w:hAnsi="Sylfaen"/>
          <w:color w:val="000000"/>
          <w:sz w:val="20"/>
          <w:szCs w:val="20"/>
          <w:lang w:val="es-ES"/>
        </w:rPr>
        <w:t xml:space="preserve">` </w:t>
      </w:r>
      <w:r w:rsidRPr="004B09F9">
        <w:rPr>
          <w:rFonts w:ascii="Sylfaen" w:hAnsi="Sylfaen"/>
          <w:color w:val="000000"/>
          <w:sz w:val="20"/>
          <w:szCs w:val="20"/>
        </w:rPr>
        <w:t>Պայմանագիր</w:t>
      </w:r>
      <w:r w:rsidRPr="004B09F9">
        <w:rPr>
          <w:rFonts w:ascii="Sylfaen" w:hAnsi="Sylfaen"/>
          <w:color w:val="000000"/>
          <w:sz w:val="20"/>
          <w:szCs w:val="20"/>
          <w:lang w:val="es-ES"/>
        </w:rPr>
        <w:t xml:space="preserve">/ </w:t>
      </w:r>
      <w:r w:rsidRPr="004B09F9">
        <w:rPr>
          <w:rFonts w:ascii="Sylfaen" w:hAnsi="Sylfaen"/>
          <w:color w:val="000000"/>
          <w:sz w:val="20"/>
          <w:szCs w:val="20"/>
        </w:rPr>
        <w:t>անվանումը</w:t>
      </w:r>
      <w:r w:rsidRPr="004B09F9">
        <w:rPr>
          <w:rFonts w:ascii="Sylfaen" w:hAnsi="Sylfaen"/>
          <w:color w:val="000000"/>
          <w:sz w:val="20"/>
          <w:szCs w:val="20"/>
          <w:lang w:val="es-ES"/>
        </w:rPr>
        <w:t>` ____________________________________________________________________________________________</w:t>
      </w:r>
    </w:p>
    <w:p w14:paraId="5243234F" w14:textId="77777777" w:rsidR="0038400D" w:rsidRPr="004B09F9" w:rsidRDefault="0038400D" w:rsidP="0038400D">
      <w:pPr>
        <w:pStyle w:val="af4"/>
        <w:spacing w:before="0" w:beforeAutospacing="0" w:after="0" w:afterAutospacing="0"/>
        <w:rPr>
          <w:rFonts w:ascii="Sylfaen" w:hAnsi="Sylfaen"/>
          <w:color w:val="000000"/>
          <w:sz w:val="20"/>
          <w:szCs w:val="20"/>
          <w:lang w:val="es-ES"/>
        </w:rPr>
      </w:pPr>
      <w:r w:rsidRPr="004B09F9">
        <w:rPr>
          <w:rFonts w:ascii="Sylfaen" w:hAnsi="Sylfaen"/>
          <w:color w:val="000000"/>
          <w:sz w:val="20"/>
          <w:szCs w:val="20"/>
        </w:rPr>
        <w:t>Պայմանագրի</w:t>
      </w:r>
      <w:r w:rsidRPr="004B09F9">
        <w:rPr>
          <w:rFonts w:ascii="Sylfaen" w:hAnsi="Sylfaen"/>
          <w:color w:val="000000"/>
          <w:sz w:val="20"/>
          <w:szCs w:val="20"/>
          <w:lang w:val="es-ES"/>
        </w:rPr>
        <w:t xml:space="preserve"> </w:t>
      </w:r>
      <w:r w:rsidRPr="004B09F9">
        <w:rPr>
          <w:rFonts w:ascii="Sylfaen" w:hAnsi="Sylfaen"/>
          <w:color w:val="000000"/>
          <w:sz w:val="20"/>
          <w:szCs w:val="20"/>
        </w:rPr>
        <w:t>կնքման</w:t>
      </w:r>
      <w:r w:rsidRPr="004B09F9">
        <w:rPr>
          <w:rFonts w:ascii="Sylfaen" w:hAnsi="Sylfaen"/>
          <w:color w:val="000000"/>
          <w:sz w:val="20"/>
          <w:szCs w:val="20"/>
          <w:lang w:val="es-ES"/>
        </w:rPr>
        <w:t xml:space="preserve"> </w:t>
      </w:r>
      <w:r w:rsidRPr="004B09F9">
        <w:rPr>
          <w:rFonts w:ascii="Sylfaen" w:hAnsi="Sylfaen"/>
          <w:color w:val="000000"/>
          <w:sz w:val="20"/>
          <w:szCs w:val="20"/>
        </w:rPr>
        <w:t>ամսաթիվը</w:t>
      </w:r>
      <w:r w:rsidRPr="004B09F9">
        <w:rPr>
          <w:rFonts w:ascii="Sylfaen" w:hAnsi="Sylfaen"/>
          <w:color w:val="000000"/>
          <w:sz w:val="20"/>
          <w:szCs w:val="20"/>
          <w:lang w:val="es-ES"/>
        </w:rPr>
        <w:t xml:space="preserve">` «____» «__________________» 20 </w:t>
      </w:r>
      <w:r w:rsidRPr="004B09F9">
        <w:rPr>
          <w:rFonts w:ascii="Sylfaen" w:hAnsi="Sylfaen"/>
          <w:color w:val="000000"/>
          <w:sz w:val="20"/>
          <w:szCs w:val="20"/>
        </w:rPr>
        <w:t>թ</w:t>
      </w:r>
      <w:r w:rsidRPr="004B09F9">
        <w:rPr>
          <w:rFonts w:ascii="Sylfaen" w:hAnsi="Sylfaen"/>
          <w:color w:val="000000"/>
          <w:sz w:val="20"/>
          <w:szCs w:val="20"/>
          <w:lang w:val="es-ES"/>
        </w:rPr>
        <w:t>.</w:t>
      </w:r>
    </w:p>
    <w:p w14:paraId="74AE6F7A" w14:textId="77777777" w:rsidR="0038400D" w:rsidRPr="004B09F9" w:rsidRDefault="0038400D" w:rsidP="0038400D">
      <w:pPr>
        <w:pStyle w:val="af4"/>
        <w:spacing w:before="0" w:beforeAutospacing="0" w:after="0" w:afterAutospacing="0"/>
        <w:rPr>
          <w:rFonts w:ascii="Sylfaen" w:hAnsi="Sylfaen"/>
          <w:color w:val="000000"/>
          <w:sz w:val="20"/>
          <w:szCs w:val="20"/>
          <w:lang w:val="es-ES"/>
        </w:rPr>
      </w:pPr>
      <w:r w:rsidRPr="004B09F9">
        <w:rPr>
          <w:rFonts w:ascii="Sylfaen" w:hAnsi="Sylfaen"/>
          <w:color w:val="000000"/>
          <w:sz w:val="20"/>
          <w:szCs w:val="20"/>
        </w:rPr>
        <w:t>Պայմանագրի</w:t>
      </w:r>
      <w:r w:rsidRPr="004B09F9">
        <w:rPr>
          <w:rFonts w:ascii="Sylfaen" w:hAnsi="Sylfaen"/>
          <w:color w:val="000000"/>
          <w:sz w:val="20"/>
          <w:szCs w:val="20"/>
          <w:lang w:val="es-ES"/>
        </w:rPr>
        <w:t xml:space="preserve"> </w:t>
      </w:r>
      <w:r w:rsidRPr="004B09F9">
        <w:rPr>
          <w:rFonts w:ascii="Sylfaen" w:hAnsi="Sylfaen"/>
          <w:color w:val="000000"/>
          <w:sz w:val="20"/>
          <w:szCs w:val="20"/>
        </w:rPr>
        <w:t>համարը</w:t>
      </w:r>
      <w:r w:rsidRPr="004B09F9">
        <w:rPr>
          <w:rFonts w:ascii="Sylfaen" w:hAnsi="Sylfaen"/>
          <w:color w:val="000000"/>
          <w:sz w:val="20"/>
          <w:szCs w:val="20"/>
          <w:lang w:val="es-ES"/>
        </w:rPr>
        <w:t>`    __________</w:t>
      </w:r>
    </w:p>
    <w:p w14:paraId="62F79D18" w14:textId="77777777" w:rsidR="0038400D" w:rsidRPr="004B09F9" w:rsidRDefault="0038400D" w:rsidP="006C1D25">
      <w:pPr>
        <w:jc w:val="both"/>
        <w:rPr>
          <w:rFonts w:ascii="Sylfaen" w:hAnsi="Sylfaen" w:cs="Sylfaen"/>
          <w:iCs/>
          <w:sz w:val="20"/>
          <w:szCs w:val="20"/>
          <w:lang w:val="es-ES"/>
        </w:rPr>
      </w:pPr>
      <w:r w:rsidRPr="004B09F9">
        <w:rPr>
          <w:rFonts w:ascii="Sylfaen" w:hAnsi="Sylfaen"/>
          <w:iCs/>
          <w:color w:val="000000"/>
          <w:sz w:val="20"/>
          <w:szCs w:val="20"/>
        </w:rPr>
        <w:t>Պատվիրատուն</w:t>
      </w:r>
      <w:r w:rsidRPr="004B09F9">
        <w:rPr>
          <w:rFonts w:ascii="Sylfaen" w:hAnsi="Sylfaen"/>
          <w:iCs/>
          <w:color w:val="000000"/>
          <w:sz w:val="20"/>
          <w:szCs w:val="20"/>
          <w:lang w:val="es-ES"/>
        </w:rPr>
        <w:t xml:space="preserve">  </w:t>
      </w:r>
      <w:r w:rsidRPr="004B09F9">
        <w:rPr>
          <w:rFonts w:ascii="Sylfaen" w:hAnsi="Sylfaen"/>
          <w:iCs/>
          <w:color w:val="000000"/>
          <w:sz w:val="20"/>
          <w:szCs w:val="20"/>
        </w:rPr>
        <w:t>և</w:t>
      </w:r>
      <w:r w:rsidRPr="004B09F9">
        <w:rPr>
          <w:rFonts w:ascii="Sylfaen" w:hAnsi="Sylfaen"/>
          <w:iCs/>
          <w:color w:val="000000"/>
          <w:sz w:val="20"/>
          <w:szCs w:val="20"/>
          <w:lang w:val="es-ES"/>
        </w:rPr>
        <w:t xml:space="preserve">  </w:t>
      </w:r>
      <w:r w:rsidRPr="004B09F9">
        <w:rPr>
          <w:rFonts w:ascii="Sylfaen" w:hAnsi="Sylfaen"/>
          <w:color w:val="000000"/>
          <w:sz w:val="20"/>
          <w:szCs w:val="20"/>
        </w:rPr>
        <w:t>Պայմանագրի</w:t>
      </w:r>
      <w:r w:rsidRPr="004B09F9">
        <w:rPr>
          <w:rFonts w:ascii="Sylfaen" w:hAnsi="Sylfaen"/>
          <w:color w:val="000000"/>
          <w:sz w:val="20"/>
          <w:szCs w:val="20"/>
          <w:lang w:val="es-ES"/>
        </w:rPr>
        <w:t xml:space="preserve"> </w:t>
      </w:r>
      <w:r w:rsidRPr="004B09F9">
        <w:rPr>
          <w:rFonts w:ascii="Sylfaen" w:hAnsi="Sylfaen"/>
          <w:color w:val="000000"/>
          <w:sz w:val="20"/>
          <w:szCs w:val="20"/>
        </w:rPr>
        <w:t>կողմը՝</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հիմք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ընդունելով</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պայմանագրի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կատարման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վերաբերյալ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 »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20 </w:t>
      </w:r>
      <w:r w:rsidRPr="004B09F9">
        <w:rPr>
          <w:rFonts w:ascii="Sylfaen" w:hAnsi="Sylfaen"/>
          <w:color w:val="000000"/>
          <w:sz w:val="20"/>
          <w:szCs w:val="20"/>
          <w:lang w:val="es-ES"/>
        </w:rPr>
        <w:t xml:space="preserve">  </w:t>
      </w:r>
      <w:r w:rsidRPr="004B09F9">
        <w:rPr>
          <w:rFonts w:ascii="Sylfaen" w:hAnsi="Sylfaen"/>
          <w:color w:val="000000"/>
          <w:sz w:val="20"/>
          <w:szCs w:val="20"/>
          <w:lang w:val="hy-AM"/>
        </w:rPr>
        <w:t xml:space="preserve">  թ. դուրս գրված </w:t>
      </w:r>
      <w:r w:rsidRPr="004B09F9">
        <w:rPr>
          <w:rFonts w:ascii="Sylfaen" w:hAnsi="Sylfaen"/>
          <w:color w:val="000000"/>
          <w:sz w:val="20"/>
          <w:szCs w:val="20"/>
          <w:lang w:val="es-ES"/>
        </w:rPr>
        <w:t xml:space="preserve">N ___   </w:t>
      </w:r>
      <w:r w:rsidRPr="004B09F9">
        <w:rPr>
          <w:rFonts w:ascii="Sylfaen" w:hAnsi="Sylfaen"/>
          <w:color w:val="000000"/>
          <w:sz w:val="20"/>
          <w:szCs w:val="20"/>
          <w:lang w:val="hy-AM"/>
        </w:rPr>
        <w:t xml:space="preserve">հաշիվ ապրանքագիրը, </w:t>
      </w:r>
      <w:r w:rsidRPr="004B09F9">
        <w:rPr>
          <w:rFonts w:ascii="Sylfaen" w:hAnsi="Sylfaen"/>
          <w:color w:val="000000"/>
          <w:sz w:val="20"/>
          <w:szCs w:val="20"/>
          <w:lang w:val="es-ES"/>
        </w:rPr>
        <w:t>կազմեցին սույն արձանագրությունը հետևյալի մասին.</w:t>
      </w:r>
    </w:p>
    <w:p w14:paraId="505292A3" w14:textId="77777777" w:rsidR="0038400D" w:rsidRPr="004B09F9" w:rsidRDefault="0038400D" w:rsidP="0038400D">
      <w:pPr>
        <w:jc w:val="both"/>
        <w:rPr>
          <w:rFonts w:ascii="Sylfaen" w:hAnsi="Sylfaen"/>
          <w:iCs/>
          <w:color w:val="000000"/>
          <w:sz w:val="20"/>
          <w:szCs w:val="20"/>
          <w:lang w:val="hy-AM"/>
        </w:rPr>
      </w:pPr>
      <w:r w:rsidRPr="004B09F9">
        <w:rPr>
          <w:rFonts w:ascii="Sylfaen" w:hAnsi="Sylfaen"/>
          <w:iCs/>
          <w:color w:val="000000"/>
          <w:sz w:val="20"/>
          <w:szCs w:val="20"/>
        </w:rPr>
        <w:t>Պայմանագրի</w:t>
      </w:r>
      <w:r w:rsidRPr="004B09F9">
        <w:rPr>
          <w:rFonts w:ascii="Sylfaen" w:hAnsi="Sylfaen"/>
          <w:iCs/>
          <w:color w:val="000000"/>
          <w:sz w:val="20"/>
          <w:szCs w:val="20"/>
          <w:lang w:val="es-ES"/>
        </w:rPr>
        <w:t xml:space="preserve"> </w:t>
      </w:r>
      <w:r w:rsidRPr="004B09F9">
        <w:rPr>
          <w:rFonts w:ascii="Sylfaen" w:hAnsi="Sylfaen"/>
          <w:iCs/>
          <w:color w:val="000000"/>
          <w:sz w:val="20"/>
          <w:szCs w:val="20"/>
        </w:rPr>
        <w:t>շրջանակներում</w:t>
      </w:r>
      <w:r w:rsidRPr="004B09F9">
        <w:rPr>
          <w:rFonts w:ascii="Sylfaen" w:hAnsi="Sylfaen"/>
          <w:iCs/>
          <w:color w:val="000000"/>
          <w:sz w:val="20"/>
          <w:szCs w:val="20"/>
          <w:lang w:val="es-ES"/>
        </w:rPr>
        <w:t xml:space="preserve"> </w:t>
      </w:r>
      <w:r w:rsidRPr="004B09F9">
        <w:rPr>
          <w:rFonts w:ascii="Sylfaen" w:hAnsi="Sylfaen"/>
          <w:iCs/>
          <w:snapToGrid w:val="0"/>
          <w:color w:val="000000"/>
          <w:sz w:val="20"/>
          <w:szCs w:val="20"/>
          <w:lang w:val="es-ES"/>
        </w:rPr>
        <w:t xml:space="preserve">Պայմանագրի կողմը  </w:t>
      </w:r>
      <w:r w:rsidRPr="004B09F9">
        <w:rPr>
          <w:rFonts w:ascii="Sylfaen" w:hAnsi="Sylfaen"/>
          <w:iCs/>
          <w:color w:val="000000"/>
          <w:sz w:val="20"/>
          <w:szCs w:val="20"/>
        </w:rPr>
        <w:t>մատակարարել</w:t>
      </w:r>
      <w:r w:rsidRPr="004B09F9">
        <w:rPr>
          <w:rFonts w:ascii="Sylfaen" w:hAnsi="Sylfaen"/>
          <w:iCs/>
          <w:color w:val="000000"/>
          <w:sz w:val="20"/>
          <w:szCs w:val="20"/>
          <w:lang w:val="es-ES"/>
        </w:rPr>
        <w:t xml:space="preserve"> </w:t>
      </w:r>
      <w:r w:rsidRPr="004B09F9">
        <w:rPr>
          <w:rFonts w:ascii="Sylfaen" w:hAnsi="Sylfaen"/>
          <w:iCs/>
          <w:color w:val="000000"/>
          <w:sz w:val="20"/>
          <w:szCs w:val="20"/>
        </w:rPr>
        <w:t>է</w:t>
      </w:r>
      <w:r w:rsidRPr="004B09F9">
        <w:rPr>
          <w:rFonts w:ascii="Sylfaen" w:hAnsi="Sylfaen"/>
          <w:iCs/>
          <w:color w:val="000000"/>
          <w:sz w:val="20"/>
          <w:szCs w:val="20"/>
          <w:lang w:val="es-ES"/>
        </w:rPr>
        <w:t xml:space="preserve"> </w:t>
      </w:r>
      <w:r w:rsidRPr="004B09F9">
        <w:rPr>
          <w:rFonts w:ascii="Sylfaen" w:hAnsi="Sylfaen"/>
          <w:iCs/>
          <w:color w:val="000000"/>
          <w:sz w:val="20"/>
          <w:szCs w:val="20"/>
        </w:rPr>
        <w:t>հետևյալ</w:t>
      </w:r>
      <w:r w:rsidRPr="004B09F9">
        <w:rPr>
          <w:rFonts w:ascii="Sylfaen" w:hAnsi="Sylfaen"/>
          <w:iCs/>
          <w:color w:val="000000"/>
          <w:sz w:val="20"/>
          <w:szCs w:val="20"/>
          <w:lang w:val="es-ES"/>
        </w:rPr>
        <w:t xml:space="preserve"> </w:t>
      </w:r>
      <w:r w:rsidRPr="004B09F9">
        <w:rPr>
          <w:rFonts w:ascii="Sylfaen" w:hAnsi="Sylfaen"/>
          <w:iCs/>
          <w:color w:val="000000"/>
          <w:sz w:val="20"/>
          <w:szCs w:val="20"/>
        </w:rPr>
        <w:t>ապրանքները՝</w:t>
      </w:r>
    </w:p>
    <w:p w14:paraId="0AD046CB" w14:textId="77777777" w:rsidR="0038400D" w:rsidRPr="004B09F9" w:rsidRDefault="0038400D" w:rsidP="0038400D">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B09F9" w14:paraId="7E44D517" w14:textId="77777777" w:rsidTr="007A2020">
        <w:trPr>
          <w:jc w:val="right"/>
        </w:trPr>
        <w:tc>
          <w:tcPr>
            <w:tcW w:w="357" w:type="dxa"/>
            <w:vMerge w:val="restart"/>
            <w:shd w:val="clear" w:color="auto" w:fill="auto"/>
            <w:vAlign w:val="center"/>
          </w:tcPr>
          <w:p w14:paraId="73388979"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N</w:t>
            </w:r>
          </w:p>
        </w:tc>
        <w:tc>
          <w:tcPr>
            <w:tcW w:w="10348" w:type="dxa"/>
            <w:gridSpan w:val="8"/>
            <w:shd w:val="clear" w:color="auto" w:fill="auto"/>
            <w:vAlign w:val="center"/>
          </w:tcPr>
          <w:p w14:paraId="5AFEDBD8" w14:textId="77777777" w:rsidR="0038400D" w:rsidRPr="004B09F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4B09F9">
              <w:rPr>
                <w:rFonts w:ascii="Sylfaen" w:hAnsi="Sylfaen" w:cs="Sylfaen"/>
                <w:sz w:val="20"/>
                <w:szCs w:val="20"/>
              </w:rPr>
              <w:t>Մատակարարված</w:t>
            </w:r>
            <w:r w:rsidRPr="004B09F9">
              <w:rPr>
                <w:rFonts w:ascii="Sylfaen" w:hAnsi="Sylfaen" w:cs="Courier New"/>
                <w:sz w:val="20"/>
                <w:szCs w:val="20"/>
              </w:rPr>
              <w:t xml:space="preserve"> </w:t>
            </w:r>
            <w:r w:rsidRPr="004B09F9">
              <w:rPr>
                <w:rFonts w:ascii="Sylfaen" w:hAnsi="Sylfaen" w:cs="Sylfaen"/>
                <w:sz w:val="20"/>
                <w:szCs w:val="20"/>
              </w:rPr>
              <w:t>ապրանքների</w:t>
            </w:r>
          </w:p>
        </w:tc>
      </w:tr>
      <w:tr w:rsidR="0038400D" w:rsidRPr="004B09F9" w14:paraId="33DC7038" w14:textId="77777777" w:rsidTr="007A2020">
        <w:trPr>
          <w:jc w:val="right"/>
        </w:trPr>
        <w:tc>
          <w:tcPr>
            <w:tcW w:w="357" w:type="dxa"/>
            <w:vMerge/>
            <w:shd w:val="clear" w:color="auto" w:fill="auto"/>
          </w:tcPr>
          <w:p w14:paraId="31AFDB94"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428778EF"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անվանումը</w:t>
            </w:r>
          </w:p>
        </w:tc>
        <w:tc>
          <w:tcPr>
            <w:tcW w:w="1440" w:type="dxa"/>
            <w:vMerge w:val="restart"/>
            <w:shd w:val="clear" w:color="auto" w:fill="auto"/>
            <w:vAlign w:val="center"/>
          </w:tcPr>
          <w:p w14:paraId="62373D31"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քանակական ցուցանիշը</w:t>
            </w:r>
          </w:p>
        </w:tc>
        <w:tc>
          <w:tcPr>
            <w:tcW w:w="2976" w:type="dxa"/>
            <w:gridSpan w:val="2"/>
            <w:shd w:val="clear" w:color="auto" w:fill="auto"/>
            <w:vAlign w:val="center"/>
          </w:tcPr>
          <w:p w14:paraId="5C313455"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կատարման ժամկետը</w:t>
            </w:r>
          </w:p>
        </w:tc>
        <w:tc>
          <w:tcPr>
            <w:tcW w:w="1168" w:type="dxa"/>
            <w:vMerge w:val="restart"/>
            <w:shd w:val="clear" w:color="auto" w:fill="auto"/>
            <w:vAlign w:val="center"/>
          </w:tcPr>
          <w:p w14:paraId="66B17A1E"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Վճարման ժամկետը /ըստ վճարման ժամանակացույցի/</w:t>
            </w:r>
          </w:p>
        </w:tc>
      </w:tr>
      <w:tr w:rsidR="0038400D" w:rsidRPr="004B09F9"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1D92CBF8"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23A79A19"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6FCF82FA"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B09F9" w:rsidRDefault="0038400D" w:rsidP="007A2020">
            <w:pPr>
              <w:pStyle w:val="af4"/>
              <w:spacing w:before="0" w:beforeAutospacing="0" w:after="0" w:afterAutospacing="0"/>
              <w:jc w:val="center"/>
              <w:rPr>
                <w:rFonts w:ascii="Sylfaen" w:hAnsi="Sylfaen"/>
                <w:sz w:val="20"/>
                <w:szCs w:val="20"/>
              </w:rPr>
            </w:pPr>
            <w:r w:rsidRPr="004B09F9">
              <w:rPr>
                <w:rFonts w:ascii="Sylfaen" w:hAnsi="Sylfaen"/>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289AED26" w14:textId="77777777" w:rsidR="0038400D" w:rsidRPr="004B09F9" w:rsidRDefault="0038400D" w:rsidP="007A2020">
            <w:pPr>
              <w:pStyle w:val="af4"/>
              <w:spacing w:before="0" w:beforeAutospacing="0" w:after="0" w:afterAutospacing="0"/>
              <w:jc w:val="center"/>
              <w:rPr>
                <w:rFonts w:ascii="Sylfaen" w:hAnsi="Sylfaen"/>
                <w:sz w:val="20"/>
                <w:szCs w:val="20"/>
              </w:rPr>
            </w:pPr>
          </w:p>
        </w:tc>
      </w:tr>
      <w:tr w:rsidR="0038400D" w:rsidRPr="004B09F9" w14:paraId="7512D9C4" w14:textId="77777777" w:rsidTr="007A2020">
        <w:trPr>
          <w:jc w:val="right"/>
        </w:trPr>
        <w:tc>
          <w:tcPr>
            <w:tcW w:w="357" w:type="dxa"/>
            <w:shd w:val="clear" w:color="auto" w:fill="auto"/>
            <w:vAlign w:val="center"/>
          </w:tcPr>
          <w:p w14:paraId="45F06D52"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14:paraId="339ECB04"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14:paraId="6DDF2554"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14:paraId="24A7EF4B"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14:paraId="5993D9C0"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14:paraId="18157BDC"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14:paraId="0B3D69FC"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14:paraId="4E17B1D4"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vAlign w:val="center"/>
          </w:tcPr>
          <w:p w14:paraId="7E0DDE37" w14:textId="77777777" w:rsidR="0038400D" w:rsidRPr="004B09F9" w:rsidRDefault="0038400D" w:rsidP="007A2020">
            <w:pPr>
              <w:pStyle w:val="af4"/>
              <w:spacing w:before="0" w:beforeAutospacing="0" w:after="0" w:afterAutospacing="0"/>
              <w:jc w:val="center"/>
              <w:rPr>
                <w:rFonts w:ascii="Sylfaen" w:hAnsi="Sylfaen"/>
                <w:sz w:val="20"/>
                <w:szCs w:val="20"/>
              </w:rPr>
            </w:pPr>
          </w:p>
        </w:tc>
      </w:tr>
      <w:tr w:rsidR="0038400D" w:rsidRPr="004B09F9" w14:paraId="7A865E01" w14:textId="77777777" w:rsidTr="007A2020">
        <w:trPr>
          <w:jc w:val="right"/>
        </w:trPr>
        <w:tc>
          <w:tcPr>
            <w:tcW w:w="357" w:type="dxa"/>
            <w:shd w:val="clear" w:color="auto" w:fill="auto"/>
          </w:tcPr>
          <w:p w14:paraId="6F3922B8"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tcPr>
          <w:p w14:paraId="7DF5EA0C"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tcPr>
          <w:p w14:paraId="5E20BC47"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tcPr>
          <w:p w14:paraId="28E3DB9E"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tcPr>
          <w:p w14:paraId="486CFE7C"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tcPr>
          <w:p w14:paraId="186BBCD5"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tcPr>
          <w:p w14:paraId="7837EC6D"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tcPr>
          <w:p w14:paraId="14760285" w14:textId="77777777" w:rsidR="0038400D" w:rsidRPr="004B09F9"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tcPr>
          <w:p w14:paraId="0E4B519B" w14:textId="77777777" w:rsidR="0038400D" w:rsidRPr="004B09F9" w:rsidRDefault="0038400D" w:rsidP="007A2020">
            <w:pPr>
              <w:pStyle w:val="af4"/>
              <w:spacing w:before="0" w:beforeAutospacing="0" w:after="0" w:afterAutospacing="0"/>
              <w:jc w:val="center"/>
              <w:rPr>
                <w:rFonts w:ascii="Sylfaen" w:hAnsi="Sylfaen"/>
                <w:sz w:val="20"/>
                <w:szCs w:val="20"/>
              </w:rPr>
            </w:pPr>
          </w:p>
        </w:tc>
      </w:tr>
    </w:tbl>
    <w:p w14:paraId="0FD13D22" w14:textId="77777777" w:rsidR="0038400D" w:rsidRPr="004B09F9" w:rsidRDefault="0038400D" w:rsidP="0038400D">
      <w:pPr>
        <w:ind w:firstLine="375"/>
        <w:jc w:val="both"/>
        <w:rPr>
          <w:rFonts w:ascii="Sylfaen" w:hAnsi="Sylfaen" w:cs="Arial"/>
          <w:iCs/>
          <w:color w:val="000000"/>
          <w:sz w:val="20"/>
          <w:szCs w:val="20"/>
          <w:lang w:val="es-ES"/>
        </w:rPr>
      </w:pPr>
      <w:r w:rsidRPr="004B09F9">
        <w:rPr>
          <w:rFonts w:ascii="Sylfaen" w:hAnsi="Sylfaen" w:cs="Arial"/>
          <w:iCs/>
          <w:color w:val="000000"/>
          <w:sz w:val="20"/>
          <w:szCs w:val="20"/>
          <w:lang w:val="es-ES"/>
        </w:rPr>
        <w:t> </w:t>
      </w:r>
    </w:p>
    <w:p w14:paraId="69230310" w14:textId="77777777" w:rsidR="0038400D" w:rsidRPr="004B09F9" w:rsidRDefault="0038400D" w:rsidP="0038400D">
      <w:pPr>
        <w:ind w:firstLine="375"/>
        <w:jc w:val="both"/>
        <w:rPr>
          <w:rFonts w:ascii="Sylfaen" w:hAnsi="Sylfaen"/>
          <w:iCs/>
          <w:snapToGrid w:val="0"/>
          <w:color w:val="000000"/>
          <w:sz w:val="20"/>
          <w:szCs w:val="20"/>
          <w:lang w:val="es-ES"/>
        </w:rPr>
      </w:pPr>
      <w:r w:rsidRPr="004B09F9">
        <w:rPr>
          <w:rFonts w:ascii="Sylfaen" w:hAnsi="Sylfaen" w:cs="Arial"/>
          <w:iCs/>
          <w:color w:val="000000"/>
          <w:sz w:val="20"/>
          <w:szCs w:val="20"/>
          <w:lang w:val="es-ES"/>
        </w:rPr>
        <w:t> </w:t>
      </w:r>
      <w:r w:rsidRPr="004B09F9">
        <w:rPr>
          <w:rFonts w:ascii="Sylfaen" w:hAnsi="Sylfaen"/>
          <w:iCs/>
          <w:snapToGrid w:val="0"/>
          <w:color w:val="000000"/>
          <w:sz w:val="20"/>
          <w:szCs w:val="20"/>
          <w:lang w:val="hy-AM"/>
        </w:rPr>
        <w:t xml:space="preserve">Սույն </w:t>
      </w:r>
      <w:r w:rsidRPr="004B09F9">
        <w:rPr>
          <w:rFonts w:ascii="Sylfaen" w:hAnsi="Sylfaen"/>
          <w:iCs/>
          <w:snapToGrid w:val="0"/>
          <w:color w:val="000000"/>
          <w:sz w:val="20"/>
          <w:szCs w:val="20"/>
        </w:rPr>
        <w:t>արձանագրության</w:t>
      </w:r>
      <w:r w:rsidRPr="004B09F9">
        <w:rPr>
          <w:rFonts w:ascii="Sylfaen" w:hAnsi="Sylfaen"/>
          <w:iCs/>
          <w:snapToGrid w:val="0"/>
          <w:color w:val="000000"/>
          <w:sz w:val="20"/>
          <w:szCs w:val="20"/>
          <w:lang w:val="es-ES"/>
        </w:rPr>
        <w:t xml:space="preserve"> </w:t>
      </w:r>
      <w:r w:rsidRPr="004B09F9">
        <w:rPr>
          <w:rFonts w:ascii="Sylfaen" w:hAnsi="Sylfaen"/>
          <w:iCs/>
          <w:snapToGrid w:val="0"/>
          <w:color w:val="000000"/>
          <w:sz w:val="20"/>
          <w:szCs w:val="20"/>
        </w:rPr>
        <w:t>երկկողմ</w:t>
      </w:r>
      <w:r w:rsidRPr="004B09F9">
        <w:rPr>
          <w:rFonts w:ascii="Sylfaen" w:hAnsi="Sylfaen"/>
          <w:iCs/>
          <w:snapToGrid w:val="0"/>
          <w:color w:val="000000"/>
          <w:sz w:val="20"/>
          <w:szCs w:val="20"/>
          <w:lang w:val="es-ES"/>
        </w:rPr>
        <w:t xml:space="preserve"> </w:t>
      </w:r>
      <w:r w:rsidRPr="004B09F9">
        <w:rPr>
          <w:rFonts w:ascii="Sylfaen" w:hAnsi="Sylfaen"/>
          <w:iCs/>
          <w:snapToGrid w:val="0"/>
          <w:color w:val="000000"/>
          <w:sz w:val="20"/>
          <w:szCs w:val="20"/>
          <w:lang w:val="hy-AM"/>
        </w:rPr>
        <w:t>հաստատման համար հիմք հանդիսացած</w:t>
      </w:r>
      <w:r w:rsidRPr="004B09F9">
        <w:rPr>
          <w:rFonts w:ascii="Sylfaen" w:hAnsi="Sylfaen"/>
          <w:iCs/>
          <w:snapToGrid w:val="0"/>
          <w:color w:val="000000"/>
          <w:sz w:val="20"/>
          <w:szCs w:val="20"/>
          <w:lang w:val="es-ES"/>
        </w:rPr>
        <w:t xml:space="preserve"> </w:t>
      </w:r>
      <w:r w:rsidRPr="004B09F9">
        <w:rPr>
          <w:rFonts w:ascii="Sylfaen" w:hAnsi="Sylfaen"/>
          <w:iCs/>
          <w:snapToGrid w:val="0"/>
          <w:color w:val="000000"/>
          <w:sz w:val="20"/>
          <w:szCs w:val="20"/>
        </w:rPr>
        <w:t>հաշիվ</w:t>
      </w:r>
      <w:r w:rsidRPr="004B09F9">
        <w:rPr>
          <w:rFonts w:ascii="Sylfaen" w:hAnsi="Sylfaen"/>
          <w:iCs/>
          <w:snapToGrid w:val="0"/>
          <w:color w:val="000000"/>
          <w:sz w:val="20"/>
          <w:szCs w:val="20"/>
          <w:lang w:val="es-ES"/>
        </w:rPr>
        <w:t xml:space="preserve"> </w:t>
      </w:r>
      <w:r w:rsidRPr="004B09F9">
        <w:rPr>
          <w:rFonts w:ascii="Sylfaen" w:hAnsi="Sylfaen"/>
          <w:iCs/>
          <w:snapToGrid w:val="0"/>
          <w:color w:val="000000"/>
          <w:sz w:val="20"/>
          <w:szCs w:val="20"/>
        </w:rPr>
        <w:t>ապրանքագիրը</w:t>
      </w:r>
      <w:r w:rsidRPr="004B09F9">
        <w:rPr>
          <w:rFonts w:ascii="Sylfaen" w:hAnsi="Sylfaen"/>
          <w:iCs/>
          <w:snapToGrid w:val="0"/>
          <w:color w:val="000000"/>
          <w:sz w:val="20"/>
          <w:szCs w:val="20"/>
          <w:lang w:val="es-ES"/>
        </w:rPr>
        <w:t xml:space="preserve"> </w:t>
      </w:r>
      <w:r w:rsidRPr="004B09F9">
        <w:rPr>
          <w:rFonts w:ascii="Sylfaen" w:hAnsi="Sylfaen"/>
          <w:iCs/>
          <w:snapToGrid w:val="0"/>
          <w:color w:val="000000"/>
          <w:sz w:val="20"/>
          <w:szCs w:val="20"/>
        </w:rPr>
        <w:t>և</w:t>
      </w:r>
      <w:r w:rsidRPr="004B09F9">
        <w:rPr>
          <w:rFonts w:ascii="Sylfaen" w:hAnsi="Sylfaen"/>
          <w:iCs/>
          <w:snapToGrid w:val="0"/>
          <w:color w:val="000000"/>
          <w:sz w:val="20"/>
          <w:szCs w:val="20"/>
          <w:lang w:val="es-ES"/>
        </w:rPr>
        <w:t xml:space="preserve"> </w:t>
      </w:r>
      <w:r w:rsidRPr="004B09F9">
        <w:rPr>
          <w:rFonts w:ascii="Sylfaen" w:hAnsi="Sylfaen"/>
          <w:iCs/>
          <w:snapToGrid w:val="0"/>
          <w:color w:val="000000"/>
          <w:sz w:val="20"/>
          <w:szCs w:val="20"/>
          <w:lang w:val="hy-AM"/>
        </w:rPr>
        <w:t xml:space="preserve">դրական </w:t>
      </w:r>
      <w:r w:rsidRPr="004B09F9">
        <w:rPr>
          <w:rFonts w:ascii="Sylfaen" w:hAnsi="Sylfaen"/>
          <w:color w:val="000000"/>
          <w:sz w:val="20"/>
          <w:szCs w:val="20"/>
          <w:lang w:val="es-ES"/>
        </w:rPr>
        <w:t>եզրակացությունը</w:t>
      </w:r>
      <w:r w:rsidRPr="004B09F9">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4B09F9" w:rsidRDefault="0038400D" w:rsidP="0038400D">
      <w:pPr>
        <w:ind w:firstLine="375"/>
        <w:jc w:val="both"/>
        <w:rPr>
          <w:rFonts w:ascii="Sylfaen" w:hAnsi="Sylfaen"/>
          <w:iCs/>
          <w:snapToGrid w:val="0"/>
          <w:color w:val="000000"/>
          <w:sz w:val="20"/>
          <w:szCs w:val="20"/>
          <w:lang w:val="es-ES"/>
        </w:rPr>
      </w:pPr>
    </w:p>
    <w:p w14:paraId="5775E28D" w14:textId="77777777" w:rsidR="0038400D" w:rsidRPr="004B09F9" w:rsidRDefault="0038400D" w:rsidP="0038400D">
      <w:pPr>
        <w:ind w:firstLine="375"/>
        <w:jc w:val="both"/>
        <w:rPr>
          <w:rFonts w:ascii="Sylfaen" w:hAnsi="Sylfaen"/>
          <w:iCs/>
          <w:snapToGrid w:val="0"/>
          <w:color w:val="000000"/>
          <w:sz w:val="20"/>
          <w:szCs w:val="20"/>
          <w:lang w:val="es-ES"/>
        </w:rPr>
      </w:pPr>
    </w:p>
    <w:p w14:paraId="60812A57" w14:textId="77777777" w:rsidR="0038400D" w:rsidRPr="004B09F9" w:rsidRDefault="0038400D" w:rsidP="0038400D">
      <w:pPr>
        <w:ind w:firstLine="375"/>
        <w:rPr>
          <w:rFonts w:ascii="Sylfaen" w:hAnsi="Sylfaen"/>
          <w:iCs/>
          <w:snapToGrid w:val="0"/>
          <w:color w:val="000000"/>
          <w:sz w:val="20"/>
          <w:szCs w:val="20"/>
          <w:lang w:val="es-ES"/>
        </w:rPr>
      </w:pPr>
      <w:r w:rsidRPr="004B09F9">
        <w:rPr>
          <w:rFonts w:ascii="Sylfaen" w:hAnsi="Sylfaen"/>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B09F9" w14:paraId="56001E7F" w14:textId="77777777" w:rsidTr="007A2020">
        <w:trPr>
          <w:trHeight w:val="266"/>
          <w:tblCellSpacing w:w="7" w:type="dxa"/>
          <w:jc w:val="center"/>
        </w:trPr>
        <w:tc>
          <w:tcPr>
            <w:tcW w:w="0" w:type="auto"/>
            <w:vAlign w:val="center"/>
          </w:tcPr>
          <w:p w14:paraId="564233C1" w14:textId="77777777" w:rsidR="0038400D" w:rsidRPr="004B09F9" w:rsidRDefault="0038400D" w:rsidP="0038400D">
            <w:pPr>
              <w:jc w:val="center"/>
              <w:rPr>
                <w:rFonts w:ascii="Sylfaen" w:hAnsi="Sylfaen"/>
                <w:iCs/>
                <w:color w:val="000000"/>
                <w:sz w:val="20"/>
                <w:szCs w:val="20"/>
              </w:rPr>
            </w:pPr>
            <w:r w:rsidRPr="004B09F9">
              <w:rPr>
                <w:rFonts w:ascii="Sylfaen" w:hAnsi="Sylfaen"/>
                <w:iCs/>
                <w:color w:val="000000"/>
                <w:sz w:val="20"/>
                <w:szCs w:val="20"/>
              </w:rPr>
              <w:t xml:space="preserve">Ապրանքը հանձնեց </w:t>
            </w:r>
          </w:p>
        </w:tc>
        <w:tc>
          <w:tcPr>
            <w:tcW w:w="0" w:type="auto"/>
            <w:vAlign w:val="center"/>
          </w:tcPr>
          <w:p w14:paraId="44C85F62" w14:textId="77777777" w:rsidR="0038400D" w:rsidRPr="004B09F9" w:rsidRDefault="0038400D" w:rsidP="0038400D">
            <w:pPr>
              <w:jc w:val="center"/>
              <w:rPr>
                <w:rFonts w:ascii="Sylfaen" w:hAnsi="Sylfaen"/>
                <w:iCs/>
                <w:color w:val="000000"/>
                <w:sz w:val="20"/>
                <w:szCs w:val="20"/>
              </w:rPr>
            </w:pPr>
            <w:r w:rsidRPr="004B09F9">
              <w:rPr>
                <w:rFonts w:ascii="Sylfaen" w:hAnsi="Sylfaen"/>
                <w:iCs/>
                <w:color w:val="000000"/>
                <w:sz w:val="20"/>
                <w:szCs w:val="20"/>
              </w:rPr>
              <w:t>Ապրանքը ընդունեց</w:t>
            </w:r>
          </w:p>
        </w:tc>
      </w:tr>
      <w:tr w:rsidR="0038400D" w:rsidRPr="004B09F9" w14:paraId="529D7212" w14:textId="77777777" w:rsidTr="007A2020">
        <w:trPr>
          <w:trHeight w:val="473"/>
          <w:tblCellSpacing w:w="7" w:type="dxa"/>
          <w:jc w:val="center"/>
        </w:trPr>
        <w:tc>
          <w:tcPr>
            <w:tcW w:w="0" w:type="auto"/>
            <w:vAlign w:val="center"/>
          </w:tcPr>
          <w:p w14:paraId="5D9EDD8E"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 xml:space="preserve">___________________________ </w:t>
            </w:r>
          </w:p>
          <w:p w14:paraId="32A66E3F"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 xml:space="preserve">ստորագրություն </w:t>
            </w:r>
          </w:p>
        </w:tc>
        <w:tc>
          <w:tcPr>
            <w:tcW w:w="0" w:type="auto"/>
            <w:vAlign w:val="center"/>
          </w:tcPr>
          <w:p w14:paraId="35E042AD"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___________________________</w:t>
            </w:r>
          </w:p>
          <w:p w14:paraId="776AADE0"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 xml:space="preserve">ստորագրություն </w:t>
            </w:r>
          </w:p>
        </w:tc>
      </w:tr>
      <w:tr w:rsidR="0038400D" w:rsidRPr="004B09F9" w14:paraId="23141DF7" w14:textId="77777777" w:rsidTr="007A2020">
        <w:trPr>
          <w:trHeight w:val="503"/>
          <w:tblCellSpacing w:w="7" w:type="dxa"/>
          <w:jc w:val="center"/>
        </w:trPr>
        <w:tc>
          <w:tcPr>
            <w:tcW w:w="0" w:type="auto"/>
            <w:vAlign w:val="center"/>
          </w:tcPr>
          <w:p w14:paraId="7D2DF494"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 xml:space="preserve">___________________________ </w:t>
            </w:r>
          </w:p>
          <w:p w14:paraId="670CBC03"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ազգանուն, անուն</w:t>
            </w:r>
          </w:p>
        </w:tc>
        <w:tc>
          <w:tcPr>
            <w:tcW w:w="0" w:type="auto"/>
            <w:vAlign w:val="center"/>
          </w:tcPr>
          <w:p w14:paraId="6E95AECE"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___________________________</w:t>
            </w:r>
          </w:p>
          <w:p w14:paraId="7F600E5E" w14:textId="77777777" w:rsidR="0038400D" w:rsidRPr="004B09F9" w:rsidRDefault="0038400D" w:rsidP="007A2020">
            <w:pPr>
              <w:jc w:val="center"/>
              <w:rPr>
                <w:rFonts w:ascii="Sylfaen" w:hAnsi="Sylfaen"/>
                <w:iCs/>
                <w:sz w:val="20"/>
                <w:szCs w:val="20"/>
              </w:rPr>
            </w:pPr>
            <w:r w:rsidRPr="004B09F9">
              <w:rPr>
                <w:rFonts w:ascii="Sylfaen" w:hAnsi="Sylfaen"/>
                <w:iCs/>
                <w:sz w:val="20"/>
                <w:szCs w:val="20"/>
              </w:rPr>
              <w:t>ազգանուն, անուն</w:t>
            </w:r>
          </w:p>
        </w:tc>
      </w:tr>
      <w:tr w:rsidR="0038400D" w:rsidRPr="004B09F9" w14:paraId="0370AC52" w14:textId="77777777" w:rsidTr="007A2020">
        <w:trPr>
          <w:trHeight w:val="281"/>
          <w:tblCellSpacing w:w="7" w:type="dxa"/>
          <w:jc w:val="center"/>
        </w:trPr>
        <w:tc>
          <w:tcPr>
            <w:tcW w:w="0" w:type="auto"/>
            <w:vAlign w:val="center"/>
          </w:tcPr>
          <w:p w14:paraId="55CE6346" w14:textId="77777777" w:rsidR="0038400D" w:rsidRPr="004B09F9" w:rsidRDefault="0038400D" w:rsidP="007A2020">
            <w:pPr>
              <w:rPr>
                <w:rFonts w:ascii="Sylfaen" w:hAnsi="Sylfaen"/>
                <w:iCs/>
                <w:color w:val="000000"/>
                <w:sz w:val="20"/>
                <w:szCs w:val="20"/>
              </w:rPr>
            </w:pPr>
            <w:r w:rsidRPr="004B09F9">
              <w:rPr>
                <w:rFonts w:ascii="Sylfaen" w:hAnsi="Sylfaen"/>
                <w:iCs/>
                <w:color w:val="000000"/>
                <w:sz w:val="20"/>
                <w:szCs w:val="20"/>
              </w:rPr>
              <w:lastRenderedPageBreak/>
              <w:t xml:space="preserve">                              Կ.Տ.</w:t>
            </w:r>
            <w:r w:rsidRPr="004B09F9">
              <w:rPr>
                <w:rFonts w:ascii="Sylfaen" w:hAnsi="Sylfaen" w:cs="Arial"/>
                <w:iCs/>
                <w:color w:val="000000"/>
                <w:sz w:val="20"/>
                <w:szCs w:val="20"/>
              </w:rPr>
              <w:t xml:space="preserve">                                                                                 </w:t>
            </w:r>
          </w:p>
        </w:tc>
        <w:tc>
          <w:tcPr>
            <w:tcW w:w="0" w:type="auto"/>
            <w:vAlign w:val="center"/>
          </w:tcPr>
          <w:p w14:paraId="69C34666" w14:textId="77777777" w:rsidR="0038400D" w:rsidRPr="004B09F9" w:rsidRDefault="0038400D" w:rsidP="007A2020">
            <w:pPr>
              <w:rPr>
                <w:rFonts w:ascii="Sylfaen" w:hAnsi="Sylfaen"/>
                <w:iCs/>
                <w:color w:val="000000"/>
                <w:sz w:val="20"/>
                <w:szCs w:val="20"/>
              </w:rPr>
            </w:pPr>
            <w:r w:rsidRPr="004B09F9">
              <w:rPr>
                <w:rFonts w:ascii="Sylfaen" w:hAnsi="Sylfaen" w:cs="Arial"/>
                <w:iCs/>
                <w:color w:val="000000"/>
                <w:sz w:val="20"/>
                <w:szCs w:val="20"/>
              </w:rPr>
              <w:t xml:space="preserve">                                     </w:t>
            </w:r>
            <w:r w:rsidRPr="004B09F9">
              <w:rPr>
                <w:rFonts w:ascii="Sylfaen" w:hAnsi="Sylfaen"/>
                <w:iCs/>
                <w:color w:val="000000"/>
                <w:sz w:val="20"/>
                <w:szCs w:val="20"/>
              </w:rPr>
              <w:t>Կ.Տ.</w:t>
            </w:r>
          </w:p>
        </w:tc>
      </w:tr>
    </w:tbl>
    <w:p w14:paraId="148F8388" w14:textId="77777777" w:rsidR="00071D1C" w:rsidRPr="004B09F9" w:rsidRDefault="00071D1C" w:rsidP="00EF3662">
      <w:pPr>
        <w:ind w:left="-142" w:firstLine="142"/>
        <w:jc w:val="center"/>
        <w:rPr>
          <w:rFonts w:ascii="Sylfaen" w:hAnsi="Sylfaen" w:cs="Sylfaen"/>
          <w:b/>
          <w:sz w:val="20"/>
          <w:szCs w:val="20"/>
        </w:rPr>
      </w:pPr>
    </w:p>
    <w:p w14:paraId="60B5C5A8" w14:textId="77777777" w:rsidR="00071D1C" w:rsidRPr="004B09F9" w:rsidRDefault="00071D1C" w:rsidP="00EF3662">
      <w:pPr>
        <w:ind w:left="-142" w:firstLine="142"/>
        <w:jc w:val="center"/>
        <w:rPr>
          <w:rFonts w:ascii="Sylfaen" w:hAnsi="Sylfaen" w:cs="Sylfaen"/>
          <w:b/>
          <w:sz w:val="20"/>
          <w:szCs w:val="20"/>
        </w:rPr>
      </w:pPr>
    </w:p>
    <w:p w14:paraId="386CA249" w14:textId="77777777" w:rsidR="0038400D" w:rsidRPr="004B09F9" w:rsidRDefault="0038400D" w:rsidP="00EF3662">
      <w:pPr>
        <w:ind w:left="-142" w:firstLine="142"/>
        <w:jc w:val="center"/>
        <w:rPr>
          <w:rFonts w:ascii="Sylfaen" w:hAnsi="Sylfaen" w:cs="Sylfaen"/>
          <w:b/>
          <w:sz w:val="20"/>
          <w:szCs w:val="20"/>
        </w:rPr>
      </w:pPr>
    </w:p>
    <w:p w14:paraId="3A9AA5B5" w14:textId="77777777" w:rsidR="00E74BF6" w:rsidRPr="004B09F9" w:rsidRDefault="00E74BF6" w:rsidP="00EF3662">
      <w:pPr>
        <w:jc w:val="right"/>
        <w:rPr>
          <w:rFonts w:ascii="Sylfaen" w:hAnsi="Sylfaen" w:cs="Sylfaen"/>
          <w:i/>
          <w:sz w:val="20"/>
          <w:szCs w:val="20"/>
          <w:lang w:val="pt-BR"/>
        </w:rPr>
      </w:pPr>
    </w:p>
    <w:p w14:paraId="59D3ECC4" w14:textId="77777777" w:rsidR="00071D1C" w:rsidRPr="004B09F9" w:rsidRDefault="00071D1C" w:rsidP="00EF3662">
      <w:pPr>
        <w:jc w:val="right"/>
        <w:rPr>
          <w:rFonts w:ascii="Sylfaen" w:hAnsi="Sylfaen" w:cs="Sylfaen"/>
          <w:i/>
          <w:sz w:val="20"/>
          <w:szCs w:val="20"/>
        </w:rPr>
      </w:pPr>
      <w:r w:rsidRPr="004B09F9">
        <w:rPr>
          <w:rFonts w:ascii="Sylfaen" w:hAnsi="Sylfaen" w:cs="Sylfaen"/>
          <w:i/>
          <w:sz w:val="20"/>
          <w:szCs w:val="20"/>
          <w:lang w:val="pt-BR"/>
        </w:rPr>
        <w:t>Հավելված</w:t>
      </w:r>
      <w:r w:rsidRPr="004B09F9">
        <w:rPr>
          <w:rFonts w:ascii="Sylfaen" w:hAnsi="Sylfaen" w:cs="Sylfaen"/>
          <w:i/>
          <w:sz w:val="20"/>
          <w:szCs w:val="20"/>
        </w:rPr>
        <w:t xml:space="preserve"> </w:t>
      </w:r>
      <w:r w:rsidR="00D320A2" w:rsidRPr="004B09F9">
        <w:rPr>
          <w:rFonts w:ascii="Sylfaen" w:hAnsi="Sylfaen" w:cs="Sylfaen"/>
          <w:i/>
          <w:sz w:val="20"/>
          <w:szCs w:val="20"/>
        </w:rPr>
        <w:t>3</w:t>
      </w:r>
      <w:r w:rsidRPr="004B09F9">
        <w:rPr>
          <w:rFonts w:ascii="Sylfaen" w:hAnsi="Sylfaen" w:cs="Sylfaen"/>
          <w:i/>
          <w:sz w:val="20"/>
          <w:szCs w:val="20"/>
        </w:rPr>
        <w:t>.1</w:t>
      </w:r>
    </w:p>
    <w:p w14:paraId="322EF724" w14:textId="77777777" w:rsidR="00341A74" w:rsidRPr="004B09F9" w:rsidRDefault="00341A74" w:rsidP="00EF3662">
      <w:pPr>
        <w:jc w:val="right"/>
        <w:rPr>
          <w:rFonts w:ascii="Sylfaen" w:hAnsi="Sylfaen" w:cs="Sylfaen"/>
          <w:i/>
          <w:sz w:val="20"/>
          <w:szCs w:val="20"/>
          <w:lang w:val="pt-BR"/>
        </w:rPr>
      </w:pPr>
      <w:r w:rsidRPr="004B09F9">
        <w:rPr>
          <w:rFonts w:ascii="Sylfaen" w:hAnsi="Sylfaen" w:cs="Sylfaen"/>
          <w:i/>
          <w:sz w:val="20"/>
          <w:szCs w:val="20"/>
          <w:lang w:val="pt-BR"/>
        </w:rPr>
        <w:t xml:space="preserve">«         »              20  թ. կնքված </w:t>
      </w:r>
    </w:p>
    <w:p w14:paraId="4ECBF50C" w14:textId="77777777" w:rsidR="00341A74" w:rsidRPr="004B09F9" w:rsidRDefault="00341A74" w:rsidP="00EF3662">
      <w:pPr>
        <w:jc w:val="right"/>
        <w:rPr>
          <w:rFonts w:ascii="Sylfaen" w:hAnsi="Sylfaen" w:cs="Sylfaen"/>
          <w:i/>
          <w:sz w:val="20"/>
          <w:szCs w:val="20"/>
          <w:lang w:val="pt-BR"/>
        </w:rPr>
      </w:pPr>
      <w:r w:rsidRPr="004B09F9">
        <w:rPr>
          <w:rFonts w:ascii="Sylfaen" w:hAnsi="Sylfaen" w:cs="Sylfaen"/>
          <w:i/>
          <w:sz w:val="20"/>
          <w:szCs w:val="20"/>
          <w:lang w:val="pt-BR"/>
        </w:rPr>
        <w:t xml:space="preserve">                      ծածկագրով պայմանագրի</w:t>
      </w:r>
    </w:p>
    <w:p w14:paraId="0184A674" w14:textId="77777777" w:rsidR="00071D1C" w:rsidRPr="004B09F9" w:rsidRDefault="00071D1C" w:rsidP="00EF3662">
      <w:pPr>
        <w:tabs>
          <w:tab w:val="left" w:pos="360"/>
          <w:tab w:val="left" w:pos="540"/>
        </w:tabs>
        <w:jc w:val="center"/>
        <w:rPr>
          <w:rFonts w:ascii="Sylfaen" w:hAnsi="Sylfaen" w:cs="Sylfaen"/>
          <w:b/>
          <w:bCs/>
          <w:sz w:val="20"/>
          <w:szCs w:val="20"/>
        </w:rPr>
      </w:pPr>
    </w:p>
    <w:p w14:paraId="58F2627E" w14:textId="77777777" w:rsidR="00071D1C" w:rsidRPr="004B09F9" w:rsidRDefault="00071D1C" w:rsidP="00EF3662">
      <w:pPr>
        <w:tabs>
          <w:tab w:val="left" w:pos="360"/>
          <w:tab w:val="left" w:pos="540"/>
        </w:tabs>
        <w:jc w:val="center"/>
        <w:rPr>
          <w:rFonts w:ascii="Sylfaen" w:hAnsi="Sylfaen" w:cs="Sylfaen"/>
          <w:b/>
          <w:bCs/>
          <w:sz w:val="20"/>
          <w:szCs w:val="20"/>
        </w:rPr>
      </w:pPr>
    </w:p>
    <w:p w14:paraId="65B95802" w14:textId="77777777" w:rsidR="00071D1C" w:rsidRPr="004B09F9" w:rsidRDefault="00071D1C" w:rsidP="00EF3662">
      <w:pPr>
        <w:ind w:left="-142" w:firstLine="142"/>
        <w:jc w:val="center"/>
        <w:rPr>
          <w:rFonts w:ascii="Sylfaen" w:hAnsi="Sylfaen" w:cs="Sylfaen"/>
          <w:sz w:val="20"/>
          <w:szCs w:val="20"/>
        </w:rPr>
      </w:pPr>
    </w:p>
    <w:p w14:paraId="12724109" w14:textId="77777777" w:rsidR="00071D1C" w:rsidRPr="004B09F9" w:rsidRDefault="00071D1C" w:rsidP="00EF3662">
      <w:pPr>
        <w:jc w:val="center"/>
        <w:rPr>
          <w:rFonts w:ascii="Sylfaen" w:hAnsi="Sylfaen" w:cs="Sylfaen"/>
          <w:bCs/>
          <w:sz w:val="20"/>
          <w:szCs w:val="20"/>
        </w:rPr>
      </w:pPr>
      <w:r w:rsidRPr="004B09F9">
        <w:rPr>
          <w:rFonts w:ascii="Sylfaen" w:hAnsi="Sylfaen" w:cs="Sylfaen"/>
          <w:bCs/>
          <w:sz w:val="20"/>
          <w:szCs w:val="20"/>
        </w:rPr>
        <w:t>ԱԿՏ    N</w:t>
      </w:r>
      <w:r w:rsidR="000F494F" w:rsidRPr="004B09F9">
        <w:rPr>
          <w:rFonts w:ascii="Sylfaen" w:hAnsi="Sylfaen" w:cs="Sylfaen"/>
          <w:bCs/>
          <w:sz w:val="20"/>
          <w:szCs w:val="20"/>
        </w:rPr>
        <w:t xml:space="preserve"> </w:t>
      </w:r>
      <w:r w:rsidR="000F494F" w:rsidRPr="004B09F9">
        <w:rPr>
          <w:rFonts w:ascii="Sylfaen" w:hAnsi="Sylfaen" w:cs="Sylfaen"/>
          <w:bCs/>
          <w:sz w:val="20"/>
          <w:szCs w:val="20"/>
          <w:u w:val="single"/>
        </w:rPr>
        <w:tab/>
      </w:r>
      <w:r w:rsidRPr="004B09F9">
        <w:rPr>
          <w:rFonts w:ascii="Sylfaen" w:hAnsi="Sylfaen" w:cs="Sylfaen"/>
          <w:bCs/>
          <w:sz w:val="20"/>
          <w:szCs w:val="20"/>
        </w:rPr>
        <w:t xml:space="preserve">           </w:t>
      </w:r>
    </w:p>
    <w:p w14:paraId="4435B6DC" w14:textId="77777777" w:rsidR="00071D1C" w:rsidRPr="004B09F9" w:rsidRDefault="00071D1C" w:rsidP="00EF3662">
      <w:pPr>
        <w:tabs>
          <w:tab w:val="left" w:pos="360"/>
          <w:tab w:val="left" w:pos="540"/>
          <w:tab w:val="left" w:pos="2250"/>
        </w:tabs>
        <w:jc w:val="center"/>
        <w:rPr>
          <w:rFonts w:ascii="Sylfaen" w:hAnsi="Sylfaen" w:cs="Sylfaen"/>
          <w:bCs/>
          <w:sz w:val="20"/>
          <w:szCs w:val="20"/>
        </w:rPr>
      </w:pPr>
      <w:r w:rsidRPr="004B09F9">
        <w:rPr>
          <w:rFonts w:ascii="Sylfaen" w:hAnsi="Sylfaen" w:cs="Sylfaen"/>
          <w:bCs/>
          <w:sz w:val="20"/>
          <w:szCs w:val="20"/>
        </w:rPr>
        <w:t xml:space="preserve">պայմանագրի արդյունքը Գնորդին հանձնելու փաստը ֆիքսելու վերաբերյալ                                                                                                                               </w:t>
      </w:r>
    </w:p>
    <w:p w14:paraId="5BB4DF6D" w14:textId="77777777" w:rsidR="00071D1C" w:rsidRPr="004B09F9" w:rsidRDefault="00071D1C" w:rsidP="00EF3662">
      <w:pPr>
        <w:jc w:val="center"/>
        <w:rPr>
          <w:rFonts w:ascii="Sylfaen" w:hAnsi="Sylfaen" w:cs="Sylfaen"/>
          <w:b/>
          <w:bCs/>
          <w:sz w:val="20"/>
          <w:szCs w:val="20"/>
        </w:rPr>
      </w:pPr>
      <w:r w:rsidRPr="004B09F9">
        <w:rPr>
          <w:rFonts w:ascii="Sylfaen" w:hAnsi="Sylfaen" w:cs="Sylfaen"/>
          <w:bCs/>
          <w:sz w:val="20"/>
          <w:szCs w:val="20"/>
        </w:rPr>
        <w:t xml:space="preserve">                                                                                                                        </w:t>
      </w:r>
    </w:p>
    <w:p w14:paraId="44EC39B4" w14:textId="77777777" w:rsidR="00071D1C" w:rsidRPr="004B09F9" w:rsidRDefault="00071D1C" w:rsidP="00EF3662">
      <w:pPr>
        <w:tabs>
          <w:tab w:val="left" w:pos="360"/>
          <w:tab w:val="left" w:pos="540"/>
        </w:tabs>
        <w:rPr>
          <w:rFonts w:ascii="Sylfaen" w:hAnsi="Sylfaen" w:cs="Sylfaen"/>
          <w:sz w:val="20"/>
          <w:szCs w:val="20"/>
        </w:rPr>
      </w:pPr>
    </w:p>
    <w:p w14:paraId="356E97D1" w14:textId="77777777" w:rsidR="000F494F" w:rsidRPr="004B09F9" w:rsidRDefault="00071D1C" w:rsidP="000F494F">
      <w:pPr>
        <w:tabs>
          <w:tab w:val="left" w:pos="360"/>
          <w:tab w:val="left" w:pos="540"/>
        </w:tabs>
        <w:ind w:left="-540" w:firstLine="180"/>
        <w:jc w:val="both"/>
        <w:rPr>
          <w:rFonts w:ascii="Sylfaen" w:hAnsi="Sylfaen" w:cs="Sylfaen"/>
          <w:sz w:val="20"/>
          <w:szCs w:val="20"/>
        </w:rPr>
      </w:pPr>
      <w:r w:rsidRPr="004B09F9">
        <w:rPr>
          <w:rFonts w:ascii="Sylfaen" w:hAnsi="Sylfaen" w:cs="Sylfaen"/>
          <w:sz w:val="20"/>
          <w:szCs w:val="20"/>
        </w:rPr>
        <w:tab/>
      </w:r>
      <w:r w:rsidRPr="004B09F9">
        <w:rPr>
          <w:rFonts w:ascii="Sylfaen" w:hAnsi="Sylfaen" w:cs="Sylfaen"/>
          <w:sz w:val="20"/>
          <w:szCs w:val="20"/>
          <w:lang w:val="hy-AM"/>
        </w:rPr>
        <w:t xml:space="preserve">Սույնով </w:t>
      </w:r>
      <w:r w:rsidRPr="004B09F9">
        <w:rPr>
          <w:rFonts w:ascii="Sylfaen" w:hAnsi="Sylfaen" w:cs="Sylfaen"/>
          <w:sz w:val="20"/>
          <w:szCs w:val="20"/>
        </w:rPr>
        <w:t>արձանագրվում է</w:t>
      </w:r>
      <w:r w:rsidRPr="004B09F9">
        <w:rPr>
          <w:rFonts w:ascii="Sylfaen" w:hAnsi="Sylfaen" w:cs="Sylfaen"/>
          <w:sz w:val="20"/>
          <w:szCs w:val="20"/>
          <w:lang w:val="hy-AM"/>
        </w:rPr>
        <w:t xml:space="preserve">, որ </w:t>
      </w:r>
      <w:r w:rsidR="000F494F" w:rsidRPr="004B09F9">
        <w:rPr>
          <w:rFonts w:ascii="Sylfaen" w:hAnsi="Sylfaen" w:cs="Sylfaen"/>
          <w:sz w:val="20"/>
          <w:szCs w:val="20"/>
          <w:u w:val="single"/>
        </w:rPr>
        <w:tab/>
      </w:r>
      <w:r w:rsidR="000F494F" w:rsidRPr="004B09F9">
        <w:rPr>
          <w:rFonts w:ascii="Sylfaen" w:hAnsi="Sylfaen" w:cs="Sylfaen"/>
          <w:sz w:val="20"/>
          <w:szCs w:val="20"/>
          <w:u w:val="single"/>
        </w:rPr>
        <w:tab/>
        <w:t xml:space="preserve">        </w:t>
      </w:r>
      <w:r w:rsidR="000F494F" w:rsidRPr="004B09F9">
        <w:rPr>
          <w:rFonts w:ascii="Sylfaen" w:hAnsi="Sylfaen" w:cs="Sylfaen"/>
          <w:sz w:val="20"/>
          <w:szCs w:val="20"/>
        </w:rPr>
        <w:t>-</w:t>
      </w:r>
      <w:r w:rsidRPr="004B09F9">
        <w:rPr>
          <w:rFonts w:ascii="Sylfaen" w:hAnsi="Sylfaen" w:cs="Sylfaen"/>
          <w:sz w:val="20"/>
          <w:szCs w:val="20"/>
        </w:rPr>
        <w:t xml:space="preserve">ի (այսուհետ` Գնորդ) </w:t>
      </w:r>
      <w:r w:rsidRPr="004B09F9">
        <w:rPr>
          <w:rFonts w:ascii="Sylfaen" w:hAnsi="Sylfaen" w:cs="Sylfaen"/>
          <w:sz w:val="20"/>
          <w:szCs w:val="20"/>
          <w:lang w:val="hy-AM"/>
        </w:rPr>
        <w:t xml:space="preserve">և </w:t>
      </w:r>
      <w:r w:rsidR="000F494F" w:rsidRPr="004B09F9">
        <w:rPr>
          <w:rFonts w:ascii="Sylfaen" w:hAnsi="Sylfaen" w:cs="Sylfaen"/>
          <w:sz w:val="20"/>
          <w:szCs w:val="20"/>
        </w:rPr>
        <w:t xml:space="preserve"> </w:t>
      </w:r>
      <w:r w:rsidR="000F494F" w:rsidRPr="004B09F9">
        <w:rPr>
          <w:rFonts w:ascii="Sylfaen" w:hAnsi="Sylfaen" w:cs="Sylfaen"/>
          <w:sz w:val="20"/>
          <w:szCs w:val="20"/>
          <w:u w:val="single"/>
        </w:rPr>
        <w:tab/>
      </w:r>
      <w:r w:rsidR="000F494F" w:rsidRPr="004B09F9">
        <w:rPr>
          <w:rFonts w:ascii="Sylfaen" w:hAnsi="Sylfaen" w:cs="Sylfaen"/>
          <w:sz w:val="20"/>
          <w:szCs w:val="20"/>
          <w:u w:val="single"/>
        </w:rPr>
        <w:tab/>
      </w:r>
      <w:r w:rsidR="000F494F" w:rsidRPr="004B09F9">
        <w:rPr>
          <w:rFonts w:ascii="Sylfaen" w:hAnsi="Sylfaen" w:cs="Sylfaen"/>
          <w:sz w:val="20"/>
          <w:szCs w:val="20"/>
          <w:u w:val="single"/>
        </w:rPr>
        <w:tab/>
      </w:r>
      <w:r w:rsidR="000F494F" w:rsidRPr="004B09F9">
        <w:rPr>
          <w:rFonts w:ascii="Sylfaen" w:hAnsi="Sylfaen" w:cs="Sylfaen"/>
          <w:sz w:val="20"/>
          <w:szCs w:val="20"/>
          <w:u w:val="single"/>
        </w:rPr>
        <w:tab/>
      </w:r>
    </w:p>
    <w:p w14:paraId="6EC2F634" w14:textId="77777777" w:rsidR="00071D1C" w:rsidRPr="004B09F9" w:rsidRDefault="000F494F" w:rsidP="000F494F">
      <w:pPr>
        <w:tabs>
          <w:tab w:val="left" w:pos="360"/>
          <w:tab w:val="left" w:pos="540"/>
        </w:tabs>
        <w:ind w:left="-540" w:firstLine="180"/>
        <w:jc w:val="both"/>
        <w:rPr>
          <w:rFonts w:ascii="Sylfaen" w:hAnsi="Sylfaen" w:cs="Sylfaen"/>
          <w:sz w:val="20"/>
          <w:szCs w:val="20"/>
        </w:rPr>
      </w:pPr>
      <w:r w:rsidRPr="004B09F9">
        <w:rPr>
          <w:rFonts w:ascii="Sylfaen" w:hAnsi="Sylfaen" w:cs="Sylfaen"/>
          <w:sz w:val="20"/>
          <w:szCs w:val="20"/>
        </w:rPr>
        <w:tab/>
      </w:r>
      <w:r w:rsidRPr="004B09F9">
        <w:rPr>
          <w:rFonts w:ascii="Sylfaen" w:hAnsi="Sylfaen" w:cs="Sylfaen"/>
          <w:sz w:val="20"/>
          <w:szCs w:val="20"/>
        </w:rPr>
        <w:tab/>
      </w:r>
      <w:r w:rsidRPr="004B09F9">
        <w:rPr>
          <w:rFonts w:ascii="Sylfaen" w:hAnsi="Sylfaen" w:cs="Sylfaen"/>
          <w:sz w:val="20"/>
          <w:szCs w:val="20"/>
        </w:rPr>
        <w:tab/>
      </w:r>
      <w:r w:rsidRPr="004B09F9">
        <w:rPr>
          <w:rFonts w:ascii="Sylfaen" w:hAnsi="Sylfaen" w:cs="Sylfaen"/>
          <w:sz w:val="20"/>
          <w:szCs w:val="20"/>
        </w:rPr>
        <w:tab/>
      </w:r>
      <w:r w:rsidRPr="004B09F9">
        <w:rPr>
          <w:rFonts w:ascii="Sylfaen" w:hAnsi="Sylfaen" w:cs="Sylfaen"/>
          <w:sz w:val="20"/>
          <w:szCs w:val="20"/>
        </w:rPr>
        <w:tab/>
      </w:r>
      <w:r w:rsidRPr="004B09F9">
        <w:rPr>
          <w:rFonts w:ascii="Sylfaen" w:hAnsi="Sylfaen" w:cs="Sylfaen"/>
          <w:sz w:val="20"/>
          <w:szCs w:val="20"/>
        </w:rPr>
        <w:tab/>
        <w:t xml:space="preserve">       </w:t>
      </w:r>
      <w:r w:rsidR="00071D1C" w:rsidRPr="004B09F9">
        <w:rPr>
          <w:rFonts w:ascii="Sylfaen" w:hAnsi="Sylfaen" w:cs="Sylfaen"/>
          <w:sz w:val="20"/>
          <w:szCs w:val="20"/>
        </w:rPr>
        <w:t xml:space="preserve"> </w:t>
      </w:r>
      <w:r w:rsidRPr="004B09F9">
        <w:rPr>
          <w:rFonts w:ascii="Sylfaen" w:hAnsi="Sylfaen" w:cs="Sylfaen"/>
          <w:sz w:val="20"/>
          <w:szCs w:val="20"/>
        </w:rPr>
        <w:t>Գնորդի անվանումը</w:t>
      </w:r>
      <w:r w:rsidR="00071D1C" w:rsidRPr="004B09F9">
        <w:rPr>
          <w:rFonts w:ascii="Sylfaen" w:hAnsi="Sylfaen" w:cs="Sylfaen"/>
          <w:sz w:val="20"/>
          <w:szCs w:val="20"/>
        </w:rPr>
        <w:t xml:space="preserve">     </w:t>
      </w:r>
      <w:r w:rsidRPr="004B09F9">
        <w:rPr>
          <w:rFonts w:ascii="Sylfaen" w:hAnsi="Sylfaen" w:cs="Sylfaen"/>
          <w:sz w:val="20"/>
          <w:szCs w:val="20"/>
        </w:rPr>
        <w:tab/>
      </w:r>
      <w:r w:rsidRPr="004B09F9">
        <w:rPr>
          <w:rFonts w:ascii="Sylfaen" w:hAnsi="Sylfaen" w:cs="Sylfaen"/>
          <w:sz w:val="20"/>
          <w:szCs w:val="20"/>
        </w:rPr>
        <w:tab/>
      </w:r>
      <w:r w:rsidRPr="004B09F9">
        <w:rPr>
          <w:rFonts w:ascii="Sylfaen" w:hAnsi="Sylfaen" w:cs="Sylfaen"/>
          <w:sz w:val="20"/>
          <w:szCs w:val="20"/>
        </w:rPr>
        <w:tab/>
      </w:r>
      <w:r w:rsidRPr="004B09F9">
        <w:rPr>
          <w:rFonts w:ascii="Sylfaen" w:hAnsi="Sylfaen" w:cs="Sylfaen"/>
          <w:sz w:val="20"/>
          <w:szCs w:val="20"/>
        </w:rPr>
        <w:tab/>
        <w:t xml:space="preserve">            Վաճառողի անվանումը</w:t>
      </w:r>
      <w:r w:rsidRPr="004B09F9">
        <w:rPr>
          <w:rFonts w:ascii="Sylfaen" w:hAnsi="Sylfaen" w:cs="Sylfaen"/>
          <w:sz w:val="20"/>
          <w:szCs w:val="20"/>
        </w:rPr>
        <w:tab/>
      </w:r>
    </w:p>
    <w:p w14:paraId="486C1B75" w14:textId="77777777" w:rsidR="00071D1C" w:rsidRPr="004B09F9" w:rsidRDefault="00071D1C" w:rsidP="00EF3662">
      <w:pPr>
        <w:tabs>
          <w:tab w:val="left" w:pos="360"/>
          <w:tab w:val="left" w:pos="540"/>
        </w:tabs>
        <w:ind w:right="-360"/>
        <w:jc w:val="both"/>
        <w:rPr>
          <w:rFonts w:ascii="Sylfaen" w:hAnsi="Sylfaen" w:cs="Sylfaen"/>
          <w:sz w:val="20"/>
          <w:szCs w:val="20"/>
          <w:u w:val="single"/>
          <w:lang w:val="hy-AM"/>
        </w:rPr>
      </w:pPr>
      <w:r w:rsidRPr="004B09F9">
        <w:rPr>
          <w:rFonts w:ascii="Sylfaen" w:hAnsi="Sylfaen" w:cs="Sylfaen"/>
          <w:sz w:val="20"/>
          <w:szCs w:val="20"/>
          <w:lang w:val="hy-AM"/>
        </w:rPr>
        <w:t xml:space="preserve">(այսուհետ` </w:t>
      </w:r>
      <w:r w:rsidRPr="004B09F9">
        <w:rPr>
          <w:rFonts w:ascii="Sylfaen" w:hAnsi="Sylfaen" w:cs="Sylfaen"/>
          <w:sz w:val="20"/>
          <w:szCs w:val="20"/>
        </w:rPr>
        <w:t>Վաճառող</w:t>
      </w:r>
      <w:r w:rsidRPr="004B09F9">
        <w:rPr>
          <w:rFonts w:ascii="Sylfaen" w:hAnsi="Sylfaen" w:cs="Sylfaen"/>
          <w:sz w:val="20"/>
          <w:szCs w:val="20"/>
          <w:lang w:val="hy-AM"/>
        </w:rPr>
        <w:t>)</w:t>
      </w:r>
      <w:r w:rsidRPr="004B09F9">
        <w:rPr>
          <w:rFonts w:ascii="Sylfaen" w:hAnsi="Sylfaen" w:cs="Sylfaen"/>
          <w:sz w:val="20"/>
          <w:szCs w:val="20"/>
        </w:rPr>
        <w:t xml:space="preserve"> միջև 20     թ. </w:t>
      </w:r>
      <w:r w:rsidR="000F494F" w:rsidRPr="004B09F9">
        <w:rPr>
          <w:rFonts w:ascii="Sylfaen" w:hAnsi="Sylfaen" w:cs="Sylfaen"/>
          <w:sz w:val="20"/>
          <w:szCs w:val="20"/>
          <w:u w:val="single"/>
        </w:rPr>
        <w:tab/>
      </w:r>
      <w:r w:rsidR="000F494F" w:rsidRPr="004B09F9">
        <w:rPr>
          <w:rFonts w:ascii="Sylfaen" w:hAnsi="Sylfaen" w:cs="Sylfaen"/>
          <w:sz w:val="20"/>
          <w:szCs w:val="20"/>
          <w:u w:val="single"/>
        </w:rPr>
        <w:tab/>
      </w:r>
      <w:r w:rsidR="000F494F" w:rsidRPr="004B09F9">
        <w:rPr>
          <w:rFonts w:ascii="Sylfaen" w:hAnsi="Sylfaen" w:cs="Sylfaen"/>
          <w:sz w:val="20"/>
          <w:szCs w:val="20"/>
          <w:u w:val="single"/>
        </w:rPr>
        <w:tab/>
      </w:r>
      <w:r w:rsidR="000F494F" w:rsidRPr="004B09F9">
        <w:rPr>
          <w:rFonts w:ascii="Sylfaen" w:hAnsi="Sylfaen" w:cs="Sylfaen"/>
          <w:sz w:val="20"/>
          <w:szCs w:val="20"/>
          <w:u w:val="single"/>
        </w:rPr>
        <w:tab/>
      </w:r>
      <w:r w:rsidRPr="004B09F9">
        <w:rPr>
          <w:rFonts w:ascii="Sylfaen" w:hAnsi="Sylfaen" w:cs="Sylfaen"/>
          <w:sz w:val="20"/>
          <w:szCs w:val="20"/>
          <w:lang w:val="hy-AM"/>
        </w:rPr>
        <w:t xml:space="preserve"> -ին կնքված N</w:t>
      </w:r>
      <w:r w:rsidR="000F494F" w:rsidRPr="004B09F9">
        <w:rPr>
          <w:rFonts w:ascii="Sylfaen" w:hAnsi="Sylfaen" w:cs="Sylfaen"/>
          <w:sz w:val="20"/>
          <w:szCs w:val="20"/>
          <w:lang w:val="hy-AM"/>
        </w:rPr>
        <w:t xml:space="preserve"> </w:t>
      </w:r>
      <w:r w:rsidR="000F494F" w:rsidRPr="004B09F9">
        <w:rPr>
          <w:rFonts w:ascii="Sylfaen" w:hAnsi="Sylfaen" w:cs="Sylfaen"/>
          <w:sz w:val="20"/>
          <w:szCs w:val="20"/>
          <w:u w:val="single"/>
          <w:lang w:val="hy-AM"/>
        </w:rPr>
        <w:tab/>
      </w:r>
      <w:r w:rsidR="000F494F" w:rsidRPr="004B09F9">
        <w:rPr>
          <w:rFonts w:ascii="Sylfaen" w:hAnsi="Sylfaen" w:cs="Sylfaen"/>
          <w:sz w:val="20"/>
          <w:szCs w:val="20"/>
          <w:u w:val="single"/>
          <w:lang w:val="hy-AM"/>
        </w:rPr>
        <w:tab/>
      </w:r>
      <w:r w:rsidR="000F494F" w:rsidRPr="004B09F9">
        <w:rPr>
          <w:rFonts w:ascii="Sylfaen" w:hAnsi="Sylfaen" w:cs="Sylfaen"/>
          <w:sz w:val="20"/>
          <w:szCs w:val="20"/>
          <w:u w:val="single"/>
          <w:lang w:val="hy-AM"/>
        </w:rPr>
        <w:tab/>
      </w:r>
      <w:r w:rsidR="000F494F" w:rsidRPr="004B09F9">
        <w:rPr>
          <w:rFonts w:ascii="Sylfaen" w:hAnsi="Sylfaen" w:cs="Sylfaen"/>
          <w:sz w:val="20"/>
          <w:szCs w:val="20"/>
          <w:u w:val="single"/>
          <w:lang w:val="hy-AM"/>
        </w:rPr>
        <w:tab/>
      </w:r>
    </w:p>
    <w:p w14:paraId="76662700" w14:textId="77777777" w:rsidR="000F494F" w:rsidRPr="004B09F9" w:rsidRDefault="000F494F" w:rsidP="00EF3662">
      <w:pPr>
        <w:tabs>
          <w:tab w:val="left" w:pos="360"/>
          <w:tab w:val="left" w:pos="540"/>
        </w:tabs>
        <w:ind w:right="-360"/>
        <w:jc w:val="both"/>
        <w:rPr>
          <w:rFonts w:ascii="Sylfaen" w:hAnsi="Sylfaen" w:cs="Sylfaen"/>
          <w:sz w:val="20"/>
          <w:szCs w:val="20"/>
          <w:lang w:val="hy-AM"/>
        </w:rPr>
      </w:pPr>
      <w:r w:rsidRPr="004B09F9">
        <w:rPr>
          <w:rFonts w:ascii="Sylfaen" w:hAnsi="Sylfaen" w:cs="Sylfaen"/>
          <w:sz w:val="20"/>
          <w:szCs w:val="20"/>
          <w:lang w:val="hy-AM"/>
        </w:rPr>
        <w:tab/>
      </w:r>
      <w:r w:rsidRPr="004B09F9">
        <w:rPr>
          <w:rFonts w:ascii="Sylfaen" w:hAnsi="Sylfaen" w:cs="Sylfaen"/>
          <w:sz w:val="20"/>
          <w:szCs w:val="20"/>
          <w:lang w:val="hy-AM"/>
        </w:rPr>
        <w:tab/>
      </w:r>
      <w:r w:rsidRPr="004B09F9">
        <w:rPr>
          <w:rFonts w:ascii="Sylfaen" w:hAnsi="Sylfaen" w:cs="Sylfaen"/>
          <w:sz w:val="20"/>
          <w:szCs w:val="20"/>
          <w:lang w:val="hy-AM"/>
        </w:rPr>
        <w:tab/>
      </w:r>
      <w:r w:rsidRPr="004B09F9">
        <w:rPr>
          <w:rFonts w:ascii="Sylfaen" w:hAnsi="Sylfaen" w:cs="Sylfaen"/>
          <w:sz w:val="20"/>
          <w:szCs w:val="20"/>
          <w:lang w:val="hy-AM"/>
        </w:rPr>
        <w:tab/>
      </w:r>
      <w:r w:rsidRPr="004B09F9">
        <w:rPr>
          <w:rFonts w:ascii="Sylfaen" w:hAnsi="Sylfaen" w:cs="Sylfaen"/>
          <w:sz w:val="20"/>
          <w:szCs w:val="20"/>
          <w:lang w:val="hy-AM"/>
        </w:rPr>
        <w:tab/>
      </w:r>
      <w:r w:rsidRPr="004B09F9">
        <w:rPr>
          <w:rFonts w:ascii="Sylfaen" w:hAnsi="Sylfaen" w:cs="Sylfaen"/>
          <w:sz w:val="20"/>
          <w:szCs w:val="20"/>
          <w:lang w:val="hy-AM"/>
        </w:rPr>
        <w:tab/>
      </w:r>
      <w:r w:rsidRPr="004B09F9">
        <w:rPr>
          <w:rFonts w:ascii="Sylfaen" w:hAnsi="Sylfaen" w:cs="Sylfaen"/>
          <w:sz w:val="20"/>
          <w:szCs w:val="20"/>
          <w:lang w:val="hy-AM"/>
        </w:rPr>
        <w:tab/>
        <w:t>պայմանագրի կնքման ամսաթիվը</w:t>
      </w:r>
      <w:r w:rsidRPr="004B09F9">
        <w:rPr>
          <w:rFonts w:ascii="Sylfaen" w:hAnsi="Sylfaen" w:cs="Sylfaen"/>
          <w:sz w:val="20"/>
          <w:szCs w:val="20"/>
          <w:lang w:val="hy-AM"/>
        </w:rPr>
        <w:tab/>
      </w:r>
      <w:r w:rsidRPr="004B09F9">
        <w:rPr>
          <w:rFonts w:ascii="Sylfaen" w:hAnsi="Sylfaen" w:cs="Sylfaen"/>
          <w:sz w:val="20"/>
          <w:szCs w:val="20"/>
          <w:lang w:val="hy-AM"/>
        </w:rPr>
        <w:tab/>
      </w:r>
      <w:r w:rsidRPr="004B09F9">
        <w:rPr>
          <w:rFonts w:ascii="Sylfaen" w:hAnsi="Sylfaen" w:cs="Sylfaen"/>
          <w:sz w:val="20"/>
          <w:szCs w:val="20"/>
          <w:lang w:val="hy-AM"/>
        </w:rPr>
        <w:tab/>
        <w:t xml:space="preserve">      պայմանագրի համարը</w:t>
      </w:r>
      <w:r w:rsidRPr="004B09F9">
        <w:rPr>
          <w:rFonts w:ascii="Sylfaen" w:hAnsi="Sylfaen" w:cs="Sylfaen"/>
          <w:sz w:val="20"/>
          <w:szCs w:val="20"/>
          <w:lang w:val="hy-AM"/>
        </w:rPr>
        <w:tab/>
      </w:r>
      <w:r w:rsidRPr="004B09F9">
        <w:rPr>
          <w:rFonts w:ascii="Sylfaen" w:hAnsi="Sylfaen" w:cs="Sylfaen"/>
          <w:sz w:val="20"/>
          <w:szCs w:val="20"/>
          <w:lang w:val="hy-AM"/>
        </w:rPr>
        <w:tab/>
      </w:r>
    </w:p>
    <w:p w14:paraId="47F3207D" w14:textId="77777777" w:rsidR="00071D1C" w:rsidRPr="004B09F9" w:rsidRDefault="00071D1C" w:rsidP="00EF3662">
      <w:pPr>
        <w:tabs>
          <w:tab w:val="left" w:pos="360"/>
          <w:tab w:val="left" w:pos="540"/>
        </w:tabs>
        <w:jc w:val="both"/>
        <w:rPr>
          <w:rFonts w:ascii="Sylfaen" w:hAnsi="Sylfaen" w:cs="Sylfaen"/>
          <w:sz w:val="20"/>
          <w:szCs w:val="20"/>
          <w:lang w:val="hy-AM"/>
        </w:rPr>
      </w:pPr>
      <w:r w:rsidRPr="004B09F9">
        <w:rPr>
          <w:rFonts w:ascii="Sylfaen" w:hAnsi="Sylfaen" w:cs="Sylfaen"/>
          <w:sz w:val="20"/>
          <w:szCs w:val="20"/>
          <w:lang w:val="hy-AM"/>
        </w:rPr>
        <w:t xml:space="preserve">պայմանագրի շրջանակներում Վաճառողը  20  թ. </w:t>
      </w:r>
      <w:r w:rsidR="000F494F" w:rsidRPr="004B09F9">
        <w:rPr>
          <w:rFonts w:ascii="Sylfaen" w:hAnsi="Sylfaen" w:cs="Sylfaen"/>
          <w:sz w:val="20"/>
          <w:szCs w:val="20"/>
          <w:u w:val="single"/>
          <w:lang w:val="hy-AM"/>
        </w:rPr>
        <w:tab/>
      </w:r>
      <w:r w:rsidR="000F494F" w:rsidRPr="004B09F9">
        <w:rPr>
          <w:rFonts w:ascii="Sylfaen" w:hAnsi="Sylfaen" w:cs="Sylfaen"/>
          <w:sz w:val="20"/>
          <w:szCs w:val="20"/>
          <w:u w:val="single"/>
          <w:lang w:val="hy-AM"/>
        </w:rPr>
        <w:tab/>
      </w:r>
      <w:r w:rsidR="000F494F" w:rsidRPr="004B09F9">
        <w:rPr>
          <w:rFonts w:ascii="Sylfaen" w:hAnsi="Sylfaen" w:cs="Sylfaen"/>
          <w:sz w:val="20"/>
          <w:szCs w:val="20"/>
          <w:u w:val="single"/>
          <w:lang w:val="hy-AM"/>
        </w:rPr>
        <w:tab/>
      </w:r>
      <w:r w:rsidRPr="004B09F9">
        <w:rPr>
          <w:rFonts w:ascii="Sylfaen" w:hAnsi="Sylfaen" w:cs="Sylfaen"/>
          <w:sz w:val="20"/>
          <w:szCs w:val="20"/>
          <w:lang w:val="hy-AM"/>
        </w:rPr>
        <w:t>-ին հանձնման-ընդունման նպատակով Գնորդին հանձնեց ստորև նշված ապրանքները.</w:t>
      </w:r>
    </w:p>
    <w:p w14:paraId="55322E0E" w14:textId="77777777" w:rsidR="00071D1C" w:rsidRPr="004B09F9" w:rsidRDefault="00071D1C" w:rsidP="00EF3662">
      <w:pPr>
        <w:tabs>
          <w:tab w:val="left" w:pos="2972"/>
        </w:tabs>
        <w:jc w:val="both"/>
        <w:rPr>
          <w:rFonts w:ascii="Sylfaen" w:hAnsi="Sylfaen" w:cs="Sylfaen"/>
          <w:sz w:val="20"/>
          <w:szCs w:val="20"/>
          <w:lang w:val="hy-AM"/>
        </w:rPr>
      </w:pPr>
      <w:r w:rsidRPr="004B09F9">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B09F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B09F9" w:rsidRDefault="00071D1C" w:rsidP="00EF3662">
            <w:pPr>
              <w:jc w:val="center"/>
              <w:rPr>
                <w:rFonts w:ascii="Sylfaen" w:hAnsi="Sylfaen" w:cs="Sylfaen"/>
                <w:bCs/>
                <w:sz w:val="20"/>
                <w:szCs w:val="20"/>
                <w:lang w:eastAsia="ru-RU"/>
              </w:rPr>
            </w:pPr>
            <w:r w:rsidRPr="004B09F9">
              <w:rPr>
                <w:rFonts w:ascii="Sylfaen" w:hAnsi="Sylfaen" w:cs="Sylfaen"/>
                <w:bCs/>
                <w:sz w:val="20"/>
                <w:szCs w:val="20"/>
                <w:lang w:eastAsia="ru-RU"/>
              </w:rPr>
              <w:t>Ապրանքի</w:t>
            </w:r>
          </w:p>
        </w:tc>
      </w:tr>
      <w:tr w:rsidR="00071D1C" w:rsidRPr="004B09F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B09F9" w:rsidRDefault="0016519F" w:rsidP="00EF3662">
            <w:pPr>
              <w:jc w:val="center"/>
              <w:rPr>
                <w:rFonts w:ascii="Sylfaen" w:hAnsi="Sylfaen"/>
                <w:sz w:val="20"/>
                <w:szCs w:val="20"/>
              </w:rPr>
            </w:pPr>
            <w:r w:rsidRPr="004B09F9">
              <w:rPr>
                <w:rFonts w:ascii="Sylfaen" w:hAnsi="Sylfaen" w:cs="Sylfaen"/>
                <w:sz w:val="20"/>
                <w:szCs w:val="20"/>
              </w:rPr>
              <w:t>ա</w:t>
            </w:r>
            <w:r w:rsidR="00071D1C" w:rsidRPr="004B09F9">
              <w:rPr>
                <w:rFonts w:ascii="Sylfaen" w:hAnsi="Sylfaen"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B09F9" w:rsidRDefault="000F494F" w:rsidP="000F494F">
            <w:pPr>
              <w:jc w:val="center"/>
              <w:rPr>
                <w:rFonts w:ascii="Sylfaen" w:hAnsi="Sylfaen"/>
                <w:sz w:val="20"/>
                <w:szCs w:val="20"/>
              </w:rPr>
            </w:pPr>
            <w:r w:rsidRPr="004B09F9">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B09F9" w:rsidRDefault="000F494F" w:rsidP="000F494F">
            <w:pPr>
              <w:jc w:val="center"/>
              <w:rPr>
                <w:rFonts w:ascii="Sylfaen" w:hAnsi="Sylfaen"/>
                <w:sz w:val="20"/>
                <w:szCs w:val="20"/>
              </w:rPr>
            </w:pPr>
            <w:r w:rsidRPr="004B09F9">
              <w:rPr>
                <w:rFonts w:ascii="Sylfaen" w:hAnsi="Sylfaen" w:cs="Sylfaen"/>
                <w:sz w:val="20"/>
                <w:szCs w:val="20"/>
              </w:rPr>
              <w:t>քանակը</w:t>
            </w:r>
            <w:r w:rsidRPr="004B09F9">
              <w:rPr>
                <w:rFonts w:ascii="Sylfaen" w:hAnsi="Sylfaen"/>
                <w:sz w:val="20"/>
                <w:szCs w:val="20"/>
              </w:rPr>
              <w:t xml:space="preserve"> (</w:t>
            </w:r>
            <w:r w:rsidRPr="004B09F9">
              <w:rPr>
                <w:rFonts w:ascii="Sylfaen" w:hAnsi="Sylfaen" w:cs="Sylfaen"/>
                <w:sz w:val="20"/>
                <w:szCs w:val="20"/>
              </w:rPr>
              <w:t>փաստացի</w:t>
            </w:r>
            <w:r w:rsidRPr="004B09F9">
              <w:rPr>
                <w:rFonts w:ascii="Sylfaen" w:hAnsi="Sylfaen"/>
                <w:sz w:val="20"/>
                <w:szCs w:val="20"/>
              </w:rPr>
              <w:t>)</w:t>
            </w:r>
          </w:p>
        </w:tc>
      </w:tr>
      <w:tr w:rsidR="00071D1C" w:rsidRPr="004B09F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B09F9"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B09F9"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B09F9" w:rsidRDefault="00071D1C" w:rsidP="00EF3662">
            <w:pPr>
              <w:jc w:val="center"/>
              <w:rPr>
                <w:rFonts w:ascii="Sylfaen" w:hAnsi="Sylfaen" w:cs="Sylfaen"/>
                <w:sz w:val="20"/>
                <w:szCs w:val="20"/>
                <w:lang w:val="ru-RU" w:eastAsia="ru-RU"/>
              </w:rPr>
            </w:pPr>
          </w:p>
        </w:tc>
      </w:tr>
      <w:tr w:rsidR="00071D1C" w:rsidRPr="004B09F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B09F9"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B09F9"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B09F9" w:rsidRDefault="00071D1C" w:rsidP="00EF3662">
            <w:pPr>
              <w:jc w:val="center"/>
              <w:rPr>
                <w:rFonts w:ascii="Sylfaen" w:hAnsi="Sylfaen" w:cs="Sylfaen"/>
                <w:sz w:val="20"/>
                <w:szCs w:val="20"/>
                <w:lang w:val="ru-RU" w:eastAsia="ru-RU"/>
              </w:rPr>
            </w:pPr>
          </w:p>
        </w:tc>
      </w:tr>
    </w:tbl>
    <w:p w14:paraId="36A0ECF4" w14:textId="77777777" w:rsidR="00071D1C" w:rsidRPr="004B09F9" w:rsidRDefault="00071D1C" w:rsidP="00EF3662">
      <w:pPr>
        <w:tabs>
          <w:tab w:val="left" w:pos="360"/>
          <w:tab w:val="left" w:pos="540"/>
        </w:tabs>
        <w:jc w:val="both"/>
        <w:rPr>
          <w:rFonts w:ascii="Sylfaen" w:hAnsi="Sylfaen" w:cs="Sylfaen"/>
          <w:sz w:val="20"/>
          <w:szCs w:val="20"/>
          <w:lang w:eastAsia="ru-RU"/>
        </w:rPr>
      </w:pPr>
    </w:p>
    <w:p w14:paraId="56AF30AB" w14:textId="77777777" w:rsidR="00071D1C" w:rsidRPr="004B09F9" w:rsidRDefault="00071D1C" w:rsidP="00EF3662">
      <w:pPr>
        <w:tabs>
          <w:tab w:val="left" w:pos="360"/>
          <w:tab w:val="left" w:pos="540"/>
        </w:tabs>
        <w:jc w:val="both"/>
        <w:rPr>
          <w:rFonts w:ascii="Sylfaen" w:hAnsi="Sylfaen" w:cs="Sylfaen"/>
          <w:sz w:val="20"/>
          <w:szCs w:val="20"/>
        </w:rPr>
      </w:pPr>
      <w:r w:rsidRPr="004B09F9">
        <w:rPr>
          <w:rFonts w:ascii="Sylfaen" w:hAnsi="Sylfaen" w:cs="Sylfaen"/>
          <w:sz w:val="20"/>
          <w:szCs w:val="20"/>
        </w:rPr>
        <w:t>Սույն ակտը կազմված է 2 օրինակից, յուրաքանչյուր կողմին տրամադրվում է մեկական օրինակ:</w:t>
      </w:r>
    </w:p>
    <w:p w14:paraId="19EAFCC5" w14:textId="77777777" w:rsidR="00071D1C" w:rsidRPr="004B09F9" w:rsidRDefault="00071D1C" w:rsidP="00EF3662">
      <w:pPr>
        <w:tabs>
          <w:tab w:val="left" w:pos="360"/>
          <w:tab w:val="left" w:pos="540"/>
        </w:tabs>
        <w:rPr>
          <w:rFonts w:ascii="Sylfaen" w:hAnsi="Sylfaen" w:cs="Sylfaen"/>
          <w:sz w:val="20"/>
          <w:szCs w:val="20"/>
          <w:lang w:val="hy-AM"/>
        </w:rPr>
      </w:pPr>
    </w:p>
    <w:p w14:paraId="66EFD394" w14:textId="77777777" w:rsidR="00071D1C" w:rsidRPr="004B09F9" w:rsidRDefault="00071D1C" w:rsidP="00EF3662">
      <w:pPr>
        <w:jc w:val="center"/>
        <w:rPr>
          <w:rFonts w:ascii="Sylfaen" w:hAnsi="Sylfaen" w:cs="Sylfaen"/>
          <w:sz w:val="20"/>
          <w:szCs w:val="20"/>
          <w:lang w:val="hy-AM"/>
        </w:rPr>
      </w:pPr>
    </w:p>
    <w:p w14:paraId="1994AF95" w14:textId="77777777" w:rsidR="00071D1C" w:rsidRPr="004B09F9" w:rsidRDefault="00071D1C" w:rsidP="00EF3662">
      <w:pPr>
        <w:jc w:val="center"/>
        <w:rPr>
          <w:rFonts w:ascii="Sylfaen" w:hAnsi="Sylfaen" w:cs="Sylfaen"/>
          <w:sz w:val="20"/>
          <w:szCs w:val="20"/>
          <w:lang w:val="hy-AM"/>
        </w:rPr>
      </w:pPr>
    </w:p>
    <w:p w14:paraId="7820A04C" w14:textId="77777777" w:rsidR="00071D1C" w:rsidRPr="004B09F9" w:rsidRDefault="00071D1C" w:rsidP="00EF3662">
      <w:pPr>
        <w:jc w:val="center"/>
        <w:rPr>
          <w:rFonts w:ascii="Sylfaen" w:hAnsi="Sylfaen" w:cs="Sylfaen"/>
          <w:sz w:val="20"/>
          <w:szCs w:val="20"/>
          <w:lang w:val="hy-AM"/>
        </w:rPr>
      </w:pPr>
    </w:p>
    <w:p w14:paraId="16B27428" w14:textId="77777777" w:rsidR="00071D1C" w:rsidRPr="004B09F9" w:rsidRDefault="00071D1C" w:rsidP="00EF3662">
      <w:pPr>
        <w:jc w:val="center"/>
        <w:rPr>
          <w:rFonts w:ascii="Sylfaen" w:hAnsi="Sylfaen" w:cs="Sylfaen"/>
          <w:sz w:val="20"/>
          <w:szCs w:val="20"/>
        </w:rPr>
      </w:pPr>
      <w:r w:rsidRPr="004B09F9">
        <w:rPr>
          <w:rFonts w:ascii="Sylfaen" w:hAnsi="Sylfaen" w:cs="Sylfaen"/>
          <w:sz w:val="20"/>
          <w:szCs w:val="20"/>
        </w:rPr>
        <w:t>ԿՈՂՄԵՐԸ</w:t>
      </w:r>
    </w:p>
    <w:p w14:paraId="571ECF6A" w14:textId="77777777" w:rsidR="00071D1C" w:rsidRPr="004B09F9" w:rsidRDefault="00071D1C" w:rsidP="00EF3662">
      <w:pPr>
        <w:jc w:val="center"/>
        <w:rPr>
          <w:rFonts w:ascii="Sylfaen" w:hAnsi="Sylfaen" w:cs="Sylfaen"/>
          <w:sz w:val="20"/>
          <w:szCs w:val="20"/>
        </w:rPr>
      </w:pPr>
    </w:p>
    <w:p w14:paraId="5407E7C7" w14:textId="77777777" w:rsidR="00071D1C" w:rsidRPr="004B09F9" w:rsidRDefault="00071D1C" w:rsidP="00EF3662">
      <w:pPr>
        <w:tabs>
          <w:tab w:val="left" w:pos="360"/>
          <w:tab w:val="left" w:pos="540"/>
        </w:tabs>
        <w:rPr>
          <w:rFonts w:ascii="Sylfaen" w:hAnsi="Sylfaen" w:cs="Sylfaen"/>
          <w:sz w:val="20"/>
          <w:szCs w:val="20"/>
        </w:rPr>
      </w:pPr>
    </w:p>
    <w:p w14:paraId="4E53A811" w14:textId="77777777" w:rsidR="00071D1C" w:rsidRPr="004B09F9" w:rsidRDefault="00071D1C" w:rsidP="00EF3662">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071D1C" w:rsidRPr="004B09F9" w14:paraId="3E468D2A" w14:textId="77777777" w:rsidTr="00E22E51">
        <w:tc>
          <w:tcPr>
            <w:tcW w:w="4785" w:type="dxa"/>
          </w:tcPr>
          <w:p w14:paraId="7A6367CB" w14:textId="77777777" w:rsidR="00071D1C" w:rsidRPr="004B09F9" w:rsidRDefault="00071D1C" w:rsidP="00EF3662">
            <w:pPr>
              <w:tabs>
                <w:tab w:val="left" w:pos="360"/>
                <w:tab w:val="left" w:pos="540"/>
              </w:tabs>
              <w:jc w:val="center"/>
              <w:rPr>
                <w:rFonts w:ascii="Sylfaen" w:hAnsi="Sylfaen" w:cs="Sylfaen"/>
                <w:b/>
                <w:bCs/>
                <w:sz w:val="20"/>
                <w:szCs w:val="20"/>
                <w:lang w:eastAsia="ru-RU"/>
              </w:rPr>
            </w:pPr>
            <w:r w:rsidRPr="004B09F9">
              <w:rPr>
                <w:rFonts w:ascii="Sylfaen" w:hAnsi="Sylfaen" w:cs="Sylfaen"/>
                <w:b/>
                <w:bCs/>
                <w:sz w:val="20"/>
                <w:szCs w:val="20"/>
              </w:rPr>
              <w:t>Հանձնեց</w:t>
            </w:r>
          </w:p>
        </w:tc>
        <w:tc>
          <w:tcPr>
            <w:tcW w:w="5223" w:type="dxa"/>
          </w:tcPr>
          <w:p w14:paraId="5291CBDC" w14:textId="77777777" w:rsidR="00071D1C" w:rsidRPr="004B09F9" w:rsidRDefault="00071D1C" w:rsidP="00EF3662">
            <w:pPr>
              <w:tabs>
                <w:tab w:val="left" w:pos="360"/>
                <w:tab w:val="left" w:pos="540"/>
              </w:tabs>
              <w:jc w:val="center"/>
              <w:rPr>
                <w:rFonts w:ascii="Sylfaen" w:hAnsi="Sylfaen" w:cs="Sylfaen"/>
                <w:b/>
                <w:bCs/>
                <w:sz w:val="20"/>
                <w:szCs w:val="20"/>
                <w:lang w:eastAsia="ru-RU"/>
              </w:rPr>
            </w:pPr>
            <w:r w:rsidRPr="004B09F9">
              <w:rPr>
                <w:rFonts w:ascii="Sylfaen" w:hAnsi="Sylfaen" w:cs="Sylfaen"/>
                <w:b/>
                <w:bCs/>
                <w:sz w:val="20"/>
                <w:szCs w:val="20"/>
              </w:rPr>
              <w:t xml:space="preserve">        Ընդունեց</w:t>
            </w:r>
          </w:p>
        </w:tc>
      </w:tr>
    </w:tbl>
    <w:p w14:paraId="33A260B8" w14:textId="77777777" w:rsidR="00071D1C" w:rsidRPr="004B09F9" w:rsidRDefault="00071D1C" w:rsidP="00EF3662">
      <w:pPr>
        <w:tabs>
          <w:tab w:val="left" w:pos="360"/>
          <w:tab w:val="left" w:pos="540"/>
        </w:tabs>
        <w:rPr>
          <w:rFonts w:ascii="Sylfaen" w:hAnsi="Sylfaen" w:cs="Sylfaen"/>
          <w:sz w:val="20"/>
          <w:szCs w:val="20"/>
          <w:lang w:eastAsia="ru-RU"/>
        </w:rPr>
      </w:pPr>
      <w:r w:rsidRPr="004B09F9">
        <w:rPr>
          <w:rFonts w:ascii="Sylfaen" w:hAnsi="Sylfaen" w:cs="Sylfaen"/>
          <w:sz w:val="20"/>
          <w:szCs w:val="20"/>
          <w:lang w:eastAsia="ru-RU"/>
        </w:rPr>
        <w:t xml:space="preserve">                                                                                                  հայտը նախագծած ներկայացուցիչ`</w:t>
      </w:r>
    </w:p>
    <w:p w14:paraId="77655239" w14:textId="77777777" w:rsidR="00071D1C" w:rsidRPr="004B09F9"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B09F9" w14:paraId="45F5CE18" w14:textId="77777777" w:rsidTr="00E22E51">
        <w:trPr>
          <w:tblCellSpacing w:w="7" w:type="dxa"/>
          <w:jc w:val="center"/>
        </w:trPr>
        <w:tc>
          <w:tcPr>
            <w:tcW w:w="0" w:type="auto"/>
            <w:vAlign w:val="center"/>
          </w:tcPr>
          <w:p w14:paraId="05105DAE"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 xml:space="preserve">___________________________ </w:t>
            </w:r>
          </w:p>
          <w:p w14:paraId="5FE6912F"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ազգանուն, անուն</w:t>
            </w:r>
          </w:p>
        </w:tc>
        <w:tc>
          <w:tcPr>
            <w:tcW w:w="0" w:type="auto"/>
            <w:vAlign w:val="center"/>
          </w:tcPr>
          <w:p w14:paraId="2B5CA206"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___________________________</w:t>
            </w:r>
          </w:p>
          <w:p w14:paraId="1BC093E1"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ազգանուն, անուն</w:t>
            </w:r>
          </w:p>
        </w:tc>
      </w:tr>
      <w:tr w:rsidR="00071D1C" w:rsidRPr="004B09F9" w14:paraId="762C0E5D" w14:textId="77777777" w:rsidTr="00E22E51">
        <w:trPr>
          <w:tblCellSpacing w:w="7" w:type="dxa"/>
          <w:jc w:val="center"/>
        </w:trPr>
        <w:tc>
          <w:tcPr>
            <w:tcW w:w="0" w:type="auto"/>
            <w:vAlign w:val="center"/>
          </w:tcPr>
          <w:p w14:paraId="01F040C5"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 xml:space="preserve">___________________________ </w:t>
            </w:r>
          </w:p>
          <w:p w14:paraId="78F17511"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Ստորագրություն</w:t>
            </w:r>
          </w:p>
        </w:tc>
        <w:tc>
          <w:tcPr>
            <w:tcW w:w="0" w:type="auto"/>
            <w:vAlign w:val="center"/>
          </w:tcPr>
          <w:p w14:paraId="62251386"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___________________________</w:t>
            </w:r>
          </w:p>
          <w:p w14:paraId="436AE04F" w14:textId="77777777" w:rsidR="00071D1C" w:rsidRPr="004B09F9" w:rsidRDefault="00071D1C" w:rsidP="00EF3662">
            <w:pPr>
              <w:jc w:val="center"/>
              <w:rPr>
                <w:rFonts w:ascii="Sylfaen" w:hAnsi="Sylfaen" w:cs="GHEA Grapalat"/>
                <w:color w:val="000000"/>
                <w:sz w:val="20"/>
                <w:szCs w:val="20"/>
                <w:lang w:val="ru-RU" w:eastAsia="ru-RU"/>
              </w:rPr>
            </w:pPr>
            <w:r w:rsidRPr="004B09F9">
              <w:rPr>
                <w:rFonts w:ascii="Sylfaen" w:hAnsi="Sylfaen" w:cs="GHEA Grapalat"/>
                <w:color w:val="000000"/>
                <w:sz w:val="20"/>
                <w:szCs w:val="20"/>
              </w:rPr>
              <w:t>ստորագրություն</w:t>
            </w:r>
          </w:p>
        </w:tc>
      </w:tr>
      <w:tr w:rsidR="00071D1C" w:rsidRPr="004B09F9" w14:paraId="4C112849" w14:textId="77777777" w:rsidTr="00E22E51">
        <w:trPr>
          <w:tblCellSpacing w:w="7" w:type="dxa"/>
          <w:jc w:val="center"/>
        </w:trPr>
        <w:tc>
          <w:tcPr>
            <w:tcW w:w="0" w:type="auto"/>
            <w:vAlign w:val="center"/>
          </w:tcPr>
          <w:p w14:paraId="132FF38F" w14:textId="77777777" w:rsidR="00071D1C" w:rsidRPr="004B09F9" w:rsidRDefault="00071D1C" w:rsidP="00EF3662">
            <w:pPr>
              <w:rPr>
                <w:rFonts w:ascii="Sylfaen" w:hAnsi="Sylfaen" w:cs="GHEA Grapalat"/>
                <w:color w:val="000000"/>
                <w:sz w:val="20"/>
                <w:szCs w:val="20"/>
                <w:lang w:val="ru-RU" w:eastAsia="ru-RU"/>
              </w:rPr>
            </w:pPr>
            <w:r w:rsidRPr="004B09F9">
              <w:rPr>
                <w:rFonts w:ascii="Sylfaen" w:hAnsi="Sylfaen" w:cs="GHEA Grapalat"/>
                <w:color w:val="000000"/>
                <w:sz w:val="20"/>
                <w:szCs w:val="20"/>
              </w:rPr>
              <w:t xml:space="preserve">                              </w:t>
            </w:r>
          </w:p>
        </w:tc>
        <w:tc>
          <w:tcPr>
            <w:tcW w:w="0" w:type="auto"/>
            <w:vAlign w:val="center"/>
          </w:tcPr>
          <w:p w14:paraId="319F6C79" w14:textId="77777777" w:rsidR="00071D1C" w:rsidRPr="004B09F9" w:rsidRDefault="00071D1C" w:rsidP="00EF3662">
            <w:pPr>
              <w:rPr>
                <w:rFonts w:ascii="Sylfaen" w:hAnsi="Sylfaen" w:cs="GHEA Grapalat"/>
                <w:color w:val="000000"/>
                <w:sz w:val="20"/>
                <w:szCs w:val="20"/>
                <w:lang w:val="ru-RU" w:eastAsia="ru-RU"/>
              </w:rPr>
            </w:pPr>
          </w:p>
        </w:tc>
      </w:tr>
    </w:tbl>
    <w:p w14:paraId="4B47CADD" w14:textId="057CFDFB" w:rsidR="00140600" w:rsidRPr="004B09F9" w:rsidRDefault="00140600" w:rsidP="007E2F6D">
      <w:pPr>
        <w:rPr>
          <w:rFonts w:ascii="Sylfaen" w:hAnsi="Sylfaen" w:cs="Sylfaen"/>
          <w:b/>
          <w:sz w:val="20"/>
          <w:szCs w:val="20"/>
        </w:rPr>
      </w:pPr>
    </w:p>
    <w:p w14:paraId="4C3958B9" w14:textId="77777777" w:rsidR="00140600" w:rsidRPr="004B09F9" w:rsidRDefault="00140600" w:rsidP="00140600">
      <w:pPr>
        <w:rPr>
          <w:rFonts w:ascii="Sylfaen" w:hAnsi="Sylfaen" w:cs="Sylfaen"/>
          <w:sz w:val="20"/>
          <w:szCs w:val="20"/>
        </w:rPr>
      </w:pPr>
    </w:p>
    <w:p w14:paraId="55544043" w14:textId="77777777" w:rsidR="00140600" w:rsidRPr="004B09F9" w:rsidRDefault="00140600" w:rsidP="00140600">
      <w:pPr>
        <w:rPr>
          <w:rFonts w:ascii="Sylfaen" w:hAnsi="Sylfaen" w:cs="Sylfaen"/>
          <w:sz w:val="20"/>
          <w:szCs w:val="20"/>
        </w:rPr>
      </w:pPr>
    </w:p>
    <w:p w14:paraId="4E827DC4" w14:textId="77777777" w:rsidR="00140600" w:rsidRPr="004B09F9" w:rsidRDefault="00140600" w:rsidP="00140600">
      <w:pPr>
        <w:rPr>
          <w:rFonts w:ascii="Sylfaen" w:hAnsi="Sylfaen" w:cs="Sylfaen"/>
          <w:sz w:val="20"/>
          <w:szCs w:val="20"/>
        </w:rPr>
      </w:pPr>
    </w:p>
    <w:p w14:paraId="27283B9C" w14:textId="7F1F9F44" w:rsidR="00140600" w:rsidRPr="004B09F9" w:rsidRDefault="00140600" w:rsidP="00140600">
      <w:pPr>
        <w:rPr>
          <w:rFonts w:ascii="Sylfaen" w:hAnsi="Sylfaen" w:cs="Sylfaen"/>
          <w:sz w:val="20"/>
          <w:szCs w:val="20"/>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sidRPr="004B09F9">
        <w:rPr>
          <w:rFonts w:ascii="Sylfaen" w:hAnsi="Sylfaen" w:cs="Sylfaen"/>
          <w:sz w:val="20"/>
          <w:szCs w:val="20"/>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6B30B1" w14:textId="77777777" w:rsidR="00E7068E" w:rsidRDefault="00E7068E">
      <w:r>
        <w:separator/>
      </w:r>
    </w:p>
  </w:endnote>
  <w:endnote w:type="continuationSeparator" w:id="0">
    <w:p w14:paraId="79B66782" w14:textId="77777777" w:rsidR="00E7068E" w:rsidRDefault="00E7068E">
      <w:r>
        <w:continuationSeparator/>
      </w:r>
    </w:p>
  </w:endnote>
  <w:endnote w:id="1">
    <w:p w14:paraId="7EE88FD4" w14:textId="77777777" w:rsidR="0078559B" w:rsidRPr="000B7538" w:rsidRDefault="0078559B" w:rsidP="006D6E3A">
      <w:pPr>
        <w:pStyle w:val="af4"/>
        <w:spacing w:before="0" w:beforeAutospacing="0" w:after="0" w:afterAutospacing="0"/>
        <w:ind w:firstLine="708"/>
        <w:jc w:val="both"/>
        <w:rPr>
          <w:rFonts w:ascii="GHEA Grapalat" w:hAnsi="GHEA Grapalat"/>
          <w:i/>
          <w:sz w:val="16"/>
          <w:szCs w:val="16"/>
          <w:lang w:val="hy-AM"/>
        </w:rPr>
      </w:pPr>
      <w:r w:rsidRPr="000B7538">
        <w:rPr>
          <w:rFonts w:ascii="GHEA Grapalat" w:hAnsi="GHEA Grapalat"/>
          <w:i/>
          <w:sz w:val="16"/>
          <w:szCs w:val="16"/>
          <w:lang w:val="hy-AM" w:eastAsia="ru-RU"/>
        </w:rPr>
        <w:endnoteRef/>
      </w:r>
      <w:r w:rsidRPr="000B7538">
        <w:rPr>
          <w:rFonts w:ascii="GHEA Grapalat" w:hAnsi="GHEA Grapalat"/>
          <w:i/>
          <w:sz w:val="16"/>
          <w:szCs w:val="16"/>
          <w:lang w:val="hy-AM" w:eastAsia="ru-RU"/>
        </w:rPr>
        <w:t xml:space="preserve"> Եթե կիրառվում է սույն հրավերի 1-ին մասի 2</w:t>
      </w:r>
      <w:r w:rsidRPr="000B7538">
        <w:rPr>
          <w:rFonts w:ascii="MS Mincho" w:hAnsi="MS Mincho" w:cs="MS Mincho"/>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3AE2C03C" w14:textId="77777777" w:rsidR="0078559B" w:rsidRPr="000B7538" w:rsidRDefault="0078559B" w:rsidP="006D6E3A">
      <w:pPr>
        <w:pStyle w:val="afa"/>
        <w:rPr>
          <w:rFonts w:ascii="Calibri" w:hAnsi="Calibri"/>
        </w:rPr>
      </w:pPr>
      <w:r w:rsidRPr="000B7538">
        <w:rPr>
          <w:rFonts w:ascii="GHEA Grapalat" w:hAnsi="GHEA Grapalat"/>
          <w:i/>
          <w:sz w:val="16"/>
          <w:szCs w:val="16"/>
          <w:lang w:val="hy-AM"/>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68051" w14:textId="77777777" w:rsidR="00E7068E" w:rsidRDefault="00E7068E">
      <w:r>
        <w:separator/>
      </w:r>
    </w:p>
  </w:footnote>
  <w:footnote w:type="continuationSeparator" w:id="0">
    <w:p w14:paraId="027F526F" w14:textId="77777777" w:rsidR="00E7068E" w:rsidRDefault="00E7068E">
      <w:r>
        <w:continuationSeparator/>
      </w:r>
    </w:p>
  </w:footnote>
  <w:footnote w:id="1">
    <w:p w14:paraId="5BDA916E" w14:textId="4A0C8C20" w:rsidR="0078559B" w:rsidRPr="006F2A6C" w:rsidRDefault="0078559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78559B" w:rsidRPr="00D45BA2" w:rsidRDefault="0078559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BBBCD3C" w14:textId="43E7C133" w:rsidR="0078559B" w:rsidRPr="001258CE" w:rsidRDefault="0078559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0610145" w14:textId="52E8961C" w:rsidR="0078559B" w:rsidRPr="00FD4E69" w:rsidRDefault="0078559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6FCA17DF" w14:textId="77777777" w:rsidR="0078559B" w:rsidRPr="00396ECB" w:rsidRDefault="0078559B" w:rsidP="006D6E3A">
      <w:pPr>
        <w:rPr>
          <w:lang w:val="hy-AM"/>
        </w:rPr>
      </w:pPr>
    </w:p>
    <w:p w14:paraId="3702BBBA" w14:textId="77777777" w:rsidR="0078559B" w:rsidRPr="00B20703" w:rsidDel="006C3873" w:rsidRDefault="0078559B" w:rsidP="006D6E3A">
      <w:pPr>
        <w:jc w:val="both"/>
        <w:rPr>
          <w:del w:id="7" w:author="User" w:date="2019-05-26T09:52:00Z"/>
          <w:rFonts w:ascii="GHEA Grapalat" w:hAnsi="GHEA Grapalat" w:cs="Sylfaen"/>
          <w:sz w:val="20"/>
          <w:lang w:val="hy-AM"/>
        </w:rPr>
      </w:pPr>
    </w:p>
  </w:footnote>
  <w:footnote w:id="6">
    <w:p w14:paraId="18B31D9B" w14:textId="41260695" w:rsidR="0078559B" w:rsidRPr="00002A8F" w:rsidRDefault="0078559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77777777" w:rsidR="0078559B" w:rsidRPr="006265F4" w:rsidRDefault="0078559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78559B" w:rsidRPr="00416526" w:rsidRDefault="0078559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165FB471" w14:textId="5F0649F8" w:rsidR="0078559B" w:rsidRPr="00151EB5" w:rsidRDefault="0078559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0CF2803" w14:textId="2C4F68CE" w:rsidR="0078559B" w:rsidRPr="00151EB5" w:rsidRDefault="0078559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382BE66C" w14:textId="6BDF393B" w:rsidR="0078559B" w:rsidRPr="00151EB5" w:rsidRDefault="0078559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AB709CF"/>
    <w:multiLevelType w:val="hybridMultilevel"/>
    <w:tmpl w:val="44504126"/>
    <w:lvl w:ilvl="0" w:tplc="01BA80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9"/>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939"/>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075"/>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38B"/>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5FDA"/>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4FCE"/>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D1A"/>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06E"/>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09F9"/>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0DF0"/>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4A3"/>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A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2AF"/>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E9F"/>
    <w:rsid w:val="00621FDC"/>
    <w:rsid w:val="006237BD"/>
    <w:rsid w:val="00623998"/>
    <w:rsid w:val="006265F4"/>
    <w:rsid w:val="00627101"/>
    <w:rsid w:val="0062728A"/>
    <w:rsid w:val="00627351"/>
    <w:rsid w:val="00627E00"/>
    <w:rsid w:val="00630A06"/>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C31"/>
    <w:rsid w:val="006D2E03"/>
    <w:rsid w:val="006D3D3F"/>
    <w:rsid w:val="006D4E1D"/>
    <w:rsid w:val="006D5516"/>
    <w:rsid w:val="006D5E0B"/>
    <w:rsid w:val="006D6150"/>
    <w:rsid w:val="006D67D5"/>
    <w:rsid w:val="006D6E3A"/>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16A"/>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59B"/>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111"/>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9A7"/>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B85"/>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A16"/>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4C9"/>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0F2"/>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48A"/>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2B1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987"/>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EAB"/>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569"/>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0F2"/>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C38"/>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AC1"/>
    <w:rsid w:val="00C52B7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A04"/>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4B4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009"/>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C34"/>
    <w:rsid w:val="00D42D0A"/>
    <w:rsid w:val="00D433D6"/>
    <w:rsid w:val="00D4557B"/>
    <w:rsid w:val="00D45BA2"/>
    <w:rsid w:val="00D463EA"/>
    <w:rsid w:val="00D46D5B"/>
    <w:rsid w:val="00D46FA8"/>
    <w:rsid w:val="00D47316"/>
    <w:rsid w:val="00D47541"/>
    <w:rsid w:val="00D47A5B"/>
    <w:rsid w:val="00D47A9C"/>
    <w:rsid w:val="00D50810"/>
    <w:rsid w:val="00D50A5C"/>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22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E39"/>
    <w:rsid w:val="00E656BF"/>
    <w:rsid w:val="00E659C6"/>
    <w:rsid w:val="00E65F37"/>
    <w:rsid w:val="00E66866"/>
    <w:rsid w:val="00E674AE"/>
    <w:rsid w:val="00E67BA7"/>
    <w:rsid w:val="00E700E1"/>
    <w:rsid w:val="00E7068E"/>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15"/>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F16"/>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4E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link w:val="afb"/>
    <w:rsid w:val="007602A3"/>
    <w:rPr>
      <w:rFonts w:ascii="Times Armenian" w:hAnsi="Times Armenian"/>
      <w:sz w:val="20"/>
      <w:szCs w:val="20"/>
      <w:lang w:eastAsia="ru-RU"/>
    </w:rPr>
  </w:style>
  <w:style w:type="character" w:styleId="afc">
    <w:name w:val="endnote reference"/>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b">
    <w:name w:val="Текст концевой сноски Знак"/>
    <w:link w:val="afa"/>
    <w:rsid w:val="006D6E3A"/>
    <w:rPr>
      <w:rFonts w:ascii="Times Armenian" w:hAnsi="Times Armeni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link w:val="afb"/>
    <w:rsid w:val="007602A3"/>
    <w:rPr>
      <w:rFonts w:ascii="Times Armenian" w:hAnsi="Times Armenian"/>
      <w:sz w:val="20"/>
      <w:szCs w:val="20"/>
      <w:lang w:eastAsia="ru-RU"/>
    </w:rPr>
  </w:style>
  <w:style w:type="character" w:styleId="afc">
    <w:name w:val="endnote reference"/>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b">
    <w:name w:val="Текст концевой сноски Знак"/>
    <w:link w:val="afa"/>
    <w:rsid w:val="006D6E3A"/>
    <w:rPr>
      <w:rFonts w:ascii="Times Armenian" w:hAnsi="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irjanyan1966@mail.ru" TargetMode="External"/><Relationship Id="rId5" Type="http://schemas.openxmlformats.org/officeDocument/2006/relationships/settings" Target="settings.xml"/><Relationship Id="rId10" Type="http://schemas.openxmlformats.org/officeDocument/2006/relationships/hyperlink" Target="mailto:okfbanavan@mail.ru" TargetMode="External"/><Relationship Id="rId4" Type="http://schemas.microsoft.com/office/2007/relationships/stylesWithEffects" Target="stylesWithEffects.xml"/><Relationship Id="rId9" Type="http://schemas.openxmlformats.org/officeDocument/2006/relationships/hyperlink" Target="mailto:okfbanavan@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9E20D-FE86-4F58-B905-9BB7DD90F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1</Pages>
  <Words>23202</Words>
  <Characters>132255</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91</cp:revision>
  <cp:lastPrinted>2018-02-16T07:12:00Z</cp:lastPrinted>
  <dcterms:created xsi:type="dcterms:W3CDTF">2022-10-31T10:53:00Z</dcterms:created>
  <dcterms:modified xsi:type="dcterms:W3CDTF">2024-12-26T12:43:00Z</dcterms:modified>
</cp:coreProperties>
</file>