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9872F0" w:rsidRDefault="009872F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76BB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rsidR="006729D5" w:rsidRPr="004751CE" w:rsidRDefault="006729D5" w:rsidP="006729D5">
      <w:pPr>
        <w:pStyle w:val="BodyTextIndent"/>
        <w:widowControl w:val="0"/>
        <w:spacing w:line="240" w:lineRule="auto"/>
        <w:ind w:firstLine="0"/>
        <w:jc w:val="center"/>
        <w:rPr>
          <w:rFonts w:ascii="GHEA Grapalat" w:hAnsi="GHEA Grapalat"/>
          <w:b/>
          <w:i w:val="0"/>
          <w:sz w:val="28"/>
          <w:szCs w:val="24"/>
        </w:rPr>
      </w:pPr>
      <w:r w:rsidRPr="004751CE">
        <w:rPr>
          <w:rFonts w:ascii="Arial" w:hAnsi="Arial" w:cs="Arial"/>
          <w:b/>
          <w:sz w:val="22"/>
          <w:shd w:val="clear" w:color="auto" w:fill="FFFFFF"/>
        </w:rPr>
        <w:t>В случае расхождений между армянской и русской версиями приглашения</w:t>
      </w:r>
      <w:r w:rsidRPr="004751CE">
        <w:rPr>
          <w:rFonts w:ascii="Arial" w:hAnsi="Arial" w:cs="Arial"/>
          <w:b/>
          <w:color w:val="222222"/>
          <w:sz w:val="22"/>
          <w:shd w:val="clear" w:color="auto" w:fill="FFFFFF"/>
        </w:rPr>
        <w:t>,</w:t>
      </w:r>
      <w:r w:rsidRPr="004751CE">
        <w:rPr>
          <w:rFonts w:ascii="Arial" w:hAnsi="Arial" w:cs="Arial"/>
          <w:b/>
          <w:color w:val="222222"/>
          <w:sz w:val="22"/>
        </w:rPr>
        <w:br/>
      </w:r>
      <w:r w:rsidRPr="004751CE">
        <w:rPr>
          <w:rFonts w:ascii="Arial" w:hAnsi="Arial" w:cs="Arial"/>
          <w:b/>
          <w:color w:val="222222"/>
          <w:sz w:val="22"/>
          <w:shd w:val="clear" w:color="auto" w:fill="FFFFFF"/>
        </w:rPr>
        <w:t>преимущество будет иметь армянская версия.</w:t>
      </w:r>
    </w:p>
    <w:p w:rsidR="00DB00EA" w:rsidRPr="00DB24F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DB24FA">
        <w:rPr>
          <w:rFonts w:ascii="GHEA Grapalat" w:hAnsi="GHEA Grapalat"/>
          <w:i w:val="0"/>
          <w:sz w:val="24"/>
          <w:szCs w:val="24"/>
        </w:rPr>
        <w:t xml:space="preserve">Решением </w:t>
      </w:r>
      <w:r w:rsidR="00417E48" w:rsidRPr="00DB24FA">
        <w:rPr>
          <w:rFonts w:ascii="GHEA Grapalat" w:hAnsi="GHEA Grapalat"/>
          <w:i w:val="0"/>
          <w:sz w:val="24"/>
          <w:szCs w:val="24"/>
        </w:rPr>
        <w:t xml:space="preserve">Оценочной </w:t>
      </w:r>
      <w:r w:rsidRPr="00DB24FA">
        <w:rPr>
          <w:rFonts w:ascii="GHEA Grapalat" w:hAnsi="GHEA Grapalat"/>
          <w:i w:val="0"/>
          <w:sz w:val="24"/>
          <w:szCs w:val="24"/>
        </w:rPr>
        <w:t>Комиссии от</w:t>
      </w:r>
    </w:p>
    <w:p w:rsidR="0091042F" w:rsidRPr="00DB24FA" w:rsidRDefault="00642EFE" w:rsidP="00B46D58">
      <w:pPr>
        <w:pStyle w:val="BodyTextIndent"/>
        <w:widowControl w:val="0"/>
        <w:spacing w:after="160" w:line="240" w:lineRule="auto"/>
        <w:ind w:firstLine="0"/>
        <w:jc w:val="center"/>
        <w:rPr>
          <w:rFonts w:ascii="GHEA Grapalat" w:hAnsi="GHEA Grapalat"/>
          <w:i w:val="0"/>
          <w:sz w:val="24"/>
          <w:szCs w:val="24"/>
        </w:rPr>
      </w:pPr>
      <w:r w:rsidRPr="00DB24FA">
        <w:rPr>
          <w:rFonts w:ascii="GHEA Grapalat" w:hAnsi="GHEA Grapalat"/>
          <w:i w:val="0"/>
          <w:sz w:val="24"/>
          <w:szCs w:val="24"/>
        </w:rPr>
        <w:t xml:space="preserve"> "</w:t>
      </w:r>
      <w:r w:rsidR="00696F0C" w:rsidRPr="00DB24FA">
        <w:rPr>
          <w:rFonts w:ascii="GHEA Grapalat" w:hAnsi="GHEA Grapalat"/>
          <w:i w:val="0"/>
          <w:sz w:val="24"/>
          <w:szCs w:val="24"/>
        </w:rPr>
        <w:t>2</w:t>
      </w:r>
      <w:r w:rsidR="00DB24FA" w:rsidRPr="00A43C8E">
        <w:rPr>
          <w:rFonts w:ascii="GHEA Grapalat" w:hAnsi="GHEA Grapalat"/>
          <w:i w:val="0"/>
          <w:sz w:val="24"/>
          <w:szCs w:val="24"/>
        </w:rPr>
        <w:t>4</w:t>
      </w:r>
      <w:r w:rsidRPr="00DB24FA">
        <w:rPr>
          <w:rFonts w:ascii="GHEA Grapalat" w:hAnsi="GHEA Grapalat"/>
          <w:i w:val="0"/>
          <w:sz w:val="24"/>
          <w:szCs w:val="24"/>
        </w:rPr>
        <w:t xml:space="preserve">" </w:t>
      </w:r>
      <w:r w:rsidR="007254CC" w:rsidRPr="00DB24FA">
        <w:rPr>
          <w:rFonts w:ascii="GHEA Grapalat" w:hAnsi="GHEA Grapalat"/>
          <w:i w:val="0"/>
          <w:sz w:val="24"/>
          <w:szCs w:val="24"/>
        </w:rPr>
        <w:t>"сентября" 2025года "2"</w:t>
      </w:r>
      <w:r w:rsidRPr="00DB24FA">
        <w:rPr>
          <w:rFonts w:ascii="GHEA Grapalat" w:hAnsi="GHEA Grapalat"/>
          <w:i w:val="0"/>
          <w:sz w:val="24"/>
          <w:szCs w:val="24"/>
        </w:rPr>
        <w:t xml:space="preserve"> </w:t>
      </w:r>
    </w:p>
    <w:p w:rsidR="007254CC" w:rsidRPr="00DB24FA" w:rsidRDefault="0006703E" w:rsidP="007254CC">
      <w:pPr>
        <w:pStyle w:val="BodyTextIndent"/>
        <w:widowControl w:val="0"/>
        <w:spacing w:after="160" w:line="240" w:lineRule="auto"/>
        <w:ind w:firstLine="0"/>
        <w:jc w:val="center"/>
        <w:rPr>
          <w:rFonts w:ascii="GHEA Grapalat" w:hAnsi="GHEA Grapalat"/>
          <w:i w:val="0"/>
          <w:sz w:val="24"/>
          <w:szCs w:val="24"/>
        </w:rPr>
      </w:pPr>
      <w:r w:rsidRPr="00DB24FA">
        <w:rPr>
          <w:rFonts w:ascii="GHEA Grapalat" w:hAnsi="GHEA Grapalat"/>
          <w:i w:val="0"/>
          <w:sz w:val="24"/>
          <w:szCs w:val="24"/>
        </w:rPr>
        <w:t xml:space="preserve">Код </w:t>
      </w:r>
      <w:r w:rsidR="00417E48" w:rsidRPr="00DB24FA">
        <w:rPr>
          <w:rFonts w:ascii="GHEA Grapalat" w:hAnsi="GHEA Grapalat"/>
          <w:i w:val="0"/>
          <w:sz w:val="24"/>
          <w:szCs w:val="24"/>
        </w:rPr>
        <w:t>процедуры</w:t>
      </w:r>
      <w:r w:rsidRPr="00DB24FA">
        <w:rPr>
          <w:rFonts w:ascii="GHEA Grapalat" w:hAnsi="GHEA Grapalat"/>
          <w:i w:val="0"/>
          <w:sz w:val="24"/>
          <w:szCs w:val="24"/>
        </w:rPr>
        <w:t xml:space="preserve"> </w:t>
      </w:r>
      <w:r w:rsidR="00A874E1" w:rsidRPr="00DB24FA">
        <w:rPr>
          <w:rFonts w:ascii="GHEA Grapalat" w:hAnsi="GHEA Grapalat"/>
          <w:sz w:val="24"/>
          <w:szCs w:val="24"/>
          <w:lang w:val="hy-AM"/>
        </w:rPr>
        <w:t>KMJH-GHTsDzB-25/24</w:t>
      </w:r>
    </w:p>
    <w:p w:rsidR="0091042F" w:rsidRPr="009044F1" w:rsidRDefault="0091042F" w:rsidP="007254CC">
      <w:pPr>
        <w:pStyle w:val="BodyTextIndent"/>
        <w:widowControl w:val="0"/>
        <w:spacing w:after="160" w:line="240" w:lineRule="auto"/>
        <w:ind w:firstLine="0"/>
        <w:jc w:val="center"/>
        <w:rPr>
          <w:rFonts w:ascii="GHEA Grapalat" w:hAnsi="GHEA Grapalat"/>
          <w:i w:val="0"/>
          <w:sz w:val="24"/>
          <w:szCs w:val="24"/>
        </w:rPr>
      </w:pPr>
    </w:p>
    <w:p w:rsidR="00642EFE" w:rsidRPr="00DB24FA" w:rsidRDefault="00642EFE" w:rsidP="000931B7">
      <w:pPr>
        <w:pStyle w:val="BodyTextIndent"/>
        <w:widowControl w:val="0"/>
        <w:spacing w:line="240" w:lineRule="auto"/>
        <w:ind w:firstLine="709"/>
        <w:rPr>
          <w:rFonts w:ascii="GHEA Grapalat" w:hAnsi="GHEA Grapalat"/>
          <w:i w:val="0"/>
          <w:sz w:val="24"/>
          <w:szCs w:val="24"/>
        </w:rPr>
      </w:pPr>
      <w:r w:rsidRPr="00DB24FA">
        <w:rPr>
          <w:rFonts w:ascii="GHEA Grapalat" w:hAnsi="GHEA Grapalat"/>
          <w:i w:val="0"/>
          <w:sz w:val="24"/>
          <w:szCs w:val="24"/>
        </w:rPr>
        <w:t xml:space="preserve">Заказчик </w:t>
      </w:r>
      <w:ins w:id="0" w:author="Armin Petrosyan" w:date="2024-01-18T17:58:00Z">
        <w:r w:rsidR="005B2170" w:rsidRPr="00DB24FA">
          <w:rPr>
            <w:rFonts w:ascii="GHEA Grapalat" w:hAnsi="GHEA Grapalat"/>
            <w:i w:val="0"/>
            <w:sz w:val="24"/>
            <w:szCs w:val="24"/>
          </w:rPr>
          <w:t xml:space="preserve">Джрвежский муниципалитет, находящийся по адресу </w:t>
        </w:r>
      </w:ins>
      <w:r w:rsidR="005B2170" w:rsidRPr="00DB24FA">
        <w:rPr>
          <w:rFonts w:ascii="GHEA Grapalat" w:hAnsi="GHEA Grapalat"/>
          <w:i w:val="0"/>
          <w:sz w:val="24"/>
          <w:szCs w:val="24"/>
        </w:rPr>
        <w:t xml:space="preserve"> </w:t>
      </w:r>
      <w:ins w:id="1" w:author="Armin Petrosyan" w:date="2024-01-18T17:58:00Z">
        <w:r w:rsidR="005B2170" w:rsidRPr="00DB24FA">
          <w:rPr>
            <w:rFonts w:ascii="GHEA Grapalat" w:hAnsi="GHEA Grapalat"/>
            <w:i w:val="0"/>
            <w:sz w:val="24"/>
            <w:szCs w:val="24"/>
          </w:rPr>
          <w:t>Котайкск</w:t>
        </w:r>
      </w:ins>
      <w:r w:rsidR="005B2170" w:rsidRPr="00DB24FA">
        <w:rPr>
          <w:rFonts w:ascii="GHEA Grapalat" w:hAnsi="GHEA Grapalat"/>
          <w:i w:val="0"/>
          <w:sz w:val="24"/>
          <w:szCs w:val="24"/>
        </w:rPr>
        <w:t>и</w:t>
      </w:r>
      <w:ins w:id="2" w:author="Armin Petrosyan" w:date="2024-01-18T17:58:00Z">
        <w:r w:rsidR="005B2170" w:rsidRPr="00DB24FA">
          <w:rPr>
            <w:rFonts w:ascii="GHEA Grapalat" w:hAnsi="GHEA Grapalat"/>
            <w:i w:val="0"/>
            <w:sz w:val="24"/>
            <w:szCs w:val="24"/>
          </w:rPr>
          <w:t>й</w:t>
        </w:r>
      </w:ins>
      <w:r w:rsidR="005B2170" w:rsidRPr="00DB24FA">
        <w:rPr>
          <w:rFonts w:ascii="GHEA Grapalat" w:hAnsi="GHEA Grapalat"/>
          <w:i w:val="0"/>
          <w:sz w:val="24"/>
          <w:szCs w:val="24"/>
        </w:rPr>
        <w:t xml:space="preserve"> </w:t>
      </w:r>
      <w:ins w:id="3" w:author="Armin Petrosyan" w:date="2024-01-18T17:58:00Z">
        <w:r w:rsidR="005B2170" w:rsidRPr="00DB24FA">
          <w:rPr>
            <w:rFonts w:ascii="GHEA Grapalat" w:hAnsi="GHEA Grapalat"/>
            <w:i w:val="0"/>
            <w:sz w:val="24"/>
            <w:szCs w:val="24"/>
          </w:rPr>
          <w:t>марз, в сел</w:t>
        </w:r>
      </w:ins>
      <w:r w:rsidR="005B2170" w:rsidRPr="00DB24FA">
        <w:rPr>
          <w:rFonts w:ascii="GHEA Grapalat" w:hAnsi="GHEA Grapalat"/>
          <w:i w:val="0"/>
          <w:sz w:val="24"/>
          <w:szCs w:val="24"/>
        </w:rPr>
        <w:t>о</w:t>
      </w:r>
      <w:ins w:id="4" w:author="Armin Petrosyan" w:date="2024-01-18T17:58:00Z">
        <w:r w:rsidR="005B2170" w:rsidRPr="00DB24FA">
          <w:rPr>
            <w:rFonts w:ascii="GHEA Grapalat" w:hAnsi="GHEA Grapalat"/>
            <w:i w:val="0"/>
            <w:sz w:val="24"/>
            <w:szCs w:val="24"/>
          </w:rPr>
          <w:t xml:space="preserve"> Дрвеж,  Мелконян 76</w:t>
        </w:r>
      </w:ins>
      <w:r w:rsidR="005B2170" w:rsidRPr="00DB24FA">
        <w:rPr>
          <w:rFonts w:ascii="GHEA Grapalat" w:hAnsi="GHEA Grapalat"/>
          <w:sz w:val="16"/>
          <w:szCs w:val="16"/>
        </w:rPr>
        <w:t xml:space="preserve">, </w:t>
      </w:r>
      <w:r w:rsidRPr="00DB24FA">
        <w:rPr>
          <w:rFonts w:ascii="GHEA Grapalat" w:hAnsi="GHEA Grapalat"/>
          <w:i w:val="0"/>
          <w:sz w:val="24"/>
          <w:szCs w:val="24"/>
        </w:rPr>
        <w:t xml:space="preserve">объявляет </w:t>
      </w:r>
      <w:r w:rsidR="00D12596" w:rsidRPr="00DB24FA">
        <w:rPr>
          <w:rFonts w:ascii="GHEA Grapalat" w:hAnsi="GHEA Grapalat"/>
          <w:i w:val="0"/>
          <w:sz w:val="24"/>
          <w:szCs w:val="24"/>
        </w:rPr>
        <w:t>запрос котировки</w:t>
      </w:r>
      <w:r w:rsidRPr="00DB24FA">
        <w:rPr>
          <w:rFonts w:ascii="GHEA Grapalat" w:hAnsi="GHEA Grapalat"/>
          <w:i w:val="0"/>
          <w:sz w:val="24"/>
          <w:szCs w:val="24"/>
        </w:rPr>
        <w:t>,</w:t>
      </w:r>
      <w:r w:rsidR="000729DD" w:rsidRPr="00DB24FA">
        <w:rPr>
          <w:rFonts w:ascii="GHEA Grapalat" w:hAnsi="GHEA Grapalat"/>
          <w:i w:val="0"/>
          <w:sz w:val="24"/>
          <w:szCs w:val="24"/>
        </w:rPr>
        <w:t xml:space="preserve"> который </w:t>
      </w:r>
      <w:r w:rsidRPr="00DB24FA">
        <w:rPr>
          <w:rFonts w:ascii="GHEA Grapalat" w:hAnsi="GHEA Grapalat"/>
          <w:i w:val="0"/>
          <w:sz w:val="24"/>
          <w:szCs w:val="24"/>
        </w:rPr>
        <w:t>проводится одним этапом</w:t>
      </w:r>
      <w:r w:rsidR="00E62BC0" w:rsidRPr="00DB24FA">
        <w:rPr>
          <w:rFonts w:ascii="GHEA Grapalat" w:hAnsi="GHEA Grapalat"/>
          <w:i w:val="0"/>
          <w:sz w:val="24"/>
          <w:szCs w:val="24"/>
        </w:rPr>
        <w:t>.</w:t>
      </w:r>
    </w:p>
    <w:p w:rsidR="00341A74" w:rsidRPr="00DB24FA" w:rsidRDefault="00A20B69" w:rsidP="00AA5748">
      <w:pPr>
        <w:pStyle w:val="BodyTextIndent"/>
        <w:widowControl w:val="0"/>
        <w:spacing w:after="160" w:line="240" w:lineRule="auto"/>
        <w:ind w:firstLine="567"/>
        <w:rPr>
          <w:rFonts w:ascii="GHEA Grapalat" w:hAnsi="GHEA Grapalat"/>
          <w:i w:val="0"/>
          <w:sz w:val="24"/>
          <w:szCs w:val="24"/>
        </w:rPr>
      </w:pPr>
      <w:r w:rsidRPr="00DB24FA">
        <w:rPr>
          <w:rFonts w:ascii="GHEA Grapalat" w:hAnsi="GHEA Grapalat"/>
          <w:i w:val="0"/>
          <w:sz w:val="24"/>
          <w:szCs w:val="24"/>
        </w:rPr>
        <w:t xml:space="preserve">Участнику, отобранному по итогам </w:t>
      </w:r>
      <w:r w:rsidR="0041023E" w:rsidRPr="00DB24FA">
        <w:rPr>
          <w:rFonts w:ascii="GHEA Grapalat" w:hAnsi="GHEA Grapalat"/>
          <w:i w:val="0"/>
          <w:sz w:val="24"/>
          <w:szCs w:val="24"/>
        </w:rPr>
        <w:t>настоящей процедуры</w:t>
      </w:r>
      <w:r w:rsidRPr="00DB24FA">
        <w:rPr>
          <w:rFonts w:ascii="GHEA Grapalat" w:hAnsi="GHEA Grapalat"/>
          <w:i w:val="0"/>
          <w:sz w:val="24"/>
          <w:szCs w:val="24"/>
        </w:rPr>
        <w:t>, в</w:t>
      </w:r>
      <w:r w:rsidR="00782D60" w:rsidRPr="00DB24FA">
        <w:rPr>
          <w:rFonts w:ascii="Courier New" w:hAnsi="Courier New" w:cs="Courier New"/>
          <w:i w:val="0"/>
          <w:sz w:val="24"/>
          <w:szCs w:val="24"/>
          <w:lang w:val="en-US"/>
        </w:rPr>
        <w:t> </w:t>
      </w:r>
      <w:r w:rsidRPr="00DB24FA">
        <w:rPr>
          <w:rFonts w:ascii="GHEA Grapalat" w:hAnsi="GHEA Grapalat"/>
          <w:i w:val="0"/>
          <w:spacing w:val="6"/>
          <w:sz w:val="24"/>
          <w:szCs w:val="24"/>
        </w:rPr>
        <w:t>установленном</w:t>
      </w:r>
      <w:r w:rsidR="00782D60" w:rsidRPr="00DB24FA">
        <w:rPr>
          <w:rFonts w:ascii="Courier New" w:hAnsi="Courier New" w:cs="Courier New"/>
          <w:i w:val="0"/>
          <w:spacing w:val="6"/>
          <w:sz w:val="24"/>
          <w:szCs w:val="24"/>
          <w:lang w:val="en-US"/>
        </w:rPr>
        <w:t> </w:t>
      </w:r>
      <w:r w:rsidRPr="00DB24FA">
        <w:rPr>
          <w:rFonts w:ascii="GHEA Grapalat" w:hAnsi="GHEA Grapalat"/>
          <w:i w:val="0"/>
          <w:spacing w:val="6"/>
          <w:sz w:val="24"/>
          <w:szCs w:val="24"/>
        </w:rPr>
        <w:t>порядке будет предложено заключить договор на поставку</w:t>
      </w:r>
      <w:r w:rsidR="003D20A5" w:rsidRPr="00DB24FA">
        <w:rPr>
          <w:rFonts w:ascii="GHEA Grapalat" w:hAnsi="GHEA Grapalat"/>
          <w:i w:val="0"/>
          <w:spacing w:val="6"/>
          <w:sz w:val="24"/>
          <w:szCs w:val="24"/>
        </w:rPr>
        <w:t xml:space="preserve"> </w:t>
      </w:r>
      <w:r w:rsidR="003D20A5" w:rsidRPr="00DB24FA">
        <w:rPr>
          <w:rFonts w:ascii="GHEA Grapalat" w:hAnsi="GHEA Grapalat"/>
          <w:i w:val="0"/>
          <w:sz w:val="24"/>
          <w:szCs w:val="24"/>
        </w:rPr>
        <w:t>услуг по обмеру земельных участков, зданий и сооружений и изготовлению планов</w:t>
      </w:r>
      <w:r w:rsidR="00AA5748" w:rsidRPr="00DB24FA">
        <w:rPr>
          <w:rFonts w:ascii="GHEA Grapalat" w:hAnsi="GHEA Grapalat"/>
          <w:i w:val="0"/>
          <w:sz w:val="24"/>
          <w:szCs w:val="24"/>
        </w:rPr>
        <w:t xml:space="preserve"> </w:t>
      </w:r>
      <w:r w:rsidR="00782D60" w:rsidRPr="00DB24FA">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9B22F7" w:rsidRDefault="009216D6" w:rsidP="003D1C12">
      <w:pPr>
        <w:pStyle w:val="BodyTextIndent"/>
        <w:widowControl w:val="0"/>
        <w:spacing w:after="160" w:line="240" w:lineRule="auto"/>
        <w:ind w:firstLine="567"/>
        <w:rPr>
          <w:rFonts w:ascii="GHEA Grapalat" w:hAnsi="GHEA Grapalat"/>
          <w:i w:val="0"/>
          <w:color w:val="000000" w:themeColor="text1"/>
          <w:spacing w:val="-6"/>
          <w:sz w:val="24"/>
          <w:szCs w:val="24"/>
        </w:rPr>
      </w:pPr>
      <w:r w:rsidRPr="003D1C12">
        <w:rPr>
          <w:rFonts w:ascii="GHEA Grapalat" w:hAnsi="GHEA Grapalat"/>
          <w:i w:val="0"/>
          <w:spacing w:val="-6"/>
          <w:sz w:val="24"/>
          <w:szCs w:val="24"/>
        </w:rPr>
        <w:lastRenderedPageBreak/>
        <w:t xml:space="preserve">Заявки на </w:t>
      </w:r>
      <w:r w:rsidR="00D12596" w:rsidRPr="003D1C12">
        <w:rPr>
          <w:rFonts w:ascii="GHEA Grapalat" w:hAnsi="GHEA Grapalat"/>
          <w:i w:val="0"/>
          <w:spacing w:val="-6"/>
          <w:sz w:val="24"/>
          <w:szCs w:val="24"/>
        </w:rPr>
        <w:t>запрос котировки</w:t>
      </w:r>
      <w:r w:rsidRPr="003D1C12">
        <w:rPr>
          <w:rFonts w:ascii="GHEA Grapalat" w:hAnsi="GHEA Grapalat"/>
          <w:i w:val="0"/>
          <w:spacing w:val="-6"/>
          <w:sz w:val="24"/>
          <w:szCs w:val="24"/>
        </w:rPr>
        <w:t xml:space="preserve"> </w:t>
      </w:r>
      <w:r w:rsidRPr="00DB24FA">
        <w:rPr>
          <w:rFonts w:ascii="GHEA Grapalat" w:hAnsi="GHEA Grapalat"/>
          <w:i w:val="0"/>
          <w:spacing w:val="-6"/>
          <w:sz w:val="24"/>
          <w:szCs w:val="24"/>
        </w:rPr>
        <w:t>необходимо подавать по адресу</w:t>
      </w:r>
      <w:r w:rsidR="00463693" w:rsidRPr="00DB24FA">
        <w:rPr>
          <w:rFonts w:ascii="GHEA Grapalat" w:hAnsi="GHEA Grapalat"/>
          <w:i w:val="0"/>
          <w:spacing w:val="-6"/>
          <w:sz w:val="24"/>
          <w:szCs w:val="24"/>
        </w:rPr>
        <w:t xml:space="preserve"> на Запросе котировки  </w:t>
      </w:r>
      <w:r w:rsidR="00463693" w:rsidRPr="009B22F7">
        <w:rPr>
          <w:rFonts w:ascii="GHEA Grapalat" w:hAnsi="GHEA Grapalat"/>
          <w:i w:val="0"/>
          <w:color w:val="000000" w:themeColor="text1"/>
          <w:spacing w:val="-6"/>
          <w:sz w:val="24"/>
          <w:szCs w:val="24"/>
        </w:rPr>
        <w:t>необходимо подавать по адресу</w:t>
      </w:r>
      <w:ins w:id="5" w:author="Armin Petrosyan" w:date="2024-01-18T17:59:00Z">
        <w:r w:rsidR="00463693" w:rsidRPr="009B22F7">
          <w:rPr>
            <w:rFonts w:ascii="GHEA Grapalat" w:hAnsi="GHEA Grapalat"/>
            <w:i w:val="0"/>
            <w:color w:val="000000" w:themeColor="text1"/>
            <w:spacing w:val="-6"/>
            <w:sz w:val="24"/>
            <w:szCs w:val="24"/>
          </w:rPr>
          <w:t xml:space="preserve"> Котайкском</w:t>
        </w:r>
      </w:ins>
      <w:r w:rsidR="00270F77" w:rsidRPr="009B22F7">
        <w:rPr>
          <w:rFonts w:ascii="GHEA Grapalat" w:hAnsi="GHEA Grapalat"/>
          <w:i w:val="0"/>
          <w:color w:val="000000" w:themeColor="text1"/>
          <w:spacing w:val="-6"/>
          <w:sz w:val="24"/>
          <w:szCs w:val="24"/>
        </w:rPr>
        <w:t xml:space="preserve"> </w:t>
      </w:r>
      <w:ins w:id="6" w:author="Armin Petrosyan" w:date="2024-01-18T17:59:00Z">
        <w:r w:rsidR="00463693" w:rsidRPr="009B22F7">
          <w:rPr>
            <w:rFonts w:ascii="GHEA Grapalat" w:hAnsi="GHEA Grapalat"/>
            <w:i w:val="0"/>
            <w:color w:val="000000" w:themeColor="text1"/>
            <w:spacing w:val="-6"/>
            <w:sz w:val="24"/>
            <w:szCs w:val="24"/>
          </w:rPr>
          <w:t>марзе,</w:t>
        </w:r>
      </w:ins>
      <w:r w:rsidR="00696F0C" w:rsidRPr="009B22F7">
        <w:rPr>
          <w:rFonts w:ascii="GHEA Grapalat" w:hAnsi="GHEA Grapalat"/>
          <w:i w:val="0"/>
          <w:color w:val="000000" w:themeColor="text1"/>
          <w:spacing w:val="-6"/>
          <w:sz w:val="24"/>
          <w:szCs w:val="24"/>
        </w:rPr>
        <w:t xml:space="preserve"> община Джрвеж, село Джрвеж, Мелконян 76, </w:t>
      </w:r>
      <w:ins w:id="7" w:author="Armin Petrosyan" w:date="2024-01-18T17:59:00Z">
        <w:r w:rsidR="00A43C8E" w:rsidRPr="009B22F7">
          <w:rPr>
            <w:rFonts w:ascii="GHEA Grapalat" w:hAnsi="GHEA Grapalat"/>
            <w:i w:val="0"/>
            <w:color w:val="000000" w:themeColor="text1"/>
            <w:spacing w:val="-6"/>
            <w:sz w:val="24"/>
            <w:szCs w:val="24"/>
          </w:rPr>
          <w:t>до 1</w:t>
        </w:r>
      </w:ins>
      <w:r w:rsidR="00A43C8E" w:rsidRPr="009B22F7">
        <w:rPr>
          <w:rFonts w:ascii="GHEA Grapalat" w:hAnsi="GHEA Grapalat"/>
          <w:i w:val="0"/>
          <w:color w:val="000000" w:themeColor="text1"/>
          <w:spacing w:val="-6"/>
          <w:sz w:val="24"/>
          <w:szCs w:val="24"/>
        </w:rPr>
        <w:t>1</w:t>
      </w:r>
      <w:ins w:id="8" w:author="Armin Petrosyan" w:date="2024-01-18T17:59:00Z">
        <w:r w:rsidR="00A43C8E" w:rsidRPr="009B22F7">
          <w:rPr>
            <w:rFonts w:ascii="GHEA Grapalat" w:hAnsi="GHEA Grapalat"/>
            <w:i w:val="0"/>
            <w:color w:val="000000" w:themeColor="text1"/>
            <w:spacing w:val="-6"/>
            <w:sz w:val="24"/>
            <w:szCs w:val="24"/>
          </w:rPr>
          <w:t xml:space="preserve">:00 часов на </w:t>
        </w:r>
      </w:ins>
      <w:r w:rsidR="00A43C8E" w:rsidRPr="009B22F7">
        <w:rPr>
          <w:rFonts w:ascii="GHEA Grapalat" w:hAnsi="GHEA Grapalat"/>
          <w:i w:val="0"/>
          <w:color w:val="000000" w:themeColor="text1"/>
          <w:spacing w:val="-6"/>
          <w:sz w:val="24"/>
          <w:szCs w:val="24"/>
        </w:rPr>
        <w:t>7</w:t>
      </w:r>
      <w:ins w:id="9" w:author="Armin Petrosyan" w:date="2024-01-18T17:59:00Z">
        <w:r w:rsidR="00A43C8E" w:rsidRPr="009B22F7">
          <w:rPr>
            <w:rFonts w:ascii="GHEA Grapalat" w:hAnsi="GHEA Grapalat"/>
            <w:i w:val="0"/>
            <w:color w:val="000000" w:themeColor="text1"/>
            <w:spacing w:val="-6"/>
            <w:sz w:val="24"/>
            <w:szCs w:val="24"/>
          </w:rPr>
          <w:t>-й день после даты опубликования этого объявления</w:t>
        </w:r>
      </w:ins>
      <w:r w:rsidR="00696F0C" w:rsidRPr="009B22F7">
        <w:rPr>
          <w:rFonts w:ascii="GHEA Grapalat" w:hAnsi="GHEA Grapalat"/>
          <w:i w:val="0"/>
          <w:color w:val="000000" w:themeColor="text1"/>
          <w:spacing w:val="-6"/>
          <w:sz w:val="24"/>
          <w:szCs w:val="24"/>
        </w:rPr>
        <w:t>.</w:t>
      </w:r>
      <w:r w:rsidRPr="009B22F7">
        <w:rPr>
          <w:rFonts w:ascii="GHEA Grapalat" w:hAnsi="GHEA Grapalat"/>
          <w:i w:val="0"/>
          <w:color w:val="000000" w:themeColor="text1"/>
          <w:spacing w:val="-6"/>
          <w:sz w:val="24"/>
          <w:szCs w:val="24"/>
        </w:rPr>
        <w:t xml:space="preserve"> Кроме армянского языка заявки могут быть поданы также на английском или русском языке.</w:t>
      </w:r>
    </w:p>
    <w:p w:rsidR="009216D6" w:rsidRPr="009B22F7" w:rsidRDefault="00463693" w:rsidP="00463693">
      <w:pPr>
        <w:pStyle w:val="BodyTextIndent"/>
        <w:widowControl w:val="0"/>
        <w:spacing w:after="160" w:line="240" w:lineRule="auto"/>
        <w:ind w:firstLine="567"/>
        <w:rPr>
          <w:rFonts w:ascii="GHEA Grapalat" w:hAnsi="GHEA Grapalat"/>
          <w:i w:val="0"/>
          <w:color w:val="000000" w:themeColor="text1"/>
          <w:spacing w:val="-6"/>
          <w:sz w:val="24"/>
          <w:szCs w:val="24"/>
        </w:rPr>
      </w:pPr>
      <w:r w:rsidRPr="009B22F7">
        <w:rPr>
          <w:rFonts w:ascii="GHEA Grapalat" w:hAnsi="GHEA Grapalat"/>
          <w:i w:val="0"/>
          <w:color w:val="000000" w:themeColor="text1"/>
          <w:spacing w:val="-6"/>
          <w:sz w:val="24"/>
          <w:szCs w:val="24"/>
        </w:rPr>
        <w:t xml:space="preserve">Вскрытие заявок будет проводиться по адресу </w:t>
      </w:r>
      <w:ins w:id="10" w:author="Armin Petrosyan" w:date="2024-01-18T17:59:00Z">
        <w:r w:rsidRPr="009B22F7">
          <w:rPr>
            <w:rFonts w:ascii="GHEA Grapalat" w:hAnsi="GHEA Grapalat"/>
            <w:i w:val="0"/>
            <w:color w:val="000000" w:themeColor="text1"/>
            <w:spacing w:val="-6"/>
            <w:sz w:val="24"/>
            <w:szCs w:val="24"/>
          </w:rPr>
          <w:t>Котайкском</w:t>
        </w:r>
      </w:ins>
      <w:r w:rsidRPr="009B22F7">
        <w:rPr>
          <w:rFonts w:ascii="GHEA Grapalat" w:hAnsi="GHEA Grapalat"/>
          <w:i w:val="0"/>
          <w:color w:val="000000" w:themeColor="text1"/>
          <w:spacing w:val="-6"/>
          <w:sz w:val="24"/>
          <w:szCs w:val="24"/>
        </w:rPr>
        <w:t xml:space="preserve"> </w:t>
      </w:r>
      <w:ins w:id="11" w:author="Armin Petrosyan" w:date="2024-01-18T17:59:00Z">
        <w:r w:rsidRPr="009B22F7">
          <w:rPr>
            <w:rFonts w:ascii="GHEA Grapalat" w:hAnsi="GHEA Grapalat"/>
            <w:i w:val="0"/>
            <w:color w:val="000000" w:themeColor="text1"/>
            <w:spacing w:val="-6"/>
            <w:sz w:val="24"/>
            <w:szCs w:val="24"/>
          </w:rPr>
          <w:t xml:space="preserve">марзе, Джрвеж Мелконяна 76, </w:t>
        </w:r>
        <w:r w:rsidR="00A43C8E" w:rsidRPr="009B22F7">
          <w:rPr>
            <w:rFonts w:ascii="GHEA Grapalat" w:hAnsi="GHEA Grapalat"/>
            <w:i w:val="0"/>
            <w:color w:val="000000" w:themeColor="text1"/>
            <w:spacing w:val="-6"/>
            <w:sz w:val="24"/>
            <w:szCs w:val="24"/>
          </w:rPr>
          <w:t>1</w:t>
        </w:r>
      </w:ins>
      <w:r w:rsidR="00A43C8E" w:rsidRPr="009B22F7">
        <w:rPr>
          <w:rFonts w:ascii="GHEA Grapalat" w:hAnsi="GHEA Grapalat"/>
          <w:i w:val="0"/>
          <w:color w:val="000000" w:themeColor="text1"/>
          <w:spacing w:val="-6"/>
          <w:sz w:val="24"/>
          <w:szCs w:val="24"/>
        </w:rPr>
        <w:t>1</w:t>
      </w:r>
      <w:ins w:id="12" w:author="Armin Petrosyan" w:date="2024-01-18T17:59:00Z">
        <w:r w:rsidR="00A43C8E" w:rsidRPr="009B22F7">
          <w:rPr>
            <w:rFonts w:ascii="GHEA Grapalat" w:hAnsi="GHEA Grapalat"/>
            <w:i w:val="0"/>
            <w:color w:val="000000" w:themeColor="text1"/>
            <w:spacing w:val="-6"/>
            <w:sz w:val="24"/>
            <w:szCs w:val="24"/>
          </w:rPr>
          <w:t xml:space="preserve">:00 часов на </w:t>
        </w:r>
      </w:ins>
      <w:r w:rsidR="00A43C8E" w:rsidRPr="009B22F7">
        <w:rPr>
          <w:rFonts w:ascii="GHEA Grapalat" w:hAnsi="GHEA Grapalat"/>
          <w:i w:val="0"/>
          <w:color w:val="000000" w:themeColor="text1"/>
          <w:spacing w:val="-6"/>
          <w:sz w:val="24"/>
          <w:szCs w:val="24"/>
        </w:rPr>
        <w:t>7</w:t>
      </w:r>
      <w:ins w:id="13" w:author="Armin Petrosyan" w:date="2024-01-18T17:59:00Z">
        <w:r w:rsidR="00A43C8E" w:rsidRPr="009B22F7">
          <w:rPr>
            <w:rFonts w:ascii="GHEA Grapalat" w:hAnsi="GHEA Grapalat"/>
            <w:i w:val="0"/>
            <w:color w:val="000000" w:themeColor="text1"/>
            <w:spacing w:val="-6"/>
            <w:sz w:val="24"/>
            <w:szCs w:val="24"/>
          </w:rPr>
          <w:t>-й день после даты опубликования этого объявления</w:t>
        </w:r>
      </w:ins>
      <w:r w:rsidRPr="009B22F7">
        <w:rPr>
          <w:rFonts w:ascii="GHEA Grapalat" w:hAnsi="GHEA Grapalat"/>
          <w:i w:val="0"/>
          <w:color w:val="000000" w:themeColor="text1"/>
          <w:spacing w:val="-6"/>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445AF">
        <w:rPr>
          <w:rFonts w:ascii="GHEA Grapalat" w:hAnsi="GHEA Grapalat"/>
          <w:i w:val="0"/>
          <w:sz w:val="24"/>
          <w:szCs w:val="24"/>
        </w:rPr>
        <w:t>.</w:t>
      </w:r>
    </w:p>
    <w:p w:rsidR="00AD4D2A" w:rsidRPr="00493911" w:rsidRDefault="00AD4D2A" w:rsidP="00AD4D2A">
      <w:pPr>
        <w:pStyle w:val="BodyTextIndent"/>
        <w:widowControl w:val="0"/>
        <w:spacing w:after="160" w:line="240" w:lineRule="auto"/>
        <w:ind w:firstLine="567"/>
        <w:rPr>
          <w:rFonts w:ascii="GHEA Grapalat" w:hAnsi="GHEA Grapalat"/>
          <w:i w:val="0"/>
          <w:sz w:val="24"/>
          <w:szCs w:val="24"/>
        </w:rPr>
      </w:pPr>
      <w:r w:rsidRPr="00493911">
        <w:rPr>
          <w:rFonts w:ascii="GHEA Grapalat" w:hAnsi="GHEA Grapalat"/>
          <w:i w:val="0"/>
          <w:sz w:val="24"/>
          <w:szCs w:val="24"/>
        </w:rPr>
        <w:t>Армине Петроэсян</w:t>
      </w:r>
    </w:p>
    <w:p w:rsidR="00AD4D2A" w:rsidRPr="00493911" w:rsidRDefault="00AD4D2A" w:rsidP="00AD4D2A">
      <w:pPr>
        <w:pStyle w:val="BodyTextIndent"/>
        <w:widowControl w:val="0"/>
        <w:spacing w:after="160" w:line="240" w:lineRule="auto"/>
        <w:ind w:firstLine="567"/>
        <w:rPr>
          <w:rFonts w:ascii="GHEA Grapalat" w:hAnsi="GHEA Grapalat"/>
          <w:i w:val="0"/>
          <w:sz w:val="24"/>
          <w:szCs w:val="24"/>
        </w:rPr>
      </w:pPr>
      <w:r w:rsidRPr="00493911">
        <w:rPr>
          <w:rFonts w:ascii="GHEA Grapalat" w:hAnsi="GHEA Grapalat"/>
          <w:i w:val="0"/>
          <w:sz w:val="24"/>
          <w:szCs w:val="24"/>
        </w:rPr>
        <w:t>Телефон: 010 684929.</w:t>
      </w:r>
    </w:p>
    <w:p w:rsidR="00AD4D2A" w:rsidRPr="00493911" w:rsidRDefault="00AD4D2A" w:rsidP="00AD4D2A">
      <w:pPr>
        <w:pStyle w:val="BodyTextIndent"/>
        <w:widowControl w:val="0"/>
        <w:spacing w:after="160" w:line="240" w:lineRule="auto"/>
        <w:ind w:firstLine="567"/>
        <w:rPr>
          <w:rFonts w:ascii="GHEA Grapalat" w:hAnsi="GHEA Grapalat"/>
          <w:i w:val="0"/>
        </w:rPr>
      </w:pPr>
    </w:p>
    <w:p w:rsidR="00AD4D2A" w:rsidRPr="00493911" w:rsidRDefault="00AD4D2A" w:rsidP="00AD4D2A">
      <w:pPr>
        <w:jc w:val="both"/>
        <w:rPr>
          <w:rFonts w:ascii="GHEA Grapalat" w:hAnsi="GHEA Grapalat"/>
          <w:sz w:val="20"/>
          <w:szCs w:val="20"/>
          <w:lang w:val="hy-AM"/>
        </w:rPr>
      </w:pPr>
      <w:r w:rsidRPr="00493911">
        <w:rPr>
          <w:sz w:val="20"/>
          <w:szCs w:val="20"/>
          <w:lang w:val="en-US"/>
        </w:rPr>
        <w:t>                           </w:t>
      </w:r>
      <w:r w:rsidRPr="00493911">
        <w:rPr>
          <w:rFonts w:ascii="GHEA Grapalat" w:hAnsi="GHEA Grapalat"/>
          <w:sz w:val="20"/>
          <w:szCs w:val="20"/>
          <w:lang w:val="en-US"/>
        </w:rPr>
        <w:t>E</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 xml:space="preserve">: </w:t>
      </w:r>
      <w:r w:rsidRPr="00493911">
        <w:rPr>
          <w:rFonts w:ascii="GHEA Grapalat" w:hAnsi="GHEA Grapalat"/>
          <w:sz w:val="20"/>
          <w:szCs w:val="20"/>
          <w:lang w:val="en-US"/>
        </w:rPr>
        <w:t>Jrvezh</w:t>
      </w:r>
      <w:r w:rsidRPr="00493911">
        <w:rPr>
          <w:rFonts w:ascii="GHEA Grapalat" w:hAnsi="GHEA Grapalat"/>
          <w:sz w:val="20"/>
          <w:szCs w:val="20"/>
        </w:rPr>
        <w:t>-</w:t>
      </w:r>
      <w:r w:rsidRPr="00493911">
        <w:rPr>
          <w:rFonts w:ascii="GHEA Grapalat" w:hAnsi="GHEA Grapalat"/>
          <w:sz w:val="20"/>
          <w:szCs w:val="20"/>
          <w:lang w:val="en-US"/>
        </w:rPr>
        <w:t>gnumner</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w:t>
      </w:r>
      <w:r w:rsidRPr="00493911">
        <w:rPr>
          <w:rFonts w:ascii="GHEA Grapalat" w:hAnsi="GHEA Grapalat"/>
          <w:sz w:val="20"/>
          <w:szCs w:val="20"/>
          <w:lang w:val="en-US"/>
        </w:rPr>
        <w:t>ru</w:t>
      </w:r>
      <w:r w:rsidRPr="00493911">
        <w:rPr>
          <w:rFonts w:ascii="GHEA Grapalat" w:hAnsi="GHEA Grapalat"/>
          <w:sz w:val="20"/>
          <w:szCs w:val="20"/>
        </w:rPr>
        <w:t>.</w:t>
      </w:r>
    </w:p>
    <w:p w:rsidR="00AD4D2A" w:rsidRDefault="00AD4D2A" w:rsidP="00AD4D2A">
      <w:pPr>
        <w:jc w:val="both"/>
        <w:rPr>
          <w:rFonts w:ascii="GHEA Grapalat" w:hAnsi="GHEA Grapalat"/>
          <w:sz w:val="20"/>
          <w:szCs w:val="20"/>
        </w:rPr>
      </w:pPr>
      <w:r w:rsidRPr="00493911">
        <w:rPr>
          <w:sz w:val="20"/>
          <w:szCs w:val="20"/>
          <w:lang w:val="en-US"/>
        </w:rPr>
        <w:t>                           </w:t>
      </w:r>
      <w:r w:rsidRPr="00493911">
        <w:rPr>
          <w:rFonts w:ascii="GHEA Grapalat" w:hAnsi="GHEA Grapalat"/>
          <w:sz w:val="20"/>
          <w:szCs w:val="20"/>
        </w:rPr>
        <w:t>Клиент: Джрвежский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DB24FA"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DB24FA">
        <w:rPr>
          <w:rFonts w:ascii="GHEA Grapalat" w:hAnsi="GHEA Grapalat"/>
        </w:rPr>
        <w:t>открытого конкурса</w:t>
      </w:r>
      <w:r w:rsidRPr="00DB24FA">
        <w:rPr>
          <w:rFonts w:ascii="GHEA Grapalat" w:hAnsi="GHEA Grapalat" w:cs="Sylfaen"/>
          <w:i/>
        </w:rPr>
        <w:br/>
      </w:r>
      <w:r w:rsidRPr="00DB24FA">
        <w:rPr>
          <w:rFonts w:ascii="GHEA Grapalat" w:hAnsi="GHEA Grapalat"/>
          <w:i/>
        </w:rPr>
        <w:t xml:space="preserve">под кодом </w:t>
      </w:r>
      <w:r w:rsidR="00A874E1" w:rsidRPr="00DB24FA">
        <w:rPr>
          <w:rFonts w:ascii="GHEA Grapalat" w:hAnsi="GHEA Grapalat"/>
          <w:i/>
          <w:lang w:val="hy-AM"/>
        </w:rPr>
        <w:t>KMJH-GHTsDzB-25/24</w:t>
      </w:r>
      <w:r w:rsidRPr="00DB24FA">
        <w:rPr>
          <w:rFonts w:ascii="GHEA Grapalat" w:hAnsi="GHEA Grapalat" w:cs="Times Armenian"/>
          <w:i/>
        </w:rPr>
        <w:br/>
      </w:r>
      <w:r w:rsidRPr="00DB24FA">
        <w:rPr>
          <w:rFonts w:ascii="GHEA Grapalat" w:hAnsi="GHEA Grapalat"/>
          <w:i/>
        </w:rPr>
        <w:t xml:space="preserve">№ </w:t>
      </w:r>
      <w:r w:rsidR="004B51D8" w:rsidRPr="00DB24FA">
        <w:rPr>
          <w:rFonts w:ascii="GHEA Grapalat" w:hAnsi="GHEA Grapalat"/>
          <w:i/>
        </w:rPr>
        <w:t xml:space="preserve">3 </w:t>
      </w:r>
      <w:r w:rsidRPr="00DB24FA">
        <w:rPr>
          <w:rFonts w:ascii="GHEA Grapalat" w:hAnsi="GHEA Grapalat"/>
          <w:i/>
        </w:rPr>
        <w:t>от</w:t>
      </w:r>
      <w:r w:rsidR="002A7F94" w:rsidRPr="00DB24FA">
        <w:rPr>
          <w:rFonts w:ascii="GHEA Grapalat" w:hAnsi="GHEA Grapalat"/>
          <w:i/>
        </w:rPr>
        <w:t xml:space="preserve"> 2</w:t>
      </w:r>
      <w:r w:rsidR="00DB24FA" w:rsidRPr="00DB24FA">
        <w:rPr>
          <w:rFonts w:ascii="GHEA Grapalat" w:hAnsi="GHEA Grapalat"/>
          <w:i/>
        </w:rPr>
        <w:t>4</w:t>
      </w:r>
      <w:r w:rsidR="002A7F94" w:rsidRPr="00DB24FA">
        <w:rPr>
          <w:rFonts w:ascii="GHEA Grapalat" w:hAnsi="GHEA Grapalat"/>
          <w:i/>
        </w:rPr>
        <w:t xml:space="preserve"> сентября</w:t>
      </w:r>
      <w:r w:rsidRPr="00DB24FA">
        <w:rPr>
          <w:rFonts w:ascii="GHEA Grapalat" w:hAnsi="GHEA Grapalat"/>
          <w:i/>
        </w:rPr>
        <w:t xml:space="preserve"> 20</w:t>
      </w:r>
      <w:r w:rsidR="00BD00B1" w:rsidRPr="00DB24FA">
        <w:rPr>
          <w:rFonts w:ascii="GHEA Grapalat" w:hAnsi="GHEA Grapalat"/>
          <w:i/>
        </w:rPr>
        <w:t>25</w:t>
      </w:r>
      <w:r w:rsidRPr="00DB24FA">
        <w:rPr>
          <w:rFonts w:ascii="GHEA Grapalat" w:hAnsi="GHEA Grapalat"/>
          <w:i/>
        </w:rPr>
        <w:t>г.</w:t>
      </w:r>
    </w:p>
    <w:p w:rsidR="00096865" w:rsidRPr="00DB24FA" w:rsidRDefault="00096865" w:rsidP="00B46D58">
      <w:pPr>
        <w:pStyle w:val="BodyText"/>
        <w:widowControl w:val="0"/>
        <w:spacing w:after="160"/>
        <w:ind w:right="-7" w:firstLine="567"/>
        <w:jc w:val="center"/>
        <w:rPr>
          <w:rFonts w:ascii="GHEA Grapalat" w:hAnsi="GHEA Grapalat"/>
        </w:rPr>
      </w:pP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AC7617" w:rsidRPr="00DB24FA" w:rsidRDefault="00AC7617" w:rsidP="00AC7617">
      <w:pPr>
        <w:pStyle w:val="BodyText"/>
        <w:tabs>
          <w:tab w:val="left" w:pos="5968"/>
        </w:tabs>
        <w:ind w:right="-7" w:firstLine="567"/>
        <w:jc w:val="center"/>
        <w:rPr>
          <w:rFonts w:ascii="GHEA Grapalat" w:hAnsi="GHEA Grapalat"/>
          <w:lang w:val="af-ZA"/>
        </w:rPr>
      </w:pPr>
      <w:r w:rsidRPr="00DB24FA">
        <w:rPr>
          <w:rFonts w:ascii="GHEA Grapalat" w:hAnsi="GHEA Grapalat"/>
          <w:i/>
        </w:rPr>
        <w:t>"</w:t>
      </w:r>
      <w:r w:rsidRPr="00DB24FA">
        <w:rPr>
          <w:rFonts w:ascii="GHEA Grapalat" w:hAnsi="GHEA Grapalat" w:cs="Times Armenian"/>
          <w:i/>
          <w:lang w:val="af-ZA"/>
        </w:rPr>
        <w:t>ДЖРВЕЖСКИЙ МУНИЦИПАЛИТЕТ</w:t>
      </w:r>
      <w:r w:rsidRPr="00DB24FA">
        <w:rPr>
          <w:rFonts w:ascii="GHEA Grapalat" w:hAnsi="GHEA Grapalat"/>
          <w:i/>
        </w:rPr>
        <w:t>"</w:t>
      </w: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96865" w:rsidRPr="00DB24FA" w:rsidRDefault="000763E5" w:rsidP="00B46D58">
      <w:pPr>
        <w:pStyle w:val="BodyText"/>
        <w:widowControl w:val="0"/>
        <w:spacing w:after="160"/>
        <w:ind w:right="-7" w:firstLine="567"/>
        <w:jc w:val="center"/>
        <w:rPr>
          <w:rFonts w:ascii="GHEA Grapalat" w:hAnsi="GHEA Grapalat" w:cs="Sylfaen"/>
        </w:rPr>
      </w:pPr>
      <w:r w:rsidRPr="00DB24FA">
        <w:rPr>
          <w:rFonts w:ascii="GHEA Grapalat" w:hAnsi="GHEA Grapalat"/>
        </w:rPr>
        <w:t>ПРИГЛАШЕНИ</w:t>
      </w:r>
      <w:r w:rsidR="00096865" w:rsidRPr="00DB24FA">
        <w:rPr>
          <w:rFonts w:ascii="GHEA Grapalat" w:hAnsi="GHEA Grapalat"/>
        </w:rPr>
        <w:t>Е</w:t>
      </w:r>
    </w:p>
    <w:p w:rsidR="00096865" w:rsidRPr="00DB24FA" w:rsidRDefault="00096865" w:rsidP="00B46D58">
      <w:pPr>
        <w:pStyle w:val="BodyText"/>
        <w:widowControl w:val="0"/>
        <w:spacing w:after="160"/>
        <w:ind w:right="-7" w:firstLine="567"/>
        <w:jc w:val="center"/>
        <w:rPr>
          <w:rFonts w:ascii="GHEA Grapalat" w:hAnsi="GHEA Grapalat" w:cs="Sylfaen"/>
        </w:rPr>
      </w:pPr>
    </w:p>
    <w:p w:rsidR="00096865" w:rsidRPr="00DB24FA" w:rsidRDefault="00096865" w:rsidP="00B46D58">
      <w:pPr>
        <w:pStyle w:val="BodyText"/>
        <w:widowControl w:val="0"/>
        <w:spacing w:after="160"/>
        <w:ind w:right="-7" w:firstLine="567"/>
        <w:jc w:val="center"/>
        <w:rPr>
          <w:rFonts w:ascii="GHEA Grapalat" w:hAnsi="GHEA Grapalat" w:cs="Sylfaen"/>
        </w:rPr>
      </w:pPr>
    </w:p>
    <w:p w:rsidR="00BB377A" w:rsidRPr="00DB24FA" w:rsidRDefault="002B32D6" w:rsidP="00DD252C">
      <w:pPr>
        <w:pStyle w:val="HTMLPreformatted"/>
        <w:shd w:val="clear" w:color="auto" w:fill="F8F9FA"/>
        <w:spacing w:line="540" w:lineRule="atLeast"/>
        <w:jc w:val="center"/>
        <w:rPr>
          <w:rFonts w:ascii="GHEA Grapalat" w:hAnsi="GHEA Grapalat" w:cs="Sylfaen"/>
          <w:b/>
          <w:lang w:val="hy-AM"/>
        </w:rPr>
      </w:pPr>
      <w:r w:rsidRPr="00DB24FA">
        <w:rPr>
          <w:rFonts w:ascii="GHEA Grapalat" w:hAnsi="GHEA Grapalat"/>
          <w:b/>
          <w:lang w:val="ru-RU"/>
        </w:rPr>
        <w:t xml:space="preserve">НА </w:t>
      </w:r>
      <w:r w:rsidR="00D12596" w:rsidRPr="00DB24FA">
        <w:rPr>
          <w:rFonts w:ascii="GHEA Grapalat" w:hAnsi="GHEA Grapalat"/>
          <w:b/>
          <w:lang w:val="ru-RU"/>
        </w:rPr>
        <w:t>ЗАПРОС КОТИРОВКИ</w:t>
      </w:r>
      <w:r w:rsidRPr="00DB24FA">
        <w:rPr>
          <w:rFonts w:ascii="GHEA Grapalat" w:hAnsi="GHEA Grapalat"/>
          <w:b/>
          <w:lang w:val="ru-RU"/>
        </w:rPr>
        <w:t xml:space="preserve">, ОБЪЯВЛЕННЫЙ С ЦЕЛЬЮ ПРИОБРЕТЕНИЯ </w:t>
      </w:r>
      <w:r w:rsidR="00BB377A" w:rsidRPr="00DB24FA">
        <w:rPr>
          <w:rFonts w:ascii="GHEA Grapalat" w:hAnsi="GHEA Grapalat" w:cs="Times New Roman"/>
          <w:b/>
          <w:lang w:val="ru-RU" w:eastAsia="ru-RU" w:bidi="ru-RU"/>
        </w:rPr>
        <w:t>НА ОКАЗАНИЕ УСЛУГ ПО</w:t>
      </w:r>
      <w:r w:rsidR="00DD252C" w:rsidRPr="00DB24FA">
        <w:rPr>
          <w:rFonts w:ascii="GHEA Grapalat" w:hAnsi="GHEA Grapalat" w:cs="Times New Roman"/>
          <w:b/>
          <w:lang w:val="ru-RU" w:eastAsia="ru-RU" w:bidi="ru-RU"/>
        </w:rPr>
        <w:t xml:space="preserve"> </w:t>
      </w:r>
      <w:r w:rsidR="00BB377A" w:rsidRPr="00DB24FA">
        <w:rPr>
          <w:rFonts w:ascii="GHEA Grapalat" w:hAnsi="GHEA Grapalat" w:cs="Times New Roman"/>
          <w:b/>
          <w:lang w:val="ru-RU" w:eastAsia="ru-RU" w:bidi="ru-RU"/>
        </w:rPr>
        <w:t>ОБМЕРУ ЗЕМЕЛЬНЫХ УЧАСТКОВ, ЗДАНИЙ И СООРУЖЕНИЙ И ИЗГОТОВЛЕНИЮ ПЛАНОВ</w:t>
      </w:r>
      <w:r w:rsidR="00DD252C" w:rsidRPr="00DB24FA">
        <w:rPr>
          <w:rFonts w:ascii="GHEA Grapalat" w:hAnsi="GHEA Grapalat" w:cs="Times New Roman"/>
          <w:b/>
          <w:lang w:val="ru-RU" w:eastAsia="ru-RU" w:bidi="ru-RU"/>
        </w:rPr>
        <w:t xml:space="preserve"> </w:t>
      </w:r>
      <w:r w:rsidRPr="00DB24FA">
        <w:rPr>
          <w:rFonts w:ascii="GHEA Grapalat" w:hAnsi="GHEA Grapalat"/>
          <w:b/>
          <w:lang w:val="ru-RU"/>
        </w:rPr>
        <w:t xml:space="preserve">ДЛЯ НУЖД </w:t>
      </w:r>
      <w:r w:rsidR="00BB377A" w:rsidRPr="00DB24FA">
        <w:rPr>
          <w:rFonts w:ascii="GHEA Grapalat" w:hAnsi="GHEA Grapalat" w:cs="Sylfaen"/>
          <w:b/>
          <w:lang w:val="hy-AM"/>
        </w:rPr>
        <w:t xml:space="preserve">МУНИЦИПАЛИТЕТА СЕЛА ДЖОРАХБЮР </w:t>
      </w:r>
      <w:r w:rsidR="00BB377A" w:rsidRPr="00DB24FA">
        <w:rPr>
          <w:rFonts w:ascii="GHEA Grapalat" w:hAnsi="GHEA Grapalat"/>
          <w:b/>
          <w:lang w:val="hy-AM"/>
        </w:rPr>
        <w:t xml:space="preserve">ОБЩИНЫ </w:t>
      </w:r>
      <w:r w:rsidR="00BB377A" w:rsidRPr="00DB24FA">
        <w:rPr>
          <w:rFonts w:ascii="GHEA Grapalat" w:hAnsi="GHEA Grapalat" w:cs="Sylfaen"/>
          <w:b/>
          <w:lang w:val="hy-AM"/>
        </w:rPr>
        <w:t>ДЖРВЕЖ</w:t>
      </w:r>
    </w:p>
    <w:p w:rsidR="00096865" w:rsidRPr="002A7F94" w:rsidRDefault="00096865" w:rsidP="00B46D58">
      <w:pPr>
        <w:pStyle w:val="BodyText"/>
        <w:widowControl w:val="0"/>
        <w:spacing w:after="160"/>
        <w:ind w:right="-7"/>
        <w:jc w:val="center"/>
        <w:rPr>
          <w:rFonts w:ascii="GHEA Grapalat" w:hAnsi="GHEA Grapalat"/>
          <w:b/>
          <w:color w:val="FF0000"/>
          <w:lang w:val="hy-AM"/>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E377F" w:rsidRPr="00DB24FA" w:rsidRDefault="009E377F" w:rsidP="004A5EE1">
      <w:pPr>
        <w:pStyle w:val="Heading2"/>
        <w:jc w:val="center"/>
        <w:rPr>
          <w:rFonts w:cs="Sylfaen"/>
          <w:color w:val="auto"/>
          <w:sz w:val="24"/>
          <w:szCs w:val="24"/>
          <w:lang w:val="hy-AM"/>
        </w:rPr>
      </w:pPr>
      <w:r w:rsidRPr="00AD4390">
        <w:rPr>
          <w:rFonts w:ascii="Calibri" w:hAnsi="Calibri" w:cs="Calibri"/>
          <w:color w:val="auto"/>
          <w:sz w:val="24"/>
          <w:szCs w:val="24"/>
        </w:rPr>
        <w:t>НА</w:t>
      </w:r>
      <w:r w:rsidRPr="00AD4390">
        <w:rPr>
          <w:color w:val="auto"/>
          <w:sz w:val="24"/>
          <w:szCs w:val="24"/>
        </w:rPr>
        <w:t xml:space="preserve"> </w:t>
      </w:r>
      <w:r w:rsidRPr="00AD4390">
        <w:rPr>
          <w:rFonts w:ascii="Calibri" w:hAnsi="Calibri" w:cs="Calibri"/>
          <w:color w:val="auto"/>
          <w:sz w:val="24"/>
          <w:szCs w:val="24"/>
        </w:rPr>
        <w:t>ЗАПРОС</w:t>
      </w:r>
      <w:r w:rsidRPr="00AD4390">
        <w:rPr>
          <w:color w:val="auto"/>
          <w:sz w:val="24"/>
          <w:szCs w:val="24"/>
        </w:rPr>
        <w:t xml:space="preserve"> </w:t>
      </w:r>
      <w:r w:rsidRPr="00AD4390">
        <w:rPr>
          <w:rFonts w:ascii="Calibri" w:hAnsi="Calibri" w:cs="Calibri"/>
          <w:color w:val="auto"/>
          <w:sz w:val="24"/>
          <w:szCs w:val="24"/>
        </w:rPr>
        <w:t>КОТИРОВКИ</w:t>
      </w:r>
      <w:r w:rsidRPr="00AD4390">
        <w:rPr>
          <w:color w:val="auto"/>
          <w:sz w:val="24"/>
          <w:szCs w:val="24"/>
        </w:rPr>
        <w:t xml:space="preserve">, </w:t>
      </w:r>
      <w:r w:rsidRPr="00DB24FA">
        <w:rPr>
          <w:rFonts w:ascii="Calibri" w:hAnsi="Calibri" w:cs="Calibri"/>
          <w:color w:val="auto"/>
          <w:sz w:val="24"/>
          <w:szCs w:val="24"/>
        </w:rPr>
        <w:t>ОБЪЯВЛЕННЫЙ</w:t>
      </w:r>
      <w:r w:rsidRPr="00DB24FA">
        <w:rPr>
          <w:color w:val="auto"/>
          <w:sz w:val="24"/>
          <w:szCs w:val="24"/>
        </w:rPr>
        <w:t xml:space="preserve"> </w:t>
      </w:r>
      <w:r w:rsidRPr="00DB24FA">
        <w:rPr>
          <w:rFonts w:ascii="Calibri" w:hAnsi="Calibri" w:cs="Calibri"/>
          <w:color w:val="auto"/>
          <w:sz w:val="24"/>
          <w:szCs w:val="24"/>
        </w:rPr>
        <w:t>С</w:t>
      </w:r>
      <w:r w:rsidRPr="00DB24FA">
        <w:rPr>
          <w:color w:val="auto"/>
          <w:sz w:val="24"/>
          <w:szCs w:val="24"/>
        </w:rPr>
        <w:t xml:space="preserve"> </w:t>
      </w:r>
      <w:r w:rsidRPr="00DB24FA">
        <w:rPr>
          <w:rFonts w:ascii="Calibri" w:hAnsi="Calibri" w:cs="Calibri"/>
          <w:color w:val="auto"/>
          <w:sz w:val="24"/>
          <w:szCs w:val="24"/>
        </w:rPr>
        <w:t>ЦЕЛЬЮ</w:t>
      </w:r>
      <w:r w:rsidRPr="00DB24FA">
        <w:rPr>
          <w:color w:val="auto"/>
          <w:sz w:val="24"/>
          <w:szCs w:val="24"/>
        </w:rPr>
        <w:t xml:space="preserve"> </w:t>
      </w:r>
      <w:r w:rsidRPr="00DB24FA">
        <w:rPr>
          <w:rFonts w:ascii="Calibri" w:hAnsi="Calibri" w:cs="Calibri"/>
          <w:color w:val="auto"/>
          <w:sz w:val="24"/>
          <w:szCs w:val="24"/>
        </w:rPr>
        <w:t>ПРИОБРЕТЕНИЯ</w:t>
      </w:r>
      <w:r w:rsidRPr="00DB24FA">
        <w:rPr>
          <w:color w:val="auto"/>
          <w:sz w:val="24"/>
          <w:szCs w:val="24"/>
        </w:rPr>
        <w:t xml:space="preserve"> </w:t>
      </w:r>
      <w:r w:rsidRPr="00DB24FA">
        <w:rPr>
          <w:rFonts w:ascii="Calibri" w:hAnsi="Calibri" w:cs="Calibri"/>
          <w:color w:val="auto"/>
          <w:sz w:val="24"/>
          <w:szCs w:val="24"/>
        </w:rPr>
        <w:t>НА</w:t>
      </w:r>
      <w:r w:rsidRPr="00DB24FA">
        <w:rPr>
          <w:color w:val="auto"/>
          <w:sz w:val="24"/>
          <w:szCs w:val="24"/>
        </w:rPr>
        <w:t xml:space="preserve"> </w:t>
      </w:r>
      <w:r w:rsidRPr="00DB24FA">
        <w:rPr>
          <w:rFonts w:ascii="Calibri" w:hAnsi="Calibri" w:cs="Calibri"/>
          <w:color w:val="auto"/>
          <w:sz w:val="24"/>
          <w:szCs w:val="24"/>
        </w:rPr>
        <w:t>ОКАЗАНИЕ</w:t>
      </w:r>
      <w:r w:rsidRPr="00DB24FA">
        <w:rPr>
          <w:color w:val="auto"/>
          <w:sz w:val="24"/>
          <w:szCs w:val="24"/>
        </w:rPr>
        <w:t xml:space="preserve"> </w:t>
      </w:r>
      <w:r w:rsidRPr="00DB24FA">
        <w:rPr>
          <w:rFonts w:ascii="Calibri" w:hAnsi="Calibri" w:cs="Calibri"/>
          <w:color w:val="auto"/>
          <w:sz w:val="24"/>
          <w:szCs w:val="24"/>
        </w:rPr>
        <w:t>УСЛУГ</w:t>
      </w:r>
      <w:r w:rsidRPr="00DB24FA">
        <w:rPr>
          <w:color w:val="auto"/>
          <w:sz w:val="24"/>
          <w:szCs w:val="24"/>
        </w:rPr>
        <w:t xml:space="preserve"> </w:t>
      </w:r>
      <w:r w:rsidRPr="00DB24FA">
        <w:rPr>
          <w:rFonts w:ascii="Calibri" w:hAnsi="Calibri" w:cs="Calibri"/>
          <w:color w:val="auto"/>
          <w:sz w:val="24"/>
          <w:szCs w:val="24"/>
        </w:rPr>
        <w:t>ПО</w:t>
      </w:r>
      <w:r w:rsidRPr="00DB24FA">
        <w:rPr>
          <w:color w:val="auto"/>
          <w:sz w:val="24"/>
          <w:szCs w:val="24"/>
        </w:rPr>
        <w:t xml:space="preserve"> </w:t>
      </w:r>
      <w:r w:rsidRPr="00DB24FA">
        <w:rPr>
          <w:rFonts w:ascii="Calibri" w:hAnsi="Calibri" w:cs="Calibri"/>
          <w:color w:val="auto"/>
          <w:sz w:val="24"/>
          <w:szCs w:val="24"/>
        </w:rPr>
        <w:t>ОБМЕРУ</w:t>
      </w:r>
      <w:r w:rsidRPr="00DB24FA">
        <w:rPr>
          <w:color w:val="auto"/>
          <w:sz w:val="24"/>
          <w:szCs w:val="24"/>
        </w:rPr>
        <w:t xml:space="preserve"> </w:t>
      </w:r>
      <w:r w:rsidRPr="00DB24FA">
        <w:rPr>
          <w:rFonts w:ascii="Calibri" w:hAnsi="Calibri" w:cs="Calibri"/>
          <w:color w:val="auto"/>
          <w:sz w:val="24"/>
          <w:szCs w:val="24"/>
        </w:rPr>
        <w:t>ЗЕМЕЛЬНЫХ</w:t>
      </w:r>
      <w:r w:rsidRPr="00DB24FA">
        <w:rPr>
          <w:color w:val="auto"/>
          <w:sz w:val="24"/>
          <w:szCs w:val="24"/>
        </w:rPr>
        <w:t xml:space="preserve"> </w:t>
      </w:r>
      <w:r w:rsidRPr="00DB24FA">
        <w:rPr>
          <w:rFonts w:ascii="Calibri" w:hAnsi="Calibri" w:cs="Calibri"/>
          <w:color w:val="auto"/>
          <w:sz w:val="24"/>
          <w:szCs w:val="24"/>
        </w:rPr>
        <w:t>УЧАСТКОВ</w:t>
      </w:r>
      <w:r w:rsidRPr="00DB24FA">
        <w:rPr>
          <w:color w:val="auto"/>
          <w:sz w:val="24"/>
          <w:szCs w:val="24"/>
        </w:rPr>
        <w:t xml:space="preserve">, </w:t>
      </w:r>
      <w:r w:rsidRPr="00DB24FA">
        <w:rPr>
          <w:rFonts w:ascii="Calibri" w:hAnsi="Calibri" w:cs="Calibri"/>
          <w:color w:val="auto"/>
          <w:sz w:val="24"/>
          <w:szCs w:val="24"/>
        </w:rPr>
        <w:t>ЗДАНИЙ</w:t>
      </w:r>
      <w:r w:rsidRPr="00DB24FA">
        <w:rPr>
          <w:color w:val="auto"/>
          <w:sz w:val="24"/>
          <w:szCs w:val="24"/>
        </w:rPr>
        <w:t xml:space="preserve"> </w:t>
      </w:r>
      <w:r w:rsidRPr="00DB24FA">
        <w:rPr>
          <w:rFonts w:ascii="Calibri" w:hAnsi="Calibri" w:cs="Calibri"/>
          <w:color w:val="auto"/>
          <w:sz w:val="24"/>
          <w:szCs w:val="24"/>
        </w:rPr>
        <w:t>И</w:t>
      </w:r>
      <w:r w:rsidRPr="00DB24FA">
        <w:rPr>
          <w:color w:val="auto"/>
          <w:sz w:val="24"/>
          <w:szCs w:val="24"/>
        </w:rPr>
        <w:t xml:space="preserve"> </w:t>
      </w:r>
      <w:r w:rsidRPr="00DB24FA">
        <w:rPr>
          <w:rFonts w:ascii="Calibri" w:hAnsi="Calibri" w:cs="Calibri"/>
          <w:color w:val="auto"/>
          <w:sz w:val="24"/>
          <w:szCs w:val="24"/>
        </w:rPr>
        <w:t>СООРУЖЕНИЙ</w:t>
      </w:r>
      <w:r w:rsidRPr="00DB24FA">
        <w:rPr>
          <w:color w:val="auto"/>
          <w:sz w:val="24"/>
          <w:szCs w:val="24"/>
        </w:rPr>
        <w:t xml:space="preserve"> </w:t>
      </w:r>
      <w:r w:rsidRPr="00DB24FA">
        <w:rPr>
          <w:rFonts w:ascii="Calibri" w:hAnsi="Calibri" w:cs="Calibri"/>
          <w:color w:val="auto"/>
          <w:sz w:val="24"/>
          <w:szCs w:val="24"/>
        </w:rPr>
        <w:t>И</w:t>
      </w:r>
      <w:r w:rsidRPr="00DB24FA">
        <w:rPr>
          <w:color w:val="auto"/>
          <w:sz w:val="24"/>
          <w:szCs w:val="24"/>
        </w:rPr>
        <w:t xml:space="preserve"> </w:t>
      </w:r>
      <w:r w:rsidRPr="00DB24FA">
        <w:rPr>
          <w:rFonts w:ascii="Calibri" w:hAnsi="Calibri" w:cs="Calibri"/>
          <w:color w:val="auto"/>
          <w:sz w:val="24"/>
          <w:szCs w:val="24"/>
        </w:rPr>
        <w:t>ИЗГОТОВЛЕНИЮ</w:t>
      </w:r>
      <w:r w:rsidRPr="00DB24FA">
        <w:rPr>
          <w:color w:val="auto"/>
          <w:sz w:val="24"/>
          <w:szCs w:val="24"/>
        </w:rPr>
        <w:t xml:space="preserve"> </w:t>
      </w:r>
      <w:r w:rsidRPr="00DB24FA">
        <w:rPr>
          <w:rFonts w:ascii="Calibri" w:hAnsi="Calibri" w:cs="Calibri"/>
          <w:color w:val="auto"/>
          <w:sz w:val="24"/>
          <w:szCs w:val="24"/>
        </w:rPr>
        <w:t>ПЛАНОВ</w:t>
      </w:r>
      <w:r w:rsidRPr="00DB24FA">
        <w:rPr>
          <w:color w:val="auto"/>
          <w:sz w:val="24"/>
          <w:szCs w:val="24"/>
        </w:rPr>
        <w:t xml:space="preserve"> </w:t>
      </w:r>
      <w:r w:rsidRPr="00DB24FA">
        <w:rPr>
          <w:rFonts w:ascii="Calibri" w:hAnsi="Calibri" w:cs="Calibri"/>
          <w:color w:val="auto"/>
          <w:sz w:val="24"/>
          <w:szCs w:val="24"/>
        </w:rPr>
        <w:t>ДЛЯ</w:t>
      </w:r>
      <w:r w:rsidRPr="00DB24FA">
        <w:rPr>
          <w:color w:val="auto"/>
          <w:sz w:val="24"/>
          <w:szCs w:val="24"/>
        </w:rPr>
        <w:t xml:space="preserve"> </w:t>
      </w:r>
      <w:r w:rsidRPr="00DB24FA">
        <w:rPr>
          <w:rFonts w:ascii="Calibri" w:hAnsi="Calibri" w:cs="Calibri"/>
          <w:color w:val="auto"/>
          <w:sz w:val="24"/>
          <w:szCs w:val="24"/>
        </w:rPr>
        <w:t>НУЖД</w:t>
      </w:r>
      <w:r w:rsidRPr="00DB24FA">
        <w:rPr>
          <w:color w:val="auto"/>
          <w:sz w:val="24"/>
          <w:szCs w:val="24"/>
        </w:rPr>
        <w:t xml:space="preserve"> </w:t>
      </w:r>
      <w:r w:rsidRPr="00DB24FA">
        <w:rPr>
          <w:rFonts w:ascii="Calibri" w:hAnsi="Calibri" w:cs="Calibri"/>
          <w:color w:val="auto"/>
          <w:sz w:val="24"/>
          <w:szCs w:val="24"/>
          <w:lang w:val="hy-AM"/>
        </w:rPr>
        <w:t>МУНИЦИПАЛИТЕТА</w:t>
      </w:r>
      <w:r w:rsidRPr="00DB24FA">
        <w:rPr>
          <w:rFonts w:cs="Sylfaen"/>
          <w:color w:val="auto"/>
          <w:sz w:val="24"/>
          <w:szCs w:val="24"/>
          <w:lang w:val="hy-AM"/>
        </w:rPr>
        <w:t xml:space="preserve"> </w:t>
      </w:r>
      <w:r w:rsidRPr="00DB24FA">
        <w:rPr>
          <w:rFonts w:ascii="Calibri" w:hAnsi="Calibri" w:cs="Calibri"/>
          <w:color w:val="auto"/>
          <w:sz w:val="24"/>
          <w:szCs w:val="24"/>
          <w:lang w:val="hy-AM"/>
        </w:rPr>
        <w:t>СЕЛА</w:t>
      </w:r>
      <w:r w:rsidRPr="00DB24FA">
        <w:rPr>
          <w:rFonts w:cs="Sylfaen"/>
          <w:color w:val="auto"/>
          <w:sz w:val="24"/>
          <w:szCs w:val="24"/>
          <w:lang w:val="hy-AM"/>
        </w:rPr>
        <w:t xml:space="preserve"> </w:t>
      </w:r>
      <w:r w:rsidRPr="00DB24FA">
        <w:rPr>
          <w:rFonts w:ascii="Calibri" w:hAnsi="Calibri" w:cs="Calibri"/>
          <w:color w:val="auto"/>
          <w:sz w:val="24"/>
          <w:szCs w:val="24"/>
          <w:lang w:val="hy-AM"/>
        </w:rPr>
        <w:t>ДЖОРАХБЮР</w:t>
      </w:r>
      <w:r w:rsidRPr="00DB24FA">
        <w:rPr>
          <w:rFonts w:cs="Sylfaen"/>
          <w:color w:val="auto"/>
          <w:sz w:val="24"/>
          <w:szCs w:val="24"/>
          <w:lang w:val="hy-AM"/>
        </w:rPr>
        <w:t xml:space="preserve"> </w:t>
      </w:r>
      <w:r w:rsidRPr="00DB24FA">
        <w:rPr>
          <w:rFonts w:ascii="Calibri" w:hAnsi="Calibri" w:cs="Calibri"/>
          <w:color w:val="auto"/>
          <w:sz w:val="24"/>
          <w:szCs w:val="24"/>
          <w:lang w:val="hy-AM"/>
        </w:rPr>
        <w:t>ОБЩИНЫ</w:t>
      </w:r>
      <w:r w:rsidRPr="00DB24FA">
        <w:rPr>
          <w:color w:val="auto"/>
          <w:sz w:val="24"/>
          <w:szCs w:val="24"/>
          <w:lang w:val="hy-AM"/>
        </w:rPr>
        <w:t xml:space="preserve"> </w:t>
      </w:r>
      <w:r w:rsidRPr="00DB24FA">
        <w:rPr>
          <w:rFonts w:ascii="Calibri" w:hAnsi="Calibri" w:cs="Calibri"/>
          <w:color w:val="auto"/>
          <w:sz w:val="24"/>
          <w:szCs w:val="24"/>
          <w:lang w:val="hy-AM"/>
        </w:rPr>
        <w:t>ДЖРВЕЖ</w:t>
      </w:r>
    </w:p>
    <w:p w:rsidR="00160AE4" w:rsidRPr="00DB24FA" w:rsidRDefault="00160AE4" w:rsidP="004A5EE1">
      <w:pPr>
        <w:pStyle w:val="Heading2"/>
        <w:jc w:val="center"/>
        <w:rPr>
          <w:color w:val="auto"/>
          <w:sz w:val="24"/>
          <w:szCs w:val="24"/>
        </w:rPr>
      </w:pPr>
    </w:p>
    <w:p w:rsidR="00096865" w:rsidRPr="00DB24FA" w:rsidRDefault="00160AE4" w:rsidP="00B46D58">
      <w:pPr>
        <w:widowControl w:val="0"/>
        <w:spacing w:after="160"/>
        <w:jc w:val="center"/>
        <w:rPr>
          <w:rFonts w:ascii="GHEA Grapalat" w:hAnsi="GHEA Grapalat"/>
          <w:i/>
        </w:rPr>
      </w:pPr>
      <w:r w:rsidRPr="00DB24FA">
        <w:rPr>
          <w:rFonts w:ascii="GHEA Grapalat" w:hAnsi="GHEA Grapalat"/>
          <w:b/>
        </w:rPr>
        <w:t xml:space="preserve">ПРИГЛАШЕНИЯ НА </w:t>
      </w:r>
      <w:r w:rsidR="00D12596" w:rsidRPr="00DB24FA">
        <w:rPr>
          <w:rFonts w:ascii="GHEA Grapalat" w:hAnsi="GHEA Grapalat"/>
          <w:b/>
        </w:rPr>
        <w:t>ЗАПРОС КОТИРОВКИ</w:t>
      </w:r>
      <w:r w:rsidRPr="00DB24FA">
        <w:rPr>
          <w:rFonts w:ascii="GHEA Grapalat" w:hAnsi="GHEA Grapalat"/>
          <w:b/>
        </w:rPr>
        <w:t xml:space="preserve">, </w:t>
      </w:r>
      <w:r w:rsidR="005C1BF7" w:rsidRPr="00DB24FA">
        <w:rPr>
          <w:rFonts w:ascii="GHEA Grapalat" w:hAnsi="GHEA Grapalat"/>
          <w:b/>
        </w:rPr>
        <w:br/>
      </w:r>
      <w:r w:rsidRPr="00DB24FA">
        <w:rPr>
          <w:rFonts w:ascii="GHEA Grapalat" w:hAnsi="GHEA Grapalat"/>
          <w:b/>
        </w:rPr>
        <w:t>ОБЪЯВЛЕННЫЙ С ЦЕЛЬЮ ПРИОБРЕТЕНИЯ</w:t>
      </w:r>
    </w:p>
    <w:p w:rsidR="00C67E80" w:rsidRPr="00DB24FA" w:rsidRDefault="00C67E80" w:rsidP="00B46D58">
      <w:pPr>
        <w:widowControl w:val="0"/>
        <w:spacing w:after="160"/>
        <w:jc w:val="center"/>
        <w:rPr>
          <w:rFonts w:ascii="GHEA Grapalat" w:hAnsi="GHEA Grapalat" w:cs="Sylfaen"/>
          <w:b/>
        </w:rPr>
      </w:pPr>
    </w:p>
    <w:p w:rsidR="00096865" w:rsidRPr="00DB24FA" w:rsidRDefault="00096865" w:rsidP="00B46D58">
      <w:pPr>
        <w:widowControl w:val="0"/>
        <w:spacing w:after="160"/>
        <w:jc w:val="center"/>
        <w:rPr>
          <w:rFonts w:ascii="GHEA Grapalat" w:hAnsi="GHEA Grapalat"/>
          <w:b/>
        </w:rPr>
      </w:pPr>
      <w:r w:rsidRPr="00DB24FA">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B24F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B24F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B24F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2596">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B24F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B24F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DB24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DB24FA">
        <w:rPr>
          <w:rFonts w:ascii="GHEA Grapalat" w:hAnsi="GHEA Grapalat"/>
          <w:spacing w:val="-6"/>
        </w:rPr>
        <w:t xml:space="preserve">предоставляется в дополнение к объявлению об </w:t>
      </w:r>
      <w:r w:rsidR="00176BB9" w:rsidRPr="00DB24FA">
        <w:rPr>
          <w:rFonts w:ascii="GHEA Grapalat" w:hAnsi="GHEA Grapalat"/>
          <w:spacing w:val="-6"/>
        </w:rPr>
        <w:t>запросе котировки</w:t>
      </w:r>
      <w:r w:rsidR="00096865" w:rsidRPr="00DB24FA">
        <w:rPr>
          <w:rFonts w:ascii="GHEA Grapalat" w:hAnsi="GHEA Grapalat"/>
          <w:spacing w:val="-6"/>
        </w:rPr>
        <w:t xml:space="preserve">, проводимом под кодом </w:t>
      </w:r>
      <w:r w:rsidR="00A874E1" w:rsidRPr="00DB24FA">
        <w:rPr>
          <w:rFonts w:ascii="GHEA Grapalat" w:hAnsi="GHEA Grapalat"/>
          <w:lang w:val="hy-AM"/>
        </w:rPr>
        <w:t>KMJH-GHTsDzB-25/24</w:t>
      </w:r>
      <w:r w:rsidR="00AA7117" w:rsidRPr="00DB24FA">
        <w:rPr>
          <w:rFonts w:ascii="GHEA Grapalat" w:hAnsi="GHEA Grapalat"/>
          <w:spacing w:val="-6"/>
        </w:rPr>
        <w:t xml:space="preserve"> </w:t>
      </w:r>
      <w:r w:rsidR="00096865" w:rsidRPr="00DB24FA">
        <w:rPr>
          <w:rFonts w:ascii="GHEA Grapalat" w:hAnsi="GHEA Grapalat"/>
          <w:spacing w:val="-6"/>
        </w:rPr>
        <w:t>(далее — процедура).</w:t>
      </w:r>
    </w:p>
    <w:p w:rsidR="00096865" w:rsidRPr="00DB24FA" w:rsidRDefault="00096865" w:rsidP="00B46D58">
      <w:pPr>
        <w:widowControl w:val="0"/>
        <w:spacing w:after="160"/>
        <w:ind w:firstLine="567"/>
        <w:jc w:val="both"/>
        <w:rPr>
          <w:rFonts w:ascii="GHEA Grapalat" w:hAnsi="GHEA Grapalat"/>
        </w:rPr>
      </w:pPr>
      <w:r w:rsidRPr="00DB24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4FA">
        <w:rPr>
          <w:rFonts w:ascii="Courier New" w:hAnsi="Courier New" w:cs="Courier New"/>
          <w:lang w:val="en-US"/>
        </w:rPr>
        <w:t> </w:t>
      </w:r>
      <w:r w:rsidRPr="00DB24FA">
        <w:rPr>
          <w:rFonts w:ascii="GHEA Grapalat" w:hAnsi="GHEA Grapalat"/>
        </w:rPr>
        <w:t>4</w:t>
      </w:r>
      <w:r w:rsidR="006D2DF7" w:rsidRPr="00DB24FA">
        <w:rPr>
          <w:rFonts w:ascii="Courier New" w:hAnsi="Courier New" w:cs="Courier New"/>
          <w:lang w:val="en-US"/>
        </w:rPr>
        <w:t> </w:t>
      </w:r>
      <w:r w:rsidRPr="00DB24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4" w:author="Armin Petrosyan" w:date="2024-01-18T17:58:00Z">
        <w:r w:rsidR="00DE6A36" w:rsidRPr="00DB24FA">
          <w:rPr>
            <w:rFonts w:ascii="GHEA Grapalat" w:hAnsi="GHEA Grapalat"/>
            <w:szCs w:val="26"/>
          </w:rPr>
          <w:t>Джрвежский муниципалитет</w:t>
        </w:r>
      </w:ins>
      <w:r w:rsidRPr="00DB24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DB24FA">
        <w:rPr>
          <w:rFonts w:ascii="GHEA Grapalat" w:hAnsi="GHEA Grapalat"/>
        </w:rPr>
        <w:t xml:space="preserve">Заявки могут подавать все лица, независимо </w:t>
      </w:r>
      <w:r w:rsidRPr="009044F1">
        <w:rPr>
          <w:rFonts w:ascii="GHEA Grapalat" w:hAnsi="GHEA Grapalat"/>
        </w:rPr>
        <w:t>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E406C" w:rsidRPr="00FA5E24">
          <w:rPr>
            <w:rStyle w:val="Hyperlink"/>
            <w:rFonts w:ascii="GHEA Grapalat" w:hAnsi="GHEA Grapalat"/>
          </w:rPr>
          <w:t>Jrvezh</w:t>
        </w:r>
        <w:r w:rsidR="003E406C" w:rsidRPr="00FA5E24">
          <w:rPr>
            <w:rStyle w:val="Hyperlink"/>
            <w:rFonts w:ascii="GHEA Grapalat" w:hAnsi="GHEA Grapalat"/>
            <w:lang w:val="hy-AM"/>
          </w:rPr>
          <w:t>-</w:t>
        </w:r>
        <w:r w:rsidR="003E406C" w:rsidRPr="00FA5E24">
          <w:rPr>
            <w:rStyle w:val="Hyperlink"/>
            <w:rFonts w:ascii="GHEA Grapalat" w:hAnsi="GHEA Grapalat"/>
          </w:rPr>
          <w:t>gnumner@mail.</w:t>
        </w:r>
        <w:r w:rsidR="003E406C" w:rsidRPr="00FA5E24">
          <w:rPr>
            <w:rStyle w:val="Hyperlink"/>
            <w:rFonts w:ascii="GHEA Grapalat" w:hAnsi="GHEA Grapalat"/>
            <w:lang w:val="hy-AM"/>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B24F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DB24FA">
        <w:rPr>
          <w:rFonts w:ascii="GHEA Grapalat" w:hAnsi="GHEA Grapalat"/>
          <w:i w:val="0"/>
          <w:sz w:val="24"/>
          <w:szCs w:val="24"/>
        </w:rPr>
        <w:t xml:space="preserve">закупки является приобретение </w:t>
      </w:r>
      <w:r w:rsidR="00E508A4" w:rsidRPr="00DB24FA">
        <w:rPr>
          <w:rFonts w:ascii="GHEA Grapalat" w:hAnsi="GHEA Grapalat"/>
          <w:i w:val="0"/>
          <w:sz w:val="24"/>
          <w:szCs w:val="24"/>
        </w:rPr>
        <w:t xml:space="preserve">оказание услуг по обмеру земельных участков, зданий и сооружений и изготовлению планов </w:t>
      </w:r>
      <w:r w:rsidRPr="00DB24FA">
        <w:rPr>
          <w:rFonts w:ascii="GHEA Grapalat" w:hAnsi="GHEA Grapalat"/>
          <w:i w:val="0"/>
          <w:sz w:val="24"/>
          <w:szCs w:val="24"/>
        </w:rPr>
        <w:t xml:space="preserve">(далее — также </w:t>
      </w:r>
      <w:r w:rsidR="00E968BE" w:rsidRPr="00DB24FA">
        <w:rPr>
          <w:rFonts w:ascii="GHEA Grapalat" w:hAnsi="GHEA Grapalat"/>
          <w:i w:val="0"/>
          <w:sz w:val="24"/>
          <w:szCs w:val="24"/>
        </w:rPr>
        <w:t>услуга</w:t>
      </w:r>
      <w:r w:rsidR="00D273D7" w:rsidRPr="00DB24FA">
        <w:rPr>
          <w:rFonts w:ascii="GHEA Grapalat" w:hAnsi="GHEA Grapalat"/>
          <w:i w:val="0"/>
          <w:sz w:val="24"/>
          <w:szCs w:val="24"/>
        </w:rPr>
        <w:t xml:space="preserve">) для нужд </w:t>
      </w:r>
      <w:r w:rsidR="00D273D7" w:rsidRPr="00DB24FA">
        <w:rPr>
          <w:rFonts w:ascii="GHEA Grapalat" w:hAnsi="GHEA Grapalat" w:cs="Times Armenian"/>
          <w:i w:val="0"/>
          <w:sz w:val="24"/>
          <w:szCs w:val="24"/>
          <w:lang w:val="af-ZA"/>
        </w:rPr>
        <w:t>Джрвежского муниципалитета</w:t>
      </w:r>
      <w:r w:rsidRPr="00DB24FA">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DB24FA" w:rsidRDefault="00D71B83" w:rsidP="00DB24FA">
            <w:pPr>
              <w:pStyle w:val="BodyTextIndent2"/>
              <w:widowControl w:val="0"/>
              <w:spacing w:after="120" w:line="240" w:lineRule="auto"/>
              <w:ind w:firstLine="0"/>
              <w:jc w:val="center"/>
              <w:rPr>
                <w:rFonts w:ascii="GHEA Grapalat" w:hAnsi="GHEA Grapalat"/>
              </w:rPr>
            </w:pPr>
            <w:r w:rsidRPr="00DB24FA">
              <w:rPr>
                <w:rFonts w:ascii="GHEA Grapalat" w:hAnsi="GHEA Grapalat"/>
                <w:lang w:val="hy-AM"/>
              </w:rPr>
              <w:t xml:space="preserve">2 </w:t>
            </w:r>
            <w:r w:rsidR="00DB24FA" w:rsidRPr="00DB24FA">
              <w:rPr>
                <w:rFonts w:ascii="GHEA Grapalat" w:hAnsi="GHEA Grapalat"/>
                <w:lang w:val="en-US"/>
              </w:rPr>
              <w:t>000</w:t>
            </w:r>
            <w:r w:rsidRPr="00DB24FA">
              <w:rPr>
                <w:rFonts w:ascii="GHEA Grapalat" w:hAnsi="GHEA Grapalat"/>
                <w:lang w:val="hy-AM"/>
              </w:rPr>
              <w:t xml:space="preserve"> 000</w:t>
            </w:r>
          </w:p>
        </w:tc>
        <w:tc>
          <w:tcPr>
            <w:tcW w:w="6600" w:type="dxa"/>
            <w:vAlign w:val="center"/>
          </w:tcPr>
          <w:p w:rsidR="00970424" w:rsidRPr="00DB24FA" w:rsidRDefault="00AD4390" w:rsidP="00B46D58">
            <w:pPr>
              <w:pStyle w:val="BodyTextIndent2"/>
              <w:widowControl w:val="0"/>
              <w:spacing w:after="120" w:line="240" w:lineRule="auto"/>
              <w:ind w:firstLine="0"/>
              <w:rPr>
                <w:rFonts w:ascii="GHEA Grapalat" w:hAnsi="GHEA Grapalat"/>
                <w:sz w:val="24"/>
                <w:szCs w:val="24"/>
                <w:u w:val="single"/>
                <w:vertAlign w:val="subscript"/>
              </w:rPr>
            </w:pPr>
            <w:r w:rsidRPr="00DB24FA">
              <w:rPr>
                <w:rFonts w:ascii="Calibri" w:hAnsi="Calibri" w:cs="Calibri"/>
                <w:b/>
                <w:sz w:val="24"/>
                <w:szCs w:val="24"/>
              </w:rPr>
              <w:t>ОКАЗАНИЕ</w:t>
            </w:r>
            <w:r w:rsidRPr="00DB24FA">
              <w:rPr>
                <w:b/>
                <w:sz w:val="24"/>
                <w:szCs w:val="24"/>
              </w:rPr>
              <w:t xml:space="preserve"> </w:t>
            </w:r>
            <w:r w:rsidRPr="00DB24FA">
              <w:rPr>
                <w:rFonts w:ascii="Calibri" w:hAnsi="Calibri" w:cs="Calibri"/>
                <w:b/>
                <w:sz w:val="24"/>
                <w:szCs w:val="24"/>
              </w:rPr>
              <w:t>УСЛУГ</w:t>
            </w:r>
            <w:r w:rsidRPr="00DB24FA">
              <w:rPr>
                <w:b/>
                <w:sz w:val="24"/>
                <w:szCs w:val="24"/>
              </w:rPr>
              <w:t xml:space="preserve"> </w:t>
            </w:r>
            <w:r w:rsidRPr="00DB24FA">
              <w:rPr>
                <w:rFonts w:ascii="Calibri" w:hAnsi="Calibri" w:cs="Calibri"/>
                <w:b/>
                <w:sz w:val="24"/>
                <w:szCs w:val="24"/>
              </w:rPr>
              <w:t>ПО</w:t>
            </w:r>
            <w:r w:rsidRPr="00DB24FA">
              <w:rPr>
                <w:b/>
                <w:sz w:val="24"/>
                <w:szCs w:val="24"/>
              </w:rPr>
              <w:t xml:space="preserve"> </w:t>
            </w:r>
            <w:r w:rsidRPr="00DB24FA">
              <w:rPr>
                <w:rFonts w:ascii="Calibri" w:hAnsi="Calibri" w:cs="Calibri"/>
                <w:b/>
                <w:sz w:val="24"/>
                <w:szCs w:val="24"/>
              </w:rPr>
              <w:t>ОБМЕРУ</w:t>
            </w:r>
            <w:r w:rsidRPr="00DB24FA">
              <w:rPr>
                <w:b/>
                <w:sz w:val="24"/>
                <w:szCs w:val="24"/>
              </w:rPr>
              <w:t xml:space="preserve"> </w:t>
            </w:r>
            <w:r w:rsidRPr="00DB24FA">
              <w:rPr>
                <w:rFonts w:ascii="Calibri" w:hAnsi="Calibri" w:cs="Calibri"/>
                <w:b/>
                <w:sz w:val="24"/>
                <w:szCs w:val="24"/>
              </w:rPr>
              <w:t>ЗЕМЕЛЬНЫХ</w:t>
            </w:r>
            <w:r w:rsidRPr="00DB24FA">
              <w:rPr>
                <w:b/>
                <w:sz w:val="24"/>
                <w:szCs w:val="24"/>
              </w:rPr>
              <w:t xml:space="preserve"> </w:t>
            </w:r>
            <w:r w:rsidRPr="00DB24FA">
              <w:rPr>
                <w:rFonts w:ascii="Calibri" w:hAnsi="Calibri" w:cs="Calibri"/>
                <w:b/>
                <w:sz w:val="24"/>
                <w:szCs w:val="24"/>
              </w:rPr>
              <w:t>УЧАСТКОВ</w:t>
            </w:r>
            <w:r w:rsidRPr="00DB24FA">
              <w:rPr>
                <w:b/>
                <w:sz w:val="24"/>
                <w:szCs w:val="24"/>
              </w:rPr>
              <w:t xml:space="preserve">, </w:t>
            </w:r>
            <w:r w:rsidRPr="00DB24FA">
              <w:rPr>
                <w:rFonts w:ascii="Calibri" w:hAnsi="Calibri" w:cs="Calibri"/>
                <w:b/>
                <w:sz w:val="24"/>
                <w:szCs w:val="24"/>
              </w:rPr>
              <w:t>ЗДАНИЙ</w:t>
            </w:r>
            <w:r w:rsidRPr="00DB24FA">
              <w:rPr>
                <w:b/>
                <w:sz w:val="24"/>
                <w:szCs w:val="24"/>
              </w:rPr>
              <w:t xml:space="preserve"> </w:t>
            </w:r>
            <w:r w:rsidRPr="00DB24FA">
              <w:rPr>
                <w:rFonts w:ascii="Calibri" w:hAnsi="Calibri" w:cs="Calibri"/>
                <w:b/>
                <w:sz w:val="24"/>
                <w:szCs w:val="24"/>
              </w:rPr>
              <w:t>И</w:t>
            </w:r>
            <w:r w:rsidRPr="00DB24FA">
              <w:rPr>
                <w:b/>
                <w:sz w:val="24"/>
                <w:szCs w:val="24"/>
              </w:rPr>
              <w:t xml:space="preserve"> </w:t>
            </w:r>
            <w:r w:rsidRPr="00DB24FA">
              <w:rPr>
                <w:rFonts w:ascii="Calibri" w:hAnsi="Calibri" w:cs="Calibri"/>
                <w:b/>
                <w:sz w:val="24"/>
                <w:szCs w:val="24"/>
              </w:rPr>
              <w:t>СООРУЖЕНИЙ</w:t>
            </w:r>
            <w:r w:rsidRPr="00DB24FA">
              <w:rPr>
                <w:b/>
                <w:sz w:val="24"/>
                <w:szCs w:val="24"/>
              </w:rPr>
              <w:t xml:space="preserve"> </w:t>
            </w:r>
            <w:r w:rsidRPr="00DB24FA">
              <w:rPr>
                <w:rFonts w:ascii="Calibri" w:hAnsi="Calibri" w:cs="Calibri"/>
                <w:b/>
                <w:sz w:val="24"/>
                <w:szCs w:val="24"/>
              </w:rPr>
              <w:t>И</w:t>
            </w:r>
            <w:r w:rsidRPr="00DB24FA">
              <w:rPr>
                <w:b/>
                <w:sz w:val="24"/>
                <w:szCs w:val="24"/>
              </w:rPr>
              <w:t xml:space="preserve"> </w:t>
            </w:r>
            <w:r w:rsidRPr="00DB24FA">
              <w:rPr>
                <w:rFonts w:ascii="Calibri" w:hAnsi="Calibri" w:cs="Calibri"/>
                <w:b/>
                <w:sz w:val="24"/>
                <w:szCs w:val="24"/>
              </w:rPr>
              <w:t>ИЗГОТОВЛЕНИЮ</w:t>
            </w:r>
            <w:r w:rsidRPr="00DB24FA">
              <w:rPr>
                <w:b/>
                <w:sz w:val="24"/>
                <w:szCs w:val="24"/>
              </w:rPr>
              <w:t xml:space="preserve"> </w:t>
            </w:r>
            <w:r w:rsidRPr="00DB24FA">
              <w:rPr>
                <w:rFonts w:ascii="Calibri" w:hAnsi="Calibri" w:cs="Calibri"/>
                <w:b/>
                <w:sz w:val="24"/>
                <w:szCs w:val="24"/>
              </w:rPr>
              <w:t>ПЛАНОВ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DB24FA" w:rsidRDefault="001F0358" w:rsidP="001F0358">
      <w:pPr>
        <w:widowControl w:val="0"/>
        <w:tabs>
          <w:tab w:val="left" w:pos="1134"/>
        </w:tabs>
        <w:ind w:firstLine="567"/>
        <w:jc w:val="both"/>
        <w:rPr>
          <w:rFonts w:ascii="GHEA Grapalat" w:hAnsi="GHEA Grapalat"/>
        </w:rPr>
      </w:pPr>
      <w:r w:rsidRPr="00DB24FA">
        <w:rPr>
          <w:rFonts w:ascii="GHEA Grapalat" w:hAnsi="GHEA Grapalat"/>
          <w:lang w:val="hy-AM"/>
        </w:rPr>
        <w:t>7</w:t>
      </w:r>
      <w:r w:rsidRPr="00DB24FA">
        <w:rPr>
          <w:rFonts w:ascii="GHEA Grapalat" w:hAnsi="GHEA Grapalat"/>
        </w:rPr>
        <w:t>) которые на основании абзаца «е» подпункта 2 пункта 1 постановления Правительства РА N</w:t>
      </w:r>
      <w:r w:rsidRPr="00DB24FA">
        <w:rPr>
          <w:rFonts w:ascii="GHEA Grapalat" w:hAnsi="GHEA Grapalat"/>
          <w:lang w:val="hy-AM"/>
        </w:rPr>
        <w:t>817-</w:t>
      </w:r>
      <w:r w:rsidRPr="00DB24FA">
        <w:rPr>
          <w:rFonts w:ascii="GHEA Grapalat" w:hAnsi="GHEA Grapalat"/>
        </w:rPr>
        <w:t xml:space="preserve">А от </w:t>
      </w:r>
      <w:r w:rsidRPr="00DB24FA">
        <w:rPr>
          <w:rFonts w:ascii="GHEA Grapalat" w:hAnsi="GHEA Grapalat"/>
          <w:lang w:val="hy-AM"/>
        </w:rPr>
        <w:t>20.06.2025</w:t>
      </w:r>
      <w:r w:rsidRPr="00DB24F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rFonts w:ascii="GHEA Grapalat" w:hAnsi="GHEA Grapalat"/>
        </w:rPr>
      </w:pPr>
      <w:r w:rsidRPr="00DB24FA">
        <w:rPr>
          <w:rFonts w:ascii="GHEA Grapalat" w:hAnsi="GHEA Grapalat"/>
        </w:rPr>
        <w:t>При этом если участник был включен в предусмотренные</w:t>
      </w:r>
      <w:r w:rsidRPr="009044F1">
        <w:rPr>
          <w:rFonts w:ascii="GHEA Grapalat" w:hAnsi="GHEA Grapalat"/>
        </w:rPr>
        <w:t xml:space="preserve">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lastRenderedPageBreak/>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D71B83" w:rsidRPr="00D71B83">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DB24F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r w:rsidRPr="00DB24FA">
        <w:rPr>
          <w:rFonts w:ascii="GHEA Grapalat" w:hAnsi="GHEA Grapalat"/>
          <w:sz w:val="24"/>
          <w:szCs w:val="24"/>
        </w:rPr>
        <w:t xml:space="preserve">на </w:t>
      </w:r>
      <w:r w:rsidR="00D12596" w:rsidRPr="00DB24FA">
        <w:rPr>
          <w:rFonts w:ascii="GHEA Grapalat" w:hAnsi="GHEA Grapalat"/>
          <w:sz w:val="24"/>
          <w:szCs w:val="24"/>
        </w:rPr>
        <w:t>запрос котировки</w:t>
      </w:r>
      <w:r w:rsidRPr="00DB24FA">
        <w:rPr>
          <w:rFonts w:ascii="GHEA Grapalat" w:hAnsi="GHEA Grapalat"/>
          <w:sz w:val="24"/>
          <w:szCs w:val="24"/>
        </w:rPr>
        <w:t>.</w:t>
      </w:r>
    </w:p>
    <w:p w:rsidR="000371A2" w:rsidRPr="00DB24FA"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DB24FA">
        <w:rPr>
          <w:rFonts w:ascii="GHEA Grapalat" w:hAnsi="GHEA Grapalat"/>
          <w:sz w:val="24"/>
          <w:szCs w:val="24"/>
        </w:rPr>
        <w:t>4.2.</w:t>
      </w:r>
      <w:r w:rsidRPr="00DB24FA">
        <w:rPr>
          <w:rFonts w:ascii="GHEA Grapalat" w:hAnsi="GHEA Grapalat"/>
          <w:sz w:val="24"/>
          <w:szCs w:val="24"/>
        </w:rPr>
        <w:tab/>
        <w:t xml:space="preserve">Заявки на процедуру необходимо подать в комиссию </w:t>
      </w:r>
      <w:r w:rsidR="0089797B" w:rsidRPr="00DB24FA">
        <w:rPr>
          <w:rFonts w:ascii="GHEA Grapalat" w:hAnsi="GHEA Grapalat"/>
          <w:sz w:val="24"/>
          <w:szCs w:val="24"/>
        </w:rPr>
        <w:t>в бума</w:t>
      </w:r>
      <w:r w:rsidR="0089797B" w:rsidRPr="00DB24FA">
        <w:rPr>
          <w:rFonts w:ascii="GHEA Grapalat" w:hAnsi="GHEA Grapalat"/>
          <w:spacing w:val="-6"/>
          <w:sz w:val="24"/>
          <w:szCs w:val="24"/>
        </w:rPr>
        <w:t>жном виде</w:t>
      </w:r>
      <w:r w:rsidR="0089797B" w:rsidRPr="00DB24FA">
        <w:rPr>
          <w:rFonts w:ascii="GHEA Grapalat" w:hAnsi="GHEA Grapalat"/>
          <w:sz w:val="24"/>
          <w:szCs w:val="24"/>
        </w:rPr>
        <w:t xml:space="preserve"> </w:t>
      </w:r>
      <w:r w:rsidRPr="00DB24FA">
        <w:rPr>
          <w:rFonts w:ascii="GHEA Grapalat" w:hAnsi="GHEA Grapalat"/>
          <w:sz w:val="24"/>
          <w:szCs w:val="24"/>
        </w:rPr>
        <w:t xml:space="preserve">по адресу </w:t>
      </w:r>
      <w:ins w:id="15" w:author="Armin Petrosyan" w:date="2024-01-18T17:59:00Z">
        <w:r w:rsidR="0089797B" w:rsidRPr="00DB24FA">
          <w:rPr>
            <w:rFonts w:ascii="GHEA Grapalat" w:hAnsi="GHEA Grapalat"/>
            <w:spacing w:val="-6"/>
            <w:sz w:val="24"/>
            <w:szCs w:val="24"/>
          </w:rPr>
          <w:t>Котайкском</w:t>
        </w:r>
      </w:ins>
      <w:r w:rsidR="009B22F7" w:rsidRPr="009B22F7">
        <w:rPr>
          <w:rFonts w:ascii="GHEA Grapalat" w:hAnsi="GHEA Grapalat"/>
          <w:spacing w:val="-6"/>
          <w:sz w:val="24"/>
          <w:szCs w:val="24"/>
        </w:rPr>
        <w:t xml:space="preserve"> </w:t>
      </w:r>
      <w:ins w:id="16" w:author="Armin Petrosyan" w:date="2024-01-18T17:59:00Z">
        <w:r w:rsidR="0089797B" w:rsidRPr="00DB24FA">
          <w:rPr>
            <w:rFonts w:ascii="GHEA Grapalat" w:hAnsi="GHEA Grapalat"/>
            <w:spacing w:val="-6"/>
            <w:sz w:val="24"/>
            <w:szCs w:val="24"/>
          </w:rPr>
          <w:t>марзе,</w:t>
        </w:r>
      </w:ins>
      <w:r w:rsidR="0089797B" w:rsidRPr="00DB24FA">
        <w:rPr>
          <w:rFonts w:ascii="GHEA Grapalat" w:hAnsi="GHEA Grapalat"/>
          <w:i/>
          <w:spacing w:val="-6"/>
          <w:sz w:val="24"/>
          <w:szCs w:val="24"/>
        </w:rPr>
        <w:t xml:space="preserve"> </w:t>
      </w:r>
      <w:r w:rsidR="0089797B" w:rsidRPr="00DB24FA">
        <w:rPr>
          <w:rFonts w:ascii="GHEA Grapalat" w:hAnsi="GHEA Grapalat"/>
          <w:spacing w:val="-6"/>
          <w:sz w:val="24"/>
          <w:szCs w:val="24"/>
        </w:rPr>
        <w:t xml:space="preserve">община Джрвеж, село Джрвеж, Мелконян 76, в документальном виде </w:t>
      </w:r>
      <w:ins w:id="17" w:author="Armin Petrosyan" w:date="2024-01-18T17:59:00Z">
        <w:r w:rsidR="00A43C8E" w:rsidRPr="009B22F7">
          <w:rPr>
            <w:rFonts w:ascii="GHEA Grapalat" w:hAnsi="GHEA Grapalat"/>
            <w:color w:val="000000" w:themeColor="text1"/>
            <w:spacing w:val="-6"/>
            <w:sz w:val="24"/>
            <w:szCs w:val="24"/>
          </w:rPr>
          <w:t>до 1</w:t>
        </w:r>
      </w:ins>
      <w:r w:rsidR="00A43C8E" w:rsidRPr="009B22F7">
        <w:rPr>
          <w:rFonts w:ascii="GHEA Grapalat" w:hAnsi="GHEA Grapalat"/>
          <w:color w:val="000000" w:themeColor="text1"/>
          <w:spacing w:val="-6"/>
          <w:sz w:val="24"/>
          <w:szCs w:val="24"/>
        </w:rPr>
        <w:t>1</w:t>
      </w:r>
      <w:ins w:id="18" w:author="Armin Petrosyan" w:date="2024-01-18T17:59:00Z">
        <w:r w:rsidR="00A43C8E" w:rsidRPr="009B22F7">
          <w:rPr>
            <w:rFonts w:ascii="GHEA Grapalat" w:hAnsi="GHEA Grapalat"/>
            <w:color w:val="000000" w:themeColor="text1"/>
            <w:spacing w:val="-6"/>
            <w:sz w:val="24"/>
            <w:szCs w:val="24"/>
          </w:rPr>
          <w:t xml:space="preserve">:00 часов на </w:t>
        </w:r>
      </w:ins>
      <w:r w:rsidR="00A43C8E" w:rsidRPr="009B22F7">
        <w:rPr>
          <w:rFonts w:ascii="GHEA Grapalat" w:hAnsi="GHEA Grapalat"/>
          <w:color w:val="000000" w:themeColor="text1"/>
          <w:spacing w:val="-6"/>
          <w:sz w:val="24"/>
          <w:szCs w:val="24"/>
        </w:rPr>
        <w:t>7</w:t>
      </w:r>
      <w:ins w:id="19" w:author="Armin Petrosyan" w:date="2024-01-18T17:59:00Z">
        <w:r w:rsidR="00A43C8E" w:rsidRPr="009B22F7">
          <w:rPr>
            <w:rFonts w:ascii="GHEA Grapalat" w:hAnsi="GHEA Grapalat"/>
            <w:color w:val="000000" w:themeColor="text1"/>
            <w:spacing w:val="-6"/>
            <w:sz w:val="24"/>
            <w:szCs w:val="24"/>
          </w:rPr>
          <w:t>-й день после даты опубликования этого объявления</w:t>
        </w:r>
      </w:ins>
      <w:r w:rsidR="0089797B" w:rsidRPr="009B22F7">
        <w:rPr>
          <w:rFonts w:ascii="GHEA Grapalat" w:hAnsi="GHEA Grapalat"/>
          <w:color w:val="000000" w:themeColor="text1"/>
          <w:spacing w:val="-6"/>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DB24FA">
        <w:rPr>
          <w:rFonts w:ascii="GHEA Grapalat" w:hAnsi="GHEA Grapalat"/>
          <w:sz w:val="24"/>
          <w:szCs w:val="24"/>
        </w:rPr>
        <w:t>Заявки на процедуру получает и в журнале регистрации заявок регистрирует секретарь комиссии</w:t>
      </w:r>
      <w:r w:rsidRPr="00DB24FA">
        <w:rPr>
          <w:rFonts w:ascii="GHEA Grapalat" w:hAnsi="GHEA Grapalat"/>
        </w:rPr>
        <w:t xml:space="preserve"> </w:t>
      </w:r>
      <w:r w:rsidR="002B2A7D" w:rsidRPr="00DB24FA">
        <w:rPr>
          <w:rFonts w:ascii="GHEA Grapalat" w:hAnsi="GHEA Grapalat"/>
          <w:sz w:val="22"/>
          <w:szCs w:val="24"/>
          <w:lang w:val="hy-AM"/>
        </w:rPr>
        <w:t>Армине Петросян</w:t>
      </w:r>
      <w:r w:rsidR="002B2A7D" w:rsidRPr="00DB24FA">
        <w:rPr>
          <w:rFonts w:ascii="GHEA Grapalat" w:hAnsi="GHEA Grapalat"/>
          <w:sz w:val="24"/>
          <w:szCs w:val="24"/>
        </w:rPr>
        <w:t>.</w:t>
      </w:r>
      <w:r w:rsidRPr="00DB24FA">
        <w:rPr>
          <w:rFonts w:ascii="GHEA Grapalat" w:hAnsi="GHEA Grapalat"/>
        </w:rPr>
        <w:t xml:space="preserve"> </w:t>
      </w:r>
      <w:r w:rsidRPr="00DB24FA">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1CCE" w:rsidRPr="00D21182" w:rsidRDefault="00FD2748" w:rsidP="00E91CCE">
      <w:pPr>
        <w:pStyle w:val="BodyTextIndent2"/>
        <w:widowControl w:val="0"/>
        <w:tabs>
          <w:tab w:val="left" w:pos="1134"/>
        </w:tabs>
        <w:spacing w:after="160" w:line="240" w:lineRule="auto"/>
        <w:ind w:firstLine="567"/>
        <w:contextualSpacing/>
        <w:rPr>
          <w:rFonts w:ascii="GHEA Grapalat" w:hAnsi="GHEA Grapalat" w:cs="Sylfaen"/>
          <w:color w:val="000000" w:themeColor="text1"/>
          <w:sz w:val="24"/>
          <w:szCs w:val="24"/>
        </w:rPr>
      </w:pPr>
      <w:r w:rsidRPr="00DB24FA">
        <w:rPr>
          <w:rFonts w:ascii="GHEA Grapalat" w:hAnsi="GHEA Grapalat"/>
          <w:sz w:val="24"/>
          <w:szCs w:val="24"/>
        </w:rPr>
        <w:t>8.1</w:t>
      </w:r>
      <w:r w:rsidR="00D07367" w:rsidRPr="00DB24FA">
        <w:rPr>
          <w:rFonts w:ascii="GHEA Grapalat" w:hAnsi="GHEA Grapalat"/>
          <w:sz w:val="24"/>
          <w:szCs w:val="24"/>
        </w:rPr>
        <w:t>.</w:t>
      </w:r>
      <w:r w:rsidR="00D07367" w:rsidRPr="00DB24FA">
        <w:rPr>
          <w:rFonts w:ascii="GHEA Grapalat" w:hAnsi="GHEA Grapalat"/>
          <w:sz w:val="24"/>
          <w:szCs w:val="24"/>
        </w:rPr>
        <w:tab/>
      </w:r>
      <w:r w:rsidR="00E91CCE" w:rsidRPr="00DB24FA">
        <w:rPr>
          <w:rFonts w:ascii="GHEA Grapalat" w:hAnsi="GHEA Grapalat"/>
          <w:sz w:val="24"/>
          <w:szCs w:val="24"/>
        </w:rPr>
        <w:t xml:space="preserve">Вскрытие заявок произойдет в </w:t>
      </w:r>
      <w:ins w:id="20" w:author="Armin Petrosyan" w:date="2024-01-18T17:59:00Z">
        <w:r w:rsidR="00E91CCE" w:rsidRPr="00DB24FA">
          <w:rPr>
            <w:rFonts w:ascii="GHEA Grapalat" w:hAnsi="GHEA Grapalat"/>
            <w:spacing w:val="-6"/>
            <w:sz w:val="24"/>
            <w:szCs w:val="24"/>
          </w:rPr>
          <w:t>Котайкском</w:t>
        </w:r>
      </w:ins>
      <w:r w:rsidR="00E91CCE" w:rsidRPr="00DB24FA">
        <w:rPr>
          <w:rFonts w:ascii="GHEA Grapalat" w:hAnsi="GHEA Grapalat"/>
          <w:spacing w:val="-6"/>
          <w:sz w:val="24"/>
          <w:szCs w:val="24"/>
        </w:rPr>
        <w:t xml:space="preserve"> </w:t>
      </w:r>
      <w:ins w:id="21" w:author="Armin Petrosyan" w:date="2024-01-18T17:59:00Z">
        <w:r w:rsidR="00E91CCE" w:rsidRPr="00DB24FA">
          <w:rPr>
            <w:rFonts w:ascii="GHEA Grapalat" w:hAnsi="GHEA Grapalat"/>
            <w:spacing w:val="-6"/>
            <w:sz w:val="24"/>
            <w:szCs w:val="24"/>
          </w:rPr>
          <w:t>марзе,</w:t>
        </w:r>
      </w:ins>
      <w:r w:rsidR="00E91CCE" w:rsidRPr="00DB24FA">
        <w:rPr>
          <w:rFonts w:ascii="GHEA Grapalat" w:hAnsi="GHEA Grapalat"/>
          <w:i/>
          <w:spacing w:val="-6"/>
          <w:sz w:val="24"/>
          <w:szCs w:val="24"/>
        </w:rPr>
        <w:t xml:space="preserve"> </w:t>
      </w:r>
      <w:r w:rsidR="00E91CCE" w:rsidRPr="00DB24FA">
        <w:rPr>
          <w:rFonts w:ascii="GHEA Grapalat" w:hAnsi="GHEA Grapalat"/>
          <w:spacing w:val="-6"/>
          <w:sz w:val="24"/>
          <w:szCs w:val="24"/>
        </w:rPr>
        <w:t>община Джрвеж, село Джр</w:t>
      </w:r>
      <w:bookmarkStart w:id="22" w:name="_GoBack"/>
      <w:bookmarkEnd w:id="22"/>
      <w:r w:rsidR="00E91CCE" w:rsidRPr="00DB24FA">
        <w:rPr>
          <w:rFonts w:ascii="GHEA Grapalat" w:hAnsi="GHEA Grapalat"/>
          <w:spacing w:val="-6"/>
          <w:sz w:val="24"/>
          <w:szCs w:val="24"/>
        </w:rPr>
        <w:t xml:space="preserve">веж, Мелконян 76, </w:t>
      </w:r>
      <w:ins w:id="23" w:author="Armin Petrosyan" w:date="2024-01-18T17:59:00Z">
        <w:r w:rsidR="00A43C8E" w:rsidRPr="00D21182">
          <w:rPr>
            <w:rFonts w:ascii="GHEA Grapalat" w:hAnsi="GHEA Grapalat"/>
            <w:color w:val="000000" w:themeColor="text1"/>
            <w:spacing w:val="-6"/>
            <w:sz w:val="24"/>
            <w:szCs w:val="24"/>
          </w:rPr>
          <w:t>1</w:t>
        </w:r>
      </w:ins>
      <w:r w:rsidR="00A43C8E" w:rsidRPr="00D21182">
        <w:rPr>
          <w:rFonts w:ascii="GHEA Grapalat" w:hAnsi="GHEA Grapalat"/>
          <w:color w:val="000000" w:themeColor="text1"/>
          <w:spacing w:val="-6"/>
          <w:sz w:val="24"/>
          <w:szCs w:val="24"/>
        </w:rPr>
        <w:t>1</w:t>
      </w:r>
      <w:ins w:id="24" w:author="Armin Petrosyan" w:date="2024-01-18T17:59:00Z">
        <w:r w:rsidR="00A43C8E" w:rsidRPr="00D21182">
          <w:rPr>
            <w:rFonts w:ascii="GHEA Grapalat" w:hAnsi="GHEA Grapalat"/>
            <w:color w:val="000000" w:themeColor="text1"/>
            <w:spacing w:val="-6"/>
            <w:sz w:val="24"/>
            <w:szCs w:val="24"/>
          </w:rPr>
          <w:t xml:space="preserve">:00 часов на </w:t>
        </w:r>
      </w:ins>
      <w:r w:rsidR="00A43C8E" w:rsidRPr="00D21182">
        <w:rPr>
          <w:rFonts w:ascii="GHEA Grapalat" w:hAnsi="GHEA Grapalat"/>
          <w:color w:val="000000" w:themeColor="text1"/>
          <w:spacing w:val="-6"/>
          <w:sz w:val="24"/>
          <w:szCs w:val="24"/>
        </w:rPr>
        <w:t>7</w:t>
      </w:r>
      <w:ins w:id="25" w:author="Armin Petrosyan" w:date="2024-01-18T17:59:00Z">
        <w:r w:rsidR="00A43C8E" w:rsidRPr="00D21182">
          <w:rPr>
            <w:rFonts w:ascii="GHEA Grapalat" w:hAnsi="GHEA Grapalat"/>
            <w:color w:val="000000" w:themeColor="text1"/>
            <w:spacing w:val="-6"/>
            <w:sz w:val="24"/>
            <w:szCs w:val="24"/>
          </w:rPr>
          <w:t>-й день после даты опубликования этого объявления</w:t>
        </w:r>
      </w:ins>
      <w:r w:rsidR="00A43C8E" w:rsidRPr="00D21182">
        <w:rPr>
          <w:rFonts w:ascii="GHEA Grapalat" w:hAnsi="GHEA Grapalat"/>
          <w:color w:val="000000" w:themeColor="text1"/>
          <w:spacing w:val="-6"/>
          <w:sz w:val="24"/>
          <w:szCs w:val="24"/>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DB24F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41BC5" w:rsidRPr="00041BC5">
        <w:rPr>
          <w:rFonts w:ascii="GHEA Grapalat" w:hAnsi="GHEA Grapalat"/>
          <w:i w:val="0"/>
          <w:color w:val="FF0000"/>
          <w:sz w:val="24"/>
          <w:szCs w:val="24"/>
        </w:rPr>
        <w:t xml:space="preserve"> </w:t>
      </w:r>
      <w:r w:rsidR="00041BC5" w:rsidRPr="00DB24FA">
        <w:rPr>
          <w:rFonts w:ascii="GHEA Grapalat" w:hAnsi="GHEA Grapalat"/>
          <w:i w:val="0"/>
          <w:sz w:val="24"/>
          <w:szCs w:val="24"/>
        </w:rPr>
        <w:t>установленный Центральным банком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B24FA">
        <w:rPr>
          <w:rFonts w:ascii="GHEA Grapalat" w:hAnsi="GHEA Grapalat"/>
          <w:sz w:val="24"/>
          <w:szCs w:val="24"/>
        </w:rPr>
        <w:t>8.</w:t>
      </w:r>
      <w:r w:rsidR="00B24E24" w:rsidRPr="00DB24FA">
        <w:rPr>
          <w:rFonts w:ascii="GHEA Grapalat" w:hAnsi="GHEA Grapalat"/>
          <w:sz w:val="24"/>
          <w:szCs w:val="24"/>
        </w:rPr>
        <w:t>5</w:t>
      </w:r>
      <w:r w:rsidRPr="00DB24FA">
        <w:rPr>
          <w:rFonts w:ascii="GHEA Grapalat" w:hAnsi="GHEA Grapalat"/>
          <w:sz w:val="24"/>
          <w:szCs w:val="24"/>
        </w:rPr>
        <w:t>.</w:t>
      </w:r>
      <w:r w:rsidR="00644850" w:rsidRPr="00DB24FA">
        <w:rPr>
          <w:rFonts w:ascii="GHEA Grapalat" w:hAnsi="GHEA Grapalat"/>
          <w:sz w:val="24"/>
          <w:szCs w:val="24"/>
        </w:rPr>
        <w:tab/>
      </w:r>
      <w:r w:rsidRPr="00DB24FA">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w:t>
      </w:r>
      <w:r w:rsidRPr="009775E8">
        <w:rPr>
          <w:rFonts w:ascii="GHEA Grapalat" w:hAnsi="GHEA Grapalat"/>
          <w:sz w:val="24"/>
          <w:szCs w:val="24"/>
        </w:rPr>
        <w:lastRenderedPageBreak/>
        <w:t xml:space="preserve">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w:t>
      </w:r>
      <w:r w:rsidRPr="006D55DC">
        <w:rPr>
          <w:rFonts w:ascii="GHEA Grapalat" w:hAnsi="GHEA Grapalat"/>
        </w:rPr>
        <w:lastRenderedPageBreak/>
        <w:t>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E91CCE">
        <w:rPr>
          <w:rFonts w:ascii="GHEA Grapalat" w:hAnsi="GHEA Grapalat"/>
          <w:sz w:val="24"/>
          <w:szCs w:val="24"/>
        </w:rPr>
        <w:t>Оценка заявок и определение отобранного участника осуществляются по отдельным лотам</w:t>
      </w:r>
      <w:r w:rsidR="00757B7C" w:rsidRPr="00E91CCE">
        <w:rPr>
          <w:rStyle w:val="FootnoteReference"/>
          <w:rFonts w:ascii="GHEA Grapalat" w:hAnsi="GHEA Grapalat"/>
          <w:sz w:val="24"/>
          <w:szCs w:val="24"/>
        </w:rPr>
        <w:footnoteReference w:customMarkFollows="1" w:id="2"/>
        <w:t>10</w:t>
      </w:r>
      <w:r w:rsidRPr="00E91CCE">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Pr="00B5145E">
        <w:rPr>
          <w:rFonts w:ascii="GHEA Grapalat" w:hAnsi="GHEA Grapalat"/>
          <w:color w:val="FF0000"/>
          <w:sz w:val="24"/>
          <w:szCs w:val="24"/>
        </w:rPr>
        <w:t>"</w:t>
      </w:r>
      <w:r w:rsidR="00B5145E" w:rsidRPr="00B5145E">
        <w:rPr>
          <w:rFonts w:ascii="GHEA Grapalat" w:hAnsi="GHEA Grapalat"/>
          <w:color w:val="FF0000"/>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обеспечения квалификации и </w:t>
      </w:r>
      <w:r w:rsidR="007C56B2" w:rsidRPr="00DB24FA">
        <w:rPr>
          <w:rFonts w:ascii="GHEA Grapalat" w:hAnsi="GHEA Grapalat"/>
          <w:color w:val="000000" w:themeColor="text1"/>
        </w:rPr>
        <w:t>договора.</w:t>
      </w:r>
      <w:r w:rsidR="007C56B2" w:rsidRPr="00DB24F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EA5078" w:rsidRPr="00DB24FA">
        <w:rPr>
          <w:rFonts w:ascii="GHEA Grapalat" w:hAnsi="GHEA Grapalat"/>
        </w:rPr>
        <w:t xml:space="preserve">. </w:t>
      </w:r>
      <w:r w:rsidR="007C56B2" w:rsidRPr="00DB24FA">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DB24FA" w:rsidRPr="00DB24FA">
        <w:rPr>
          <w:rFonts w:ascii="GHEA Grapalat" w:hAnsi="GHEA Grapalat"/>
        </w:rPr>
        <w:t>.</w:t>
      </w:r>
      <w:r w:rsidR="001647D2" w:rsidRPr="008D2394">
        <w:rPr>
          <w:rFonts w:ascii="GHEA Grapalat" w:hAnsi="GHEA Grapalat"/>
        </w:rPr>
        <w:t xml:space="preserve"> </w:t>
      </w: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AC5C39">
        <w:rPr>
          <w:rFonts w:ascii="GHEA Grapalat" w:hAnsi="GHEA Grapalat" w:cs="Sylfaen"/>
        </w:rPr>
        <w:t xml:space="preserve">его лицу в течение пяти рабочих </w:t>
      </w:r>
      <w:r w:rsidRPr="002E6E0C">
        <w:rPr>
          <w:rFonts w:ascii="GHEA Grapalat" w:hAnsi="GHEA Grapalat" w:cs="Sylfaen"/>
        </w:rPr>
        <w:t>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DB24FA" w:rsidRDefault="00055FCF" w:rsidP="00DB24FA">
      <w:pPr>
        <w:rPr>
          <w:rFonts w:ascii="GHEA Grapalat" w:hAnsi="GHEA Grapalat"/>
        </w:rPr>
      </w:pPr>
      <w:r w:rsidRPr="00D532B5">
        <w:rPr>
          <w:rFonts w:ascii="GHEA Grapalat" w:hAnsi="GHEA Grapalat"/>
          <w:i/>
          <w:sz w:val="20"/>
          <w:szCs w:val="20"/>
        </w:rPr>
        <w:t xml:space="preserve">  </w:t>
      </w:r>
      <w:r w:rsidR="00DB24FA" w:rsidRPr="00DB24FA">
        <w:rPr>
          <w:rFonts w:ascii="GHEA Grapalat" w:hAnsi="GHEA Grapalat"/>
          <w:i/>
          <w:sz w:val="20"/>
          <w:szCs w:val="20"/>
        </w:rPr>
        <w:t xml:space="preserve">      </w:t>
      </w:r>
      <w:r w:rsidR="00786738" w:rsidRPr="0014372B">
        <w:rPr>
          <w:rFonts w:ascii="GHEA Grapalat" w:hAnsi="GHEA Grapalat" w:cs="Sylfaen"/>
          <w:lang w:val="hy-AM"/>
        </w:rPr>
        <w:t xml:space="preserve">При этом, если договоры </w:t>
      </w:r>
      <w:r w:rsidR="00786738">
        <w:rPr>
          <w:rFonts w:ascii="GHEA Grapalat" w:hAnsi="GHEA Grapalat" w:cs="Sylfaen"/>
        </w:rPr>
        <w:t>о закупке</w:t>
      </w:r>
      <w:r w:rsidR="00786738" w:rsidRPr="0014372B">
        <w:rPr>
          <w:rFonts w:ascii="GHEA Grapalat" w:hAnsi="GHEA Grapalat" w:cs="Sylfaen"/>
          <w:lang w:val="hy-AM"/>
        </w:rPr>
        <w:t xml:space="preserve"> </w:t>
      </w:r>
      <w:r w:rsidR="00786738">
        <w:rPr>
          <w:rFonts w:ascii="GHEA Grapalat" w:hAnsi="GHEA Grapalat" w:cs="Sylfaen"/>
        </w:rPr>
        <w:t>работ</w:t>
      </w:r>
      <w:r w:rsidR="00786738"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00786738" w:rsidRPr="00DB24FA">
        <w:rPr>
          <w:rFonts w:ascii="GHEA Grapalat" w:hAnsi="GHEA Grapalat" w:cs="Sylfaen"/>
          <w:lang w:val="hy-AM"/>
        </w:rPr>
        <w:t xml:space="preserve">заключенного на данный год в рамках </w:t>
      </w:r>
      <w:r w:rsidR="00786738" w:rsidRPr="00DB24FA">
        <w:rPr>
          <w:rFonts w:ascii="GHEA Grapalat" w:hAnsi="GHEA Grapalat" w:cs="Sylfaen"/>
        </w:rPr>
        <w:t xml:space="preserve">выделенных </w:t>
      </w:r>
      <w:r w:rsidR="00786738" w:rsidRPr="00DB24FA">
        <w:rPr>
          <w:rFonts w:ascii="GHEA Grapalat" w:hAnsi="GHEA Grapalat" w:cs="Sylfaen"/>
          <w:lang w:val="hy-AM"/>
        </w:rPr>
        <w:t xml:space="preserve">финансовых </w:t>
      </w:r>
      <w:r w:rsidR="00786738" w:rsidRPr="00DB24FA">
        <w:rPr>
          <w:rFonts w:ascii="GHEA Grapalat" w:hAnsi="GHEA Grapalat" w:cs="Sylfaen"/>
        </w:rPr>
        <w:t>средств</w:t>
      </w:r>
      <w:r w:rsidR="00786738" w:rsidRPr="00DB24F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DB24FA">
        <w:rPr>
          <w:rFonts w:ascii="GHEA Grapalat" w:hAnsi="GHEA Grapalat" w:cs="Sylfaen"/>
        </w:rPr>
        <w:t xml:space="preserve">, </w:t>
      </w:r>
      <w:r w:rsidR="00DC7702" w:rsidRPr="00DB24FA">
        <w:rPr>
          <w:rFonts w:ascii="GHEA Grapalat" w:hAnsi="GHEA Grapalat" w:cs="Sylfaen"/>
          <w:lang w:val="hy-AM"/>
        </w:rPr>
        <w:t>если выполнение контракта (соглашения) не является поэтапным</w:t>
      </w:r>
      <w:r w:rsidR="007E6A7A" w:rsidRPr="00DB24F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w:t>
      </w:r>
      <w:r w:rsidR="00A01774" w:rsidRPr="00DB24FA">
        <w:rPr>
          <w:rFonts w:ascii="GHEA Grapalat" w:hAnsi="GHEA Grapalat"/>
        </w:rPr>
        <w:t xml:space="preserve">закупки </w:t>
      </w:r>
      <w:r w:rsidR="003A7D5F" w:rsidRPr="00DB24FA">
        <w:rPr>
          <w:rFonts w:ascii="GHEA Grapalat" w:hAnsi="GHEA Grapalat"/>
        </w:rPr>
        <w:t>услу</w:t>
      </w:r>
      <w:r w:rsidR="00567245" w:rsidRPr="00DB24FA">
        <w:rPr>
          <w:rFonts w:ascii="GHEA Grapalat" w:hAnsi="GHEA Grapalat"/>
        </w:rPr>
        <w:t>г</w:t>
      </w:r>
      <w:r w:rsidR="00A01774" w:rsidRPr="00DB24F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B24FA">
        <w:rPr>
          <w:rFonts w:ascii="GHEA Grapalat" w:hAnsi="GHEA Grapalat"/>
        </w:rPr>
        <w:t xml:space="preserve">. </w:t>
      </w:r>
      <w:r w:rsidR="001723D6" w:rsidRPr="00DB24FA">
        <w:rPr>
          <w:rFonts w:ascii="GHEA Grapalat" w:hAnsi="GHEA Grapalat"/>
        </w:rPr>
        <w:t xml:space="preserve">Обеспечение </w:t>
      </w:r>
      <w:r w:rsidR="00896AAF" w:rsidRPr="00DB24FA">
        <w:rPr>
          <w:rFonts w:ascii="GHEA Grapalat" w:hAnsi="GHEA Grapalat"/>
        </w:rPr>
        <w:t>договора</w:t>
      </w:r>
      <w:r w:rsidR="001723D6" w:rsidRPr="00DB24FA">
        <w:rPr>
          <w:rFonts w:ascii="GHEA Grapalat" w:hAnsi="GHEA Grapalat"/>
        </w:rPr>
        <w:t xml:space="preserve"> представляется </w:t>
      </w:r>
      <w:r w:rsidR="00DB24FA" w:rsidRPr="00DB24FA">
        <w:rPr>
          <w:rFonts w:ascii="GHEA Grapalat" w:hAnsi="GHEA Grapalat"/>
        </w:rPr>
        <w:t>в виде соглашения о неустойке (приложение 5.1) или наличных денег</w:t>
      </w:r>
      <w:r w:rsidR="00375E5E" w:rsidRPr="00DB24FA">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Pr="00477870" w:rsidRDefault="00030D40" w:rsidP="00477870">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Pr="00DB24FA">
        <w:rPr>
          <w:rFonts w:ascii="GHEA Grapalat" w:hAnsi="GHEA Grapalat"/>
        </w:rPr>
        <w:t xml:space="preserve">государства или общин, может быть объявлена полностью или частично несостоявшейся на основании постановления соответственно </w:t>
      </w:r>
      <w:r w:rsidR="00E50914" w:rsidRPr="00DB24FA">
        <w:rPr>
          <w:rFonts w:ascii="GHEA Grapalat" w:hAnsi="GHEA Grapalat"/>
          <w:sz w:val="22"/>
        </w:rPr>
        <w:t>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0B56C9">
        <w:rPr>
          <w:rFonts w:ascii="GHEA Grapalat" w:hAnsi="GHEA Grapalat"/>
        </w:rPr>
        <w:lastRenderedPageBreak/>
        <w:t>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2596">
        <w:rPr>
          <w:rFonts w:ascii="GHEA Grapalat" w:hAnsi="GHEA Grapalat"/>
          <w:b/>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3"/>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B24FA" w:rsidRDefault="00B2572B" w:rsidP="00225B7B">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w:t>
      </w:r>
      <w:r w:rsidRPr="00DB24FA">
        <w:rPr>
          <w:rFonts w:ascii="GHEA Grapalat" w:hAnsi="GHEA Grapalat"/>
          <w:b/>
          <w:sz w:val="24"/>
          <w:szCs w:val="24"/>
        </w:rPr>
        <w:t xml:space="preserve">на </w:t>
      </w:r>
      <w:r w:rsidR="00D12596" w:rsidRPr="00DB24FA">
        <w:rPr>
          <w:rFonts w:ascii="GHEA Grapalat" w:hAnsi="GHEA Grapalat"/>
          <w:b/>
          <w:sz w:val="24"/>
          <w:szCs w:val="24"/>
        </w:rPr>
        <w:t>запрос котировки</w:t>
      </w:r>
      <w:r w:rsidR="00123294"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sz w:val="24"/>
          <w:szCs w:val="24"/>
        </w:rPr>
        <w:t>"</w:t>
      </w:r>
      <w:r w:rsidR="00225B7B" w:rsidRPr="00DB24FA">
        <w:rPr>
          <w:rFonts w:ascii="GHEA Grapalat" w:hAnsi="GHEA Grapalat"/>
          <w:sz w:val="24"/>
          <w:szCs w:val="24"/>
          <w:lang w:val="hy-AM"/>
        </w:rPr>
        <w:t>KMJH-GHTsDzB-25/24</w:t>
      </w:r>
      <w:r w:rsidR="006132ED" w:rsidRPr="00DB24FA">
        <w:rPr>
          <w:rFonts w:ascii="GHEA Grapalat" w:hAnsi="GHEA Grapalat"/>
          <w:sz w:val="24"/>
          <w:szCs w:val="24"/>
        </w:rPr>
        <w:t>"</w:t>
      </w:r>
    </w:p>
    <w:p w:rsidR="00B2572B" w:rsidRPr="00DB24FA" w:rsidRDefault="00B2572B" w:rsidP="00B46D58">
      <w:pPr>
        <w:widowControl w:val="0"/>
        <w:spacing w:after="120"/>
        <w:jc w:val="center"/>
        <w:rPr>
          <w:rFonts w:ascii="GHEA Grapalat" w:hAnsi="GHEA Grapalat" w:cs="Sylfaen"/>
          <w:b/>
        </w:rPr>
      </w:pPr>
    </w:p>
    <w:p w:rsidR="00D87B1D" w:rsidRPr="00DB24FA" w:rsidRDefault="00D87B1D" w:rsidP="00B46D58">
      <w:pPr>
        <w:widowControl w:val="0"/>
        <w:spacing w:after="120"/>
        <w:jc w:val="center"/>
        <w:rPr>
          <w:rFonts w:ascii="GHEA Grapalat" w:hAnsi="GHEA Grapalat" w:cs="Sylfaen"/>
          <w:b/>
        </w:rPr>
      </w:pPr>
    </w:p>
    <w:p w:rsidR="00B2572B" w:rsidRPr="00DB24FA" w:rsidRDefault="00B2572B" w:rsidP="00B46D58">
      <w:pPr>
        <w:widowControl w:val="0"/>
        <w:spacing w:after="160"/>
        <w:jc w:val="center"/>
        <w:rPr>
          <w:rFonts w:ascii="GHEA Grapalat" w:hAnsi="GHEA Grapalat" w:cs="Arial"/>
          <w:b/>
        </w:rPr>
      </w:pPr>
      <w:r w:rsidRPr="00DB24FA">
        <w:rPr>
          <w:rFonts w:ascii="GHEA Grapalat" w:hAnsi="GHEA Grapalat"/>
          <w:b/>
        </w:rPr>
        <w:t>ЗАЯВЛЕНИЕ</w:t>
      </w:r>
      <w:r w:rsidR="00350210" w:rsidRPr="00DB24FA">
        <w:rPr>
          <w:rFonts w:ascii="GHEA Grapalat" w:hAnsi="GHEA Grapalat"/>
          <w:b/>
        </w:rPr>
        <w:t>-</w:t>
      </w:r>
      <w:r w:rsidR="005A6435" w:rsidRPr="00DB24FA">
        <w:rPr>
          <w:rFonts w:ascii="GHEA Grapalat" w:hAnsi="GHEA Grapalat"/>
          <w:b/>
        </w:rPr>
        <w:t xml:space="preserve">  ОБЪЯВЛЕНИЕ </w:t>
      </w:r>
      <w:r w:rsidRPr="00DB24FA">
        <w:rPr>
          <w:rFonts w:ascii="GHEA Grapalat" w:hAnsi="GHEA Grapalat"/>
          <w:b/>
        </w:rPr>
        <w:t>*</w:t>
      </w:r>
    </w:p>
    <w:p w:rsidR="00B2572B" w:rsidRPr="00DB24FA" w:rsidRDefault="00B2572B" w:rsidP="00B46D58">
      <w:pPr>
        <w:pStyle w:val="Heading6"/>
        <w:keepNext w:val="0"/>
        <w:widowControl w:val="0"/>
        <w:spacing w:after="160"/>
        <w:jc w:val="center"/>
        <w:rPr>
          <w:rFonts w:ascii="GHEA Grapalat" w:hAnsi="GHEA Grapalat" w:cs="Arial"/>
          <w:color w:val="auto"/>
          <w:sz w:val="24"/>
          <w:szCs w:val="24"/>
        </w:rPr>
      </w:pPr>
      <w:r w:rsidRPr="00DB24FA">
        <w:rPr>
          <w:rFonts w:ascii="GHEA Grapalat" w:hAnsi="GHEA Grapalat"/>
          <w:color w:val="auto"/>
          <w:sz w:val="24"/>
          <w:szCs w:val="24"/>
        </w:rPr>
        <w:t xml:space="preserve">на участие в </w:t>
      </w:r>
      <w:r w:rsidR="00176BB9" w:rsidRPr="00DB24FA">
        <w:rPr>
          <w:rFonts w:ascii="GHEA Grapalat" w:hAnsi="GHEA Grapalat"/>
          <w:color w:val="auto"/>
          <w:sz w:val="24"/>
          <w:szCs w:val="24"/>
        </w:rPr>
        <w:t>запросе котировки</w:t>
      </w:r>
      <w:r w:rsidR="00AA7117" w:rsidRPr="00DB24FA">
        <w:rPr>
          <w:rFonts w:ascii="GHEA Grapalat" w:hAnsi="GHEA Grapalat"/>
          <w:color w:val="auto"/>
          <w:sz w:val="24"/>
          <w:szCs w:val="24"/>
        </w:rPr>
        <w:t xml:space="preserve"> </w:t>
      </w:r>
    </w:p>
    <w:p w:rsidR="00B2572B" w:rsidRPr="00DB24FA" w:rsidRDefault="00B2572B" w:rsidP="00B46D58">
      <w:pPr>
        <w:widowControl w:val="0"/>
        <w:spacing w:after="120"/>
        <w:jc w:val="center"/>
        <w:rPr>
          <w:rFonts w:ascii="GHEA Grapalat" w:hAnsi="GHEA Grapalat"/>
        </w:rPr>
      </w:pPr>
    </w:p>
    <w:p w:rsidR="00374F4A" w:rsidRPr="00DB24FA" w:rsidRDefault="00374F4A" w:rsidP="00B46D58">
      <w:pPr>
        <w:jc w:val="both"/>
        <w:rPr>
          <w:rFonts w:ascii="GHEA Grapalat" w:hAnsi="GHEA Grapalat"/>
        </w:rPr>
      </w:pPr>
      <w:r w:rsidRPr="00DB24FA">
        <w:rPr>
          <w:rFonts w:ascii="GHEA Grapalat" w:hAnsi="GHEA Grapalat"/>
        </w:rPr>
        <w:t xml:space="preserve">______________________________________________________________заявляет, что </w:t>
      </w:r>
    </w:p>
    <w:p w:rsidR="00374F4A" w:rsidRPr="00DB24FA" w:rsidRDefault="00374F4A" w:rsidP="00B46D58">
      <w:pPr>
        <w:spacing w:after="160"/>
        <w:ind w:left="2694"/>
        <w:jc w:val="both"/>
        <w:rPr>
          <w:rFonts w:ascii="GHEA Grapalat" w:hAnsi="GHEA Grapalat"/>
          <w:sz w:val="16"/>
        </w:rPr>
      </w:pPr>
      <w:r w:rsidRPr="00DB24FA">
        <w:rPr>
          <w:rFonts w:ascii="GHEA Grapalat" w:hAnsi="GHEA Grapalat"/>
          <w:sz w:val="16"/>
        </w:rPr>
        <w:t xml:space="preserve">наименование участника </w:t>
      </w:r>
    </w:p>
    <w:p w:rsidR="00374F4A" w:rsidRPr="00DB24FA" w:rsidRDefault="00374F4A" w:rsidP="00B46D58">
      <w:pPr>
        <w:jc w:val="both"/>
        <w:rPr>
          <w:rFonts w:ascii="GHEA Grapalat" w:hAnsi="GHEA Grapalat"/>
          <w:u w:val="single"/>
        </w:rPr>
      </w:pPr>
      <w:r w:rsidRPr="00DB24FA">
        <w:rPr>
          <w:rFonts w:ascii="GHEA Grapalat" w:hAnsi="GHEA Grapalat"/>
        </w:rPr>
        <w:t>желает участвовать в лоте (лотах)_______________________________ объявленного</w:t>
      </w:r>
    </w:p>
    <w:p w:rsidR="00374F4A" w:rsidRPr="00DB24FA" w:rsidRDefault="00374F4A" w:rsidP="00B46D58">
      <w:pPr>
        <w:spacing w:after="160"/>
        <w:ind w:left="4395"/>
        <w:jc w:val="both"/>
        <w:rPr>
          <w:rFonts w:ascii="GHEA Grapalat" w:hAnsi="GHEA Grapalat" w:cs="Sylfaen"/>
          <w:sz w:val="16"/>
        </w:rPr>
      </w:pPr>
      <w:r w:rsidRPr="00DB24FA">
        <w:rPr>
          <w:rFonts w:ascii="GHEA Grapalat" w:hAnsi="GHEA Grapalat"/>
          <w:sz w:val="16"/>
        </w:rPr>
        <w:t>номер лота (лотов)</w:t>
      </w:r>
    </w:p>
    <w:p w:rsidR="00374F4A" w:rsidRPr="00DB24FA" w:rsidRDefault="00374F4A" w:rsidP="00B46D58">
      <w:pPr>
        <w:jc w:val="both"/>
        <w:rPr>
          <w:rFonts w:ascii="GHEA Grapalat" w:hAnsi="GHEA Grapalat" w:cs="Sylfaen"/>
        </w:rPr>
      </w:pPr>
      <w:r w:rsidRPr="00DB24FA">
        <w:rPr>
          <w:rFonts w:ascii="GHEA Grapalat" w:hAnsi="GHEA Grapalat"/>
        </w:rPr>
        <w:t xml:space="preserve">______________________________________________ под кодом </w:t>
      </w:r>
      <w:r w:rsidR="006132ED" w:rsidRPr="00DB24FA">
        <w:rPr>
          <w:rFonts w:ascii="GHEA Grapalat" w:hAnsi="GHEA Grapalat"/>
        </w:rPr>
        <w:t>"</w:t>
      </w:r>
      <w:r w:rsidR="008B1399" w:rsidRPr="00DB24FA">
        <w:rPr>
          <w:rFonts w:ascii="GHEA Grapalat" w:hAnsi="GHEA Grapalat"/>
          <w:lang w:val="hy-AM"/>
        </w:rPr>
        <w:t>KMJH-GHTsDzB-25/24</w:t>
      </w:r>
      <w:r w:rsidR="006132ED" w:rsidRPr="00DB24FA">
        <w:rPr>
          <w:rFonts w:ascii="GHEA Grapalat" w:hAnsi="GHEA Grapalat"/>
        </w:rPr>
        <w:t>"</w:t>
      </w:r>
    </w:p>
    <w:p w:rsidR="00374F4A" w:rsidRPr="00DB24FA" w:rsidRDefault="00374F4A" w:rsidP="00B46D58">
      <w:pPr>
        <w:spacing w:after="160"/>
        <w:ind w:left="1560"/>
        <w:jc w:val="both"/>
        <w:rPr>
          <w:rFonts w:ascii="GHEA Grapalat" w:hAnsi="GHEA Grapalat"/>
          <w:sz w:val="20"/>
        </w:rPr>
      </w:pPr>
      <w:r w:rsidRPr="00DB24FA">
        <w:rPr>
          <w:rFonts w:ascii="GHEA Grapalat" w:hAnsi="GHEA Grapalat"/>
          <w:sz w:val="16"/>
        </w:rPr>
        <w:t>наименование заказчика</w:t>
      </w:r>
    </w:p>
    <w:p w:rsidR="00374F4A" w:rsidRPr="00DB24FA" w:rsidRDefault="00374F4A" w:rsidP="00B46D58">
      <w:pPr>
        <w:spacing w:after="160"/>
        <w:jc w:val="both"/>
        <w:rPr>
          <w:rFonts w:ascii="GHEA Grapalat" w:hAnsi="GHEA Grapalat"/>
        </w:rPr>
      </w:pPr>
      <w:r w:rsidRPr="00DB24FA">
        <w:rPr>
          <w:rFonts w:ascii="GHEA Grapalat" w:hAnsi="GHEA Grapalat"/>
        </w:rPr>
        <w:t>открытого конкурса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DB24FA"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DB24FA">
        <w:rPr>
          <w:rFonts w:ascii="GHEA Grapalat" w:hAnsi="GHEA Grapalat"/>
          <w:spacing w:val="-4"/>
        </w:rPr>
        <w:t>требованиям</w:t>
      </w:r>
      <w:r w:rsidRPr="00DB24FA">
        <w:rPr>
          <w:rFonts w:ascii="GHEA Grapalat" w:hAnsi="GHEA Grapalat"/>
          <w:lang w:val="es-ES"/>
        </w:rPr>
        <w:t xml:space="preserve"> </w:t>
      </w:r>
      <w:r w:rsidRPr="00DB24FA">
        <w:rPr>
          <w:rFonts w:ascii="GHEA Grapalat" w:hAnsi="GHEA Grapalat"/>
          <w:spacing w:val="-4"/>
        </w:rPr>
        <w:t>права</w:t>
      </w:r>
      <w:r w:rsidRPr="00DB24FA">
        <w:rPr>
          <w:rFonts w:ascii="GHEA Grapalat" w:hAnsi="GHEA Grapalat"/>
          <w:spacing w:val="-4"/>
          <w:lang w:val="es-ES"/>
        </w:rPr>
        <w:t xml:space="preserve"> </w:t>
      </w:r>
      <w:r w:rsidRPr="00DB24FA">
        <w:rPr>
          <w:rFonts w:ascii="GHEA Grapalat" w:hAnsi="GHEA Grapalat"/>
          <w:spacing w:val="-4"/>
        </w:rPr>
        <w:t>участия</w:t>
      </w:r>
      <w:r w:rsidRPr="00DB24FA">
        <w:rPr>
          <w:rFonts w:ascii="GHEA Grapalat" w:hAnsi="GHEA Grapalat"/>
          <w:lang w:val="es-ES"/>
        </w:rPr>
        <w:t xml:space="preserve"> </w:t>
      </w:r>
      <w:r w:rsidRPr="00DB24FA">
        <w:rPr>
          <w:rFonts w:ascii="GHEA Grapalat" w:hAnsi="GHEA Grapalat"/>
          <w:spacing w:val="-4"/>
        </w:rPr>
        <w:t>установленным</w:t>
      </w:r>
      <w:r w:rsidRPr="00DB24FA">
        <w:rPr>
          <w:rFonts w:ascii="GHEA Grapalat" w:hAnsi="GHEA Grapalat"/>
          <w:spacing w:val="-4"/>
          <w:lang w:val="es-ES"/>
        </w:rPr>
        <w:t xml:space="preserve"> </w:t>
      </w:r>
      <w:r w:rsidRPr="00DB24FA">
        <w:rPr>
          <w:rFonts w:ascii="GHEA Grapalat" w:hAnsi="GHEA Grapalat"/>
          <w:spacing w:val="-4"/>
        </w:rPr>
        <w:t xml:space="preserve">приглашением на на </w:t>
      </w:r>
      <w:r w:rsidR="00D12596" w:rsidRPr="00DB24FA">
        <w:rPr>
          <w:rFonts w:ascii="GHEA Grapalat" w:hAnsi="GHEA Grapalat"/>
        </w:rPr>
        <w:t>запрос котировки</w:t>
      </w:r>
      <w:r w:rsidRPr="00DB24FA">
        <w:rPr>
          <w:rFonts w:ascii="GHEA Grapalat" w:hAnsi="GHEA Grapalat"/>
          <w:spacing w:val="-4"/>
          <w:lang w:val="es-ES"/>
        </w:rPr>
        <w:t xml:space="preserve"> </w:t>
      </w:r>
      <w:r w:rsidRPr="00DB24FA">
        <w:rPr>
          <w:rFonts w:ascii="GHEA Grapalat" w:hAnsi="GHEA Grapalat"/>
        </w:rPr>
        <w:t>под</w:t>
      </w:r>
      <w:r w:rsidR="005F3AEC" w:rsidRPr="00DB24FA">
        <w:rPr>
          <w:rFonts w:ascii="GHEA Grapalat" w:hAnsi="GHEA Grapalat"/>
        </w:rPr>
        <w:t xml:space="preserve"> кодом </w:t>
      </w:r>
      <w:r w:rsidRPr="00DB24FA">
        <w:rPr>
          <w:rFonts w:ascii="GHEA Grapalat" w:hAnsi="GHEA Grapalat"/>
          <w:lang w:val="es-ES"/>
        </w:rPr>
        <w:t xml:space="preserve"> </w:t>
      </w:r>
      <w:r w:rsidRPr="00DB24FA">
        <w:rPr>
          <w:rFonts w:ascii="GHEA Grapalat" w:hAnsi="GHEA Grapalat"/>
        </w:rPr>
        <w:t>"</w:t>
      </w:r>
      <w:r w:rsidR="00446D8B" w:rsidRPr="00DB24FA">
        <w:rPr>
          <w:rFonts w:ascii="GHEA Grapalat" w:hAnsi="GHEA Grapalat"/>
          <w:sz w:val="20"/>
          <w:szCs w:val="20"/>
          <w:lang w:val="hy-AM"/>
        </w:rPr>
        <w:t>KMJH-GHTsDzB-25/24</w:t>
      </w:r>
      <w:r w:rsidRPr="00DB24FA">
        <w:rPr>
          <w:rFonts w:ascii="GHEA Grapalat" w:hAnsi="GHEA Grapalat"/>
        </w:rPr>
        <w:t>"*,</w:t>
      </w:r>
      <w:r w:rsidRPr="00DB24FA">
        <w:rPr>
          <w:rFonts w:ascii="GHEA Grapalat" w:hAnsi="GHEA Grapalat"/>
          <w:b/>
        </w:rPr>
        <w:t>и</w:t>
      </w:r>
      <w:r w:rsidRPr="00DB24FA">
        <w:rPr>
          <w:rFonts w:ascii="GHEA Grapalat" w:hAnsi="GHEA Grapalat"/>
          <w:sz w:val="20"/>
          <w:u w:val="single"/>
          <w:lang w:val="hy-AM"/>
        </w:rPr>
        <w:t xml:space="preserve">  </w:t>
      </w:r>
      <w:r w:rsidRPr="00DB24FA">
        <w:rPr>
          <w:rFonts w:ascii="GHEA Grapalat" w:hAnsi="GHEA Grapalat"/>
          <w:sz w:val="20"/>
          <w:u w:val="single"/>
        </w:rPr>
        <w:t>-----------------------------------------</w:t>
      </w:r>
      <w:r w:rsidRPr="00DB24FA">
        <w:rPr>
          <w:rFonts w:ascii="GHEA Grapalat" w:hAnsi="GHEA Grapalat"/>
          <w:sz w:val="20"/>
          <w:u w:val="single"/>
          <w:lang w:val="hy-AM"/>
        </w:rPr>
        <w:t xml:space="preserve">                                    </w:t>
      </w:r>
      <w:r w:rsidRPr="00DB24FA">
        <w:rPr>
          <w:rFonts w:ascii="GHEA Grapalat" w:hAnsi="GHEA Grapalat"/>
          <w:sz w:val="20"/>
          <w:u w:val="single"/>
          <w:lang w:val="es-ES"/>
        </w:rPr>
        <w:t xml:space="preserve">                         </w:t>
      </w:r>
      <w:r w:rsidRPr="00DB24FA">
        <w:rPr>
          <w:rFonts w:ascii="GHEA Grapalat" w:hAnsi="GHEA Grapalat"/>
          <w:sz w:val="20"/>
          <w:u w:val="single"/>
          <w:lang w:val="hy-AM"/>
        </w:rPr>
        <w:t xml:space="preserve">          </w:t>
      </w:r>
      <w:r w:rsidRPr="00DB24FA">
        <w:rPr>
          <w:rFonts w:ascii="GHEA Grapalat" w:hAnsi="GHEA Grapalat" w:cs="Sylfaen"/>
          <w:sz w:val="20"/>
          <w:lang w:val="hy-AM"/>
        </w:rPr>
        <w:t xml:space="preserve"> </w:t>
      </w:r>
    </w:p>
    <w:p w:rsidR="00833D4F" w:rsidRPr="00DB24FA" w:rsidRDefault="00833D4F" w:rsidP="00833D4F">
      <w:pPr>
        <w:tabs>
          <w:tab w:val="left" w:pos="6450"/>
        </w:tabs>
        <w:rPr>
          <w:rFonts w:ascii="GHEA Grapalat" w:hAnsi="GHEA Grapalat"/>
          <w:sz w:val="16"/>
        </w:rPr>
      </w:pPr>
      <w:r w:rsidRPr="00DB24FA">
        <w:rPr>
          <w:rFonts w:ascii="GHEA Grapalat" w:hAnsi="GHEA Grapalat" w:cs="Sylfaen"/>
          <w:sz w:val="20"/>
          <w:lang w:val="es-ES"/>
        </w:rPr>
        <w:t xml:space="preserve">                                                         </w:t>
      </w:r>
      <w:r w:rsidRPr="00DB24FA">
        <w:rPr>
          <w:rFonts w:ascii="GHEA Grapalat" w:hAnsi="GHEA Grapalat" w:cs="Sylfaen"/>
          <w:sz w:val="20"/>
        </w:rPr>
        <w:t xml:space="preserve">       </w:t>
      </w:r>
      <w:r w:rsidR="005F3AEC" w:rsidRPr="00DB24FA">
        <w:rPr>
          <w:rFonts w:ascii="GHEA Grapalat" w:hAnsi="GHEA Grapalat" w:cs="Sylfaen"/>
          <w:sz w:val="20"/>
        </w:rPr>
        <w:t xml:space="preserve">                                     </w:t>
      </w:r>
      <w:r w:rsidRPr="00DB24FA">
        <w:rPr>
          <w:rFonts w:ascii="GHEA Grapalat" w:hAnsi="GHEA Grapalat" w:cs="Sylfaen"/>
          <w:sz w:val="20"/>
          <w:lang w:val="es-ES"/>
        </w:rPr>
        <w:t xml:space="preserve"> </w:t>
      </w:r>
      <w:r w:rsidRPr="00DB24FA">
        <w:rPr>
          <w:rFonts w:ascii="GHEA Grapalat" w:hAnsi="GHEA Grapalat"/>
          <w:sz w:val="16"/>
        </w:rPr>
        <w:t>наименование участника</w:t>
      </w:r>
    </w:p>
    <w:p w:rsidR="006B3E56" w:rsidRPr="00DB24FA" w:rsidRDefault="00833D4F" w:rsidP="006F3CBD">
      <w:pPr>
        <w:widowControl w:val="0"/>
        <w:spacing w:after="160"/>
        <w:ind w:left="426"/>
        <w:jc w:val="both"/>
        <w:rPr>
          <w:rFonts w:ascii="GHEA Grapalat" w:hAnsi="GHEA Grapalat" w:cs="Arial"/>
        </w:rPr>
      </w:pPr>
      <w:r w:rsidRPr="00DB24FA">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B24FA">
        <w:rPr>
          <w:rFonts w:ascii="GHEA Grapalat" w:hAnsi="GHEA Grapalat"/>
        </w:rPr>
        <w:t>,</w:t>
      </w:r>
    </w:p>
    <w:p w:rsidR="006B3E56" w:rsidRPr="00DB24FA"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DB24FA">
        <w:rPr>
          <w:rFonts w:ascii="GHEA Grapalat" w:hAnsi="GHEA Grapalat"/>
        </w:rPr>
        <w:t xml:space="preserve"> </w:t>
      </w:r>
      <w:r w:rsidR="006B3E56" w:rsidRPr="00DB24FA">
        <w:rPr>
          <w:rFonts w:ascii="GHEA Grapalat" w:hAnsi="GHEA Grapalat"/>
        </w:rPr>
        <w:t xml:space="preserve">в рамках участия в </w:t>
      </w:r>
      <w:r w:rsidR="00176BB9" w:rsidRPr="00DB24FA">
        <w:rPr>
          <w:rFonts w:ascii="GHEA Grapalat" w:hAnsi="GHEA Grapalat"/>
        </w:rPr>
        <w:t>запросе котировки</w:t>
      </w:r>
      <w:r w:rsidR="00305944" w:rsidRPr="00DB24FA">
        <w:rPr>
          <w:rFonts w:ascii="GHEA Grapalat" w:hAnsi="GHEA Grapalat"/>
        </w:rPr>
        <w:t xml:space="preserve"> </w:t>
      </w:r>
      <w:r w:rsidR="006B3E56" w:rsidRPr="00DB24FA">
        <w:rPr>
          <w:rFonts w:ascii="GHEA Grapalat" w:hAnsi="GHEA Grapalat"/>
        </w:rPr>
        <w:t>под кодом "</w:t>
      </w:r>
      <w:r w:rsidR="00446D8B" w:rsidRPr="00DB24FA">
        <w:rPr>
          <w:rFonts w:ascii="GHEA Grapalat" w:hAnsi="GHEA Grapalat"/>
          <w:lang w:val="hy-AM"/>
        </w:rPr>
        <w:t>KMJH-GHTsDzB-25/24</w:t>
      </w:r>
      <w:r w:rsidR="006B3E56" w:rsidRPr="00DB24F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sidRPr="00DB24FA">
        <w:rPr>
          <w:rFonts w:ascii="GHEA Grapalat" w:hAnsi="GHEA Grapalat"/>
        </w:rPr>
        <w:t xml:space="preserve">не допускал и (или) не допустит </w:t>
      </w:r>
      <w:r w:rsidR="00C026EF" w:rsidRPr="00DB24FA">
        <w:rPr>
          <w:rFonts w:ascii="GHEA Grapalat" w:hAnsi="GHEA Grapalat"/>
          <w:lang w:val="hy-AM"/>
        </w:rPr>
        <w:t>недобросовестн</w:t>
      </w:r>
      <w:r w:rsidR="00C026EF" w:rsidRPr="00DB24FA">
        <w:rPr>
          <w:rFonts w:ascii="GHEA Grapalat" w:hAnsi="GHEA Grapalat"/>
        </w:rPr>
        <w:t>ой</w:t>
      </w:r>
      <w:r w:rsidR="00C026EF" w:rsidRPr="00DB24FA">
        <w:rPr>
          <w:rFonts w:ascii="GHEA Grapalat" w:hAnsi="GHEA Grapalat"/>
          <w:lang w:val="hy-AM"/>
        </w:rPr>
        <w:t xml:space="preserve"> конкуренци</w:t>
      </w:r>
      <w:r w:rsidR="00C026EF" w:rsidRPr="00DB24FA">
        <w:rPr>
          <w:rFonts w:ascii="GHEA Grapalat" w:hAnsi="GHEA Grapalat"/>
        </w:rPr>
        <w:t>и</w:t>
      </w:r>
      <w:r w:rsidR="00C026EF">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2596">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6"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7"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8"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12596">
        <w:rPr>
          <w:rFonts w:ascii="GHEA Grapalat" w:hAnsi="GHEA Grapalat"/>
          <w:b/>
        </w:rPr>
        <w:t>запрос котировки</w:t>
      </w:r>
    </w:p>
    <w:p w:rsidR="00652A78" w:rsidRPr="00DB24FA" w:rsidRDefault="00652A78" w:rsidP="00652A78">
      <w:pPr>
        <w:pStyle w:val="Heading3"/>
        <w:keepNext w:val="0"/>
        <w:widowControl w:val="0"/>
        <w:spacing w:after="160" w:line="240" w:lineRule="auto"/>
        <w:ind w:firstLine="567"/>
        <w:jc w:val="right"/>
        <w:rPr>
          <w:rFonts w:ascii="GHEA Grapalat" w:hAnsi="GHEA Grapalat"/>
          <w:b/>
          <w:i w:val="0"/>
        </w:rPr>
      </w:pPr>
      <w:r w:rsidRPr="00DB24FA">
        <w:rPr>
          <w:rFonts w:ascii="GHEA Grapalat" w:hAnsi="GHEA Grapalat"/>
          <w:b/>
          <w:i w:val="0"/>
          <w:sz w:val="24"/>
          <w:szCs w:val="24"/>
        </w:rPr>
        <w:t>под кодом "</w:t>
      </w:r>
      <w:r w:rsidR="00ED2688" w:rsidRPr="00DB24FA">
        <w:rPr>
          <w:rFonts w:ascii="GHEA Grapalat" w:hAnsi="GHEA Grapalat"/>
          <w:i w:val="0"/>
          <w:sz w:val="24"/>
          <w:szCs w:val="24"/>
          <w:lang w:val="hy-AM"/>
        </w:rPr>
        <w:t>KMJH-GHTsDzB-25/24</w:t>
      </w:r>
      <w:r w:rsidRPr="00DB24FA">
        <w:rPr>
          <w:rFonts w:ascii="GHEA Grapalat" w:hAnsi="GHEA Grapalat"/>
          <w:b/>
          <w:i w:val="0"/>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C407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C407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C407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C407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C407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C407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0"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w:t>
      </w:r>
      <w:r w:rsidRPr="000306ED">
        <w:rPr>
          <w:rFonts w:ascii="GHEA Grapalat" w:eastAsia="GHEA Grapalat" w:hAnsi="GHEA Grapalat" w:cs="GHEA Grapalat"/>
        </w:rPr>
        <w:lastRenderedPageBreak/>
        <w:t>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24F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005744FC"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b/>
          <w:sz w:val="24"/>
          <w:szCs w:val="24"/>
        </w:rPr>
        <w:t>"</w:t>
      </w:r>
      <w:r w:rsidR="00694920" w:rsidRPr="00DB24FA">
        <w:rPr>
          <w:rFonts w:ascii="GHEA Grapalat" w:hAnsi="GHEA Grapalat"/>
          <w:b/>
          <w:sz w:val="24"/>
          <w:szCs w:val="24"/>
          <w:lang w:val="hy-AM"/>
        </w:rPr>
        <w:t>KMJH-GHTsDzB-25/24</w:t>
      </w:r>
      <w:r w:rsidR="006132ED" w:rsidRPr="00DB24FA">
        <w:rPr>
          <w:rFonts w:ascii="GHEA Grapalat" w:hAnsi="GHEA Grapalat"/>
          <w:b/>
          <w:sz w:val="24"/>
          <w:szCs w:val="24"/>
        </w:rPr>
        <w:t>"</w:t>
      </w:r>
      <w:r w:rsidR="00DC619D" w:rsidRPr="00DB24FA">
        <w:rPr>
          <w:rStyle w:val="FootnoteReference"/>
          <w:rFonts w:ascii="GHEA Grapalat" w:hAnsi="GHEA Grapalat"/>
          <w:b/>
          <w:sz w:val="24"/>
          <w:szCs w:val="24"/>
        </w:rPr>
        <w:footnoteReference w:customMarkFollows="1" w:id="5"/>
        <w:t>*</w:t>
      </w:r>
    </w:p>
    <w:p w:rsidR="00B2572B" w:rsidRPr="00DB24FA" w:rsidRDefault="00B2572B" w:rsidP="00B46D58">
      <w:pPr>
        <w:widowControl w:val="0"/>
        <w:spacing w:after="120"/>
        <w:ind w:firstLine="567"/>
        <w:jc w:val="center"/>
        <w:rPr>
          <w:rFonts w:ascii="GHEA Grapalat" w:hAnsi="GHEA Grapalat"/>
        </w:rPr>
      </w:pPr>
    </w:p>
    <w:p w:rsidR="00B2572B" w:rsidRPr="00DB24FA" w:rsidRDefault="00B2572B" w:rsidP="00B46D58">
      <w:pPr>
        <w:widowControl w:val="0"/>
        <w:spacing w:after="120"/>
        <w:ind w:left="-66"/>
        <w:jc w:val="center"/>
        <w:rPr>
          <w:rFonts w:ascii="GHEA Grapalat" w:hAnsi="GHEA Grapalat"/>
          <w:b/>
        </w:rPr>
      </w:pPr>
      <w:r w:rsidRPr="00DB24FA">
        <w:rPr>
          <w:rFonts w:ascii="GHEA Grapalat" w:hAnsi="GHEA Grapalat"/>
          <w:b/>
        </w:rPr>
        <w:t>ЦЕНОВОЕ ПРЕДЛОЖЕНИЕ</w:t>
      </w:r>
    </w:p>
    <w:p w:rsidR="00B2572B" w:rsidRPr="00DB24FA" w:rsidRDefault="00B2572B" w:rsidP="00B46D58">
      <w:pPr>
        <w:widowControl w:val="0"/>
        <w:spacing w:after="120"/>
        <w:ind w:firstLine="567"/>
        <w:jc w:val="center"/>
        <w:rPr>
          <w:rFonts w:ascii="GHEA Grapalat" w:hAnsi="GHEA Grapalat"/>
        </w:rPr>
      </w:pPr>
    </w:p>
    <w:p w:rsidR="005744FC" w:rsidRPr="00DB24FA" w:rsidRDefault="00B2572B" w:rsidP="00B46D58">
      <w:pPr>
        <w:widowControl w:val="0"/>
        <w:spacing w:after="160"/>
        <w:ind w:firstLine="567"/>
        <w:jc w:val="both"/>
        <w:rPr>
          <w:rFonts w:ascii="GHEA Grapalat" w:hAnsi="GHEA Grapalat"/>
        </w:rPr>
      </w:pPr>
      <w:r w:rsidRPr="00DB24FA">
        <w:rPr>
          <w:rFonts w:ascii="GHEA Grapalat" w:hAnsi="GHEA Grapalat"/>
          <w:spacing w:val="-6"/>
        </w:rPr>
        <w:t xml:space="preserve">Рассмотрев приглашение на </w:t>
      </w:r>
      <w:r w:rsidR="00D12596" w:rsidRPr="00DB24FA">
        <w:rPr>
          <w:rFonts w:ascii="GHEA Grapalat" w:hAnsi="GHEA Grapalat"/>
          <w:spacing w:val="-6"/>
        </w:rPr>
        <w:t>запрос котировки</w:t>
      </w:r>
      <w:r w:rsidRPr="00DB24FA">
        <w:rPr>
          <w:rFonts w:ascii="GHEA Grapalat" w:hAnsi="GHEA Grapalat"/>
          <w:spacing w:val="-6"/>
        </w:rPr>
        <w:t xml:space="preserve"> под кодом </w:t>
      </w:r>
      <w:r w:rsidR="006132ED" w:rsidRPr="00DB24FA">
        <w:rPr>
          <w:rFonts w:ascii="GHEA Grapalat" w:hAnsi="GHEA Grapalat"/>
          <w:spacing w:val="-6"/>
        </w:rPr>
        <w:t>"</w:t>
      </w:r>
      <w:r w:rsidR="008B1987" w:rsidRPr="00DB24FA">
        <w:rPr>
          <w:rFonts w:ascii="GHEA Grapalat" w:hAnsi="GHEA Grapalat"/>
          <w:lang w:val="hy-AM"/>
        </w:rPr>
        <w:t>KMJH-GHTsDzB-25/24</w:t>
      </w:r>
      <w:r w:rsidR="006132ED" w:rsidRPr="00DB24FA">
        <w:rPr>
          <w:rFonts w:ascii="GHEA Grapalat" w:hAnsi="GHEA Grapalat"/>
          <w:spacing w:val="-6"/>
        </w:rPr>
        <w:t>"</w:t>
      </w:r>
      <w:r w:rsidRPr="00DB24FA">
        <w:rPr>
          <w:rFonts w:ascii="GHEA Grapalat" w:hAnsi="GHEA Grapalat"/>
          <w:spacing w:val="-6"/>
        </w:rPr>
        <w:t>*,</w:t>
      </w:r>
      <w:r w:rsidRPr="00DB24FA">
        <w:rPr>
          <w:rFonts w:ascii="GHEA Grapalat" w:hAnsi="GHEA Grapalat"/>
        </w:rPr>
        <w:t xml:space="preserve"> </w:t>
      </w:r>
    </w:p>
    <w:p w:rsidR="005646FC" w:rsidRPr="00DB24FA" w:rsidRDefault="005744FC" w:rsidP="00B46D58">
      <w:pPr>
        <w:widowControl w:val="0"/>
        <w:jc w:val="both"/>
        <w:rPr>
          <w:rFonts w:ascii="GHEA Grapalat" w:hAnsi="GHEA Grapalat"/>
        </w:rPr>
      </w:pPr>
      <w:r w:rsidRPr="00DB24FA">
        <w:rPr>
          <w:rFonts w:ascii="GHEA Grapalat" w:hAnsi="GHEA Grapalat"/>
        </w:rPr>
        <w:t xml:space="preserve">в </w:t>
      </w:r>
      <w:r w:rsidR="00B2572B" w:rsidRPr="00DB24FA">
        <w:rPr>
          <w:rFonts w:ascii="GHEA Grapalat" w:hAnsi="GHEA Grapalat"/>
        </w:rPr>
        <w:t>том числе проект заключаемого договора</w:t>
      </w:r>
      <w:r w:rsidRPr="00DB24FA">
        <w:rPr>
          <w:rFonts w:ascii="GHEA Grapalat" w:hAnsi="GHEA Grapalat"/>
        </w:rPr>
        <w:t xml:space="preserve"> </w:t>
      </w:r>
      <w:r w:rsidR="00B2572B" w:rsidRPr="00DB24FA">
        <w:rPr>
          <w:rFonts w:ascii="GHEA Grapalat" w:hAnsi="GHEA Grapalat"/>
        </w:rPr>
        <w:t>___</w:t>
      </w:r>
      <w:r w:rsidRPr="00DB24FA">
        <w:rPr>
          <w:rFonts w:ascii="GHEA Grapalat" w:hAnsi="GHEA Grapalat"/>
        </w:rPr>
        <w:t>________________________</w:t>
      </w:r>
      <w:r w:rsidR="00B2572B" w:rsidRPr="00DB24FA">
        <w:rPr>
          <w:rFonts w:ascii="GHEA Grapalat" w:hAnsi="GHEA Grapalat"/>
        </w:rPr>
        <w:t>____</w:t>
      </w:r>
      <w:r w:rsidR="00191D27" w:rsidRPr="00DB24FA">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0"/>
        <w:gridCol w:w="2665"/>
        <w:gridCol w:w="1914"/>
        <w:gridCol w:w="1904"/>
        <w:gridCol w:w="1498"/>
      </w:tblGrid>
      <w:tr w:rsidR="004A317B" w:rsidRPr="005744FC" w:rsidTr="00AA5748">
        <w:trPr>
          <w:trHeight w:val="916"/>
          <w:jc w:val="center"/>
        </w:trPr>
        <w:tc>
          <w:tcPr>
            <w:tcW w:w="760"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65"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AA5748">
        <w:trPr>
          <w:jc w:val="center"/>
        </w:trPr>
        <w:tc>
          <w:tcPr>
            <w:tcW w:w="760"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6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AA5748">
        <w:trPr>
          <w:trHeight w:val="20"/>
          <w:jc w:val="center"/>
        </w:trPr>
        <w:tc>
          <w:tcPr>
            <w:tcW w:w="7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65" w:type="dxa"/>
            <w:tcBorders>
              <w:top w:val="single" w:sz="4" w:space="0" w:color="auto"/>
              <w:left w:val="single" w:sz="4" w:space="0" w:color="auto"/>
              <w:bottom w:val="single" w:sz="4" w:space="0" w:color="auto"/>
              <w:right w:val="single" w:sz="4" w:space="0" w:color="auto"/>
            </w:tcBorders>
            <w:vAlign w:val="center"/>
          </w:tcPr>
          <w:p w:rsidR="004A317B" w:rsidRPr="00AA5748" w:rsidRDefault="00AA5748" w:rsidP="00AA5748">
            <w:pPr>
              <w:widowControl w:val="0"/>
              <w:jc w:val="center"/>
              <w:rPr>
                <w:rFonts w:ascii="GHEA Grapalat" w:hAnsi="GHEA Grapalat"/>
                <w:color w:val="000000" w:themeColor="text1"/>
                <w:sz w:val="20"/>
                <w:szCs w:val="20"/>
              </w:rPr>
            </w:pPr>
            <w:r w:rsidRPr="00DB24FA">
              <w:rPr>
                <w:rFonts w:ascii="GHEA Grapalat" w:hAnsi="GHEA Grapalat"/>
              </w:rPr>
              <w:t>Услуг</w:t>
            </w:r>
            <w:r w:rsidR="004C66F4" w:rsidRPr="00DB24FA">
              <w:rPr>
                <w:rFonts w:ascii="GHEA Grapalat" w:hAnsi="GHEA Grapalat"/>
              </w:rPr>
              <w:t>и</w:t>
            </w:r>
            <w:r w:rsidRPr="00DB24FA">
              <w:rPr>
                <w:rFonts w:ascii="GHEA Grapalat" w:hAnsi="GHEA Grapalat"/>
              </w:rPr>
              <w:t xml:space="preserve"> по обмеру земельных участков, зданий и сооружений и изготовлению планов</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DB24FA" w:rsidRPr="00153D20" w:rsidRDefault="00B217BB" w:rsidP="00DB24FA">
      <w:pPr>
        <w:rPr>
          <w:rFonts w:ascii="GHEA Grapalat" w:hAnsi="GHEA Grapalat"/>
          <w:b/>
          <w:lang w:val="hy-AM"/>
        </w:rPr>
      </w:pPr>
      <w:r>
        <w:rPr>
          <w:rFonts w:ascii="GHEA Grapalat" w:hAnsi="GHEA Grapalat"/>
          <w:b/>
        </w:rPr>
        <w:br w:type="page"/>
      </w:r>
      <w:r w:rsidR="00DB24FA" w:rsidRPr="00153D20">
        <w:rPr>
          <w:rFonts w:ascii="GHEA Grapalat" w:hAnsi="GHEA Grapalat"/>
          <w:b/>
          <w:lang w:val="hy-AM"/>
        </w:rPr>
        <w:lastRenderedPageBreak/>
        <w:t>Предложение цены  надо представить также в виде ниже представленного.</w:t>
      </w:r>
    </w:p>
    <w:p w:rsidR="00DB24FA" w:rsidRDefault="00DB24FA" w:rsidP="00DB24FA">
      <w:pPr>
        <w:jc w:val="center"/>
        <w:rPr>
          <w:rFonts w:ascii="GHEA Grapalat" w:hAnsi="GHEA Grapalat"/>
          <w:b/>
          <w:sz w:val="28"/>
          <w:szCs w:val="28"/>
          <w:lang w:val="hy-AM"/>
        </w:rPr>
      </w:pPr>
      <w:r w:rsidRPr="00B6104B">
        <w:rPr>
          <w:rFonts w:ascii="GHEA Grapalat" w:hAnsi="GHEA Grapalat"/>
          <w:b/>
          <w:sz w:val="28"/>
          <w:szCs w:val="28"/>
          <w:lang w:val="hy-AM"/>
        </w:rPr>
        <w:t>Расчет ценового предложения</w:t>
      </w:r>
    </w:p>
    <w:p w:rsidR="00DB24FA" w:rsidRPr="00CC70BC" w:rsidRDefault="00DB24FA" w:rsidP="00DB24FA">
      <w:pPr>
        <w:jc w:val="center"/>
        <w:rPr>
          <w:rFonts w:ascii="GHEA Grapalat" w:hAnsi="GHEA Grapalat"/>
          <w:b/>
          <w:sz w:val="28"/>
          <w:szCs w:val="28"/>
          <w:lang w:val="hy-AM"/>
        </w:rPr>
      </w:pPr>
    </w:p>
    <w:p w:rsidR="00DB24FA" w:rsidRPr="000671FD" w:rsidRDefault="00DB24FA" w:rsidP="00DB24FA">
      <w:pPr>
        <w:jc w:val="both"/>
        <w:rPr>
          <w:rFonts w:ascii="GHEA Grapalat" w:hAnsi="GHEA Grapalat"/>
          <w:b/>
          <w:sz w:val="20"/>
          <w:lang w:val="hy-AM"/>
        </w:rPr>
      </w:pPr>
    </w:p>
    <w:tbl>
      <w:tblPr>
        <w:tblW w:w="993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4057"/>
        <w:gridCol w:w="1316"/>
        <w:gridCol w:w="1147"/>
        <w:gridCol w:w="1317"/>
        <w:gridCol w:w="1355"/>
      </w:tblGrid>
      <w:tr w:rsidR="00DB24FA" w:rsidRPr="00712340" w:rsidTr="00DB24FA">
        <w:trPr>
          <w:trHeight w:val="471"/>
        </w:trPr>
        <w:tc>
          <w:tcPr>
            <w:tcW w:w="743" w:type="dxa"/>
            <w:tcBorders>
              <w:bottom w:val="single" w:sz="4" w:space="0" w:color="auto"/>
            </w:tcBorders>
            <w:vAlign w:val="center"/>
          </w:tcPr>
          <w:p w:rsidR="00DB24FA" w:rsidRPr="000671FD" w:rsidRDefault="00DB24FA" w:rsidP="00DB24FA">
            <w:pPr>
              <w:jc w:val="center"/>
              <w:rPr>
                <w:rFonts w:ascii="GHEA Grapalat" w:hAnsi="GHEA Grapalat"/>
                <w:sz w:val="18"/>
                <w:lang w:val="hy-AM"/>
              </w:rPr>
            </w:pPr>
            <w:r>
              <w:rPr>
                <w:rFonts w:ascii="GHEA Grapalat" w:hAnsi="GHEA Grapalat"/>
                <w:sz w:val="18"/>
                <w:lang w:val="hy-AM"/>
              </w:rPr>
              <w:t>Номер</w:t>
            </w:r>
          </w:p>
        </w:tc>
        <w:tc>
          <w:tcPr>
            <w:tcW w:w="4057" w:type="dxa"/>
            <w:tcBorders>
              <w:bottom w:val="single" w:sz="4" w:space="0" w:color="auto"/>
            </w:tcBorders>
            <w:vAlign w:val="center"/>
          </w:tcPr>
          <w:p w:rsidR="00DB24FA" w:rsidRPr="000671FD" w:rsidRDefault="00DB24FA" w:rsidP="00DB24FA">
            <w:pPr>
              <w:jc w:val="center"/>
              <w:rPr>
                <w:rFonts w:ascii="GHEA Grapalat" w:hAnsi="GHEA Grapalat"/>
                <w:sz w:val="18"/>
                <w:lang w:val="hy-AM"/>
              </w:rPr>
            </w:pPr>
            <w:r w:rsidRPr="00E40AC8">
              <w:rPr>
                <w:rFonts w:ascii="GHEA Grapalat" w:hAnsi="GHEA Grapalat"/>
                <w:sz w:val="20"/>
              </w:rPr>
              <w:t>Услуги</w:t>
            </w:r>
            <w:r>
              <w:rPr>
                <w:rFonts w:ascii="GHEA Grapalat" w:hAnsi="GHEA Grapalat"/>
                <w:sz w:val="18"/>
                <w:lang w:val="hy-AM"/>
              </w:rPr>
              <w:t xml:space="preserve"> </w:t>
            </w:r>
          </w:p>
        </w:tc>
        <w:tc>
          <w:tcPr>
            <w:tcW w:w="1316" w:type="dxa"/>
            <w:tcBorders>
              <w:bottom w:val="single" w:sz="4" w:space="0" w:color="auto"/>
            </w:tcBorders>
            <w:vAlign w:val="center"/>
          </w:tcPr>
          <w:p w:rsidR="00DB24FA" w:rsidRPr="000671FD" w:rsidRDefault="00DB24FA" w:rsidP="00DB24FA">
            <w:pPr>
              <w:jc w:val="center"/>
              <w:rPr>
                <w:rFonts w:ascii="GHEA Grapalat" w:hAnsi="GHEA Grapalat"/>
                <w:sz w:val="18"/>
                <w:lang w:val="hy-AM"/>
              </w:rPr>
            </w:pPr>
            <w:r w:rsidRPr="00E40AC8">
              <w:rPr>
                <w:rFonts w:ascii="GHEA Grapalat" w:hAnsi="GHEA Grapalat"/>
                <w:sz w:val="20"/>
              </w:rPr>
              <w:t>единица измерения</w:t>
            </w:r>
          </w:p>
        </w:tc>
        <w:tc>
          <w:tcPr>
            <w:tcW w:w="1147" w:type="dxa"/>
            <w:tcBorders>
              <w:bottom w:val="single" w:sz="4" w:space="0" w:color="auto"/>
            </w:tcBorders>
          </w:tcPr>
          <w:p w:rsidR="00DB24FA" w:rsidRDefault="00DB24FA" w:rsidP="00DB24FA">
            <w:pPr>
              <w:jc w:val="center"/>
              <w:rPr>
                <w:rFonts w:ascii="GHEA Grapalat" w:hAnsi="GHEA Grapalat"/>
                <w:sz w:val="18"/>
                <w:lang w:val="hy-AM"/>
              </w:rPr>
            </w:pPr>
            <w:r w:rsidRPr="00E40AC8">
              <w:rPr>
                <w:rFonts w:ascii="GHEA Grapalat" w:hAnsi="GHEA Grapalat"/>
                <w:sz w:val="20"/>
              </w:rPr>
              <w:t>общий объем</w:t>
            </w:r>
          </w:p>
        </w:tc>
        <w:tc>
          <w:tcPr>
            <w:tcW w:w="1317" w:type="dxa"/>
            <w:tcBorders>
              <w:bottom w:val="single" w:sz="4" w:space="0" w:color="auto"/>
            </w:tcBorders>
            <w:vAlign w:val="center"/>
          </w:tcPr>
          <w:p w:rsidR="00DB24FA" w:rsidRDefault="00DB24FA" w:rsidP="00DB24FA">
            <w:pPr>
              <w:jc w:val="center"/>
              <w:rPr>
                <w:rFonts w:ascii="GHEA Grapalat" w:hAnsi="GHEA Grapalat"/>
                <w:sz w:val="18"/>
                <w:lang w:val="hy-AM"/>
              </w:rPr>
            </w:pPr>
            <w:r w:rsidRPr="00B6104B">
              <w:rPr>
                <w:rFonts w:ascii="GHEA Grapalat" w:hAnsi="GHEA Grapalat"/>
                <w:sz w:val="18"/>
                <w:lang w:val="hy-AM"/>
              </w:rPr>
              <w:t>Стоимость единицы:</w:t>
            </w:r>
          </w:p>
        </w:tc>
        <w:tc>
          <w:tcPr>
            <w:tcW w:w="1355" w:type="dxa"/>
            <w:tcBorders>
              <w:bottom w:val="single" w:sz="4" w:space="0" w:color="auto"/>
            </w:tcBorders>
            <w:vAlign w:val="center"/>
          </w:tcPr>
          <w:p w:rsidR="00DB24FA" w:rsidRDefault="00DB24FA" w:rsidP="00DB24FA">
            <w:pPr>
              <w:jc w:val="center"/>
              <w:rPr>
                <w:rFonts w:ascii="GHEA Grapalat" w:hAnsi="GHEA Grapalat"/>
                <w:sz w:val="18"/>
                <w:lang w:val="hy-AM"/>
              </w:rPr>
            </w:pPr>
            <w:r w:rsidRPr="00E40AC8">
              <w:rPr>
                <w:rFonts w:ascii="GHEA Grapalat" w:hAnsi="GHEA Grapalat"/>
                <w:sz w:val="20"/>
              </w:rPr>
              <w:t>общая цена/драмов РА</w:t>
            </w:r>
          </w:p>
        </w:tc>
      </w:tr>
      <w:tr w:rsidR="00DB24FA" w:rsidRPr="00AB6859" w:rsidTr="00DB24FA">
        <w:trPr>
          <w:trHeight w:val="758"/>
        </w:trPr>
        <w:tc>
          <w:tcPr>
            <w:tcW w:w="743" w:type="dxa"/>
            <w:vAlign w:val="center"/>
          </w:tcPr>
          <w:p w:rsidR="00DB24FA" w:rsidRPr="00AB6859" w:rsidRDefault="00DB24FA" w:rsidP="00DB24FA">
            <w:pPr>
              <w:jc w:val="center"/>
              <w:rPr>
                <w:rFonts w:ascii="GHEA Grapalat" w:hAnsi="GHEA Grapalat"/>
                <w:sz w:val="20"/>
                <w:lang w:val="hy-AM"/>
              </w:rPr>
            </w:pPr>
            <w:r>
              <w:rPr>
                <w:rFonts w:ascii="GHEA Grapalat" w:hAnsi="GHEA Grapalat"/>
                <w:sz w:val="20"/>
                <w:lang w:val="hy-AM"/>
              </w:rPr>
              <w:t>1</w:t>
            </w:r>
          </w:p>
        </w:tc>
        <w:tc>
          <w:tcPr>
            <w:tcW w:w="4057" w:type="dxa"/>
          </w:tcPr>
          <w:p w:rsidR="00DB24FA" w:rsidRPr="00A90093" w:rsidRDefault="00DB24FA" w:rsidP="00DB24FA">
            <w:pPr>
              <w:widowControl w:val="0"/>
              <w:spacing w:after="120"/>
              <w:jc w:val="center"/>
              <w:rPr>
                <w:rFonts w:ascii="GHEA Grapalat" w:hAnsi="GHEA Grapalat"/>
                <w:sz w:val="20"/>
                <w:lang w:val="hy-AM"/>
              </w:rPr>
            </w:pPr>
            <w:r w:rsidRPr="00A90093">
              <w:rPr>
                <w:rFonts w:ascii="GHEA Grapalat" w:hAnsi="GHEA Grapalat"/>
                <w:sz w:val="20"/>
              </w:rPr>
              <w:t xml:space="preserve">До 5000 кв.м. </w:t>
            </w: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w:t>
            </w:r>
          </w:p>
        </w:tc>
        <w:tc>
          <w:tcPr>
            <w:tcW w:w="1316" w:type="dxa"/>
            <w:vAlign w:val="center"/>
          </w:tcPr>
          <w:p w:rsidR="00DB24FA" w:rsidRPr="00E40AC8" w:rsidRDefault="00DB24FA" w:rsidP="00DB24FA">
            <w:pPr>
              <w:widowControl w:val="0"/>
              <w:spacing w:after="120"/>
              <w:jc w:val="center"/>
              <w:rPr>
                <w:rFonts w:ascii="GHEA Grapalat" w:hAnsi="GHEA Grapalat"/>
                <w:sz w:val="20"/>
              </w:rPr>
            </w:pPr>
            <w:r w:rsidRPr="00A90093">
              <w:rPr>
                <w:rFonts w:ascii="GHEA Grapalat" w:hAnsi="GHEA Grapalat"/>
                <w:sz w:val="20"/>
              </w:rPr>
              <w:t>га</w:t>
            </w:r>
          </w:p>
        </w:tc>
        <w:tc>
          <w:tcPr>
            <w:tcW w:w="1147" w:type="dxa"/>
            <w:vAlign w:val="center"/>
          </w:tcPr>
          <w:p w:rsidR="00DB24FA" w:rsidRPr="00DB24FA" w:rsidRDefault="00DB24FA" w:rsidP="00DB24FA">
            <w:pPr>
              <w:widowControl w:val="0"/>
              <w:spacing w:after="120"/>
              <w:jc w:val="center"/>
              <w:rPr>
                <w:rFonts w:ascii="GHEA Grapalat" w:hAnsi="GHEA Grapalat"/>
                <w:sz w:val="20"/>
                <w:lang w:val="en-US"/>
              </w:rPr>
            </w:pPr>
            <w:r>
              <w:rPr>
                <w:rFonts w:ascii="GHEA Grapalat" w:hAnsi="GHEA Grapalat"/>
                <w:sz w:val="20"/>
                <w:lang w:val="en-US"/>
              </w:rPr>
              <w:t>4</w:t>
            </w:r>
          </w:p>
        </w:tc>
        <w:tc>
          <w:tcPr>
            <w:tcW w:w="1317" w:type="dxa"/>
          </w:tcPr>
          <w:p w:rsidR="00DB24FA" w:rsidRDefault="00DB24FA" w:rsidP="00DB24FA">
            <w:pPr>
              <w:jc w:val="center"/>
              <w:rPr>
                <w:rFonts w:ascii="GHEA Grapalat" w:hAnsi="GHEA Grapalat"/>
                <w:sz w:val="20"/>
                <w:lang w:val="hy-AM"/>
              </w:rPr>
            </w:pPr>
          </w:p>
        </w:tc>
        <w:tc>
          <w:tcPr>
            <w:tcW w:w="1355" w:type="dxa"/>
          </w:tcPr>
          <w:p w:rsidR="00DB24FA" w:rsidRDefault="00DB24FA" w:rsidP="00DB24FA">
            <w:pPr>
              <w:jc w:val="center"/>
              <w:rPr>
                <w:rFonts w:ascii="GHEA Grapalat" w:hAnsi="GHEA Grapalat"/>
                <w:sz w:val="20"/>
                <w:lang w:val="hy-AM"/>
              </w:rPr>
            </w:pPr>
          </w:p>
        </w:tc>
      </w:tr>
      <w:tr w:rsidR="00DB24FA" w:rsidRPr="00AB6859" w:rsidTr="00DB24FA">
        <w:trPr>
          <w:trHeight w:val="758"/>
        </w:trPr>
        <w:tc>
          <w:tcPr>
            <w:tcW w:w="743" w:type="dxa"/>
            <w:vAlign w:val="center"/>
          </w:tcPr>
          <w:p w:rsidR="00DB24FA" w:rsidRDefault="00DB24FA" w:rsidP="00DB24FA">
            <w:pPr>
              <w:jc w:val="center"/>
              <w:rPr>
                <w:rFonts w:ascii="GHEA Grapalat" w:hAnsi="GHEA Grapalat"/>
                <w:sz w:val="20"/>
                <w:lang w:val="hy-AM"/>
              </w:rPr>
            </w:pPr>
            <w:r>
              <w:rPr>
                <w:rFonts w:ascii="GHEA Grapalat" w:hAnsi="GHEA Grapalat"/>
                <w:sz w:val="20"/>
                <w:lang w:val="hy-AM"/>
              </w:rPr>
              <w:t>2</w:t>
            </w:r>
          </w:p>
        </w:tc>
        <w:tc>
          <w:tcPr>
            <w:tcW w:w="4057" w:type="dxa"/>
          </w:tcPr>
          <w:p w:rsidR="00DB24FA" w:rsidRPr="00E40AC8" w:rsidRDefault="00DB24FA" w:rsidP="00DB24FA">
            <w:pPr>
              <w:widowControl w:val="0"/>
              <w:spacing w:after="120"/>
              <w:jc w:val="center"/>
              <w:rPr>
                <w:rFonts w:ascii="GHEA Grapalat" w:hAnsi="GHEA Grapalat"/>
                <w:sz w:val="20"/>
              </w:rPr>
            </w:pP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площадью более 5000 кв.м.</w:t>
            </w:r>
          </w:p>
        </w:tc>
        <w:tc>
          <w:tcPr>
            <w:tcW w:w="1316" w:type="dxa"/>
            <w:vAlign w:val="center"/>
          </w:tcPr>
          <w:p w:rsidR="00DB24FA" w:rsidRPr="00E40AC8" w:rsidRDefault="00DB24FA" w:rsidP="00DB24FA">
            <w:pPr>
              <w:widowControl w:val="0"/>
              <w:spacing w:after="120"/>
              <w:jc w:val="center"/>
              <w:rPr>
                <w:rFonts w:ascii="GHEA Grapalat" w:hAnsi="GHEA Grapalat"/>
                <w:sz w:val="20"/>
              </w:rPr>
            </w:pPr>
            <w:r w:rsidRPr="00A90093">
              <w:rPr>
                <w:rFonts w:ascii="GHEA Grapalat" w:hAnsi="GHEA Grapalat"/>
                <w:sz w:val="20"/>
              </w:rPr>
              <w:t>га</w:t>
            </w:r>
          </w:p>
        </w:tc>
        <w:tc>
          <w:tcPr>
            <w:tcW w:w="1147" w:type="dxa"/>
            <w:vAlign w:val="center"/>
          </w:tcPr>
          <w:p w:rsidR="00DB24FA" w:rsidRPr="00DB24FA" w:rsidRDefault="00DB24FA" w:rsidP="00DB24FA">
            <w:pPr>
              <w:widowControl w:val="0"/>
              <w:spacing w:after="120"/>
              <w:jc w:val="center"/>
              <w:rPr>
                <w:rFonts w:ascii="GHEA Grapalat" w:hAnsi="GHEA Grapalat"/>
                <w:sz w:val="20"/>
                <w:lang w:val="en-US"/>
              </w:rPr>
            </w:pPr>
            <w:r>
              <w:rPr>
                <w:rFonts w:ascii="GHEA Grapalat" w:hAnsi="GHEA Grapalat"/>
                <w:sz w:val="20"/>
                <w:lang w:val="en-US"/>
              </w:rPr>
              <w:t>1</w:t>
            </w:r>
          </w:p>
        </w:tc>
        <w:tc>
          <w:tcPr>
            <w:tcW w:w="1317" w:type="dxa"/>
          </w:tcPr>
          <w:p w:rsidR="00DB24FA" w:rsidRDefault="00DB24FA" w:rsidP="00DB24FA">
            <w:pPr>
              <w:jc w:val="center"/>
              <w:rPr>
                <w:rFonts w:ascii="GHEA Grapalat" w:hAnsi="GHEA Grapalat"/>
                <w:sz w:val="20"/>
                <w:lang w:val="hy-AM"/>
              </w:rPr>
            </w:pPr>
          </w:p>
        </w:tc>
        <w:tc>
          <w:tcPr>
            <w:tcW w:w="1355" w:type="dxa"/>
          </w:tcPr>
          <w:p w:rsidR="00DB24FA" w:rsidRDefault="00DB24FA" w:rsidP="00DB24FA">
            <w:pPr>
              <w:jc w:val="center"/>
              <w:rPr>
                <w:rFonts w:ascii="GHEA Grapalat" w:hAnsi="GHEA Grapalat"/>
                <w:sz w:val="20"/>
                <w:lang w:val="hy-AM"/>
              </w:rPr>
            </w:pPr>
          </w:p>
        </w:tc>
      </w:tr>
      <w:tr w:rsidR="00DB24FA" w:rsidRPr="00AB6859" w:rsidTr="00DB24FA">
        <w:trPr>
          <w:trHeight w:val="758"/>
        </w:trPr>
        <w:tc>
          <w:tcPr>
            <w:tcW w:w="743" w:type="dxa"/>
            <w:vAlign w:val="center"/>
          </w:tcPr>
          <w:p w:rsidR="00DB24FA" w:rsidRDefault="00DB24FA" w:rsidP="00DB24FA">
            <w:pPr>
              <w:jc w:val="center"/>
              <w:rPr>
                <w:rFonts w:ascii="GHEA Grapalat" w:hAnsi="GHEA Grapalat"/>
                <w:sz w:val="20"/>
                <w:lang w:val="hy-AM"/>
              </w:rPr>
            </w:pPr>
            <w:r>
              <w:rPr>
                <w:rFonts w:ascii="GHEA Grapalat" w:hAnsi="GHEA Grapalat"/>
                <w:sz w:val="20"/>
                <w:lang w:val="hy-AM"/>
              </w:rPr>
              <w:t>3</w:t>
            </w:r>
          </w:p>
        </w:tc>
        <w:tc>
          <w:tcPr>
            <w:tcW w:w="4057" w:type="dxa"/>
          </w:tcPr>
          <w:p w:rsidR="00DB24FA" w:rsidRPr="00E40AC8" w:rsidRDefault="00DB24FA" w:rsidP="00DB24FA">
            <w:pPr>
              <w:widowControl w:val="0"/>
              <w:spacing w:after="120"/>
              <w:jc w:val="center"/>
              <w:rPr>
                <w:rFonts w:ascii="GHEA Grapalat" w:hAnsi="GHEA Grapalat"/>
                <w:sz w:val="20"/>
              </w:rPr>
            </w:pPr>
            <w:r w:rsidRPr="00A90093">
              <w:rPr>
                <w:rFonts w:ascii="GHEA Grapalat" w:hAnsi="GHEA Grapalat"/>
                <w:sz w:val="20"/>
              </w:rPr>
              <w:t>Услуги по измерению и планировке зданий</w:t>
            </w:r>
          </w:p>
        </w:tc>
        <w:tc>
          <w:tcPr>
            <w:tcW w:w="1316" w:type="dxa"/>
            <w:vAlign w:val="center"/>
          </w:tcPr>
          <w:p w:rsidR="00DB24FA" w:rsidRPr="00E40AC8" w:rsidRDefault="00DB24FA" w:rsidP="00DB24FA">
            <w:pPr>
              <w:widowControl w:val="0"/>
              <w:spacing w:after="120"/>
              <w:jc w:val="center"/>
              <w:rPr>
                <w:rFonts w:ascii="GHEA Grapalat" w:hAnsi="GHEA Grapalat"/>
                <w:sz w:val="20"/>
              </w:rPr>
            </w:pPr>
            <w:r w:rsidRPr="00A90093">
              <w:rPr>
                <w:rFonts w:ascii="GHEA Grapalat" w:hAnsi="GHEA Grapalat"/>
                <w:sz w:val="20"/>
              </w:rPr>
              <w:t>кв.м.</w:t>
            </w:r>
          </w:p>
        </w:tc>
        <w:tc>
          <w:tcPr>
            <w:tcW w:w="1147" w:type="dxa"/>
            <w:vAlign w:val="center"/>
          </w:tcPr>
          <w:p w:rsidR="00DB24FA" w:rsidRPr="00D05D42" w:rsidRDefault="00DB24FA" w:rsidP="00DB24FA">
            <w:pPr>
              <w:widowControl w:val="0"/>
              <w:spacing w:after="120"/>
              <w:jc w:val="center"/>
              <w:rPr>
                <w:rFonts w:ascii="GHEA Grapalat" w:hAnsi="GHEA Grapalat"/>
                <w:sz w:val="20"/>
                <w:lang w:val="en-US"/>
              </w:rPr>
            </w:pPr>
            <w:r>
              <w:rPr>
                <w:rFonts w:ascii="GHEA Grapalat" w:hAnsi="GHEA Grapalat"/>
                <w:sz w:val="20"/>
                <w:lang w:val="en-US"/>
              </w:rPr>
              <w:t>3200</w:t>
            </w:r>
          </w:p>
        </w:tc>
        <w:tc>
          <w:tcPr>
            <w:tcW w:w="1317" w:type="dxa"/>
          </w:tcPr>
          <w:p w:rsidR="00DB24FA" w:rsidRDefault="00DB24FA" w:rsidP="00DB24FA">
            <w:pPr>
              <w:jc w:val="center"/>
              <w:rPr>
                <w:rFonts w:ascii="GHEA Grapalat" w:hAnsi="GHEA Grapalat"/>
                <w:sz w:val="20"/>
                <w:lang w:val="hy-AM"/>
              </w:rPr>
            </w:pPr>
          </w:p>
        </w:tc>
        <w:tc>
          <w:tcPr>
            <w:tcW w:w="1355" w:type="dxa"/>
          </w:tcPr>
          <w:p w:rsidR="00DB24FA" w:rsidRDefault="00DB24FA" w:rsidP="00DB24FA">
            <w:pPr>
              <w:jc w:val="center"/>
              <w:rPr>
                <w:rFonts w:ascii="GHEA Grapalat" w:hAnsi="GHEA Grapalat"/>
                <w:sz w:val="20"/>
                <w:lang w:val="hy-AM"/>
              </w:rPr>
            </w:pPr>
          </w:p>
        </w:tc>
      </w:tr>
      <w:tr w:rsidR="00DB24FA" w:rsidRPr="00AB6859" w:rsidTr="00DB24FA">
        <w:trPr>
          <w:trHeight w:val="229"/>
        </w:trPr>
        <w:tc>
          <w:tcPr>
            <w:tcW w:w="8580" w:type="dxa"/>
            <w:gridSpan w:val="5"/>
          </w:tcPr>
          <w:p w:rsidR="00DB24FA" w:rsidRPr="00B314CE" w:rsidRDefault="00DB24FA" w:rsidP="00DB24FA">
            <w:r w:rsidRPr="00B314CE">
              <w:t xml:space="preserve">Общее </w:t>
            </w:r>
          </w:p>
        </w:tc>
        <w:tc>
          <w:tcPr>
            <w:tcW w:w="1355" w:type="dxa"/>
          </w:tcPr>
          <w:p w:rsidR="00DB24FA" w:rsidRDefault="00DB24FA" w:rsidP="00DB24FA">
            <w:pPr>
              <w:jc w:val="center"/>
              <w:rPr>
                <w:rFonts w:ascii="GHEA Grapalat" w:hAnsi="GHEA Grapalat"/>
                <w:sz w:val="20"/>
                <w:lang w:val="hy-AM"/>
              </w:rPr>
            </w:pPr>
          </w:p>
        </w:tc>
      </w:tr>
      <w:tr w:rsidR="00DB24FA" w:rsidRPr="00AB6859" w:rsidTr="00DB24FA">
        <w:trPr>
          <w:trHeight w:val="148"/>
        </w:trPr>
        <w:tc>
          <w:tcPr>
            <w:tcW w:w="8580" w:type="dxa"/>
            <w:gridSpan w:val="5"/>
          </w:tcPr>
          <w:p w:rsidR="00DB24FA" w:rsidRPr="00B314CE" w:rsidRDefault="00DB24FA" w:rsidP="00DB24FA">
            <w:r w:rsidRPr="00B314CE">
              <w:t>20% НДС</w:t>
            </w:r>
          </w:p>
        </w:tc>
        <w:tc>
          <w:tcPr>
            <w:tcW w:w="1355" w:type="dxa"/>
          </w:tcPr>
          <w:p w:rsidR="00DB24FA" w:rsidRDefault="00DB24FA" w:rsidP="00DB24FA">
            <w:pPr>
              <w:jc w:val="center"/>
              <w:rPr>
                <w:rFonts w:ascii="GHEA Grapalat" w:hAnsi="GHEA Grapalat"/>
                <w:sz w:val="20"/>
                <w:lang w:val="hy-AM"/>
              </w:rPr>
            </w:pPr>
          </w:p>
        </w:tc>
      </w:tr>
      <w:tr w:rsidR="00DB24FA" w:rsidRPr="00AB6859" w:rsidTr="00DB24FA">
        <w:trPr>
          <w:trHeight w:val="137"/>
        </w:trPr>
        <w:tc>
          <w:tcPr>
            <w:tcW w:w="8580" w:type="dxa"/>
            <w:gridSpan w:val="5"/>
            <w:tcBorders>
              <w:bottom w:val="single" w:sz="4" w:space="0" w:color="auto"/>
            </w:tcBorders>
          </w:tcPr>
          <w:p w:rsidR="00DB24FA" w:rsidRDefault="00DB24FA" w:rsidP="00DB24FA">
            <w:r w:rsidRPr="00B314CE">
              <w:t>Общее</w:t>
            </w:r>
          </w:p>
        </w:tc>
        <w:tc>
          <w:tcPr>
            <w:tcW w:w="1355" w:type="dxa"/>
            <w:tcBorders>
              <w:bottom w:val="single" w:sz="4" w:space="0" w:color="auto"/>
            </w:tcBorders>
          </w:tcPr>
          <w:p w:rsidR="00DB24FA" w:rsidRDefault="00DB24FA" w:rsidP="00DB24FA">
            <w:pPr>
              <w:jc w:val="center"/>
              <w:rPr>
                <w:rFonts w:ascii="GHEA Grapalat" w:hAnsi="GHEA Grapalat"/>
                <w:sz w:val="20"/>
                <w:lang w:val="hy-AM"/>
              </w:rPr>
            </w:pPr>
          </w:p>
        </w:tc>
      </w:tr>
    </w:tbl>
    <w:p w:rsidR="00DB24FA" w:rsidRPr="00320283" w:rsidDel="000B1088" w:rsidRDefault="00DB24FA" w:rsidP="00DB24FA">
      <w:pPr>
        <w:pStyle w:val="BodyTextIndent3"/>
        <w:spacing w:line="240" w:lineRule="auto"/>
        <w:jc w:val="right"/>
        <w:rPr>
          <w:rFonts w:ascii="GHEA Grapalat" w:hAnsi="GHEA Grapalat"/>
          <w:i/>
          <w:lang w:val="hy-AM"/>
        </w:rPr>
      </w:pPr>
    </w:p>
    <w:p w:rsidR="00DB24FA" w:rsidRPr="00DD2B43" w:rsidRDefault="00DB24FA" w:rsidP="00DB24F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B24FA" w:rsidRPr="00567D3B" w:rsidRDefault="00DB24FA" w:rsidP="00DB24F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B24FA" w:rsidRPr="00D3436F" w:rsidRDefault="00DB24FA" w:rsidP="00DB24FA">
      <w:pPr>
        <w:widowControl w:val="0"/>
        <w:spacing w:after="160"/>
        <w:jc w:val="both"/>
        <w:rPr>
          <w:rFonts w:ascii="GHEA Grapalat" w:hAnsi="GHEA Grapalat"/>
          <w:lang w:val="es-ES"/>
        </w:rPr>
      </w:pPr>
    </w:p>
    <w:p w:rsidR="00DB24FA" w:rsidRPr="000F6C24" w:rsidRDefault="00DB24FA" w:rsidP="00DB24FA">
      <w:pPr>
        <w:widowControl w:val="0"/>
        <w:spacing w:after="160"/>
        <w:jc w:val="right"/>
        <w:rPr>
          <w:rFonts w:ascii="GHEA Grapalat" w:hAnsi="GHEA Grapalat"/>
        </w:rPr>
      </w:pPr>
      <w:r w:rsidRPr="009044F1">
        <w:rPr>
          <w:rFonts w:ascii="GHEA Grapalat" w:hAnsi="GHEA Grapalat"/>
        </w:rPr>
        <w:t>М. П.</w:t>
      </w: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DB24FA" w:rsidRDefault="00DB24FA" w:rsidP="00673870">
      <w:pPr>
        <w:widowControl w:val="0"/>
        <w:spacing w:after="160"/>
        <w:jc w:val="right"/>
        <w:rPr>
          <w:rFonts w:ascii="GHEA Grapalat" w:hAnsi="GHEA Grapalat"/>
          <w:b/>
          <w:i/>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673870" w:rsidRPr="00DB24FA"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w:t>
      </w:r>
      <w:r w:rsidRPr="00DB24FA">
        <w:rPr>
          <w:rFonts w:ascii="GHEA Grapalat" w:hAnsi="GHEA Grapalat"/>
          <w:b/>
          <w:i/>
        </w:rPr>
        <w:t xml:space="preserve">Приглашению на </w:t>
      </w:r>
      <w:r w:rsidR="00D12596" w:rsidRPr="00DB24FA">
        <w:rPr>
          <w:rFonts w:ascii="GHEA Grapalat" w:hAnsi="GHEA Grapalat"/>
          <w:b/>
          <w:i/>
        </w:rPr>
        <w:t>запрос котировки</w:t>
      </w:r>
      <w:r w:rsidRPr="00DB24FA">
        <w:rPr>
          <w:rFonts w:ascii="GHEA Grapalat" w:hAnsi="GHEA Grapalat" w:cs="GHEA Grapalat"/>
          <w:b/>
          <w:i/>
        </w:rPr>
        <w:br/>
      </w:r>
      <w:r w:rsidR="00B21264" w:rsidRPr="00DB24FA">
        <w:rPr>
          <w:rFonts w:ascii="GHEA Grapalat" w:hAnsi="GHEA Grapalat"/>
          <w:b/>
          <w:i/>
        </w:rPr>
        <w:t>под кодом "</w:t>
      </w:r>
      <w:r w:rsidR="004C66F4" w:rsidRPr="00DB24FA">
        <w:rPr>
          <w:rFonts w:ascii="GHEA Grapalat" w:hAnsi="GHEA Grapalat"/>
          <w:b/>
          <w:i/>
        </w:rPr>
        <w:t xml:space="preserve"> KMJH-GHTsDzB-25/24</w:t>
      </w:r>
      <w:r w:rsidRPr="00DB24FA">
        <w:rPr>
          <w:rFonts w:ascii="GHEA Grapalat" w:hAnsi="GHEA Grapalat"/>
          <w:b/>
          <w:i/>
        </w:rPr>
        <w:t>"</w:t>
      </w:r>
      <w:r w:rsidRPr="00DB24FA">
        <w:rPr>
          <w:rStyle w:val="FootnoteReference"/>
          <w:rFonts w:ascii="GHEA Grapalat" w:hAnsi="GHEA Grapalat"/>
          <w:b/>
          <w:i/>
        </w:rPr>
        <w:footnoteReference w:customMarkFollows="1" w:id="7"/>
        <w:t>*</w:t>
      </w:r>
      <w:r w:rsidR="004B7F14" w:rsidRPr="00DB24FA">
        <w:rPr>
          <w:rFonts w:ascii="GHEA Grapalat" w:hAnsi="GHEA Grapalat"/>
          <w:b/>
          <w:i/>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2C611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C611A">
              <w:rPr>
                <w:rFonts w:ascii="GHEA Grapalat" w:hAnsi="GHEA Grapalat"/>
                <w:sz w:val="22"/>
                <w:szCs w:val="22"/>
                <w:lang w:val="en-US"/>
              </w:rPr>
              <w:t>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B24FA"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DB24FA">
        <w:rPr>
          <w:rFonts w:ascii="GHEA Grapalat" w:hAnsi="GHEA Grapalat"/>
          <w:spacing w:val="-6"/>
          <w:sz w:val="22"/>
          <w:szCs w:val="22"/>
        </w:rPr>
        <w:t>организованной</w:t>
      </w:r>
      <w:r w:rsidR="002E27B2" w:rsidRPr="00DB24FA">
        <w:rPr>
          <w:rFonts w:ascii="GHEA Grapalat" w:hAnsi="GHEA Grapalat"/>
          <w:spacing w:val="-6"/>
          <w:sz w:val="22"/>
          <w:szCs w:val="22"/>
        </w:rPr>
        <w:t xml:space="preserve"> </w:t>
      </w:r>
      <w:ins w:id="31" w:author="Armin Petrosyan" w:date="2024-01-18T17:58:00Z">
        <w:r w:rsidR="002E27B2" w:rsidRPr="00DB24FA">
          <w:rPr>
            <w:rFonts w:ascii="GHEA Grapalat" w:hAnsi="GHEA Grapalat"/>
            <w:sz w:val="22"/>
            <w:szCs w:val="22"/>
          </w:rPr>
          <w:t>Джрвежский муниципалитет</w:t>
        </w:r>
      </w:ins>
      <w:r w:rsidR="002E27B2" w:rsidRPr="00DB24FA">
        <w:rPr>
          <w:rFonts w:ascii="GHEA Grapalat" w:hAnsi="GHEA Grapalat"/>
          <w:spacing w:val="-6"/>
          <w:sz w:val="22"/>
          <w:szCs w:val="22"/>
        </w:rPr>
        <w:t xml:space="preserve"> </w:t>
      </w:r>
      <w:r w:rsidRPr="00DB24FA">
        <w:rPr>
          <w:rFonts w:ascii="GHEA Grapalat" w:hAnsi="GHEA Grapalat"/>
          <w:spacing w:val="-6"/>
          <w:sz w:val="22"/>
          <w:szCs w:val="22"/>
        </w:rPr>
        <w:t xml:space="preserve">*(далее — Заказчик) </w:t>
      </w:r>
    </w:p>
    <w:p w:rsidR="003D2FE2" w:rsidRPr="00DB24FA" w:rsidRDefault="003D2FE2" w:rsidP="003D2FE2">
      <w:pPr>
        <w:widowControl w:val="0"/>
        <w:jc w:val="both"/>
        <w:rPr>
          <w:rFonts w:ascii="GHEA Grapalat" w:hAnsi="GHEA Grapalat"/>
          <w:sz w:val="22"/>
          <w:szCs w:val="22"/>
        </w:rPr>
      </w:pPr>
      <w:r w:rsidRPr="00DB24FA">
        <w:rPr>
          <w:rFonts w:ascii="GHEA Grapalat" w:hAnsi="GHEA Grapalat"/>
          <w:sz w:val="22"/>
          <w:szCs w:val="22"/>
        </w:rPr>
        <w:t xml:space="preserve">процедуре закупок под кодом </w:t>
      </w:r>
      <w:r w:rsidR="002E27B2" w:rsidRPr="00DB24FA">
        <w:rPr>
          <w:rFonts w:ascii="GHEA Grapalat" w:hAnsi="GHEA Grapalat"/>
          <w:sz w:val="22"/>
          <w:szCs w:val="22"/>
        </w:rPr>
        <w:t>KMJH-GHTsDzB-25/24</w:t>
      </w:r>
      <w:r w:rsidRPr="00DB24FA">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B24FA">
        <w:rPr>
          <w:rFonts w:ascii="GHEA Grapalat" w:hAnsi="GHEA Grapalat"/>
          <w:sz w:val="22"/>
          <w:szCs w:val="22"/>
        </w:rPr>
        <w:t>1.2.</w:t>
      </w:r>
      <w:r w:rsidRPr="00DB24FA">
        <w:rPr>
          <w:rFonts w:ascii="GHEA Grapalat" w:hAnsi="GHEA Grapalat"/>
          <w:sz w:val="22"/>
          <w:szCs w:val="22"/>
        </w:rPr>
        <w:tab/>
      </w:r>
      <w:r w:rsidRPr="00DB24FA">
        <w:rPr>
          <w:rFonts w:ascii="GHEA Grapalat" w:hAnsi="GHEA Grapalat" w:cs="GHEA Grapalat"/>
          <w:sz w:val="22"/>
          <w:szCs w:val="22"/>
        </w:rPr>
        <w:t xml:space="preserve">В качестве участника, </w:t>
      </w:r>
      <w:r w:rsidRPr="00DB24FA">
        <w:rPr>
          <w:rFonts w:ascii="GHEA Grapalat" w:hAnsi="GHEA Grapalat" w:cs="GHEA Grapalat"/>
          <w:sz w:val="22"/>
          <w:szCs w:val="22"/>
          <w:lang w:val="hy-AM"/>
        </w:rPr>
        <w:t>օ</w:t>
      </w:r>
      <w:r w:rsidRPr="00DB24F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w:t>
      </w:r>
      <w:r w:rsidRPr="00B138F3">
        <w:rPr>
          <w:rFonts w:ascii="GHEA Grapalat" w:hAnsi="GHEA Grapalat" w:cs="GHEA Grapalat"/>
          <w:sz w:val="22"/>
          <w:szCs w:val="22"/>
        </w:rPr>
        <w:t xml:space="preserve">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B24FA"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B24F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DB24F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B24F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9.</w:t>
            </w:r>
            <w:r w:rsidRPr="00DB24FA">
              <w:rPr>
                <w:rFonts w:ascii="GHEA Grapalat" w:hAnsi="GHEA Grapalat"/>
              </w:rPr>
              <w:tab/>
              <w:t>Наименование, или имя, фамилия бенефициара:</w:t>
            </w:r>
            <w:r w:rsidR="00242AFF" w:rsidRPr="00DB24FA">
              <w:rPr>
                <w:rFonts w:ascii="GHEA Grapalat" w:hAnsi="GHEA Grapalat"/>
              </w:rPr>
              <w:t xml:space="preserve"> </w:t>
            </w:r>
            <w:ins w:id="32" w:author="Armin Petrosyan" w:date="2024-01-18T17:58:00Z">
              <w:r w:rsidR="00242AFF" w:rsidRPr="00DB24FA">
                <w:rPr>
                  <w:rFonts w:ascii="GHEA Grapalat" w:hAnsi="GHEA Grapalat"/>
                </w:rPr>
                <w:t>Джрвежский муниципалитет</w:t>
              </w:r>
            </w:ins>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10.</w:t>
            </w:r>
            <w:r w:rsidRPr="00DB24FA">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11.</w:t>
            </w:r>
            <w:r w:rsidRPr="00DB24FA">
              <w:rPr>
                <w:rFonts w:ascii="GHEA Grapalat" w:hAnsi="GHEA Grapalat"/>
              </w:rPr>
              <w:tab/>
              <w:t>УНН бенефициара:</w:t>
            </w:r>
            <w:r w:rsidR="00242AFF" w:rsidRPr="00DB24FA">
              <w:rPr>
                <w:rFonts w:ascii="GHEA Grapalat" w:hAnsi="GHEA Grapalat"/>
                <w:lang w:val="en-US"/>
              </w:rPr>
              <w:t xml:space="preserve"> </w:t>
            </w:r>
            <w:r w:rsidR="00242AFF" w:rsidRPr="00DB24FA">
              <w:rPr>
                <w:rFonts w:ascii="GHEA Grapalat" w:hAnsi="GHEA Grapalat" w:cs="Arial"/>
                <w:sz w:val="20"/>
                <w:szCs w:val="20"/>
              </w:rPr>
              <w:t>035</w:t>
            </w:r>
            <w:r w:rsidR="00242AFF" w:rsidRPr="00DB24FA">
              <w:rPr>
                <w:rFonts w:ascii="GHEA Grapalat" w:hAnsi="GHEA Grapalat" w:cs="Arial"/>
                <w:sz w:val="20"/>
                <w:szCs w:val="20"/>
                <w:lang w:val="hy-AM"/>
              </w:rPr>
              <w:t>4609</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12.</w:t>
            </w:r>
            <w:r w:rsidRPr="00DB24FA">
              <w:rPr>
                <w:rFonts w:ascii="GHEA Grapalat" w:hAnsi="GHEA Grapalat"/>
              </w:rPr>
              <w:tab/>
              <w:t>Обслуживающая бенефициара Финансовая организация (банк):</w:t>
            </w:r>
            <w:r w:rsidR="003A0674" w:rsidRPr="00DB24FA">
              <w:rPr>
                <w:rFonts w:ascii="GHEA Grapalat" w:hAnsi="GHEA Grapalat"/>
              </w:rPr>
              <w:t xml:space="preserve"> Министерство финансов РА</w:t>
            </w:r>
            <w:r w:rsidR="003A0674" w:rsidRPr="00DB24FA">
              <w:rPr>
                <w:rFonts w:ascii="GHEA Grapalat" w:hAnsi="GHEA Grapalat" w:cs="Arial"/>
                <w:sz w:val="20"/>
                <w:szCs w:val="20"/>
                <w:lang w:val="hy-AM"/>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lang w:val="en-US"/>
              </w:rPr>
            </w:pPr>
            <w:r w:rsidRPr="00DB24FA">
              <w:rPr>
                <w:rFonts w:ascii="GHEA Grapalat" w:hAnsi="GHEA Grapalat"/>
              </w:rPr>
              <w:t>13.</w:t>
            </w:r>
            <w:r w:rsidRPr="00DB24FA">
              <w:rPr>
                <w:rFonts w:ascii="GHEA Grapalat" w:hAnsi="GHEA Grapalat"/>
              </w:rPr>
              <w:tab/>
              <w:t>Номер счета бенефициара (сч.№)</w:t>
            </w:r>
            <w:r w:rsidR="00242AFF" w:rsidRPr="00DB24FA">
              <w:rPr>
                <w:rFonts w:ascii="GHEA Grapalat" w:hAnsi="GHEA Grapalat"/>
                <w:lang w:val="en-US"/>
              </w:rPr>
              <w:t xml:space="preserve"> </w:t>
            </w:r>
            <w:r w:rsidR="00242AFF" w:rsidRPr="00DB24FA">
              <w:rPr>
                <w:rFonts w:ascii="GHEA Grapalat" w:hAnsi="GHEA Grapalat" w:cs="Arial"/>
                <w:sz w:val="20"/>
                <w:szCs w:val="20"/>
                <w:lang w:val="hy-AM"/>
              </w:rPr>
              <w:t xml:space="preserve"> </w:t>
            </w:r>
            <w:r w:rsidR="00242AFF" w:rsidRPr="00DB24FA">
              <w:rPr>
                <w:rFonts w:ascii="GHEA Grapalat" w:hAnsi="GHEA Grapalat" w:cs="Arial"/>
                <w:sz w:val="20"/>
                <w:szCs w:val="20"/>
              </w:rPr>
              <w:t>900105228069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14.</w:t>
            </w:r>
            <w:r w:rsidRPr="00DB24FA">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15.</w:t>
            </w:r>
            <w:r w:rsidRPr="00DB24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16.</w:t>
            </w:r>
            <w:r w:rsidRPr="00DB24FA">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B664D2">
            <w:pPr>
              <w:widowControl w:val="0"/>
              <w:tabs>
                <w:tab w:val="left" w:pos="855"/>
              </w:tabs>
              <w:spacing w:after="160"/>
              <w:ind w:left="360"/>
              <w:rPr>
                <w:rFonts w:ascii="GHEA Grapalat" w:hAnsi="GHEA Grapalat"/>
              </w:rPr>
            </w:pPr>
            <w:r w:rsidRPr="00DB24FA">
              <w:rPr>
                <w:rFonts w:ascii="GHEA Grapalat" w:hAnsi="GHEA Grapalat"/>
              </w:rPr>
              <w:t>17.</w:t>
            </w:r>
            <w:r w:rsidRPr="00DB24FA">
              <w:rPr>
                <w:rFonts w:ascii="GHEA Grapalat" w:hAnsi="GHEA Grapalat"/>
              </w:rPr>
              <w:tab/>
              <w:t xml:space="preserve">Цель сделки (уплаты): (для обеспечения </w:t>
            </w:r>
            <w:r w:rsidR="00B664D2" w:rsidRPr="00DB24FA">
              <w:rPr>
                <w:rFonts w:ascii="GHEA Grapalat" w:hAnsi="GHEA Grapalat"/>
              </w:rPr>
              <w:t>квалификации</w:t>
            </w:r>
            <w:r w:rsidRPr="00DB24FA">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B24FA" w:rsidRDefault="00E752B6" w:rsidP="004C66F4">
            <w:pPr>
              <w:widowControl w:val="0"/>
              <w:tabs>
                <w:tab w:val="left" w:pos="855"/>
              </w:tabs>
              <w:spacing w:after="160"/>
              <w:ind w:left="360"/>
              <w:rPr>
                <w:rFonts w:ascii="GHEA Grapalat" w:hAnsi="GHEA Grapalat"/>
              </w:rPr>
            </w:pPr>
            <w:r w:rsidRPr="00DB24FA">
              <w:rPr>
                <w:rFonts w:ascii="GHEA Grapalat" w:hAnsi="GHEA Grapalat"/>
              </w:rPr>
              <w:t>18.</w:t>
            </w:r>
            <w:r w:rsidRPr="00DB24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C66F4" w:rsidRPr="00DB24FA">
              <w:rPr>
                <w:rFonts w:ascii="GHEA Grapalat" w:hAnsi="GHEA Grapalat"/>
                <w:i/>
                <w:sz w:val="20"/>
                <w:szCs w:val="20"/>
              </w:rPr>
              <w:t>KMJH-GHTsDzB-25/24</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Default="004C66F4" w:rsidP="00B46D58">
      <w:pPr>
        <w:widowControl w:val="0"/>
        <w:spacing w:after="160"/>
        <w:ind w:left="567" w:right="565"/>
        <w:jc w:val="center"/>
        <w:rPr>
          <w:rFonts w:ascii="GHEA Grapalat" w:hAnsi="GHEA Grapalat"/>
          <w:b/>
        </w:rPr>
      </w:pPr>
    </w:p>
    <w:p w:rsidR="004C66F4" w:rsidRPr="00B138F3" w:rsidRDefault="004C66F4"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B24FA"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D12596">
        <w:rPr>
          <w:rFonts w:ascii="GHEA Grapalat" w:hAnsi="GHEA Grapalat"/>
          <w:i/>
        </w:rPr>
        <w:t>запрос котировки</w:t>
      </w:r>
      <w:r w:rsidRPr="00B138F3">
        <w:rPr>
          <w:rFonts w:ascii="GHEA Grapalat" w:hAnsi="GHEA Grapalat"/>
          <w:i/>
        </w:rPr>
        <w:br/>
        <w:t>под кодом "</w:t>
      </w:r>
      <w:r w:rsidR="00CA37AA" w:rsidRPr="00DB24FA">
        <w:rPr>
          <w:rFonts w:ascii="GHEA Grapalat" w:hAnsi="GHEA Grapalat"/>
          <w:i/>
        </w:rPr>
        <w:t>KMJH-GHTsDzB-25/24</w:t>
      </w:r>
      <w:r w:rsidRPr="00DB24FA">
        <w:rPr>
          <w:rFonts w:ascii="GHEA Grapalat" w:hAnsi="GHEA Grapalat"/>
          <w:i/>
        </w:rPr>
        <w:t>"</w:t>
      </w:r>
      <w:r w:rsidR="000A4ACC" w:rsidRPr="00DB24FA">
        <w:rPr>
          <w:rFonts w:ascii="GHEA Grapalat" w:hAnsi="GHEA Grapalat"/>
          <w:i/>
        </w:rPr>
        <w:t xml:space="preserve"> </w:t>
      </w:r>
      <w:r w:rsidRPr="00DB24FA">
        <w:rPr>
          <w:rStyle w:val="FootnoteReference"/>
          <w:rFonts w:ascii="GHEA Grapalat" w:hAnsi="GHEA Grapalat"/>
          <w:i/>
          <w:sz w:val="36"/>
          <w:szCs w:val="36"/>
        </w:rPr>
        <w:footnoteReference w:customMarkFollows="1" w:id="9"/>
        <w:t>*</w:t>
      </w:r>
    </w:p>
    <w:p w:rsidR="00AF4211" w:rsidRPr="00DB24FA" w:rsidRDefault="00AF4211" w:rsidP="000A214C">
      <w:pPr>
        <w:widowControl w:val="0"/>
        <w:spacing w:after="160"/>
        <w:jc w:val="center"/>
        <w:rPr>
          <w:rFonts w:ascii="GHEA Grapalat" w:hAnsi="GHEA Grapalat"/>
          <w:b/>
        </w:rPr>
      </w:pPr>
    </w:p>
    <w:p w:rsidR="000A214C" w:rsidRPr="00DB24FA" w:rsidRDefault="000A214C" w:rsidP="000A214C">
      <w:pPr>
        <w:widowControl w:val="0"/>
        <w:spacing w:after="160"/>
        <w:jc w:val="center"/>
        <w:rPr>
          <w:rFonts w:ascii="GHEA Grapalat" w:hAnsi="GHEA Grapalat" w:cs="GHEA Grapalat"/>
          <w:b/>
        </w:rPr>
      </w:pPr>
      <w:r w:rsidRPr="00DB24FA">
        <w:rPr>
          <w:rFonts w:ascii="GHEA Grapalat" w:hAnsi="GHEA Grapalat"/>
          <w:b/>
        </w:rPr>
        <w:t xml:space="preserve">СОГЛАШЕНИЕ О НЕУСТОЙКЕ </w:t>
      </w:r>
    </w:p>
    <w:p w:rsidR="000A214C" w:rsidRPr="00DB24FA" w:rsidRDefault="000A214C" w:rsidP="000A214C">
      <w:pPr>
        <w:widowControl w:val="0"/>
        <w:spacing w:after="160"/>
        <w:jc w:val="center"/>
        <w:rPr>
          <w:rFonts w:ascii="GHEA Grapalat" w:hAnsi="GHEA Grapalat" w:cs="GHEA Grapalat"/>
          <w:b/>
        </w:rPr>
      </w:pPr>
      <w:r w:rsidRPr="00DB24F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24FA" w:rsidTr="000745BE">
        <w:tc>
          <w:tcPr>
            <w:tcW w:w="4786" w:type="dxa"/>
          </w:tcPr>
          <w:p w:rsidR="000A214C" w:rsidRPr="00DB24FA" w:rsidRDefault="000A214C" w:rsidP="000745BE">
            <w:pPr>
              <w:widowControl w:val="0"/>
              <w:spacing w:after="160"/>
              <w:rPr>
                <w:rFonts w:ascii="GHEA Grapalat" w:hAnsi="GHEA Grapalat" w:cs="GHEA Grapalat"/>
                <w:b/>
                <w:lang w:val="en-US"/>
              </w:rPr>
            </w:pPr>
            <w:r w:rsidRPr="00DB24FA">
              <w:rPr>
                <w:rFonts w:ascii="GHEA Grapalat" w:hAnsi="GHEA Grapalat"/>
              </w:rPr>
              <w:t>г. Ереван</w:t>
            </w:r>
          </w:p>
        </w:tc>
        <w:tc>
          <w:tcPr>
            <w:tcW w:w="4500" w:type="dxa"/>
          </w:tcPr>
          <w:p w:rsidR="000A214C" w:rsidRPr="00DB24FA" w:rsidRDefault="000A214C" w:rsidP="00CA37AA">
            <w:pPr>
              <w:widowControl w:val="0"/>
              <w:spacing w:after="160"/>
              <w:jc w:val="right"/>
              <w:rPr>
                <w:rFonts w:ascii="GHEA Grapalat" w:hAnsi="GHEA Grapalat" w:cs="GHEA Grapalat"/>
                <w:b/>
              </w:rPr>
            </w:pPr>
            <w:r w:rsidRPr="00DB24FA">
              <w:rPr>
                <w:rFonts w:ascii="GHEA Grapalat" w:hAnsi="GHEA Grapalat"/>
              </w:rPr>
              <w:t>"</w:t>
            </w:r>
            <w:r w:rsidRPr="00DB24FA">
              <w:rPr>
                <w:rFonts w:ascii="GHEA Grapalat" w:hAnsi="GHEA Grapalat"/>
                <w:lang w:val="en-US"/>
              </w:rPr>
              <w:tab/>
            </w:r>
            <w:r w:rsidRPr="00DB24FA">
              <w:rPr>
                <w:rFonts w:ascii="GHEA Grapalat" w:hAnsi="GHEA Grapalat"/>
              </w:rPr>
              <w:t xml:space="preserve">" </w:t>
            </w:r>
            <w:r w:rsidRPr="00DB24FA">
              <w:rPr>
                <w:rFonts w:ascii="GHEA Grapalat" w:hAnsi="GHEA Grapalat"/>
                <w:lang w:val="en-US"/>
              </w:rPr>
              <w:tab/>
            </w:r>
            <w:r w:rsidRPr="00DB24FA">
              <w:rPr>
                <w:rFonts w:ascii="GHEA Grapalat" w:hAnsi="GHEA Grapalat"/>
              </w:rPr>
              <w:t>20</w:t>
            </w:r>
            <w:r w:rsidR="00CA37AA" w:rsidRPr="00DB24FA">
              <w:rPr>
                <w:rFonts w:ascii="GHEA Grapalat" w:hAnsi="GHEA Grapalat"/>
                <w:lang w:val="en-US"/>
              </w:rPr>
              <w:t>25</w:t>
            </w:r>
            <w:r w:rsidRPr="00DB24FA">
              <w:rPr>
                <w:rFonts w:ascii="GHEA Grapalat" w:hAnsi="GHEA Grapalat"/>
              </w:rPr>
              <w:t>г.</w:t>
            </w:r>
            <w:r w:rsidRPr="00DB24FA">
              <w:rPr>
                <w:rStyle w:val="FootnoteReference"/>
                <w:rFonts w:ascii="GHEA Grapalat" w:hAnsi="GHEA Grapalat"/>
              </w:rPr>
              <w:footnoteReference w:customMarkFollows="1" w:id="10"/>
              <w:t>**</w:t>
            </w:r>
          </w:p>
        </w:tc>
      </w:tr>
    </w:tbl>
    <w:p w:rsidR="000A214C" w:rsidRPr="00DB24FA" w:rsidRDefault="000A214C" w:rsidP="000A214C">
      <w:pPr>
        <w:widowControl w:val="0"/>
        <w:spacing w:after="160"/>
        <w:rPr>
          <w:rFonts w:ascii="GHEA Grapalat" w:hAnsi="GHEA Grapalat" w:cs="GHEA Grapalat"/>
          <w:b/>
        </w:rPr>
      </w:pPr>
    </w:p>
    <w:p w:rsidR="000A214C" w:rsidRPr="00DB24FA" w:rsidRDefault="000A214C" w:rsidP="000A214C">
      <w:pPr>
        <w:widowControl w:val="0"/>
        <w:jc w:val="both"/>
        <w:rPr>
          <w:rFonts w:ascii="GHEA Grapalat" w:hAnsi="GHEA Grapalat" w:cs="GHEA Grapalat"/>
          <w:u w:val="single"/>
          <w:vertAlign w:val="subscript"/>
        </w:rPr>
      </w:pPr>
      <w:r w:rsidRPr="00DB24FA">
        <w:rPr>
          <w:rFonts w:ascii="GHEA Grapalat" w:hAnsi="GHEA Grapalat"/>
        </w:rPr>
        <w:t>_______________________________________________, в лице директора Компании,</w:t>
      </w:r>
    </w:p>
    <w:p w:rsidR="000A214C" w:rsidRPr="00DB24FA" w:rsidRDefault="000A214C" w:rsidP="000A214C">
      <w:pPr>
        <w:widowControl w:val="0"/>
        <w:spacing w:after="160"/>
        <w:ind w:left="1843"/>
        <w:jc w:val="both"/>
        <w:rPr>
          <w:rFonts w:ascii="GHEA Grapalat" w:hAnsi="GHEA Grapalat"/>
          <w:vertAlign w:val="superscript"/>
          <w:lang w:val="en-US"/>
        </w:rPr>
      </w:pPr>
      <w:r w:rsidRPr="00DB24FA">
        <w:rPr>
          <w:rFonts w:ascii="GHEA Grapalat" w:hAnsi="GHEA Grapalat"/>
          <w:vertAlign w:val="superscript"/>
        </w:rPr>
        <w:t>наименование Компании</w:t>
      </w:r>
    </w:p>
    <w:p w:rsidR="000A214C" w:rsidRPr="00DB24FA" w:rsidRDefault="000A214C" w:rsidP="000A214C">
      <w:pPr>
        <w:widowControl w:val="0"/>
        <w:jc w:val="both"/>
        <w:rPr>
          <w:rFonts w:ascii="GHEA Grapalat" w:hAnsi="GHEA Grapalat"/>
          <w:lang w:val="en-US"/>
        </w:rPr>
      </w:pPr>
      <w:r w:rsidRPr="00DB24FA">
        <w:rPr>
          <w:rFonts w:ascii="GHEA Grapalat" w:hAnsi="GHEA Grapalat"/>
          <w:lang w:val="en-US"/>
        </w:rPr>
        <w:t>_________________________________________________________________________</w:t>
      </w:r>
    </w:p>
    <w:p w:rsidR="000A214C" w:rsidRPr="00DB24FA" w:rsidRDefault="000A214C" w:rsidP="000A214C">
      <w:pPr>
        <w:widowControl w:val="0"/>
        <w:spacing w:after="160"/>
        <w:jc w:val="center"/>
        <w:rPr>
          <w:rFonts w:ascii="GHEA Grapalat" w:hAnsi="GHEA Grapalat"/>
          <w:vertAlign w:val="superscript"/>
        </w:rPr>
      </w:pPr>
      <w:r w:rsidRPr="00DB24FA">
        <w:rPr>
          <w:rFonts w:ascii="GHEA Grapalat" w:hAnsi="GHEA Grapalat"/>
          <w:vertAlign w:val="superscript"/>
        </w:rPr>
        <w:t>имя, фамилия, паспортные данные директора компании</w:t>
      </w:r>
    </w:p>
    <w:p w:rsidR="000A214C" w:rsidRPr="00DB24FA" w:rsidRDefault="000A214C" w:rsidP="000A214C">
      <w:pPr>
        <w:widowControl w:val="0"/>
        <w:spacing w:after="160"/>
        <w:jc w:val="both"/>
        <w:rPr>
          <w:rFonts w:ascii="GHEA Grapalat" w:hAnsi="GHEA Grapalat" w:cs="GHEA Grapalat"/>
        </w:rPr>
      </w:pPr>
      <w:r w:rsidRPr="00DB24F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B24FA" w:rsidRDefault="000A214C" w:rsidP="000A214C">
      <w:pPr>
        <w:widowControl w:val="0"/>
        <w:spacing w:after="160"/>
        <w:jc w:val="center"/>
        <w:rPr>
          <w:rFonts w:ascii="GHEA Grapalat" w:hAnsi="GHEA Grapalat" w:cs="GHEA Grapalat"/>
          <w:b/>
          <w:bCs/>
        </w:rPr>
      </w:pPr>
      <w:r w:rsidRPr="00DB24FA">
        <w:rPr>
          <w:rFonts w:ascii="GHEA Grapalat" w:hAnsi="GHEA Grapalat"/>
          <w:b/>
        </w:rPr>
        <w:t>1. Предмет соглашения</w:t>
      </w:r>
    </w:p>
    <w:p w:rsidR="000A214C" w:rsidRPr="00DB24FA" w:rsidRDefault="000A214C" w:rsidP="000639BC">
      <w:pPr>
        <w:widowControl w:val="0"/>
        <w:tabs>
          <w:tab w:val="left" w:pos="567"/>
        </w:tabs>
        <w:jc w:val="both"/>
        <w:rPr>
          <w:rFonts w:ascii="GHEA Grapalat" w:hAnsi="GHEA Grapalat" w:cs="GHEA Grapalat"/>
        </w:rPr>
      </w:pPr>
      <w:r w:rsidRPr="00DB24FA">
        <w:rPr>
          <w:rFonts w:ascii="GHEA Grapalat" w:hAnsi="GHEA Grapalat"/>
        </w:rPr>
        <w:t>1</w:t>
      </w:r>
      <w:r w:rsidRPr="00DB24FA">
        <w:rPr>
          <w:rFonts w:ascii="GHEA Grapalat" w:hAnsi="GHEA Grapalat"/>
          <w:spacing w:val="-6"/>
        </w:rPr>
        <w:t>.1.</w:t>
      </w:r>
      <w:r w:rsidRPr="00DB24FA">
        <w:rPr>
          <w:rFonts w:ascii="GHEA Grapalat" w:hAnsi="GHEA Grapalat"/>
          <w:spacing w:val="-6"/>
        </w:rPr>
        <w:tab/>
        <w:t xml:space="preserve">Компания участвует в организованной </w:t>
      </w:r>
      <w:ins w:id="33" w:author="Armin Petrosyan" w:date="2024-01-18T17:58:00Z">
        <w:r w:rsidR="000639BC" w:rsidRPr="00DB24FA">
          <w:rPr>
            <w:rFonts w:ascii="GHEA Grapalat" w:hAnsi="GHEA Grapalat"/>
          </w:rPr>
          <w:t>Джрвежский муниципалитет</w:t>
        </w:r>
      </w:ins>
      <w:r w:rsidRPr="00DB24FA">
        <w:rPr>
          <w:rFonts w:ascii="GHEA Grapalat" w:hAnsi="GHEA Grapalat"/>
          <w:spacing w:val="-6"/>
        </w:rPr>
        <w:t xml:space="preserve"> *(далее — Заказчик) </w:t>
      </w:r>
      <w:r w:rsidRPr="00DB24FA">
        <w:rPr>
          <w:rFonts w:ascii="GHEA Grapalat" w:hAnsi="GHEA Grapalat"/>
        </w:rPr>
        <w:t xml:space="preserve">процедуре закупок под кодом </w:t>
      </w:r>
      <w:r w:rsidR="00594A61" w:rsidRPr="00DB24FA">
        <w:rPr>
          <w:rFonts w:ascii="GHEA Grapalat" w:hAnsi="GHEA Grapalat"/>
        </w:rPr>
        <w:t>KMJH-GHTsDzB-25/24</w:t>
      </w:r>
      <w:r w:rsidRPr="00DB24FA">
        <w:rPr>
          <w:rFonts w:ascii="GHEA Grapalat" w:hAnsi="GHEA Grapalat"/>
        </w:rPr>
        <w:t>*.</w:t>
      </w:r>
    </w:p>
    <w:p w:rsidR="000A214C" w:rsidRPr="00DB24FA" w:rsidRDefault="000A214C" w:rsidP="000A214C">
      <w:pPr>
        <w:rPr>
          <w:rFonts w:ascii="GHEA Grapalat" w:hAnsi="GHEA Grapalat"/>
        </w:rPr>
      </w:pPr>
      <w:r w:rsidRPr="00DB24FA">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9.</w:t>
            </w:r>
            <w:r w:rsidRPr="00DB24FA">
              <w:rPr>
                <w:rFonts w:ascii="GHEA Grapalat" w:hAnsi="GHEA Grapalat"/>
              </w:rPr>
              <w:tab/>
              <w:t>Наименование, или имя, фамилия бенефициара:</w:t>
            </w:r>
            <w:r w:rsidR="003A0674" w:rsidRPr="00DB24FA">
              <w:rPr>
                <w:rFonts w:ascii="GHEA Grapalat" w:hAnsi="GHEA Grapalat"/>
              </w:rPr>
              <w:t xml:space="preserve"> </w:t>
            </w:r>
            <w:r w:rsidR="003A0674" w:rsidRPr="00DB24FA">
              <w:rPr>
                <w:rFonts w:ascii="GHEA Grapalat" w:hAnsi="GHEA Grapalat"/>
                <w:szCs w:val="26"/>
              </w:rPr>
              <w:t xml:space="preserve"> </w:t>
            </w:r>
            <w:ins w:id="34" w:author="Armin Petrosyan" w:date="2024-01-18T17:58:00Z">
              <w:r w:rsidR="003A0674" w:rsidRPr="00DB24FA">
                <w:rPr>
                  <w:rFonts w:ascii="GHEA Grapalat" w:hAnsi="GHEA Grapalat"/>
                  <w:szCs w:val="26"/>
                </w:rPr>
                <w:t>Джрвежский муниципалитет</w:t>
              </w:r>
            </w:ins>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10.</w:t>
            </w:r>
            <w:r w:rsidRPr="00DB24FA">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lang w:val="en-US"/>
              </w:rPr>
            </w:pPr>
            <w:r w:rsidRPr="00DB24FA">
              <w:rPr>
                <w:rFonts w:ascii="GHEA Grapalat" w:hAnsi="GHEA Grapalat"/>
              </w:rPr>
              <w:t>11.</w:t>
            </w:r>
            <w:r w:rsidRPr="00DB24FA">
              <w:rPr>
                <w:rFonts w:ascii="GHEA Grapalat" w:hAnsi="GHEA Grapalat"/>
              </w:rPr>
              <w:tab/>
              <w:t>УНН бенефициара:</w:t>
            </w:r>
            <w:r w:rsidR="003A0674" w:rsidRPr="00DB24FA">
              <w:rPr>
                <w:rFonts w:ascii="GHEA Grapalat" w:hAnsi="GHEA Grapalat"/>
                <w:lang w:val="en-US"/>
              </w:rPr>
              <w:t xml:space="preserve"> </w:t>
            </w:r>
            <w:r w:rsidR="003A0674" w:rsidRPr="00DB24FA">
              <w:rPr>
                <w:rFonts w:ascii="GHEA Grapalat" w:hAnsi="GHEA Grapalat" w:cs="Arial Armenian"/>
                <w:sz w:val="20"/>
                <w:szCs w:val="20"/>
                <w:lang w:val="pt-BR"/>
              </w:rPr>
              <w:t>035</w:t>
            </w:r>
            <w:r w:rsidR="003A0674" w:rsidRPr="00DB24FA">
              <w:rPr>
                <w:rFonts w:ascii="GHEA Grapalat" w:hAnsi="GHEA Grapalat" w:cs="Arial Armenian"/>
                <w:sz w:val="20"/>
                <w:szCs w:val="20"/>
                <w:lang w:val="hy-AM"/>
              </w:rPr>
              <w:t>46091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12.</w:t>
            </w:r>
            <w:r w:rsidRPr="00DB24FA">
              <w:rPr>
                <w:rFonts w:ascii="GHEA Grapalat" w:hAnsi="GHEA Grapalat"/>
              </w:rPr>
              <w:tab/>
              <w:t>Обслуживающая бенефициара Финансовая организация (банк):</w:t>
            </w:r>
            <w:r w:rsidR="003A0674" w:rsidRPr="00DB24FA">
              <w:rPr>
                <w:rFonts w:ascii="GHEA Grapalat" w:hAnsi="GHEA Grapalat"/>
              </w:rPr>
              <w:t xml:space="preserve"> Министерство финансов РА</w:t>
            </w:r>
            <w:r w:rsidR="003A0674" w:rsidRPr="00DB24FA">
              <w:rPr>
                <w:rFonts w:ascii="GHEA Grapalat" w:hAnsi="GHEA Grapalat" w:cs="Arial"/>
                <w:sz w:val="20"/>
                <w:szCs w:val="20"/>
                <w:lang w:val="hy-AM"/>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lang w:val="en-US"/>
              </w:rPr>
            </w:pPr>
            <w:r w:rsidRPr="00DB24FA">
              <w:rPr>
                <w:rFonts w:ascii="GHEA Grapalat" w:hAnsi="GHEA Grapalat"/>
              </w:rPr>
              <w:t>13.</w:t>
            </w:r>
            <w:r w:rsidRPr="00DB24FA">
              <w:rPr>
                <w:rFonts w:ascii="GHEA Grapalat" w:hAnsi="GHEA Grapalat"/>
              </w:rPr>
              <w:tab/>
              <w:t>Номер счета бенефициара (сч.№)</w:t>
            </w:r>
            <w:r w:rsidR="003A0674" w:rsidRPr="00DB24FA">
              <w:rPr>
                <w:rFonts w:ascii="GHEA Grapalat" w:hAnsi="GHEA Grapalat"/>
                <w:lang w:val="en-US"/>
              </w:rPr>
              <w:t xml:space="preserve"> </w:t>
            </w:r>
            <w:r w:rsidR="003A0674" w:rsidRPr="00DB24FA">
              <w:rPr>
                <w:rFonts w:ascii="GHEA Grapalat" w:hAnsi="GHEA Grapalat" w:cs="Arial"/>
                <w:sz w:val="20"/>
                <w:szCs w:val="20"/>
              </w:rPr>
              <w:t>900105228069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14.</w:t>
            </w:r>
            <w:r w:rsidRPr="00DB24FA">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15.</w:t>
            </w:r>
            <w:r w:rsidRPr="00DB24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16.</w:t>
            </w:r>
            <w:r w:rsidRPr="00DB24FA">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17.</w:t>
            </w:r>
            <w:r w:rsidRPr="00DB24FA">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B24FA" w:rsidRDefault="00E752B6" w:rsidP="009216D6">
            <w:pPr>
              <w:widowControl w:val="0"/>
              <w:tabs>
                <w:tab w:val="left" w:pos="855"/>
              </w:tabs>
              <w:spacing w:after="160"/>
              <w:ind w:left="360"/>
              <w:rPr>
                <w:rFonts w:ascii="GHEA Grapalat" w:hAnsi="GHEA Grapalat"/>
              </w:rPr>
            </w:pPr>
            <w:r w:rsidRPr="00DB24FA">
              <w:rPr>
                <w:rFonts w:ascii="GHEA Grapalat" w:hAnsi="GHEA Grapalat"/>
              </w:rPr>
              <w:t>18.</w:t>
            </w:r>
            <w:r w:rsidRPr="00DB24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C66F4" w:rsidRPr="00DB24FA">
              <w:rPr>
                <w:rFonts w:ascii="GHEA Grapalat" w:hAnsi="GHEA Grapalat"/>
              </w:rPr>
              <w:t>KMJH-GHTsDzB-25/24</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131F0B" w:rsidRDefault="00131F0B" w:rsidP="003A0674">
      <w:pPr>
        <w:widowControl w:val="0"/>
        <w:spacing w:after="160"/>
        <w:ind w:firstLine="567"/>
        <w:jc w:val="right"/>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B24FA"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Pr="00DB24FA">
        <w:rPr>
          <w:rFonts w:ascii="GHEA Grapalat" w:hAnsi="GHEA Grapalat" w:cs="Sylfaen"/>
          <w:b/>
          <w:sz w:val="24"/>
          <w:szCs w:val="24"/>
        </w:rPr>
        <w:br/>
      </w:r>
      <w:r w:rsidRPr="00DB24FA">
        <w:rPr>
          <w:rFonts w:ascii="GHEA Grapalat" w:hAnsi="GHEA Grapalat"/>
          <w:b/>
          <w:sz w:val="24"/>
          <w:szCs w:val="24"/>
        </w:rPr>
        <w:t>под кодом "</w:t>
      </w:r>
      <w:r w:rsidR="00A04F6F" w:rsidRPr="00DB24FA">
        <w:rPr>
          <w:rFonts w:ascii="GHEA Grapalat" w:hAnsi="GHEA Grapalat"/>
          <w:b/>
        </w:rPr>
        <w:t>KMJH-GHTsDzB-25/24</w:t>
      </w:r>
      <w:r w:rsidRPr="00DB24FA">
        <w:rPr>
          <w:rFonts w:ascii="GHEA Grapalat" w:hAnsi="GHEA Grapalat"/>
          <w:b/>
          <w:sz w:val="24"/>
          <w:szCs w:val="24"/>
        </w:rPr>
        <w:t>"</w:t>
      </w:r>
      <w:r w:rsidRPr="00DB24FA">
        <w:rPr>
          <w:rStyle w:val="FootnoteReference"/>
          <w:rFonts w:ascii="GHEA Grapalat" w:hAnsi="GHEA Grapalat"/>
          <w:b/>
          <w:sz w:val="24"/>
          <w:szCs w:val="24"/>
        </w:rPr>
        <w:footnoteReference w:customMarkFollows="1" w:id="11"/>
        <w:t>*</w:t>
      </w:r>
    </w:p>
    <w:p w:rsidR="003B2F27" w:rsidRPr="00DB24FA" w:rsidRDefault="003B2F27" w:rsidP="003B2F27">
      <w:pPr>
        <w:widowControl w:val="0"/>
        <w:spacing w:after="160" w:line="360" w:lineRule="auto"/>
        <w:jc w:val="right"/>
        <w:rPr>
          <w:rFonts w:ascii="GHEA Grapalat" w:hAnsi="GHEA Grapalat"/>
          <w:i/>
        </w:rPr>
      </w:pPr>
    </w:p>
    <w:p w:rsidR="00DF1AD7" w:rsidRPr="00DB24FA" w:rsidRDefault="003B2F27" w:rsidP="003B2F27">
      <w:pPr>
        <w:widowControl w:val="0"/>
        <w:spacing w:after="160" w:line="360" w:lineRule="auto"/>
        <w:ind w:firstLine="142"/>
        <w:jc w:val="center"/>
        <w:rPr>
          <w:rFonts w:ascii="GHEA Grapalat" w:hAnsi="GHEA Grapalat"/>
          <w:b/>
        </w:rPr>
      </w:pPr>
      <w:r w:rsidRPr="00DB24FA">
        <w:rPr>
          <w:rFonts w:ascii="GHEA Grapalat" w:hAnsi="GHEA Grapalat"/>
          <w:b/>
        </w:rPr>
        <w:t xml:space="preserve">ДОГОВОР ГОСУДАРСТВЕННОЙ ЗАКУПКИ </w:t>
      </w:r>
    </w:p>
    <w:p w:rsidR="003B2F27" w:rsidRPr="00DB24FA" w:rsidRDefault="00DF1AD7" w:rsidP="00DB24FA">
      <w:pPr>
        <w:widowControl w:val="0"/>
        <w:spacing w:after="160" w:line="360" w:lineRule="auto"/>
        <w:ind w:firstLine="142"/>
        <w:jc w:val="center"/>
        <w:rPr>
          <w:rFonts w:ascii="GHEA Grapalat" w:hAnsi="GHEA Grapalat"/>
          <w:b/>
        </w:rPr>
      </w:pPr>
      <w:r w:rsidRPr="00DB24FA">
        <w:rPr>
          <w:rFonts w:ascii="GHEA Grapalat" w:hAnsi="GHEA Grapalat"/>
          <w:b/>
        </w:rPr>
        <w:t>НА ОКАЗАНИЕ УСЛУГ ПО ОБМЕРУ ЗЕМЕЛЬНЫХ УЧАСТКОВ, ЗДАНИЙ И ПЛАНОВ ПОМЕЩЕНИЙ ДЛЯ НУЖД ОБЩИНЫ ДЖРВЕЖ</w:t>
      </w:r>
      <w:r w:rsidR="003B2F27" w:rsidRPr="00DB24FA">
        <w:rPr>
          <w:rFonts w:ascii="GHEA Grapalat" w:hAnsi="GHEA Grapalat"/>
          <w:b/>
        </w:rPr>
        <w:br/>
        <w:t xml:space="preserve">№ </w:t>
      </w:r>
      <w:r w:rsidR="00A04F6F" w:rsidRPr="00DB24FA">
        <w:rPr>
          <w:rFonts w:ascii="GHEA Grapalat" w:hAnsi="GHEA Grapalat"/>
        </w:rPr>
        <w:t>KMJH-GHTsDzB-25/24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E248C8" w:rsidP="005B7138">
            <w:pPr>
              <w:widowControl w:val="0"/>
              <w:spacing w:after="160" w:line="360" w:lineRule="auto"/>
              <w:ind w:left="567"/>
              <w:rPr>
                <w:rFonts w:ascii="GHEA Grapalat" w:hAnsi="GHEA Grapalat"/>
                <w:b/>
                <w:u w:val="single"/>
                <w:lang w:val="en-US"/>
              </w:rPr>
            </w:pPr>
            <w:r w:rsidRPr="001B7AF3">
              <w:rPr>
                <w:rFonts w:ascii="GHEA Grapalat" w:hAnsi="GHEA Grapalat"/>
              </w:rPr>
              <w:t>Джрвеж</w:t>
            </w:r>
            <w:r w:rsidRPr="001B7AF3">
              <w:rPr>
                <w:rFonts w:ascii="GHEA Grapalat" w:hAnsi="GHEA Grapalat"/>
                <w:lang w:val="en-US"/>
              </w:rPr>
              <w:t xml:space="preserve">  </w:t>
            </w:r>
          </w:p>
        </w:tc>
        <w:tc>
          <w:tcPr>
            <w:tcW w:w="4644" w:type="dxa"/>
          </w:tcPr>
          <w:p w:rsidR="003B2F27" w:rsidRPr="00D04EA3" w:rsidRDefault="003B2F27" w:rsidP="00DB6C8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00876CEE">
              <w:rPr>
                <w:rFonts w:ascii="GHEA Grapalat" w:hAnsi="GHEA Grapalat"/>
                <w:lang w:val="en-US"/>
              </w:rPr>
              <w:t xml:space="preserve">  </w:t>
            </w:r>
            <w:r w:rsidR="00876CEE"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04F6F">
              <w:rPr>
                <w:rFonts w:ascii="GHEA Grapalat" w:hAnsi="GHEA Grapalat"/>
                <w:lang w:val="en-US"/>
              </w:rPr>
              <w:t>25</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DB24FA" w:rsidRDefault="00C45945" w:rsidP="003B2F27">
      <w:pPr>
        <w:widowControl w:val="0"/>
        <w:spacing w:after="160" w:line="336" w:lineRule="auto"/>
        <w:jc w:val="both"/>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r w:rsidRPr="00DB24FA">
        <w:rPr>
          <w:rFonts w:ascii="GHEA Grapalat" w:hAnsi="GHEA Grapalat"/>
        </w:rPr>
        <w:t xml:space="preserve">, находящийся по адресу </w:t>
      </w:r>
      <w:r w:rsidRPr="00DB24FA">
        <w:rPr>
          <w:rFonts w:ascii="GHEA Grapalat" w:hAnsi="GHEA Grapalat" w:cs="Arial"/>
        </w:rPr>
        <w:t>в Котайкскоммарзе</w:t>
      </w:r>
      <w:r w:rsidRPr="00DB24FA">
        <w:rPr>
          <w:rFonts w:ascii="GHEA Grapalat" w:hAnsi="GHEA Grapalat" w:cs="Arial LatArm"/>
        </w:rPr>
        <w:t xml:space="preserve">, </w:t>
      </w:r>
      <w:r w:rsidRPr="00DB24FA">
        <w:rPr>
          <w:rFonts w:ascii="GHEA Grapalat" w:hAnsi="GHEA Grapalat"/>
        </w:rPr>
        <w:t>в селе Д</w:t>
      </w:r>
      <w:r w:rsidRPr="00DB24FA">
        <w:rPr>
          <w:rFonts w:ascii="GHEA Grapalat" w:hAnsi="GHEA Grapalat" w:cs="Arial"/>
        </w:rPr>
        <w:t>рвеж</w:t>
      </w: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 xml:space="preserve">6, в лице главы общины Норайра Сантросяна, </w:t>
      </w:r>
      <w:r w:rsidR="003B2F27" w:rsidRPr="00DB24FA">
        <w:rPr>
          <w:rFonts w:ascii="GHEA Grapalat" w:hAnsi="GHEA Grapalat"/>
        </w:rPr>
        <w:t>(далее — "Заказчик), с одной стороны, и</w:t>
      </w:r>
      <w:r w:rsidR="003B2F27" w:rsidRPr="00DB24FA">
        <w:rPr>
          <w:rFonts w:ascii="Courier New" w:hAnsi="Courier New" w:cs="Courier New"/>
          <w:lang w:val="en-US"/>
        </w:rPr>
        <w:t> </w:t>
      </w:r>
      <w:r w:rsidR="003B2F27" w:rsidRPr="00DB24F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B24FA" w:rsidRDefault="003B2F27" w:rsidP="003B2F27">
      <w:pPr>
        <w:spacing w:after="160" w:line="336" w:lineRule="auto"/>
        <w:jc w:val="center"/>
        <w:rPr>
          <w:rFonts w:ascii="GHEA Grapalat" w:hAnsi="GHEA Grapalat"/>
          <w:b/>
        </w:rPr>
      </w:pPr>
      <w:r w:rsidRPr="00DB24FA">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DB24FA">
        <w:rPr>
          <w:rFonts w:ascii="GHEA Grapalat" w:hAnsi="GHEA Grapalat"/>
        </w:rPr>
        <w:t>1.1.</w:t>
      </w:r>
      <w:r w:rsidRPr="00DB24FA">
        <w:rPr>
          <w:rFonts w:ascii="GHEA Grapalat" w:hAnsi="GHEA Grapalat"/>
        </w:rPr>
        <w:tab/>
        <w:t xml:space="preserve">Заказчик поручает, а Исполнитель принимает </w:t>
      </w:r>
      <w:r w:rsidR="00A57778" w:rsidRPr="00DB24FA">
        <w:rPr>
          <w:rFonts w:ascii="GHEA Grapalat" w:hAnsi="GHEA Grapalat"/>
        </w:rPr>
        <w:t xml:space="preserve">обязательство по предоставлению услуг по обмеру земельных участков, зданий и сооружений и изготовлению планов </w:t>
      </w:r>
      <w:r w:rsidRPr="00DB24FA">
        <w:rPr>
          <w:rFonts w:ascii="GHEA Grapalat" w:hAnsi="GHEA Grapalat"/>
        </w:rPr>
        <w:t>(далее — услуга), согласно требованиям Технической характеристики-графика закупки</w:t>
      </w:r>
      <w:r w:rsidRPr="00AD29CE">
        <w:rPr>
          <w:rFonts w:ascii="GHEA Grapalat" w:hAnsi="GHEA Grapalat"/>
        </w:rPr>
        <w:t>,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lastRenderedPageBreak/>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w:t>
      </w:r>
      <w:r>
        <w:rPr>
          <w:rFonts w:ascii="GHEA Grapalat" w:hAnsi="GHEA Grapalat"/>
        </w:rPr>
        <w:lastRenderedPageBreak/>
        <w:t>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CF638B">
        <w:rPr>
          <w:rFonts w:ascii="GHEA Grapalat" w:hAnsi="GHEA Grapalat"/>
          <w:vertAlign w:val="superscript"/>
        </w:rPr>
        <w:t xml:space="preserve">18.1 </w:t>
      </w:r>
      <w:r w:rsidRPr="00CF638B">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DB24FA">
        <w:rPr>
          <w:rFonts w:ascii="GHEA Grapalat" w:hAnsi="GHEA Grapalat"/>
        </w:rPr>
        <w:t>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6A7018">
      <w:pPr>
        <w:widowControl w:val="0"/>
        <w:spacing w:after="160"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w:t>
      </w:r>
      <w:r w:rsidR="00693D2B" w:rsidRPr="00BE6511">
        <w:rPr>
          <w:rFonts w:ascii="GHEA Grapalat" w:hAnsi="GHEA Grapalat"/>
        </w:rPr>
        <w:lastRenderedPageBreak/>
        <w:t>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sidRPr="00DB24FA">
        <w:rPr>
          <w:rFonts w:ascii="GHEA Grapalat" w:hAnsi="GHEA Grapalat"/>
        </w:rPr>
        <w:t>7.12</w:t>
      </w:r>
      <w:r w:rsidR="001802E6" w:rsidRPr="00DB24FA">
        <w:rPr>
          <w:rFonts w:ascii="GHEA Grapalat" w:hAnsi="GHEA Grapalat"/>
        </w:rPr>
        <w:t xml:space="preserve">. </w:t>
      </w:r>
      <w:r w:rsidR="001802E6" w:rsidRPr="00DB24FA">
        <w:rPr>
          <w:rStyle w:val="ezkurwreuab5ozgtqnkl"/>
          <w:rFonts w:ascii="GHEA Grapalat" w:hAnsi="GHEA Grapalat"/>
        </w:rPr>
        <w:t>Исполнитель</w:t>
      </w:r>
      <w:r w:rsidR="001802E6" w:rsidRPr="00DB24FA">
        <w:rPr>
          <w:rFonts w:ascii="GHEA Grapalat" w:hAnsi="GHEA Grapalat"/>
        </w:rPr>
        <w:t xml:space="preserve"> </w:t>
      </w:r>
      <w:r w:rsidR="001802E6" w:rsidRPr="00DB24FA">
        <w:rPr>
          <w:rStyle w:val="ezkurwreuab5ozgtqnkl"/>
          <w:rFonts w:ascii="GHEA Grapalat" w:hAnsi="GHEA Grapalat"/>
        </w:rPr>
        <w:t>имеет право</w:t>
      </w:r>
      <w:r w:rsidR="001802E6" w:rsidRPr="00DB24FA">
        <w:rPr>
          <w:rFonts w:ascii="GHEA Grapalat" w:hAnsi="GHEA Grapalat"/>
        </w:rPr>
        <w:t xml:space="preserve"> </w:t>
      </w:r>
      <w:r w:rsidR="001802E6" w:rsidRPr="00DB24F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B24FA">
        <w:rPr>
          <w:rFonts w:ascii="GHEA Grapalat" w:hAnsi="GHEA Grapalat"/>
        </w:rPr>
        <w:t xml:space="preserve"> </w:t>
      </w:r>
      <w:r w:rsidR="001802E6" w:rsidRPr="00DB24FA">
        <w:rPr>
          <w:rStyle w:val="ezkurwreuab5ozgtqnkl"/>
          <w:rFonts w:ascii="GHEA Grapalat" w:hAnsi="GHEA Grapalat"/>
        </w:rPr>
        <w:t xml:space="preserve">(далее-договор факторинга). В </w:t>
      </w:r>
      <w:r w:rsidR="001802E6" w:rsidRPr="00DB24F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B24FA">
        <w:rPr>
          <w:rStyle w:val="ezkurwreuab5ozgtqnkl"/>
          <w:rFonts w:ascii="GHEA Grapalat" w:hAnsi="GHEA Grapalat"/>
        </w:rPr>
        <w:t>Заказчик</w:t>
      </w:r>
      <w:r w:rsidR="001802E6" w:rsidRPr="00DB24FA">
        <w:rPr>
          <w:rFonts w:ascii="GHEA Grapalat" w:hAnsi="GHEA Grapalat"/>
        </w:rPr>
        <w:t xml:space="preserve"> </w:t>
      </w:r>
      <w:r w:rsidR="001802E6" w:rsidRPr="00DB24FA">
        <w:rPr>
          <w:rStyle w:val="ezkurwreuab5ozgtqnkl"/>
          <w:rFonts w:ascii="GHEA Grapalat" w:hAnsi="GHEA Grapalat"/>
        </w:rPr>
        <w:t xml:space="preserve">при осуществлении платежей обеспечивает расчет и зачет штрафов и пеней </w:t>
      </w:r>
      <w:r w:rsidR="001802E6" w:rsidRPr="00DB24FA">
        <w:rPr>
          <w:rFonts w:ascii="GHEA Grapalat" w:hAnsi="GHEA Grapalat"/>
          <w:color w:val="000000" w:themeColor="text1"/>
        </w:rPr>
        <w:t>Исполнителю</w:t>
      </w:r>
      <w:r w:rsidR="001802E6" w:rsidRPr="00DB24FA">
        <w:rPr>
          <w:rFonts w:ascii="GHEA Grapalat" w:hAnsi="GHEA Grapalat"/>
        </w:rPr>
        <w:t xml:space="preserve"> </w:t>
      </w:r>
      <w:r w:rsidR="001802E6" w:rsidRPr="00DB24FA">
        <w:rPr>
          <w:rStyle w:val="ezkurwreuab5ozgtqnkl"/>
          <w:rFonts w:ascii="GHEA Grapalat" w:hAnsi="GHEA Grapalat"/>
        </w:rPr>
        <w:t>с суммами, подлежащими уплате, независимо от</w:t>
      </w:r>
      <w:r w:rsidR="001802E6" w:rsidRPr="00DB24FA">
        <w:rPr>
          <w:rFonts w:ascii="GHEA Grapalat" w:hAnsi="GHEA Grapalat"/>
        </w:rPr>
        <w:t xml:space="preserve"> </w:t>
      </w:r>
      <w:r w:rsidR="001802E6" w:rsidRPr="00DB24FA">
        <w:rPr>
          <w:rStyle w:val="ezkurwreuab5ozgtqnkl"/>
          <w:rFonts w:ascii="GHEA Grapalat" w:hAnsi="GHEA Grapalat"/>
        </w:rPr>
        <w:t>того,</w:t>
      </w:r>
      <w:r w:rsidR="001802E6" w:rsidRPr="00DB24FA">
        <w:rPr>
          <w:rFonts w:ascii="GHEA Grapalat" w:hAnsi="GHEA Grapalat"/>
        </w:rPr>
        <w:t xml:space="preserve"> </w:t>
      </w:r>
      <w:r w:rsidR="001802E6" w:rsidRPr="00DB24FA">
        <w:rPr>
          <w:rStyle w:val="ezkurwreuab5ozgtqnkl"/>
          <w:rFonts w:ascii="GHEA Grapalat" w:hAnsi="GHEA Grapalat"/>
        </w:rPr>
        <w:t>было ли</w:t>
      </w:r>
      <w:r w:rsidR="001802E6" w:rsidRPr="00DB24FA">
        <w:rPr>
          <w:rFonts w:ascii="GHEA Grapalat" w:hAnsi="GHEA Grapalat"/>
        </w:rPr>
        <w:t xml:space="preserve"> </w:t>
      </w:r>
      <w:r w:rsidR="001802E6" w:rsidRPr="00DB24FA">
        <w:rPr>
          <w:rStyle w:val="ezkurwreuab5ozgtqnkl"/>
          <w:rFonts w:ascii="GHEA Grapalat" w:hAnsi="GHEA Grapalat"/>
        </w:rPr>
        <w:t>уступлено требование</w:t>
      </w:r>
      <w:r w:rsidR="001802E6" w:rsidRPr="00DB24FA">
        <w:rPr>
          <w:rStyle w:val="ezkurwreuab5ozgtqnkl"/>
          <w:rFonts w:ascii="GHEA Grapalat" w:hAnsi="GHEA Grapalat"/>
          <w:lang w:val="hy-AM"/>
        </w:rPr>
        <w:t xml:space="preserve">. </w:t>
      </w:r>
      <w:r w:rsidR="001802E6" w:rsidRPr="00DB24FA">
        <w:rPr>
          <w:rStyle w:val="ezkurwreuab5ozgtqnkl"/>
          <w:rFonts w:ascii="GHEA Grapalat" w:hAnsi="GHEA Grapalat"/>
        </w:rPr>
        <w:t>При</w:t>
      </w:r>
      <w:r w:rsidR="001802E6" w:rsidRPr="00DB24FA">
        <w:rPr>
          <w:rFonts w:ascii="GHEA Grapalat" w:hAnsi="GHEA Grapalat"/>
        </w:rPr>
        <w:t xml:space="preserve"> </w:t>
      </w:r>
      <w:r w:rsidR="001802E6" w:rsidRPr="00DB24F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DB24FA">
        <w:rPr>
          <w:rFonts w:ascii="GHEA Grapalat" w:hAnsi="GHEA Grapalat"/>
        </w:rPr>
        <w:t xml:space="preserve"> </w:t>
      </w:r>
      <w:r w:rsidR="001802E6" w:rsidRPr="00DB24FA">
        <w:rPr>
          <w:rStyle w:val="ezkurwreuab5ozgtqnkl"/>
          <w:rFonts w:ascii="GHEA Grapalat" w:hAnsi="GHEA Grapalat"/>
        </w:rPr>
        <w:t>производит платеж, установленный договором, финансовому</w:t>
      </w:r>
      <w:r w:rsidR="001802E6" w:rsidRPr="00DB24FA">
        <w:rPr>
          <w:rFonts w:ascii="GHEA Grapalat" w:hAnsi="GHEA Grapalat"/>
        </w:rPr>
        <w:t xml:space="preserve"> </w:t>
      </w:r>
      <w:r w:rsidR="001802E6" w:rsidRPr="00DB24FA">
        <w:rPr>
          <w:rStyle w:val="ezkurwreuab5ozgtqnkl"/>
          <w:rFonts w:ascii="GHEA Grapalat" w:hAnsi="GHEA Grapalat"/>
        </w:rPr>
        <w:t>агенту, если</w:t>
      </w:r>
      <w:r w:rsidR="001802E6" w:rsidRPr="00DB24FA">
        <w:rPr>
          <w:rFonts w:ascii="GHEA Grapalat" w:hAnsi="GHEA Grapalat"/>
        </w:rPr>
        <w:t xml:space="preserve"> </w:t>
      </w:r>
      <w:r w:rsidR="001802E6" w:rsidRPr="00DB24FA">
        <w:rPr>
          <w:rStyle w:val="ezkurwreuab5ozgtqnkl"/>
          <w:rFonts w:ascii="GHEA Grapalat" w:hAnsi="GHEA Grapalat"/>
        </w:rPr>
        <w:t>уведомление</w:t>
      </w:r>
      <w:r w:rsidR="001802E6" w:rsidRPr="00DB24FA">
        <w:rPr>
          <w:rFonts w:ascii="GHEA Grapalat" w:hAnsi="GHEA Grapalat"/>
        </w:rPr>
        <w:t xml:space="preserve"> </w:t>
      </w:r>
      <w:r w:rsidR="001802E6" w:rsidRPr="00DB24FA">
        <w:rPr>
          <w:rStyle w:val="ezkurwreuab5ozgtqnkl"/>
          <w:rFonts w:ascii="GHEA Grapalat" w:hAnsi="GHEA Grapalat"/>
        </w:rPr>
        <w:lastRenderedPageBreak/>
        <w:t>было получено</w:t>
      </w:r>
      <w:r w:rsidR="001802E6" w:rsidRPr="00DB24FA">
        <w:rPr>
          <w:rFonts w:ascii="GHEA Grapalat" w:hAnsi="GHEA Grapalat"/>
        </w:rPr>
        <w:t xml:space="preserve"> </w:t>
      </w:r>
      <w:r w:rsidR="001802E6" w:rsidRPr="00DB24F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spacing w:after="160"/>
              <w:jc w:val="center"/>
              <w:rPr>
                <w:rFonts w:ascii="GHEA Grapalat" w:hAnsi="GHEA Grapalat"/>
                <w:sz w:val="16"/>
                <w:szCs w:val="16"/>
              </w:rPr>
            </w:pPr>
            <w:r w:rsidRPr="00DB24FA">
              <w:rPr>
                <w:rFonts w:ascii="GHEA Grapalat" w:hAnsi="GHEA Grapalat"/>
                <w:sz w:val="16"/>
                <w:szCs w:val="16"/>
              </w:rPr>
              <w:t>/подпись/</w:t>
            </w:r>
          </w:p>
          <w:p w:rsidR="003B2F27" w:rsidRPr="00E40AC8" w:rsidRDefault="002D7EF6" w:rsidP="002D7EF6">
            <w:pPr>
              <w:widowControl w:val="0"/>
              <w:spacing w:after="160" w:line="360" w:lineRule="auto"/>
              <w:jc w:val="center"/>
              <w:rPr>
                <w:rFonts w:ascii="GHEA Grapalat" w:hAnsi="GHEA Grapalat"/>
                <w:lang w:val="en-US"/>
              </w:rPr>
            </w:pPr>
            <w:r w:rsidRPr="00DB24FA">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B2F27">
      <w:pPr>
        <w:rPr>
          <w:rFonts w:ascii="GHEA Grapalat" w:hAnsi="GHEA Grapalat"/>
        </w:rPr>
      </w:pPr>
      <w:r>
        <w:rPr>
          <w:rFonts w:ascii="GHEA Grapalat" w:hAnsi="GHEA Grapalat"/>
        </w:rPr>
        <w:lastRenderedPageBreak/>
        <w:t>--</w:t>
      </w:r>
    </w:p>
    <w:p w:rsidR="003B2F27" w:rsidRPr="00DB24FA" w:rsidRDefault="003B2F27" w:rsidP="003B2F27">
      <w:pPr>
        <w:widowControl w:val="0"/>
        <w:spacing w:after="160" w:line="360" w:lineRule="auto"/>
        <w:jc w:val="right"/>
        <w:rPr>
          <w:rFonts w:ascii="GHEA Grapalat" w:hAnsi="GHEA Grapalat"/>
          <w:i/>
        </w:rPr>
      </w:pPr>
      <w:r w:rsidRPr="00DB24FA">
        <w:rPr>
          <w:rFonts w:ascii="GHEA Grapalat" w:hAnsi="GHEA Grapalat"/>
          <w:i/>
        </w:rPr>
        <w:t>Приложение № 1</w:t>
      </w:r>
    </w:p>
    <w:p w:rsidR="00935AFB" w:rsidRPr="00DB24FA" w:rsidRDefault="003B2F27" w:rsidP="00935AFB">
      <w:pPr>
        <w:widowControl w:val="0"/>
        <w:spacing w:after="160" w:line="360" w:lineRule="auto"/>
        <w:jc w:val="right"/>
        <w:rPr>
          <w:rFonts w:ascii="GHEA Grapalat" w:hAnsi="GHEA Grapalat"/>
          <w:b/>
        </w:rPr>
      </w:pPr>
      <w:r w:rsidRPr="00DB24FA">
        <w:rPr>
          <w:rFonts w:ascii="GHEA Grapalat" w:hAnsi="GHEA Grapalat"/>
          <w:i/>
        </w:rPr>
        <w:t xml:space="preserve">к Договору под кодом </w:t>
      </w:r>
      <w:r w:rsidR="00935AFB" w:rsidRPr="00DB24FA">
        <w:rPr>
          <w:rFonts w:ascii="GHEA Grapalat" w:hAnsi="GHEA Grapalat"/>
          <w:i/>
        </w:rPr>
        <w:t>KMJH-GHTsDzB-25/24</w:t>
      </w:r>
    </w:p>
    <w:p w:rsidR="003B2F27" w:rsidRDefault="003B2F27" w:rsidP="00E55DCB">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935AFB">
        <w:rPr>
          <w:rFonts w:ascii="GHEA Grapalat" w:hAnsi="GHEA Grapalat"/>
          <w:i/>
        </w:rPr>
        <w:t>0</w:t>
      </w:r>
      <w:r w:rsidR="00935AFB" w:rsidRPr="00696F0C">
        <w:rPr>
          <w:rFonts w:ascii="GHEA Grapalat" w:hAnsi="GHEA Grapalat"/>
          <w:i/>
        </w:rPr>
        <w:t>25</w:t>
      </w:r>
      <w:r w:rsidRPr="00AD29CE">
        <w:rPr>
          <w:rFonts w:ascii="GHEA Grapalat" w:hAnsi="GHEA Grapalat"/>
          <w:i/>
        </w:rPr>
        <w:t>г.</w:t>
      </w:r>
    </w:p>
    <w:p w:rsidR="00E55DCB" w:rsidRPr="00AD29CE" w:rsidRDefault="00E55DCB" w:rsidP="00E55DCB">
      <w:pPr>
        <w:widowControl w:val="0"/>
        <w:spacing w:line="360" w:lineRule="auto"/>
        <w:jc w:val="right"/>
        <w:rPr>
          <w:rFonts w:ascii="GHEA Grapalat" w:hAnsi="GHEA Grapalat"/>
          <w:i/>
        </w:rPr>
      </w:pPr>
    </w:p>
    <w:p w:rsidR="003B2F27" w:rsidRPr="00E40AC8" w:rsidRDefault="003B2F27" w:rsidP="00E55D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tbl>
      <w:tblPr>
        <w:tblpPr w:leftFromText="180" w:rightFromText="180" w:vertAnchor="page" w:horzAnchor="margin" w:tblpXSpec="center" w:tblpY="4576"/>
        <w:tblW w:w="1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01"/>
        <w:gridCol w:w="687"/>
        <w:gridCol w:w="4082"/>
        <w:gridCol w:w="1276"/>
        <w:gridCol w:w="992"/>
        <w:gridCol w:w="850"/>
        <w:gridCol w:w="851"/>
        <w:gridCol w:w="527"/>
      </w:tblGrid>
      <w:tr w:rsidR="00E55DCB" w:rsidRPr="00E40AC8" w:rsidTr="00E55DCB">
        <w:trPr>
          <w:trHeight w:val="422"/>
        </w:trPr>
        <w:tc>
          <w:tcPr>
            <w:tcW w:w="11125" w:type="dxa"/>
            <w:gridSpan w:val="9"/>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r>
      <w:tr w:rsidR="00E55DCB" w:rsidRPr="00E40AC8" w:rsidTr="00E55DCB">
        <w:trPr>
          <w:trHeight w:val="247"/>
        </w:trPr>
        <w:tc>
          <w:tcPr>
            <w:tcW w:w="659"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01"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87"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4082" w:type="dxa"/>
            <w:vMerge w:val="restart"/>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c>
          <w:tcPr>
            <w:tcW w:w="1276"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единица измерения</w:t>
            </w:r>
          </w:p>
        </w:tc>
        <w:tc>
          <w:tcPr>
            <w:tcW w:w="992"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общая цена/драмов РА</w:t>
            </w:r>
          </w:p>
        </w:tc>
        <w:tc>
          <w:tcPr>
            <w:tcW w:w="85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общий объем</w:t>
            </w:r>
          </w:p>
        </w:tc>
        <w:tc>
          <w:tcPr>
            <w:tcW w:w="1378" w:type="dxa"/>
            <w:gridSpan w:val="2"/>
            <w:vAlign w:val="center"/>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предоставления</w:t>
            </w:r>
          </w:p>
        </w:tc>
      </w:tr>
      <w:tr w:rsidR="00E55DCB" w:rsidRPr="00E40AC8" w:rsidTr="00E55DCB">
        <w:trPr>
          <w:cantSplit/>
          <w:trHeight w:val="2415"/>
        </w:trPr>
        <w:tc>
          <w:tcPr>
            <w:tcW w:w="659" w:type="dxa"/>
            <w:vMerge/>
            <w:vAlign w:val="center"/>
          </w:tcPr>
          <w:p w:rsidR="00E55DCB" w:rsidRPr="00E40AC8" w:rsidRDefault="00E55DCB" w:rsidP="00E55DCB">
            <w:pPr>
              <w:widowControl w:val="0"/>
              <w:jc w:val="center"/>
              <w:rPr>
                <w:rFonts w:ascii="GHEA Grapalat" w:hAnsi="GHEA Grapalat"/>
                <w:sz w:val="20"/>
              </w:rPr>
            </w:pPr>
          </w:p>
        </w:tc>
        <w:tc>
          <w:tcPr>
            <w:tcW w:w="1201" w:type="dxa"/>
            <w:vMerge/>
            <w:vAlign w:val="center"/>
          </w:tcPr>
          <w:p w:rsidR="00E55DCB" w:rsidRPr="00E40AC8" w:rsidRDefault="00E55DCB" w:rsidP="00E55DCB">
            <w:pPr>
              <w:widowControl w:val="0"/>
              <w:jc w:val="center"/>
              <w:rPr>
                <w:rFonts w:ascii="GHEA Grapalat" w:hAnsi="GHEA Grapalat"/>
                <w:sz w:val="20"/>
              </w:rPr>
            </w:pPr>
          </w:p>
        </w:tc>
        <w:tc>
          <w:tcPr>
            <w:tcW w:w="687" w:type="dxa"/>
            <w:vMerge/>
            <w:textDirection w:val="btLr"/>
            <w:vAlign w:val="center"/>
          </w:tcPr>
          <w:p w:rsidR="00E55DCB" w:rsidRPr="00E40AC8" w:rsidRDefault="00E55DCB" w:rsidP="00E55DCB">
            <w:pPr>
              <w:widowControl w:val="0"/>
              <w:ind w:left="113" w:right="113"/>
              <w:jc w:val="center"/>
              <w:rPr>
                <w:rFonts w:ascii="GHEA Grapalat" w:hAnsi="GHEA Grapalat"/>
                <w:sz w:val="20"/>
              </w:rPr>
            </w:pPr>
          </w:p>
        </w:tc>
        <w:tc>
          <w:tcPr>
            <w:tcW w:w="4082" w:type="dxa"/>
            <w:vMerge/>
          </w:tcPr>
          <w:p w:rsidR="00E55DCB" w:rsidRPr="00E40AC8" w:rsidRDefault="00E55DCB" w:rsidP="00E55DCB">
            <w:pPr>
              <w:widowControl w:val="0"/>
              <w:jc w:val="center"/>
              <w:rPr>
                <w:rFonts w:ascii="GHEA Grapalat" w:hAnsi="GHEA Grapalat"/>
                <w:sz w:val="20"/>
              </w:rPr>
            </w:pPr>
          </w:p>
        </w:tc>
        <w:tc>
          <w:tcPr>
            <w:tcW w:w="1276" w:type="dxa"/>
            <w:vMerge/>
            <w:vAlign w:val="center"/>
          </w:tcPr>
          <w:p w:rsidR="00E55DCB" w:rsidRPr="00E40AC8" w:rsidRDefault="00E55DCB" w:rsidP="00E55DCB">
            <w:pPr>
              <w:widowControl w:val="0"/>
              <w:jc w:val="center"/>
              <w:rPr>
                <w:rFonts w:ascii="GHEA Grapalat" w:hAnsi="GHEA Grapalat"/>
                <w:sz w:val="20"/>
              </w:rPr>
            </w:pPr>
          </w:p>
        </w:tc>
        <w:tc>
          <w:tcPr>
            <w:tcW w:w="992" w:type="dxa"/>
            <w:vMerge/>
            <w:vAlign w:val="center"/>
          </w:tcPr>
          <w:p w:rsidR="00E55DCB" w:rsidRPr="00E40AC8" w:rsidRDefault="00E55DCB" w:rsidP="00E55DCB">
            <w:pPr>
              <w:widowControl w:val="0"/>
              <w:jc w:val="center"/>
              <w:rPr>
                <w:rFonts w:ascii="GHEA Grapalat" w:hAnsi="GHEA Grapalat"/>
                <w:sz w:val="20"/>
              </w:rPr>
            </w:pPr>
          </w:p>
        </w:tc>
        <w:tc>
          <w:tcPr>
            <w:tcW w:w="850" w:type="dxa"/>
            <w:vMerge/>
            <w:vAlign w:val="center"/>
          </w:tcPr>
          <w:p w:rsidR="00E55DCB" w:rsidRPr="00E40AC8" w:rsidRDefault="00E55DCB" w:rsidP="00E55DCB">
            <w:pPr>
              <w:widowControl w:val="0"/>
              <w:jc w:val="center"/>
              <w:rPr>
                <w:rFonts w:ascii="GHEA Grapalat" w:hAnsi="GHEA Grapalat"/>
                <w:sz w:val="20"/>
              </w:rPr>
            </w:pPr>
          </w:p>
        </w:tc>
        <w:tc>
          <w:tcPr>
            <w:tcW w:w="851" w:type="dxa"/>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адрес</w:t>
            </w:r>
          </w:p>
        </w:tc>
        <w:tc>
          <w:tcPr>
            <w:tcW w:w="527" w:type="dxa"/>
            <w:textDirection w:val="btLr"/>
            <w:vAlign w:val="center"/>
          </w:tcPr>
          <w:p w:rsidR="00E55DCB" w:rsidRPr="00E40AC8" w:rsidRDefault="00E55DCB" w:rsidP="00E55DCB">
            <w:pPr>
              <w:widowControl w:val="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7"/>
              <w:t>**</w:t>
            </w:r>
          </w:p>
        </w:tc>
      </w:tr>
      <w:tr w:rsidR="00E55DCB" w:rsidRPr="00E40AC8" w:rsidTr="00E55DCB">
        <w:trPr>
          <w:trHeight w:val="277"/>
        </w:trPr>
        <w:tc>
          <w:tcPr>
            <w:tcW w:w="659" w:type="dxa"/>
            <w:vMerge w:val="restart"/>
            <w:vAlign w:val="center"/>
          </w:tcPr>
          <w:p w:rsidR="00E55DCB" w:rsidRPr="001F7F75" w:rsidRDefault="00E55DCB" w:rsidP="00E55DCB">
            <w:pPr>
              <w:jc w:val="center"/>
              <w:rPr>
                <w:rFonts w:ascii="GHEA Grapalat" w:hAnsi="GHEA Grapalat"/>
                <w:sz w:val="18"/>
                <w:szCs w:val="18"/>
                <w:lang w:val="hy-AM"/>
              </w:rPr>
            </w:pPr>
            <w:r w:rsidRPr="001F7F75">
              <w:rPr>
                <w:rFonts w:ascii="GHEA Grapalat" w:hAnsi="GHEA Grapalat"/>
                <w:sz w:val="18"/>
                <w:szCs w:val="18"/>
                <w:lang w:val="hy-AM"/>
              </w:rPr>
              <w:t>1</w:t>
            </w:r>
          </w:p>
        </w:tc>
        <w:tc>
          <w:tcPr>
            <w:tcW w:w="1201" w:type="dxa"/>
            <w:vMerge w:val="restart"/>
            <w:vAlign w:val="center"/>
          </w:tcPr>
          <w:p w:rsidR="00E55DCB" w:rsidRPr="001F7F75" w:rsidRDefault="00E55DCB" w:rsidP="00E55DCB">
            <w:pPr>
              <w:jc w:val="center"/>
              <w:rPr>
                <w:rFonts w:ascii="GHEA Grapalat" w:hAnsi="GHEA Grapalat" w:cs="Arial"/>
                <w:sz w:val="18"/>
                <w:szCs w:val="18"/>
                <w:lang w:val="hy-AM"/>
              </w:rPr>
            </w:pPr>
            <w:r w:rsidRPr="001F7F75">
              <w:rPr>
                <w:rFonts w:ascii="GHEA Grapalat" w:hAnsi="GHEA Grapalat" w:cs="Arial"/>
                <w:sz w:val="18"/>
                <w:szCs w:val="18"/>
              </w:rPr>
              <w:t>71251100</w:t>
            </w:r>
          </w:p>
        </w:tc>
        <w:tc>
          <w:tcPr>
            <w:tcW w:w="687" w:type="dxa"/>
            <w:vMerge w:val="restart"/>
            <w:textDirection w:val="btLr"/>
          </w:tcPr>
          <w:p w:rsidR="00E55DCB" w:rsidRPr="00E40AC8" w:rsidRDefault="00E55DCB" w:rsidP="00E55DCB">
            <w:pPr>
              <w:widowControl w:val="0"/>
              <w:ind w:left="113" w:right="113"/>
              <w:jc w:val="center"/>
              <w:rPr>
                <w:rFonts w:ascii="GHEA Grapalat" w:hAnsi="GHEA Grapalat"/>
                <w:sz w:val="20"/>
              </w:rPr>
            </w:pPr>
            <w:r w:rsidRPr="00A90093">
              <w:rPr>
                <w:rFonts w:ascii="GHEA Grapalat" w:hAnsi="GHEA Grapalat"/>
                <w:sz w:val="20"/>
              </w:rPr>
              <w:t>см. ниже.</w:t>
            </w:r>
          </w:p>
        </w:tc>
        <w:tc>
          <w:tcPr>
            <w:tcW w:w="4082" w:type="dxa"/>
          </w:tcPr>
          <w:p w:rsidR="00E55DCB" w:rsidRPr="00A90093" w:rsidRDefault="00E55DCB" w:rsidP="00E55DCB">
            <w:pPr>
              <w:widowControl w:val="0"/>
              <w:jc w:val="center"/>
              <w:rPr>
                <w:rFonts w:ascii="GHEA Grapalat" w:hAnsi="GHEA Grapalat"/>
                <w:sz w:val="20"/>
                <w:lang w:val="hy-AM"/>
              </w:rPr>
            </w:pPr>
            <w:r w:rsidRPr="00A90093">
              <w:rPr>
                <w:rFonts w:ascii="GHEA Grapalat" w:hAnsi="GHEA Grapalat"/>
                <w:sz w:val="20"/>
              </w:rPr>
              <w:t xml:space="preserve">До 5000 кв.м. </w:t>
            </w: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w:t>
            </w:r>
          </w:p>
        </w:tc>
        <w:tc>
          <w:tcPr>
            <w:tcW w:w="1276" w:type="dxa"/>
            <w:vAlign w:val="center"/>
          </w:tcPr>
          <w:p w:rsidR="00E55DCB" w:rsidRPr="00FA0713" w:rsidRDefault="00E55DCB" w:rsidP="00E55DCB">
            <w:pPr>
              <w:widowControl w:val="0"/>
              <w:jc w:val="center"/>
              <w:rPr>
                <w:rFonts w:ascii="GHEA Grapalat" w:hAnsi="GHEA Grapalat"/>
                <w:color w:val="000000"/>
                <w:sz w:val="20"/>
              </w:rPr>
            </w:pPr>
            <w:r w:rsidRPr="00FA0713">
              <w:rPr>
                <w:rFonts w:ascii="GHEA Grapalat" w:hAnsi="GHEA Grapalat"/>
                <w:color w:val="000000"/>
                <w:sz w:val="20"/>
              </w:rPr>
              <w:t>га</w:t>
            </w:r>
          </w:p>
        </w:tc>
        <w:tc>
          <w:tcPr>
            <w:tcW w:w="992" w:type="dxa"/>
            <w:vAlign w:val="center"/>
          </w:tcPr>
          <w:p w:rsidR="00E55DCB" w:rsidRPr="00FA0713" w:rsidRDefault="00E55DCB" w:rsidP="00E55DCB">
            <w:pPr>
              <w:widowControl w:val="0"/>
              <w:jc w:val="center"/>
              <w:rPr>
                <w:rFonts w:ascii="GHEA Grapalat" w:hAnsi="GHEA Grapalat"/>
                <w:color w:val="000000"/>
                <w:sz w:val="20"/>
              </w:rPr>
            </w:pPr>
          </w:p>
        </w:tc>
        <w:tc>
          <w:tcPr>
            <w:tcW w:w="850" w:type="dxa"/>
            <w:vAlign w:val="center"/>
          </w:tcPr>
          <w:p w:rsidR="00E55DCB" w:rsidRPr="00FA0713" w:rsidRDefault="00E55DCB" w:rsidP="00E55DCB">
            <w:pPr>
              <w:jc w:val="center"/>
              <w:rPr>
                <w:rFonts w:ascii="GHEA Grapalat" w:hAnsi="GHEA Grapalat"/>
                <w:color w:val="000000"/>
                <w:sz w:val="20"/>
                <w:lang w:val="en-US"/>
              </w:rPr>
            </w:pPr>
            <w:r>
              <w:rPr>
                <w:rFonts w:ascii="GHEA Grapalat" w:hAnsi="GHEA Grapalat"/>
                <w:color w:val="000000"/>
                <w:sz w:val="20"/>
                <w:lang w:val="en-US"/>
              </w:rPr>
              <w:t>4</w:t>
            </w:r>
          </w:p>
        </w:tc>
        <w:tc>
          <w:tcPr>
            <w:tcW w:w="851" w:type="dxa"/>
            <w:vMerge w:val="restart"/>
            <w:textDirection w:val="btLr"/>
            <w:vAlign w:val="center"/>
          </w:tcPr>
          <w:p w:rsidR="00E55DCB" w:rsidRPr="00AB6859" w:rsidRDefault="00E55DCB" w:rsidP="00E55DCB">
            <w:pPr>
              <w:ind w:left="113" w:right="113"/>
              <w:jc w:val="center"/>
              <w:rPr>
                <w:rFonts w:ascii="GHEA Grapalat" w:hAnsi="GHEA Grapalat"/>
                <w:sz w:val="20"/>
                <w:lang w:val="hy-AM"/>
              </w:rPr>
            </w:pPr>
            <w:r w:rsidRPr="002C214F">
              <w:rPr>
                <w:rFonts w:ascii="GHEA Grapalat" w:hAnsi="GHEA Grapalat"/>
                <w:i/>
              </w:rPr>
              <w:t xml:space="preserve">Джрвежский  </w:t>
            </w:r>
            <w:r w:rsidRPr="002C214F">
              <w:rPr>
                <w:rFonts w:ascii="GHEA Grapalat" w:hAnsi="GHEA Grapalat" w:cs="Arial"/>
                <w:i/>
              </w:rPr>
              <w:t>муниципалитет</w:t>
            </w:r>
          </w:p>
        </w:tc>
        <w:tc>
          <w:tcPr>
            <w:tcW w:w="527" w:type="dxa"/>
            <w:vMerge w:val="restart"/>
            <w:textDirection w:val="btLr"/>
            <w:vAlign w:val="center"/>
          </w:tcPr>
          <w:p w:rsidR="00E55DCB" w:rsidRPr="00D05D42" w:rsidRDefault="00E55DCB" w:rsidP="00E55DCB">
            <w:pPr>
              <w:ind w:left="113" w:right="113"/>
              <w:jc w:val="center"/>
              <w:rPr>
                <w:rFonts w:ascii="GHEA Grapalat" w:hAnsi="GHEA Grapalat"/>
                <w:sz w:val="20"/>
                <w:lang w:val="en-US"/>
              </w:rPr>
            </w:pPr>
            <w:r>
              <w:rPr>
                <w:rFonts w:ascii="GHEA Grapalat" w:hAnsi="GHEA Grapalat"/>
                <w:sz w:val="20"/>
                <w:lang w:val="hy-AM"/>
              </w:rPr>
              <w:t>30.12.202</w:t>
            </w:r>
            <w:r>
              <w:rPr>
                <w:rFonts w:ascii="GHEA Grapalat" w:hAnsi="GHEA Grapalat"/>
                <w:sz w:val="20"/>
                <w:lang w:val="en-US"/>
              </w:rPr>
              <w:t>5</w:t>
            </w:r>
          </w:p>
        </w:tc>
      </w:tr>
      <w:tr w:rsidR="00E55DCB" w:rsidRPr="00E40AC8" w:rsidTr="00E55DCB">
        <w:trPr>
          <w:trHeight w:val="277"/>
        </w:trPr>
        <w:tc>
          <w:tcPr>
            <w:tcW w:w="659" w:type="dxa"/>
            <w:vMerge/>
          </w:tcPr>
          <w:p w:rsidR="00E55DCB" w:rsidRPr="00E40AC8" w:rsidRDefault="00E55DCB" w:rsidP="00E55DCB">
            <w:pPr>
              <w:widowControl w:val="0"/>
              <w:jc w:val="center"/>
              <w:rPr>
                <w:rFonts w:ascii="GHEA Grapalat" w:hAnsi="GHEA Grapalat"/>
                <w:sz w:val="20"/>
              </w:rPr>
            </w:pPr>
          </w:p>
        </w:tc>
        <w:tc>
          <w:tcPr>
            <w:tcW w:w="1201" w:type="dxa"/>
            <w:vMerge/>
          </w:tcPr>
          <w:p w:rsidR="00E55DCB" w:rsidRPr="00E40AC8" w:rsidRDefault="00E55DCB" w:rsidP="00E55DCB">
            <w:pPr>
              <w:widowControl w:val="0"/>
              <w:jc w:val="center"/>
              <w:rPr>
                <w:rFonts w:ascii="GHEA Grapalat" w:hAnsi="GHEA Grapalat"/>
                <w:sz w:val="20"/>
              </w:rPr>
            </w:pPr>
          </w:p>
        </w:tc>
        <w:tc>
          <w:tcPr>
            <w:tcW w:w="687" w:type="dxa"/>
            <w:vMerge/>
          </w:tcPr>
          <w:p w:rsidR="00E55DCB" w:rsidRPr="00E40AC8" w:rsidRDefault="00E55DCB" w:rsidP="00E55DCB">
            <w:pPr>
              <w:widowControl w:val="0"/>
              <w:jc w:val="center"/>
              <w:rPr>
                <w:rFonts w:ascii="GHEA Grapalat" w:hAnsi="GHEA Grapalat"/>
                <w:sz w:val="20"/>
              </w:rPr>
            </w:pPr>
          </w:p>
        </w:tc>
        <w:tc>
          <w:tcPr>
            <w:tcW w:w="4082" w:type="dxa"/>
          </w:tcPr>
          <w:p w:rsidR="00E55DCB" w:rsidRPr="00E40AC8" w:rsidRDefault="00E55DCB" w:rsidP="00E55DCB">
            <w:pPr>
              <w:widowControl w:val="0"/>
              <w:jc w:val="center"/>
              <w:rPr>
                <w:rFonts w:ascii="GHEA Grapalat" w:hAnsi="GHEA Grapalat"/>
                <w:sz w:val="20"/>
              </w:rPr>
            </w:pP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площадью более 5000 кв.м.</w:t>
            </w:r>
          </w:p>
        </w:tc>
        <w:tc>
          <w:tcPr>
            <w:tcW w:w="1276" w:type="dxa"/>
            <w:vAlign w:val="center"/>
          </w:tcPr>
          <w:p w:rsidR="00E55DCB" w:rsidRPr="00FA0713" w:rsidRDefault="00E55DCB" w:rsidP="00E55DCB">
            <w:pPr>
              <w:widowControl w:val="0"/>
              <w:jc w:val="center"/>
              <w:rPr>
                <w:rFonts w:ascii="GHEA Grapalat" w:hAnsi="GHEA Grapalat"/>
                <w:color w:val="000000"/>
                <w:sz w:val="20"/>
              </w:rPr>
            </w:pPr>
            <w:r w:rsidRPr="00FA0713">
              <w:rPr>
                <w:rFonts w:ascii="GHEA Grapalat" w:hAnsi="GHEA Grapalat"/>
                <w:color w:val="000000"/>
                <w:sz w:val="20"/>
              </w:rPr>
              <w:t>га</w:t>
            </w:r>
          </w:p>
        </w:tc>
        <w:tc>
          <w:tcPr>
            <w:tcW w:w="992" w:type="dxa"/>
            <w:vAlign w:val="center"/>
          </w:tcPr>
          <w:p w:rsidR="00E55DCB" w:rsidRPr="00FA0713" w:rsidRDefault="00E55DCB" w:rsidP="00E55DCB">
            <w:pPr>
              <w:widowControl w:val="0"/>
              <w:jc w:val="center"/>
              <w:rPr>
                <w:rFonts w:ascii="GHEA Grapalat" w:hAnsi="GHEA Grapalat"/>
                <w:color w:val="000000"/>
                <w:sz w:val="20"/>
              </w:rPr>
            </w:pPr>
          </w:p>
        </w:tc>
        <w:tc>
          <w:tcPr>
            <w:tcW w:w="850" w:type="dxa"/>
            <w:vAlign w:val="center"/>
          </w:tcPr>
          <w:p w:rsidR="00E55DCB" w:rsidRPr="00DB24FA" w:rsidRDefault="00E55DCB" w:rsidP="00E55DCB">
            <w:pPr>
              <w:jc w:val="center"/>
              <w:rPr>
                <w:rFonts w:ascii="GHEA Grapalat" w:hAnsi="GHEA Grapalat"/>
                <w:color w:val="000000"/>
                <w:sz w:val="20"/>
                <w:lang w:val="en-US"/>
              </w:rPr>
            </w:pPr>
            <w:r>
              <w:rPr>
                <w:rFonts w:ascii="GHEA Grapalat" w:hAnsi="GHEA Grapalat"/>
                <w:color w:val="000000"/>
                <w:sz w:val="20"/>
                <w:lang w:val="en-US"/>
              </w:rPr>
              <w:t>1</w:t>
            </w:r>
          </w:p>
        </w:tc>
        <w:tc>
          <w:tcPr>
            <w:tcW w:w="851" w:type="dxa"/>
            <w:vMerge/>
          </w:tcPr>
          <w:p w:rsidR="00E55DCB" w:rsidRPr="00712340" w:rsidRDefault="00E55DCB" w:rsidP="00E55DCB">
            <w:pPr>
              <w:jc w:val="center"/>
              <w:rPr>
                <w:rFonts w:ascii="GHEA Grapalat" w:hAnsi="GHEA Grapalat"/>
                <w:sz w:val="20"/>
              </w:rPr>
            </w:pPr>
          </w:p>
        </w:tc>
        <w:tc>
          <w:tcPr>
            <w:tcW w:w="527" w:type="dxa"/>
            <w:vMerge/>
          </w:tcPr>
          <w:p w:rsidR="00E55DCB" w:rsidRPr="00712340" w:rsidRDefault="00E55DCB" w:rsidP="00E55DCB">
            <w:pPr>
              <w:jc w:val="center"/>
              <w:rPr>
                <w:rFonts w:ascii="GHEA Grapalat" w:hAnsi="GHEA Grapalat"/>
                <w:sz w:val="20"/>
              </w:rPr>
            </w:pPr>
          </w:p>
        </w:tc>
      </w:tr>
      <w:tr w:rsidR="00E55DCB" w:rsidRPr="00E40AC8" w:rsidTr="00E55DCB">
        <w:trPr>
          <w:trHeight w:val="439"/>
        </w:trPr>
        <w:tc>
          <w:tcPr>
            <w:tcW w:w="659" w:type="dxa"/>
            <w:vMerge/>
          </w:tcPr>
          <w:p w:rsidR="00E55DCB" w:rsidRPr="00E40AC8" w:rsidRDefault="00E55DCB" w:rsidP="00E55DCB">
            <w:pPr>
              <w:widowControl w:val="0"/>
              <w:jc w:val="center"/>
              <w:rPr>
                <w:rFonts w:ascii="GHEA Grapalat" w:hAnsi="GHEA Grapalat"/>
                <w:sz w:val="20"/>
              </w:rPr>
            </w:pPr>
          </w:p>
        </w:tc>
        <w:tc>
          <w:tcPr>
            <w:tcW w:w="1201" w:type="dxa"/>
            <w:vMerge/>
          </w:tcPr>
          <w:p w:rsidR="00E55DCB" w:rsidRPr="00E40AC8" w:rsidRDefault="00E55DCB" w:rsidP="00E55DCB">
            <w:pPr>
              <w:widowControl w:val="0"/>
              <w:jc w:val="center"/>
              <w:rPr>
                <w:rFonts w:ascii="GHEA Grapalat" w:hAnsi="GHEA Grapalat"/>
                <w:sz w:val="20"/>
              </w:rPr>
            </w:pPr>
          </w:p>
        </w:tc>
        <w:tc>
          <w:tcPr>
            <w:tcW w:w="687" w:type="dxa"/>
            <w:vMerge/>
          </w:tcPr>
          <w:p w:rsidR="00E55DCB" w:rsidRPr="00E40AC8" w:rsidRDefault="00E55DCB" w:rsidP="00E55DCB">
            <w:pPr>
              <w:widowControl w:val="0"/>
              <w:jc w:val="center"/>
              <w:rPr>
                <w:rFonts w:ascii="GHEA Grapalat" w:hAnsi="GHEA Grapalat"/>
                <w:sz w:val="20"/>
              </w:rPr>
            </w:pPr>
          </w:p>
        </w:tc>
        <w:tc>
          <w:tcPr>
            <w:tcW w:w="4082" w:type="dxa"/>
          </w:tcPr>
          <w:p w:rsidR="00E55DCB" w:rsidRPr="00E40AC8" w:rsidRDefault="00E55DCB" w:rsidP="00E55DCB">
            <w:pPr>
              <w:widowControl w:val="0"/>
              <w:jc w:val="center"/>
              <w:rPr>
                <w:rFonts w:ascii="GHEA Grapalat" w:hAnsi="GHEA Grapalat"/>
                <w:sz w:val="20"/>
              </w:rPr>
            </w:pPr>
            <w:r w:rsidRPr="00A90093">
              <w:rPr>
                <w:rFonts w:ascii="GHEA Grapalat" w:hAnsi="GHEA Grapalat"/>
                <w:sz w:val="20"/>
              </w:rPr>
              <w:t>Услуги по измерению и планировке зданий</w:t>
            </w:r>
          </w:p>
        </w:tc>
        <w:tc>
          <w:tcPr>
            <w:tcW w:w="1276" w:type="dxa"/>
            <w:vAlign w:val="center"/>
          </w:tcPr>
          <w:p w:rsidR="00E55DCB" w:rsidRPr="00FA0713" w:rsidRDefault="00E55DCB" w:rsidP="00E55DCB">
            <w:pPr>
              <w:widowControl w:val="0"/>
              <w:jc w:val="center"/>
              <w:rPr>
                <w:rFonts w:ascii="GHEA Grapalat" w:hAnsi="GHEA Grapalat"/>
                <w:color w:val="000000"/>
                <w:sz w:val="20"/>
              </w:rPr>
            </w:pPr>
            <w:r w:rsidRPr="00FA0713">
              <w:rPr>
                <w:rFonts w:ascii="GHEA Grapalat" w:hAnsi="GHEA Grapalat"/>
                <w:color w:val="000000"/>
                <w:sz w:val="20"/>
              </w:rPr>
              <w:t>кв.м.</w:t>
            </w:r>
          </w:p>
        </w:tc>
        <w:tc>
          <w:tcPr>
            <w:tcW w:w="992" w:type="dxa"/>
            <w:vAlign w:val="center"/>
          </w:tcPr>
          <w:p w:rsidR="00E55DCB" w:rsidRPr="00FA0713" w:rsidRDefault="00E55DCB" w:rsidP="00E55DCB">
            <w:pPr>
              <w:widowControl w:val="0"/>
              <w:jc w:val="center"/>
              <w:rPr>
                <w:rFonts w:ascii="GHEA Grapalat" w:hAnsi="GHEA Grapalat"/>
                <w:color w:val="000000"/>
                <w:sz w:val="20"/>
              </w:rPr>
            </w:pPr>
          </w:p>
        </w:tc>
        <w:tc>
          <w:tcPr>
            <w:tcW w:w="850" w:type="dxa"/>
            <w:vAlign w:val="center"/>
          </w:tcPr>
          <w:p w:rsidR="00E55DCB" w:rsidRPr="00FA0713" w:rsidRDefault="00E55DCB" w:rsidP="00E55DCB">
            <w:pPr>
              <w:jc w:val="center"/>
              <w:rPr>
                <w:rFonts w:ascii="GHEA Grapalat" w:hAnsi="GHEA Grapalat"/>
                <w:color w:val="000000"/>
                <w:sz w:val="20"/>
                <w:lang w:val="hy-AM"/>
              </w:rPr>
            </w:pPr>
            <w:r>
              <w:rPr>
                <w:rFonts w:ascii="GHEA Grapalat" w:hAnsi="GHEA Grapalat"/>
                <w:color w:val="000000"/>
                <w:sz w:val="20"/>
                <w:lang w:val="en-US"/>
              </w:rPr>
              <w:t>32</w:t>
            </w:r>
            <w:r w:rsidRPr="00FA0713">
              <w:rPr>
                <w:rFonts w:ascii="GHEA Grapalat" w:hAnsi="GHEA Grapalat"/>
                <w:color w:val="000000"/>
                <w:sz w:val="20"/>
                <w:lang w:val="hy-AM"/>
              </w:rPr>
              <w:t>00</w:t>
            </w:r>
          </w:p>
        </w:tc>
        <w:tc>
          <w:tcPr>
            <w:tcW w:w="851" w:type="dxa"/>
            <w:vMerge/>
          </w:tcPr>
          <w:p w:rsidR="00E55DCB" w:rsidRPr="00712340" w:rsidRDefault="00E55DCB" w:rsidP="00E55DCB">
            <w:pPr>
              <w:jc w:val="center"/>
              <w:rPr>
                <w:rFonts w:ascii="GHEA Grapalat" w:hAnsi="GHEA Grapalat"/>
                <w:sz w:val="20"/>
              </w:rPr>
            </w:pPr>
          </w:p>
        </w:tc>
        <w:tc>
          <w:tcPr>
            <w:tcW w:w="527" w:type="dxa"/>
            <w:vMerge/>
          </w:tcPr>
          <w:p w:rsidR="00E55DCB" w:rsidRPr="00712340" w:rsidRDefault="00E55DCB" w:rsidP="00E55DCB">
            <w:pPr>
              <w:jc w:val="center"/>
              <w:rPr>
                <w:rFonts w:ascii="GHEA Grapalat" w:hAnsi="GHEA Grapalat"/>
                <w:sz w:val="20"/>
              </w:rPr>
            </w:pPr>
          </w:p>
        </w:tc>
      </w:tr>
    </w:tbl>
    <w:p w:rsidR="003B2F27" w:rsidRDefault="003B2F27" w:rsidP="00E55DCB">
      <w:pPr>
        <w:widowControl w:val="0"/>
        <w:spacing w:line="360" w:lineRule="auto"/>
        <w:jc w:val="right"/>
        <w:rPr>
          <w:rFonts w:ascii="GHEA Grapalat" w:hAnsi="GHEA Grapalat"/>
        </w:rPr>
      </w:pPr>
      <w:r w:rsidRPr="00AD29CE">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E55DCB">
            <w:pPr>
              <w:widowControl w:val="0"/>
              <w:spacing w:line="360" w:lineRule="auto"/>
              <w:jc w:val="center"/>
              <w:rPr>
                <w:rFonts w:ascii="GHEA Grapalat" w:hAnsi="GHEA Grapalat"/>
                <w:b/>
              </w:rPr>
            </w:pPr>
            <w:r w:rsidRPr="00AD29CE">
              <w:rPr>
                <w:rFonts w:ascii="GHEA Grapalat" w:hAnsi="GHEA Grapalat"/>
                <w:b/>
              </w:rPr>
              <w:t>ЗАКАЗЧИК</w:t>
            </w:r>
          </w:p>
          <w:p w:rsidR="009C3FC1" w:rsidRPr="00DB24FA" w:rsidRDefault="009C3FC1" w:rsidP="00E55DCB">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9C3FC1" w:rsidRPr="00DB24FA" w:rsidRDefault="009C3FC1" w:rsidP="009C3FC1">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9C3FC1" w:rsidRPr="00DB24FA" w:rsidRDefault="009C3FC1" w:rsidP="009C3FC1">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9C3FC1" w:rsidRPr="00DB24FA" w:rsidRDefault="009C3FC1" w:rsidP="009C3FC1">
            <w:pPr>
              <w:widowControl w:val="0"/>
              <w:jc w:val="center"/>
              <w:rPr>
                <w:rFonts w:ascii="GHEA Grapalat" w:hAnsi="GHEA Grapalat"/>
                <w:lang w:val="en-US"/>
              </w:rPr>
            </w:pPr>
            <w:r w:rsidRPr="00DB24FA">
              <w:rPr>
                <w:rFonts w:ascii="GHEA Grapalat" w:hAnsi="GHEA Grapalat"/>
                <w:lang w:val="en-US"/>
              </w:rPr>
              <w:t>__</w:t>
            </w:r>
            <w:r w:rsidR="00CC4DF1" w:rsidRPr="00DB24FA">
              <w:rPr>
                <w:rFonts w:ascii="GHEA Grapalat" w:hAnsi="GHEA Grapalat"/>
                <w:lang w:val="en-US"/>
              </w:rPr>
              <w:t>________________</w:t>
            </w:r>
            <w:r w:rsidRPr="00DB24FA">
              <w:rPr>
                <w:rFonts w:ascii="GHEA Grapalat" w:hAnsi="GHEA Grapalat"/>
                <w:lang w:val="en-US"/>
              </w:rPr>
              <w:t>_____</w:t>
            </w:r>
          </w:p>
          <w:p w:rsidR="003B2F27" w:rsidRPr="00AD29CE" w:rsidRDefault="009C3FC1" w:rsidP="009C3FC1">
            <w:pPr>
              <w:widowControl w:val="0"/>
              <w:spacing w:after="160" w:line="360" w:lineRule="auto"/>
              <w:jc w:val="center"/>
              <w:rPr>
                <w:rFonts w:ascii="GHEA Grapalat" w:hAnsi="GHEA Grapalat"/>
              </w:rPr>
            </w:pPr>
            <w:r w:rsidRPr="00DB24FA">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93952">
          <w:footerReference w:type="default" r:id="rId9"/>
          <w:footnotePr>
            <w:pos w:val="beneathText"/>
          </w:footnotePr>
          <w:pgSz w:w="11907" w:h="16840" w:code="9"/>
          <w:pgMar w:top="720" w:right="927" w:bottom="1560" w:left="1418" w:header="561" w:footer="561" w:gutter="0"/>
          <w:cols w:space="720"/>
          <w:titlePg/>
          <w:docGrid w:linePitch="326"/>
        </w:sectPr>
      </w:pPr>
    </w:p>
    <w:p w:rsidR="00E55DCB" w:rsidRPr="00A439E9" w:rsidRDefault="00E55DCB" w:rsidP="00E55DCB">
      <w:pPr>
        <w:widowControl w:val="0"/>
        <w:spacing w:line="360" w:lineRule="auto"/>
        <w:jc w:val="center"/>
        <w:rPr>
          <w:rFonts w:ascii="GHEA Grapalat" w:hAnsi="GHEA Grapalat"/>
          <w:b/>
          <w:sz w:val="20"/>
          <w:szCs w:val="20"/>
          <w:lang w:val="hy-AM"/>
        </w:rPr>
      </w:pPr>
      <w:r w:rsidRPr="00A439E9">
        <w:rPr>
          <w:rFonts w:ascii="GHEA Grapalat" w:hAnsi="GHEA Grapalat" w:cs="Sylfaen"/>
          <w:b/>
          <w:sz w:val="20"/>
          <w:szCs w:val="20"/>
          <w:lang w:val="hy-AM"/>
        </w:rPr>
        <w:lastRenderedPageBreak/>
        <w:t xml:space="preserve">Технические характеристики услуг для </w:t>
      </w:r>
      <w:r w:rsidRPr="00A439E9">
        <w:rPr>
          <w:rFonts w:ascii="GHEA Grapalat" w:hAnsi="GHEA Grapalat"/>
          <w:b/>
          <w:sz w:val="20"/>
          <w:szCs w:val="20"/>
        </w:rPr>
        <w:t>измерение земельных участков</w:t>
      </w:r>
      <w:r w:rsidRPr="00A439E9">
        <w:rPr>
          <w:rFonts w:ascii="GHEA Grapalat" w:hAnsi="GHEA Grapalat"/>
          <w:b/>
          <w:sz w:val="20"/>
          <w:szCs w:val="20"/>
          <w:lang w:val="hy-AM"/>
        </w:rPr>
        <w:t xml:space="preserve"> и </w:t>
      </w:r>
      <w:r w:rsidRPr="00A439E9">
        <w:rPr>
          <w:rFonts w:ascii="GHEA Grapalat" w:hAnsi="GHEA Grapalat"/>
          <w:b/>
          <w:sz w:val="20"/>
          <w:szCs w:val="20"/>
        </w:rPr>
        <w:t>составление планов</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cs="Sylfaen"/>
          <w:b/>
          <w:sz w:val="20"/>
          <w:szCs w:val="20"/>
          <w:lang w:val="hy-AM"/>
        </w:rPr>
        <w:t xml:space="preserve"> </w:t>
      </w:r>
      <w:r w:rsidRPr="00A439E9">
        <w:rPr>
          <w:rFonts w:ascii="GHEA Grapalat" w:hAnsi="GHEA Grapalat"/>
          <w:i/>
          <w:sz w:val="20"/>
          <w:szCs w:val="20"/>
          <w:lang w:val="hy-AM"/>
        </w:rPr>
        <w:t>По распоряжению мэра города Джрвеж, исполнитель должен составить и предоставить мэру города Джрвеж планы максимум 12 гектаров земли, которые должны соответствовать вышеупомянутым обязательным требованиям для плана земли. Земельные участки расположены на территории общины Джрвеж. Каждый раз, когда размещается заказ, клиент четко указывает местоположение измеряемой земли.</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После получения заказа разработчик планов должен измерить земельные участки, составить план и предоставить муниципалитету Джрвеж в течение 15 дней. В случае непредставления результатов обслуживания в указанный срок предоставляется письменное объяснение. Если разъяснения, представленные в муниципалитет Джрвежа, не обоснованы, меры, предусмотренные в договоре, применяются к просроченным срокам.</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Разработчик планов обязан внести необходимые исправления и изменения в планы бесплатно в указанные выше сроки (в зависимости от места расположения земельного участка) до получения государственной регистрации земельного участка в планах бесплатно.</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Если в ходе исполнения договора выясняется, что для составления плана требуются исследования или другие действия, не предусмотренные настоящим техническим описанием, то они выполняются Исполнителем без дополнительной оплаты.</w:t>
      </w:r>
    </w:p>
    <w:p w:rsidR="00E55DCB" w:rsidRPr="00A439E9" w:rsidRDefault="00E55DCB" w:rsidP="00E55DCB">
      <w:pPr>
        <w:widowControl w:val="0"/>
        <w:spacing w:line="360" w:lineRule="auto"/>
        <w:rPr>
          <w:rFonts w:ascii="GHEA Grapalat" w:hAnsi="GHEA Grapalat"/>
          <w:i/>
          <w:sz w:val="20"/>
          <w:szCs w:val="20"/>
          <w:lang w:val="hy-AM"/>
        </w:rPr>
      </w:pPr>
      <w:r w:rsidRPr="00A439E9">
        <w:rPr>
          <w:rFonts w:ascii="GHEA Grapalat" w:eastAsia="Calibri" w:hAnsi="GHEA Grapalat" w:cs="Arial Unicode"/>
          <w:b/>
          <w:sz w:val="20"/>
          <w:szCs w:val="20"/>
          <w:lang w:val="hy-AM"/>
        </w:rPr>
        <w:t>Обязательные требования к плану участка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 В случае государственной регистрации прав, предусмотренных заказчиком законодательством Республики Армения, планы земельных участков составляются Председателем Государственного комитета кадастра недвижимости при Правительстве Республики Армения 20.10.11. час Согласно Приложению N 1, утвержденному Приказом 284-Н.</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2. Земельные участки измеряются, план составляется лицом с соответствующей квалификацией, которое имеет право запрашивать у клиента необходимые материалы, связанные с услугами, которые он обязан сделать. Государственный комитет кадастра недвижимости при Правительстве Республики Армения (именуемый в дальнейшем Комитет) получает из системы необходимую информацию о следующем:</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 Каждая из требуемых единиц недвижимости (исключая единицы недвижимости, расположенные в объеме многоквартирных жилых домов), заказанная квалифицированным лицом (далее - квалифицированное лицо), имеет право на картографирование, геодезию, измерение (учет) и приобретение земли (VIRS-8). ) В системе геодезических координат WGS-84 (выдержки из геодезических базовых координат или кадастровой карты данного сообщества) (далее - данные) получает онлайн-заявку или любое служебное отделение персонала комитета для подачи соответствующей заявки. В случае осуществления платежей, определенных статьей 73.</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2) Ответ на заявление готовится Центром информационных технологий сотрудников Комитета и возвращается в офис обслуживания. Ответ, подготовленный в офисе обслуживания, в бумажной форме для координат, с логотипом комитета, подписями и печатью (чтобы гарантировать, что данные, предоставленные комитетом, не изменяются и не подтверждают подлинность), а также для карт / планов (dwg / dxf / dgn) без возможности перенастройки предоставляется заявителю.</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3. Квалифицированное лицо должно предоставить клиенту информацию, полученную из системы комитетов, после завершения измерений.</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4. Проделанная работа предоставляется заказчику в бумажном виде  (s h p), di ve j / di x ef / di g (dwg / dxf / dgn)).</w:t>
      </w:r>
    </w:p>
    <w:p w:rsidR="00E55DCB" w:rsidRDefault="00E55DCB" w:rsidP="00E55DCB">
      <w:pPr>
        <w:widowControl w:val="0"/>
        <w:jc w:val="both"/>
        <w:rPr>
          <w:rFonts w:ascii="GHEA Grapalat" w:hAnsi="GHEA Grapalat"/>
          <w:i/>
          <w:sz w:val="20"/>
          <w:szCs w:val="20"/>
        </w:rPr>
      </w:pPr>
      <w:r w:rsidRPr="00A439E9">
        <w:rPr>
          <w:rFonts w:ascii="GHEA Grapalat" w:hAnsi="GHEA Grapalat"/>
          <w:i/>
          <w:sz w:val="20"/>
          <w:szCs w:val="20"/>
          <w:lang w:val="hy-AM"/>
        </w:rPr>
        <w:t>5. При совершении сделки с недвижимостью владелец недвижимости вместе с заявкой представляет в бумажном и электронном виде планы земельного участка, составленные квалифици</w:t>
      </w:r>
      <w:r>
        <w:rPr>
          <w:rFonts w:ascii="GHEA Grapalat" w:hAnsi="GHEA Grapalat"/>
          <w:i/>
          <w:sz w:val="20"/>
          <w:szCs w:val="20"/>
          <w:lang w:val="hy-AM"/>
        </w:rPr>
        <w:t>рованным лицом, а также данные</w:t>
      </w:r>
      <w:r w:rsidRPr="00E55DCB">
        <w:rPr>
          <w:rFonts w:ascii="GHEA Grapalat" w:hAnsi="GHEA Grapalat"/>
          <w:i/>
          <w:sz w:val="20"/>
          <w:szCs w:val="20"/>
        </w:rPr>
        <w:t>.</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6. В зависимости от размера земельных участков планы земельных участков представляются на бумаге формата А-3 или А-4, на которой должны быть изложены следующие обязательные требования: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lastRenderedPageBreak/>
        <w:t>1) Информация о землепользователе (имя гражданина, фамилия, наименование юридического лица) указывается ниже маркировки заглавной буквой «Земельный участок».</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2) Строка «Основание отвода земли» заполняется только при наличии основания для возникновения прав на земельный участок.</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В этом случае указываются дата, месяц, год и номер решения о предоставлении земельного участка. При выдаче земельных участков, находящихся в общественной собственности, в правом верхнем углу плана должна быть сделана отметка «Подтверждение», которая должна подписать право на утверждение плана земельного участка.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3) В строке «Марз, община, адрес» указывается местонахождение или адрес земельного участка.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4) В верхней части плана рисуется только план земли, приобретенной или выделенной в соответствии с законодательством Республики Армения. Самозанятые земельные участки не измеряются и не отображаются на земельном плане. Если на упомянутом земельном участке есть здания, они рисуются на земельном участке (если рядом с отведенным земельным участком имеется занятый земельный участок или на отведенном земельном участке строится добровольное здание, часть которого находится на земельном участке, а другая часть строится на занятом земельном участке). Линии участка занятого земельного участка показаны пунктирными линиями на плане). Произвольно построенные здания, расположенные на земле, приобретенной или выделенной в соответствии с законодательством Республики Армения, отмечены (обозначены) на плане.</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5) Точки поворота земельного участка и зданий пронумерованы в направлении движения по часовой стрелке, начиная с левого угла земли под участком.</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6) Земельный участок оформляется в масштабе 1: 200, 1: 500, 1: 1000, 1: 2000 или 1: 5000, в зависимости от размера предоставленной земли.</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7) Во внутренней левой части плана отмечено:</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 Площадь земельного участка в га (с точностью до 0,00000).</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2. кадастровый код земельного участка, если таковой имеется, или условный код публичного торга;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3. Назначение земельного участка в соответствии с Земельным кодексом Республики Армения.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4. Эксплуатационная значимость или тип земельного участка в соответствии с Земельным кодексом Республики Армения.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5. сервитуты на земельный участок restrictions ограничения на землепользование (если таковые имеются), а зона сервитута отмечена на плане участка.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8) В средней части плана номера, координаты (VRS-84) участка и точки поворота земельного участка и зданий должны указываться геодезической системой координат WGS-84, межлинейными размерами этих точек и пользователями земли или данными о зданиях, граничащих с землей. Номера по названию сюжета земельного участка.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Если упомянутое количество точек таково, что невозможно разместить их в разделе, указанном этим пунктом, соответствующие данные могут быть размещены на противоположной стороне листа.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Если участок не перегружен зданиями, координаты «Здания» плана не заполняются.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7. План разделенного имущества составляется следующим образом: в плане, определенном в Приложении N 1, помечается общее имущество, на котором оно помечено (запрещено): показана часть, подлежащая разделению.</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8. Если на плане этажа есть участки, которые предоставляются клиенту с правом пользования, совместного владения, аренды и других прав, то площадь указывается на плане и делается соответствующая отметка: с правом пользования, совместной собственности, аренды и других прав.</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9. Если рядом с зарегистрированным зданием строится новое здание или на земельном участке строится новое здание, то по требованию заказчика измеряются только земельный участок и вновь построенное здание.</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 xml:space="preserve">10. Имя и фамилия квалифицированного лица, дата оформления, номер соответствующего </w:t>
      </w:r>
      <w:r w:rsidRPr="00A439E9">
        <w:rPr>
          <w:rFonts w:ascii="GHEA Grapalat" w:hAnsi="GHEA Grapalat"/>
          <w:i/>
          <w:sz w:val="20"/>
          <w:szCs w:val="20"/>
          <w:lang w:val="hy-AM"/>
        </w:rPr>
        <w:lastRenderedPageBreak/>
        <w:t>квалификационного аттестата, дата выдачи, номер государственной регистрации юридического лица, наименование заполняются в части ниже плана земельного участка, подписываются и заверяются печатью.</w:t>
      </w:r>
    </w:p>
    <w:p w:rsidR="00E55DCB" w:rsidRPr="00A439E9" w:rsidRDefault="00E55DCB" w:rsidP="00E55DCB">
      <w:pPr>
        <w:widowControl w:val="0"/>
        <w:spacing w:after="160"/>
        <w:jc w:val="both"/>
        <w:rPr>
          <w:rFonts w:ascii="GHEA Grapalat" w:hAnsi="GHEA Grapalat"/>
          <w:i/>
          <w:sz w:val="20"/>
          <w:szCs w:val="20"/>
          <w:lang w:val="hy-AM"/>
        </w:rPr>
      </w:pPr>
    </w:p>
    <w:p w:rsidR="00E55DCB" w:rsidRDefault="00E55DCB" w:rsidP="00E55DCB">
      <w:pPr>
        <w:widowControl w:val="0"/>
        <w:spacing w:after="160"/>
        <w:jc w:val="both"/>
        <w:rPr>
          <w:rFonts w:ascii="GHEA Grapalat" w:hAnsi="GHEA Grapalat"/>
          <w:i/>
          <w:lang w:val="hy-AM"/>
        </w:rPr>
      </w:pPr>
      <w:r w:rsidRPr="00A439E9">
        <w:rPr>
          <w:rFonts w:ascii="GHEA Grapalat" w:hAnsi="GHEA Grapalat"/>
          <w:noProof/>
          <w:lang w:val="en-US" w:eastAsia="en-US" w:bidi="ar-SA"/>
        </w:rPr>
        <w:drawing>
          <wp:inline distT="0" distB="0" distL="0" distR="0">
            <wp:extent cx="5762625" cy="3171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3171825"/>
                    </a:xfrm>
                    <a:prstGeom prst="rect">
                      <a:avLst/>
                    </a:prstGeom>
                    <a:noFill/>
                    <a:ln>
                      <a:noFill/>
                    </a:ln>
                  </pic:spPr>
                </pic:pic>
              </a:graphicData>
            </a:graphic>
          </wp:inline>
        </w:drawing>
      </w:r>
    </w:p>
    <w:p w:rsidR="00E55DCB" w:rsidRDefault="00E55DCB" w:rsidP="00E55DCB">
      <w:pPr>
        <w:widowControl w:val="0"/>
        <w:spacing w:after="160"/>
        <w:jc w:val="both"/>
        <w:rPr>
          <w:rFonts w:ascii="GHEA Grapalat" w:hAnsi="GHEA Grapalat"/>
          <w:i/>
          <w:lang w:val="hy-AM"/>
        </w:rPr>
      </w:pPr>
    </w:p>
    <w:p w:rsidR="00E55DCB" w:rsidRPr="00A439E9" w:rsidRDefault="00E55DCB" w:rsidP="00E55DCB">
      <w:pPr>
        <w:widowControl w:val="0"/>
        <w:jc w:val="both"/>
        <w:rPr>
          <w:rFonts w:ascii="GHEA Grapalat" w:hAnsi="GHEA Grapalat" w:cs="Sylfaen"/>
          <w:b/>
          <w:sz w:val="20"/>
          <w:szCs w:val="20"/>
          <w:lang w:val="hy-AM"/>
        </w:rPr>
      </w:pPr>
      <w:r w:rsidRPr="00A439E9">
        <w:rPr>
          <w:rFonts w:ascii="GHEA Grapalat" w:hAnsi="GHEA Grapalat" w:cs="Sylfaen"/>
          <w:b/>
          <w:sz w:val="20"/>
          <w:szCs w:val="20"/>
          <w:lang w:val="hy-AM"/>
        </w:rPr>
        <w:t>определение размеров зданий и составление планов</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cs="Sylfaen"/>
          <w:b/>
          <w:sz w:val="20"/>
          <w:szCs w:val="20"/>
          <w:lang w:val="hy-AM"/>
        </w:rPr>
        <w:t>Технические характеристики услуг:</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По заказу муниципалитету Джрвеж должны быть составлены и предоставлены руководству комитета планы максимальной площади в 500 квадратных метров, которые должны соответствовать вышеупомянутым обязательным требованиям к зданию и плану. Измеряемые здания находятся муниципалитету Джрвеж. Каждый раз, когда размещается заказ, клиент будет четко указывать местоположение недвижимости, которая будет измеряться.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После получения заказа лицо, составляющее план, должно измерить недвижимость, составить план и предоставить муниципалитету Джрвеж Джрвеж в течение 15 дней. В случае непредставления результатов обслуживания в указанный срок предоставляется письменное объяснение. Если объяснение, предоставленное Комитетом по управлению государственным имуществом, не обосновано, меры ответственности, предусмотренные в договоре, применяются к просроченным срокам.</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Разработчик планов обязан внести необходимые исправления и изменения в планы бесплатно в указанные выше сроки (в зависимости от места размещения недвижимости) до государственной регистрации недвижимости.</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Если в ходе исполнения договора выясняется, что для составления плана требуются исследования или другие действия, не предусмотренные настоящим техническим описанием, то они выполняются Исполнителем без дополнительной оплаты.</w:t>
      </w:r>
    </w:p>
    <w:p w:rsidR="00E55DCB" w:rsidRPr="00A439E9" w:rsidRDefault="00E55DCB" w:rsidP="00E55DCB">
      <w:pPr>
        <w:widowControl w:val="0"/>
        <w:jc w:val="both"/>
        <w:rPr>
          <w:rFonts w:ascii="GHEA Grapalat" w:hAnsi="GHEA Grapalat"/>
          <w:i/>
          <w:sz w:val="20"/>
          <w:szCs w:val="20"/>
          <w:lang w:val="af-ZA"/>
        </w:rPr>
      </w:pPr>
      <w:r w:rsidRPr="00A439E9">
        <w:rPr>
          <w:rFonts w:ascii="GHEA Grapalat" w:eastAsia="Calibri" w:hAnsi="GHEA Grapalat" w:cs="Arial Unicode"/>
          <w:b/>
          <w:sz w:val="20"/>
          <w:szCs w:val="20"/>
          <w:lang w:val="hy-AM"/>
        </w:rPr>
        <w:t>Обязательные требования к планировке и характеристикам зданий</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 Здания измеряются и Их планы составляются лицом, имеющим соответствующую квалификацию для картографии, геодезии, измерения (учета)  и землеустроительных работ, которое имеет право требовать от заказчика необходимые материалы, относящиеся к работе, выполняемой системой комитетов в соответствии с законодательством Республики Армения. получить необходимую информацию</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 xml:space="preserve">2. Если раньше на участке находилось здание, здание, и во время измерения оно было снесено, </w:t>
      </w:r>
      <w:r w:rsidRPr="00A439E9">
        <w:rPr>
          <w:rFonts w:ascii="GHEA Grapalat" w:hAnsi="GHEA Grapalat"/>
          <w:i/>
          <w:sz w:val="20"/>
          <w:szCs w:val="20"/>
          <w:lang w:val="hy-AM"/>
        </w:rPr>
        <w:lastRenderedPageBreak/>
        <w:t>то лицо, проводящее измерение (регистрацию), дает заключение заказчику, что здание разрушено (разрушено), и если здание частично разрушено, выдает заключение по разрушенной части. и для существующей части, план.</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3. Самостоятельно построенные здания, произвольные двери, открывающиеся на структурные стены, окна обозначены на плане этажа.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4. План разделенного имущества составляется следующим образом: в плане, определенном в Приложении 3, помечается общее имущество, на котором оно помечено (запрещено) и показана часть, подлежащая разделению.</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5. В многоквартирных или подразделенных зданиях вне рамок зданий план добровольно реализованных конструкций (балкон, комната, кухня и т. Д.), Прикрепленных к квартире или нежилой зоне, должен составляться вместе с планом квартиры или нежилой зоны, где добровольная структура помечена (помечена). Помимо плана этажа здания, здание вместе с пристройкой схематически показано на отдельном листе бумаги, а также показано расстояние от пристройки до углов здания).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6. Если на этаже многоэтажного здания произведено внутреннее изменение, то по желанию заказчика измеряется только данный этаж.</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7. В зависимости от размеров зданий планы зданий должны быть представлены на бумаге формата A-3 или A-4, на которой должны быть изложены следующие обязательные требования: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 На первой странице плана здания (далее - план этажа) данные пользователя (имя гражданина, фамилия, имя юридического лица) указываются под разметкой с заголовками «Планировка здания».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2) В строке «Марз, сообщество, адрес» указывается местонахождение или адрес здания, здания (далее - здания).</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3) План очерчивает планы всех зданий на земельном участке в соответствии с налогами во внутренних измерениях. Здания, некоторые из которых находятся за пределами земли, отведенной в соответствии с законодательством РА, измеряют только те части зданий, которые расположены на отведенном земельном участке (если есть занятый земельный участок рядом с отведенным земельным участком или строится добровольное здание, часть которого расположена на отведенном земельном участке, а другая часть занята на участке линии пересечения участков выделенной земли, отведенной для выделенного земельного участка, показаны пунктирными линиями на плане). Во время внутреннего измерения площадей, лестницы и стены также отмечены.</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4) План цокольного этажа рисуется вверху плана, затем остальные этажи и вспомогательные здания рисуются в нисходящем порядке.</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5) Рисунки выполняются симметрично по краям бумаги, с расстоянием не менее 2-3 см между краями рисунка.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6) Чертежи выполнены в масштабе 1: 100 для крупных зданий, в масштабе 1: 200 или 1: 500 для зданий.</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7) Внутренние области пола пронумерованы на полу в направлении по часовой стрелке от входной двери, линия проведена в центре каждой области, а число h написано на счетчике.</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8) Дизайн каждого этажа должен указывать расположение существующих дверей, окон и открытых балконов. Во время внутреннего измерения площадей, лестницы и стены также отмечены.</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9) Название пола (подвал, подвал, 1-й этаж и т. Д.), Наружная и внутренняя высота, толщина стен и перегородок должны быть написаны рядом с чертежом каждого этажа.</w:t>
      </w:r>
    </w:p>
    <w:p w:rsidR="00E55DCB" w:rsidRPr="00A439E9" w:rsidRDefault="00E55DCB" w:rsidP="00E55DCB">
      <w:pPr>
        <w:widowControl w:val="0"/>
        <w:jc w:val="both"/>
        <w:rPr>
          <w:rFonts w:ascii="GHEA Grapalat" w:hAnsi="GHEA Grapalat"/>
          <w:i/>
          <w:sz w:val="20"/>
          <w:szCs w:val="20"/>
          <w:lang w:val="hy-AM"/>
        </w:rPr>
      </w:pPr>
      <w:r w:rsidRPr="00A439E9">
        <w:rPr>
          <w:rFonts w:ascii="GHEA Grapalat" w:hAnsi="GHEA Grapalat"/>
          <w:i/>
          <w:sz w:val="20"/>
          <w:szCs w:val="20"/>
          <w:lang w:val="hy-AM"/>
        </w:rPr>
        <w:t>10) Если часть площади нумерации сечения здания fit не помещается внутри области, она выделяется из чертежа стрелкой и пишется в свободном пространстве, но таким образом, чтобы было ясно, к какой области она относится (см. Чертеж N 7).</w:t>
      </w:r>
    </w:p>
    <w:p w:rsidR="00E55DCB" w:rsidRPr="00A439E9" w:rsidRDefault="00E55DCB" w:rsidP="00E55DCB">
      <w:pPr>
        <w:widowControl w:val="0"/>
        <w:spacing w:after="160"/>
        <w:jc w:val="both"/>
        <w:rPr>
          <w:rFonts w:ascii="GHEA Grapalat" w:hAnsi="GHEA Grapalat"/>
          <w:i/>
          <w:sz w:val="20"/>
          <w:szCs w:val="20"/>
          <w:lang w:val="hy-AM"/>
        </w:rPr>
      </w:pPr>
      <w:r w:rsidRPr="00A439E9">
        <w:rPr>
          <w:rFonts w:ascii="GHEA Grapalat" w:hAnsi="GHEA Grapalat"/>
          <w:noProof/>
          <w:sz w:val="20"/>
          <w:szCs w:val="20"/>
          <w:lang w:val="en-US" w:eastAsia="en-US" w:bidi="ar-SA"/>
        </w:rPr>
        <w:lastRenderedPageBreak/>
        <w:drawing>
          <wp:inline distT="0" distB="0" distL="0" distR="0">
            <wp:extent cx="4676775" cy="2847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775" cy="2847975"/>
                    </a:xfrm>
                    <a:prstGeom prst="rect">
                      <a:avLst/>
                    </a:prstGeom>
                    <a:noFill/>
                    <a:ln>
                      <a:noFill/>
                    </a:ln>
                  </pic:spPr>
                </pic:pic>
              </a:graphicData>
            </a:graphic>
          </wp:inline>
        </w:drawing>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hy-AM"/>
        </w:rPr>
        <w:t>1</w:t>
      </w:r>
      <w:r w:rsidRPr="00A439E9">
        <w:rPr>
          <w:rFonts w:ascii="GHEA Grapalat" w:eastAsia="Calibri" w:hAnsi="GHEA Grapalat" w:cs="Arial Unicode"/>
          <w:sz w:val="20"/>
          <w:szCs w:val="20"/>
          <w:lang w:val="af-ZA"/>
        </w:rPr>
        <w:t>1) Если из-за большой площади здания или большого количества этажей полный план не вписывается в план, то для остальных этажей составляются дополнительные планы. На второй странице плана таблица «Описание зданий» заполняется следующим образом:</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8. В первом столбце таблицы указаны номера зданий.</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9. В графе 2 целевое назначение зданий заполняется в порядке, установленном решением Правительства Республики Армения от 12 августа 2004 года "Об утверждении перечня общественных и промышленных зданий" N 1194-N и заявлением министра градостроительства РА. Совместный приказ Председателя Комитета от 26 мая 1998 года «О классификации зданий и сооружений целевого назначения на территории Республики Армения» № 108-К.</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10. В столбце 3 показана эксплуатационная значимость здания (жилого дома, магазина, мастерской и т. Д.).</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11. В 4-й колонке указано местоположение зданий.</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12. В 5-м столбце этажи зданий заполнены.</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13. В колонке 6 заполните внутреннюю площадь законно построенных зданий соответствующего этажа или площадь в квадратных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14. В графе 7 указывается внутренняя площадь произвольно построенных этажей соответствующего этажа или площадь в квадратных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15. В графе 8 указывается внутренняя высота соответствующих этажей или площадей зданий в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16. В графе 9 внутренний объем соответствующих этажных или площадных зданий заполняется в кубических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17. В графе 10 указываются даты строительства соответствующего этажа зданий.</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18. Столбцы 11, 12, 13, 14 обозначают кровельный материал зданий буквой «V» - лист, шифер, черепица соответственно.</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19. В столбцах 15, 16, 17 и 18 указывается степень достройки зданий буквой «V» (согласно описанию незавершенных (полу-построенных) зданий для целей налогообложения в Республике Армения 29 мая 2003 года Правительством Республики Армения. 645-Н «Об определении порядка», который используется исключительно для кадастровой оценки данного объекта недвижимости.</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20. В графе 19 укажите тип строительного материала для стен (базальт, туф, железобетон и т. Д.).</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21. Столбцы 20 и 21 указывают тип материала напольного покрытия зданий с буквой «V» - дерево, железобетон соответственно.</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 xml:space="preserve">22. В 22-м, 23-м, 24-м, 25-м, 26-м столбцах цифры «1, 2, 3, 4» обозначают внешнюю отделку зданий по сторонам, соответственно полированную, облицованную, оштукатуренную, остекленную, без внешняя отделка. Считается, что фасад здания имеет внешнюю отделку, если </w:t>
      </w:r>
      <w:r w:rsidRPr="00A439E9">
        <w:rPr>
          <w:rFonts w:ascii="GHEA Grapalat" w:eastAsia="Calibri" w:hAnsi="GHEA Grapalat" w:cs="Arial Unicode"/>
          <w:sz w:val="20"/>
          <w:szCs w:val="20"/>
          <w:lang w:val="af-ZA"/>
        </w:rPr>
        <w:lastRenderedPageBreak/>
        <w:t>50% общей площади фасада здания</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имеет больше внешнего оформления.</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23. В графе 27 указывается общая внутренняя площадь зданий всех этажей или площади в квадратных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24. В графе 28 указывается общая внутренняя площадь зданий, законно построенных на всех этажах или площадях, в квадратных метрах.</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25. В графе 29 указывается общая внутренняя площадь всех самостоятельно построенных зданий на квадратный метр.</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26. Для квартир многоквартирных жилых домов 1, 2, 3, 4, 5, 6, 7, 8, 10, 15, 15, Колонны 16, 17, 18, 19, 20, 21, 27, 28, 29. Для стен заполняются 1, 2, 3, 6, 7, 8, 9, 10, 19, 27, 28, 29 таблицы. Колонки: 1-й, 2-й, 3-й, 6-й, 6-й, 7-й, 10-й, 27-й, 28-й, 29-й столбцы таблицы заполнены для крышек, открытых балконов, подъездов, помостов, лестниц. : Все столбцы в таблице заполнены для других зданий. Если в измеряемых зданиях имеются открытые балконы, платформы, крыши или какая-то часть пола здания, то он отличается своим межэтажным покрытием, кровельным материалом, типом строительного материала для наружных стен, датой строительства, высотой, тогда в таблице они заполняются отдельными строками.</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 xml:space="preserve">27. Выполненная работа предоставляется заказчику в бумажном виде планы зданий представлены в виде (s h p), </w:t>
      </w:r>
      <w:r>
        <w:rPr>
          <w:rFonts w:ascii="GHEA Grapalat" w:eastAsia="Calibri" w:hAnsi="GHEA Grapalat" w:cs="Arial Unicode"/>
          <w:sz w:val="20"/>
          <w:szCs w:val="20"/>
          <w:lang w:val="af-ZA"/>
        </w:rPr>
        <w:t xml:space="preserve">ix ef / di g </w:t>
      </w:r>
      <w:r w:rsidRPr="00A439E9">
        <w:rPr>
          <w:rFonts w:ascii="GHEA Grapalat" w:eastAsia="Calibri" w:hAnsi="GHEA Grapalat" w:cs="Arial Unicode"/>
          <w:sz w:val="20"/>
          <w:szCs w:val="20"/>
          <w:lang w:val="af-ZA"/>
        </w:rPr>
        <w:t>, а характеристики здания в формате xls. или программой, предоставленной уполномоченным органом.</w:t>
      </w:r>
    </w:p>
    <w:p w:rsidR="00E55DCB" w:rsidRPr="00A439E9" w:rsidRDefault="00E55DCB" w:rsidP="00E55DCB">
      <w:pPr>
        <w:widowControl w:val="0"/>
        <w:jc w:val="both"/>
        <w:rPr>
          <w:rFonts w:ascii="GHEA Grapalat" w:eastAsia="Calibri" w:hAnsi="GHEA Grapalat" w:cs="Arial Unicode"/>
          <w:sz w:val="20"/>
          <w:szCs w:val="20"/>
          <w:lang w:val="af-ZA"/>
        </w:rPr>
      </w:pPr>
      <w:r w:rsidRPr="00A439E9">
        <w:rPr>
          <w:rFonts w:ascii="GHEA Grapalat" w:eastAsia="Calibri" w:hAnsi="GHEA Grapalat" w:cs="Arial Unicode"/>
          <w:sz w:val="20"/>
          <w:szCs w:val="20"/>
          <w:lang w:val="af-ZA"/>
        </w:rPr>
        <w:t>28. При совершении сделки с недвижимостью владелец недвижимости вместе с заявлением также представляет планы зданий, составленные квалифицированным лицом, описание здания в бумажной и электронной форме.</w:t>
      </w:r>
    </w:p>
    <w:p w:rsidR="00E55DCB" w:rsidRPr="00A439E9" w:rsidRDefault="00E55DCB" w:rsidP="00E55DCB">
      <w:pPr>
        <w:widowControl w:val="0"/>
        <w:jc w:val="both"/>
        <w:rPr>
          <w:rFonts w:ascii="GHEA Grapalat" w:hAnsi="GHEA Grapalat"/>
          <w:i/>
          <w:sz w:val="20"/>
          <w:szCs w:val="20"/>
          <w:lang w:val="hy-AM"/>
        </w:rPr>
      </w:pPr>
      <w:r w:rsidRPr="00A439E9">
        <w:rPr>
          <w:rFonts w:ascii="GHEA Grapalat" w:eastAsia="Calibri" w:hAnsi="GHEA Grapalat" w:cs="Arial Unicode"/>
          <w:sz w:val="20"/>
          <w:szCs w:val="20"/>
          <w:lang w:val="af-ZA"/>
        </w:rPr>
        <w:t>29. Внизу таблицы указываются имя, фамилия квалифицированного лица, дата выполнения, номер соответствующего квалификационного аттестата, дата выдачи, номер государственной регистрации юридического лица, имя, подпись и печать.</w:t>
      </w:r>
      <w:r w:rsidRPr="00A439E9">
        <w:rPr>
          <w:rFonts w:ascii="GHEA Grapalat" w:hAnsi="GHEA Grapalat"/>
          <w:i/>
          <w:sz w:val="20"/>
          <w:szCs w:val="20"/>
        </w:rPr>
        <w:t xml:space="preserve">Приложение </w:t>
      </w:r>
    </w:p>
    <w:p w:rsidR="00E55DCB" w:rsidRPr="00A439E9" w:rsidRDefault="00E55DCB" w:rsidP="00E55DCB">
      <w:pPr>
        <w:widowControl w:val="0"/>
        <w:jc w:val="both"/>
        <w:rPr>
          <w:rFonts w:ascii="GHEA Grapalat" w:hAnsi="GHEA Grapalat"/>
          <w:i/>
          <w:sz w:val="20"/>
          <w:szCs w:val="20"/>
          <w:lang w:val="hy-AM"/>
        </w:rPr>
      </w:pPr>
    </w:p>
    <w:p w:rsidR="00E55DCB" w:rsidRPr="00A439E9" w:rsidRDefault="00E55DCB" w:rsidP="00E55DCB">
      <w:pPr>
        <w:widowControl w:val="0"/>
        <w:tabs>
          <w:tab w:val="left" w:pos="5124"/>
        </w:tabs>
        <w:spacing w:after="160"/>
        <w:jc w:val="both"/>
        <w:rPr>
          <w:rFonts w:ascii="GHEA Grapalat" w:hAnsi="GHEA Grapalat"/>
          <w:i/>
          <w:sz w:val="20"/>
          <w:szCs w:val="20"/>
          <w:lang w:val="hy-AM"/>
        </w:rPr>
      </w:pPr>
      <w:r w:rsidRPr="00A439E9">
        <w:rPr>
          <w:rFonts w:ascii="GHEA Grapalat" w:hAnsi="GHEA Grapalat"/>
          <w:i/>
          <w:sz w:val="20"/>
          <w:szCs w:val="20"/>
          <w:lang w:val="hy-AM"/>
        </w:rPr>
        <w:tab/>
      </w:r>
    </w:p>
    <w:p w:rsidR="00E55DCB" w:rsidRDefault="00E55DCB" w:rsidP="00E55DCB">
      <w:pPr>
        <w:widowControl w:val="0"/>
        <w:tabs>
          <w:tab w:val="left" w:pos="5124"/>
        </w:tabs>
        <w:spacing w:after="160"/>
        <w:jc w:val="both"/>
        <w:rPr>
          <w:rFonts w:ascii="GHEA Grapalat" w:hAnsi="GHEA Grapalat"/>
          <w:i/>
          <w:lang w:val="hy-AM"/>
        </w:rPr>
      </w:pPr>
    </w:p>
    <w:p w:rsidR="00E55DCB" w:rsidRDefault="00E55DCB" w:rsidP="00E55DCB">
      <w:pPr>
        <w:widowControl w:val="0"/>
        <w:tabs>
          <w:tab w:val="left" w:pos="5124"/>
        </w:tabs>
        <w:spacing w:after="160"/>
        <w:jc w:val="both"/>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E55DCB" w:rsidRPr="00AD29CE" w:rsidTr="00AA3D7C">
        <w:trPr>
          <w:jc w:val="center"/>
        </w:trPr>
        <w:tc>
          <w:tcPr>
            <w:tcW w:w="4536" w:type="dxa"/>
          </w:tcPr>
          <w:p w:rsidR="00E55DCB" w:rsidRPr="00AD29CE" w:rsidRDefault="00E55DCB" w:rsidP="00AA3D7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55DCB" w:rsidRPr="00CA2754" w:rsidRDefault="00E55DCB" w:rsidP="00AA3D7C">
            <w:pPr>
              <w:widowControl w:val="0"/>
              <w:jc w:val="center"/>
              <w:rPr>
                <w:rFonts w:ascii="GHEA Grapalat" w:hAnsi="GHEA Grapalat"/>
                <w:lang w:val="en-US"/>
              </w:rPr>
            </w:pPr>
            <w:r>
              <w:rPr>
                <w:rFonts w:ascii="GHEA Grapalat" w:hAnsi="GHEA Grapalat"/>
                <w:lang w:val="en-US"/>
              </w:rPr>
              <w:t>_________________________</w:t>
            </w:r>
          </w:p>
          <w:p w:rsidR="00E55DCB" w:rsidRPr="00CA2754" w:rsidRDefault="00E55DCB" w:rsidP="00AA3D7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55DCB" w:rsidRPr="00AD29CE" w:rsidRDefault="00E55DCB" w:rsidP="00AA3D7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55DCB" w:rsidRPr="00AD29CE" w:rsidRDefault="00E55DCB" w:rsidP="00AA3D7C">
            <w:pPr>
              <w:widowControl w:val="0"/>
              <w:spacing w:after="160" w:line="360" w:lineRule="auto"/>
              <w:jc w:val="center"/>
              <w:rPr>
                <w:rFonts w:ascii="GHEA Grapalat" w:hAnsi="GHEA Grapalat"/>
              </w:rPr>
            </w:pPr>
          </w:p>
        </w:tc>
        <w:tc>
          <w:tcPr>
            <w:tcW w:w="4343" w:type="dxa"/>
          </w:tcPr>
          <w:p w:rsidR="00E55DCB" w:rsidRPr="00AD29CE" w:rsidRDefault="00E55DCB" w:rsidP="00AA3D7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55DCB" w:rsidRPr="00CA2754" w:rsidRDefault="00E55DCB" w:rsidP="00AA3D7C">
            <w:pPr>
              <w:widowControl w:val="0"/>
              <w:jc w:val="center"/>
              <w:rPr>
                <w:rFonts w:ascii="GHEA Grapalat" w:hAnsi="GHEA Grapalat"/>
                <w:lang w:val="en-US"/>
              </w:rPr>
            </w:pPr>
            <w:r>
              <w:rPr>
                <w:rFonts w:ascii="GHEA Grapalat" w:hAnsi="GHEA Grapalat"/>
                <w:lang w:val="en-US"/>
              </w:rPr>
              <w:t>_________________________</w:t>
            </w:r>
          </w:p>
          <w:p w:rsidR="00E55DCB" w:rsidRPr="00CA2754" w:rsidRDefault="00E55DCB" w:rsidP="00AA3D7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55DCB" w:rsidRPr="00AD29CE" w:rsidRDefault="00E55DCB" w:rsidP="00AA3D7C">
            <w:pPr>
              <w:widowControl w:val="0"/>
              <w:spacing w:after="160" w:line="360" w:lineRule="auto"/>
              <w:jc w:val="center"/>
              <w:rPr>
                <w:rFonts w:ascii="GHEA Grapalat" w:hAnsi="GHEA Grapalat"/>
              </w:rPr>
            </w:pPr>
            <w:r w:rsidRPr="00AD29CE">
              <w:rPr>
                <w:rFonts w:ascii="GHEA Grapalat" w:hAnsi="GHEA Grapalat"/>
              </w:rPr>
              <w:t>М. П.</w:t>
            </w:r>
          </w:p>
        </w:tc>
      </w:tr>
    </w:tbl>
    <w:p w:rsidR="00E55DCB" w:rsidRDefault="00E55DCB" w:rsidP="00E55DCB">
      <w:pPr>
        <w:widowControl w:val="0"/>
        <w:tabs>
          <w:tab w:val="left" w:pos="5124"/>
        </w:tabs>
        <w:spacing w:after="160"/>
        <w:jc w:val="both"/>
        <w:rPr>
          <w:rFonts w:ascii="GHEA Grapalat" w:hAnsi="GHEA Grapalat"/>
          <w:i/>
          <w:lang w:val="hy-AM"/>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Pr="00AD29CE" w:rsidRDefault="00E55DCB" w:rsidP="00E55DC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55DCB" w:rsidRPr="00E55DCB" w:rsidRDefault="00E55DCB" w:rsidP="00E55DCB">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r w:rsidRPr="00E55DCB">
        <w:rPr>
          <w:rFonts w:ascii="GHEA Grapalat" w:hAnsi="GHEA Grapalat"/>
          <w:i/>
        </w:rPr>
        <w:t xml:space="preserve">кодом KMJH-GHTsDzB-25/24 </w:t>
      </w:r>
      <w:r w:rsidRPr="00E55DCB">
        <w:rPr>
          <w:rFonts w:ascii="GHEA Grapalat" w:hAnsi="GHEA Grapalat"/>
          <w:i/>
        </w:rPr>
        <w:br/>
        <w:t xml:space="preserve"> заключенному "</w:t>
      </w:r>
      <w:r w:rsidRPr="00E55DCB">
        <w:rPr>
          <w:rFonts w:ascii="GHEA Grapalat" w:hAnsi="GHEA Grapalat"/>
          <w:i/>
        </w:rPr>
        <w:tab/>
        <w:t>"</w:t>
      </w:r>
      <w:r w:rsidRPr="00E55DCB">
        <w:rPr>
          <w:rFonts w:ascii="GHEA Grapalat" w:hAnsi="GHEA Grapalat"/>
          <w:i/>
        </w:rPr>
        <w:tab/>
        <w:t>2025г.</w:t>
      </w:r>
    </w:p>
    <w:p w:rsidR="00E55DCB" w:rsidRPr="00E55DCB" w:rsidRDefault="00E55DCB" w:rsidP="00E55DCB">
      <w:pPr>
        <w:widowControl w:val="0"/>
        <w:spacing w:after="160" w:line="360" w:lineRule="auto"/>
        <w:jc w:val="center"/>
        <w:rPr>
          <w:rFonts w:ascii="GHEA Grapalat" w:hAnsi="GHEA Grapalat"/>
          <w:lang w:val="en-US"/>
        </w:rPr>
      </w:pPr>
      <w:r w:rsidRPr="00E55DCB">
        <w:rPr>
          <w:rFonts w:ascii="GHEA Grapalat" w:hAnsi="GHEA Grapalat"/>
        </w:rPr>
        <w:t>ГРАФИК ОПЛАТЫ</w:t>
      </w:r>
      <w:r w:rsidRPr="00E55DCB">
        <w:rPr>
          <w:rStyle w:val="FootnoteReference"/>
          <w:rFonts w:ascii="GHEA Grapalat" w:hAnsi="GHEA Grapalat"/>
        </w:rPr>
        <w:footnoteReference w:customMarkFollows="1" w:id="18"/>
        <w:t>*</w:t>
      </w:r>
    </w:p>
    <w:p w:rsidR="00E55DCB" w:rsidRPr="00E55DCB" w:rsidRDefault="00E55DCB" w:rsidP="00E55DCB">
      <w:pPr>
        <w:widowControl w:val="0"/>
        <w:spacing w:after="160" w:line="360" w:lineRule="auto"/>
        <w:jc w:val="right"/>
        <w:rPr>
          <w:rFonts w:ascii="GHEA Grapalat" w:hAnsi="GHEA Grapalat"/>
        </w:rPr>
      </w:pPr>
      <w:r w:rsidRPr="00E55DCB">
        <w:rPr>
          <w:rFonts w:ascii="GHEA Grapalat" w:hAnsi="GHEA Grapalat"/>
        </w:rPr>
        <w:t>драмов РА</w:t>
      </w: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932"/>
        <w:gridCol w:w="1318"/>
        <w:gridCol w:w="614"/>
        <w:gridCol w:w="720"/>
        <w:gridCol w:w="221"/>
        <w:gridCol w:w="499"/>
        <w:gridCol w:w="261"/>
        <w:gridCol w:w="369"/>
        <w:gridCol w:w="630"/>
        <w:gridCol w:w="540"/>
        <w:gridCol w:w="540"/>
        <w:gridCol w:w="540"/>
        <w:gridCol w:w="630"/>
        <w:gridCol w:w="630"/>
        <w:gridCol w:w="464"/>
        <w:gridCol w:w="166"/>
        <w:gridCol w:w="630"/>
        <w:gridCol w:w="556"/>
      </w:tblGrid>
      <w:tr w:rsidR="00E55DCB" w:rsidRPr="00E55DCB" w:rsidTr="00AA3D7C">
        <w:trPr>
          <w:trHeight w:val="363"/>
          <w:jc w:val="center"/>
        </w:trPr>
        <w:tc>
          <w:tcPr>
            <w:tcW w:w="10991" w:type="dxa"/>
            <w:gridSpan w:val="19"/>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rPr>
              <w:t>Услуги</w:t>
            </w:r>
          </w:p>
        </w:tc>
      </w:tr>
      <w:tr w:rsidR="00E55DCB" w:rsidRPr="00E55DCB" w:rsidTr="00AA3D7C">
        <w:trPr>
          <w:trHeight w:val="1781"/>
          <w:jc w:val="center"/>
        </w:trPr>
        <w:tc>
          <w:tcPr>
            <w:tcW w:w="731" w:type="dxa"/>
            <w:vAlign w:val="center"/>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rPr>
              <w:t>номер предусмотренного приглашением лота</w:t>
            </w:r>
          </w:p>
        </w:tc>
        <w:tc>
          <w:tcPr>
            <w:tcW w:w="932" w:type="dxa"/>
            <w:vAlign w:val="center"/>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rPr>
              <w:t>промежуточный код, предусмотренный планом закупок по классификации ЕЗК (CPV)</w:t>
            </w:r>
          </w:p>
        </w:tc>
        <w:tc>
          <w:tcPr>
            <w:tcW w:w="1318" w:type="dxa"/>
            <w:vAlign w:val="center"/>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rPr>
              <w:t>наименование</w:t>
            </w:r>
          </w:p>
        </w:tc>
        <w:tc>
          <w:tcPr>
            <w:tcW w:w="8010" w:type="dxa"/>
            <w:gridSpan w:val="16"/>
            <w:vAlign w:val="center"/>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szCs w:val="16"/>
              </w:rPr>
              <w:t>Оплату товара предусматривается произвести в 2025г., по месяцам, в том числе</w:t>
            </w:r>
            <w:r w:rsidRPr="00E55DCB">
              <w:rPr>
                <w:rStyle w:val="FootnoteReference"/>
                <w:rFonts w:ascii="GHEA Grapalat" w:hAnsi="GHEA Grapalat"/>
                <w:sz w:val="16"/>
                <w:szCs w:val="16"/>
              </w:rPr>
              <w:footnoteReference w:customMarkFollows="1" w:id="19"/>
              <w:t>**</w:t>
            </w:r>
          </w:p>
        </w:tc>
      </w:tr>
      <w:tr w:rsidR="00E55DCB" w:rsidRPr="00E55DCB" w:rsidTr="00AA3D7C">
        <w:trPr>
          <w:trHeight w:val="742"/>
          <w:jc w:val="center"/>
        </w:trPr>
        <w:tc>
          <w:tcPr>
            <w:tcW w:w="731" w:type="dxa"/>
          </w:tcPr>
          <w:p w:rsidR="00E55DCB" w:rsidRPr="00E55DCB" w:rsidRDefault="00E55DCB" w:rsidP="00AA3D7C">
            <w:pPr>
              <w:widowControl w:val="0"/>
              <w:spacing w:after="120"/>
              <w:jc w:val="center"/>
              <w:rPr>
                <w:rFonts w:ascii="GHEA Grapalat" w:hAnsi="GHEA Grapalat"/>
                <w:sz w:val="16"/>
              </w:rPr>
            </w:pPr>
          </w:p>
        </w:tc>
        <w:tc>
          <w:tcPr>
            <w:tcW w:w="932" w:type="dxa"/>
          </w:tcPr>
          <w:p w:rsidR="00E55DCB" w:rsidRPr="00E55DCB" w:rsidRDefault="00E55DCB" w:rsidP="00AA3D7C">
            <w:pPr>
              <w:widowControl w:val="0"/>
              <w:spacing w:after="120"/>
              <w:jc w:val="center"/>
              <w:rPr>
                <w:rFonts w:ascii="GHEA Grapalat" w:hAnsi="GHEA Grapalat"/>
                <w:sz w:val="16"/>
              </w:rPr>
            </w:pPr>
          </w:p>
        </w:tc>
        <w:tc>
          <w:tcPr>
            <w:tcW w:w="1318" w:type="dxa"/>
          </w:tcPr>
          <w:p w:rsidR="00E55DCB" w:rsidRPr="00E55DCB" w:rsidRDefault="00E55DCB" w:rsidP="00AA3D7C">
            <w:pPr>
              <w:widowControl w:val="0"/>
              <w:spacing w:after="120"/>
              <w:jc w:val="center"/>
              <w:rPr>
                <w:rFonts w:ascii="GHEA Grapalat" w:hAnsi="GHEA Grapalat"/>
                <w:sz w:val="16"/>
              </w:rPr>
            </w:pPr>
          </w:p>
        </w:tc>
        <w:tc>
          <w:tcPr>
            <w:tcW w:w="614"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январь</w:t>
            </w:r>
          </w:p>
        </w:tc>
        <w:tc>
          <w:tcPr>
            <w:tcW w:w="720" w:type="dxa"/>
            <w:vAlign w:val="center"/>
          </w:tcPr>
          <w:p w:rsidR="00E55DCB" w:rsidRPr="00E55DCB" w:rsidRDefault="00E55DCB" w:rsidP="00AA3D7C">
            <w:pPr>
              <w:widowControl w:val="0"/>
              <w:ind w:right="-7"/>
              <w:jc w:val="center"/>
              <w:rPr>
                <w:rFonts w:ascii="GHEA Grapalat" w:hAnsi="GHEA Grapalat" w:cs="Sylfaen"/>
                <w:sz w:val="14"/>
                <w:szCs w:val="14"/>
              </w:rPr>
            </w:pPr>
            <w:r w:rsidRPr="00E55DCB">
              <w:rPr>
                <w:rFonts w:ascii="GHEA Grapalat" w:hAnsi="GHEA Grapalat"/>
                <w:sz w:val="14"/>
                <w:szCs w:val="14"/>
              </w:rPr>
              <w:t>февраль</w:t>
            </w:r>
          </w:p>
        </w:tc>
        <w:tc>
          <w:tcPr>
            <w:tcW w:w="720" w:type="dxa"/>
            <w:gridSpan w:val="2"/>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март</w:t>
            </w:r>
          </w:p>
        </w:tc>
        <w:tc>
          <w:tcPr>
            <w:tcW w:w="630" w:type="dxa"/>
            <w:gridSpan w:val="2"/>
            <w:vAlign w:val="center"/>
          </w:tcPr>
          <w:p w:rsidR="00E55DCB" w:rsidRPr="00E55DCB" w:rsidRDefault="00E55DCB" w:rsidP="00AA3D7C">
            <w:pPr>
              <w:widowControl w:val="0"/>
              <w:ind w:right="-7"/>
              <w:jc w:val="center"/>
              <w:rPr>
                <w:rFonts w:ascii="GHEA Grapalat" w:hAnsi="GHEA Grapalat" w:cs="Sylfaen"/>
                <w:sz w:val="14"/>
                <w:szCs w:val="14"/>
              </w:rPr>
            </w:pPr>
            <w:r w:rsidRPr="00E55DCB">
              <w:rPr>
                <w:rFonts w:ascii="GHEA Grapalat" w:hAnsi="GHEA Grapalat"/>
                <w:sz w:val="14"/>
                <w:szCs w:val="14"/>
              </w:rPr>
              <w:t>апрель</w:t>
            </w:r>
          </w:p>
        </w:tc>
        <w:tc>
          <w:tcPr>
            <w:tcW w:w="63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май</w:t>
            </w:r>
          </w:p>
        </w:tc>
        <w:tc>
          <w:tcPr>
            <w:tcW w:w="54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июнь</w:t>
            </w:r>
          </w:p>
        </w:tc>
        <w:tc>
          <w:tcPr>
            <w:tcW w:w="54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июль</w:t>
            </w:r>
          </w:p>
        </w:tc>
        <w:tc>
          <w:tcPr>
            <w:tcW w:w="54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август</w:t>
            </w:r>
          </w:p>
        </w:tc>
        <w:tc>
          <w:tcPr>
            <w:tcW w:w="63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сентябрь</w:t>
            </w:r>
          </w:p>
        </w:tc>
        <w:tc>
          <w:tcPr>
            <w:tcW w:w="63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октябрь</w:t>
            </w:r>
          </w:p>
        </w:tc>
        <w:tc>
          <w:tcPr>
            <w:tcW w:w="630" w:type="dxa"/>
            <w:gridSpan w:val="2"/>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ноябрь</w:t>
            </w:r>
          </w:p>
        </w:tc>
        <w:tc>
          <w:tcPr>
            <w:tcW w:w="630" w:type="dxa"/>
            <w:vAlign w:val="center"/>
          </w:tcPr>
          <w:p w:rsidR="00E55DCB" w:rsidRPr="00E55DCB" w:rsidRDefault="00E55DCB" w:rsidP="00AA3D7C">
            <w:pPr>
              <w:widowControl w:val="0"/>
              <w:ind w:right="-7"/>
              <w:jc w:val="center"/>
              <w:rPr>
                <w:rFonts w:ascii="GHEA Grapalat" w:hAnsi="GHEA Grapalat"/>
                <w:sz w:val="14"/>
                <w:szCs w:val="14"/>
              </w:rPr>
            </w:pPr>
            <w:r w:rsidRPr="00E55DCB">
              <w:rPr>
                <w:rFonts w:ascii="GHEA Grapalat" w:hAnsi="GHEA Grapalat"/>
                <w:sz w:val="14"/>
                <w:szCs w:val="14"/>
              </w:rPr>
              <w:t>декабрь</w:t>
            </w:r>
          </w:p>
        </w:tc>
        <w:tc>
          <w:tcPr>
            <w:tcW w:w="556" w:type="dxa"/>
            <w:vAlign w:val="center"/>
          </w:tcPr>
          <w:p w:rsidR="00E55DCB" w:rsidRPr="00E55DCB" w:rsidRDefault="00E55DCB" w:rsidP="00AA3D7C">
            <w:pPr>
              <w:widowControl w:val="0"/>
              <w:ind w:right="-1"/>
              <w:jc w:val="center"/>
              <w:rPr>
                <w:rFonts w:ascii="GHEA Grapalat" w:hAnsi="GHEA Grapalat"/>
                <w:sz w:val="14"/>
                <w:szCs w:val="14"/>
              </w:rPr>
            </w:pPr>
            <w:r w:rsidRPr="00E55DCB">
              <w:rPr>
                <w:rFonts w:ascii="GHEA Grapalat" w:hAnsi="GHEA Grapalat"/>
                <w:sz w:val="14"/>
                <w:szCs w:val="14"/>
              </w:rPr>
              <w:t>Всего</w:t>
            </w:r>
          </w:p>
        </w:tc>
      </w:tr>
      <w:tr w:rsidR="00E55DCB" w:rsidRPr="00E55DCB" w:rsidTr="00AA3D7C">
        <w:trPr>
          <w:trHeight w:val="363"/>
          <w:jc w:val="center"/>
        </w:trPr>
        <w:tc>
          <w:tcPr>
            <w:tcW w:w="731" w:type="dxa"/>
          </w:tcPr>
          <w:p w:rsidR="00E55DCB" w:rsidRPr="00E55DCB" w:rsidRDefault="00E55DCB" w:rsidP="00AA3D7C">
            <w:pPr>
              <w:widowControl w:val="0"/>
              <w:spacing w:after="120"/>
              <w:jc w:val="center"/>
              <w:rPr>
                <w:rFonts w:ascii="GHEA Grapalat" w:hAnsi="GHEA Grapalat"/>
                <w:sz w:val="16"/>
              </w:rPr>
            </w:pPr>
          </w:p>
        </w:tc>
        <w:tc>
          <w:tcPr>
            <w:tcW w:w="932" w:type="dxa"/>
          </w:tcPr>
          <w:p w:rsidR="00E55DCB" w:rsidRPr="00E55DCB" w:rsidRDefault="00E55DCB" w:rsidP="00AA3D7C">
            <w:pPr>
              <w:widowControl w:val="0"/>
              <w:spacing w:after="120"/>
              <w:jc w:val="center"/>
              <w:rPr>
                <w:rFonts w:ascii="GHEA Grapalat" w:hAnsi="GHEA Grapalat"/>
                <w:sz w:val="16"/>
              </w:rPr>
            </w:pPr>
          </w:p>
        </w:tc>
        <w:tc>
          <w:tcPr>
            <w:tcW w:w="1318" w:type="dxa"/>
          </w:tcPr>
          <w:p w:rsidR="00E55DCB" w:rsidRPr="00E55DCB" w:rsidRDefault="00E55DCB" w:rsidP="00AA3D7C">
            <w:pPr>
              <w:widowControl w:val="0"/>
              <w:spacing w:after="120"/>
              <w:jc w:val="center"/>
              <w:rPr>
                <w:rFonts w:ascii="GHEA Grapalat" w:hAnsi="GHEA Grapalat"/>
                <w:sz w:val="16"/>
              </w:rPr>
            </w:pPr>
            <w:r w:rsidRPr="00E55DCB">
              <w:rPr>
                <w:rFonts w:ascii="GHEA Grapalat" w:hAnsi="GHEA Grapalat"/>
                <w:sz w:val="16"/>
                <w:szCs w:val="16"/>
              </w:rPr>
              <w:t>услуги по обмеру земельных участков, зданий и сооружений и изготовлению планов</w:t>
            </w:r>
          </w:p>
        </w:tc>
        <w:tc>
          <w:tcPr>
            <w:tcW w:w="614" w:type="dxa"/>
            <w:vAlign w:val="center"/>
          </w:tcPr>
          <w:p w:rsidR="00E55DCB" w:rsidRPr="00E55DCB" w:rsidRDefault="00E55DCB" w:rsidP="00AA3D7C">
            <w:pPr>
              <w:widowControl w:val="0"/>
              <w:jc w:val="center"/>
              <w:rPr>
                <w:rFonts w:ascii="GHEA Grapalat" w:hAnsi="GHEA Grapalat"/>
                <w:sz w:val="14"/>
                <w:szCs w:val="14"/>
              </w:rPr>
            </w:pPr>
            <w:r w:rsidRPr="00E55DCB">
              <w:rPr>
                <w:rFonts w:ascii="GHEA Grapalat" w:hAnsi="GHEA Grapalat"/>
                <w:sz w:val="14"/>
                <w:szCs w:val="14"/>
              </w:rPr>
              <w:t>-</w:t>
            </w:r>
          </w:p>
        </w:tc>
        <w:tc>
          <w:tcPr>
            <w:tcW w:w="720" w:type="dxa"/>
            <w:vAlign w:val="center"/>
          </w:tcPr>
          <w:p w:rsidR="00E55DCB" w:rsidRPr="00E55DCB" w:rsidRDefault="00E55DCB" w:rsidP="00AA3D7C">
            <w:pPr>
              <w:widowControl w:val="0"/>
              <w:jc w:val="center"/>
              <w:rPr>
                <w:rFonts w:ascii="GHEA Grapalat" w:hAnsi="GHEA Grapalat"/>
                <w:sz w:val="14"/>
                <w:szCs w:val="14"/>
              </w:rPr>
            </w:pPr>
            <w:r w:rsidRPr="00E55DCB">
              <w:rPr>
                <w:rFonts w:ascii="GHEA Grapalat" w:hAnsi="GHEA Grapalat"/>
                <w:sz w:val="14"/>
                <w:szCs w:val="14"/>
              </w:rPr>
              <w:t>-</w:t>
            </w:r>
          </w:p>
        </w:tc>
        <w:tc>
          <w:tcPr>
            <w:tcW w:w="720" w:type="dxa"/>
            <w:gridSpan w:val="2"/>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630" w:type="dxa"/>
            <w:gridSpan w:val="2"/>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63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54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54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54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cs="Arial"/>
                <w:sz w:val="14"/>
                <w:szCs w:val="14"/>
              </w:rPr>
              <w:t>-</w:t>
            </w:r>
          </w:p>
        </w:tc>
        <w:tc>
          <w:tcPr>
            <w:tcW w:w="63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sz w:val="14"/>
                <w:szCs w:val="14"/>
              </w:rPr>
              <w:t>100%</w:t>
            </w:r>
          </w:p>
        </w:tc>
        <w:tc>
          <w:tcPr>
            <w:tcW w:w="63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sz w:val="14"/>
                <w:szCs w:val="14"/>
              </w:rPr>
              <w:t>100%</w:t>
            </w:r>
          </w:p>
        </w:tc>
        <w:tc>
          <w:tcPr>
            <w:tcW w:w="630" w:type="dxa"/>
            <w:gridSpan w:val="2"/>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sz w:val="14"/>
                <w:szCs w:val="14"/>
              </w:rPr>
              <w:t>100%</w:t>
            </w:r>
          </w:p>
        </w:tc>
        <w:tc>
          <w:tcPr>
            <w:tcW w:w="630" w:type="dxa"/>
            <w:vAlign w:val="center"/>
          </w:tcPr>
          <w:p w:rsidR="00E55DCB" w:rsidRPr="00E55DCB" w:rsidRDefault="00E55DCB" w:rsidP="00AA3D7C">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556" w:type="dxa"/>
            <w:vAlign w:val="center"/>
          </w:tcPr>
          <w:p w:rsidR="00E55DCB" w:rsidRPr="00E55DCB" w:rsidRDefault="00E55DCB" w:rsidP="00AA3D7C">
            <w:pPr>
              <w:widowControl w:val="0"/>
              <w:jc w:val="center"/>
              <w:rPr>
                <w:rFonts w:ascii="GHEA Grapalat" w:hAnsi="GHEA Grapalat"/>
                <w:b/>
                <w:sz w:val="14"/>
                <w:szCs w:val="14"/>
              </w:rPr>
            </w:pPr>
            <w:r w:rsidRPr="00E55DCB">
              <w:rPr>
                <w:rFonts w:ascii="GHEA Grapalat" w:hAnsi="GHEA Grapalat"/>
                <w:sz w:val="14"/>
                <w:szCs w:val="14"/>
                <w:lang w:val="en-US"/>
              </w:rPr>
              <w:t>100</w:t>
            </w:r>
            <w:r w:rsidRPr="00E55DCB">
              <w:rPr>
                <w:rFonts w:ascii="GHEA Grapalat" w:hAnsi="GHEA Grapalat"/>
                <w:sz w:val="14"/>
                <w:szCs w:val="14"/>
              </w:rPr>
              <w:t>%</w:t>
            </w:r>
          </w:p>
        </w:tc>
      </w:tr>
      <w:tr w:rsidR="00E55DCB" w:rsidRPr="00AD29CE" w:rsidTr="00AA3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52" w:type="dxa"/>
          <w:jc w:val="center"/>
        </w:trPr>
        <w:tc>
          <w:tcPr>
            <w:tcW w:w="4536" w:type="dxa"/>
            <w:gridSpan w:val="6"/>
          </w:tcPr>
          <w:p w:rsidR="00E55DCB" w:rsidRPr="00AD29CE" w:rsidRDefault="00E55DCB" w:rsidP="00AA3D7C">
            <w:pPr>
              <w:widowControl w:val="0"/>
              <w:spacing w:line="360" w:lineRule="auto"/>
              <w:jc w:val="center"/>
              <w:rPr>
                <w:rFonts w:ascii="GHEA Grapalat" w:hAnsi="GHEA Grapalat" w:cs="Sylfaen"/>
                <w:b/>
                <w:bCs/>
              </w:rPr>
            </w:pPr>
            <w:r w:rsidRPr="00AD29CE">
              <w:rPr>
                <w:rFonts w:ascii="GHEA Grapalat" w:hAnsi="GHEA Grapalat"/>
                <w:b/>
              </w:rPr>
              <w:t>ЗАКАЗЧИК</w:t>
            </w:r>
          </w:p>
          <w:p w:rsidR="00E55DCB" w:rsidRPr="00CA2754" w:rsidRDefault="00E55DCB" w:rsidP="00AA3D7C">
            <w:pPr>
              <w:widowControl w:val="0"/>
              <w:jc w:val="center"/>
              <w:rPr>
                <w:rFonts w:ascii="GHEA Grapalat" w:hAnsi="GHEA Grapalat"/>
                <w:lang w:val="en-US"/>
              </w:rPr>
            </w:pPr>
            <w:r>
              <w:rPr>
                <w:rFonts w:ascii="GHEA Grapalat" w:hAnsi="GHEA Grapalat"/>
                <w:lang w:val="en-US"/>
              </w:rPr>
              <w:t>_________________________</w:t>
            </w:r>
          </w:p>
          <w:p w:rsidR="00E55DCB" w:rsidRPr="00CA2754" w:rsidRDefault="00E55DCB" w:rsidP="00AA3D7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E55DCB" w:rsidRPr="00AD29CE" w:rsidRDefault="00E55DCB" w:rsidP="00AA3D7C">
            <w:pPr>
              <w:widowControl w:val="0"/>
              <w:spacing w:line="360" w:lineRule="auto"/>
              <w:jc w:val="center"/>
              <w:rPr>
                <w:rFonts w:ascii="GHEA Grapalat" w:hAnsi="GHEA Grapalat"/>
              </w:rPr>
            </w:pPr>
            <w:r w:rsidRPr="00AD29CE">
              <w:rPr>
                <w:rFonts w:ascii="GHEA Grapalat" w:hAnsi="GHEA Grapalat"/>
              </w:rPr>
              <w:t>М. П.</w:t>
            </w:r>
          </w:p>
        </w:tc>
        <w:tc>
          <w:tcPr>
            <w:tcW w:w="760" w:type="dxa"/>
            <w:gridSpan w:val="2"/>
          </w:tcPr>
          <w:p w:rsidR="00E55DCB" w:rsidRPr="00AD29CE" w:rsidRDefault="00E55DCB" w:rsidP="00AA3D7C">
            <w:pPr>
              <w:widowControl w:val="0"/>
              <w:spacing w:line="360" w:lineRule="auto"/>
              <w:jc w:val="center"/>
              <w:rPr>
                <w:rFonts w:ascii="GHEA Grapalat" w:hAnsi="GHEA Grapalat"/>
              </w:rPr>
            </w:pPr>
          </w:p>
        </w:tc>
        <w:tc>
          <w:tcPr>
            <w:tcW w:w="4343" w:type="dxa"/>
            <w:gridSpan w:val="8"/>
          </w:tcPr>
          <w:p w:rsidR="00E55DCB" w:rsidRPr="00AD29CE" w:rsidRDefault="00E55DCB" w:rsidP="00AA3D7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E55DCB" w:rsidRPr="00CA2754" w:rsidRDefault="00E55DCB" w:rsidP="00AA3D7C">
            <w:pPr>
              <w:widowControl w:val="0"/>
              <w:jc w:val="center"/>
              <w:rPr>
                <w:rFonts w:ascii="GHEA Grapalat" w:hAnsi="GHEA Grapalat"/>
                <w:lang w:val="en-US"/>
              </w:rPr>
            </w:pPr>
            <w:r>
              <w:rPr>
                <w:rFonts w:ascii="GHEA Grapalat" w:hAnsi="GHEA Grapalat"/>
                <w:lang w:val="en-US"/>
              </w:rPr>
              <w:t>_________________________</w:t>
            </w:r>
          </w:p>
          <w:p w:rsidR="00E55DCB" w:rsidRPr="00CA2754" w:rsidRDefault="00E55DCB" w:rsidP="00AA3D7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E55DCB" w:rsidRDefault="00E55DCB" w:rsidP="00AA3D7C">
            <w:pPr>
              <w:widowControl w:val="0"/>
              <w:spacing w:line="360" w:lineRule="auto"/>
              <w:jc w:val="center"/>
              <w:rPr>
                <w:rFonts w:ascii="GHEA Grapalat" w:hAnsi="GHEA Grapalat"/>
              </w:rPr>
            </w:pPr>
            <w:r w:rsidRPr="00AD29CE">
              <w:rPr>
                <w:rFonts w:ascii="GHEA Grapalat" w:hAnsi="GHEA Grapalat"/>
              </w:rPr>
              <w:t>М. П.</w:t>
            </w:r>
          </w:p>
          <w:p w:rsidR="00E55DCB" w:rsidRPr="00AD29CE" w:rsidRDefault="00E55DCB" w:rsidP="00AA3D7C">
            <w:pPr>
              <w:widowControl w:val="0"/>
              <w:spacing w:line="360" w:lineRule="auto"/>
              <w:jc w:val="center"/>
              <w:rPr>
                <w:rFonts w:ascii="GHEA Grapalat" w:hAnsi="GHEA Grapalat"/>
              </w:rPr>
            </w:pPr>
          </w:p>
        </w:tc>
      </w:tr>
    </w:tbl>
    <w:p w:rsidR="00E55DCB" w:rsidRDefault="00E55DCB" w:rsidP="003B2F27">
      <w:pPr>
        <w:widowControl w:val="0"/>
        <w:autoSpaceDE w:val="0"/>
        <w:autoSpaceDN w:val="0"/>
        <w:adjustRightInd w:val="0"/>
        <w:spacing w:after="160" w:line="360" w:lineRule="auto"/>
        <w:jc w:val="right"/>
        <w:rPr>
          <w:rFonts w:ascii="GHEA Grapalat" w:hAnsi="GHEA Grapalat"/>
          <w:i/>
        </w:rPr>
      </w:pPr>
    </w:p>
    <w:p w:rsidR="00E55DCB" w:rsidRDefault="00E55DCB" w:rsidP="003B2F27">
      <w:pPr>
        <w:widowControl w:val="0"/>
        <w:autoSpaceDE w:val="0"/>
        <w:autoSpaceDN w:val="0"/>
        <w:adjustRightInd w:val="0"/>
        <w:spacing w:after="160" w:line="360" w:lineRule="auto"/>
        <w:jc w:val="right"/>
        <w:rPr>
          <w:rFonts w:ascii="GHEA Grapalat" w:hAnsi="GHEA Grapalat"/>
          <w:i/>
        </w:rPr>
      </w:pPr>
    </w:p>
    <w:p w:rsidR="003B2F27" w:rsidRPr="00E55DC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55DCB">
        <w:rPr>
          <w:rFonts w:ascii="GHEA Grapalat" w:hAnsi="GHEA Grapalat"/>
          <w:i/>
        </w:rPr>
        <w:t>Приложение № 3</w:t>
      </w:r>
    </w:p>
    <w:p w:rsidR="003B2F27" w:rsidRPr="00E55DC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55DCB">
        <w:rPr>
          <w:rFonts w:ascii="GHEA Grapalat" w:hAnsi="GHEA Grapalat"/>
          <w:i/>
        </w:rPr>
        <w:t>к Договору под кодом</w:t>
      </w:r>
      <w:r w:rsidR="009B27F1" w:rsidRPr="00E55DCB">
        <w:rPr>
          <w:rFonts w:ascii="GHEA Grapalat" w:hAnsi="GHEA Grapalat"/>
          <w:i/>
        </w:rPr>
        <w:t xml:space="preserve"> KMJH-GHTsDzB-25/24</w:t>
      </w:r>
      <w:r w:rsidRPr="00E55DCB">
        <w:rPr>
          <w:rFonts w:ascii="GHEA Grapalat" w:hAnsi="GHEA Grapalat"/>
          <w:i/>
        </w:rPr>
        <w:t xml:space="preserve"> </w:t>
      </w:r>
      <w:r w:rsidRPr="00E55DCB">
        <w:rPr>
          <w:rFonts w:ascii="GHEA Grapalat" w:hAnsi="GHEA Grapalat" w:cs="TimesArmenianPSMT"/>
          <w:i/>
        </w:rPr>
        <w:br/>
      </w:r>
      <w:r w:rsidRPr="00E55DCB">
        <w:rPr>
          <w:rFonts w:ascii="GHEA Grapalat" w:hAnsi="GHEA Grapalat"/>
          <w:i/>
        </w:rPr>
        <w:t xml:space="preserve"> заключенному "</w:t>
      </w:r>
      <w:r w:rsidRPr="00E55DCB">
        <w:rPr>
          <w:rFonts w:ascii="GHEA Grapalat" w:hAnsi="GHEA Grapalat"/>
          <w:i/>
        </w:rPr>
        <w:tab/>
        <w:t>"</w:t>
      </w:r>
      <w:r w:rsidRPr="00E55DCB">
        <w:rPr>
          <w:rFonts w:ascii="GHEA Grapalat" w:hAnsi="GHEA Grapalat"/>
          <w:i/>
        </w:rPr>
        <w:tab/>
        <w:t>20</w:t>
      </w:r>
      <w:r w:rsidR="009B27F1" w:rsidRPr="00E55DCB">
        <w:rPr>
          <w:rFonts w:ascii="GHEA Grapalat" w:hAnsi="GHEA Grapalat"/>
          <w:i/>
        </w:rPr>
        <w:t>25</w:t>
      </w:r>
      <w:r w:rsidRPr="00E55DCB">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11417" w:rsidRPr="00511417">
        <w:rPr>
          <w:rFonts w:ascii="GHEA Grapalat" w:hAnsi="GHEA Grapalat"/>
          <w:i/>
          <w:color w:val="FF0000"/>
        </w:rPr>
        <w:t xml:space="preserve"> </w:t>
      </w:r>
      <w:r w:rsidR="00511417" w:rsidRPr="00935AFB">
        <w:rPr>
          <w:rFonts w:ascii="GHEA Grapalat" w:hAnsi="GHEA Grapalat"/>
          <w:i/>
          <w:color w:val="FF0000"/>
        </w:rPr>
        <w:t>KMJH-GHTsDzB-25/24</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511417" w:rsidRPr="0034002E">
        <w:rPr>
          <w:rFonts w:ascii="GHEA Grapalat" w:hAnsi="GHEA Grapalat"/>
          <w:i/>
        </w:rPr>
        <w:t>25</w:t>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sectPr w:rsidR="00CE3DE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77" w:rsidRDefault="00DC4077">
      <w:r>
        <w:separator/>
      </w:r>
    </w:p>
  </w:endnote>
  <w:endnote w:type="continuationSeparator" w:id="0">
    <w:p w:rsidR="00DC4077" w:rsidRDefault="00DC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DB24FA" w:rsidRPr="00305BEC" w:rsidRDefault="00DB24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21182">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77" w:rsidRDefault="00DC4077">
      <w:r>
        <w:separator/>
      </w:r>
    </w:p>
  </w:footnote>
  <w:footnote w:type="continuationSeparator" w:id="0">
    <w:p w:rsidR="00DC4077" w:rsidRDefault="00DC4077">
      <w:r>
        <w:continuationSeparator/>
      </w:r>
    </w:p>
  </w:footnote>
  <w:footnote w:id="1">
    <w:p w:rsidR="00DB24FA" w:rsidRPr="008842CE" w:rsidRDefault="00DB24F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B24FA" w:rsidRPr="008842CE" w:rsidRDefault="00DB24FA" w:rsidP="0093610F">
      <w:pPr>
        <w:pStyle w:val="FootnoteText"/>
        <w:widowControl w:val="0"/>
        <w:jc w:val="both"/>
        <w:rPr>
          <w:rFonts w:ascii="GHEA Grapalat" w:hAnsi="GHEA Grapalat"/>
          <w:lang w:val="af-ZA"/>
        </w:rPr>
      </w:pPr>
      <w:r w:rsidRPr="00B5145E">
        <w:rPr>
          <w:rStyle w:val="FootnoteReference"/>
        </w:rPr>
        <w:t>10</w:t>
      </w:r>
      <w:r w:rsidRPr="00B5145E">
        <w:t xml:space="preserve"> </w:t>
      </w:r>
      <w:r w:rsidRPr="00B5145E">
        <w:rPr>
          <w:rFonts w:ascii="GHEA Grapalat" w:hAnsi="GHEA Grapalat"/>
          <w:i/>
        </w:rPr>
        <w:t>Настоящее предложение исключается из приглашения, если процедура закупки не организуется по лотам.</w:t>
      </w:r>
    </w:p>
    <w:p w:rsidR="00DB24FA" w:rsidRPr="000811C1" w:rsidRDefault="00DB24FA">
      <w:pPr>
        <w:pStyle w:val="FootnoteText"/>
        <w:rPr>
          <w:lang w:val="af-ZA"/>
        </w:rPr>
      </w:pPr>
    </w:p>
  </w:footnote>
  <w:footnote w:id="3">
    <w:p w:rsidR="00DB24FA" w:rsidRPr="00A31673" w:rsidRDefault="00DB24F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DB24FA" w:rsidRDefault="00DB24FA" w:rsidP="006B3E56">
      <w:pPr>
        <w:jc w:val="both"/>
      </w:pPr>
    </w:p>
    <w:p w:rsidR="00DB24FA" w:rsidRDefault="00DB24F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B24FA" w:rsidRPr="00503980" w:rsidRDefault="00DB24F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B24FA" w:rsidRPr="003905B4" w:rsidRDefault="00DB24F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B24FA" w:rsidRPr="008D64EE" w:rsidRDefault="00DB24FA" w:rsidP="006B3E56">
      <w:pPr>
        <w:pStyle w:val="FootnoteText"/>
        <w:rPr>
          <w:rFonts w:asciiTheme="minorHAnsi" w:hAnsiTheme="minorHAnsi"/>
        </w:rPr>
      </w:pPr>
    </w:p>
  </w:footnote>
  <w:footnote w:id="5">
    <w:p w:rsidR="00DB24FA" w:rsidRPr="00DC619D" w:rsidRDefault="00DB24F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DB24FA" w:rsidRPr="00D3436F" w:rsidRDefault="00DB24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Default="00DB24FA">
      <w:pPr>
        <w:pStyle w:val="FootnoteText"/>
        <w:rPr>
          <w:lang w:val="es-ES"/>
        </w:rPr>
      </w:pPr>
    </w:p>
    <w:p w:rsidR="00DB24FA" w:rsidRPr="00D3436F" w:rsidRDefault="00DB24FA">
      <w:pPr>
        <w:pStyle w:val="FootnoteText"/>
        <w:rPr>
          <w:lang w:val="es-ES"/>
        </w:rPr>
      </w:pPr>
    </w:p>
  </w:footnote>
  <w:footnote w:id="7">
    <w:p w:rsidR="00DB24FA" w:rsidRPr="008842CE" w:rsidRDefault="00DB24FA"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B24FA" w:rsidRPr="008842CE" w:rsidRDefault="00DB24FA" w:rsidP="00673870">
      <w:pPr>
        <w:pStyle w:val="FootnoteText"/>
        <w:jc w:val="both"/>
        <w:rPr>
          <w:rFonts w:ascii="GHEA Grapalat" w:hAnsi="GHEA Grapalat"/>
        </w:rPr>
      </w:pPr>
    </w:p>
  </w:footnote>
  <w:footnote w:id="8">
    <w:p w:rsidR="00DB24FA" w:rsidRPr="008842CE" w:rsidRDefault="00DB24FA" w:rsidP="003D2FE2">
      <w:pPr>
        <w:pStyle w:val="FootnoteText"/>
        <w:jc w:val="both"/>
      </w:pPr>
    </w:p>
  </w:footnote>
  <w:footnote w:id="9">
    <w:p w:rsidR="00DB24FA" w:rsidRPr="008842CE" w:rsidRDefault="00DB24F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B24FA" w:rsidRPr="008842CE" w:rsidRDefault="00DB24FA" w:rsidP="000A214C">
      <w:pPr>
        <w:pStyle w:val="FootnoteText"/>
        <w:jc w:val="both"/>
        <w:rPr>
          <w:rFonts w:ascii="GHEA Grapalat" w:hAnsi="GHEA Grapalat"/>
        </w:rPr>
      </w:pPr>
    </w:p>
  </w:footnote>
  <w:footnote w:id="10">
    <w:p w:rsidR="00DB24FA" w:rsidRPr="008842CE" w:rsidRDefault="00DB24FA" w:rsidP="000A214C">
      <w:pPr>
        <w:pStyle w:val="FootnoteText"/>
        <w:jc w:val="both"/>
      </w:pPr>
    </w:p>
  </w:footnote>
  <w:footnote w:id="11">
    <w:p w:rsidR="00DB24FA" w:rsidRDefault="00DB24FA"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DB24FA" w:rsidRPr="002A1F5A" w:rsidRDefault="00DB24FA" w:rsidP="003B2F27">
      <w:pPr>
        <w:pStyle w:val="FootnoteText"/>
        <w:jc w:val="both"/>
        <w:rPr>
          <w:rFonts w:asciiTheme="minorHAnsi" w:hAnsiTheme="minorHAnsi"/>
        </w:rPr>
      </w:pPr>
    </w:p>
  </w:footnote>
  <w:footnote w:id="12">
    <w:p w:rsidR="00DB24FA" w:rsidRPr="006F5F33" w:rsidRDefault="00DB24F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DB24FA" w:rsidRPr="006F5F33" w:rsidRDefault="00DB24F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DB24FA" w:rsidRPr="006F5F33" w:rsidRDefault="00DB24F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B24FA" w:rsidRPr="006F5F33" w:rsidRDefault="00DB24F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B24FA" w:rsidRPr="00E55DCB" w:rsidRDefault="00DB24FA" w:rsidP="003B2F27">
      <w:pPr>
        <w:pStyle w:val="FootnoteText"/>
        <w:jc w:val="both"/>
      </w:pPr>
      <w:r w:rsidRPr="00E55DCB">
        <w:rPr>
          <w:rStyle w:val="FootnoteReference"/>
        </w:rPr>
        <w:t>*</w:t>
      </w:r>
      <w:r w:rsidRPr="00E55DCB">
        <w:rPr>
          <w:rFonts w:ascii="GHEA Grapalat" w:eastAsiaTheme="minorEastAsia" w:hAnsi="GHEA Grapalat" w:cstheme="minorBidi"/>
          <w:i/>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55DCB">
        <w:rPr>
          <w:rFonts w:ascii="GHEA Grapalat" w:hAnsi="GHEA Grapalat"/>
          <w:i/>
        </w:rPr>
        <w:t>.</w:t>
      </w:r>
    </w:p>
  </w:footnote>
  <w:footnote w:id="17">
    <w:p w:rsidR="00E55DCB" w:rsidRPr="00E40AC8" w:rsidRDefault="00E55DCB" w:rsidP="00E55DCB">
      <w:pPr>
        <w:pStyle w:val="FootnoteText"/>
        <w:jc w:val="both"/>
      </w:pPr>
      <w:r w:rsidRPr="00E55DCB">
        <w:rPr>
          <w:rStyle w:val="FootnoteReference"/>
        </w:rPr>
        <w:t>**</w:t>
      </w:r>
      <w:r w:rsidRPr="00E55DCB">
        <w:rPr>
          <w:rFonts w:ascii="GHEA Grapalat" w:hAnsi="GHEA Grapalat"/>
          <w:i/>
        </w:rPr>
        <w:t xml:space="preserve">Если договор заключается на основании части 6 статьи 15 Закона РА "О закупках", то в </w:t>
      </w:r>
      <w:r w:rsidRPr="00E55DCB">
        <w:rPr>
          <w:rFonts w:ascii="GHEA Grapalat" w:hAnsi="GHEA Grapalat"/>
        </w:rPr>
        <w:t xml:space="preserve">графе </w:t>
      </w:r>
      <w:r w:rsidRPr="00E55DCB">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r w:rsidRPr="00AD29CE">
        <w:rPr>
          <w:rFonts w:ascii="GHEA Grapalat" w:hAnsi="GHEA Grapalat"/>
          <w:i/>
        </w:rPr>
        <w:t>.</w:t>
      </w:r>
    </w:p>
  </w:footnote>
  <w:footnote w:id="18">
    <w:p w:rsidR="00E55DCB" w:rsidRPr="00CA2754" w:rsidRDefault="00E55DCB" w:rsidP="00E55DCB">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55DCB" w:rsidRPr="00CA2754" w:rsidRDefault="00E55DCB" w:rsidP="00E55DCB">
      <w:pPr>
        <w:pStyle w:val="FootnoteText"/>
        <w:jc w:val="both"/>
        <w:rPr>
          <w:sz w:val="2"/>
          <w:szCs w:val="2"/>
        </w:rPr>
      </w:pPr>
    </w:p>
  </w:footnote>
  <w:footnote w:id="19">
    <w:p w:rsidR="00E55DCB" w:rsidRPr="008842CE" w:rsidRDefault="00E55DCB" w:rsidP="00E55DC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CE6"/>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1BC5"/>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9BC"/>
    <w:rsid w:val="00063AEF"/>
    <w:rsid w:val="00065C3B"/>
    <w:rsid w:val="0006703E"/>
    <w:rsid w:val="000702A0"/>
    <w:rsid w:val="000704B9"/>
    <w:rsid w:val="00070DBB"/>
    <w:rsid w:val="00071119"/>
    <w:rsid w:val="00071201"/>
    <w:rsid w:val="00071450"/>
    <w:rsid w:val="00071C65"/>
    <w:rsid w:val="00071D1C"/>
    <w:rsid w:val="00071F6B"/>
    <w:rsid w:val="000729DD"/>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D5C"/>
    <w:rsid w:val="00090647"/>
    <w:rsid w:val="00090699"/>
    <w:rsid w:val="000911CA"/>
    <w:rsid w:val="00091FB0"/>
    <w:rsid w:val="0009215F"/>
    <w:rsid w:val="00092D0A"/>
    <w:rsid w:val="000931B7"/>
    <w:rsid w:val="0009380C"/>
    <w:rsid w:val="00093823"/>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302"/>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5FF1"/>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1A"/>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BB9"/>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A87"/>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12"/>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2C5"/>
    <w:rsid w:val="001E2794"/>
    <w:rsid w:val="001E2814"/>
    <w:rsid w:val="001E3BBA"/>
    <w:rsid w:val="001E3D3F"/>
    <w:rsid w:val="001E44A8"/>
    <w:rsid w:val="001E47D5"/>
    <w:rsid w:val="001E4A24"/>
    <w:rsid w:val="001E5412"/>
    <w:rsid w:val="001E55B2"/>
    <w:rsid w:val="001E5866"/>
    <w:rsid w:val="001E7733"/>
    <w:rsid w:val="001E7816"/>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CD"/>
    <w:rsid w:val="002046BF"/>
    <w:rsid w:val="00204A3E"/>
    <w:rsid w:val="00204B03"/>
    <w:rsid w:val="00204E53"/>
    <w:rsid w:val="00204EEA"/>
    <w:rsid w:val="00204EEF"/>
    <w:rsid w:val="00205689"/>
    <w:rsid w:val="0020572B"/>
    <w:rsid w:val="00205A1C"/>
    <w:rsid w:val="002069C9"/>
    <w:rsid w:val="00206AF8"/>
    <w:rsid w:val="0020701A"/>
    <w:rsid w:val="00207098"/>
    <w:rsid w:val="002073DE"/>
    <w:rsid w:val="00207490"/>
    <w:rsid w:val="0020785A"/>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4B2"/>
    <w:rsid w:val="002240AB"/>
    <w:rsid w:val="00224C7B"/>
    <w:rsid w:val="002250D8"/>
    <w:rsid w:val="0022515E"/>
    <w:rsid w:val="002252CD"/>
    <w:rsid w:val="00225B7B"/>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AFF"/>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77"/>
    <w:rsid w:val="002716CA"/>
    <w:rsid w:val="00271DF6"/>
    <w:rsid w:val="0027256A"/>
    <w:rsid w:val="00272B3E"/>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32B"/>
    <w:rsid w:val="002A1F5A"/>
    <w:rsid w:val="002A1FAC"/>
    <w:rsid w:val="002A23D9"/>
    <w:rsid w:val="002A300F"/>
    <w:rsid w:val="002A3785"/>
    <w:rsid w:val="002A3FC1"/>
    <w:rsid w:val="002A464D"/>
    <w:rsid w:val="002A4BE0"/>
    <w:rsid w:val="002A665D"/>
    <w:rsid w:val="002A7380"/>
    <w:rsid w:val="002A76C6"/>
    <w:rsid w:val="002A7A40"/>
    <w:rsid w:val="002A7F94"/>
    <w:rsid w:val="002B0631"/>
    <w:rsid w:val="002B0AEA"/>
    <w:rsid w:val="002B103D"/>
    <w:rsid w:val="002B121D"/>
    <w:rsid w:val="002B155B"/>
    <w:rsid w:val="002B179B"/>
    <w:rsid w:val="002B1ABE"/>
    <w:rsid w:val="002B2104"/>
    <w:rsid w:val="002B2473"/>
    <w:rsid w:val="002B24A4"/>
    <w:rsid w:val="002B24E8"/>
    <w:rsid w:val="002B2A7D"/>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11A"/>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E56"/>
    <w:rsid w:val="002D5F49"/>
    <w:rsid w:val="002D601F"/>
    <w:rsid w:val="002D60D3"/>
    <w:rsid w:val="002D6A4F"/>
    <w:rsid w:val="002D7901"/>
    <w:rsid w:val="002D7D70"/>
    <w:rsid w:val="002D7EF6"/>
    <w:rsid w:val="002E067C"/>
    <w:rsid w:val="002E069D"/>
    <w:rsid w:val="002E0768"/>
    <w:rsid w:val="002E07CB"/>
    <w:rsid w:val="002E0877"/>
    <w:rsid w:val="002E1CA9"/>
    <w:rsid w:val="002E27B2"/>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82C"/>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1F4"/>
    <w:rsid w:val="00327436"/>
    <w:rsid w:val="003277E7"/>
    <w:rsid w:val="00327AB9"/>
    <w:rsid w:val="0033253D"/>
    <w:rsid w:val="00333314"/>
    <w:rsid w:val="003333FB"/>
    <w:rsid w:val="00333760"/>
    <w:rsid w:val="00333B85"/>
    <w:rsid w:val="00334564"/>
    <w:rsid w:val="0033460C"/>
    <w:rsid w:val="00334689"/>
    <w:rsid w:val="003347CE"/>
    <w:rsid w:val="00334BC5"/>
    <w:rsid w:val="00335388"/>
    <w:rsid w:val="0033571F"/>
    <w:rsid w:val="00335C2A"/>
    <w:rsid w:val="00335D2A"/>
    <w:rsid w:val="00335DAA"/>
    <w:rsid w:val="00336709"/>
    <w:rsid w:val="003369A4"/>
    <w:rsid w:val="00336F9A"/>
    <w:rsid w:val="0033740E"/>
    <w:rsid w:val="0033784B"/>
    <w:rsid w:val="00337C99"/>
    <w:rsid w:val="0034002E"/>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A53"/>
    <w:rsid w:val="003500D1"/>
    <w:rsid w:val="00350210"/>
    <w:rsid w:val="0035065C"/>
    <w:rsid w:val="003529EA"/>
    <w:rsid w:val="00352B2D"/>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7DD"/>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9E2"/>
    <w:rsid w:val="00397B64"/>
    <w:rsid w:val="00397DC0"/>
    <w:rsid w:val="003A0674"/>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679"/>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0E13"/>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12"/>
    <w:rsid w:val="003D1CF4"/>
    <w:rsid w:val="003D20A5"/>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6C"/>
    <w:rsid w:val="003E40A7"/>
    <w:rsid w:val="003E4184"/>
    <w:rsid w:val="003E503E"/>
    <w:rsid w:val="003E5D5B"/>
    <w:rsid w:val="003E6971"/>
    <w:rsid w:val="003E6EFE"/>
    <w:rsid w:val="003E74CB"/>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5D8"/>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4FDD"/>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D8B"/>
    <w:rsid w:val="00447808"/>
    <w:rsid w:val="004478A1"/>
    <w:rsid w:val="0044793A"/>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93"/>
    <w:rsid w:val="004636DA"/>
    <w:rsid w:val="00463732"/>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870"/>
    <w:rsid w:val="00477E9F"/>
    <w:rsid w:val="00480162"/>
    <w:rsid w:val="0048059F"/>
    <w:rsid w:val="00481397"/>
    <w:rsid w:val="004813B3"/>
    <w:rsid w:val="004834BA"/>
    <w:rsid w:val="00483944"/>
    <w:rsid w:val="00483DAA"/>
    <w:rsid w:val="0048419C"/>
    <w:rsid w:val="00484FED"/>
    <w:rsid w:val="0048501B"/>
    <w:rsid w:val="004859E2"/>
    <w:rsid w:val="00485E1C"/>
    <w:rsid w:val="00486B55"/>
    <w:rsid w:val="00487402"/>
    <w:rsid w:val="004874EC"/>
    <w:rsid w:val="00490743"/>
    <w:rsid w:val="004929E4"/>
    <w:rsid w:val="0049374F"/>
    <w:rsid w:val="00493AF9"/>
    <w:rsid w:val="00493CC7"/>
    <w:rsid w:val="00494964"/>
    <w:rsid w:val="004955FC"/>
    <w:rsid w:val="00495D4F"/>
    <w:rsid w:val="0049623A"/>
    <w:rsid w:val="0049655D"/>
    <w:rsid w:val="00496B17"/>
    <w:rsid w:val="00496CA9"/>
    <w:rsid w:val="004974D8"/>
    <w:rsid w:val="004A0302"/>
    <w:rsid w:val="004A0321"/>
    <w:rsid w:val="004A0750"/>
    <w:rsid w:val="004A1734"/>
    <w:rsid w:val="004A1C5D"/>
    <w:rsid w:val="004A2400"/>
    <w:rsid w:val="004A3051"/>
    <w:rsid w:val="004A317B"/>
    <w:rsid w:val="004A51CE"/>
    <w:rsid w:val="004A5EE1"/>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1D8"/>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6F4"/>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157"/>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A81"/>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17"/>
    <w:rsid w:val="005114D0"/>
    <w:rsid w:val="00511941"/>
    <w:rsid w:val="00511966"/>
    <w:rsid w:val="00511D8D"/>
    <w:rsid w:val="0051223D"/>
    <w:rsid w:val="00512292"/>
    <w:rsid w:val="00512D1F"/>
    <w:rsid w:val="00512DDB"/>
    <w:rsid w:val="00512E3D"/>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3D7"/>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B3F"/>
    <w:rsid w:val="00550029"/>
    <w:rsid w:val="005500CE"/>
    <w:rsid w:val="00550A62"/>
    <w:rsid w:val="005525A4"/>
    <w:rsid w:val="00552934"/>
    <w:rsid w:val="00552D6E"/>
    <w:rsid w:val="00553DFD"/>
    <w:rsid w:val="005544AC"/>
    <w:rsid w:val="0055623A"/>
    <w:rsid w:val="005563D9"/>
    <w:rsid w:val="00556A9C"/>
    <w:rsid w:val="00557A12"/>
    <w:rsid w:val="00557E3D"/>
    <w:rsid w:val="005613C2"/>
    <w:rsid w:val="00561AD9"/>
    <w:rsid w:val="00562EB1"/>
    <w:rsid w:val="0056331A"/>
    <w:rsid w:val="005639B0"/>
    <w:rsid w:val="00564454"/>
    <w:rsid w:val="005646FC"/>
    <w:rsid w:val="00564E3F"/>
    <w:rsid w:val="00565078"/>
    <w:rsid w:val="0056625A"/>
    <w:rsid w:val="005663F5"/>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A61"/>
    <w:rsid w:val="00594C31"/>
    <w:rsid w:val="00594FEE"/>
    <w:rsid w:val="005950D3"/>
    <w:rsid w:val="005953F4"/>
    <w:rsid w:val="00596025"/>
    <w:rsid w:val="005960B4"/>
    <w:rsid w:val="0059636E"/>
    <w:rsid w:val="005971B0"/>
    <w:rsid w:val="005A0CDF"/>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170"/>
    <w:rsid w:val="005B2723"/>
    <w:rsid w:val="005B2A24"/>
    <w:rsid w:val="005B3A59"/>
    <w:rsid w:val="005B4AE2"/>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A87"/>
    <w:rsid w:val="005E4C8D"/>
    <w:rsid w:val="005E4F2A"/>
    <w:rsid w:val="005E52ED"/>
    <w:rsid w:val="005E573E"/>
    <w:rsid w:val="005E5C24"/>
    <w:rsid w:val="005E6606"/>
    <w:rsid w:val="005E6D42"/>
    <w:rsid w:val="005E7A2B"/>
    <w:rsid w:val="005F0715"/>
    <w:rsid w:val="005F09CE"/>
    <w:rsid w:val="005F0A8F"/>
    <w:rsid w:val="005F1742"/>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235"/>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8C"/>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E"/>
    <w:rsid w:val="006519EF"/>
    <w:rsid w:val="00651E02"/>
    <w:rsid w:val="006521E5"/>
    <w:rsid w:val="0065286E"/>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29D5"/>
    <w:rsid w:val="00673870"/>
    <w:rsid w:val="0067389F"/>
    <w:rsid w:val="00673BD3"/>
    <w:rsid w:val="00673D0A"/>
    <w:rsid w:val="0067463A"/>
    <w:rsid w:val="00674D34"/>
    <w:rsid w:val="00675740"/>
    <w:rsid w:val="0067579A"/>
    <w:rsid w:val="00675CA2"/>
    <w:rsid w:val="00676178"/>
    <w:rsid w:val="0067669A"/>
    <w:rsid w:val="00676A27"/>
    <w:rsid w:val="006772E9"/>
    <w:rsid w:val="00677658"/>
    <w:rsid w:val="00677E00"/>
    <w:rsid w:val="00681F45"/>
    <w:rsid w:val="00682C6C"/>
    <w:rsid w:val="00682E8D"/>
    <w:rsid w:val="006834A0"/>
    <w:rsid w:val="00683E33"/>
    <w:rsid w:val="006843A2"/>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4920"/>
    <w:rsid w:val="006953B6"/>
    <w:rsid w:val="00695EA5"/>
    <w:rsid w:val="006968E8"/>
    <w:rsid w:val="00696F0C"/>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018"/>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4E2D"/>
    <w:rsid w:val="0071687B"/>
    <w:rsid w:val="0071689A"/>
    <w:rsid w:val="00716F47"/>
    <w:rsid w:val="00717193"/>
    <w:rsid w:val="00717C79"/>
    <w:rsid w:val="007204FD"/>
    <w:rsid w:val="00720542"/>
    <w:rsid w:val="007210AC"/>
    <w:rsid w:val="00721359"/>
    <w:rsid w:val="00721677"/>
    <w:rsid w:val="007216B1"/>
    <w:rsid w:val="00721CBC"/>
    <w:rsid w:val="00722665"/>
    <w:rsid w:val="00723462"/>
    <w:rsid w:val="00723E02"/>
    <w:rsid w:val="007248D6"/>
    <w:rsid w:val="007248F1"/>
    <w:rsid w:val="007254CC"/>
    <w:rsid w:val="0072587C"/>
    <w:rsid w:val="00725ED3"/>
    <w:rsid w:val="00726C1A"/>
    <w:rsid w:val="00726E06"/>
    <w:rsid w:val="00727FAE"/>
    <w:rsid w:val="00731BD1"/>
    <w:rsid w:val="00731D26"/>
    <w:rsid w:val="00731DBE"/>
    <w:rsid w:val="00735365"/>
    <w:rsid w:val="00735C9B"/>
    <w:rsid w:val="00736959"/>
    <w:rsid w:val="00736A43"/>
    <w:rsid w:val="00737986"/>
    <w:rsid w:val="00737B2F"/>
    <w:rsid w:val="00737D8E"/>
    <w:rsid w:val="00737DD0"/>
    <w:rsid w:val="00740919"/>
    <w:rsid w:val="00740EF5"/>
    <w:rsid w:val="00741367"/>
    <w:rsid w:val="00741ACC"/>
    <w:rsid w:val="00741D11"/>
    <w:rsid w:val="00742F7B"/>
    <w:rsid w:val="007430FE"/>
    <w:rsid w:val="0074334C"/>
    <w:rsid w:val="00743630"/>
    <w:rsid w:val="007442CF"/>
    <w:rsid w:val="00744742"/>
    <w:rsid w:val="00744D01"/>
    <w:rsid w:val="0074539B"/>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5E3C"/>
    <w:rsid w:val="007861DD"/>
    <w:rsid w:val="00786738"/>
    <w:rsid w:val="00786A78"/>
    <w:rsid w:val="007874CB"/>
    <w:rsid w:val="0078774A"/>
    <w:rsid w:val="00787DDB"/>
    <w:rsid w:val="007906A2"/>
    <w:rsid w:val="00790715"/>
    <w:rsid w:val="00790A92"/>
    <w:rsid w:val="00791764"/>
    <w:rsid w:val="00791FE4"/>
    <w:rsid w:val="007922B5"/>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0C0"/>
    <w:rsid w:val="007B188A"/>
    <w:rsid w:val="007B207A"/>
    <w:rsid w:val="007B36E4"/>
    <w:rsid w:val="007B3F5F"/>
    <w:rsid w:val="007B6811"/>
    <w:rsid w:val="007B681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E4E"/>
    <w:rsid w:val="007D716A"/>
    <w:rsid w:val="007D732E"/>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4D78"/>
    <w:rsid w:val="007E5696"/>
    <w:rsid w:val="007E6543"/>
    <w:rsid w:val="007E6804"/>
    <w:rsid w:val="007E6A7A"/>
    <w:rsid w:val="007E6E01"/>
    <w:rsid w:val="007F12DE"/>
    <w:rsid w:val="007F1314"/>
    <w:rsid w:val="007F245B"/>
    <w:rsid w:val="007F281F"/>
    <w:rsid w:val="007F36F8"/>
    <w:rsid w:val="007F46DD"/>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54A"/>
    <w:rsid w:val="00822942"/>
    <w:rsid w:val="008229D3"/>
    <w:rsid w:val="00822E50"/>
    <w:rsid w:val="00823218"/>
    <w:rsid w:val="0082440E"/>
    <w:rsid w:val="00824F68"/>
    <w:rsid w:val="008258A1"/>
    <w:rsid w:val="00825AAE"/>
    <w:rsid w:val="00825B68"/>
    <w:rsid w:val="00826193"/>
    <w:rsid w:val="00826490"/>
    <w:rsid w:val="008264EB"/>
    <w:rsid w:val="00826B71"/>
    <w:rsid w:val="00826E9C"/>
    <w:rsid w:val="00830036"/>
    <w:rsid w:val="00830445"/>
    <w:rsid w:val="00830AD3"/>
    <w:rsid w:val="00830C72"/>
    <w:rsid w:val="00831C52"/>
    <w:rsid w:val="00831DC3"/>
    <w:rsid w:val="008326D8"/>
    <w:rsid w:val="0083296C"/>
    <w:rsid w:val="00833D4F"/>
    <w:rsid w:val="0083475E"/>
    <w:rsid w:val="008348C6"/>
    <w:rsid w:val="00834CD0"/>
    <w:rsid w:val="0083530D"/>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CEE"/>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952"/>
    <w:rsid w:val="00893CD7"/>
    <w:rsid w:val="00893F09"/>
    <w:rsid w:val="00895E05"/>
    <w:rsid w:val="00895E2E"/>
    <w:rsid w:val="00896212"/>
    <w:rsid w:val="0089622B"/>
    <w:rsid w:val="00896485"/>
    <w:rsid w:val="00896AAF"/>
    <w:rsid w:val="008979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399"/>
    <w:rsid w:val="008B1605"/>
    <w:rsid w:val="008B1987"/>
    <w:rsid w:val="008B1F0B"/>
    <w:rsid w:val="008B3117"/>
    <w:rsid w:val="008B4DB1"/>
    <w:rsid w:val="008B4FDA"/>
    <w:rsid w:val="008B56B8"/>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C85"/>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AFB"/>
    <w:rsid w:val="00936000"/>
    <w:rsid w:val="0093610F"/>
    <w:rsid w:val="009365B5"/>
    <w:rsid w:val="00936CA6"/>
    <w:rsid w:val="00936DF5"/>
    <w:rsid w:val="00936F41"/>
    <w:rsid w:val="0093713C"/>
    <w:rsid w:val="009371F6"/>
    <w:rsid w:val="009374A0"/>
    <w:rsid w:val="00937687"/>
    <w:rsid w:val="00937B6A"/>
    <w:rsid w:val="0094004F"/>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2F0"/>
    <w:rsid w:val="009873F3"/>
    <w:rsid w:val="00987E76"/>
    <w:rsid w:val="00987FFB"/>
    <w:rsid w:val="00990375"/>
    <w:rsid w:val="00990561"/>
    <w:rsid w:val="00990C42"/>
    <w:rsid w:val="009911A0"/>
    <w:rsid w:val="009917C0"/>
    <w:rsid w:val="009918C0"/>
    <w:rsid w:val="009918EA"/>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9F0"/>
    <w:rsid w:val="009B22F7"/>
    <w:rsid w:val="009B24E0"/>
    <w:rsid w:val="009B27F1"/>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3FC1"/>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77F"/>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6F"/>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41E"/>
    <w:rsid w:val="00A34587"/>
    <w:rsid w:val="00A34DFE"/>
    <w:rsid w:val="00A35FB1"/>
    <w:rsid w:val="00A36591"/>
    <w:rsid w:val="00A37070"/>
    <w:rsid w:val="00A4028C"/>
    <w:rsid w:val="00A40446"/>
    <w:rsid w:val="00A412F1"/>
    <w:rsid w:val="00A42E71"/>
    <w:rsid w:val="00A43166"/>
    <w:rsid w:val="00A4360B"/>
    <w:rsid w:val="00A43C8E"/>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382"/>
    <w:rsid w:val="00A54944"/>
    <w:rsid w:val="00A5512C"/>
    <w:rsid w:val="00A55E59"/>
    <w:rsid w:val="00A55FEE"/>
    <w:rsid w:val="00A56536"/>
    <w:rsid w:val="00A572D8"/>
    <w:rsid w:val="00A5777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748"/>
    <w:rsid w:val="00A8081F"/>
    <w:rsid w:val="00A8134C"/>
    <w:rsid w:val="00A81620"/>
    <w:rsid w:val="00A81DD5"/>
    <w:rsid w:val="00A8328A"/>
    <w:rsid w:val="00A83E00"/>
    <w:rsid w:val="00A86287"/>
    <w:rsid w:val="00A86F6B"/>
    <w:rsid w:val="00A874E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4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5C39"/>
    <w:rsid w:val="00AC6523"/>
    <w:rsid w:val="00AC743C"/>
    <w:rsid w:val="00AC7617"/>
    <w:rsid w:val="00AC7A2E"/>
    <w:rsid w:val="00AD0BEB"/>
    <w:rsid w:val="00AD1BFE"/>
    <w:rsid w:val="00AD2081"/>
    <w:rsid w:val="00AD2CE2"/>
    <w:rsid w:val="00AD305B"/>
    <w:rsid w:val="00AD34C9"/>
    <w:rsid w:val="00AD4390"/>
    <w:rsid w:val="00AD4D2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0A"/>
    <w:rsid w:val="00B07E76"/>
    <w:rsid w:val="00B101FF"/>
    <w:rsid w:val="00B10F05"/>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264"/>
    <w:rsid w:val="00B21689"/>
    <w:rsid w:val="00B217A5"/>
    <w:rsid w:val="00B217BB"/>
    <w:rsid w:val="00B219DD"/>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3B62"/>
    <w:rsid w:val="00B44A67"/>
    <w:rsid w:val="00B46279"/>
    <w:rsid w:val="00B46D58"/>
    <w:rsid w:val="00B4794D"/>
    <w:rsid w:val="00B50F8D"/>
    <w:rsid w:val="00B5116D"/>
    <w:rsid w:val="00B5145E"/>
    <w:rsid w:val="00B514E8"/>
    <w:rsid w:val="00B51D9F"/>
    <w:rsid w:val="00B5219E"/>
    <w:rsid w:val="00B52987"/>
    <w:rsid w:val="00B52C16"/>
    <w:rsid w:val="00B5317A"/>
    <w:rsid w:val="00B5319F"/>
    <w:rsid w:val="00B53B93"/>
    <w:rsid w:val="00B53D73"/>
    <w:rsid w:val="00B54C65"/>
    <w:rsid w:val="00B54F63"/>
    <w:rsid w:val="00B553D4"/>
    <w:rsid w:val="00B554FA"/>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377A"/>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0B1"/>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9"/>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945"/>
    <w:rsid w:val="00C45B20"/>
    <w:rsid w:val="00C464BA"/>
    <w:rsid w:val="00C47000"/>
    <w:rsid w:val="00C47611"/>
    <w:rsid w:val="00C4795F"/>
    <w:rsid w:val="00C47A9F"/>
    <w:rsid w:val="00C47D55"/>
    <w:rsid w:val="00C50D71"/>
    <w:rsid w:val="00C51512"/>
    <w:rsid w:val="00C5266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5F79"/>
    <w:rsid w:val="00C970BB"/>
    <w:rsid w:val="00C978AF"/>
    <w:rsid w:val="00CA0015"/>
    <w:rsid w:val="00CA0A33"/>
    <w:rsid w:val="00CA11F2"/>
    <w:rsid w:val="00CA15DD"/>
    <w:rsid w:val="00CA169D"/>
    <w:rsid w:val="00CA1747"/>
    <w:rsid w:val="00CA1C11"/>
    <w:rsid w:val="00CA1F39"/>
    <w:rsid w:val="00CA2207"/>
    <w:rsid w:val="00CA37AA"/>
    <w:rsid w:val="00CA4510"/>
    <w:rsid w:val="00CA485E"/>
    <w:rsid w:val="00CA4AB2"/>
    <w:rsid w:val="00CA5671"/>
    <w:rsid w:val="00CA590C"/>
    <w:rsid w:val="00CA5B8D"/>
    <w:rsid w:val="00CA5C35"/>
    <w:rsid w:val="00CA5DD1"/>
    <w:rsid w:val="00CA5E48"/>
    <w:rsid w:val="00CA7343"/>
    <w:rsid w:val="00CA770E"/>
    <w:rsid w:val="00CA7AA9"/>
    <w:rsid w:val="00CA7C54"/>
    <w:rsid w:val="00CB0129"/>
    <w:rsid w:val="00CB0901"/>
    <w:rsid w:val="00CB0A01"/>
    <w:rsid w:val="00CB1211"/>
    <w:rsid w:val="00CB2961"/>
    <w:rsid w:val="00CB3CB1"/>
    <w:rsid w:val="00CB41AB"/>
    <w:rsid w:val="00CB4446"/>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748"/>
    <w:rsid w:val="00CC378E"/>
    <w:rsid w:val="00CC3BAC"/>
    <w:rsid w:val="00CC4CB1"/>
    <w:rsid w:val="00CC4DF1"/>
    <w:rsid w:val="00CC518E"/>
    <w:rsid w:val="00CC54E2"/>
    <w:rsid w:val="00CC584E"/>
    <w:rsid w:val="00CC5A5B"/>
    <w:rsid w:val="00CC5EBA"/>
    <w:rsid w:val="00CC6362"/>
    <w:rsid w:val="00CC69D0"/>
    <w:rsid w:val="00CC6F76"/>
    <w:rsid w:val="00CC73F0"/>
    <w:rsid w:val="00CD01CC"/>
    <w:rsid w:val="00CD043A"/>
    <w:rsid w:val="00CD0722"/>
    <w:rsid w:val="00CD1CF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38B"/>
    <w:rsid w:val="00CF6889"/>
    <w:rsid w:val="00CF6899"/>
    <w:rsid w:val="00CF78B1"/>
    <w:rsid w:val="00CF7A4E"/>
    <w:rsid w:val="00D00401"/>
    <w:rsid w:val="00D00450"/>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596"/>
    <w:rsid w:val="00D12E3B"/>
    <w:rsid w:val="00D132BC"/>
    <w:rsid w:val="00D13662"/>
    <w:rsid w:val="00D13E20"/>
    <w:rsid w:val="00D148B3"/>
    <w:rsid w:val="00D14FAA"/>
    <w:rsid w:val="00D150B0"/>
    <w:rsid w:val="00D15272"/>
    <w:rsid w:val="00D161B8"/>
    <w:rsid w:val="00D17258"/>
    <w:rsid w:val="00D21019"/>
    <w:rsid w:val="00D21182"/>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D7"/>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F0"/>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132"/>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B83"/>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EA"/>
    <w:rsid w:val="00DB01A7"/>
    <w:rsid w:val="00DB0571"/>
    <w:rsid w:val="00DB07AD"/>
    <w:rsid w:val="00DB0F6C"/>
    <w:rsid w:val="00DB14F9"/>
    <w:rsid w:val="00DB24FA"/>
    <w:rsid w:val="00DB2BCC"/>
    <w:rsid w:val="00DB3187"/>
    <w:rsid w:val="00DB3E17"/>
    <w:rsid w:val="00DB4036"/>
    <w:rsid w:val="00DB40C0"/>
    <w:rsid w:val="00DB41B7"/>
    <w:rsid w:val="00DB4273"/>
    <w:rsid w:val="00DB4CC7"/>
    <w:rsid w:val="00DB5660"/>
    <w:rsid w:val="00DB64C8"/>
    <w:rsid w:val="00DB6C8A"/>
    <w:rsid w:val="00DB6D02"/>
    <w:rsid w:val="00DB6D40"/>
    <w:rsid w:val="00DB7289"/>
    <w:rsid w:val="00DB7B2F"/>
    <w:rsid w:val="00DC1223"/>
    <w:rsid w:val="00DC14CE"/>
    <w:rsid w:val="00DC1B3F"/>
    <w:rsid w:val="00DC30CC"/>
    <w:rsid w:val="00DC4077"/>
    <w:rsid w:val="00DC5332"/>
    <w:rsid w:val="00DC567F"/>
    <w:rsid w:val="00DC59F5"/>
    <w:rsid w:val="00DC619D"/>
    <w:rsid w:val="00DC64B5"/>
    <w:rsid w:val="00DC6FEB"/>
    <w:rsid w:val="00DC765A"/>
    <w:rsid w:val="00DC769E"/>
    <w:rsid w:val="00DC7702"/>
    <w:rsid w:val="00DD0158"/>
    <w:rsid w:val="00DD0FED"/>
    <w:rsid w:val="00DD1632"/>
    <w:rsid w:val="00DD2498"/>
    <w:rsid w:val="00DD252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A36"/>
    <w:rsid w:val="00DE7706"/>
    <w:rsid w:val="00DE7753"/>
    <w:rsid w:val="00DE7F8F"/>
    <w:rsid w:val="00DF09E7"/>
    <w:rsid w:val="00DF0BD2"/>
    <w:rsid w:val="00DF11C4"/>
    <w:rsid w:val="00DF1625"/>
    <w:rsid w:val="00DF19A1"/>
    <w:rsid w:val="00DF1AD7"/>
    <w:rsid w:val="00DF239C"/>
    <w:rsid w:val="00DF2E0C"/>
    <w:rsid w:val="00DF3314"/>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486"/>
    <w:rsid w:val="00E05F32"/>
    <w:rsid w:val="00E05FDF"/>
    <w:rsid w:val="00E0696C"/>
    <w:rsid w:val="00E06E9D"/>
    <w:rsid w:val="00E070E6"/>
    <w:rsid w:val="00E10031"/>
    <w:rsid w:val="00E10AAD"/>
    <w:rsid w:val="00E10AC9"/>
    <w:rsid w:val="00E10BB7"/>
    <w:rsid w:val="00E10F7D"/>
    <w:rsid w:val="00E1385B"/>
    <w:rsid w:val="00E141C7"/>
    <w:rsid w:val="00E14672"/>
    <w:rsid w:val="00E15531"/>
    <w:rsid w:val="00E15A1C"/>
    <w:rsid w:val="00E15CC1"/>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C8"/>
    <w:rsid w:val="00E24A9B"/>
    <w:rsid w:val="00E24EBF"/>
    <w:rsid w:val="00E25D59"/>
    <w:rsid w:val="00E2620A"/>
    <w:rsid w:val="00E2624C"/>
    <w:rsid w:val="00E267E5"/>
    <w:rsid w:val="00E26A48"/>
    <w:rsid w:val="00E270AF"/>
    <w:rsid w:val="00E271A0"/>
    <w:rsid w:val="00E2793D"/>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8A4"/>
    <w:rsid w:val="00E50914"/>
    <w:rsid w:val="00E51117"/>
    <w:rsid w:val="00E51CD0"/>
    <w:rsid w:val="00E51D3B"/>
    <w:rsid w:val="00E51D78"/>
    <w:rsid w:val="00E51EEA"/>
    <w:rsid w:val="00E520F6"/>
    <w:rsid w:val="00E52441"/>
    <w:rsid w:val="00E533E5"/>
    <w:rsid w:val="00E54297"/>
    <w:rsid w:val="00E54B2C"/>
    <w:rsid w:val="00E550D0"/>
    <w:rsid w:val="00E5510F"/>
    <w:rsid w:val="00E55AD6"/>
    <w:rsid w:val="00E55DCB"/>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534"/>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CCE"/>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078"/>
    <w:rsid w:val="00EA58C8"/>
    <w:rsid w:val="00EA625E"/>
    <w:rsid w:val="00EA7170"/>
    <w:rsid w:val="00EA7394"/>
    <w:rsid w:val="00EA7474"/>
    <w:rsid w:val="00EA7C34"/>
    <w:rsid w:val="00EA7CA6"/>
    <w:rsid w:val="00EA7FA5"/>
    <w:rsid w:val="00EB0B3D"/>
    <w:rsid w:val="00EB2387"/>
    <w:rsid w:val="00EB2798"/>
    <w:rsid w:val="00EB2AE8"/>
    <w:rsid w:val="00EB338E"/>
    <w:rsid w:val="00EB35A0"/>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18A"/>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2C4"/>
    <w:rsid w:val="00EC759E"/>
    <w:rsid w:val="00EC7897"/>
    <w:rsid w:val="00ED0338"/>
    <w:rsid w:val="00ED036D"/>
    <w:rsid w:val="00ED0BF3"/>
    <w:rsid w:val="00ED0DE3"/>
    <w:rsid w:val="00ED1142"/>
    <w:rsid w:val="00ED1170"/>
    <w:rsid w:val="00ED2352"/>
    <w:rsid w:val="00ED23DD"/>
    <w:rsid w:val="00ED2462"/>
    <w:rsid w:val="00ED2688"/>
    <w:rsid w:val="00ED354A"/>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23"/>
    <w:rsid w:val="00EE2663"/>
    <w:rsid w:val="00EE2B43"/>
    <w:rsid w:val="00EE2DA5"/>
    <w:rsid w:val="00EE36CC"/>
    <w:rsid w:val="00EE4047"/>
    <w:rsid w:val="00EE54E6"/>
    <w:rsid w:val="00EE55F5"/>
    <w:rsid w:val="00EE5855"/>
    <w:rsid w:val="00EE5A09"/>
    <w:rsid w:val="00EE5A30"/>
    <w:rsid w:val="00EE5D9B"/>
    <w:rsid w:val="00EE62ED"/>
    <w:rsid w:val="00EE6383"/>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5AF"/>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BCE"/>
    <w:rsid w:val="00F855BB"/>
    <w:rsid w:val="00F85DFC"/>
    <w:rsid w:val="00F85F62"/>
    <w:rsid w:val="00F86162"/>
    <w:rsid w:val="00F86ED5"/>
    <w:rsid w:val="00F871C2"/>
    <w:rsid w:val="00F87FD4"/>
    <w:rsid w:val="00F90EE9"/>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67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80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48472"/>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3D2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D20A5"/>
    <w:rPr>
      <w:rFonts w:ascii="Courier New" w:hAnsi="Courier New" w:cs="Courier New"/>
      <w:lang w:val="en-US" w:eastAsia="en-US" w:bidi="ar-SA"/>
    </w:rPr>
  </w:style>
  <w:style w:type="character" w:customStyle="1" w:styleId="y2iqfc">
    <w:name w:val="y2iqfc"/>
    <w:basedOn w:val="DefaultParagraphFont"/>
    <w:rsid w:val="003D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8080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579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E546C-F115-4D66-83C8-55D3F5D2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94</Pages>
  <Words>21806</Words>
  <Characters>124297</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1851</cp:revision>
  <cp:lastPrinted>2018-02-16T07:12:00Z</cp:lastPrinted>
  <dcterms:created xsi:type="dcterms:W3CDTF">2019-10-28T07:04:00Z</dcterms:created>
  <dcterms:modified xsi:type="dcterms:W3CDTF">2025-09-25T12:33:00Z</dcterms:modified>
</cp:coreProperties>
</file>