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EF39F5">
        <w:rPr>
          <w:rFonts w:ascii="GHEA Grapalat" w:hAnsi="GHEA Grapalat"/>
          <w:i w:val="0"/>
          <w:sz w:val="24"/>
          <w:szCs w:val="24"/>
        </w:rPr>
        <w:t>12 мая</w:t>
      </w:r>
      <w:r w:rsidRPr="00521A49">
        <w:rPr>
          <w:rFonts w:ascii="GHEA Grapalat" w:hAnsi="GHEA Grapalat"/>
          <w:i w:val="0"/>
          <w:sz w:val="24"/>
          <w:szCs w:val="24"/>
        </w:rPr>
        <w:t xml:space="preserve"> 202</w:t>
      </w:r>
      <w:r w:rsidR="00DC389A">
        <w:rPr>
          <w:rFonts w:ascii="GHEA Grapalat" w:hAnsi="GHEA Grapalat"/>
          <w:i w:val="0"/>
          <w:sz w:val="24"/>
          <w:szCs w:val="24"/>
        </w:rPr>
        <w:t>5</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C3117B">
        <w:rPr>
          <w:rFonts w:ascii="GHEA Grapalat" w:hAnsi="GHEA Grapalat"/>
          <w:b/>
          <w:i w:val="0"/>
          <w:sz w:val="24"/>
          <w:szCs w:val="24"/>
        </w:rPr>
        <w:t>GHAPDzB-HVKAK-2025-</w:t>
      </w:r>
      <w:r w:rsidR="00EF39F5">
        <w:rPr>
          <w:rFonts w:ascii="GHEA Grapalat" w:hAnsi="GHEA Grapalat"/>
          <w:b/>
          <w:i w:val="0"/>
          <w:sz w:val="24"/>
          <w:szCs w:val="24"/>
        </w:rPr>
        <w:t>33</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EF39F5">
        <w:rPr>
          <w:rFonts w:ascii="GHEA Grapalat" w:hAnsi="GHEA Grapalat"/>
          <w:b/>
          <w:spacing w:val="6"/>
        </w:rPr>
        <w:t>жесткий диски и сетев</w:t>
      </w:r>
      <w:r w:rsidR="00EF39F5" w:rsidRPr="00EF39F5">
        <w:rPr>
          <w:rFonts w:ascii="GHEA Grapalat" w:hAnsi="GHEA Grapalat"/>
          <w:b/>
          <w:spacing w:val="6"/>
        </w:rPr>
        <w:t>ы</w:t>
      </w:r>
      <w:r w:rsidR="00EF39F5" w:rsidRPr="00EF39F5">
        <w:rPr>
          <w:rFonts w:ascii="GHEA Grapalat" w:hAnsi="GHEA Grapalat"/>
          <w:b/>
          <w:spacing w:val="6"/>
        </w:rPr>
        <w:t>е устройства</w:t>
      </w:r>
      <w:r w:rsidRPr="00C3117B">
        <w:rPr>
          <w:rFonts w:ascii="GHEA Grapalat" w:hAnsi="GHEA Grapalat"/>
          <w:b/>
          <w:spacing w:val="6"/>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w:t>
      </w:r>
      <w:proofErr w:type="gramStart"/>
      <w:r w:rsidR="00677658" w:rsidRPr="00521A49">
        <w:rPr>
          <w:rFonts w:ascii="GHEA Grapalat" w:hAnsi="GHEA Grapalat"/>
          <w:i w:val="0"/>
          <w:sz w:val="24"/>
          <w:szCs w:val="24"/>
        </w:rPr>
        <w:t xml:space="preserve">в </w:t>
      </w:r>
      <w:r w:rsidRPr="00521A49">
        <w:rPr>
          <w:rFonts w:ascii="GHEA Grapalat" w:hAnsi="GHEA Grapalat"/>
          <w:i w:val="0"/>
          <w:sz w:val="24"/>
          <w:szCs w:val="24"/>
        </w:rPr>
        <w:t xml:space="preserve"> данной</w:t>
      </w:r>
      <w:proofErr w:type="gramEnd"/>
      <w:r w:rsidRPr="00521A49">
        <w:rPr>
          <w:rFonts w:ascii="GHEA Grapalat" w:hAnsi="GHEA Grapalat"/>
          <w:i w:val="0"/>
          <w:sz w:val="24"/>
          <w:szCs w:val="24"/>
        </w:rPr>
        <w:t xml:space="preserve">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EF39F5">
        <w:rPr>
          <w:rFonts w:ascii="GHEA Grapalat" w:hAnsi="GHEA Grapalat"/>
          <w:b/>
          <w:i w:val="0"/>
          <w:spacing w:val="-6"/>
          <w:sz w:val="24"/>
          <w:szCs w:val="24"/>
        </w:rPr>
        <w:t>19 мая</w:t>
      </w:r>
      <w:r w:rsidR="00F659CE">
        <w:rPr>
          <w:rFonts w:ascii="GHEA Grapalat" w:hAnsi="GHEA Grapalat"/>
          <w:b/>
          <w:i w:val="0"/>
          <w:spacing w:val="-6"/>
          <w:sz w:val="24"/>
          <w:szCs w:val="24"/>
        </w:rPr>
        <w:t xml:space="preserve"> 2025</w:t>
      </w:r>
      <w:r w:rsidRPr="00521A49">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C3117B">
        <w:rPr>
          <w:rFonts w:ascii="GHEA Grapalat" w:hAnsi="GHEA Grapalat"/>
          <w:b/>
          <w:i w:val="0"/>
          <w:sz w:val="24"/>
          <w:szCs w:val="24"/>
        </w:rPr>
        <w:t>Вануи</w:t>
      </w:r>
      <w:proofErr w:type="spellEnd"/>
      <w:r w:rsidR="00C3117B">
        <w:rPr>
          <w:rFonts w:ascii="GHEA Grapalat" w:hAnsi="GHEA Grapalat"/>
          <w:b/>
          <w:i w:val="0"/>
          <w:sz w:val="24"/>
          <w:szCs w:val="24"/>
        </w:rPr>
        <w:t xml:space="preserve"> Погосян</w:t>
      </w:r>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 xml:space="preserve">83 (6014), </w:t>
      </w:r>
      <w:r w:rsidR="00C3117B">
        <w:rPr>
          <w:rFonts w:ascii="GHEA Grapalat" w:hAnsi="GHEA Grapalat"/>
          <w:b/>
        </w:rPr>
        <w:t>094-217-917</w:t>
      </w: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DC389A">
        <w:rPr>
          <w:rFonts w:ascii="GHEA Grapalat" w:hAnsi="GHEA Grapalat"/>
          <w:b/>
        </w:rPr>
        <w:t>GHAPDzB-HVKAK-2025-</w:t>
      </w:r>
      <w:proofErr w:type="gramStart"/>
      <w:r w:rsidR="00EF39F5">
        <w:rPr>
          <w:rFonts w:ascii="GHEA Grapalat" w:hAnsi="GHEA Grapalat"/>
          <w:b/>
        </w:rPr>
        <w:t>33</w:t>
      </w:r>
      <w:r w:rsidRPr="00521A49">
        <w:rPr>
          <w:rFonts w:ascii="GHEA Grapalat" w:hAnsi="GHEA Grapalat"/>
          <w:b/>
        </w:rPr>
        <w:t>»</w:t>
      </w:r>
      <w:r w:rsidRPr="00521A49">
        <w:rPr>
          <w:rFonts w:ascii="GHEA Grapalat" w:hAnsi="GHEA Grapalat" w:cs="Times Armenian"/>
        </w:rPr>
        <w:br/>
      </w:r>
      <w:r w:rsidRPr="00521A49">
        <w:rPr>
          <w:rFonts w:ascii="GHEA Grapalat" w:hAnsi="GHEA Grapalat"/>
        </w:rPr>
        <w:t>№</w:t>
      </w:r>
      <w:proofErr w:type="gramEnd"/>
      <w:r w:rsidRPr="00521A49">
        <w:rPr>
          <w:rFonts w:ascii="GHEA Grapalat" w:hAnsi="GHEA Grapalat"/>
        </w:rPr>
        <w:t xml:space="preserve"> 1 от </w:t>
      </w:r>
      <w:r w:rsidR="00EF39F5">
        <w:rPr>
          <w:rFonts w:ascii="GHEA Grapalat" w:hAnsi="GHEA Grapalat"/>
        </w:rPr>
        <w:t>12 мая</w:t>
      </w:r>
      <w:r w:rsidR="00F659CE">
        <w:rPr>
          <w:rFonts w:ascii="GHEA Grapalat" w:hAnsi="GHEA Grapalat"/>
        </w:rPr>
        <w:t xml:space="preserve"> 2025</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EF39F5">
        <w:rPr>
          <w:rFonts w:ascii="GHEA Grapalat" w:hAnsi="GHEA Grapalat"/>
          <w:b/>
          <w:spacing w:val="6"/>
        </w:rPr>
        <w:t>ЖЕСТКИЙ ДИСКИ И СЕТЕВ</w:t>
      </w:r>
      <w:r w:rsidR="00EF39F5" w:rsidRPr="00EF39F5">
        <w:rPr>
          <w:rFonts w:ascii="GHEA Grapalat" w:hAnsi="GHEA Grapalat"/>
          <w:b/>
          <w:spacing w:val="6"/>
        </w:rPr>
        <w:t>ЫЕ УСТРОЙСТВА</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F39F5">
        <w:rPr>
          <w:rFonts w:ascii="GHEA Grapalat" w:hAnsi="GHEA Grapalat"/>
          <w:b/>
          <w:spacing w:val="6"/>
        </w:rPr>
        <w:t>ЖЕСТКИЙ ДИСКИ И СЕТЕВ</w:t>
      </w:r>
      <w:r w:rsidR="00EF39F5" w:rsidRPr="00EF39F5">
        <w:rPr>
          <w:rFonts w:ascii="GHEA Grapalat" w:hAnsi="GHEA Grapalat"/>
          <w:b/>
          <w:spacing w:val="6"/>
        </w:rPr>
        <w:t>ЫЕ УСТРОЙСТВА</w:t>
      </w:r>
      <w:r w:rsidR="00FC046B">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C046B">
        <w:rPr>
          <w:rFonts w:ascii="GHEA Grapalat" w:hAnsi="GHEA Grapalat"/>
          <w:b/>
        </w:rPr>
        <w:t>GHAPDzB-HVKAK-2025-</w:t>
      </w:r>
      <w:r w:rsidR="00EF39F5">
        <w:rPr>
          <w:rFonts w:ascii="GHEA Grapalat" w:hAnsi="GHEA Grapalat"/>
          <w:b/>
        </w:rPr>
        <w:t>33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F39F5" w:rsidRPr="00EF39F5">
        <w:rPr>
          <w:rFonts w:ascii="GHEA Grapalat" w:hAnsi="GHEA Grapalat"/>
          <w:b/>
          <w:i w:val="0"/>
          <w:sz w:val="24"/>
          <w:szCs w:val="24"/>
        </w:rPr>
        <w:t>жесткий диски и сетевые устройства</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FC046B">
        <w:rPr>
          <w:rFonts w:ascii="GHEA Grapalat" w:hAnsi="GHEA Grapalat"/>
          <w:b/>
          <w:i w:val="0"/>
          <w:sz w:val="24"/>
          <w:szCs w:val="24"/>
        </w:rPr>
        <w:t>3</w:t>
      </w:r>
      <w:r w:rsidR="00EA245B" w:rsidRPr="00521A49">
        <w:rPr>
          <w:rFonts w:ascii="GHEA Grapalat" w:hAnsi="GHEA Grapalat"/>
          <w:b/>
          <w:i w:val="0"/>
          <w:sz w:val="24"/>
          <w:szCs w:val="24"/>
        </w:rPr>
        <w:t xml:space="preserve"> лот</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EF39F5" w:rsidRPr="00521A49" w:rsidTr="00E95A10">
        <w:trPr>
          <w:jc w:val="center"/>
        </w:trPr>
        <w:tc>
          <w:tcPr>
            <w:tcW w:w="708" w:type="dxa"/>
            <w:vAlign w:val="center"/>
          </w:tcPr>
          <w:p w:rsidR="00EF39F5" w:rsidRPr="00EB7FC1" w:rsidRDefault="00EF39F5" w:rsidP="00EF39F5">
            <w:pPr>
              <w:pStyle w:val="BodyTextIndent2"/>
              <w:widowControl w:val="0"/>
              <w:spacing w:line="240" w:lineRule="auto"/>
              <w:ind w:right="113" w:firstLine="0"/>
              <w:jc w:val="center"/>
              <w:rPr>
                <w:rFonts w:ascii="GHEA Grapalat" w:hAnsi="GHEA Grapalat"/>
              </w:rPr>
            </w:pPr>
            <w:r w:rsidRPr="00EB7FC1">
              <w:rPr>
                <w:rFonts w:ascii="GHEA Grapalat" w:hAnsi="GHEA Grapalat"/>
              </w:rPr>
              <w:t>1</w:t>
            </w:r>
          </w:p>
        </w:tc>
        <w:tc>
          <w:tcPr>
            <w:tcW w:w="1300" w:type="dxa"/>
            <w:vAlign w:val="center"/>
          </w:tcPr>
          <w:p w:rsidR="00EF39F5" w:rsidRPr="00C47180" w:rsidRDefault="00EF39F5" w:rsidP="00EF39F5">
            <w:pPr>
              <w:jc w:val="center"/>
              <w:rPr>
                <w:rFonts w:ascii="GHEA Grapalat" w:hAnsi="GHEA Grapalat" w:cs="Sylfaen"/>
                <w:sz w:val="20"/>
                <w:szCs w:val="20"/>
                <w:lang w:val="en-AU"/>
              </w:rPr>
            </w:pPr>
            <w:r>
              <w:rPr>
                <w:rFonts w:ascii="GHEA Grapalat" w:hAnsi="GHEA Grapalat" w:cs="Sylfaen"/>
                <w:sz w:val="20"/>
                <w:szCs w:val="20"/>
              </w:rPr>
              <w:t>720</w:t>
            </w:r>
            <w:r>
              <w:rPr>
                <w:rFonts w:ascii="GHEA Grapalat" w:hAnsi="GHEA Grapalat" w:cs="Sylfaen"/>
                <w:sz w:val="20"/>
                <w:szCs w:val="20"/>
                <w:lang w:val="en-AU"/>
              </w:rPr>
              <w:t>,000</w:t>
            </w:r>
          </w:p>
        </w:tc>
        <w:tc>
          <w:tcPr>
            <w:tcW w:w="7962" w:type="dxa"/>
            <w:vAlign w:val="center"/>
          </w:tcPr>
          <w:p w:rsidR="00EF39F5" w:rsidRDefault="00EF39F5" w:rsidP="00EF39F5">
            <w:pPr>
              <w:rPr>
                <w:rFonts w:ascii="GHEA Grapalat" w:hAnsi="GHEA Grapalat"/>
                <w:color w:val="000000"/>
                <w:sz w:val="20"/>
                <w:szCs w:val="20"/>
              </w:rPr>
            </w:pPr>
            <w:r>
              <w:rPr>
                <w:rFonts w:ascii="GHEA Grapalat" w:hAnsi="GHEA Grapalat"/>
                <w:color w:val="000000"/>
                <w:sz w:val="20"/>
                <w:szCs w:val="20"/>
              </w:rPr>
              <w:t>Жесткий диск</w:t>
            </w:r>
          </w:p>
        </w:tc>
      </w:tr>
      <w:tr w:rsidR="00EF39F5" w:rsidRPr="00521A49" w:rsidTr="00E95A10">
        <w:trPr>
          <w:jc w:val="center"/>
        </w:trPr>
        <w:tc>
          <w:tcPr>
            <w:tcW w:w="708" w:type="dxa"/>
            <w:vAlign w:val="center"/>
          </w:tcPr>
          <w:p w:rsidR="00EF39F5" w:rsidRPr="00EB7FC1" w:rsidRDefault="00EF39F5" w:rsidP="00EF39F5">
            <w:pPr>
              <w:pStyle w:val="BodyTextIndent2"/>
              <w:widowControl w:val="0"/>
              <w:spacing w:line="240" w:lineRule="auto"/>
              <w:ind w:right="113" w:firstLine="0"/>
              <w:jc w:val="center"/>
              <w:rPr>
                <w:rFonts w:ascii="GHEA Grapalat" w:hAnsi="GHEA Grapalat"/>
              </w:rPr>
            </w:pPr>
            <w:r w:rsidRPr="00EB7FC1">
              <w:rPr>
                <w:rFonts w:ascii="GHEA Grapalat" w:hAnsi="GHEA Grapalat"/>
              </w:rPr>
              <w:t>2</w:t>
            </w:r>
          </w:p>
        </w:tc>
        <w:tc>
          <w:tcPr>
            <w:tcW w:w="1300" w:type="dxa"/>
            <w:vAlign w:val="center"/>
          </w:tcPr>
          <w:p w:rsidR="00EF39F5" w:rsidRPr="00C47180" w:rsidRDefault="00EF39F5" w:rsidP="00EF39F5">
            <w:pPr>
              <w:jc w:val="center"/>
              <w:rPr>
                <w:rFonts w:ascii="GHEA Grapalat" w:hAnsi="GHEA Grapalat" w:cs="Sylfaen"/>
                <w:sz w:val="20"/>
                <w:szCs w:val="20"/>
                <w:lang w:val="en-AU"/>
              </w:rPr>
            </w:pPr>
            <w:r>
              <w:rPr>
                <w:rFonts w:ascii="GHEA Grapalat" w:hAnsi="GHEA Grapalat" w:cs="Sylfaen"/>
                <w:sz w:val="20"/>
                <w:szCs w:val="20"/>
              </w:rPr>
              <w:t>6</w:t>
            </w:r>
            <w:r>
              <w:rPr>
                <w:rFonts w:ascii="GHEA Grapalat" w:hAnsi="GHEA Grapalat" w:cs="Sylfaen"/>
                <w:sz w:val="20"/>
                <w:szCs w:val="20"/>
                <w:lang w:val="en-AU"/>
              </w:rPr>
              <w:t>000</w:t>
            </w:r>
          </w:p>
        </w:tc>
        <w:tc>
          <w:tcPr>
            <w:tcW w:w="7962" w:type="dxa"/>
            <w:vAlign w:val="center"/>
          </w:tcPr>
          <w:p w:rsidR="00EF39F5" w:rsidRDefault="00EF39F5" w:rsidP="00EF39F5">
            <w:pPr>
              <w:rPr>
                <w:rFonts w:ascii="GHEA Grapalat" w:hAnsi="GHEA Grapalat"/>
                <w:color w:val="000000"/>
                <w:sz w:val="22"/>
                <w:szCs w:val="22"/>
              </w:rPr>
            </w:pPr>
            <w:r>
              <w:rPr>
                <w:rFonts w:ascii="GHEA Grapalat" w:hAnsi="GHEA Grapalat"/>
                <w:color w:val="000000"/>
                <w:sz w:val="22"/>
                <w:szCs w:val="22"/>
              </w:rPr>
              <w:t>Адаптер-конвертер SATA-USB</w:t>
            </w:r>
          </w:p>
        </w:tc>
      </w:tr>
      <w:tr w:rsidR="00EF39F5" w:rsidRPr="00521A49" w:rsidTr="00E95A10">
        <w:trPr>
          <w:jc w:val="center"/>
        </w:trPr>
        <w:tc>
          <w:tcPr>
            <w:tcW w:w="708" w:type="dxa"/>
            <w:vAlign w:val="center"/>
          </w:tcPr>
          <w:p w:rsidR="00EF39F5" w:rsidRPr="00EB7FC1" w:rsidRDefault="00EF39F5" w:rsidP="00EF39F5">
            <w:pPr>
              <w:pStyle w:val="BodyTextIndent2"/>
              <w:widowControl w:val="0"/>
              <w:spacing w:line="240" w:lineRule="auto"/>
              <w:ind w:right="113" w:firstLine="0"/>
              <w:jc w:val="center"/>
              <w:rPr>
                <w:rFonts w:ascii="GHEA Grapalat" w:hAnsi="GHEA Grapalat"/>
              </w:rPr>
            </w:pPr>
            <w:r w:rsidRPr="00EB7FC1">
              <w:rPr>
                <w:rFonts w:ascii="GHEA Grapalat" w:hAnsi="GHEA Grapalat"/>
              </w:rPr>
              <w:t>3</w:t>
            </w:r>
          </w:p>
        </w:tc>
        <w:tc>
          <w:tcPr>
            <w:tcW w:w="1300" w:type="dxa"/>
            <w:vAlign w:val="center"/>
          </w:tcPr>
          <w:p w:rsidR="00EF39F5" w:rsidRPr="00C47180" w:rsidRDefault="00EF39F5" w:rsidP="00EF39F5">
            <w:pPr>
              <w:jc w:val="center"/>
              <w:rPr>
                <w:rFonts w:ascii="GHEA Grapalat" w:hAnsi="GHEA Grapalat" w:cs="Sylfaen"/>
                <w:sz w:val="20"/>
                <w:szCs w:val="20"/>
                <w:lang w:val="en-AU"/>
              </w:rPr>
            </w:pPr>
            <w:r>
              <w:rPr>
                <w:rFonts w:ascii="GHEA Grapalat" w:hAnsi="GHEA Grapalat" w:cs="Sylfaen"/>
                <w:sz w:val="20"/>
                <w:szCs w:val="20"/>
              </w:rPr>
              <w:t>12,0</w:t>
            </w:r>
            <w:r>
              <w:rPr>
                <w:rFonts w:ascii="GHEA Grapalat" w:hAnsi="GHEA Grapalat" w:cs="Sylfaen"/>
                <w:sz w:val="20"/>
                <w:szCs w:val="20"/>
                <w:lang w:val="en-AU"/>
              </w:rPr>
              <w:t>00</w:t>
            </w:r>
          </w:p>
        </w:tc>
        <w:tc>
          <w:tcPr>
            <w:tcW w:w="7962" w:type="dxa"/>
            <w:vAlign w:val="center"/>
          </w:tcPr>
          <w:p w:rsidR="00EF39F5" w:rsidRDefault="00EF39F5" w:rsidP="00EF39F5">
            <w:pPr>
              <w:rPr>
                <w:rFonts w:ascii="GHEA Grapalat" w:hAnsi="GHEA Grapalat"/>
                <w:color w:val="000000"/>
                <w:sz w:val="22"/>
                <w:szCs w:val="22"/>
              </w:rPr>
            </w:pPr>
            <w:r>
              <w:rPr>
                <w:rFonts w:ascii="GHEA Grapalat" w:hAnsi="GHEA Grapalat"/>
                <w:color w:val="000000"/>
                <w:sz w:val="22"/>
                <w:szCs w:val="22"/>
              </w:rPr>
              <w:t>Тестер LAN сети</w:t>
            </w:r>
          </w:p>
        </w:tc>
      </w:tr>
    </w:tbl>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C3117B">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13369">
        <w:rPr>
          <w:rFonts w:ascii="GHEA Grapalat" w:hAnsi="GHEA Grapalat"/>
          <w:b/>
        </w:rPr>
        <w:t>ОТОБРАННЫМ  УЧАСТНИКОМ</w:t>
      </w:r>
      <w:proofErr w:type="gramEnd"/>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 xml:space="preserve">Участник включается в список участников, не имеющих права на участие в процессе </w:t>
      </w:r>
      <w:r w:rsidRPr="00521A49">
        <w:rPr>
          <w:rFonts w:ascii="GHEA Grapalat" w:hAnsi="GHEA Grapalat"/>
        </w:rPr>
        <w:lastRenderedPageBreak/>
        <w:t>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521A49">
        <w:rPr>
          <w:rFonts w:ascii="GHEA Grapalat" w:hAnsi="GHEA Grapalat"/>
          <w:color w:val="000000"/>
        </w:rPr>
        <w:lastRenderedPageBreak/>
        <w:t>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A6742">
        <w:rPr>
          <w:rFonts w:ascii="GHEA Grapalat" w:hAnsi="GHEA Grapalat"/>
          <w:b/>
          <w:sz w:val="24"/>
          <w:szCs w:val="24"/>
        </w:rPr>
        <w:t>Вануи</w:t>
      </w:r>
      <w:proofErr w:type="spellEnd"/>
      <w:r w:rsidR="005A6742">
        <w:rPr>
          <w:rFonts w:ascii="GHEA Grapalat" w:hAnsi="GHEA Grapalat"/>
          <w:b/>
          <w:sz w:val="24"/>
          <w:szCs w:val="24"/>
        </w:rPr>
        <w:t xml:space="preserve"> Погосян</w:t>
      </w:r>
      <w:r w:rsidRPr="00521A49">
        <w:rPr>
          <w:rFonts w:ascii="GHEA Grapalat" w:hAnsi="GHEA Grapalat"/>
          <w:sz w:val="24"/>
          <w:szCs w:val="24"/>
        </w:rPr>
        <w:t xml:space="preserve">. </w:t>
      </w:r>
      <w:r w:rsidR="00A80ECD" w:rsidRPr="00521A4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00A80ECD" w:rsidRPr="00521A49">
        <w:rPr>
          <w:rFonts w:ascii="GHEA Grapalat" w:hAnsi="GHEA Grapalat"/>
          <w:sz w:val="24"/>
          <w:szCs w:val="24"/>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521A49">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521A49">
        <w:rPr>
          <w:rFonts w:ascii="GHEA Grapalat" w:hAnsi="GHEA Grapalat"/>
          <w:sz w:val="24"/>
          <w:szCs w:val="24"/>
        </w:rPr>
        <w:t>го</w:t>
      </w:r>
      <w:proofErr w:type="spellEnd"/>
      <w:r w:rsidR="004853A7" w:rsidRPr="00521A49">
        <w:rPr>
          <w:rFonts w:ascii="GHEA Grapalat" w:hAnsi="GHEA Grapalat"/>
          <w:sz w:val="24"/>
          <w:szCs w:val="24"/>
        </w:rPr>
        <w:t xml:space="preserve">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21A49">
        <w:rPr>
          <w:rFonts w:ascii="GHEA Grapalat" w:hAnsi="GHEA Grapalat"/>
          <w:sz w:val="24"/>
          <w:szCs w:val="24"/>
        </w:rPr>
        <w:t>сведений</w:t>
      </w:r>
      <w:proofErr w:type="gramEnd"/>
      <w:r w:rsidRPr="00521A49">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proofErr w:type="gramStart"/>
      <w:r w:rsidRPr="00521A49">
        <w:rPr>
          <w:rFonts w:ascii="GHEA Grapalat" w:hAnsi="GHEA Grapalat"/>
          <w:sz w:val="24"/>
          <w:szCs w:val="24"/>
        </w:rPr>
        <w:t>для определения</w:t>
      </w:r>
      <w:proofErr w:type="gramEnd"/>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 xml:space="preserve">в электронной </w:t>
      </w:r>
      <w:proofErr w:type="gramStart"/>
      <w:r w:rsidR="001F0DAB" w:rsidRPr="00521A49">
        <w:rPr>
          <w:rFonts w:ascii="GHEA Grapalat" w:hAnsi="GHEA Grapalat"/>
          <w:sz w:val="24"/>
          <w:szCs w:val="24"/>
        </w:rPr>
        <w:t>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w:t>
      </w:r>
      <w:proofErr w:type="gramEnd"/>
      <w:r w:rsidRPr="00521A49">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13369">
        <w:rPr>
          <w:rFonts w:ascii="GHEA Grapalat" w:hAnsi="GHEA Grapalat"/>
        </w:rPr>
        <w:t>на десятый день</w:t>
      </w:r>
      <w:proofErr w:type="gramEnd"/>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w:t>
      </w:r>
      <w:r w:rsidR="00513369" w:rsidRPr="00551FD6">
        <w:rPr>
          <w:rFonts w:ascii="GHEA Grapalat" w:hAnsi="GHEA Grapalat"/>
        </w:rPr>
        <w:lastRenderedPageBreak/>
        <w:t>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521A49">
        <w:rPr>
          <w:rFonts w:ascii="GHEA Grapalat" w:hAnsi="GHEA Grapalat"/>
          <w:spacing w:val="-4"/>
          <w:sz w:val="24"/>
          <w:szCs w:val="24"/>
        </w:rPr>
        <w:lastRenderedPageBreak/>
        <w:t>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lastRenderedPageBreak/>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w:t>
      </w:r>
      <w:r w:rsidRPr="00521A49">
        <w:rPr>
          <w:rFonts w:ascii="GHEA Grapalat" w:hAnsi="GHEA Grapalat"/>
        </w:rPr>
        <w:lastRenderedPageBreak/>
        <w:t xml:space="preserve">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w:t>
      </w:r>
      <w:r w:rsidRPr="00521A49">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w:t>
      </w:r>
      <w:proofErr w:type="gramStart"/>
      <w:r w:rsidRPr="00521A49">
        <w:rPr>
          <w:rFonts w:ascii="GHEA Grapalat" w:hAnsi="GHEA Grapalat"/>
        </w:rPr>
        <w:t>заключенный договор</w:t>
      </w:r>
      <w:proofErr w:type="gramEnd"/>
      <w:r w:rsidRPr="00521A4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A6742">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5A6742">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5A6742">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C389A">
        <w:rPr>
          <w:rFonts w:ascii="GHEA Grapalat" w:hAnsi="GHEA Grapalat"/>
          <w:b/>
          <w:sz w:val="22"/>
          <w:szCs w:val="22"/>
        </w:rPr>
        <w:t>GHAPDz</w:t>
      </w:r>
      <w:r w:rsidR="00806A30">
        <w:rPr>
          <w:rFonts w:ascii="GHEA Grapalat" w:hAnsi="GHEA Grapalat"/>
          <w:b/>
          <w:sz w:val="22"/>
          <w:szCs w:val="22"/>
        </w:rPr>
        <w:t>B-HVKAK-2025-33</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proofErr w:type="gramStart"/>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proofErr w:type="gramEnd"/>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w:t>
      </w:r>
      <w:proofErr w:type="gramStart"/>
      <w:r w:rsidRPr="00521A49">
        <w:rPr>
          <w:rFonts w:ascii="GHEA Grapalat" w:hAnsi="GHEA Grapalat"/>
          <w:vertAlign w:val="superscript"/>
        </w:rPr>
        <w:t>должность,</w:t>
      </w:r>
      <w:r w:rsidRPr="00521A49">
        <w:rPr>
          <w:rFonts w:ascii="GHEA Grapalat" w:hAnsi="GHEA Grapalat"/>
          <w:vertAlign w:val="superscript"/>
        </w:rPr>
        <w:tab/>
      </w:r>
      <w:proofErr w:type="gramEnd"/>
      <w:r w:rsidRPr="00521A49">
        <w:rPr>
          <w:rFonts w:ascii="GHEA Grapalat" w:hAnsi="GHEA Grapalat"/>
          <w:vertAlign w:val="superscript"/>
        </w:rPr>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A6742">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5A6742">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A6742">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806A3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521A49">
              <w:rPr>
                <w:rFonts w:ascii="GHEA Grapalat" w:eastAsia="GHEA Grapalat" w:hAnsi="GHEA Grapalat" w:cs="GHEA Grapalat"/>
              </w:rPr>
              <w:t>прямое</w:t>
            </w:r>
            <w:proofErr w:type="gramEnd"/>
            <w:r w:rsidR="00F016A2" w:rsidRPr="00521A49">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806A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06A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806A3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806A3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806A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06A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806A30"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806A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806A30"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806A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806A3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21A49">
        <w:rPr>
          <w:rFonts w:ascii="GHEA Grapalat" w:hAnsi="GHEA Grapalat"/>
        </w:rPr>
        <w:t>прямо</w:t>
      </w:r>
      <w:proofErr w:type="gramEnd"/>
      <w:r w:rsidRPr="00521A49">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521A49">
        <w:rPr>
          <w:rFonts w:ascii="GHEA Grapalat" w:hAnsi="GHEA Grapalat"/>
        </w:rPr>
        <w:t>процентов</w:t>
      </w:r>
      <w:proofErr w:type="gramEnd"/>
      <w:r w:rsidRPr="00521A49">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C7468">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9C7468">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 xml:space="preserve">наименование участника (должность, имя, фамилия </w:t>
      </w:r>
      <w:proofErr w:type="gramStart"/>
      <w:r w:rsidRPr="00521A49">
        <w:rPr>
          <w:rFonts w:ascii="GHEA Grapalat" w:hAnsi="GHEA Grapalat"/>
        </w:rPr>
        <w:t>руководителя</w:t>
      </w:r>
      <w:r w:rsidR="00335DAA" w:rsidRPr="00521A49">
        <w:rPr>
          <w:rFonts w:ascii="GHEA Grapalat" w:hAnsi="GHEA Grapalat"/>
        </w:rPr>
        <w:t>)</w:t>
      </w:r>
      <w:r w:rsidRPr="00521A49">
        <w:rPr>
          <w:rFonts w:ascii="GHEA Grapalat" w:hAnsi="GHEA Grapalat"/>
        </w:rPr>
        <w:tab/>
      </w:r>
      <w:proofErr w:type="gramEnd"/>
      <w:r w:rsidRPr="00521A49">
        <w:rPr>
          <w:rFonts w:ascii="GHEA Grapalat" w:hAnsi="GHEA Grapalat"/>
        </w:rPr>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C7468">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9C7468">
        <w:rPr>
          <w:rFonts w:ascii="GHEA Grapalat" w:hAnsi="GHEA Grapalat"/>
          <w:b/>
          <w:sz w:val="22"/>
          <w:szCs w:val="22"/>
        </w:rPr>
        <w:t>GHAPDzB-HVKAK-2025-</w:t>
      </w:r>
      <w:r w:rsidR="00806A30">
        <w:rPr>
          <w:rFonts w:ascii="GHEA Grapalat" w:hAnsi="GHEA Grapalat"/>
          <w:b/>
          <w:sz w:val="22"/>
          <w:szCs w:val="22"/>
        </w:rPr>
        <w:t>33</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Default="003D2FE2" w:rsidP="00ED119F">
      <w:pPr>
        <w:widowControl w:val="0"/>
        <w:jc w:val="right"/>
        <w:rPr>
          <w:rFonts w:ascii="GHEA Grapalat" w:hAnsi="GHEA Grapalat"/>
          <w:sz w:val="20"/>
          <w:szCs w:val="20"/>
          <w:lang w:val="hy-AM"/>
        </w:rPr>
      </w:pPr>
    </w:p>
    <w:p w:rsidR="00806A30" w:rsidRDefault="00806A30" w:rsidP="00ED119F">
      <w:pPr>
        <w:widowControl w:val="0"/>
        <w:jc w:val="right"/>
        <w:rPr>
          <w:rFonts w:ascii="GHEA Grapalat" w:hAnsi="GHEA Grapalat"/>
          <w:sz w:val="20"/>
          <w:szCs w:val="20"/>
          <w:lang w:val="hy-AM"/>
        </w:rPr>
      </w:pPr>
    </w:p>
    <w:p w:rsidR="00806A30" w:rsidRDefault="00806A30" w:rsidP="00ED119F">
      <w:pPr>
        <w:widowControl w:val="0"/>
        <w:jc w:val="right"/>
        <w:rPr>
          <w:rFonts w:ascii="GHEA Grapalat" w:hAnsi="GHEA Grapalat"/>
          <w:sz w:val="20"/>
          <w:szCs w:val="20"/>
          <w:lang w:val="hy-AM"/>
        </w:rPr>
      </w:pPr>
    </w:p>
    <w:p w:rsidR="00806A30" w:rsidRDefault="00806A30" w:rsidP="00ED119F">
      <w:pPr>
        <w:widowControl w:val="0"/>
        <w:jc w:val="right"/>
        <w:rPr>
          <w:rFonts w:ascii="GHEA Grapalat" w:hAnsi="GHEA Grapalat"/>
          <w:sz w:val="20"/>
          <w:szCs w:val="20"/>
          <w:lang w:val="hy-AM"/>
        </w:rPr>
      </w:pPr>
    </w:p>
    <w:p w:rsidR="00806A30" w:rsidRDefault="00806A30" w:rsidP="00ED119F">
      <w:pPr>
        <w:widowControl w:val="0"/>
        <w:jc w:val="right"/>
        <w:rPr>
          <w:rFonts w:ascii="GHEA Grapalat" w:hAnsi="GHEA Grapalat"/>
          <w:sz w:val="20"/>
          <w:szCs w:val="20"/>
          <w:lang w:val="hy-AM"/>
        </w:rPr>
      </w:pPr>
    </w:p>
    <w:p w:rsidR="00806A30" w:rsidRPr="00083199" w:rsidRDefault="00806A30"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B138F3" w:rsidRPr="00521A49" w:rsidTr="009C7468">
        <w:trPr>
          <w:trHeight w:val="352"/>
        </w:trPr>
        <w:tc>
          <w:tcPr>
            <w:tcW w:w="10980" w:type="dxa"/>
            <w:gridSpan w:val="2"/>
            <w:noWrap/>
            <w:vAlign w:val="bottom"/>
          </w:tcPr>
          <w:p w:rsidR="009C7468" w:rsidRDefault="009C7468"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rPr>
                <w:rFonts w:ascii="GHEA Grapalat" w:hAnsi="GHEA Grapalat"/>
                <w:b/>
                <w:lang w:val="en-US"/>
              </w:rPr>
            </w:pPr>
          </w:p>
          <w:p w:rsidR="009C7468" w:rsidRDefault="009C7468"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rPr>
                <w:rFonts w:ascii="GHEA Grapalat" w:hAnsi="GHEA Grapalat"/>
                <w:b/>
                <w:lang w:val="en-US"/>
              </w:rPr>
            </w:pPr>
          </w:p>
          <w:p w:rsidR="00C3421C" w:rsidRPr="00521A49" w:rsidRDefault="00C3421C"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9C7468">
        <w:trPr>
          <w:trHeight w:val="352"/>
        </w:trPr>
        <w:tc>
          <w:tcPr>
            <w:tcW w:w="10980" w:type="dxa"/>
            <w:gridSpan w:val="2"/>
            <w:noWrap/>
            <w:vAlign w:val="bottom"/>
          </w:tcPr>
          <w:p w:rsidR="00C3421C" w:rsidRPr="00521A49" w:rsidRDefault="00C3421C" w:rsidP="009C746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9C7468">
        <w:trPr>
          <w:trHeight w:val="349"/>
        </w:trPr>
        <w:tc>
          <w:tcPr>
            <w:tcW w:w="10980" w:type="dxa"/>
            <w:gridSpan w:val="2"/>
            <w:noWrap/>
            <w:vAlign w:val="bottom"/>
          </w:tcPr>
          <w:p w:rsidR="00C3421C" w:rsidRPr="00521A49" w:rsidRDefault="00C3421C" w:rsidP="009C7468">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9C7468">
        <w:trPr>
          <w:trHeight w:val="345"/>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9C7468">
        <w:trPr>
          <w:trHeight w:val="361"/>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9C7468">
        <w:trPr>
          <w:trHeight w:val="433"/>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9C7468">
        <w:trPr>
          <w:trHeight w:val="35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9C7468">
        <w:trPr>
          <w:trHeight w:val="352"/>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9C7468">
        <w:trPr>
          <w:trHeight w:val="352"/>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9C7468">
        <w:trPr>
          <w:trHeight w:val="343"/>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9C7468">
        <w:trPr>
          <w:trHeight w:val="361"/>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9C7468">
        <w:trPr>
          <w:trHeight w:val="433"/>
        </w:trPr>
        <w:tc>
          <w:tcPr>
            <w:tcW w:w="10980" w:type="dxa"/>
            <w:gridSpan w:val="2"/>
            <w:noWrap/>
            <w:vAlign w:val="bottom"/>
          </w:tcPr>
          <w:p w:rsidR="00CA2FB5" w:rsidRPr="00521A49" w:rsidRDefault="00CA2FB5" w:rsidP="009C7468">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9C7468">
        <w:trPr>
          <w:trHeight w:val="442"/>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9C7468">
        <w:trPr>
          <w:trHeight w:val="424"/>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9C7468">
        <w:trPr>
          <w:trHeight w:val="704"/>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9C7468">
        <w:trPr>
          <w:trHeight w:val="704"/>
        </w:trPr>
        <w:tc>
          <w:tcPr>
            <w:tcW w:w="10980" w:type="dxa"/>
            <w:gridSpan w:val="2"/>
            <w:noWrap/>
            <w:vAlign w:val="bottom"/>
          </w:tcPr>
          <w:p w:rsidR="00C3421C" w:rsidRPr="00521A49" w:rsidRDefault="00C3421C" w:rsidP="009C7468">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9C7468">
        <w:trPr>
          <w:trHeight w:val="2194"/>
        </w:trPr>
        <w:tc>
          <w:tcPr>
            <w:tcW w:w="5616" w:type="dxa"/>
            <w:noWrap/>
            <w:vAlign w:val="bottom"/>
          </w:tcPr>
          <w:p w:rsidR="00C3421C" w:rsidRPr="00521A49" w:rsidRDefault="00C3421C" w:rsidP="009C7468">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C7468">
            <w:pPr>
              <w:widowControl w:val="0"/>
              <w:spacing w:after="160"/>
              <w:rPr>
                <w:rFonts w:ascii="GHEA Grapalat" w:hAnsi="GHEA Grapalat" w:cs="Sylfaen"/>
              </w:rPr>
            </w:pPr>
          </w:p>
        </w:tc>
        <w:tc>
          <w:tcPr>
            <w:tcW w:w="5364" w:type="dxa"/>
            <w:noWrap/>
          </w:tcPr>
          <w:p w:rsidR="00C3421C" w:rsidRPr="00521A49" w:rsidRDefault="00C3421C" w:rsidP="009C7468">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C7468">
            <w:pPr>
              <w:widowControl w:val="0"/>
              <w:spacing w:after="160"/>
              <w:jc w:val="right"/>
              <w:rPr>
                <w:rFonts w:ascii="GHEA Grapalat" w:hAnsi="GHEA Grapalat" w:cs="Tahoma"/>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9C7468">
        <w:trPr>
          <w:trHeight w:val="2194"/>
        </w:trPr>
        <w:tc>
          <w:tcPr>
            <w:tcW w:w="5616" w:type="dxa"/>
            <w:noWrap/>
            <w:vAlign w:val="bottom"/>
          </w:tcPr>
          <w:p w:rsidR="00C3421C" w:rsidRPr="00521A49" w:rsidRDefault="00C3421C" w:rsidP="009C7468">
            <w:pPr>
              <w:widowControl w:val="0"/>
              <w:spacing w:after="160"/>
              <w:rPr>
                <w:rFonts w:ascii="GHEA Grapalat" w:hAnsi="GHEA Grapalat" w:cs="Tahoma"/>
              </w:rPr>
            </w:pPr>
            <w:r w:rsidRPr="00521A49">
              <w:rPr>
                <w:rFonts w:ascii="GHEA Grapalat" w:hAnsi="GHEA Grapalat"/>
              </w:rPr>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C7468">
            <w:pPr>
              <w:widowControl w:val="0"/>
              <w:spacing w:after="160"/>
              <w:rPr>
                <w:rFonts w:ascii="GHEA Grapalat" w:hAnsi="GHEA Grapalat"/>
              </w:rPr>
            </w:pPr>
          </w:p>
          <w:p w:rsidR="00C3421C" w:rsidRPr="00521A49" w:rsidRDefault="00C3421C" w:rsidP="009C7468">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C7468">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C7468">
            <w:pPr>
              <w:widowControl w:val="0"/>
              <w:spacing w:after="160"/>
              <w:rPr>
                <w:rFonts w:ascii="GHEA Grapalat" w:hAnsi="GHEA Grapalat" w:cs="Tahoma"/>
              </w:rPr>
            </w:pPr>
          </w:p>
          <w:p w:rsidR="00C3421C" w:rsidRPr="00521A49" w:rsidRDefault="00C3421C" w:rsidP="009C7468">
            <w:pPr>
              <w:widowControl w:val="0"/>
              <w:spacing w:after="160"/>
              <w:rPr>
                <w:rFonts w:ascii="GHEA Grapalat" w:hAnsi="GHEA Grapalat" w:cs="Arial"/>
              </w:rPr>
            </w:pPr>
          </w:p>
        </w:tc>
        <w:tc>
          <w:tcPr>
            <w:tcW w:w="5364" w:type="dxa"/>
            <w:noWrap/>
          </w:tcPr>
          <w:p w:rsidR="00C3421C" w:rsidRPr="00521A49" w:rsidRDefault="00C3421C" w:rsidP="009C7468">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C7468">
            <w:pPr>
              <w:widowControl w:val="0"/>
              <w:spacing w:after="160"/>
              <w:rPr>
                <w:rFonts w:ascii="GHEA Grapalat" w:hAnsi="GHEA Grapalat" w:cs="Tahoma"/>
              </w:rPr>
            </w:pPr>
          </w:p>
          <w:p w:rsidR="00C3421C" w:rsidRPr="00521A49" w:rsidRDefault="00C3421C" w:rsidP="009C7468">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C7468">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C7468">
            <w:pPr>
              <w:widowControl w:val="0"/>
              <w:spacing w:after="160"/>
              <w:rPr>
                <w:rFonts w:ascii="GHEA Grapalat" w:hAnsi="GHEA Grapalat" w:cs="Arial"/>
              </w:rPr>
            </w:pPr>
          </w:p>
        </w:tc>
      </w:tr>
      <w:tr w:rsidR="00B138F3" w:rsidRPr="00521A49" w:rsidTr="009C7468">
        <w:trPr>
          <w:trHeight w:val="2194"/>
        </w:trPr>
        <w:tc>
          <w:tcPr>
            <w:tcW w:w="5616" w:type="dxa"/>
            <w:noWrap/>
            <w:vAlign w:val="bottom"/>
          </w:tcPr>
          <w:p w:rsidR="00C3421C" w:rsidRPr="00521A49" w:rsidRDefault="00C3421C" w:rsidP="009C7468">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C7468">
            <w:pPr>
              <w:widowControl w:val="0"/>
              <w:spacing w:after="160"/>
              <w:rPr>
                <w:rFonts w:ascii="GHEA Grapalat" w:hAnsi="GHEA Grapalat" w:cs="Sylfaen"/>
              </w:rPr>
            </w:pPr>
          </w:p>
          <w:p w:rsidR="00C3421C" w:rsidRPr="00521A49" w:rsidRDefault="00C3421C" w:rsidP="009C7468">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C7468">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C7468">
            <w:pPr>
              <w:widowControl w:val="0"/>
              <w:spacing w:after="160"/>
              <w:rPr>
                <w:rFonts w:ascii="GHEA Grapalat" w:hAnsi="GHEA Grapalat"/>
              </w:rPr>
            </w:pPr>
          </w:p>
          <w:p w:rsidR="00C3421C" w:rsidRPr="00521A49" w:rsidRDefault="00C3421C" w:rsidP="009C7468">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sz w:val="20"/>
          <w:szCs w:val="20"/>
        </w:rPr>
        <w:t>Платежное</w:t>
      </w:r>
      <w:proofErr w:type="gramEnd"/>
      <w:r w:rsidRPr="00521A49">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880590">
        <w:rPr>
          <w:rFonts w:ascii="GHEA Grapalat" w:hAnsi="GHEA Grapalat"/>
          <w:b/>
          <w:sz w:val="22"/>
          <w:szCs w:val="22"/>
        </w:rPr>
        <w:t>GHAPDzB-HVKAK-2025-</w:t>
      </w:r>
      <w:r w:rsidR="00806A30">
        <w:rPr>
          <w:rFonts w:ascii="GHEA Grapalat" w:hAnsi="GHEA Grapalat"/>
          <w:b/>
          <w:sz w:val="22"/>
          <w:szCs w:val="22"/>
        </w:rPr>
        <w:t>33</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880590">
        <w:rPr>
          <w:rFonts w:ascii="GHEA Grapalat" w:hAnsi="GHEA Grapalat"/>
          <w:b/>
          <w:sz w:val="22"/>
          <w:szCs w:val="22"/>
        </w:rPr>
        <w:t>GHAPDzB-HVKAK-2025-</w:t>
      </w:r>
      <w:r w:rsidR="00806A30">
        <w:rPr>
          <w:rFonts w:ascii="GHEA Grapalat" w:hAnsi="GHEA Grapalat"/>
          <w:b/>
          <w:sz w:val="22"/>
          <w:szCs w:val="22"/>
        </w:rPr>
        <w:t>33</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rPr>
        <w:t>Платежное</w:t>
      </w:r>
      <w:proofErr w:type="gramEnd"/>
      <w:r w:rsidRPr="00521A49">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880590" w:rsidRPr="00521A49" w:rsidTr="00E9444C">
        <w:trPr>
          <w:trHeight w:val="352"/>
        </w:trPr>
        <w:tc>
          <w:tcPr>
            <w:tcW w:w="10980" w:type="dxa"/>
            <w:gridSpan w:val="2"/>
            <w:noWrap/>
            <w:vAlign w:val="bottom"/>
          </w:tcPr>
          <w:p w:rsidR="00880590" w:rsidRPr="00880590" w:rsidRDefault="00880590" w:rsidP="00E9444C">
            <w:pPr>
              <w:widowControl w:val="0"/>
              <w:tabs>
                <w:tab w:val="left" w:pos="3402"/>
              </w:tabs>
              <w:spacing w:after="160"/>
              <w:rPr>
                <w:rFonts w:ascii="GHEA Grapalat" w:hAnsi="GHEA Grapalat"/>
                <w:b/>
              </w:rPr>
            </w:pPr>
            <w:r w:rsidRPr="00880590">
              <w:rPr>
                <w:rFonts w:ascii="GHEA Grapalat" w:hAnsi="GHEA Grapalat"/>
                <w:b/>
              </w:rPr>
              <w:lastRenderedPageBreak/>
              <w:t>1.</w:t>
            </w:r>
            <w:r w:rsidRPr="00880590">
              <w:rPr>
                <w:rFonts w:ascii="GHEA Grapalat" w:hAnsi="GHEA Grapalat"/>
                <w:b/>
              </w:rPr>
              <w:tab/>
            </w:r>
            <w:r w:rsidRPr="00521A49">
              <w:rPr>
                <w:rFonts w:ascii="GHEA Grapalat" w:hAnsi="GHEA Grapalat"/>
                <w:b/>
              </w:rPr>
              <w:t xml:space="preserve">ПЛАТЕЖНОЕ ТРЕБОВАНИЕ </w:t>
            </w:r>
            <w:r w:rsidRPr="00880590">
              <w:rPr>
                <w:rFonts w:ascii="GHEA Grapalat" w:hAnsi="GHEA Grapalat"/>
                <w:b/>
              </w:rPr>
              <w:t>*</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880590" w:rsidRPr="00521A49" w:rsidTr="00E9444C">
        <w:trPr>
          <w:trHeight w:val="349"/>
        </w:trPr>
        <w:tc>
          <w:tcPr>
            <w:tcW w:w="10980" w:type="dxa"/>
            <w:gridSpan w:val="2"/>
            <w:noWrap/>
            <w:vAlign w:val="bottom"/>
          </w:tcPr>
          <w:p w:rsidR="00880590" w:rsidRPr="00521A49" w:rsidRDefault="00880590" w:rsidP="00E9444C">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880590" w:rsidRPr="00521A49" w:rsidTr="00E9444C">
        <w:trPr>
          <w:trHeight w:val="345"/>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880590" w:rsidRPr="00521A49" w:rsidTr="00E9444C">
        <w:trPr>
          <w:trHeight w:val="361"/>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880590" w:rsidRPr="00521A49" w:rsidTr="00E9444C">
        <w:trPr>
          <w:trHeight w:val="433"/>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880590" w:rsidRPr="00521A49" w:rsidTr="00E9444C">
        <w:trPr>
          <w:trHeight w:val="35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880590" w:rsidRPr="00521A49" w:rsidTr="00E9444C">
        <w:trPr>
          <w:trHeight w:val="343"/>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880590" w:rsidRPr="00521A49" w:rsidTr="00E9444C">
        <w:trPr>
          <w:trHeight w:val="361"/>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880590" w:rsidRPr="00521A49" w:rsidTr="00E9444C">
        <w:trPr>
          <w:trHeight w:val="433"/>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880590" w:rsidRPr="00521A49" w:rsidTr="00E9444C">
        <w:trPr>
          <w:trHeight w:val="442"/>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880590" w:rsidRPr="00521A49" w:rsidTr="00E9444C">
        <w:trPr>
          <w:trHeight w:val="424"/>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0590" w:rsidRPr="00521A49" w:rsidTr="00E9444C">
        <w:trPr>
          <w:trHeight w:val="704"/>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880590" w:rsidRPr="00521A49" w:rsidTr="00E9444C">
        <w:trPr>
          <w:trHeight w:val="704"/>
        </w:trPr>
        <w:tc>
          <w:tcPr>
            <w:tcW w:w="10980" w:type="dxa"/>
            <w:gridSpan w:val="2"/>
            <w:noWrap/>
            <w:vAlign w:val="bottom"/>
          </w:tcPr>
          <w:p w:rsidR="00880590" w:rsidRPr="00521A49" w:rsidRDefault="00880590" w:rsidP="00E9444C">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880590" w:rsidRPr="00521A49" w:rsidTr="00E9444C">
        <w:trPr>
          <w:trHeight w:val="2194"/>
        </w:trPr>
        <w:tc>
          <w:tcPr>
            <w:tcW w:w="5616" w:type="dxa"/>
            <w:noWrap/>
            <w:vAlign w:val="bottom"/>
          </w:tcPr>
          <w:p w:rsidR="00880590" w:rsidRPr="00521A49" w:rsidRDefault="00880590" w:rsidP="00E9444C">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jc w:val="right"/>
              <w:rPr>
                <w:rFonts w:ascii="GHEA Grapalat" w:hAnsi="GHEA Grapalat" w:cs="Tahoma"/>
              </w:rPr>
            </w:pPr>
            <w:r w:rsidRPr="00521A49">
              <w:rPr>
                <w:rFonts w:ascii="GHEA Grapalat" w:hAnsi="GHEA Grapalat"/>
              </w:rPr>
              <w:t>/____________________/</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/____________________/</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880590" w:rsidRPr="00521A49" w:rsidRDefault="00880590" w:rsidP="00E9444C">
            <w:pPr>
              <w:widowControl w:val="0"/>
              <w:spacing w:after="160"/>
              <w:rPr>
                <w:rFonts w:ascii="GHEA Grapalat" w:hAnsi="GHEA Grapalat" w:cs="Sylfaen"/>
              </w:rPr>
            </w:pPr>
          </w:p>
        </w:tc>
        <w:tc>
          <w:tcPr>
            <w:tcW w:w="5364" w:type="dxa"/>
            <w:noWrap/>
          </w:tcPr>
          <w:p w:rsidR="00880590" w:rsidRPr="00521A49" w:rsidRDefault="00880590" w:rsidP="00E9444C">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/____________________/</w:t>
            </w:r>
          </w:p>
          <w:p w:rsidR="00880590" w:rsidRPr="00521A49" w:rsidRDefault="00880590" w:rsidP="00E9444C">
            <w:pPr>
              <w:widowControl w:val="0"/>
              <w:spacing w:after="160"/>
              <w:jc w:val="right"/>
              <w:rPr>
                <w:rFonts w:ascii="GHEA Grapalat" w:hAnsi="GHEA Grapalat" w:cs="Tahoma"/>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/____________________/</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880590" w:rsidRPr="00521A49" w:rsidTr="00E9444C">
        <w:trPr>
          <w:trHeight w:val="2194"/>
        </w:trPr>
        <w:tc>
          <w:tcPr>
            <w:tcW w:w="5616" w:type="dxa"/>
            <w:noWrap/>
            <w:vAlign w:val="bottom"/>
          </w:tcPr>
          <w:p w:rsidR="00880590" w:rsidRPr="00521A49" w:rsidRDefault="00880590" w:rsidP="00E9444C">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880590" w:rsidRPr="00521A49" w:rsidRDefault="00880590" w:rsidP="00E9444C">
            <w:pPr>
              <w:widowControl w:val="0"/>
              <w:spacing w:after="160"/>
              <w:rPr>
                <w:rFonts w:ascii="GHEA Grapalat" w:hAnsi="GHEA Grapalat"/>
              </w:rPr>
            </w:pPr>
          </w:p>
          <w:p w:rsidR="00880590" w:rsidRPr="00521A49" w:rsidRDefault="00880590" w:rsidP="00E9444C">
            <w:pPr>
              <w:widowControl w:val="0"/>
              <w:jc w:val="right"/>
              <w:rPr>
                <w:rFonts w:ascii="GHEA Grapalat" w:hAnsi="GHEA Grapalat" w:cs="Tahoma"/>
              </w:rPr>
            </w:pPr>
            <w:r w:rsidRPr="00521A49">
              <w:rPr>
                <w:rFonts w:ascii="GHEA Grapalat" w:hAnsi="GHEA Grapalat"/>
              </w:rPr>
              <w:t>/____________________/</w:t>
            </w:r>
          </w:p>
          <w:p w:rsidR="00880590" w:rsidRPr="00521A49" w:rsidRDefault="00880590" w:rsidP="00E9444C">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880590" w:rsidRPr="00521A49" w:rsidRDefault="00880590" w:rsidP="00E9444C">
            <w:pPr>
              <w:widowControl w:val="0"/>
              <w:spacing w:after="160"/>
              <w:rPr>
                <w:rFonts w:ascii="GHEA Grapalat" w:hAnsi="GHEA Grapalat" w:cs="Tahoma"/>
              </w:rPr>
            </w:pPr>
          </w:p>
          <w:p w:rsidR="00880590" w:rsidRPr="00521A49" w:rsidRDefault="00880590" w:rsidP="00E9444C">
            <w:pPr>
              <w:widowControl w:val="0"/>
              <w:spacing w:after="160"/>
              <w:rPr>
                <w:rFonts w:ascii="GHEA Grapalat" w:hAnsi="GHEA Grapalat" w:cs="Arial"/>
              </w:rPr>
            </w:pPr>
          </w:p>
        </w:tc>
        <w:tc>
          <w:tcPr>
            <w:tcW w:w="5364" w:type="dxa"/>
            <w:noWrap/>
          </w:tcPr>
          <w:p w:rsidR="00880590" w:rsidRPr="00521A49" w:rsidRDefault="00880590" w:rsidP="00E9444C">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880590" w:rsidRPr="00521A49" w:rsidRDefault="00880590" w:rsidP="00E9444C">
            <w:pPr>
              <w:widowControl w:val="0"/>
              <w:spacing w:after="160"/>
              <w:rPr>
                <w:rFonts w:ascii="GHEA Grapalat" w:hAnsi="GHEA Grapalat" w:cs="Tahoma"/>
              </w:rPr>
            </w:pPr>
          </w:p>
          <w:p w:rsidR="00880590" w:rsidRPr="00521A49" w:rsidRDefault="00880590" w:rsidP="00E9444C">
            <w:pPr>
              <w:widowControl w:val="0"/>
              <w:jc w:val="right"/>
              <w:rPr>
                <w:rFonts w:ascii="GHEA Grapalat" w:hAnsi="GHEA Grapalat" w:cs="Tahoma"/>
              </w:rPr>
            </w:pPr>
            <w:r w:rsidRPr="00521A49">
              <w:rPr>
                <w:rFonts w:ascii="GHEA Grapalat" w:hAnsi="GHEA Grapalat"/>
              </w:rPr>
              <w:t>/____________________/</w:t>
            </w:r>
          </w:p>
          <w:p w:rsidR="00880590" w:rsidRPr="00521A49" w:rsidRDefault="00880590" w:rsidP="00E9444C">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880590" w:rsidRPr="00521A49" w:rsidRDefault="00880590" w:rsidP="00E9444C">
            <w:pPr>
              <w:widowControl w:val="0"/>
              <w:spacing w:after="160"/>
              <w:rPr>
                <w:rFonts w:ascii="GHEA Grapalat" w:hAnsi="GHEA Grapalat" w:cs="Arial"/>
              </w:rPr>
            </w:pPr>
          </w:p>
        </w:tc>
      </w:tr>
      <w:tr w:rsidR="00880590" w:rsidRPr="00521A49" w:rsidTr="00E9444C">
        <w:trPr>
          <w:trHeight w:val="2194"/>
        </w:trPr>
        <w:tc>
          <w:tcPr>
            <w:tcW w:w="5616" w:type="dxa"/>
            <w:noWrap/>
            <w:vAlign w:val="bottom"/>
          </w:tcPr>
          <w:p w:rsidR="00880590" w:rsidRPr="00521A49" w:rsidRDefault="00880590" w:rsidP="00E9444C">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880590" w:rsidRPr="00521A49" w:rsidRDefault="00880590" w:rsidP="00E9444C">
            <w:pPr>
              <w:widowControl w:val="0"/>
              <w:spacing w:after="160"/>
              <w:rPr>
                <w:rFonts w:ascii="GHEA Grapalat" w:hAnsi="GHEA Grapalat" w:cs="Sylfaen"/>
              </w:rPr>
            </w:pPr>
          </w:p>
          <w:p w:rsidR="00880590" w:rsidRPr="00521A49" w:rsidRDefault="00880590" w:rsidP="00E9444C">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880590" w:rsidRPr="00521A49" w:rsidRDefault="00880590" w:rsidP="00E9444C">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880590" w:rsidRPr="00521A49" w:rsidRDefault="00880590" w:rsidP="00E9444C">
            <w:pPr>
              <w:widowControl w:val="0"/>
              <w:spacing w:after="160"/>
              <w:rPr>
                <w:rFonts w:ascii="GHEA Grapalat" w:hAnsi="GHEA Grapalat"/>
              </w:rPr>
            </w:pPr>
          </w:p>
          <w:p w:rsidR="00880590" w:rsidRPr="00521A49" w:rsidRDefault="00880590" w:rsidP="00E9444C">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880590" w:rsidRDefault="00880590"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3D3D45" w:rsidRDefault="003D3D45"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521A49">
              <w:rPr>
                <w:rFonts w:ascii="GHEA Grapalat" w:hAnsi="GHEA Grapalat"/>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сумма (цифрами и </w:t>
            </w:r>
            <w:r w:rsidRPr="00521A49">
              <w:rPr>
                <w:rFonts w:ascii="GHEA Grapalat" w:hAnsi="GHEA Grapalat"/>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w:t>
            </w:r>
            <w:r w:rsidRPr="00521A49">
              <w:rPr>
                <w:rFonts w:ascii="GHEA Grapalat" w:hAnsi="GHEA Grapalat"/>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521A49">
              <w:rPr>
                <w:rFonts w:ascii="GHEA Grapalat" w:hAnsi="GHEA Grapalat"/>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w:t>
            </w:r>
            <w:r w:rsidRPr="00521A49">
              <w:rPr>
                <w:rFonts w:ascii="GHEA Grapalat" w:hAnsi="GHEA Grapalat"/>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w:t>
            </w:r>
            <w:r w:rsidRPr="00521A49">
              <w:rPr>
                <w:rFonts w:ascii="GHEA Grapalat" w:hAnsi="GHEA Grapalat"/>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w:t>
            </w:r>
            <w:r w:rsidRPr="00521A49">
              <w:rPr>
                <w:rFonts w:ascii="GHEA Grapalat" w:hAnsi="GHEA Grapalat"/>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402923">
        <w:rPr>
          <w:rFonts w:ascii="GHEA Grapalat" w:hAnsi="GHEA Grapalat"/>
          <w:b/>
          <w:sz w:val="22"/>
          <w:szCs w:val="22"/>
        </w:rPr>
        <w:t>GHAPDzB-HVKAK-2025-</w:t>
      </w:r>
      <w:r w:rsidR="00806A30">
        <w:rPr>
          <w:rFonts w:ascii="GHEA Grapalat" w:hAnsi="GHEA Grapalat"/>
          <w:b/>
          <w:sz w:val="22"/>
          <w:szCs w:val="22"/>
        </w:rPr>
        <w:t>33</w:t>
      </w:r>
      <w:bookmarkStart w:id="4" w:name="_GoBack"/>
      <w:bookmarkEnd w:id="4"/>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 xml:space="preserve">С. </w:t>
      </w:r>
      <w:proofErr w:type="spellStart"/>
      <w:r w:rsidR="00D4738C">
        <w:rPr>
          <w:rFonts w:ascii="GHEA Grapalat" w:hAnsi="GHEA Grapalat"/>
          <w:b/>
        </w:rPr>
        <w:t>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521A49">
        <w:rPr>
          <w:rFonts w:ascii="GHEA Grapalat" w:hAnsi="GHEA Grapalat"/>
        </w:rPr>
        <w:t>Покупателю</w:t>
      </w:r>
      <w:proofErr w:type="gramEnd"/>
      <w:r w:rsidRPr="00521A49">
        <w:rPr>
          <w:rFonts w:ascii="GHEA Grapalat" w:hAnsi="GHEA Grapalat"/>
        </w:rPr>
        <w:t xml:space="preserve">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cs="Sylfaen"/>
          <w:sz w:val="20"/>
          <w:szCs w:val="20"/>
        </w:rPr>
        <w:t>.</w:t>
      </w:r>
      <w:r w:rsidRPr="00BA20A0">
        <w:rPr>
          <w:rFonts w:ascii="GHEA Grapalat" w:hAnsi="GHEA Grapalat"/>
          <w:sz w:val="20"/>
          <w:lang w:val="hy-AM"/>
        </w:rPr>
        <w:tab/>
        <w:t xml:space="preserve"> </w:t>
      </w:r>
    </w:p>
    <w:p w:rsidR="00B6712E" w:rsidRPr="00C60645" w:rsidRDefault="00B6712E" w:rsidP="00B6712E">
      <w:pPr>
        <w:jc w:val="center"/>
        <w:rPr>
          <w:ins w:id="6"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89A" w:rsidRDefault="00DC389A">
      <w:r>
        <w:separator/>
      </w:r>
    </w:p>
  </w:endnote>
  <w:endnote w:type="continuationSeparator" w:id="0">
    <w:p w:rsidR="00DC389A" w:rsidRDefault="00DC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DC389A" w:rsidRPr="00C861E9" w:rsidRDefault="00C90A65">
        <w:pPr>
          <w:pStyle w:val="Footer"/>
          <w:jc w:val="center"/>
          <w:rPr>
            <w:rFonts w:ascii="GHEA Grapalat" w:hAnsi="GHEA Grapalat"/>
            <w:sz w:val="24"/>
            <w:szCs w:val="24"/>
          </w:rPr>
        </w:pPr>
        <w:r w:rsidRPr="00C861E9">
          <w:rPr>
            <w:rFonts w:ascii="GHEA Grapalat" w:hAnsi="GHEA Grapalat"/>
            <w:sz w:val="24"/>
            <w:szCs w:val="24"/>
          </w:rPr>
          <w:fldChar w:fldCharType="begin"/>
        </w:r>
        <w:r w:rsidR="00DC389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6A30">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89A" w:rsidRDefault="00DC389A">
      <w:r>
        <w:separator/>
      </w:r>
    </w:p>
  </w:footnote>
  <w:footnote w:type="continuationSeparator" w:id="0">
    <w:p w:rsidR="00DC389A" w:rsidRDefault="00DC389A">
      <w:r>
        <w:continuationSeparator/>
      </w:r>
    </w:p>
  </w:footnote>
  <w:footnote w:id="1">
    <w:p w:rsidR="00DC389A" w:rsidRPr="002D0715" w:rsidRDefault="00DC389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DC389A" w:rsidRPr="00E72E35" w:rsidRDefault="00DC389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DC389A" w:rsidRPr="00816F7D" w:rsidRDefault="00DC389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C389A" w:rsidRPr="00DA04BC" w:rsidRDefault="00DC389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C389A" w:rsidRPr="00DA04BC" w:rsidRDefault="00DC389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DC389A" w:rsidRPr="00DA04BC" w:rsidRDefault="00DC389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C389A" w:rsidRPr="00DA04BC" w:rsidRDefault="00DC389A" w:rsidP="00DA04BC">
      <w:pPr>
        <w:jc w:val="both"/>
        <w:rPr>
          <w:rFonts w:ascii="Sylfaen" w:hAnsi="Sylfaen"/>
          <w:i/>
          <w:sz w:val="16"/>
          <w:szCs w:val="16"/>
        </w:rPr>
      </w:pPr>
    </w:p>
  </w:footnote>
  <w:footnote w:id="4">
    <w:p w:rsidR="00DC389A" w:rsidRPr="00967242" w:rsidRDefault="00DC389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C389A" w:rsidRPr="00D3436F" w:rsidRDefault="00DC389A">
      <w:pPr>
        <w:pStyle w:val="FootnoteText"/>
        <w:rPr>
          <w:lang w:val="es-ES"/>
        </w:rPr>
      </w:pPr>
    </w:p>
  </w:footnote>
  <w:footnote w:id="5">
    <w:p w:rsidR="00DC389A" w:rsidRPr="008842CE" w:rsidRDefault="00DC389A" w:rsidP="003D2FE2">
      <w:pPr>
        <w:pStyle w:val="FootnoteText"/>
        <w:jc w:val="both"/>
      </w:pPr>
    </w:p>
  </w:footnote>
  <w:footnote w:id="6">
    <w:p w:rsidR="00DC389A" w:rsidRPr="002B6C9D" w:rsidRDefault="00DC389A"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DC389A" w:rsidRPr="002B6C9D" w:rsidRDefault="00DC389A" w:rsidP="00D3436F">
      <w:pPr>
        <w:pStyle w:val="FootnoteText"/>
        <w:widowControl w:val="0"/>
        <w:jc w:val="both"/>
        <w:rPr>
          <w:rFonts w:ascii="Sylfaen" w:hAnsi="Sylfaen"/>
          <w:sz w:val="16"/>
          <w:szCs w:val="16"/>
          <w:lang w:val="hy-AM"/>
        </w:rPr>
      </w:pPr>
    </w:p>
  </w:footnote>
  <w:footnote w:id="7">
    <w:p w:rsidR="00DC389A" w:rsidRPr="0095788C" w:rsidRDefault="00DC389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DC389A" w:rsidRPr="0095788C" w:rsidRDefault="00DC389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389A" w:rsidRPr="0095788C" w:rsidRDefault="00DC389A">
      <w:pPr>
        <w:pStyle w:val="FootnoteText"/>
        <w:rPr>
          <w:rFonts w:ascii="Sylfaen" w:hAnsi="Sylfaen"/>
          <w:sz w:val="16"/>
          <w:szCs w:val="16"/>
          <w:lang w:val="hy-AM"/>
        </w:rPr>
      </w:pPr>
    </w:p>
  </w:footnote>
  <w:footnote w:id="9">
    <w:p w:rsidR="00DC389A" w:rsidRPr="004F3AE2" w:rsidRDefault="00DC389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DC389A" w:rsidRPr="008842CE" w:rsidRDefault="00DC389A"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2"/>
  </w:num>
  <w:num w:numId="3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67585"/>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3D45"/>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23"/>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6742"/>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A30"/>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059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468"/>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17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7DB"/>
    <w:rsid w:val="00EE78C9"/>
    <w:rsid w:val="00EE7A99"/>
    <w:rsid w:val="00EF11FF"/>
    <w:rsid w:val="00EF24C7"/>
    <w:rsid w:val="00EF273B"/>
    <w:rsid w:val="00EF2954"/>
    <w:rsid w:val="00EF29D4"/>
    <w:rsid w:val="00EF2B43"/>
    <w:rsid w:val="00EF352E"/>
    <w:rsid w:val="00EF3662"/>
    <w:rsid w:val="00EF39F5"/>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46B"/>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9D3FD4ED-D1C6-4030-B13E-A83223A40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60F02-864A-47B0-AF4B-CCC7A7E9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76</Pages>
  <Words>19918</Words>
  <Characters>113535</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31</cp:revision>
  <cp:lastPrinted>2018-02-16T07:12:00Z</cp:lastPrinted>
  <dcterms:created xsi:type="dcterms:W3CDTF">2024-02-14T10:29:00Z</dcterms:created>
  <dcterms:modified xsi:type="dcterms:W3CDTF">2025-05-12T06:45:00Z</dcterms:modified>
</cp:coreProperties>
</file>