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EB01E6">
        <w:rPr>
          <w:rFonts w:ascii="GHEA Grapalat" w:hAnsi="GHEA Grapalat"/>
          <w:i w:val="0"/>
          <w:sz w:val="24"/>
          <w:szCs w:val="24"/>
        </w:rPr>
        <w:t xml:space="preserve">Настоящий текст объявления утвержден Решением </w:t>
      </w:r>
      <w:r w:rsidR="00417E48" w:rsidRPr="00EB01E6">
        <w:rPr>
          <w:rFonts w:ascii="GHEA Grapalat" w:hAnsi="GHEA Grapalat"/>
          <w:i w:val="0"/>
          <w:sz w:val="24"/>
          <w:szCs w:val="24"/>
        </w:rPr>
        <w:t xml:space="preserve">Оценочной </w:t>
      </w:r>
      <w:r w:rsidRPr="00EB01E6">
        <w:rPr>
          <w:rFonts w:ascii="GHEA Grapalat" w:hAnsi="GHEA Grapalat"/>
          <w:i w:val="0"/>
          <w:sz w:val="24"/>
          <w:szCs w:val="24"/>
        </w:rPr>
        <w:t>Комиссии от "</w:t>
      </w:r>
      <w:r w:rsidR="005A14AE" w:rsidRPr="005A14AE">
        <w:rPr>
          <w:rFonts w:ascii="GHEA Grapalat" w:hAnsi="GHEA Grapalat"/>
          <w:i w:val="0"/>
          <w:sz w:val="24"/>
          <w:szCs w:val="24"/>
        </w:rPr>
        <w:t>1</w:t>
      </w:r>
      <w:r w:rsidR="005A14AE" w:rsidRPr="00002FDD">
        <w:rPr>
          <w:rFonts w:ascii="GHEA Grapalat" w:hAnsi="GHEA Grapalat"/>
          <w:i w:val="0"/>
          <w:sz w:val="24"/>
          <w:szCs w:val="24"/>
        </w:rPr>
        <w:t>4</w:t>
      </w:r>
      <w:r w:rsidRPr="00EB01E6">
        <w:rPr>
          <w:rFonts w:ascii="GHEA Grapalat" w:hAnsi="GHEA Grapalat"/>
          <w:i w:val="0"/>
          <w:sz w:val="24"/>
          <w:szCs w:val="24"/>
        </w:rPr>
        <w:t>" "</w:t>
      </w:r>
      <w:r w:rsidR="0091325C" w:rsidRPr="00EB01E6">
        <w:rPr>
          <w:rFonts w:ascii="GHEA Grapalat" w:hAnsi="GHEA Grapalat"/>
          <w:i w:val="0"/>
          <w:sz w:val="24"/>
          <w:szCs w:val="24"/>
        </w:rPr>
        <w:t>1</w:t>
      </w:r>
      <w:r w:rsidR="00E03BB6" w:rsidRPr="00E03BB6">
        <w:rPr>
          <w:rFonts w:ascii="GHEA Grapalat" w:hAnsi="GHEA Grapalat"/>
          <w:i w:val="0"/>
          <w:sz w:val="24"/>
          <w:szCs w:val="24"/>
        </w:rPr>
        <w:t>1</w:t>
      </w:r>
      <w:r w:rsidRPr="00EB01E6">
        <w:rPr>
          <w:rFonts w:ascii="GHEA Grapalat" w:hAnsi="GHEA Grapalat"/>
          <w:i w:val="0"/>
          <w:sz w:val="24"/>
          <w:szCs w:val="24"/>
        </w:rPr>
        <w:t>" 20</w:t>
      </w:r>
      <w:r w:rsidR="0091325C" w:rsidRPr="00EB01E6">
        <w:rPr>
          <w:rFonts w:ascii="GHEA Grapalat" w:hAnsi="GHEA Grapalat"/>
          <w:i w:val="0"/>
          <w:sz w:val="24"/>
          <w:szCs w:val="24"/>
        </w:rPr>
        <w:t>2</w:t>
      </w:r>
      <w:r w:rsidR="005A14AE" w:rsidRPr="005A14AE">
        <w:rPr>
          <w:rFonts w:ascii="GHEA Grapalat" w:hAnsi="GHEA Grapalat"/>
          <w:i w:val="0"/>
          <w:sz w:val="24"/>
          <w:szCs w:val="24"/>
        </w:rPr>
        <w:t>4</w:t>
      </w:r>
      <w:r w:rsidR="00EB01E6" w:rsidRPr="00EB01E6">
        <w:rPr>
          <w:rFonts w:ascii="GHEA Grapalat" w:hAnsi="GHEA Grapalat"/>
          <w:i w:val="0"/>
          <w:sz w:val="24"/>
          <w:szCs w:val="24"/>
        </w:rPr>
        <w:t xml:space="preserve"> </w:t>
      </w:r>
      <w:r w:rsidRPr="00EB01E6">
        <w:rPr>
          <w:rFonts w:ascii="GHEA Grapalat" w:hAnsi="GHEA Grapalat"/>
          <w:i w:val="0"/>
          <w:sz w:val="24"/>
          <w:szCs w:val="24"/>
        </w:rPr>
        <w:t>года "номер решения"</w:t>
      </w:r>
      <w:r w:rsidRPr="009044F1">
        <w:rPr>
          <w:rFonts w:ascii="GHEA Grapalat" w:hAnsi="GHEA Grapalat"/>
          <w:i w:val="0"/>
          <w:sz w:val="24"/>
          <w:szCs w:val="24"/>
        </w:rPr>
        <w:t xml:space="preserve"> </w:t>
      </w:r>
    </w:p>
    <w:p w:rsidR="0091042F" w:rsidRPr="005A14AE"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D46FA" w:rsidRPr="000D46FA">
        <w:rPr>
          <w:rFonts w:ascii="GHEA Grapalat" w:hAnsi="GHEA Grapalat"/>
          <w:i w:val="0"/>
          <w:sz w:val="24"/>
          <w:szCs w:val="24"/>
        </w:rPr>
        <w:t xml:space="preserve"> </w:t>
      </w:r>
      <w:r w:rsidR="005A14AE">
        <w:rPr>
          <w:rFonts w:ascii="GHEA Grapalat" w:hAnsi="GHEA Grapalat"/>
          <w:b/>
          <w:i w:val="0"/>
          <w:sz w:val="24"/>
          <w:szCs w:val="24"/>
        </w:rPr>
        <w:t>ЦПРСЛМ-GHAPDzB-25</w:t>
      </w:r>
    </w:p>
    <w:p w:rsidR="00642EFE" w:rsidRPr="009044F1" w:rsidRDefault="00642EFE" w:rsidP="00F0375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03753" w:rsidRPr="008130F3">
        <w:rPr>
          <w:rFonts w:ascii="GHEA Grapalat" w:hAnsi="GHEA Grapalat"/>
          <w:b/>
          <w:i w:val="0"/>
          <w:sz w:val="24"/>
          <w:szCs w:val="24"/>
        </w:rPr>
        <w:t>,,Центр поддержки ребенка и семьи в Лори марз” ГНО</w:t>
      </w:r>
      <w:r w:rsidR="00F03753" w:rsidRPr="009044F1">
        <w:rPr>
          <w:rFonts w:ascii="GHEA Grapalat" w:hAnsi="GHEA Grapalat"/>
          <w:i w:val="0"/>
          <w:sz w:val="24"/>
          <w:szCs w:val="24"/>
        </w:rPr>
        <w:t>, находящийся по адресу:</w:t>
      </w:r>
      <w:r w:rsidR="00F03753" w:rsidRPr="008130F3">
        <w:rPr>
          <w:rFonts w:ascii="GHEA Grapalat" w:hAnsi="GHEA Grapalat"/>
          <w:b/>
          <w:i w:val="0"/>
          <w:sz w:val="24"/>
          <w:szCs w:val="24"/>
        </w:rPr>
        <w:t>г. Ванадзор, Тарон-4 ММШ 23</w:t>
      </w:r>
      <w:r w:rsidR="00F03753" w:rsidRPr="00754058">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00C778B6">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54058" w:rsidP="00B46D58">
      <w:pPr>
        <w:pStyle w:val="a3"/>
        <w:widowControl w:val="0"/>
        <w:spacing w:line="240" w:lineRule="auto"/>
        <w:ind w:firstLine="0"/>
        <w:rPr>
          <w:rFonts w:ascii="GHEA Grapalat" w:hAnsi="GHEA Grapalat"/>
          <w:i w:val="0"/>
          <w:sz w:val="24"/>
          <w:szCs w:val="24"/>
        </w:rPr>
      </w:pPr>
      <w:r w:rsidRPr="008130F3">
        <w:rPr>
          <w:rFonts w:ascii="GHEA Grapalat" w:hAnsi="GHEA Grapalat"/>
          <w:b/>
          <w:i w:val="0"/>
          <w:sz w:val="24"/>
          <w:szCs w:val="24"/>
        </w:rPr>
        <w:t>канцелярских и офисных товаров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778B6">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подавать по адресу</w:t>
      </w:r>
    </w:p>
    <w:p w:rsidR="003F6ED1" w:rsidRPr="000F11E5" w:rsidRDefault="00052C58" w:rsidP="001516B2">
      <w:pPr>
        <w:pStyle w:val="a3"/>
        <w:widowControl w:val="0"/>
        <w:spacing w:after="160" w:line="240" w:lineRule="auto"/>
        <w:ind w:firstLine="0"/>
        <w:contextualSpacing/>
        <w:rPr>
          <w:rFonts w:ascii="GHEA Grapalat" w:hAnsi="GHEA Grapalat"/>
          <w:i w:val="0"/>
          <w:sz w:val="24"/>
          <w:szCs w:val="24"/>
        </w:rPr>
      </w:pPr>
      <w:r w:rsidRPr="008130F3">
        <w:rPr>
          <w:rFonts w:ascii="GHEA Grapalat" w:hAnsi="GHEA Grapalat"/>
          <w:b/>
          <w:i w:val="0"/>
          <w:sz w:val="24"/>
          <w:szCs w:val="24"/>
        </w:rPr>
        <w:t>г. Ванадзор, Тарон-4 ММШ 23</w:t>
      </w:r>
      <w:r w:rsidRPr="00754058">
        <w:rPr>
          <w:rFonts w:ascii="GHEA Grapalat" w:hAnsi="GHEA Grapalat"/>
          <w:b/>
          <w:i w:val="0"/>
          <w:sz w:val="24"/>
          <w:szCs w:val="24"/>
        </w:rPr>
        <w:t xml:space="preserve"> </w:t>
      </w:r>
      <w:r w:rsidR="003F6ED1" w:rsidRPr="000F0CA8">
        <w:rPr>
          <w:rFonts w:ascii="GHEA Grapalat" w:hAnsi="GHEA Grapalat"/>
          <w:i w:val="0"/>
          <w:sz w:val="24"/>
          <w:szCs w:val="24"/>
        </w:rPr>
        <w:t xml:space="preserve">в документарной форме, до </w:t>
      </w:r>
      <w:r w:rsidRPr="00052C58">
        <w:rPr>
          <w:rFonts w:ascii="GHEA Grapalat" w:hAnsi="GHEA Grapalat"/>
          <w:i w:val="0"/>
          <w:sz w:val="24"/>
          <w:szCs w:val="24"/>
        </w:rPr>
        <w:t>10.00</w:t>
      </w:r>
      <w:r w:rsidR="003F6ED1" w:rsidRPr="000F0CA8">
        <w:rPr>
          <w:rFonts w:ascii="GHEA Grapalat" w:hAnsi="GHEA Grapalat"/>
          <w:i w:val="0"/>
          <w:sz w:val="24"/>
          <w:szCs w:val="24"/>
        </w:rPr>
        <w:t xml:space="preserve">часов </w:t>
      </w:r>
      <w:r w:rsidR="00E03BB6" w:rsidRPr="00E03BB6">
        <w:rPr>
          <w:rFonts w:ascii="GHEA Grapalat" w:hAnsi="GHEA Grapalat"/>
          <w:i w:val="0"/>
          <w:sz w:val="24"/>
          <w:szCs w:val="24"/>
        </w:rPr>
        <w:t>11</w:t>
      </w:r>
      <w:r w:rsidRPr="00D454E2">
        <w:rPr>
          <w:rFonts w:ascii="GHEA Grapalat" w:hAnsi="GHEA Grapalat"/>
          <w:i w:val="0"/>
          <w:sz w:val="24"/>
          <w:szCs w:val="24"/>
        </w:rPr>
        <w:t>.</w:t>
      </w:r>
      <w:r w:rsidR="00E03BB6" w:rsidRPr="00E03BB6">
        <w:rPr>
          <w:rFonts w:ascii="GHEA Grapalat" w:hAnsi="GHEA Grapalat"/>
          <w:i w:val="0"/>
          <w:sz w:val="24"/>
          <w:szCs w:val="24"/>
        </w:rPr>
        <w:t>12</w:t>
      </w:r>
      <w:r w:rsidR="00E03BB6">
        <w:rPr>
          <w:rFonts w:ascii="GHEA Grapalat" w:hAnsi="GHEA Grapalat"/>
          <w:i w:val="0"/>
          <w:sz w:val="24"/>
          <w:szCs w:val="24"/>
        </w:rPr>
        <w:t>.202</w:t>
      </w:r>
      <w:r w:rsidR="00E03BB6" w:rsidRPr="00E03BB6">
        <w:rPr>
          <w:rFonts w:ascii="GHEA Grapalat" w:hAnsi="GHEA Grapalat"/>
          <w:i w:val="0"/>
          <w:sz w:val="24"/>
          <w:szCs w:val="24"/>
        </w:rPr>
        <w:t>3</w:t>
      </w:r>
      <w:r w:rsidR="003F6ED1" w:rsidRPr="00D454E2">
        <w:rPr>
          <w:rFonts w:ascii="GHEA Grapalat" w:hAnsi="GHEA Grapalat"/>
          <w:i w:val="0"/>
          <w:sz w:val="24"/>
          <w:szCs w:val="24"/>
        </w:rPr>
        <w:t>-го дня со дня опубликования настоящего объявления. Кроме</w:t>
      </w:r>
      <w:r w:rsidR="003F6ED1" w:rsidRPr="000F0CA8">
        <w:rPr>
          <w:rFonts w:ascii="GHEA Grapalat" w:hAnsi="GHEA Grapalat"/>
          <w:i w:val="0"/>
          <w:sz w:val="24"/>
          <w:szCs w:val="24"/>
        </w:rPr>
        <w:t xml:space="preserve">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C6E44" w:rsidRPr="008130F3">
        <w:rPr>
          <w:rFonts w:ascii="GHEA Grapalat" w:hAnsi="GHEA Grapalat"/>
          <w:b/>
          <w:i w:val="0"/>
          <w:sz w:val="24"/>
          <w:szCs w:val="24"/>
        </w:rPr>
        <w:t xml:space="preserve">г. Ванадзор, Тарон-4 ММШ </w:t>
      </w:r>
      <w:r w:rsidR="005C6E44" w:rsidRPr="00D454E2">
        <w:rPr>
          <w:rFonts w:ascii="GHEA Grapalat" w:hAnsi="GHEA Grapalat"/>
          <w:b/>
          <w:i w:val="0"/>
          <w:sz w:val="24"/>
          <w:szCs w:val="24"/>
        </w:rPr>
        <w:t>23</w:t>
      </w:r>
      <w:r w:rsidRPr="00D454E2">
        <w:rPr>
          <w:rFonts w:ascii="GHEA Grapalat" w:hAnsi="GHEA Grapalat"/>
          <w:i w:val="0"/>
          <w:sz w:val="24"/>
          <w:szCs w:val="24"/>
        </w:rPr>
        <w:t xml:space="preserve">, в </w:t>
      </w:r>
      <w:r w:rsidR="005C6E44" w:rsidRPr="00D454E2">
        <w:rPr>
          <w:rFonts w:ascii="GHEA Grapalat" w:hAnsi="GHEA Grapalat"/>
          <w:i w:val="0"/>
          <w:sz w:val="24"/>
          <w:szCs w:val="24"/>
        </w:rPr>
        <w:t xml:space="preserve">10.00часов </w:t>
      </w:r>
      <w:r w:rsidR="00002FDD" w:rsidRPr="008274D7">
        <w:rPr>
          <w:rFonts w:ascii="GHEA Grapalat" w:hAnsi="GHEA Grapalat"/>
          <w:i w:val="0"/>
          <w:sz w:val="24"/>
          <w:szCs w:val="24"/>
        </w:rPr>
        <w:t>22</w:t>
      </w:r>
      <w:r w:rsidR="005C6E44" w:rsidRPr="00D454E2">
        <w:rPr>
          <w:rFonts w:ascii="GHEA Grapalat" w:hAnsi="GHEA Grapalat"/>
          <w:i w:val="0"/>
          <w:sz w:val="24"/>
          <w:szCs w:val="24"/>
        </w:rPr>
        <w:t>.1</w:t>
      </w:r>
      <w:r w:rsidR="00002FDD" w:rsidRPr="008274D7">
        <w:rPr>
          <w:rFonts w:ascii="GHEA Grapalat" w:hAnsi="GHEA Grapalat"/>
          <w:i w:val="0"/>
          <w:sz w:val="24"/>
          <w:szCs w:val="24"/>
        </w:rPr>
        <w:t>1</w:t>
      </w:r>
      <w:r w:rsidR="005C6E44" w:rsidRPr="00D454E2">
        <w:rPr>
          <w:rFonts w:ascii="GHEA Grapalat" w:hAnsi="GHEA Grapalat"/>
          <w:i w:val="0"/>
          <w:sz w:val="24"/>
          <w:szCs w:val="24"/>
        </w:rPr>
        <w:t>.202</w:t>
      </w:r>
      <w:r w:rsidR="00002FDD" w:rsidRPr="008274D7">
        <w:rPr>
          <w:rFonts w:ascii="GHEA Grapalat" w:hAnsi="GHEA Grapalat"/>
          <w:i w:val="0"/>
          <w:sz w:val="24"/>
          <w:szCs w:val="24"/>
        </w:rPr>
        <w:t>4</w:t>
      </w:r>
      <w:r w:rsidR="005C6E44" w:rsidRPr="00D454E2">
        <w:rPr>
          <w:rFonts w:ascii="GHEA Grapalat" w:hAnsi="GHEA Grapalat"/>
          <w:i w:val="0"/>
          <w:sz w:val="24"/>
          <w:szCs w:val="24"/>
        </w:rPr>
        <w:t>-го</w:t>
      </w:r>
      <w:r w:rsidRPr="00D454E2">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A27B05" w:rsidRDefault="00A27B05" w:rsidP="00B46D58">
      <w:pPr>
        <w:pStyle w:val="a3"/>
        <w:widowControl w:val="0"/>
        <w:spacing w:line="240" w:lineRule="auto"/>
        <w:ind w:firstLine="0"/>
        <w:rPr>
          <w:rFonts w:ascii="GHEA Grapalat" w:hAnsi="GHEA Grapalat"/>
          <w:i w:val="0"/>
          <w:sz w:val="24"/>
          <w:szCs w:val="24"/>
        </w:rPr>
      </w:pPr>
      <w:r w:rsidRPr="00A27B05">
        <w:rPr>
          <w:rFonts w:ascii="GHEA Grapalat" w:hAnsi="GHEA Grapalat"/>
          <w:i w:val="0"/>
          <w:sz w:val="24"/>
          <w:szCs w:val="24"/>
        </w:rPr>
        <w:t>В. Месропян</w:t>
      </w:r>
    </w:p>
    <w:p w:rsidR="00A27B05" w:rsidRPr="00A27B05" w:rsidRDefault="00A27B05" w:rsidP="00A27B05">
      <w:pPr>
        <w:pStyle w:val="aa"/>
        <w:widowControl w:val="0"/>
        <w:tabs>
          <w:tab w:val="left" w:pos="2805"/>
        </w:tabs>
        <w:spacing w:after="160"/>
        <w:ind w:firstLine="567"/>
        <w:rPr>
          <w:rFonts w:ascii="GHEA Grapalat" w:hAnsi="GHEA Grapalat"/>
        </w:rPr>
      </w:pPr>
      <w:r w:rsidRPr="008130F3">
        <w:rPr>
          <w:rFonts w:ascii="GHEA Grapalat" w:hAnsi="GHEA Grapalat"/>
        </w:rPr>
        <w:t xml:space="preserve">Телефон </w:t>
      </w:r>
      <w:r w:rsidRPr="00A27B05">
        <w:rPr>
          <w:rFonts w:ascii="GHEA Grapalat" w:hAnsi="GHEA Grapalat"/>
        </w:rPr>
        <w:t>032260751</w:t>
      </w:r>
    </w:p>
    <w:p w:rsidR="00A27B05" w:rsidRPr="00A27B05" w:rsidRDefault="00A27B05" w:rsidP="00A27B05">
      <w:pPr>
        <w:pStyle w:val="aa"/>
        <w:widowControl w:val="0"/>
        <w:tabs>
          <w:tab w:val="left" w:pos="2805"/>
        </w:tabs>
        <w:spacing w:after="160"/>
        <w:ind w:firstLine="567"/>
        <w:rPr>
          <w:rFonts w:ascii="GHEA Grapalat" w:hAnsi="GHEA Grapalat"/>
        </w:rPr>
      </w:pPr>
      <w:r w:rsidRPr="008130F3">
        <w:rPr>
          <w:rFonts w:ascii="GHEA Grapalat" w:hAnsi="GHEA Grapalat"/>
        </w:rPr>
        <w:t xml:space="preserve">Электронная почта </w:t>
      </w:r>
      <w:r>
        <w:rPr>
          <w:rFonts w:ascii="GHEA Grapalat" w:hAnsi="GHEA Grapalat"/>
          <w:lang w:val="en-US"/>
        </w:rPr>
        <w:t>vexpn</w:t>
      </w:r>
      <w:r w:rsidRPr="00A27B05">
        <w:rPr>
          <w:rFonts w:ascii="GHEA Grapalat" w:hAnsi="GHEA Grapalat"/>
        </w:rPr>
        <w:t>1</w:t>
      </w:r>
      <w:r>
        <w:rPr>
          <w:rFonts w:ascii="GHEA Grapalat" w:hAnsi="GHEA Grapalat"/>
          <w:lang w:val="en-US"/>
        </w:rPr>
        <w:t>gh</w:t>
      </w:r>
      <w:r w:rsidRPr="00A27B05">
        <w:rPr>
          <w:rFonts w:ascii="GHEA Grapalat" w:hAnsi="GHEA Grapalat"/>
        </w:rPr>
        <w:t>@</w:t>
      </w:r>
      <w:r>
        <w:rPr>
          <w:rFonts w:ascii="GHEA Grapalat" w:hAnsi="GHEA Grapalat"/>
          <w:lang w:val="en-US"/>
        </w:rPr>
        <w:t>rambler</w:t>
      </w:r>
      <w:r w:rsidRPr="00A27B05">
        <w:rPr>
          <w:rFonts w:ascii="GHEA Grapalat" w:hAnsi="GHEA Grapalat"/>
        </w:rPr>
        <w:t>.</w:t>
      </w:r>
      <w:r>
        <w:rPr>
          <w:rFonts w:ascii="GHEA Grapalat" w:hAnsi="GHEA Grapalat"/>
          <w:lang w:val="en-US"/>
        </w:rPr>
        <w:t>ru</w:t>
      </w:r>
    </w:p>
    <w:p w:rsidR="00A27B05" w:rsidRPr="008130F3" w:rsidRDefault="00A27B05" w:rsidP="00A27B05">
      <w:pPr>
        <w:pStyle w:val="aa"/>
        <w:widowControl w:val="0"/>
        <w:tabs>
          <w:tab w:val="left" w:pos="2805"/>
        </w:tabs>
        <w:spacing w:after="160"/>
        <w:ind w:firstLine="567"/>
        <w:rPr>
          <w:rFonts w:ascii="GHEA Grapalat" w:hAnsi="GHEA Grapalat"/>
        </w:rPr>
      </w:pPr>
      <w:r w:rsidRPr="008130F3">
        <w:rPr>
          <w:rFonts w:ascii="GHEA Grapalat" w:hAnsi="GHEA Grapalat"/>
        </w:rPr>
        <w:t>Заказчик ,,Центр поддержки ребенка и семьи в Лори марз ” ГНО</w:t>
      </w:r>
    </w:p>
    <w:p w:rsidR="00A27B05" w:rsidRDefault="00A27B05">
      <w:pPr>
        <w:rPr>
          <w:rFonts w:ascii="GHEA Grapalat" w:hAnsi="GHEA Grapalat"/>
          <w:i/>
        </w:rPr>
      </w:pPr>
      <w:r>
        <w:rPr>
          <w:rFonts w:ascii="GHEA Grapalat" w:hAnsi="GHEA Grapalat"/>
          <w:i/>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A14AE">
        <w:rPr>
          <w:rFonts w:ascii="GHEA Grapalat" w:hAnsi="GHEA Grapalat"/>
          <w:b/>
        </w:rPr>
        <w:t>ЦПРСЛМ-GHAPDzB-25</w:t>
      </w:r>
      <w:r w:rsidR="001B32D9" w:rsidRPr="001B32D9">
        <w:rPr>
          <w:rFonts w:ascii="GHEA Grapalat" w:hAnsi="GHEA Grapalat" w:cs="Times Armenian"/>
          <w:i/>
        </w:rPr>
        <w:br/>
      </w:r>
      <w:r w:rsidR="00096865" w:rsidRPr="009044F1">
        <w:rPr>
          <w:rFonts w:ascii="GHEA Grapalat" w:hAnsi="GHEA Grapalat"/>
          <w:i/>
        </w:rPr>
        <w:t xml:space="preserve"> от </w:t>
      </w:r>
      <w:r w:rsidR="008274D7" w:rsidRPr="002728F3">
        <w:rPr>
          <w:rFonts w:ascii="GHEA Grapalat" w:hAnsi="GHEA Grapalat"/>
          <w:i/>
        </w:rPr>
        <w:t>14</w:t>
      </w:r>
      <w:r w:rsidR="00D454E2" w:rsidRPr="00D454E2">
        <w:rPr>
          <w:rFonts w:ascii="GHEA Grapalat" w:hAnsi="GHEA Grapalat"/>
          <w:i/>
        </w:rPr>
        <w:t>.</w:t>
      </w:r>
      <w:r w:rsidR="00D454E2" w:rsidRPr="00922FD6">
        <w:rPr>
          <w:rFonts w:ascii="GHEA Grapalat" w:hAnsi="GHEA Grapalat"/>
          <w:i/>
        </w:rPr>
        <w:t>1</w:t>
      </w:r>
      <w:r w:rsidR="007F54FC" w:rsidRPr="007F54FC">
        <w:rPr>
          <w:rFonts w:ascii="GHEA Grapalat" w:hAnsi="GHEA Grapalat"/>
          <w:i/>
        </w:rPr>
        <w:t>1</w:t>
      </w:r>
      <w:r w:rsidR="00D454E2" w:rsidRPr="00922FD6">
        <w:rPr>
          <w:rFonts w:ascii="GHEA Grapalat" w:hAnsi="GHEA Grapalat"/>
          <w:i/>
        </w:rPr>
        <w:t>.</w:t>
      </w:r>
      <w:r w:rsidR="00096865" w:rsidRPr="009044F1">
        <w:rPr>
          <w:rFonts w:ascii="GHEA Grapalat" w:hAnsi="GHEA Grapalat"/>
          <w:i/>
        </w:rPr>
        <w:t>20</w:t>
      </w:r>
      <w:r w:rsidR="00631A1C" w:rsidRPr="00C778B6">
        <w:rPr>
          <w:rFonts w:ascii="GHEA Grapalat" w:hAnsi="GHEA Grapalat"/>
          <w:i/>
        </w:rPr>
        <w:t>2</w:t>
      </w:r>
      <w:r w:rsidR="008274D7" w:rsidRPr="002728F3">
        <w:rPr>
          <w:rFonts w:ascii="GHEA Grapalat" w:hAnsi="GHEA Grapalat"/>
          <w:i/>
        </w:rPr>
        <w:t>4</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14797A" w:rsidRPr="008130F3" w:rsidRDefault="0014797A" w:rsidP="0014797A">
      <w:pPr>
        <w:jc w:val="center"/>
        <w:rPr>
          <w:rFonts w:ascii="GHEA Grapalat" w:hAnsi="GHEA Grapalat"/>
        </w:rPr>
      </w:pPr>
      <w:r w:rsidRPr="008130F3">
        <w:rPr>
          <w:rFonts w:ascii="GHEA Grapalat" w:hAnsi="GHEA Grapalat"/>
        </w:rPr>
        <w:t>"Центр поддержки ребенка и семьи в Лори марз ” ГНО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C778B6">
        <w:rPr>
          <w:rFonts w:ascii="GHEA Grapalat" w:hAnsi="GHEA Grapalat"/>
        </w:rPr>
        <w:t>ЗАПРОС КОТИРОВКИ</w:t>
      </w:r>
      <w:r w:rsidRPr="009044F1">
        <w:rPr>
          <w:rFonts w:ascii="GHEA Grapalat" w:hAnsi="GHEA Grapalat"/>
        </w:rPr>
        <w:t xml:space="preserve">, ОБЪЯВЛЕННЫЙ С ЦЕЛЬЮ ПРИОБРЕТЕНИЯ </w:t>
      </w:r>
      <w:r w:rsidR="00CB2BA8" w:rsidRPr="008130F3">
        <w:rPr>
          <w:rFonts w:ascii="GHEA Grapalat" w:hAnsi="GHEA Grapalat"/>
        </w:rPr>
        <w:t>КАНЦЕЛЯРСКИХ И ОФИСНЫХ ТОВАРОВ</w:t>
      </w:r>
      <w:r w:rsidRPr="009044F1">
        <w:rPr>
          <w:rFonts w:ascii="GHEA Grapalat" w:hAnsi="GHEA Grapalat"/>
        </w:rPr>
        <w:t xml:space="preserve"> ДЛЯ НУЖД </w:t>
      </w:r>
      <w:r w:rsidR="0014797A" w:rsidRPr="008130F3">
        <w:rPr>
          <w:rFonts w:ascii="GHEA Grapalat" w:hAnsi="GHEA Grapalat"/>
        </w:rPr>
        <w:t>"ЦЕНТР ПОДДЕРЖКИ РЕБЁНКА И СЕМЬИ В ЛОРИ МАРЗ” ГНО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766EC" w:rsidRPr="008130F3" w:rsidRDefault="007766EC" w:rsidP="007766EC">
      <w:pPr>
        <w:widowControl w:val="0"/>
        <w:spacing w:after="160"/>
        <w:ind w:firstLine="567"/>
        <w:jc w:val="center"/>
        <w:rPr>
          <w:rFonts w:ascii="GHEA Grapalat" w:hAnsi="GHEA Grapalat"/>
          <w:b/>
        </w:rPr>
      </w:pPr>
      <w:r w:rsidRPr="008130F3">
        <w:rPr>
          <w:rFonts w:ascii="GHEA Grapalat" w:hAnsi="GHEA Grapalat"/>
          <w:b/>
        </w:rPr>
        <w:t>КАНЦЕЛЯРСКИЕ И ОФИСНЫЕ ТОВАРЫДЛЯ НУЖД ”ЦЕНТР ПОДДЕРЖКИ РЕБЁНКА И СЕМЬИ В ЛОРИ МАРЗ” ГНО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778B6">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778B6">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w:t>
      </w:r>
      <w:r w:rsidR="00BD4264" w:rsidRPr="000B2CFA">
        <w:rPr>
          <w:rFonts w:ascii="GHEA Grapalat" w:hAnsi="GHEA Grapalat"/>
        </w:rPr>
        <w:t>заключении с ним договора, а также содействовать при подготовке заявки на процедуру.</w:t>
      </w:r>
      <w:r w:rsidRPr="006D2DF7">
        <w:rPr>
          <w:rFonts w:ascii="GHEA Grapalat" w:hAnsi="GHEA Grapalat"/>
          <w:spacing w:val="-6"/>
        </w:rPr>
        <w:t xml:space="preserve">Приглашение предоставляется в дополнение к объявлению об открытом конкурсе, проводимом под кодом </w:t>
      </w:r>
      <w:r w:rsidR="005A14AE">
        <w:rPr>
          <w:rFonts w:ascii="GHEA Grapalat" w:hAnsi="GHEA Grapalat"/>
          <w:spacing w:val="-6"/>
        </w:rPr>
        <w:t>ЦПРСЛМ-GHAPDzB-25</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6116E"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6116E">
        <w:rPr>
          <w:rFonts w:ascii="GHEA Grapalat" w:hAnsi="GHEA Grapalat"/>
          <w:sz w:val="24"/>
          <w:szCs w:val="24"/>
          <w:lang w:val="en-US"/>
        </w:rPr>
        <w:t>vexpn</w:t>
      </w:r>
      <w:r w:rsidR="00C6116E" w:rsidRPr="00C6116E">
        <w:rPr>
          <w:rFonts w:ascii="GHEA Grapalat" w:hAnsi="GHEA Grapalat"/>
          <w:sz w:val="24"/>
          <w:szCs w:val="24"/>
        </w:rPr>
        <w:t>1</w:t>
      </w:r>
      <w:r w:rsidR="00C6116E">
        <w:rPr>
          <w:rFonts w:ascii="GHEA Grapalat" w:hAnsi="GHEA Grapalat"/>
          <w:sz w:val="24"/>
          <w:szCs w:val="24"/>
          <w:lang w:val="en-US"/>
        </w:rPr>
        <w:t>gh</w:t>
      </w:r>
      <w:r w:rsidR="00C6116E" w:rsidRPr="00C6116E">
        <w:rPr>
          <w:rFonts w:ascii="GHEA Grapalat" w:hAnsi="GHEA Grapalat"/>
          <w:sz w:val="24"/>
          <w:szCs w:val="24"/>
        </w:rPr>
        <w:t>@</w:t>
      </w:r>
      <w:r w:rsidR="00C6116E">
        <w:rPr>
          <w:rFonts w:ascii="GHEA Grapalat" w:hAnsi="GHEA Grapalat"/>
          <w:sz w:val="24"/>
          <w:szCs w:val="24"/>
          <w:lang w:val="en-US"/>
        </w:rPr>
        <w:t>rambler</w:t>
      </w:r>
      <w:r w:rsidR="00C6116E" w:rsidRPr="00C6116E">
        <w:rPr>
          <w:rFonts w:ascii="GHEA Grapalat" w:hAnsi="GHEA Grapalat"/>
          <w:sz w:val="24"/>
          <w:szCs w:val="24"/>
        </w:rPr>
        <w:t>.</w:t>
      </w:r>
      <w:r w:rsidR="00C6116E">
        <w:rPr>
          <w:rFonts w:ascii="GHEA Grapalat" w:hAnsi="GHEA Grapalat"/>
          <w:sz w:val="24"/>
          <w:szCs w:val="24"/>
          <w:lang w:val="en-US"/>
        </w:rPr>
        <w:t>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E026E" w:rsidRPr="002E026E">
        <w:rPr>
          <w:rFonts w:ascii="GHEA Grapalat" w:hAnsi="GHEA Grapalat"/>
          <w:b/>
          <w:i w:val="0"/>
          <w:sz w:val="24"/>
          <w:szCs w:val="24"/>
        </w:rPr>
        <w:t xml:space="preserve"> </w:t>
      </w:r>
      <w:r w:rsidR="002E026E" w:rsidRPr="008130F3">
        <w:rPr>
          <w:rFonts w:ascii="GHEA Grapalat" w:hAnsi="GHEA Grapalat"/>
          <w:b/>
          <w:i w:val="0"/>
          <w:sz w:val="24"/>
          <w:szCs w:val="24"/>
        </w:rPr>
        <w:t>канцелярских и офисных товаров</w:t>
      </w:r>
      <w:r w:rsidR="002E026E"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2E026E" w:rsidRPr="008130F3">
        <w:rPr>
          <w:rFonts w:ascii="GHEA Grapalat" w:hAnsi="GHEA Grapalat"/>
          <w:b/>
          <w:i w:val="0"/>
          <w:sz w:val="24"/>
          <w:szCs w:val="24"/>
        </w:rPr>
        <w:t>“Центр поддержки ребенка и семьи в Лори марз ” ГНО</w:t>
      </w:r>
      <w:r w:rsidRPr="009044F1">
        <w:rPr>
          <w:rFonts w:ascii="GHEA Grapalat" w:hAnsi="GHEA Grapalat"/>
          <w:i w:val="0"/>
          <w:sz w:val="24"/>
          <w:szCs w:val="24"/>
        </w:rPr>
        <w:t>, которые сгруппированы в лоты "</w:t>
      </w:r>
      <w:r w:rsidR="002E026E" w:rsidRPr="002E026E">
        <w:rPr>
          <w:rFonts w:ascii="GHEA Grapalat" w:hAnsi="GHEA Grapalat"/>
          <w:i w:val="0"/>
          <w:sz w:val="24"/>
          <w:szCs w:val="24"/>
        </w:rPr>
        <w:t>1-</w:t>
      </w:r>
      <w:r w:rsidR="00836EDD" w:rsidRPr="00836EDD">
        <w:rPr>
          <w:rFonts w:ascii="GHEA Grapalat" w:hAnsi="GHEA Grapalat"/>
          <w:i w:val="0"/>
          <w:sz w:val="24"/>
          <w:szCs w:val="24"/>
        </w:rPr>
        <w:t>5</w:t>
      </w:r>
      <w:r w:rsidR="00EF0B4C" w:rsidRPr="00C62C84">
        <w:rPr>
          <w:rFonts w:ascii="GHEA Grapalat" w:hAnsi="GHEA Grapalat"/>
          <w:i w:val="0"/>
          <w:sz w:val="24"/>
          <w:szCs w:val="24"/>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1</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1200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 xml:space="preserve"> Иглы для степлеров 24/6</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2</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900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скотч 48мм</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3</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750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Скоч 10мм</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4</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2850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Скотч из бумаги</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5</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900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Двусторонний скотч 10мм.</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6</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Биндер 25мм</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7</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750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Биндер 32мм</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8</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3600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Корректирующая жидкость</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9</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15600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Маркер</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10</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9600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Бумага для заметок самоклеящая</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11</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12000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Папка регистр</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12</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14000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Папка регистр большой</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13</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16000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скоросшиватель пластиковый цветной</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14</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18000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Файл</w:t>
            </w:r>
          </w:p>
        </w:tc>
      </w:tr>
      <w:tr w:rsidR="00491CEB" w:rsidRPr="00E03BB6"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15</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10000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Бумага А4 цветной</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16</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160000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Бумага А4</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17</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2800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Ватман А3</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18</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7200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Ватман А4</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19</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2500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Бумага А1</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20</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6400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Бумага для флипчарта</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21</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6750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Цветные магниты для досок</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22</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10000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 xml:space="preserve">Ручка шариковая синяя, </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23</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2500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Ручка шариковая черная</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24</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2500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Ручка шариковая зеленая</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25</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2500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Ручка шариковая красная</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26</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50000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Тетрадь 12 листов</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27</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72000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Тетрадь 48 листов</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28</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37500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Тетрадь 96 листов</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29</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12000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Тетрадь Раскраска</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30</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15500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Тетрадь: частицы/Армянские буквы/</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31</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15000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Тетрадь: частицы /цифры/</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32</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12500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Тетрадь: дошкольный/Армянские буквы/</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33</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12500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Тетрадь: дошкольная /цифры/</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34</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25200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альбом для рисования</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35</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7500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Акварель</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36</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4500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Карандаш черный</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37</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35000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 xml:space="preserve">Карандаш цветной </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38</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10000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Масляные карандаши</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lastRenderedPageBreak/>
              <w:t>39</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28000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Коллекция фломастеров</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40</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42500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Краски для росписи руками</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41</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16000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Гуашь для рисования</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42</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3000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Кисть для рисования</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43</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12000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Циркуль</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44</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Транспортир</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45</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45000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Клей офисный</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46</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6000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Точилка</w:t>
            </w:r>
          </w:p>
        </w:tc>
      </w:tr>
      <w:tr w:rsidR="00491CEB" w:rsidRPr="009044F1" w:rsidTr="009A2798">
        <w:trPr>
          <w:jc w:val="center"/>
        </w:trPr>
        <w:tc>
          <w:tcPr>
            <w:tcW w:w="1530" w:type="dxa"/>
            <w:vAlign w:val="center"/>
          </w:tcPr>
          <w:p w:rsidR="00491CEB" w:rsidRPr="00BA1987" w:rsidRDefault="00491CEB" w:rsidP="009A2798">
            <w:pPr>
              <w:jc w:val="center"/>
              <w:rPr>
                <w:rFonts w:ascii="GHEA Grapalat" w:hAnsi="GHEA Grapalat"/>
                <w:sz w:val="20"/>
                <w:szCs w:val="20"/>
              </w:rPr>
            </w:pPr>
            <w:r w:rsidRPr="00BA1987">
              <w:rPr>
                <w:rFonts w:ascii="GHEA Grapalat" w:hAnsi="GHEA Grapalat"/>
                <w:sz w:val="20"/>
                <w:szCs w:val="20"/>
              </w:rPr>
              <w:t>47</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6000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Резинка</w:t>
            </w:r>
          </w:p>
        </w:tc>
      </w:tr>
      <w:tr w:rsidR="00491CEB" w:rsidRPr="009044F1" w:rsidTr="009A2798">
        <w:trPr>
          <w:jc w:val="center"/>
        </w:trPr>
        <w:tc>
          <w:tcPr>
            <w:tcW w:w="1530" w:type="dxa"/>
            <w:vAlign w:val="center"/>
          </w:tcPr>
          <w:p w:rsidR="00491CEB" w:rsidRPr="00235AC6" w:rsidRDefault="00491CEB" w:rsidP="009A2798">
            <w:pPr>
              <w:jc w:val="center"/>
              <w:rPr>
                <w:rFonts w:ascii="GHEA Grapalat" w:hAnsi="GHEA Grapalat"/>
                <w:sz w:val="20"/>
                <w:szCs w:val="20"/>
                <w:lang w:val="en-US"/>
              </w:rPr>
            </w:pPr>
            <w:r>
              <w:rPr>
                <w:rFonts w:ascii="GHEA Grapalat" w:hAnsi="GHEA Grapalat"/>
                <w:sz w:val="20"/>
                <w:szCs w:val="20"/>
                <w:lang w:val="en-US"/>
              </w:rPr>
              <w:t>48</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30000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Ножницы</w:t>
            </w:r>
          </w:p>
        </w:tc>
      </w:tr>
      <w:tr w:rsidR="00491CEB" w:rsidRPr="009044F1" w:rsidTr="009A2798">
        <w:trPr>
          <w:jc w:val="center"/>
        </w:trPr>
        <w:tc>
          <w:tcPr>
            <w:tcW w:w="1530" w:type="dxa"/>
            <w:vAlign w:val="center"/>
          </w:tcPr>
          <w:p w:rsidR="00491CEB" w:rsidRPr="00235AC6" w:rsidRDefault="00491CEB" w:rsidP="009A2798">
            <w:pPr>
              <w:jc w:val="center"/>
              <w:rPr>
                <w:rFonts w:ascii="GHEA Grapalat" w:hAnsi="GHEA Grapalat"/>
                <w:sz w:val="20"/>
                <w:szCs w:val="20"/>
                <w:lang w:val="en-US"/>
              </w:rPr>
            </w:pPr>
            <w:r>
              <w:rPr>
                <w:rFonts w:ascii="GHEA Grapalat" w:hAnsi="GHEA Grapalat"/>
                <w:sz w:val="20"/>
                <w:szCs w:val="20"/>
                <w:lang w:val="en-US"/>
              </w:rPr>
              <w:t>49</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24000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Линейка</w:t>
            </w:r>
          </w:p>
        </w:tc>
      </w:tr>
      <w:tr w:rsidR="00491CEB" w:rsidRPr="009044F1" w:rsidTr="009A2798">
        <w:trPr>
          <w:jc w:val="center"/>
        </w:trPr>
        <w:tc>
          <w:tcPr>
            <w:tcW w:w="1530" w:type="dxa"/>
            <w:vAlign w:val="center"/>
          </w:tcPr>
          <w:p w:rsidR="00491CEB" w:rsidRPr="00235AC6" w:rsidRDefault="00491CEB" w:rsidP="009A2798">
            <w:pPr>
              <w:jc w:val="center"/>
              <w:rPr>
                <w:rFonts w:ascii="GHEA Grapalat" w:hAnsi="GHEA Grapalat"/>
                <w:sz w:val="20"/>
                <w:szCs w:val="20"/>
                <w:lang w:val="en-US"/>
              </w:rPr>
            </w:pPr>
            <w:r>
              <w:rPr>
                <w:rFonts w:ascii="GHEA Grapalat" w:hAnsi="GHEA Grapalat"/>
                <w:sz w:val="20"/>
                <w:szCs w:val="20"/>
                <w:lang w:val="en-US"/>
              </w:rPr>
              <w:t>50</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55000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Пластилин с ведром</w:t>
            </w:r>
          </w:p>
        </w:tc>
      </w:tr>
      <w:tr w:rsidR="00491CEB" w:rsidRPr="009044F1" w:rsidTr="009A2798">
        <w:trPr>
          <w:jc w:val="center"/>
        </w:trPr>
        <w:tc>
          <w:tcPr>
            <w:tcW w:w="1530" w:type="dxa"/>
            <w:vAlign w:val="center"/>
          </w:tcPr>
          <w:p w:rsidR="00491CEB" w:rsidRPr="00235AC6" w:rsidRDefault="00491CEB" w:rsidP="009A2798">
            <w:pPr>
              <w:jc w:val="center"/>
              <w:rPr>
                <w:rFonts w:ascii="GHEA Grapalat" w:hAnsi="GHEA Grapalat"/>
                <w:sz w:val="20"/>
                <w:szCs w:val="20"/>
                <w:lang w:val="en-US"/>
              </w:rPr>
            </w:pPr>
            <w:r>
              <w:rPr>
                <w:rFonts w:ascii="GHEA Grapalat" w:hAnsi="GHEA Grapalat"/>
                <w:sz w:val="20"/>
                <w:szCs w:val="20"/>
                <w:lang w:val="en-US"/>
              </w:rPr>
              <w:t>51</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17500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Пластилин подушки 12 цветов</w:t>
            </w:r>
          </w:p>
        </w:tc>
      </w:tr>
      <w:tr w:rsidR="00491CEB" w:rsidRPr="009044F1" w:rsidTr="009A2798">
        <w:trPr>
          <w:jc w:val="center"/>
        </w:trPr>
        <w:tc>
          <w:tcPr>
            <w:tcW w:w="1530" w:type="dxa"/>
            <w:vAlign w:val="center"/>
          </w:tcPr>
          <w:p w:rsidR="00491CEB" w:rsidRPr="00235AC6" w:rsidRDefault="00491CEB" w:rsidP="009A2798">
            <w:pPr>
              <w:jc w:val="center"/>
              <w:rPr>
                <w:rFonts w:ascii="GHEA Grapalat" w:hAnsi="GHEA Grapalat"/>
                <w:sz w:val="20"/>
                <w:szCs w:val="20"/>
                <w:lang w:val="en-US"/>
              </w:rPr>
            </w:pPr>
            <w:r>
              <w:rPr>
                <w:rFonts w:ascii="GHEA Grapalat" w:hAnsi="GHEA Grapalat"/>
                <w:sz w:val="20"/>
                <w:szCs w:val="20"/>
                <w:lang w:val="en-US"/>
              </w:rPr>
              <w:t>52</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65000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Кинетический песок</w:t>
            </w:r>
          </w:p>
        </w:tc>
      </w:tr>
      <w:tr w:rsidR="00491CEB" w:rsidRPr="009044F1" w:rsidTr="009A2798">
        <w:trPr>
          <w:jc w:val="center"/>
        </w:trPr>
        <w:tc>
          <w:tcPr>
            <w:tcW w:w="1530" w:type="dxa"/>
            <w:vAlign w:val="center"/>
          </w:tcPr>
          <w:p w:rsidR="00491CEB" w:rsidRPr="00235AC6" w:rsidRDefault="00491CEB" w:rsidP="009A2798">
            <w:pPr>
              <w:jc w:val="center"/>
              <w:rPr>
                <w:rFonts w:ascii="GHEA Grapalat" w:hAnsi="GHEA Grapalat"/>
                <w:sz w:val="20"/>
                <w:szCs w:val="20"/>
                <w:lang w:val="en-US"/>
              </w:rPr>
            </w:pPr>
            <w:r>
              <w:rPr>
                <w:rFonts w:ascii="GHEA Grapalat" w:hAnsi="GHEA Grapalat"/>
                <w:sz w:val="20"/>
                <w:szCs w:val="20"/>
                <w:lang w:val="en-US"/>
              </w:rPr>
              <w:t>53</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30000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Пленка для ламинации, A4</w:t>
            </w:r>
          </w:p>
        </w:tc>
      </w:tr>
      <w:tr w:rsidR="00491CEB" w:rsidRPr="009044F1" w:rsidTr="009A2798">
        <w:trPr>
          <w:jc w:val="center"/>
        </w:trPr>
        <w:tc>
          <w:tcPr>
            <w:tcW w:w="1530" w:type="dxa"/>
            <w:vAlign w:val="center"/>
          </w:tcPr>
          <w:p w:rsidR="00491CEB" w:rsidRPr="00235AC6" w:rsidRDefault="00491CEB" w:rsidP="009A2798">
            <w:pPr>
              <w:jc w:val="center"/>
              <w:rPr>
                <w:rFonts w:ascii="GHEA Grapalat" w:hAnsi="GHEA Grapalat"/>
                <w:sz w:val="20"/>
                <w:szCs w:val="20"/>
                <w:lang w:val="en-US"/>
              </w:rPr>
            </w:pPr>
            <w:r>
              <w:rPr>
                <w:rFonts w:ascii="GHEA Grapalat" w:hAnsi="GHEA Grapalat"/>
                <w:sz w:val="20"/>
                <w:szCs w:val="20"/>
                <w:lang w:val="en-US"/>
              </w:rPr>
              <w:t>54</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3000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Застежка цветная</w:t>
            </w:r>
          </w:p>
        </w:tc>
      </w:tr>
      <w:tr w:rsidR="00491CEB" w:rsidRPr="009044F1" w:rsidTr="009A2798">
        <w:trPr>
          <w:jc w:val="center"/>
        </w:trPr>
        <w:tc>
          <w:tcPr>
            <w:tcW w:w="1530" w:type="dxa"/>
            <w:vAlign w:val="center"/>
          </w:tcPr>
          <w:p w:rsidR="00491CEB" w:rsidRPr="00235AC6" w:rsidRDefault="00491CEB" w:rsidP="009A2798">
            <w:pPr>
              <w:jc w:val="center"/>
              <w:rPr>
                <w:rFonts w:ascii="GHEA Grapalat" w:hAnsi="GHEA Grapalat"/>
                <w:sz w:val="20"/>
                <w:szCs w:val="20"/>
                <w:lang w:val="en-US"/>
              </w:rPr>
            </w:pPr>
            <w:r>
              <w:rPr>
                <w:rFonts w:ascii="GHEA Grapalat" w:hAnsi="GHEA Grapalat"/>
                <w:sz w:val="20"/>
                <w:szCs w:val="20"/>
                <w:lang w:val="en-US"/>
              </w:rPr>
              <w:t>55</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100000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 xml:space="preserve">Картридж </w:t>
            </w:r>
          </w:p>
        </w:tc>
      </w:tr>
      <w:tr w:rsidR="00491CEB" w:rsidRPr="009044F1" w:rsidTr="009A2798">
        <w:trPr>
          <w:jc w:val="center"/>
        </w:trPr>
        <w:tc>
          <w:tcPr>
            <w:tcW w:w="1530" w:type="dxa"/>
            <w:vAlign w:val="center"/>
          </w:tcPr>
          <w:p w:rsidR="00491CEB" w:rsidRPr="00235AC6" w:rsidRDefault="00491CEB" w:rsidP="009A2798">
            <w:pPr>
              <w:jc w:val="center"/>
              <w:rPr>
                <w:rFonts w:ascii="GHEA Grapalat" w:hAnsi="GHEA Grapalat"/>
                <w:sz w:val="20"/>
                <w:szCs w:val="20"/>
                <w:lang w:val="en-US"/>
              </w:rPr>
            </w:pPr>
            <w:r>
              <w:rPr>
                <w:rFonts w:ascii="GHEA Grapalat" w:hAnsi="GHEA Grapalat"/>
                <w:sz w:val="20"/>
                <w:szCs w:val="20"/>
                <w:lang w:val="en-US"/>
              </w:rPr>
              <w:t>56</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80000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Учебные тесты, задания</w:t>
            </w:r>
          </w:p>
        </w:tc>
      </w:tr>
      <w:tr w:rsidR="00491CEB" w:rsidRPr="009044F1" w:rsidTr="009A2798">
        <w:trPr>
          <w:jc w:val="center"/>
        </w:trPr>
        <w:tc>
          <w:tcPr>
            <w:tcW w:w="1530" w:type="dxa"/>
            <w:vAlign w:val="center"/>
          </w:tcPr>
          <w:p w:rsidR="00491CEB" w:rsidRPr="00235AC6" w:rsidRDefault="00491CEB" w:rsidP="009A2798">
            <w:pPr>
              <w:jc w:val="center"/>
              <w:rPr>
                <w:rFonts w:ascii="GHEA Grapalat" w:hAnsi="GHEA Grapalat"/>
                <w:sz w:val="20"/>
                <w:szCs w:val="20"/>
                <w:lang w:val="en-US"/>
              </w:rPr>
            </w:pPr>
            <w:r>
              <w:rPr>
                <w:rFonts w:ascii="GHEA Grapalat" w:hAnsi="GHEA Grapalat"/>
                <w:sz w:val="20"/>
                <w:szCs w:val="20"/>
                <w:lang w:val="en-US"/>
              </w:rPr>
              <w:t>57</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13000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 xml:space="preserve">развивающие IQ карты </w:t>
            </w:r>
          </w:p>
        </w:tc>
      </w:tr>
      <w:tr w:rsidR="00491CEB" w:rsidRPr="00491CEB" w:rsidTr="00D572CB">
        <w:trPr>
          <w:jc w:val="center"/>
        </w:trPr>
        <w:tc>
          <w:tcPr>
            <w:tcW w:w="1530" w:type="dxa"/>
            <w:vAlign w:val="center"/>
          </w:tcPr>
          <w:p w:rsidR="00491CEB" w:rsidRPr="00235AC6" w:rsidRDefault="00491CEB" w:rsidP="00D572CB">
            <w:pPr>
              <w:jc w:val="center"/>
              <w:rPr>
                <w:rFonts w:ascii="GHEA Grapalat" w:hAnsi="GHEA Grapalat"/>
                <w:sz w:val="20"/>
                <w:szCs w:val="20"/>
                <w:lang w:val="en-US"/>
              </w:rPr>
            </w:pPr>
            <w:r>
              <w:rPr>
                <w:rFonts w:ascii="GHEA Grapalat" w:hAnsi="GHEA Grapalat"/>
                <w:sz w:val="20"/>
                <w:szCs w:val="20"/>
                <w:lang w:val="en-US"/>
              </w:rPr>
              <w:t>58</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2250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Маркер для классной доски с подушкой</w:t>
            </w:r>
          </w:p>
        </w:tc>
      </w:tr>
      <w:tr w:rsidR="00491CEB" w:rsidRPr="005A14AE" w:rsidTr="009A2798">
        <w:trPr>
          <w:jc w:val="center"/>
        </w:trPr>
        <w:tc>
          <w:tcPr>
            <w:tcW w:w="1530" w:type="dxa"/>
            <w:vAlign w:val="center"/>
          </w:tcPr>
          <w:p w:rsidR="00491CEB" w:rsidRPr="00235AC6" w:rsidRDefault="00491CEB" w:rsidP="002728F3">
            <w:pPr>
              <w:jc w:val="center"/>
              <w:rPr>
                <w:rFonts w:ascii="GHEA Grapalat" w:hAnsi="GHEA Grapalat"/>
                <w:sz w:val="20"/>
                <w:szCs w:val="20"/>
                <w:lang w:val="en-US"/>
              </w:rPr>
            </w:pPr>
            <w:r>
              <w:rPr>
                <w:rFonts w:ascii="GHEA Grapalat" w:hAnsi="GHEA Grapalat"/>
                <w:sz w:val="20"/>
                <w:szCs w:val="20"/>
                <w:lang w:val="en-US"/>
              </w:rPr>
              <w:t>59</w:t>
            </w:r>
          </w:p>
        </w:tc>
        <w:tc>
          <w:tcPr>
            <w:tcW w:w="1246" w:type="dxa"/>
            <w:vAlign w:val="bottom"/>
          </w:tcPr>
          <w:p w:rsidR="00491CEB" w:rsidRDefault="00491CEB">
            <w:pPr>
              <w:jc w:val="center"/>
              <w:rPr>
                <w:rFonts w:ascii="GHEA Grapalat" w:hAnsi="GHEA Grapalat"/>
                <w:sz w:val="20"/>
                <w:szCs w:val="20"/>
              </w:rPr>
            </w:pPr>
            <w:r>
              <w:rPr>
                <w:rFonts w:ascii="GHEA Grapalat" w:hAnsi="GHEA Grapalat"/>
                <w:sz w:val="20"/>
                <w:szCs w:val="20"/>
              </w:rPr>
              <w:t>1250</w:t>
            </w:r>
          </w:p>
        </w:tc>
        <w:tc>
          <w:tcPr>
            <w:tcW w:w="6458" w:type="dxa"/>
            <w:vAlign w:val="center"/>
          </w:tcPr>
          <w:p w:rsidR="00491CEB" w:rsidRDefault="00491CEB">
            <w:pPr>
              <w:rPr>
                <w:rFonts w:ascii="GHEA Grapalat" w:hAnsi="GHEA Grapalat"/>
                <w:sz w:val="20"/>
                <w:szCs w:val="20"/>
              </w:rPr>
            </w:pPr>
            <w:r>
              <w:rPr>
                <w:rFonts w:ascii="GHEA Grapalat" w:hAnsi="GHEA Grapalat"/>
                <w:sz w:val="20"/>
                <w:szCs w:val="20"/>
              </w:rPr>
              <w:t>Цветной мел</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778B6">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D34AB6" w:rsidRPr="002F6FA5">
        <w:rPr>
          <w:rFonts w:ascii="GHEA Grapalat" w:hAnsi="GHEA Grapalat"/>
          <w:b/>
          <w:sz w:val="24"/>
          <w:szCs w:val="24"/>
        </w:rPr>
        <w:t>Ванадзор, Тарон-4, микрорайон ММШ 23 не позднее, чем 1</w:t>
      </w:r>
      <w:r w:rsidR="00D34AB6" w:rsidRPr="00D34AB6">
        <w:rPr>
          <w:rFonts w:ascii="GHEA Grapalat" w:hAnsi="GHEA Grapalat"/>
          <w:b/>
          <w:sz w:val="24"/>
          <w:szCs w:val="24"/>
        </w:rPr>
        <w:t>0</w:t>
      </w:r>
      <w:r w:rsidR="00D34AB6" w:rsidRPr="002F6FA5">
        <w:rPr>
          <w:rFonts w:ascii="GHEA Grapalat" w:hAnsi="GHEA Grapalat"/>
          <w:b/>
          <w:sz w:val="24"/>
          <w:szCs w:val="24"/>
        </w:rPr>
        <w:t xml:space="preserve">.00 часов </w:t>
      </w:r>
      <w:r w:rsidR="00C62C84" w:rsidRPr="00C62C84">
        <w:rPr>
          <w:rFonts w:ascii="GHEA Grapalat" w:hAnsi="GHEA Grapalat"/>
          <w:b/>
          <w:sz w:val="24"/>
          <w:szCs w:val="24"/>
        </w:rPr>
        <w:t>22</w:t>
      </w:r>
      <w:r w:rsidR="00D34AB6" w:rsidRPr="00D34AB6">
        <w:rPr>
          <w:rFonts w:ascii="GHEA Grapalat" w:hAnsi="GHEA Grapalat"/>
          <w:b/>
          <w:sz w:val="24"/>
          <w:szCs w:val="24"/>
        </w:rPr>
        <w:t>.1</w:t>
      </w:r>
      <w:r w:rsidR="00C62C84" w:rsidRPr="00C62C84">
        <w:rPr>
          <w:rFonts w:ascii="GHEA Grapalat" w:hAnsi="GHEA Grapalat"/>
          <w:b/>
          <w:sz w:val="24"/>
          <w:szCs w:val="24"/>
        </w:rPr>
        <w:t>1</w:t>
      </w:r>
      <w:r w:rsidR="00D34AB6" w:rsidRPr="00D34AB6">
        <w:rPr>
          <w:rFonts w:ascii="GHEA Grapalat" w:hAnsi="GHEA Grapalat"/>
          <w:b/>
          <w:sz w:val="24"/>
          <w:szCs w:val="24"/>
        </w:rPr>
        <w:t>.202</w:t>
      </w:r>
      <w:r w:rsidR="00C62C84" w:rsidRPr="00C62C84">
        <w:rPr>
          <w:rFonts w:ascii="GHEA Grapalat" w:hAnsi="GHEA Grapalat"/>
          <w:b/>
          <w:sz w:val="24"/>
          <w:szCs w:val="24"/>
        </w:rPr>
        <w:t>4</w:t>
      </w:r>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8330F" w:rsidRPr="0068330F">
        <w:rPr>
          <w:rFonts w:ascii="GHEA Grapalat" w:hAnsi="GHEA Grapalat"/>
          <w:sz w:val="24"/>
          <w:szCs w:val="24"/>
        </w:rPr>
        <w:t xml:space="preserve">В. </w:t>
      </w:r>
      <w:r w:rsidR="0068330F" w:rsidRPr="00FF27CD">
        <w:rPr>
          <w:rFonts w:ascii="GHEA Grapalat" w:hAnsi="GHEA Grapalat"/>
          <w:sz w:val="24"/>
          <w:szCs w:val="24"/>
        </w:rPr>
        <w:t>Месропян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lastRenderedPageBreak/>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922FD6">
      <w:pPr>
        <w:pStyle w:val="23"/>
        <w:widowControl w:val="0"/>
        <w:shd w:val="clear" w:color="auto" w:fill="FFFFFF" w:themeFill="background1"/>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8842CA" w:rsidRPr="008C4C5C">
        <w:rPr>
          <w:rFonts w:ascii="GHEA Grapalat" w:hAnsi="GHEA Grapalat"/>
          <w:sz w:val="24"/>
          <w:szCs w:val="24"/>
        </w:rPr>
        <w:t>22</w:t>
      </w:r>
      <w:r w:rsidR="00922FD6" w:rsidRPr="00922FD6">
        <w:rPr>
          <w:rFonts w:ascii="GHEA Grapalat" w:hAnsi="GHEA Grapalat"/>
          <w:b/>
          <w:sz w:val="24"/>
          <w:szCs w:val="24"/>
        </w:rPr>
        <w:t>.1</w:t>
      </w:r>
      <w:r w:rsidR="008842CA" w:rsidRPr="008C4C5C">
        <w:rPr>
          <w:rFonts w:ascii="GHEA Grapalat" w:hAnsi="GHEA Grapalat"/>
          <w:b/>
          <w:sz w:val="24"/>
          <w:szCs w:val="24"/>
        </w:rPr>
        <w:t>1</w:t>
      </w:r>
      <w:r w:rsidR="00922FD6" w:rsidRPr="00922FD6">
        <w:rPr>
          <w:rFonts w:ascii="GHEA Grapalat" w:hAnsi="GHEA Grapalat"/>
          <w:b/>
          <w:sz w:val="24"/>
          <w:szCs w:val="24"/>
        </w:rPr>
        <w:t>.</w:t>
      </w:r>
      <w:r w:rsidR="00922FD6" w:rsidRPr="00160874">
        <w:rPr>
          <w:rFonts w:ascii="GHEA Grapalat" w:hAnsi="GHEA Grapalat"/>
          <w:b/>
          <w:sz w:val="24"/>
          <w:szCs w:val="24"/>
        </w:rPr>
        <w:t>202</w:t>
      </w:r>
      <w:r w:rsidR="008842CA" w:rsidRPr="008C4C5C">
        <w:rPr>
          <w:rFonts w:ascii="GHEA Grapalat" w:hAnsi="GHEA Grapalat"/>
          <w:b/>
          <w:sz w:val="24"/>
          <w:szCs w:val="24"/>
        </w:rPr>
        <w:t>4</w:t>
      </w:r>
      <w:r w:rsidR="00C00AAC">
        <w:rPr>
          <w:rFonts w:ascii="GHEA Grapalat" w:hAnsi="GHEA Grapalat"/>
          <w:b/>
          <w:sz w:val="24"/>
          <w:szCs w:val="24"/>
        </w:rPr>
        <w:t xml:space="preserve"> в </w:t>
      </w:r>
      <w:r w:rsidR="00C00AAC" w:rsidRPr="00AB5891">
        <w:rPr>
          <w:rFonts w:ascii="GHEA Grapalat" w:hAnsi="GHEA Grapalat"/>
          <w:b/>
          <w:sz w:val="24"/>
          <w:szCs w:val="24"/>
        </w:rPr>
        <w:t>1</w:t>
      </w:r>
      <w:r w:rsidR="00C00AAC" w:rsidRPr="00787ED8">
        <w:rPr>
          <w:rFonts w:ascii="GHEA Grapalat" w:hAnsi="GHEA Grapalat"/>
          <w:b/>
          <w:sz w:val="24"/>
          <w:szCs w:val="24"/>
        </w:rPr>
        <w:t>0</w:t>
      </w:r>
      <w:r w:rsidR="00C00AAC" w:rsidRPr="00AB5891">
        <w:rPr>
          <w:rFonts w:ascii="GHEA Grapalat" w:hAnsi="GHEA Grapalat"/>
          <w:b/>
          <w:sz w:val="24"/>
          <w:szCs w:val="24"/>
        </w:rPr>
        <w:t>.00</w:t>
      </w:r>
      <w:r w:rsidRPr="009044F1">
        <w:rPr>
          <w:rFonts w:ascii="GHEA Grapalat" w:hAnsi="GHEA Grapalat"/>
          <w:sz w:val="24"/>
          <w:szCs w:val="24"/>
        </w:rPr>
        <w:t xml:space="preserve">.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заявки,или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857FBD" w:rsidRPr="00857FBD" w:rsidRDefault="00FD2748" w:rsidP="00857FBD">
      <w:pPr>
        <w:pStyle w:val="HTML"/>
        <w:shd w:val="clear" w:color="auto" w:fill="F8F9FA"/>
        <w:spacing w:line="360" w:lineRule="atLeast"/>
        <w:jc w:val="both"/>
        <w:rPr>
          <w:rFonts w:ascii="GHEA Grapalat" w:hAnsi="GHEA Grapalat"/>
          <w:sz w:val="24"/>
          <w:szCs w:val="24"/>
        </w:rPr>
      </w:pPr>
      <w:r w:rsidRPr="009044F1">
        <w:rPr>
          <w:rFonts w:ascii="GHEA Grapalat" w:hAnsi="GHEA Grapalat"/>
          <w:sz w:val="24"/>
          <w:szCs w:val="24"/>
        </w:rPr>
        <w:t>8.</w:t>
      </w:r>
      <w:r w:rsidR="004C3E56">
        <w:rPr>
          <w:rFonts w:ascii="GHEA Grapalat" w:hAnsi="GHEA Grapalat"/>
          <w:sz w:val="24"/>
          <w:szCs w:val="24"/>
        </w:rPr>
        <w:t>4</w:t>
      </w:r>
      <w:r w:rsidR="00644850" w:rsidRPr="00644850">
        <w:rPr>
          <w:rFonts w:ascii="GHEA Grapalat" w:hAnsi="GHEA Grapalat"/>
          <w:sz w:val="24"/>
          <w:szCs w:val="24"/>
        </w:rPr>
        <w:t>.</w:t>
      </w:r>
      <w:r w:rsidR="00644850" w:rsidRPr="00644850">
        <w:rPr>
          <w:rFonts w:ascii="GHEA Grapalat" w:hAnsi="GHEA Grapalat"/>
          <w:sz w:val="24"/>
          <w:szCs w:val="24"/>
        </w:rPr>
        <w:tab/>
      </w:r>
      <w:r w:rsidRPr="009044F1">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57FBD" w:rsidRPr="00857FBD">
        <w:rPr>
          <w:rFonts w:ascii="GHEA Grapalat" w:hAnsi="GHEA Grapalat"/>
          <w:sz w:val="24"/>
          <w:szCs w:val="24"/>
        </w:rPr>
        <w:t>устаножленным Центральным банком РА</w:t>
      </w:r>
    </w:p>
    <w:p w:rsidR="00096865" w:rsidRPr="00A01157" w:rsidRDefault="003C78D9" w:rsidP="00857FBD">
      <w:pPr>
        <w:pStyle w:val="a3"/>
        <w:widowControl w:val="0"/>
        <w:tabs>
          <w:tab w:val="left" w:pos="1134"/>
        </w:tabs>
        <w:spacing w:after="160" w:line="240" w:lineRule="auto"/>
        <w:ind w:firstLine="567"/>
        <w:rPr>
          <w:rFonts w:ascii="GHEA Grapalat" w:hAnsi="GHEA Grapalat" w:cs="Sylfaen"/>
          <w:i w:val="0"/>
          <w:sz w:val="24"/>
          <w:szCs w:val="24"/>
        </w:rPr>
      </w:pPr>
      <w:r>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w:t>
      </w:r>
      <w:r w:rsidR="001E402A">
        <w:rPr>
          <w:rFonts w:ascii="GHEA Grapalat" w:hAnsi="GHEA Grapalat"/>
          <w:sz w:val="24"/>
          <w:szCs w:val="24"/>
        </w:rPr>
        <w:lastRenderedPageBreak/>
        <w:t>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w:t>
      </w:r>
      <w:r w:rsidR="006A649A" w:rsidRPr="00B6749E">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w:t>
      </w:r>
      <w:r w:rsidR="0052468C" w:rsidRPr="00AA7DF7">
        <w:rPr>
          <w:rFonts w:ascii="GHEA Grapalat" w:hAnsi="GHEA Grapalat"/>
        </w:rPr>
        <w:lastRenderedPageBreak/>
        <w:t>данному</w:t>
      </w:r>
      <w:r w:rsidR="0052468C">
        <w:rPr>
          <w:rFonts w:ascii="GHEA Grapalat" w:hAnsi="GHEA Grapalat"/>
        </w:rPr>
        <w:t xml:space="preserve"> судебному делу,</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признается участник занявший </w:t>
      </w:r>
      <w:r w:rsidR="005F2F3B" w:rsidRPr="008C0D41">
        <w:rPr>
          <w:rFonts w:ascii="GHEA Grapalat" w:hAnsi="GHEA Grapalat"/>
        </w:rPr>
        <w:lastRenderedPageBreak/>
        <w:t>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B27E5" w:rsidRPr="00EB27E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w:t>
      </w:r>
      <w:r w:rsidR="00646B97" w:rsidRPr="00681C1F">
        <w:rPr>
          <w:rFonts w:ascii="GHEA Grapalat" w:hAnsi="GHEA Grapalat"/>
          <w:color w:val="000000" w:themeColor="text1"/>
        </w:rPr>
        <w:lastRenderedPageBreak/>
        <w:t>представляет обеспечения квалификациии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7"/>
        <w:t>12</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bookmarkStart w:id="1" w:name="_GoBack"/>
      <w:bookmarkEnd w:id="1"/>
      <w:r w:rsidR="002D492B" w:rsidRPr="002D492B">
        <w:rPr>
          <w:rFonts w:ascii="GHEA Grapalat" w:hAnsi="GHEA Grapalat"/>
        </w:rPr>
        <w:t xml:space="preserve"> исчисляется в отношении цены договора.</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778B6">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D6161" w:rsidRPr="00CD6161">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631A1C" w:rsidRDefault="00654E19" w:rsidP="00B46D58">
      <w:pPr>
        <w:pStyle w:val="norm"/>
        <w:widowControl w:val="0"/>
        <w:spacing w:after="160" w:line="240" w:lineRule="auto"/>
        <w:ind w:firstLine="284"/>
        <w:jc w:val="right"/>
        <w:rPr>
          <w:rFonts w:ascii="GHEA Grapalat" w:hAnsi="GHEA Grapalat"/>
          <w:b/>
          <w:sz w:val="24"/>
          <w:szCs w:val="24"/>
        </w:rPr>
      </w:pPr>
    </w:p>
    <w:p w:rsidR="00CD6161" w:rsidRPr="00631A1C" w:rsidRDefault="00CD6161" w:rsidP="00B46D58">
      <w:pPr>
        <w:pStyle w:val="norm"/>
        <w:widowControl w:val="0"/>
        <w:spacing w:after="160" w:line="240" w:lineRule="auto"/>
        <w:ind w:firstLine="284"/>
        <w:jc w:val="right"/>
        <w:rPr>
          <w:rFonts w:ascii="GHEA Grapalat" w:hAnsi="GHEA Grapalat"/>
          <w:b/>
          <w:sz w:val="24"/>
          <w:szCs w:val="24"/>
        </w:rPr>
      </w:pPr>
    </w:p>
    <w:p w:rsidR="00CD6161" w:rsidRPr="00631A1C" w:rsidRDefault="00CD6161" w:rsidP="00B46D58">
      <w:pPr>
        <w:pStyle w:val="norm"/>
        <w:widowControl w:val="0"/>
        <w:spacing w:after="160" w:line="240" w:lineRule="auto"/>
        <w:ind w:firstLine="284"/>
        <w:jc w:val="right"/>
        <w:rPr>
          <w:rFonts w:ascii="GHEA Grapalat" w:hAnsi="GHEA Grapalat"/>
          <w:b/>
          <w:sz w:val="24"/>
          <w:szCs w:val="24"/>
        </w:rPr>
      </w:pPr>
    </w:p>
    <w:p w:rsidR="00CD6161" w:rsidRPr="00631A1C" w:rsidRDefault="00CD6161"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2023"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778B6">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A14AE">
        <w:rPr>
          <w:rFonts w:ascii="GHEA Grapalat" w:hAnsi="GHEA Grapalat"/>
          <w:b/>
          <w:sz w:val="24"/>
          <w:szCs w:val="24"/>
        </w:rPr>
        <w:t>ЦПРСЛМ-GHAPDzB-25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A14A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C4EFF" w:rsidRPr="00AC4EFF">
        <w:rPr>
          <w:rFonts w:ascii="GHEA Grapalat" w:hAnsi="GHEA Grapalat"/>
          <w:b/>
        </w:rPr>
        <w:t xml:space="preserve"> </w:t>
      </w:r>
      <w:r w:rsidR="005A14AE">
        <w:rPr>
          <w:rFonts w:ascii="GHEA Grapalat" w:hAnsi="GHEA Grapalat"/>
          <w:b/>
        </w:rPr>
        <w:t>ЦПРСЛМ-GHAPDzB-25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C778B6">
        <w:rPr>
          <w:rFonts w:ascii="GHEA Grapalat" w:hAnsi="GHEA Grapalat"/>
        </w:rPr>
        <w:t>запрос котировки</w:t>
      </w:r>
      <w:r w:rsidRPr="003D58E1">
        <w:rPr>
          <w:rFonts w:ascii="GHEA Grapalat" w:hAnsi="GHEA Grapalat"/>
        </w:rPr>
        <w:t xml:space="preserve"> под кодом </w:t>
      </w:r>
      <w:r w:rsidR="005A14AE">
        <w:rPr>
          <w:rFonts w:ascii="GHEA Grapalat" w:hAnsi="GHEA Grapalat"/>
          <w:b/>
        </w:rPr>
        <w:t>ЦПРСЛМ-GHAPDzB-25</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r w:rsidR="00952531" w:rsidRPr="003D58E1">
        <w:rPr>
          <w:rFonts w:ascii="GHEA Grapalat" w:hAnsi="GHEA Grapalat"/>
        </w:rPr>
        <w:lastRenderedPageBreak/>
        <w:t>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5A14AE">
        <w:rPr>
          <w:rFonts w:ascii="GHEA Grapalat" w:hAnsi="GHEA Grapalat"/>
          <w:b/>
        </w:rPr>
        <w:t>ЦПРСЛМ-GHAPDzB-25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778B6">
        <w:rPr>
          <w:rFonts w:ascii="GHEA Grapalat" w:hAnsi="GHEA Grapalat"/>
        </w:rPr>
        <w:t>запрос котировки</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1"/>
        <w:t>**</w:t>
      </w:r>
      <w:r>
        <w:rPr>
          <w:rFonts w:ascii="GHEA Grapalat" w:hAnsi="GHEA Grapalat"/>
          <w:sz w:val="28"/>
          <w:szCs w:val="28"/>
        </w:rPr>
        <w:t>.</w:t>
      </w:r>
      <w:r w:rsidR="007D1008" w:rsidRPr="009A73EA">
        <w:rPr>
          <w:rFonts w:ascii="GHEA Grapalat" w:hAnsi="GHEA Grapalat"/>
        </w:rPr>
        <w:br w:type="page"/>
      </w:r>
    </w:p>
    <w:p w:rsidR="00923711" w:rsidRDefault="00923711">
      <w:pPr>
        <w:rPr>
          <w:rFonts w:ascii="GHEA Grapalat" w:hAnsi="GHEA Grapalat"/>
        </w:rPr>
      </w:pP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23703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778B6">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A14AE">
        <w:rPr>
          <w:rFonts w:ascii="GHEA Grapalat" w:hAnsi="GHEA Grapalat"/>
          <w:b/>
          <w:sz w:val="24"/>
          <w:szCs w:val="24"/>
        </w:rPr>
        <w:t>ЦПРСЛМ-GHAPDzB-25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A14AE">
        <w:rPr>
          <w:rFonts w:ascii="GHEA Grapalat" w:hAnsi="GHEA Grapalat"/>
          <w:b/>
        </w:rPr>
        <w:t>ЦПРСЛМ-GHAPDzB-25</w:t>
      </w:r>
      <w:r w:rsidR="00AC4EFF" w:rsidRPr="00AC4EFF">
        <w:rPr>
          <w:rFonts w:ascii="GHEA Grapalat" w:hAnsi="GHEA Grapalat"/>
          <w:b/>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2423"/>
        <w:gridCol w:w="2466"/>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37031" w:rsidRPr="00206AF8" w:rsidTr="00237031">
        <w:trPr>
          <w:trHeight w:val="696"/>
        </w:trPr>
        <w:tc>
          <w:tcPr>
            <w:tcW w:w="1042" w:type="dxa"/>
            <w:vMerge/>
            <w:vAlign w:val="center"/>
          </w:tcPr>
          <w:p w:rsidR="00237031" w:rsidRPr="00206AF8" w:rsidRDefault="00237031" w:rsidP="00FF3F2A">
            <w:pPr>
              <w:widowControl w:val="0"/>
              <w:jc w:val="center"/>
              <w:rPr>
                <w:rFonts w:ascii="GHEA Grapalat" w:hAnsi="GHEA Grapalat"/>
                <w:b/>
                <w:bCs/>
                <w:sz w:val="20"/>
                <w:szCs w:val="20"/>
              </w:rPr>
            </w:pPr>
          </w:p>
        </w:tc>
        <w:tc>
          <w:tcPr>
            <w:tcW w:w="1605" w:type="dxa"/>
            <w:vAlign w:val="center"/>
          </w:tcPr>
          <w:p w:rsidR="00237031" w:rsidRDefault="00237031" w:rsidP="00FF3F2A">
            <w:pPr>
              <w:widowControl w:val="0"/>
              <w:jc w:val="center"/>
              <w:rPr>
                <w:rFonts w:ascii="GHEA Grapalat" w:hAnsi="GHEA Grapalat"/>
                <w:b/>
                <w:sz w:val="20"/>
                <w:szCs w:val="20"/>
              </w:rPr>
            </w:pPr>
            <w:r>
              <w:rPr>
                <w:rFonts w:ascii="GHEA Grapalat" w:hAnsi="GHEA Grapalat"/>
                <w:b/>
                <w:sz w:val="20"/>
                <w:szCs w:val="20"/>
              </w:rPr>
              <w:t>фирменное</w:t>
            </w:r>
          </w:p>
          <w:p w:rsidR="00237031" w:rsidRPr="00206AF8" w:rsidRDefault="0023703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423" w:type="dxa"/>
            <w:vAlign w:val="center"/>
          </w:tcPr>
          <w:p w:rsidR="00237031" w:rsidRPr="00BF7253" w:rsidRDefault="00237031" w:rsidP="00FF3F2A">
            <w:pPr>
              <w:widowControl w:val="0"/>
              <w:jc w:val="center"/>
              <w:rPr>
                <w:rFonts w:ascii="GHEA Grapalat" w:hAnsi="GHEA Grapalat"/>
                <w:b/>
                <w:bCs/>
                <w:sz w:val="20"/>
                <w:szCs w:val="20"/>
                <w:lang w:val="hy-AM"/>
              </w:rPr>
            </w:pPr>
            <w:r w:rsidRPr="00206AF8">
              <w:rPr>
                <w:rFonts w:ascii="GHEA Grapalat" w:hAnsi="GHEA Grapalat"/>
                <w:b/>
                <w:sz w:val="20"/>
                <w:szCs w:val="20"/>
              </w:rPr>
              <w:t>товарный знак</w:t>
            </w:r>
          </w:p>
        </w:tc>
        <w:tc>
          <w:tcPr>
            <w:tcW w:w="2466" w:type="dxa"/>
            <w:vAlign w:val="center"/>
          </w:tcPr>
          <w:p w:rsidR="00237031" w:rsidRPr="00206AF8" w:rsidRDefault="0023703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237031" w:rsidRPr="00206AF8" w:rsidRDefault="0023703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37031" w:rsidRPr="00206AF8" w:rsidTr="00237031">
        <w:tc>
          <w:tcPr>
            <w:tcW w:w="1042" w:type="dxa"/>
          </w:tcPr>
          <w:p w:rsidR="00237031" w:rsidRPr="00206AF8" w:rsidRDefault="00237031" w:rsidP="00FF3F2A">
            <w:pPr>
              <w:pStyle w:val="3"/>
              <w:keepNext w:val="0"/>
              <w:widowControl w:val="0"/>
              <w:spacing w:line="240" w:lineRule="auto"/>
              <w:jc w:val="left"/>
              <w:rPr>
                <w:rFonts w:ascii="GHEA Grapalat" w:hAnsi="GHEA Grapalat"/>
                <w:b/>
              </w:rPr>
            </w:pPr>
          </w:p>
        </w:tc>
        <w:tc>
          <w:tcPr>
            <w:tcW w:w="1605" w:type="dxa"/>
          </w:tcPr>
          <w:p w:rsidR="00237031" w:rsidRPr="00206AF8" w:rsidRDefault="00237031" w:rsidP="00FF3F2A">
            <w:pPr>
              <w:pStyle w:val="3"/>
              <w:keepNext w:val="0"/>
              <w:widowControl w:val="0"/>
              <w:spacing w:line="240" w:lineRule="auto"/>
              <w:jc w:val="left"/>
              <w:rPr>
                <w:rFonts w:ascii="GHEA Grapalat" w:hAnsi="GHEA Grapalat"/>
                <w:b/>
              </w:rPr>
            </w:pPr>
          </w:p>
        </w:tc>
        <w:tc>
          <w:tcPr>
            <w:tcW w:w="2423" w:type="dxa"/>
          </w:tcPr>
          <w:p w:rsidR="00237031" w:rsidRPr="00206AF8" w:rsidRDefault="00237031" w:rsidP="00FF3F2A">
            <w:pPr>
              <w:pStyle w:val="3"/>
              <w:keepNext w:val="0"/>
              <w:widowControl w:val="0"/>
              <w:spacing w:line="240" w:lineRule="auto"/>
              <w:jc w:val="left"/>
              <w:rPr>
                <w:rFonts w:ascii="GHEA Grapalat" w:hAnsi="GHEA Grapalat"/>
                <w:b/>
              </w:rPr>
            </w:pPr>
          </w:p>
        </w:tc>
        <w:tc>
          <w:tcPr>
            <w:tcW w:w="2466" w:type="dxa"/>
          </w:tcPr>
          <w:p w:rsidR="00237031" w:rsidRPr="00206AF8" w:rsidRDefault="00237031" w:rsidP="00FF3F2A">
            <w:pPr>
              <w:pStyle w:val="3"/>
              <w:keepNext w:val="0"/>
              <w:widowControl w:val="0"/>
              <w:spacing w:line="240" w:lineRule="auto"/>
              <w:jc w:val="left"/>
              <w:rPr>
                <w:rFonts w:ascii="GHEA Grapalat" w:hAnsi="GHEA Grapalat"/>
                <w:b/>
              </w:rPr>
            </w:pPr>
          </w:p>
        </w:tc>
        <w:tc>
          <w:tcPr>
            <w:tcW w:w="1750" w:type="dxa"/>
          </w:tcPr>
          <w:p w:rsidR="00237031" w:rsidRPr="00206AF8" w:rsidRDefault="00237031" w:rsidP="00FF3F2A">
            <w:pPr>
              <w:pStyle w:val="3"/>
              <w:keepNext w:val="0"/>
              <w:widowControl w:val="0"/>
              <w:spacing w:line="240" w:lineRule="auto"/>
              <w:jc w:val="left"/>
              <w:rPr>
                <w:rFonts w:ascii="GHEA Grapalat" w:hAnsi="GHEA Grapalat"/>
                <w:b/>
              </w:rPr>
            </w:pPr>
          </w:p>
        </w:tc>
      </w:tr>
      <w:tr w:rsidR="00237031" w:rsidRPr="00206AF8" w:rsidTr="00237031">
        <w:tc>
          <w:tcPr>
            <w:tcW w:w="1042" w:type="dxa"/>
          </w:tcPr>
          <w:p w:rsidR="00237031" w:rsidRPr="00206AF8" w:rsidRDefault="00237031" w:rsidP="00FF3F2A">
            <w:pPr>
              <w:pStyle w:val="3"/>
              <w:keepNext w:val="0"/>
              <w:widowControl w:val="0"/>
              <w:spacing w:line="240" w:lineRule="auto"/>
              <w:jc w:val="left"/>
              <w:rPr>
                <w:rFonts w:ascii="GHEA Grapalat" w:hAnsi="GHEA Grapalat"/>
                <w:b/>
              </w:rPr>
            </w:pPr>
          </w:p>
        </w:tc>
        <w:tc>
          <w:tcPr>
            <w:tcW w:w="1605" w:type="dxa"/>
          </w:tcPr>
          <w:p w:rsidR="00237031" w:rsidRPr="00206AF8" w:rsidRDefault="00237031" w:rsidP="00FF3F2A">
            <w:pPr>
              <w:pStyle w:val="3"/>
              <w:keepNext w:val="0"/>
              <w:widowControl w:val="0"/>
              <w:spacing w:line="240" w:lineRule="auto"/>
              <w:jc w:val="left"/>
              <w:rPr>
                <w:rFonts w:ascii="GHEA Grapalat" w:hAnsi="GHEA Grapalat"/>
                <w:b/>
              </w:rPr>
            </w:pPr>
          </w:p>
        </w:tc>
        <w:tc>
          <w:tcPr>
            <w:tcW w:w="2423" w:type="dxa"/>
          </w:tcPr>
          <w:p w:rsidR="00237031" w:rsidRPr="00206AF8" w:rsidRDefault="00237031" w:rsidP="00FF3F2A">
            <w:pPr>
              <w:pStyle w:val="3"/>
              <w:keepNext w:val="0"/>
              <w:widowControl w:val="0"/>
              <w:spacing w:line="240" w:lineRule="auto"/>
              <w:jc w:val="left"/>
              <w:rPr>
                <w:rFonts w:ascii="GHEA Grapalat" w:hAnsi="GHEA Grapalat"/>
                <w:b/>
              </w:rPr>
            </w:pPr>
          </w:p>
        </w:tc>
        <w:tc>
          <w:tcPr>
            <w:tcW w:w="2466" w:type="dxa"/>
          </w:tcPr>
          <w:p w:rsidR="00237031" w:rsidRPr="00206AF8" w:rsidRDefault="00237031" w:rsidP="00FF3F2A">
            <w:pPr>
              <w:pStyle w:val="3"/>
              <w:keepNext w:val="0"/>
              <w:widowControl w:val="0"/>
              <w:spacing w:line="240" w:lineRule="auto"/>
              <w:jc w:val="left"/>
              <w:rPr>
                <w:rFonts w:ascii="GHEA Grapalat" w:hAnsi="GHEA Grapalat"/>
                <w:b/>
              </w:rPr>
            </w:pPr>
          </w:p>
        </w:tc>
        <w:tc>
          <w:tcPr>
            <w:tcW w:w="1750" w:type="dxa"/>
          </w:tcPr>
          <w:p w:rsidR="00237031" w:rsidRPr="00206AF8" w:rsidRDefault="00237031" w:rsidP="00FF3F2A">
            <w:pPr>
              <w:pStyle w:val="3"/>
              <w:keepNext w:val="0"/>
              <w:widowControl w:val="0"/>
              <w:spacing w:line="240" w:lineRule="auto"/>
              <w:jc w:val="left"/>
              <w:rPr>
                <w:rFonts w:ascii="GHEA Grapalat" w:hAnsi="GHEA Grapalat"/>
                <w:b/>
              </w:rPr>
            </w:pPr>
          </w:p>
        </w:tc>
      </w:tr>
      <w:tr w:rsidR="00237031" w:rsidRPr="00206AF8" w:rsidTr="00237031">
        <w:tc>
          <w:tcPr>
            <w:tcW w:w="1042" w:type="dxa"/>
          </w:tcPr>
          <w:p w:rsidR="00237031" w:rsidRPr="00206AF8" w:rsidRDefault="00237031" w:rsidP="00FF3F2A">
            <w:pPr>
              <w:pStyle w:val="3"/>
              <w:keepNext w:val="0"/>
              <w:widowControl w:val="0"/>
              <w:spacing w:line="240" w:lineRule="auto"/>
              <w:jc w:val="left"/>
              <w:rPr>
                <w:rFonts w:ascii="GHEA Grapalat" w:hAnsi="GHEA Grapalat"/>
                <w:b/>
              </w:rPr>
            </w:pPr>
          </w:p>
        </w:tc>
        <w:tc>
          <w:tcPr>
            <w:tcW w:w="1605" w:type="dxa"/>
          </w:tcPr>
          <w:p w:rsidR="00237031" w:rsidRPr="00206AF8" w:rsidRDefault="00237031" w:rsidP="00FF3F2A">
            <w:pPr>
              <w:pStyle w:val="3"/>
              <w:keepNext w:val="0"/>
              <w:widowControl w:val="0"/>
              <w:spacing w:line="240" w:lineRule="auto"/>
              <w:jc w:val="left"/>
              <w:rPr>
                <w:rFonts w:ascii="GHEA Grapalat" w:hAnsi="GHEA Grapalat"/>
                <w:b/>
              </w:rPr>
            </w:pPr>
          </w:p>
        </w:tc>
        <w:tc>
          <w:tcPr>
            <w:tcW w:w="2423" w:type="dxa"/>
          </w:tcPr>
          <w:p w:rsidR="00237031" w:rsidRPr="00206AF8" w:rsidRDefault="00237031" w:rsidP="00FF3F2A">
            <w:pPr>
              <w:pStyle w:val="3"/>
              <w:keepNext w:val="0"/>
              <w:widowControl w:val="0"/>
              <w:spacing w:line="240" w:lineRule="auto"/>
              <w:jc w:val="left"/>
              <w:rPr>
                <w:rFonts w:ascii="GHEA Grapalat" w:hAnsi="GHEA Grapalat"/>
                <w:b/>
              </w:rPr>
            </w:pPr>
          </w:p>
        </w:tc>
        <w:tc>
          <w:tcPr>
            <w:tcW w:w="2466" w:type="dxa"/>
          </w:tcPr>
          <w:p w:rsidR="00237031" w:rsidRPr="00206AF8" w:rsidRDefault="00237031" w:rsidP="00FF3F2A">
            <w:pPr>
              <w:pStyle w:val="3"/>
              <w:keepNext w:val="0"/>
              <w:widowControl w:val="0"/>
              <w:spacing w:line="240" w:lineRule="auto"/>
              <w:jc w:val="left"/>
              <w:rPr>
                <w:rFonts w:ascii="GHEA Grapalat" w:hAnsi="GHEA Grapalat"/>
                <w:b/>
              </w:rPr>
            </w:pPr>
          </w:p>
        </w:tc>
        <w:tc>
          <w:tcPr>
            <w:tcW w:w="1750" w:type="dxa"/>
          </w:tcPr>
          <w:p w:rsidR="00237031" w:rsidRPr="00206AF8" w:rsidRDefault="0023703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778B6">
        <w:rPr>
          <w:rFonts w:ascii="GHEA Grapalat" w:hAnsi="GHEA Grapalat"/>
          <w:b/>
        </w:rPr>
        <w:t>запрос котировки</w:t>
      </w:r>
    </w:p>
    <w:p w:rsidR="00AB6E69" w:rsidRPr="005A14AE"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A14AE">
        <w:rPr>
          <w:rFonts w:ascii="GHEA Grapalat" w:hAnsi="GHEA Grapalat"/>
          <w:b/>
          <w:i w:val="0"/>
          <w:sz w:val="24"/>
          <w:szCs w:val="24"/>
        </w:rPr>
        <w:t>ЦПРСЛМ-GHAPDzB-25</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F016A2" w:rsidRPr="00FD1EE4" w:rsidRDefault="00F016A2" w:rsidP="009A2798">
            <w:pPr>
              <w:spacing w:before="240" w:after="240"/>
              <w:ind w:left="993" w:hanging="851"/>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9A2798">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rPr>
          <w:trHeight w:val="1487"/>
        </w:trPr>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rPr>
          <w:trHeight w:val="1361"/>
        </w:trPr>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986FBD" w:rsidP="009A2798">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86FBD" w:rsidP="009A2798">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86FBD" w:rsidP="009A2798">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86FBD" w:rsidP="009A2798">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9A2798">
        <w:tc>
          <w:tcPr>
            <w:tcW w:w="2837" w:type="dxa"/>
            <w:shd w:val="clear" w:color="auto" w:fill="D9E2F3"/>
            <w:vAlign w:val="center"/>
          </w:tcPr>
          <w:p w:rsidR="00F016A2" w:rsidRPr="00B047A2"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86FBD" w:rsidP="009A2798">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86FBD" w:rsidP="009A279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6"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9A2798">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9A2798">
        <w:tc>
          <w:tcPr>
            <w:tcW w:w="297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97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97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97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97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9A2798">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9A2798">
        <w:tc>
          <w:tcPr>
            <w:tcW w:w="2943"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943"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943"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943"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9A2798">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9A2798">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9A2798">
        <w:trPr>
          <w:trHeight w:val="924"/>
        </w:trPr>
        <w:tc>
          <w:tcPr>
            <w:tcW w:w="9016" w:type="dxa"/>
            <w:gridSpan w:val="2"/>
            <w:vAlign w:val="center"/>
          </w:tcPr>
          <w:p w:rsidR="00F016A2" w:rsidRPr="00FD1EE4" w:rsidRDefault="00986FBD" w:rsidP="009A2798">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9A2798">
        <w:trPr>
          <w:trHeight w:val="684"/>
        </w:trPr>
        <w:tc>
          <w:tcPr>
            <w:tcW w:w="4508"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rPr>
          <w:trHeight w:val="1282"/>
        </w:trPr>
        <w:tc>
          <w:tcPr>
            <w:tcW w:w="4508"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986FBD"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986FBD"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9A2798">
        <w:tc>
          <w:tcPr>
            <w:tcW w:w="9016" w:type="dxa"/>
            <w:gridSpan w:val="2"/>
            <w:vAlign w:val="center"/>
          </w:tcPr>
          <w:p w:rsidR="00F016A2" w:rsidRPr="00FD1EE4" w:rsidRDefault="00986FBD" w:rsidP="009A2798">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9A2798">
        <w:tc>
          <w:tcPr>
            <w:tcW w:w="9016" w:type="dxa"/>
            <w:gridSpan w:val="2"/>
            <w:vAlign w:val="center"/>
          </w:tcPr>
          <w:p w:rsidR="00F016A2" w:rsidRPr="00FD1EE4" w:rsidRDefault="00986FBD" w:rsidP="009A2798">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9A2798">
        <w:trPr>
          <w:trHeight w:val="924"/>
        </w:trPr>
        <w:tc>
          <w:tcPr>
            <w:tcW w:w="9016" w:type="dxa"/>
            <w:gridSpan w:val="2"/>
            <w:vAlign w:val="center"/>
          </w:tcPr>
          <w:p w:rsidR="00F016A2" w:rsidRPr="00FD1EE4" w:rsidRDefault="00986FBD" w:rsidP="009A2798">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9A2798">
        <w:trPr>
          <w:trHeight w:val="684"/>
        </w:trPr>
        <w:tc>
          <w:tcPr>
            <w:tcW w:w="4508"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rPr>
          <w:trHeight w:val="1282"/>
        </w:trPr>
        <w:tc>
          <w:tcPr>
            <w:tcW w:w="4508"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986FBD"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986FBD"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9A2798">
        <w:tc>
          <w:tcPr>
            <w:tcW w:w="9016" w:type="dxa"/>
            <w:gridSpan w:val="2"/>
            <w:vAlign w:val="center"/>
          </w:tcPr>
          <w:p w:rsidR="00F016A2" w:rsidRPr="00FD1EE4" w:rsidRDefault="00986FBD" w:rsidP="009A279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9A2798">
        <w:tc>
          <w:tcPr>
            <w:tcW w:w="9016" w:type="dxa"/>
            <w:gridSpan w:val="2"/>
            <w:vAlign w:val="center"/>
          </w:tcPr>
          <w:p w:rsidR="00F016A2" w:rsidRPr="00FD1EE4" w:rsidRDefault="00986FBD" w:rsidP="009A279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9A2798">
        <w:tc>
          <w:tcPr>
            <w:tcW w:w="9016" w:type="dxa"/>
            <w:gridSpan w:val="2"/>
            <w:vAlign w:val="center"/>
          </w:tcPr>
          <w:p w:rsidR="00F016A2" w:rsidRPr="00FD1EE4" w:rsidRDefault="00986FBD" w:rsidP="009A279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9A2798">
        <w:tc>
          <w:tcPr>
            <w:tcW w:w="9016" w:type="dxa"/>
            <w:gridSpan w:val="2"/>
            <w:vAlign w:val="center"/>
          </w:tcPr>
          <w:p w:rsidR="00F016A2" w:rsidRPr="00FD1EE4" w:rsidRDefault="00986FBD" w:rsidP="009A279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986FBD"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986FBD" w:rsidP="009A2798">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F016A2" w:rsidRPr="005600B4" w:rsidRDefault="00986FBD"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986FBD"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7"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A2798">
        <w:trPr>
          <w:trHeight w:val="853"/>
        </w:trPr>
        <w:tc>
          <w:tcPr>
            <w:tcW w:w="2835" w:type="dxa"/>
            <w:vMerge w:val="restart"/>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rPr>
          <w:trHeight w:val="850"/>
        </w:trPr>
        <w:tc>
          <w:tcPr>
            <w:tcW w:w="2835" w:type="dxa"/>
            <w:vMerge/>
            <w:shd w:val="clear" w:color="auto" w:fill="D9E2F3"/>
            <w:vAlign w:val="center"/>
          </w:tcPr>
          <w:p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rPr>
          <w:trHeight w:val="850"/>
        </w:trPr>
        <w:tc>
          <w:tcPr>
            <w:tcW w:w="2835" w:type="dxa"/>
            <w:vMerge/>
            <w:shd w:val="clear" w:color="auto" w:fill="D9E2F3"/>
            <w:vAlign w:val="center"/>
          </w:tcPr>
          <w:p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rPr>
          <w:trHeight w:val="850"/>
        </w:trPr>
        <w:tc>
          <w:tcPr>
            <w:tcW w:w="2835" w:type="dxa"/>
            <w:vMerge/>
            <w:shd w:val="clear" w:color="auto" w:fill="D9E2F3"/>
            <w:vAlign w:val="center"/>
          </w:tcPr>
          <w:p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rPr>
          <w:trHeight w:val="850"/>
        </w:trPr>
        <w:tc>
          <w:tcPr>
            <w:tcW w:w="2835" w:type="dxa"/>
            <w:vMerge/>
            <w:shd w:val="clear" w:color="auto" w:fill="D9E2F3"/>
            <w:vAlign w:val="center"/>
          </w:tcPr>
          <w:p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9A2798">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r w:rsidR="00F016A2" w:rsidRPr="00FD1EE4" w:rsidTr="009A2798">
        <w:tc>
          <w:tcPr>
            <w:tcW w:w="2835" w:type="dxa"/>
            <w:shd w:val="clear" w:color="auto" w:fill="D9E2F3"/>
            <w:vAlign w:val="center"/>
          </w:tcPr>
          <w:p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9A2798">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FD1EE4" w:rsidTr="009A2798">
        <w:tc>
          <w:tcPr>
            <w:tcW w:w="9016" w:type="dxa"/>
            <w:shd w:val="clear" w:color="auto" w:fill="DBE5F1" w:themeFill="accent1" w:themeFillTint="33"/>
          </w:tcPr>
          <w:p w:rsidR="00F016A2" w:rsidRPr="00FD1EE4" w:rsidRDefault="00F016A2" w:rsidP="009A2798">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9A2798">
        <w:trPr>
          <w:trHeight w:val="10187"/>
        </w:trPr>
        <w:tc>
          <w:tcPr>
            <w:tcW w:w="9016" w:type="dxa"/>
          </w:tcPr>
          <w:p w:rsidR="00F016A2" w:rsidRPr="00FD1EE4" w:rsidRDefault="00F016A2" w:rsidP="009A2798">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AE40D6"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778B6">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A14AE">
        <w:rPr>
          <w:rFonts w:ascii="GHEA Grapalat" w:hAnsi="GHEA Grapalat"/>
          <w:b/>
          <w:sz w:val="24"/>
          <w:szCs w:val="24"/>
        </w:rPr>
        <w:t>ЦПРСЛМ-GHAPDzB-25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E40D6"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778B6">
        <w:rPr>
          <w:rFonts w:ascii="GHEA Grapalat" w:hAnsi="GHEA Grapalat"/>
          <w:spacing w:val="-6"/>
        </w:rPr>
        <w:t>запрос котировки</w:t>
      </w:r>
      <w:r w:rsidRPr="005744FC">
        <w:rPr>
          <w:rFonts w:ascii="GHEA Grapalat" w:hAnsi="GHEA Grapalat"/>
          <w:spacing w:val="-6"/>
        </w:rPr>
        <w:t xml:space="preserve"> под кодом </w:t>
      </w:r>
      <w:r w:rsidR="005A14AE">
        <w:rPr>
          <w:rFonts w:ascii="GHEA Grapalat" w:hAnsi="GHEA Grapalat"/>
          <w:b/>
        </w:rPr>
        <w:t>ЦПРСЛМ-GHAPDzB-25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3696" w:rsidRDefault="00BF3696">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AE40D6"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778B6">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A14AE">
        <w:rPr>
          <w:rFonts w:ascii="GHEA Grapalat" w:hAnsi="GHEA Grapalat"/>
          <w:b/>
        </w:rPr>
        <w:t>ЦПРСЛМ-GHAPDzB-25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AE40D6"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778B6">
        <w:rPr>
          <w:rFonts w:ascii="GHEA Grapalat" w:hAnsi="GHEA Grapalat"/>
          <w:i/>
        </w:rPr>
        <w:t>запрос котировки</w:t>
      </w:r>
      <w:r w:rsidRPr="00B138F3">
        <w:rPr>
          <w:rFonts w:ascii="GHEA Grapalat" w:hAnsi="GHEA Grapalat"/>
          <w:i/>
        </w:rPr>
        <w:br/>
        <w:t xml:space="preserve">под кодом </w:t>
      </w:r>
      <w:r w:rsidR="005A14AE">
        <w:rPr>
          <w:rFonts w:ascii="GHEA Grapalat" w:hAnsi="GHEA Grapalat"/>
          <w:b/>
        </w:rPr>
        <w:t>ЦПРСЛМ-GHAPDzB-25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D7045A" w:rsidRDefault="00071D1C" w:rsidP="00AC4EFF">
      <w:pPr>
        <w:pStyle w:val="31"/>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A14AE">
        <w:rPr>
          <w:rFonts w:ascii="GHEA Grapalat" w:hAnsi="GHEA Grapalat"/>
          <w:b/>
          <w:sz w:val="24"/>
          <w:szCs w:val="24"/>
        </w:rPr>
        <w:t>ЦПРСЛМ-GHAPDzB-25</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w:t>
      </w:r>
      <w:r w:rsidRPr="00B138F3">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B138F3">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9D0565" w:rsidTr="00317BD2">
        <w:trPr>
          <w:jc w:val="center"/>
        </w:trPr>
        <w:tc>
          <w:tcPr>
            <w:tcW w:w="16350" w:type="dxa"/>
            <w:gridSpan w:val="12"/>
          </w:tcPr>
          <w:p w:rsidR="00071D1C" w:rsidRPr="009D0565" w:rsidRDefault="00071D1C" w:rsidP="00B46D58">
            <w:pPr>
              <w:widowControl w:val="0"/>
              <w:jc w:val="center"/>
              <w:rPr>
                <w:rFonts w:ascii="GHEA Grapalat" w:hAnsi="GHEA Grapalat"/>
                <w:sz w:val="16"/>
                <w:szCs w:val="16"/>
              </w:rPr>
            </w:pPr>
            <w:r w:rsidRPr="009D0565">
              <w:rPr>
                <w:rFonts w:ascii="GHEA Grapalat" w:hAnsi="GHEA Grapalat"/>
                <w:sz w:val="16"/>
                <w:szCs w:val="16"/>
              </w:rPr>
              <w:t>Товар</w:t>
            </w:r>
          </w:p>
        </w:tc>
      </w:tr>
      <w:tr w:rsidR="00B138F3" w:rsidRPr="009D0565" w:rsidTr="00317BD2">
        <w:trPr>
          <w:trHeight w:val="219"/>
          <w:jc w:val="center"/>
        </w:trPr>
        <w:tc>
          <w:tcPr>
            <w:tcW w:w="1242" w:type="dxa"/>
            <w:vMerge w:val="restart"/>
            <w:vAlign w:val="center"/>
          </w:tcPr>
          <w:p w:rsidR="00071D1C" w:rsidRPr="009D0565" w:rsidRDefault="00071D1C" w:rsidP="00B46D58">
            <w:pPr>
              <w:widowControl w:val="0"/>
              <w:jc w:val="center"/>
              <w:rPr>
                <w:rFonts w:ascii="GHEA Grapalat" w:hAnsi="GHEA Grapalat"/>
                <w:sz w:val="16"/>
                <w:szCs w:val="16"/>
              </w:rPr>
            </w:pPr>
            <w:r w:rsidRPr="009D0565">
              <w:rPr>
                <w:rFonts w:ascii="GHEA Grapalat" w:hAnsi="GHEA Grapalat"/>
                <w:sz w:val="16"/>
                <w:szCs w:val="16"/>
              </w:rPr>
              <w:t xml:space="preserve">номер предусмотренного </w:t>
            </w:r>
            <w:r w:rsidRPr="009D0565">
              <w:rPr>
                <w:rFonts w:ascii="GHEA Grapalat" w:hAnsi="GHEA Grapalat"/>
                <w:spacing w:val="-6"/>
                <w:sz w:val="16"/>
                <w:szCs w:val="16"/>
              </w:rPr>
              <w:t>приглашением</w:t>
            </w:r>
            <w:r w:rsidRPr="009D0565">
              <w:rPr>
                <w:rFonts w:ascii="GHEA Grapalat" w:hAnsi="GHEA Grapalat"/>
                <w:sz w:val="16"/>
                <w:szCs w:val="16"/>
              </w:rPr>
              <w:t xml:space="preserve"> лота</w:t>
            </w:r>
          </w:p>
        </w:tc>
        <w:tc>
          <w:tcPr>
            <w:tcW w:w="2715" w:type="dxa"/>
            <w:vMerge w:val="restart"/>
            <w:vAlign w:val="center"/>
          </w:tcPr>
          <w:p w:rsidR="00071D1C" w:rsidRPr="009D0565" w:rsidRDefault="00071D1C" w:rsidP="00B46D58">
            <w:pPr>
              <w:widowControl w:val="0"/>
              <w:jc w:val="center"/>
              <w:rPr>
                <w:rFonts w:ascii="GHEA Grapalat" w:hAnsi="GHEA Grapalat"/>
                <w:sz w:val="16"/>
                <w:szCs w:val="16"/>
              </w:rPr>
            </w:pPr>
            <w:r w:rsidRPr="009D0565">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9D0565" w:rsidRDefault="001D0249" w:rsidP="00B64ECA">
            <w:pPr>
              <w:widowControl w:val="0"/>
              <w:jc w:val="center"/>
              <w:rPr>
                <w:rFonts w:ascii="GHEA Grapalat" w:hAnsi="GHEA Grapalat"/>
                <w:sz w:val="16"/>
                <w:szCs w:val="16"/>
                <w:lang w:val="en-US"/>
              </w:rPr>
            </w:pPr>
            <w:r w:rsidRPr="009D0565">
              <w:rPr>
                <w:rFonts w:ascii="GHEA Grapalat" w:hAnsi="GHEA Grapalat"/>
                <w:sz w:val="16"/>
                <w:szCs w:val="16"/>
              </w:rPr>
              <w:t xml:space="preserve">наименование </w:t>
            </w:r>
          </w:p>
        </w:tc>
        <w:tc>
          <w:tcPr>
            <w:tcW w:w="1925" w:type="dxa"/>
            <w:vMerge w:val="restart"/>
            <w:vAlign w:val="center"/>
          </w:tcPr>
          <w:p w:rsidR="00071D1C" w:rsidRPr="009D0565" w:rsidRDefault="00A205BF" w:rsidP="00B64ECA">
            <w:pPr>
              <w:widowControl w:val="0"/>
              <w:ind w:left="-96" w:right="-108"/>
              <w:jc w:val="center"/>
              <w:rPr>
                <w:rFonts w:ascii="GHEA Grapalat" w:hAnsi="GHEA Grapalat"/>
                <w:sz w:val="16"/>
                <w:szCs w:val="16"/>
              </w:rPr>
            </w:pPr>
            <w:r w:rsidRPr="009D0565">
              <w:rPr>
                <w:rFonts w:ascii="GHEA Grapalat" w:hAnsi="GHEA Grapalat"/>
                <w:sz w:val="16"/>
                <w:szCs w:val="16"/>
              </w:rPr>
              <w:t>товарный знак,марка</w:t>
            </w:r>
            <w:r w:rsidR="00CC6362" w:rsidRPr="009D0565">
              <w:rPr>
                <w:rFonts w:ascii="GHEA Grapalat" w:hAnsi="GHEA Grapalat"/>
                <w:sz w:val="16"/>
                <w:szCs w:val="16"/>
              </w:rPr>
              <w:t xml:space="preserve">и </w:t>
            </w:r>
            <w:r w:rsidR="009F06BA" w:rsidRPr="009D0565">
              <w:rPr>
                <w:rFonts w:ascii="GHEA Grapalat" w:hAnsi="GHEA Grapalat"/>
                <w:sz w:val="16"/>
                <w:szCs w:val="16"/>
              </w:rPr>
              <w:t xml:space="preserve">наименование производителя </w:t>
            </w:r>
            <w:r w:rsidR="00B64ECA" w:rsidRPr="009D0565">
              <w:rPr>
                <w:rStyle w:val="af6"/>
                <w:rFonts w:ascii="GHEA Grapalat" w:hAnsi="GHEA Grapalat"/>
                <w:sz w:val="16"/>
                <w:szCs w:val="16"/>
              </w:rPr>
              <w:footnoteReference w:customMarkFollows="1" w:id="24"/>
              <w:t>**</w:t>
            </w:r>
          </w:p>
        </w:tc>
        <w:tc>
          <w:tcPr>
            <w:tcW w:w="1467" w:type="dxa"/>
            <w:vMerge w:val="restart"/>
            <w:vAlign w:val="center"/>
          </w:tcPr>
          <w:p w:rsidR="00071D1C" w:rsidRPr="009D0565" w:rsidRDefault="00071D1C" w:rsidP="00B46D58">
            <w:pPr>
              <w:widowControl w:val="0"/>
              <w:ind w:left="-108" w:right="-59"/>
              <w:jc w:val="center"/>
              <w:rPr>
                <w:rFonts w:ascii="GHEA Grapalat" w:hAnsi="GHEA Grapalat"/>
                <w:sz w:val="16"/>
                <w:szCs w:val="16"/>
              </w:rPr>
            </w:pPr>
            <w:r w:rsidRPr="009D0565">
              <w:rPr>
                <w:rFonts w:ascii="GHEA Grapalat" w:hAnsi="GHEA Grapalat"/>
                <w:sz w:val="16"/>
                <w:szCs w:val="16"/>
              </w:rPr>
              <w:t>техническая характеристика</w:t>
            </w:r>
          </w:p>
        </w:tc>
        <w:tc>
          <w:tcPr>
            <w:tcW w:w="1085" w:type="dxa"/>
            <w:vMerge w:val="restart"/>
            <w:vAlign w:val="center"/>
          </w:tcPr>
          <w:p w:rsidR="00071D1C" w:rsidRPr="009D0565" w:rsidRDefault="00071D1C" w:rsidP="00B46D58">
            <w:pPr>
              <w:widowControl w:val="0"/>
              <w:ind w:left="-48" w:right="-108"/>
              <w:jc w:val="center"/>
              <w:rPr>
                <w:rFonts w:ascii="GHEA Grapalat" w:hAnsi="GHEA Grapalat"/>
                <w:sz w:val="16"/>
                <w:szCs w:val="16"/>
              </w:rPr>
            </w:pPr>
            <w:r w:rsidRPr="009D0565">
              <w:rPr>
                <w:rFonts w:ascii="GHEA Grapalat" w:hAnsi="GHEA Grapalat"/>
                <w:sz w:val="16"/>
                <w:szCs w:val="16"/>
              </w:rPr>
              <w:t>единица измерения</w:t>
            </w:r>
          </w:p>
        </w:tc>
        <w:tc>
          <w:tcPr>
            <w:tcW w:w="1559" w:type="dxa"/>
            <w:vMerge w:val="restart"/>
            <w:vAlign w:val="center"/>
          </w:tcPr>
          <w:p w:rsidR="00071D1C" w:rsidRPr="009D0565" w:rsidRDefault="00071D1C" w:rsidP="00B46D58">
            <w:pPr>
              <w:widowControl w:val="0"/>
              <w:ind w:left="-108" w:right="-108"/>
              <w:jc w:val="center"/>
              <w:rPr>
                <w:rFonts w:ascii="GHEA Grapalat" w:hAnsi="GHEA Grapalat"/>
                <w:sz w:val="16"/>
                <w:szCs w:val="16"/>
              </w:rPr>
            </w:pPr>
            <w:r w:rsidRPr="009D0565">
              <w:rPr>
                <w:rFonts w:ascii="GHEA Grapalat" w:hAnsi="GHEA Grapalat"/>
                <w:sz w:val="16"/>
                <w:szCs w:val="16"/>
              </w:rPr>
              <w:t>цена единицы/драмов РА</w:t>
            </w:r>
          </w:p>
        </w:tc>
        <w:tc>
          <w:tcPr>
            <w:tcW w:w="1134" w:type="dxa"/>
            <w:vMerge w:val="restart"/>
            <w:vAlign w:val="center"/>
          </w:tcPr>
          <w:p w:rsidR="00071D1C" w:rsidRPr="009D0565" w:rsidRDefault="00071D1C" w:rsidP="00B46D58">
            <w:pPr>
              <w:widowControl w:val="0"/>
              <w:ind w:left="-108" w:right="-108"/>
              <w:jc w:val="center"/>
              <w:rPr>
                <w:rFonts w:ascii="GHEA Grapalat" w:hAnsi="GHEA Grapalat"/>
                <w:sz w:val="16"/>
                <w:szCs w:val="16"/>
              </w:rPr>
            </w:pPr>
            <w:r w:rsidRPr="009D0565">
              <w:rPr>
                <w:rFonts w:ascii="GHEA Grapalat" w:hAnsi="GHEA Grapalat"/>
                <w:sz w:val="16"/>
                <w:szCs w:val="16"/>
              </w:rPr>
              <w:t>общая цена/драмов РА</w:t>
            </w:r>
          </w:p>
        </w:tc>
        <w:tc>
          <w:tcPr>
            <w:tcW w:w="850" w:type="dxa"/>
            <w:vMerge w:val="restart"/>
            <w:vAlign w:val="center"/>
          </w:tcPr>
          <w:p w:rsidR="00071D1C" w:rsidRPr="009D0565" w:rsidRDefault="00071D1C" w:rsidP="00B46D58">
            <w:pPr>
              <w:widowControl w:val="0"/>
              <w:ind w:left="-126" w:right="-108"/>
              <w:jc w:val="center"/>
              <w:rPr>
                <w:rFonts w:ascii="GHEA Grapalat" w:hAnsi="GHEA Grapalat"/>
                <w:sz w:val="16"/>
                <w:szCs w:val="16"/>
              </w:rPr>
            </w:pPr>
            <w:r w:rsidRPr="009D0565">
              <w:rPr>
                <w:rFonts w:ascii="GHEA Grapalat" w:hAnsi="GHEA Grapalat"/>
                <w:sz w:val="16"/>
                <w:szCs w:val="16"/>
              </w:rPr>
              <w:t>общий объем</w:t>
            </w:r>
          </w:p>
        </w:tc>
        <w:tc>
          <w:tcPr>
            <w:tcW w:w="2814" w:type="dxa"/>
            <w:gridSpan w:val="3"/>
            <w:vAlign w:val="center"/>
          </w:tcPr>
          <w:p w:rsidR="00071D1C" w:rsidRPr="009D0565" w:rsidRDefault="00071D1C" w:rsidP="00B46D58">
            <w:pPr>
              <w:widowControl w:val="0"/>
              <w:jc w:val="center"/>
              <w:rPr>
                <w:rFonts w:ascii="GHEA Grapalat" w:hAnsi="GHEA Grapalat"/>
                <w:sz w:val="16"/>
                <w:szCs w:val="16"/>
              </w:rPr>
            </w:pPr>
            <w:r w:rsidRPr="009D0565">
              <w:rPr>
                <w:rFonts w:ascii="GHEA Grapalat" w:hAnsi="GHEA Grapalat"/>
                <w:sz w:val="16"/>
                <w:szCs w:val="16"/>
              </w:rPr>
              <w:t>поставки</w:t>
            </w:r>
          </w:p>
        </w:tc>
      </w:tr>
      <w:tr w:rsidR="00B138F3" w:rsidRPr="009D0565" w:rsidTr="00317BD2">
        <w:trPr>
          <w:trHeight w:val="445"/>
          <w:jc w:val="center"/>
        </w:trPr>
        <w:tc>
          <w:tcPr>
            <w:tcW w:w="1242" w:type="dxa"/>
            <w:vMerge/>
            <w:vAlign w:val="center"/>
          </w:tcPr>
          <w:p w:rsidR="00071D1C" w:rsidRPr="009D0565" w:rsidRDefault="00071D1C" w:rsidP="00B46D58">
            <w:pPr>
              <w:widowControl w:val="0"/>
              <w:jc w:val="center"/>
              <w:rPr>
                <w:rFonts w:ascii="GHEA Grapalat" w:hAnsi="GHEA Grapalat"/>
                <w:sz w:val="16"/>
                <w:szCs w:val="16"/>
              </w:rPr>
            </w:pPr>
          </w:p>
        </w:tc>
        <w:tc>
          <w:tcPr>
            <w:tcW w:w="2715" w:type="dxa"/>
            <w:vMerge/>
            <w:vAlign w:val="center"/>
          </w:tcPr>
          <w:p w:rsidR="00071D1C" w:rsidRPr="009D0565" w:rsidRDefault="00071D1C" w:rsidP="00B46D58">
            <w:pPr>
              <w:widowControl w:val="0"/>
              <w:jc w:val="center"/>
              <w:rPr>
                <w:rFonts w:ascii="GHEA Grapalat" w:hAnsi="GHEA Grapalat"/>
                <w:sz w:val="16"/>
                <w:szCs w:val="16"/>
              </w:rPr>
            </w:pPr>
          </w:p>
        </w:tc>
        <w:tc>
          <w:tcPr>
            <w:tcW w:w="1559" w:type="dxa"/>
            <w:vMerge/>
            <w:vAlign w:val="center"/>
          </w:tcPr>
          <w:p w:rsidR="00071D1C" w:rsidRPr="009D0565" w:rsidRDefault="00071D1C" w:rsidP="00B46D58">
            <w:pPr>
              <w:widowControl w:val="0"/>
              <w:jc w:val="center"/>
              <w:rPr>
                <w:rFonts w:ascii="GHEA Grapalat" w:hAnsi="GHEA Grapalat"/>
                <w:sz w:val="16"/>
                <w:szCs w:val="16"/>
              </w:rPr>
            </w:pPr>
          </w:p>
        </w:tc>
        <w:tc>
          <w:tcPr>
            <w:tcW w:w="1925" w:type="dxa"/>
            <w:vMerge/>
            <w:vAlign w:val="center"/>
          </w:tcPr>
          <w:p w:rsidR="00071D1C" w:rsidRPr="009D0565" w:rsidRDefault="00071D1C" w:rsidP="00B46D58">
            <w:pPr>
              <w:widowControl w:val="0"/>
              <w:jc w:val="center"/>
              <w:rPr>
                <w:rFonts w:ascii="GHEA Grapalat" w:hAnsi="GHEA Grapalat"/>
                <w:sz w:val="16"/>
                <w:szCs w:val="16"/>
              </w:rPr>
            </w:pPr>
          </w:p>
        </w:tc>
        <w:tc>
          <w:tcPr>
            <w:tcW w:w="1467" w:type="dxa"/>
            <w:vMerge/>
            <w:vAlign w:val="center"/>
          </w:tcPr>
          <w:p w:rsidR="00071D1C" w:rsidRPr="009D0565" w:rsidRDefault="00071D1C" w:rsidP="00B46D58">
            <w:pPr>
              <w:widowControl w:val="0"/>
              <w:jc w:val="center"/>
              <w:rPr>
                <w:rFonts w:ascii="GHEA Grapalat" w:hAnsi="GHEA Grapalat"/>
                <w:sz w:val="16"/>
                <w:szCs w:val="16"/>
              </w:rPr>
            </w:pPr>
          </w:p>
        </w:tc>
        <w:tc>
          <w:tcPr>
            <w:tcW w:w="1085" w:type="dxa"/>
            <w:vMerge/>
            <w:vAlign w:val="center"/>
          </w:tcPr>
          <w:p w:rsidR="00071D1C" w:rsidRPr="009D0565" w:rsidRDefault="00071D1C" w:rsidP="00B46D58">
            <w:pPr>
              <w:widowControl w:val="0"/>
              <w:jc w:val="center"/>
              <w:rPr>
                <w:rFonts w:ascii="GHEA Grapalat" w:hAnsi="GHEA Grapalat"/>
                <w:sz w:val="16"/>
                <w:szCs w:val="16"/>
              </w:rPr>
            </w:pPr>
          </w:p>
        </w:tc>
        <w:tc>
          <w:tcPr>
            <w:tcW w:w="1559" w:type="dxa"/>
            <w:vMerge/>
            <w:vAlign w:val="center"/>
          </w:tcPr>
          <w:p w:rsidR="00071D1C" w:rsidRPr="009D0565" w:rsidRDefault="00071D1C" w:rsidP="00B46D58">
            <w:pPr>
              <w:widowControl w:val="0"/>
              <w:jc w:val="center"/>
              <w:rPr>
                <w:rFonts w:ascii="GHEA Grapalat" w:hAnsi="GHEA Grapalat"/>
                <w:sz w:val="16"/>
                <w:szCs w:val="16"/>
              </w:rPr>
            </w:pPr>
          </w:p>
        </w:tc>
        <w:tc>
          <w:tcPr>
            <w:tcW w:w="1134" w:type="dxa"/>
            <w:vMerge/>
            <w:vAlign w:val="center"/>
          </w:tcPr>
          <w:p w:rsidR="00071D1C" w:rsidRPr="009D0565" w:rsidRDefault="00071D1C" w:rsidP="00B46D58">
            <w:pPr>
              <w:widowControl w:val="0"/>
              <w:jc w:val="center"/>
              <w:rPr>
                <w:rFonts w:ascii="GHEA Grapalat" w:hAnsi="GHEA Grapalat"/>
                <w:sz w:val="16"/>
                <w:szCs w:val="16"/>
              </w:rPr>
            </w:pPr>
          </w:p>
        </w:tc>
        <w:tc>
          <w:tcPr>
            <w:tcW w:w="850" w:type="dxa"/>
            <w:vMerge/>
            <w:vAlign w:val="center"/>
          </w:tcPr>
          <w:p w:rsidR="00071D1C" w:rsidRPr="009D0565" w:rsidRDefault="00071D1C" w:rsidP="00B46D58">
            <w:pPr>
              <w:widowControl w:val="0"/>
              <w:jc w:val="center"/>
              <w:rPr>
                <w:rFonts w:ascii="GHEA Grapalat" w:hAnsi="GHEA Grapalat"/>
                <w:sz w:val="16"/>
                <w:szCs w:val="16"/>
              </w:rPr>
            </w:pPr>
          </w:p>
        </w:tc>
        <w:tc>
          <w:tcPr>
            <w:tcW w:w="709" w:type="dxa"/>
            <w:vAlign w:val="center"/>
          </w:tcPr>
          <w:p w:rsidR="00071D1C" w:rsidRPr="009D0565" w:rsidRDefault="00071D1C" w:rsidP="00B46D58">
            <w:pPr>
              <w:widowControl w:val="0"/>
              <w:ind w:left="-108" w:right="-108"/>
              <w:jc w:val="center"/>
              <w:rPr>
                <w:rFonts w:ascii="GHEA Grapalat" w:hAnsi="GHEA Grapalat"/>
                <w:sz w:val="16"/>
                <w:szCs w:val="16"/>
              </w:rPr>
            </w:pPr>
            <w:r w:rsidRPr="009D0565">
              <w:rPr>
                <w:rFonts w:ascii="GHEA Grapalat" w:hAnsi="GHEA Grapalat"/>
                <w:sz w:val="16"/>
                <w:szCs w:val="16"/>
              </w:rPr>
              <w:t>адрес</w:t>
            </w:r>
          </w:p>
        </w:tc>
        <w:tc>
          <w:tcPr>
            <w:tcW w:w="1158" w:type="dxa"/>
            <w:vAlign w:val="center"/>
          </w:tcPr>
          <w:p w:rsidR="00071D1C" w:rsidRPr="009D0565" w:rsidRDefault="00071D1C" w:rsidP="00B46D58">
            <w:pPr>
              <w:widowControl w:val="0"/>
              <w:ind w:left="-46" w:right="-84"/>
              <w:jc w:val="center"/>
              <w:rPr>
                <w:rFonts w:ascii="GHEA Grapalat" w:hAnsi="GHEA Grapalat"/>
                <w:sz w:val="16"/>
                <w:szCs w:val="16"/>
              </w:rPr>
            </w:pPr>
            <w:r w:rsidRPr="009D0565">
              <w:rPr>
                <w:rFonts w:ascii="GHEA Grapalat" w:hAnsi="GHEA Grapalat"/>
                <w:sz w:val="16"/>
                <w:szCs w:val="16"/>
              </w:rPr>
              <w:t>подлежащее поставке количество товара</w:t>
            </w:r>
          </w:p>
        </w:tc>
        <w:tc>
          <w:tcPr>
            <w:tcW w:w="947" w:type="dxa"/>
            <w:vAlign w:val="center"/>
          </w:tcPr>
          <w:p w:rsidR="00700C81" w:rsidRPr="009D0565" w:rsidRDefault="005646FC" w:rsidP="00B46D58">
            <w:pPr>
              <w:widowControl w:val="0"/>
              <w:ind w:left="-132" w:right="-129"/>
              <w:jc w:val="center"/>
              <w:rPr>
                <w:rFonts w:ascii="GHEA Grapalat" w:hAnsi="GHEA Grapalat"/>
                <w:sz w:val="16"/>
                <w:szCs w:val="16"/>
                <w:lang w:val="en-US"/>
              </w:rPr>
            </w:pPr>
            <w:r w:rsidRPr="009D0565">
              <w:rPr>
                <w:rFonts w:ascii="GHEA Grapalat" w:hAnsi="GHEA Grapalat"/>
                <w:sz w:val="16"/>
                <w:szCs w:val="16"/>
              </w:rPr>
              <w:t>с</w:t>
            </w:r>
            <w:r w:rsidR="00700C81" w:rsidRPr="009D0565">
              <w:rPr>
                <w:rFonts w:ascii="GHEA Grapalat" w:hAnsi="GHEA Grapalat"/>
                <w:sz w:val="16"/>
                <w:szCs w:val="16"/>
              </w:rPr>
              <w:t>рок</w:t>
            </w:r>
            <w:r w:rsidR="005A57B8" w:rsidRPr="009D0565">
              <w:rPr>
                <w:rStyle w:val="af6"/>
                <w:rFonts w:ascii="GHEA Grapalat" w:hAnsi="GHEA Grapalat"/>
                <w:sz w:val="16"/>
                <w:szCs w:val="16"/>
              </w:rPr>
              <w:footnoteReference w:customMarkFollows="1" w:id="25"/>
              <w:t>***</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1</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30197111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 xml:space="preserve"> Иглы для степлеров 24/6</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Иглы для степлеров, маленькие.</w:t>
            </w:r>
            <w:r w:rsidRPr="009D0565">
              <w:rPr>
                <w:rFonts w:ascii="GHEA Grapalat" w:hAnsi="GHEA Grapalat"/>
                <w:sz w:val="16"/>
                <w:szCs w:val="16"/>
              </w:rPr>
              <w:br/>
              <w:t>24/6 мм. 1000 штук в коробке.</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коробка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20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w:t>
            </w:r>
            <w:r w:rsidRPr="009D0565">
              <w:rPr>
                <w:sz w:val="16"/>
                <w:szCs w:val="16"/>
              </w:rPr>
              <w:lastRenderedPageBreak/>
              <w:t>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2</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30192231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скотч 48мм</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Прозрачный офисный скотч</w:t>
            </w:r>
            <w:r w:rsidRPr="009D0565">
              <w:rPr>
                <w:rFonts w:ascii="GHEA Grapalat" w:hAnsi="GHEA Grapalat"/>
                <w:sz w:val="16"/>
                <w:szCs w:val="16"/>
              </w:rPr>
              <w:br/>
              <w:t>ширина: не менее 48мм *40м: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5</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3</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30192231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Скоч 10мм</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прозрачный</w:t>
            </w:r>
            <w:r w:rsidRPr="009D0565">
              <w:rPr>
                <w:rFonts w:ascii="GHEA Grapalat" w:hAnsi="GHEA Grapalat"/>
                <w:sz w:val="16"/>
                <w:szCs w:val="16"/>
              </w:rPr>
              <w:br/>
              <w:t>Скоч, не менее 10мм *10м: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15</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15</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4</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30192232</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Скотч из бумаги</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 xml:space="preserve">Бумажный скотч, </w:t>
            </w:r>
            <w:r w:rsidRPr="009D0565">
              <w:rPr>
                <w:rFonts w:ascii="GHEA Grapalat" w:hAnsi="GHEA Grapalat"/>
                <w:sz w:val="16"/>
                <w:szCs w:val="16"/>
              </w:rPr>
              <w:lastRenderedPageBreak/>
              <w:t>не менее 48мм *30м: белый:</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lastRenderedPageBreak/>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 xml:space="preserve">г. </w:t>
            </w:r>
            <w:r w:rsidRPr="009D0565">
              <w:rPr>
                <w:rFonts w:ascii="GHEA Grapalat" w:hAnsi="GHEA Grapalat"/>
                <w:sz w:val="16"/>
                <w:szCs w:val="16"/>
              </w:rPr>
              <w:lastRenderedPageBreak/>
              <w:t>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lastRenderedPageBreak/>
              <w:t>10</w:t>
            </w:r>
          </w:p>
        </w:tc>
        <w:tc>
          <w:tcPr>
            <w:tcW w:w="947" w:type="dxa"/>
          </w:tcPr>
          <w:p w:rsidR="005B2982" w:rsidRPr="009D0565" w:rsidRDefault="005B2982" w:rsidP="00D572CB">
            <w:pPr>
              <w:rPr>
                <w:sz w:val="16"/>
                <w:szCs w:val="16"/>
              </w:rPr>
            </w:pPr>
            <w:r w:rsidRPr="009D0565">
              <w:rPr>
                <w:sz w:val="16"/>
                <w:szCs w:val="16"/>
              </w:rPr>
              <w:t xml:space="preserve">Поставка первого </w:t>
            </w:r>
            <w:r w:rsidRPr="009D0565">
              <w:rPr>
                <w:sz w:val="16"/>
                <w:szCs w:val="16"/>
              </w:rPr>
              <w:lastRenderedPageBreak/>
              <w:t>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5</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30192230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Двусторонний скотч 10мм.</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Двусторонний скотч, размер: не менее 10 мм.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15</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15</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6</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39263520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Биндер 25мм</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Биндер для бумаг, 32 мм, предназначена для скрепления 60-90 страниц,</w:t>
            </w:r>
            <w:r w:rsidRPr="009D0565">
              <w:rPr>
                <w:rFonts w:ascii="GHEA Grapalat" w:hAnsi="GHEA Grapalat"/>
                <w:sz w:val="16"/>
                <w:szCs w:val="16"/>
              </w:rPr>
              <w:br/>
              <w:t>металл.</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25</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25</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после предусмотрения финансовых </w:t>
            </w:r>
            <w:r w:rsidRPr="009D0565">
              <w:rPr>
                <w:sz w:val="16"/>
                <w:szCs w:val="16"/>
              </w:rPr>
              <w:lastRenderedPageBreak/>
              <w:t>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7</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39263521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Биндер 32мм</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Биндер для бумаг, 32 мм, предназначена для скрепления 90-120 страниц,</w:t>
            </w:r>
            <w:r w:rsidRPr="009D0565">
              <w:rPr>
                <w:rFonts w:ascii="GHEA Grapalat" w:hAnsi="GHEA Grapalat"/>
                <w:sz w:val="16"/>
                <w:szCs w:val="16"/>
              </w:rPr>
              <w:br/>
              <w:t>металл.</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25</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25</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8</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30192930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Корректирующая жидкость</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 xml:space="preserve">На водной или органической основе, емкостью, флаконами, кистью /20 мл/ и/или по типу </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30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9</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30192720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Маркер</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 xml:space="preserve">Различные цвета, предназначенные для </w:t>
            </w:r>
            <w:r w:rsidRPr="009D0565">
              <w:rPr>
                <w:rFonts w:ascii="GHEA Grapalat" w:hAnsi="GHEA Grapalat"/>
                <w:sz w:val="16"/>
                <w:szCs w:val="16"/>
              </w:rPr>
              <w:lastRenderedPageBreak/>
              <w:t>подчеркивания, заметки с плоским концом из фетра или другого пористого материала, разных цветов по требованию заказчика:</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lastRenderedPageBreak/>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120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w:t>
            </w:r>
            <w:r w:rsidRPr="009D0565">
              <w:rPr>
                <w:rFonts w:ascii="GHEA Grapalat" w:hAnsi="GHEA Grapalat"/>
                <w:sz w:val="16"/>
                <w:szCs w:val="16"/>
              </w:rPr>
              <w:lastRenderedPageBreak/>
              <w:t>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lastRenderedPageBreak/>
              <w:t>120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w:t>
            </w:r>
            <w:r w:rsidRPr="009D0565">
              <w:rPr>
                <w:sz w:val="16"/>
                <w:szCs w:val="16"/>
              </w:rPr>
              <w:lastRenderedPageBreak/>
              <w:t>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10</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30199420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Бумага для заметок самоклеящая</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Бумага для заметок, края проклеены, липкая, яркая разных цветов, форм (в виде бабочек, фруктов и т. д.), количество листов: не менее 100, размер: 75х75см.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80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80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11</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30197234</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Папка регистр</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Папка с жестким картонным корпусом, с гибкой (объемом) соответствующего размера, металлической фиксацией, для бумаг формата А4, ширина-4 см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20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после предусмотрения финансовых средств, следующие поставки </w:t>
            </w:r>
            <w:r w:rsidRPr="009D0565">
              <w:rPr>
                <w:sz w:val="16"/>
                <w:szCs w:val="16"/>
              </w:rPr>
              <w:lastRenderedPageBreak/>
              <w:t>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12</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30197234</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Папка регистр большой</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Папка с жестким картонным корпусом, с гибкой (объемом) соответствующего размера, металлической фиксацией, для бумаг формата А4, ширина 7 см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20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13</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22851200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скоросшиватель пластиковый цветной</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скоросшиватель пластиковый цветной, рассчитанная на хранение не менее 30 файлов.</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40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40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14</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30197231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Файл</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Прозрачная полимерная пленка для бумаги формата А4</w:t>
            </w:r>
            <w:r w:rsidRPr="009D0565">
              <w:rPr>
                <w:rFonts w:ascii="GHEA Grapalat" w:hAnsi="GHEA Grapalat"/>
                <w:sz w:val="16"/>
                <w:szCs w:val="16"/>
              </w:rPr>
              <w:br/>
              <w:t xml:space="preserve">С возможностью </w:t>
            </w:r>
            <w:r w:rsidRPr="009D0565">
              <w:rPr>
                <w:rFonts w:ascii="GHEA Grapalat" w:hAnsi="GHEA Grapalat"/>
                <w:sz w:val="16"/>
                <w:szCs w:val="16"/>
              </w:rPr>
              <w:lastRenderedPageBreak/>
              <w:t>крепления ускорителей, в коробке 100 штук в ящике, 50м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lastRenderedPageBreak/>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1200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 xml:space="preserve">г. Ванадзор, Тарон-4 ММШ </w:t>
            </w:r>
            <w:r w:rsidRPr="009D0565">
              <w:rPr>
                <w:rFonts w:ascii="GHEA Grapalat" w:hAnsi="GHEA Grapalat"/>
                <w:sz w:val="16"/>
                <w:szCs w:val="16"/>
              </w:rPr>
              <w:lastRenderedPageBreak/>
              <w:t>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lastRenderedPageBreak/>
              <w:t>1200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w:t>
            </w:r>
            <w:r w:rsidRPr="009D0565">
              <w:rPr>
                <w:sz w:val="16"/>
                <w:szCs w:val="16"/>
              </w:rPr>
              <w:lastRenderedPageBreak/>
              <w:t>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15</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30192740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Бумага А4 цветной</w:t>
            </w:r>
          </w:p>
        </w:tc>
        <w:tc>
          <w:tcPr>
            <w:tcW w:w="1925" w:type="dxa"/>
          </w:tcPr>
          <w:p w:rsidR="005B2982" w:rsidRPr="009D0565" w:rsidRDefault="005B2982" w:rsidP="009A2798">
            <w:pPr>
              <w:widowControl w:val="0"/>
              <w:jc w:val="center"/>
              <w:rPr>
                <w:rFonts w:ascii="GHEA Grapalat" w:hAnsi="GHEA Grapalat"/>
                <w:sz w:val="16"/>
                <w:szCs w:val="16"/>
                <w:lang w:val="en-US"/>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Двухсторонние цветные бумаги формата A4, 210 * 297мм, 80г / м2.:</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кг</w:t>
            </w:r>
          </w:p>
        </w:tc>
        <w:tc>
          <w:tcPr>
            <w:tcW w:w="1559" w:type="dxa"/>
          </w:tcPr>
          <w:p w:rsidR="005B2982" w:rsidRPr="009D0565" w:rsidRDefault="005B2982" w:rsidP="009A2798">
            <w:pPr>
              <w:widowControl w:val="0"/>
              <w:jc w:val="center"/>
              <w:rPr>
                <w:rFonts w:ascii="GHEA Grapalat" w:hAnsi="GHEA Grapalat"/>
                <w:sz w:val="16"/>
                <w:szCs w:val="16"/>
                <w:lang w:val="en-US"/>
              </w:rPr>
            </w:pPr>
          </w:p>
        </w:tc>
        <w:tc>
          <w:tcPr>
            <w:tcW w:w="1134" w:type="dxa"/>
          </w:tcPr>
          <w:p w:rsidR="005B2982" w:rsidRPr="009D0565" w:rsidRDefault="005B2982" w:rsidP="009A2798">
            <w:pPr>
              <w:widowControl w:val="0"/>
              <w:jc w:val="center"/>
              <w:rPr>
                <w:rFonts w:ascii="GHEA Grapalat" w:hAnsi="GHEA Grapalat"/>
                <w:sz w:val="16"/>
                <w:szCs w:val="16"/>
                <w:lang w:val="en-US"/>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5</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16</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30197622</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Бумага А4</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Чернила для печатной подушки, не менее 8,5х12,5 см, синяя.</w:t>
            </w:r>
            <w:r w:rsidRPr="009D0565">
              <w:rPr>
                <w:rFonts w:ascii="GHEA Grapalat" w:hAnsi="GHEA Grapalat"/>
                <w:sz w:val="16"/>
                <w:szCs w:val="16"/>
              </w:rPr>
              <w:br/>
              <w:t>Бумага немелованная, используется для лазерной и струйной печати,</w:t>
            </w:r>
            <w:r w:rsidRPr="009D0565">
              <w:rPr>
                <w:rFonts w:ascii="GHEA Grapalat" w:hAnsi="GHEA Grapalat"/>
                <w:sz w:val="16"/>
                <w:szCs w:val="16"/>
              </w:rPr>
              <w:br/>
              <w:t xml:space="preserve">для копирования и других офисных работ, не содержащие нитей, полученные </w:t>
            </w:r>
            <w:r w:rsidRPr="009D0565">
              <w:rPr>
                <w:rFonts w:ascii="GHEA Grapalat" w:hAnsi="GHEA Grapalat"/>
                <w:sz w:val="16"/>
                <w:szCs w:val="16"/>
              </w:rPr>
              <w:lastRenderedPageBreak/>
              <w:t>механическим способом, A4 (210x297 мм), 80г / м2:</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lastRenderedPageBreak/>
              <w:t>кг</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200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200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17</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30194320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Ватман А3</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Бумага растрата A3 (для выполнения чертежно-графической работы с карандашом, тушем и акварелью), 200 г / м2:</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кг</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18</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30194320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Ватман А4</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Бумага растрата A4 (для выполнения чертежно-графической работы с карандашом, тушем и акварелью), 200 г / м2:</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кг</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4</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4</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19</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30194320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Бумага А1</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Бумага А1, 200гр/м2</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кг</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0,5</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 xml:space="preserve">г. Ванадзор, Тарон-4 </w:t>
            </w:r>
            <w:r w:rsidRPr="009D0565">
              <w:rPr>
                <w:rFonts w:ascii="GHEA Grapalat" w:hAnsi="GHEA Grapalat"/>
                <w:sz w:val="16"/>
                <w:szCs w:val="16"/>
              </w:rPr>
              <w:lastRenderedPageBreak/>
              <w:t>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lastRenderedPageBreak/>
              <w:t>0,5</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w:t>
            </w:r>
            <w:r w:rsidRPr="009D0565">
              <w:rPr>
                <w:sz w:val="16"/>
                <w:szCs w:val="16"/>
              </w:rPr>
              <w:lastRenderedPageBreak/>
              <w:t>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20</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30197621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Бумага для флипчарта</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Бумага для флипчарта, не менее 20 страниц, размер 810 х 585 мм, плотность 100 г/м2, белая.</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кг</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4</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4</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21</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31631100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Цветные магниты для досок</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Цветные магниты для классной доски, минимум 10 штук разных цветов.</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15</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15</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после предусмотрения финансовых средств, следующие поставки до </w:t>
            </w:r>
            <w:r w:rsidRPr="009D0565">
              <w:rPr>
                <w:sz w:val="16"/>
                <w:szCs w:val="16"/>
              </w:rPr>
              <w:lastRenderedPageBreak/>
              <w:t>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22</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30192121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 xml:space="preserve">Ручка шариковая синяя, </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 xml:space="preserve">Ручка обыкновенная шариковая с крышкой: пластмассовая, синяя, </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200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200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23</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30192121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Ручка шариковая черная</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Ручка обыкновенная шариковая с крышкой: пластмассовая, черная</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50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24</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30192121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Ручка шариковая зеленая</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Ручка обыкновенная шариковая с крышкой: пластмассовая, зеленая</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50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после </w:t>
            </w:r>
            <w:r w:rsidRPr="009D0565">
              <w:rPr>
                <w:sz w:val="16"/>
                <w:szCs w:val="16"/>
              </w:rPr>
              <w:lastRenderedPageBreak/>
              <w:t>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25</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30192121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Ручка шариковая красная</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 xml:space="preserve">Ручка обыкновенная шариковая с крышкой: пластмассовая, красная </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50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26</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22811130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12 листов</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12 листов школьной тетради, белизна не менее 90% , линия и квадрат с простым дизайном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1000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1000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27</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22811130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48 листов</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40 листов школьной тетради, белизна не менее 90% , линия и квадрат с простым дизайном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400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400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28</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22811130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96 листов</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96 листов школьная тетрадь белизна не менее 90% , линия и квадрат с простым дизайном: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150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150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29</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22811130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Раскраска</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 xml:space="preserve">Тетрадь для рисования не менее 8 листов, изготовленный из высококачественной бумаги с рисунком:большие картинки: </w:t>
            </w:r>
            <w:r w:rsidRPr="009D0565">
              <w:rPr>
                <w:rFonts w:ascii="GHEA Grapalat" w:hAnsi="GHEA Grapalat"/>
                <w:sz w:val="16"/>
                <w:szCs w:val="16"/>
              </w:rPr>
              <w:lastRenderedPageBreak/>
              <w:t>фрукты, овощи, животные, цифры.</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lastRenderedPageBreak/>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100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100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после предусмотрения </w:t>
            </w:r>
            <w:r w:rsidRPr="009D0565">
              <w:rPr>
                <w:sz w:val="16"/>
                <w:szCs w:val="16"/>
              </w:rPr>
              <w:lastRenderedPageBreak/>
              <w:t>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30</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22811130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частицы/Армянские буквы/</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частицы/Армянские буквы/, минимум 16 листов</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50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31</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22811130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частицы /цифры/</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частицы /цифры/, минимум 16 листов</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50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32</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22811130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дошкольный/Арм</w:t>
            </w:r>
            <w:r w:rsidRPr="009D0565">
              <w:rPr>
                <w:rFonts w:ascii="GHEA Grapalat" w:hAnsi="GHEA Grapalat"/>
                <w:sz w:val="16"/>
                <w:szCs w:val="16"/>
              </w:rPr>
              <w:lastRenderedPageBreak/>
              <w:t>янские буквы/</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дошкольный/Ар</w:t>
            </w:r>
            <w:r w:rsidRPr="009D0565">
              <w:rPr>
                <w:rFonts w:ascii="GHEA Grapalat" w:hAnsi="GHEA Grapalat"/>
                <w:sz w:val="16"/>
                <w:szCs w:val="16"/>
              </w:rPr>
              <w:lastRenderedPageBreak/>
              <w:t>мянские буквы/, минимум 16 листов</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lastRenderedPageBreak/>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w:t>
            </w:r>
            <w:r w:rsidRPr="009D0565">
              <w:rPr>
                <w:rFonts w:ascii="GHEA Grapalat" w:hAnsi="GHEA Grapalat"/>
                <w:sz w:val="16"/>
                <w:szCs w:val="16"/>
              </w:rPr>
              <w:lastRenderedPageBreak/>
              <w:t>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lastRenderedPageBreak/>
              <w:t>50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w:t>
            </w:r>
            <w:r w:rsidRPr="009D0565">
              <w:rPr>
                <w:sz w:val="16"/>
                <w:szCs w:val="16"/>
              </w:rPr>
              <w:lastRenderedPageBreak/>
              <w:t>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33</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22811130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дошкольная /цифры/</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Тетрадь: дошкольная /цифры/, минимум 16 листов</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50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34</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22811130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альбом для рисования</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Альбом для рисования объемом не менее 12 страниц, выполненный на качественной офсетной бумаге, с иллюстрированной обложкой.</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120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120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после предусмотрения финансовых средств, </w:t>
            </w:r>
            <w:r w:rsidRPr="009D0565">
              <w:rPr>
                <w:sz w:val="16"/>
                <w:szCs w:val="16"/>
              </w:rPr>
              <w:lastRenderedPageBreak/>
              <w:t>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35</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44811500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Акварель</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Акварель для рисования, яркие цвета, не менее 12 цветов с кистью:</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30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36</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30192131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Карандаш черный</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Графитовый сердечник для механического карандаша, твердость HB, длина карандаша: не менее 17 см с резиновым ластиком: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150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150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37</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37821130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 xml:space="preserve">Карандаш цветной </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Набор цветных карандашей,</w:t>
            </w:r>
            <w:r w:rsidRPr="009D0565">
              <w:rPr>
                <w:rFonts w:ascii="GHEA Grapalat" w:hAnsi="GHEA Grapalat"/>
                <w:sz w:val="16"/>
                <w:szCs w:val="16"/>
              </w:rPr>
              <w:br/>
              <w:t xml:space="preserve">яркие и красивые цвета, длинный хвост, </w:t>
            </w:r>
            <w:r w:rsidRPr="009D0565">
              <w:rPr>
                <w:rFonts w:ascii="GHEA Grapalat" w:hAnsi="GHEA Grapalat"/>
                <w:sz w:val="16"/>
                <w:szCs w:val="16"/>
              </w:rPr>
              <w:lastRenderedPageBreak/>
              <w:t>в коробке не менее 12 цветов, длина не менее 17 см.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lastRenderedPageBreak/>
              <w:t>коробке</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100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 xml:space="preserve">г. Ванадзор, Тарон-4 </w:t>
            </w:r>
            <w:r w:rsidRPr="009D0565">
              <w:rPr>
                <w:rFonts w:ascii="GHEA Grapalat" w:hAnsi="GHEA Grapalat"/>
                <w:sz w:val="16"/>
                <w:szCs w:val="16"/>
              </w:rPr>
              <w:lastRenderedPageBreak/>
              <w:t>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lastRenderedPageBreak/>
              <w:t>100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w:t>
            </w:r>
            <w:r w:rsidRPr="009D0565">
              <w:rPr>
                <w:sz w:val="16"/>
                <w:szCs w:val="16"/>
              </w:rPr>
              <w:lastRenderedPageBreak/>
              <w:t>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38</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37821130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Масляные карандаши</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Масляные карандаши для рисования.</w:t>
            </w:r>
            <w:r w:rsidRPr="009D0565">
              <w:rPr>
                <w:rFonts w:ascii="GHEA Grapalat" w:hAnsi="GHEA Grapalat"/>
                <w:sz w:val="16"/>
                <w:szCs w:val="16"/>
              </w:rPr>
              <w:br/>
              <w:t>не менее 12 шт. в коробке, цвет, толщина не менее 10 мм.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коробка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40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40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39</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30192750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Коллекция фломастеров</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Фломастеры цветные с яркими гуями,</w:t>
            </w:r>
            <w:r w:rsidRPr="009D0565">
              <w:rPr>
                <w:rFonts w:ascii="GHEA Grapalat" w:hAnsi="GHEA Grapalat"/>
                <w:sz w:val="16"/>
                <w:szCs w:val="16"/>
              </w:rPr>
              <w:br/>
              <w:t>не менее 6 цветов в коробке:</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коробка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80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80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после предусмотрения финансовых средств, следующие поставки до </w:t>
            </w:r>
            <w:r w:rsidRPr="009D0565">
              <w:rPr>
                <w:sz w:val="16"/>
                <w:szCs w:val="16"/>
              </w:rPr>
              <w:lastRenderedPageBreak/>
              <w:t>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40</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44811200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Краски для росписи руками</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Краски для рисования руками, 12 цветов.</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25</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25</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41</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44111420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Гуашь для рисования</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Краска для рисования, набор из не менее 12 цветов, стеклянной посуды или пластмассовой пасты, количество не менее 120 мл в густом состоянии:</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42</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39221440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Кисть для рисования</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 xml:space="preserve">Инструмент рисования из натурального волоса или эквивалента деревянной или пластмассовой </w:t>
            </w:r>
            <w:r w:rsidRPr="009D0565">
              <w:rPr>
                <w:rFonts w:ascii="GHEA Grapalat" w:hAnsi="GHEA Grapalat"/>
                <w:sz w:val="16"/>
                <w:szCs w:val="16"/>
              </w:rPr>
              <w:lastRenderedPageBreak/>
              <w:t>ручкой, 6 штук</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lastRenderedPageBreak/>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после </w:t>
            </w:r>
            <w:r w:rsidRPr="009D0565">
              <w:rPr>
                <w:sz w:val="16"/>
                <w:szCs w:val="16"/>
              </w:rPr>
              <w:lastRenderedPageBreak/>
              <w:t>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43</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30194100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Циркуль</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Инструмент чертеж металлический и состоящий из 2 частей: игла на одном конце, а другой-карандаш:</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30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44</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30194600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Транспортир</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Пластик, прозрачный, предназначенный для измерения углов, 180°:</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30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45</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30192710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Клей офисный</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Сухой клей для офиса (клей), клей для бумаги, не менее 20 гр:</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180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180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46</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30192133</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Точилка</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Точилка для обычного графитового карандаша:</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120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120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t>47</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30192100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Резинка</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Резиновый стирок маленький, предназначенный для чистки написанных карандашом: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120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120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после предусмотрения </w:t>
            </w:r>
            <w:r w:rsidRPr="009D0565">
              <w:rPr>
                <w:sz w:val="16"/>
                <w:szCs w:val="16"/>
              </w:rPr>
              <w:lastRenderedPageBreak/>
              <w:t>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rPr>
            </w:pPr>
            <w:r w:rsidRPr="009D0565">
              <w:rPr>
                <w:rFonts w:ascii="GHEA Grapalat" w:hAnsi="GHEA Grapalat"/>
                <w:sz w:val="16"/>
                <w:szCs w:val="16"/>
              </w:rPr>
              <w:lastRenderedPageBreak/>
              <w:t>48</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39241210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Ножницы</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Офисные, металлические с острым концом, пластиковой ручкой длиной не менее 12 см: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120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120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lang w:val="en-US"/>
              </w:rPr>
            </w:pPr>
            <w:r w:rsidRPr="009D0565">
              <w:rPr>
                <w:rFonts w:ascii="GHEA Grapalat" w:hAnsi="GHEA Grapalat"/>
                <w:sz w:val="16"/>
                <w:szCs w:val="16"/>
                <w:lang w:val="en-US"/>
              </w:rPr>
              <w:t>49</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39292510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Линейка</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Линейка: прямой, с разделением, пластик, длиной 30 см: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120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120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lang w:val="en-US"/>
              </w:rPr>
            </w:pPr>
            <w:r w:rsidRPr="009D0565">
              <w:rPr>
                <w:rFonts w:ascii="GHEA Grapalat" w:hAnsi="GHEA Grapalat"/>
                <w:sz w:val="16"/>
                <w:szCs w:val="16"/>
                <w:lang w:val="en-US"/>
              </w:rPr>
              <w:t>50</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30192771</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Пластилин с ведром</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 xml:space="preserve">Пластилин с ведром, </w:t>
            </w:r>
            <w:r w:rsidRPr="009D0565">
              <w:rPr>
                <w:rFonts w:ascii="GHEA Grapalat" w:hAnsi="GHEA Grapalat"/>
                <w:sz w:val="16"/>
                <w:szCs w:val="16"/>
              </w:rPr>
              <w:lastRenderedPageBreak/>
              <w:t>антипригарный, со своими формами, не менее 12 цветов, не менее 150 грамм.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lastRenderedPageBreak/>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100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w:t>
            </w:r>
            <w:r w:rsidRPr="009D0565">
              <w:rPr>
                <w:rFonts w:ascii="GHEA Grapalat" w:hAnsi="GHEA Grapalat"/>
                <w:sz w:val="16"/>
                <w:szCs w:val="16"/>
              </w:rPr>
              <w:lastRenderedPageBreak/>
              <w:t>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lastRenderedPageBreak/>
              <w:t>100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w:t>
            </w:r>
            <w:r w:rsidRPr="009D0565">
              <w:rPr>
                <w:sz w:val="16"/>
                <w:szCs w:val="16"/>
              </w:rPr>
              <w:lastRenderedPageBreak/>
              <w:t>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lang w:val="en-US"/>
              </w:rPr>
            </w:pPr>
            <w:r w:rsidRPr="009D0565">
              <w:rPr>
                <w:rFonts w:ascii="GHEA Grapalat" w:hAnsi="GHEA Grapalat"/>
                <w:sz w:val="16"/>
                <w:szCs w:val="16"/>
                <w:lang w:val="en-US"/>
              </w:rPr>
              <w:lastRenderedPageBreak/>
              <w:t>51</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30192770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Пластилин подушки 12 цветов</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ластилин подушки 12г для развития моторики, каждый цвет в отдельной полиэтиленовой пленке</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50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lang w:val="en-US"/>
              </w:rPr>
            </w:pPr>
            <w:r w:rsidRPr="009D0565">
              <w:rPr>
                <w:rFonts w:ascii="GHEA Grapalat" w:hAnsi="GHEA Grapalat"/>
                <w:sz w:val="16"/>
                <w:szCs w:val="16"/>
                <w:lang w:val="en-US"/>
              </w:rPr>
              <w:t>52</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14211100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Кинетический песок</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Кинетический песок не менее 300 г, в ведрах.</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50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после предусмотрения финансовых средств, </w:t>
            </w:r>
            <w:r w:rsidRPr="009D0565">
              <w:rPr>
                <w:sz w:val="16"/>
                <w:szCs w:val="16"/>
              </w:rPr>
              <w:lastRenderedPageBreak/>
              <w:t>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lang w:val="en-US"/>
              </w:rPr>
            </w:pPr>
            <w:r w:rsidRPr="009D0565">
              <w:rPr>
                <w:rFonts w:ascii="GHEA Grapalat" w:hAnsi="GHEA Grapalat"/>
                <w:sz w:val="16"/>
                <w:szCs w:val="16"/>
                <w:lang w:val="en-US"/>
              </w:rPr>
              <w:lastRenderedPageBreak/>
              <w:t>53</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30192730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Пленка для ламинации, A4</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Прозрачная пленка для ламинирования формата А4, толщина не менее 125 мкм:</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500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500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lang w:val="en-US"/>
              </w:rPr>
            </w:pPr>
            <w:r w:rsidRPr="009D0565">
              <w:rPr>
                <w:rFonts w:ascii="GHEA Grapalat" w:hAnsi="GHEA Grapalat"/>
                <w:sz w:val="16"/>
                <w:szCs w:val="16"/>
                <w:lang w:val="en-US"/>
              </w:rPr>
              <w:t>54</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30197220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Застежка цветная</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Небольшие офисные цветные зажимы с металлическим или полимерным покрытием длиной не менее 25 мм. Рулоны бумаги обладают полной прочностью и способностью держаться вместе.</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коробка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15</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15</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lang w:val="en-US"/>
              </w:rPr>
            </w:pPr>
            <w:r w:rsidRPr="009D0565">
              <w:rPr>
                <w:rFonts w:ascii="GHEA Grapalat" w:hAnsi="GHEA Grapalat"/>
                <w:sz w:val="16"/>
                <w:szCs w:val="16"/>
                <w:lang w:val="en-US"/>
              </w:rPr>
              <w:t>55</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30237310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 xml:space="preserve">Картридж </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 xml:space="preserve">Картридж предназначений для печатающего устройства HP </w:t>
            </w:r>
            <w:r w:rsidRPr="009D0565">
              <w:rPr>
                <w:rFonts w:ascii="GHEA Grapalat" w:hAnsi="GHEA Grapalat"/>
                <w:sz w:val="16"/>
                <w:szCs w:val="16"/>
              </w:rPr>
              <w:lastRenderedPageBreak/>
              <w:t xml:space="preserve">Lazerjet pro MFP M127 fn </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lastRenderedPageBreak/>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20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 xml:space="preserve">г. Ванадзор, Тарон-4 </w:t>
            </w:r>
            <w:r w:rsidRPr="009D0565">
              <w:rPr>
                <w:rFonts w:ascii="GHEA Grapalat" w:hAnsi="GHEA Grapalat"/>
                <w:sz w:val="16"/>
                <w:szCs w:val="16"/>
              </w:rPr>
              <w:lastRenderedPageBreak/>
              <w:t>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lastRenderedPageBreak/>
              <w:t>20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w:t>
            </w:r>
            <w:r w:rsidRPr="009D0565">
              <w:rPr>
                <w:sz w:val="16"/>
                <w:szCs w:val="16"/>
              </w:rPr>
              <w:lastRenderedPageBreak/>
              <w:t>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lang w:val="en-US"/>
              </w:rPr>
            </w:pPr>
            <w:r w:rsidRPr="009D0565">
              <w:rPr>
                <w:rFonts w:ascii="GHEA Grapalat" w:hAnsi="GHEA Grapalat"/>
                <w:sz w:val="16"/>
                <w:szCs w:val="16"/>
                <w:lang w:val="en-US"/>
              </w:rPr>
              <w:lastRenderedPageBreak/>
              <w:t>56</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37521190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Учебные тесты, задания</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различные образовательные тесты, задания предназначение для детей 2-10 лет</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100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100</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5B2982" w:rsidRPr="009D0565" w:rsidTr="009A2798">
        <w:trPr>
          <w:trHeight w:val="246"/>
          <w:jc w:val="center"/>
        </w:trPr>
        <w:tc>
          <w:tcPr>
            <w:tcW w:w="1242" w:type="dxa"/>
            <w:vAlign w:val="center"/>
          </w:tcPr>
          <w:p w:rsidR="005B2982" w:rsidRPr="009D0565" w:rsidRDefault="005B2982" w:rsidP="009A2798">
            <w:pPr>
              <w:jc w:val="center"/>
              <w:rPr>
                <w:rFonts w:ascii="GHEA Grapalat" w:hAnsi="GHEA Grapalat"/>
                <w:sz w:val="16"/>
                <w:szCs w:val="16"/>
                <w:lang w:val="en-US"/>
              </w:rPr>
            </w:pPr>
            <w:r w:rsidRPr="009D0565">
              <w:rPr>
                <w:rFonts w:ascii="GHEA Grapalat" w:hAnsi="GHEA Grapalat"/>
                <w:sz w:val="16"/>
                <w:szCs w:val="16"/>
                <w:lang w:val="en-US"/>
              </w:rPr>
              <w:t>57</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37521190</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 xml:space="preserve">развивающие IQ карты </w:t>
            </w:r>
          </w:p>
        </w:tc>
        <w:tc>
          <w:tcPr>
            <w:tcW w:w="1925" w:type="dxa"/>
          </w:tcPr>
          <w:p w:rsidR="005B2982" w:rsidRPr="009D0565" w:rsidRDefault="005B2982" w:rsidP="009A2798">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развивающие IQ карты  предназначение для детей 4-10 лет</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штука</w:t>
            </w:r>
          </w:p>
        </w:tc>
        <w:tc>
          <w:tcPr>
            <w:tcW w:w="1559" w:type="dxa"/>
          </w:tcPr>
          <w:p w:rsidR="005B2982" w:rsidRPr="009D0565" w:rsidRDefault="005B2982" w:rsidP="009A2798">
            <w:pPr>
              <w:widowControl w:val="0"/>
              <w:jc w:val="center"/>
              <w:rPr>
                <w:rFonts w:ascii="GHEA Grapalat" w:hAnsi="GHEA Grapalat"/>
                <w:sz w:val="16"/>
                <w:szCs w:val="16"/>
              </w:rPr>
            </w:pPr>
          </w:p>
        </w:tc>
        <w:tc>
          <w:tcPr>
            <w:tcW w:w="1134" w:type="dxa"/>
          </w:tcPr>
          <w:p w:rsidR="005B2982" w:rsidRPr="009D0565" w:rsidRDefault="005B2982" w:rsidP="009A2798">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20</w:t>
            </w:r>
          </w:p>
        </w:tc>
        <w:tc>
          <w:tcPr>
            <w:tcW w:w="709" w:type="dxa"/>
          </w:tcPr>
          <w:p w:rsidR="005B2982" w:rsidRPr="009D0565" w:rsidRDefault="005B2982"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20</w:t>
            </w:r>
          </w:p>
        </w:tc>
        <w:tc>
          <w:tcPr>
            <w:tcW w:w="947" w:type="dxa"/>
          </w:tcPr>
          <w:p w:rsidR="005B2982" w:rsidRPr="009D0565" w:rsidRDefault="005B2982" w:rsidP="00D572CB">
            <w:pPr>
              <w:rPr>
                <w:sz w:val="16"/>
                <w:szCs w:val="16"/>
              </w:rPr>
            </w:pPr>
            <w:r w:rsidRPr="009D0565">
              <w:rPr>
                <w:sz w:val="16"/>
                <w:szCs w:val="16"/>
              </w:rPr>
              <w:t xml:space="preserve">Поставка первого этапа в течение не менее 20 календарных дней после предусмотрения финансовых средств, следующие поставки до </w:t>
            </w:r>
            <w:r w:rsidRPr="009D0565">
              <w:rPr>
                <w:sz w:val="16"/>
                <w:szCs w:val="16"/>
              </w:rPr>
              <w:lastRenderedPageBreak/>
              <w:t>25.12.2025г.</w:t>
            </w:r>
          </w:p>
        </w:tc>
      </w:tr>
      <w:tr w:rsidR="005B2982" w:rsidRPr="009D0565" w:rsidTr="00D572CB">
        <w:trPr>
          <w:trHeight w:val="246"/>
          <w:jc w:val="center"/>
        </w:trPr>
        <w:tc>
          <w:tcPr>
            <w:tcW w:w="1242" w:type="dxa"/>
            <w:vAlign w:val="center"/>
          </w:tcPr>
          <w:p w:rsidR="005B2982" w:rsidRPr="009D0565" w:rsidRDefault="005B2982" w:rsidP="00D572CB">
            <w:pPr>
              <w:jc w:val="center"/>
              <w:rPr>
                <w:rFonts w:ascii="GHEA Grapalat" w:hAnsi="GHEA Grapalat"/>
                <w:sz w:val="16"/>
                <w:szCs w:val="16"/>
                <w:lang w:val="en-US"/>
              </w:rPr>
            </w:pPr>
            <w:r w:rsidRPr="009D0565">
              <w:rPr>
                <w:rFonts w:ascii="GHEA Grapalat" w:hAnsi="GHEA Grapalat"/>
                <w:sz w:val="16"/>
                <w:szCs w:val="16"/>
                <w:lang w:val="en-US"/>
              </w:rPr>
              <w:lastRenderedPageBreak/>
              <w:t>58</w:t>
            </w:r>
          </w:p>
        </w:tc>
        <w:tc>
          <w:tcPr>
            <w:tcW w:w="2715"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30192125</w:t>
            </w:r>
          </w:p>
        </w:tc>
        <w:tc>
          <w:tcPr>
            <w:tcW w:w="1559" w:type="dxa"/>
            <w:vAlign w:val="center"/>
          </w:tcPr>
          <w:p w:rsidR="005B2982" w:rsidRPr="009D0565" w:rsidRDefault="005B2982">
            <w:pPr>
              <w:rPr>
                <w:rFonts w:ascii="GHEA Grapalat" w:hAnsi="GHEA Grapalat"/>
                <w:sz w:val="16"/>
                <w:szCs w:val="16"/>
              </w:rPr>
            </w:pPr>
            <w:r w:rsidRPr="009D0565">
              <w:rPr>
                <w:rFonts w:ascii="GHEA Grapalat" w:hAnsi="GHEA Grapalat"/>
                <w:sz w:val="16"/>
                <w:szCs w:val="16"/>
              </w:rPr>
              <w:t>Маркер для классной доски с подушкой</w:t>
            </w:r>
          </w:p>
        </w:tc>
        <w:tc>
          <w:tcPr>
            <w:tcW w:w="1925" w:type="dxa"/>
          </w:tcPr>
          <w:p w:rsidR="005B2982" w:rsidRPr="009D0565" w:rsidRDefault="005B2982" w:rsidP="00D572CB">
            <w:pPr>
              <w:widowControl w:val="0"/>
              <w:jc w:val="center"/>
              <w:rPr>
                <w:rFonts w:ascii="GHEA Grapalat" w:hAnsi="GHEA Grapalat"/>
                <w:sz w:val="16"/>
                <w:szCs w:val="16"/>
              </w:rPr>
            </w:pPr>
          </w:p>
        </w:tc>
        <w:tc>
          <w:tcPr>
            <w:tcW w:w="1467"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Маркер для доски, разных цветов, предназначен для писания на белом доске,  с подушкой</w:t>
            </w:r>
          </w:p>
        </w:tc>
        <w:tc>
          <w:tcPr>
            <w:tcW w:w="1085"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коллекция</w:t>
            </w:r>
          </w:p>
        </w:tc>
        <w:tc>
          <w:tcPr>
            <w:tcW w:w="1559" w:type="dxa"/>
          </w:tcPr>
          <w:p w:rsidR="005B2982" w:rsidRPr="009D0565" w:rsidRDefault="005B2982" w:rsidP="00D572CB">
            <w:pPr>
              <w:widowControl w:val="0"/>
              <w:jc w:val="center"/>
              <w:rPr>
                <w:rFonts w:ascii="GHEA Grapalat" w:hAnsi="GHEA Grapalat"/>
                <w:sz w:val="16"/>
                <w:szCs w:val="16"/>
              </w:rPr>
            </w:pPr>
          </w:p>
        </w:tc>
        <w:tc>
          <w:tcPr>
            <w:tcW w:w="1134" w:type="dxa"/>
          </w:tcPr>
          <w:p w:rsidR="005B2982" w:rsidRPr="009D0565" w:rsidRDefault="005B2982" w:rsidP="00D572CB">
            <w:pPr>
              <w:widowControl w:val="0"/>
              <w:jc w:val="center"/>
              <w:rPr>
                <w:rFonts w:ascii="GHEA Grapalat" w:hAnsi="GHEA Grapalat"/>
                <w:sz w:val="16"/>
                <w:szCs w:val="16"/>
              </w:rPr>
            </w:pPr>
          </w:p>
        </w:tc>
        <w:tc>
          <w:tcPr>
            <w:tcW w:w="850" w:type="dxa"/>
            <w:vAlign w:val="center"/>
          </w:tcPr>
          <w:p w:rsidR="005B2982" w:rsidRPr="009D0565" w:rsidRDefault="005B2982">
            <w:pPr>
              <w:jc w:val="center"/>
              <w:rPr>
                <w:rFonts w:ascii="GHEA Grapalat" w:hAnsi="GHEA Grapalat"/>
                <w:sz w:val="16"/>
                <w:szCs w:val="16"/>
              </w:rPr>
            </w:pPr>
            <w:r w:rsidRPr="009D0565">
              <w:rPr>
                <w:rFonts w:ascii="GHEA Grapalat" w:hAnsi="GHEA Grapalat"/>
                <w:sz w:val="16"/>
                <w:szCs w:val="16"/>
              </w:rPr>
              <w:t>3</w:t>
            </w:r>
          </w:p>
        </w:tc>
        <w:tc>
          <w:tcPr>
            <w:tcW w:w="709" w:type="dxa"/>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5B2982" w:rsidRPr="009D0565" w:rsidRDefault="005B2982" w:rsidP="00D572CB">
            <w:pPr>
              <w:jc w:val="center"/>
              <w:rPr>
                <w:rFonts w:ascii="GHEA Grapalat" w:hAnsi="GHEA Grapalat"/>
                <w:sz w:val="16"/>
                <w:szCs w:val="16"/>
              </w:rPr>
            </w:pPr>
            <w:r w:rsidRPr="009D0565">
              <w:rPr>
                <w:rFonts w:ascii="GHEA Grapalat" w:hAnsi="GHEA Grapalat"/>
                <w:sz w:val="16"/>
                <w:szCs w:val="16"/>
              </w:rPr>
              <w:t>3</w:t>
            </w:r>
          </w:p>
        </w:tc>
        <w:tc>
          <w:tcPr>
            <w:tcW w:w="947" w:type="dxa"/>
          </w:tcPr>
          <w:p w:rsidR="005B2982" w:rsidRPr="009D0565" w:rsidRDefault="005B2982" w:rsidP="00D572CB">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25.12.2025г.</w:t>
            </w:r>
          </w:p>
        </w:tc>
      </w:tr>
      <w:tr w:rsidR="007F3645" w:rsidRPr="009D0565" w:rsidTr="009A2798">
        <w:trPr>
          <w:trHeight w:val="246"/>
          <w:jc w:val="center"/>
        </w:trPr>
        <w:tc>
          <w:tcPr>
            <w:tcW w:w="1242" w:type="dxa"/>
            <w:vAlign w:val="center"/>
          </w:tcPr>
          <w:p w:rsidR="007F3645" w:rsidRPr="009D0565" w:rsidRDefault="007F3645" w:rsidP="006C79C9">
            <w:pPr>
              <w:jc w:val="center"/>
              <w:rPr>
                <w:rFonts w:ascii="GHEA Grapalat" w:hAnsi="GHEA Grapalat"/>
                <w:sz w:val="16"/>
                <w:szCs w:val="16"/>
                <w:lang w:val="en-US"/>
              </w:rPr>
            </w:pPr>
            <w:r w:rsidRPr="009D0565">
              <w:rPr>
                <w:rFonts w:ascii="GHEA Grapalat" w:hAnsi="GHEA Grapalat"/>
                <w:sz w:val="16"/>
                <w:szCs w:val="16"/>
                <w:lang w:val="en-US"/>
              </w:rPr>
              <w:t>59</w:t>
            </w:r>
          </w:p>
        </w:tc>
        <w:tc>
          <w:tcPr>
            <w:tcW w:w="2715" w:type="dxa"/>
            <w:vAlign w:val="center"/>
          </w:tcPr>
          <w:p w:rsidR="007F3645" w:rsidRPr="009D0565" w:rsidRDefault="007F3645" w:rsidP="00D572CB">
            <w:pPr>
              <w:jc w:val="center"/>
              <w:rPr>
                <w:rFonts w:ascii="GHEA Grapalat" w:hAnsi="GHEA Grapalat"/>
                <w:sz w:val="16"/>
                <w:szCs w:val="16"/>
              </w:rPr>
            </w:pPr>
            <w:r w:rsidRPr="009D0565">
              <w:rPr>
                <w:rFonts w:ascii="GHEA Grapalat" w:hAnsi="GHEA Grapalat"/>
                <w:sz w:val="16"/>
                <w:szCs w:val="16"/>
              </w:rPr>
              <w:t>37821151</w:t>
            </w:r>
          </w:p>
        </w:tc>
        <w:tc>
          <w:tcPr>
            <w:tcW w:w="1559" w:type="dxa"/>
            <w:vAlign w:val="center"/>
          </w:tcPr>
          <w:p w:rsidR="007F3645" w:rsidRPr="009D0565" w:rsidRDefault="007F3645">
            <w:pPr>
              <w:rPr>
                <w:rFonts w:ascii="GHEA Grapalat" w:hAnsi="GHEA Grapalat"/>
                <w:sz w:val="16"/>
                <w:szCs w:val="16"/>
              </w:rPr>
            </w:pPr>
            <w:r w:rsidRPr="009D0565">
              <w:rPr>
                <w:rFonts w:ascii="GHEA Grapalat" w:hAnsi="GHEA Grapalat"/>
                <w:sz w:val="16"/>
                <w:szCs w:val="16"/>
              </w:rPr>
              <w:t>Цветной мел</w:t>
            </w:r>
          </w:p>
        </w:tc>
        <w:tc>
          <w:tcPr>
            <w:tcW w:w="1925" w:type="dxa"/>
          </w:tcPr>
          <w:p w:rsidR="007F3645" w:rsidRPr="009D0565" w:rsidRDefault="007F3645" w:rsidP="009A2798">
            <w:pPr>
              <w:widowControl w:val="0"/>
              <w:jc w:val="center"/>
              <w:rPr>
                <w:rFonts w:ascii="GHEA Grapalat" w:hAnsi="GHEA Grapalat"/>
                <w:sz w:val="16"/>
                <w:szCs w:val="16"/>
                <w:lang w:val="en-US"/>
              </w:rPr>
            </w:pPr>
          </w:p>
        </w:tc>
        <w:tc>
          <w:tcPr>
            <w:tcW w:w="1467" w:type="dxa"/>
            <w:vAlign w:val="center"/>
          </w:tcPr>
          <w:p w:rsidR="007F3645" w:rsidRPr="009D0565" w:rsidRDefault="007F3645">
            <w:pPr>
              <w:jc w:val="center"/>
              <w:rPr>
                <w:rFonts w:ascii="GHEA Grapalat" w:hAnsi="GHEA Grapalat"/>
                <w:sz w:val="16"/>
                <w:szCs w:val="16"/>
              </w:rPr>
            </w:pPr>
            <w:r w:rsidRPr="009D0565">
              <w:rPr>
                <w:rFonts w:ascii="GHEA Grapalat" w:hAnsi="GHEA Grapalat"/>
                <w:sz w:val="16"/>
                <w:szCs w:val="16"/>
              </w:rPr>
              <w:t>Цветные мелки для досок и других твердых поверхностей. 10 штук, 5 цветов</w:t>
            </w:r>
          </w:p>
        </w:tc>
        <w:tc>
          <w:tcPr>
            <w:tcW w:w="1085" w:type="dxa"/>
            <w:vAlign w:val="center"/>
          </w:tcPr>
          <w:p w:rsidR="007F3645" w:rsidRPr="009D0565" w:rsidRDefault="007F3645">
            <w:pPr>
              <w:jc w:val="center"/>
              <w:rPr>
                <w:rFonts w:ascii="GHEA Grapalat" w:hAnsi="GHEA Grapalat"/>
                <w:sz w:val="16"/>
                <w:szCs w:val="16"/>
              </w:rPr>
            </w:pPr>
            <w:r w:rsidRPr="009D0565">
              <w:rPr>
                <w:rFonts w:ascii="GHEA Grapalat" w:hAnsi="GHEA Grapalat"/>
                <w:sz w:val="16"/>
                <w:szCs w:val="16"/>
              </w:rPr>
              <w:t>коробка</w:t>
            </w:r>
          </w:p>
        </w:tc>
        <w:tc>
          <w:tcPr>
            <w:tcW w:w="1559" w:type="dxa"/>
          </w:tcPr>
          <w:p w:rsidR="007F3645" w:rsidRPr="009D0565" w:rsidRDefault="007F3645" w:rsidP="009A2798">
            <w:pPr>
              <w:widowControl w:val="0"/>
              <w:jc w:val="center"/>
              <w:rPr>
                <w:rFonts w:ascii="GHEA Grapalat" w:hAnsi="GHEA Grapalat"/>
                <w:sz w:val="16"/>
                <w:szCs w:val="16"/>
              </w:rPr>
            </w:pPr>
          </w:p>
        </w:tc>
        <w:tc>
          <w:tcPr>
            <w:tcW w:w="1134" w:type="dxa"/>
          </w:tcPr>
          <w:p w:rsidR="007F3645" w:rsidRPr="009D0565" w:rsidRDefault="007F3645" w:rsidP="009A2798">
            <w:pPr>
              <w:widowControl w:val="0"/>
              <w:jc w:val="center"/>
              <w:rPr>
                <w:rFonts w:ascii="GHEA Grapalat" w:hAnsi="GHEA Grapalat"/>
                <w:sz w:val="16"/>
                <w:szCs w:val="16"/>
              </w:rPr>
            </w:pPr>
          </w:p>
        </w:tc>
        <w:tc>
          <w:tcPr>
            <w:tcW w:w="850" w:type="dxa"/>
            <w:vAlign w:val="center"/>
          </w:tcPr>
          <w:p w:rsidR="007F3645" w:rsidRPr="009D0565" w:rsidRDefault="007F3645">
            <w:pPr>
              <w:jc w:val="center"/>
              <w:rPr>
                <w:rFonts w:ascii="GHEA Grapalat" w:hAnsi="GHEA Grapalat"/>
                <w:sz w:val="16"/>
                <w:szCs w:val="16"/>
              </w:rPr>
            </w:pPr>
            <w:r w:rsidRPr="009D0565">
              <w:rPr>
                <w:rFonts w:ascii="GHEA Grapalat" w:hAnsi="GHEA Grapalat"/>
                <w:sz w:val="16"/>
                <w:szCs w:val="16"/>
              </w:rPr>
              <w:t>5</w:t>
            </w:r>
          </w:p>
        </w:tc>
        <w:tc>
          <w:tcPr>
            <w:tcW w:w="709" w:type="dxa"/>
          </w:tcPr>
          <w:p w:rsidR="007F3645" w:rsidRPr="009D0565" w:rsidRDefault="007F3645" w:rsidP="00793127">
            <w:pPr>
              <w:jc w:val="center"/>
              <w:rPr>
                <w:rFonts w:ascii="GHEA Grapalat" w:hAnsi="GHEA Grapalat"/>
                <w:sz w:val="16"/>
                <w:szCs w:val="16"/>
              </w:rPr>
            </w:pPr>
            <w:r w:rsidRPr="009D0565">
              <w:rPr>
                <w:rFonts w:ascii="GHEA Grapalat" w:hAnsi="GHEA Grapalat"/>
                <w:sz w:val="16"/>
                <w:szCs w:val="16"/>
              </w:rPr>
              <w:t>г. Ванадзор, Тарон-4 ММШ 23</w:t>
            </w:r>
          </w:p>
        </w:tc>
        <w:tc>
          <w:tcPr>
            <w:tcW w:w="1158" w:type="dxa"/>
            <w:vAlign w:val="center"/>
          </w:tcPr>
          <w:p w:rsidR="007F3645" w:rsidRPr="009D0565" w:rsidRDefault="007F3645" w:rsidP="00D572CB">
            <w:pPr>
              <w:jc w:val="center"/>
              <w:rPr>
                <w:rFonts w:ascii="GHEA Grapalat" w:hAnsi="GHEA Grapalat"/>
                <w:sz w:val="16"/>
                <w:szCs w:val="16"/>
              </w:rPr>
            </w:pPr>
            <w:r w:rsidRPr="009D0565">
              <w:rPr>
                <w:rFonts w:ascii="GHEA Grapalat" w:hAnsi="GHEA Grapalat"/>
                <w:sz w:val="16"/>
                <w:szCs w:val="16"/>
              </w:rPr>
              <w:t>5</w:t>
            </w:r>
          </w:p>
        </w:tc>
        <w:tc>
          <w:tcPr>
            <w:tcW w:w="947" w:type="dxa"/>
          </w:tcPr>
          <w:p w:rsidR="007F3645" w:rsidRPr="009D0565" w:rsidRDefault="007F3645" w:rsidP="00195074">
            <w:pPr>
              <w:rPr>
                <w:sz w:val="16"/>
                <w:szCs w:val="16"/>
              </w:rPr>
            </w:pPr>
            <w:r w:rsidRPr="009D0565">
              <w:rPr>
                <w:sz w:val="16"/>
                <w:szCs w:val="16"/>
              </w:rPr>
              <w:t>Поставка первого этапа в течение не менее 20 календарных дней после предусмотрения финансовых средств, следующие поставки до 25.12.202</w:t>
            </w:r>
            <w:r w:rsidR="00195074" w:rsidRPr="009D0565">
              <w:rPr>
                <w:sz w:val="16"/>
                <w:szCs w:val="16"/>
              </w:rPr>
              <w:t>5</w:t>
            </w:r>
            <w:r w:rsidRPr="009D0565">
              <w:rPr>
                <w:sz w:val="16"/>
                <w:szCs w:val="16"/>
              </w:rPr>
              <w:t>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2"/>
        <w:gridCol w:w="2110"/>
        <w:gridCol w:w="1481"/>
        <w:gridCol w:w="986"/>
        <w:gridCol w:w="994"/>
        <w:gridCol w:w="706"/>
        <w:gridCol w:w="850"/>
        <w:gridCol w:w="540"/>
        <w:gridCol w:w="605"/>
        <w:gridCol w:w="709"/>
        <w:gridCol w:w="840"/>
        <w:gridCol w:w="867"/>
        <w:gridCol w:w="855"/>
        <w:gridCol w:w="987"/>
        <w:gridCol w:w="856"/>
        <w:gridCol w:w="807"/>
      </w:tblGrid>
      <w:tr w:rsidR="00B138F3" w:rsidRPr="00B138F3" w:rsidTr="00521A9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75409">
        <w:trPr>
          <w:trHeight w:val="747"/>
          <w:jc w:val="center"/>
        </w:trPr>
        <w:tc>
          <w:tcPr>
            <w:tcW w:w="171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1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8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02"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375409">
        <w:trPr>
          <w:trHeight w:val="594"/>
          <w:jc w:val="center"/>
        </w:trPr>
        <w:tc>
          <w:tcPr>
            <w:tcW w:w="1712" w:type="dxa"/>
          </w:tcPr>
          <w:p w:rsidR="00071D1C" w:rsidRPr="00B138F3" w:rsidRDefault="00071D1C" w:rsidP="00B46D58">
            <w:pPr>
              <w:widowControl w:val="0"/>
              <w:jc w:val="center"/>
              <w:rPr>
                <w:rFonts w:ascii="GHEA Grapalat" w:hAnsi="GHEA Grapalat"/>
                <w:sz w:val="16"/>
                <w:szCs w:val="16"/>
              </w:rPr>
            </w:pPr>
          </w:p>
        </w:tc>
        <w:tc>
          <w:tcPr>
            <w:tcW w:w="2110" w:type="dxa"/>
          </w:tcPr>
          <w:p w:rsidR="00071D1C" w:rsidRPr="00B138F3" w:rsidRDefault="00071D1C" w:rsidP="00B46D58">
            <w:pPr>
              <w:widowControl w:val="0"/>
              <w:jc w:val="center"/>
              <w:rPr>
                <w:rFonts w:ascii="GHEA Grapalat" w:hAnsi="GHEA Grapalat"/>
                <w:sz w:val="16"/>
                <w:szCs w:val="16"/>
              </w:rPr>
            </w:pPr>
          </w:p>
        </w:tc>
        <w:tc>
          <w:tcPr>
            <w:tcW w:w="1481" w:type="dxa"/>
          </w:tcPr>
          <w:p w:rsidR="00071D1C" w:rsidRPr="00B138F3" w:rsidRDefault="00071D1C" w:rsidP="00B46D58">
            <w:pPr>
              <w:widowControl w:val="0"/>
              <w:jc w:val="center"/>
              <w:rPr>
                <w:rFonts w:ascii="GHEA Grapalat" w:hAnsi="GHEA Grapalat"/>
                <w:sz w:val="16"/>
                <w:szCs w:val="16"/>
              </w:rPr>
            </w:pPr>
          </w:p>
        </w:tc>
        <w:tc>
          <w:tcPr>
            <w:tcW w:w="9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5409" w:rsidRPr="00B138F3" w:rsidTr="00375409">
        <w:trPr>
          <w:trHeight w:val="404"/>
          <w:jc w:val="center"/>
        </w:trPr>
        <w:tc>
          <w:tcPr>
            <w:tcW w:w="1712" w:type="dxa"/>
            <w:vAlign w:val="center"/>
          </w:tcPr>
          <w:p w:rsidR="00375409" w:rsidRPr="00C409C5" w:rsidRDefault="00375409" w:rsidP="009A2798">
            <w:pPr>
              <w:jc w:val="center"/>
              <w:rPr>
                <w:rFonts w:ascii="GHEA Grapalat" w:hAnsi="GHEA Grapalat"/>
                <w:sz w:val="16"/>
                <w:szCs w:val="16"/>
              </w:rPr>
            </w:pPr>
          </w:p>
        </w:tc>
        <w:tc>
          <w:tcPr>
            <w:tcW w:w="2110" w:type="dxa"/>
            <w:vAlign w:val="center"/>
          </w:tcPr>
          <w:p w:rsidR="00375409" w:rsidRPr="00C409C5" w:rsidRDefault="00375409" w:rsidP="009A2798">
            <w:pPr>
              <w:jc w:val="center"/>
              <w:rPr>
                <w:rFonts w:ascii="GHEA Grapalat" w:hAnsi="GHEA Grapalat"/>
                <w:sz w:val="16"/>
                <w:szCs w:val="16"/>
              </w:rPr>
            </w:pPr>
          </w:p>
        </w:tc>
        <w:tc>
          <w:tcPr>
            <w:tcW w:w="1481" w:type="dxa"/>
            <w:vAlign w:val="center"/>
          </w:tcPr>
          <w:p w:rsidR="00375409" w:rsidRPr="00C409C5" w:rsidRDefault="00375409" w:rsidP="009A2798">
            <w:pPr>
              <w:rPr>
                <w:rFonts w:ascii="GHEA Grapalat" w:hAnsi="GHEA Grapalat"/>
                <w:sz w:val="16"/>
                <w:szCs w:val="16"/>
              </w:rPr>
            </w:pPr>
          </w:p>
        </w:tc>
        <w:tc>
          <w:tcPr>
            <w:tcW w:w="986" w:type="dxa"/>
            <w:vAlign w:val="center"/>
          </w:tcPr>
          <w:p w:rsidR="00375409" w:rsidRPr="00B138F3" w:rsidRDefault="00375409" w:rsidP="009A2798">
            <w:pPr>
              <w:widowControl w:val="0"/>
              <w:jc w:val="center"/>
              <w:rPr>
                <w:rFonts w:ascii="GHEA Grapalat" w:hAnsi="GHEA Grapalat"/>
                <w:sz w:val="16"/>
                <w:szCs w:val="16"/>
              </w:rPr>
            </w:pPr>
            <w:r w:rsidRPr="00B138F3">
              <w:rPr>
                <w:rFonts w:ascii="GHEA Grapalat" w:hAnsi="GHEA Grapalat"/>
                <w:sz w:val="16"/>
                <w:szCs w:val="16"/>
              </w:rPr>
              <w:t>... %</w:t>
            </w:r>
          </w:p>
        </w:tc>
        <w:tc>
          <w:tcPr>
            <w:tcW w:w="994" w:type="dxa"/>
            <w:vAlign w:val="center"/>
          </w:tcPr>
          <w:p w:rsidR="00375409" w:rsidRPr="00B138F3" w:rsidRDefault="00375409" w:rsidP="009A2798">
            <w:pPr>
              <w:widowControl w:val="0"/>
              <w:jc w:val="center"/>
              <w:rPr>
                <w:rFonts w:ascii="GHEA Grapalat" w:hAnsi="GHEA Grapalat"/>
                <w:sz w:val="16"/>
                <w:szCs w:val="16"/>
              </w:rPr>
            </w:pPr>
            <w:r w:rsidRPr="00B138F3">
              <w:rPr>
                <w:rFonts w:ascii="GHEA Grapalat" w:hAnsi="GHEA Grapalat"/>
                <w:sz w:val="16"/>
                <w:szCs w:val="16"/>
              </w:rPr>
              <w:t>... %</w:t>
            </w:r>
          </w:p>
        </w:tc>
        <w:tc>
          <w:tcPr>
            <w:tcW w:w="706" w:type="dxa"/>
            <w:vAlign w:val="center"/>
          </w:tcPr>
          <w:p w:rsidR="00375409" w:rsidRPr="00B138F3" w:rsidRDefault="00375409" w:rsidP="009A2798">
            <w:pPr>
              <w:widowControl w:val="0"/>
              <w:jc w:val="center"/>
              <w:rPr>
                <w:rFonts w:ascii="GHEA Grapalat" w:hAnsi="GHEA Grapalat" w:cs="Arial"/>
                <w:sz w:val="16"/>
                <w:szCs w:val="16"/>
              </w:rPr>
            </w:pPr>
            <w:r w:rsidRPr="00B138F3">
              <w:rPr>
                <w:rFonts w:ascii="GHEA Grapalat" w:hAnsi="GHEA Grapalat"/>
                <w:sz w:val="16"/>
                <w:szCs w:val="16"/>
              </w:rPr>
              <w:t>... %</w:t>
            </w:r>
          </w:p>
        </w:tc>
        <w:tc>
          <w:tcPr>
            <w:tcW w:w="850" w:type="dxa"/>
            <w:vAlign w:val="center"/>
          </w:tcPr>
          <w:p w:rsidR="00375409" w:rsidRPr="00B138F3" w:rsidRDefault="00375409" w:rsidP="009A2798">
            <w:pPr>
              <w:widowControl w:val="0"/>
              <w:jc w:val="center"/>
              <w:rPr>
                <w:rFonts w:ascii="GHEA Grapalat" w:hAnsi="GHEA Grapalat" w:cs="Arial"/>
                <w:sz w:val="16"/>
                <w:szCs w:val="16"/>
              </w:rPr>
            </w:pPr>
            <w:r w:rsidRPr="00B138F3">
              <w:rPr>
                <w:rFonts w:ascii="GHEA Grapalat" w:hAnsi="GHEA Grapalat"/>
                <w:sz w:val="16"/>
                <w:szCs w:val="16"/>
              </w:rPr>
              <w:t>... %</w:t>
            </w:r>
          </w:p>
        </w:tc>
        <w:tc>
          <w:tcPr>
            <w:tcW w:w="540" w:type="dxa"/>
            <w:vAlign w:val="center"/>
          </w:tcPr>
          <w:p w:rsidR="00375409" w:rsidRPr="00B138F3" w:rsidRDefault="00375409" w:rsidP="009A279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375409" w:rsidRPr="00B138F3" w:rsidRDefault="00375409" w:rsidP="009A2798">
            <w:pPr>
              <w:widowControl w:val="0"/>
              <w:jc w:val="center"/>
              <w:rPr>
                <w:rFonts w:ascii="GHEA Grapalat" w:hAnsi="GHEA Grapalat" w:cs="Arial"/>
                <w:sz w:val="16"/>
                <w:szCs w:val="16"/>
              </w:rPr>
            </w:pPr>
            <w:r w:rsidRPr="00B138F3">
              <w:rPr>
                <w:rFonts w:ascii="GHEA Grapalat" w:hAnsi="GHEA Grapalat"/>
                <w:sz w:val="16"/>
                <w:szCs w:val="16"/>
              </w:rPr>
              <w:t>... %</w:t>
            </w:r>
          </w:p>
        </w:tc>
        <w:tc>
          <w:tcPr>
            <w:tcW w:w="709" w:type="dxa"/>
            <w:vAlign w:val="center"/>
          </w:tcPr>
          <w:p w:rsidR="00375409" w:rsidRPr="00B138F3" w:rsidRDefault="00375409" w:rsidP="009A2798">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375409" w:rsidRPr="00B138F3" w:rsidRDefault="00375409" w:rsidP="009A2798">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375409" w:rsidRPr="00B138F3" w:rsidRDefault="00375409" w:rsidP="009A2798">
            <w:pPr>
              <w:widowControl w:val="0"/>
              <w:jc w:val="center"/>
              <w:rPr>
                <w:rFonts w:ascii="GHEA Grapalat" w:hAnsi="GHEA Grapalat" w:cs="Arial"/>
                <w:sz w:val="16"/>
                <w:szCs w:val="16"/>
              </w:rPr>
            </w:pPr>
            <w:r w:rsidRPr="00B138F3">
              <w:rPr>
                <w:rFonts w:ascii="GHEA Grapalat" w:hAnsi="GHEA Grapalat"/>
                <w:sz w:val="16"/>
                <w:szCs w:val="16"/>
              </w:rPr>
              <w:t>... %</w:t>
            </w:r>
          </w:p>
        </w:tc>
        <w:tc>
          <w:tcPr>
            <w:tcW w:w="855" w:type="dxa"/>
            <w:vAlign w:val="center"/>
          </w:tcPr>
          <w:p w:rsidR="00375409" w:rsidRPr="00B138F3" w:rsidRDefault="00375409" w:rsidP="009A2798">
            <w:pPr>
              <w:widowControl w:val="0"/>
              <w:jc w:val="center"/>
              <w:rPr>
                <w:rFonts w:ascii="GHEA Grapalat" w:hAnsi="GHEA Grapalat" w:cs="Arial"/>
                <w:sz w:val="16"/>
                <w:szCs w:val="16"/>
              </w:rPr>
            </w:pPr>
            <w:r w:rsidRPr="00B138F3">
              <w:rPr>
                <w:rFonts w:ascii="GHEA Grapalat" w:hAnsi="GHEA Grapalat"/>
                <w:sz w:val="16"/>
                <w:szCs w:val="16"/>
              </w:rPr>
              <w:t>... %</w:t>
            </w:r>
          </w:p>
        </w:tc>
        <w:tc>
          <w:tcPr>
            <w:tcW w:w="987" w:type="dxa"/>
            <w:vAlign w:val="center"/>
          </w:tcPr>
          <w:p w:rsidR="00375409" w:rsidRPr="00B138F3" w:rsidRDefault="00375409" w:rsidP="009A2798">
            <w:pPr>
              <w:widowControl w:val="0"/>
              <w:jc w:val="center"/>
              <w:rPr>
                <w:rFonts w:ascii="GHEA Grapalat" w:hAnsi="GHEA Grapalat" w:cs="Arial"/>
                <w:sz w:val="16"/>
                <w:szCs w:val="16"/>
              </w:rPr>
            </w:pPr>
            <w:r w:rsidRPr="00B138F3">
              <w:rPr>
                <w:rFonts w:ascii="GHEA Grapalat" w:hAnsi="GHEA Grapalat"/>
                <w:sz w:val="16"/>
                <w:szCs w:val="16"/>
              </w:rPr>
              <w:t>... %</w:t>
            </w:r>
          </w:p>
        </w:tc>
        <w:tc>
          <w:tcPr>
            <w:tcW w:w="856" w:type="dxa"/>
            <w:vAlign w:val="center"/>
          </w:tcPr>
          <w:p w:rsidR="00375409" w:rsidRPr="00B138F3" w:rsidRDefault="00375409" w:rsidP="009A2798">
            <w:pPr>
              <w:widowControl w:val="0"/>
              <w:jc w:val="center"/>
              <w:rPr>
                <w:rFonts w:ascii="GHEA Grapalat" w:hAnsi="GHEA Grapalat" w:cs="Arial"/>
                <w:sz w:val="16"/>
                <w:szCs w:val="16"/>
              </w:rPr>
            </w:pPr>
            <w:r w:rsidRPr="00B138F3">
              <w:rPr>
                <w:rFonts w:ascii="GHEA Grapalat" w:hAnsi="GHEA Grapalat"/>
                <w:sz w:val="16"/>
                <w:szCs w:val="16"/>
              </w:rPr>
              <w:t>... %</w:t>
            </w:r>
          </w:p>
        </w:tc>
        <w:tc>
          <w:tcPr>
            <w:tcW w:w="807" w:type="dxa"/>
            <w:vAlign w:val="center"/>
          </w:tcPr>
          <w:p w:rsidR="00375409" w:rsidRPr="00B138F3" w:rsidRDefault="00375409" w:rsidP="009A279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FD2" w:rsidRDefault="00DA5FD2">
      <w:r>
        <w:separator/>
      </w:r>
    </w:p>
  </w:endnote>
  <w:endnote w:type="continuationSeparator" w:id="1">
    <w:p w:rsidR="00DA5FD2" w:rsidRDefault="00DA5F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CC"/>
    <w:family w:val="roman"/>
    <w:pitch w:val="variable"/>
    <w:sig w:usb0="00000607" w:usb1="00000000" w:usb2="00000000" w:usb3="00000000" w:csb0="00000087"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A2798" w:rsidRPr="00C861E9" w:rsidRDefault="00986FBD">
        <w:pPr>
          <w:pStyle w:val="a5"/>
          <w:jc w:val="center"/>
          <w:rPr>
            <w:rFonts w:ascii="GHEA Grapalat" w:hAnsi="GHEA Grapalat"/>
            <w:sz w:val="24"/>
            <w:szCs w:val="24"/>
          </w:rPr>
        </w:pPr>
        <w:r w:rsidRPr="00C861E9">
          <w:rPr>
            <w:rFonts w:ascii="GHEA Grapalat" w:hAnsi="GHEA Grapalat"/>
            <w:sz w:val="24"/>
            <w:szCs w:val="24"/>
          </w:rPr>
          <w:fldChar w:fldCharType="begin"/>
        </w:r>
        <w:r w:rsidR="009A279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D0565">
          <w:rPr>
            <w:rFonts w:ascii="GHEA Grapalat" w:hAnsi="GHEA Grapalat"/>
            <w:noProof/>
            <w:sz w:val="24"/>
            <w:szCs w:val="24"/>
          </w:rPr>
          <w:t>114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FD2" w:rsidRDefault="00DA5FD2">
      <w:r>
        <w:separator/>
      </w:r>
    </w:p>
  </w:footnote>
  <w:footnote w:type="continuationSeparator" w:id="1">
    <w:p w:rsidR="00DA5FD2" w:rsidRDefault="00DA5FD2">
      <w:r>
        <w:continuationSeparator/>
      </w:r>
    </w:p>
  </w:footnote>
  <w:footnote w:id="2">
    <w:p w:rsidR="009A2798" w:rsidRPr="00ED3BA4" w:rsidRDefault="009A2798" w:rsidP="007A5F50">
      <w:pPr>
        <w:pStyle w:val="af2"/>
        <w:jc w:val="both"/>
        <w:rPr>
          <w:rFonts w:asciiTheme="minorHAnsi" w:hAnsiTheme="minorHAnsi"/>
          <w:i/>
          <w:lang w:val="hy-AM"/>
        </w:rPr>
      </w:pPr>
    </w:p>
  </w:footnote>
  <w:footnote w:id="3">
    <w:p w:rsidR="009A2798" w:rsidRPr="00CD6B60" w:rsidRDefault="009A2798"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A2798" w:rsidRPr="00CD6B60" w:rsidRDefault="009A27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A2798" w:rsidRPr="00CD6B60" w:rsidRDefault="009A27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A2798" w:rsidRPr="00CD6B60" w:rsidRDefault="009A279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A2798" w:rsidRPr="0034222E" w:rsidDel="00932115" w:rsidRDefault="009A2798" w:rsidP="00AF1F59">
      <w:pPr>
        <w:pStyle w:val="af2"/>
        <w:jc w:val="both"/>
        <w:rPr>
          <w:del w:id="0"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5">
    <w:p w:rsidR="009A2798" w:rsidRPr="00FE2AA4" w:rsidRDefault="009A2798">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6">
    <w:p w:rsidR="009A2798" w:rsidRPr="008842CE" w:rsidRDefault="009A2798"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2798" w:rsidRPr="000811C1" w:rsidRDefault="009A2798">
      <w:pPr>
        <w:pStyle w:val="af2"/>
        <w:rPr>
          <w:lang w:val="af-ZA"/>
        </w:rPr>
      </w:pPr>
    </w:p>
  </w:footnote>
  <w:footnote w:id="7">
    <w:p w:rsidR="009A2798" w:rsidRDefault="009A2798" w:rsidP="00636142">
      <w:pPr>
        <w:pStyle w:val="af2"/>
        <w:jc w:val="both"/>
        <w:rPr>
          <w:rFonts w:ascii="GHEA Grapalat" w:hAnsi="GHEA Grapalat"/>
          <w:i/>
          <w:lang w:val="hy-AM"/>
        </w:rPr>
      </w:pPr>
    </w:p>
    <w:p w:rsidR="009A2798" w:rsidRPr="002227A9" w:rsidRDefault="009A2798"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A2798" w:rsidRPr="00636142" w:rsidRDefault="009A279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A2798" w:rsidRPr="0092041F" w:rsidRDefault="009A279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A2798" w:rsidRPr="0092041F" w:rsidRDefault="009A2798" w:rsidP="00C67FAB">
      <w:pPr>
        <w:pStyle w:val="af2"/>
        <w:jc w:val="both"/>
        <w:rPr>
          <w:rFonts w:ascii="GHEA Grapalat" w:hAnsi="GHEA Grapalat"/>
          <w:i/>
        </w:rPr>
      </w:pPr>
    </w:p>
  </w:footnote>
  <w:footnote w:id="8">
    <w:p w:rsidR="009A2798" w:rsidRPr="004A4643" w:rsidRDefault="009A279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9A2798" w:rsidRPr="008E4439" w:rsidRDefault="009A279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9A2798" w:rsidRPr="000811C1" w:rsidRDefault="009A2798" w:rsidP="0027573B">
      <w:pPr>
        <w:pStyle w:val="af2"/>
        <w:rPr>
          <w:rFonts w:ascii="Sylfaen" w:hAnsi="Sylfaen"/>
          <w:sz w:val="18"/>
          <w:szCs w:val="18"/>
        </w:rPr>
      </w:pPr>
    </w:p>
  </w:footnote>
  <w:footnote w:id="10">
    <w:p w:rsidR="009A2798" w:rsidRPr="00A31673" w:rsidRDefault="009A2798">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9A2798" w:rsidRPr="008416BA" w:rsidRDefault="009A279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A2798" w:rsidRDefault="009A2798" w:rsidP="006B3E56">
      <w:pPr>
        <w:jc w:val="both"/>
      </w:pPr>
    </w:p>
    <w:p w:rsidR="009A2798" w:rsidRPr="008B70EB" w:rsidRDefault="009A2798"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A2798" w:rsidRPr="008B70EB" w:rsidRDefault="009A279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A2798" w:rsidRPr="008B70EB" w:rsidRDefault="009A279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A2798" w:rsidRDefault="009A2798" w:rsidP="00637230">
      <w:pPr>
        <w:jc w:val="both"/>
        <w:rPr>
          <w:rFonts w:asciiTheme="minorHAnsi" w:hAnsiTheme="minorHAnsi"/>
          <w:lang w:val="af-ZA"/>
        </w:rPr>
      </w:pPr>
    </w:p>
  </w:footnote>
  <w:footnote w:id="12">
    <w:p w:rsidR="009A2798" w:rsidRPr="00D3436F" w:rsidRDefault="009A2798"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A2798" w:rsidRPr="00D3436F" w:rsidRDefault="009A2798">
      <w:pPr>
        <w:pStyle w:val="af2"/>
        <w:rPr>
          <w:lang w:val="es-ES"/>
        </w:rPr>
      </w:pPr>
    </w:p>
  </w:footnote>
  <w:footnote w:id="13">
    <w:p w:rsidR="009A2798" w:rsidRPr="008842CE" w:rsidRDefault="009A2798" w:rsidP="003D2FE2">
      <w:pPr>
        <w:pStyle w:val="af2"/>
        <w:jc w:val="both"/>
      </w:pPr>
    </w:p>
  </w:footnote>
  <w:footnote w:id="14">
    <w:p w:rsidR="009A2798" w:rsidRPr="008842CE" w:rsidRDefault="009A2798" w:rsidP="000A214C">
      <w:pPr>
        <w:pStyle w:val="af2"/>
        <w:jc w:val="both"/>
      </w:pPr>
    </w:p>
  </w:footnote>
  <w:footnote w:id="15">
    <w:p w:rsidR="009A2798" w:rsidRDefault="009A2798" w:rsidP="00D3436F">
      <w:pPr>
        <w:pStyle w:val="af2"/>
        <w:widowControl w:val="0"/>
        <w:jc w:val="both"/>
        <w:rPr>
          <w:ins w:id="4"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A2798" w:rsidRPr="00F21C0D" w:rsidRDefault="009A2798" w:rsidP="00D3436F">
      <w:pPr>
        <w:pStyle w:val="af2"/>
        <w:widowControl w:val="0"/>
        <w:jc w:val="both"/>
        <w:rPr>
          <w:lang w:val="hy-AM"/>
        </w:rPr>
      </w:pPr>
    </w:p>
  </w:footnote>
  <w:footnote w:id="16">
    <w:p w:rsidR="009A2798" w:rsidRDefault="009A2798" w:rsidP="005E52ED">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A2798" w:rsidRDefault="009A2798" w:rsidP="005E52ED">
      <w:pPr>
        <w:pStyle w:val="af2"/>
        <w:widowControl w:val="0"/>
        <w:jc w:val="both"/>
        <w:rPr>
          <w:rFonts w:ascii="GHEA Grapalat" w:hAnsi="GHEA Grapalat"/>
          <w:i/>
        </w:rPr>
      </w:pPr>
    </w:p>
    <w:p w:rsidR="009A2798" w:rsidRDefault="009A2798" w:rsidP="005E52ED">
      <w:pPr>
        <w:pStyle w:val="af2"/>
        <w:widowControl w:val="0"/>
        <w:jc w:val="both"/>
        <w:rPr>
          <w:rFonts w:ascii="GHEA Grapalat" w:hAnsi="GHEA Grapalat"/>
          <w:i/>
        </w:rPr>
      </w:pPr>
    </w:p>
    <w:p w:rsidR="009A2798" w:rsidRPr="00EB336B" w:rsidRDefault="009A279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A2798" w:rsidRPr="00D3436F" w:rsidRDefault="009A2798">
      <w:pPr>
        <w:pStyle w:val="af2"/>
        <w:rPr>
          <w:lang w:val="hy-AM"/>
        </w:rPr>
      </w:pPr>
    </w:p>
  </w:footnote>
  <w:footnote w:id="17">
    <w:p w:rsidR="009A2798" w:rsidRPr="008842CE" w:rsidRDefault="009A2798"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A2798" w:rsidRPr="00E85250" w:rsidRDefault="009A2798" w:rsidP="00D90640">
      <w:pPr>
        <w:widowControl w:val="0"/>
        <w:spacing w:after="160" w:line="360" w:lineRule="auto"/>
        <w:ind w:firstLine="709"/>
        <w:jc w:val="both"/>
        <w:rPr>
          <w:rFonts w:ascii="GHEA Grapalat" w:hAnsi="GHEA Grapalat"/>
          <w:lang w:val="hy-AM"/>
        </w:rPr>
      </w:pPr>
    </w:p>
    <w:p w:rsidR="009A2798" w:rsidRPr="00D3436F" w:rsidRDefault="009A2798">
      <w:pPr>
        <w:pStyle w:val="af2"/>
        <w:rPr>
          <w:lang w:val="hy-AM"/>
        </w:rPr>
      </w:pPr>
    </w:p>
  </w:footnote>
  <w:footnote w:id="18">
    <w:p w:rsidR="009A2798" w:rsidRPr="00402BC3" w:rsidRDefault="009A2798"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A2798" w:rsidRPr="00552088" w:rsidRDefault="009A279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A2798" w:rsidRPr="00D3436F" w:rsidRDefault="009A2798">
      <w:pPr>
        <w:pStyle w:val="af2"/>
        <w:rPr>
          <w:lang w:val="hy-AM"/>
        </w:rPr>
      </w:pPr>
    </w:p>
  </w:footnote>
  <w:footnote w:id="19">
    <w:p w:rsidR="009A2798" w:rsidRPr="008842CE" w:rsidRDefault="009A2798"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A2798" w:rsidRPr="00D3436F" w:rsidRDefault="009A2798">
      <w:pPr>
        <w:pStyle w:val="af2"/>
        <w:rPr>
          <w:lang w:val="hy-AM"/>
        </w:rPr>
      </w:pPr>
    </w:p>
  </w:footnote>
  <w:footnote w:id="20">
    <w:p w:rsidR="009A2798" w:rsidRPr="00D3436F" w:rsidRDefault="009A2798"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9A2798" w:rsidRPr="008842CE" w:rsidRDefault="009A2798"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A2798" w:rsidRPr="00D3436F" w:rsidRDefault="009A2798">
      <w:pPr>
        <w:pStyle w:val="af2"/>
        <w:rPr>
          <w:lang w:val="hy-AM"/>
        </w:rPr>
      </w:pPr>
    </w:p>
  </w:footnote>
  <w:footnote w:id="22">
    <w:p w:rsidR="009A2798" w:rsidRPr="008842CE" w:rsidRDefault="009A2798"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A2798" w:rsidRPr="008842CE" w:rsidRDefault="009A279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A2798" w:rsidRPr="00D3436F" w:rsidRDefault="009A2798">
      <w:pPr>
        <w:pStyle w:val="af2"/>
        <w:rPr>
          <w:lang w:val="hy-AM"/>
        </w:rPr>
      </w:pPr>
    </w:p>
  </w:footnote>
  <w:footnote w:id="23">
    <w:p w:rsidR="009A2798" w:rsidRPr="00E861BF" w:rsidRDefault="009A279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9A2798" w:rsidRPr="00C84B20" w:rsidRDefault="009A2798"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9A2798" w:rsidRDefault="009A2798" w:rsidP="00B64ECA">
      <w:pPr>
        <w:pStyle w:val="af2"/>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A2798" w:rsidRPr="00E861BF" w:rsidRDefault="009A279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9A2798" w:rsidRPr="00E861BF" w:rsidRDefault="009A279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9A2798" w:rsidRPr="008842CE" w:rsidRDefault="009A2798"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9A2798" w:rsidRPr="008842CE" w:rsidRDefault="009A2798"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2EBE"/>
    <w:rsid w:val="00002FDD"/>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A8"/>
    <w:rsid w:val="000473EF"/>
    <w:rsid w:val="00051490"/>
    <w:rsid w:val="00051B7F"/>
    <w:rsid w:val="00052084"/>
    <w:rsid w:val="00052C58"/>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79D"/>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6FA"/>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91A"/>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C35"/>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31C"/>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97A"/>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874"/>
    <w:rsid w:val="001609F6"/>
    <w:rsid w:val="00160AE4"/>
    <w:rsid w:val="00160BB4"/>
    <w:rsid w:val="00161428"/>
    <w:rsid w:val="00161B32"/>
    <w:rsid w:val="0016213E"/>
    <w:rsid w:val="00163324"/>
    <w:rsid w:val="001647D2"/>
    <w:rsid w:val="00164BBC"/>
    <w:rsid w:val="0016519F"/>
    <w:rsid w:val="001679A6"/>
    <w:rsid w:val="0017031D"/>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074"/>
    <w:rsid w:val="0019520A"/>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A1B"/>
    <w:rsid w:val="001B6FCF"/>
    <w:rsid w:val="001C07C6"/>
    <w:rsid w:val="001C0849"/>
    <w:rsid w:val="001C1570"/>
    <w:rsid w:val="001C278A"/>
    <w:rsid w:val="001C3D83"/>
    <w:rsid w:val="001C3F6C"/>
    <w:rsid w:val="001C6688"/>
    <w:rsid w:val="001C76F7"/>
    <w:rsid w:val="001D0249"/>
    <w:rsid w:val="001D0F5F"/>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382"/>
    <w:rsid w:val="00202F4D"/>
    <w:rsid w:val="002032CE"/>
    <w:rsid w:val="00203917"/>
    <w:rsid w:val="002046BF"/>
    <w:rsid w:val="00204B03"/>
    <w:rsid w:val="00204E53"/>
    <w:rsid w:val="00204EEA"/>
    <w:rsid w:val="00205689"/>
    <w:rsid w:val="002069C9"/>
    <w:rsid w:val="00206AF8"/>
    <w:rsid w:val="0020701A"/>
    <w:rsid w:val="002070FF"/>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A6A"/>
    <w:rsid w:val="00235AC6"/>
    <w:rsid w:val="00235D56"/>
    <w:rsid w:val="00235DAA"/>
    <w:rsid w:val="0023679B"/>
    <w:rsid w:val="00236B75"/>
    <w:rsid w:val="00237031"/>
    <w:rsid w:val="002370BC"/>
    <w:rsid w:val="002372CD"/>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8F3"/>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26E"/>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0DE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3CF6"/>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0884"/>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023"/>
    <w:rsid w:val="00372C2B"/>
    <w:rsid w:val="00372C67"/>
    <w:rsid w:val="00372D7E"/>
    <w:rsid w:val="00372FAD"/>
    <w:rsid w:val="0037329F"/>
    <w:rsid w:val="00373EC9"/>
    <w:rsid w:val="00374607"/>
    <w:rsid w:val="00374F4A"/>
    <w:rsid w:val="00375409"/>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6FC9"/>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A3"/>
    <w:rsid w:val="003C61D5"/>
    <w:rsid w:val="003C670C"/>
    <w:rsid w:val="003C6A92"/>
    <w:rsid w:val="003C70BD"/>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658"/>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323D"/>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1CEB"/>
    <w:rsid w:val="004929E4"/>
    <w:rsid w:val="00493299"/>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C7F1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11B"/>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A93"/>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262"/>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4A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982"/>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E44"/>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1A1C"/>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47BBD"/>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5BA"/>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330F"/>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9C9"/>
    <w:rsid w:val="006C7FD7"/>
    <w:rsid w:val="006D0B02"/>
    <w:rsid w:val="006D0D6F"/>
    <w:rsid w:val="006D0E83"/>
    <w:rsid w:val="006D1826"/>
    <w:rsid w:val="006D1BA0"/>
    <w:rsid w:val="006D2DF7"/>
    <w:rsid w:val="006D4448"/>
    <w:rsid w:val="006D4E1D"/>
    <w:rsid w:val="006D4E25"/>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89C"/>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058"/>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6EC"/>
    <w:rsid w:val="00776E6C"/>
    <w:rsid w:val="007803DF"/>
    <w:rsid w:val="00780D44"/>
    <w:rsid w:val="007811AE"/>
    <w:rsid w:val="007813EB"/>
    <w:rsid w:val="00781688"/>
    <w:rsid w:val="00781E62"/>
    <w:rsid w:val="00782D3C"/>
    <w:rsid w:val="00782D60"/>
    <w:rsid w:val="0078387F"/>
    <w:rsid w:val="007839E7"/>
    <w:rsid w:val="00784CB7"/>
    <w:rsid w:val="007854B2"/>
    <w:rsid w:val="007857F1"/>
    <w:rsid w:val="00786A78"/>
    <w:rsid w:val="007874CB"/>
    <w:rsid w:val="0078774A"/>
    <w:rsid w:val="00787ED8"/>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3645"/>
    <w:rsid w:val="007F4126"/>
    <w:rsid w:val="007F503F"/>
    <w:rsid w:val="007F54FC"/>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4D7"/>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EDD"/>
    <w:rsid w:val="00837337"/>
    <w:rsid w:val="00837F16"/>
    <w:rsid w:val="00840327"/>
    <w:rsid w:val="00840330"/>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57FBD"/>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00E"/>
    <w:rsid w:val="0087562B"/>
    <w:rsid w:val="00875F09"/>
    <w:rsid w:val="008769B4"/>
    <w:rsid w:val="00876D7D"/>
    <w:rsid w:val="008777E0"/>
    <w:rsid w:val="00877B26"/>
    <w:rsid w:val="0088001E"/>
    <w:rsid w:val="00880500"/>
    <w:rsid w:val="008807E1"/>
    <w:rsid w:val="00881C05"/>
    <w:rsid w:val="00881C22"/>
    <w:rsid w:val="0088384C"/>
    <w:rsid w:val="00884204"/>
    <w:rsid w:val="008842C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E7B"/>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B7FFC"/>
    <w:rsid w:val="008C0D41"/>
    <w:rsid w:val="008C16C2"/>
    <w:rsid w:val="008C17DA"/>
    <w:rsid w:val="008C208B"/>
    <w:rsid w:val="008C343E"/>
    <w:rsid w:val="008C3509"/>
    <w:rsid w:val="008C353D"/>
    <w:rsid w:val="008C417C"/>
    <w:rsid w:val="008C4C5C"/>
    <w:rsid w:val="008C5F2A"/>
    <w:rsid w:val="008C5FC1"/>
    <w:rsid w:val="008C6800"/>
    <w:rsid w:val="008C6886"/>
    <w:rsid w:val="008C6890"/>
    <w:rsid w:val="008C6A78"/>
    <w:rsid w:val="008C750C"/>
    <w:rsid w:val="008D0121"/>
    <w:rsid w:val="008D037A"/>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6A1"/>
    <w:rsid w:val="008F2B76"/>
    <w:rsid w:val="008F3C3E"/>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25C"/>
    <w:rsid w:val="00914B4A"/>
    <w:rsid w:val="00915104"/>
    <w:rsid w:val="00915337"/>
    <w:rsid w:val="00915A97"/>
    <w:rsid w:val="009160C2"/>
    <w:rsid w:val="00916A53"/>
    <w:rsid w:val="00917234"/>
    <w:rsid w:val="00917747"/>
    <w:rsid w:val="00917FAA"/>
    <w:rsid w:val="00920009"/>
    <w:rsid w:val="0092041F"/>
    <w:rsid w:val="009229DF"/>
    <w:rsid w:val="00922FD6"/>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1FA1"/>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6FBD"/>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798"/>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0565"/>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B05"/>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AD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C99"/>
    <w:rsid w:val="00AC3F2F"/>
    <w:rsid w:val="00AC4EAF"/>
    <w:rsid w:val="00AC4EFF"/>
    <w:rsid w:val="00AC5807"/>
    <w:rsid w:val="00AC6523"/>
    <w:rsid w:val="00AC743C"/>
    <w:rsid w:val="00AC7A2E"/>
    <w:rsid w:val="00AD0BEB"/>
    <w:rsid w:val="00AD1BFE"/>
    <w:rsid w:val="00AD2081"/>
    <w:rsid w:val="00AD305B"/>
    <w:rsid w:val="00AD34C9"/>
    <w:rsid w:val="00AD415C"/>
    <w:rsid w:val="00AD432A"/>
    <w:rsid w:val="00AD522C"/>
    <w:rsid w:val="00AD6337"/>
    <w:rsid w:val="00AD7B20"/>
    <w:rsid w:val="00AE00B8"/>
    <w:rsid w:val="00AE0514"/>
    <w:rsid w:val="00AE1606"/>
    <w:rsid w:val="00AE1E38"/>
    <w:rsid w:val="00AE224E"/>
    <w:rsid w:val="00AE26C8"/>
    <w:rsid w:val="00AE3822"/>
    <w:rsid w:val="00AE3B58"/>
    <w:rsid w:val="00AE4008"/>
    <w:rsid w:val="00AE40D6"/>
    <w:rsid w:val="00AE43E4"/>
    <w:rsid w:val="00AE52DD"/>
    <w:rsid w:val="00AE56B3"/>
    <w:rsid w:val="00AE679C"/>
    <w:rsid w:val="00AE70BE"/>
    <w:rsid w:val="00AE73A7"/>
    <w:rsid w:val="00AF023B"/>
    <w:rsid w:val="00AF0ED7"/>
    <w:rsid w:val="00AF0EF7"/>
    <w:rsid w:val="00AF1563"/>
    <w:rsid w:val="00AF1673"/>
    <w:rsid w:val="00AF19C7"/>
    <w:rsid w:val="00AF1CF1"/>
    <w:rsid w:val="00AF1F59"/>
    <w:rsid w:val="00AF20D6"/>
    <w:rsid w:val="00AF2160"/>
    <w:rsid w:val="00AF223F"/>
    <w:rsid w:val="00AF2710"/>
    <w:rsid w:val="00AF2CF3"/>
    <w:rsid w:val="00AF3655"/>
    <w:rsid w:val="00AF3782"/>
    <w:rsid w:val="00AF3F18"/>
    <w:rsid w:val="00AF4211"/>
    <w:rsid w:val="00AF4E1A"/>
    <w:rsid w:val="00AF4F7F"/>
    <w:rsid w:val="00AF564E"/>
    <w:rsid w:val="00AF574C"/>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0D19"/>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389C"/>
    <w:rsid w:val="00B853BF"/>
    <w:rsid w:val="00B8636F"/>
    <w:rsid w:val="00B86BCB"/>
    <w:rsid w:val="00B86C5F"/>
    <w:rsid w:val="00B873E9"/>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264"/>
    <w:rsid w:val="00BD4817"/>
    <w:rsid w:val="00BD4921"/>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AAC"/>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C5"/>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6E"/>
    <w:rsid w:val="00C611EE"/>
    <w:rsid w:val="00C61F21"/>
    <w:rsid w:val="00C6256F"/>
    <w:rsid w:val="00C62C84"/>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8B6"/>
    <w:rsid w:val="00C8055A"/>
    <w:rsid w:val="00C806B2"/>
    <w:rsid w:val="00C807D9"/>
    <w:rsid w:val="00C80B25"/>
    <w:rsid w:val="00C81187"/>
    <w:rsid w:val="00C813A9"/>
    <w:rsid w:val="00C816CA"/>
    <w:rsid w:val="00C81732"/>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597"/>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CD8"/>
    <w:rsid w:val="00CA7282"/>
    <w:rsid w:val="00CA770E"/>
    <w:rsid w:val="00CA7AA9"/>
    <w:rsid w:val="00CA7C54"/>
    <w:rsid w:val="00CB0129"/>
    <w:rsid w:val="00CB0901"/>
    <w:rsid w:val="00CB0A01"/>
    <w:rsid w:val="00CB1211"/>
    <w:rsid w:val="00CB2BA8"/>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161"/>
    <w:rsid w:val="00CD6B60"/>
    <w:rsid w:val="00CD7A4E"/>
    <w:rsid w:val="00CD7A4F"/>
    <w:rsid w:val="00CE0D95"/>
    <w:rsid w:val="00CE10B2"/>
    <w:rsid w:val="00CE13DC"/>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127"/>
    <w:rsid w:val="00CF34D0"/>
    <w:rsid w:val="00CF34DE"/>
    <w:rsid w:val="00CF3B1A"/>
    <w:rsid w:val="00CF6D51"/>
    <w:rsid w:val="00CF7801"/>
    <w:rsid w:val="00CF7A4E"/>
    <w:rsid w:val="00CF7DC5"/>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0BC2"/>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F87"/>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4AB6"/>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4E2"/>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45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5FD2"/>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BB6"/>
    <w:rsid w:val="00E040F0"/>
    <w:rsid w:val="00E04589"/>
    <w:rsid w:val="00E045AE"/>
    <w:rsid w:val="00E046C2"/>
    <w:rsid w:val="00E048B1"/>
    <w:rsid w:val="00E04CFC"/>
    <w:rsid w:val="00E04FA9"/>
    <w:rsid w:val="00E05F32"/>
    <w:rsid w:val="00E05FDF"/>
    <w:rsid w:val="00E06E9D"/>
    <w:rsid w:val="00E070E6"/>
    <w:rsid w:val="00E10031"/>
    <w:rsid w:val="00E10BB7"/>
    <w:rsid w:val="00E10FC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3CA"/>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E74"/>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1E7"/>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1E6"/>
    <w:rsid w:val="00EB0B3D"/>
    <w:rsid w:val="00EB103E"/>
    <w:rsid w:val="00EB2387"/>
    <w:rsid w:val="00EB27E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B4C"/>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3753"/>
    <w:rsid w:val="00F04AA1"/>
    <w:rsid w:val="00F04FC3"/>
    <w:rsid w:val="00F06F30"/>
    <w:rsid w:val="00F0759D"/>
    <w:rsid w:val="00F102AB"/>
    <w:rsid w:val="00F10E40"/>
    <w:rsid w:val="00F11794"/>
    <w:rsid w:val="00F11AC7"/>
    <w:rsid w:val="00F11D9C"/>
    <w:rsid w:val="00F11E5A"/>
    <w:rsid w:val="00F125C4"/>
    <w:rsid w:val="00F12D9A"/>
    <w:rsid w:val="00F130E4"/>
    <w:rsid w:val="00F13238"/>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77"/>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0D0"/>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7CD"/>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857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57FBD"/>
    <w:rPr>
      <w:rFonts w:ascii="Courier New" w:hAnsi="Courier New" w:cs="Courier New"/>
      <w:lang w:bidi="ar-SA"/>
    </w:rPr>
  </w:style>
  <w:style w:type="character" w:customStyle="1" w:styleId="y2iqfc">
    <w:name w:val="y2iqfc"/>
    <w:basedOn w:val="a0"/>
    <w:rsid w:val="00857F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750076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57120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76337-A75B-4689-9800-160B7F5C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114</Pages>
  <Words>22647</Words>
  <Characters>129094</Characters>
  <Application>Microsoft Office Word</Application>
  <DocSecurity>0</DocSecurity>
  <Lines>1075</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cp:lastModifiedBy>
  <cp:revision>1230</cp:revision>
  <cp:lastPrinted>2018-02-16T07:12:00Z</cp:lastPrinted>
  <dcterms:created xsi:type="dcterms:W3CDTF">2019-10-28T07:04:00Z</dcterms:created>
  <dcterms:modified xsi:type="dcterms:W3CDTF">2024-11-14T05:53:00Z</dcterms:modified>
</cp:coreProperties>
</file>